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EDFC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R5-247507</w:t>
        </w:r>
      </w:fldSimple>
      <w:r w:rsidR="00230683">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CR to 38.101-4 on PDCCH requirements to unify table numbering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CA657" w:rsidR="001E41F3" w:rsidRDefault="004C27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0657E" w:rsidR="001E41F3" w:rsidRDefault="004C27A9">
            <w:pPr>
              <w:pStyle w:val="CRCoverPage"/>
              <w:spacing w:after="0"/>
              <w:ind w:left="100"/>
              <w:rPr>
                <w:noProof/>
              </w:rPr>
            </w:pPr>
            <w:r w:rsidRPr="00F26C4C">
              <w:rPr>
                <w:noProof/>
              </w:rPr>
              <w:t>Tables containing PDCCH test cases do not follow the test numbering used for PDSCH and PBCH, where a prefix is added following the number of tables in the subclause. This is, for example, “</w:t>
            </w:r>
            <w:r w:rsidRPr="00151E16">
              <w:rPr>
                <w:noProof/>
              </w:rPr>
              <w:t>Table 5.3.2.1.2-1</w:t>
            </w:r>
            <w:r w:rsidRPr="00F26C4C">
              <w:t>, Test 1</w:t>
            </w:r>
            <w:r w:rsidRPr="00F26C4C">
              <w:rPr>
                <w:noProof/>
              </w:rPr>
              <w:t>” vs “</w:t>
            </w:r>
            <w:r w:rsidRPr="00151E16">
              <w:t>Table 5.3.2.1.2-1</w:t>
            </w:r>
            <w:r w:rsidRPr="00F26C4C">
              <w:t>, Test 2-1</w:t>
            </w:r>
            <w:r w:rsidRPr="00F26C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5111D" w:rsidR="001E41F3" w:rsidRDefault="004C27A9">
            <w:pPr>
              <w:pStyle w:val="CRCoverPage"/>
              <w:spacing w:after="0"/>
              <w:ind w:left="100"/>
              <w:rPr>
                <w:noProof/>
              </w:rPr>
            </w:pPr>
            <w:r>
              <w:rPr>
                <w:noProof/>
              </w:rPr>
              <w:t>Adding prefix to PDCCH test case number in the tables where they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27A9" w14:paraId="678D7BF9" w14:textId="77777777" w:rsidTr="00547111">
        <w:tc>
          <w:tcPr>
            <w:tcW w:w="2694" w:type="dxa"/>
            <w:gridSpan w:val="2"/>
            <w:tcBorders>
              <w:left w:val="single" w:sz="4" w:space="0" w:color="auto"/>
              <w:bottom w:val="single" w:sz="4" w:space="0" w:color="auto"/>
            </w:tcBorders>
          </w:tcPr>
          <w:p w14:paraId="4E5CE1B6" w14:textId="77777777" w:rsidR="004C27A9" w:rsidRDefault="004C27A9" w:rsidP="004C2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93038" w:rsidR="004C27A9" w:rsidRDefault="004C27A9" w:rsidP="004C27A9">
            <w:pPr>
              <w:pStyle w:val="CRCoverPage"/>
              <w:spacing w:after="0"/>
              <w:ind w:left="100"/>
              <w:rPr>
                <w:noProof/>
              </w:rPr>
            </w:pPr>
            <w:r>
              <w:rPr>
                <w:noProof/>
              </w:rPr>
              <w:t>Format would remain inconsistent with the rest of the specification.</w:t>
            </w:r>
          </w:p>
        </w:tc>
      </w:tr>
      <w:tr w:rsidR="004C27A9" w14:paraId="034AF533" w14:textId="77777777" w:rsidTr="00547111">
        <w:tc>
          <w:tcPr>
            <w:tcW w:w="2694" w:type="dxa"/>
            <w:gridSpan w:val="2"/>
          </w:tcPr>
          <w:p w14:paraId="39D9EB5B" w14:textId="77777777" w:rsidR="004C27A9" w:rsidRDefault="004C27A9" w:rsidP="004C27A9">
            <w:pPr>
              <w:pStyle w:val="CRCoverPage"/>
              <w:spacing w:after="0"/>
              <w:rPr>
                <w:b/>
                <w:i/>
                <w:noProof/>
                <w:sz w:val="8"/>
                <w:szCs w:val="8"/>
              </w:rPr>
            </w:pPr>
          </w:p>
        </w:tc>
        <w:tc>
          <w:tcPr>
            <w:tcW w:w="6946" w:type="dxa"/>
            <w:gridSpan w:val="9"/>
          </w:tcPr>
          <w:p w14:paraId="7826CB1C" w14:textId="77777777" w:rsidR="004C27A9" w:rsidRDefault="004C27A9" w:rsidP="004C27A9">
            <w:pPr>
              <w:pStyle w:val="CRCoverPage"/>
              <w:spacing w:after="0"/>
              <w:rPr>
                <w:noProof/>
                <w:sz w:val="8"/>
                <w:szCs w:val="8"/>
              </w:rPr>
            </w:pPr>
          </w:p>
        </w:tc>
      </w:tr>
      <w:tr w:rsidR="004C27A9" w14:paraId="6A17D7AC" w14:textId="77777777" w:rsidTr="00547111">
        <w:tc>
          <w:tcPr>
            <w:tcW w:w="2694" w:type="dxa"/>
            <w:gridSpan w:val="2"/>
            <w:tcBorders>
              <w:top w:val="single" w:sz="4" w:space="0" w:color="auto"/>
              <w:left w:val="single" w:sz="4" w:space="0" w:color="auto"/>
            </w:tcBorders>
          </w:tcPr>
          <w:p w14:paraId="6DAD5B19" w14:textId="77777777" w:rsidR="004C27A9" w:rsidRDefault="004C27A9" w:rsidP="004C27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F028" w:rsidR="004C27A9" w:rsidRDefault="00C7373D" w:rsidP="004C27A9">
            <w:pPr>
              <w:pStyle w:val="CRCoverPage"/>
              <w:spacing w:after="0"/>
              <w:ind w:left="100"/>
              <w:rPr>
                <w:noProof/>
              </w:rPr>
            </w:pPr>
            <w:r>
              <w:rPr>
                <w:noProof/>
              </w:rPr>
              <w:t>5.3</w:t>
            </w:r>
          </w:p>
        </w:tc>
      </w:tr>
      <w:tr w:rsidR="004C27A9" w14:paraId="56E1E6C3" w14:textId="77777777" w:rsidTr="00547111">
        <w:tc>
          <w:tcPr>
            <w:tcW w:w="2694" w:type="dxa"/>
            <w:gridSpan w:val="2"/>
            <w:tcBorders>
              <w:left w:val="single" w:sz="4" w:space="0" w:color="auto"/>
            </w:tcBorders>
          </w:tcPr>
          <w:p w14:paraId="2FB9DE77" w14:textId="77777777" w:rsidR="004C27A9" w:rsidRDefault="004C27A9" w:rsidP="004C27A9">
            <w:pPr>
              <w:pStyle w:val="CRCoverPage"/>
              <w:spacing w:after="0"/>
              <w:rPr>
                <w:b/>
                <w:i/>
                <w:noProof/>
                <w:sz w:val="8"/>
                <w:szCs w:val="8"/>
              </w:rPr>
            </w:pPr>
          </w:p>
        </w:tc>
        <w:tc>
          <w:tcPr>
            <w:tcW w:w="6946" w:type="dxa"/>
            <w:gridSpan w:val="9"/>
            <w:tcBorders>
              <w:right w:val="single" w:sz="4" w:space="0" w:color="auto"/>
            </w:tcBorders>
          </w:tcPr>
          <w:p w14:paraId="0898542D" w14:textId="77777777" w:rsidR="004C27A9" w:rsidRDefault="004C27A9" w:rsidP="004C27A9">
            <w:pPr>
              <w:pStyle w:val="CRCoverPage"/>
              <w:spacing w:after="0"/>
              <w:rPr>
                <w:noProof/>
                <w:sz w:val="8"/>
                <w:szCs w:val="8"/>
              </w:rPr>
            </w:pPr>
          </w:p>
        </w:tc>
      </w:tr>
      <w:tr w:rsidR="004C27A9" w14:paraId="76F95A8B" w14:textId="77777777" w:rsidTr="00547111">
        <w:tc>
          <w:tcPr>
            <w:tcW w:w="2694" w:type="dxa"/>
            <w:gridSpan w:val="2"/>
            <w:tcBorders>
              <w:left w:val="single" w:sz="4" w:space="0" w:color="auto"/>
            </w:tcBorders>
          </w:tcPr>
          <w:p w14:paraId="335EAB52" w14:textId="77777777" w:rsidR="004C27A9" w:rsidRDefault="004C27A9" w:rsidP="004C2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7A9" w:rsidRDefault="004C27A9" w:rsidP="004C2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7A9" w:rsidRDefault="004C27A9" w:rsidP="004C27A9">
            <w:pPr>
              <w:pStyle w:val="CRCoverPage"/>
              <w:spacing w:after="0"/>
              <w:jc w:val="center"/>
              <w:rPr>
                <w:b/>
                <w:caps/>
                <w:noProof/>
              </w:rPr>
            </w:pPr>
            <w:r>
              <w:rPr>
                <w:b/>
                <w:caps/>
                <w:noProof/>
              </w:rPr>
              <w:t>N</w:t>
            </w:r>
          </w:p>
        </w:tc>
        <w:tc>
          <w:tcPr>
            <w:tcW w:w="2977" w:type="dxa"/>
            <w:gridSpan w:val="4"/>
          </w:tcPr>
          <w:p w14:paraId="304CCBCB" w14:textId="77777777" w:rsidR="004C27A9" w:rsidRDefault="004C27A9" w:rsidP="004C27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7A9" w:rsidRDefault="004C27A9" w:rsidP="004C27A9">
            <w:pPr>
              <w:pStyle w:val="CRCoverPage"/>
              <w:spacing w:after="0"/>
              <w:ind w:left="99"/>
              <w:rPr>
                <w:noProof/>
              </w:rPr>
            </w:pPr>
          </w:p>
        </w:tc>
      </w:tr>
      <w:tr w:rsidR="004C27A9" w14:paraId="34ACE2EB" w14:textId="77777777" w:rsidTr="00547111">
        <w:tc>
          <w:tcPr>
            <w:tcW w:w="2694" w:type="dxa"/>
            <w:gridSpan w:val="2"/>
            <w:tcBorders>
              <w:left w:val="single" w:sz="4" w:space="0" w:color="auto"/>
            </w:tcBorders>
          </w:tcPr>
          <w:p w14:paraId="571382F3" w14:textId="77777777" w:rsidR="004C27A9" w:rsidRDefault="004C27A9" w:rsidP="004C2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7A9" w:rsidRDefault="004C27A9" w:rsidP="004C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B714C" w:rsidR="004C27A9" w:rsidRDefault="004C27A9" w:rsidP="004C27A9">
            <w:pPr>
              <w:pStyle w:val="CRCoverPage"/>
              <w:spacing w:after="0"/>
              <w:jc w:val="center"/>
              <w:rPr>
                <w:b/>
                <w:caps/>
                <w:noProof/>
              </w:rPr>
            </w:pPr>
            <w:r>
              <w:rPr>
                <w:b/>
                <w:caps/>
                <w:noProof/>
              </w:rPr>
              <w:t>X</w:t>
            </w:r>
          </w:p>
        </w:tc>
        <w:tc>
          <w:tcPr>
            <w:tcW w:w="2977" w:type="dxa"/>
            <w:gridSpan w:val="4"/>
          </w:tcPr>
          <w:p w14:paraId="7DB274D8" w14:textId="77777777" w:rsidR="004C27A9" w:rsidRDefault="004C27A9" w:rsidP="004C27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7A9" w:rsidRDefault="004C27A9" w:rsidP="004C27A9">
            <w:pPr>
              <w:pStyle w:val="CRCoverPage"/>
              <w:spacing w:after="0"/>
              <w:ind w:left="99"/>
              <w:rPr>
                <w:noProof/>
              </w:rPr>
            </w:pPr>
            <w:r>
              <w:rPr>
                <w:noProof/>
              </w:rPr>
              <w:t xml:space="preserve">TS/TR ... CR ... </w:t>
            </w:r>
          </w:p>
        </w:tc>
      </w:tr>
      <w:tr w:rsidR="004C27A9" w14:paraId="446DDBAC" w14:textId="77777777" w:rsidTr="00547111">
        <w:tc>
          <w:tcPr>
            <w:tcW w:w="2694" w:type="dxa"/>
            <w:gridSpan w:val="2"/>
            <w:tcBorders>
              <w:left w:val="single" w:sz="4" w:space="0" w:color="auto"/>
            </w:tcBorders>
          </w:tcPr>
          <w:p w14:paraId="678A1AA6" w14:textId="77777777" w:rsidR="004C27A9" w:rsidRDefault="004C27A9" w:rsidP="004C2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7A9" w:rsidRDefault="004C27A9" w:rsidP="004C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FCE" w:rsidR="004C27A9" w:rsidRDefault="004C27A9" w:rsidP="004C27A9">
            <w:pPr>
              <w:pStyle w:val="CRCoverPage"/>
              <w:spacing w:after="0"/>
              <w:jc w:val="center"/>
              <w:rPr>
                <w:b/>
                <w:caps/>
                <w:noProof/>
              </w:rPr>
            </w:pPr>
            <w:r>
              <w:rPr>
                <w:b/>
                <w:caps/>
                <w:noProof/>
              </w:rPr>
              <w:t>X</w:t>
            </w:r>
          </w:p>
        </w:tc>
        <w:tc>
          <w:tcPr>
            <w:tcW w:w="2977" w:type="dxa"/>
            <w:gridSpan w:val="4"/>
          </w:tcPr>
          <w:p w14:paraId="1A4306D9" w14:textId="77777777" w:rsidR="004C27A9" w:rsidRDefault="004C27A9" w:rsidP="004C27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7A9" w:rsidRDefault="004C27A9" w:rsidP="004C27A9">
            <w:pPr>
              <w:pStyle w:val="CRCoverPage"/>
              <w:spacing w:after="0"/>
              <w:ind w:left="99"/>
              <w:rPr>
                <w:noProof/>
              </w:rPr>
            </w:pPr>
            <w:r>
              <w:rPr>
                <w:noProof/>
              </w:rPr>
              <w:t xml:space="preserve">TS/TR ... CR ... </w:t>
            </w:r>
          </w:p>
        </w:tc>
      </w:tr>
      <w:tr w:rsidR="004C27A9" w14:paraId="55C714D2" w14:textId="77777777" w:rsidTr="00547111">
        <w:tc>
          <w:tcPr>
            <w:tcW w:w="2694" w:type="dxa"/>
            <w:gridSpan w:val="2"/>
            <w:tcBorders>
              <w:left w:val="single" w:sz="4" w:space="0" w:color="auto"/>
            </w:tcBorders>
          </w:tcPr>
          <w:p w14:paraId="45913E62" w14:textId="77777777" w:rsidR="004C27A9" w:rsidRDefault="004C27A9" w:rsidP="004C2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7A9" w:rsidRDefault="004C27A9" w:rsidP="004C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AC1CF" w:rsidR="004C27A9" w:rsidRDefault="004C27A9" w:rsidP="004C27A9">
            <w:pPr>
              <w:pStyle w:val="CRCoverPage"/>
              <w:spacing w:after="0"/>
              <w:jc w:val="center"/>
              <w:rPr>
                <w:b/>
                <w:caps/>
                <w:noProof/>
              </w:rPr>
            </w:pPr>
            <w:r>
              <w:rPr>
                <w:b/>
                <w:caps/>
                <w:noProof/>
              </w:rPr>
              <w:t>X</w:t>
            </w:r>
          </w:p>
        </w:tc>
        <w:tc>
          <w:tcPr>
            <w:tcW w:w="2977" w:type="dxa"/>
            <w:gridSpan w:val="4"/>
          </w:tcPr>
          <w:p w14:paraId="1B4FF921" w14:textId="77777777" w:rsidR="004C27A9" w:rsidRDefault="004C27A9" w:rsidP="004C27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7A9" w:rsidRDefault="004C27A9" w:rsidP="004C27A9">
            <w:pPr>
              <w:pStyle w:val="CRCoverPage"/>
              <w:spacing w:after="0"/>
              <w:ind w:left="99"/>
              <w:rPr>
                <w:noProof/>
              </w:rPr>
            </w:pPr>
            <w:r>
              <w:rPr>
                <w:noProof/>
              </w:rPr>
              <w:t xml:space="preserve">TS/TR ... CR ... </w:t>
            </w:r>
          </w:p>
        </w:tc>
      </w:tr>
      <w:tr w:rsidR="004C27A9" w14:paraId="60DF82CC" w14:textId="77777777" w:rsidTr="008863B9">
        <w:tc>
          <w:tcPr>
            <w:tcW w:w="2694" w:type="dxa"/>
            <w:gridSpan w:val="2"/>
            <w:tcBorders>
              <w:left w:val="single" w:sz="4" w:space="0" w:color="auto"/>
            </w:tcBorders>
          </w:tcPr>
          <w:p w14:paraId="517696CD" w14:textId="77777777" w:rsidR="004C27A9" w:rsidRDefault="004C27A9" w:rsidP="004C27A9">
            <w:pPr>
              <w:pStyle w:val="CRCoverPage"/>
              <w:spacing w:after="0"/>
              <w:rPr>
                <w:b/>
                <w:i/>
                <w:noProof/>
              </w:rPr>
            </w:pPr>
          </w:p>
        </w:tc>
        <w:tc>
          <w:tcPr>
            <w:tcW w:w="6946" w:type="dxa"/>
            <w:gridSpan w:val="9"/>
            <w:tcBorders>
              <w:right w:val="single" w:sz="4" w:space="0" w:color="auto"/>
            </w:tcBorders>
          </w:tcPr>
          <w:p w14:paraId="4D84207F" w14:textId="77777777" w:rsidR="004C27A9" w:rsidRDefault="004C27A9" w:rsidP="004C27A9">
            <w:pPr>
              <w:pStyle w:val="CRCoverPage"/>
              <w:spacing w:after="0"/>
              <w:rPr>
                <w:noProof/>
              </w:rPr>
            </w:pPr>
          </w:p>
        </w:tc>
      </w:tr>
      <w:tr w:rsidR="004C27A9" w14:paraId="556B87B6" w14:textId="77777777" w:rsidTr="008863B9">
        <w:tc>
          <w:tcPr>
            <w:tcW w:w="2694" w:type="dxa"/>
            <w:gridSpan w:val="2"/>
            <w:tcBorders>
              <w:left w:val="single" w:sz="4" w:space="0" w:color="auto"/>
              <w:bottom w:val="single" w:sz="4" w:space="0" w:color="auto"/>
            </w:tcBorders>
          </w:tcPr>
          <w:p w14:paraId="79A9C411" w14:textId="77777777" w:rsidR="004C27A9" w:rsidRDefault="004C27A9" w:rsidP="004C27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46DFB" w:rsidR="004C27A9" w:rsidRDefault="004C27A9" w:rsidP="004C27A9">
            <w:pPr>
              <w:pStyle w:val="CRCoverPage"/>
              <w:spacing w:after="0"/>
              <w:ind w:left="100"/>
              <w:rPr>
                <w:noProof/>
              </w:rPr>
            </w:pPr>
            <w:r>
              <w:rPr>
                <w:noProof/>
              </w:rPr>
              <w:t>Dependent on RAN4 CR R4-2418600</w:t>
            </w:r>
          </w:p>
        </w:tc>
      </w:tr>
      <w:tr w:rsidR="004C27A9" w:rsidRPr="008863B9" w14:paraId="45BFE792" w14:textId="77777777" w:rsidTr="008863B9">
        <w:tc>
          <w:tcPr>
            <w:tcW w:w="2694" w:type="dxa"/>
            <w:gridSpan w:val="2"/>
            <w:tcBorders>
              <w:top w:val="single" w:sz="4" w:space="0" w:color="auto"/>
              <w:bottom w:val="single" w:sz="4" w:space="0" w:color="auto"/>
            </w:tcBorders>
          </w:tcPr>
          <w:p w14:paraId="194242DD" w14:textId="77777777" w:rsidR="004C27A9" w:rsidRPr="008863B9" w:rsidRDefault="004C27A9" w:rsidP="004C27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7A9" w:rsidRPr="008863B9" w:rsidRDefault="004C27A9" w:rsidP="004C27A9">
            <w:pPr>
              <w:pStyle w:val="CRCoverPage"/>
              <w:spacing w:after="0"/>
              <w:ind w:left="100"/>
              <w:rPr>
                <w:noProof/>
                <w:sz w:val="8"/>
                <w:szCs w:val="8"/>
              </w:rPr>
            </w:pPr>
          </w:p>
        </w:tc>
      </w:tr>
      <w:tr w:rsidR="004C27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7A9" w:rsidRDefault="004C27A9" w:rsidP="004C27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3D2755" w:rsidR="004C27A9" w:rsidRDefault="00230683" w:rsidP="004C27A9">
            <w:pPr>
              <w:pStyle w:val="CRCoverPage"/>
              <w:spacing w:after="0"/>
              <w:ind w:left="100"/>
              <w:rPr>
                <w:noProof/>
              </w:rPr>
            </w:pPr>
            <w:r>
              <w:rPr>
                <w:noProof/>
              </w:rPr>
              <w:t>r1 is to align with the revised RAN4 CR which is R4-2419853 (revision of R4-2418600)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A046" w14:textId="027D91D0" w:rsidR="001D605C" w:rsidRPr="001D605C" w:rsidRDefault="001D605C" w:rsidP="001D605C">
      <w:pPr>
        <w:rPr>
          <w:rFonts w:eastAsia="PMingLiU"/>
          <w:b/>
          <w:bCs/>
          <w:sz w:val="28"/>
          <w:szCs w:val="28"/>
        </w:rPr>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0A3D11C2" w14:textId="4158FAE3" w:rsidR="00A80E34" w:rsidRPr="00855E02" w:rsidRDefault="00A80E34" w:rsidP="00A80E34">
      <w:pPr>
        <w:pStyle w:val="Heading4"/>
      </w:pPr>
      <w:r w:rsidRPr="00855E02">
        <w:t>5.1.1.3</w:t>
      </w:r>
      <w:r w:rsidRPr="00855E02">
        <w:tab/>
        <w:t>Applicability of requirements for optional UE features</w:t>
      </w:r>
      <w:bookmarkEnd w:id="1"/>
      <w:bookmarkEnd w:id="2"/>
      <w:bookmarkEnd w:id="3"/>
      <w:bookmarkEnd w:id="4"/>
      <w:bookmarkEnd w:id="5"/>
      <w:bookmarkEnd w:id="6"/>
      <w:bookmarkEnd w:id="7"/>
      <w:bookmarkEnd w:id="8"/>
      <w:bookmarkEnd w:id="9"/>
    </w:p>
    <w:p w14:paraId="63DEFE31" w14:textId="77777777" w:rsidR="00A80E34" w:rsidRPr="00855E02" w:rsidRDefault="00A80E34" w:rsidP="00A80E34">
      <w:r w:rsidRPr="00855E02">
        <w:rPr>
          <w:rFonts w:eastAsia="SimSun"/>
        </w:rPr>
        <w:t xml:space="preserve">The performance requirements in Table 5.1.1.3-1 shall apply for UEs which support optional UE </w:t>
      </w:r>
      <w:r w:rsidRPr="00855E02">
        <w:rPr>
          <w:rFonts w:eastAsia="SimSun"/>
          <w:lang w:eastAsia="zh-CN"/>
        </w:rPr>
        <w:t>features only</w:t>
      </w:r>
      <w:r w:rsidRPr="00855E02">
        <w:t>.</w:t>
      </w:r>
    </w:p>
    <w:p w14:paraId="7CCA78E9" w14:textId="77777777" w:rsidR="00A80E34" w:rsidRPr="00855E02" w:rsidRDefault="00A80E34" w:rsidP="00A80E34">
      <w:pPr>
        <w:pStyle w:val="TH"/>
      </w:pPr>
      <w:r w:rsidRPr="00855E02">
        <w:t>Table 5.1.1.3-1</w:t>
      </w:r>
      <w:r w:rsidRPr="00855E02">
        <w:rPr>
          <w:lang w:eastAsia="zh-CN"/>
        </w:rPr>
        <w:t>:</w:t>
      </w:r>
      <w:r w:rsidRPr="00855E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A80E34" w:rsidRPr="00855E02" w14:paraId="4A7E5356"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hideMark/>
          </w:tcPr>
          <w:p w14:paraId="7E8D7E0C" w14:textId="77777777" w:rsidR="00A80E34" w:rsidRPr="00855E02" w:rsidRDefault="00A80E34" w:rsidP="008E23C5">
            <w:pPr>
              <w:pStyle w:val="TAH"/>
            </w:pPr>
            <w:r w:rsidRPr="00855E02">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152998DC" w14:textId="77777777" w:rsidR="00A80E34" w:rsidRPr="00855E02" w:rsidRDefault="00A80E34" w:rsidP="008E23C5">
            <w:pPr>
              <w:pStyle w:val="TAH"/>
            </w:pPr>
            <w:r w:rsidRPr="00855E02">
              <w:t>Test type</w:t>
            </w:r>
          </w:p>
        </w:tc>
        <w:tc>
          <w:tcPr>
            <w:tcW w:w="982" w:type="pct"/>
            <w:tcBorders>
              <w:top w:val="single" w:sz="4" w:space="0" w:color="auto"/>
              <w:left w:val="single" w:sz="4" w:space="0" w:color="auto"/>
              <w:bottom w:val="single" w:sz="4" w:space="0" w:color="auto"/>
              <w:right w:val="single" w:sz="4" w:space="0" w:color="auto"/>
            </w:tcBorders>
            <w:hideMark/>
          </w:tcPr>
          <w:p w14:paraId="77D9E531" w14:textId="77777777" w:rsidR="00A80E34" w:rsidRPr="00855E02" w:rsidRDefault="00A80E34" w:rsidP="008E23C5">
            <w:pPr>
              <w:pStyle w:val="TAH"/>
            </w:pPr>
            <w:r w:rsidRPr="00855E02">
              <w:t>Test list</w:t>
            </w:r>
          </w:p>
        </w:tc>
        <w:tc>
          <w:tcPr>
            <w:tcW w:w="1150" w:type="pct"/>
            <w:tcBorders>
              <w:top w:val="single" w:sz="4" w:space="0" w:color="auto"/>
              <w:left w:val="single" w:sz="4" w:space="0" w:color="auto"/>
              <w:bottom w:val="single" w:sz="4" w:space="0" w:color="auto"/>
              <w:right w:val="single" w:sz="4" w:space="0" w:color="auto"/>
            </w:tcBorders>
            <w:hideMark/>
          </w:tcPr>
          <w:p w14:paraId="7D3A8E9F" w14:textId="77777777" w:rsidR="00A80E34" w:rsidRPr="00855E02" w:rsidRDefault="00A80E34" w:rsidP="008E23C5">
            <w:pPr>
              <w:pStyle w:val="TAH"/>
            </w:pPr>
            <w:r w:rsidRPr="00855E02">
              <w:t>Applicability notes</w:t>
            </w:r>
          </w:p>
        </w:tc>
      </w:tr>
      <w:tr w:rsidR="00A80E34" w:rsidRPr="00855E02" w14:paraId="035D3A8D" w14:textId="77777777" w:rsidTr="008E23C5">
        <w:trPr>
          <w:trHeight w:val="153"/>
        </w:trPr>
        <w:tc>
          <w:tcPr>
            <w:tcW w:w="1478" w:type="pct"/>
            <w:vMerge w:val="restart"/>
            <w:tcBorders>
              <w:top w:val="single" w:sz="4" w:space="0" w:color="auto"/>
              <w:left w:val="single" w:sz="4" w:space="0" w:color="auto"/>
              <w:bottom w:val="single" w:sz="4" w:space="0" w:color="auto"/>
              <w:right w:val="single" w:sz="4" w:space="0" w:color="auto"/>
            </w:tcBorders>
            <w:hideMark/>
          </w:tcPr>
          <w:p w14:paraId="6B4FE188" w14:textId="77777777" w:rsidR="00A80E34" w:rsidRPr="00855E02" w:rsidRDefault="00A80E34" w:rsidP="008E23C5">
            <w:pPr>
              <w:pStyle w:val="TAL"/>
              <w:rPr>
                <w:lang w:eastAsia="zh-CN"/>
              </w:rPr>
            </w:pPr>
            <w:r w:rsidRPr="00855E02">
              <w:rPr>
                <w:rFonts w:eastAsia="SimSun"/>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728C0FB2"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2431215"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2197130" w14:textId="77777777" w:rsidR="00A80E34" w:rsidRPr="00855E02" w:rsidRDefault="00A80E34" w:rsidP="008E23C5">
            <w:pPr>
              <w:pStyle w:val="TAL"/>
              <w:rPr>
                <w:lang w:eastAsia="zh-CN"/>
              </w:rPr>
            </w:pPr>
            <w:r w:rsidRPr="00855E02">
              <w:rPr>
                <w:lang w:eastAsia="zh-CN"/>
              </w:rPr>
              <w:t>Clause 5.2.2.1.1 (Test 3-1)</w:t>
            </w:r>
          </w:p>
          <w:p w14:paraId="05183C2C" w14:textId="77777777" w:rsidR="00A80E34" w:rsidRPr="00855E02" w:rsidRDefault="00A80E34" w:rsidP="008E23C5">
            <w:pPr>
              <w:pStyle w:val="TAL"/>
              <w:rPr>
                <w:lang w:eastAsia="zh-CN"/>
              </w:rPr>
            </w:pPr>
          </w:p>
          <w:p w14:paraId="0DC92686" w14:textId="77777777" w:rsidR="00A80E34" w:rsidRPr="00855E02" w:rsidRDefault="00A80E34" w:rsidP="008E23C5">
            <w:pPr>
              <w:pStyle w:val="TAL"/>
              <w:rPr>
                <w:lang w:eastAsia="zh-CN"/>
              </w:rPr>
            </w:pPr>
            <w:r w:rsidRPr="00855E02">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78D7A18B" w14:textId="77777777" w:rsidR="00A80E34" w:rsidRPr="00855E02" w:rsidRDefault="00A80E34" w:rsidP="008E23C5">
            <w:pPr>
              <w:pStyle w:val="TAL"/>
              <w:rPr>
                <w:lang w:eastAsia="zh-CN"/>
              </w:rPr>
            </w:pPr>
          </w:p>
        </w:tc>
      </w:tr>
      <w:tr w:rsidR="00A80E34" w:rsidRPr="00855E02" w14:paraId="74C3CE77"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BD9AA" w14:textId="77777777" w:rsidR="00A80E34" w:rsidRPr="00855E02" w:rsidRDefault="00A80E34" w:rsidP="008E23C5">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37FA0934"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E3FDD72"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31F11D1" w14:textId="77777777" w:rsidR="00A80E34" w:rsidRPr="00855E02" w:rsidRDefault="00A80E34" w:rsidP="008E23C5">
            <w:pPr>
              <w:pStyle w:val="TAL"/>
              <w:rPr>
                <w:lang w:eastAsia="zh-CN"/>
              </w:rPr>
            </w:pPr>
            <w:r w:rsidRPr="00855E02">
              <w:rPr>
                <w:lang w:eastAsia="zh-CN"/>
              </w:rPr>
              <w:t>Clause 5.2.2.2.1 (Test 3-1)</w:t>
            </w:r>
          </w:p>
          <w:p w14:paraId="19FB49A2" w14:textId="77777777" w:rsidR="00A80E34" w:rsidRPr="00855E02" w:rsidRDefault="00A80E34" w:rsidP="008E23C5">
            <w:pPr>
              <w:pStyle w:val="TAL"/>
              <w:rPr>
                <w:lang w:eastAsia="zh-CN"/>
              </w:rPr>
            </w:pPr>
          </w:p>
          <w:p w14:paraId="584482FF" w14:textId="77777777" w:rsidR="00A80E34" w:rsidRPr="00855E02" w:rsidRDefault="00A80E34" w:rsidP="008E23C5">
            <w:pPr>
              <w:pStyle w:val="TAL"/>
              <w:rPr>
                <w:lang w:eastAsia="zh-CN"/>
              </w:rPr>
            </w:pPr>
            <w:r w:rsidRPr="00855E02">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64D9" w14:textId="77777777" w:rsidR="00A80E34" w:rsidRPr="00855E02" w:rsidRDefault="00A80E34" w:rsidP="008E23C5">
            <w:pPr>
              <w:rPr>
                <w:lang w:eastAsia="zh-CN"/>
              </w:rPr>
            </w:pPr>
          </w:p>
        </w:tc>
      </w:tr>
      <w:tr w:rsidR="00A80E34" w:rsidRPr="00855E02" w14:paraId="443EC6E5" w14:textId="77777777" w:rsidTr="008E23C5">
        <w:trPr>
          <w:trHeight w:val="435"/>
        </w:trPr>
        <w:tc>
          <w:tcPr>
            <w:tcW w:w="1478" w:type="pct"/>
            <w:vMerge w:val="restart"/>
            <w:tcBorders>
              <w:top w:val="single" w:sz="4" w:space="0" w:color="auto"/>
              <w:left w:val="single" w:sz="4" w:space="0" w:color="auto"/>
              <w:bottom w:val="single" w:sz="4" w:space="0" w:color="auto"/>
              <w:right w:val="single" w:sz="4" w:space="0" w:color="auto"/>
            </w:tcBorders>
            <w:hideMark/>
          </w:tcPr>
          <w:p w14:paraId="16D4B22E" w14:textId="77777777" w:rsidR="00A80E34" w:rsidRPr="00855E02" w:rsidRDefault="00A80E34" w:rsidP="008E23C5">
            <w:pPr>
              <w:pStyle w:val="TAL"/>
              <w:rPr>
                <w:lang w:eastAsia="zh-CN"/>
              </w:rPr>
            </w:pPr>
            <w:r w:rsidRPr="00855E02">
              <w:rPr>
                <w:lang w:eastAsia="zh-CN"/>
              </w:rPr>
              <w:t>Alternative additional DMRS position for co-existence with LTE CRS (</w:t>
            </w:r>
            <w:proofErr w:type="spellStart"/>
            <w:r w:rsidRPr="00855E02">
              <w:rPr>
                <w:i/>
                <w:lang w:eastAsia="zh-CN"/>
              </w:rPr>
              <w:t>additionalDMRS</w:t>
            </w:r>
            <w:proofErr w:type="spellEnd"/>
            <w:r w:rsidRPr="00855E02">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78C4476E"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CF5340F"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5DAE8E9" w14:textId="77777777" w:rsidR="00A80E34" w:rsidRPr="00855E02" w:rsidRDefault="00A80E34" w:rsidP="008E23C5">
            <w:pPr>
              <w:pStyle w:val="TAL"/>
              <w:rPr>
                <w:lang w:eastAsia="zh-CN"/>
              </w:rPr>
            </w:pPr>
            <w:r w:rsidRPr="00855E02">
              <w:rPr>
                <w:lang w:eastAsia="zh-CN"/>
              </w:rPr>
              <w:t>Clause 5.2.2.1.4 (Test 1-2)</w:t>
            </w:r>
          </w:p>
          <w:p w14:paraId="3A25F4BB" w14:textId="77777777" w:rsidR="00A80E34" w:rsidRPr="00855E02" w:rsidRDefault="00A80E34" w:rsidP="008E23C5">
            <w:pPr>
              <w:pStyle w:val="TAL"/>
              <w:rPr>
                <w:lang w:eastAsia="zh-CN"/>
              </w:rPr>
            </w:pPr>
            <w:r w:rsidRPr="00855E02">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5D2A8BB7" w14:textId="77777777" w:rsidR="00A80E34" w:rsidRPr="00855E02" w:rsidRDefault="00A80E34" w:rsidP="008E23C5">
            <w:pPr>
              <w:pStyle w:val="TAL"/>
              <w:rPr>
                <w:lang w:eastAsia="zh-CN"/>
              </w:rPr>
            </w:pPr>
          </w:p>
        </w:tc>
      </w:tr>
      <w:tr w:rsidR="00A80E34" w:rsidRPr="00855E02" w14:paraId="5722E6BF" w14:textId="77777777" w:rsidTr="008E23C5">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09BF" w14:textId="77777777" w:rsidR="00A80E34" w:rsidRPr="00855E02" w:rsidRDefault="00A80E34" w:rsidP="008E23C5">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20BFB3F6"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567BA75"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7690F65" w14:textId="77777777" w:rsidR="00A80E34" w:rsidRPr="00855E02" w:rsidRDefault="00A80E34" w:rsidP="008E23C5">
            <w:pPr>
              <w:pStyle w:val="TAL"/>
              <w:rPr>
                <w:rFonts w:eastAsia="SimSun"/>
                <w:lang w:eastAsia="zh-CN"/>
              </w:rPr>
            </w:pPr>
            <w:r w:rsidRPr="00855E02">
              <w:rPr>
                <w:rFonts w:eastAsia="SimSun"/>
                <w:lang w:eastAsia="zh-CN"/>
              </w:rPr>
              <w:t>Clause 5.2.2.2.4 (Test 1-2)</w:t>
            </w:r>
          </w:p>
          <w:p w14:paraId="048056F5" w14:textId="77777777" w:rsidR="00A80E34" w:rsidRPr="00855E02" w:rsidRDefault="00A80E34" w:rsidP="008E23C5">
            <w:pPr>
              <w:pStyle w:val="TAL"/>
              <w:rPr>
                <w:rFonts w:eastAsia="SimSun"/>
                <w:lang w:eastAsia="zh-CN"/>
              </w:rPr>
            </w:pPr>
          </w:p>
          <w:p w14:paraId="4A94B07F" w14:textId="77777777" w:rsidR="00A80E34" w:rsidRPr="00855E02" w:rsidRDefault="00A80E34" w:rsidP="008E23C5">
            <w:pPr>
              <w:pStyle w:val="TAL"/>
              <w:rPr>
                <w:lang w:eastAsia="zh-CN"/>
              </w:rPr>
            </w:pPr>
            <w:r w:rsidRPr="00855E02">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DA84" w14:textId="77777777" w:rsidR="00A80E34" w:rsidRPr="00855E02" w:rsidRDefault="00A80E34" w:rsidP="008E23C5">
            <w:pPr>
              <w:rPr>
                <w:lang w:eastAsia="zh-CN"/>
              </w:rPr>
            </w:pPr>
          </w:p>
        </w:tc>
      </w:tr>
      <w:tr w:rsidR="00A80E34" w:rsidRPr="00855E02" w14:paraId="597167CE"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hideMark/>
          </w:tcPr>
          <w:p w14:paraId="70FB23B2" w14:textId="77777777" w:rsidR="00A80E34" w:rsidRPr="00855E02" w:rsidRDefault="00A80E34" w:rsidP="008E23C5">
            <w:pPr>
              <w:pStyle w:val="TAL"/>
              <w:rPr>
                <w:lang w:eastAsia="zh-CN"/>
              </w:rPr>
            </w:pPr>
            <w:r w:rsidRPr="00855E02">
              <w:t xml:space="preserve">Basic DL NR-NR CA operation </w:t>
            </w:r>
            <w:r w:rsidRPr="00855E02">
              <w:rPr>
                <w:lang w:eastAsia="zh-CN"/>
              </w:rPr>
              <w:t>(</w:t>
            </w:r>
            <w:proofErr w:type="spellStart"/>
            <w:r w:rsidRPr="00855E02">
              <w:rPr>
                <w:i/>
                <w:lang w:eastAsia="zh-CN"/>
              </w:rPr>
              <w:t>supportedBandCombinationList</w:t>
            </w:r>
            <w:proofErr w:type="spellEnd"/>
            <w:r w:rsidRPr="00855E02">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6D955C99" w14:textId="77777777" w:rsidR="00A80E34" w:rsidRPr="00855E02" w:rsidRDefault="00A80E34" w:rsidP="008E23C5">
            <w:pPr>
              <w:pStyle w:val="TAL"/>
              <w:rPr>
                <w:lang w:eastAsia="zh-CN"/>
              </w:rPr>
            </w:pPr>
            <w:r w:rsidRPr="00855E02">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160E39DE" w14:textId="77777777" w:rsidR="00A80E34" w:rsidRPr="00855E02" w:rsidRDefault="00A80E34" w:rsidP="008E23C5">
            <w:pPr>
              <w:pStyle w:val="TAL"/>
              <w:rPr>
                <w:lang w:eastAsia="zh-CN"/>
              </w:rPr>
            </w:pPr>
            <w:r w:rsidRPr="00855E02">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3ACEBCDC" w14:textId="77777777" w:rsidR="00A80E34" w:rsidRPr="00855E02" w:rsidRDefault="00A80E34" w:rsidP="008E23C5">
            <w:pPr>
              <w:pStyle w:val="TAL"/>
              <w:rPr>
                <w:lang w:eastAsia="zh-CN"/>
              </w:rPr>
            </w:pPr>
            <w:r w:rsidRPr="00855E02">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28301B24" w14:textId="77777777" w:rsidR="00A80E34" w:rsidRPr="00855E02" w:rsidRDefault="00A80E34" w:rsidP="008E23C5">
            <w:pPr>
              <w:pStyle w:val="TAL"/>
              <w:rPr>
                <w:lang w:eastAsia="zh-CN"/>
              </w:rPr>
            </w:pPr>
            <w:r w:rsidRPr="00855E02">
              <w:rPr>
                <w:lang w:eastAsia="zh-CN"/>
              </w:rPr>
              <w:t>1) Up to 16 DL carriers</w:t>
            </w:r>
          </w:p>
          <w:p w14:paraId="588DF809" w14:textId="77777777" w:rsidR="00A80E34" w:rsidRPr="00855E02" w:rsidRDefault="00A80E34" w:rsidP="008E23C5">
            <w:pPr>
              <w:pStyle w:val="TAL"/>
              <w:rPr>
                <w:lang w:eastAsia="zh-CN"/>
              </w:rPr>
            </w:pPr>
            <w:r w:rsidRPr="00855E02">
              <w:rPr>
                <w:lang w:eastAsia="zh-CN"/>
              </w:rPr>
              <w:t>2) Same numerology across carrier for data/control channel at a given time</w:t>
            </w:r>
          </w:p>
        </w:tc>
      </w:tr>
      <w:tr w:rsidR="00A80E34" w:rsidRPr="00855E02" w14:paraId="39626DAD" w14:textId="77777777" w:rsidTr="008E23C5">
        <w:trPr>
          <w:trHeight w:val="58"/>
        </w:trPr>
        <w:tc>
          <w:tcPr>
            <w:tcW w:w="1478" w:type="pct"/>
            <w:vMerge w:val="restart"/>
            <w:tcBorders>
              <w:top w:val="single" w:sz="4" w:space="0" w:color="auto"/>
              <w:left w:val="single" w:sz="4" w:space="0" w:color="auto"/>
              <w:bottom w:val="single" w:sz="4" w:space="0" w:color="auto"/>
              <w:right w:val="single" w:sz="4" w:space="0" w:color="auto"/>
            </w:tcBorders>
            <w:hideMark/>
          </w:tcPr>
          <w:p w14:paraId="6EA8314F" w14:textId="77777777" w:rsidR="00A80E34" w:rsidRPr="00855E02" w:rsidRDefault="00A80E34" w:rsidP="008E23C5">
            <w:pPr>
              <w:pStyle w:val="TAL"/>
            </w:pPr>
            <w:r w:rsidRPr="00855E02">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45789DFB" w14:textId="77777777" w:rsidR="00A80E34" w:rsidRPr="00855E02" w:rsidRDefault="00A80E34" w:rsidP="008E23C5">
            <w:pPr>
              <w:pStyle w:val="TAL"/>
              <w:rPr>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F5190CF" w14:textId="77777777" w:rsidR="00A80E34" w:rsidRPr="00855E02" w:rsidRDefault="00A80E34" w:rsidP="008E23C5">
            <w:pPr>
              <w:pStyle w:val="TAL"/>
              <w:rPr>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72D1AE2" w14:textId="77777777" w:rsidR="00A80E34" w:rsidRPr="00855E02" w:rsidRDefault="00A80E34" w:rsidP="008E23C5">
            <w:pPr>
              <w:pStyle w:val="TAL"/>
              <w:rPr>
                <w:rFonts w:eastAsia="SimSun"/>
                <w:lang w:eastAsia="zh-CN"/>
              </w:rPr>
            </w:pPr>
            <w:r w:rsidRPr="00855E02">
              <w:rPr>
                <w:rFonts w:eastAsia="SimSun"/>
                <w:lang w:eastAsia="zh-CN"/>
              </w:rPr>
              <w:t>Clause 5.2.2.1.9 (Test 1-1)</w:t>
            </w:r>
          </w:p>
          <w:p w14:paraId="586D2718" w14:textId="77777777" w:rsidR="00A80E34" w:rsidRPr="00855E02" w:rsidRDefault="00A80E34" w:rsidP="008E23C5">
            <w:pPr>
              <w:pStyle w:val="TAL"/>
              <w:rPr>
                <w:rFonts w:eastAsia="SimSun"/>
                <w:lang w:eastAsia="zh-CN"/>
              </w:rPr>
            </w:pPr>
          </w:p>
          <w:p w14:paraId="6E819922" w14:textId="77777777" w:rsidR="00A80E34" w:rsidRPr="00855E02" w:rsidRDefault="00A80E34" w:rsidP="008E23C5">
            <w:pPr>
              <w:pStyle w:val="TAL"/>
              <w:rPr>
                <w:lang w:eastAsia="zh-CN"/>
              </w:rPr>
            </w:pPr>
            <w:r w:rsidRPr="00855E02">
              <w:rPr>
                <w:rFonts w:eastAsia="SimSun"/>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7CDCB03F" w14:textId="77777777" w:rsidR="00A80E34" w:rsidRPr="00855E02" w:rsidRDefault="00A80E34" w:rsidP="008E23C5">
            <w:pPr>
              <w:pStyle w:val="TAL"/>
              <w:rPr>
                <w:lang w:eastAsia="zh-CN"/>
              </w:rPr>
            </w:pPr>
          </w:p>
        </w:tc>
      </w:tr>
      <w:tr w:rsidR="00A80E34" w:rsidRPr="00855E02" w14:paraId="174BB349"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66B61" w14:textId="77777777" w:rsidR="00A80E34" w:rsidRPr="00855E02" w:rsidRDefault="00A80E34" w:rsidP="008E23C5"/>
        </w:tc>
        <w:tc>
          <w:tcPr>
            <w:tcW w:w="694" w:type="pct"/>
            <w:tcBorders>
              <w:top w:val="single" w:sz="4" w:space="0" w:color="auto"/>
              <w:left w:val="single" w:sz="4" w:space="0" w:color="auto"/>
              <w:bottom w:val="single" w:sz="4" w:space="0" w:color="auto"/>
              <w:right w:val="single" w:sz="4" w:space="0" w:color="auto"/>
            </w:tcBorders>
            <w:hideMark/>
          </w:tcPr>
          <w:p w14:paraId="4722206F" w14:textId="77777777" w:rsidR="00A80E34" w:rsidRPr="00855E02" w:rsidRDefault="00A80E34" w:rsidP="008E23C5">
            <w:pPr>
              <w:pStyle w:val="TAL"/>
              <w:rPr>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3432502" w14:textId="77777777" w:rsidR="00A80E34" w:rsidRPr="00855E02" w:rsidRDefault="00A80E34" w:rsidP="008E23C5">
            <w:pPr>
              <w:pStyle w:val="TAL"/>
              <w:rPr>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1EF79AB" w14:textId="77777777" w:rsidR="00A80E34" w:rsidRPr="00855E02" w:rsidRDefault="00A80E34" w:rsidP="008E23C5">
            <w:pPr>
              <w:pStyle w:val="TAL"/>
              <w:rPr>
                <w:rFonts w:eastAsia="SimSun"/>
                <w:lang w:eastAsia="zh-CN"/>
              </w:rPr>
            </w:pPr>
            <w:r w:rsidRPr="00855E02">
              <w:rPr>
                <w:rFonts w:eastAsia="SimSun"/>
                <w:lang w:eastAsia="zh-CN"/>
              </w:rPr>
              <w:t>Clause 5.2.2.2.9 (Test 1-1)</w:t>
            </w:r>
          </w:p>
          <w:p w14:paraId="1B1B7AF4" w14:textId="77777777" w:rsidR="00A80E34" w:rsidRPr="00855E02" w:rsidRDefault="00A80E34" w:rsidP="008E23C5">
            <w:pPr>
              <w:pStyle w:val="TAL"/>
              <w:rPr>
                <w:rFonts w:eastAsia="SimSun"/>
                <w:lang w:eastAsia="zh-CN"/>
              </w:rPr>
            </w:pPr>
          </w:p>
          <w:p w14:paraId="0848A75B" w14:textId="77777777" w:rsidR="00A80E34" w:rsidRPr="00855E02" w:rsidRDefault="00A80E34" w:rsidP="008E23C5">
            <w:pPr>
              <w:pStyle w:val="TAL"/>
              <w:rPr>
                <w:lang w:eastAsia="zh-CN"/>
              </w:rPr>
            </w:pPr>
            <w:r w:rsidRPr="00855E02">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8F0D3" w14:textId="77777777" w:rsidR="00A80E34" w:rsidRPr="00855E02" w:rsidRDefault="00A80E34" w:rsidP="008E23C5">
            <w:pPr>
              <w:rPr>
                <w:lang w:eastAsia="zh-CN"/>
              </w:rPr>
            </w:pPr>
          </w:p>
        </w:tc>
      </w:tr>
      <w:tr w:rsidR="00A80E34" w:rsidRPr="00855E02" w14:paraId="41F526AB"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4E29A8D2" w14:textId="77777777" w:rsidR="00A80E34" w:rsidRPr="00855E02" w:rsidRDefault="00A80E34" w:rsidP="008E23C5">
            <w:pPr>
              <w:pStyle w:val="TAL"/>
            </w:pPr>
            <w:r w:rsidRPr="00855E02">
              <w:lastRenderedPageBreak/>
              <w:t>Single DCI based SDM transmission for multi-</w:t>
            </w:r>
            <w:proofErr w:type="spellStart"/>
            <w:r w:rsidRPr="00855E02">
              <w:t>TRxP</w:t>
            </w:r>
            <w:proofErr w:type="spellEnd"/>
            <w:r w:rsidRPr="00855E02">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2F3E6E0F"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9111343"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F1CB4B3" w14:textId="77777777" w:rsidR="00A80E34" w:rsidRPr="00855E02" w:rsidRDefault="00A80E34" w:rsidP="008E23C5">
            <w:pPr>
              <w:pStyle w:val="TAL"/>
              <w:rPr>
                <w:rFonts w:eastAsia="SimSun"/>
                <w:lang w:eastAsia="zh-CN"/>
              </w:rPr>
            </w:pPr>
            <w:r w:rsidRPr="00855E02">
              <w:rPr>
                <w:rFonts w:eastAsia="SimSun"/>
                <w:lang w:eastAsia="zh-CN"/>
              </w:rPr>
              <w:t>Clause 5.2.2.1.11</w:t>
            </w:r>
          </w:p>
          <w:p w14:paraId="3B4D1C2E" w14:textId="77777777" w:rsidR="00A80E34" w:rsidRPr="00855E02" w:rsidRDefault="00A80E34" w:rsidP="008E23C5">
            <w:pPr>
              <w:pStyle w:val="TAL"/>
              <w:rPr>
                <w:rFonts w:eastAsia="SimSun"/>
                <w:lang w:eastAsia="zh-CN"/>
              </w:rPr>
            </w:pPr>
            <w:r w:rsidRPr="00855E02">
              <w:rPr>
                <w:rFonts w:eastAsia="SimSun"/>
                <w:lang w:eastAsia="zh-CN"/>
              </w:rPr>
              <w:t>Clause 5.2.3.1.11</w:t>
            </w:r>
          </w:p>
        </w:tc>
        <w:tc>
          <w:tcPr>
            <w:tcW w:w="1150" w:type="pct"/>
            <w:tcBorders>
              <w:top w:val="single" w:sz="4" w:space="0" w:color="auto"/>
              <w:left w:val="single" w:sz="4" w:space="0" w:color="auto"/>
              <w:bottom w:val="nil"/>
              <w:right w:val="single" w:sz="4" w:space="0" w:color="auto"/>
            </w:tcBorders>
          </w:tcPr>
          <w:p w14:paraId="183EF2CB" w14:textId="77777777" w:rsidR="00A80E34" w:rsidRPr="00855E02" w:rsidRDefault="00A80E34" w:rsidP="008E23C5">
            <w:pPr>
              <w:pStyle w:val="TAL"/>
              <w:rPr>
                <w:lang w:eastAsia="zh-CN"/>
              </w:rPr>
            </w:pPr>
          </w:p>
        </w:tc>
      </w:tr>
      <w:tr w:rsidR="00A80E34" w:rsidRPr="00855E02" w14:paraId="5972FCDC"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74D94E8D"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FA76EA8"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54D1166"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8A1653F" w14:textId="77777777" w:rsidR="00A80E34" w:rsidRPr="00855E02" w:rsidRDefault="00A80E34" w:rsidP="008E23C5">
            <w:pPr>
              <w:pStyle w:val="TAL"/>
              <w:rPr>
                <w:rFonts w:eastAsia="SimSun"/>
                <w:lang w:eastAsia="zh-CN"/>
              </w:rPr>
            </w:pPr>
            <w:r w:rsidRPr="00855E02">
              <w:rPr>
                <w:rFonts w:eastAsia="SimSun"/>
                <w:lang w:eastAsia="zh-CN"/>
              </w:rPr>
              <w:t>Clause 5.2.2.2.11</w:t>
            </w:r>
          </w:p>
          <w:p w14:paraId="42B61101" w14:textId="77777777" w:rsidR="00A80E34" w:rsidRPr="00855E02" w:rsidRDefault="00A80E34" w:rsidP="008E23C5">
            <w:pPr>
              <w:pStyle w:val="TAL"/>
              <w:rPr>
                <w:rFonts w:eastAsia="SimSun"/>
                <w:lang w:eastAsia="zh-CN"/>
              </w:rPr>
            </w:pPr>
            <w:r w:rsidRPr="00855E02">
              <w:rPr>
                <w:rFonts w:eastAsia="SimSun"/>
                <w:lang w:eastAsia="zh-CN"/>
              </w:rPr>
              <w:t>Clause 5.2.3.2.11</w:t>
            </w:r>
          </w:p>
        </w:tc>
        <w:tc>
          <w:tcPr>
            <w:tcW w:w="1150" w:type="pct"/>
            <w:tcBorders>
              <w:top w:val="nil"/>
              <w:left w:val="single" w:sz="4" w:space="0" w:color="auto"/>
              <w:bottom w:val="single" w:sz="4" w:space="0" w:color="auto"/>
              <w:right w:val="single" w:sz="4" w:space="0" w:color="auto"/>
            </w:tcBorders>
          </w:tcPr>
          <w:p w14:paraId="5DB73B83" w14:textId="77777777" w:rsidR="00A80E34" w:rsidRPr="00855E02" w:rsidRDefault="00A80E34" w:rsidP="008E23C5">
            <w:pPr>
              <w:pStyle w:val="TAL"/>
              <w:rPr>
                <w:lang w:eastAsia="zh-CN"/>
              </w:rPr>
            </w:pPr>
          </w:p>
        </w:tc>
      </w:tr>
      <w:tr w:rsidR="00A80E34" w:rsidRPr="00855E02" w14:paraId="1CC58584"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2B5B6FD2" w14:textId="77777777" w:rsidR="00A80E34" w:rsidRPr="00855E02" w:rsidRDefault="00A80E34" w:rsidP="008E23C5">
            <w:pPr>
              <w:pStyle w:val="TAL"/>
            </w:pPr>
            <w:r w:rsidRPr="00855E02">
              <w:t>Multi DCI based multi-</w:t>
            </w:r>
            <w:proofErr w:type="spellStart"/>
            <w:r w:rsidRPr="00855E02">
              <w:t>TRxP</w:t>
            </w:r>
            <w:proofErr w:type="spellEnd"/>
            <w:r w:rsidRPr="00855E02">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6DDD9457"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890D1A1"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6C6E947" w14:textId="77777777" w:rsidR="00A80E34" w:rsidRPr="00855E02" w:rsidRDefault="00A80E34" w:rsidP="008E23C5">
            <w:pPr>
              <w:pStyle w:val="TAL"/>
              <w:rPr>
                <w:rFonts w:eastAsia="SimSun"/>
                <w:lang w:eastAsia="zh-CN"/>
              </w:rPr>
            </w:pPr>
            <w:r w:rsidRPr="00855E02">
              <w:rPr>
                <w:rFonts w:eastAsia="SimSun"/>
                <w:lang w:eastAsia="zh-CN"/>
              </w:rPr>
              <w:t>Clause 5.2.2.1.12</w:t>
            </w:r>
          </w:p>
          <w:p w14:paraId="67F00FD3" w14:textId="77777777" w:rsidR="00A80E34" w:rsidRPr="00855E02" w:rsidRDefault="00A80E34" w:rsidP="008E23C5">
            <w:pPr>
              <w:pStyle w:val="TAL"/>
              <w:rPr>
                <w:rFonts w:eastAsia="SimSun"/>
                <w:lang w:eastAsia="zh-CN"/>
              </w:rPr>
            </w:pPr>
            <w:r w:rsidRPr="00855E02">
              <w:rPr>
                <w:rFonts w:eastAsia="SimSun"/>
                <w:lang w:eastAsia="zh-CN"/>
              </w:rPr>
              <w:t>Clause 5.2.3.1.12</w:t>
            </w:r>
          </w:p>
        </w:tc>
        <w:tc>
          <w:tcPr>
            <w:tcW w:w="1150" w:type="pct"/>
            <w:tcBorders>
              <w:top w:val="single" w:sz="4" w:space="0" w:color="auto"/>
              <w:left w:val="single" w:sz="4" w:space="0" w:color="auto"/>
              <w:bottom w:val="nil"/>
              <w:right w:val="single" w:sz="4" w:space="0" w:color="auto"/>
            </w:tcBorders>
          </w:tcPr>
          <w:p w14:paraId="7F9BF2FB" w14:textId="77777777" w:rsidR="00A80E34" w:rsidRPr="00855E02" w:rsidRDefault="00A80E34" w:rsidP="008E23C5">
            <w:pPr>
              <w:pStyle w:val="TAL"/>
              <w:rPr>
                <w:lang w:eastAsia="zh-CN"/>
              </w:rPr>
            </w:pPr>
          </w:p>
        </w:tc>
      </w:tr>
      <w:tr w:rsidR="00A80E34" w:rsidRPr="00855E02" w14:paraId="663042A6"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609FD5DE"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EDC9956"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FF36378"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3BA35F" w14:textId="77777777" w:rsidR="00A80E34" w:rsidRPr="00855E02" w:rsidRDefault="00A80E34" w:rsidP="008E23C5">
            <w:pPr>
              <w:pStyle w:val="TAL"/>
              <w:rPr>
                <w:rFonts w:eastAsia="SimSun"/>
                <w:lang w:eastAsia="zh-CN"/>
              </w:rPr>
            </w:pPr>
            <w:r w:rsidRPr="00855E02">
              <w:rPr>
                <w:rFonts w:eastAsia="SimSun"/>
                <w:lang w:eastAsia="zh-CN"/>
              </w:rPr>
              <w:t>Clause 5.2.2.2.12</w:t>
            </w:r>
          </w:p>
          <w:p w14:paraId="25F756DE" w14:textId="77777777" w:rsidR="00A80E34" w:rsidRPr="00855E02" w:rsidRDefault="00A80E34" w:rsidP="008E23C5">
            <w:pPr>
              <w:pStyle w:val="TAL"/>
              <w:rPr>
                <w:rFonts w:eastAsia="SimSun"/>
                <w:lang w:eastAsia="zh-CN"/>
              </w:rPr>
            </w:pPr>
            <w:r w:rsidRPr="00855E02">
              <w:rPr>
                <w:rFonts w:eastAsia="SimSun"/>
                <w:lang w:eastAsia="zh-CN"/>
              </w:rPr>
              <w:t>Clause 5.2.3.2.12</w:t>
            </w:r>
          </w:p>
        </w:tc>
        <w:tc>
          <w:tcPr>
            <w:tcW w:w="1150" w:type="pct"/>
            <w:tcBorders>
              <w:top w:val="nil"/>
              <w:left w:val="single" w:sz="4" w:space="0" w:color="auto"/>
              <w:bottom w:val="single" w:sz="4" w:space="0" w:color="auto"/>
              <w:right w:val="single" w:sz="4" w:space="0" w:color="auto"/>
            </w:tcBorders>
          </w:tcPr>
          <w:p w14:paraId="1CCC56F2" w14:textId="77777777" w:rsidR="00A80E34" w:rsidRPr="00855E02" w:rsidRDefault="00A80E34" w:rsidP="008E23C5">
            <w:pPr>
              <w:pStyle w:val="TAL"/>
              <w:rPr>
                <w:lang w:eastAsia="zh-CN"/>
              </w:rPr>
            </w:pPr>
          </w:p>
        </w:tc>
      </w:tr>
      <w:tr w:rsidR="00A80E34" w:rsidRPr="00855E02" w14:paraId="3834FA00"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6479D81B" w14:textId="77777777" w:rsidR="00A80E34" w:rsidRPr="00855E02" w:rsidRDefault="00A80E34" w:rsidP="008E23C5">
            <w:pPr>
              <w:pStyle w:val="TAL"/>
            </w:pPr>
            <w:r w:rsidRPr="00855E02">
              <w:t>Single DCI based FDM Scheme-A for multi-</w:t>
            </w:r>
            <w:proofErr w:type="spellStart"/>
            <w:r w:rsidRPr="00855E02">
              <w:t>TRxP</w:t>
            </w:r>
            <w:proofErr w:type="spellEnd"/>
            <w:r w:rsidRPr="00855E02">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3164830A"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803DA71"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6E009A7" w14:textId="77777777" w:rsidR="00A80E34" w:rsidRPr="00855E02" w:rsidRDefault="00A80E34" w:rsidP="008E23C5">
            <w:pPr>
              <w:pStyle w:val="TAL"/>
              <w:rPr>
                <w:rFonts w:eastAsia="SimSun"/>
                <w:lang w:eastAsia="zh-CN"/>
              </w:rPr>
            </w:pPr>
            <w:r w:rsidRPr="00855E02">
              <w:rPr>
                <w:rFonts w:eastAsia="SimSun"/>
                <w:lang w:eastAsia="zh-CN"/>
              </w:rPr>
              <w:t>Clause 5.2.2.1.13</w:t>
            </w:r>
          </w:p>
          <w:p w14:paraId="1BDF1506" w14:textId="77777777" w:rsidR="00A80E34" w:rsidRPr="00855E02" w:rsidRDefault="00A80E34" w:rsidP="008E23C5">
            <w:pPr>
              <w:pStyle w:val="TAL"/>
              <w:rPr>
                <w:rFonts w:eastAsia="SimSun"/>
                <w:lang w:eastAsia="zh-CN"/>
              </w:rPr>
            </w:pPr>
            <w:r w:rsidRPr="00855E02">
              <w:rPr>
                <w:rFonts w:eastAsia="SimSun"/>
                <w:lang w:eastAsia="zh-CN"/>
              </w:rPr>
              <w:t>Clause 5.2.3.1.13</w:t>
            </w:r>
          </w:p>
        </w:tc>
        <w:tc>
          <w:tcPr>
            <w:tcW w:w="1150" w:type="pct"/>
            <w:tcBorders>
              <w:top w:val="single" w:sz="4" w:space="0" w:color="auto"/>
              <w:left w:val="single" w:sz="4" w:space="0" w:color="auto"/>
              <w:bottom w:val="nil"/>
              <w:right w:val="single" w:sz="4" w:space="0" w:color="auto"/>
            </w:tcBorders>
          </w:tcPr>
          <w:p w14:paraId="58365A59" w14:textId="77777777" w:rsidR="00A80E34" w:rsidRPr="00855E02" w:rsidRDefault="00A80E34" w:rsidP="008E23C5">
            <w:pPr>
              <w:pStyle w:val="TAL"/>
              <w:rPr>
                <w:lang w:eastAsia="zh-CN"/>
              </w:rPr>
            </w:pPr>
          </w:p>
        </w:tc>
      </w:tr>
      <w:tr w:rsidR="00A80E34" w:rsidRPr="00855E02" w14:paraId="278B3391"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63679A87"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8A026A8"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2F7A6F0"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1CC2FF7" w14:textId="77777777" w:rsidR="00A80E34" w:rsidRPr="00855E02" w:rsidRDefault="00A80E34" w:rsidP="008E23C5">
            <w:pPr>
              <w:pStyle w:val="TAL"/>
              <w:rPr>
                <w:rFonts w:eastAsia="SimSun"/>
                <w:lang w:eastAsia="zh-CN"/>
              </w:rPr>
            </w:pPr>
            <w:r w:rsidRPr="00855E02">
              <w:rPr>
                <w:rFonts w:eastAsia="SimSun"/>
                <w:lang w:eastAsia="zh-CN"/>
              </w:rPr>
              <w:t>Clause 5.2.2.2.13</w:t>
            </w:r>
          </w:p>
          <w:p w14:paraId="1158C3FE" w14:textId="77777777" w:rsidR="00A80E34" w:rsidRPr="00855E02" w:rsidRDefault="00A80E34" w:rsidP="008E23C5">
            <w:pPr>
              <w:pStyle w:val="TAL"/>
              <w:rPr>
                <w:rFonts w:eastAsia="SimSun"/>
                <w:lang w:eastAsia="zh-CN"/>
              </w:rPr>
            </w:pPr>
            <w:r w:rsidRPr="00855E02">
              <w:rPr>
                <w:rFonts w:eastAsia="SimSun"/>
                <w:lang w:eastAsia="zh-CN"/>
              </w:rPr>
              <w:t>Clause 5.2.3.2.13</w:t>
            </w:r>
          </w:p>
        </w:tc>
        <w:tc>
          <w:tcPr>
            <w:tcW w:w="1150" w:type="pct"/>
            <w:tcBorders>
              <w:top w:val="nil"/>
              <w:left w:val="single" w:sz="4" w:space="0" w:color="auto"/>
              <w:bottom w:val="single" w:sz="4" w:space="0" w:color="auto"/>
              <w:right w:val="single" w:sz="4" w:space="0" w:color="auto"/>
            </w:tcBorders>
          </w:tcPr>
          <w:p w14:paraId="15638FAA" w14:textId="77777777" w:rsidR="00A80E34" w:rsidRPr="00855E02" w:rsidRDefault="00A80E34" w:rsidP="008E23C5">
            <w:pPr>
              <w:pStyle w:val="TAL"/>
              <w:rPr>
                <w:lang w:eastAsia="zh-CN"/>
              </w:rPr>
            </w:pPr>
          </w:p>
        </w:tc>
      </w:tr>
      <w:tr w:rsidR="00A80E34" w:rsidRPr="00855E02" w14:paraId="68D068B3"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22460E1B" w14:textId="77777777" w:rsidR="00A80E34" w:rsidRPr="00855E02" w:rsidRDefault="00A80E34" w:rsidP="008E23C5">
            <w:pPr>
              <w:pStyle w:val="TAL"/>
            </w:pPr>
            <w:r w:rsidRPr="00855E02">
              <w:t>Single DCI based inter-slot TDM for multi-</w:t>
            </w:r>
            <w:proofErr w:type="spellStart"/>
            <w:r w:rsidRPr="00855E02">
              <w:t>TRxP</w:t>
            </w:r>
            <w:proofErr w:type="spellEnd"/>
            <w:r w:rsidRPr="00855E02">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7497DFC5"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1709117"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67AD0E2" w14:textId="77777777" w:rsidR="00A80E34" w:rsidRPr="00855E02" w:rsidRDefault="00A80E34" w:rsidP="008E23C5">
            <w:pPr>
              <w:pStyle w:val="TAL"/>
              <w:rPr>
                <w:rFonts w:eastAsia="SimSun"/>
                <w:lang w:eastAsia="zh-CN"/>
              </w:rPr>
            </w:pPr>
            <w:r w:rsidRPr="00855E02">
              <w:rPr>
                <w:rFonts w:eastAsia="SimSun"/>
                <w:lang w:eastAsia="zh-CN"/>
              </w:rPr>
              <w:t>Clause 5.2.2.1.14</w:t>
            </w:r>
          </w:p>
          <w:p w14:paraId="40AC4A6A" w14:textId="77777777" w:rsidR="00A80E34" w:rsidRPr="00855E02" w:rsidRDefault="00A80E34" w:rsidP="008E23C5">
            <w:pPr>
              <w:pStyle w:val="TAL"/>
              <w:rPr>
                <w:rFonts w:eastAsia="SimSun"/>
                <w:lang w:eastAsia="zh-CN"/>
              </w:rPr>
            </w:pPr>
            <w:r w:rsidRPr="00855E02">
              <w:rPr>
                <w:rFonts w:eastAsia="SimSun"/>
                <w:lang w:eastAsia="zh-CN"/>
              </w:rPr>
              <w:t>Clause 5.2.3.1.14</w:t>
            </w:r>
          </w:p>
        </w:tc>
        <w:tc>
          <w:tcPr>
            <w:tcW w:w="1150" w:type="pct"/>
            <w:tcBorders>
              <w:top w:val="single" w:sz="4" w:space="0" w:color="auto"/>
              <w:left w:val="single" w:sz="4" w:space="0" w:color="auto"/>
              <w:bottom w:val="nil"/>
              <w:right w:val="single" w:sz="4" w:space="0" w:color="auto"/>
            </w:tcBorders>
          </w:tcPr>
          <w:p w14:paraId="2CAFA16C" w14:textId="77777777" w:rsidR="00A80E34" w:rsidRPr="00855E02" w:rsidRDefault="00A80E34" w:rsidP="008E23C5">
            <w:pPr>
              <w:pStyle w:val="TAL"/>
              <w:rPr>
                <w:lang w:eastAsia="zh-CN"/>
              </w:rPr>
            </w:pPr>
          </w:p>
        </w:tc>
      </w:tr>
      <w:tr w:rsidR="00A80E34" w:rsidRPr="00855E02" w14:paraId="70EA401B" w14:textId="77777777" w:rsidTr="008E23C5">
        <w:trPr>
          <w:trHeight w:val="58"/>
        </w:trPr>
        <w:tc>
          <w:tcPr>
            <w:tcW w:w="1478" w:type="pct"/>
            <w:tcBorders>
              <w:top w:val="nil"/>
              <w:left w:val="single" w:sz="4" w:space="0" w:color="auto"/>
              <w:bottom w:val="single" w:sz="4" w:space="0" w:color="auto"/>
              <w:right w:val="single" w:sz="4" w:space="0" w:color="auto"/>
            </w:tcBorders>
            <w:vAlign w:val="center"/>
          </w:tcPr>
          <w:p w14:paraId="1E4D8B4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FE4B3A7"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3CCE27D"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619A091" w14:textId="77777777" w:rsidR="00A80E34" w:rsidRPr="00855E02" w:rsidRDefault="00A80E34" w:rsidP="008E23C5">
            <w:pPr>
              <w:pStyle w:val="TAL"/>
              <w:rPr>
                <w:rFonts w:eastAsia="SimSun"/>
                <w:lang w:eastAsia="zh-CN"/>
              </w:rPr>
            </w:pPr>
            <w:r w:rsidRPr="00855E02">
              <w:rPr>
                <w:rFonts w:eastAsia="SimSun"/>
                <w:lang w:eastAsia="zh-CN"/>
              </w:rPr>
              <w:t>Clause 5.2.2.2.14</w:t>
            </w:r>
          </w:p>
          <w:p w14:paraId="20319546" w14:textId="77777777" w:rsidR="00A80E34" w:rsidRPr="00855E02" w:rsidRDefault="00A80E34" w:rsidP="008E23C5">
            <w:pPr>
              <w:pStyle w:val="TAL"/>
              <w:rPr>
                <w:rFonts w:eastAsia="SimSun"/>
                <w:lang w:eastAsia="zh-CN"/>
              </w:rPr>
            </w:pPr>
            <w:r w:rsidRPr="00855E02">
              <w:rPr>
                <w:rFonts w:eastAsia="SimSun"/>
                <w:lang w:eastAsia="zh-CN"/>
              </w:rPr>
              <w:t>Clause 5.2.3.2.14</w:t>
            </w:r>
          </w:p>
        </w:tc>
        <w:tc>
          <w:tcPr>
            <w:tcW w:w="1150" w:type="pct"/>
            <w:tcBorders>
              <w:top w:val="nil"/>
              <w:left w:val="single" w:sz="4" w:space="0" w:color="auto"/>
              <w:bottom w:val="single" w:sz="4" w:space="0" w:color="auto"/>
              <w:right w:val="single" w:sz="4" w:space="0" w:color="auto"/>
            </w:tcBorders>
          </w:tcPr>
          <w:p w14:paraId="2938538E" w14:textId="77777777" w:rsidR="00A80E34" w:rsidRPr="00855E02" w:rsidRDefault="00A80E34" w:rsidP="008E23C5">
            <w:pPr>
              <w:pStyle w:val="TAL"/>
              <w:rPr>
                <w:lang w:eastAsia="zh-CN"/>
              </w:rPr>
            </w:pPr>
          </w:p>
        </w:tc>
      </w:tr>
      <w:tr w:rsidR="00A80E34" w:rsidRPr="00855E02" w14:paraId="3FE273AE" w14:textId="77777777" w:rsidTr="008E23C5">
        <w:trPr>
          <w:trHeight w:val="58"/>
        </w:trPr>
        <w:tc>
          <w:tcPr>
            <w:tcW w:w="1478" w:type="pct"/>
            <w:vMerge w:val="restart"/>
            <w:tcBorders>
              <w:top w:val="single" w:sz="4" w:space="0" w:color="auto"/>
              <w:left w:val="single" w:sz="4" w:space="0" w:color="auto"/>
              <w:right w:val="single" w:sz="4" w:space="0" w:color="auto"/>
            </w:tcBorders>
            <w:hideMark/>
          </w:tcPr>
          <w:p w14:paraId="65AA3D9F" w14:textId="77777777" w:rsidR="00A80E34" w:rsidRPr="00855E02" w:rsidRDefault="00A80E34" w:rsidP="008E23C5">
            <w:pPr>
              <w:pStyle w:val="TAL"/>
            </w:pPr>
            <w:r w:rsidRPr="00855E02">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4F0AF9AB"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318E717"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D66529F" w14:textId="77777777" w:rsidR="00A80E34" w:rsidRPr="00855E02" w:rsidRDefault="00A80E34" w:rsidP="008E23C5">
            <w:pPr>
              <w:pStyle w:val="TAL"/>
              <w:rPr>
                <w:rFonts w:eastAsia="SimSun"/>
                <w:lang w:eastAsia="zh-CN"/>
              </w:rPr>
            </w:pPr>
            <w:r w:rsidRPr="00855E02">
              <w:rPr>
                <w:rFonts w:eastAsia="SimSun"/>
                <w:lang w:eastAsia="zh-CN"/>
              </w:rPr>
              <w:t>Clause 5.2.2.1.14</w:t>
            </w:r>
          </w:p>
          <w:p w14:paraId="797C5B93" w14:textId="77777777" w:rsidR="00A80E34" w:rsidRPr="00855E02" w:rsidRDefault="00A80E34" w:rsidP="008E23C5">
            <w:pPr>
              <w:pStyle w:val="TAL"/>
              <w:rPr>
                <w:rFonts w:eastAsia="SimSun"/>
                <w:lang w:eastAsia="zh-CN"/>
              </w:rPr>
            </w:pPr>
            <w:r w:rsidRPr="00855E02">
              <w:rPr>
                <w:rFonts w:eastAsia="SimSun"/>
                <w:lang w:eastAsia="zh-CN"/>
              </w:rPr>
              <w:t>Clause 5.2.3.1.14</w:t>
            </w:r>
          </w:p>
        </w:tc>
        <w:tc>
          <w:tcPr>
            <w:tcW w:w="1150" w:type="pct"/>
            <w:vMerge w:val="restart"/>
            <w:tcBorders>
              <w:top w:val="single" w:sz="4" w:space="0" w:color="auto"/>
              <w:left w:val="single" w:sz="4" w:space="0" w:color="auto"/>
              <w:right w:val="single" w:sz="4" w:space="0" w:color="auto"/>
            </w:tcBorders>
            <w:hideMark/>
          </w:tcPr>
          <w:p w14:paraId="32D210FC" w14:textId="77777777" w:rsidR="00A80E34" w:rsidRPr="00855E02" w:rsidRDefault="00A80E34" w:rsidP="008E23C5">
            <w:pPr>
              <w:pStyle w:val="TAL"/>
              <w:rPr>
                <w:lang w:eastAsia="zh-CN"/>
              </w:rPr>
            </w:pPr>
            <w:r w:rsidRPr="00855E02">
              <w:rPr>
                <w:lang w:eastAsia="zh-CN"/>
              </w:rPr>
              <w:t>The requirements apply only when maxNumberTCI-states-r16 = 2.</w:t>
            </w:r>
          </w:p>
        </w:tc>
      </w:tr>
      <w:tr w:rsidR="00A80E34" w:rsidRPr="00855E02" w14:paraId="2B8A4870" w14:textId="77777777" w:rsidTr="008E23C5">
        <w:trPr>
          <w:trHeight w:val="58"/>
        </w:trPr>
        <w:tc>
          <w:tcPr>
            <w:tcW w:w="1478" w:type="pct"/>
            <w:vMerge/>
            <w:tcBorders>
              <w:left w:val="single" w:sz="4" w:space="0" w:color="auto"/>
              <w:bottom w:val="single" w:sz="4" w:space="0" w:color="auto"/>
              <w:right w:val="single" w:sz="4" w:space="0" w:color="auto"/>
            </w:tcBorders>
          </w:tcPr>
          <w:p w14:paraId="6D7CB5C5"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6456456B"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5CB207A4"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4DBFC64" w14:textId="77777777" w:rsidR="00A80E34" w:rsidRPr="00855E02" w:rsidRDefault="00A80E34" w:rsidP="008E23C5">
            <w:pPr>
              <w:rPr>
                <w:lang w:eastAsia="zh-CN"/>
              </w:rPr>
            </w:pPr>
            <w:r w:rsidRPr="00855E02">
              <w:rPr>
                <w:lang w:eastAsia="zh-CN"/>
              </w:rPr>
              <w:t>Clause 5.2.2.2.14</w:t>
            </w:r>
          </w:p>
          <w:p w14:paraId="766E4BB0" w14:textId="77777777" w:rsidR="00A80E34" w:rsidRPr="00855E02" w:rsidRDefault="00A80E34" w:rsidP="008E23C5">
            <w:pPr>
              <w:pStyle w:val="TAL"/>
              <w:rPr>
                <w:rFonts w:eastAsia="SimSun"/>
                <w:lang w:eastAsia="zh-CN"/>
              </w:rPr>
            </w:pPr>
            <w:r w:rsidRPr="00855E02">
              <w:rPr>
                <w:lang w:eastAsia="zh-CN"/>
              </w:rPr>
              <w:t>Clause 5.2.3.2.14</w:t>
            </w:r>
          </w:p>
        </w:tc>
        <w:tc>
          <w:tcPr>
            <w:tcW w:w="1150" w:type="pct"/>
            <w:vMerge/>
            <w:tcBorders>
              <w:left w:val="single" w:sz="4" w:space="0" w:color="auto"/>
              <w:bottom w:val="single" w:sz="4" w:space="0" w:color="auto"/>
              <w:right w:val="single" w:sz="4" w:space="0" w:color="auto"/>
            </w:tcBorders>
          </w:tcPr>
          <w:p w14:paraId="005A8418" w14:textId="77777777" w:rsidR="00A80E34" w:rsidRPr="00855E02" w:rsidRDefault="00A80E34" w:rsidP="008E23C5">
            <w:pPr>
              <w:pStyle w:val="TAL"/>
              <w:rPr>
                <w:lang w:eastAsia="zh-CN"/>
              </w:rPr>
            </w:pPr>
          </w:p>
        </w:tc>
      </w:tr>
      <w:tr w:rsidR="00A80E34" w:rsidRPr="00855E02" w14:paraId="3FABAAC7"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7309C19C" w14:textId="77777777" w:rsidR="00A80E34" w:rsidRPr="00855E02" w:rsidRDefault="00A80E34" w:rsidP="008E23C5">
            <w:pPr>
              <w:pStyle w:val="TAL"/>
            </w:pPr>
            <w:r w:rsidRPr="00855E02">
              <w:rPr>
                <w:rFonts w:cs="Arial"/>
                <w:szCs w:val="18"/>
              </w:rPr>
              <w:t xml:space="preserve">Alternative 64QAM MCS table for </w:t>
            </w:r>
            <w:proofErr w:type="spellStart"/>
            <w:r w:rsidRPr="00855E02">
              <w:rPr>
                <w:rFonts w:cs="Arial"/>
                <w:szCs w:val="18"/>
              </w:rPr>
              <w:t>PDSCH</w:t>
            </w:r>
            <w:r w:rsidRPr="00855E02">
              <w:rPr>
                <w:lang w:eastAsia="zh-CN"/>
              </w:rPr>
              <w:t>N</w:t>
            </w:r>
            <w:r w:rsidRPr="00855E02">
              <w:t>ew</w:t>
            </w:r>
            <w:proofErr w:type="spellEnd"/>
            <w:r w:rsidRPr="00855E02">
              <w:t xml:space="preserve"> 64QAM MCS table for PDSCH (</w:t>
            </w:r>
            <w:r w:rsidRPr="00855E02">
              <w:rPr>
                <w:i/>
              </w:rPr>
              <w:t>dl-64QAM-MCS-TableAlt</w:t>
            </w:r>
            <w:r w:rsidRPr="00855E02">
              <w:t>)</w:t>
            </w:r>
          </w:p>
        </w:tc>
        <w:tc>
          <w:tcPr>
            <w:tcW w:w="694" w:type="pct"/>
            <w:tcBorders>
              <w:top w:val="single" w:sz="4" w:space="0" w:color="auto"/>
              <w:left w:val="single" w:sz="4" w:space="0" w:color="auto"/>
              <w:bottom w:val="single" w:sz="4" w:space="0" w:color="auto"/>
              <w:right w:val="single" w:sz="4" w:space="0" w:color="auto"/>
            </w:tcBorders>
            <w:hideMark/>
          </w:tcPr>
          <w:p w14:paraId="58556C7D" w14:textId="77777777" w:rsidR="00A80E34" w:rsidRPr="00855E02" w:rsidRDefault="00A80E34" w:rsidP="008E23C5">
            <w:pPr>
              <w:pStyle w:val="TAL"/>
              <w:rPr>
                <w:rFonts w:eastAsia="SimSun"/>
                <w:lang w:eastAsia="zh-CN"/>
              </w:rPr>
            </w:pPr>
            <w:r w:rsidRPr="00855E02">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02FEA20"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935AAFD" w14:textId="77777777" w:rsidR="00A80E34" w:rsidRPr="00855E02" w:rsidRDefault="00A80E34" w:rsidP="008E23C5">
            <w:pPr>
              <w:pStyle w:val="TAL"/>
              <w:rPr>
                <w:rFonts w:eastAsia="SimSun"/>
                <w:lang w:eastAsia="zh-CN"/>
              </w:rPr>
            </w:pPr>
            <w:r w:rsidRPr="00855E02">
              <w:rPr>
                <w:rFonts w:eastAsia="SimSun"/>
                <w:lang w:eastAsia="zh-CN"/>
              </w:rPr>
              <w:t>Clause 5.2.2.1.5</w:t>
            </w:r>
          </w:p>
          <w:p w14:paraId="0AED6BD4" w14:textId="77777777" w:rsidR="00A80E34" w:rsidRPr="00855E02" w:rsidRDefault="00A80E34" w:rsidP="008E23C5">
            <w:pPr>
              <w:pStyle w:val="TAL"/>
              <w:rPr>
                <w:rFonts w:eastAsia="SimSun"/>
                <w:lang w:eastAsia="zh-CN"/>
              </w:rPr>
            </w:pPr>
            <w:r w:rsidRPr="00855E02">
              <w:rPr>
                <w:rFonts w:eastAsia="SimSun"/>
                <w:lang w:eastAsia="zh-CN"/>
              </w:rPr>
              <w:t>Clause 5.2.3.1.5</w:t>
            </w:r>
          </w:p>
          <w:p w14:paraId="514E552B" w14:textId="77777777" w:rsidR="00A80E34" w:rsidRPr="00855E02" w:rsidRDefault="00A80E34" w:rsidP="008E23C5">
            <w:pPr>
              <w:pStyle w:val="TAL"/>
              <w:rPr>
                <w:lang w:eastAsia="zh-CN"/>
              </w:rPr>
            </w:pPr>
            <w:r w:rsidRPr="00855E02">
              <w:rPr>
                <w:lang w:eastAsia="zh-CN"/>
              </w:rPr>
              <w:t>Clause 5.2.2.1.6</w:t>
            </w:r>
          </w:p>
          <w:p w14:paraId="45263274" w14:textId="77777777" w:rsidR="00A80E34" w:rsidRPr="00855E02" w:rsidRDefault="00A80E34" w:rsidP="008E23C5">
            <w:pPr>
              <w:pStyle w:val="TAL"/>
              <w:rPr>
                <w:rFonts w:eastAsia="SimSun"/>
                <w:lang w:eastAsia="zh-CN"/>
              </w:rPr>
            </w:pPr>
            <w:r w:rsidRPr="00855E02">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656A7231" w14:textId="77777777" w:rsidR="00A80E34" w:rsidRPr="00855E02" w:rsidRDefault="00A80E34" w:rsidP="008E23C5">
            <w:pPr>
              <w:pStyle w:val="TAL"/>
              <w:rPr>
                <w:lang w:eastAsia="zh-CN"/>
              </w:rPr>
            </w:pPr>
          </w:p>
        </w:tc>
      </w:tr>
      <w:tr w:rsidR="00A80E34" w:rsidRPr="00855E02" w14:paraId="63CE0BC9" w14:textId="77777777" w:rsidTr="008E23C5">
        <w:trPr>
          <w:trHeight w:val="58"/>
        </w:trPr>
        <w:tc>
          <w:tcPr>
            <w:tcW w:w="1478" w:type="pct"/>
            <w:tcBorders>
              <w:top w:val="nil"/>
              <w:left w:val="single" w:sz="4" w:space="0" w:color="auto"/>
              <w:bottom w:val="single" w:sz="4" w:space="0" w:color="auto"/>
              <w:right w:val="single" w:sz="4" w:space="0" w:color="auto"/>
            </w:tcBorders>
          </w:tcPr>
          <w:p w14:paraId="37C35A21"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C65628D" w14:textId="77777777" w:rsidR="00A80E34" w:rsidRPr="00855E02" w:rsidRDefault="00A80E34" w:rsidP="008E23C5">
            <w:pPr>
              <w:pStyle w:val="TAL"/>
              <w:rPr>
                <w:rFonts w:eastAsia="SimSun"/>
                <w:lang w:eastAsia="zh-CN"/>
              </w:rPr>
            </w:pPr>
            <w:r w:rsidRPr="00855E02">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882AEC3" w14:textId="77777777" w:rsidR="00A80E34" w:rsidRPr="00855E02" w:rsidRDefault="00A80E34" w:rsidP="008E23C5">
            <w:pPr>
              <w:pStyle w:val="TAL"/>
              <w:rPr>
                <w:rFonts w:eastAsia="SimSun"/>
                <w:lang w:eastAsia="zh-CN"/>
              </w:rPr>
            </w:pPr>
            <w:r w:rsidRPr="00855E02">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8774C21" w14:textId="77777777" w:rsidR="00A80E34" w:rsidRPr="00855E02" w:rsidRDefault="00A80E34" w:rsidP="008E23C5">
            <w:pPr>
              <w:pStyle w:val="TAL"/>
              <w:rPr>
                <w:rFonts w:eastAsia="SimSun"/>
                <w:lang w:eastAsia="zh-CN"/>
              </w:rPr>
            </w:pPr>
            <w:r w:rsidRPr="00855E02">
              <w:rPr>
                <w:rFonts w:eastAsia="SimSun"/>
                <w:lang w:eastAsia="zh-CN"/>
              </w:rPr>
              <w:t>Clause 5.2.2.2.5</w:t>
            </w:r>
          </w:p>
          <w:p w14:paraId="63B046EF" w14:textId="77777777" w:rsidR="00A80E34" w:rsidRPr="00855E02" w:rsidRDefault="00A80E34" w:rsidP="008E23C5">
            <w:pPr>
              <w:pStyle w:val="TAL"/>
              <w:rPr>
                <w:rFonts w:eastAsia="SimSun"/>
                <w:lang w:eastAsia="zh-CN"/>
              </w:rPr>
            </w:pPr>
            <w:r w:rsidRPr="00855E02">
              <w:rPr>
                <w:rFonts w:eastAsia="SimSun"/>
                <w:lang w:eastAsia="zh-CN"/>
              </w:rPr>
              <w:t>Clause 5.2.3.2.5</w:t>
            </w:r>
          </w:p>
          <w:p w14:paraId="7C9E1A75" w14:textId="77777777" w:rsidR="00A80E34" w:rsidRPr="00855E02" w:rsidRDefault="00A80E34" w:rsidP="008E23C5">
            <w:pPr>
              <w:pStyle w:val="TAL"/>
              <w:rPr>
                <w:lang w:eastAsia="zh-CN"/>
              </w:rPr>
            </w:pPr>
            <w:r w:rsidRPr="00855E02">
              <w:rPr>
                <w:lang w:eastAsia="zh-CN"/>
              </w:rPr>
              <w:t>Clause 5.2.2.2.6</w:t>
            </w:r>
          </w:p>
          <w:p w14:paraId="586A0053" w14:textId="77777777" w:rsidR="00A80E34" w:rsidRPr="00855E02" w:rsidRDefault="00A80E34" w:rsidP="008E23C5">
            <w:pPr>
              <w:pStyle w:val="TAL"/>
              <w:rPr>
                <w:rFonts w:eastAsia="SimSun"/>
                <w:lang w:eastAsia="zh-CN"/>
              </w:rPr>
            </w:pPr>
            <w:r w:rsidRPr="00855E02">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759B59B9" w14:textId="77777777" w:rsidR="00A80E34" w:rsidRPr="00855E02" w:rsidRDefault="00A80E34" w:rsidP="008E23C5">
            <w:pPr>
              <w:pStyle w:val="TAL"/>
              <w:rPr>
                <w:lang w:eastAsia="zh-CN"/>
              </w:rPr>
            </w:pPr>
          </w:p>
        </w:tc>
      </w:tr>
      <w:tr w:rsidR="00A80E34" w:rsidRPr="00855E02" w14:paraId="62A7FE94"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72A70857" w14:textId="77777777" w:rsidR="00A80E34" w:rsidRPr="00855E02" w:rsidRDefault="00A80E34" w:rsidP="008E23C5">
            <w:pPr>
              <w:pStyle w:val="TAL"/>
            </w:pPr>
            <w:r w:rsidRPr="00855E02">
              <w:t>CQI table with target BLER of 10^-5</w:t>
            </w:r>
            <w:r w:rsidRPr="00855E02">
              <w:rPr>
                <w:lang w:eastAsia="zh-CN"/>
              </w:rPr>
              <w:t>New CQI table (</w:t>
            </w:r>
            <w:proofErr w:type="spellStart"/>
            <w:r w:rsidRPr="00855E02">
              <w:rPr>
                <w:lang w:eastAsia="zh-CN"/>
              </w:rPr>
              <w:t>cqi-TableAlt</w:t>
            </w:r>
            <w:proofErr w:type="spellEnd"/>
            <w:r w:rsidRPr="00855E02">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0CF7E825"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D91948E"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4FCDF81" w14:textId="77777777" w:rsidR="00A80E34" w:rsidRPr="00855E02" w:rsidRDefault="00A80E34" w:rsidP="008E23C5">
            <w:pPr>
              <w:pStyle w:val="TAL"/>
              <w:rPr>
                <w:lang w:eastAsia="zh-CN"/>
              </w:rPr>
            </w:pPr>
            <w:r w:rsidRPr="00855E02">
              <w:rPr>
                <w:lang w:eastAsia="zh-CN"/>
              </w:rPr>
              <w:t>Clause 5.2.2.1.5</w:t>
            </w:r>
          </w:p>
          <w:p w14:paraId="2417427D" w14:textId="77777777" w:rsidR="00A80E34" w:rsidRPr="00855E02" w:rsidRDefault="00A80E34" w:rsidP="008E23C5">
            <w:pPr>
              <w:pStyle w:val="TAL"/>
              <w:rPr>
                <w:rFonts w:eastAsia="SimSun"/>
                <w:lang w:eastAsia="zh-CN"/>
              </w:rPr>
            </w:pPr>
            <w:r w:rsidRPr="00855E02">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2B5E7B2C" w14:textId="77777777" w:rsidR="00A80E34" w:rsidRPr="00855E02" w:rsidRDefault="00A80E34" w:rsidP="008E23C5">
            <w:pPr>
              <w:pStyle w:val="TAL"/>
              <w:rPr>
                <w:lang w:eastAsia="zh-CN"/>
              </w:rPr>
            </w:pPr>
          </w:p>
        </w:tc>
      </w:tr>
      <w:tr w:rsidR="00A80E34" w:rsidRPr="00855E02" w14:paraId="096049DC" w14:textId="77777777" w:rsidTr="008E23C5">
        <w:trPr>
          <w:trHeight w:val="58"/>
        </w:trPr>
        <w:tc>
          <w:tcPr>
            <w:tcW w:w="1478" w:type="pct"/>
            <w:tcBorders>
              <w:top w:val="nil"/>
              <w:left w:val="single" w:sz="4" w:space="0" w:color="auto"/>
              <w:bottom w:val="single" w:sz="4" w:space="0" w:color="auto"/>
              <w:right w:val="single" w:sz="4" w:space="0" w:color="auto"/>
            </w:tcBorders>
          </w:tcPr>
          <w:p w14:paraId="61DE6B6D"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CCC1183"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BC88B0F"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78B8854" w14:textId="77777777" w:rsidR="00A80E34" w:rsidRPr="00855E02" w:rsidRDefault="00A80E34" w:rsidP="008E23C5">
            <w:pPr>
              <w:pStyle w:val="TAL"/>
              <w:rPr>
                <w:lang w:eastAsia="zh-CN"/>
              </w:rPr>
            </w:pPr>
            <w:r w:rsidRPr="00855E02">
              <w:rPr>
                <w:lang w:eastAsia="zh-CN"/>
              </w:rPr>
              <w:t>Clause 5.2.2.2.5</w:t>
            </w:r>
          </w:p>
          <w:p w14:paraId="4EF9DC1A" w14:textId="77777777" w:rsidR="00A80E34" w:rsidRPr="00855E02" w:rsidRDefault="00A80E34" w:rsidP="008E23C5">
            <w:pPr>
              <w:pStyle w:val="TAL"/>
              <w:rPr>
                <w:rFonts w:eastAsia="SimSun"/>
                <w:lang w:eastAsia="zh-CN"/>
              </w:rPr>
            </w:pPr>
            <w:r w:rsidRPr="00855E02">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627DA643" w14:textId="77777777" w:rsidR="00A80E34" w:rsidRPr="00855E02" w:rsidRDefault="00A80E34" w:rsidP="008E23C5">
            <w:pPr>
              <w:pStyle w:val="TAL"/>
              <w:rPr>
                <w:lang w:eastAsia="zh-CN"/>
              </w:rPr>
            </w:pPr>
          </w:p>
        </w:tc>
      </w:tr>
      <w:tr w:rsidR="00A80E34" w:rsidRPr="00855E02" w14:paraId="6AA9F0E1"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4DFE3784" w14:textId="77777777" w:rsidR="00A80E34" w:rsidRPr="00855E02" w:rsidRDefault="00A80E34" w:rsidP="008E23C5">
            <w:pPr>
              <w:pStyle w:val="TAL"/>
            </w:pPr>
            <w:r w:rsidRPr="00855E02">
              <w:rPr>
                <w:lang w:eastAsia="zh-CN"/>
              </w:rPr>
              <w:t xml:space="preserve">PDSCH repetitions over multiple slots </w:t>
            </w:r>
            <w:r w:rsidRPr="00855E02">
              <w:rPr>
                <w:i/>
                <w:lang w:eastAsia="zh-CN"/>
              </w:rPr>
              <w:t>(</w:t>
            </w:r>
            <w:proofErr w:type="spellStart"/>
            <w:r w:rsidRPr="00855E02">
              <w:rPr>
                <w:i/>
                <w:lang w:eastAsia="zh-CN"/>
              </w:rPr>
              <w:t>pdsch-RepetitionMultiSlots</w:t>
            </w:r>
            <w:proofErr w:type="spellEnd"/>
            <w:r w:rsidRPr="00855E02">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2CA49E71"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25F2693"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57A0DB" w14:textId="77777777" w:rsidR="00A80E34" w:rsidRPr="00855E02" w:rsidRDefault="00A80E34" w:rsidP="008E23C5">
            <w:pPr>
              <w:pStyle w:val="TAL"/>
              <w:rPr>
                <w:lang w:eastAsia="zh-CN"/>
              </w:rPr>
            </w:pPr>
            <w:r w:rsidRPr="00855E02">
              <w:rPr>
                <w:lang w:eastAsia="zh-CN"/>
              </w:rPr>
              <w:t>Clause 5.2.2.1.6</w:t>
            </w:r>
          </w:p>
          <w:p w14:paraId="57C2C806" w14:textId="77777777" w:rsidR="00A80E34" w:rsidRPr="00855E02" w:rsidRDefault="00A80E34" w:rsidP="008E23C5">
            <w:pPr>
              <w:pStyle w:val="TAL"/>
              <w:rPr>
                <w:rFonts w:eastAsia="SimSun"/>
                <w:lang w:eastAsia="zh-CN"/>
              </w:rPr>
            </w:pPr>
            <w:r w:rsidRPr="00855E02">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66807F8B" w14:textId="77777777" w:rsidR="00A80E34" w:rsidRPr="00855E02" w:rsidRDefault="00A80E34" w:rsidP="008E23C5">
            <w:pPr>
              <w:pStyle w:val="TAL"/>
              <w:rPr>
                <w:lang w:eastAsia="zh-CN"/>
              </w:rPr>
            </w:pPr>
          </w:p>
        </w:tc>
      </w:tr>
      <w:tr w:rsidR="00A80E34" w:rsidRPr="00855E02" w14:paraId="633F4416" w14:textId="77777777" w:rsidTr="008E23C5">
        <w:trPr>
          <w:trHeight w:val="58"/>
        </w:trPr>
        <w:tc>
          <w:tcPr>
            <w:tcW w:w="1478" w:type="pct"/>
            <w:tcBorders>
              <w:top w:val="nil"/>
              <w:left w:val="single" w:sz="4" w:space="0" w:color="auto"/>
              <w:bottom w:val="single" w:sz="4" w:space="0" w:color="auto"/>
              <w:right w:val="single" w:sz="4" w:space="0" w:color="auto"/>
            </w:tcBorders>
          </w:tcPr>
          <w:p w14:paraId="148ACB79"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BAC8B5E"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56B67A6"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473FE41" w14:textId="77777777" w:rsidR="00A80E34" w:rsidRPr="00855E02" w:rsidRDefault="00A80E34" w:rsidP="008E23C5">
            <w:pPr>
              <w:pStyle w:val="TAL"/>
              <w:rPr>
                <w:lang w:eastAsia="zh-CN"/>
              </w:rPr>
            </w:pPr>
            <w:r w:rsidRPr="00855E02">
              <w:rPr>
                <w:lang w:eastAsia="zh-CN"/>
              </w:rPr>
              <w:t>Clause 5.2.2.2.6</w:t>
            </w:r>
          </w:p>
          <w:p w14:paraId="00EDF13D" w14:textId="77777777" w:rsidR="00A80E34" w:rsidRPr="00855E02" w:rsidRDefault="00A80E34" w:rsidP="008E23C5">
            <w:pPr>
              <w:pStyle w:val="TAL"/>
              <w:rPr>
                <w:rFonts w:eastAsia="SimSun"/>
                <w:lang w:eastAsia="zh-CN"/>
              </w:rPr>
            </w:pPr>
            <w:r w:rsidRPr="00855E02">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434C5AAC" w14:textId="77777777" w:rsidR="00A80E34" w:rsidRPr="00855E02" w:rsidRDefault="00A80E34" w:rsidP="008E23C5">
            <w:pPr>
              <w:pStyle w:val="TAL"/>
              <w:rPr>
                <w:lang w:eastAsia="zh-CN"/>
              </w:rPr>
            </w:pPr>
          </w:p>
        </w:tc>
      </w:tr>
      <w:tr w:rsidR="00A80E34" w:rsidRPr="00855E02" w14:paraId="56CE0B75"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0D23EFDD" w14:textId="77777777" w:rsidR="00A80E34" w:rsidRPr="00855E02" w:rsidRDefault="00A80E34" w:rsidP="008E23C5">
            <w:pPr>
              <w:pStyle w:val="TAL"/>
            </w:pPr>
            <w:r w:rsidRPr="00855E02">
              <w:t xml:space="preserve">UE PDSCH processing capability #2 </w:t>
            </w:r>
            <w:r w:rsidRPr="00855E02">
              <w:rPr>
                <w:i/>
              </w:rPr>
              <w:t>(</w:t>
            </w:r>
            <w:r w:rsidRPr="00855E02">
              <w:rPr>
                <w:i/>
                <w:iCs/>
              </w:rPr>
              <w:t>pdsch-ProcessingType2</w:t>
            </w:r>
            <w:r w:rsidRPr="00855E02">
              <w:rPr>
                <w:i/>
              </w:rPr>
              <w:t>)</w:t>
            </w:r>
          </w:p>
        </w:tc>
        <w:tc>
          <w:tcPr>
            <w:tcW w:w="694" w:type="pct"/>
            <w:tcBorders>
              <w:top w:val="single" w:sz="4" w:space="0" w:color="auto"/>
              <w:left w:val="single" w:sz="4" w:space="0" w:color="auto"/>
              <w:bottom w:val="single" w:sz="4" w:space="0" w:color="auto"/>
              <w:right w:val="single" w:sz="4" w:space="0" w:color="auto"/>
            </w:tcBorders>
            <w:hideMark/>
          </w:tcPr>
          <w:p w14:paraId="36B5AC08"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29571F7"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A42005F" w14:textId="77777777" w:rsidR="00A80E34" w:rsidRPr="00855E02" w:rsidRDefault="00A80E34" w:rsidP="008E23C5">
            <w:pPr>
              <w:pStyle w:val="TAL"/>
              <w:rPr>
                <w:lang w:eastAsia="zh-CN"/>
              </w:rPr>
            </w:pPr>
            <w:r w:rsidRPr="00855E02">
              <w:rPr>
                <w:lang w:eastAsia="zh-CN"/>
              </w:rPr>
              <w:t>Clause 5.2.2.1.7</w:t>
            </w:r>
          </w:p>
          <w:p w14:paraId="01152F15" w14:textId="77777777" w:rsidR="00A80E34" w:rsidRPr="00855E02" w:rsidRDefault="00A80E34" w:rsidP="008E23C5">
            <w:pPr>
              <w:pStyle w:val="TAL"/>
              <w:rPr>
                <w:rFonts w:eastAsia="SimSun"/>
                <w:lang w:eastAsia="zh-CN"/>
              </w:rPr>
            </w:pPr>
            <w:r w:rsidRPr="00855E02">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24BBE1B1" w14:textId="77777777" w:rsidR="00A80E34" w:rsidRPr="00855E02" w:rsidRDefault="00A80E34" w:rsidP="008E23C5">
            <w:pPr>
              <w:pStyle w:val="TAL"/>
              <w:rPr>
                <w:lang w:eastAsia="zh-CN"/>
              </w:rPr>
            </w:pPr>
          </w:p>
        </w:tc>
      </w:tr>
      <w:tr w:rsidR="00A80E34" w:rsidRPr="00855E02" w14:paraId="28879CAC" w14:textId="77777777" w:rsidTr="008E23C5">
        <w:trPr>
          <w:trHeight w:val="58"/>
        </w:trPr>
        <w:tc>
          <w:tcPr>
            <w:tcW w:w="1478" w:type="pct"/>
            <w:tcBorders>
              <w:top w:val="nil"/>
              <w:left w:val="single" w:sz="4" w:space="0" w:color="auto"/>
              <w:bottom w:val="single" w:sz="4" w:space="0" w:color="auto"/>
              <w:right w:val="single" w:sz="4" w:space="0" w:color="auto"/>
            </w:tcBorders>
          </w:tcPr>
          <w:p w14:paraId="399A69C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3D8A020"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883EB9A"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F25613" w14:textId="77777777" w:rsidR="00A80E34" w:rsidRPr="00855E02" w:rsidRDefault="00A80E34" w:rsidP="008E23C5">
            <w:pPr>
              <w:pStyle w:val="TAL"/>
              <w:rPr>
                <w:lang w:eastAsia="zh-CN"/>
              </w:rPr>
            </w:pPr>
            <w:r w:rsidRPr="00855E02">
              <w:rPr>
                <w:lang w:eastAsia="zh-CN"/>
              </w:rPr>
              <w:t>Clause 5.2.2.2.7</w:t>
            </w:r>
          </w:p>
          <w:p w14:paraId="06DCFCA9" w14:textId="77777777" w:rsidR="00A80E34" w:rsidRPr="00855E02" w:rsidRDefault="00A80E34" w:rsidP="008E23C5">
            <w:pPr>
              <w:pStyle w:val="TAL"/>
              <w:rPr>
                <w:rFonts w:eastAsia="SimSun"/>
                <w:lang w:eastAsia="zh-CN"/>
              </w:rPr>
            </w:pPr>
            <w:r w:rsidRPr="00855E02">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66D58621" w14:textId="77777777" w:rsidR="00A80E34" w:rsidRPr="00855E02" w:rsidRDefault="00A80E34" w:rsidP="008E23C5">
            <w:pPr>
              <w:pStyle w:val="TAL"/>
              <w:rPr>
                <w:lang w:eastAsia="zh-CN"/>
              </w:rPr>
            </w:pPr>
          </w:p>
        </w:tc>
      </w:tr>
      <w:tr w:rsidR="00A80E34" w:rsidRPr="00855E02" w14:paraId="311EB10A" w14:textId="77777777" w:rsidTr="008E23C5">
        <w:trPr>
          <w:trHeight w:val="58"/>
        </w:trPr>
        <w:tc>
          <w:tcPr>
            <w:tcW w:w="1478" w:type="pct"/>
            <w:tcBorders>
              <w:top w:val="single" w:sz="4" w:space="0" w:color="auto"/>
              <w:left w:val="single" w:sz="4" w:space="0" w:color="auto"/>
              <w:bottom w:val="nil"/>
              <w:right w:val="single" w:sz="4" w:space="0" w:color="auto"/>
            </w:tcBorders>
            <w:hideMark/>
          </w:tcPr>
          <w:p w14:paraId="75922F8C" w14:textId="77777777" w:rsidR="00A80E34" w:rsidRPr="00855E02" w:rsidRDefault="00A80E34" w:rsidP="008E23C5">
            <w:pPr>
              <w:pStyle w:val="TAL"/>
            </w:pPr>
            <w:r w:rsidRPr="00855E02">
              <w:rPr>
                <w:lang w:eastAsia="zh-CN"/>
              </w:rPr>
              <w:t xml:space="preserve">Pre-emption indication for DL </w:t>
            </w:r>
            <w:r w:rsidRPr="00855E02">
              <w:rPr>
                <w:i/>
                <w:lang w:eastAsia="zh-CN"/>
              </w:rPr>
              <w:t>(pre-</w:t>
            </w:r>
            <w:proofErr w:type="spellStart"/>
            <w:r w:rsidRPr="00855E02">
              <w:rPr>
                <w:i/>
                <w:lang w:eastAsia="zh-CN"/>
              </w:rPr>
              <w:t>EmptIndication</w:t>
            </w:r>
            <w:proofErr w:type="spellEnd"/>
            <w:r w:rsidRPr="00855E02">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04370F7D" w14:textId="77777777" w:rsidR="00A80E34" w:rsidRPr="00855E02" w:rsidRDefault="00A80E34" w:rsidP="008E23C5">
            <w:pPr>
              <w:pStyle w:val="TAL"/>
              <w:rPr>
                <w:rFonts w:eastAsia="SimSun"/>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F59EB07"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79A435C" w14:textId="77777777" w:rsidR="00A80E34" w:rsidRPr="00855E02" w:rsidRDefault="00A80E34" w:rsidP="008E23C5">
            <w:pPr>
              <w:pStyle w:val="TAL"/>
              <w:rPr>
                <w:lang w:eastAsia="zh-CN"/>
              </w:rPr>
            </w:pPr>
            <w:r w:rsidRPr="00855E02">
              <w:rPr>
                <w:lang w:eastAsia="zh-CN"/>
              </w:rPr>
              <w:t>Clause 5.2.2.1.8</w:t>
            </w:r>
          </w:p>
          <w:p w14:paraId="0416F5C5" w14:textId="77777777" w:rsidR="00A80E34" w:rsidRPr="00855E02" w:rsidRDefault="00A80E34" w:rsidP="008E23C5">
            <w:pPr>
              <w:pStyle w:val="TAL"/>
              <w:rPr>
                <w:rFonts w:eastAsia="SimSun"/>
                <w:lang w:eastAsia="zh-CN"/>
              </w:rPr>
            </w:pPr>
            <w:r w:rsidRPr="00855E02">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7FDF35C5" w14:textId="77777777" w:rsidR="00A80E34" w:rsidRPr="00855E02" w:rsidRDefault="00A80E34" w:rsidP="008E23C5">
            <w:pPr>
              <w:pStyle w:val="TAL"/>
              <w:rPr>
                <w:lang w:eastAsia="zh-CN"/>
              </w:rPr>
            </w:pPr>
          </w:p>
        </w:tc>
      </w:tr>
      <w:tr w:rsidR="00A80E34" w:rsidRPr="00855E02" w14:paraId="3C3C120B" w14:textId="77777777" w:rsidTr="008E23C5">
        <w:trPr>
          <w:trHeight w:val="58"/>
        </w:trPr>
        <w:tc>
          <w:tcPr>
            <w:tcW w:w="1478" w:type="pct"/>
            <w:tcBorders>
              <w:top w:val="nil"/>
              <w:left w:val="single" w:sz="4" w:space="0" w:color="auto"/>
              <w:bottom w:val="single" w:sz="4" w:space="0" w:color="auto"/>
              <w:right w:val="single" w:sz="4" w:space="0" w:color="auto"/>
            </w:tcBorders>
          </w:tcPr>
          <w:p w14:paraId="017AAAD2"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9F7FA20" w14:textId="77777777" w:rsidR="00A80E34" w:rsidRPr="00855E02" w:rsidRDefault="00A80E34" w:rsidP="008E23C5">
            <w:pPr>
              <w:pStyle w:val="TAL"/>
              <w:rPr>
                <w:rFonts w:eastAsia="SimSun"/>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943948A" w14:textId="77777777" w:rsidR="00A80E34" w:rsidRPr="00855E02" w:rsidRDefault="00A80E34" w:rsidP="008E23C5">
            <w:pPr>
              <w:pStyle w:val="TAL"/>
              <w:rPr>
                <w:rFonts w:eastAsia="SimSun"/>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A63B30" w14:textId="77777777" w:rsidR="00A80E34" w:rsidRPr="00855E02" w:rsidRDefault="00A80E34" w:rsidP="008E23C5">
            <w:pPr>
              <w:pStyle w:val="TAL"/>
              <w:rPr>
                <w:lang w:eastAsia="zh-CN"/>
              </w:rPr>
            </w:pPr>
            <w:r w:rsidRPr="00855E02">
              <w:rPr>
                <w:lang w:eastAsia="zh-CN"/>
              </w:rPr>
              <w:t>Clause 5.2.2.2.8</w:t>
            </w:r>
          </w:p>
          <w:p w14:paraId="14397E1A" w14:textId="77777777" w:rsidR="00A80E34" w:rsidRPr="00855E02" w:rsidRDefault="00A80E34" w:rsidP="008E23C5">
            <w:pPr>
              <w:pStyle w:val="TAL"/>
              <w:rPr>
                <w:rFonts w:eastAsia="SimSun"/>
                <w:lang w:eastAsia="zh-CN"/>
              </w:rPr>
            </w:pPr>
            <w:r w:rsidRPr="00855E02">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7CA760DE" w14:textId="77777777" w:rsidR="00A80E34" w:rsidRPr="00855E02" w:rsidRDefault="00A80E34" w:rsidP="008E23C5">
            <w:pPr>
              <w:pStyle w:val="TAL"/>
              <w:rPr>
                <w:lang w:eastAsia="zh-CN"/>
              </w:rPr>
            </w:pPr>
          </w:p>
        </w:tc>
      </w:tr>
      <w:tr w:rsidR="00A80E34" w:rsidRPr="00855E02" w14:paraId="18E2CD77" w14:textId="77777777" w:rsidTr="008E23C5">
        <w:trPr>
          <w:trHeight w:val="58"/>
        </w:trPr>
        <w:tc>
          <w:tcPr>
            <w:tcW w:w="1478" w:type="pct"/>
            <w:tcBorders>
              <w:top w:val="single" w:sz="4" w:space="0" w:color="auto"/>
              <w:left w:val="single" w:sz="4" w:space="0" w:color="auto"/>
              <w:bottom w:val="nil"/>
              <w:right w:val="single" w:sz="4" w:space="0" w:color="auto"/>
            </w:tcBorders>
          </w:tcPr>
          <w:p w14:paraId="678D1153" w14:textId="77777777" w:rsidR="00A80E34" w:rsidRPr="00855E02" w:rsidRDefault="00A80E34" w:rsidP="008E23C5">
            <w:pPr>
              <w:pStyle w:val="TAL"/>
            </w:pPr>
            <w:r w:rsidRPr="00855E02">
              <w:rPr>
                <w:rFonts w:cs="Arial"/>
                <w:szCs w:val="18"/>
                <w:lang w:eastAsia="ja-JP"/>
              </w:rPr>
              <w:t xml:space="preserve">1024QAM modulation for PDSCH for FR1 (pdsch-1024QAM-FR1-r17 or </w:t>
            </w:r>
            <w:r w:rsidRPr="00855E02">
              <w:rPr>
                <w:rFonts w:cs="Arial"/>
                <w:i/>
                <w:iCs/>
                <w:szCs w:val="18"/>
                <w:lang w:eastAsia="ja-JP"/>
              </w:rPr>
              <w:t>pdsch-1024QAM-2MIMO-FR1-r17</w:t>
            </w:r>
            <w:r w:rsidRPr="00855E02">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29DE9B7C"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5BFFA0F6"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8CEF10E" w14:textId="77777777" w:rsidR="00A80E34" w:rsidRPr="00855E02" w:rsidRDefault="00A80E34" w:rsidP="008E23C5">
            <w:pPr>
              <w:keepNext/>
              <w:keepLines/>
              <w:spacing w:after="0"/>
              <w:rPr>
                <w:rFonts w:ascii="Arial" w:hAnsi="Arial"/>
                <w:sz w:val="18"/>
                <w:lang w:eastAsia="zh-CN"/>
              </w:rPr>
            </w:pPr>
            <w:r w:rsidRPr="00855E02">
              <w:rPr>
                <w:rFonts w:ascii="Arial" w:hAnsi="Arial"/>
                <w:sz w:val="18"/>
                <w:lang w:eastAsia="zh-CN"/>
              </w:rPr>
              <w:t>Clause 5.2.2.1.1 (Test 1-8)</w:t>
            </w:r>
          </w:p>
          <w:p w14:paraId="3602914F" w14:textId="77777777" w:rsidR="00A80E34" w:rsidRPr="00855E02" w:rsidRDefault="00A80E34" w:rsidP="008E23C5">
            <w:pPr>
              <w:pStyle w:val="TAL"/>
              <w:rPr>
                <w:lang w:eastAsia="zh-CN"/>
              </w:rPr>
            </w:pPr>
            <w:r w:rsidRPr="00855E02">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1B8D5AD8" w14:textId="77777777" w:rsidR="00A80E34" w:rsidRPr="00855E02" w:rsidRDefault="00A80E34" w:rsidP="008E23C5">
            <w:pPr>
              <w:pStyle w:val="TAL"/>
              <w:rPr>
                <w:lang w:eastAsia="zh-CN"/>
              </w:rPr>
            </w:pPr>
          </w:p>
        </w:tc>
      </w:tr>
      <w:tr w:rsidR="00A80E34" w:rsidRPr="00855E02" w14:paraId="485B7196" w14:textId="77777777" w:rsidTr="008E23C5">
        <w:trPr>
          <w:trHeight w:val="58"/>
        </w:trPr>
        <w:tc>
          <w:tcPr>
            <w:tcW w:w="1478" w:type="pct"/>
            <w:tcBorders>
              <w:top w:val="nil"/>
              <w:left w:val="single" w:sz="4" w:space="0" w:color="auto"/>
              <w:bottom w:val="nil"/>
              <w:right w:val="single" w:sz="4" w:space="0" w:color="auto"/>
            </w:tcBorders>
          </w:tcPr>
          <w:p w14:paraId="4FF0FC29"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6B0697F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701E91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F577D35" w14:textId="77777777" w:rsidR="00A80E34" w:rsidRPr="00855E02" w:rsidRDefault="00A80E34" w:rsidP="008E23C5">
            <w:pPr>
              <w:keepNext/>
              <w:keepLines/>
              <w:spacing w:after="0"/>
              <w:rPr>
                <w:rFonts w:ascii="Arial" w:hAnsi="Arial"/>
                <w:sz w:val="18"/>
                <w:lang w:eastAsia="zh-CN"/>
              </w:rPr>
            </w:pPr>
            <w:r w:rsidRPr="00855E02">
              <w:rPr>
                <w:rFonts w:ascii="Arial" w:hAnsi="Arial"/>
                <w:sz w:val="18"/>
                <w:lang w:eastAsia="zh-CN"/>
              </w:rPr>
              <w:t>Clause 5.2.2.2.1 (Test 1-12)</w:t>
            </w:r>
          </w:p>
          <w:p w14:paraId="7A6B251B" w14:textId="77777777" w:rsidR="00A80E34" w:rsidRPr="00855E02" w:rsidRDefault="00A80E34" w:rsidP="008E23C5">
            <w:pPr>
              <w:pStyle w:val="TAL"/>
              <w:rPr>
                <w:lang w:eastAsia="zh-CN"/>
              </w:rPr>
            </w:pPr>
            <w:r w:rsidRPr="00855E02">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7B7B6841" w14:textId="77777777" w:rsidR="00A80E34" w:rsidRPr="00855E02" w:rsidRDefault="00A80E34" w:rsidP="008E23C5">
            <w:pPr>
              <w:pStyle w:val="TAL"/>
              <w:rPr>
                <w:lang w:eastAsia="zh-CN"/>
              </w:rPr>
            </w:pPr>
          </w:p>
        </w:tc>
      </w:tr>
      <w:tr w:rsidR="00A80E34" w:rsidRPr="00855E02" w14:paraId="39CA0578" w14:textId="77777777" w:rsidTr="008E23C5">
        <w:trPr>
          <w:trHeight w:val="58"/>
        </w:trPr>
        <w:tc>
          <w:tcPr>
            <w:tcW w:w="1478" w:type="pct"/>
            <w:tcBorders>
              <w:top w:val="nil"/>
              <w:left w:val="single" w:sz="4" w:space="0" w:color="auto"/>
              <w:bottom w:val="single" w:sz="4" w:space="0" w:color="auto"/>
              <w:right w:val="single" w:sz="4" w:space="0" w:color="auto"/>
            </w:tcBorders>
          </w:tcPr>
          <w:p w14:paraId="7721579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552A1C5D" w14:textId="77777777" w:rsidR="00A80E34" w:rsidRPr="00855E02" w:rsidRDefault="00A80E34" w:rsidP="008E23C5">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4B8EF3D3" w14:textId="77777777" w:rsidR="00A80E34" w:rsidRPr="00855E02" w:rsidRDefault="00A80E34" w:rsidP="008E23C5">
            <w:pPr>
              <w:pStyle w:val="TAL"/>
              <w:rPr>
                <w:lang w:eastAsia="zh-CN"/>
              </w:rPr>
            </w:pPr>
            <w:r w:rsidRPr="00855E02">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462CCFE7" w14:textId="77777777" w:rsidR="00A80E34" w:rsidRPr="00855E02" w:rsidRDefault="00A80E34" w:rsidP="008E23C5">
            <w:pPr>
              <w:keepNext/>
              <w:keepLines/>
              <w:spacing w:after="0"/>
              <w:rPr>
                <w:rFonts w:ascii="Arial" w:hAnsi="Arial"/>
                <w:sz w:val="18"/>
                <w:lang w:eastAsia="zh-CN"/>
              </w:rPr>
            </w:pPr>
            <w:r w:rsidRPr="00855E02">
              <w:rPr>
                <w:rFonts w:ascii="Arial" w:hAnsi="Arial"/>
                <w:sz w:val="18"/>
                <w:lang w:eastAsia="zh-CN"/>
              </w:rPr>
              <w:t>Clause 5.5.1</w:t>
            </w:r>
          </w:p>
          <w:p w14:paraId="40309A20" w14:textId="77777777" w:rsidR="00A80E34" w:rsidRPr="00855E02" w:rsidRDefault="00A80E34" w:rsidP="008E23C5">
            <w:pPr>
              <w:pStyle w:val="TAL"/>
              <w:rPr>
                <w:lang w:eastAsia="zh-CN"/>
              </w:rPr>
            </w:pPr>
            <w:r w:rsidRPr="00855E02">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239582DC" w14:textId="77777777" w:rsidR="00A80E34" w:rsidRPr="00855E02" w:rsidRDefault="00A80E34" w:rsidP="008E23C5">
            <w:pPr>
              <w:pStyle w:val="TAL"/>
              <w:rPr>
                <w:lang w:eastAsia="zh-CN"/>
              </w:rPr>
            </w:pPr>
            <w:r w:rsidRPr="00855E02">
              <w:rPr>
                <w:rFonts w:cs="Arial"/>
                <w:szCs w:val="18"/>
                <w:lang w:eastAsia="ja-JP"/>
              </w:rPr>
              <w:t>1024QAM MCS indexes are used only if UE supports 1024QAM for FR1 DL.</w:t>
            </w:r>
          </w:p>
        </w:tc>
      </w:tr>
      <w:tr w:rsidR="00A80E34" w:rsidRPr="00855E02" w14:paraId="179C9151" w14:textId="77777777" w:rsidTr="008E23C5">
        <w:trPr>
          <w:trHeight w:val="58"/>
        </w:trPr>
        <w:tc>
          <w:tcPr>
            <w:tcW w:w="1478" w:type="pct"/>
            <w:tcBorders>
              <w:top w:val="single" w:sz="4" w:space="0" w:color="auto"/>
              <w:left w:val="single" w:sz="4" w:space="0" w:color="auto"/>
              <w:bottom w:val="nil"/>
              <w:right w:val="single" w:sz="4" w:space="0" w:color="auto"/>
            </w:tcBorders>
          </w:tcPr>
          <w:p w14:paraId="16409461" w14:textId="77777777" w:rsidR="00A80E34" w:rsidRPr="00855E02" w:rsidRDefault="00A80E34" w:rsidP="008E23C5">
            <w:pPr>
              <w:pStyle w:val="TAL"/>
            </w:pPr>
            <w:r w:rsidRPr="00855E02">
              <w:lastRenderedPageBreak/>
              <w:t>DRX Adaptation (</w:t>
            </w:r>
            <w:r w:rsidRPr="00855E02">
              <w:rPr>
                <w:i/>
                <w:iCs/>
              </w:rPr>
              <w:t>drx-adaptation-r16</w:t>
            </w:r>
            <w:r w:rsidRPr="00855E02">
              <w:t>)</w:t>
            </w:r>
          </w:p>
        </w:tc>
        <w:tc>
          <w:tcPr>
            <w:tcW w:w="694" w:type="pct"/>
            <w:tcBorders>
              <w:top w:val="single" w:sz="4" w:space="0" w:color="auto"/>
              <w:left w:val="single" w:sz="4" w:space="0" w:color="auto"/>
              <w:bottom w:val="single" w:sz="4" w:space="0" w:color="auto"/>
              <w:right w:val="single" w:sz="4" w:space="0" w:color="auto"/>
            </w:tcBorders>
          </w:tcPr>
          <w:p w14:paraId="4689012A"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0FE7D61"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0E1CB2E8" w14:textId="77777777" w:rsidR="00A80E34" w:rsidRPr="00855E02" w:rsidRDefault="00A80E34" w:rsidP="008E23C5">
            <w:pPr>
              <w:pStyle w:val="TAL"/>
              <w:rPr>
                <w:lang w:eastAsia="zh-CN"/>
              </w:rPr>
            </w:pPr>
            <w:r w:rsidRPr="00855E02">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7E081863" w14:textId="1DD420AD" w:rsidR="00A80E34" w:rsidRPr="00855E02" w:rsidRDefault="00A80E34" w:rsidP="008E23C5">
            <w:pPr>
              <w:pStyle w:val="TAL"/>
              <w:rPr>
                <w:lang w:eastAsia="zh-CN"/>
              </w:rPr>
            </w:pPr>
            <w:r w:rsidRPr="00855E02">
              <w:rPr>
                <w:lang w:eastAsia="zh-CN"/>
              </w:rPr>
              <w:t>If the Test 1</w:t>
            </w:r>
            <w:ins w:id="10" w:author="Ashwin Mohan" w:date="2024-11-26T01:44:00Z" w16du:dateUtc="2024-11-26T09:44:00Z">
              <w:r>
                <w:rPr>
                  <w:lang w:eastAsia="zh-CN"/>
                </w:rPr>
                <w:t>-1</w:t>
              </w:r>
            </w:ins>
            <w:r w:rsidRPr="00855E02">
              <w:rPr>
                <w:lang w:eastAsia="zh-CN"/>
              </w:rPr>
              <w:t xml:space="preserve"> in Clause 5.3.2.1.3 is passed, the test coverage can be considered fulfilled without executing Test </w:t>
            </w:r>
            <w:ins w:id="11" w:author="Ashwin Mohan" w:date="2024-11-26T01:45:00Z" w16du:dateUtc="2024-11-26T09:45:00Z">
              <w:r>
                <w:rPr>
                  <w:lang w:eastAsia="zh-CN"/>
                </w:rPr>
                <w:t>1-</w:t>
              </w:r>
            </w:ins>
            <w:r w:rsidRPr="00855E02">
              <w:rPr>
                <w:lang w:eastAsia="zh-CN"/>
              </w:rPr>
              <w:t>3 in clause 5.3.2.1.1.</w:t>
            </w:r>
          </w:p>
        </w:tc>
      </w:tr>
      <w:tr w:rsidR="00A80E34" w:rsidRPr="00855E02" w14:paraId="360B0DBB" w14:textId="77777777" w:rsidTr="008E23C5">
        <w:trPr>
          <w:trHeight w:val="58"/>
        </w:trPr>
        <w:tc>
          <w:tcPr>
            <w:tcW w:w="1478" w:type="pct"/>
            <w:tcBorders>
              <w:top w:val="nil"/>
              <w:left w:val="single" w:sz="4" w:space="0" w:color="auto"/>
              <w:bottom w:val="nil"/>
              <w:right w:val="single" w:sz="4" w:space="0" w:color="auto"/>
            </w:tcBorders>
          </w:tcPr>
          <w:p w14:paraId="6C7F93EF"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755B2AE9"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58A2CD9"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60E75294" w14:textId="77777777" w:rsidR="00A80E34" w:rsidRPr="00855E02" w:rsidRDefault="00A80E34" w:rsidP="008E23C5">
            <w:pPr>
              <w:pStyle w:val="TAL"/>
              <w:rPr>
                <w:lang w:eastAsia="zh-CN"/>
              </w:rPr>
            </w:pPr>
            <w:r w:rsidRPr="00855E02">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2557D820" w14:textId="36E96871" w:rsidR="00A80E34" w:rsidRPr="00855E02" w:rsidRDefault="00A80E34" w:rsidP="008E23C5">
            <w:pPr>
              <w:pStyle w:val="TAL"/>
              <w:rPr>
                <w:lang w:eastAsia="zh-CN"/>
              </w:rPr>
            </w:pPr>
            <w:r w:rsidRPr="00855E02">
              <w:rPr>
                <w:lang w:eastAsia="zh-CN"/>
              </w:rPr>
              <w:t>If the Test 1</w:t>
            </w:r>
            <w:ins w:id="12" w:author="Ashwin Mohan" w:date="2024-11-26T01:44:00Z" w16du:dateUtc="2024-11-26T09:44:00Z">
              <w:r>
                <w:rPr>
                  <w:lang w:eastAsia="zh-CN"/>
                </w:rPr>
                <w:t>-1</w:t>
              </w:r>
            </w:ins>
            <w:r w:rsidRPr="00855E02">
              <w:rPr>
                <w:lang w:eastAsia="zh-CN"/>
              </w:rPr>
              <w:t xml:space="preserve"> in Clause 5.3.2.2.3 is passed, the test coverage can be considered fulfilled without executing Test </w:t>
            </w:r>
            <w:ins w:id="13" w:author="Ashwin Mohan" w:date="2024-11-26T01:45:00Z" w16du:dateUtc="2024-11-26T09:45:00Z">
              <w:r>
                <w:rPr>
                  <w:lang w:eastAsia="zh-CN"/>
                </w:rPr>
                <w:t>1-</w:t>
              </w:r>
            </w:ins>
            <w:r w:rsidRPr="00855E02">
              <w:rPr>
                <w:lang w:eastAsia="zh-CN"/>
              </w:rPr>
              <w:t>2 in clause 5.3.2.2.1.</w:t>
            </w:r>
          </w:p>
        </w:tc>
      </w:tr>
      <w:tr w:rsidR="00A80E34" w:rsidRPr="00855E02" w14:paraId="26A6F86F" w14:textId="77777777" w:rsidTr="008E23C5">
        <w:trPr>
          <w:trHeight w:val="58"/>
        </w:trPr>
        <w:tc>
          <w:tcPr>
            <w:tcW w:w="1478" w:type="pct"/>
            <w:tcBorders>
              <w:top w:val="nil"/>
              <w:left w:val="single" w:sz="4" w:space="0" w:color="auto"/>
              <w:bottom w:val="nil"/>
              <w:right w:val="single" w:sz="4" w:space="0" w:color="auto"/>
            </w:tcBorders>
          </w:tcPr>
          <w:p w14:paraId="611A8B0F"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5255AD44"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3BE4FC58"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AB1925C" w14:textId="77777777" w:rsidR="00A80E34" w:rsidRPr="00855E02" w:rsidRDefault="00A80E34" w:rsidP="008E23C5">
            <w:pPr>
              <w:pStyle w:val="TAL"/>
              <w:rPr>
                <w:lang w:eastAsia="zh-CN"/>
              </w:rPr>
            </w:pPr>
            <w:r w:rsidRPr="00855E02">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6948BDD1" w14:textId="1F9C3DF6" w:rsidR="00A80E34" w:rsidRPr="00855E02" w:rsidRDefault="00A80E34" w:rsidP="008E23C5">
            <w:pPr>
              <w:pStyle w:val="TAL"/>
              <w:rPr>
                <w:lang w:eastAsia="zh-CN"/>
              </w:rPr>
            </w:pPr>
            <w:r w:rsidRPr="00855E02">
              <w:rPr>
                <w:lang w:eastAsia="zh-CN"/>
              </w:rPr>
              <w:t>If the Test 1</w:t>
            </w:r>
            <w:ins w:id="14" w:author="Ashwin Mohan" w:date="2024-11-26T01:44:00Z" w16du:dateUtc="2024-11-26T09:44:00Z">
              <w:r>
                <w:rPr>
                  <w:lang w:eastAsia="zh-CN"/>
                </w:rPr>
                <w:t>-1</w:t>
              </w:r>
            </w:ins>
            <w:r w:rsidRPr="00855E02">
              <w:rPr>
                <w:lang w:eastAsia="zh-CN"/>
              </w:rPr>
              <w:t xml:space="preserve"> in Clause 5.3.3.1.3 is passed, the test coverage can be considered fulfilled without executing Test </w:t>
            </w:r>
            <w:ins w:id="15" w:author="Ashwin Mohan" w:date="2024-11-26T01:45:00Z" w16du:dateUtc="2024-11-26T09:45:00Z">
              <w:r>
                <w:rPr>
                  <w:lang w:eastAsia="zh-CN"/>
                </w:rPr>
                <w:t>1-</w:t>
              </w:r>
            </w:ins>
            <w:r w:rsidRPr="00855E02">
              <w:rPr>
                <w:lang w:eastAsia="zh-CN"/>
              </w:rPr>
              <w:t>3 in clause 5.3.3.1.1.</w:t>
            </w:r>
          </w:p>
        </w:tc>
      </w:tr>
      <w:tr w:rsidR="00A80E34" w:rsidRPr="00855E02" w14:paraId="04F91301" w14:textId="77777777" w:rsidTr="008E23C5">
        <w:trPr>
          <w:trHeight w:val="58"/>
        </w:trPr>
        <w:tc>
          <w:tcPr>
            <w:tcW w:w="1478" w:type="pct"/>
            <w:tcBorders>
              <w:top w:val="nil"/>
              <w:left w:val="single" w:sz="4" w:space="0" w:color="auto"/>
              <w:bottom w:val="single" w:sz="4" w:space="0" w:color="auto"/>
              <w:right w:val="single" w:sz="4" w:space="0" w:color="auto"/>
            </w:tcBorders>
          </w:tcPr>
          <w:p w14:paraId="6E957750"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770F32B8"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1D19A406" w14:textId="77777777" w:rsidR="00A80E34" w:rsidRPr="00855E02" w:rsidRDefault="00A80E34" w:rsidP="008E23C5">
            <w:pPr>
              <w:pStyle w:val="TAL"/>
              <w:rPr>
                <w:lang w:eastAsia="zh-CN"/>
              </w:rPr>
            </w:pPr>
            <w:r w:rsidRPr="00855E02">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7BB6324C" w14:textId="77777777" w:rsidR="00A80E34" w:rsidRPr="00855E02" w:rsidRDefault="00A80E34" w:rsidP="008E23C5">
            <w:pPr>
              <w:pStyle w:val="TAL"/>
              <w:rPr>
                <w:lang w:eastAsia="zh-CN"/>
              </w:rPr>
            </w:pPr>
            <w:r w:rsidRPr="00855E02">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17B48FB0" w14:textId="09A7AFD3" w:rsidR="00A80E34" w:rsidRPr="00855E02" w:rsidRDefault="00A80E34" w:rsidP="008E23C5">
            <w:pPr>
              <w:pStyle w:val="TAL"/>
              <w:rPr>
                <w:lang w:eastAsia="zh-CN"/>
              </w:rPr>
            </w:pPr>
            <w:r w:rsidRPr="00855E02">
              <w:rPr>
                <w:lang w:eastAsia="zh-CN"/>
              </w:rPr>
              <w:t>If the Test 1</w:t>
            </w:r>
            <w:ins w:id="16" w:author="Ashwin Mohan" w:date="2024-11-26T01:44:00Z" w16du:dateUtc="2024-11-26T09:44:00Z">
              <w:r>
                <w:rPr>
                  <w:lang w:eastAsia="zh-CN"/>
                </w:rPr>
                <w:t>-1</w:t>
              </w:r>
            </w:ins>
            <w:r w:rsidRPr="00855E02">
              <w:rPr>
                <w:lang w:eastAsia="zh-CN"/>
              </w:rPr>
              <w:t xml:space="preserve"> in Clause 5.3.3.2.3 is passed, the test coverage can be considered fulfilled without executing Test </w:t>
            </w:r>
            <w:ins w:id="17" w:author="Ashwin Mohan" w:date="2024-11-26T01:45:00Z" w16du:dateUtc="2024-11-26T09:45:00Z">
              <w:r>
                <w:rPr>
                  <w:lang w:eastAsia="zh-CN"/>
                </w:rPr>
                <w:t>1-</w:t>
              </w:r>
            </w:ins>
            <w:r w:rsidRPr="00855E02">
              <w:rPr>
                <w:lang w:eastAsia="zh-CN"/>
              </w:rPr>
              <w:t>2 in clause 5.3.3.2.1.</w:t>
            </w:r>
          </w:p>
        </w:tc>
      </w:tr>
      <w:tr w:rsidR="00A80E34" w:rsidRPr="00855E02" w14:paraId="0CA1E530" w14:textId="77777777" w:rsidTr="008E23C5">
        <w:trPr>
          <w:trHeight w:val="58"/>
        </w:trPr>
        <w:tc>
          <w:tcPr>
            <w:tcW w:w="1478" w:type="pct"/>
            <w:tcBorders>
              <w:top w:val="single" w:sz="4" w:space="0" w:color="auto"/>
              <w:left w:val="single" w:sz="4" w:space="0" w:color="auto"/>
              <w:bottom w:val="nil"/>
              <w:right w:val="single" w:sz="4" w:space="0" w:color="auto"/>
            </w:tcBorders>
          </w:tcPr>
          <w:p w14:paraId="625ACC73" w14:textId="77777777" w:rsidR="00A80E34" w:rsidRPr="00855E02" w:rsidRDefault="00A80E34" w:rsidP="008E23C5">
            <w:pPr>
              <w:pStyle w:val="TAL"/>
            </w:pPr>
            <w:r w:rsidRPr="00855E02">
              <w:t xml:space="preserve">Support of </w:t>
            </w:r>
            <w:proofErr w:type="spellStart"/>
            <w:r w:rsidRPr="00855E02">
              <w:t>neighboring</w:t>
            </w:r>
            <w:proofErr w:type="spellEnd"/>
            <w:r w:rsidRPr="00855E02">
              <w:t xml:space="preserve"> LTE cell CRS-IM in DSS scenario with NR 15 kHz SCS </w:t>
            </w:r>
            <w:proofErr w:type="gramStart"/>
            <w:r w:rsidRPr="00855E02">
              <w:t>( CRS</w:t>
            </w:r>
            <w:proofErr w:type="gramEnd"/>
            <w:r w:rsidRPr="00855E02">
              <w:t>-IM-DSS-15kHzSCS-r17)</w:t>
            </w:r>
          </w:p>
        </w:tc>
        <w:tc>
          <w:tcPr>
            <w:tcW w:w="694" w:type="pct"/>
            <w:tcBorders>
              <w:top w:val="single" w:sz="4" w:space="0" w:color="auto"/>
              <w:left w:val="single" w:sz="4" w:space="0" w:color="auto"/>
              <w:bottom w:val="single" w:sz="4" w:space="0" w:color="auto"/>
              <w:right w:val="single" w:sz="4" w:space="0" w:color="auto"/>
            </w:tcBorders>
            <w:hideMark/>
          </w:tcPr>
          <w:p w14:paraId="506255BB"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77FCDBC"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D04873B" w14:textId="77777777" w:rsidR="00A80E34" w:rsidRPr="00855E02" w:rsidRDefault="00A80E34" w:rsidP="008E23C5">
            <w:pPr>
              <w:pStyle w:val="TAL"/>
              <w:rPr>
                <w:lang w:eastAsia="zh-CN"/>
              </w:rPr>
            </w:pPr>
            <w:r w:rsidRPr="00855E02">
              <w:rPr>
                <w:lang w:eastAsia="zh-CN"/>
              </w:rPr>
              <w:t>Clause 5.2.2.1.18</w:t>
            </w:r>
          </w:p>
          <w:p w14:paraId="21C4A56C" w14:textId="77777777" w:rsidR="00A80E34" w:rsidRPr="00855E02" w:rsidRDefault="00A80E34" w:rsidP="008E23C5">
            <w:pPr>
              <w:pStyle w:val="TAL"/>
              <w:rPr>
                <w:lang w:eastAsia="zh-CN"/>
              </w:rPr>
            </w:pPr>
            <w:r w:rsidRPr="00855E02">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100AE28D" w14:textId="77777777" w:rsidR="00A80E34" w:rsidRPr="00855E02" w:rsidRDefault="00A80E34" w:rsidP="008E23C5">
            <w:pPr>
              <w:pStyle w:val="TAL"/>
              <w:rPr>
                <w:lang w:eastAsia="zh-CN"/>
              </w:rPr>
            </w:pPr>
            <w:r w:rsidRPr="00855E02">
              <w:rPr>
                <w:lang w:eastAsia="zh-CN"/>
              </w:rPr>
              <w:t xml:space="preserve">UE can support the feature on the CC(s) in a band only if the UE indicates support of </w:t>
            </w:r>
            <w:proofErr w:type="spellStart"/>
            <w:r w:rsidRPr="00855E02">
              <w:rPr>
                <w:lang w:eastAsia="zh-CN"/>
              </w:rPr>
              <w:t>rateMatchingLTE</w:t>
            </w:r>
            <w:proofErr w:type="spellEnd"/>
            <w:r w:rsidRPr="00855E02">
              <w:rPr>
                <w:lang w:eastAsia="zh-CN"/>
              </w:rPr>
              <w:t>-CRS on that band.</w:t>
            </w:r>
          </w:p>
        </w:tc>
      </w:tr>
      <w:tr w:rsidR="00A80E34" w:rsidRPr="00855E02" w14:paraId="239B35DB" w14:textId="77777777" w:rsidTr="008E23C5">
        <w:trPr>
          <w:trHeight w:val="58"/>
        </w:trPr>
        <w:tc>
          <w:tcPr>
            <w:tcW w:w="1478" w:type="pct"/>
            <w:tcBorders>
              <w:top w:val="nil"/>
              <w:left w:val="single" w:sz="4" w:space="0" w:color="auto"/>
              <w:bottom w:val="single" w:sz="4" w:space="0" w:color="auto"/>
              <w:right w:val="single" w:sz="4" w:space="0" w:color="auto"/>
            </w:tcBorders>
          </w:tcPr>
          <w:p w14:paraId="39E20B20"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FD1964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67FF359"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A75BF9" w14:textId="77777777" w:rsidR="00A80E34" w:rsidRPr="00855E02" w:rsidRDefault="00A80E34" w:rsidP="008E23C5">
            <w:pPr>
              <w:pStyle w:val="TAL"/>
              <w:rPr>
                <w:lang w:eastAsia="zh-CN"/>
              </w:rPr>
            </w:pPr>
            <w:r w:rsidRPr="00855E02">
              <w:rPr>
                <w:lang w:eastAsia="zh-CN"/>
              </w:rPr>
              <w:t>Clause 5.2.2.2.19</w:t>
            </w:r>
          </w:p>
          <w:p w14:paraId="4080339A" w14:textId="77777777" w:rsidR="00A80E34" w:rsidRPr="00855E02" w:rsidRDefault="00A80E34" w:rsidP="008E23C5">
            <w:pPr>
              <w:pStyle w:val="TAL"/>
              <w:rPr>
                <w:lang w:eastAsia="zh-CN"/>
              </w:rPr>
            </w:pPr>
            <w:r w:rsidRPr="00855E02">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1148741D" w14:textId="77777777" w:rsidR="00A80E34" w:rsidRPr="00855E02" w:rsidRDefault="00A80E34" w:rsidP="008E23C5">
            <w:pPr>
              <w:pStyle w:val="TAL"/>
              <w:rPr>
                <w:lang w:eastAsia="zh-CN"/>
              </w:rPr>
            </w:pPr>
          </w:p>
        </w:tc>
      </w:tr>
      <w:tr w:rsidR="00A80E34" w:rsidRPr="00855E02" w14:paraId="730C046A" w14:textId="77777777" w:rsidTr="008E23C5">
        <w:trPr>
          <w:trHeight w:val="58"/>
        </w:trPr>
        <w:tc>
          <w:tcPr>
            <w:tcW w:w="1478" w:type="pct"/>
            <w:tcBorders>
              <w:top w:val="single" w:sz="4" w:space="0" w:color="auto"/>
              <w:left w:val="single" w:sz="4" w:space="0" w:color="auto"/>
              <w:bottom w:val="nil"/>
              <w:right w:val="single" w:sz="4" w:space="0" w:color="auto"/>
            </w:tcBorders>
          </w:tcPr>
          <w:p w14:paraId="146DEAAD" w14:textId="77777777" w:rsidR="00A80E34" w:rsidRPr="00855E02" w:rsidRDefault="00A80E34" w:rsidP="008E23C5">
            <w:pPr>
              <w:pStyle w:val="TAL"/>
            </w:pPr>
            <w:r w:rsidRPr="00855E02">
              <w:t xml:space="preserve">Support of </w:t>
            </w:r>
            <w:proofErr w:type="spellStart"/>
            <w:r w:rsidRPr="00855E02">
              <w:t>neighboring</w:t>
            </w:r>
            <w:proofErr w:type="spellEnd"/>
            <w:r w:rsidRPr="00855E02">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57D0B9B3"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D70F379"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13954ED" w14:textId="77777777" w:rsidR="00A80E34" w:rsidRPr="00855E02" w:rsidRDefault="00A80E34" w:rsidP="008E23C5">
            <w:pPr>
              <w:pStyle w:val="TAL"/>
              <w:rPr>
                <w:lang w:eastAsia="zh-CN"/>
              </w:rPr>
            </w:pPr>
            <w:r w:rsidRPr="00855E02">
              <w:rPr>
                <w:lang w:eastAsia="zh-CN"/>
              </w:rPr>
              <w:t>Clause 5.2.2.1.19 (Test 2-1)</w:t>
            </w:r>
          </w:p>
          <w:p w14:paraId="3F7BFE8F" w14:textId="77777777" w:rsidR="00A80E34" w:rsidRPr="00855E02" w:rsidRDefault="00A80E34" w:rsidP="008E23C5">
            <w:pPr>
              <w:pStyle w:val="TAL"/>
              <w:rPr>
                <w:lang w:eastAsia="zh-CN"/>
              </w:rPr>
            </w:pPr>
            <w:r w:rsidRPr="00855E02">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12E19489" w14:textId="77777777" w:rsidR="00A80E34" w:rsidRPr="00855E02" w:rsidRDefault="00A80E34" w:rsidP="008E23C5">
            <w:pPr>
              <w:pStyle w:val="TAL"/>
              <w:rPr>
                <w:lang w:eastAsia="zh-CN"/>
              </w:rPr>
            </w:pPr>
            <w:r w:rsidRPr="00855E02">
              <w:rPr>
                <w:lang w:eastAsia="zh-CN"/>
              </w:rPr>
              <w:t xml:space="preserve">The UE can perform CRS-IM when </w:t>
            </w:r>
            <w:proofErr w:type="spellStart"/>
            <w:r w:rsidRPr="00855E02">
              <w:rPr>
                <w:lang w:eastAsia="zh-CN"/>
              </w:rPr>
              <w:t>MeasObjectEUTRA</w:t>
            </w:r>
            <w:proofErr w:type="spellEnd"/>
            <w:r w:rsidRPr="00855E02">
              <w:rPr>
                <w:lang w:eastAsia="zh-CN"/>
              </w:rPr>
              <w:t xml:space="preserve"> IE is configured, and the configured measurement gaps overlap with neighbour LTE cell PBCH position.</w:t>
            </w:r>
          </w:p>
        </w:tc>
      </w:tr>
      <w:tr w:rsidR="00A80E34" w:rsidRPr="00855E02" w14:paraId="37D06D2D" w14:textId="77777777" w:rsidTr="008E23C5">
        <w:trPr>
          <w:trHeight w:val="58"/>
        </w:trPr>
        <w:tc>
          <w:tcPr>
            <w:tcW w:w="1478" w:type="pct"/>
            <w:tcBorders>
              <w:top w:val="nil"/>
              <w:left w:val="single" w:sz="4" w:space="0" w:color="auto"/>
              <w:bottom w:val="single" w:sz="4" w:space="0" w:color="auto"/>
              <w:right w:val="single" w:sz="4" w:space="0" w:color="auto"/>
            </w:tcBorders>
          </w:tcPr>
          <w:p w14:paraId="2F123CA3"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9AD02D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D53EDB2"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7D2807D" w14:textId="77777777" w:rsidR="00A80E34" w:rsidRPr="00855E02" w:rsidRDefault="00A80E34" w:rsidP="008E23C5">
            <w:pPr>
              <w:pStyle w:val="TAL"/>
              <w:rPr>
                <w:lang w:eastAsia="zh-CN"/>
              </w:rPr>
            </w:pPr>
            <w:r w:rsidRPr="00855E02">
              <w:rPr>
                <w:lang w:eastAsia="zh-CN"/>
              </w:rPr>
              <w:t>Clause 5.2.2.2.20 (Test 2-1)</w:t>
            </w:r>
          </w:p>
          <w:p w14:paraId="3197DF14" w14:textId="77777777" w:rsidR="00A80E34" w:rsidRPr="00855E02" w:rsidRDefault="00A80E34" w:rsidP="008E23C5">
            <w:pPr>
              <w:pStyle w:val="TAL"/>
              <w:rPr>
                <w:lang w:eastAsia="zh-CN"/>
              </w:rPr>
            </w:pPr>
            <w:r w:rsidRPr="00855E02">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2A55C76D" w14:textId="77777777" w:rsidR="00A80E34" w:rsidRPr="00855E02" w:rsidRDefault="00A80E34" w:rsidP="008E23C5">
            <w:pPr>
              <w:pStyle w:val="TAL"/>
              <w:rPr>
                <w:lang w:eastAsia="zh-CN"/>
              </w:rPr>
            </w:pPr>
          </w:p>
        </w:tc>
      </w:tr>
      <w:tr w:rsidR="00A80E34" w:rsidRPr="00855E02" w14:paraId="382B62A6" w14:textId="77777777" w:rsidTr="008E23C5">
        <w:trPr>
          <w:trHeight w:val="58"/>
        </w:trPr>
        <w:tc>
          <w:tcPr>
            <w:tcW w:w="1478" w:type="pct"/>
            <w:tcBorders>
              <w:top w:val="single" w:sz="4" w:space="0" w:color="auto"/>
              <w:left w:val="single" w:sz="4" w:space="0" w:color="auto"/>
              <w:bottom w:val="nil"/>
              <w:right w:val="single" w:sz="4" w:space="0" w:color="auto"/>
            </w:tcBorders>
          </w:tcPr>
          <w:p w14:paraId="51F92340" w14:textId="77777777" w:rsidR="00A80E34" w:rsidRPr="00855E02" w:rsidRDefault="00A80E34" w:rsidP="008E23C5">
            <w:pPr>
              <w:pStyle w:val="TAL"/>
            </w:pPr>
            <w:r w:rsidRPr="00855E02">
              <w:t xml:space="preserve">Support of </w:t>
            </w:r>
            <w:proofErr w:type="spellStart"/>
            <w:r w:rsidRPr="00855E02">
              <w:t>neighboring</w:t>
            </w:r>
            <w:proofErr w:type="spellEnd"/>
            <w:r w:rsidRPr="00855E02">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5DCA282A"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73ABE6"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3966BD4" w14:textId="77777777" w:rsidR="00A80E34" w:rsidRPr="00855E02" w:rsidRDefault="00A80E34" w:rsidP="008E23C5">
            <w:pPr>
              <w:pStyle w:val="TAL"/>
              <w:rPr>
                <w:lang w:eastAsia="zh-CN"/>
              </w:rPr>
            </w:pPr>
            <w:r w:rsidRPr="00855E02">
              <w:rPr>
                <w:lang w:eastAsia="zh-CN"/>
              </w:rPr>
              <w:t>Clause 5.2.2.1.19 (Test 1-1)</w:t>
            </w:r>
          </w:p>
          <w:p w14:paraId="3CB34C41" w14:textId="77777777" w:rsidR="00A80E34" w:rsidRPr="00855E02" w:rsidRDefault="00A80E34" w:rsidP="008E23C5">
            <w:pPr>
              <w:pStyle w:val="TAL"/>
              <w:rPr>
                <w:lang w:eastAsia="zh-CN"/>
              </w:rPr>
            </w:pPr>
            <w:r w:rsidRPr="00855E02">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458121D8" w14:textId="77777777" w:rsidR="00A80E34" w:rsidRPr="00855E02" w:rsidRDefault="00A80E34" w:rsidP="008E23C5">
            <w:pPr>
              <w:pStyle w:val="TAL"/>
              <w:rPr>
                <w:lang w:eastAsia="zh-CN"/>
              </w:rPr>
            </w:pPr>
            <w:r w:rsidRPr="00855E02">
              <w:rPr>
                <w:lang w:eastAsia="zh-CN"/>
              </w:rPr>
              <w:t>If the Test 2-1 in Clause 5.2.2.1.19 is passed, the test coverage can be considered fulfilled without executing Test 1-1 in clause 5.2.2.1.19.</w:t>
            </w:r>
          </w:p>
          <w:p w14:paraId="05FC3935" w14:textId="77777777" w:rsidR="00A80E34" w:rsidRPr="00855E02" w:rsidRDefault="00A80E34" w:rsidP="008E23C5">
            <w:pPr>
              <w:pStyle w:val="TAL"/>
              <w:rPr>
                <w:lang w:eastAsia="zh-CN"/>
              </w:rPr>
            </w:pPr>
            <w:r w:rsidRPr="00855E02">
              <w:rPr>
                <w:lang w:eastAsia="zh-CN"/>
              </w:rPr>
              <w:t>If the Test 2-1 in Clause 5.2.3.1.18 is passed, the test coverage can be considered fulfilled without executing Test 1-1 in clause 5.2.3.1.18.</w:t>
            </w:r>
          </w:p>
        </w:tc>
      </w:tr>
      <w:tr w:rsidR="00A80E34" w:rsidRPr="00855E02" w14:paraId="7F35CCF8" w14:textId="77777777" w:rsidTr="008E23C5">
        <w:trPr>
          <w:trHeight w:val="58"/>
        </w:trPr>
        <w:tc>
          <w:tcPr>
            <w:tcW w:w="1478" w:type="pct"/>
            <w:tcBorders>
              <w:top w:val="nil"/>
              <w:left w:val="single" w:sz="4" w:space="0" w:color="auto"/>
              <w:bottom w:val="single" w:sz="4" w:space="0" w:color="auto"/>
              <w:right w:val="single" w:sz="4" w:space="0" w:color="auto"/>
            </w:tcBorders>
          </w:tcPr>
          <w:p w14:paraId="73743D3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D5D48B0"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EBA5C6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E76EA47" w14:textId="77777777" w:rsidR="00A80E34" w:rsidRPr="00855E02" w:rsidRDefault="00A80E34" w:rsidP="008E23C5">
            <w:pPr>
              <w:pStyle w:val="TAL"/>
              <w:rPr>
                <w:lang w:eastAsia="zh-CN"/>
              </w:rPr>
            </w:pPr>
            <w:r w:rsidRPr="00855E02">
              <w:rPr>
                <w:lang w:eastAsia="zh-CN"/>
              </w:rPr>
              <w:t>Clause 5.2.2.2.20 (Test 1-1)</w:t>
            </w:r>
          </w:p>
          <w:p w14:paraId="530674FE" w14:textId="77777777" w:rsidR="00A80E34" w:rsidRPr="00855E02" w:rsidRDefault="00A80E34" w:rsidP="008E23C5">
            <w:pPr>
              <w:pStyle w:val="TAL"/>
              <w:rPr>
                <w:lang w:eastAsia="zh-CN"/>
              </w:rPr>
            </w:pPr>
            <w:r w:rsidRPr="00855E02">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39C30DE3" w14:textId="77777777" w:rsidR="00A80E34" w:rsidRPr="00855E02" w:rsidRDefault="00A80E34" w:rsidP="008E23C5">
            <w:pPr>
              <w:pStyle w:val="TAL"/>
              <w:rPr>
                <w:lang w:eastAsia="zh-CN"/>
              </w:rPr>
            </w:pPr>
            <w:r w:rsidRPr="00855E02">
              <w:rPr>
                <w:lang w:eastAsia="zh-CN"/>
              </w:rPr>
              <w:t>If the Test 2-1 in Clause 5.2.2.2.20 is passed, the test coverage can be considered fulfilled without executing Test 1-1 in clause 5.2.2.2.20.</w:t>
            </w:r>
          </w:p>
          <w:p w14:paraId="0AF8A099" w14:textId="77777777" w:rsidR="00A80E34" w:rsidRPr="00855E02" w:rsidRDefault="00A80E34" w:rsidP="008E23C5">
            <w:pPr>
              <w:pStyle w:val="TAL"/>
              <w:rPr>
                <w:lang w:eastAsia="zh-CN"/>
              </w:rPr>
            </w:pPr>
            <w:r w:rsidRPr="00855E02">
              <w:rPr>
                <w:lang w:eastAsia="zh-CN"/>
              </w:rPr>
              <w:t>If the Test 2-1 in Clause 5.2.3.2.19 is passed, the test coverage can be considered fulfilled without executing Test 1-1 in clause 5.2.3.2.19.</w:t>
            </w:r>
          </w:p>
        </w:tc>
      </w:tr>
      <w:tr w:rsidR="00A80E34" w:rsidRPr="00855E02" w14:paraId="358F4E51"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tcPr>
          <w:p w14:paraId="4E05398F" w14:textId="77777777" w:rsidR="00A80E34" w:rsidRPr="00855E02" w:rsidRDefault="00A80E34" w:rsidP="008E23C5">
            <w:pPr>
              <w:pStyle w:val="TAL"/>
            </w:pPr>
            <w:r w:rsidRPr="00855E02">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397DF958"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0D36901"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9702281" w14:textId="77777777" w:rsidR="00A80E34" w:rsidRPr="00855E02" w:rsidRDefault="00A80E34" w:rsidP="008E23C5">
            <w:pPr>
              <w:pStyle w:val="TAL"/>
              <w:rPr>
                <w:lang w:eastAsia="zh-CN"/>
              </w:rPr>
            </w:pPr>
            <w:r w:rsidRPr="00855E02">
              <w:rPr>
                <w:lang w:eastAsia="zh-CN"/>
              </w:rPr>
              <w:t>Clause 5.2.2.2.20 (Test 2-2)</w:t>
            </w:r>
          </w:p>
          <w:p w14:paraId="1DE89238" w14:textId="77777777" w:rsidR="00A80E34" w:rsidRPr="00855E02" w:rsidRDefault="00A80E34" w:rsidP="008E23C5">
            <w:pPr>
              <w:pStyle w:val="TAL"/>
              <w:rPr>
                <w:lang w:eastAsia="zh-CN"/>
              </w:rPr>
            </w:pPr>
            <w:r w:rsidRPr="00855E02">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7E3E42A2" w14:textId="77777777" w:rsidR="00A80E34" w:rsidRPr="00855E02" w:rsidRDefault="00A80E34" w:rsidP="008E23C5">
            <w:pPr>
              <w:pStyle w:val="TAL"/>
              <w:rPr>
                <w:lang w:eastAsia="zh-CN"/>
              </w:rPr>
            </w:pPr>
            <w:r w:rsidRPr="00855E02">
              <w:rPr>
                <w:lang w:eastAsia="zh-CN"/>
              </w:rPr>
              <w:t xml:space="preserve">The UE can perform CRS-IM when </w:t>
            </w:r>
            <w:proofErr w:type="spellStart"/>
            <w:r w:rsidRPr="00855E02">
              <w:rPr>
                <w:lang w:eastAsia="zh-CN"/>
              </w:rPr>
              <w:t>MeasObjectEUTRA</w:t>
            </w:r>
            <w:proofErr w:type="spellEnd"/>
            <w:r w:rsidRPr="00855E02">
              <w:rPr>
                <w:lang w:eastAsia="zh-CN"/>
              </w:rPr>
              <w:t xml:space="preserve"> IE is configured, and the configured measurement gaps overlap with neighbour LTE cell PBCH position.</w:t>
            </w:r>
          </w:p>
        </w:tc>
      </w:tr>
      <w:tr w:rsidR="00A80E34" w:rsidRPr="00855E02" w14:paraId="241F6072" w14:textId="77777777" w:rsidTr="008E23C5">
        <w:trPr>
          <w:trHeight w:val="58"/>
        </w:trPr>
        <w:tc>
          <w:tcPr>
            <w:tcW w:w="1478" w:type="pct"/>
            <w:tcBorders>
              <w:top w:val="single" w:sz="4" w:space="0" w:color="auto"/>
              <w:left w:val="single" w:sz="4" w:space="0" w:color="auto"/>
              <w:bottom w:val="single" w:sz="4" w:space="0" w:color="auto"/>
              <w:right w:val="single" w:sz="4" w:space="0" w:color="auto"/>
            </w:tcBorders>
          </w:tcPr>
          <w:p w14:paraId="55BC50DE" w14:textId="77777777" w:rsidR="00A80E34" w:rsidRPr="00855E02" w:rsidRDefault="00A80E34" w:rsidP="008E23C5">
            <w:pPr>
              <w:pStyle w:val="TAL"/>
            </w:pPr>
            <w:r w:rsidRPr="00855E02">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34772D84"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B19E4C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B69F571" w14:textId="77777777" w:rsidR="00A80E34" w:rsidRPr="00855E02" w:rsidRDefault="00A80E34" w:rsidP="008E23C5">
            <w:pPr>
              <w:pStyle w:val="TAL"/>
              <w:rPr>
                <w:lang w:eastAsia="zh-CN"/>
              </w:rPr>
            </w:pPr>
            <w:r w:rsidRPr="00855E02">
              <w:rPr>
                <w:lang w:eastAsia="zh-CN"/>
              </w:rPr>
              <w:t>Clause 5.2.2.2.20 (Test 1-2)</w:t>
            </w:r>
          </w:p>
          <w:p w14:paraId="7AF9B967" w14:textId="77777777" w:rsidR="00A80E34" w:rsidRPr="00855E02" w:rsidRDefault="00A80E34" w:rsidP="008E23C5">
            <w:pPr>
              <w:pStyle w:val="TAL"/>
              <w:rPr>
                <w:lang w:eastAsia="zh-CN"/>
              </w:rPr>
            </w:pPr>
            <w:r w:rsidRPr="00855E02">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594A9DF3" w14:textId="77777777" w:rsidR="00A80E34" w:rsidRPr="00855E02" w:rsidRDefault="00A80E34" w:rsidP="008E23C5">
            <w:pPr>
              <w:pStyle w:val="TAL"/>
              <w:rPr>
                <w:lang w:eastAsia="zh-CN"/>
              </w:rPr>
            </w:pPr>
            <w:r w:rsidRPr="00855E02">
              <w:rPr>
                <w:lang w:eastAsia="zh-CN"/>
              </w:rPr>
              <w:t>If the Test 2-2 in Clause 5.2.2.2.20 is passed, the test coverage can be considered fulfilled without executing Test 1-2 in clause 5.2.2.2.20.</w:t>
            </w:r>
          </w:p>
          <w:p w14:paraId="1E9A64F2" w14:textId="77777777" w:rsidR="00A80E34" w:rsidRPr="00855E02" w:rsidRDefault="00A80E34" w:rsidP="008E23C5">
            <w:pPr>
              <w:pStyle w:val="TAL"/>
              <w:rPr>
                <w:lang w:eastAsia="zh-CN"/>
              </w:rPr>
            </w:pPr>
            <w:r w:rsidRPr="00855E02">
              <w:rPr>
                <w:lang w:eastAsia="zh-CN"/>
              </w:rPr>
              <w:t>If the Test 2-2 in Clause 5.2.3.2.19 is passed, the test coverage can be considered fulfilled without executing Test 1-2 in clause 5.2.3.2.19.</w:t>
            </w:r>
          </w:p>
        </w:tc>
      </w:tr>
      <w:tr w:rsidR="00A80E34" w:rsidRPr="00855E02" w14:paraId="12FCE7E0" w14:textId="77777777" w:rsidTr="008E23C5">
        <w:trPr>
          <w:trHeight w:val="58"/>
        </w:trPr>
        <w:tc>
          <w:tcPr>
            <w:tcW w:w="1478" w:type="pct"/>
            <w:tcBorders>
              <w:top w:val="single" w:sz="4" w:space="0" w:color="auto"/>
              <w:left w:val="single" w:sz="4" w:space="0" w:color="auto"/>
              <w:bottom w:val="nil"/>
              <w:right w:val="single" w:sz="4" w:space="0" w:color="auto"/>
            </w:tcBorders>
          </w:tcPr>
          <w:p w14:paraId="62C3C8A8" w14:textId="77777777" w:rsidR="00A80E34" w:rsidRPr="00855E02" w:rsidRDefault="00A80E34" w:rsidP="008E23C5">
            <w:pPr>
              <w:pStyle w:val="TAL"/>
            </w:pPr>
            <w:r w:rsidRPr="00855E02">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0BF5CDAB"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FDFDD87"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A427E06" w14:textId="77777777" w:rsidR="00A80E34" w:rsidRPr="00855E02" w:rsidRDefault="00A80E34" w:rsidP="008E23C5">
            <w:pPr>
              <w:pStyle w:val="TAL"/>
              <w:rPr>
                <w:lang w:eastAsia="zh-CN"/>
              </w:rPr>
            </w:pPr>
            <w:r w:rsidRPr="00855E02">
              <w:rPr>
                <w:lang w:eastAsia="zh-CN"/>
              </w:rPr>
              <w:t>Clause 5.2.2.1.20</w:t>
            </w:r>
          </w:p>
          <w:p w14:paraId="63E9A14A" w14:textId="77777777" w:rsidR="00A80E34" w:rsidRPr="00855E02" w:rsidRDefault="00A80E34" w:rsidP="008E23C5">
            <w:pPr>
              <w:pStyle w:val="TAL"/>
              <w:rPr>
                <w:lang w:eastAsia="zh-CN"/>
              </w:rPr>
            </w:pPr>
            <w:r w:rsidRPr="00855E02">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14DD907E" w14:textId="77777777" w:rsidR="00A80E34" w:rsidRPr="00855E02" w:rsidRDefault="00A80E34" w:rsidP="008E23C5">
            <w:pPr>
              <w:pStyle w:val="TAL"/>
              <w:rPr>
                <w:lang w:eastAsia="zh-CN"/>
              </w:rPr>
            </w:pPr>
          </w:p>
        </w:tc>
      </w:tr>
      <w:tr w:rsidR="00A80E34" w:rsidRPr="00855E02" w14:paraId="16925FF8" w14:textId="77777777" w:rsidTr="008E23C5">
        <w:trPr>
          <w:trHeight w:val="58"/>
        </w:trPr>
        <w:tc>
          <w:tcPr>
            <w:tcW w:w="1478" w:type="pct"/>
            <w:tcBorders>
              <w:top w:val="nil"/>
              <w:left w:val="single" w:sz="4" w:space="0" w:color="auto"/>
              <w:bottom w:val="single" w:sz="4" w:space="0" w:color="auto"/>
              <w:right w:val="single" w:sz="4" w:space="0" w:color="auto"/>
            </w:tcBorders>
          </w:tcPr>
          <w:p w14:paraId="0B583566"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205464C"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F66ACF3"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105A9DE" w14:textId="77777777" w:rsidR="00A80E34" w:rsidRPr="00855E02" w:rsidRDefault="00A80E34" w:rsidP="008E23C5">
            <w:pPr>
              <w:pStyle w:val="TAL"/>
              <w:rPr>
                <w:lang w:eastAsia="zh-CN"/>
              </w:rPr>
            </w:pPr>
            <w:r w:rsidRPr="00855E02">
              <w:rPr>
                <w:lang w:eastAsia="zh-CN"/>
              </w:rPr>
              <w:t>Clause 5.2.2.2.21</w:t>
            </w:r>
          </w:p>
          <w:p w14:paraId="215256FB" w14:textId="77777777" w:rsidR="00A80E34" w:rsidRPr="00855E02" w:rsidRDefault="00A80E34" w:rsidP="008E23C5">
            <w:pPr>
              <w:pStyle w:val="TAL"/>
              <w:rPr>
                <w:lang w:eastAsia="zh-CN"/>
              </w:rPr>
            </w:pPr>
            <w:r w:rsidRPr="00855E02">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6EDFB0E6" w14:textId="77777777" w:rsidR="00A80E34" w:rsidRPr="00855E02" w:rsidRDefault="00A80E34" w:rsidP="008E23C5">
            <w:pPr>
              <w:pStyle w:val="TAL"/>
              <w:rPr>
                <w:lang w:eastAsia="zh-CN"/>
              </w:rPr>
            </w:pPr>
          </w:p>
        </w:tc>
      </w:tr>
      <w:tr w:rsidR="00A80E34" w:rsidRPr="00855E02" w14:paraId="51AE0E79" w14:textId="77777777" w:rsidTr="008E23C5">
        <w:trPr>
          <w:trHeight w:val="58"/>
        </w:trPr>
        <w:tc>
          <w:tcPr>
            <w:tcW w:w="1478" w:type="pct"/>
            <w:tcBorders>
              <w:top w:val="single" w:sz="4" w:space="0" w:color="auto"/>
              <w:left w:val="single" w:sz="4" w:space="0" w:color="auto"/>
              <w:bottom w:val="nil"/>
              <w:right w:val="single" w:sz="4" w:space="0" w:color="auto"/>
            </w:tcBorders>
          </w:tcPr>
          <w:p w14:paraId="08785CAD" w14:textId="77777777" w:rsidR="00A80E34" w:rsidRPr="00855E02" w:rsidRDefault="00A80E34" w:rsidP="008E23C5">
            <w:pPr>
              <w:pStyle w:val="TAL"/>
            </w:pPr>
            <w:r w:rsidRPr="00855E02">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0C881970" w14:textId="77777777" w:rsidR="00A80E34" w:rsidRPr="00855E02" w:rsidRDefault="00A80E34" w:rsidP="008E23C5">
            <w:pPr>
              <w:pStyle w:val="TAL"/>
              <w:rPr>
                <w:lang w:eastAsia="zh-CN"/>
              </w:rPr>
            </w:pPr>
            <w:r w:rsidRPr="00855E02">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C44A731"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CEE3E8" w14:textId="77777777" w:rsidR="00A80E34" w:rsidRPr="00855E02" w:rsidRDefault="00A80E34" w:rsidP="008E23C5">
            <w:pPr>
              <w:pStyle w:val="TAL"/>
              <w:rPr>
                <w:lang w:eastAsia="zh-CN"/>
              </w:rPr>
            </w:pPr>
            <w:r w:rsidRPr="00855E02">
              <w:rPr>
                <w:lang w:eastAsia="zh-CN"/>
              </w:rPr>
              <w:t>Clause 5.2.2.1.21</w:t>
            </w:r>
          </w:p>
          <w:p w14:paraId="2C0A24B5" w14:textId="77777777" w:rsidR="00A80E34" w:rsidRPr="00855E02" w:rsidRDefault="00A80E34" w:rsidP="008E23C5">
            <w:pPr>
              <w:pStyle w:val="TAL"/>
              <w:rPr>
                <w:lang w:eastAsia="zh-CN"/>
              </w:rPr>
            </w:pPr>
            <w:r w:rsidRPr="00855E02">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1C2EFD09" w14:textId="77777777" w:rsidR="00A80E34" w:rsidRPr="00855E02" w:rsidRDefault="00A80E34" w:rsidP="008E23C5">
            <w:pPr>
              <w:pStyle w:val="TAL"/>
              <w:rPr>
                <w:lang w:eastAsia="zh-CN"/>
              </w:rPr>
            </w:pPr>
          </w:p>
        </w:tc>
      </w:tr>
      <w:tr w:rsidR="00A80E34" w:rsidRPr="00855E02" w14:paraId="74C02FB2" w14:textId="77777777" w:rsidTr="008E23C5">
        <w:trPr>
          <w:trHeight w:val="58"/>
        </w:trPr>
        <w:tc>
          <w:tcPr>
            <w:tcW w:w="1478" w:type="pct"/>
            <w:tcBorders>
              <w:top w:val="nil"/>
              <w:left w:val="single" w:sz="4" w:space="0" w:color="auto"/>
              <w:bottom w:val="single" w:sz="4" w:space="0" w:color="auto"/>
              <w:right w:val="single" w:sz="4" w:space="0" w:color="auto"/>
            </w:tcBorders>
          </w:tcPr>
          <w:p w14:paraId="1D6E0762"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11E02C2"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75CA33F"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7EF6866" w14:textId="77777777" w:rsidR="00A80E34" w:rsidRPr="00855E02" w:rsidRDefault="00A80E34" w:rsidP="008E23C5">
            <w:pPr>
              <w:pStyle w:val="TAL"/>
              <w:rPr>
                <w:lang w:eastAsia="zh-CN"/>
              </w:rPr>
            </w:pPr>
            <w:r w:rsidRPr="00855E02">
              <w:rPr>
                <w:lang w:eastAsia="zh-CN"/>
              </w:rPr>
              <w:t>Clause 5.2.2.2.22</w:t>
            </w:r>
          </w:p>
          <w:p w14:paraId="1684F9F5" w14:textId="77777777" w:rsidR="00A80E34" w:rsidRPr="00855E02" w:rsidRDefault="00A80E34" w:rsidP="008E23C5">
            <w:pPr>
              <w:pStyle w:val="TAL"/>
              <w:rPr>
                <w:lang w:eastAsia="zh-CN"/>
              </w:rPr>
            </w:pPr>
            <w:r w:rsidRPr="00855E02">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0675EADF" w14:textId="77777777" w:rsidR="00A80E34" w:rsidRPr="00855E02" w:rsidRDefault="00A80E34" w:rsidP="008E23C5">
            <w:pPr>
              <w:pStyle w:val="TAL"/>
              <w:rPr>
                <w:lang w:eastAsia="zh-CN"/>
              </w:rPr>
            </w:pPr>
          </w:p>
        </w:tc>
      </w:tr>
      <w:tr w:rsidR="00A80E34" w:rsidRPr="00855E02" w14:paraId="1F9F62B7" w14:textId="77777777" w:rsidTr="008E23C5">
        <w:trPr>
          <w:trHeight w:val="58"/>
        </w:trPr>
        <w:tc>
          <w:tcPr>
            <w:tcW w:w="1478" w:type="pct"/>
            <w:vMerge w:val="restart"/>
            <w:tcBorders>
              <w:top w:val="single" w:sz="4" w:space="0" w:color="auto"/>
              <w:left w:val="single" w:sz="4" w:space="0" w:color="auto"/>
              <w:right w:val="single" w:sz="4" w:space="0" w:color="auto"/>
            </w:tcBorders>
          </w:tcPr>
          <w:p w14:paraId="0BF2B2D5" w14:textId="77777777" w:rsidR="00A80E34" w:rsidRPr="00855E02" w:rsidRDefault="00A80E34" w:rsidP="008E23C5">
            <w:pPr>
              <w:pStyle w:val="TAL"/>
            </w:pPr>
            <w:r w:rsidRPr="00855E02">
              <w:rPr>
                <w:rFonts w:cs="Arial"/>
                <w:szCs w:val="18"/>
              </w:rPr>
              <w:t>Support for MU-MIMO Interference Mitigation advanced receiver (R-ML)</w:t>
            </w:r>
            <w:r w:rsidRPr="00855E02">
              <w:rPr>
                <w:rFonts w:cs="Arial"/>
                <w:szCs w:val="18"/>
                <w:lang w:eastAsia="zh-CN"/>
              </w:rPr>
              <w:t>, when co-scheduled UE(s)’ modulation order is explicitly signalled by DCI index 1-5 in Table</w:t>
            </w:r>
            <w:r w:rsidRPr="00855E02">
              <w:rPr>
                <w:rFonts w:cs="Arial"/>
                <w:szCs w:val="18"/>
              </w:rPr>
              <w:t xml:space="preserve"> </w:t>
            </w:r>
            <w:r w:rsidRPr="00855E02">
              <w:rPr>
                <w:rFonts w:cs="Arial"/>
                <w:szCs w:val="18"/>
                <w:lang w:eastAsia="zh-CN"/>
              </w:rPr>
              <w:t>7.3.1.2.2-12 of TS38.212 [10].</w:t>
            </w:r>
            <w:r w:rsidRPr="00855E02">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78C34FE5" w14:textId="77777777" w:rsidR="00A80E34" w:rsidRPr="00855E02" w:rsidRDefault="00A80E34" w:rsidP="008E23C5">
            <w:pPr>
              <w:pStyle w:val="TAL"/>
              <w:rPr>
                <w:lang w:eastAsia="zh-CN"/>
              </w:rPr>
            </w:pPr>
            <w:r w:rsidRPr="00855E02">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77DCFF12" w14:textId="77777777" w:rsidR="00A80E34" w:rsidRPr="00855E02" w:rsidRDefault="00A80E34" w:rsidP="008E23C5">
            <w:pPr>
              <w:pStyle w:val="TAL"/>
              <w:rPr>
                <w:lang w:eastAsia="zh-CN"/>
              </w:rPr>
            </w:pPr>
            <w:r w:rsidRPr="00855E02">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432518B"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 xml:space="preserve">Clause 5.2.2.1.16 </w:t>
            </w:r>
            <w:r w:rsidRPr="00855E02">
              <w:rPr>
                <w:rFonts w:ascii="Arial" w:hAnsi="Arial"/>
                <w:kern w:val="2"/>
                <w:sz w:val="18"/>
              </w:rPr>
              <w:t>(Test 2-1)</w:t>
            </w:r>
          </w:p>
          <w:p w14:paraId="496F3303" w14:textId="77777777" w:rsidR="00A80E34" w:rsidRPr="00855E02" w:rsidRDefault="00A80E34" w:rsidP="008E23C5">
            <w:pPr>
              <w:pStyle w:val="TAL"/>
              <w:rPr>
                <w:lang w:eastAsia="zh-CN"/>
              </w:rPr>
            </w:pPr>
            <w:r w:rsidRPr="00855E02">
              <w:rPr>
                <w:szCs w:val="18"/>
                <w:lang w:eastAsia="zh-CN"/>
              </w:rPr>
              <w:t xml:space="preserve">Clause 5.2.3.1.16 </w:t>
            </w:r>
            <w:r w:rsidRPr="00855E02">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4A04DB1F" w14:textId="77777777" w:rsidR="00A80E34" w:rsidRPr="00855E02" w:rsidRDefault="00A80E34" w:rsidP="008E23C5">
            <w:pPr>
              <w:keepNext/>
              <w:keepLines/>
              <w:rPr>
                <w:rFonts w:ascii="Arial" w:hAnsi="Arial"/>
                <w:sz w:val="18"/>
              </w:rPr>
            </w:pPr>
            <w:r w:rsidRPr="00855E02">
              <w:rPr>
                <w:rFonts w:ascii="Arial" w:hAnsi="Arial"/>
                <w:sz w:val="18"/>
              </w:rPr>
              <w:t xml:space="preserve">If the Test 2-2 in Clause </w:t>
            </w:r>
            <w:r w:rsidRPr="00855E02">
              <w:rPr>
                <w:rFonts w:ascii="Arial" w:hAnsi="Arial"/>
                <w:sz w:val="18"/>
                <w:lang w:eastAsia="zh-CN"/>
              </w:rPr>
              <w:t>5.2.2.1.16</w:t>
            </w:r>
            <w:r w:rsidRPr="00855E02">
              <w:rPr>
                <w:rFonts w:ascii="Arial" w:hAnsi="Arial"/>
                <w:sz w:val="18"/>
              </w:rPr>
              <w:t xml:space="preserve"> is passed, the test coverage can be considered fulfilled without executing Test 2-1 in clause </w:t>
            </w:r>
            <w:r w:rsidRPr="00855E02">
              <w:rPr>
                <w:rFonts w:ascii="Arial" w:hAnsi="Arial"/>
                <w:sz w:val="18"/>
                <w:lang w:eastAsia="zh-CN"/>
              </w:rPr>
              <w:t>5.2.2.1.16</w:t>
            </w:r>
            <w:r w:rsidRPr="00855E02">
              <w:rPr>
                <w:rFonts w:ascii="Arial" w:hAnsi="Arial"/>
                <w:sz w:val="18"/>
              </w:rPr>
              <w:t>.</w:t>
            </w:r>
          </w:p>
          <w:p w14:paraId="375716B8" w14:textId="77777777" w:rsidR="00A80E34" w:rsidRPr="00855E02" w:rsidRDefault="00A80E34" w:rsidP="008E23C5">
            <w:pPr>
              <w:keepNext/>
              <w:keepLines/>
              <w:rPr>
                <w:rFonts w:ascii="Arial" w:hAnsi="Arial"/>
                <w:sz w:val="18"/>
              </w:rPr>
            </w:pPr>
            <w:r w:rsidRPr="00855E02">
              <w:rPr>
                <w:rFonts w:ascii="Arial" w:hAnsi="Arial"/>
                <w:sz w:val="18"/>
              </w:rPr>
              <w:t xml:space="preserve">If the Test 3-2 in Clause </w:t>
            </w:r>
            <w:r w:rsidRPr="00855E02">
              <w:rPr>
                <w:rFonts w:ascii="Arial" w:hAnsi="Arial"/>
                <w:sz w:val="18"/>
                <w:lang w:eastAsia="zh-CN"/>
              </w:rPr>
              <w:t>5.2.3.1.16</w:t>
            </w:r>
            <w:r w:rsidRPr="00855E02">
              <w:rPr>
                <w:rFonts w:ascii="Arial" w:hAnsi="Arial"/>
                <w:sz w:val="18"/>
              </w:rPr>
              <w:t xml:space="preserve"> is passed, the test coverage can be considered fulfilled without executing Test 3-1 in clause </w:t>
            </w:r>
            <w:r w:rsidRPr="00855E02">
              <w:rPr>
                <w:rFonts w:ascii="Arial" w:hAnsi="Arial"/>
                <w:sz w:val="18"/>
                <w:lang w:eastAsia="zh-CN"/>
              </w:rPr>
              <w:t>5.2.3.1.16</w:t>
            </w:r>
            <w:r w:rsidRPr="00855E02">
              <w:rPr>
                <w:rFonts w:ascii="Arial" w:hAnsi="Arial"/>
                <w:sz w:val="18"/>
              </w:rPr>
              <w:t>.</w:t>
            </w:r>
          </w:p>
          <w:p w14:paraId="230F5E3F" w14:textId="77777777" w:rsidR="00A80E34" w:rsidRPr="00855E02" w:rsidRDefault="00A80E34" w:rsidP="008E23C5">
            <w:pPr>
              <w:pStyle w:val="TAL"/>
              <w:rPr>
                <w:lang w:eastAsia="zh-CN"/>
              </w:rPr>
            </w:pPr>
            <w:r w:rsidRPr="00855E02">
              <w:t xml:space="preserve">If the Test 4-2 in Clause </w:t>
            </w:r>
            <w:r w:rsidRPr="00855E02">
              <w:rPr>
                <w:lang w:eastAsia="zh-CN"/>
              </w:rPr>
              <w:t>5.2.3.1.16</w:t>
            </w:r>
            <w:r w:rsidRPr="00855E02">
              <w:t xml:space="preserve"> is passed, the test coverage can be considered fulfilled without executing Test 4-1 in clause </w:t>
            </w:r>
            <w:r w:rsidRPr="00855E02">
              <w:rPr>
                <w:lang w:eastAsia="zh-CN"/>
              </w:rPr>
              <w:t>5.2.3.1.16</w:t>
            </w:r>
            <w:r w:rsidRPr="00855E02">
              <w:t>.</w:t>
            </w:r>
          </w:p>
        </w:tc>
      </w:tr>
      <w:tr w:rsidR="00A80E34" w:rsidRPr="00855E02" w14:paraId="175325E8" w14:textId="77777777" w:rsidTr="008E23C5">
        <w:trPr>
          <w:trHeight w:val="58"/>
        </w:trPr>
        <w:tc>
          <w:tcPr>
            <w:tcW w:w="1478" w:type="pct"/>
            <w:vMerge/>
            <w:tcBorders>
              <w:left w:val="single" w:sz="4" w:space="0" w:color="auto"/>
              <w:bottom w:val="single" w:sz="4" w:space="0" w:color="auto"/>
              <w:right w:val="single" w:sz="4" w:space="0" w:color="auto"/>
            </w:tcBorders>
          </w:tcPr>
          <w:p w14:paraId="409AD96D"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0F94075D"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CEB2951"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49CDA8D"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Clause 5.2.2.2.17</w:t>
            </w:r>
          </w:p>
          <w:p w14:paraId="307909B2"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kern w:val="2"/>
                <w:sz w:val="18"/>
              </w:rPr>
              <w:t>(Test 2-1)</w:t>
            </w:r>
          </w:p>
          <w:p w14:paraId="2E75CD87" w14:textId="77777777" w:rsidR="00A80E34" w:rsidRPr="00855E02" w:rsidRDefault="00A80E34" w:rsidP="008E23C5">
            <w:pPr>
              <w:pStyle w:val="TAL"/>
              <w:rPr>
                <w:szCs w:val="18"/>
                <w:lang w:eastAsia="zh-CN"/>
              </w:rPr>
            </w:pPr>
            <w:r w:rsidRPr="00855E02">
              <w:rPr>
                <w:szCs w:val="18"/>
                <w:lang w:eastAsia="zh-CN"/>
              </w:rPr>
              <w:t>Clause 5.2.3.2.17</w:t>
            </w:r>
          </w:p>
          <w:p w14:paraId="785A820A" w14:textId="77777777" w:rsidR="00A80E34" w:rsidRPr="00855E02" w:rsidRDefault="00A80E34" w:rsidP="008E23C5">
            <w:pPr>
              <w:pStyle w:val="TAL"/>
              <w:rPr>
                <w:lang w:eastAsia="zh-CN"/>
              </w:rPr>
            </w:pPr>
            <w:r w:rsidRPr="00855E02">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433BBD35" w14:textId="77777777" w:rsidR="00A80E34" w:rsidRPr="00855E02" w:rsidRDefault="00A80E34" w:rsidP="008E23C5">
            <w:pPr>
              <w:keepNext/>
              <w:keepLines/>
              <w:rPr>
                <w:rFonts w:ascii="Arial" w:hAnsi="Arial"/>
                <w:sz w:val="18"/>
              </w:rPr>
            </w:pPr>
            <w:r w:rsidRPr="00855E02">
              <w:rPr>
                <w:rFonts w:ascii="Arial" w:hAnsi="Arial"/>
                <w:sz w:val="18"/>
              </w:rPr>
              <w:t xml:space="preserve">If the Test 2-2 in Clause </w:t>
            </w:r>
            <w:r w:rsidRPr="00855E02">
              <w:rPr>
                <w:rFonts w:ascii="Arial" w:hAnsi="Arial"/>
                <w:sz w:val="18"/>
                <w:lang w:eastAsia="zh-CN"/>
              </w:rPr>
              <w:t>5.2.2.2.17</w:t>
            </w:r>
            <w:r w:rsidRPr="00855E02">
              <w:rPr>
                <w:rFonts w:ascii="Arial" w:hAnsi="Arial"/>
                <w:sz w:val="18"/>
              </w:rPr>
              <w:t xml:space="preserve"> is passed, the test coverage can be considered fulfilled without executing Test 2-1 in clause </w:t>
            </w:r>
            <w:r w:rsidRPr="00855E02">
              <w:rPr>
                <w:rFonts w:ascii="Arial" w:hAnsi="Arial"/>
                <w:sz w:val="18"/>
                <w:lang w:eastAsia="zh-CN"/>
              </w:rPr>
              <w:t>5.2.2.2.17</w:t>
            </w:r>
            <w:r w:rsidRPr="00855E02">
              <w:rPr>
                <w:rFonts w:ascii="Arial" w:hAnsi="Arial"/>
                <w:sz w:val="18"/>
              </w:rPr>
              <w:t>.</w:t>
            </w:r>
          </w:p>
          <w:p w14:paraId="65D67298" w14:textId="77777777" w:rsidR="00A80E34" w:rsidRPr="00855E02" w:rsidRDefault="00A80E34" w:rsidP="008E23C5">
            <w:pPr>
              <w:keepNext/>
              <w:keepLines/>
              <w:rPr>
                <w:rFonts w:ascii="Arial" w:hAnsi="Arial"/>
                <w:sz w:val="18"/>
              </w:rPr>
            </w:pPr>
            <w:r w:rsidRPr="00855E02">
              <w:rPr>
                <w:rFonts w:ascii="Arial" w:hAnsi="Arial"/>
                <w:sz w:val="18"/>
              </w:rPr>
              <w:t xml:space="preserve">If the Test 3-2 in Clause </w:t>
            </w:r>
            <w:r w:rsidRPr="00855E02">
              <w:rPr>
                <w:rFonts w:ascii="Arial" w:hAnsi="Arial"/>
                <w:sz w:val="18"/>
                <w:lang w:eastAsia="zh-CN"/>
              </w:rPr>
              <w:t xml:space="preserve">5.2.3.2.17 </w:t>
            </w:r>
            <w:r w:rsidRPr="00855E02">
              <w:rPr>
                <w:rFonts w:ascii="Arial" w:hAnsi="Arial"/>
                <w:sz w:val="18"/>
              </w:rPr>
              <w:t xml:space="preserve">is passed, the test coverage can be considered fulfilled without executing Test 3-1 in clause </w:t>
            </w:r>
            <w:r w:rsidRPr="00855E02">
              <w:rPr>
                <w:rFonts w:ascii="Arial" w:hAnsi="Arial"/>
                <w:sz w:val="18"/>
                <w:lang w:eastAsia="zh-CN"/>
              </w:rPr>
              <w:t>5.2.3.2.17</w:t>
            </w:r>
            <w:r w:rsidRPr="00855E02">
              <w:rPr>
                <w:rFonts w:ascii="Arial" w:hAnsi="Arial"/>
                <w:sz w:val="18"/>
              </w:rPr>
              <w:t>.</w:t>
            </w:r>
          </w:p>
          <w:p w14:paraId="6EF710F9" w14:textId="77777777" w:rsidR="00A80E34" w:rsidRPr="00855E02" w:rsidRDefault="00A80E34" w:rsidP="008E23C5">
            <w:pPr>
              <w:pStyle w:val="TAL"/>
              <w:rPr>
                <w:lang w:eastAsia="zh-CN"/>
              </w:rPr>
            </w:pPr>
            <w:r w:rsidRPr="00855E02">
              <w:t xml:space="preserve">If the Test 4-2 in Clause </w:t>
            </w:r>
            <w:r w:rsidRPr="00855E02">
              <w:rPr>
                <w:lang w:eastAsia="zh-CN"/>
              </w:rPr>
              <w:t>5.2.3.2.17</w:t>
            </w:r>
            <w:r w:rsidRPr="00855E02">
              <w:t xml:space="preserve"> is passed, the test coverage can be considered fulfilled without executing Test 4-1 in clause </w:t>
            </w:r>
            <w:r w:rsidRPr="00855E02">
              <w:rPr>
                <w:lang w:eastAsia="zh-CN"/>
              </w:rPr>
              <w:t>5.2.3.2.17</w:t>
            </w:r>
            <w:r w:rsidRPr="00855E02">
              <w:t>.</w:t>
            </w:r>
          </w:p>
        </w:tc>
      </w:tr>
      <w:tr w:rsidR="00A80E34" w:rsidRPr="00855E02" w14:paraId="5A936E45" w14:textId="77777777" w:rsidTr="008E23C5">
        <w:trPr>
          <w:trHeight w:val="58"/>
        </w:trPr>
        <w:tc>
          <w:tcPr>
            <w:tcW w:w="1478" w:type="pct"/>
            <w:vMerge w:val="restart"/>
            <w:tcBorders>
              <w:top w:val="single" w:sz="4" w:space="0" w:color="auto"/>
              <w:left w:val="single" w:sz="4" w:space="0" w:color="auto"/>
              <w:right w:val="single" w:sz="4" w:space="0" w:color="auto"/>
            </w:tcBorders>
          </w:tcPr>
          <w:p w14:paraId="6BE1FC16" w14:textId="77777777" w:rsidR="00A80E34" w:rsidRPr="00855E02" w:rsidRDefault="00A80E34" w:rsidP="008E23C5">
            <w:pPr>
              <w:pStyle w:val="TAL"/>
            </w:pPr>
            <w:r w:rsidRPr="00855E02">
              <w:rPr>
                <w:szCs w:val="18"/>
              </w:rPr>
              <w:t>Support for MU-MIMO Interference Mitigation advanced receiver (R-ML)</w:t>
            </w:r>
            <w:r w:rsidRPr="00855E02">
              <w:rPr>
                <w:szCs w:val="18"/>
                <w:lang w:eastAsia="zh-CN"/>
              </w:rPr>
              <w:t xml:space="preserve">, </w:t>
            </w:r>
            <w:r w:rsidRPr="00855E02">
              <w:rPr>
                <w:szCs w:val="18"/>
              </w:rPr>
              <w:t>when the co-scheduled UE information with DCI index 6 or 7 in Table 7.3.1.2.2-12 of TS38.212 [10</w:t>
            </w:r>
            <w:r w:rsidRPr="00855E02">
              <w:rPr>
                <w:szCs w:val="18"/>
                <w:lang w:eastAsia="zh-CN"/>
              </w:rPr>
              <w:t>]</w:t>
            </w:r>
            <w:r w:rsidRPr="00855E02">
              <w:rPr>
                <w:szCs w:val="18"/>
              </w:rPr>
              <w:t xml:space="preserve"> is signalled.</w:t>
            </w:r>
          </w:p>
        </w:tc>
        <w:tc>
          <w:tcPr>
            <w:tcW w:w="694" w:type="pct"/>
            <w:tcBorders>
              <w:top w:val="single" w:sz="4" w:space="0" w:color="auto"/>
              <w:left w:val="single" w:sz="4" w:space="0" w:color="auto"/>
              <w:bottom w:val="single" w:sz="4" w:space="0" w:color="auto"/>
              <w:right w:val="single" w:sz="4" w:space="0" w:color="auto"/>
            </w:tcBorders>
          </w:tcPr>
          <w:p w14:paraId="5790CAC8" w14:textId="77777777" w:rsidR="00A80E34" w:rsidRPr="00855E02" w:rsidRDefault="00A80E34" w:rsidP="008E23C5">
            <w:pPr>
              <w:pStyle w:val="TAL"/>
              <w:rPr>
                <w:lang w:eastAsia="zh-CN"/>
              </w:rPr>
            </w:pPr>
            <w:r w:rsidRPr="00855E02">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68C03EFC" w14:textId="77777777" w:rsidR="00A80E34" w:rsidRPr="00855E02" w:rsidRDefault="00A80E34" w:rsidP="008E23C5">
            <w:pPr>
              <w:pStyle w:val="TAL"/>
              <w:rPr>
                <w:lang w:eastAsia="zh-CN"/>
              </w:rPr>
            </w:pPr>
            <w:r w:rsidRPr="00855E02">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23D2BB4"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Clause 5.2.2.1.16</w:t>
            </w:r>
          </w:p>
          <w:p w14:paraId="6FC27047"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kern w:val="2"/>
                <w:sz w:val="18"/>
              </w:rPr>
              <w:t>(Test 2-2)</w:t>
            </w:r>
          </w:p>
          <w:p w14:paraId="115A5679" w14:textId="77777777" w:rsidR="00A80E34" w:rsidRPr="00855E02" w:rsidRDefault="00A80E34" w:rsidP="008E23C5">
            <w:pPr>
              <w:pStyle w:val="TAL"/>
              <w:rPr>
                <w:szCs w:val="18"/>
                <w:lang w:eastAsia="zh-CN"/>
              </w:rPr>
            </w:pPr>
            <w:r w:rsidRPr="00855E02">
              <w:rPr>
                <w:szCs w:val="18"/>
                <w:lang w:eastAsia="zh-CN"/>
              </w:rPr>
              <w:t>Clause 5.2.3.1.16</w:t>
            </w:r>
          </w:p>
          <w:p w14:paraId="51B40B0A" w14:textId="77777777" w:rsidR="00A80E34" w:rsidRPr="00855E02" w:rsidRDefault="00A80E34" w:rsidP="008E23C5">
            <w:pPr>
              <w:pStyle w:val="TAL"/>
              <w:rPr>
                <w:lang w:eastAsia="zh-CN"/>
              </w:rPr>
            </w:pPr>
            <w:r w:rsidRPr="00855E02">
              <w:rPr>
                <w:kern w:val="2"/>
              </w:rPr>
              <w:t>(Test 3-2, Test 4-2)</w:t>
            </w:r>
          </w:p>
        </w:tc>
        <w:tc>
          <w:tcPr>
            <w:tcW w:w="1150" w:type="pct"/>
            <w:tcBorders>
              <w:top w:val="single" w:sz="4" w:space="0" w:color="auto"/>
              <w:left w:val="single" w:sz="4" w:space="0" w:color="auto"/>
              <w:bottom w:val="single" w:sz="4" w:space="0" w:color="auto"/>
              <w:right w:val="single" w:sz="4" w:space="0" w:color="auto"/>
            </w:tcBorders>
          </w:tcPr>
          <w:p w14:paraId="0318697C" w14:textId="77777777" w:rsidR="00A80E34" w:rsidRPr="00855E02" w:rsidRDefault="00A80E34" w:rsidP="008E23C5">
            <w:pPr>
              <w:pStyle w:val="TAL"/>
              <w:rPr>
                <w:lang w:eastAsia="zh-CN"/>
              </w:rPr>
            </w:pPr>
          </w:p>
        </w:tc>
      </w:tr>
      <w:tr w:rsidR="00A80E34" w:rsidRPr="00855E02" w14:paraId="59CDD587" w14:textId="77777777" w:rsidTr="008E23C5">
        <w:trPr>
          <w:trHeight w:val="58"/>
        </w:trPr>
        <w:tc>
          <w:tcPr>
            <w:tcW w:w="1478" w:type="pct"/>
            <w:vMerge/>
            <w:tcBorders>
              <w:left w:val="single" w:sz="4" w:space="0" w:color="auto"/>
              <w:bottom w:val="single" w:sz="4" w:space="0" w:color="auto"/>
              <w:right w:val="single" w:sz="4" w:space="0" w:color="auto"/>
            </w:tcBorders>
          </w:tcPr>
          <w:p w14:paraId="64FA3E0F"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6F2BB2FE" w14:textId="77777777" w:rsidR="00A80E34" w:rsidRPr="00855E02" w:rsidRDefault="00A80E34" w:rsidP="008E23C5">
            <w:pPr>
              <w:pStyle w:val="TAL"/>
              <w:rPr>
                <w:lang w:eastAsia="zh-CN"/>
              </w:rPr>
            </w:pPr>
            <w:r w:rsidRPr="00855E02">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A7EA98A" w14:textId="77777777" w:rsidR="00A80E34" w:rsidRPr="00855E02" w:rsidRDefault="00A80E34" w:rsidP="008E23C5">
            <w:pPr>
              <w:pStyle w:val="TAL"/>
              <w:rPr>
                <w:lang w:eastAsia="zh-CN"/>
              </w:rPr>
            </w:pPr>
            <w:r w:rsidRPr="00855E02">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83B094B"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sz w:val="18"/>
                <w:szCs w:val="18"/>
                <w:lang w:eastAsia="zh-CN"/>
              </w:rPr>
              <w:t>Clause 5.2.2.2.17</w:t>
            </w:r>
          </w:p>
          <w:p w14:paraId="3BE06D52" w14:textId="77777777" w:rsidR="00A80E34" w:rsidRPr="00855E02" w:rsidRDefault="00A80E34" w:rsidP="008E23C5">
            <w:pPr>
              <w:keepNext/>
              <w:keepLines/>
              <w:spacing w:after="0"/>
              <w:rPr>
                <w:rFonts w:ascii="Arial" w:hAnsi="Arial"/>
                <w:sz w:val="18"/>
                <w:szCs w:val="18"/>
                <w:lang w:eastAsia="zh-CN"/>
              </w:rPr>
            </w:pPr>
            <w:r w:rsidRPr="00855E02">
              <w:rPr>
                <w:rFonts w:ascii="Arial" w:hAnsi="Arial"/>
                <w:kern w:val="2"/>
                <w:sz w:val="18"/>
              </w:rPr>
              <w:t>(Test 2-2)</w:t>
            </w:r>
          </w:p>
          <w:p w14:paraId="2BCEABEC" w14:textId="77777777" w:rsidR="00A80E34" w:rsidRPr="00855E02" w:rsidRDefault="00A80E34" w:rsidP="008E23C5">
            <w:pPr>
              <w:pStyle w:val="TAL"/>
              <w:rPr>
                <w:szCs w:val="18"/>
                <w:lang w:eastAsia="zh-CN"/>
              </w:rPr>
            </w:pPr>
            <w:r w:rsidRPr="00855E02">
              <w:rPr>
                <w:szCs w:val="18"/>
                <w:lang w:eastAsia="zh-CN"/>
              </w:rPr>
              <w:t>Clause 5.2.3.2.17</w:t>
            </w:r>
          </w:p>
          <w:p w14:paraId="32A63B00" w14:textId="77777777" w:rsidR="00A80E34" w:rsidRPr="00855E02" w:rsidRDefault="00A80E34" w:rsidP="008E23C5">
            <w:pPr>
              <w:pStyle w:val="TAL"/>
              <w:rPr>
                <w:lang w:eastAsia="zh-CN"/>
              </w:rPr>
            </w:pPr>
            <w:r w:rsidRPr="00855E02">
              <w:rPr>
                <w:kern w:val="2"/>
              </w:rPr>
              <w:t>(Test 3-2, Test 4-2)</w:t>
            </w:r>
          </w:p>
        </w:tc>
        <w:tc>
          <w:tcPr>
            <w:tcW w:w="1150" w:type="pct"/>
            <w:tcBorders>
              <w:top w:val="single" w:sz="4" w:space="0" w:color="auto"/>
              <w:left w:val="single" w:sz="4" w:space="0" w:color="auto"/>
              <w:bottom w:val="single" w:sz="4" w:space="0" w:color="auto"/>
              <w:right w:val="single" w:sz="4" w:space="0" w:color="auto"/>
            </w:tcBorders>
          </w:tcPr>
          <w:p w14:paraId="2E3246AB" w14:textId="77777777" w:rsidR="00A80E34" w:rsidRPr="00855E02" w:rsidRDefault="00A80E34" w:rsidP="008E23C5">
            <w:pPr>
              <w:pStyle w:val="TAL"/>
              <w:rPr>
                <w:lang w:eastAsia="zh-CN"/>
              </w:rPr>
            </w:pPr>
          </w:p>
        </w:tc>
      </w:tr>
      <w:tr w:rsidR="00A80E34" w:rsidRPr="00855E02" w14:paraId="0243F4D1" w14:textId="77777777" w:rsidTr="008E23C5">
        <w:trPr>
          <w:trHeight w:val="58"/>
        </w:trPr>
        <w:tc>
          <w:tcPr>
            <w:tcW w:w="1478" w:type="pct"/>
            <w:tcBorders>
              <w:left w:val="single" w:sz="4" w:space="0" w:color="auto"/>
              <w:bottom w:val="nil"/>
              <w:right w:val="single" w:sz="4" w:space="0" w:color="auto"/>
            </w:tcBorders>
          </w:tcPr>
          <w:p w14:paraId="488579DA" w14:textId="77777777" w:rsidR="00A80E34" w:rsidRPr="00855E02" w:rsidRDefault="00A80E34" w:rsidP="008E23C5">
            <w:pPr>
              <w:pStyle w:val="TAL"/>
            </w:pPr>
            <w:r w:rsidRPr="00855E02">
              <w:rPr>
                <w:rFonts w:cs="Arial"/>
              </w:rPr>
              <w:t>Baseline SU-MIMO 8Rx receiver</w:t>
            </w:r>
          </w:p>
        </w:tc>
        <w:tc>
          <w:tcPr>
            <w:tcW w:w="694" w:type="pct"/>
            <w:tcBorders>
              <w:top w:val="single" w:sz="4" w:space="0" w:color="auto"/>
              <w:left w:val="single" w:sz="4" w:space="0" w:color="auto"/>
              <w:bottom w:val="single" w:sz="4" w:space="0" w:color="auto"/>
              <w:right w:val="single" w:sz="4" w:space="0" w:color="auto"/>
            </w:tcBorders>
          </w:tcPr>
          <w:p w14:paraId="43A089EB" w14:textId="77777777" w:rsidR="00A80E34" w:rsidRPr="00855E02" w:rsidRDefault="00A80E34" w:rsidP="008E23C5">
            <w:pPr>
              <w:pStyle w:val="TAL"/>
              <w:rPr>
                <w:lang w:eastAsia="zh-CN"/>
              </w:rPr>
            </w:pPr>
            <w:r w:rsidRPr="00855E02">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00D7E187"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74F3B3C2" w14:textId="77777777" w:rsidR="00A80E34" w:rsidRPr="00855E02" w:rsidRDefault="00A80E34" w:rsidP="008E23C5">
            <w:pPr>
              <w:pStyle w:val="TAL"/>
              <w:rPr>
                <w:szCs w:val="18"/>
                <w:lang w:eastAsia="zh-CN"/>
              </w:rPr>
            </w:pPr>
            <w:r w:rsidRPr="00855E02">
              <w:rPr>
                <w:lang w:eastAsia="zh-CN"/>
              </w:rPr>
              <w:t>Clause 5.2.4.1.1(Tests 1-1,3-1)</w:t>
            </w:r>
          </w:p>
        </w:tc>
        <w:tc>
          <w:tcPr>
            <w:tcW w:w="1150" w:type="pct"/>
            <w:tcBorders>
              <w:top w:val="single" w:sz="4" w:space="0" w:color="auto"/>
              <w:left w:val="single" w:sz="4" w:space="0" w:color="auto"/>
              <w:bottom w:val="single" w:sz="4" w:space="0" w:color="auto"/>
              <w:right w:val="single" w:sz="4" w:space="0" w:color="auto"/>
            </w:tcBorders>
          </w:tcPr>
          <w:p w14:paraId="444410C3" w14:textId="77777777" w:rsidR="00A80E34" w:rsidRPr="00855E02" w:rsidRDefault="00A80E34" w:rsidP="008E23C5">
            <w:pPr>
              <w:pStyle w:val="TAL"/>
              <w:rPr>
                <w:lang w:eastAsia="zh-CN"/>
              </w:rPr>
            </w:pPr>
          </w:p>
        </w:tc>
      </w:tr>
      <w:tr w:rsidR="00A80E34" w:rsidRPr="00855E02" w14:paraId="388DCFE4" w14:textId="77777777" w:rsidTr="008E23C5">
        <w:trPr>
          <w:trHeight w:val="58"/>
        </w:trPr>
        <w:tc>
          <w:tcPr>
            <w:tcW w:w="1478" w:type="pct"/>
            <w:tcBorders>
              <w:top w:val="nil"/>
              <w:left w:val="single" w:sz="4" w:space="0" w:color="auto"/>
              <w:bottom w:val="single" w:sz="4" w:space="0" w:color="auto"/>
              <w:right w:val="single" w:sz="4" w:space="0" w:color="auto"/>
            </w:tcBorders>
          </w:tcPr>
          <w:p w14:paraId="04139F97"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7FDE1708" w14:textId="77777777" w:rsidR="00A80E34" w:rsidRPr="00855E02" w:rsidRDefault="00A80E34" w:rsidP="008E23C5">
            <w:pPr>
              <w:pStyle w:val="TAL"/>
              <w:rPr>
                <w:lang w:eastAsia="zh-CN"/>
              </w:rPr>
            </w:pPr>
            <w:r w:rsidRPr="00855E02">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06268112"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E32426B" w14:textId="77777777" w:rsidR="00A80E34" w:rsidRPr="00855E02" w:rsidRDefault="00A80E34" w:rsidP="008E23C5">
            <w:pPr>
              <w:pStyle w:val="TAL"/>
              <w:rPr>
                <w:szCs w:val="18"/>
                <w:lang w:eastAsia="zh-CN"/>
              </w:rPr>
            </w:pPr>
            <w:r w:rsidRPr="00855E02">
              <w:rPr>
                <w:lang w:eastAsia="zh-CN"/>
              </w:rPr>
              <w:t>Clause 5.2.4.2.1(Tests 1-1,3-1)</w:t>
            </w:r>
          </w:p>
        </w:tc>
        <w:tc>
          <w:tcPr>
            <w:tcW w:w="1150" w:type="pct"/>
            <w:tcBorders>
              <w:top w:val="single" w:sz="4" w:space="0" w:color="auto"/>
              <w:left w:val="single" w:sz="4" w:space="0" w:color="auto"/>
              <w:bottom w:val="single" w:sz="4" w:space="0" w:color="auto"/>
              <w:right w:val="single" w:sz="4" w:space="0" w:color="auto"/>
            </w:tcBorders>
          </w:tcPr>
          <w:p w14:paraId="392AC329" w14:textId="77777777" w:rsidR="00A80E34" w:rsidRPr="00855E02" w:rsidRDefault="00A80E34" w:rsidP="008E23C5">
            <w:pPr>
              <w:pStyle w:val="TAL"/>
              <w:rPr>
                <w:lang w:eastAsia="zh-CN"/>
              </w:rPr>
            </w:pPr>
          </w:p>
        </w:tc>
      </w:tr>
      <w:tr w:rsidR="00A80E34" w:rsidRPr="00855E02" w14:paraId="49AF1B8F" w14:textId="77777777" w:rsidTr="008E23C5">
        <w:trPr>
          <w:trHeight w:val="58"/>
        </w:trPr>
        <w:tc>
          <w:tcPr>
            <w:tcW w:w="1478" w:type="pct"/>
            <w:tcBorders>
              <w:left w:val="single" w:sz="4" w:space="0" w:color="auto"/>
              <w:bottom w:val="nil"/>
              <w:right w:val="single" w:sz="4" w:space="0" w:color="auto"/>
            </w:tcBorders>
          </w:tcPr>
          <w:p w14:paraId="336D290F" w14:textId="77777777" w:rsidR="00A80E34" w:rsidRPr="00855E02" w:rsidRDefault="00A80E34" w:rsidP="008E23C5">
            <w:pPr>
              <w:pStyle w:val="TAL"/>
            </w:pPr>
            <w:r w:rsidRPr="00855E02">
              <w:rPr>
                <w:rFonts w:cs="Arial"/>
              </w:rPr>
              <w:t>Simplified SU-MIMO 8Rx receiver</w:t>
            </w:r>
          </w:p>
        </w:tc>
        <w:tc>
          <w:tcPr>
            <w:tcW w:w="694" w:type="pct"/>
            <w:tcBorders>
              <w:top w:val="single" w:sz="4" w:space="0" w:color="auto"/>
              <w:left w:val="single" w:sz="4" w:space="0" w:color="auto"/>
              <w:bottom w:val="single" w:sz="4" w:space="0" w:color="auto"/>
              <w:right w:val="single" w:sz="4" w:space="0" w:color="auto"/>
            </w:tcBorders>
          </w:tcPr>
          <w:p w14:paraId="7DCCE602" w14:textId="77777777" w:rsidR="00A80E34" w:rsidRPr="00855E02" w:rsidRDefault="00A80E34" w:rsidP="008E23C5">
            <w:pPr>
              <w:pStyle w:val="TAL"/>
              <w:rPr>
                <w:lang w:eastAsia="zh-CN"/>
              </w:rPr>
            </w:pPr>
            <w:r w:rsidRPr="00855E02">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8A0D875"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D9CD267" w14:textId="77777777" w:rsidR="00A80E34" w:rsidRPr="00855E02" w:rsidRDefault="00A80E34" w:rsidP="008E23C5">
            <w:pPr>
              <w:pStyle w:val="TAL"/>
              <w:rPr>
                <w:szCs w:val="18"/>
                <w:lang w:eastAsia="zh-CN"/>
              </w:rPr>
            </w:pPr>
            <w:r w:rsidRPr="00855E02">
              <w:rPr>
                <w:lang w:eastAsia="zh-CN"/>
              </w:rPr>
              <w:t>Clause 5.2.4.1.1(Tests 2-1,4-1)</w:t>
            </w:r>
          </w:p>
        </w:tc>
        <w:tc>
          <w:tcPr>
            <w:tcW w:w="1150" w:type="pct"/>
            <w:tcBorders>
              <w:top w:val="single" w:sz="4" w:space="0" w:color="auto"/>
              <w:left w:val="single" w:sz="4" w:space="0" w:color="auto"/>
              <w:bottom w:val="single" w:sz="4" w:space="0" w:color="auto"/>
              <w:right w:val="single" w:sz="4" w:space="0" w:color="auto"/>
            </w:tcBorders>
          </w:tcPr>
          <w:p w14:paraId="54408159" w14:textId="77777777" w:rsidR="00A80E34" w:rsidRPr="00855E02" w:rsidRDefault="00A80E34" w:rsidP="008E23C5">
            <w:pPr>
              <w:pStyle w:val="TAL"/>
              <w:rPr>
                <w:lang w:eastAsia="zh-CN"/>
              </w:rPr>
            </w:pPr>
          </w:p>
        </w:tc>
      </w:tr>
      <w:tr w:rsidR="00A80E34" w:rsidRPr="00855E02" w14:paraId="500E0F11" w14:textId="77777777" w:rsidTr="008E23C5">
        <w:trPr>
          <w:trHeight w:val="58"/>
        </w:trPr>
        <w:tc>
          <w:tcPr>
            <w:tcW w:w="1478" w:type="pct"/>
            <w:tcBorders>
              <w:top w:val="nil"/>
              <w:left w:val="single" w:sz="4" w:space="0" w:color="auto"/>
              <w:bottom w:val="single" w:sz="4" w:space="0" w:color="auto"/>
              <w:right w:val="single" w:sz="4" w:space="0" w:color="auto"/>
            </w:tcBorders>
          </w:tcPr>
          <w:p w14:paraId="5DC109D3" w14:textId="77777777" w:rsidR="00A80E34" w:rsidRPr="00855E02" w:rsidRDefault="00A80E34" w:rsidP="008E23C5">
            <w:pPr>
              <w:pStyle w:val="TAL"/>
            </w:pPr>
          </w:p>
        </w:tc>
        <w:tc>
          <w:tcPr>
            <w:tcW w:w="694" w:type="pct"/>
            <w:tcBorders>
              <w:top w:val="single" w:sz="4" w:space="0" w:color="auto"/>
              <w:left w:val="single" w:sz="4" w:space="0" w:color="auto"/>
              <w:bottom w:val="single" w:sz="4" w:space="0" w:color="auto"/>
              <w:right w:val="single" w:sz="4" w:space="0" w:color="auto"/>
            </w:tcBorders>
          </w:tcPr>
          <w:p w14:paraId="51A2CB6D" w14:textId="77777777" w:rsidR="00A80E34" w:rsidRPr="00855E02" w:rsidRDefault="00A80E34" w:rsidP="008E23C5">
            <w:pPr>
              <w:pStyle w:val="TAL"/>
              <w:rPr>
                <w:lang w:eastAsia="zh-CN"/>
              </w:rPr>
            </w:pPr>
            <w:r w:rsidRPr="00855E02">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6D630463" w14:textId="77777777" w:rsidR="00A80E34" w:rsidRPr="00855E02" w:rsidRDefault="00A80E34" w:rsidP="008E23C5">
            <w:pPr>
              <w:pStyle w:val="TAL"/>
              <w:rPr>
                <w:lang w:eastAsia="zh-CN"/>
              </w:rPr>
            </w:pPr>
            <w:r w:rsidRPr="00855E02">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AAC4A78" w14:textId="77777777" w:rsidR="00A80E34" w:rsidRPr="00855E02" w:rsidRDefault="00A80E34" w:rsidP="008E23C5">
            <w:pPr>
              <w:pStyle w:val="TAL"/>
              <w:rPr>
                <w:szCs w:val="18"/>
                <w:lang w:eastAsia="zh-CN"/>
              </w:rPr>
            </w:pPr>
            <w:r w:rsidRPr="00855E02">
              <w:rPr>
                <w:lang w:eastAsia="zh-CN"/>
              </w:rPr>
              <w:t>Clause 5.2.4.2.1(Tests 2-1,4-1)</w:t>
            </w:r>
          </w:p>
        </w:tc>
        <w:tc>
          <w:tcPr>
            <w:tcW w:w="1150" w:type="pct"/>
            <w:tcBorders>
              <w:top w:val="single" w:sz="4" w:space="0" w:color="auto"/>
              <w:left w:val="single" w:sz="4" w:space="0" w:color="auto"/>
              <w:bottom w:val="single" w:sz="4" w:space="0" w:color="auto"/>
              <w:right w:val="single" w:sz="4" w:space="0" w:color="auto"/>
            </w:tcBorders>
          </w:tcPr>
          <w:p w14:paraId="0EB1A4DB" w14:textId="77777777" w:rsidR="00A80E34" w:rsidRPr="00855E02" w:rsidRDefault="00A80E34" w:rsidP="008E23C5">
            <w:pPr>
              <w:pStyle w:val="TAL"/>
              <w:rPr>
                <w:lang w:eastAsia="zh-CN"/>
              </w:rPr>
            </w:pPr>
          </w:p>
        </w:tc>
      </w:tr>
    </w:tbl>
    <w:p w14:paraId="4664F124" w14:textId="77777777" w:rsidR="00A80E34" w:rsidRPr="00855E02" w:rsidRDefault="00A80E34" w:rsidP="00A80E34"/>
    <w:p w14:paraId="2983D67C" w14:textId="77777777" w:rsidR="00A80E34" w:rsidRPr="00855E02" w:rsidRDefault="00A80E34" w:rsidP="00A80E34">
      <w:pPr>
        <w:pStyle w:val="Heading4"/>
        <w:rPr>
          <w:rFonts w:cs="Arial"/>
        </w:rPr>
      </w:pPr>
      <w:bookmarkStart w:id="18" w:name="_Toc27479414"/>
      <w:bookmarkStart w:id="19" w:name="_Toc36058601"/>
      <w:bookmarkStart w:id="20" w:name="_Toc44067524"/>
      <w:bookmarkStart w:id="21" w:name="_Toc52716448"/>
      <w:bookmarkStart w:id="22" w:name="_Toc58239086"/>
      <w:bookmarkStart w:id="23" w:name="_Toc68246667"/>
      <w:bookmarkStart w:id="24" w:name="_Toc75789927"/>
      <w:bookmarkStart w:id="25" w:name="_Toc84264556"/>
      <w:bookmarkStart w:id="26" w:name="_Toc90560680"/>
      <w:r w:rsidRPr="00855E02">
        <w:rPr>
          <w:rFonts w:cs="Arial"/>
        </w:rPr>
        <w:t>5.1.1.4</w:t>
      </w:r>
      <w:r w:rsidRPr="00855E02">
        <w:rPr>
          <w:rFonts w:cs="Arial"/>
        </w:rPr>
        <w:tab/>
        <w:t>Applicability of requirements for mandatory UE features with capability signalling</w:t>
      </w:r>
      <w:bookmarkEnd w:id="18"/>
      <w:bookmarkEnd w:id="19"/>
      <w:bookmarkEnd w:id="20"/>
      <w:bookmarkEnd w:id="21"/>
      <w:bookmarkEnd w:id="22"/>
      <w:bookmarkEnd w:id="23"/>
      <w:bookmarkEnd w:id="24"/>
      <w:bookmarkEnd w:id="25"/>
      <w:bookmarkEnd w:id="26"/>
    </w:p>
    <w:p w14:paraId="41C815CF" w14:textId="77777777" w:rsidR="00A80E34" w:rsidRPr="00855E02" w:rsidRDefault="00A80E34" w:rsidP="00A80E34">
      <w:r w:rsidRPr="00855E02">
        <w:rPr>
          <w:rFonts w:eastAsia="SimSun"/>
        </w:rPr>
        <w:t>The performance requirements in Table 5.1.1.4-1 shall apply for UEs which support mandatory UE features with capability signalling only.</w:t>
      </w:r>
    </w:p>
    <w:p w14:paraId="33F979F8" w14:textId="77777777" w:rsidR="00A80E34" w:rsidRPr="00855E02" w:rsidRDefault="00A80E34" w:rsidP="00A80E34">
      <w:pPr>
        <w:pStyle w:val="TH"/>
      </w:pPr>
      <w:r w:rsidRPr="00855E02">
        <w:lastRenderedPageBreak/>
        <w:t>Table 5.1.1.4-1</w:t>
      </w:r>
      <w:r w:rsidRPr="00855E02">
        <w:rPr>
          <w:lang w:eastAsia="zh-CN"/>
        </w:rPr>
        <w:t>:</w:t>
      </w:r>
      <w:r w:rsidRPr="00855E02">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586"/>
        <w:gridCol w:w="847"/>
        <w:gridCol w:w="1151"/>
        <w:gridCol w:w="3318"/>
      </w:tblGrid>
      <w:tr w:rsidR="00A80E34" w:rsidRPr="00855E02" w14:paraId="5DCFAAD7" w14:textId="77777777" w:rsidTr="008E23C5">
        <w:trPr>
          <w:trHeight w:val="58"/>
        </w:trPr>
        <w:tc>
          <w:tcPr>
            <w:tcW w:w="1464" w:type="pct"/>
            <w:tcBorders>
              <w:top w:val="single" w:sz="4" w:space="0" w:color="auto"/>
              <w:left w:val="single" w:sz="4" w:space="0" w:color="auto"/>
              <w:bottom w:val="single" w:sz="4" w:space="0" w:color="auto"/>
              <w:right w:val="single" w:sz="4" w:space="0" w:color="auto"/>
            </w:tcBorders>
            <w:hideMark/>
          </w:tcPr>
          <w:p w14:paraId="04C8FBC9" w14:textId="77777777" w:rsidR="00A80E34" w:rsidRPr="00855E02" w:rsidRDefault="00A80E34" w:rsidP="008E23C5">
            <w:pPr>
              <w:pStyle w:val="TAH"/>
            </w:pPr>
            <w:r w:rsidRPr="00855E02">
              <w:lastRenderedPageBreak/>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2D6FF595" w14:textId="77777777" w:rsidR="00A80E34" w:rsidRPr="00855E02" w:rsidRDefault="00A80E34" w:rsidP="008E23C5">
            <w:pPr>
              <w:pStyle w:val="TAH"/>
            </w:pPr>
            <w:r w:rsidRPr="00855E02">
              <w:t>Test type</w:t>
            </w:r>
          </w:p>
        </w:tc>
        <w:tc>
          <w:tcPr>
            <w:tcW w:w="1387" w:type="pct"/>
            <w:tcBorders>
              <w:top w:val="single" w:sz="4" w:space="0" w:color="auto"/>
              <w:left w:val="single" w:sz="4" w:space="0" w:color="auto"/>
              <w:bottom w:val="single" w:sz="4" w:space="0" w:color="auto"/>
              <w:right w:val="single" w:sz="4" w:space="0" w:color="auto"/>
            </w:tcBorders>
            <w:hideMark/>
          </w:tcPr>
          <w:p w14:paraId="3B2D2B5F" w14:textId="77777777" w:rsidR="00A80E34" w:rsidRPr="00855E02" w:rsidRDefault="00A80E34" w:rsidP="008E23C5">
            <w:pPr>
              <w:pStyle w:val="TAH"/>
            </w:pPr>
            <w:r w:rsidRPr="00855E02">
              <w:t>Test list</w:t>
            </w:r>
          </w:p>
        </w:tc>
        <w:tc>
          <w:tcPr>
            <w:tcW w:w="1039" w:type="pct"/>
            <w:tcBorders>
              <w:top w:val="single" w:sz="4" w:space="0" w:color="auto"/>
              <w:left w:val="single" w:sz="4" w:space="0" w:color="auto"/>
              <w:bottom w:val="single" w:sz="4" w:space="0" w:color="auto"/>
              <w:right w:val="single" w:sz="4" w:space="0" w:color="auto"/>
            </w:tcBorders>
            <w:hideMark/>
          </w:tcPr>
          <w:p w14:paraId="4EE5B7F9" w14:textId="77777777" w:rsidR="00A80E34" w:rsidRPr="00855E02" w:rsidRDefault="00A80E34" w:rsidP="008E23C5">
            <w:pPr>
              <w:pStyle w:val="TAH"/>
            </w:pPr>
            <w:r w:rsidRPr="00855E02">
              <w:t>Applicability notes</w:t>
            </w:r>
          </w:p>
        </w:tc>
      </w:tr>
      <w:tr w:rsidR="00A80E34" w:rsidRPr="00855E02" w14:paraId="15BB0B00"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02D9DCB7" w14:textId="77777777" w:rsidR="00A80E34" w:rsidRPr="00855E02" w:rsidRDefault="00A80E34" w:rsidP="008E23C5">
            <w:pPr>
              <w:pStyle w:val="TAL"/>
              <w:rPr>
                <w:lang w:eastAsia="zh-CN"/>
              </w:rPr>
            </w:pPr>
            <w:r w:rsidRPr="00855E02">
              <w:t>256QAM modulation scheme for PDSCH for FR1</w:t>
            </w:r>
            <w:r w:rsidRPr="00855E02">
              <w:rPr>
                <w:lang w:eastAsia="zh-CN"/>
              </w:rPr>
              <w:t xml:space="preserve"> (</w:t>
            </w:r>
            <w:r w:rsidRPr="00855E02">
              <w:rPr>
                <w:i/>
              </w:rPr>
              <w:t>pdsch-256QAM-FR1</w:t>
            </w:r>
            <w:r w:rsidRPr="00855E02">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7AF50D74"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26120518"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C5A2DFB" w14:textId="77777777" w:rsidR="00A80E34" w:rsidRPr="00855E02" w:rsidRDefault="00A80E34" w:rsidP="008E23C5">
            <w:pPr>
              <w:pStyle w:val="TAL"/>
              <w:rPr>
                <w:lang w:eastAsia="zh-CN"/>
              </w:rPr>
            </w:pPr>
            <w:r w:rsidRPr="00855E02">
              <w:rPr>
                <w:lang w:eastAsia="zh-CN"/>
              </w:rPr>
              <w:t>Clause 5.2.2.1.1 (Test 1-3)</w:t>
            </w:r>
          </w:p>
          <w:p w14:paraId="4AA2BBDE" w14:textId="77777777" w:rsidR="00A80E34" w:rsidRPr="00855E02" w:rsidRDefault="00A80E34" w:rsidP="008E23C5">
            <w:pPr>
              <w:pStyle w:val="TAL"/>
              <w:rPr>
                <w:lang w:eastAsia="zh-CN"/>
              </w:rPr>
            </w:pPr>
            <w:r w:rsidRPr="00855E02">
              <w:rPr>
                <w:lang w:eastAsia="zh-CN"/>
              </w:rPr>
              <w:t>Clause 5.2.3.1.1 (Test 1-3)</w:t>
            </w:r>
          </w:p>
        </w:tc>
        <w:tc>
          <w:tcPr>
            <w:tcW w:w="1039" w:type="pct"/>
            <w:tcBorders>
              <w:top w:val="single" w:sz="4" w:space="0" w:color="auto"/>
              <w:left w:val="single" w:sz="4" w:space="0" w:color="auto"/>
              <w:bottom w:val="single" w:sz="4" w:space="0" w:color="auto"/>
              <w:right w:val="single" w:sz="4" w:space="0" w:color="auto"/>
            </w:tcBorders>
          </w:tcPr>
          <w:p w14:paraId="600E0AA3" w14:textId="77777777" w:rsidR="00A80E34" w:rsidRPr="00855E02" w:rsidRDefault="00A80E34" w:rsidP="008E23C5">
            <w:pPr>
              <w:pStyle w:val="TAL"/>
              <w:rPr>
                <w:lang w:eastAsia="zh-CN"/>
              </w:rPr>
            </w:pPr>
          </w:p>
        </w:tc>
      </w:tr>
      <w:tr w:rsidR="00A80E34" w:rsidRPr="00855E02" w14:paraId="67ED9BB8"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1B52C"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2DB03F56"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D7AA4BA"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50E4F48" w14:textId="77777777" w:rsidR="00A80E34" w:rsidRPr="00855E02" w:rsidRDefault="00A80E34" w:rsidP="008E23C5">
            <w:pPr>
              <w:pStyle w:val="TAL"/>
              <w:rPr>
                <w:lang w:eastAsia="zh-CN"/>
              </w:rPr>
            </w:pPr>
            <w:r w:rsidRPr="00855E02">
              <w:rPr>
                <w:lang w:eastAsia="zh-CN"/>
              </w:rPr>
              <w:t>Clause 5.2.2.2.1 (Test 1-3)</w:t>
            </w:r>
          </w:p>
          <w:p w14:paraId="51046395" w14:textId="77777777" w:rsidR="00A80E34" w:rsidRPr="00855E02" w:rsidRDefault="00A80E34" w:rsidP="008E23C5">
            <w:pPr>
              <w:pStyle w:val="TAL"/>
              <w:rPr>
                <w:lang w:eastAsia="zh-CN"/>
              </w:rPr>
            </w:pPr>
            <w:r w:rsidRPr="00855E02">
              <w:rPr>
                <w:lang w:eastAsia="zh-CN"/>
              </w:rPr>
              <w:t>Clause 5.2.3.2.1 (Test 1-3)</w:t>
            </w:r>
          </w:p>
        </w:tc>
        <w:tc>
          <w:tcPr>
            <w:tcW w:w="1039" w:type="pct"/>
            <w:tcBorders>
              <w:top w:val="single" w:sz="4" w:space="0" w:color="auto"/>
              <w:left w:val="single" w:sz="4" w:space="0" w:color="auto"/>
              <w:bottom w:val="single" w:sz="4" w:space="0" w:color="auto"/>
              <w:right w:val="single" w:sz="4" w:space="0" w:color="auto"/>
            </w:tcBorders>
          </w:tcPr>
          <w:p w14:paraId="306D3095" w14:textId="77777777" w:rsidR="00A80E34" w:rsidRPr="00855E02" w:rsidRDefault="00A80E34" w:rsidP="008E23C5">
            <w:pPr>
              <w:pStyle w:val="TAL"/>
              <w:rPr>
                <w:lang w:eastAsia="zh-CN"/>
              </w:rPr>
            </w:pPr>
          </w:p>
        </w:tc>
      </w:tr>
      <w:tr w:rsidR="00A80E34" w:rsidRPr="00855E02" w14:paraId="517697E0"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217BC8A6" w14:textId="77777777" w:rsidR="00A80E34" w:rsidRPr="00855E02" w:rsidRDefault="00A80E34" w:rsidP="008E23C5">
            <w:pPr>
              <w:pStyle w:val="TAL"/>
              <w:rPr>
                <w:lang w:eastAsia="zh-CN"/>
              </w:rPr>
            </w:pPr>
            <w:r w:rsidRPr="00855E02">
              <w:rPr>
                <w:lang w:eastAsia="zh-CN"/>
              </w:rPr>
              <w:t>PDSCH mapping type B (</w:t>
            </w:r>
            <w:proofErr w:type="spellStart"/>
            <w:r w:rsidRPr="00855E02">
              <w:rPr>
                <w:i/>
              </w:rPr>
              <w:t>pdsch-MappingTypeB</w:t>
            </w:r>
            <w:proofErr w:type="spellEnd"/>
            <w:r w:rsidRPr="00855E02">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24CD43E0"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71B1AB5C"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807D119" w14:textId="77777777" w:rsidR="00A80E34" w:rsidRPr="00855E02" w:rsidRDefault="00A80E34" w:rsidP="008E23C5">
            <w:pPr>
              <w:pStyle w:val="TAL"/>
            </w:pPr>
            <w:r w:rsidRPr="00855E02">
              <w:rPr>
                <w:lang w:eastAsia="zh-CN"/>
              </w:rPr>
              <w:t>Clause 5.2.2.1.3</w:t>
            </w:r>
          </w:p>
          <w:p w14:paraId="6EED7C7A" w14:textId="77777777" w:rsidR="00A80E34" w:rsidRPr="00855E02" w:rsidRDefault="00A80E34" w:rsidP="008E23C5">
            <w:pPr>
              <w:pStyle w:val="TAL"/>
              <w:rPr>
                <w:highlight w:val="yellow"/>
                <w:lang w:eastAsia="zh-CN"/>
              </w:rPr>
            </w:pPr>
            <w:r w:rsidRPr="00855E02">
              <w:rPr>
                <w:lang w:eastAsia="zh-CN"/>
              </w:rPr>
              <w:t>Clause 5.2.3.1.3</w:t>
            </w:r>
          </w:p>
          <w:p w14:paraId="27CD50B4" w14:textId="77777777" w:rsidR="00A80E34" w:rsidRPr="00855E02" w:rsidRDefault="00A80E34" w:rsidP="008E23C5">
            <w:pPr>
              <w:pStyle w:val="TAL"/>
              <w:rPr>
                <w:lang w:eastAsia="zh-CN"/>
              </w:rPr>
            </w:pPr>
            <w:r w:rsidRPr="00855E02">
              <w:rPr>
                <w:lang w:eastAsia="zh-CN"/>
              </w:rPr>
              <w:t>Clause 5.2.2.1.7</w:t>
            </w:r>
          </w:p>
          <w:p w14:paraId="0A9DD0F3" w14:textId="77777777" w:rsidR="00A80E34" w:rsidRPr="00855E02" w:rsidRDefault="00A80E34" w:rsidP="008E23C5">
            <w:pPr>
              <w:pStyle w:val="TAL"/>
            </w:pPr>
            <w:r w:rsidRPr="00855E02">
              <w:rPr>
                <w:lang w:eastAsia="zh-CN"/>
              </w:rPr>
              <w:t>Clause 5.2.3.1.7</w:t>
            </w:r>
          </w:p>
        </w:tc>
        <w:tc>
          <w:tcPr>
            <w:tcW w:w="1039" w:type="pct"/>
            <w:tcBorders>
              <w:top w:val="single" w:sz="4" w:space="0" w:color="auto"/>
              <w:left w:val="single" w:sz="4" w:space="0" w:color="auto"/>
              <w:bottom w:val="single" w:sz="4" w:space="0" w:color="auto"/>
              <w:right w:val="single" w:sz="4" w:space="0" w:color="auto"/>
            </w:tcBorders>
          </w:tcPr>
          <w:p w14:paraId="6365BFA9" w14:textId="77777777" w:rsidR="00A80E34" w:rsidRPr="00855E02" w:rsidRDefault="00A80E34" w:rsidP="008E23C5">
            <w:pPr>
              <w:pStyle w:val="TAL"/>
              <w:rPr>
                <w:lang w:eastAsia="zh-CN"/>
              </w:rPr>
            </w:pPr>
          </w:p>
        </w:tc>
      </w:tr>
      <w:tr w:rsidR="00A80E34" w:rsidRPr="00855E02" w14:paraId="4E14445B"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D5247"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0D3A48D6"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008E175"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FBE0352" w14:textId="77777777" w:rsidR="00A80E34" w:rsidRPr="00855E02" w:rsidRDefault="00A80E34" w:rsidP="008E23C5">
            <w:pPr>
              <w:pStyle w:val="TAL"/>
              <w:rPr>
                <w:lang w:eastAsia="zh-CN"/>
              </w:rPr>
            </w:pPr>
            <w:r w:rsidRPr="00855E02">
              <w:rPr>
                <w:lang w:eastAsia="zh-CN"/>
              </w:rPr>
              <w:t>Clause 5.2.2.2.3</w:t>
            </w:r>
          </w:p>
          <w:p w14:paraId="77923501" w14:textId="77777777" w:rsidR="00A80E34" w:rsidRPr="00855E02" w:rsidRDefault="00A80E34" w:rsidP="008E23C5">
            <w:pPr>
              <w:pStyle w:val="TAL"/>
              <w:rPr>
                <w:lang w:eastAsia="zh-CN"/>
              </w:rPr>
            </w:pPr>
            <w:r w:rsidRPr="00855E02">
              <w:rPr>
                <w:lang w:eastAsia="zh-CN"/>
              </w:rPr>
              <w:t>Clause 5.2.3.2.3</w:t>
            </w:r>
          </w:p>
          <w:p w14:paraId="3F086DDC" w14:textId="77777777" w:rsidR="00A80E34" w:rsidRPr="00855E02" w:rsidRDefault="00A80E34" w:rsidP="008E23C5">
            <w:pPr>
              <w:pStyle w:val="TAL"/>
              <w:rPr>
                <w:lang w:eastAsia="zh-CN"/>
              </w:rPr>
            </w:pPr>
            <w:r w:rsidRPr="00855E02">
              <w:rPr>
                <w:lang w:eastAsia="zh-CN"/>
              </w:rPr>
              <w:t>Clause 5.2.2.2.7</w:t>
            </w:r>
          </w:p>
          <w:p w14:paraId="416B6C8F" w14:textId="77777777" w:rsidR="00A80E34" w:rsidRPr="00855E02" w:rsidRDefault="00A80E34" w:rsidP="008E23C5">
            <w:pPr>
              <w:pStyle w:val="TAL"/>
            </w:pPr>
            <w:r w:rsidRPr="00855E02">
              <w:rPr>
                <w:lang w:eastAsia="zh-CN"/>
              </w:rPr>
              <w:t>Clause 5.2.3.2.7</w:t>
            </w:r>
          </w:p>
        </w:tc>
        <w:tc>
          <w:tcPr>
            <w:tcW w:w="1039" w:type="pct"/>
            <w:tcBorders>
              <w:top w:val="single" w:sz="4" w:space="0" w:color="auto"/>
              <w:left w:val="single" w:sz="4" w:space="0" w:color="auto"/>
              <w:bottom w:val="single" w:sz="4" w:space="0" w:color="auto"/>
              <w:right w:val="single" w:sz="4" w:space="0" w:color="auto"/>
            </w:tcBorders>
          </w:tcPr>
          <w:p w14:paraId="51308968" w14:textId="77777777" w:rsidR="00A80E34" w:rsidRPr="00855E02" w:rsidRDefault="00A80E34" w:rsidP="008E23C5">
            <w:pPr>
              <w:pStyle w:val="TAL"/>
              <w:rPr>
                <w:lang w:eastAsia="zh-CN"/>
              </w:rPr>
            </w:pPr>
          </w:p>
        </w:tc>
      </w:tr>
      <w:tr w:rsidR="00A80E34" w:rsidRPr="00855E02" w14:paraId="5DD240AB" w14:textId="77777777" w:rsidTr="008E23C5">
        <w:trPr>
          <w:trHeight w:val="1304"/>
        </w:trPr>
        <w:tc>
          <w:tcPr>
            <w:tcW w:w="1464" w:type="pct"/>
            <w:vMerge w:val="restart"/>
            <w:tcBorders>
              <w:top w:val="single" w:sz="4" w:space="0" w:color="auto"/>
              <w:left w:val="single" w:sz="4" w:space="0" w:color="auto"/>
              <w:bottom w:val="single" w:sz="4" w:space="0" w:color="auto"/>
              <w:right w:val="single" w:sz="4" w:space="0" w:color="auto"/>
            </w:tcBorders>
            <w:hideMark/>
          </w:tcPr>
          <w:p w14:paraId="7A8F2E46" w14:textId="77777777" w:rsidR="00A80E34" w:rsidRPr="00855E02" w:rsidRDefault="00A80E34" w:rsidP="008E23C5">
            <w:pPr>
              <w:pStyle w:val="TAL"/>
            </w:pPr>
            <w:r w:rsidRPr="00855E02">
              <w:t>Rate-matching around LTE CRS (</w:t>
            </w:r>
            <w:proofErr w:type="spellStart"/>
            <w:r w:rsidRPr="00855E02">
              <w:t>rateMatchingLTE</w:t>
            </w:r>
            <w:proofErr w:type="spellEnd"/>
            <w:r w:rsidRPr="00855E02">
              <w:t>-CRS)</w:t>
            </w:r>
          </w:p>
        </w:tc>
        <w:tc>
          <w:tcPr>
            <w:tcW w:w="614" w:type="pct"/>
            <w:tcBorders>
              <w:top w:val="single" w:sz="4" w:space="0" w:color="auto"/>
              <w:left w:val="single" w:sz="4" w:space="0" w:color="auto"/>
              <w:bottom w:val="single" w:sz="4" w:space="0" w:color="auto"/>
              <w:right w:val="single" w:sz="4" w:space="0" w:color="auto"/>
            </w:tcBorders>
            <w:hideMark/>
          </w:tcPr>
          <w:p w14:paraId="61EF1DC0"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2D55455D"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52C8DE" w14:textId="77777777" w:rsidR="00A80E34" w:rsidRPr="00855E02" w:rsidRDefault="00A80E34" w:rsidP="008E23C5">
            <w:pPr>
              <w:pStyle w:val="TAL"/>
            </w:pPr>
            <w:r w:rsidRPr="00855E02">
              <w:rPr>
                <w:lang w:eastAsia="zh-CN"/>
              </w:rPr>
              <w:t xml:space="preserve">Clause </w:t>
            </w:r>
            <w:r w:rsidRPr="00855E02">
              <w:t>5.2.2.1.4</w:t>
            </w:r>
          </w:p>
          <w:p w14:paraId="71F0BC72" w14:textId="77777777" w:rsidR="00A80E34" w:rsidRPr="00855E02" w:rsidRDefault="00A80E34" w:rsidP="008E23C5">
            <w:pPr>
              <w:pStyle w:val="TAL"/>
              <w:rPr>
                <w:lang w:eastAsia="zh-CN"/>
              </w:rPr>
            </w:pPr>
            <w:r w:rsidRPr="00855E02">
              <w:rPr>
                <w:lang w:eastAsia="zh-CN"/>
              </w:rPr>
              <w:t>Clause 5.2.3.1.4</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3B7A4C6A" w14:textId="77777777" w:rsidR="00A80E34" w:rsidRPr="00855E02" w:rsidRDefault="00A80E34" w:rsidP="008E23C5">
            <w:pPr>
              <w:pStyle w:val="TAL"/>
              <w:rPr>
                <w:lang w:eastAsia="zh-CN"/>
              </w:rPr>
            </w:pPr>
            <w:r w:rsidRPr="00855E02">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A80E34" w:rsidRPr="00855E02" w14:paraId="29E1D9E6" w14:textId="77777777" w:rsidTr="008E23C5">
        <w:trPr>
          <w:trHeight w:val="13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7C8DE" w14:textId="77777777" w:rsidR="00A80E34" w:rsidRPr="00855E02" w:rsidRDefault="00A80E34" w:rsidP="008E23C5">
            <w:pPr>
              <w:pStyle w:val="TAL"/>
            </w:pPr>
          </w:p>
        </w:tc>
        <w:tc>
          <w:tcPr>
            <w:tcW w:w="614" w:type="pct"/>
            <w:tcBorders>
              <w:top w:val="single" w:sz="4" w:space="0" w:color="auto"/>
              <w:left w:val="single" w:sz="4" w:space="0" w:color="auto"/>
              <w:bottom w:val="single" w:sz="4" w:space="0" w:color="auto"/>
              <w:right w:val="single" w:sz="4" w:space="0" w:color="auto"/>
            </w:tcBorders>
            <w:hideMark/>
          </w:tcPr>
          <w:p w14:paraId="53B1EA4D"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B767D43"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B065C2" w14:textId="77777777" w:rsidR="00A80E34" w:rsidRPr="00855E02" w:rsidRDefault="00A80E34" w:rsidP="008E23C5">
            <w:pPr>
              <w:pStyle w:val="TAL"/>
              <w:rPr>
                <w:rFonts w:eastAsia="SimSun"/>
                <w:lang w:eastAsia="zh-CN"/>
              </w:rPr>
            </w:pPr>
            <w:r w:rsidRPr="00855E02">
              <w:rPr>
                <w:rFonts w:eastAsia="SimSun"/>
              </w:rPr>
              <w:t>Clause 5.2.2.2.4</w:t>
            </w:r>
          </w:p>
          <w:p w14:paraId="793C8509" w14:textId="77777777" w:rsidR="00A80E34" w:rsidRPr="00855E02" w:rsidRDefault="00A80E34" w:rsidP="008E23C5">
            <w:pPr>
              <w:pStyle w:val="TAL"/>
              <w:rPr>
                <w:lang w:eastAsia="zh-CN"/>
              </w:rPr>
            </w:pPr>
            <w:r w:rsidRPr="00855E02">
              <w:t>Clause 5.2.3.2.4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A800" w14:textId="77777777" w:rsidR="00A80E34" w:rsidRPr="00855E02" w:rsidRDefault="00A80E34" w:rsidP="008E23C5">
            <w:pPr>
              <w:pStyle w:val="TAL"/>
              <w:rPr>
                <w:lang w:eastAsia="zh-CN"/>
              </w:rPr>
            </w:pPr>
          </w:p>
        </w:tc>
      </w:tr>
      <w:tr w:rsidR="00A80E34" w:rsidRPr="00855E02" w14:paraId="6EE6E126" w14:textId="77777777" w:rsidTr="008E23C5">
        <w:trPr>
          <w:trHeight w:val="58"/>
        </w:trPr>
        <w:tc>
          <w:tcPr>
            <w:tcW w:w="1464" w:type="pct"/>
            <w:tcBorders>
              <w:top w:val="single" w:sz="4" w:space="0" w:color="auto"/>
              <w:left w:val="single" w:sz="4" w:space="0" w:color="auto"/>
              <w:bottom w:val="nil"/>
              <w:right w:val="single" w:sz="4" w:space="0" w:color="auto"/>
            </w:tcBorders>
            <w:hideMark/>
          </w:tcPr>
          <w:p w14:paraId="5871147C" w14:textId="77777777" w:rsidR="00A80E34" w:rsidRPr="00855E02" w:rsidRDefault="00A80E34" w:rsidP="008E23C5">
            <w:pPr>
              <w:pStyle w:val="TAL"/>
              <w:rPr>
                <w:rFonts w:eastAsia="MS Mincho"/>
              </w:rPr>
            </w:pPr>
            <w:r w:rsidRPr="00855E02">
              <w:rPr>
                <w:rFonts w:eastAsia="MS Mincho"/>
              </w:rPr>
              <w:t>Supported maximum number of ports across all configured NZP-CSI-RS resources per CC</w:t>
            </w:r>
          </w:p>
          <w:p w14:paraId="052BC147" w14:textId="77777777" w:rsidR="00A80E34" w:rsidRPr="00855E02" w:rsidRDefault="00A80E34" w:rsidP="008E23C5">
            <w:pPr>
              <w:pStyle w:val="TAL"/>
              <w:rPr>
                <w:rFonts w:eastAsia="MS Mincho"/>
                <w:lang w:eastAsia="zh-CN"/>
              </w:rPr>
            </w:pPr>
            <w:r w:rsidRPr="00855E02">
              <w:rPr>
                <w:rFonts w:eastAsia="MS Mincho"/>
              </w:rPr>
              <w:t>(</w:t>
            </w:r>
            <w:proofErr w:type="spellStart"/>
            <w:r w:rsidRPr="00855E02">
              <w:rPr>
                <w:rFonts w:eastAsia="Yu Mincho"/>
              </w:rPr>
              <w:t>maxConfigNumberPortsAcrossNZP</w:t>
            </w:r>
            <w:proofErr w:type="spellEnd"/>
            <w:r w:rsidRPr="00855E02">
              <w:rPr>
                <w:rFonts w:eastAsia="Yu Mincho"/>
              </w:rPr>
              <w:t>-CSI-RS-</w:t>
            </w:r>
            <w:proofErr w:type="spellStart"/>
            <w:r w:rsidRPr="00855E02">
              <w:rPr>
                <w:rFonts w:eastAsia="Yu Mincho"/>
              </w:rPr>
              <w:t>PerCC</w:t>
            </w:r>
            <w:proofErr w:type="spellEnd"/>
            <w:r w:rsidRPr="00855E02">
              <w:rPr>
                <w:rFonts w:eastAsia="MS Mincho"/>
              </w:rPr>
              <w:t>)</w:t>
            </w:r>
          </w:p>
        </w:tc>
        <w:tc>
          <w:tcPr>
            <w:tcW w:w="614" w:type="pct"/>
            <w:tcBorders>
              <w:top w:val="single" w:sz="4" w:space="0" w:color="auto"/>
              <w:left w:val="single" w:sz="4" w:space="0" w:color="auto"/>
              <w:bottom w:val="single" w:sz="4" w:space="0" w:color="auto"/>
              <w:right w:val="single" w:sz="4" w:space="0" w:color="auto"/>
            </w:tcBorders>
            <w:hideMark/>
          </w:tcPr>
          <w:p w14:paraId="7AA2674E" w14:textId="77777777" w:rsidR="00A80E34" w:rsidRPr="00855E02" w:rsidRDefault="00A80E34" w:rsidP="008E23C5">
            <w:pPr>
              <w:pStyle w:val="TAL"/>
              <w:rPr>
                <w:rFonts w:eastAsia="MS Mincho"/>
                <w:lang w:eastAsia="zh-CN"/>
              </w:rPr>
            </w:pPr>
            <w:r w:rsidRPr="00855E02">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4362031D" w14:textId="77777777" w:rsidR="00A80E34" w:rsidRPr="00855E02" w:rsidRDefault="00A80E34" w:rsidP="008E23C5">
            <w:pPr>
              <w:pStyle w:val="TAL"/>
              <w:rPr>
                <w:rFonts w:eastAsia="MS Mincho"/>
                <w:lang w:eastAsia="zh-CN"/>
              </w:rPr>
            </w:pPr>
            <w:r w:rsidRPr="00855E02">
              <w:rPr>
                <w:rFonts w:eastAsia="MS Mincho"/>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21E390B" w14:textId="77777777" w:rsidR="00A80E34" w:rsidRPr="00855E02" w:rsidRDefault="00A80E34" w:rsidP="008E23C5">
            <w:pPr>
              <w:pStyle w:val="TAL"/>
              <w:rPr>
                <w:rFonts w:eastAsia="MS Mincho"/>
              </w:rPr>
            </w:pPr>
            <w:r w:rsidRPr="00855E02">
              <w:rPr>
                <w:lang w:eastAsia="zh-CN"/>
              </w:rPr>
              <w:t xml:space="preserve">Clause </w:t>
            </w:r>
            <w:r w:rsidRPr="00855E02">
              <w:rPr>
                <w:rFonts w:eastAsia="MS Mincho"/>
              </w:rPr>
              <w:t>5.2.2.1.</w:t>
            </w:r>
            <w:r w:rsidRPr="00855E02">
              <w:rPr>
                <w:rFonts w:eastAsia="MS Mincho"/>
                <w:lang w:eastAsia="zh-CN"/>
              </w:rPr>
              <w:t>4</w:t>
            </w:r>
            <w:r w:rsidRPr="00855E02">
              <w:rPr>
                <w:rFonts w:eastAsia="MS Mincho"/>
              </w:rPr>
              <w:t xml:space="preserve"> (Test</w:t>
            </w:r>
            <w:r w:rsidRPr="00855E02">
              <w:t>s</w:t>
            </w:r>
            <w:r w:rsidRPr="00855E02">
              <w:rPr>
                <w:rFonts w:eastAsia="MS Mincho"/>
              </w:rPr>
              <w:t xml:space="preserve"> 1-1, 1-2)</w:t>
            </w:r>
          </w:p>
          <w:p w14:paraId="7C7F15BD" w14:textId="77777777" w:rsidR="00A80E34" w:rsidRPr="00855E02" w:rsidRDefault="00A80E34" w:rsidP="008E23C5">
            <w:pPr>
              <w:pStyle w:val="TAL"/>
              <w:rPr>
                <w:rFonts w:eastAsia="MS Mincho"/>
              </w:rPr>
            </w:pPr>
            <w:r w:rsidRPr="00855E02">
              <w:rPr>
                <w:lang w:eastAsia="zh-CN"/>
              </w:rPr>
              <w:t xml:space="preserve">Clause </w:t>
            </w:r>
            <w:r w:rsidRPr="00855E02">
              <w:rPr>
                <w:rFonts w:eastAsia="MS Mincho"/>
              </w:rPr>
              <w:t>5.2.</w:t>
            </w:r>
            <w:r w:rsidRPr="00855E02">
              <w:rPr>
                <w:rFonts w:eastAsia="MS Mincho"/>
                <w:lang w:eastAsia="zh-CN"/>
              </w:rPr>
              <w:t>3</w:t>
            </w:r>
            <w:r w:rsidRPr="00855E02">
              <w:rPr>
                <w:rFonts w:eastAsia="MS Mincho"/>
              </w:rPr>
              <w:t>.1.1 (Test</w:t>
            </w:r>
            <w:r w:rsidRPr="00855E02">
              <w:t>s</w:t>
            </w:r>
            <w:r w:rsidRPr="00855E02">
              <w:rPr>
                <w:rFonts w:eastAsia="MS Mincho"/>
              </w:rPr>
              <w:t xml:space="preserve"> 3-1, 4-1, 5-1</w:t>
            </w:r>
            <w:r w:rsidRPr="00855E02">
              <w:t>, 4-2</w:t>
            </w:r>
            <w:r w:rsidRPr="00855E02">
              <w:rPr>
                <w:rFonts w:eastAsia="MS Mincho"/>
              </w:rPr>
              <w:t>)</w:t>
            </w:r>
          </w:p>
          <w:p w14:paraId="3271DD16" w14:textId="77777777" w:rsidR="00A80E34" w:rsidRPr="00855E02" w:rsidRDefault="00A80E34" w:rsidP="008E23C5">
            <w:pPr>
              <w:pStyle w:val="TAL"/>
              <w:rPr>
                <w:rFonts w:eastAsia="MS Mincho"/>
                <w:lang w:eastAsia="zh-CN"/>
              </w:rPr>
            </w:pPr>
            <w:r w:rsidRPr="00855E02">
              <w:rPr>
                <w:lang w:eastAsia="zh-CN"/>
              </w:rPr>
              <w:t xml:space="preserve">Clause </w:t>
            </w:r>
            <w:r w:rsidRPr="00855E02">
              <w:rPr>
                <w:rFonts w:eastAsia="MS Mincho"/>
              </w:rPr>
              <w:t>5.2.3.1.</w:t>
            </w:r>
            <w:r w:rsidRPr="00855E02">
              <w:rPr>
                <w:rFonts w:eastAsia="MS Mincho"/>
                <w:lang w:eastAsia="zh-CN"/>
              </w:rPr>
              <w:t>4</w:t>
            </w:r>
            <w:r w:rsidRPr="00855E02">
              <w:rPr>
                <w:rFonts w:eastAsia="MS Mincho"/>
              </w:rPr>
              <w:t xml:space="preserve"> </w:t>
            </w:r>
            <w:r w:rsidRPr="00855E02">
              <w:rPr>
                <w:rFonts w:eastAsia="MS Mincho"/>
                <w:lang w:eastAsia="zh-CN"/>
              </w:rPr>
              <w:t>(Test</w:t>
            </w:r>
            <w:r w:rsidRPr="00855E02">
              <w:rPr>
                <w:lang w:eastAsia="zh-CN"/>
              </w:rPr>
              <w:t>s</w:t>
            </w:r>
            <w:r w:rsidRPr="00855E02">
              <w:rPr>
                <w:rFonts w:eastAsia="MS Mincho"/>
                <w:lang w:eastAsia="zh-CN"/>
              </w:rPr>
              <w:t xml:space="preserve"> 1-1, 1-2)</w:t>
            </w:r>
          </w:p>
          <w:p w14:paraId="553B5E59" w14:textId="77777777" w:rsidR="00A80E34" w:rsidRPr="00855E02" w:rsidRDefault="00A80E34" w:rsidP="008E23C5">
            <w:pPr>
              <w:pStyle w:val="TAL"/>
              <w:rPr>
                <w:rFonts w:eastAsia="MS Mincho"/>
                <w:lang w:eastAsia="zh-CN"/>
              </w:rPr>
            </w:pPr>
            <w:r w:rsidRPr="00855E02">
              <w:rPr>
                <w:szCs w:val="18"/>
                <w:lang w:eastAsia="zh-CN"/>
              </w:rPr>
              <w:t xml:space="preserve">Clause 5.2.3.1.16 </w:t>
            </w:r>
            <w:r w:rsidRPr="00855E02">
              <w:rPr>
                <w:kern w:val="2"/>
              </w:rPr>
              <w:t>(Test 3-1, 3-2, 4-1, 4-2)</w:t>
            </w:r>
          </w:p>
          <w:p w14:paraId="619F4F80" w14:textId="77777777" w:rsidR="00A80E34" w:rsidRPr="00855E02" w:rsidRDefault="00A80E34" w:rsidP="008E23C5">
            <w:pPr>
              <w:pStyle w:val="TAL"/>
              <w:rPr>
                <w:rFonts w:eastAsia="MS Mincho"/>
              </w:rPr>
            </w:pPr>
          </w:p>
        </w:tc>
        <w:tc>
          <w:tcPr>
            <w:tcW w:w="1039" w:type="pct"/>
            <w:tcBorders>
              <w:top w:val="single" w:sz="4" w:space="0" w:color="auto"/>
              <w:left w:val="single" w:sz="4" w:space="0" w:color="auto"/>
              <w:bottom w:val="single" w:sz="4" w:space="0" w:color="auto"/>
              <w:right w:val="single" w:sz="4" w:space="0" w:color="auto"/>
            </w:tcBorders>
            <w:hideMark/>
          </w:tcPr>
          <w:p w14:paraId="37B9D32B" w14:textId="77777777" w:rsidR="00A80E34" w:rsidRPr="00855E02" w:rsidRDefault="00A80E34" w:rsidP="008E23C5">
            <w:pPr>
              <w:pStyle w:val="TAL"/>
              <w:rPr>
                <w:rFonts w:eastAsia="MS Mincho"/>
                <w:lang w:eastAsia="zh-CN"/>
              </w:rPr>
            </w:pPr>
            <w:r w:rsidRPr="00855E02">
              <w:rPr>
                <w:rFonts w:eastAsia="MS Mincho"/>
                <w:lang w:eastAsia="zh-CN"/>
              </w:rPr>
              <w:t>The requirements apply only in case the number of NZP-CSI-RS ports in the test case satisfies UE capability on maximum number of NZP-CSI-RS ports</w:t>
            </w:r>
          </w:p>
        </w:tc>
      </w:tr>
      <w:tr w:rsidR="00A80E34" w:rsidRPr="00855E02" w14:paraId="1B960976" w14:textId="77777777" w:rsidTr="008E23C5">
        <w:trPr>
          <w:trHeight w:val="58"/>
        </w:trPr>
        <w:tc>
          <w:tcPr>
            <w:tcW w:w="1464" w:type="pct"/>
            <w:tcBorders>
              <w:top w:val="nil"/>
              <w:left w:val="single" w:sz="4" w:space="0" w:color="auto"/>
              <w:bottom w:val="single" w:sz="4" w:space="0" w:color="auto"/>
              <w:right w:val="single" w:sz="4" w:space="0" w:color="auto"/>
            </w:tcBorders>
          </w:tcPr>
          <w:p w14:paraId="2A58686A" w14:textId="77777777" w:rsidR="00A80E34" w:rsidRPr="00855E02" w:rsidRDefault="00A80E34" w:rsidP="008E23C5">
            <w:pPr>
              <w:pStyle w:val="TAL"/>
              <w:rPr>
                <w:rFonts w:eastAsia="MS Mincho"/>
              </w:rPr>
            </w:pPr>
          </w:p>
        </w:tc>
        <w:tc>
          <w:tcPr>
            <w:tcW w:w="614" w:type="pct"/>
            <w:tcBorders>
              <w:top w:val="single" w:sz="4" w:space="0" w:color="auto"/>
              <w:left w:val="single" w:sz="4" w:space="0" w:color="auto"/>
              <w:bottom w:val="single" w:sz="4" w:space="0" w:color="auto"/>
              <w:right w:val="single" w:sz="4" w:space="0" w:color="auto"/>
            </w:tcBorders>
            <w:hideMark/>
          </w:tcPr>
          <w:p w14:paraId="1CAA7CDB" w14:textId="77777777" w:rsidR="00A80E34" w:rsidRPr="00855E02" w:rsidRDefault="00A80E34" w:rsidP="008E23C5">
            <w:pPr>
              <w:pStyle w:val="TAL"/>
              <w:rPr>
                <w:rFonts w:eastAsia="PMingLiU"/>
                <w:lang w:eastAsia="zh-TW"/>
              </w:rPr>
            </w:pPr>
            <w:r w:rsidRPr="00855E02">
              <w:rPr>
                <w:lang w:eastAsia="zh-TW"/>
              </w:rPr>
              <w:t>FR1 TDD</w:t>
            </w:r>
          </w:p>
        </w:tc>
        <w:tc>
          <w:tcPr>
            <w:tcW w:w="496" w:type="pct"/>
            <w:tcBorders>
              <w:top w:val="single" w:sz="4" w:space="0" w:color="auto"/>
              <w:left w:val="single" w:sz="4" w:space="0" w:color="auto"/>
              <w:bottom w:val="single" w:sz="4" w:space="0" w:color="auto"/>
              <w:right w:val="single" w:sz="4" w:space="0" w:color="auto"/>
            </w:tcBorders>
            <w:hideMark/>
          </w:tcPr>
          <w:p w14:paraId="5384A8F0" w14:textId="77777777" w:rsidR="00A80E34" w:rsidRPr="00855E02" w:rsidRDefault="00A80E34" w:rsidP="008E23C5">
            <w:pPr>
              <w:pStyle w:val="TAL"/>
              <w:rPr>
                <w:rFonts w:eastAsia="PMingLiU"/>
                <w:lang w:eastAsia="zh-TW"/>
              </w:rPr>
            </w:pPr>
            <w:r w:rsidRPr="00855E02">
              <w:rPr>
                <w:lang w:eastAsia="zh-TW"/>
              </w:rPr>
              <w:t>PDSCH</w:t>
            </w:r>
          </w:p>
        </w:tc>
        <w:tc>
          <w:tcPr>
            <w:tcW w:w="1387" w:type="pct"/>
            <w:tcBorders>
              <w:top w:val="single" w:sz="4" w:space="0" w:color="auto"/>
              <w:left w:val="single" w:sz="4" w:space="0" w:color="auto"/>
              <w:bottom w:val="single" w:sz="4" w:space="0" w:color="auto"/>
              <w:right w:val="single" w:sz="4" w:space="0" w:color="auto"/>
            </w:tcBorders>
            <w:hideMark/>
          </w:tcPr>
          <w:p w14:paraId="2351CEB0" w14:textId="77777777" w:rsidR="00A80E34" w:rsidRPr="00855E02" w:rsidRDefault="00A80E34" w:rsidP="008E23C5">
            <w:pPr>
              <w:pStyle w:val="TAL"/>
              <w:rPr>
                <w:lang w:eastAsia="zh-TW"/>
              </w:rPr>
            </w:pPr>
            <w:r w:rsidRPr="00855E02">
              <w:rPr>
                <w:lang w:eastAsia="zh-TW"/>
              </w:rPr>
              <w:t>Clause 5.2.3.2.1 (Tests 3-1, 4-1, 5-1</w:t>
            </w:r>
            <w:r w:rsidRPr="00855E02">
              <w:t>, 4-2</w:t>
            </w:r>
            <w:r w:rsidRPr="00855E02">
              <w:rPr>
                <w:lang w:eastAsia="zh-TW"/>
              </w:rPr>
              <w:t>)</w:t>
            </w:r>
          </w:p>
        </w:tc>
        <w:tc>
          <w:tcPr>
            <w:tcW w:w="1039" w:type="pct"/>
            <w:tcBorders>
              <w:top w:val="single" w:sz="4" w:space="0" w:color="auto"/>
              <w:left w:val="single" w:sz="4" w:space="0" w:color="auto"/>
              <w:bottom w:val="single" w:sz="4" w:space="0" w:color="auto"/>
              <w:right w:val="single" w:sz="4" w:space="0" w:color="auto"/>
            </w:tcBorders>
          </w:tcPr>
          <w:p w14:paraId="14730511" w14:textId="77777777" w:rsidR="00A80E34" w:rsidRPr="00855E02" w:rsidRDefault="00A80E34" w:rsidP="008E23C5">
            <w:pPr>
              <w:pStyle w:val="TAL"/>
              <w:rPr>
                <w:rFonts w:eastAsia="MS Mincho"/>
                <w:lang w:eastAsia="zh-CN"/>
              </w:rPr>
            </w:pPr>
          </w:p>
        </w:tc>
      </w:tr>
      <w:tr w:rsidR="00A80E34" w:rsidRPr="00855E02" w14:paraId="784B86A5"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65F5B4C1" w14:textId="77777777" w:rsidR="00A80E34" w:rsidRPr="00855E02" w:rsidRDefault="00A80E34" w:rsidP="008E23C5">
            <w:pPr>
              <w:pStyle w:val="TAL"/>
              <w:rPr>
                <w:lang w:eastAsia="zh-CN"/>
              </w:rPr>
            </w:pPr>
            <w:r w:rsidRPr="00855E02">
              <w:rPr>
                <w:rFonts w:eastAsia="SimSun"/>
                <w:lang w:eastAsia="zh-CN"/>
              </w:rPr>
              <w:lastRenderedPageBreak/>
              <w:t xml:space="preserve">Supported maximum number of </w:t>
            </w:r>
            <w:r w:rsidRPr="00855E02">
              <w:rPr>
                <w:lang w:eastAsia="zh-CN"/>
              </w:rPr>
              <w:t>PDSCH MIMO layers (</w:t>
            </w:r>
            <w:proofErr w:type="spellStart"/>
            <w:r w:rsidRPr="00855E02">
              <w:rPr>
                <w:i/>
                <w:iCs/>
                <w:lang w:eastAsia="zh-CN"/>
              </w:rPr>
              <w:t>maxNumberMIMO-LayersPDSCH</w:t>
            </w:r>
            <w:proofErr w:type="spellEnd"/>
            <w:r w:rsidRPr="00855E02">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E24357E"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E24F365"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A9A549E" w14:textId="77777777" w:rsidR="00A80E34" w:rsidRPr="00855E02" w:rsidRDefault="00A80E34" w:rsidP="008E23C5">
            <w:pPr>
              <w:pStyle w:val="TAL"/>
              <w:rPr>
                <w:rFonts w:eastAsia="SimSun"/>
                <w:lang w:eastAsia="zh-CN"/>
              </w:rPr>
            </w:pPr>
            <w:r w:rsidRPr="00855E02">
              <w:rPr>
                <w:rFonts w:eastAsia="SimSun"/>
                <w:lang w:eastAsia="zh-CN"/>
              </w:rPr>
              <w:t>Clause 5.2.2.1.1 (Tests 2-1, 2-2, 3-1)</w:t>
            </w:r>
          </w:p>
          <w:p w14:paraId="2DACECAB" w14:textId="77777777" w:rsidR="00A80E34" w:rsidRPr="00855E02" w:rsidRDefault="00A80E34" w:rsidP="008E23C5">
            <w:pPr>
              <w:pStyle w:val="TAL"/>
              <w:rPr>
                <w:rFonts w:eastAsia="SimSun"/>
                <w:lang w:eastAsia="zh-CN"/>
              </w:rPr>
            </w:pPr>
            <w:r w:rsidRPr="00855E02">
              <w:rPr>
                <w:rFonts w:eastAsia="SimSun"/>
                <w:lang w:eastAsia="zh-CN"/>
              </w:rPr>
              <w:t>Clause 5.2.2.1.2</w:t>
            </w:r>
          </w:p>
          <w:p w14:paraId="5E002998" w14:textId="77777777" w:rsidR="00A80E34" w:rsidRPr="00855E02" w:rsidRDefault="00A80E34" w:rsidP="008E23C5">
            <w:pPr>
              <w:pStyle w:val="TAL"/>
              <w:rPr>
                <w:lang w:eastAsia="zh-CN"/>
              </w:rPr>
            </w:pPr>
            <w:r w:rsidRPr="00855E02">
              <w:rPr>
                <w:lang w:eastAsia="zh-CN"/>
              </w:rPr>
              <w:t xml:space="preserve">Clause 5.2.3.1.1 (Tests 2-1, 2-2, 3-1, 4-1, 5-1, 4-2) </w:t>
            </w:r>
          </w:p>
          <w:p w14:paraId="4748A561" w14:textId="77777777" w:rsidR="00A80E34" w:rsidRPr="00855E02" w:rsidRDefault="00A80E34" w:rsidP="008E23C5">
            <w:pPr>
              <w:pStyle w:val="TAL"/>
              <w:rPr>
                <w:lang w:eastAsia="zh-CN"/>
              </w:rPr>
            </w:pPr>
            <w:r w:rsidRPr="00855E02">
              <w:rPr>
                <w:rFonts w:eastAsia="SimSun"/>
                <w:lang w:eastAsia="zh-CN"/>
              </w:rPr>
              <w:t>Clause 5.2.3.1.2</w:t>
            </w:r>
          </w:p>
          <w:p w14:paraId="48FD4910" w14:textId="77777777" w:rsidR="00A80E34" w:rsidRPr="00855E02" w:rsidRDefault="00A80E34" w:rsidP="008E23C5">
            <w:pPr>
              <w:pStyle w:val="TAL"/>
              <w:rPr>
                <w:rFonts w:eastAsia="SimSun"/>
                <w:lang w:eastAsia="zh-CN"/>
              </w:rPr>
            </w:pPr>
            <w:r w:rsidRPr="00855E02">
              <w:rPr>
                <w:szCs w:val="18"/>
                <w:lang w:eastAsia="zh-CN"/>
              </w:rPr>
              <w:t xml:space="preserve">Clause 5.2.3.2.17 </w:t>
            </w:r>
            <w:r w:rsidRPr="00855E02">
              <w:rPr>
                <w:kern w:val="2"/>
              </w:rPr>
              <w:t>(Test 3-1, 3-2, 4-1, 4-2)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37E8C7F3" w14:textId="77777777" w:rsidR="00A80E34" w:rsidRPr="00855E02" w:rsidRDefault="00A80E34" w:rsidP="008E23C5">
            <w:pPr>
              <w:pStyle w:val="TAL"/>
              <w:rPr>
                <w:lang w:eastAsia="zh-CN"/>
              </w:rPr>
            </w:pPr>
            <w:r w:rsidRPr="00855E02">
              <w:rPr>
                <w:rFonts w:eastAsia="SimSun"/>
                <w:lang w:eastAsia="zh-CN"/>
              </w:rPr>
              <w:t>The requirements apply only in case the PDSCH MIMO rank in the test case does not exceed UE PDSCH MIMO layers capability</w:t>
            </w:r>
          </w:p>
        </w:tc>
      </w:tr>
      <w:tr w:rsidR="00A80E34" w:rsidRPr="00855E02" w14:paraId="090B5FAF"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7230"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421E53DC"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2083F025"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00A09163" w14:textId="77777777" w:rsidR="00A80E34" w:rsidRPr="00855E02" w:rsidRDefault="00A80E34" w:rsidP="008E23C5">
            <w:pPr>
              <w:pStyle w:val="TAL"/>
              <w:rPr>
                <w:rFonts w:eastAsia="SimSun"/>
                <w:lang w:eastAsia="zh-CN"/>
              </w:rPr>
            </w:pPr>
            <w:r w:rsidRPr="00855E02">
              <w:rPr>
                <w:rFonts w:eastAsia="SimSun"/>
                <w:lang w:eastAsia="zh-CN"/>
              </w:rPr>
              <w:t>Clause 5.2.2.2.1 (Tests 2-1, 2-2, 3-1)</w:t>
            </w:r>
          </w:p>
          <w:p w14:paraId="2AF6438E" w14:textId="77777777" w:rsidR="00A80E34" w:rsidRPr="00855E02" w:rsidRDefault="00A80E34" w:rsidP="008E23C5">
            <w:pPr>
              <w:pStyle w:val="TAL"/>
              <w:rPr>
                <w:rFonts w:eastAsia="SimSun"/>
                <w:lang w:eastAsia="zh-CN"/>
              </w:rPr>
            </w:pPr>
            <w:r w:rsidRPr="00855E02">
              <w:rPr>
                <w:rFonts w:eastAsia="SimSun"/>
                <w:lang w:eastAsia="zh-CN"/>
              </w:rPr>
              <w:t>Clause 5.2.2.2.2</w:t>
            </w:r>
          </w:p>
          <w:p w14:paraId="448A6818" w14:textId="77777777" w:rsidR="00A80E34" w:rsidRPr="00855E02" w:rsidRDefault="00A80E34" w:rsidP="008E23C5">
            <w:pPr>
              <w:pStyle w:val="TAL"/>
              <w:rPr>
                <w:lang w:eastAsia="zh-CN"/>
              </w:rPr>
            </w:pPr>
            <w:r w:rsidRPr="00855E02">
              <w:rPr>
                <w:lang w:eastAsia="zh-CN"/>
              </w:rPr>
              <w:t>Clause 5.2.3.2.1 (Tests 2-1, 2-2, 3-1, 4-1, 5-1, 4-2)</w:t>
            </w:r>
          </w:p>
          <w:p w14:paraId="0CC826F8" w14:textId="77777777" w:rsidR="00A80E34" w:rsidRPr="00855E02" w:rsidRDefault="00A80E34" w:rsidP="008E23C5">
            <w:pPr>
              <w:pStyle w:val="TAL"/>
              <w:rPr>
                <w:rFonts w:eastAsia="SimSun"/>
                <w:lang w:eastAsia="zh-CN"/>
              </w:rPr>
            </w:pPr>
            <w:r w:rsidRPr="00855E02">
              <w:rPr>
                <w:rFonts w:eastAsia="SimSun"/>
                <w:lang w:eastAsia="zh-CN"/>
              </w:rPr>
              <w:t>Clause 5.2.3.2.2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A379" w14:textId="77777777" w:rsidR="00A80E34" w:rsidRPr="00855E02" w:rsidRDefault="00A80E34" w:rsidP="008E23C5">
            <w:pPr>
              <w:pStyle w:val="TAL"/>
              <w:rPr>
                <w:lang w:eastAsia="zh-CN"/>
              </w:rPr>
            </w:pPr>
          </w:p>
        </w:tc>
      </w:tr>
      <w:tr w:rsidR="00A80E34" w:rsidRPr="00855E02" w14:paraId="4035E914"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14626051" w14:textId="77777777" w:rsidR="00A80E34" w:rsidRPr="00855E02" w:rsidRDefault="00A80E34" w:rsidP="008E23C5">
            <w:pPr>
              <w:pStyle w:val="TAL"/>
              <w:rPr>
                <w:lang w:eastAsia="zh-CN"/>
              </w:rPr>
            </w:pPr>
            <w:r w:rsidRPr="00855E02">
              <w:rPr>
                <w:lang w:eastAsia="zh-CN"/>
              </w:rPr>
              <w:t xml:space="preserve">Support number of active TCI states per BWP per CC, including control and data </w:t>
            </w:r>
            <w:r w:rsidRPr="00855E02">
              <w:rPr>
                <w:i/>
                <w:lang w:eastAsia="zh-CN"/>
              </w:rPr>
              <w:t>(</w:t>
            </w:r>
            <w:proofErr w:type="spellStart"/>
            <w:r w:rsidRPr="00855E02">
              <w:rPr>
                <w:i/>
              </w:rPr>
              <w:t>maxNumberActiveTCI-PerBWP</w:t>
            </w:r>
            <w:proofErr w:type="spellEnd"/>
            <w:r w:rsidRPr="00855E02">
              <w:rPr>
                <w:i/>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D15CF8E"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8C8430A"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5C0C945" w14:textId="77777777" w:rsidR="00A80E34" w:rsidRPr="00855E02" w:rsidRDefault="00A80E34" w:rsidP="008E23C5">
            <w:pPr>
              <w:pStyle w:val="TAL"/>
              <w:rPr>
                <w:lang w:eastAsia="zh-CN"/>
              </w:rPr>
            </w:pPr>
            <w:r w:rsidRPr="00855E02">
              <w:rPr>
                <w:lang w:eastAsia="zh-CN"/>
              </w:rPr>
              <w:t>Clause 5.2.2.1.10 (Test 1-2)</w:t>
            </w:r>
          </w:p>
          <w:p w14:paraId="2FF658D3" w14:textId="77777777" w:rsidR="00A80E34" w:rsidRPr="00855E02" w:rsidRDefault="00A80E34" w:rsidP="008E23C5">
            <w:pPr>
              <w:pStyle w:val="TAL"/>
              <w:rPr>
                <w:rFonts w:eastAsia="SimSun"/>
                <w:lang w:eastAsia="zh-CN"/>
              </w:rPr>
            </w:pPr>
            <w:r w:rsidRPr="00855E02">
              <w:t>Clause 5.2.3.1.10 (Test 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18BA5AB1" w14:textId="77777777" w:rsidR="00A80E34" w:rsidRPr="00855E02" w:rsidRDefault="00A80E34" w:rsidP="008E23C5">
            <w:pPr>
              <w:pStyle w:val="TAL"/>
              <w:rPr>
                <w:lang w:eastAsia="zh-CN"/>
              </w:rPr>
            </w:pPr>
            <w:r w:rsidRPr="00855E02">
              <w:rPr>
                <w:lang w:eastAsia="zh-CN"/>
              </w:rPr>
              <w:t xml:space="preserve">The requirements apply only when </w:t>
            </w:r>
            <w:proofErr w:type="spellStart"/>
            <w:r w:rsidRPr="00855E02">
              <w:rPr>
                <w:i/>
              </w:rPr>
              <w:t>maxNumberActiveTCI-</w:t>
            </w:r>
            <w:proofErr w:type="gramStart"/>
            <w:r w:rsidRPr="00855E02">
              <w:rPr>
                <w:i/>
              </w:rPr>
              <w:t>PerBWP</w:t>
            </w:r>
            <w:proofErr w:type="spellEnd"/>
            <w:r w:rsidRPr="00855E02">
              <w:rPr>
                <w:lang w:eastAsia="zh-CN"/>
              </w:rPr>
              <w:t xml:space="preserve">  is</w:t>
            </w:r>
            <w:proofErr w:type="gramEnd"/>
            <w:r w:rsidRPr="00855E02">
              <w:rPr>
                <w:lang w:eastAsia="zh-CN"/>
              </w:rPr>
              <w:t xml:space="preserve"> other than n1.</w:t>
            </w:r>
          </w:p>
        </w:tc>
      </w:tr>
      <w:tr w:rsidR="00A80E34" w:rsidRPr="00855E02" w14:paraId="7D0B73DD"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B879E"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59CEB30E"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9B80743"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3FB73C0" w14:textId="77777777" w:rsidR="00A80E34" w:rsidRPr="00855E02" w:rsidRDefault="00A80E34" w:rsidP="008E23C5">
            <w:pPr>
              <w:pStyle w:val="TAL"/>
              <w:rPr>
                <w:lang w:eastAsia="zh-CN"/>
              </w:rPr>
            </w:pPr>
            <w:r w:rsidRPr="00855E02">
              <w:rPr>
                <w:lang w:eastAsia="zh-CN"/>
              </w:rPr>
              <w:t>Clause 5.2.2.2.10 (Test 1-2)</w:t>
            </w:r>
          </w:p>
          <w:p w14:paraId="7094617E" w14:textId="77777777" w:rsidR="00A80E34" w:rsidRPr="00855E02" w:rsidRDefault="00A80E34" w:rsidP="008E23C5">
            <w:pPr>
              <w:pStyle w:val="TAL"/>
              <w:rPr>
                <w:rFonts w:eastAsia="SimSun"/>
                <w:lang w:eastAsia="zh-CN"/>
              </w:rPr>
            </w:pPr>
            <w:r w:rsidRPr="00855E02">
              <w:rPr>
                <w:lang w:eastAsia="zh-CN"/>
              </w:rPr>
              <w:t>Clause 5.2.3.2.10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0953" w14:textId="77777777" w:rsidR="00A80E34" w:rsidRPr="00855E02" w:rsidRDefault="00A80E34" w:rsidP="008E23C5">
            <w:pPr>
              <w:pStyle w:val="TAL"/>
              <w:rPr>
                <w:lang w:eastAsia="zh-CN"/>
              </w:rPr>
            </w:pPr>
          </w:p>
        </w:tc>
      </w:tr>
      <w:tr w:rsidR="00A80E34" w:rsidRPr="00855E02" w14:paraId="6CB26C1B" w14:textId="77777777" w:rsidTr="008E23C5">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3B68E6C3" w14:textId="77777777" w:rsidR="00A80E34" w:rsidRPr="00855E02" w:rsidRDefault="00A80E34" w:rsidP="008E23C5">
            <w:pPr>
              <w:pStyle w:val="TAL"/>
              <w:rPr>
                <w:lang w:eastAsia="zh-CN"/>
              </w:rPr>
            </w:pPr>
            <w:r w:rsidRPr="00855E02">
              <w:rPr>
                <w:lang w:eastAsia="zh-CN"/>
              </w:rPr>
              <w:t xml:space="preserve">Support for maximum number of </w:t>
            </w:r>
            <w:r w:rsidRPr="00855E02">
              <w:t>TRS resource sets per CC which the UE can track simultaneously (</w:t>
            </w:r>
            <w:proofErr w:type="spellStart"/>
            <w:r w:rsidRPr="00855E02">
              <w:rPr>
                <w:i/>
              </w:rPr>
              <w:t>maxSimultaneousResourceSetsPerCC</w:t>
            </w:r>
            <w:proofErr w:type="spellEnd"/>
            <w:r w:rsidRPr="00855E02">
              <w:rPr>
                <w:iCs/>
              </w:rPr>
              <w:t>)</w:t>
            </w:r>
          </w:p>
        </w:tc>
        <w:tc>
          <w:tcPr>
            <w:tcW w:w="614" w:type="pct"/>
            <w:tcBorders>
              <w:top w:val="single" w:sz="4" w:space="0" w:color="auto"/>
              <w:left w:val="single" w:sz="4" w:space="0" w:color="auto"/>
              <w:bottom w:val="single" w:sz="4" w:space="0" w:color="auto"/>
              <w:right w:val="single" w:sz="4" w:space="0" w:color="auto"/>
            </w:tcBorders>
            <w:hideMark/>
          </w:tcPr>
          <w:p w14:paraId="42699BE2" w14:textId="77777777" w:rsidR="00A80E34" w:rsidRPr="00855E02" w:rsidRDefault="00A80E34" w:rsidP="008E23C5">
            <w:pPr>
              <w:pStyle w:val="TAL"/>
              <w:rPr>
                <w:lang w:eastAsia="zh-CN"/>
              </w:rPr>
            </w:pPr>
            <w:r w:rsidRPr="00855E02">
              <w:rPr>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88E0D28"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C9BB27D" w14:textId="77777777" w:rsidR="00A80E34" w:rsidRPr="00855E02" w:rsidRDefault="00A80E34" w:rsidP="008E23C5">
            <w:pPr>
              <w:pStyle w:val="TAL"/>
              <w:rPr>
                <w:lang w:eastAsia="zh-CN"/>
              </w:rPr>
            </w:pPr>
            <w:r w:rsidRPr="00855E02">
              <w:rPr>
                <w:lang w:eastAsia="zh-CN"/>
              </w:rPr>
              <w:t>Clause 5.2.2.1.10 (Test 1-2)</w:t>
            </w:r>
          </w:p>
          <w:p w14:paraId="6C1B4205" w14:textId="77777777" w:rsidR="00A80E34" w:rsidRPr="00855E02" w:rsidRDefault="00A80E34" w:rsidP="008E23C5">
            <w:pPr>
              <w:pStyle w:val="TAL"/>
              <w:rPr>
                <w:lang w:eastAsia="zh-CN"/>
              </w:rPr>
            </w:pPr>
            <w:r w:rsidRPr="00855E02">
              <w:rPr>
                <w:lang w:eastAsia="zh-CN"/>
              </w:rPr>
              <w:t xml:space="preserve">Clause 5.2.3.1.10 (Test 1-2) </w:t>
            </w:r>
          </w:p>
          <w:p w14:paraId="6CC0A722" w14:textId="77777777" w:rsidR="00A80E34" w:rsidRPr="00855E02" w:rsidRDefault="00A80E34" w:rsidP="008E23C5">
            <w:pPr>
              <w:pStyle w:val="TAL"/>
              <w:rPr>
                <w:lang w:eastAsia="zh-CN"/>
              </w:rPr>
            </w:pPr>
            <w:r w:rsidRPr="00855E02">
              <w:rPr>
                <w:lang w:eastAsia="zh-CN"/>
              </w:rPr>
              <w:t>Clause 5.2.2.1.11</w:t>
            </w:r>
          </w:p>
          <w:p w14:paraId="35D8C427" w14:textId="77777777" w:rsidR="00A80E34" w:rsidRPr="00855E02" w:rsidRDefault="00A80E34" w:rsidP="008E23C5">
            <w:pPr>
              <w:pStyle w:val="TAL"/>
              <w:rPr>
                <w:lang w:eastAsia="zh-CN"/>
              </w:rPr>
            </w:pPr>
            <w:r w:rsidRPr="00855E02">
              <w:rPr>
                <w:lang w:eastAsia="zh-CN"/>
              </w:rPr>
              <w:t>Clause 5.2.2.1.12</w:t>
            </w:r>
          </w:p>
          <w:p w14:paraId="57E9EF4C" w14:textId="77777777" w:rsidR="00A80E34" w:rsidRPr="00855E02" w:rsidRDefault="00A80E34" w:rsidP="008E23C5">
            <w:pPr>
              <w:pStyle w:val="TAL"/>
              <w:rPr>
                <w:lang w:eastAsia="zh-CN"/>
              </w:rPr>
            </w:pPr>
            <w:r w:rsidRPr="00855E02">
              <w:rPr>
                <w:lang w:eastAsia="zh-CN"/>
              </w:rPr>
              <w:t>Clause 5.2.2.1.13</w:t>
            </w:r>
          </w:p>
          <w:p w14:paraId="448E1C5D" w14:textId="77777777" w:rsidR="00A80E34" w:rsidRPr="00855E02" w:rsidRDefault="00A80E34" w:rsidP="008E23C5">
            <w:pPr>
              <w:pStyle w:val="TAL"/>
              <w:rPr>
                <w:lang w:eastAsia="zh-CN"/>
              </w:rPr>
            </w:pPr>
            <w:r w:rsidRPr="00855E02">
              <w:rPr>
                <w:lang w:eastAsia="zh-CN"/>
              </w:rPr>
              <w:t>Clause 5.2.2.1.14</w:t>
            </w:r>
          </w:p>
          <w:p w14:paraId="1AE2E8E4" w14:textId="77777777" w:rsidR="00A80E34" w:rsidRPr="00855E02" w:rsidRDefault="00A80E34" w:rsidP="008E23C5">
            <w:pPr>
              <w:pStyle w:val="TAL"/>
              <w:rPr>
                <w:lang w:eastAsia="zh-CN"/>
              </w:rPr>
            </w:pPr>
            <w:r w:rsidRPr="00855E02">
              <w:rPr>
                <w:lang w:eastAsia="zh-CN"/>
              </w:rPr>
              <w:t>Clause 5.2.3.1.11</w:t>
            </w:r>
          </w:p>
          <w:p w14:paraId="0E0D22C9" w14:textId="77777777" w:rsidR="00A80E34" w:rsidRPr="00855E02" w:rsidRDefault="00A80E34" w:rsidP="008E23C5">
            <w:pPr>
              <w:pStyle w:val="TAL"/>
              <w:rPr>
                <w:lang w:eastAsia="zh-CN"/>
              </w:rPr>
            </w:pPr>
            <w:r w:rsidRPr="00855E02">
              <w:rPr>
                <w:lang w:eastAsia="zh-CN"/>
              </w:rPr>
              <w:t>Clause 5.2.3.1.12</w:t>
            </w:r>
          </w:p>
          <w:p w14:paraId="28FC3616" w14:textId="77777777" w:rsidR="00A80E34" w:rsidRPr="00855E02" w:rsidRDefault="00A80E34" w:rsidP="008E23C5">
            <w:pPr>
              <w:pStyle w:val="TAL"/>
              <w:rPr>
                <w:lang w:eastAsia="zh-CN"/>
              </w:rPr>
            </w:pPr>
            <w:r w:rsidRPr="00855E02">
              <w:rPr>
                <w:lang w:eastAsia="zh-CN"/>
              </w:rPr>
              <w:t>Clause 5.2.3.1.13</w:t>
            </w:r>
          </w:p>
          <w:p w14:paraId="6EB3C541" w14:textId="77777777" w:rsidR="00A80E34" w:rsidRPr="00855E02" w:rsidRDefault="00A80E34" w:rsidP="008E23C5">
            <w:pPr>
              <w:pStyle w:val="TAL"/>
              <w:rPr>
                <w:lang w:eastAsia="zh-CN"/>
              </w:rPr>
            </w:pPr>
            <w:r w:rsidRPr="00855E02">
              <w:rPr>
                <w:lang w:eastAsia="zh-CN"/>
              </w:rPr>
              <w:t>Clause 5.2.3.1.14</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01A33199" w14:textId="77777777" w:rsidR="00A80E34" w:rsidRPr="00855E02" w:rsidRDefault="00A80E34" w:rsidP="008E23C5">
            <w:pPr>
              <w:pStyle w:val="TAL"/>
              <w:rPr>
                <w:lang w:eastAsia="zh-CN"/>
              </w:rPr>
            </w:pPr>
            <w:r w:rsidRPr="00855E02">
              <w:rPr>
                <w:lang w:eastAsia="zh-CN"/>
              </w:rPr>
              <w:t xml:space="preserve">The requirements apply only when </w:t>
            </w:r>
            <w:proofErr w:type="spellStart"/>
            <w:r w:rsidRPr="00855E02">
              <w:rPr>
                <w:i/>
              </w:rPr>
              <w:t>maxSimultaneousResourceSetsPerCC</w:t>
            </w:r>
            <w:proofErr w:type="spellEnd"/>
            <w:r w:rsidRPr="00855E02">
              <w:rPr>
                <w:i/>
              </w:rPr>
              <w:t xml:space="preserve"> </w:t>
            </w:r>
            <w:r w:rsidRPr="00855E02">
              <w:rPr>
                <w:iCs/>
              </w:rPr>
              <w:t>≥ 2</w:t>
            </w:r>
          </w:p>
        </w:tc>
      </w:tr>
      <w:tr w:rsidR="00A80E34" w:rsidRPr="00855E02" w14:paraId="138D3319" w14:textId="77777777" w:rsidTr="008E23C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A4A7D" w14:textId="77777777" w:rsidR="00A80E34" w:rsidRPr="00855E02" w:rsidRDefault="00A80E34" w:rsidP="008E23C5">
            <w:pPr>
              <w:pStyle w:val="TAL"/>
              <w:rPr>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1E385409" w14:textId="77777777" w:rsidR="00A80E34" w:rsidRPr="00855E02" w:rsidRDefault="00A80E34" w:rsidP="008E23C5">
            <w:pPr>
              <w:pStyle w:val="TAL"/>
              <w:rPr>
                <w:lang w:eastAsia="zh-CN"/>
              </w:rPr>
            </w:pPr>
            <w:r w:rsidRPr="00855E02">
              <w:rPr>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1FCA0B4" w14:textId="77777777" w:rsidR="00A80E34" w:rsidRPr="00855E02" w:rsidRDefault="00A80E34" w:rsidP="008E23C5">
            <w:pPr>
              <w:pStyle w:val="TAL"/>
              <w:rPr>
                <w:lang w:eastAsia="zh-CN"/>
              </w:rPr>
            </w:pPr>
            <w:r w:rsidRPr="00855E02">
              <w:rPr>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03AE0584" w14:textId="77777777" w:rsidR="00A80E34" w:rsidRPr="00855E02" w:rsidRDefault="00A80E34" w:rsidP="008E23C5">
            <w:pPr>
              <w:pStyle w:val="TAL"/>
              <w:rPr>
                <w:lang w:eastAsia="zh-CN"/>
              </w:rPr>
            </w:pPr>
            <w:r w:rsidRPr="00855E02">
              <w:rPr>
                <w:lang w:eastAsia="zh-CN"/>
              </w:rPr>
              <w:t>Clause 5.2.2.2.10 (Test 1-2)</w:t>
            </w:r>
          </w:p>
          <w:p w14:paraId="461650A0" w14:textId="77777777" w:rsidR="00A80E34" w:rsidRPr="00855E02" w:rsidRDefault="00A80E34" w:rsidP="008E23C5">
            <w:pPr>
              <w:pStyle w:val="TAL"/>
              <w:rPr>
                <w:lang w:eastAsia="zh-CN"/>
              </w:rPr>
            </w:pPr>
            <w:r w:rsidRPr="00855E02">
              <w:rPr>
                <w:lang w:eastAsia="zh-CN"/>
              </w:rPr>
              <w:t>Clause 5.2.3.2.10 (Test 1-2)</w:t>
            </w:r>
          </w:p>
          <w:p w14:paraId="611FE264" w14:textId="77777777" w:rsidR="00A80E34" w:rsidRPr="00855E02" w:rsidRDefault="00A80E34" w:rsidP="008E23C5">
            <w:pPr>
              <w:pStyle w:val="TAL"/>
              <w:rPr>
                <w:lang w:eastAsia="zh-CN"/>
              </w:rPr>
            </w:pPr>
            <w:r w:rsidRPr="00855E02">
              <w:rPr>
                <w:lang w:eastAsia="zh-CN"/>
              </w:rPr>
              <w:t>Clause 5.2.2.2.11</w:t>
            </w:r>
          </w:p>
          <w:p w14:paraId="1F3CEF1F" w14:textId="77777777" w:rsidR="00A80E34" w:rsidRPr="00855E02" w:rsidRDefault="00A80E34" w:rsidP="008E23C5">
            <w:pPr>
              <w:pStyle w:val="TAL"/>
              <w:rPr>
                <w:lang w:eastAsia="zh-CN"/>
              </w:rPr>
            </w:pPr>
            <w:r w:rsidRPr="00855E02">
              <w:rPr>
                <w:lang w:eastAsia="zh-CN"/>
              </w:rPr>
              <w:t>Clause 5.2.2.2.12</w:t>
            </w:r>
          </w:p>
          <w:p w14:paraId="7FAE351A" w14:textId="77777777" w:rsidR="00A80E34" w:rsidRPr="00855E02" w:rsidRDefault="00A80E34" w:rsidP="008E23C5">
            <w:pPr>
              <w:pStyle w:val="TAL"/>
              <w:rPr>
                <w:lang w:eastAsia="zh-CN"/>
              </w:rPr>
            </w:pPr>
            <w:r w:rsidRPr="00855E02">
              <w:rPr>
                <w:lang w:eastAsia="zh-CN"/>
              </w:rPr>
              <w:t>Clause 5.2.2.2.13</w:t>
            </w:r>
          </w:p>
          <w:p w14:paraId="5938132A" w14:textId="77777777" w:rsidR="00A80E34" w:rsidRPr="00855E02" w:rsidRDefault="00A80E34" w:rsidP="008E23C5">
            <w:pPr>
              <w:pStyle w:val="TAL"/>
              <w:rPr>
                <w:lang w:eastAsia="zh-CN"/>
              </w:rPr>
            </w:pPr>
            <w:r w:rsidRPr="00855E02">
              <w:rPr>
                <w:lang w:eastAsia="zh-CN"/>
              </w:rPr>
              <w:t>Clause 5.2.2.2.14</w:t>
            </w:r>
          </w:p>
          <w:p w14:paraId="574421AD" w14:textId="77777777" w:rsidR="00A80E34" w:rsidRPr="00855E02" w:rsidRDefault="00A80E34" w:rsidP="008E23C5">
            <w:pPr>
              <w:pStyle w:val="TAL"/>
              <w:rPr>
                <w:lang w:eastAsia="zh-CN"/>
              </w:rPr>
            </w:pPr>
            <w:r w:rsidRPr="00855E02">
              <w:rPr>
                <w:lang w:eastAsia="zh-CN"/>
              </w:rPr>
              <w:t>Clause 5.2.3.2.11</w:t>
            </w:r>
          </w:p>
          <w:p w14:paraId="6BCCC781" w14:textId="77777777" w:rsidR="00A80E34" w:rsidRPr="00855E02" w:rsidRDefault="00A80E34" w:rsidP="008E23C5">
            <w:pPr>
              <w:pStyle w:val="TAL"/>
              <w:rPr>
                <w:lang w:eastAsia="zh-CN"/>
              </w:rPr>
            </w:pPr>
            <w:r w:rsidRPr="00855E02">
              <w:rPr>
                <w:lang w:eastAsia="zh-CN"/>
              </w:rPr>
              <w:t>Clause 5.2.3.2.12</w:t>
            </w:r>
          </w:p>
          <w:p w14:paraId="2A0EA204" w14:textId="77777777" w:rsidR="00A80E34" w:rsidRPr="00855E02" w:rsidRDefault="00A80E34" w:rsidP="008E23C5">
            <w:pPr>
              <w:pStyle w:val="TAL"/>
              <w:rPr>
                <w:lang w:eastAsia="zh-CN"/>
              </w:rPr>
            </w:pPr>
            <w:r w:rsidRPr="00855E02">
              <w:rPr>
                <w:lang w:eastAsia="zh-CN"/>
              </w:rPr>
              <w:t>Clause 5.2.3.2.13</w:t>
            </w:r>
          </w:p>
          <w:p w14:paraId="0E6A3A90" w14:textId="77777777" w:rsidR="00A80E34" w:rsidRPr="00855E02" w:rsidRDefault="00A80E34" w:rsidP="008E23C5">
            <w:pPr>
              <w:pStyle w:val="TAL"/>
              <w:rPr>
                <w:lang w:eastAsia="zh-CN"/>
              </w:rPr>
            </w:pPr>
            <w:r w:rsidRPr="00855E02">
              <w:rPr>
                <w:lang w:eastAsia="zh-CN"/>
              </w:rPr>
              <w:t>Clause 5.2.3.2.14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6840" w14:textId="77777777" w:rsidR="00A80E34" w:rsidRPr="00855E02" w:rsidRDefault="00A80E34" w:rsidP="008E23C5">
            <w:pPr>
              <w:pStyle w:val="TAL"/>
              <w:rPr>
                <w:lang w:eastAsia="zh-CN"/>
              </w:rPr>
            </w:pPr>
          </w:p>
        </w:tc>
      </w:tr>
    </w:tbl>
    <w:p w14:paraId="2AEE0360" w14:textId="77777777" w:rsidR="00A80E34" w:rsidRPr="00855E02" w:rsidRDefault="00A80E34" w:rsidP="00A80E34">
      <w:bookmarkStart w:id="27" w:name="_Toc21338162"/>
      <w:bookmarkStart w:id="28" w:name="_Toc29808270"/>
      <w:bookmarkStart w:id="29" w:name="_Toc37068189"/>
      <w:bookmarkStart w:id="30" w:name="_Toc37083732"/>
      <w:bookmarkStart w:id="31" w:name="_Toc37084074"/>
      <w:bookmarkStart w:id="32" w:name="_Toc40209436"/>
      <w:bookmarkStart w:id="33" w:name="_Toc40209778"/>
      <w:bookmarkStart w:id="34" w:name="_Toc45892737"/>
      <w:bookmarkStart w:id="35" w:name="_Toc53176594"/>
    </w:p>
    <w:p w14:paraId="080443AF" w14:textId="77777777" w:rsidR="00A80E34" w:rsidRPr="00855E02" w:rsidRDefault="00A80E34" w:rsidP="00A80E34">
      <w:pPr>
        <w:pStyle w:val="Heading4"/>
      </w:pPr>
      <w:bookmarkStart w:id="36" w:name="_Toc58239087"/>
      <w:bookmarkStart w:id="37" w:name="_Toc68246668"/>
      <w:bookmarkStart w:id="38" w:name="_Toc75789928"/>
      <w:bookmarkStart w:id="39" w:name="_Toc84264557"/>
      <w:bookmarkStart w:id="40" w:name="_Toc90560681"/>
      <w:r w:rsidRPr="00855E02">
        <w:t>5.1.1.5</w:t>
      </w:r>
      <w:r w:rsidRPr="00855E02">
        <w:tab/>
        <w:t>Applicability of CA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6A540D4" w14:textId="77777777" w:rsidR="00A80E34" w:rsidRPr="00855E02" w:rsidRDefault="00A80E34" w:rsidP="00A80E34">
      <w:pPr>
        <w:pStyle w:val="Heading5"/>
      </w:pPr>
      <w:bookmarkStart w:id="41" w:name="_Toc58239088"/>
      <w:bookmarkStart w:id="42" w:name="_Toc68246669"/>
      <w:bookmarkStart w:id="43" w:name="_Toc75789929"/>
      <w:bookmarkStart w:id="44" w:name="_Toc84264558"/>
      <w:bookmarkStart w:id="45" w:name="_Toc90560682"/>
      <w:r w:rsidRPr="00855E02">
        <w:t>5.1.1.5.1</w:t>
      </w:r>
      <w:r w:rsidRPr="00855E02">
        <w:tab/>
        <w:t>Definition of CA capability</w:t>
      </w:r>
      <w:bookmarkEnd w:id="41"/>
      <w:bookmarkEnd w:id="42"/>
      <w:bookmarkEnd w:id="43"/>
      <w:bookmarkEnd w:id="44"/>
      <w:bookmarkEnd w:id="45"/>
    </w:p>
    <w:p w14:paraId="2CB4DDF5" w14:textId="77777777" w:rsidR="00A80E34" w:rsidRPr="00855E02" w:rsidRDefault="00A80E34" w:rsidP="00A80E34">
      <w:r w:rsidRPr="00855E02">
        <w:t xml:space="preserve">The </w:t>
      </w:r>
      <w:r w:rsidRPr="00855E02">
        <w:rPr>
          <w:lang w:eastAsia="zh-CN"/>
        </w:rPr>
        <w:t>definition</w:t>
      </w:r>
      <w:r w:rsidRPr="00855E02">
        <w:t xml:space="preserve"> with respect to CA capabilities</w:t>
      </w:r>
      <w:r w:rsidRPr="00855E02">
        <w:rPr>
          <w:lang w:eastAsia="zh-CN"/>
        </w:rPr>
        <w:t xml:space="preserve"> </w:t>
      </w:r>
      <w:r w:rsidRPr="00855E02">
        <w:t>is given as in Table 5.1.1.5.1-1.</w:t>
      </w:r>
    </w:p>
    <w:p w14:paraId="31B3CAC9" w14:textId="77777777" w:rsidR="00A80E34" w:rsidRPr="00855E02" w:rsidRDefault="00A80E34" w:rsidP="00A80E34">
      <w:pPr>
        <w:pStyle w:val="TH"/>
      </w:pPr>
      <w:r w:rsidRPr="00855E02">
        <w:t xml:space="preserve">Table 5.1.1.5.1-1: </w:t>
      </w:r>
      <w:r w:rsidRPr="00855E02">
        <w:rPr>
          <w:lang w:eastAsia="zh-CN"/>
        </w:rPr>
        <w:t>Definition of</w:t>
      </w:r>
      <w:r w:rsidRPr="00855E02">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80E34" w:rsidRPr="00855E02" w14:paraId="66FE4410"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59773F22" w14:textId="77777777" w:rsidR="00A80E34" w:rsidRPr="00855E02" w:rsidRDefault="00A80E34" w:rsidP="008E23C5">
            <w:pPr>
              <w:pStyle w:val="TAH"/>
            </w:pPr>
            <w:r w:rsidRPr="00855E02">
              <w:t>CA Capability</w:t>
            </w:r>
          </w:p>
        </w:tc>
        <w:tc>
          <w:tcPr>
            <w:tcW w:w="5768" w:type="dxa"/>
            <w:tcBorders>
              <w:top w:val="single" w:sz="4" w:space="0" w:color="auto"/>
              <w:left w:val="single" w:sz="4" w:space="0" w:color="auto"/>
              <w:bottom w:val="single" w:sz="4" w:space="0" w:color="auto"/>
              <w:right w:val="single" w:sz="4" w:space="0" w:color="auto"/>
            </w:tcBorders>
            <w:hideMark/>
          </w:tcPr>
          <w:p w14:paraId="4EBDEB72" w14:textId="77777777" w:rsidR="00A80E34" w:rsidRPr="00855E02" w:rsidRDefault="00A80E34" w:rsidP="008E23C5">
            <w:pPr>
              <w:pStyle w:val="TAH"/>
            </w:pPr>
            <w:r w:rsidRPr="00855E02">
              <w:t>CA Capability Description</w:t>
            </w:r>
          </w:p>
        </w:tc>
      </w:tr>
      <w:tr w:rsidR="00A80E34" w:rsidRPr="00855E02" w14:paraId="514FEF4B"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4385F6E0" w14:textId="77777777" w:rsidR="00A80E34" w:rsidRPr="00855E02" w:rsidRDefault="00A80E34" w:rsidP="008E23C5">
            <w:pPr>
              <w:pStyle w:val="TAC"/>
            </w:pPr>
            <w:r w:rsidRPr="00855E02">
              <w:t>C</w:t>
            </w:r>
            <w:r w:rsidRPr="00855E02">
              <w:rPr>
                <w:lang w:eastAsia="zh-CN"/>
              </w:rPr>
              <w:t>A</w:t>
            </w:r>
            <w:r w:rsidRPr="00855E02">
              <w:t>_</w:t>
            </w:r>
            <w:r w:rsidRPr="00855E02">
              <w:rPr>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055CB9C8" w14:textId="77777777" w:rsidR="00A80E34" w:rsidRPr="00855E02" w:rsidRDefault="00A80E34" w:rsidP="008E23C5">
            <w:pPr>
              <w:pStyle w:val="TAC"/>
            </w:pPr>
            <w:r w:rsidRPr="00855E02">
              <w:t>Intra-band contiguous CA</w:t>
            </w:r>
          </w:p>
        </w:tc>
      </w:tr>
      <w:tr w:rsidR="00A80E34" w:rsidRPr="00855E02" w14:paraId="6AFC6796"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029BEE96" w14:textId="77777777" w:rsidR="00A80E34" w:rsidRPr="00855E02" w:rsidRDefault="00A80E34" w:rsidP="008E23C5">
            <w:pPr>
              <w:pStyle w:val="TAC"/>
            </w:pPr>
            <w:r w:rsidRPr="00855E02">
              <w:rPr>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31C97E8" w14:textId="77777777" w:rsidR="00A80E34" w:rsidRPr="00855E02" w:rsidRDefault="00A80E34" w:rsidP="008E23C5">
            <w:pPr>
              <w:pStyle w:val="TAC"/>
            </w:pPr>
            <w:r w:rsidRPr="00855E02">
              <w:rPr>
                <w:lang w:eastAsia="zh-CN"/>
              </w:rPr>
              <w:t>Intra-band non-contiguous CA</w:t>
            </w:r>
          </w:p>
        </w:tc>
      </w:tr>
      <w:tr w:rsidR="00A80E34" w:rsidRPr="00855E02" w14:paraId="2EFB5E24" w14:textId="77777777" w:rsidTr="008E23C5">
        <w:trPr>
          <w:jc w:val="center"/>
        </w:trPr>
        <w:tc>
          <w:tcPr>
            <w:tcW w:w="1232" w:type="dxa"/>
            <w:tcBorders>
              <w:top w:val="single" w:sz="4" w:space="0" w:color="auto"/>
              <w:left w:val="single" w:sz="4" w:space="0" w:color="auto"/>
              <w:bottom w:val="single" w:sz="4" w:space="0" w:color="auto"/>
              <w:right w:val="single" w:sz="4" w:space="0" w:color="auto"/>
            </w:tcBorders>
            <w:hideMark/>
          </w:tcPr>
          <w:p w14:paraId="701EE132" w14:textId="77777777" w:rsidR="00A80E34" w:rsidRPr="00855E02" w:rsidRDefault="00A80E34" w:rsidP="008E23C5">
            <w:pPr>
              <w:pStyle w:val="TAC"/>
            </w:pPr>
            <w:r w:rsidRPr="00855E02">
              <w:t>C</w:t>
            </w:r>
            <w:r w:rsidRPr="00855E02">
              <w:rPr>
                <w:lang w:eastAsia="zh-CN"/>
              </w:rPr>
              <w:t>A</w:t>
            </w:r>
            <w:r w:rsidRPr="00855E02">
              <w:t>_</w:t>
            </w:r>
            <w:r w:rsidRPr="00855E02">
              <w:rPr>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BB2372B" w14:textId="77777777" w:rsidR="00A80E34" w:rsidRPr="00855E02" w:rsidRDefault="00A80E34" w:rsidP="008E23C5">
            <w:pPr>
              <w:pStyle w:val="TAC"/>
            </w:pPr>
            <w:r w:rsidRPr="00855E02">
              <w:t>Inter-band CA (X bands)</w:t>
            </w:r>
            <w:r w:rsidRPr="00855E02">
              <w:rPr>
                <w:lang w:eastAsia="zh-CN"/>
              </w:rPr>
              <w:t xml:space="preserve"> </w:t>
            </w:r>
          </w:p>
        </w:tc>
      </w:tr>
      <w:tr w:rsidR="00A80E34" w:rsidRPr="00855E02" w14:paraId="3B1B92D8" w14:textId="77777777" w:rsidTr="008E23C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7C5745BE" w14:textId="77777777" w:rsidR="00A80E34" w:rsidRPr="00855E02" w:rsidRDefault="00A80E34" w:rsidP="008E23C5">
            <w:pPr>
              <w:pStyle w:val="TAN"/>
            </w:pPr>
            <w:r w:rsidRPr="00855E02">
              <w:t>NOTE 1:</w:t>
            </w:r>
            <w:r w:rsidRPr="00855E02">
              <w:tab/>
              <w:t>C</w:t>
            </w:r>
            <w:r w:rsidRPr="00855E02">
              <w:rPr>
                <w:lang w:eastAsia="zh-CN"/>
              </w:rPr>
              <w:t>A</w:t>
            </w:r>
            <w:r w:rsidRPr="00855E02">
              <w:t>_C corresponds to NR CA configurations and bandwidth combination sets defined in Section 5.5A.1 of TS 38.101-1[2].</w:t>
            </w:r>
            <w:r w:rsidRPr="00855E02">
              <w:br/>
              <w:t>C</w:t>
            </w:r>
            <w:r w:rsidRPr="00855E02">
              <w:rPr>
                <w:lang w:eastAsia="zh-CN"/>
              </w:rPr>
              <w:t>A</w:t>
            </w:r>
            <w:r w:rsidRPr="00855E02">
              <w:t>_N corresponds to NR CA configurations and bandwidth combination sets defined in Section 5.5A.2 of TS 38.101-1[2].</w:t>
            </w:r>
            <w:r w:rsidRPr="00855E02">
              <w:br/>
              <w:t>C</w:t>
            </w:r>
            <w:r w:rsidRPr="00855E02">
              <w:rPr>
                <w:lang w:eastAsia="zh-CN"/>
              </w:rPr>
              <w:t>A</w:t>
            </w:r>
            <w:r w:rsidRPr="00855E02">
              <w:t>_AX corresponds to NR CA configurations and bandwidth combination sets defined in Section 5.5A.3 of TS 38.101-1[2].</w:t>
            </w:r>
          </w:p>
        </w:tc>
      </w:tr>
    </w:tbl>
    <w:p w14:paraId="2BDD35DF" w14:textId="77777777" w:rsidR="00A80E34" w:rsidRPr="00855E02" w:rsidRDefault="00A80E34" w:rsidP="00A80E34"/>
    <w:p w14:paraId="606877D6" w14:textId="77777777" w:rsidR="00A80E34" w:rsidRPr="00855E02" w:rsidRDefault="00A80E34" w:rsidP="00A80E34">
      <w:pPr>
        <w:pStyle w:val="Heading5"/>
      </w:pPr>
      <w:bookmarkStart w:id="46" w:name="_Toc58239089"/>
      <w:bookmarkStart w:id="47" w:name="_Toc68246670"/>
      <w:bookmarkStart w:id="48" w:name="_Toc75789930"/>
      <w:bookmarkStart w:id="49" w:name="_Toc84264559"/>
      <w:bookmarkStart w:id="50" w:name="_Toc90560683"/>
      <w:r w:rsidRPr="00855E02">
        <w:t>5.1.1.5.2</w:t>
      </w:r>
      <w:r w:rsidRPr="00855E02">
        <w:tab/>
        <w:t>Applicability and test rules for different CA configurations and bandwidth combination sets</w:t>
      </w:r>
      <w:bookmarkEnd w:id="46"/>
      <w:bookmarkEnd w:id="47"/>
      <w:bookmarkEnd w:id="48"/>
      <w:bookmarkEnd w:id="49"/>
      <w:bookmarkEnd w:id="50"/>
    </w:p>
    <w:p w14:paraId="22CA460E" w14:textId="77777777" w:rsidR="00A80E34" w:rsidRPr="00855E02" w:rsidRDefault="00A80E34" w:rsidP="00A80E34">
      <w:pPr>
        <w:rPr>
          <w:lang w:eastAsia="zh-CN"/>
        </w:rPr>
      </w:pPr>
      <w:r w:rsidRPr="00855E02">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855E02">
        <w:t>For simplicity, CA configuration below refers to combination of CA configuration and bandwidth combination set.</w:t>
      </w:r>
    </w:p>
    <w:p w14:paraId="44EE3D7C" w14:textId="77777777" w:rsidR="00A80E34" w:rsidRPr="00855E02" w:rsidRDefault="00A80E34" w:rsidP="00A80E34">
      <w:pPr>
        <w:pStyle w:val="TH"/>
        <w:rPr>
          <w:lang w:eastAsia="zh-CN"/>
        </w:rPr>
      </w:pPr>
      <w:r w:rsidRPr="00855E02">
        <w:lastRenderedPageBreak/>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80E34" w:rsidRPr="00855E02" w14:paraId="221602C5"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2B992F2" w14:textId="77777777" w:rsidR="00A80E34" w:rsidRPr="00855E02" w:rsidRDefault="00A80E34" w:rsidP="008E23C5">
            <w:pPr>
              <w:pStyle w:val="TAH"/>
            </w:pPr>
            <w:r w:rsidRPr="00855E02">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446F9AD" w14:textId="77777777" w:rsidR="00A80E34" w:rsidRPr="00855E02" w:rsidRDefault="00A80E34" w:rsidP="008E23C5">
            <w:pPr>
              <w:pStyle w:val="TAH"/>
              <w:rPr>
                <w:lang w:eastAsia="zh-CN"/>
              </w:rPr>
            </w:pPr>
            <w:r w:rsidRPr="00855E02">
              <w:t xml:space="preserve">CA capability where the tests </w:t>
            </w:r>
            <w:r w:rsidRPr="00855E02">
              <w:rPr>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1E51852" w14:textId="77777777" w:rsidR="00A80E34" w:rsidRPr="00855E02" w:rsidRDefault="00A80E34" w:rsidP="008E23C5">
            <w:pPr>
              <w:pStyle w:val="TAH"/>
              <w:rPr>
                <w:lang w:eastAsia="zh-CN"/>
              </w:rPr>
            </w:pPr>
            <w:r w:rsidRPr="00855E02">
              <w:t>CA configuration</w:t>
            </w:r>
            <w:r w:rsidRPr="00855E02">
              <w:rPr>
                <w:lang w:eastAsia="zh-CN"/>
              </w:rPr>
              <w:t xml:space="preserve"> from the selected CA capability</w:t>
            </w:r>
            <w:r w:rsidRPr="00855E02">
              <w:t xml:space="preserve"> where the tests </w:t>
            </w:r>
            <w:r w:rsidRPr="00855E02">
              <w:rPr>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CE2F4A7" w14:textId="77777777" w:rsidR="00A80E34" w:rsidRPr="00855E02" w:rsidRDefault="00A80E34" w:rsidP="008E23C5">
            <w:pPr>
              <w:pStyle w:val="TAH"/>
              <w:rPr>
                <w:lang w:eastAsia="zh-CN"/>
              </w:rPr>
            </w:pPr>
            <w:r w:rsidRPr="00855E02">
              <w:rPr>
                <w:lang w:eastAsia="zh-CN"/>
              </w:rPr>
              <w:t>CA B</w:t>
            </w:r>
            <w:r w:rsidRPr="00855E02">
              <w:t xml:space="preserve">andwidth combination to be tested in </w:t>
            </w:r>
            <w:r w:rsidRPr="00855E02">
              <w:rPr>
                <w:lang w:eastAsia="zh-CN"/>
              </w:rPr>
              <w:t xml:space="preserve">priority </w:t>
            </w:r>
            <w:r w:rsidRPr="00855E02">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9D095F8" w14:textId="77777777" w:rsidR="00A80E34" w:rsidRPr="00855E02" w:rsidRDefault="00A80E34" w:rsidP="008E23C5">
            <w:pPr>
              <w:pStyle w:val="TAH"/>
              <w:rPr>
                <w:lang w:eastAsia="zh-CN"/>
              </w:rPr>
            </w:pPr>
            <w:proofErr w:type="spellStart"/>
            <w:r w:rsidRPr="00855E02">
              <w:rPr>
                <w:lang w:eastAsia="zh-CN"/>
              </w:rPr>
              <w:t>PCell</w:t>
            </w:r>
            <w:proofErr w:type="spellEnd"/>
            <w:r w:rsidRPr="00855E02">
              <w:rPr>
                <w:lang w:eastAsia="zh-CN"/>
              </w:rPr>
              <w:t xml:space="preserve"> CC configuration</w:t>
            </w:r>
          </w:p>
        </w:tc>
      </w:tr>
      <w:tr w:rsidR="00A80E34" w:rsidRPr="00855E02" w14:paraId="65338D27"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4174F178" w14:textId="77777777" w:rsidR="00A80E34" w:rsidRPr="00855E02" w:rsidRDefault="00A80E34" w:rsidP="008E23C5">
            <w:pPr>
              <w:pStyle w:val="TAC"/>
              <w:rPr>
                <w:rFonts w:cs="Arial"/>
                <w:lang w:eastAsia="zh-CN"/>
              </w:rPr>
            </w:pPr>
            <w:r w:rsidRPr="00855E02">
              <w:rPr>
                <w:rFonts w:cs="Arial"/>
                <w:lang w:eastAsia="zh-CN"/>
              </w:rPr>
              <w:t xml:space="preserve">Test 1 in </w:t>
            </w:r>
            <w:r w:rsidRPr="00855E02">
              <w:rPr>
                <w:lang w:eastAsia="zh-CN"/>
              </w:rPr>
              <w:t>Section</w:t>
            </w:r>
            <w:r w:rsidRPr="00855E02">
              <w:rPr>
                <w:rFonts w:ascii="Times New Roman" w:hAnsi="Times New Roman"/>
                <w:lang w:eastAsia="zh-CN"/>
              </w:rPr>
              <w:t xml:space="preserve"> </w:t>
            </w:r>
            <w:r w:rsidRPr="00855E02">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E606162" w14:textId="77777777" w:rsidR="00A80E34" w:rsidRPr="00855E02" w:rsidRDefault="00A80E34" w:rsidP="008E23C5">
            <w:pPr>
              <w:pStyle w:val="TAC"/>
            </w:pPr>
            <w:r w:rsidRPr="00855E02">
              <w:t>CA_C, CA_N, 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284CFCF"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C24FE8F"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2467CEF" w14:textId="77777777" w:rsidR="00A80E34" w:rsidRPr="00855E02" w:rsidRDefault="00A80E34" w:rsidP="008E23C5">
            <w:pPr>
              <w:pStyle w:val="TAC"/>
            </w:pPr>
            <w:r w:rsidRPr="00855E02">
              <w:t>Any of CCs</w:t>
            </w:r>
          </w:p>
        </w:tc>
      </w:tr>
      <w:tr w:rsidR="00A80E34" w:rsidRPr="00855E02" w14:paraId="76DCD972"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5BAF115" w14:textId="77777777" w:rsidR="00A80E34" w:rsidRPr="00855E02" w:rsidRDefault="00A80E34" w:rsidP="008E23C5">
            <w:pPr>
              <w:pStyle w:val="TAC"/>
              <w:rPr>
                <w:rFonts w:cs="Arial"/>
                <w:lang w:eastAsia="zh-CN"/>
              </w:rPr>
            </w:pPr>
            <w:r w:rsidRPr="00855E02">
              <w:rPr>
                <w:rFonts w:cs="Arial"/>
                <w:lang w:eastAsia="zh-CN"/>
              </w:rPr>
              <w:t xml:space="preserve">Test 2 in </w:t>
            </w:r>
            <w:r w:rsidRPr="00855E02">
              <w:rPr>
                <w:lang w:eastAsia="zh-CN"/>
              </w:rPr>
              <w:t>Section</w:t>
            </w:r>
            <w:r w:rsidRPr="00855E02">
              <w:rPr>
                <w:rFonts w:ascii="Times New Roman" w:hAnsi="Times New Roman"/>
                <w:lang w:eastAsia="zh-CN"/>
              </w:rPr>
              <w:t xml:space="preserve"> </w:t>
            </w:r>
            <w:r w:rsidRPr="00855E02">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FBF69EC" w14:textId="77777777" w:rsidR="00A80E34" w:rsidRPr="00855E02" w:rsidRDefault="00A80E34" w:rsidP="008E23C5">
            <w:pPr>
              <w:pStyle w:val="TAC"/>
            </w:pPr>
            <w:r w:rsidRPr="00855E02">
              <w:t>CA_C, CA_N, 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D4F84E3"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EA9BF93"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1272C57" w14:textId="77777777" w:rsidR="00A80E34" w:rsidRPr="00855E02" w:rsidRDefault="00A80E34" w:rsidP="008E23C5">
            <w:pPr>
              <w:pStyle w:val="TAC"/>
            </w:pPr>
            <w:r w:rsidRPr="00855E02">
              <w:t>Any of CCs</w:t>
            </w:r>
          </w:p>
        </w:tc>
      </w:tr>
      <w:tr w:rsidR="00A80E34" w:rsidRPr="00855E02" w14:paraId="34AF6E06"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118EF46F" w14:textId="77777777" w:rsidR="00A80E34" w:rsidRPr="00855E02" w:rsidRDefault="00A80E34" w:rsidP="008E23C5">
            <w:pPr>
              <w:pStyle w:val="TAC"/>
              <w:rPr>
                <w:rFonts w:cs="Arial"/>
                <w:lang w:eastAsia="zh-CN"/>
              </w:rPr>
            </w:pPr>
            <w:r w:rsidRPr="00855E02">
              <w:rPr>
                <w:rFonts w:cs="Arial"/>
                <w:lang w:eastAsia="zh-CN"/>
              </w:rPr>
              <w:t xml:space="preserve">Test 3 in </w:t>
            </w:r>
            <w:r w:rsidRPr="00855E02">
              <w:rPr>
                <w:lang w:eastAsia="zh-CN"/>
              </w:rPr>
              <w:t>Section</w:t>
            </w:r>
            <w:r w:rsidRPr="00855E02">
              <w:rPr>
                <w:rFonts w:ascii="Times New Roman" w:hAnsi="Times New Roman"/>
                <w:lang w:eastAsia="zh-CN"/>
              </w:rPr>
              <w:t xml:space="preserve"> </w:t>
            </w:r>
            <w:r w:rsidRPr="00855E02">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4441021" w14:textId="77777777" w:rsidR="00A80E34" w:rsidRPr="00855E02" w:rsidRDefault="00A80E34" w:rsidP="008E23C5">
            <w:pPr>
              <w:pStyle w:val="TAC"/>
            </w:pPr>
            <w:r w:rsidRPr="00855E02">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2B989B"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4D8A4B3F"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D75A107" w14:textId="77777777" w:rsidR="00A80E34" w:rsidRPr="00855E02" w:rsidRDefault="00A80E34" w:rsidP="008E23C5">
            <w:pPr>
              <w:pStyle w:val="TAC"/>
            </w:pPr>
            <w:r w:rsidRPr="00855E02">
              <w:t>TDD CC if supported, otherwise FDD CC</w:t>
            </w:r>
          </w:p>
        </w:tc>
      </w:tr>
      <w:tr w:rsidR="00A80E34" w:rsidRPr="00855E02" w14:paraId="511FF2C0"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491CA5E9" w14:textId="77777777" w:rsidR="00A80E34" w:rsidRPr="00855E02" w:rsidRDefault="00A80E34" w:rsidP="008E23C5">
            <w:pPr>
              <w:pStyle w:val="TAC"/>
              <w:rPr>
                <w:rFonts w:cs="Arial"/>
                <w:lang w:eastAsia="zh-CN"/>
              </w:rPr>
            </w:pPr>
            <w:r w:rsidRPr="00855E02">
              <w:rPr>
                <w:rFonts w:cs="Arial"/>
                <w:lang w:eastAsia="zh-CN"/>
              </w:rPr>
              <w:t xml:space="preserve">Test 4 in Section </w:t>
            </w:r>
            <w:r w:rsidRPr="00855E02">
              <w:t>5.2A.2.1 and 5.2A.3.1 (NOTE 2)</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B15AB4A" w14:textId="77777777" w:rsidR="00A80E34" w:rsidRPr="00855E02" w:rsidRDefault="00A80E34" w:rsidP="008E23C5">
            <w:pPr>
              <w:pStyle w:val="TAC"/>
            </w:pPr>
            <w:r w:rsidRPr="00855E02">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959394F"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EF8561B"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80C0B73" w14:textId="77777777" w:rsidR="00A80E34" w:rsidRPr="00855E02" w:rsidRDefault="00A80E34" w:rsidP="008E23C5">
            <w:pPr>
              <w:pStyle w:val="TAC"/>
            </w:pPr>
            <w:r w:rsidRPr="00855E02">
              <w:t>Any of CCs</w:t>
            </w:r>
          </w:p>
        </w:tc>
      </w:tr>
      <w:tr w:rsidR="00A80E34" w:rsidRPr="00855E02" w14:paraId="762825DC" w14:textId="77777777" w:rsidTr="008E23C5">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51B07D86" w14:textId="77777777" w:rsidR="00A80E34" w:rsidRPr="00855E02" w:rsidRDefault="00A80E34" w:rsidP="008E23C5">
            <w:pPr>
              <w:pStyle w:val="TAC"/>
              <w:rPr>
                <w:rFonts w:cs="Arial"/>
                <w:lang w:eastAsia="zh-CN"/>
              </w:rPr>
            </w:pPr>
            <w:r w:rsidRPr="00855E02">
              <w:rPr>
                <w:rFonts w:cs="Arial"/>
                <w:lang w:eastAsia="zh-CN"/>
              </w:rPr>
              <w:t xml:space="preserve">Test 5 in </w:t>
            </w:r>
            <w:r w:rsidRPr="00855E02">
              <w:rPr>
                <w:lang w:eastAsia="zh-CN"/>
              </w:rPr>
              <w:t>Section</w:t>
            </w:r>
            <w:r w:rsidRPr="00855E02">
              <w:rPr>
                <w:rFonts w:ascii="Times New Roman" w:hAnsi="Times New Roman"/>
                <w:lang w:eastAsia="zh-CN"/>
              </w:rPr>
              <w:t xml:space="preserve"> </w:t>
            </w:r>
            <w:r w:rsidRPr="00855E02">
              <w:t>5.2A.2.1 and 5.2A.3.1 (NOTE 3)</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ACC6C58" w14:textId="77777777" w:rsidR="00A80E34" w:rsidRPr="00855E02" w:rsidRDefault="00A80E34" w:rsidP="008E23C5">
            <w:pPr>
              <w:pStyle w:val="TAC"/>
            </w:pPr>
            <w:r w:rsidRPr="00855E02">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0F65770A" w14:textId="77777777" w:rsidR="00A80E34" w:rsidRPr="00855E02" w:rsidRDefault="00A80E34" w:rsidP="008E23C5">
            <w:pPr>
              <w:pStyle w:val="TAC"/>
              <w:rPr>
                <w:rFonts w:cs="Arial"/>
              </w:rPr>
            </w:pPr>
            <w:r w:rsidRPr="00855E02">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429472E7" w14:textId="77777777" w:rsidR="00A80E34" w:rsidRPr="00855E02" w:rsidRDefault="00A80E34" w:rsidP="008E23C5">
            <w:pPr>
              <w:pStyle w:val="TAC"/>
            </w:pPr>
            <w:r w:rsidRPr="00855E02">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408F191" w14:textId="77777777" w:rsidR="00A80E34" w:rsidRPr="00855E02" w:rsidRDefault="00A80E34" w:rsidP="008E23C5">
            <w:pPr>
              <w:pStyle w:val="TAC"/>
            </w:pPr>
            <w:r w:rsidRPr="00855E02">
              <w:t>15 kHz CC if supported, otherwise 30 kHz CC</w:t>
            </w:r>
          </w:p>
        </w:tc>
      </w:tr>
      <w:tr w:rsidR="00A80E34" w:rsidRPr="00855E02" w14:paraId="0F8772BD" w14:textId="77777777" w:rsidTr="008E23C5">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D414F1F" w14:textId="77777777" w:rsidR="00A80E34" w:rsidRPr="00855E02" w:rsidRDefault="00A80E34" w:rsidP="008E23C5">
            <w:pPr>
              <w:pStyle w:val="TAN"/>
            </w:pPr>
            <w:r w:rsidRPr="00855E02">
              <w:t>NOTE 1:</w:t>
            </w:r>
            <w:r w:rsidRPr="00855E02">
              <w:tab/>
              <w:t>In case CA_AX with different number of X is supported then one or two CA configurations are selected based on procedure from Table 5.1.1.5.2-2.</w:t>
            </w:r>
          </w:p>
          <w:p w14:paraId="4D854F2C" w14:textId="77777777" w:rsidR="00A80E34" w:rsidRPr="00855E02" w:rsidRDefault="00A80E34" w:rsidP="008E23C5">
            <w:pPr>
              <w:pStyle w:val="TAN"/>
            </w:pPr>
            <w:r w:rsidRPr="00855E02">
              <w:t>NOTE 2:</w:t>
            </w:r>
            <w:r w:rsidRPr="00855E02">
              <w:tab/>
              <w:t xml:space="preserve">These scenarios are only tested for UEs which are not verified with Test 3 in </w:t>
            </w:r>
            <w:r w:rsidRPr="00855E02">
              <w:rPr>
                <w:lang w:eastAsia="zh-CN"/>
              </w:rPr>
              <w:t>Section</w:t>
            </w:r>
            <w:r w:rsidRPr="00855E02">
              <w:rPr>
                <w:rFonts w:ascii="Times New Roman" w:hAnsi="Times New Roman"/>
                <w:lang w:eastAsia="zh-CN"/>
              </w:rPr>
              <w:t xml:space="preserve"> </w:t>
            </w:r>
            <w:r w:rsidRPr="00855E02">
              <w:t>5.2A.2.1 and 5.2A.3.1</w:t>
            </w:r>
          </w:p>
          <w:p w14:paraId="0E3B2F04" w14:textId="77777777" w:rsidR="00A80E34" w:rsidRPr="00855E02" w:rsidRDefault="00A80E34" w:rsidP="008E23C5">
            <w:pPr>
              <w:pStyle w:val="TAN"/>
            </w:pPr>
            <w:r w:rsidRPr="00855E02">
              <w:t>NOTE 3:</w:t>
            </w:r>
            <w:r w:rsidRPr="00855E02">
              <w:tab/>
              <w:t xml:space="preserve">These scenarios are only tested for UEs which are not verified with Test 4 in </w:t>
            </w:r>
            <w:r w:rsidRPr="00855E02">
              <w:rPr>
                <w:lang w:eastAsia="zh-CN"/>
              </w:rPr>
              <w:t>Section</w:t>
            </w:r>
            <w:r w:rsidRPr="00855E02">
              <w:rPr>
                <w:rFonts w:ascii="Times New Roman" w:hAnsi="Times New Roman"/>
                <w:lang w:eastAsia="zh-CN"/>
              </w:rPr>
              <w:t xml:space="preserve"> </w:t>
            </w:r>
            <w:r w:rsidRPr="00855E02">
              <w:t>5.2A.2.1 and 5.2A.3.1</w:t>
            </w:r>
          </w:p>
        </w:tc>
      </w:tr>
    </w:tbl>
    <w:p w14:paraId="5A497EAC" w14:textId="77777777" w:rsidR="00A80E34" w:rsidRPr="00855E02" w:rsidRDefault="00A80E34" w:rsidP="00A80E34"/>
    <w:p w14:paraId="508D674C" w14:textId="77777777" w:rsidR="00A80E34" w:rsidRPr="00855E02" w:rsidRDefault="00A80E34" w:rsidP="00A80E34">
      <w:pPr>
        <w:pStyle w:val="TH"/>
        <w:rPr>
          <w:lang w:eastAsia="zh-CN"/>
        </w:rPr>
      </w:pPr>
      <w:r w:rsidRPr="00855E02">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A80E34" w:rsidRPr="00855E02" w14:paraId="79F2385B" w14:textId="77777777" w:rsidTr="008E23C5">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5BC0AE24" w14:textId="77777777" w:rsidR="00A80E34" w:rsidRPr="00855E02" w:rsidRDefault="00A80E34" w:rsidP="008E23C5">
            <w:pPr>
              <w:pStyle w:val="TAH"/>
            </w:pPr>
            <w:r w:rsidRPr="00855E02">
              <w:t>CA capability</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9E58BA0" w14:textId="77777777" w:rsidR="00A80E34" w:rsidRPr="00855E02" w:rsidRDefault="00A80E34" w:rsidP="008E23C5">
            <w:pPr>
              <w:pStyle w:val="TAH"/>
              <w:rPr>
                <w:lang w:eastAsia="zh-CN"/>
              </w:rPr>
            </w:pPr>
            <w:r w:rsidRPr="00855E02">
              <w:rPr>
                <w:lang w:eastAsia="zh-CN"/>
              </w:rPr>
              <w:t>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462A25DB" w14:textId="77777777" w:rsidR="00A80E34" w:rsidRPr="00855E02" w:rsidRDefault="00A80E34" w:rsidP="008E23C5">
            <w:pPr>
              <w:pStyle w:val="TAH"/>
              <w:rPr>
                <w:lang w:eastAsia="zh-CN"/>
              </w:rPr>
            </w:pPr>
            <w:r w:rsidRPr="00855E02">
              <w:rPr>
                <w:lang w:eastAsia="zh-CN"/>
              </w:rPr>
              <w:t>Step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9FB2D41" w14:textId="77777777" w:rsidR="00A80E34" w:rsidRPr="00855E02" w:rsidRDefault="00A80E34" w:rsidP="008E23C5">
            <w:pPr>
              <w:pStyle w:val="TAH"/>
              <w:rPr>
                <w:lang w:eastAsia="zh-CN"/>
              </w:rPr>
            </w:pPr>
            <w:r w:rsidRPr="00855E02">
              <w:rPr>
                <w:lang w:eastAsia="zh-CN"/>
              </w:rPr>
              <w:t>Step 3</w:t>
            </w:r>
          </w:p>
        </w:tc>
        <w:tc>
          <w:tcPr>
            <w:tcW w:w="2008" w:type="dxa"/>
            <w:tcBorders>
              <w:top w:val="single" w:sz="4" w:space="0" w:color="auto"/>
              <w:left w:val="single" w:sz="4" w:space="0" w:color="auto"/>
              <w:bottom w:val="single" w:sz="4" w:space="0" w:color="auto"/>
              <w:right w:val="single" w:sz="4" w:space="0" w:color="auto"/>
            </w:tcBorders>
            <w:vAlign w:val="center"/>
            <w:hideMark/>
          </w:tcPr>
          <w:p w14:paraId="140409A2" w14:textId="77777777" w:rsidR="00A80E34" w:rsidRPr="00855E02" w:rsidRDefault="00A80E34" w:rsidP="008E23C5">
            <w:pPr>
              <w:pStyle w:val="TAH"/>
              <w:rPr>
                <w:lang w:eastAsia="zh-CN"/>
              </w:rPr>
            </w:pPr>
            <w:r w:rsidRPr="00855E02">
              <w:rPr>
                <w:lang w:eastAsia="zh-CN"/>
              </w:rPr>
              <w:t>Step 4</w:t>
            </w:r>
          </w:p>
        </w:tc>
      </w:tr>
      <w:tr w:rsidR="00A80E34" w:rsidRPr="00855E02" w14:paraId="0EAA8075" w14:textId="77777777" w:rsidTr="008E23C5">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5C68F737" w14:textId="77777777" w:rsidR="00A80E34" w:rsidRPr="00855E02" w:rsidRDefault="00A80E34" w:rsidP="008E23C5">
            <w:pPr>
              <w:pStyle w:val="TAC"/>
              <w:rPr>
                <w:lang w:eastAsia="zh-CN"/>
              </w:rPr>
            </w:pPr>
            <w:r w:rsidRPr="00855E02">
              <w:t>CA_C or CA_N</w:t>
            </w:r>
          </w:p>
        </w:tc>
        <w:tc>
          <w:tcPr>
            <w:tcW w:w="2007" w:type="dxa"/>
            <w:tcBorders>
              <w:top w:val="single" w:sz="4" w:space="0" w:color="auto"/>
              <w:left w:val="single" w:sz="4" w:space="0" w:color="auto"/>
              <w:bottom w:val="single" w:sz="4" w:space="0" w:color="auto"/>
              <w:right w:val="single" w:sz="4" w:space="0" w:color="auto"/>
            </w:tcBorders>
            <w:vAlign w:val="center"/>
            <w:hideMark/>
          </w:tcPr>
          <w:p w14:paraId="41E0D212" w14:textId="77777777" w:rsidR="00A80E34" w:rsidRPr="00855E02" w:rsidRDefault="00A80E34" w:rsidP="008E23C5">
            <w:pPr>
              <w:pStyle w:val="TAC"/>
            </w:pPr>
            <w:r w:rsidRPr="00855E02">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8E7D541" w14:textId="77777777" w:rsidR="00A80E34" w:rsidRPr="00855E02" w:rsidRDefault="00A80E34" w:rsidP="008E23C5">
            <w:pPr>
              <w:pStyle w:val="TAC"/>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20ECFADA" w14:textId="77777777" w:rsidR="00A80E34" w:rsidRPr="00855E02" w:rsidRDefault="00A80E34" w:rsidP="008E23C5">
            <w:pPr>
              <w:pStyle w:val="TAC"/>
            </w:pPr>
            <w:r w:rsidRPr="00855E02">
              <w:t>N/A</w:t>
            </w:r>
          </w:p>
        </w:tc>
        <w:tc>
          <w:tcPr>
            <w:tcW w:w="2008" w:type="dxa"/>
            <w:tcBorders>
              <w:top w:val="single" w:sz="4" w:space="0" w:color="auto"/>
              <w:left w:val="single" w:sz="4" w:space="0" w:color="auto"/>
              <w:bottom w:val="single" w:sz="4" w:space="0" w:color="auto"/>
              <w:right w:val="single" w:sz="4" w:space="0" w:color="auto"/>
            </w:tcBorders>
            <w:vAlign w:val="center"/>
            <w:hideMark/>
          </w:tcPr>
          <w:p w14:paraId="3E6047AD" w14:textId="77777777" w:rsidR="00A80E34" w:rsidRPr="00855E02" w:rsidRDefault="00A80E34" w:rsidP="008E23C5">
            <w:pPr>
              <w:pStyle w:val="TAC"/>
            </w:pPr>
            <w:r w:rsidRPr="00855E02">
              <w:t>N/A</w:t>
            </w:r>
          </w:p>
        </w:tc>
      </w:tr>
      <w:tr w:rsidR="00A80E34" w:rsidRPr="00855E02" w14:paraId="0CA59EE9" w14:textId="77777777" w:rsidTr="008E23C5">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3E0EBC5B" w14:textId="77777777" w:rsidR="00A80E34" w:rsidRPr="00855E02" w:rsidRDefault="00A80E34" w:rsidP="008E23C5">
            <w:pPr>
              <w:pStyle w:val="TAC"/>
              <w:rPr>
                <w:lang w:eastAsia="zh-CN"/>
              </w:rPr>
            </w:pPr>
            <w:r w:rsidRPr="00855E02">
              <w:t>CA_AX</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65CBD35" w14:textId="77777777" w:rsidR="00A80E34" w:rsidRPr="00855E02" w:rsidRDefault="00A80E34" w:rsidP="008E23C5">
            <w:pPr>
              <w:pStyle w:val="TAC"/>
            </w:pPr>
            <w:r w:rsidRPr="00855E02">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3ED38567" w14:textId="77777777" w:rsidR="00A80E34" w:rsidRPr="00855E02" w:rsidRDefault="00A80E34" w:rsidP="008E23C5">
            <w:pPr>
              <w:pStyle w:val="TAC"/>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3B19084" w14:textId="77777777" w:rsidR="00A80E34" w:rsidRPr="00855E02" w:rsidRDefault="00A80E34" w:rsidP="008E23C5">
            <w:pPr>
              <w:pStyle w:val="TAC"/>
            </w:pPr>
            <w:r w:rsidRPr="00855E02">
              <w:t>Select the CA configurations with the largest number of bands and with the maximum number of CCs, for which the supported maximum number of MIMO layers is not lower than 2.</w:t>
            </w:r>
          </w:p>
        </w:tc>
        <w:tc>
          <w:tcPr>
            <w:tcW w:w="2008" w:type="dxa"/>
            <w:tcBorders>
              <w:top w:val="single" w:sz="4" w:space="0" w:color="auto"/>
              <w:left w:val="single" w:sz="4" w:space="0" w:color="auto"/>
              <w:bottom w:val="single" w:sz="4" w:space="0" w:color="auto"/>
              <w:right w:val="single" w:sz="4" w:space="0" w:color="auto"/>
            </w:tcBorders>
            <w:vAlign w:val="center"/>
            <w:hideMark/>
          </w:tcPr>
          <w:p w14:paraId="5E01F876" w14:textId="77777777" w:rsidR="00A80E34" w:rsidRPr="00855E02" w:rsidRDefault="00A80E34" w:rsidP="008E23C5">
            <w:pPr>
              <w:pStyle w:val="TAC"/>
            </w:pPr>
            <w:r w:rsidRPr="00855E02">
              <w:t>Select any one of CA configurations, which contain CA bandwidth combination with the largest aggregated channel bandwidth and supported maximum data rate is not lower than the tested date rate, among all the selected CA configurations from Step 3.</w:t>
            </w:r>
          </w:p>
        </w:tc>
      </w:tr>
      <w:tr w:rsidR="00A80E34" w:rsidRPr="00855E02" w14:paraId="6141249C" w14:textId="77777777" w:rsidTr="008E23C5">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8CE1488" w14:textId="77777777" w:rsidR="00A80E34" w:rsidRPr="00855E02" w:rsidRDefault="00A80E34" w:rsidP="008E23C5">
            <w:pPr>
              <w:pStyle w:val="TAN"/>
            </w:pPr>
            <w:r w:rsidRPr="00855E02">
              <w:t>NOTE 1:</w:t>
            </w:r>
            <w:r w:rsidRPr="00855E02">
              <w:tab/>
              <w:t xml:space="preserve">For CA_AX capability, if CA configuration from step 2 is CA configuration with the largest number of </w:t>
            </w:r>
            <w:proofErr w:type="gramStart"/>
            <w:r w:rsidRPr="00855E02">
              <w:t>bands</w:t>
            </w:r>
            <w:proofErr w:type="gramEnd"/>
            <w:r w:rsidRPr="00855E02">
              <w:t xml:space="preserve"> then Step 3 and Step 4 are skipped. Otherwise, the two CA configurations selected from Step 2 and Step 4 are used for testing.</w:t>
            </w:r>
          </w:p>
          <w:p w14:paraId="24F66E9D" w14:textId="77777777" w:rsidR="00A80E34" w:rsidRPr="00855E02" w:rsidRDefault="00A80E34" w:rsidP="008E23C5">
            <w:pPr>
              <w:pStyle w:val="TAN"/>
            </w:pPr>
            <w:r w:rsidRPr="00855E02">
              <w:t>NOTE 2:</w:t>
            </w:r>
            <w:r w:rsidRPr="00855E02">
              <w:tab/>
              <w:t>Maximum supported data rate for Step 2 and Step 4 is calculated based clause 4.1.2 of TS 38.306 [14].</w:t>
            </w:r>
          </w:p>
          <w:p w14:paraId="1CFE4245" w14:textId="77777777" w:rsidR="00A80E34" w:rsidRPr="00855E02" w:rsidRDefault="00A80E34" w:rsidP="008E23C5">
            <w:pPr>
              <w:pStyle w:val="TAN"/>
            </w:pPr>
            <w:r w:rsidRPr="00855E02">
              <w:t>NOTE 3:</w:t>
            </w:r>
            <w:r w:rsidRPr="00855E02">
              <w:tab/>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sidRPr="00855E02">
              <w:t xml:space="preserve"> and FRCs used in the test.</w:t>
            </w:r>
          </w:p>
        </w:tc>
      </w:tr>
    </w:tbl>
    <w:p w14:paraId="1B2662D2" w14:textId="77777777" w:rsidR="00A80E34" w:rsidRPr="00855E02" w:rsidRDefault="00A80E34" w:rsidP="00A80E34"/>
    <w:p w14:paraId="2AA9C637" w14:textId="77777777" w:rsidR="00A80E34" w:rsidRPr="00855E02" w:rsidRDefault="00A80E34" w:rsidP="00A80E34">
      <w:pPr>
        <w:pStyle w:val="Heading5"/>
      </w:pPr>
      <w:bookmarkStart w:id="51" w:name="_Toc58239090"/>
      <w:bookmarkStart w:id="52" w:name="_Toc68246671"/>
      <w:bookmarkStart w:id="53" w:name="_Toc75789931"/>
      <w:bookmarkStart w:id="54" w:name="_Toc84264560"/>
      <w:bookmarkStart w:id="55" w:name="_Toc90560684"/>
      <w:r w:rsidRPr="00855E02">
        <w:lastRenderedPageBreak/>
        <w:t>5.1.1.5.3</w:t>
      </w:r>
      <w:r w:rsidRPr="00855E02">
        <w:tab/>
      </w:r>
      <w:r w:rsidRPr="00855E02">
        <w:rPr>
          <w:snapToGrid w:val="0"/>
          <w:kern w:val="2"/>
        </w:rPr>
        <w:t xml:space="preserve">Applicability rule and </w:t>
      </w:r>
      <w:r w:rsidRPr="00855E02">
        <w:t>antenna connection for CA tests with 4 RX</w:t>
      </w:r>
      <w:bookmarkEnd w:id="51"/>
      <w:bookmarkEnd w:id="52"/>
      <w:bookmarkEnd w:id="53"/>
      <w:bookmarkEnd w:id="54"/>
      <w:bookmarkEnd w:id="55"/>
    </w:p>
    <w:p w14:paraId="4E260119" w14:textId="77777777" w:rsidR="00A80E34" w:rsidRPr="00855E02" w:rsidRDefault="00A80E34" w:rsidP="00A80E34">
      <w:r w:rsidRPr="00855E02">
        <w:t xml:space="preserve">Within the CA configuration if any of the </w:t>
      </w:r>
      <w:proofErr w:type="spellStart"/>
      <w:r w:rsidRPr="00855E02">
        <w:t>PCell</w:t>
      </w:r>
      <w:proofErr w:type="spellEnd"/>
      <w:r w:rsidRPr="00855E02">
        <w:t xml:space="preserve"> and/or the </w:t>
      </w:r>
      <w:proofErr w:type="spellStart"/>
      <w:r w:rsidRPr="00855E02">
        <w:t>SCells</w:t>
      </w:r>
      <w:proofErr w:type="spellEnd"/>
      <w:r w:rsidRPr="00855E02">
        <w:t xml:space="preserve"> is a 2Rx supported RF band, 2 out of the 4Rx should </w:t>
      </w:r>
      <w:proofErr w:type="gramStart"/>
      <w:r w:rsidRPr="00855E02">
        <w:t>be connected with</w:t>
      </w:r>
      <w:proofErr w:type="gramEnd"/>
      <w:r w:rsidRPr="00855E02">
        <w:t xml:space="preserve"> data source from system simulator, depending on UE’s declaration and AP configuration. Requirements from Clause 5.2A.2.1 are applied.</w:t>
      </w:r>
    </w:p>
    <w:p w14:paraId="2305031C" w14:textId="77777777" w:rsidR="00A80E34" w:rsidRPr="00855E02" w:rsidRDefault="00A80E34" w:rsidP="00A80E34">
      <w:r w:rsidRPr="00855E02">
        <w:t xml:space="preserve">Within the CA configuration if any of the </w:t>
      </w:r>
      <w:proofErr w:type="spellStart"/>
      <w:r w:rsidRPr="00855E02">
        <w:t>PCell</w:t>
      </w:r>
      <w:proofErr w:type="spellEnd"/>
      <w:r w:rsidRPr="00855E02">
        <w:t xml:space="preserve"> and/or the </w:t>
      </w:r>
      <w:proofErr w:type="spellStart"/>
      <w:r w:rsidRPr="00855E02">
        <w:t>SCells</w:t>
      </w:r>
      <w:proofErr w:type="spellEnd"/>
      <w:r w:rsidRPr="00855E02">
        <w:t xml:space="preserve"> is a 4Rx supported RF band, all 4Rx should </w:t>
      </w:r>
      <w:proofErr w:type="gramStart"/>
      <w:r w:rsidRPr="00855E02">
        <w:t>be connected with</w:t>
      </w:r>
      <w:proofErr w:type="gramEnd"/>
      <w:r w:rsidRPr="00855E02">
        <w:t xml:space="preserve"> data source from system simulator. Requirements from Clause 5.2A.3.1 are applied.</w:t>
      </w:r>
    </w:p>
    <w:p w14:paraId="125519A6" w14:textId="77777777" w:rsidR="00A80E34" w:rsidRPr="00855E02" w:rsidRDefault="00A80E34" w:rsidP="00A80E34">
      <w:r w:rsidRPr="00855E02">
        <w:t>For 4Rx capable UEs, the 2Rx supported RF bands and 4Rx supported RF bands are up to UE’s declaration.</w:t>
      </w:r>
    </w:p>
    <w:p w14:paraId="65C5ABED" w14:textId="77777777" w:rsidR="00A80E34" w:rsidRPr="00855E02" w:rsidRDefault="00A80E34" w:rsidP="00A80E34">
      <w:pPr>
        <w:pStyle w:val="Heading5"/>
      </w:pPr>
      <w:r w:rsidRPr="00855E02">
        <w:t>5.1.1.5.4</w:t>
      </w:r>
      <w:r w:rsidRPr="00855E02">
        <w:tab/>
      </w:r>
      <w:r w:rsidRPr="00855E02">
        <w:rPr>
          <w:rFonts w:eastAsia="Malgun Gothic"/>
        </w:rPr>
        <w:t>Applicability of different requirements for HST</w:t>
      </w:r>
    </w:p>
    <w:p w14:paraId="6B618CE5" w14:textId="77777777" w:rsidR="00A80E34" w:rsidRPr="00855E02" w:rsidRDefault="00A80E34" w:rsidP="00A80E34">
      <w:r w:rsidRPr="00855E02">
        <w:rPr>
          <w:rFonts w:eastAsia="Malgun Gothic"/>
        </w:rPr>
        <w:t>The applicability rules for different HST requirements in section 5 are specified in Table 5.1.1.5.4-1.</w:t>
      </w:r>
    </w:p>
    <w:p w14:paraId="18671951" w14:textId="77777777" w:rsidR="00A80E34" w:rsidRPr="00855E02" w:rsidRDefault="00A80E34" w:rsidP="00A80E34">
      <w:pPr>
        <w:pStyle w:val="TH"/>
        <w:rPr>
          <w:rFonts w:eastAsia="Malgun Gothic" w:cs="Arial"/>
        </w:rPr>
      </w:pPr>
      <w:r w:rsidRPr="00855E02">
        <w:rPr>
          <w:rFonts w:eastAsia="Malgun Gothic"/>
        </w:rPr>
        <w:lastRenderedPageBreak/>
        <w:t>Table 5.1.1.5.4-1</w:t>
      </w:r>
      <w:r w:rsidRPr="00855E02">
        <w:rPr>
          <w:rFonts w:eastAsia="Malgun Gothic"/>
          <w:lang w:eastAsia="zh-CN"/>
        </w:rPr>
        <w:t>:</w:t>
      </w:r>
      <w:r w:rsidRPr="00855E02">
        <w:rPr>
          <w:rFonts w:eastAsia="Malgun Gothic"/>
        </w:rPr>
        <w:t xml:space="preserve"> Applicability </w:t>
      </w:r>
      <w:r w:rsidRPr="00855E02">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A80E34" w:rsidRPr="00855E02" w14:paraId="79DEDA77" w14:textId="77777777" w:rsidTr="008E23C5">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4642F019" w14:textId="77777777" w:rsidR="00A80E34" w:rsidRPr="00855E02" w:rsidRDefault="00A80E34" w:rsidP="008E23C5">
            <w:pPr>
              <w:pStyle w:val="TAH"/>
              <w:rPr>
                <w:rFonts w:eastAsia="Malgun Gothic"/>
                <w:lang w:eastAsia="ko-KR"/>
              </w:rPr>
            </w:pPr>
            <w:r w:rsidRPr="00855E02">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tcPr>
          <w:p w14:paraId="1101C75A" w14:textId="77777777" w:rsidR="00A80E34" w:rsidRPr="00855E02" w:rsidRDefault="00A80E34" w:rsidP="008E23C5">
            <w:pPr>
              <w:pStyle w:val="TAH"/>
              <w:rPr>
                <w:rFonts w:eastAsia="Malgun Gothic"/>
                <w:lang w:eastAsia="ko-KR"/>
              </w:rPr>
            </w:pPr>
            <w:r w:rsidRPr="00855E02">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tcPr>
          <w:p w14:paraId="0C497A20" w14:textId="77777777" w:rsidR="00A80E34" w:rsidRPr="00855E02" w:rsidRDefault="00A80E34" w:rsidP="008E23C5">
            <w:pPr>
              <w:pStyle w:val="TAH"/>
              <w:rPr>
                <w:rFonts w:eastAsia="Malgun Gothic"/>
                <w:lang w:eastAsia="ko-KR"/>
              </w:rPr>
            </w:pPr>
            <w:r w:rsidRPr="00855E02">
              <w:rPr>
                <w:rFonts w:eastAsia="Malgun Gothic"/>
                <w:lang w:eastAsia="ko-KR"/>
              </w:rPr>
              <w:t>Applicability notes</w:t>
            </w:r>
          </w:p>
        </w:tc>
      </w:tr>
      <w:tr w:rsidR="00A80E34" w:rsidRPr="00855E02" w14:paraId="1A0B8EAB" w14:textId="77777777" w:rsidTr="008E23C5">
        <w:trPr>
          <w:trHeight w:val="58"/>
        </w:trPr>
        <w:tc>
          <w:tcPr>
            <w:tcW w:w="2009" w:type="dxa"/>
            <w:gridSpan w:val="2"/>
            <w:tcBorders>
              <w:top w:val="single" w:sz="4" w:space="0" w:color="auto"/>
              <w:left w:val="single" w:sz="4" w:space="0" w:color="auto"/>
              <w:bottom w:val="single" w:sz="4" w:space="0" w:color="auto"/>
              <w:right w:val="single" w:sz="4" w:space="0" w:color="auto"/>
            </w:tcBorders>
          </w:tcPr>
          <w:p w14:paraId="756FF3F3" w14:textId="77777777" w:rsidR="00A80E34" w:rsidRPr="00855E02" w:rsidRDefault="00A80E34" w:rsidP="008E23C5">
            <w:pPr>
              <w:pStyle w:val="TAH"/>
              <w:rPr>
                <w:rFonts w:eastAsia="Malgun Gothic"/>
                <w:lang w:eastAsia="ko-KR"/>
              </w:rPr>
            </w:pPr>
            <w:r w:rsidRPr="00855E02">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62EEA0B2" w14:textId="77777777" w:rsidR="00A80E34" w:rsidRPr="00855E02" w:rsidRDefault="00A80E34" w:rsidP="008E23C5">
            <w:pPr>
              <w:pStyle w:val="TAH"/>
              <w:rPr>
                <w:rFonts w:eastAsia="Malgun Gothic"/>
                <w:lang w:eastAsia="ko-KR"/>
              </w:rPr>
            </w:pPr>
            <w:r w:rsidRPr="00855E02">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tcPr>
          <w:p w14:paraId="7797AA65" w14:textId="77777777" w:rsidR="00A80E34" w:rsidRPr="00855E02" w:rsidRDefault="00A80E34" w:rsidP="008E23C5">
            <w:pPr>
              <w:pStyle w:val="TAH"/>
              <w:rPr>
                <w:rFonts w:eastAsia="Malgun Gothic"/>
                <w:lang w:eastAsia="ko-KR"/>
              </w:rPr>
            </w:pPr>
            <w:r w:rsidRPr="00855E02">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tcPr>
          <w:p w14:paraId="1070EDD0" w14:textId="77777777" w:rsidR="00A80E34" w:rsidRPr="00855E02" w:rsidRDefault="00A80E34" w:rsidP="008E23C5">
            <w:pPr>
              <w:pStyle w:val="TAH"/>
              <w:rPr>
                <w:rFonts w:eastAsia="Malgun Gothic"/>
                <w:lang w:eastAsia="ko-KR"/>
              </w:rPr>
            </w:pPr>
            <w:r w:rsidRPr="00855E02">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tcPr>
          <w:p w14:paraId="57600779" w14:textId="77777777" w:rsidR="00A80E34" w:rsidRPr="00855E02" w:rsidRDefault="00A80E34" w:rsidP="008E23C5">
            <w:pPr>
              <w:pStyle w:val="TAH"/>
              <w:rPr>
                <w:rFonts w:eastAsia="Malgun Gothic"/>
                <w:lang w:eastAsia="ko-KR"/>
              </w:rPr>
            </w:pPr>
          </w:p>
        </w:tc>
      </w:tr>
      <w:tr w:rsidR="00A80E34" w:rsidRPr="00855E02" w14:paraId="180CEB7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86CE43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47B6D9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E2722E0" w14:textId="77777777" w:rsidR="00A80E34" w:rsidRPr="00855E02" w:rsidRDefault="00A80E34" w:rsidP="008E23C5">
            <w:pPr>
              <w:pStyle w:val="TAL"/>
              <w:rPr>
                <w:rFonts w:eastAsia="Malgun Gothic"/>
                <w:lang w:eastAsia="zh-CN"/>
              </w:rPr>
            </w:pPr>
            <w:r w:rsidRPr="00855E02">
              <w:rPr>
                <w:rFonts w:eastAsia="Malgun Gothic"/>
                <w:lang w:eastAsia="zh-CN"/>
              </w:rPr>
              <w:t>Clause 5.2A.2.4 (Test 3), and Clause 5.2A.2.5 (Test 1-2)</w:t>
            </w:r>
          </w:p>
        </w:tc>
        <w:tc>
          <w:tcPr>
            <w:tcW w:w="992" w:type="dxa"/>
            <w:tcBorders>
              <w:top w:val="single" w:sz="4" w:space="0" w:color="auto"/>
              <w:left w:val="single" w:sz="4" w:space="0" w:color="auto"/>
              <w:bottom w:val="single" w:sz="4" w:space="0" w:color="auto"/>
              <w:right w:val="single" w:sz="4" w:space="0" w:color="auto"/>
            </w:tcBorders>
          </w:tcPr>
          <w:p w14:paraId="1E71C4FE"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D9F010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7F7C263"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1-3)</w:t>
            </w:r>
          </w:p>
        </w:tc>
        <w:tc>
          <w:tcPr>
            <w:tcW w:w="1245" w:type="dxa"/>
            <w:tcBorders>
              <w:top w:val="single" w:sz="4" w:space="0" w:color="auto"/>
              <w:left w:val="single" w:sz="4" w:space="0" w:color="auto"/>
              <w:bottom w:val="single" w:sz="4" w:space="0" w:color="auto"/>
              <w:right w:val="single" w:sz="4" w:space="0" w:color="auto"/>
            </w:tcBorders>
          </w:tcPr>
          <w:p w14:paraId="66E91D10" w14:textId="77777777" w:rsidR="00A80E34" w:rsidRPr="00855E02" w:rsidRDefault="00A80E34" w:rsidP="008E23C5">
            <w:pPr>
              <w:pStyle w:val="TAL"/>
              <w:rPr>
                <w:rFonts w:eastAsia="Malgun Gothic"/>
                <w:lang w:eastAsia="zh-CN"/>
              </w:rPr>
            </w:pPr>
          </w:p>
        </w:tc>
      </w:tr>
      <w:tr w:rsidR="00A80E34" w:rsidRPr="00855E02" w14:paraId="208DE550" w14:textId="77777777" w:rsidTr="008E23C5">
        <w:trPr>
          <w:trHeight w:val="58"/>
        </w:trPr>
        <w:tc>
          <w:tcPr>
            <w:tcW w:w="988" w:type="dxa"/>
            <w:tcBorders>
              <w:top w:val="single" w:sz="4" w:space="0" w:color="auto"/>
              <w:left w:val="single" w:sz="4" w:space="0" w:color="auto"/>
              <w:right w:val="single" w:sz="4" w:space="0" w:color="auto"/>
            </w:tcBorders>
          </w:tcPr>
          <w:p w14:paraId="42B3243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right w:val="single" w:sz="4" w:space="0" w:color="auto"/>
            </w:tcBorders>
          </w:tcPr>
          <w:p w14:paraId="6D80BA2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E724D25" w14:textId="77777777" w:rsidR="00A80E34" w:rsidRPr="00855E02" w:rsidRDefault="00A80E34" w:rsidP="008E23C5">
            <w:pPr>
              <w:pStyle w:val="TAL"/>
              <w:rPr>
                <w:rFonts w:eastAsia="Malgun Gothic"/>
                <w:lang w:eastAsia="zh-CN"/>
              </w:rPr>
            </w:pPr>
            <w:r w:rsidRPr="00855E02">
              <w:rPr>
                <w:rFonts w:eastAsia="Malgun Gothic"/>
                <w:lang w:eastAsia="zh-CN"/>
              </w:rPr>
              <w:t>Clause 5.2A.2.4 (Test 1), and Clause 5.2A.2.5 (Test 1-2)</w:t>
            </w:r>
          </w:p>
        </w:tc>
        <w:tc>
          <w:tcPr>
            <w:tcW w:w="992" w:type="dxa"/>
            <w:tcBorders>
              <w:top w:val="single" w:sz="4" w:space="0" w:color="auto"/>
              <w:left w:val="single" w:sz="4" w:space="0" w:color="auto"/>
              <w:bottom w:val="single" w:sz="4" w:space="0" w:color="auto"/>
              <w:right w:val="single" w:sz="4" w:space="0" w:color="auto"/>
            </w:tcBorders>
          </w:tcPr>
          <w:p w14:paraId="020682B3"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ED0C30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9D7A224"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1-1)</w:t>
            </w:r>
          </w:p>
        </w:tc>
        <w:tc>
          <w:tcPr>
            <w:tcW w:w="1245" w:type="dxa"/>
            <w:tcBorders>
              <w:top w:val="single" w:sz="4" w:space="0" w:color="auto"/>
              <w:left w:val="single" w:sz="4" w:space="0" w:color="auto"/>
              <w:bottom w:val="single" w:sz="4" w:space="0" w:color="auto"/>
              <w:right w:val="single" w:sz="4" w:space="0" w:color="auto"/>
            </w:tcBorders>
          </w:tcPr>
          <w:p w14:paraId="20741672" w14:textId="77777777" w:rsidR="00A80E34" w:rsidRPr="00855E02" w:rsidRDefault="00A80E34" w:rsidP="008E23C5">
            <w:pPr>
              <w:pStyle w:val="TAL"/>
              <w:rPr>
                <w:rFonts w:eastAsia="Malgun Gothic"/>
                <w:lang w:eastAsia="zh-CN"/>
              </w:rPr>
            </w:pPr>
          </w:p>
        </w:tc>
      </w:tr>
      <w:tr w:rsidR="00A80E34" w:rsidRPr="00855E02" w14:paraId="224D3867" w14:textId="77777777" w:rsidTr="008E23C5">
        <w:trPr>
          <w:trHeight w:val="58"/>
        </w:trPr>
        <w:tc>
          <w:tcPr>
            <w:tcW w:w="988" w:type="dxa"/>
            <w:tcBorders>
              <w:top w:val="single" w:sz="4" w:space="0" w:color="auto"/>
              <w:left w:val="single" w:sz="4" w:space="0" w:color="auto"/>
              <w:right w:val="single" w:sz="4" w:space="0" w:color="auto"/>
            </w:tcBorders>
          </w:tcPr>
          <w:p w14:paraId="7EA2F5FD"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right w:val="single" w:sz="4" w:space="0" w:color="auto"/>
            </w:tcBorders>
          </w:tcPr>
          <w:p w14:paraId="4CC3F98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5477074" w14:textId="77777777" w:rsidR="00A80E34" w:rsidRPr="00855E02" w:rsidRDefault="00A80E34" w:rsidP="008E23C5">
            <w:pPr>
              <w:pStyle w:val="TAL"/>
              <w:rPr>
                <w:rFonts w:eastAsia="Malgun Gothic"/>
                <w:lang w:eastAsia="zh-CN"/>
              </w:rPr>
            </w:pPr>
            <w:r w:rsidRPr="00855E02">
              <w:rPr>
                <w:rFonts w:eastAsia="Malgun Gothic"/>
                <w:lang w:eastAsia="zh-CN"/>
              </w:rPr>
              <w:t>Clause 5.2A.3.4 (Test 3), and Clause 5.2A.3.5 (Test 1-2)</w:t>
            </w:r>
          </w:p>
        </w:tc>
        <w:tc>
          <w:tcPr>
            <w:tcW w:w="992" w:type="dxa"/>
            <w:tcBorders>
              <w:top w:val="single" w:sz="4" w:space="0" w:color="auto"/>
              <w:left w:val="single" w:sz="4" w:space="0" w:color="auto"/>
              <w:bottom w:val="single" w:sz="4" w:space="0" w:color="auto"/>
              <w:right w:val="single" w:sz="4" w:space="0" w:color="auto"/>
            </w:tcBorders>
          </w:tcPr>
          <w:p w14:paraId="70B1DA8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2190BF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5EDC380"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1-3),</w:t>
            </w:r>
          </w:p>
        </w:tc>
        <w:tc>
          <w:tcPr>
            <w:tcW w:w="1245" w:type="dxa"/>
            <w:tcBorders>
              <w:top w:val="single" w:sz="4" w:space="0" w:color="auto"/>
              <w:left w:val="single" w:sz="4" w:space="0" w:color="auto"/>
              <w:bottom w:val="single" w:sz="4" w:space="0" w:color="auto"/>
              <w:right w:val="single" w:sz="4" w:space="0" w:color="auto"/>
            </w:tcBorders>
          </w:tcPr>
          <w:p w14:paraId="4D71D034" w14:textId="77777777" w:rsidR="00A80E34" w:rsidRPr="00855E02" w:rsidRDefault="00A80E34" w:rsidP="008E23C5">
            <w:pPr>
              <w:pStyle w:val="TAL"/>
              <w:rPr>
                <w:rFonts w:eastAsia="Malgun Gothic"/>
                <w:lang w:eastAsia="zh-CN"/>
              </w:rPr>
            </w:pPr>
          </w:p>
        </w:tc>
      </w:tr>
      <w:tr w:rsidR="00A80E34" w:rsidRPr="00855E02" w14:paraId="372AFBE3"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07799546"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E60475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E9DB530" w14:textId="77777777" w:rsidR="00A80E34" w:rsidRPr="00855E02" w:rsidRDefault="00A80E34" w:rsidP="008E23C5">
            <w:pPr>
              <w:pStyle w:val="TAL"/>
              <w:rPr>
                <w:rFonts w:eastAsia="Malgun Gothic"/>
                <w:lang w:eastAsia="zh-CN"/>
              </w:rPr>
            </w:pPr>
            <w:r w:rsidRPr="00855E02">
              <w:rPr>
                <w:rFonts w:eastAsia="Malgun Gothic"/>
                <w:lang w:eastAsia="zh-CN"/>
              </w:rPr>
              <w:t>Clause 5.2A.3.4 (Test 1), and Clause 5.2A.3.5 (Test 1-2)</w:t>
            </w:r>
          </w:p>
        </w:tc>
        <w:tc>
          <w:tcPr>
            <w:tcW w:w="992" w:type="dxa"/>
            <w:tcBorders>
              <w:top w:val="single" w:sz="4" w:space="0" w:color="auto"/>
              <w:left w:val="single" w:sz="4" w:space="0" w:color="auto"/>
              <w:bottom w:val="single" w:sz="4" w:space="0" w:color="auto"/>
              <w:right w:val="single" w:sz="4" w:space="0" w:color="auto"/>
            </w:tcBorders>
          </w:tcPr>
          <w:p w14:paraId="733CD172"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F3BE88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854E627"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1-1),</w:t>
            </w:r>
          </w:p>
        </w:tc>
        <w:tc>
          <w:tcPr>
            <w:tcW w:w="1245" w:type="dxa"/>
            <w:tcBorders>
              <w:top w:val="single" w:sz="4" w:space="0" w:color="auto"/>
              <w:left w:val="single" w:sz="4" w:space="0" w:color="auto"/>
              <w:bottom w:val="single" w:sz="4" w:space="0" w:color="auto"/>
              <w:right w:val="single" w:sz="4" w:space="0" w:color="auto"/>
            </w:tcBorders>
          </w:tcPr>
          <w:p w14:paraId="2C0E2EED" w14:textId="77777777" w:rsidR="00A80E34" w:rsidRPr="00855E02" w:rsidRDefault="00A80E34" w:rsidP="008E23C5">
            <w:pPr>
              <w:pStyle w:val="TAL"/>
              <w:rPr>
                <w:rFonts w:eastAsia="Malgun Gothic"/>
                <w:lang w:eastAsia="zh-CN"/>
              </w:rPr>
            </w:pPr>
          </w:p>
        </w:tc>
      </w:tr>
      <w:tr w:rsidR="00A80E34" w:rsidRPr="00855E02" w14:paraId="6AE8A942"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070DF96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E249D6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DB78E34" w14:textId="77777777" w:rsidR="00A80E34" w:rsidRPr="00855E02" w:rsidRDefault="00A80E34" w:rsidP="008E23C5">
            <w:pPr>
              <w:pStyle w:val="TAL"/>
              <w:rPr>
                <w:rFonts w:eastAsia="Malgun Gothic"/>
                <w:lang w:eastAsia="zh-CN"/>
              </w:rPr>
            </w:pPr>
            <w:r w:rsidRPr="00855E02">
              <w:rPr>
                <w:rFonts w:eastAsia="Malgun Gothic"/>
                <w:lang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25D71831"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C7C53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5E6091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74F80BC6" w14:textId="77777777" w:rsidR="00A80E34" w:rsidRPr="00855E02" w:rsidRDefault="00A80E34" w:rsidP="008E23C5">
            <w:pPr>
              <w:pStyle w:val="TAL"/>
              <w:rPr>
                <w:rFonts w:eastAsia="Malgun Gothic"/>
                <w:lang w:eastAsia="zh-CN"/>
              </w:rPr>
            </w:pPr>
          </w:p>
        </w:tc>
      </w:tr>
      <w:tr w:rsidR="00A80E34" w:rsidRPr="00855E02" w14:paraId="684410D0"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AB22C41"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8AD6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5002E25" w14:textId="77777777" w:rsidR="00A80E34" w:rsidRPr="00855E02" w:rsidRDefault="00A80E34" w:rsidP="008E23C5">
            <w:pPr>
              <w:pStyle w:val="TAL"/>
              <w:rPr>
                <w:rFonts w:eastAsia="Malgun Gothic"/>
                <w:lang w:eastAsia="zh-CN"/>
              </w:rPr>
            </w:pPr>
            <w:r w:rsidRPr="00855E02">
              <w:rPr>
                <w:rFonts w:eastAsia="Malgun Gothic"/>
                <w:lang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72F6F4FD"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7218CE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D27C25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5.2A.2.4 (Test 1) </w:t>
            </w:r>
          </w:p>
        </w:tc>
        <w:tc>
          <w:tcPr>
            <w:tcW w:w="1245" w:type="dxa"/>
            <w:tcBorders>
              <w:top w:val="single" w:sz="4" w:space="0" w:color="auto"/>
              <w:left w:val="single" w:sz="4" w:space="0" w:color="auto"/>
              <w:bottom w:val="single" w:sz="4" w:space="0" w:color="auto"/>
              <w:right w:val="single" w:sz="4" w:space="0" w:color="auto"/>
            </w:tcBorders>
          </w:tcPr>
          <w:p w14:paraId="6957CC43" w14:textId="77777777" w:rsidR="00A80E34" w:rsidRPr="00855E02" w:rsidRDefault="00A80E34" w:rsidP="008E23C5">
            <w:pPr>
              <w:pStyle w:val="TAL"/>
              <w:rPr>
                <w:rFonts w:eastAsia="Malgun Gothic"/>
                <w:lang w:eastAsia="zh-CN"/>
              </w:rPr>
            </w:pPr>
          </w:p>
        </w:tc>
      </w:tr>
      <w:tr w:rsidR="00A80E34" w:rsidRPr="00855E02" w14:paraId="2382F879"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645D9AD"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0BC7AB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9BCB984" w14:textId="77777777" w:rsidR="00A80E34" w:rsidRPr="00855E02" w:rsidRDefault="00A80E34" w:rsidP="008E23C5">
            <w:pPr>
              <w:pStyle w:val="TAL"/>
              <w:rPr>
                <w:rFonts w:eastAsia="Malgun Gothic"/>
                <w:lang w:eastAsia="zh-CN"/>
              </w:rPr>
            </w:pPr>
            <w:r w:rsidRPr="00855E02">
              <w:rPr>
                <w:rFonts w:eastAsia="Malgun Gothic"/>
                <w:lang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4825BA2B"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63ECD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6810F08"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702A581B" w14:textId="77777777" w:rsidR="00A80E34" w:rsidRPr="00855E02" w:rsidRDefault="00A80E34" w:rsidP="008E23C5">
            <w:pPr>
              <w:pStyle w:val="TAL"/>
              <w:rPr>
                <w:rFonts w:eastAsia="Malgun Gothic"/>
                <w:lang w:eastAsia="zh-CN"/>
              </w:rPr>
            </w:pPr>
          </w:p>
        </w:tc>
      </w:tr>
      <w:tr w:rsidR="00A80E34" w:rsidRPr="00855E02" w14:paraId="340B425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2830CC0"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88D16F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7B5D253" w14:textId="77777777" w:rsidR="00A80E34" w:rsidRPr="00855E02" w:rsidRDefault="00A80E34" w:rsidP="008E23C5">
            <w:pPr>
              <w:pStyle w:val="TAL"/>
              <w:rPr>
                <w:rFonts w:eastAsia="Malgun Gothic"/>
                <w:lang w:eastAsia="zh-CN"/>
              </w:rPr>
            </w:pPr>
            <w:r w:rsidRPr="00855E02">
              <w:rPr>
                <w:rFonts w:eastAsia="Malgun Gothic"/>
                <w:lang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25528B87"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BF778F"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E5A87A8"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5.2A.3.4 (Test 1) </w:t>
            </w:r>
          </w:p>
        </w:tc>
        <w:tc>
          <w:tcPr>
            <w:tcW w:w="1245" w:type="dxa"/>
            <w:tcBorders>
              <w:top w:val="single" w:sz="4" w:space="0" w:color="auto"/>
              <w:left w:val="single" w:sz="4" w:space="0" w:color="auto"/>
              <w:bottom w:val="single" w:sz="4" w:space="0" w:color="auto"/>
              <w:right w:val="single" w:sz="4" w:space="0" w:color="auto"/>
            </w:tcBorders>
          </w:tcPr>
          <w:p w14:paraId="021328A7" w14:textId="77777777" w:rsidR="00A80E34" w:rsidRPr="00855E02" w:rsidRDefault="00A80E34" w:rsidP="008E23C5">
            <w:pPr>
              <w:pStyle w:val="TAL"/>
              <w:rPr>
                <w:rFonts w:eastAsia="Malgun Gothic"/>
                <w:lang w:eastAsia="zh-CN"/>
              </w:rPr>
            </w:pPr>
          </w:p>
        </w:tc>
      </w:tr>
      <w:tr w:rsidR="00A80E34" w:rsidRPr="00855E02" w14:paraId="6D3B34ED"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EFDF6BB"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EF219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3E8D73A" w14:textId="77777777" w:rsidR="00A80E34" w:rsidRPr="00855E02" w:rsidRDefault="00A80E34" w:rsidP="008E23C5">
            <w:pPr>
              <w:pStyle w:val="TAL"/>
              <w:rPr>
                <w:rFonts w:eastAsia="Malgun Gothic"/>
                <w:lang w:eastAsia="zh-CN"/>
              </w:rPr>
            </w:pPr>
            <w:r w:rsidRPr="00855E02">
              <w:rPr>
                <w:rFonts w:eastAsia="Malgun Gothic"/>
                <w:lang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4695B472"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838544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406F47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5.2.2.1.9 (Test 1-1), Clause 5.2.2.2.1 (Test 1-11), </w:t>
            </w:r>
          </w:p>
          <w:p w14:paraId="39DDB261" w14:textId="77777777" w:rsidR="00A80E34" w:rsidRPr="00855E02" w:rsidRDefault="00A80E34" w:rsidP="008E23C5">
            <w:pPr>
              <w:pStyle w:val="TAL"/>
              <w:rPr>
                <w:rFonts w:eastAsia="Malgun Gothic"/>
                <w:lang w:eastAsia="zh-CN"/>
              </w:rPr>
            </w:pPr>
            <w:r w:rsidRPr="00855E02">
              <w:rPr>
                <w:rFonts w:eastAsia="Malgun Gothic"/>
                <w:lang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091106B6" w14:textId="77777777" w:rsidR="00A80E34" w:rsidRPr="00855E02" w:rsidRDefault="00A80E34" w:rsidP="008E23C5">
            <w:pPr>
              <w:pStyle w:val="TAL"/>
              <w:rPr>
                <w:rFonts w:eastAsia="Malgun Gothic"/>
                <w:lang w:eastAsia="zh-CN"/>
              </w:rPr>
            </w:pPr>
          </w:p>
        </w:tc>
      </w:tr>
      <w:tr w:rsidR="00A80E34" w:rsidRPr="00855E02" w14:paraId="4FDF168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36A6CE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4DF7BC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C9B85A9" w14:textId="77777777" w:rsidR="00A80E34" w:rsidRPr="00855E02" w:rsidRDefault="00A80E34" w:rsidP="008E23C5">
            <w:pPr>
              <w:pStyle w:val="TAL"/>
              <w:rPr>
                <w:rFonts w:eastAsia="Malgun Gothic"/>
                <w:lang w:eastAsia="zh-CN"/>
              </w:rPr>
            </w:pPr>
            <w:r w:rsidRPr="00855E02">
              <w:rPr>
                <w:rFonts w:eastAsia="Malgun Gothic"/>
                <w:lang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3563897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69DC21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D2B0196"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5.2.2.1.10 (Test 1-1), Clause 5.2.2.2.1 (Test 1-11), </w:t>
            </w:r>
          </w:p>
          <w:p w14:paraId="65E8912F"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2616B309" w14:textId="77777777" w:rsidR="00A80E34" w:rsidRPr="00855E02" w:rsidRDefault="00A80E34" w:rsidP="008E23C5">
            <w:pPr>
              <w:pStyle w:val="TAL"/>
              <w:rPr>
                <w:rFonts w:eastAsia="Malgun Gothic"/>
                <w:lang w:eastAsia="zh-CN"/>
              </w:rPr>
            </w:pPr>
          </w:p>
        </w:tc>
      </w:tr>
      <w:tr w:rsidR="00A80E34" w:rsidRPr="00855E02" w14:paraId="65D3A511"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C6FB346"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3D5EC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16A6DD5" w14:textId="77777777" w:rsidR="00A80E34" w:rsidRPr="00855E02" w:rsidRDefault="00A80E34" w:rsidP="008E23C5">
            <w:pPr>
              <w:pStyle w:val="TAL"/>
              <w:rPr>
                <w:rFonts w:eastAsia="Malgun Gothic"/>
                <w:lang w:eastAsia="zh-CN"/>
              </w:rPr>
            </w:pPr>
            <w:r w:rsidRPr="00855E02">
              <w:rPr>
                <w:rFonts w:eastAsia="Malgun Gothic"/>
                <w:lang w:eastAsia="zh-CN"/>
              </w:rPr>
              <w:t>Clause 5.2A.2.4 (Test 1)</w:t>
            </w:r>
          </w:p>
        </w:tc>
        <w:tc>
          <w:tcPr>
            <w:tcW w:w="992" w:type="dxa"/>
            <w:tcBorders>
              <w:top w:val="single" w:sz="4" w:space="0" w:color="auto"/>
              <w:left w:val="single" w:sz="4" w:space="0" w:color="auto"/>
              <w:bottom w:val="single" w:sz="4" w:space="0" w:color="auto"/>
              <w:right w:val="single" w:sz="4" w:space="0" w:color="auto"/>
            </w:tcBorders>
          </w:tcPr>
          <w:p w14:paraId="4B04674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2FB2C5F"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8E1EB9C" w14:textId="77777777" w:rsidR="00A80E34" w:rsidRPr="00855E02" w:rsidRDefault="00A80E34" w:rsidP="008E23C5">
            <w:pPr>
              <w:pStyle w:val="TAL"/>
              <w:rPr>
                <w:rFonts w:eastAsia="Malgun Gothic"/>
                <w:lang w:eastAsia="zh-CN"/>
              </w:rPr>
            </w:pPr>
            <w:r w:rsidRPr="00855E02">
              <w:rPr>
                <w:rFonts w:eastAsia="Malgun Gothic"/>
                <w:lang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E18BB3C" w14:textId="77777777" w:rsidR="00A80E34" w:rsidRPr="00855E02" w:rsidRDefault="00A80E34" w:rsidP="008E23C5">
            <w:pPr>
              <w:pStyle w:val="TAL"/>
              <w:rPr>
                <w:rFonts w:eastAsia="Malgun Gothic"/>
                <w:lang w:eastAsia="zh-CN"/>
              </w:rPr>
            </w:pPr>
          </w:p>
        </w:tc>
      </w:tr>
      <w:tr w:rsidR="00A80E34" w:rsidRPr="00855E02" w14:paraId="50ED1382"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037066D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A258AD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D4C19F1" w14:textId="77777777" w:rsidR="00A80E34" w:rsidRPr="00855E02" w:rsidRDefault="00A80E34" w:rsidP="008E23C5">
            <w:pPr>
              <w:pStyle w:val="TAL"/>
              <w:rPr>
                <w:rFonts w:eastAsia="Malgun Gothic"/>
                <w:lang w:eastAsia="zh-CN"/>
              </w:rPr>
            </w:pPr>
            <w:r w:rsidRPr="00855E02">
              <w:rPr>
                <w:rFonts w:eastAsia="Malgun Gothic"/>
                <w:lang w:eastAsia="zh-CN"/>
              </w:rPr>
              <w:t>Clause 5.2A.2.5 (Test 1-1)</w:t>
            </w:r>
          </w:p>
        </w:tc>
        <w:tc>
          <w:tcPr>
            <w:tcW w:w="992" w:type="dxa"/>
            <w:tcBorders>
              <w:top w:val="single" w:sz="4" w:space="0" w:color="auto"/>
              <w:left w:val="single" w:sz="4" w:space="0" w:color="auto"/>
              <w:bottom w:val="single" w:sz="4" w:space="0" w:color="auto"/>
              <w:right w:val="single" w:sz="4" w:space="0" w:color="auto"/>
            </w:tcBorders>
          </w:tcPr>
          <w:p w14:paraId="4B8C2976"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B1F77D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14498F7" w14:textId="77777777" w:rsidR="00A80E34" w:rsidRPr="00855E02" w:rsidRDefault="00A80E34" w:rsidP="008E23C5">
            <w:pPr>
              <w:pStyle w:val="TAL"/>
              <w:rPr>
                <w:rFonts w:eastAsia="Malgun Gothic"/>
                <w:lang w:eastAsia="zh-CN"/>
              </w:rPr>
            </w:pPr>
            <w:r w:rsidRPr="00855E02">
              <w:rPr>
                <w:rFonts w:eastAsia="Malgun Gothic"/>
                <w:lang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1FAD283B" w14:textId="77777777" w:rsidR="00A80E34" w:rsidRPr="00855E02" w:rsidRDefault="00A80E34" w:rsidP="008E23C5">
            <w:pPr>
              <w:pStyle w:val="TAL"/>
              <w:rPr>
                <w:rFonts w:eastAsia="Malgun Gothic"/>
                <w:lang w:eastAsia="zh-CN"/>
              </w:rPr>
            </w:pPr>
          </w:p>
        </w:tc>
      </w:tr>
      <w:tr w:rsidR="00A80E34" w:rsidRPr="00855E02" w14:paraId="69EAE2BC"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212454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F8B9F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E0223C6" w14:textId="77777777" w:rsidR="00A80E34" w:rsidRPr="00855E02" w:rsidRDefault="00A80E34" w:rsidP="008E23C5">
            <w:pPr>
              <w:pStyle w:val="TAL"/>
              <w:rPr>
                <w:rFonts w:eastAsia="Malgun Gothic"/>
                <w:lang w:eastAsia="zh-CN"/>
              </w:rPr>
            </w:pPr>
            <w:r w:rsidRPr="00855E02">
              <w:rPr>
                <w:rFonts w:eastAsia="Malgun Gothic"/>
                <w:lang w:eastAsia="zh-CN"/>
              </w:rPr>
              <w:t>Clause 5.2A.2.4 (Test 2)</w:t>
            </w:r>
          </w:p>
        </w:tc>
        <w:tc>
          <w:tcPr>
            <w:tcW w:w="992" w:type="dxa"/>
            <w:tcBorders>
              <w:top w:val="single" w:sz="4" w:space="0" w:color="auto"/>
              <w:left w:val="single" w:sz="4" w:space="0" w:color="auto"/>
              <w:bottom w:val="single" w:sz="4" w:space="0" w:color="auto"/>
              <w:right w:val="single" w:sz="4" w:space="0" w:color="auto"/>
            </w:tcBorders>
          </w:tcPr>
          <w:p w14:paraId="732338DF"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49C0F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D7CAA9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5.2.2.2.1 (Test 1-11), </w:t>
            </w:r>
          </w:p>
          <w:p w14:paraId="02A9E536" w14:textId="77777777" w:rsidR="00A80E34" w:rsidRPr="00855E02" w:rsidRDefault="00A80E34" w:rsidP="008E23C5">
            <w:pPr>
              <w:pStyle w:val="TAL"/>
              <w:rPr>
                <w:rFonts w:eastAsia="Malgun Gothic"/>
                <w:lang w:eastAsia="zh-CN"/>
              </w:rPr>
            </w:pPr>
            <w:r w:rsidRPr="00855E02">
              <w:rPr>
                <w:rFonts w:eastAsia="Malgun Gothic"/>
                <w:lang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ACB077B" w14:textId="77777777" w:rsidR="00A80E34" w:rsidRPr="00855E02" w:rsidRDefault="00A80E34" w:rsidP="008E23C5">
            <w:pPr>
              <w:pStyle w:val="TAL"/>
              <w:rPr>
                <w:rFonts w:eastAsia="Malgun Gothic"/>
                <w:lang w:eastAsia="zh-CN"/>
              </w:rPr>
            </w:pPr>
          </w:p>
        </w:tc>
      </w:tr>
      <w:tr w:rsidR="00A80E34" w:rsidRPr="00855E02" w14:paraId="066B859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3092A1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1A0FF3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86AA2E3" w14:textId="77777777" w:rsidR="00A80E34" w:rsidRPr="00855E02" w:rsidRDefault="00A80E34" w:rsidP="008E23C5">
            <w:pPr>
              <w:pStyle w:val="TAL"/>
              <w:rPr>
                <w:rFonts w:eastAsia="Malgun Gothic"/>
                <w:lang w:eastAsia="zh-CN"/>
              </w:rPr>
            </w:pPr>
            <w:r w:rsidRPr="00855E02">
              <w:rPr>
                <w:rFonts w:eastAsia="Malgun Gothic"/>
                <w:lang w:eastAsia="zh-CN"/>
              </w:rPr>
              <w:t>Clause 5.2A.2.5 (Test 1-2)</w:t>
            </w:r>
          </w:p>
        </w:tc>
        <w:tc>
          <w:tcPr>
            <w:tcW w:w="992" w:type="dxa"/>
            <w:tcBorders>
              <w:top w:val="single" w:sz="4" w:space="0" w:color="auto"/>
              <w:left w:val="single" w:sz="4" w:space="0" w:color="auto"/>
              <w:bottom w:val="single" w:sz="4" w:space="0" w:color="auto"/>
              <w:right w:val="single" w:sz="4" w:space="0" w:color="auto"/>
            </w:tcBorders>
          </w:tcPr>
          <w:p w14:paraId="0DF7BF2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46BEE3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B9F7C2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5.2.2.2.1 (Test 1-11), </w:t>
            </w:r>
          </w:p>
          <w:p w14:paraId="606B4793"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EA5B709" w14:textId="77777777" w:rsidR="00A80E34" w:rsidRPr="00855E02" w:rsidRDefault="00A80E34" w:rsidP="008E23C5">
            <w:pPr>
              <w:pStyle w:val="TAL"/>
              <w:rPr>
                <w:rFonts w:eastAsia="Malgun Gothic"/>
                <w:lang w:eastAsia="zh-CN"/>
              </w:rPr>
            </w:pPr>
          </w:p>
        </w:tc>
      </w:tr>
      <w:tr w:rsidR="00A80E34" w:rsidRPr="00855E02" w14:paraId="44CABB05"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65F01FC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01260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F1C0473" w14:textId="77777777" w:rsidR="00A80E34" w:rsidRPr="00855E02" w:rsidRDefault="00A80E34" w:rsidP="008E23C5">
            <w:pPr>
              <w:pStyle w:val="TAL"/>
              <w:rPr>
                <w:rFonts w:eastAsia="Malgun Gothic"/>
                <w:lang w:eastAsia="zh-CN"/>
              </w:rPr>
            </w:pPr>
            <w:r w:rsidRPr="00855E02">
              <w:rPr>
                <w:rFonts w:eastAsia="Malgun Gothic"/>
                <w:lang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20E394E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D5508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37FB56A"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5.2.3.1.9 (Test 1-1), Clause 5.2.3.2.1 (Test 1-11), </w:t>
            </w:r>
          </w:p>
          <w:p w14:paraId="055FAA4F" w14:textId="77777777" w:rsidR="00A80E34" w:rsidRPr="00855E02" w:rsidRDefault="00A80E34" w:rsidP="008E23C5">
            <w:pPr>
              <w:pStyle w:val="TAL"/>
              <w:rPr>
                <w:rFonts w:eastAsia="Malgun Gothic"/>
                <w:lang w:eastAsia="zh-CN"/>
              </w:rPr>
            </w:pPr>
            <w:r w:rsidRPr="00855E02">
              <w:rPr>
                <w:rFonts w:eastAsia="Malgun Gothic"/>
                <w:lang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4215437C" w14:textId="77777777" w:rsidR="00A80E34" w:rsidRPr="00855E02" w:rsidRDefault="00A80E34" w:rsidP="008E23C5">
            <w:pPr>
              <w:pStyle w:val="TAL"/>
              <w:rPr>
                <w:rFonts w:eastAsia="Malgun Gothic"/>
                <w:lang w:eastAsia="zh-CN"/>
              </w:rPr>
            </w:pPr>
          </w:p>
        </w:tc>
      </w:tr>
      <w:tr w:rsidR="00A80E34" w:rsidRPr="00855E02" w14:paraId="5121EB95"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07599E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A9D88F6"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89C03A1" w14:textId="77777777" w:rsidR="00A80E34" w:rsidRPr="00855E02" w:rsidRDefault="00A80E34" w:rsidP="008E23C5">
            <w:pPr>
              <w:pStyle w:val="TAL"/>
              <w:rPr>
                <w:rFonts w:eastAsia="Malgun Gothic"/>
                <w:lang w:eastAsia="zh-CN"/>
              </w:rPr>
            </w:pPr>
            <w:r w:rsidRPr="00855E02">
              <w:rPr>
                <w:rFonts w:eastAsia="Malgun Gothic"/>
                <w:lang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1444358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7C5F6B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096F505"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5.2.3.1.10 (Test 1-1), Clause 5.2.3.2.1 (Test 1-11), </w:t>
            </w:r>
          </w:p>
          <w:p w14:paraId="5A42842D"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44D59780" w14:textId="77777777" w:rsidR="00A80E34" w:rsidRPr="00855E02" w:rsidRDefault="00A80E34" w:rsidP="008E23C5">
            <w:pPr>
              <w:pStyle w:val="TAL"/>
              <w:rPr>
                <w:rFonts w:eastAsia="Malgun Gothic"/>
                <w:lang w:eastAsia="zh-CN"/>
              </w:rPr>
            </w:pPr>
          </w:p>
        </w:tc>
      </w:tr>
      <w:tr w:rsidR="00A80E34" w:rsidRPr="00855E02" w14:paraId="1655E3E7"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D57840E"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171C72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4F21A9B" w14:textId="77777777" w:rsidR="00A80E34" w:rsidRPr="00855E02" w:rsidRDefault="00A80E34" w:rsidP="008E23C5">
            <w:pPr>
              <w:pStyle w:val="TAL"/>
              <w:rPr>
                <w:rFonts w:eastAsia="Malgun Gothic"/>
                <w:lang w:eastAsia="zh-CN"/>
              </w:rPr>
            </w:pPr>
            <w:r w:rsidRPr="00855E02">
              <w:rPr>
                <w:rFonts w:eastAsia="Malgun Gothic"/>
                <w:lang w:eastAsia="zh-CN"/>
              </w:rPr>
              <w:t>Clause 5.2A.3.4 (Test 1)</w:t>
            </w:r>
          </w:p>
        </w:tc>
        <w:tc>
          <w:tcPr>
            <w:tcW w:w="992" w:type="dxa"/>
            <w:tcBorders>
              <w:top w:val="single" w:sz="4" w:space="0" w:color="auto"/>
              <w:left w:val="single" w:sz="4" w:space="0" w:color="auto"/>
              <w:bottom w:val="single" w:sz="4" w:space="0" w:color="auto"/>
              <w:right w:val="single" w:sz="4" w:space="0" w:color="auto"/>
            </w:tcBorders>
          </w:tcPr>
          <w:p w14:paraId="16F37451"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C2104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3F67CBB" w14:textId="77777777" w:rsidR="00A80E34" w:rsidRPr="00855E02" w:rsidRDefault="00A80E34" w:rsidP="008E23C5">
            <w:pPr>
              <w:pStyle w:val="TAL"/>
              <w:rPr>
                <w:rFonts w:eastAsia="Malgun Gothic"/>
                <w:lang w:eastAsia="zh-CN"/>
              </w:rPr>
            </w:pPr>
            <w:r w:rsidRPr="00855E02">
              <w:rPr>
                <w:rFonts w:eastAsia="Malgun Gothic"/>
                <w:lang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521BFA15" w14:textId="77777777" w:rsidR="00A80E34" w:rsidRPr="00855E02" w:rsidRDefault="00A80E34" w:rsidP="008E23C5">
            <w:pPr>
              <w:pStyle w:val="TAL"/>
              <w:rPr>
                <w:rFonts w:eastAsia="Malgun Gothic"/>
                <w:lang w:eastAsia="zh-CN"/>
              </w:rPr>
            </w:pPr>
          </w:p>
        </w:tc>
      </w:tr>
      <w:tr w:rsidR="00A80E34" w:rsidRPr="00855E02" w14:paraId="5D6A3FF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814DA73"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0D5D32"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2BD24E6" w14:textId="77777777" w:rsidR="00A80E34" w:rsidRPr="00855E02" w:rsidRDefault="00A80E34" w:rsidP="008E23C5">
            <w:pPr>
              <w:pStyle w:val="TAL"/>
              <w:rPr>
                <w:rFonts w:eastAsia="Malgun Gothic"/>
                <w:lang w:eastAsia="zh-CN"/>
              </w:rPr>
            </w:pPr>
            <w:r w:rsidRPr="00855E02">
              <w:rPr>
                <w:rFonts w:eastAsia="Malgun Gothic"/>
                <w:lang w:eastAsia="zh-CN"/>
              </w:rPr>
              <w:t>Clause 5.2A.3.5 (Test 1-1)</w:t>
            </w:r>
          </w:p>
        </w:tc>
        <w:tc>
          <w:tcPr>
            <w:tcW w:w="992" w:type="dxa"/>
            <w:tcBorders>
              <w:top w:val="single" w:sz="4" w:space="0" w:color="auto"/>
              <w:left w:val="single" w:sz="4" w:space="0" w:color="auto"/>
              <w:bottom w:val="single" w:sz="4" w:space="0" w:color="auto"/>
              <w:right w:val="single" w:sz="4" w:space="0" w:color="auto"/>
            </w:tcBorders>
          </w:tcPr>
          <w:p w14:paraId="6D3D6E4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BDB5F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0FAF33D" w14:textId="77777777" w:rsidR="00A80E34" w:rsidRPr="00855E02" w:rsidRDefault="00A80E34" w:rsidP="008E23C5">
            <w:pPr>
              <w:pStyle w:val="TAL"/>
              <w:rPr>
                <w:rFonts w:eastAsia="Malgun Gothic"/>
                <w:lang w:eastAsia="zh-CN"/>
              </w:rPr>
            </w:pPr>
            <w:r w:rsidRPr="00855E02">
              <w:rPr>
                <w:rFonts w:eastAsia="Malgun Gothic"/>
                <w:lang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46524693" w14:textId="77777777" w:rsidR="00A80E34" w:rsidRPr="00855E02" w:rsidRDefault="00A80E34" w:rsidP="008E23C5">
            <w:pPr>
              <w:pStyle w:val="TAL"/>
              <w:rPr>
                <w:rFonts w:eastAsia="Malgun Gothic"/>
                <w:lang w:eastAsia="zh-CN"/>
              </w:rPr>
            </w:pPr>
          </w:p>
        </w:tc>
      </w:tr>
      <w:tr w:rsidR="00A80E34" w:rsidRPr="00855E02" w14:paraId="7B16E4F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024699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FF328D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E734E72" w14:textId="77777777" w:rsidR="00A80E34" w:rsidRPr="00855E02" w:rsidRDefault="00A80E34" w:rsidP="008E23C5">
            <w:pPr>
              <w:pStyle w:val="TAL"/>
              <w:rPr>
                <w:rFonts w:eastAsia="Malgun Gothic"/>
                <w:lang w:eastAsia="zh-CN"/>
              </w:rPr>
            </w:pPr>
            <w:r w:rsidRPr="00855E02">
              <w:rPr>
                <w:rFonts w:eastAsia="Malgun Gothic"/>
                <w:lang w:eastAsia="zh-CN"/>
              </w:rPr>
              <w:t>Clause 5.2A.3.4 (Test 2)</w:t>
            </w:r>
          </w:p>
        </w:tc>
        <w:tc>
          <w:tcPr>
            <w:tcW w:w="992" w:type="dxa"/>
            <w:tcBorders>
              <w:top w:val="single" w:sz="4" w:space="0" w:color="auto"/>
              <w:left w:val="single" w:sz="4" w:space="0" w:color="auto"/>
              <w:bottom w:val="single" w:sz="4" w:space="0" w:color="auto"/>
              <w:right w:val="single" w:sz="4" w:space="0" w:color="auto"/>
            </w:tcBorders>
          </w:tcPr>
          <w:p w14:paraId="3895530A"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9F887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A4405CB"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5.2.3.2.1 (Test 1-11), </w:t>
            </w:r>
          </w:p>
          <w:p w14:paraId="0E9F032F" w14:textId="77777777" w:rsidR="00A80E34" w:rsidRPr="00855E02" w:rsidRDefault="00A80E34" w:rsidP="008E23C5">
            <w:pPr>
              <w:pStyle w:val="TAL"/>
              <w:rPr>
                <w:rFonts w:eastAsia="Malgun Gothic"/>
                <w:lang w:eastAsia="zh-CN"/>
              </w:rPr>
            </w:pPr>
            <w:r w:rsidRPr="00855E02">
              <w:rPr>
                <w:rFonts w:eastAsia="Malgun Gothic"/>
                <w:lang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0549CBAA" w14:textId="77777777" w:rsidR="00A80E34" w:rsidRPr="00855E02" w:rsidRDefault="00A80E34" w:rsidP="008E23C5">
            <w:pPr>
              <w:pStyle w:val="TAL"/>
              <w:rPr>
                <w:rFonts w:eastAsia="Malgun Gothic"/>
                <w:lang w:eastAsia="zh-CN"/>
              </w:rPr>
            </w:pPr>
          </w:p>
        </w:tc>
      </w:tr>
      <w:tr w:rsidR="00A80E34" w:rsidRPr="00855E02" w14:paraId="4F8F582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85AB80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B5234A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BBB34F9" w14:textId="77777777" w:rsidR="00A80E34" w:rsidRPr="00855E02" w:rsidRDefault="00A80E34" w:rsidP="008E23C5">
            <w:pPr>
              <w:pStyle w:val="TAL"/>
              <w:rPr>
                <w:rFonts w:eastAsia="Malgun Gothic"/>
                <w:lang w:eastAsia="zh-CN"/>
              </w:rPr>
            </w:pPr>
            <w:r w:rsidRPr="00855E02">
              <w:rPr>
                <w:rFonts w:eastAsia="Malgun Gothic"/>
                <w:lang w:eastAsia="zh-CN"/>
              </w:rPr>
              <w:t>Clause 5.2A.3.5 (Test 1-2)</w:t>
            </w:r>
          </w:p>
        </w:tc>
        <w:tc>
          <w:tcPr>
            <w:tcW w:w="992" w:type="dxa"/>
            <w:tcBorders>
              <w:top w:val="single" w:sz="4" w:space="0" w:color="auto"/>
              <w:left w:val="single" w:sz="4" w:space="0" w:color="auto"/>
              <w:bottom w:val="single" w:sz="4" w:space="0" w:color="auto"/>
              <w:right w:val="single" w:sz="4" w:space="0" w:color="auto"/>
            </w:tcBorders>
          </w:tcPr>
          <w:p w14:paraId="07EC1EC9"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865AEE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FF3C25D"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5.2.3.2.1 (Test 1-11), </w:t>
            </w:r>
          </w:p>
          <w:p w14:paraId="05743996"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6D1F420" w14:textId="77777777" w:rsidR="00A80E34" w:rsidRPr="00855E02" w:rsidRDefault="00A80E34" w:rsidP="008E23C5">
            <w:pPr>
              <w:pStyle w:val="TAL"/>
              <w:rPr>
                <w:rFonts w:eastAsia="Malgun Gothic"/>
                <w:lang w:eastAsia="zh-CN"/>
              </w:rPr>
            </w:pPr>
          </w:p>
        </w:tc>
      </w:tr>
      <w:tr w:rsidR="00A80E34" w:rsidRPr="00855E02" w14:paraId="7AEFA0D7"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935928E"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74428E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CE10AAA" w14:textId="77777777" w:rsidR="00A80E34" w:rsidRPr="00855E02" w:rsidRDefault="00A80E34" w:rsidP="008E23C5">
            <w:pPr>
              <w:pStyle w:val="TAL"/>
              <w:rPr>
                <w:rFonts w:eastAsia="Malgun Gothic"/>
                <w:lang w:eastAsia="zh-CN"/>
              </w:rPr>
            </w:pPr>
            <w:r w:rsidRPr="00855E02">
              <w:rPr>
                <w:rFonts w:eastAsia="Malgun Gothic"/>
                <w:lang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60630E2C"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32395E9"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73AE304"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4923BBFC" w14:textId="77777777" w:rsidR="00A80E34" w:rsidRPr="00855E02" w:rsidRDefault="00A80E34" w:rsidP="008E23C5">
            <w:pPr>
              <w:pStyle w:val="TAL"/>
              <w:rPr>
                <w:rFonts w:eastAsia="Malgun Gothic"/>
                <w:lang w:eastAsia="zh-CN"/>
              </w:rPr>
            </w:pPr>
          </w:p>
        </w:tc>
      </w:tr>
      <w:tr w:rsidR="00A80E34" w:rsidRPr="00855E02" w14:paraId="1EB665A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5FA4054"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C82C9D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085B8C3" w14:textId="77777777" w:rsidR="00A80E34" w:rsidRPr="00855E02" w:rsidRDefault="00A80E34" w:rsidP="008E23C5">
            <w:pPr>
              <w:pStyle w:val="TAL"/>
              <w:rPr>
                <w:rFonts w:eastAsia="Malgun Gothic"/>
                <w:lang w:eastAsia="zh-CN"/>
              </w:rPr>
            </w:pPr>
            <w:r w:rsidRPr="00855E02">
              <w:rPr>
                <w:rFonts w:eastAsia="Malgun Gothic"/>
                <w:lang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650DD626"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EDD4A5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A78EF72"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1-2) </w:t>
            </w:r>
          </w:p>
        </w:tc>
        <w:tc>
          <w:tcPr>
            <w:tcW w:w="1245" w:type="dxa"/>
            <w:tcBorders>
              <w:top w:val="single" w:sz="4" w:space="0" w:color="auto"/>
              <w:left w:val="single" w:sz="4" w:space="0" w:color="auto"/>
              <w:bottom w:val="single" w:sz="4" w:space="0" w:color="auto"/>
              <w:right w:val="single" w:sz="4" w:space="0" w:color="auto"/>
            </w:tcBorders>
          </w:tcPr>
          <w:p w14:paraId="3C86E971" w14:textId="77777777" w:rsidR="00A80E34" w:rsidRPr="00855E02" w:rsidRDefault="00A80E34" w:rsidP="008E23C5">
            <w:pPr>
              <w:pStyle w:val="TAL"/>
              <w:rPr>
                <w:rFonts w:eastAsia="Malgun Gothic"/>
                <w:lang w:eastAsia="zh-CN"/>
              </w:rPr>
            </w:pPr>
          </w:p>
        </w:tc>
      </w:tr>
      <w:tr w:rsidR="00A80E34" w:rsidRPr="00855E02" w14:paraId="03D7830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66663BA"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10CA8E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DB90AC0" w14:textId="77777777" w:rsidR="00A80E34" w:rsidRPr="00855E02" w:rsidRDefault="00A80E34" w:rsidP="008E23C5">
            <w:pPr>
              <w:pStyle w:val="TAL"/>
              <w:rPr>
                <w:rFonts w:eastAsia="Malgun Gothic"/>
                <w:lang w:eastAsia="zh-CN"/>
              </w:rPr>
            </w:pPr>
            <w:r w:rsidRPr="00855E02">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4EDE374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FA616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9767285"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1-3) </w:t>
            </w:r>
          </w:p>
        </w:tc>
        <w:tc>
          <w:tcPr>
            <w:tcW w:w="1245" w:type="dxa"/>
            <w:tcBorders>
              <w:top w:val="single" w:sz="4" w:space="0" w:color="auto"/>
              <w:left w:val="single" w:sz="4" w:space="0" w:color="auto"/>
              <w:bottom w:val="single" w:sz="4" w:space="0" w:color="auto"/>
              <w:right w:val="single" w:sz="4" w:space="0" w:color="auto"/>
            </w:tcBorders>
          </w:tcPr>
          <w:p w14:paraId="60143F91" w14:textId="77777777" w:rsidR="00A80E34" w:rsidRPr="00855E02" w:rsidRDefault="00A80E34" w:rsidP="008E23C5">
            <w:pPr>
              <w:pStyle w:val="TAL"/>
              <w:rPr>
                <w:rFonts w:eastAsia="Malgun Gothic"/>
                <w:lang w:eastAsia="zh-CN"/>
              </w:rPr>
            </w:pPr>
          </w:p>
        </w:tc>
      </w:tr>
      <w:tr w:rsidR="00A80E34" w:rsidRPr="00855E02" w14:paraId="0FC8AC5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DCB80B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158AAE"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C75F07A" w14:textId="77777777" w:rsidR="00A80E34" w:rsidRPr="00855E02" w:rsidRDefault="00A80E34" w:rsidP="008E23C5">
            <w:pPr>
              <w:pStyle w:val="TAL"/>
              <w:rPr>
                <w:rFonts w:eastAsia="Malgun Gothic"/>
                <w:lang w:eastAsia="zh-CN"/>
              </w:rPr>
            </w:pPr>
            <w:r w:rsidRPr="00855E02">
              <w:rPr>
                <w:rFonts w:eastAsia="Malgun Gothic"/>
                <w:lang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03976C2A"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31D4A9E"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5C4748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0CB8274F" w14:textId="77777777" w:rsidR="00A80E34" w:rsidRPr="00855E02" w:rsidRDefault="00A80E34" w:rsidP="008E23C5">
            <w:pPr>
              <w:pStyle w:val="TAL"/>
              <w:rPr>
                <w:rFonts w:eastAsia="Malgun Gothic"/>
                <w:lang w:eastAsia="zh-CN"/>
              </w:rPr>
            </w:pPr>
          </w:p>
        </w:tc>
      </w:tr>
      <w:tr w:rsidR="00A80E34" w:rsidRPr="00855E02" w14:paraId="68F5C194"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0882048"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14B371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D8DF58D" w14:textId="77777777" w:rsidR="00A80E34" w:rsidRPr="00855E02" w:rsidRDefault="00A80E34" w:rsidP="008E23C5">
            <w:pPr>
              <w:pStyle w:val="TAL"/>
              <w:rPr>
                <w:rFonts w:eastAsia="Malgun Gothic"/>
                <w:lang w:eastAsia="zh-CN"/>
              </w:rPr>
            </w:pPr>
            <w:r w:rsidRPr="00855E02">
              <w:rPr>
                <w:rFonts w:eastAsia="Malgun Gothic"/>
                <w:lang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2A120DE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ABE4B5"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A71B76B"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1-2) </w:t>
            </w:r>
          </w:p>
        </w:tc>
        <w:tc>
          <w:tcPr>
            <w:tcW w:w="1245" w:type="dxa"/>
            <w:tcBorders>
              <w:top w:val="single" w:sz="4" w:space="0" w:color="auto"/>
              <w:left w:val="single" w:sz="4" w:space="0" w:color="auto"/>
              <w:bottom w:val="single" w:sz="4" w:space="0" w:color="auto"/>
              <w:right w:val="single" w:sz="4" w:space="0" w:color="auto"/>
            </w:tcBorders>
          </w:tcPr>
          <w:p w14:paraId="4796382C" w14:textId="77777777" w:rsidR="00A80E34" w:rsidRPr="00855E02" w:rsidRDefault="00A80E34" w:rsidP="008E23C5">
            <w:pPr>
              <w:pStyle w:val="TAL"/>
              <w:rPr>
                <w:rFonts w:eastAsia="Malgun Gothic"/>
                <w:lang w:eastAsia="zh-CN"/>
              </w:rPr>
            </w:pPr>
          </w:p>
        </w:tc>
      </w:tr>
      <w:tr w:rsidR="00A80E34" w:rsidRPr="00855E02" w14:paraId="1258FC5E"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710438D"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5FC4A93"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AC58E6B" w14:textId="77777777" w:rsidR="00A80E34" w:rsidRPr="00855E02" w:rsidRDefault="00A80E34" w:rsidP="008E23C5">
            <w:pPr>
              <w:pStyle w:val="TAL"/>
              <w:rPr>
                <w:rFonts w:eastAsia="Malgun Gothic"/>
                <w:lang w:eastAsia="zh-CN"/>
              </w:rPr>
            </w:pPr>
            <w:r w:rsidRPr="00855E02">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47F56E5F"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D9801A3"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B839CDD"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1-3) </w:t>
            </w:r>
          </w:p>
        </w:tc>
        <w:tc>
          <w:tcPr>
            <w:tcW w:w="1245" w:type="dxa"/>
            <w:tcBorders>
              <w:top w:val="single" w:sz="4" w:space="0" w:color="auto"/>
              <w:left w:val="single" w:sz="4" w:space="0" w:color="auto"/>
              <w:bottom w:val="single" w:sz="4" w:space="0" w:color="auto"/>
              <w:right w:val="single" w:sz="4" w:space="0" w:color="auto"/>
            </w:tcBorders>
          </w:tcPr>
          <w:p w14:paraId="43258B2C" w14:textId="77777777" w:rsidR="00A80E34" w:rsidRPr="00855E02" w:rsidRDefault="00A80E34" w:rsidP="008E23C5">
            <w:pPr>
              <w:pStyle w:val="TAL"/>
              <w:rPr>
                <w:rFonts w:eastAsia="Malgun Gothic"/>
                <w:lang w:eastAsia="zh-CN"/>
              </w:rPr>
            </w:pPr>
          </w:p>
        </w:tc>
      </w:tr>
      <w:tr w:rsidR="00A80E34" w:rsidRPr="00855E02" w14:paraId="39CFC0E5"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AD64C6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A3E1CB5"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BE00707" w14:textId="77777777" w:rsidR="00A80E34" w:rsidRPr="00855E02" w:rsidRDefault="00A80E34" w:rsidP="008E23C5">
            <w:pPr>
              <w:pStyle w:val="TAL"/>
              <w:rPr>
                <w:rFonts w:eastAsia="Malgun Gothic"/>
                <w:lang w:eastAsia="zh-CN"/>
              </w:rPr>
            </w:pPr>
            <w:r w:rsidRPr="00855E02">
              <w:rPr>
                <w:rFonts w:eastAsia="Malgun Gothic"/>
                <w:lang w:eastAsia="zh-CN"/>
              </w:rPr>
              <w:t>Clause 5.2A.2.4 (Test 3), and Clause 5.2A.2.5 (Test 2-2)</w:t>
            </w:r>
          </w:p>
        </w:tc>
        <w:tc>
          <w:tcPr>
            <w:tcW w:w="992" w:type="dxa"/>
            <w:tcBorders>
              <w:top w:val="single" w:sz="4" w:space="0" w:color="auto"/>
              <w:left w:val="single" w:sz="4" w:space="0" w:color="auto"/>
              <w:bottom w:val="single" w:sz="4" w:space="0" w:color="auto"/>
              <w:right w:val="single" w:sz="4" w:space="0" w:color="auto"/>
            </w:tcBorders>
          </w:tcPr>
          <w:p w14:paraId="2C7A3EA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8C285D3"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994E4D8"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2-3)</w:t>
            </w:r>
          </w:p>
        </w:tc>
        <w:tc>
          <w:tcPr>
            <w:tcW w:w="1245" w:type="dxa"/>
            <w:tcBorders>
              <w:top w:val="single" w:sz="4" w:space="0" w:color="auto"/>
              <w:left w:val="single" w:sz="4" w:space="0" w:color="auto"/>
              <w:bottom w:val="single" w:sz="4" w:space="0" w:color="auto"/>
              <w:right w:val="single" w:sz="4" w:space="0" w:color="auto"/>
            </w:tcBorders>
          </w:tcPr>
          <w:p w14:paraId="301BE93E" w14:textId="77777777" w:rsidR="00A80E34" w:rsidRPr="00855E02" w:rsidRDefault="00A80E34" w:rsidP="008E23C5">
            <w:pPr>
              <w:pStyle w:val="TAL"/>
              <w:rPr>
                <w:rFonts w:eastAsia="Malgun Gothic"/>
                <w:lang w:eastAsia="zh-CN"/>
              </w:rPr>
            </w:pPr>
          </w:p>
        </w:tc>
      </w:tr>
      <w:tr w:rsidR="00A80E34" w:rsidRPr="00855E02" w14:paraId="13797EE2"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227F511" w14:textId="77777777" w:rsidR="00A80E34" w:rsidRPr="00855E02" w:rsidRDefault="00A80E34" w:rsidP="008E23C5">
            <w:pPr>
              <w:pStyle w:val="TAL"/>
              <w:rPr>
                <w:rFonts w:eastAsia="Malgun Gothic"/>
                <w:lang w:eastAsia="zh-CN"/>
              </w:rPr>
            </w:pPr>
            <w:r w:rsidRPr="00855E02">
              <w:rPr>
                <w:rFonts w:eastAsia="Malgun Gothic"/>
                <w:lang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01F1924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B846B81" w14:textId="77777777" w:rsidR="00A80E34" w:rsidRPr="00855E02" w:rsidRDefault="00A80E34" w:rsidP="008E23C5">
            <w:pPr>
              <w:pStyle w:val="TAL"/>
              <w:rPr>
                <w:rFonts w:eastAsia="Malgun Gothic"/>
                <w:lang w:eastAsia="zh-CN"/>
              </w:rPr>
            </w:pPr>
            <w:r w:rsidRPr="00855E02">
              <w:rPr>
                <w:rFonts w:eastAsia="Malgun Gothic"/>
                <w:lang w:eastAsia="zh-CN"/>
              </w:rPr>
              <w:t>Clause 5.2A.2.4 (Test 1), and Clause 5.2A.2.5 (Test 2-2)</w:t>
            </w:r>
          </w:p>
        </w:tc>
        <w:tc>
          <w:tcPr>
            <w:tcW w:w="992" w:type="dxa"/>
            <w:tcBorders>
              <w:top w:val="single" w:sz="4" w:space="0" w:color="auto"/>
              <w:left w:val="single" w:sz="4" w:space="0" w:color="auto"/>
              <w:bottom w:val="single" w:sz="4" w:space="0" w:color="auto"/>
              <w:right w:val="single" w:sz="4" w:space="0" w:color="auto"/>
            </w:tcBorders>
          </w:tcPr>
          <w:p w14:paraId="121D0DEF"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FAC3AAD"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D53E92D" w14:textId="77777777" w:rsidR="00A80E34" w:rsidRPr="00855E02" w:rsidRDefault="00A80E34" w:rsidP="008E23C5">
            <w:pPr>
              <w:pStyle w:val="TAL"/>
              <w:rPr>
                <w:rFonts w:eastAsia="Malgun Gothic"/>
                <w:lang w:eastAsia="zh-CN"/>
              </w:rPr>
            </w:pPr>
            <w:r w:rsidRPr="00855E02">
              <w:rPr>
                <w:rFonts w:eastAsia="Malgun Gothic"/>
                <w:lang w:eastAsia="zh-CN"/>
              </w:rPr>
              <w:t>Clause 5.2A.2.4 (Test 2), and Clause 5.2A.2.5 (Test 2-1)</w:t>
            </w:r>
          </w:p>
        </w:tc>
        <w:tc>
          <w:tcPr>
            <w:tcW w:w="1245" w:type="dxa"/>
            <w:tcBorders>
              <w:top w:val="single" w:sz="4" w:space="0" w:color="auto"/>
              <w:left w:val="single" w:sz="4" w:space="0" w:color="auto"/>
              <w:bottom w:val="single" w:sz="4" w:space="0" w:color="auto"/>
              <w:right w:val="single" w:sz="4" w:space="0" w:color="auto"/>
            </w:tcBorders>
          </w:tcPr>
          <w:p w14:paraId="67250D3B" w14:textId="77777777" w:rsidR="00A80E34" w:rsidRPr="00855E02" w:rsidRDefault="00A80E34" w:rsidP="008E23C5">
            <w:pPr>
              <w:pStyle w:val="TAL"/>
              <w:rPr>
                <w:rFonts w:eastAsia="Malgun Gothic"/>
                <w:lang w:eastAsia="zh-CN"/>
              </w:rPr>
            </w:pPr>
          </w:p>
        </w:tc>
      </w:tr>
      <w:tr w:rsidR="00A80E34" w:rsidRPr="00855E02" w14:paraId="2578EEBE"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7054D8A"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17C6BC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D3F26BA" w14:textId="77777777" w:rsidR="00A80E34" w:rsidRPr="00855E02" w:rsidRDefault="00A80E34" w:rsidP="008E23C5">
            <w:pPr>
              <w:pStyle w:val="TAL"/>
              <w:rPr>
                <w:rFonts w:eastAsia="Malgun Gothic"/>
                <w:lang w:eastAsia="zh-CN"/>
              </w:rPr>
            </w:pPr>
            <w:r w:rsidRPr="00855E02">
              <w:rPr>
                <w:rFonts w:eastAsia="Malgun Gothic"/>
                <w:lang w:eastAsia="zh-CN"/>
              </w:rPr>
              <w:t>Clause 5.2A.3.4 (Test 3), and Clause 5.2A.3.5 (Test 2-2)</w:t>
            </w:r>
          </w:p>
        </w:tc>
        <w:tc>
          <w:tcPr>
            <w:tcW w:w="992" w:type="dxa"/>
            <w:tcBorders>
              <w:top w:val="single" w:sz="4" w:space="0" w:color="auto"/>
              <w:left w:val="single" w:sz="4" w:space="0" w:color="auto"/>
              <w:bottom w:val="single" w:sz="4" w:space="0" w:color="auto"/>
              <w:right w:val="single" w:sz="4" w:space="0" w:color="auto"/>
            </w:tcBorders>
          </w:tcPr>
          <w:p w14:paraId="7ABD9651"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63C9F1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EAFB3A1"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2-3),</w:t>
            </w:r>
          </w:p>
        </w:tc>
        <w:tc>
          <w:tcPr>
            <w:tcW w:w="1245" w:type="dxa"/>
            <w:tcBorders>
              <w:top w:val="single" w:sz="4" w:space="0" w:color="auto"/>
              <w:left w:val="single" w:sz="4" w:space="0" w:color="auto"/>
              <w:bottom w:val="single" w:sz="4" w:space="0" w:color="auto"/>
              <w:right w:val="single" w:sz="4" w:space="0" w:color="auto"/>
            </w:tcBorders>
          </w:tcPr>
          <w:p w14:paraId="658B20DF" w14:textId="77777777" w:rsidR="00A80E34" w:rsidRPr="00855E02" w:rsidRDefault="00A80E34" w:rsidP="008E23C5">
            <w:pPr>
              <w:pStyle w:val="TAL"/>
              <w:rPr>
                <w:rFonts w:eastAsia="Malgun Gothic"/>
                <w:lang w:eastAsia="zh-CN"/>
              </w:rPr>
            </w:pPr>
          </w:p>
        </w:tc>
      </w:tr>
      <w:tr w:rsidR="00A80E34" w:rsidRPr="00855E02" w14:paraId="05DB1ED8"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B6BBFCC"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A9C79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F5B5EA0" w14:textId="77777777" w:rsidR="00A80E34" w:rsidRPr="00855E02" w:rsidRDefault="00A80E34" w:rsidP="008E23C5">
            <w:pPr>
              <w:pStyle w:val="TAL"/>
              <w:rPr>
                <w:rFonts w:eastAsia="Malgun Gothic"/>
                <w:lang w:eastAsia="zh-CN"/>
              </w:rPr>
            </w:pPr>
            <w:r w:rsidRPr="00855E02">
              <w:rPr>
                <w:rFonts w:eastAsia="Malgun Gothic"/>
                <w:lang w:eastAsia="zh-CN"/>
              </w:rPr>
              <w:t>Clause 5.2A.3.4 (Test 1), and Clause 5.2A.3.5 (Test 2-2)</w:t>
            </w:r>
          </w:p>
        </w:tc>
        <w:tc>
          <w:tcPr>
            <w:tcW w:w="992" w:type="dxa"/>
            <w:tcBorders>
              <w:top w:val="single" w:sz="4" w:space="0" w:color="auto"/>
              <w:left w:val="single" w:sz="4" w:space="0" w:color="auto"/>
              <w:bottom w:val="single" w:sz="4" w:space="0" w:color="auto"/>
              <w:right w:val="single" w:sz="4" w:space="0" w:color="auto"/>
            </w:tcBorders>
          </w:tcPr>
          <w:p w14:paraId="3F49E762"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E6A7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795ED" w14:textId="77777777" w:rsidR="00A80E34" w:rsidRPr="00855E02" w:rsidRDefault="00A80E34" w:rsidP="008E23C5">
            <w:pPr>
              <w:pStyle w:val="TAL"/>
              <w:rPr>
                <w:rFonts w:eastAsia="Malgun Gothic"/>
                <w:lang w:eastAsia="zh-CN"/>
              </w:rPr>
            </w:pPr>
            <w:r w:rsidRPr="00855E02">
              <w:rPr>
                <w:rFonts w:eastAsia="Malgun Gothic"/>
                <w:lang w:eastAsia="zh-CN"/>
              </w:rPr>
              <w:t>Clause 5.2A.3.4 (Test 2), and Clause 5.2A.3.5 (Test 2-1),</w:t>
            </w:r>
          </w:p>
        </w:tc>
        <w:tc>
          <w:tcPr>
            <w:tcW w:w="1245" w:type="dxa"/>
            <w:tcBorders>
              <w:top w:val="single" w:sz="4" w:space="0" w:color="auto"/>
              <w:left w:val="single" w:sz="4" w:space="0" w:color="auto"/>
              <w:bottom w:val="single" w:sz="4" w:space="0" w:color="auto"/>
              <w:right w:val="single" w:sz="4" w:space="0" w:color="auto"/>
            </w:tcBorders>
          </w:tcPr>
          <w:p w14:paraId="468F6323" w14:textId="77777777" w:rsidR="00A80E34" w:rsidRPr="00855E02" w:rsidRDefault="00A80E34" w:rsidP="008E23C5">
            <w:pPr>
              <w:pStyle w:val="TAL"/>
              <w:rPr>
                <w:rFonts w:eastAsia="Malgun Gothic"/>
                <w:lang w:eastAsia="zh-CN"/>
              </w:rPr>
            </w:pPr>
          </w:p>
        </w:tc>
      </w:tr>
      <w:tr w:rsidR="00A80E34" w:rsidRPr="00855E02" w14:paraId="76575B5B"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23AF1E0"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A5DFB0F"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27562BD" w14:textId="77777777" w:rsidR="00A80E34" w:rsidRPr="00855E02" w:rsidRDefault="00A80E34" w:rsidP="008E23C5">
            <w:pPr>
              <w:pStyle w:val="TAL"/>
              <w:rPr>
                <w:rFonts w:eastAsia="Malgun Gothic"/>
                <w:lang w:eastAsia="zh-CN"/>
              </w:rPr>
            </w:pPr>
            <w:r w:rsidRPr="00855E02">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5C59C2E7"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96F46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C2A0CA0"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5.2A.2.5 (Test 2-1) </w:t>
            </w:r>
          </w:p>
        </w:tc>
        <w:tc>
          <w:tcPr>
            <w:tcW w:w="1245" w:type="dxa"/>
            <w:tcBorders>
              <w:top w:val="single" w:sz="4" w:space="0" w:color="auto"/>
              <w:left w:val="single" w:sz="4" w:space="0" w:color="auto"/>
              <w:bottom w:val="single" w:sz="4" w:space="0" w:color="auto"/>
              <w:right w:val="single" w:sz="4" w:space="0" w:color="auto"/>
            </w:tcBorders>
          </w:tcPr>
          <w:p w14:paraId="44331271" w14:textId="77777777" w:rsidR="00A80E34" w:rsidRPr="00855E02" w:rsidRDefault="00A80E34" w:rsidP="008E23C5">
            <w:pPr>
              <w:pStyle w:val="TAL"/>
              <w:rPr>
                <w:rFonts w:eastAsia="Malgun Gothic"/>
                <w:lang w:eastAsia="zh-CN"/>
              </w:rPr>
            </w:pPr>
          </w:p>
        </w:tc>
      </w:tr>
      <w:tr w:rsidR="00A80E34" w:rsidRPr="00855E02" w14:paraId="32407520"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105897E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1C7B39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54240D6" w14:textId="77777777" w:rsidR="00A80E34" w:rsidRPr="00855E02" w:rsidRDefault="00A80E34" w:rsidP="008E23C5">
            <w:pPr>
              <w:pStyle w:val="TAL"/>
              <w:rPr>
                <w:rFonts w:eastAsia="Malgun Gothic"/>
                <w:lang w:eastAsia="zh-CN"/>
              </w:rPr>
            </w:pPr>
            <w:r w:rsidRPr="00855E02">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69BE316C"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07AFAB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8F10955"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5.2A.3.5 (Test 2-1) </w:t>
            </w:r>
          </w:p>
        </w:tc>
        <w:tc>
          <w:tcPr>
            <w:tcW w:w="1245" w:type="dxa"/>
            <w:tcBorders>
              <w:top w:val="single" w:sz="4" w:space="0" w:color="auto"/>
              <w:left w:val="single" w:sz="4" w:space="0" w:color="auto"/>
              <w:bottom w:val="single" w:sz="4" w:space="0" w:color="auto"/>
              <w:right w:val="single" w:sz="4" w:space="0" w:color="auto"/>
            </w:tcBorders>
          </w:tcPr>
          <w:p w14:paraId="61FFED53" w14:textId="77777777" w:rsidR="00A80E34" w:rsidRPr="00855E02" w:rsidRDefault="00A80E34" w:rsidP="008E23C5">
            <w:pPr>
              <w:pStyle w:val="TAL"/>
              <w:rPr>
                <w:rFonts w:eastAsia="Malgun Gothic"/>
                <w:lang w:eastAsia="zh-CN"/>
              </w:rPr>
            </w:pPr>
          </w:p>
        </w:tc>
      </w:tr>
      <w:tr w:rsidR="00A80E34" w:rsidRPr="00855E02" w14:paraId="66A6FF43"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6DDA1CA5"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389E5D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C436BB5" w14:textId="77777777" w:rsidR="00A80E34" w:rsidRPr="00855E02" w:rsidRDefault="00A80E34" w:rsidP="008E23C5">
            <w:pPr>
              <w:pStyle w:val="TAL"/>
              <w:rPr>
                <w:rFonts w:eastAsia="Malgun Gothic"/>
                <w:lang w:eastAsia="zh-CN"/>
              </w:rPr>
            </w:pPr>
            <w:r w:rsidRPr="00855E02">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0187C93D"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13FCB67"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76B08A3"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5.2.2.1.10 (Test 1-1), Clause 5.2.2.2.1 (Test 1-11), </w:t>
            </w:r>
          </w:p>
          <w:p w14:paraId="00370878"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p w14:paraId="5A4CA05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5.2.2.1.10 (Test 1-2), </w:t>
            </w:r>
          </w:p>
          <w:p w14:paraId="48B0CF2D" w14:textId="77777777" w:rsidR="00A80E34" w:rsidRPr="00855E02" w:rsidRDefault="00A80E34" w:rsidP="008E23C5">
            <w:pPr>
              <w:pStyle w:val="TAL"/>
              <w:rPr>
                <w:rFonts w:eastAsia="Malgun Gothic"/>
                <w:lang w:eastAsia="zh-CN"/>
              </w:rPr>
            </w:pPr>
            <w:r w:rsidRPr="00855E02">
              <w:rPr>
                <w:rFonts w:eastAsia="Malgun Gothic"/>
                <w:lang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4208CCD6" w14:textId="77777777" w:rsidR="00A80E34" w:rsidRPr="00855E02" w:rsidRDefault="00A80E34" w:rsidP="008E23C5">
            <w:pPr>
              <w:pStyle w:val="TAL"/>
              <w:rPr>
                <w:rFonts w:eastAsia="Malgun Gothic"/>
                <w:lang w:eastAsia="zh-CN"/>
              </w:rPr>
            </w:pPr>
          </w:p>
        </w:tc>
      </w:tr>
      <w:tr w:rsidR="00A80E34" w:rsidRPr="00855E02" w14:paraId="19F4AEB6"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2F9B9F28"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035980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3150301" w14:textId="77777777" w:rsidR="00A80E34" w:rsidRPr="00855E02" w:rsidRDefault="00A80E34" w:rsidP="008E23C5">
            <w:pPr>
              <w:pStyle w:val="TAL"/>
              <w:rPr>
                <w:rFonts w:eastAsia="Malgun Gothic"/>
                <w:lang w:eastAsia="zh-CN"/>
              </w:rPr>
            </w:pPr>
            <w:r w:rsidRPr="00855E02">
              <w:rPr>
                <w:rFonts w:eastAsia="Malgun Gothic"/>
                <w:lang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78211062"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77E71B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8DD6BE6" w14:textId="77777777" w:rsidR="00A80E34" w:rsidRPr="00855E02" w:rsidRDefault="00A80E34" w:rsidP="008E23C5">
            <w:pPr>
              <w:pStyle w:val="TAL"/>
              <w:rPr>
                <w:rFonts w:eastAsia="Malgun Gothic"/>
                <w:lang w:eastAsia="zh-CN"/>
              </w:rPr>
            </w:pPr>
            <w:r w:rsidRPr="00855E02">
              <w:rPr>
                <w:rFonts w:eastAsia="Malgun Gothic"/>
                <w:lang w:eastAsia="zh-CN"/>
              </w:rPr>
              <w:t>Clause 5.2.2.1.10 (Test 1-1),</w:t>
            </w:r>
          </w:p>
          <w:p w14:paraId="2181180B" w14:textId="77777777" w:rsidR="00A80E34" w:rsidRPr="00855E02" w:rsidRDefault="00A80E34" w:rsidP="008E23C5">
            <w:pPr>
              <w:pStyle w:val="TAL"/>
              <w:rPr>
                <w:rFonts w:eastAsia="Malgun Gothic"/>
                <w:lang w:eastAsia="zh-CN"/>
              </w:rPr>
            </w:pPr>
            <w:r w:rsidRPr="00855E02">
              <w:rPr>
                <w:rFonts w:eastAsia="Malgun Gothic"/>
                <w:lang w:eastAsia="zh-CN"/>
              </w:rPr>
              <w:t>Clause 5.2.2.1.10 (Test 1-2)</w:t>
            </w:r>
          </w:p>
        </w:tc>
        <w:tc>
          <w:tcPr>
            <w:tcW w:w="1245" w:type="dxa"/>
            <w:tcBorders>
              <w:top w:val="single" w:sz="4" w:space="0" w:color="auto"/>
              <w:left w:val="single" w:sz="4" w:space="0" w:color="auto"/>
              <w:bottom w:val="single" w:sz="4" w:space="0" w:color="auto"/>
              <w:right w:val="single" w:sz="4" w:space="0" w:color="auto"/>
            </w:tcBorders>
          </w:tcPr>
          <w:p w14:paraId="70842E64" w14:textId="77777777" w:rsidR="00A80E34" w:rsidRPr="00855E02" w:rsidRDefault="00A80E34" w:rsidP="008E23C5">
            <w:pPr>
              <w:pStyle w:val="TAL"/>
              <w:rPr>
                <w:rFonts w:eastAsia="Malgun Gothic"/>
                <w:lang w:eastAsia="zh-CN"/>
              </w:rPr>
            </w:pPr>
          </w:p>
        </w:tc>
      </w:tr>
      <w:tr w:rsidR="00A80E34" w:rsidRPr="00855E02" w14:paraId="30FCE14E"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5ADF43AC"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34093B"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152FDEA" w14:textId="77777777" w:rsidR="00A80E34" w:rsidRPr="00855E02" w:rsidRDefault="00A80E34" w:rsidP="008E23C5">
            <w:pPr>
              <w:pStyle w:val="TAL"/>
              <w:rPr>
                <w:rFonts w:eastAsia="Malgun Gothic"/>
                <w:lang w:eastAsia="zh-CN"/>
              </w:rPr>
            </w:pPr>
            <w:r w:rsidRPr="00855E02">
              <w:rPr>
                <w:rFonts w:eastAsia="Malgun Gothic"/>
                <w:lang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7E3DFE9" w14:textId="77777777" w:rsidR="00A80E34" w:rsidRPr="00855E02" w:rsidRDefault="00A80E34" w:rsidP="008E23C5">
            <w:pPr>
              <w:pStyle w:val="TAL"/>
              <w:rPr>
                <w:rFonts w:eastAsia="Malgun Gothic"/>
                <w:lang w:eastAsia="zh-CN"/>
              </w:rPr>
            </w:pPr>
            <w:r w:rsidRPr="00855E02">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C11C8B0"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14CAFA7"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5.2.2.2.1 (Test 1-11), </w:t>
            </w:r>
          </w:p>
          <w:p w14:paraId="15FB577D" w14:textId="77777777" w:rsidR="00A80E34" w:rsidRPr="00855E02" w:rsidRDefault="00A80E34" w:rsidP="008E23C5">
            <w:pPr>
              <w:pStyle w:val="TAL"/>
              <w:rPr>
                <w:rFonts w:eastAsia="Malgun Gothic"/>
                <w:lang w:eastAsia="zh-CN"/>
              </w:rPr>
            </w:pPr>
            <w:r w:rsidRPr="00855E02">
              <w:rPr>
                <w:rFonts w:eastAsia="Malgun Gothic"/>
                <w:lang w:eastAsia="zh-CN"/>
              </w:rPr>
              <w:t>Clause 5.2.2.2.10 (Test 1-1),</w:t>
            </w:r>
          </w:p>
          <w:p w14:paraId="66580444" w14:textId="77777777" w:rsidR="00A80E34" w:rsidRPr="00855E02" w:rsidRDefault="00A80E34" w:rsidP="008E23C5">
            <w:pPr>
              <w:pStyle w:val="TAL"/>
              <w:rPr>
                <w:rFonts w:eastAsia="Malgun Gothic"/>
                <w:lang w:eastAsia="zh-CN"/>
              </w:rPr>
            </w:pPr>
            <w:r w:rsidRPr="00855E02">
              <w:rPr>
                <w:rFonts w:eastAsia="Malgun Gothic"/>
                <w:lang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59A884D6" w14:textId="77777777" w:rsidR="00A80E34" w:rsidRPr="00855E02" w:rsidRDefault="00A80E34" w:rsidP="008E23C5">
            <w:pPr>
              <w:pStyle w:val="TAL"/>
              <w:rPr>
                <w:rFonts w:eastAsia="Malgun Gothic"/>
                <w:lang w:eastAsia="zh-CN"/>
              </w:rPr>
            </w:pPr>
          </w:p>
        </w:tc>
      </w:tr>
      <w:tr w:rsidR="00A80E34" w:rsidRPr="00855E02" w14:paraId="3627F12F"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705C45D3"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EEF9D5A"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974362C" w14:textId="77777777" w:rsidR="00A80E34" w:rsidRPr="00855E02" w:rsidRDefault="00A80E34" w:rsidP="008E23C5">
            <w:pPr>
              <w:pStyle w:val="TAL"/>
              <w:rPr>
                <w:rFonts w:eastAsia="Malgun Gothic"/>
                <w:lang w:eastAsia="zh-CN"/>
              </w:rPr>
            </w:pPr>
            <w:r w:rsidRPr="00855E02">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2A4F23D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91E60CC"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D743159"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5.2.3.1.10 (Test 1-1), Clause 5.2.3.2.1 (Test 1-11), </w:t>
            </w:r>
          </w:p>
          <w:p w14:paraId="4D9608DC"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p w14:paraId="0FDEBE7C"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5.2.3.1.10 (Test 1-2), </w:t>
            </w:r>
          </w:p>
          <w:p w14:paraId="6F3E575D" w14:textId="77777777" w:rsidR="00A80E34" w:rsidRPr="00855E02" w:rsidRDefault="00A80E34" w:rsidP="008E23C5">
            <w:pPr>
              <w:pStyle w:val="TAL"/>
              <w:rPr>
                <w:rFonts w:eastAsia="Malgun Gothic"/>
                <w:lang w:eastAsia="zh-CN"/>
              </w:rPr>
            </w:pPr>
            <w:r w:rsidRPr="00855E02">
              <w:rPr>
                <w:rFonts w:eastAsia="Malgun Gothic"/>
                <w:lang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45AA6D17" w14:textId="77777777" w:rsidR="00A80E34" w:rsidRPr="00855E02" w:rsidRDefault="00A80E34" w:rsidP="008E23C5">
            <w:pPr>
              <w:pStyle w:val="TAL"/>
              <w:rPr>
                <w:rFonts w:eastAsia="Malgun Gothic"/>
                <w:lang w:eastAsia="zh-CN"/>
              </w:rPr>
            </w:pPr>
          </w:p>
        </w:tc>
      </w:tr>
      <w:tr w:rsidR="00A80E34" w:rsidRPr="00855E02" w14:paraId="19B4BA29"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355C6C25"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5AD99A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FEBE605" w14:textId="77777777" w:rsidR="00A80E34" w:rsidRPr="00855E02" w:rsidRDefault="00A80E34" w:rsidP="008E23C5">
            <w:pPr>
              <w:pStyle w:val="TAL"/>
              <w:rPr>
                <w:rFonts w:eastAsia="Malgun Gothic"/>
                <w:lang w:eastAsia="zh-CN"/>
              </w:rPr>
            </w:pPr>
            <w:r w:rsidRPr="00855E02">
              <w:rPr>
                <w:rFonts w:eastAsia="Malgun Gothic"/>
                <w:lang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77E4258E"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681AD54"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7E322D8" w14:textId="77777777" w:rsidR="00A80E34" w:rsidRPr="00855E02" w:rsidRDefault="00A80E34" w:rsidP="008E23C5">
            <w:pPr>
              <w:pStyle w:val="TAL"/>
              <w:rPr>
                <w:rFonts w:eastAsia="Malgun Gothic"/>
                <w:lang w:eastAsia="zh-CN"/>
              </w:rPr>
            </w:pPr>
            <w:r w:rsidRPr="00855E02">
              <w:rPr>
                <w:rFonts w:eastAsia="Malgun Gothic"/>
                <w:lang w:eastAsia="zh-CN"/>
              </w:rPr>
              <w:t>Clause 5.2.3.1.10 (Test 1-1),</w:t>
            </w:r>
          </w:p>
          <w:p w14:paraId="1FBC7C35" w14:textId="77777777" w:rsidR="00A80E34" w:rsidRPr="00855E02" w:rsidRDefault="00A80E34" w:rsidP="008E23C5">
            <w:pPr>
              <w:pStyle w:val="TAL"/>
              <w:rPr>
                <w:rFonts w:eastAsia="Malgun Gothic"/>
                <w:lang w:eastAsia="zh-CN"/>
              </w:rPr>
            </w:pPr>
            <w:r w:rsidRPr="00855E02">
              <w:rPr>
                <w:rFonts w:eastAsia="Malgun Gothic"/>
                <w:lang w:eastAsia="zh-CN"/>
              </w:rPr>
              <w:t>Clause 5.2.3.1.10 (Test 1-2)</w:t>
            </w:r>
          </w:p>
        </w:tc>
        <w:tc>
          <w:tcPr>
            <w:tcW w:w="1245" w:type="dxa"/>
            <w:tcBorders>
              <w:top w:val="single" w:sz="4" w:space="0" w:color="auto"/>
              <w:left w:val="single" w:sz="4" w:space="0" w:color="auto"/>
              <w:bottom w:val="single" w:sz="4" w:space="0" w:color="auto"/>
              <w:right w:val="single" w:sz="4" w:space="0" w:color="auto"/>
            </w:tcBorders>
          </w:tcPr>
          <w:p w14:paraId="1CF5B886" w14:textId="77777777" w:rsidR="00A80E34" w:rsidRPr="00855E02" w:rsidRDefault="00A80E34" w:rsidP="008E23C5">
            <w:pPr>
              <w:pStyle w:val="TAL"/>
              <w:rPr>
                <w:rFonts w:eastAsia="Malgun Gothic"/>
                <w:lang w:eastAsia="zh-CN"/>
              </w:rPr>
            </w:pPr>
          </w:p>
        </w:tc>
      </w:tr>
      <w:tr w:rsidR="00A80E34" w:rsidRPr="00855E02" w14:paraId="2E189860" w14:textId="77777777" w:rsidTr="008E23C5">
        <w:trPr>
          <w:trHeight w:val="58"/>
        </w:trPr>
        <w:tc>
          <w:tcPr>
            <w:tcW w:w="988" w:type="dxa"/>
            <w:tcBorders>
              <w:top w:val="single" w:sz="4" w:space="0" w:color="auto"/>
              <w:left w:val="single" w:sz="4" w:space="0" w:color="auto"/>
              <w:bottom w:val="single" w:sz="4" w:space="0" w:color="auto"/>
              <w:right w:val="single" w:sz="4" w:space="0" w:color="auto"/>
            </w:tcBorders>
          </w:tcPr>
          <w:p w14:paraId="45566354"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E2D5C58"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D3C52BE" w14:textId="77777777" w:rsidR="00A80E34" w:rsidRPr="00855E02" w:rsidRDefault="00A80E34" w:rsidP="008E23C5">
            <w:pPr>
              <w:pStyle w:val="TAL"/>
              <w:rPr>
                <w:rFonts w:eastAsia="Malgun Gothic"/>
                <w:lang w:eastAsia="zh-CN"/>
              </w:rPr>
            </w:pPr>
            <w:r w:rsidRPr="00855E02">
              <w:rPr>
                <w:rFonts w:eastAsia="Malgun Gothic"/>
                <w:lang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1E3F1466" w14:textId="77777777" w:rsidR="00A80E34" w:rsidRPr="00855E02" w:rsidRDefault="00A80E34" w:rsidP="008E23C5">
            <w:pPr>
              <w:pStyle w:val="TAL"/>
              <w:rPr>
                <w:rFonts w:eastAsia="Malgun Gothic"/>
                <w:lang w:eastAsia="zh-CN"/>
              </w:rPr>
            </w:pPr>
            <w:r w:rsidRPr="00855E02">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FE4A91" w14:textId="77777777" w:rsidR="00A80E34" w:rsidRPr="00855E02" w:rsidRDefault="00A80E34" w:rsidP="008E23C5">
            <w:pPr>
              <w:pStyle w:val="TAL"/>
              <w:rPr>
                <w:rFonts w:eastAsia="Malgun Gothic"/>
                <w:lang w:eastAsia="zh-CN"/>
              </w:rPr>
            </w:pPr>
            <w:r w:rsidRPr="00855E02">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A7FA1BF" w14:textId="77777777" w:rsidR="00A80E34" w:rsidRPr="00855E02" w:rsidRDefault="00A80E34" w:rsidP="008E23C5">
            <w:pPr>
              <w:pStyle w:val="TAL"/>
              <w:rPr>
                <w:rFonts w:eastAsia="Malgun Gothic"/>
                <w:lang w:eastAsia="zh-CN"/>
              </w:rPr>
            </w:pPr>
            <w:r w:rsidRPr="00855E02">
              <w:rPr>
                <w:rFonts w:eastAsia="Malgun Gothic"/>
                <w:lang w:eastAsia="zh-CN"/>
              </w:rPr>
              <w:t xml:space="preserve">Clause 5.2.3.2.1 (Test 1-11), </w:t>
            </w:r>
          </w:p>
          <w:p w14:paraId="6D6D0D00" w14:textId="77777777" w:rsidR="00A80E34" w:rsidRPr="00855E02" w:rsidRDefault="00A80E34" w:rsidP="008E23C5">
            <w:pPr>
              <w:pStyle w:val="TAL"/>
              <w:rPr>
                <w:rFonts w:eastAsia="Malgun Gothic"/>
                <w:lang w:eastAsia="zh-CN"/>
              </w:rPr>
            </w:pPr>
            <w:r w:rsidRPr="00855E02">
              <w:rPr>
                <w:rFonts w:eastAsia="Malgun Gothic"/>
                <w:lang w:eastAsia="zh-CN"/>
              </w:rPr>
              <w:t>Clause 5.2.3.2.10 (Test 1-1),</w:t>
            </w:r>
          </w:p>
          <w:p w14:paraId="0B98B96E" w14:textId="77777777" w:rsidR="00A80E34" w:rsidRPr="00855E02" w:rsidRDefault="00A80E34" w:rsidP="008E23C5">
            <w:pPr>
              <w:pStyle w:val="TAL"/>
              <w:rPr>
                <w:rFonts w:eastAsia="Malgun Gothic"/>
                <w:lang w:eastAsia="zh-CN"/>
              </w:rPr>
            </w:pPr>
            <w:r w:rsidRPr="00855E02">
              <w:rPr>
                <w:rFonts w:eastAsia="Malgun Gothic"/>
                <w:lang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7D0E712C" w14:textId="77777777" w:rsidR="00A80E34" w:rsidRPr="00855E02" w:rsidRDefault="00A80E34" w:rsidP="008E23C5">
            <w:pPr>
              <w:pStyle w:val="TAL"/>
              <w:rPr>
                <w:rFonts w:eastAsia="Malgun Gothic"/>
                <w:lang w:eastAsia="zh-CN"/>
              </w:rPr>
            </w:pPr>
          </w:p>
        </w:tc>
      </w:tr>
    </w:tbl>
    <w:p w14:paraId="009A6A3A" w14:textId="77777777" w:rsidR="00A80E34" w:rsidRPr="00855E02" w:rsidRDefault="00A80E34" w:rsidP="00A80E34"/>
    <w:p w14:paraId="3EE9F442" w14:textId="77777777" w:rsidR="00A80E34" w:rsidRPr="00855E02" w:rsidRDefault="00A80E34" w:rsidP="00A80E34">
      <w:pPr>
        <w:pStyle w:val="Heading5"/>
      </w:pPr>
      <w:r w:rsidRPr="00855E02">
        <w:t>5.1.1.5.5</w:t>
      </w:r>
      <w:r w:rsidRPr="00855E02">
        <w:tab/>
        <w:t>Applicability and test rules for different CA configurations and bandwidth combination sets for 8Rx UE</w:t>
      </w:r>
    </w:p>
    <w:p w14:paraId="304C62DE" w14:textId="77777777" w:rsidR="00A80E34" w:rsidRPr="00855E02" w:rsidRDefault="00A80E34" w:rsidP="00A80E34">
      <w:r w:rsidRPr="00855E02">
        <w:rPr>
          <w:lang w:eastAsia="zh-CN"/>
        </w:rPr>
        <w:t>The performance requirement for CA UE demodulation tests for 8Rx UE in C</w:t>
      </w:r>
      <w:r w:rsidRPr="00855E02">
        <w:t xml:space="preserve">lause </w:t>
      </w:r>
      <w:r w:rsidRPr="00855E02">
        <w:rPr>
          <w:lang w:eastAsia="zh-CN"/>
        </w:rPr>
        <w:t>5.2A.4 are defined independent of CA configurations and bandwidth combination sets specified in C</w:t>
      </w:r>
      <w:r w:rsidRPr="00855E02">
        <w:t xml:space="preserve">lause </w:t>
      </w:r>
      <w:r w:rsidRPr="00855E02">
        <w:rPr>
          <w:lang w:eastAsia="zh-CN"/>
        </w:rPr>
        <w:t xml:space="preserve">5.5A of TS 38.101-1. For 8Rx UEs supporting different CA configurations and bandwidth combination sets, the applicability and test rules are defined in Table 5.1.1.5.5-1 and </w:t>
      </w:r>
      <w:r w:rsidRPr="00855E02">
        <w:t>Table 5.1.1.5.5-2</w:t>
      </w:r>
      <w:r w:rsidRPr="00855E02">
        <w:rPr>
          <w:lang w:eastAsia="zh-CN"/>
        </w:rPr>
        <w:t xml:space="preserve">. </w:t>
      </w:r>
      <w:r w:rsidRPr="00855E02">
        <w:t>For simplicity, CA configuration below refers to combination of CA configuration and bandwidth combination set.</w:t>
      </w:r>
    </w:p>
    <w:p w14:paraId="7D79AA3F" w14:textId="77777777" w:rsidR="00A80E34" w:rsidRPr="00855E02" w:rsidRDefault="00A80E34" w:rsidP="00A80E34">
      <w:pPr>
        <w:pStyle w:val="TH"/>
        <w:rPr>
          <w:lang w:eastAsia="zh-CN"/>
        </w:rPr>
      </w:pPr>
      <w:r w:rsidRPr="00855E02">
        <w:lastRenderedPageBreak/>
        <w:t>Table 5.1.1.5.5-1: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80E34" w:rsidRPr="00855E02" w14:paraId="6E25FF1A" w14:textId="77777777" w:rsidTr="008E23C5">
        <w:trPr>
          <w:jc w:val="center"/>
        </w:trPr>
        <w:tc>
          <w:tcPr>
            <w:tcW w:w="1593" w:type="dxa"/>
            <w:shd w:val="clear" w:color="auto" w:fill="auto"/>
          </w:tcPr>
          <w:p w14:paraId="3F853DA7" w14:textId="77777777" w:rsidR="00A80E34" w:rsidRPr="00855E02" w:rsidRDefault="00A80E34" w:rsidP="008E23C5">
            <w:pPr>
              <w:pStyle w:val="TAH"/>
              <w:rPr>
                <w:rFonts w:cs="Arial"/>
              </w:rPr>
            </w:pPr>
            <w:r w:rsidRPr="00855E02">
              <w:rPr>
                <w:rFonts w:cs="Arial"/>
              </w:rPr>
              <w:t>Tests</w:t>
            </w:r>
          </w:p>
        </w:tc>
        <w:tc>
          <w:tcPr>
            <w:tcW w:w="1487" w:type="dxa"/>
          </w:tcPr>
          <w:p w14:paraId="759B18CA" w14:textId="77777777" w:rsidR="00A80E34" w:rsidRPr="00855E02" w:rsidRDefault="00A80E34" w:rsidP="008E23C5">
            <w:pPr>
              <w:pStyle w:val="TAH"/>
              <w:rPr>
                <w:rFonts w:cs="Arial"/>
                <w:lang w:eastAsia="zh-CN"/>
              </w:rPr>
            </w:pPr>
            <w:r w:rsidRPr="00855E02">
              <w:rPr>
                <w:rFonts w:cs="Arial"/>
              </w:rPr>
              <w:t xml:space="preserve">CA capability where the tests </w:t>
            </w:r>
            <w:r w:rsidRPr="00855E02">
              <w:rPr>
                <w:rFonts w:cs="Arial"/>
                <w:lang w:eastAsia="zh-CN"/>
              </w:rPr>
              <w:t>apply</w:t>
            </w:r>
          </w:p>
        </w:tc>
        <w:tc>
          <w:tcPr>
            <w:tcW w:w="2338" w:type="dxa"/>
            <w:shd w:val="clear" w:color="auto" w:fill="auto"/>
          </w:tcPr>
          <w:p w14:paraId="5A12F784" w14:textId="77777777" w:rsidR="00A80E34" w:rsidRPr="00855E02" w:rsidRDefault="00A80E34" w:rsidP="008E23C5">
            <w:pPr>
              <w:pStyle w:val="TAH"/>
              <w:rPr>
                <w:rFonts w:cs="Arial"/>
                <w:lang w:eastAsia="zh-CN"/>
              </w:rPr>
            </w:pPr>
            <w:r w:rsidRPr="00855E02">
              <w:rPr>
                <w:rFonts w:cs="Arial"/>
              </w:rPr>
              <w:t>CA configuration</w:t>
            </w:r>
            <w:r w:rsidRPr="00855E02">
              <w:rPr>
                <w:rFonts w:cs="Arial"/>
                <w:lang w:eastAsia="zh-CN"/>
              </w:rPr>
              <w:t xml:space="preserve"> from the selected CA capability</w:t>
            </w:r>
            <w:r w:rsidRPr="00855E02">
              <w:rPr>
                <w:rFonts w:cs="Arial"/>
              </w:rPr>
              <w:t xml:space="preserve"> where the tests </w:t>
            </w:r>
            <w:r w:rsidRPr="00855E02">
              <w:rPr>
                <w:rFonts w:cs="Arial"/>
                <w:lang w:eastAsia="zh-CN"/>
              </w:rPr>
              <w:t>apply</w:t>
            </w:r>
          </w:p>
        </w:tc>
        <w:tc>
          <w:tcPr>
            <w:tcW w:w="2138" w:type="dxa"/>
            <w:shd w:val="clear" w:color="auto" w:fill="auto"/>
          </w:tcPr>
          <w:p w14:paraId="24AE5FA4" w14:textId="77777777" w:rsidR="00A80E34" w:rsidRPr="00855E02" w:rsidRDefault="00A80E34" w:rsidP="008E23C5">
            <w:pPr>
              <w:pStyle w:val="TAH"/>
              <w:rPr>
                <w:rFonts w:cs="Arial"/>
                <w:lang w:eastAsia="zh-CN"/>
              </w:rPr>
            </w:pPr>
            <w:r w:rsidRPr="00855E02">
              <w:rPr>
                <w:rFonts w:cs="Arial"/>
                <w:lang w:eastAsia="zh-CN"/>
              </w:rPr>
              <w:t>CA B</w:t>
            </w:r>
            <w:r w:rsidRPr="00855E02">
              <w:rPr>
                <w:rFonts w:cs="Arial"/>
              </w:rPr>
              <w:t xml:space="preserve">andwidth combination to be tested in </w:t>
            </w:r>
            <w:r w:rsidRPr="00855E02">
              <w:rPr>
                <w:rFonts w:cs="Arial"/>
                <w:lang w:eastAsia="zh-CN"/>
              </w:rPr>
              <w:t xml:space="preserve">priority </w:t>
            </w:r>
            <w:r w:rsidRPr="00855E02">
              <w:rPr>
                <w:rFonts w:cs="Arial"/>
              </w:rPr>
              <w:t>order</w:t>
            </w:r>
          </w:p>
        </w:tc>
        <w:tc>
          <w:tcPr>
            <w:tcW w:w="2065" w:type="dxa"/>
          </w:tcPr>
          <w:p w14:paraId="5097E481" w14:textId="77777777" w:rsidR="00A80E34" w:rsidRPr="00855E02" w:rsidRDefault="00A80E34" w:rsidP="008E23C5">
            <w:pPr>
              <w:pStyle w:val="TAH"/>
              <w:rPr>
                <w:rFonts w:cs="Arial"/>
                <w:lang w:eastAsia="zh-CN"/>
              </w:rPr>
            </w:pPr>
            <w:proofErr w:type="spellStart"/>
            <w:r w:rsidRPr="00855E02">
              <w:rPr>
                <w:rFonts w:cs="Arial"/>
                <w:lang w:eastAsia="zh-CN"/>
              </w:rPr>
              <w:t>PCell</w:t>
            </w:r>
            <w:proofErr w:type="spellEnd"/>
            <w:r w:rsidRPr="00855E02">
              <w:rPr>
                <w:rFonts w:cs="Arial"/>
                <w:lang w:eastAsia="zh-CN"/>
              </w:rPr>
              <w:t xml:space="preserve"> CC configuration</w:t>
            </w:r>
          </w:p>
        </w:tc>
      </w:tr>
      <w:tr w:rsidR="00A80E34" w:rsidRPr="00855E02" w14:paraId="135B846A" w14:textId="77777777" w:rsidTr="008E23C5">
        <w:trPr>
          <w:jc w:val="center"/>
        </w:trPr>
        <w:tc>
          <w:tcPr>
            <w:tcW w:w="1593" w:type="dxa"/>
            <w:shd w:val="clear" w:color="auto" w:fill="auto"/>
          </w:tcPr>
          <w:p w14:paraId="42B88B45" w14:textId="77777777" w:rsidR="00A80E34" w:rsidRPr="00855E02" w:rsidRDefault="00A80E34" w:rsidP="008E23C5">
            <w:pPr>
              <w:pStyle w:val="TAC"/>
              <w:rPr>
                <w:rFonts w:cs="Arial"/>
                <w:lang w:eastAsia="zh-CN"/>
              </w:rPr>
            </w:pPr>
            <w:r w:rsidRPr="00855E02">
              <w:rPr>
                <w:rFonts w:cs="Arial"/>
                <w:lang w:eastAsia="zh-CN"/>
              </w:rPr>
              <w:t xml:space="preserve">[Test 1 in Clause </w:t>
            </w:r>
            <w:r w:rsidRPr="00855E02">
              <w:t>5.2A.2.1</w:t>
            </w:r>
            <w:proofErr w:type="gramStart"/>
            <w:r w:rsidRPr="00855E02">
              <w:t>,  5.2A.3.1</w:t>
            </w:r>
            <w:proofErr w:type="gramEnd"/>
            <w:r w:rsidRPr="00855E02">
              <w:t xml:space="preserve"> and 5.2A.4.1]</w:t>
            </w:r>
          </w:p>
        </w:tc>
        <w:tc>
          <w:tcPr>
            <w:tcW w:w="1487" w:type="dxa"/>
          </w:tcPr>
          <w:p w14:paraId="3CC3B573" w14:textId="77777777" w:rsidR="00A80E34" w:rsidRPr="00855E02" w:rsidRDefault="00A80E34" w:rsidP="008E23C5">
            <w:pPr>
              <w:pStyle w:val="TAC"/>
              <w:rPr>
                <w:rFonts w:cs="Arial"/>
              </w:rPr>
            </w:pPr>
            <w:r w:rsidRPr="00855E02">
              <w:rPr>
                <w:rFonts w:cs="Arial"/>
              </w:rPr>
              <w:t>CA_C, CA_N, CA_AX</w:t>
            </w:r>
          </w:p>
        </w:tc>
        <w:tc>
          <w:tcPr>
            <w:tcW w:w="2338" w:type="dxa"/>
            <w:shd w:val="clear" w:color="auto" w:fill="auto"/>
          </w:tcPr>
          <w:p w14:paraId="3B14DF62" w14:textId="77777777" w:rsidR="00A80E34" w:rsidRPr="00855E02" w:rsidRDefault="00A80E34" w:rsidP="008E23C5">
            <w:pPr>
              <w:pStyle w:val="TAC"/>
              <w:rPr>
                <w:rFonts w:cs="Arial"/>
              </w:rPr>
            </w:pPr>
            <w:r w:rsidRPr="00855E02">
              <w:t>Table 5.1.1.5.5-2</w:t>
            </w:r>
          </w:p>
        </w:tc>
        <w:tc>
          <w:tcPr>
            <w:tcW w:w="2138" w:type="dxa"/>
            <w:shd w:val="clear" w:color="auto" w:fill="auto"/>
          </w:tcPr>
          <w:p w14:paraId="2ACA8DF1" w14:textId="77777777" w:rsidR="00A80E34" w:rsidRPr="00855E02" w:rsidRDefault="00A80E34" w:rsidP="008E23C5">
            <w:pPr>
              <w:pStyle w:val="TAC"/>
              <w:rPr>
                <w:rFonts w:cs="Arial"/>
              </w:rPr>
            </w:pPr>
            <w:r w:rsidRPr="00855E02">
              <w:rPr>
                <w:rFonts w:cs="Arial"/>
              </w:rPr>
              <w:t>Largest aggregated CA bandwidth combination</w:t>
            </w:r>
          </w:p>
        </w:tc>
        <w:tc>
          <w:tcPr>
            <w:tcW w:w="2065" w:type="dxa"/>
          </w:tcPr>
          <w:p w14:paraId="37B41A23" w14:textId="77777777" w:rsidR="00A80E34" w:rsidRPr="00855E02" w:rsidRDefault="00A80E34" w:rsidP="008E23C5">
            <w:pPr>
              <w:pStyle w:val="TAC"/>
            </w:pPr>
            <w:r w:rsidRPr="00855E02">
              <w:t>Any of CCs</w:t>
            </w:r>
          </w:p>
        </w:tc>
      </w:tr>
      <w:tr w:rsidR="00A80E34" w:rsidRPr="00855E02" w14:paraId="27776373" w14:textId="77777777" w:rsidTr="008E23C5">
        <w:trPr>
          <w:jc w:val="center"/>
        </w:trPr>
        <w:tc>
          <w:tcPr>
            <w:tcW w:w="1593" w:type="dxa"/>
            <w:shd w:val="clear" w:color="auto" w:fill="auto"/>
          </w:tcPr>
          <w:p w14:paraId="38F385DD" w14:textId="77777777" w:rsidR="00A80E34" w:rsidRPr="00855E02" w:rsidRDefault="00A80E34" w:rsidP="008E23C5">
            <w:pPr>
              <w:pStyle w:val="TAC"/>
              <w:rPr>
                <w:rFonts w:cs="Arial"/>
                <w:lang w:eastAsia="zh-CN"/>
              </w:rPr>
            </w:pPr>
            <w:r w:rsidRPr="00855E02">
              <w:rPr>
                <w:rFonts w:cs="Arial"/>
                <w:lang w:eastAsia="zh-CN"/>
              </w:rPr>
              <w:t xml:space="preserve">[Test 2 in Clause </w:t>
            </w:r>
            <w:r w:rsidRPr="00855E02">
              <w:t>5.2A.2.1, 5.2A.3.1and 5.2A.4.1]</w:t>
            </w:r>
          </w:p>
        </w:tc>
        <w:tc>
          <w:tcPr>
            <w:tcW w:w="1487" w:type="dxa"/>
          </w:tcPr>
          <w:p w14:paraId="71634154" w14:textId="77777777" w:rsidR="00A80E34" w:rsidRPr="00855E02" w:rsidRDefault="00A80E34" w:rsidP="008E23C5">
            <w:pPr>
              <w:pStyle w:val="TAC"/>
              <w:rPr>
                <w:rFonts w:cs="Arial"/>
              </w:rPr>
            </w:pPr>
            <w:r w:rsidRPr="00855E02">
              <w:rPr>
                <w:rFonts w:cs="Arial"/>
              </w:rPr>
              <w:t>CA_C, CA_N, CA_AX</w:t>
            </w:r>
          </w:p>
        </w:tc>
        <w:tc>
          <w:tcPr>
            <w:tcW w:w="2338" w:type="dxa"/>
            <w:shd w:val="clear" w:color="auto" w:fill="auto"/>
          </w:tcPr>
          <w:p w14:paraId="07CE2FC0" w14:textId="77777777" w:rsidR="00A80E34" w:rsidRPr="00855E02" w:rsidRDefault="00A80E34" w:rsidP="008E23C5">
            <w:pPr>
              <w:pStyle w:val="TAC"/>
              <w:rPr>
                <w:rFonts w:cs="Arial"/>
              </w:rPr>
            </w:pPr>
            <w:r w:rsidRPr="00855E02">
              <w:t>Table 5.1.1.5.5-2</w:t>
            </w:r>
          </w:p>
        </w:tc>
        <w:tc>
          <w:tcPr>
            <w:tcW w:w="2138" w:type="dxa"/>
            <w:shd w:val="clear" w:color="auto" w:fill="auto"/>
          </w:tcPr>
          <w:p w14:paraId="0C0A9260" w14:textId="77777777" w:rsidR="00A80E34" w:rsidRPr="00855E02" w:rsidRDefault="00A80E34" w:rsidP="008E23C5">
            <w:pPr>
              <w:pStyle w:val="TAC"/>
              <w:rPr>
                <w:rFonts w:cs="Arial"/>
              </w:rPr>
            </w:pPr>
            <w:r w:rsidRPr="00855E02">
              <w:rPr>
                <w:rFonts w:cs="Arial"/>
              </w:rPr>
              <w:t>Largest aggregated CA bandwidth combination</w:t>
            </w:r>
          </w:p>
        </w:tc>
        <w:tc>
          <w:tcPr>
            <w:tcW w:w="2065" w:type="dxa"/>
          </w:tcPr>
          <w:p w14:paraId="0C9E1424" w14:textId="77777777" w:rsidR="00A80E34" w:rsidRPr="00855E02" w:rsidRDefault="00A80E34" w:rsidP="008E23C5">
            <w:pPr>
              <w:pStyle w:val="TAC"/>
            </w:pPr>
            <w:r w:rsidRPr="00855E02">
              <w:t>Any of CCs</w:t>
            </w:r>
          </w:p>
        </w:tc>
      </w:tr>
      <w:tr w:rsidR="00A80E34" w:rsidRPr="00855E02" w14:paraId="7AEC6031" w14:textId="77777777" w:rsidTr="008E23C5">
        <w:trPr>
          <w:jc w:val="center"/>
        </w:trPr>
        <w:tc>
          <w:tcPr>
            <w:tcW w:w="1593" w:type="dxa"/>
            <w:shd w:val="clear" w:color="auto" w:fill="auto"/>
          </w:tcPr>
          <w:p w14:paraId="2A2EF95D" w14:textId="77777777" w:rsidR="00A80E34" w:rsidRPr="00855E02" w:rsidRDefault="00A80E34" w:rsidP="008E23C5">
            <w:pPr>
              <w:pStyle w:val="TAC"/>
              <w:rPr>
                <w:rFonts w:cs="Arial"/>
                <w:lang w:eastAsia="zh-CN"/>
              </w:rPr>
            </w:pPr>
            <w:r w:rsidRPr="00855E02">
              <w:rPr>
                <w:rFonts w:cs="Arial"/>
                <w:lang w:eastAsia="zh-CN"/>
              </w:rPr>
              <w:t xml:space="preserve">[Test 3 in Clause </w:t>
            </w:r>
            <w:r w:rsidRPr="00855E02">
              <w:t>5.2A.2.1, 5.2A.3.1and 5.2A.4.1]</w:t>
            </w:r>
          </w:p>
        </w:tc>
        <w:tc>
          <w:tcPr>
            <w:tcW w:w="1487" w:type="dxa"/>
          </w:tcPr>
          <w:p w14:paraId="67211C4E" w14:textId="77777777" w:rsidR="00A80E34" w:rsidRPr="00855E02" w:rsidRDefault="00A80E34" w:rsidP="008E23C5">
            <w:pPr>
              <w:pStyle w:val="TAC"/>
              <w:rPr>
                <w:rFonts w:cs="Arial"/>
              </w:rPr>
            </w:pPr>
            <w:r w:rsidRPr="00855E02">
              <w:rPr>
                <w:rFonts w:cs="Arial"/>
              </w:rPr>
              <w:t>CA_AX</w:t>
            </w:r>
          </w:p>
        </w:tc>
        <w:tc>
          <w:tcPr>
            <w:tcW w:w="2338" w:type="dxa"/>
            <w:shd w:val="clear" w:color="auto" w:fill="auto"/>
          </w:tcPr>
          <w:p w14:paraId="7C47CD06" w14:textId="77777777" w:rsidR="00A80E34" w:rsidRPr="00855E02" w:rsidRDefault="00A80E34" w:rsidP="008E23C5">
            <w:pPr>
              <w:pStyle w:val="TAC"/>
              <w:rPr>
                <w:rFonts w:cs="Arial"/>
              </w:rPr>
            </w:pPr>
            <w:r w:rsidRPr="00855E02">
              <w:t>Table 5.1.1.5.5-2</w:t>
            </w:r>
          </w:p>
        </w:tc>
        <w:tc>
          <w:tcPr>
            <w:tcW w:w="2138" w:type="dxa"/>
            <w:shd w:val="clear" w:color="auto" w:fill="auto"/>
          </w:tcPr>
          <w:p w14:paraId="69916693" w14:textId="77777777" w:rsidR="00A80E34" w:rsidRPr="00855E02" w:rsidRDefault="00A80E34" w:rsidP="008E23C5">
            <w:pPr>
              <w:pStyle w:val="TAC"/>
              <w:rPr>
                <w:rFonts w:cs="Arial"/>
              </w:rPr>
            </w:pPr>
            <w:r w:rsidRPr="00855E02">
              <w:rPr>
                <w:rFonts w:cs="Arial"/>
              </w:rPr>
              <w:t>Largest aggregated CA bandwidth combination</w:t>
            </w:r>
          </w:p>
        </w:tc>
        <w:tc>
          <w:tcPr>
            <w:tcW w:w="2065" w:type="dxa"/>
          </w:tcPr>
          <w:p w14:paraId="0A18F7F0" w14:textId="77777777" w:rsidR="00A80E34" w:rsidRPr="00855E02" w:rsidRDefault="00A80E34" w:rsidP="008E23C5">
            <w:pPr>
              <w:pStyle w:val="TAC"/>
            </w:pPr>
            <w:r w:rsidRPr="00855E02">
              <w:t>TDD CC if supported, otherwise FDD CC</w:t>
            </w:r>
          </w:p>
        </w:tc>
      </w:tr>
      <w:tr w:rsidR="00A80E34" w:rsidRPr="00855E02" w14:paraId="1A40AF69" w14:textId="77777777" w:rsidTr="008E23C5">
        <w:trPr>
          <w:jc w:val="center"/>
        </w:trPr>
        <w:tc>
          <w:tcPr>
            <w:tcW w:w="9621" w:type="dxa"/>
            <w:gridSpan w:val="5"/>
            <w:shd w:val="clear" w:color="auto" w:fill="auto"/>
            <w:vAlign w:val="center"/>
          </w:tcPr>
          <w:p w14:paraId="593325DF" w14:textId="77777777" w:rsidR="00A80E34" w:rsidRPr="00855E02" w:rsidRDefault="00A80E34" w:rsidP="008E23C5">
            <w:pPr>
              <w:pStyle w:val="TAN"/>
            </w:pPr>
            <w:r w:rsidRPr="00855E02">
              <w:t>NOTE 1:</w:t>
            </w:r>
            <w:r w:rsidRPr="00855E02">
              <w:tab/>
              <w:t>In case CA_AX with different number of X is supported then one or two CA configurations are selected based on procedure from Table 5.1.1.5.5-2.</w:t>
            </w:r>
          </w:p>
        </w:tc>
      </w:tr>
    </w:tbl>
    <w:p w14:paraId="3E9608FD" w14:textId="77777777" w:rsidR="00A80E34" w:rsidRPr="00855E02" w:rsidRDefault="00A80E34" w:rsidP="00A80E34"/>
    <w:p w14:paraId="1CE3B471" w14:textId="77777777" w:rsidR="00A80E34" w:rsidRPr="00855E02" w:rsidRDefault="00A80E34" w:rsidP="00A80E34">
      <w:pPr>
        <w:pStyle w:val="TH"/>
        <w:rPr>
          <w:lang w:eastAsia="zh-CN"/>
        </w:rPr>
      </w:pPr>
      <w:r w:rsidRPr="00855E02">
        <w:lastRenderedPageBreak/>
        <w:t>Table 5.1.1.5.5-2: Selection of CA configurations</w:t>
      </w: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A80E34" w:rsidRPr="00855E02" w14:paraId="79C1DFE9" w14:textId="77777777" w:rsidTr="008E23C5">
        <w:trPr>
          <w:jc w:val="center"/>
        </w:trPr>
        <w:tc>
          <w:tcPr>
            <w:tcW w:w="1555" w:type="dxa"/>
            <w:shd w:val="clear" w:color="auto" w:fill="auto"/>
            <w:vAlign w:val="center"/>
          </w:tcPr>
          <w:p w14:paraId="668E276B" w14:textId="77777777" w:rsidR="00A80E34" w:rsidRPr="00855E02" w:rsidRDefault="00A80E34" w:rsidP="008E23C5">
            <w:pPr>
              <w:pStyle w:val="TAH"/>
            </w:pPr>
            <w:r w:rsidRPr="00855E02">
              <w:rPr>
                <w:rFonts w:cs="Arial"/>
              </w:rPr>
              <w:t>CA capability</w:t>
            </w:r>
          </w:p>
        </w:tc>
        <w:tc>
          <w:tcPr>
            <w:tcW w:w="2409" w:type="dxa"/>
            <w:vAlign w:val="center"/>
          </w:tcPr>
          <w:p w14:paraId="768B21F0" w14:textId="77777777" w:rsidR="00A80E34" w:rsidRPr="00855E02" w:rsidRDefault="00A80E34" w:rsidP="008E23C5">
            <w:pPr>
              <w:pStyle w:val="TAH"/>
              <w:rPr>
                <w:rFonts w:cs="Arial"/>
              </w:rPr>
            </w:pPr>
            <w:r w:rsidRPr="00855E02">
              <w:rPr>
                <w:rFonts w:cs="Arial"/>
              </w:rPr>
              <w:t>Step 1</w:t>
            </w:r>
          </w:p>
        </w:tc>
        <w:tc>
          <w:tcPr>
            <w:tcW w:w="2268" w:type="dxa"/>
            <w:shd w:val="clear" w:color="auto" w:fill="auto"/>
            <w:vAlign w:val="center"/>
          </w:tcPr>
          <w:p w14:paraId="52A1EDDF" w14:textId="77777777" w:rsidR="00A80E34" w:rsidRPr="00855E02" w:rsidRDefault="00A80E34" w:rsidP="008E23C5">
            <w:pPr>
              <w:pStyle w:val="TAH"/>
              <w:rPr>
                <w:rFonts w:cs="Arial"/>
              </w:rPr>
            </w:pPr>
            <w:r w:rsidRPr="00855E02">
              <w:rPr>
                <w:rFonts w:cs="Arial"/>
              </w:rPr>
              <w:t>Step 2</w:t>
            </w:r>
          </w:p>
        </w:tc>
        <w:tc>
          <w:tcPr>
            <w:tcW w:w="2237" w:type="dxa"/>
            <w:shd w:val="clear" w:color="auto" w:fill="auto"/>
            <w:vAlign w:val="center"/>
          </w:tcPr>
          <w:p w14:paraId="292F5D41" w14:textId="77777777" w:rsidR="00A80E34" w:rsidRPr="00855E02" w:rsidRDefault="00A80E34" w:rsidP="008E23C5">
            <w:pPr>
              <w:pStyle w:val="TAH"/>
              <w:rPr>
                <w:rFonts w:cs="Arial"/>
              </w:rPr>
            </w:pPr>
            <w:r w:rsidRPr="00855E02">
              <w:rPr>
                <w:rFonts w:cs="Arial"/>
              </w:rPr>
              <w:t>Step 3</w:t>
            </w:r>
          </w:p>
        </w:tc>
        <w:tc>
          <w:tcPr>
            <w:tcW w:w="2008" w:type="dxa"/>
            <w:vAlign w:val="center"/>
          </w:tcPr>
          <w:p w14:paraId="191946E8" w14:textId="77777777" w:rsidR="00A80E34" w:rsidRPr="00855E02" w:rsidRDefault="00A80E34" w:rsidP="008E23C5">
            <w:pPr>
              <w:pStyle w:val="TAH"/>
              <w:rPr>
                <w:rFonts w:cs="Arial"/>
              </w:rPr>
            </w:pPr>
            <w:r w:rsidRPr="00855E02">
              <w:rPr>
                <w:rFonts w:cs="Arial"/>
              </w:rPr>
              <w:t>Step 4</w:t>
            </w:r>
          </w:p>
        </w:tc>
      </w:tr>
      <w:tr w:rsidR="00A80E34" w:rsidRPr="00855E02" w14:paraId="38146752" w14:textId="77777777" w:rsidTr="008E23C5">
        <w:trPr>
          <w:jc w:val="center"/>
        </w:trPr>
        <w:tc>
          <w:tcPr>
            <w:tcW w:w="1555" w:type="dxa"/>
            <w:shd w:val="clear" w:color="auto" w:fill="auto"/>
          </w:tcPr>
          <w:p w14:paraId="1DB7DF3D" w14:textId="77777777" w:rsidR="00A80E34" w:rsidRPr="00855E02" w:rsidRDefault="00A80E34" w:rsidP="008E23C5">
            <w:pPr>
              <w:pStyle w:val="TAL"/>
              <w:rPr>
                <w:lang w:eastAsia="zh-CN"/>
              </w:rPr>
            </w:pPr>
            <w:r w:rsidRPr="00855E02">
              <w:rPr>
                <w:lang w:eastAsia="zh-CN"/>
              </w:rPr>
              <w:t>CA_C or CA_N</w:t>
            </w:r>
          </w:p>
        </w:tc>
        <w:tc>
          <w:tcPr>
            <w:tcW w:w="2409" w:type="dxa"/>
          </w:tcPr>
          <w:p w14:paraId="31FBE8B9" w14:textId="77777777" w:rsidR="00A80E34" w:rsidRPr="00855E02" w:rsidRDefault="00A80E34" w:rsidP="008E23C5">
            <w:pPr>
              <w:pStyle w:val="TAL"/>
            </w:pPr>
            <w:r w:rsidRPr="00855E02">
              <w:t>If the UE supports CA configuration that for each CC, supported maximum number of Rx and maximum number of MIMO layers is 8:</w:t>
            </w:r>
          </w:p>
          <w:p w14:paraId="281BD893" w14:textId="77777777" w:rsidR="00A80E34" w:rsidRPr="00855E02" w:rsidRDefault="00A80E34" w:rsidP="008E23C5">
            <w:pPr>
              <w:pStyle w:val="TAL"/>
            </w:pPr>
            <w:r w:rsidRPr="00855E02">
              <w:t>Select the CA configurations with the maximum number of CCs, for which the supported maximum number of Rx and MIMO layers is 8.</w:t>
            </w:r>
          </w:p>
          <w:p w14:paraId="4F50514C" w14:textId="77777777" w:rsidR="00A80E34" w:rsidRPr="00855E02" w:rsidRDefault="00A80E34" w:rsidP="008E23C5">
            <w:pPr>
              <w:pStyle w:val="TAL"/>
            </w:pPr>
            <w:r w:rsidRPr="00855E02">
              <w:t>Otherwise:</w:t>
            </w:r>
          </w:p>
          <w:p w14:paraId="574BBEE7" w14:textId="77777777" w:rsidR="00A80E34" w:rsidRPr="00855E02" w:rsidRDefault="00A80E34" w:rsidP="008E23C5">
            <w:pPr>
              <w:pStyle w:val="TAL"/>
            </w:pPr>
            <w:r w:rsidRPr="00855E02">
              <w:t>Select the CA configurations with the maximum number of CCs, conditioned that at least for one CC the supported maximum number of Rx is 8 and for each CC the supported maximum number of MIMO layers is not lower than 2</w:t>
            </w:r>
          </w:p>
        </w:tc>
        <w:tc>
          <w:tcPr>
            <w:tcW w:w="2268" w:type="dxa"/>
            <w:shd w:val="clear" w:color="auto" w:fill="auto"/>
          </w:tcPr>
          <w:p w14:paraId="0FE78C25" w14:textId="77777777" w:rsidR="00A80E34" w:rsidRPr="00855E02" w:rsidRDefault="00A80E34" w:rsidP="008E23C5">
            <w:pPr>
              <w:pStyle w:val="TAL"/>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shd w:val="clear" w:color="auto" w:fill="auto"/>
          </w:tcPr>
          <w:p w14:paraId="40F83451" w14:textId="77777777" w:rsidR="00A80E34" w:rsidRPr="00855E02" w:rsidRDefault="00A80E34" w:rsidP="008E23C5">
            <w:pPr>
              <w:pStyle w:val="TAL"/>
            </w:pPr>
            <w:r w:rsidRPr="00855E02">
              <w:t>N/A</w:t>
            </w:r>
          </w:p>
        </w:tc>
        <w:tc>
          <w:tcPr>
            <w:tcW w:w="2008" w:type="dxa"/>
          </w:tcPr>
          <w:p w14:paraId="0CFBEF34" w14:textId="77777777" w:rsidR="00A80E34" w:rsidRPr="00855E02" w:rsidRDefault="00A80E34" w:rsidP="008E23C5">
            <w:pPr>
              <w:pStyle w:val="TAL"/>
            </w:pPr>
            <w:r w:rsidRPr="00855E02">
              <w:t>N/A</w:t>
            </w:r>
          </w:p>
        </w:tc>
      </w:tr>
      <w:tr w:rsidR="00A80E34" w:rsidRPr="00855E02" w14:paraId="248A0CB2" w14:textId="77777777" w:rsidTr="008E23C5">
        <w:trPr>
          <w:jc w:val="center"/>
        </w:trPr>
        <w:tc>
          <w:tcPr>
            <w:tcW w:w="1555" w:type="dxa"/>
            <w:shd w:val="clear" w:color="auto" w:fill="auto"/>
          </w:tcPr>
          <w:p w14:paraId="01CC8EEF" w14:textId="77777777" w:rsidR="00A80E34" w:rsidRPr="00855E02" w:rsidRDefault="00A80E34" w:rsidP="008E23C5">
            <w:pPr>
              <w:pStyle w:val="TAL"/>
              <w:rPr>
                <w:lang w:eastAsia="zh-CN"/>
              </w:rPr>
            </w:pPr>
            <w:r w:rsidRPr="00855E02">
              <w:rPr>
                <w:lang w:eastAsia="zh-CN"/>
              </w:rPr>
              <w:t>CA_AX</w:t>
            </w:r>
          </w:p>
        </w:tc>
        <w:tc>
          <w:tcPr>
            <w:tcW w:w="2409" w:type="dxa"/>
          </w:tcPr>
          <w:p w14:paraId="1F9407A5" w14:textId="77777777" w:rsidR="00A80E34" w:rsidRPr="00855E02" w:rsidRDefault="00A80E34" w:rsidP="008E23C5">
            <w:pPr>
              <w:pStyle w:val="TAL"/>
            </w:pPr>
            <w:r w:rsidRPr="00855E02">
              <w:t>If the UE supports CA configuration that for each CC, supported maximum number of Rx and maximum number of MIMO layers is 8:</w:t>
            </w:r>
          </w:p>
          <w:p w14:paraId="0CF60DDA" w14:textId="77777777" w:rsidR="00A80E34" w:rsidRPr="00855E02" w:rsidRDefault="00A80E34" w:rsidP="008E23C5">
            <w:pPr>
              <w:pStyle w:val="TAL"/>
            </w:pPr>
            <w:r w:rsidRPr="00855E02">
              <w:t>Select the CA configurations with the maximum number of CCs, for which the supported maximum number of Rx and MIMO layers is 8.</w:t>
            </w:r>
          </w:p>
          <w:p w14:paraId="567E248F" w14:textId="77777777" w:rsidR="00A80E34" w:rsidRPr="00855E02" w:rsidRDefault="00A80E34" w:rsidP="008E23C5">
            <w:pPr>
              <w:pStyle w:val="TAL"/>
            </w:pPr>
            <w:r w:rsidRPr="00855E02">
              <w:t>Otherwise:</w:t>
            </w:r>
          </w:p>
          <w:p w14:paraId="404D5CEA" w14:textId="77777777" w:rsidR="00A80E34" w:rsidRPr="00855E02" w:rsidRDefault="00A80E34" w:rsidP="008E23C5">
            <w:pPr>
              <w:pStyle w:val="TAL"/>
            </w:pPr>
            <w:r w:rsidRPr="00855E02">
              <w:t>Select the CA configurations with the maximum number of CCs, conditioned that at least for one CC the supported maximum number of Rx is 8 and for each CC the supported maximum number of MIMO layers is not lower than 2</w:t>
            </w:r>
          </w:p>
        </w:tc>
        <w:tc>
          <w:tcPr>
            <w:tcW w:w="2268" w:type="dxa"/>
            <w:shd w:val="clear" w:color="auto" w:fill="auto"/>
          </w:tcPr>
          <w:p w14:paraId="72F2441D" w14:textId="77777777" w:rsidR="00A80E34" w:rsidRPr="00855E02" w:rsidRDefault="00A80E34" w:rsidP="008E23C5">
            <w:pPr>
              <w:pStyle w:val="TAL"/>
            </w:pPr>
            <w:r w:rsidRPr="00855E02">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shd w:val="clear" w:color="auto" w:fill="auto"/>
          </w:tcPr>
          <w:p w14:paraId="532BF4D6" w14:textId="77777777" w:rsidR="00A80E34" w:rsidRPr="00855E02" w:rsidRDefault="00A80E34" w:rsidP="008E23C5">
            <w:pPr>
              <w:pStyle w:val="TAL"/>
            </w:pPr>
            <w:r w:rsidRPr="00855E02">
              <w:t>If the tested UE support CA configuration that for each CC, supported maximum number of Rx and maximum number of MIMO layers is 8:</w:t>
            </w:r>
          </w:p>
          <w:p w14:paraId="585C8996" w14:textId="77777777" w:rsidR="00A80E34" w:rsidRPr="00855E02" w:rsidRDefault="00A80E34" w:rsidP="008E23C5">
            <w:pPr>
              <w:pStyle w:val="TAL"/>
            </w:pPr>
            <w:r w:rsidRPr="00855E02">
              <w:t>Select the CA configurations with the largest number of bands and with the maximum number of CCs, for which the supported maximum number of Rx and MIMO layers is 8.</w:t>
            </w:r>
          </w:p>
          <w:p w14:paraId="71172325" w14:textId="77777777" w:rsidR="00A80E34" w:rsidRPr="00855E02" w:rsidRDefault="00A80E34" w:rsidP="008E23C5">
            <w:pPr>
              <w:pStyle w:val="TAL"/>
            </w:pPr>
            <w:r w:rsidRPr="00855E02">
              <w:t>Otherwise:</w:t>
            </w:r>
          </w:p>
          <w:p w14:paraId="1FAC329D" w14:textId="77777777" w:rsidR="00A80E34" w:rsidRPr="00855E02" w:rsidRDefault="00A80E34" w:rsidP="008E23C5">
            <w:pPr>
              <w:pStyle w:val="TAL"/>
            </w:pPr>
            <w:r w:rsidRPr="00855E02">
              <w:t>Select the CA configurations with the largest number of bands and with the maximum number of CCs, conditioned that at least for one CC the supported maximum number of Rx is 8 and for each CC the supported maximum number of MIMO layers is not lower than 2</w:t>
            </w:r>
          </w:p>
        </w:tc>
        <w:tc>
          <w:tcPr>
            <w:tcW w:w="2008" w:type="dxa"/>
          </w:tcPr>
          <w:p w14:paraId="2C1E615E" w14:textId="77777777" w:rsidR="00A80E34" w:rsidRPr="00855E02" w:rsidRDefault="00A80E34" w:rsidP="008E23C5">
            <w:pPr>
              <w:pStyle w:val="TAL"/>
            </w:pPr>
            <w:r w:rsidRPr="00855E02">
              <w:t>Select any one of CA configurations, which contain CA bandwidth combination with the largest aggregated channel bandwidth and supported maximum data rate is not lower than the tested date rate, among all the selected CA configurations from Step 3.</w:t>
            </w:r>
          </w:p>
        </w:tc>
      </w:tr>
      <w:tr w:rsidR="00A80E34" w:rsidRPr="00855E02" w14:paraId="3A923C36" w14:textId="77777777" w:rsidTr="008E23C5">
        <w:trPr>
          <w:jc w:val="center"/>
        </w:trPr>
        <w:tc>
          <w:tcPr>
            <w:tcW w:w="10477" w:type="dxa"/>
            <w:gridSpan w:val="5"/>
            <w:shd w:val="clear" w:color="auto" w:fill="auto"/>
            <w:vAlign w:val="center"/>
          </w:tcPr>
          <w:p w14:paraId="5F15CF52" w14:textId="77777777" w:rsidR="00A80E34" w:rsidRPr="00855E02" w:rsidRDefault="00A80E34" w:rsidP="008E23C5">
            <w:pPr>
              <w:pStyle w:val="TAN"/>
            </w:pPr>
            <w:r w:rsidRPr="00855E02">
              <w:t>NOTE 1:</w:t>
            </w:r>
            <w:r w:rsidRPr="00855E02">
              <w:tab/>
              <w:t xml:space="preserve">For CA_AX capability, if CA configuration from step 2 is CA configuration with the largest number of </w:t>
            </w:r>
            <w:proofErr w:type="gramStart"/>
            <w:r w:rsidRPr="00855E02">
              <w:t>bands</w:t>
            </w:r>
            <w:proofErr w:type="gramEnd"/>
            <w:r w:rsidRPr="00855E02">
              <w:t xml:space="preserve"> then Step 3 and Step 4 are skipped. Otherwise, the two CA configurations selected from Step 2 and Step 4 are used for testing.</w:t>
            </w:r>
          </w:p>
          <w:p w14:paraId="62BF61A4" w14:textId="77777777" w:rsidR="00A80E34" w:rsidRPr="00855E02" w:rsidRDefault="00A80E34" w:rsidP="008E23C5">
            <w:pPr>
              <w:pStyle w:val="TAN"/>
            </w:pPr>
            <w:r w:rsidRPr="00855E02">
              <w:t xml:space="preserve">NOTE 2: </w:t>
            </w:r>
            <w:r w:rsidRPr="00855E02">
              <w:tab/>
              <w:t>Maximum supported data rate for Step 2 and Step 4 is calculated based clause 4.1.2 of TS 38.306 [14].</w:t>
            </w:r>
          </w:p>
          <w:p w14:paraId="6311BD26" w14:textId="77777777" w:rsidR="00A80E34" w:rsidRPr="00855E02" w:rsidRDefault="00A80E34" w:rsidP="008E23C5">
            <w:pPr>
              <w:pStyle w:val="TAN"/>
            </w:pPr>
            <w:r w:rsidRPr="00855E02">
              <w:t>NOTE 3:</w:t>
            </w:r>
            <w:r w:rsidRPr="00855E02">
              <w:tab/>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855E02">
              <w:t xml:space="preserve"> and FRCs used in the test.</w:t>
            </w:r>
          </w:p>
        </w:tc>
      </w:tr>
    </w:tbl>
    <w:p w14:paraId="171CC28E" w14:textId="77777777" w:rsidR="00A80E34" w:rsidRPr="00855E02" w:rsidRDefault="00A80E34" w:rsidP="00A80E34"/>
    <w:p w14:paraId="45607A62" w14:textId="77777777" w:rsidR="00A80E34" w:rsidRPr="00855E02" w:rsidRDefault="00A80E34" w:rsidP="00A80E34">
      <w:pPr>
        <w:pStyle w:val="Heading5"/>
        <w:rPr>
          <w:snapToGrid w:val="0"/>
          <w:kern w:val="2"/>
        </w:rPr>
      </w:pPr>
      <w:r w:rsidRPr="00855E02">
        <w:t>5.1.1.5.</w:t>
      </w:r>
      <w:r w:rsidRPr="00855E02">
        <w:rPr>
          <w:lang w:eastAsia="zh-CN"/>
        </w:rPr>
        <w:t>6</w:t>
      </w:r>
      <w:r w:rsidRPr="00855E02">
        <w:rPr>
          <w:snapToGrid w:val="0"/>
          <w:kern w:val="2"/>
        </w:rPr>
        <w:tab/>
        <w:t xml:space="preserve">Applicability rule and antenna connection for CA tests with </w:t>
      </w:r>
      <w:r w:rsidRPr="00855E02">
        <w:rPr>
          <w:snapToGrid w:val="0"/>
          <w:kern w:val="2"/>
          <w:lang w:eastAsia="zh-CN"/>
        </w:rPr>
        <w:t xml:space="preserve">8 </w:t>
      </w:r>
      <w:r w:rsidRPr="00855E02">
        <w:rPr>
          <w:snapToGrid w:val="0"/>
          <w:kern w:val="2"/>
        </w:rPr>
        <w:t>R</w:t>
      </w:r>
      <w:r w:rsidRPr="00855E02">
        <w:rPr>
          <w:snapToGrid w:val="0"/>
          <w:kern w:val="2"/>
          <w:lang w:eastAsia="zh-CN"/>
        </w:rPr>
        <w:t>X</w:t>
      </w:r>
    </w:p>
    <w:p w14:paraId="2143CF4E" w14:textId="77777777" w:rsidR="00A80E34" w:rsidRPr="00855E02" w:rsidRDefault="00A80E34" w:rsidP="00A80E34">
      <w:pPr>
        <w:spacing w:after="60"/>
        <w:jc w:val="both"/>
        <w:rPr>
          <w:lang w:eastAsia="zh-CN"/>
        </w:rPr>
      </w:pPr>
      <w:r w:rsidRPr="00855E02">
        <w:rPr>
          <w:lang w:eastAsia="zh-CN"/>
        </w:rPr>
        <w:t xml:space="preserve">Within the CA configuration if any of the </w:t>
      </w:r>
      <w:proofErr w:type="spellStart"/>
      <w:r w:rsidRPr="00855E02">
        <w:rPr>
          <w:lang w:eastAsia="zh-CN"/>
        </w:rPr>
        <w:t>PCell</w:t>
      </w:r>
      <w:proofErr w:type="spellEnd"/>
      <w:r w:rsidRPr="00855E02">
        <w:rPr>
          <w:lang w:eastAsia="zh-CN"/>
        </w:rPr>
        <w:t xml:space="preserve"> and/or the </w:t>
      </w:r>
      <w:proofErr w:type="spellStart"/>
      <w:r w:rsidRPr="00855E02">
        <w:rPr>
          <w:lang w:eastAsia="zh-CN"/>
        </w:rPr>
        <w:t>SCells</w:t>
      </w:r>
      <w:proofErr w:type="spellEnd"/>
      <w:r w:rsidRPr="00855E02">
        <w:rPr>
          <w:lang w:eastAsia="zh-CN"/>
        </w:rPr>
        <w:t xml:space="preserve"> is a 4Rx supported RF band, 4 out of the 8Rx should </w:t>
      </w:r>
      <w:proofErr w:type="gramStart"/>
      <w:r w:rsidRPr="00855E02">
        <w:rPr>
          <w:lang w:eastAsia="zh-CN"/>
        </w:rPr>
        <w:t>be connected with</w:t>
      </w:r>
      <w:proofErr w:type="gramEnd"/>
      <w:r w:rsidRPr="00855E02">
        <w:rPr>
          <w:lang w:eastAsia="zh-CN"/>
        </w:rPr>
        <w:t xml:space="preserve"> data source from system simulator, depending on UE’s declaration and AP configuration. Requirements from Clause 5.2A.3.1 are applied.</w:t>
      </w:r>
    </w:p>
    <w:p w14:paraId="4174A4AC" w14:textId="77777777" w:rsidR="00A80E34" w:rsidRPr="00855E02" w:rsidRDefault="00A80E34" w:rsidP="00A80E34">
      <w:pPr>
        <w:spacing w:after="60"/>
        <w:jc w:val="both"/>
        <w:rPr>
          <w:lang w:eastAsia="zh-CN"/>
        </w:rPr>
      </w:pPr>
      <w:r w:rsidRPr="00855E02">
        <w:rPr>
          <w:lang w:eastAsia="zh-CN"/>
        </w:rPr>
        <w:lastRenderedPageBreak/>
        <w:t xml:space="preserve">Within the CA configuration if any of the </w:t>
      </w:r>
      <w:proofErr w:type="spellStart"/>
      <w:r w:rsidRPr="00855E02">
        <w:rPr>
          <w:lang w:eastAsia="zh-CN"/>
        </w:rPr>
        <w:t>PCell</w:t>
      </w:r>
      <w:proofErr w:type="spellEnd"/>
      <w:r w:rsidRPr="00855E02">
        <w:rPr>
          <w:lang w:eastAsia="zh-CN"/>
        </w:rPr>
        <w:t xml:space="preserve"> and/or the </w:t>
      </w:r>
      <w:proofErr w:type="spellStart"/>
      <w:r w:rsidRPr="00855E02">
        <w:rPr>
          <w:lang w:eastAsia="zh-CN"/>
        </w:rPr>
        <w:t>SCells</w:t>
      </w:r>
      <w:proofErr w:type="spellEnd"/>
      <w:r w:rsidRPr="00855E02">
        <w:rPr>
          <w:lang w:eastAsia="zh-CN"/>
        </w:rPr>
        <w:t xml:space="preserve"> is a 2Rx supported RF band, 2 out of the 8Rx should </w:t>
      </w:r>
      <w:proofErr w:type="gramStart"/>
      <w:r w:rsidRPr="00855E02">
        <w:rPr>
          <w:lang w:eastAsia="zh-CN"/>
        </w:rPr>
        <w:t>be connected with</w:t>
      </w:r>
      <w:proofErr w:type="gramEnd"/>
      <w:r w:rsidRPr="00855E02">
        <w:rPr>
          <w:lang w:eastAsia="zh-CN"/>
        </w:rPr>
        <w:t xml:space="preserve"> data source from system simulator, depending on UE’s declaration and AP configuration. Requirements from Clause 5.2A.2.1 are applied.</w:t>
      </w:r>
    </w:p>
    <w:p w14:paraId="32DE434F" w14:textId="77777777" w:rsidR="00A80E34" w:rsidRPr="00855E02" w:rsidRDefault="00A80E34" w:rsidP="00A80E34">
      <w:pPr>
        <w:spacing w:after="60"/>
        <w:jc w:val="both"/>
        <w:rPr>
          <w:lang w:eastAsia="zh-CN"/>
        </w:rPr>
      </w:pPr>
      <w:r w:rsidRPr="00855E02">
        <w:rPr>
          <w:lang w:eastAsia="zh-CN"/>
        </w:rPr>
        <w:t xml:space="preserve">Within the CA configuration if any of the </w:t>
      </w:r>
      <w:proofErr w:type="spellStart"/>
      <w:r w:rsidRPr="00855E02">
        <w:rPr>
          <w:lang w:eastAsia="zh-CN"/>
        </w:rPr>
        <w:t>PCell</w:t>
      </w:r>
      <w:proofErr w:type="spellEnd"/>
      <w:r w:rsidRPr="00855E02">
        <w:rPr>
          <w:lang w:eastAsia="zh-CN"/>
        </w:rPr>
        <w:t xml:space="preserve"> and/or the </w:t>
      </w:r>
      <w:proofErr w:type="spellStart"/>
      <w:r w:rsidRPr="00855E02">
        <w:rPr>
          <w:lang w:eastAsia="zh-CN"/>
        </w:rPr>
        <w:t>SCells</w:t>
      </w:r>
      <w:proofErr w:type="spellEnd"/>
      <w:r w:rsidRPr="00855E02">
        <w:rPr>
          <w:lang w:eastAsia="zh-CN"/>
        </w:rPr>
        <w:t xml:space="preserve"> is </w:t>
      </w:r>
      <w:proofErr w:type="gramStart"/>
      <w:r w:rsidRPr="00855E02">
        <w:rPr>
          <w:lang w:eastAsia="zh-CN"/>
        </w:rPr>
        <w:t>a</w:t>
      </w:r>
      <w:proofErr w:type="gramEnd"/>
      <w:r w:rsidRPr="00855E02">
        <w:rPr>
          <w:lang w:eastAsia="zh-CN"/>
        </w:rPr>
        <w:t xml:space="preserve"> 8Rx supported RF band, all 8Rx should be connected with data source from system simulator. Requirements from Clause5.2A.4.1 are applied.</w:t>
      </w:r>
    </w:p>
    <w:p w14:paraId="22DCA32D" w14:textId="62BB2A77" w:rsidR="00A80E34" w:rsidRPr="00855E02" w:rsidRDefault="00A80E34" w:rsidP="00A80E34">
      <w:pPr>
        <w:rPr>
          <w:lang w:eastAsia="zh-CN"/>
        </w:rPr>
      </w:pPr>
      <w:r w:rsidRPr="00855E02">
        <w:rPr>
          <w:lang w:eastAsia="zh-CN"/>
        </w:rPr>
        <w:t>For 8Rx capable UEs, the 2Rx supported RF bands, 4Rx supported RF bands and 8Rx supported RF bands are up to UE’s declaration.</w:t>
      </w:r>
    </w:p>
    <w:p w14:paraId="056CC1C7" w14:textId="77777777" w:rsidR="00A80E34" w:rsidRPr="00855E02" w:rsidRDefault="00A80E34" w:rsidP="00A80E34">
      <w:pPr>
        <w:pStyle w:val="Heading5"/>
        <w:rPr>
          <w:snapToGrid w:val="0"/>
          <w:kern w:val="2"/>
        </w:rPr>
      </w:pPr>
      <w:r w:rsidRPr="00855E02">
        <w:t>5.1.1.5.</w:t>
      </w:r>
      <w:r w:rsidRPr="00855E02">
        <w:rPr>
          <w:lang w:eastAsia="zh-CN"/>
        </w:rPr>
        <w:t>7</w:t>
      </w:r>
      <w:r w:rsidRPr="00855E02">
        <w:rPr>
          <w:snapToGrid w:val="0"/>
          <w:kern w:val="2"/>
        </w:rPr>
        <w:tab/>
        <w:t>Applicability rule for optional UE features for 8Rx</w:t>
      </w:r>
    </w:p>
    <w:p w14:paraId="3852AD42" w14:textId="77777777" w:rsidR="00A80E34" w:rsidRPr="00855E02" w:rsidRDefault="00A80E34" w:rsidP="00A80E34">
      <w:r w:rsidRPr="00855E02">
        <w:t xml:space="preserve">The performance requirements in Table 5.1.1.5.7-1 shall apply for UEs which support optional UE </w:t>
      </w:r>
      <w:r w:rsidRPr="00855E02">
        <w:rPr>
          <w:lang w:eastAsia="zh-CN"/>
        </w:rPr>
        <w:t>features only</w:t>
      </w:r>
      <w:r w:rsidRPr="00855E02">
        <w:t>.</w:t>
      </w:r>
    </w:p>
    <w:p w14:paraId="56CD9F22" w14:textId="77777777" w:rsidR="00A80E34" w:rsidRPr="00855E02" w:rsidRDefault="00A80E34" w:rsidP="00A80E34">
      <w:pPr>
        <w:pStyle w:val="TH"/>
        <w:rPr>
          <w:lang w:eastAsia="zh-CN"/>
        </w:rPr>
      </w:pPr>
      <w:r w:rsidRPr="00855E02">
        <w:t>Table 5.1.1.5.7-1</w:t>
      </w:r>
      <w:r w:rsidRPr="00855E02">
        <w:rPr>
          <w:lang w:eastAsia="zh-CN"/>
        </w:rPr>
        <w:t>:</w:t>
      </w:r>
      <w:r w:rsidRPr="00855E02">
        <w:t xml:space="preserve"> Requirements applicability for optional UE </w:t>
      </w:r>
      <w:r w:rsidRPr="00855E02">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A80E34" w:rsidRPr="00855E02" w14:paraId="2BD7131C" w14:textId="77777777" w:rsidTr="008E23C5">
        <w:trPr>
          <w:trHeight w:val="58"/>
        </w:trPr>
        <w:tc>
          <w:tcPr>
            <w:tcW w:w="1588" w:type="pct"/>
            <w:tcBorders>
              <w:top w:val="single" w:sz="4" w:space="0" w:color="auto"/>
              <w:left w:val="single" w:sz="4" w:space="0" w:color="auto"/>
              <w:bottom w:val="single" w:sz="4" w:space="0" w:color="auto"/>
              <w:right w:val="single" w:sz="4" w:space="0" w:color="auto"/>
            </w:tcBorders>
            <w:hideMark/>
          </w:tcPr>
          <w:p w14:paraId="295EB33F" w14:textId="77777777" w:rsidR="00A80E34" w:rsidRPr="00855E02" w:rsidRDefault="00A80E34" w:rsidP="008E23C5">
            <w:pPr>
              <w:pStyle w:val="TAH"/>
              <w:rPr>
                <w:lang w:eastAsia="ko-KR"/>
              </w:rPr>
            </w:pPr>
            <w:r w:rsidRPr="00855E02">
              <w:rPr>
                <w:lang w:eastAsia="ko-KR"/>
              </w:rPr>
              <w:t>UE feature/capability [14]</w:t>
            </w:r>
          </w:p>
        </w:tc>
        <w:tc>
          <w:tcPr>
            <w:tcW w:w="1023" w:type="pct"/>
            <w:tcBorders>
              <w:top w:val="single" w:sz="4" w:space="0" w:color="auto"/>
              <w:left w:val="single" w:sz="4" w:space="0" w:color="auto"/>
              <w:bottom w:val="single" w:sz="4" w:space="0" w:color="auto"/>
              <w:right w:val="single" w:sz="4" w:space="0" w:color="auto"/>
            </w:tcBorders>
            <w:hideMark/>
          </w:tcPr>
          <w:p w14:paraId="310F2DD6" w14:textId="77777777" w:rsidR="00A80E34" w:rsidRPr="00855E02" w:rsidRDefault="00A80E34" w:rsidP="008E23C5">
            <w:pPr>
              <w:pStyle w:val="TAH"/>
              <w:rPr>
                <w:lang w:eastAsia="ko-KR"/>
              </w:rPr>
            </w:pPr>
            <w:r w:rsidRPr="00855E02">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2E5E3C31" w14:textId="77777777" w:rsidR="00A80E34" w:rsidRPr="00855E02" w:rsidRDefault="00A80E34" w:rsidP="008E23C5">
            <w:pPr>
              <w:pStyle w:val="TAH"/>
              <w:rPr>
                <w:lang w:eastAsia="ko-KR"/>
              </w:rPr>
            </w:pPr>
            <w:r w:rsidRPr="00855E02">
              <w:rPr>
                <w:lang w:eastAsia="ko-KR"/>
              </w:rPr>
              <w:t>Test list</w:t>
            </w:r>
          </w:p>
        </w:tc>
        <w:tc>
          <w:tcPr>
            <w:tcW w:w="1021" w:type="pct"/>
            <w:tcBorders>
              <w:top w:val="single" w:sz="4" w:space="0" w:color="auto"/>
              <w:left w:val="single" w:sz="4" w:space="0" w:color="auto"/>
              <w:bottom w:val="single" w:sz="4" w:space="0" w:color="auto"/>
              <w:right w:val="single" w:sz="4" w:space="0" w:color="auto"/>
            </w:tcBorders>
            <w:hideMark/>
          </w:tcPr>
          <w:p w14:paraId="7037E848" w14:textId="77777777" w:rsidR="00A80E34" w:rsidRPr="00855E02" w:rsidRDefault="00A80E34" w:rsidP="008E23C5">
            <w:pPr>
              <w:pStyle w:val="TAH"/>
              <w:rPr>
                <w:lang w:eastAsia="ko-KR"/>
              </w:rPr>
            </w:pPr>
            <w:r w:rsidRPr="00855E02">
              <w:rPr>
                <w:lang w:eastAsia="ko-KR"/>
              </w:rPr>
              <w:t>Applicability notes</w:t>
            </w:r>
          </w:p>
        </w:tc>
      </w:tr>
      <w:tr w:rsidR="00A80E34" w:rsidRPr="00855E02" w14:paraId="161AF89D" w14:textId="77777777" w:rsidTr="008E23C5">
        <w:trPr>
          <w:trHeight w:val="153"/>
        </w:trPr>
        <w:tc>
          <w:tcPr>
            <w:tcW w:w="1588" w:type="pct"/>
            <w:tcBorders>
              <w:top w:val="single" w:sz="4" w:space="0" w:color="auto"/>
              <w:left w:val="single" w:sz="4" w:space="0" w:color="auto"/>
              <w:bottom w:val="nil"/>
              <w:right w:val="single" w:sz="4" w:space="0" w:color="auto"/>
            </w:tcBorders>
            <w:hideMark/>
          </w:tcPr>
          <w:p w14:paraId="7504E3DF" w14:textId="77777777" w:rsidR="00A80E34" w:rsidRPr="00855E02" w:rsidRDefault="00A80E34" w:rsidP="008E23C5">
            <w:pPr>
              <w:pStyle w:val="TAL"/>
              <w:rPr>
                <w:lang w:eastAsia="zh-CN"/>
              </w:rPr>
            </w:pPr>
            <w:r w:rsidRPr="00855E02">
              <w:rPr>
                <w:rFonts w:eastAsia="Microsoft YaHei UI" w:cs="Arial"/>
                <w:color w:val="000000"/>
                <w:szCs w:val="18"/>
              </w:rPr>
              <w:t>Baseline SU-MIMO 8Rx receiver</w:t>
            </w:r>
          </w:p>
        </w:tc>
        <w:tc>
          <w:tcPr>
            <w:tcW w:w="1023" w:type="pct"/>
            <w:vMerge w:val="restart"/>
            <w:tcBorders>
              <w:top w:val="single" w:sz="4" w:space="0" w:color="auto"/>
              <w:left w:val="single" w:sz="4" w:space="0" w:color="auto"/>
              <w:right w:val="single" w:sz="4" w:space="0" w:color="auto"/>
            </w:tcBorders>
            <w:hideMark/>
          </w:tcPr>
          <w:p w14:paraId="57A6E5E2" w14:textId="77777777" w:rsidR="00A80E34" w:rsidRPr="00855E02" w:rsidRDefault="00A80E34" w:rsidP="008E23C5">
            <w:pPr>
              <w:pStyle w:val="TAC"/>
              <w:rPr>
                <w:lang w:eastAsia="zh-CN"/>
              </w:rPr>
            </w:pPr>
            <w:r w:rsidRPr="00855E02">
              <w:rPr>
                <w:lang w:eastAsia="zh-CN"/>
              </w:rPr>
              <w:t>PDSCH</w:t>
            </w:r>
          </w:p>
        </w:tc>
        <w:tc>
          <w:tcPr>
            <w:tcW w:w="1368" w:type="pct"/>
            <w:vMerge w:val="restart"/>
            <w:tcBorders>
              <w:top w:val="single" w:sz="4" w:space="0" w:color="auto"/>
              <w:left w:val="single" w:sz="4" w:space="0" w:color="auto"/>
              <w:right w:val="single" w:sz="4" w:space="0" w:color="auto"/>
            </w:tcBorders>
          </w:tcPr>
          <w:p w14:paraId="38CE0351" w14:textId="77777777" w:rsidR="00A80E34" w:rsidRPr="00855E02" w:rsidRDefault="00A80E34" w:rsidP="008E23C5">
            <w:pPr>
              <w:pStyle w:val="TAL"/>
              <w:jc w:val="center"/>
              <w:rPr>
                <w:lang w:eastAsia="zh-CN"/>
              </w:rPr>
            </w:pPr>
            <w:r w:rsidRPr="00855E02">
              <w:rPr>
                <w:lang w:eastAsia="zh-CN"/>
              </w:rPr>
              <w:t xml:space="preserve">Tests listed in </w:t>
            </w:r>
            <w:r w:rsidRPr="00855E02">
              <w:t>Table 5.2A.4.1-7</w:t>
            </w:r>
          </w:p>
        </w:tc>
        <w:tc>
          <w:tcPr>
            <w:tcW w:w="1021" w:type="pct"/>
            <w:tcBorders>
              <w:top w:val="single" w:sz="4" w:space="0" w:color="auto"/>
              <w:left w:val="single" w:sz="4" w:space="0" w:color="auto"/>
              <w:bottom w:val="nil"/>
              <w:right w:val="single" w:sz="4" w:space="0" w:color="auto"/>
            </w:tcBorders>
          </w:tcPr>
          <w:p w14:paraId="526209B3" w14:textId="77777777" w:rsidR="00A80E34" w:rsidRPr="00855E02" w:rsidRDefault="00A80E34" w:rsidP="008E23C5">
            <w:pPr>
              <w:pStyle w:val="TAL"/>
              <w:rPr>
                <w:lang w:eastAsia="zh-CN"/>
              </w:rPr>
            </w:pPr>
          </w:p>
        </w:tc>
      </w:tr>
      <w:tr w:rsidR="00A80E34" w:rsidRPr="00855E02" w14:paraId="54C46D1B" w14:textId="77777777" w:rsidTr="008E23C5">
        <w:trPr>
          <w:trHeight w:val="58"/>
        </w:trPr>
        <w:tc>
          <w:tcPr>
            <w:tcW w:w="1588" w:type="pct"/>
            <w:tcBorders>
              <w:top w:val="nil"/>
              <w:left w:val="single" w:sz="4" w:space="0" w:color="auto"/>
              <w:bottom w:val="single" w:sz="4" w:space="0" w:color="auto"/>
              <w:right w:val="single" w:sz="4" w:space="0" w:color="auto"/>
            </w:tcBorders>
          </w:tcPr>
          <w:p w14:paraId="23C057AF" w14:textId="77777777" w:rsidR="00A80E34" w:rsidRPr="00855E02" w:rsidRDefault="00A80E34" w:rsidP="008E23C5">
            <w:pPr>
              <w:pStyle w:val="TAL"/>
              <w:rPr>
                <w:lang w:eastAsia="zh-CN"/>
              </w:rPr>
            </w:pPr>
          </w:p>
        </w:tc>
        <w:tc>
          <w:tcPr>
            <w:tcW w:w="1023" w:type="pct"/>
            <w:vMerge/>
            <w:tcBorders>
              <w:left w:val="single" w:sz="4" w:space="0" w:color="auto"/>
              <w:bottom w:val="single" w:sz="4" w:space="0" w:color="auto"/>
              <w:right w:val="single" w:sz="4" w:space="0" w:color="auto"/>
            </w:tcBorders>
            <w:hideMark/>
          </w:tcPr>
          <w:p w14:paraId="24F09457" w14:textId="77777777" w:rsidR="00A80E34" w:rsidRPr="00855E02" w:rsidRDefault="00A80E34" w:rsidP="008E23C5">
            <w:pPr>
              <w:pStyle w:val="TAL"/>
              <w:jc w:val="center"/>
              <w:rPr>
                <w:lang w:eastAsia="zh-CN"/>
              </w:rPr>
            </w:pPr>
          </w:p>
        </w:tc>
        <w:tc>
          <w:tcPr>
            <w:tcW w:w="1368" w:type="pct"/>
            <w:vMerge/>
            <w:tcBorders>
              <w:left w:val="single" w:sz="4" w:space="0" w:color="auto"/>
              <w:bottom w:val="single" w:sz="4" w:space="0" w:color="auto"/>
              <w:right w:val="single" w:sz="4" w:space="0" w:color="auto"/>
            </w:tcBorders>
          </w:tcPr>
          <w:p w14:paraId="3C779730" w14:textId="77777777" w:rsidR="00A80E34" w:rsidRPr="00855E02" w:rsidRDefault="00A80E34" w:rsidP="008E23C5">
            <w:pPr>
              <w:keepNext/>
              <w:keepLines/>
              <w:spacing w:after="0"/>
              <w:rPr>
                <w:lang w:eastAsia="zh-CN"/>
              </w:rPr>
            </w:pPr>
          </w:p>
        </w:tc>
        <w:tc>
          <w:tcPr>
            <w:tcW w:w="1021" w:type="pct"/>
            <w:tcBorders>
              <w:top w:val="nil"/>
              <w:left w:val="single" w:sz="4" w:space="0" w:color="auto"/>
              <w:bottom w:val="single" w:sz="4" w:space="0" w:color="auto"/>
              <w:right w:val="single" w:sz="4" w:space="0" w:color="auto"/>
            </w:tcBorders>
          </w:tcPr>
          <w:p w14:paraId="52EFCE26" w14:textId="77777777" w:rsidR="00A80E34" w:rsidRPr="00855E02" w:rsidRDefault="00A80E34" w:rsidP="008E23C5">
            <w:pPr>
              <w:pStyle w:val="TAL"/>
              <w:rPr>
                <w:lang w:eastAsia="zh-CN"/>
              </w:rPr>
            </w:pPr>
          </w:p>
        </w:tc>
      </w:tr>
      <w:tr w:rsidR="00A80E34" w:rsidRPr="00855E02" w14:paraId="17238372" w14:textId="77777777" w:rsidTr="008E23C5">
        <w:trPr>
          <w:trHeight w:val="58"/>
        </w:trPr>
        <w:tc>
          <w:tcPr>
            <w:tcW w:w="1588" w:type="pct"/>
            <w:tcBorders>
              <w:top w:val="single" w:sz="4" w:space="0" w:color="auto"/>
              <w:left w:val="single" w:sz="4" w:space="0" w:color="auto"/>
              <w:bottom w:val="nil"/>
              <w:right w:val="single" w:sz="4" w:space="0" w:color="auto"/>
            </w:tcBorders>
          </w:tcPr>
          <w:p w14:paraId="0E9A94D4" w14:textId="77777777" w:rsidR="00A80E34" w:rsidRPr="00855E02" w:rsidRDefault="00A80E34" w:rsidP="008E23C5">
            <w:pPr>
              <w:pStyle w:val="TAL"/>
              <w:rPr>
                <w:lang w:eastAsia="zh-CN"/>
              </w:rPr>
            </w:pPr>
            <w:r w:rsidRPr="00855E02">
              <w:rPr>
                <w:rFonts w:ascii="Times New Roman" w:eastAsia="Microsoft YaHei UI" w:hAnsi="Times New Roman"/>
                <w:color w:val="000000"/>
                <w:sz w:val="14"/>
                <w:szCs w:val="14"/>
              </w:rPr>
              <w:t> </w:t>
            </w:r>
            <w:r w:rsidRPr="00855E02">
              <w:rPr>
                <w:rFonts w:eastAsia="Microsoft YaHei UI" w:cs="Arial"/>
                <w:color w:val="000000"/>
                <w:szCs w:val="18"/>
              </w:rPr>
              <w:t>Simplified SU-MIMO 8Rx receiver</w:t>
            </w:r>
          </w:p>
        </w:tc>
        <w:tc>
          <w:tcPr>
            <w:tcW w:w="1023" w:type="pct"/>
            <w:vMerge w:val="restart"/>
            <w:tcBorders>
              <w:top w:val="single" w:sz="4" w:space="0" w:color="auto"/>
              <w:left w:val="single" w:sz="4" w:space="0" w:color="auto"/>
              <w:right w:val="single" w:sz="4" w:space="0" w:color="auto"/>
            </w:tcBorders>
          </w:tcPr>
          <w:p w14:paraId="5B4C51B2" w14:textId="77777777" w:rsidR="00A80E34" w:rsidRPr="00855E02" w:rsidRDefault="00A80E34" w:rsidP="008E23C5">
            <w:pPr>
              <w:pStyle w:val="TAL"/>
              <w:jc w:val="center"/>
              <w:rPr>
                <w:lang w:eastAsia="zh-CN"/>
              </w:rPr>
            </w:pPr>
            <w:r w:rsidRPr="00855E02">
              <w:rPr>
                <w:lang w:eastAsia="zh-CN"/>
              </w:rPr>
              <w:t>PDSCH</w:t>
            </w:r>
          </w:p>
        </w:tc>
        <w:tc>
          <w:tcPr>
            <w:tcW w:w="1368" w:type="pct"/>
            <w:vMerge w:val="restart"/>
            <w:tcBorders>
              <w:top w:val="single" w:sz="4" w:space="0" w:color="auto"/>
              <w:left w:val="single" w:sz="4" w:space="0" w:color="auto"/>
              <w:right w:val="single" w:sz="4" w:space="0" w:color="auto"/>
            </w:tcBorders>
          </w:tcPr>
          <w:p w14:paraId="19E6FAD9" w14:textId="77777777" w:rsidR="00A80E34" w:rsidRPr="00855E02" w:rsidRDefault="00A80E34" w:rsidP="008E23C5">
            <w:pPr>
              <w:pStyle w:val="TAL"/>
              <w:jc w:val="center"/>
              <w:rPr>
                <w:lang w:eastAsia="zh-CN"/>
              </w:rPr>
            </w:pPr>
            <w:r w:rsidRPr="00855E02">
              <w:rPr>
                <w:lang w:eastAsia="zh-CN"/>
              </w:rPr>
              <w:t xml:space="preserve">Tests listed in </w:t>
            </w:r>
            <w:r w:rsidRPr="00855E02">
              <w:t>Table 5.2A.4.1-8</w:t>
            </w:r>
          </w:p>
        </w:tc>
        <w:tc>
          <w:tcPr>
            <w:tcW w:w="1021" w:type="pct"/>
            <w:tcBorders>
              <w:top w:val="single" w:sz="4" w:space="0" w:color="auto"/>
              <w:left w:val="single" w:sz="4" w:space="0" w:color="auto"/>
              <w:bottom w:val="nil"/>
              <w:right w:val="single" w:sz="4" w:space="0" w:color="auto"/>
            </w:tcBorders>
          </w:tcPr>
          <w:p w14:paraId="4D3220DC" w14:textId="77777777" w:rsidR="00A80E34" w:rsidRPr="00855E02" w:rsidRDefault="00A80E34" w:rsidP="008E23C5">
            <w:pPr>
              <w:pStyle w:val="TAL"/>
              <w:rPr>
                <w:lang w:eastAsia="zh-CN"/>
              </w:rPr>
            </w:pPr>
          </w:p>
        </w:tc>
      </w:tr>
      <w:tr w:rsidR="00A80E34" w:rsidRPr="00855E02" w14:paraId="64872886" w14:textId="77777777" w:rsidTr="008E23C5">
        <w:trPr>
          <w:trHeight w:val="1204"/>
        </w:trPr>
        <w:tc>
          <w:tcPr>
            <w:tcW w:w="1588" w:type="pct"/>
            <w:tcBorders>
              <w:top w:val="nil"/>
              <w:left w:val="single" w:sz="4" w:space="0" w:color="auto"/>
              <w:bottom w:val="single" w:sz="4" w:space="0" w:color="auto"/>
              <w:right w:val="single" w:sz="4" w:space="0" w:color="auto"/>
            </w:tcBorders>
          </w:tcPr>
          <w:p w14:paraId="487678FE" w14:textId="77777777" w:rsidR="00A80E34" w:rsidRPr="00855E02" w:rsidRDefault="00A80E34" w:rsidP="008E23C5">
            <w:pPr>
              <w:pStyle w:val="TAL"/>
              <w:rPr>
                <w:lang w:eastAsia="zh-CN"/>
              </w:rPr>
            </w:pPr>
          </w:p>
        </w:tc>
        <w:tc>
          <w:tcPr>
            <w:tcW w:w="1023" w:type="pct"/>
            <w:vMerge/>
            <w:tcBorders>
              <w:left w:val="single" w:sz="4" w:space="0" w:color="auto"/>
              <w:bottom w:val="single" w:sz="4" w:space="0" w:color="auto"/>
              <w:right w:val="single" w:sz="4" w:space="0" w:color="auto"/>
            </w:tcBorders>
          </w:tcPr>
          <w:p w14:paraId="040C742E" w14:textId="77777777" w:rsidR="00A80E34" w:rsidRPr="00855E02" w:rsidRDefault="00A80E34" w:rsidP="008E23C5">
            <w:pPr>
              <w:pStyle w:val="TAL"/>
              <w:rPr>
                <w:lang w:eastAsia="zh-CN"/>
              </w:rPr>
            </w:pPr>
          </w:p>
        </w:tc>
        <w:tc>
          <w:tcPr>
            <w:tcW w:w="1368" w:type="pct"/>
            <w:vMerge/>
            <w:tcBorders>
              <w:left w:val="single" w:sz="4" w:space="0" w:color="auto"/>
              <w:bottom w:val="single" w:sz="4" w:space="0" w:color="auto"/>
              <w:right w:val="single" w:sz="4" w:space="0" w:color="auto"/>
            </w:tcBorders>
          </w:tcPr>
          <w:p w14:paraId="6CD1BC42" w14:textId="77777777" w:rsidR="00A80E34" w:rsidRPr="00855E02" w:rsidRDefault="00A80E34" w:rsidP="008E23C5">
            <w:pPr>
              <w:keepNext/>
              <w:keepLines/>
              <w:spacing w:after="0"/>
              <w:rPr>
                <w:rFonts w:ascii="Arial" w:hAnsi="Arial"/>
                <w:sz w:val="18"/>
                <w:lang w:eastAsia="zh-CN"/>
              </w:rPr>
            </w:pPr>
          </w:p>
        </w:tc>
        <w:tc>
          <w:tcPr>
            <w:tcW w:w="1021" w:type="pct"/>
            <w:tcBorders>
              <w:top w:val="nil"/>
              <w:left w:val="single" w:sz="4" w:space="0" w:color="auto"/>
              <w:bottom w:val="single" w:sz="4" w:space="0" w:color="auto"/>
              <w:right w:val="single" w:sz="4" w:space="0" w:color="auto"/>
            </w:tcBorders>
          </w:tcPr>
          <w:p w14:paraId="45302EFB" w14:textId="77777777" w:rsidR="00A80E34" w:rsidRPr="00855E02" w:rsidRDefault="00A80E34" w:rsidP="008E23C5">
            <w:pPr>
              <w:pStyle w:val="TAL"/>
              <w:rPr>
                <w:lang w:eastAsia="zh-CN"/>
              </w:rPr>
            </w:pPr>
          </w:p>
        </w:tc>
      </w:tr>
    </w:tbl>
    <w:p w14:paraId="1F8346BA" w14:textId="495F292B" w:rsidR="00A80E34" w:rsidRDefault="00A80E34" w:rsidP="00A80E34">
      <w:pPr>
        <w:rPr>
          <w:b/>
          <w:bCs/>
          <w:noProof/>
          <w:sz w:val="28"/>
          <w:szCs w:val="28"/>
          <w:highlight w:val="green"/>
        </w:rPr>
      </w:pPr>
    </w:p>
    <w:p w14:paraId="671528D2" w14:textId="145BC438"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30A31039" w14:textId="3DFE7D2E" w:rsidR="004C27A9" w:rsidRPr="00855E02" w:rsidRDefault="004C27A9" w:rsidP="004C27A9">
      <w:pPr>
        <w:pStyle w:val="TH"/>
        <w:rPr>
          <w:rFonts w:eastAsia="PMingLiU"/>
        </w:rPr>
      </w:pPr>
      <w:r w:rsidRPr="00855E02">
        <w:rPr>
          <w:rFonts w:eastAsia="PMingLiU"/>
        </w:rPr>
        <w:t>Table 5.3.1.1.1.3-1: Minimum performance for UE supporting 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57EF9717" w14:textId="77777777" w:rsidTr="00C9441F">
        <w:trPr>
          <w:trHeight w:val="209"/>
          <w:jc w:val="center"/>
        </w:trPr>
        <w:tc>
          <w:tcPr>
            <w:tcW w:w="851" w:type="dxa"/>
            <w:vMerge w:val="restart"/>
            <w:vAlign w:val="center"/>
          </w:tcPr>
          <w:p w14:paraId="7AB23272"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21463428"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1D4B95DC"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77C0DCA7"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3CDDFAAA"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2AE6194F"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5865C576"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535530EF"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06431E57"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3DE07DC8" w14:textId="77777777" w:rsidTr="00C9441F">
        <w:trPr>
          <w:trHeight w:val="209"/>
          <w:jc w:val="center"/>
        </w:trPr>
        <w:tc>
          <w:tcPr>
            <w:tcW w:w="851" w:type="dxa"/>
            <w:vMerge/>
            <w:vAlign w:val="center"/>
          </w:tcPr>
          <w:p w14:paraId="1D8442FF" w14:textId="77777777" w:rsidR="004C27A9" w:rsidRPr="00855E02" w:rsidRDefault="004C27A9" w:rsidP="00C9441F">
            <w:pPr>
              <w:pStyle w:val="TAH"/>
              <w:rPr>
                <w:rFonts w:eastAsia="SimSun"/>
              </w:rPr>
            </w:pPr>
          </w:p>
        </w:tc>
        <w:tc>
          <w:tcPr>
            <w:tcW w:w="851" w:type="dxa"/>
            <w:vMerge/>
            <w:vAlign w:val="center"/>
          </w:tcPr>
          <w:p w14:paraId="760AEADA" w14:textId="77777777" w:rsidR="004C27A9" w:rsidRPr="00855E02" w:rsidRDefault="004C27A9" w:rsidP="00C9441F">
            <w:pPr>
              <w:pStyle w:val="TAH"/>
              <w:rPr>
                <w:rFonts w:eastAsia="SimSun"/>
              </w:rPr>
            </w:pPr>
          </w:p>
        </w:tc>
        <w:tc>
          <w:tcPr>
            <w:tcW w:w="850" w:type="dxa"/>
            <w:vMerge/>
            <w:vAlign w:val="center"/>
          </w:tcPr>
          <w:p w14:paraId="1BE0B292" w14:textId="77777777" w:rsidR="004C27A9" w:rsidRPr="00855E02" w:rsidRDefault="004C27A9" w:rsidP="00C9441F">
            <w:pPr>
              <w:pStyle w:val="TAH"/>
              <w:rPr>
                <w:rFonts w:eastAsia="SimSun"/>
              </w:rPr>
            </w:pPr>
          </w:p>
        </w:tc>
        <w:tc>
          <w:tcPr>
            <w:tcW w:w="914" w:type="dxa"/>
            <w:vMerge/>
            <w:vAlign w:val="center"/>
          </w:tcPr>
          <w:p w14:paraId="162F4ACE" w14:textId="77777777" w:rsidR="004C27A9" w:rsidRPr="00855E02" w:rsidRDefault="004C27A9" w:rsidP="00C9441F">
            <w:pPr>
              <w:pStyle w:val="TAH"/>
              <w:rPr>
                <w:rFonts w:eastAsia="SimSun"/>
              </w:rPr>
            </w:pPr>
          </w:p>
        </w:tc>
        <w:tc>
          <w:tcPr>
            <w:tcW w:w="1138" w:type="dxa"/>
            <w:vMerge/>
            <w:vAlign w:val="center"/>
          </w:tcPr>
          <w:p w14:paraId="2F558A6B" w14:textId="77777777" w:rsidR="004C27A9" w:rsidRPr="00855E02" w:rsidRDefault="004C27A9" w:rsidP="00C9441F">
            <w:pPr>
              <w:pStyle w:val="TAH"/>
              <w:rPr>
                <w:rFonts w:eastAsia="SimSun"/>
              </w:rPr>
            </w:pPr>
          </w:p>
        </w:tc>
        <w:tc>
          <w:tcPr>
            <w:tcW w:w="1134" w:type="dxa"/>
            <w:vMerge/>
            <w:vAlign w:val="center"/>
          </w:tcPr>
          <w:p w14:paraId="7FABEC94" w14:textId="77777777" w:rsidR="004C27A9" w:rsidRPr="00855E02" w:rsidRDefault="004C27A9" w:rsidP="00C9441F">
            <w:pPr>
              <w:pStyle w:val="TAH"/>
              <w:rPr>
                <w:rFonts w:eastAsia="SimSun"/>
              </w:rPr>
            </w:pPr>
          </w:p>
        </w:tc>
        <w:tc>
          <w:tcPr>
            <w:tcW w:w="1276" w:type="dxa"/>
            <w:vMerge/>
            <w:vAlign w:val="center"/>
          </w:tcPr>
          <w:p w14:paraId="019FF570" w14:textId="77777777" w:rsidR="004C27A9" w:rsidRPr="00855E02" w:rsidRDefault="004C27A9" w:rsidP="00C9441F">
            <w:pPr>
              <w:pStyle w:val="TAH"/>
              <w:rPr>
                <w:rFonts w:eastAsia="SimSun"/>
              </w:rPr>
            </w:pPr>
          </w:p>
        </w:tc>
        <w:tc>
          <w:tcPr>
            <w:tcW w:w="1130" w:type="dxa"/>
            <w:vMerge/>
            <w:vAlign w:val="center"/>
          </w:tcPr>
          <w:p w14:paraId="70976CFA" w14:textId="77777777" w:rsidR="004C27A9" w:rsidRPr="00855E02" w:rsidRDefault="004C27A9" w:rsidP="00C9441F">
            <w:pPr>
              <w:pStyle w:val="TAH"/>
              <w:rPr>
                <w:rFonts w:eastAsia="SimSun"/>
              </w:rPr>
            </w:pPr>
          </w:p>
        </w:tc>
        <w:tc>
          <w:tcPr>
            <w:tcW w:w="992" w:type="dxa"/>
            <w:vAlign w:val="center"/>
          </w:tcPr>
          <w:p w14:paraId="7C3CA1DD"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3D1A8802"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3E2ED19C" w14:textId="77777777" w:rsidTr="00C9441F">
        <w:trPr>
          <w:trHeight w:val="106"/>
          <w:jc w:val="center"/>
        </w:trPr>
        <w:tc>
          <w:tcPr>
            <w:tcW w:w="851" w:type="dxa"/>
            <w:shd w:val="clear" w:color="auto" w:fill="auto"/>
          </w:tcPr>
          <w:p w14:paraId="68463F51" w14:textId="623B4546" w:rsidR="004C27A9" w:rsidRPr="00855E02" w:rsidRDefault="004C27A9" w:rsidP="00C9441F">
            <w:pPr>
              <w:pStyle w:val="TAC"/>
              <w:rPr>
                <w:rFonts w:eastAsia="SimSun"/>
              </w:rPr>
            </w:pPr>
            <w:r w:rsidRPr="00855E02">
              <w:rPr>
                <w:rFonts w:eastAsia="SimSun"/>
              </w:rPr>
              <w:t>1</w:t>
            </w:r>
            <w:ins w:id="56" w:author="Ashwin Mohan" w:date="2024-11-08T17:13:00Z" w16du:dateUtc="2024-11-09T01:13:00Z">
              <w:r>
                <w:rPr>
                  <w:rFonts w:eastAsia="SimSun"/>
                </w:rPr>
                <w:t>-1</w:t>
              </w:r>
            </w:ins>
          </w:p>
        </w:tc>
        <w:tc>
          <w:tcPr>
            <w:tcW w:w="851" w:type="dxa"/>
            <w:shd w:val="clear" w:color="auto" w:fill="auto"/>
          </w:tcPr>
          <w:p w14:paraId="69F7E236" w14:textId="77777777" w:rsidR="004C27A9" w:rsidRPr="00855E02" w:rsidRDefault="004C27A9" w:rsidP="00C9441F">
            <w:pPr>
              <w:pStyle w:val="TAC"/>
              <w:rPr>
                <w:rFonts w:eastAsia="SimSun"/>
              </w:rPr>
            </w:pPr>
            <w:r w:rsidRPr="00855E02">
              <w:rPr>
                <w:rFonts w:eastAsia="SimSun"/>
              </w:rPr>
              <w:t xml:space="preserve">10 </w:t>
            </w:r>
          </w:p>
        </w:tc>
        <w:tc>
          <w:tcPr>
            <w:tcW w:w="850" w:type="dxa"/>
          </w:tcPr>
          <w:p w14:paraId="65AE1F03"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63E8976B"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6D05E233" w14:textId="77777777" w:rsidR="004C27A9" w:rsidRPr="00855E02" w:rsidRDefault="004C27A9" w:rsidP="00C9441F">
            <w:pPr>
              <w:pStyle w:val="TAC"/>
              <w:rPr>
                <w:rFonts w:eastAsia="SimSun"/>
              </w:rPr>
            </w:pPr>
            <w:r w:rsidRPr="00855E02">
              <w:rPr>
                <w:rFonts w:eastAsia="SimSun"/>
              </w:rPr>
              <w:t>8</w:t>
            </w:r>
          </w:p>
        </w:tc>
        <w:tc>
          <w:tcPr>
            <w:tcW w:w="1134" w:type="dxa"/>
            <w:shd w:val="clear" w:color="auto" w:fill="auto"/>
          </w:tcPr>
          <w:p w14:paraId="15C3A1CF"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 1-1.3 FDD</w:t>
            </w:r>
          </w:p>
        </w:tc>
        <w:tc>
          <w:tcPr>
            <w:tcW w:w="1276" w:type="dxa"/>
            <w:shd w:val="clear" w:color="auto" w:fill="auto"/>
          </w:tcPr>
          <w:p w14:paraId="0D234F9B" w14:textId="77777777" w:rsidR="004C27A9" w:rsidRPr="00855E02" w:rsidRDefault="004C27A9" w:rsidP="00C9441F">
            <w:pPr>
              <w:pStyle w:val="TAC"/>
              <w:rPr>
                <w:rFonts w:eastAsia="SimSun"/>
              </w:rPr>
            </w:pPr>
            <w:r w:rsidRPr="00855E02">
              <w:rPr>
                <w:rFonts w:eastAsia="SimSun"/>
              </w:rPr>
              <w:t>TDLA30-10</w:t>
            </w:r>
          </w:p>
        </w:tc>
        <w:tc>
          <w:tcPr>
            <w:tcW w:w="1130" w:type="dxa"/>
            <w:shd w:val="clear" w:color="auto" w:fill="auto"/>
          </w:tcPr>
          <w:p w14:paraId="1EB192C6" w14:textId="77777777" w:rsidR="004C27A9" w:rsidRPr="00855E02" w:rsidRDefault="004C27A9" w:rsidP="00C9441F">
            <w:pPr>
              <w:pStyle w:val="TAC"/>
              <w:rPr>
                <w:rFonts w:eastAsia="SimSun"/>
              </w:rPr>
            </w:pPr>
            <w:r w:rsidRPr="00855E02">
              <w:rPr>
                <w:rFonts w:eastAsia="SimSun"/>
              </w:rPr>
              <w:t>2x1 Low</w:t>
            </w:r>
          </w:p>
        </w:tc>
        <w:tc>
          <w:tcPr>
            <w:tcW w:w="992" w:type="dxa"/>
          </w:tcPr>
          <w:p w14:paraId="1D5888E1" w14:textId="77777777" w:rsidR="004C27A9" w:rsidRPr="00855E02" w:rsidRDefault="004C27A9" w:rsidP="00C9441F">
            <w:pPr>
              <w:pStyle w:val="TAC"/>
              <w:rPr>
                <w:rFonts w:eastAsia="SimSun"/>
              </w:rPr>
            </w:pPr>
            <w:r w:rsidRPr="00855E02">
              <w:rPr>
                <w:rFonts w:eastAsia="SimSun"/>
              </w:rPr>
              <w:t>1</w:t>
            </w:r>
          </w:p>
        </w:tc>
        <w:tc>
          <w:tcPr>
            <w:tcW w:w="721" w:type="dxa"/>
          </w:tcPr>
          <w:p w14:paraId="6887D622" w14:textId="77777777" w:rsidR="004C27A9" w:rsidRPr="00855E02" w:rsidRDefault="004C27A9" w:rsidP="00C9441F">
            <w:pPr>
              <w:pStyle w:val="TAC"/>
              <w:rPr>
                <w:rFonts w:eastAsia="SimSun"/>
                <w:lang w:eastAsia="zh-CN"/>
              </w:rPr>
            </w:pPr>
            <w:r w:rsidRPr="00855E02">
              <w:rPr>
                <w:rFonts w:eastAsia="SimSun"/>
                <w:lang w:eastAsia="zh-CN"/>
              </w:rPr>
              <w:t>5.8</w:t>
            </w:r>
          </w:p>
        </w:tc>
      </w:tr>
    </w:tbl>
    <w:p w14:paraId="252C1FCC" w14:textId="77777777" w:rsidR="004C27A9" w:rsidRDefault="004C27A9" w:rsidP="004C27A9"/>
    <w:p w14:paraId="30FEF980"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1D13EDEF" w14:textId="77777777" w:rsidR="004C27A9" w:rsidRPr="00855E02" w:rsidRDefault="004C27A9" w:rsidP="004C27A9">
      <w:pPr>
        <w:pStyle w:val="TH"/>
        <w:rPr>
          <w:rFonts w:eastAsia="PMingLiU"/>
        </w:rPr>
      </w:pPr>
      <w:r w:rsidRPr="00855E02">
        <w:t xml:space="preserve">Table 5.3.1.1.1.5-1: Test Requirement </w:t>
      </w:r>
      <w:r w:rsidRPr="00855E02">
        <w:rPr>
          <w:rFonts w:eastAsia="PMingLiU"/>
        </w:rPr>
        <w:t>for PDCCH with 15</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7A181C95" w14:textId="77777777" w:rsidTr="00C9441F">
        <w:trPr>
          <w:trHeight w:val="209"/>
          <w:jc w:val="center"/>
        </w:trPr>
        <w:tc>
          <w:tcPr>
            <w:tcW w:w="851" w:type="dxa"/>
            <w:vMerge w:val="restart"/>
            <w:vAlign w:val="center"/>
          </w:tcPr>
          <w:p w14:paraId="209BB1AF"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0FFC4179"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5B686997"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4FA7AD42"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6EAE89ED"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38EE37D8"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25E11EC8"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486692CE"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221AD2DD"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7C879463" w14:textId="77777777" w:rsidTr="00C9441F">
        <w:trPr>
          <w:trHeight w:val="209"/>
          <w:jc w:val="center"/>
        </w:trPr>
        <w:tc>
          <w:tcPr>
            <w:tcW w:w="851" w:type="dxa"/>
            <w:vMerge/>
            <w:vAlign w:val="center"/>
          </w:tcPr>
          <w:p w14:paraId="0A0D7818" w14:textId="77777777" w:rsidR="004C27A9" w:rsidRPr="00855E02" w:rsidRDefault="004C27A9" w:rsidP="00C9441F">
            <w:pPr>
              <w:pStyle w:val="TAH"/>
              <w:rPr>
                <w:rFonts w:eastAsia="SimSun"/>
              </w:rPr>
            </w:pPr>
          </w:p>
        </w:tc>
        <w:tc>
          <w:tcPr>
            <w:tcW w:w="851" w:type="dxa"/>
            <w:vMerge/>
            <w:vAlign w:val="center"/>
          </w:tcPr>
          <w:p w14:paraId="41C4DCDA" w14:textId="77777777" w:rsidR="004C27A9" w:rsidRPr="00855E02" w:rsidRDefault="004C27A9" w:rsidP="00C9441F">
            <w:pPr>
              <w:pStyle w:val="TAH"/>
              <w:rPr>
                <w:rFonts w:eastAsia="SimSun"/>
              </w:rPr>
            </w:pPr>
          </w:p>
        </w:tc>
        <w:tc>
          <w:tcPr>
            <w:tcW w:w="850" w:type="dxa"/>
            <w:vMerge/>
            <w:vAlign w:val="center"/>
          </w:tcPr>
          <w:p w14:paraId="38597083" w14:textId="77777777" w:rsidR="004C27A9" w:rsidRPr="00855E02" w:rsidRDefault="004C27A9" w:rsidP="00C9441F">
            <w:pPr>
              <w:pStyle w:val="TAH"/>
              <w:rPr>
                <w:rFonts w:eastAsia="SimSun"/>
              </w:rPr>
            </w:pPr>
          </w:p>
        </w:tc>
        <w:tc>
          <w:tcPr>
            <w:tcW w:w="914" w:type="dxa"/>
            <w:vMerge/>
            <w:vAlign w:val="center"/>
          </w:tcPr>
          <w:p w14:paraId="5A3E18D8" w14:textId="77777777" w:rsidR="004C27A9" w:rsidRPr="00855E02" w:rsidRDefault="004C27A9" w:rsidP="00C9441F">
            <w:pPr>
              <w:pStyle w:val="TAH"/>
              <w:rPr>
                <w:rFonts w:eastAsia="SimSun"/>
              </w:rPr>
            </w:pPr>
          </w:p>
        </w:tc>
        <w:tc>
          <w:tcPr>
            <w:tcW w:w="1138" w:type="dxa"/>
            <w:vMerge/>
            <w:vAlign w:val="center"/>
          </w:tcPr>
          <w:p w14:paraId="1B4C0CB5" w14:textId="77777777" w:rsidR="004C27A9" w:rsidRPr="00855E02" w:rsidRDefault="004C27A9" w:rsidP="00C9441F">
            <w:pPr>
              <w:pStyle w:val="TAH"/>
              <w:rPr>
                <w:rFonts w:eastAsia="SimSun"/>
              </w:rPr>
            </w:pPr>
          </w:p>
        </w:tc>
        <w:tc>
          <w:tcPr>
            <w:tcW w:w="1134" w:type="dxa"/>
            <w:vMerge/>
            <w:vAlign w:val="center"/>
          </w:tcPr>
          <w:p w14:paraId="4F90475B" w14:textId="77777777" w:rsidR="004C27A9" w:rsidRPr="00855E02" w:rsidRDefault="004C27A9" w:rsidP="00C9441F">
            <w:pPr>
              <w:pStyle w:val="TAH"/>
              <w:rPr>
                <w:rFonts w:eastAsia="SimSun"/>
              </w:rPr>
            </w:pPr>
          </w:p>
        </w:tc>
        <w:tc>
          <w:tcPr>
            <w:tcW w:w="1276" w:type="dxa"/>
            <w:vMerge/>
            <w:vAlign w:val="center"/>
          </w:tcPr>
          <w:p w14:paraId="6D0E5276" w14:textId="77777777" w:rsidR="004C27A9" w:rsidRPr="00855E02" w:rsidRDefault="004C27A9" w:rsidP="00C9441F">
            <w:pPr>
              <w:pStyle w:val="TAH"/>
              <w:rPr>
                <w:rFonts w:eastAsia="SimSun"/>
              </w:rPr>
            </w:pPr>
          </w:p>
        </w:tc>
        <w:tc>
          <w:tcPr>
            <w:tcW w:w="1130" w:type="dxa"/>
            <w:vMerge/>
            <w:vAlign w:val="center"/>
          </w:tcPr>
          <w:p w14:paraId="597E61FE" w14:textId="77777777" w:rsidR="004C27A9" w:rsidRPr="00855E02" w:rsidRDefault="004C27A9" w:rsidP="00C9441F">
            <w:pPr>
              <w:pStyle w:val="TAH"/>
              <w:rPr>
                <w:rFonts w:eastAsia="SimSun"/>
              </w:rPr>
            </w:pPr>
          </w:p>
        </w:tc>
        <w:tc>
          <w:tcPr>
            <w:tcW w:w="992" w:type="dxa"/>
            <w:vAlign w:val="center"/>
          </w:tcPr>
          <w:p w14:paraId="6082211E"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7B3D5F8D"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1A016F7E" w14:textId="77777777" w:rsidTr="00C9441F">
        <w:trPr>
          <w:trHeight w:val="106"/>
          <w:jc w:val="center"/>
        </w:trPr>
        <w:tc>
          <w:tcPr>
            <w:tcW w:w="851" w:type="dxa"/>
            <w:shd w:val="clear" w:color="auto" w:fill="auto"/>
          </w:tcPr>
          <w:p w14:paraId="78549704" w14:textId="5394185E" w:rsidR="004C27A9" w:rsidRPr="00855E02" w:rsidRDefault="004C27A9" w:rsidP="00C9441F">
            <w:pPr>
              <w:pStyle w:val="TAC"/>
              <w:rPr>
                <w:rFonts w:eastAsia="SimSun"/>
              </w:rPr>
            </w:pPr>
            <w:r w:rsidRPr="00855E02">
              <w:rPr>
                <w:rFonts w:eastAsia="SimSun"/>
              </w:rPr>
              <w:t>1</w:t>
            </w:r>
            <w:ins w:id="57" w:author="Ashwin Mohan" w:date="2024-11-08T17:14:00Z" w16du:dateUtc="2024-11-09T01:14:00Z">
              <w:r>
                <w:rPr>
                  <w:rFonts w:eastAsia="SimSun"/>
                </w:rPr>
                <w:t>-1</w:t>
              </w:r>
            </w:ins>
          </w:p>
        </w:tc>
        <w:tc>
          <w:tcPr>
            <w:tcW w:w="851" w:type="dxa"/>
            <w:shd w:val="clear" w:color="auto" w:fill="auto"/>
          </w:tcPr>
          <w:p w14:paraId="60327ACC" w14:textId="77777777" w:rsidR="004C27A9" w:rsidRPr="00855E02" w:rsidRDefault="004C27A9" w:rsidP="00C9441F">
            <w:pPr>
              <w:pStyle w:val="TAC"/>
              <w:rPr>
                <w:rFonts w:eastAsia="SimSun"/>
              </w:rPr>
            </w:pPr>
            <w:r w:rsidRPr="00855E02">
              <w:rPr>
                <w:rFonts w:eastAsia="SimSun"/>
              </w:rPr>
              <w:t xml:space="preserve">10 </w:t>
            </w:r>
          </w:p>
        </w:tc>
        <w:tc>
          <w:tcPr>
            <w:tcW w:w="850" w:type="dxa"/>
          </w:tcPr>
          <w:p w14:paraId="0B9DD82D"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417AF7AF"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257CDD67" w14:textId="77777777" w:rsidR="004C27A9" w:rsidRPr="00855E02" w:rsidRDefault="004C27A9" w:rsidP="00C9441F">
            <w:pPr>
              <w:pStyle w:val="TAC"/>
              <w:rPr>
                <w:rFonts w:eastAsia="SimSun"/>
              </w:rPr>
            </w:pPr>
            <w:r w:rsidRPr="00855E02">
              <w:rPr>
                <w:rFonts w:eastAsia="SimSun"/>
              </w:rPr>
              <w:t>8</w:t>
            </w:r>
          </w:p>
        </w:tc>
        <w:tc>
          <w:tcPr>
            <w:tcW w:w="1134" w:type="dxa"/>
            <w:shd w:val="clear" w:color="auto" w:fill="auto"/>
          </w:tcPr>
          <w:p w14:paraId="42467051"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 1-1.3 FDD</w:t>
            </w:r>
          </w:p>
        </w:tc>
        <w:tc>
          <w:tcPr>
            <w:tcW w:w="1276" w:type="dxa"/>
            <w:shd w:val="clear" w:color="auto" w:fill="auto"/>
          </w:tcPr>
          <w:p w14:paraId="234F9A3C" w14:textId="77777777" w:rsidR="004C27A9" w:rsidRPr="00855E02" w:rsidRDefault="004C27A9" w:rsidP="00C9441F">
            <w:pPr>
              <w:pStyle w:val="TAC"/>
              <w:rPr>
                <w:rFonts w:eastAsia="SimSun"/>
              </w:rPr>
            </w:pPr>
            <w:r w:rsidRPr="00855E02">
              <w:rPr>
                <w:rFonts w:eastAsia="SimSun"/>
              </w:rPr>
              <w:t>TDLA30-10</w:t>
            </w:r>
          </w:p>
        </w:tc>
        <w:tc>
          <w:tcPr>
            <w:tcW w:w="1130" w:type="dxa"/>
            <w:shd w:val="clear" w:color="auto" w:fill="auto"/>
          </w:tcPr>
          <w:p w14:paraId="3FDCBC39" w14:textId="77777777" w:rsidR="004C27A9" w:rsidRPr="00855E02" w:rsidRDefault="004C27A9" w:rsidP="00C9441F">
            <w:pPr>
              <w:pStyle w:val="TAC"/>
              <w:rPr>
                <w:rFonts w:eastAsia="SimSun"/>
              </w:rPr>
            </w:pPr>
            <w:r w:rsidRPr="00855E02">
              <w:rPr>
                <w:rFonts w:eastAsia="SimSun"/>
              </w:rPr>
              <w:t>2x1 Low</w:t>
            </w:r>
          </w:p>
        </w:tc>
        <w:tc>
          <w:tcPr>
            <w:tcW w:w="992" w:type="dxa"/>
          </w:tcPr>
          <w:p w14:paraId="122DBB0A" w14:textId="77777777" w:rsidR="004C27A9" w:rsidRPr="00855E02" w:rsidRDefault="004C27A9" w:rsidP="00C9441F">
            <w:pPr>
              <w:pStyle w:val="TAC"/>
              <w:rPr>
                <w:rFonts w:eastAsia="SimSun"/>
              </w:rPr>
            </w:pPr>
            <w:r w:rsidRPr="00855E02">
              <w:rPr>
                <w:rFonts w:eastAsia="SimSun"/>
              </w:rPr>
              <w:t>1</w:t>
            </w:r>
          </w:p>
        </w:tc>
        <w:tc>
          <w:tcPr>
            <w:tcW w:w="721" w:type="dxa"/>
          </w:tcPr>
          <w:p w14:paraId="7F6D2A6C" w14:textId="77777777" w:rsidR="004C27A9" w:rsidRPr="00855E02" w:rsidRDefault="004C27A9" w:rsidP="00C9441F">
            <w:pPr>
              <w:pStyle w:val="TAC"/>
              <w:rPr>
                <w:rFonts w:eastAsia="SimSun"/>
                <w:lang w:eastAsia="zh-CN"/>
              </w:rPr>
            </w:pPr>
            <w:r w:rsidRPr="00855E02">
              <w:rPr>
                <w:rFonts w:eastAsia="SimSun"/>
                <w:lang w:eastAsia="zh-CN"/>
              </w:rPr>
              <w:t>6.8</w:t>
            </w:r>
          </w:p>
        </w:tc>
      </w:tr>
    </w:tbl>
    <w:p w14:paraId="441EEACC" w14:textId="77777777" w:rsidR="004C27A9" w:rsidRDefault="004C27A9" w:rsidP="004C27A9"/>
    <w:p w14:paraId="32D15132"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2A53FD7" w14:textId="77777777" w:rsidR="004C27A9" w:rsidRPr="00855E02" w:rsidRDefault="004C27A9" w:rsidP="004C27A9">
      <w:pPr>
        <w:pStyle w:val="TH"/>
        <w:rPr>
          <w:rFonts w:eastAsia="PMingLiU"/>
        </w:rPr>
      </w:pPr>
      <w:r w:rsidRPr="00855E02">
        <w:rPr>
          <w:rFonts w:eastAsia="PMingLiU"/>
        </w:rPr>
        <w:t>Table 5.3.1.2.1.3-1: Minimum performance 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01046D4B" w14:textId="77777777" w:rsidTr="00C9441F">
        <w:trPr>
          <w:trHeight w:val="209"/>
          <w:jc w:val="center"/>
        </w:trPr>
        <w:tc>
          <w:tcPr>
            <w:tcW w:w="851" w:type="dxa"/>
            <w:vMerge w:val="restart"/>
            <w:vAlign w:val="center"/>
          </w:tcPr>
          <w:p w14:paraId="188EBE8D"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3730D77B"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67C75343"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64D2196A"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6B25DCCF"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2694E138"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3890EA1A"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2A71A93C"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657628B4"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0725D93A" w14:textId="77777777" w:rsidTr="00C9441F">
        <w:trPr>
          <w:trHeight w:val="209"/>
          <w:jc w:val="center"/>
        </w:trPr>
        <w:tc>
          <w:tcPr>
            <w:tcW w:w="851" w:type="dxa"/>
            <w:vMerge/>
            <w:vAlign w:val="center"/>
          </w:tcPr>
          <w:p w14:paraId="21E178F1" w14:textId="77777777" w:rsidR="004C27A9" w:rsidRPr="00855E02" w:rsidRDefault="004C27A9" w:rsidP="00C9441F">
            <w:pPr>
              <w:pStyle w:val="TAH"/>
              <w:rPr>
                <w:rFonts w:eastAsia="SimSun"/>
              </w:rPr>
            </w:pPr>
          </w:p>
        </w:tc>
        <w:tc>
          <w:tcPr>
            <w:tcW w:w="851" w:type="dxa"/>
            <w:vMerge/>
            <w:vAlign w:val="center"/>
          </w:tcPr>
          <w:p w14:paraId="61E96CD9" w14:textId="77777777" w:rsidR="004C27A9" w:rsidRPr="00855E02" w:rsidRDefault="004C27A9" w:rsidP="00C9441F">
            <w:pPr>
              <w:pStyle w:val="TAH"/>
              <w:rPr>
                <w:rFonts w:eastAsia="SimSun"/>
              </w:rPr>
            </w:pPr>
          </w:p>
        </w:tc>
        <w:tc>
          <w:tcPr>
            <w:tcW w:w="850" w:type="dxa"/>
            <w:vMerge/>
            <w:vAlign w:val="center"/>
          </w:tcPr>
          <w:p w14:paraId="5301A81F" w14:textId="77777777" w:rsidR="004C27A9" w:rsidRPr="00855E02" w:rsidRDefault="004C27A9" w:rsidP="00C9441F">
            <w:pPr>
              <w:pStyle w:val="TAH"/>
              <w:rPr>
                <w:rFonts w:eastAsia="SimSun"/>
              </w:rPr>
            </w:pPr>
          </w:p>
        </w:tc>
        <w:tc>
          <w:tcPr>
            <w:tcW w:w="914" w:type="dxa"/>
            <w:vMerge/>
            <w:vAlign w:val="center"/>
          </w:tcPr>
          <w:p w14:paraId="019B82FC" w14:textId="77777777" w:rsidR="004C27A9" w:rsidRPr="00855E02" w:rsidRDefault="004C27A9" w:rsidP="00C9441F">
            <w:pPr>
              <w:pStyle w:val="TAH"/>
              <w:rPr>
                <w:rFonts w:eastAsia="SimSun"/>
              </w:rPr>
            </w:pPr>
          </w:p>
        </w:tc>
        <w:tc>
          <w:tcPr>
            <w:tcW w:w="1138" w:type="dxa"/>
            <w:vMerge/>
            <w:vAlign w:val="center"/>
          </w:tcPr>
          <w:p w14:paraId="45FCA93B" w14:textId="77777777" w:rsidR="004C27A9" w:rsidRPr="00855E02" w:rsidRDefault="004C27A9" w:rsidP="00C9441F">
            <w:pPr>
              <w:pStyle w:val="TAH"/>
              <w:rPr>
                <w:rFonts w:eastAsia="SimSun"/>
              </w:rPr>
            </w:pPr>
          </w:p>
        </w:tc>
        <w:tc>
          <w:tcPr>
            <w:tcW w:w="1134" w:type="dxa"/>
            <w:vMerge/>
            <w:vAlign w:val="center"/>
          </w:tcPr>
          <w:p w14:paraId="08F5124E" w14:textId="77777777" w:rsidR="004C27A9" w:rsidRPr="00855E02" w:rsidRDefault="004C27A9" w:rsidP="00C9441F">
            <w:pPr>
              <w:pStyle w:val="TAH"/>
              <w:rPr>
                <w:rFonts w:eastAsia="SimSun"/>
              </w:rPr>
            </w:pPr>
          </w:p>
        </w:tc>
        <w:tc>
          <w:tcPr>
            <w:tcW w:w="1276" w:type="dxa"/>
            <w:vMerge/>
            <w:vAlign w:val="center"/>
          </w:tcPr>
          <w:p w14:paraId="3CCBFF6C" w14:textId="77777777" w:rsidR="004C27A9" w:rsidRPr="00855E02" w:rsidRDefault="004C27A9" w:rsidP="00C9441F">
            <w:pPr>
              <w:pStyle w:val="TAH"/>
              <w:rPr>
                <w:rFonts w:eastAsia="SimSun"/>
              </w:rPr>
            </w:pPr>
          </w:p>
        </w:tc>
        <w:tc>
          <w:tcPr>
            <w:tcW w:w="1130" w:type="dxa"/>
            <w:vMerge/>
            <w:vAlign w:val="center"/>
          </w:tcPr>
          <w:p w14:paraId="791297D7" w14:textId="77777777" w:rsidR="004C27A9" w:rsidRPr="00855E02" w:rsidRDefault="004C27A9" w:rsidP="00C9441F">
            <w:pPr>
              <w:pStyle w:val="TAH"/>
              <w:rPr>
                <w:rFonts w:eastAsia="SimSun"/>
              </w:rPr>
            </w:pPr>
          </w:p>
        </w:tc>
        <w:tc>
          <w:tcPr>
            <w:tcW w:w="992" w:type="dxa"/>
            <w:vAlign w:val="center"/>
          </w:tcPr>
          <w:p w14:paraId="5958097E"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21710051"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7750737A" w14:textId="77777777" w:rsidTr="00C9441F">
        <w:trPr>
          <w:trHeight w:val="106"/>
          <w:jc w:val="center"/>
        </w:trPr>
        <w:tc>
          <w:tcPr>
            <w:tcW w:w="851" w:type="dxa"/>
            <w:shd w:val="clear" w:color="auto" w:fill="auto"/>
          </w:tcPr>
          <w:p w14:paraId="520B4994" w14:textId="0E2F1155" w:rsidR="004C27A9" w:rsidRPr="00855E02" w:rsidRDefault="004C27A9" w:rsidP="00C9441F">
            <w:pPr>
              <w:pStyle w:val="TAC"/>
              <w:rPr>
                <w:rFonts w:eastAsia="SimSun"/>
              </w:rPr>
            </w:pPr>
            <w:r w:rsidRPr="00855E02">
              <w:rPr>
                <w:rFonts w:eastAsia="SimSun"/>
              </w:rPr>
              <w:t>1</w:t>
            </w:r>
            <w:ins w:id="58" w:author="Ashwin Mohan" w:date="2024-11-08T17:15:00Z" w16du:dateUtc="2024-11-09T01:15:00Z">
              <w:r>
                <w:rPr>
                  <w:rFonts w:eastAsia="SimSun"/>
                </w:rPr>
                <w:t>-1</w:t>
              </w:r>
            </w:ins>
          </w:p>
        </w:tc>
        <w:tc>
          <w:tcPr>
            <w:tcW w:w="851" w:type="dxa"/>
            <w:shd w:val="clear" w:color="auto" w:fill="auto"/>
          </w:tcPr>
          <w:p w14:paraId="1612A5DC" w14:textId="77777777" w:rsidR="004C27A9" w:rsidRPr="00855E02" w:rsidRDefault="004C27A9" w:rsidP="00C9441F">
            <w:pPr>
              <w:pStyle w:val="TAC"/>
              <w:rPr>
                <w:rFonts w:eastAsia="SimSun"/>
              </w:rPr>
            </w:pPr>
            <w:r w:rsidRPr="00855E02">
              <w:rPr>
                <w:rFonts w:eastAsia="SimSun"/>
              </w:rPr>
              <w:t xml:space="preserve">20 </w:t>
            </w:r>
          </w:p>
        </w:tc>
        <w:tc>
          <w:tcPr>
            <w:tcW w:w="850" w:type="dxa"/>
          </w:tcPr>
          <w:p w14:paraId="64719C65"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7589C6B9"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4199A6F6" w14:textId="77777777" w:rsidR="004C27A9" w:rsidRPr="00855E02" w:rsidRDefault="004C27A9" w:rsidP="00C9441F">
            <w:pPr>
              <w:pStyle w:val="TAC"/>
              <w:rPr>
                <w:rFonts w:eastAsia="SimSun"/>
              </w:rPr>
            </w:pPr>
            <w:r w:rsidRPr="00855E02">
              <w:rPr>
                <w:rFonts w:eastAsia="SimSun"/>
              </w:rPr>
              <w:t>4</w:t>
            </w:r>
          </w:p>
        </w:tc>
        <w:tc>
          <w:tcPr>
            <w:tcW w:w="1134" w:type="dxa"/>
            <w:shd w:val="clear" w:color="auto" w:fill="auto"/>
          </w:tcPr>
          <w:p w14:paraId="3EA6F9AB"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26C4E7D8" w14:textId="77777777" w:rsidR="004C27A9" w:rsidRPr="00855E02" w:rsidRDefault="004C27A9" w:rsidP="00C9441F">
            <w:pPr>
              <w:pStyle w:val="TAC"/>
              <w:rPr>
                <w:rFonts w:eastAsia="SimSun"/>
              </w:rPr>
            </w:pPr>
            <w:r w:rsidRPr="00855E02">
              <w:rPr>
                <w:rFonts w:eastAsia="SimSun"/>
              </w:rPr>
              <w:t>TDLC300-100</w:t>
            </w:r>
          </w:p>
        </w:tc>
        <w:tc>
          <w:tcPr>
            <w:tcW w:w="1130" w:type="dxa"/>
            <w:shd w:val="clear" w:color="auto" w:fill="auto"/>
          </w:tcPr>
          <w:p w14:paraId="6AFF1153" w14:textId="77777777" w:rsidR="004C27A9" w:rsidRPr="00855E02" w:rsidRDefault="004C27A9" w:rsidP="00C9441F">
            <w:pPr>
              <w:pStyle w:val="TAC"/>
              <w:rPr>
                <w:rFonts w:eastAsia="SimSun"/>
              </w:rPr>
            </w:pPr>
            <w:r w:rsidRPr="00855E02">
              <w:rPr>
                <w:rFonts w:eastAsia="SimSun"/>
              </w:rPr>
              <w:t>1x1</w:t>
            </w:r>
          </w:p>
        </w:tc>
        <w:tc>
          <w:tcPr>
            <w:tcW w:w="992" w:type="dxa"/>
          </w:tcPr>
          <w:p w14:paraId="56487E69" w14:textId="77777777" w:rsidR="004C27A9" w:rsidRPr="00855E02" w:rsidRDefault="004C27A9" w:rsidP="00C9441F">
            <w:pPr>
              <w:pStyle w:val="TAC"/>
              <w:rPr>
                <w:rFonts w:eastAsia="SimSun"/>
              </w:rPr>
            </w:pPr>
            <w:r w:rsidRPr="00855E02">
              <w:rPr>
                <w:rFonts w:eastAsia="SimSun"/>
              </w:rPr>
              <w:t>1</w:t>
            </w:r>
          </w:p>
        </w:tc>
        <w:tc>
          <w:tcPr>
            <w:tcW w:w="721" w:type="dxa"/>
          </w:tcPr>
          <w:p w14:paraId="36265325" w14:textId="77777777" w:rsidR="004C27A9" w:rsidRPr="00855E02" w:rsidRDefault="004C27A9" w:rsidP="00C9441F">
            <w:pPr>
              <w:pStyle w:val="TAC"/>
              <w:rPr>
                <w:rFonts w:eastAsia="SimSun"/>
                <w:lang w:eastAsia="zh-CN"/>
              </w:rPr>
            </w:pPr>
            <w:r w:rsidRPr="00855E02">
              <w:rPr>
                <w:rFonts w:eastAsia="SimSun"/>
                <w:lang w:eastAsia="zh-CN"/>
              </w:rPr>
              <w:t>8.6</w:t>
            </w:r>
          </w:p>
        </w:tc>
      </w:tr>
    </w:tbl>
    <w:p w14:paraId="68C9CD36" w14:textId="77777777" w:rsidR="001E41F3" w:rsidRDefault="001E41F3">
      <w:pPr>
        <w:rPr>
          <w:noProof/>
        </w:rPr>
      </w:pPr>
    </w:p>
    <w:p w14:paraId="6BE1B19D" w14:textId="77777777" w:rsidR="00C7373D" w:rsidRPr="00C7373D" w:rsidRDefault="00C7373D" w:rsidP="00C7373D">
      <w:pPr>
        <w:rPr>
          <w:rFonts w:eastAsia="PMingLiU"/>
          <w:b/>
          <w:bCs/>
          <w:sz w:val="28"/>
          <w:szCs w:val="28"/>
        </w:rPr>
      </w:pPr>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1CB0DFE5" w14:textId="77777777" w:rsidR="004C27A9" w:rsidRPr="00855E02" w:rsidRDefault="004C27A9" w:rsidP="004C27A9">
      <w:pPr>
        <w:pStyle w:val="TH"/>
        <w:rPr>
          <w:rFonts w:eastAsia="PMingLiU"/>
        </w:rPr>
      </w:pPr>
      <w:r w:rsidRPr="00855E02">
        <w:t xml:space="preserve">Table 5.3.1.2.1.5-1: Test Requirement </w:t>
      </w:r>
      <w:r w:rsidRPr="00855E02">
        <w:rPr>
          <w:rFonts w:eastAsia="PMingLiU"/>
        </w:rPr>
        <w:t>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C27A9" w:rsidRPr="00855E02" w14:paraId="3621930F" w14:textId="77777777" w:rsidTr="00C9441F">
        <w:trPr>
          <w:trHeight w:val="209"/>
          <w:jc w:val="center"/>
        </w:trPr>
        <w:tc>
          <w:tcPr>
            <w:tcW w:w="851" w:type="dxa"/>
            <w:vMerge w:val="restart"/>
            <w:vAlign w:val="center"/>
          </w:tcPr>
          <w:p w14:paraId="488A098A" w14:textId="77777777" w:rsidR="004C27A9" w:rsidRPr="00855E02" w:rsidRDefault="004C27A9" w:rsidP="00C9441F">
            <w:pPr>
              <w:pStyle w:val="TAH"/>
              <w:rPr>
                <w:rFonts w:eastAsia="SimSun"/>
              </w:rPr>
            </w:pPr>
            <w:r w:rsidRPr="00855E02">
              <w:rPr>
                <w:rFonts w:eastAsia="SimSun"/>
              </w:rPr>
              <w:t>Test number</w:t>
            </w:r>
          </w:p>
        </w:tc>
        <w:tc>
          <w:tcPr>
            <w:tcW w:w="851" w:type="dxa"/>
            <w:vMerge w:val="restart"/>
            <w:vAlign w:val="center"/>
          </w:tcPr>
          <w:p w14:paraId="729CD98F"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06532868"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3F41CF02"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5AAF6687"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vAlign w:val="center"/>
          </w:tcPr>
          <w:p w14:paraId="15FD2AFA"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vAlign w:val="center"/>
          </w:tcPr>
          <w:p w14:paraId="2C667BCF"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vAlign w:val="center"/>
          </w:tcPr>
          <w:p w14:paraId="72A87682"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vAlign w:val="center"/>
          </w:tcPr>
          <w:p w14:paraId="43D74FEA"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31707107" w14:textId="77777777" w:rsidTr="00C9441F">
        <w:trPr>
          <w:trHeight w:val="209"/>
          <w:jc w:val="center"/>
        </w:trPr>
        <w:tc>
          <w:tcPr>
            <w:tcW w:w="851" w:type="dxa"/>
            <w:vMerge/>
            <w:vAlign w:val="center"/>
          </w:tcPr>
          <w:p w14:paraId="41137221" w14:textId="77777777" w:rsidR="004C27A9" w:rsidRPr="00855E02" w:rsidRDefault="004C27A9" w:rsidP="00C9441F">
            <w:pPr>
              <w:pStyle w:val="TAH"/>
              <w:rPr>
                <w:rFonts w:eastAsia="SimSun"/>
              </w:rPr>
            </w:pPr>
          </w:p>
        </w:tc>
        <w:tc>
          <w:tcPr>
            <w:tcW w:w="851" w:type="dxa"/>
            <w:vMerge/>
            <w:vAlign w:val="center"/>
          </w:tcPr>
          <w:p w14:paraId="220E2100" w14:textId="77777777" w:rsidR="004C27A9" w:rsidRPr="00855E02" w:rsidRDefault="004C27A9" w:rsidP="00C9441F">
            <w:pPr>
              <w:pStyle w:val="TAH"/>
              <w:rPr>
                <w:rFonts w:eastAsia="SimSun"/>
              </w:rPr>
            </w:pPr>
          </w:p>
        </w:tc>
        <w:tc>
          <w:tcPr>
            <w:tcW w:w="850" w:type="dxa"/>
            <w:vMerge/>
            <w:vAlign w:val="center"/>
          </w:tcPr>
          <w:p w14:paraId="1314BBA5" w14:textId="77777777" w:rsidR="004C27A9" w:rsidRPr="00855E02" w:rsidRDefault="004C27A9" w:rsidP="00C9441F">
            <w:pPr>
              <w:pStyle w:val="TAH"/>
              <w:rPr>
                <w:rFonts w:eastAsia="SimSun"/>
              </w:rPr>
            </w:pPr>
          </w:p>
        </w:tc>
        <w:tc>
          <w:tcPr>
            <w:tcW w:w="914" w:type="dxa"/>
            <w:vMerge/>
            <w:vAlign w:val="center"/>
          </w:tcPr>
          <w:p w14:paraId="1D6F56BA" w14:textId="77777777" w:rsidR="004C27A9" w:rsidRPr="00855E02" w:rsidRDefault="004C27A9" w:rsidP="00C9441F">
            <w:pPr>
              <w:pStyle w:val="TAH"/>
              <w:rPr>
                <w:rFonts w:eastAsia="SimSun"/>
              </w:rPr>
            </w:pPr>
          </w:p>
        </w:tc>
        <w:tc>
          <w:tcPr>
            <w:tcW w:w="1138" w:type="dxa"/>
            <w:vMerge/>
            <w:vAlign w:val="center"/>
          </w:tcPr>
          <w:p w14:paraId="535ED05F" w14:textId="77777777" w:rsidR="004C27A9" w:rsidRPr="00855E02" w:rsidRDefault="004C27A9" w:rsidP="00C9441F">
            <w:pPr>
              <w:pStyle w:val="TAH"/>
              <w:rPr>
                <w:rFonts w:eastAsia="SimSun"/>
              </w:rPr>
            </w:pPr>
          </w:p>
        </w:tc>
        <w:tc>
          <w:tcPr>
            <w:tcW w:w="1134" w:type="dxa"/>
            <w:vMerge/>
            <w:vAlign w:val="center"/>
          </w:tcPr>
          <w:p w14:paraId="776CAC31" w14:textId="77777777" w:rsidR="004C27A9" w:rsidRPr="00855E02" w:rsidRDefault="004C27A9" w:rsidP="00C9441F">
            <w:pPr>
              <w:pStyle w:val="TAH"/>
              <w:rPr>
                <w:rFonts w:eastAsia="SimSun"/>
              </w:rPr>
            </w:pPr>
          </w:p>
        </w:tc>
        <w:tc>
          <w:tcPr>
            <w:tcW w:w="1276" w:type="dxa"/>
            <w:vMerge/>
            <w:vAlign w:val="center"/>
          </w:tcPr>
          <w:p w14:paraId="1F16D248" w14:textId="77777777" w:rsidR="004C27A9" w:rsidRPr="00855E02" w:rsidRDefault="004C27A9" w:rsidP="00C9441F">
            <w:pPr>
              <w:pStyle w:val="TAH"/>
              <w:rPr>
                <w:rFonts w:eastAsia="SimSun"/>
              </w:rPr>
            </w:pPr>
          </w:p>
        </w:tc>
        <w:tc>
          <w:tcPr>
            <w:tcW w:w="1130" w:type="dxa"/>
            <w:vMerge/>
            <w:vAlign w:val="center"/>
          </w:tcPr>
          <w:p w14:paraId="498DDF02" w14:textId="77777777" w:rsidR="004C27A9" w:rsidRPr="00855E02" w:rsidRDefault="004C27A9" w:rsidP="00C9441F">
            <w:pPr>
              <w:pStyle w:val="TAH"/>
              <w:rPr>
                <w:rFonts w:eastAsia="SimSun"/>
              </w:rPr>
            </w:pPr>
          </w:p>
        </w:tc>
        <w:tc>
          <w:tcPr>
            <w:tcW w:w="992" w:type="dxa"/>
            <w:vAlign w:val="center"/>
          </w:tcPr>
          <w:p w14:paraId="62B13B2C"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4437F2F5" w14:textId="77777777" w:rsidR="004C27A9" w:rsidRPr="00855E02" w:rsidRDefault="004C27A9"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4C27A9" w:rsidRPr="00855E02" w14:paraId="6AFBC001" w14:textId="77777777" w:rsidTr="00C9441F">
        <w:trPr>
          <w:trHeight w:val="106"/>
          <w:jc w:val="center"/>
        </w:trPr>
        <w:tc>
          <w:tcPr>
            <w:tcW w:w="851" w:type="dxa"/>
            <w:shd w:val="clear" w:color="auto" w:fill="auto"/>
          </w:tcPr>
          <w:p w14:paraId="41ACF315" w14:textId="0F1464CB" w:rsidR="004C27A9" w:rsidRPr="00855E02" w:rsidRDefault="004C27A9" w:rsidP="00C9441F">
            <w:pPr>
              <w:pStyle w:val="TAC"/>
              <w:rPr>
                <w:rFonts w:eastAsia="SimSun"/>
              </w:rPr>
            </w:pPr>
            <w:r w:rsidRPr="00855E02">
              <w:rPr>
                <w:rFonts w:eastAsia="SimSun"/>
              </w:rPr>
              <w:t>1</w:t>
            </w:r>
            <w:ins w:id="59" w:author="Ashwin Mohan" w:date="2024-11-08T17:15:00Z" w16du:dateUtc="2024-11-09T01:15:00Z">
              <w:r>
                <w:rPr>
                  <w:rFonts w:eastAsia="SimSun"/>
                </w:rPr>
                <w:t>-1</w:t>
              </w:r>
            </w:ins>
          </w:p>
        </w:tc>
        <w:tc>
          <w:tcPr>
            <w:tcW w:w="851" w:type="dxa"/>
            <w:shd w:val="clear" w:color="auto" w:fill="auto"/>
          </w:tcPr>
          <w:p w14:paraId="22F648CB" w14:textId="77777777" w:rsidR="004C27A9" w:rsidRPr="00855E02" w:rsidRDefault="004C27A9" w:rsidP="00C9441F">
            <w:pPr>
              <w:pStyle w:val="TAC"/>
              <w:rPr>
                <w:rFonts w:eastAsia="SimSun"/>
              </w:rPr>
            </w:pPr>
            <w:r w:rsidRPr="00855E02">
              <w:rPr>
                <w:rFonts w:eastAsia="SimSun"/>
              </w:rPr>
              <w:t xml:space="preserve">20 </w:t>
            </w:r>
          </w:p>
        </w:tc>
        <w:tc>
          <w:tcPr>
            <w:tcW w:w="850" w:type="dxa"/>
          </w:tcPr>
          <w:p w14:paraId="5D535741"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Pr>
          <w:p w14:paraId="61474BB4"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Pr>
          <w:p w14:paraId="0730123C" w14:textId="77777777" w:rsidR="004C27A9" w:rsidRPr="00855E02" w:rsidRDefault="004C27A9" w:rsidP="00C9441F">
            <w:pPr>
              <w:pStyle w:val="TAC"/>
              <w:rPr>
                <w:rFonts w:eastAsia="SimSun"/>
              </w:rPr>
            </w:pPr>
            <w:r w:rsidRPr="00855E02">
              <w:rPr>
                <w:rFonts w:eastAsia="SimSun"/>
              </w:rPr>
              <w:t>4</w:t>
            </w:r>
          </w:p>
        </w:tc>
        <w:tc>
          <w:tcPr>
            <w:tcW w:w="1134" w:type="dxa"/>
            <w:shd w:val="clear" w:color="auto" w:fill="auto"/>
          </w:tcPr>
          <w:p w14:paraId="5A38331B"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390D6C33" w14:textId="77777777" w:rsidR="004C27A9" w:rsidRPr="00855E02" w:rsidRDefault="004C27A9" w:rsidP="00C9441F">
            <w:pPr>
              <w:pStyle w:val="TAC"/>
              <w:rPr>
                <w:rFonts w:eastAsia="SimSun"/>
              </w:rPr>
            </w:pPr>
            <w:r w:rsidRPr="00855E02">
              <w:rPr>
                <w:rFonts w:eastAsia="SimSun"/>
              </w:rPr>
              <w:t>TDLC300-100</w:t>
            </w:r>
          </w:p>
        </w:tc>
        <w:tc>
          <w:tcPr>
            <w:tcW w:w="1130" w:type="dxa"/>
            <w:shd w:val="clear" w:color="auto" w:fill="auto"/>
          </w:tcPr>
          <w:p w14:paraId="52FCAEC0" w14:textId="77777777" w:rsidR="004C27A9" w:rsidRPr="00855E02" w:rsidRDefault="004C27A9" w:rsidP="00C9441F">
            <w:pPr>
              <w:pStyle w:val="TAC"/>
              <w:rPr>
                <w:rFonts w:eastAsia="SimSun"/>
              </w:rPr>
            </w:pPr>
            <w:r w:rsidRPr="00855E02">
              <w:rPr>
                <w:rFonts w:eastAsia="SimSun"/>
              </w:rPr>
              <w:t>1x1</w:t>
            </w:r>
          </w:p>
        </w:tc>
        <w:tc>
          <w:tcPr>
            <w:tcW w:w="992" w:type="dxa"/>
          </w:tcPr>
          <w:p w14:paraId="42C8EDDE" w14:textId="77777777" w:rsidR="004C27A9" w:rsidRPr="00855E02" w:rsidRDefault="004C27A9" w:rsidP="00C9441F">
            <w:pPr>
              <w:pStyle w:val="TAC"/>
              <w:rPr>
                <w:rFonts w:eastAsia="SimSun"/>
              </w:rPr>
            </w:pPr>
            <w:r w:rsidRPr="00855E02">
              <w:rPr>
                <w:rFonts w:eastAsia="SimSun"/>
              </w:rPr>
              <w:t>1</w:t>
            </w:r>
          </w:p>
        </w:tc>
        <w:tc>
          <w:tcPr>
            <w:tcW w:w="721" w:type="dxa"/>
          </w:tcPr>
          <w:p w14:paraId="315A29A0" w14:textId="77777777" w:rsidR="004C27A9" w:rsidRPr="00855E02" w:rsidRDefault="004C27A9" w:rsidP="00C9441F">
            <w:pPr>
              <w:pStyle w:val="TAC"/>
              <w:rPr>
                <w:rFonts w:eastAsia="SimSun"/>
                <w:lang w:eastAsia="zh-CN"/>
              </w:rPr>
            </w:pPr>
            <w:r w:rsidRPr="00855E02">
              <w:rPr>
                <w:rFonts w:eastAsia="SimSun"/>
                <w:lang w:eastAsia="zh-CN"/>
              </w:rPr>
              <w:t>9.6</w:t>
            </w:r>
          </w:p>
        </w:tc>
      </w:tr>
    </w:tbl>
    <w:p w14:paraId="1B942089" w14:textId="77777777" w:rsidR="004C27A9" w:rsidRDefault="004C27A9">
      <w:pPr>
        <w:rPr>
          <w:noProof/>
        </w:rPr>
      </w:pPr>
    </w:p>
    <w:p w14:paraId="6B6E14DD"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6BA66CAB" w14:textId="77777777" w:rsidR="004C27A9" w:rsidRPr="00855E02" w:rsidRDefault="004C27A9" w:rsidP="004C27A9">
      <w:pPr>
        <w:pStyle w:val="TH"/>
      </w:pPr>
      <w:r w:rsidRPr="00855E02">
        <w:t>Table 5.3.2.1.1.3-1: Minimum performance for 1 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4C27A9" w:rsidRPr="00855E02" w14:paraId="4AF33896" w14:textId="77777777" w:rsidTr="00C9441F">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AA3C2FF"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7C999D" w14:textId="77777777" w:rsidR="004C27A9" w:rsidRPr="00855E02" w:rsidRDefault="004C27A9" w:rsidP="00C9441F">
            <w:pPr>
              <w:pStyle w:val="TAH"/>
            </w:pPr>
            <w:r w:rsidRPr="00855E02">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1DE1DE" w14:textId="77777777" w:rsidR="004C27A9" w:rsidRPr="00855E02" w:rsidRDefault="004C27A9" w:rsidP="00C9441F">
            <w:pPr>
              <w:pStyle w:val="TAH"/>
              <w:rPr>
                <w:lang w:eastAsia="zh-CN"/>
              </w:rPr>
            </w:pPr>
            <w:r w:rsidRPr="00855E02">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6EE693" w14:textId="77777777" w:rsidR="004C27A9" w:rsidRPr="00855E02" w:rsidRDefault="004C27A9" w:rsidP="00C9441F">
            <w:pPr>
              <w:pStyle w:val="TAH"/>
              <w:rPr>
                <w:lang w:eastAsia="zh-CN"/>
              </w:rPr>
            </w:pPr>
            <w:r w:rsidRPr="00855E02">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908904" w14:textId="77777777" w:rsidR="004C27A9" w:rsidRPr="00855E02" w:rsidRDefault="004C27A9" w:rsidP="00C9441F">
            <w:pPr>
              <w:pStyle w:val="TAH"/>
            </w:pPr>
            <w:r w:rsidRPr="00855E02">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E542C9" w14:textId="77777777" w:rsidR="004C27A9" w:rsidRPr="00855E02" w:rsidRDefault="004C27A9" w:rsidP="00C9441F">
            <w:pPr>
              <w:pStyle w:val="TAH"/>
            </w:pPr>
            <w:r w:rsidRPr="00855E02">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93FD4D1" w14:textId="77777777" w:rsidR="004C27A9" w:rsidRPr="00855E02" w:rsidRDefault="004C27A9" w:rsidP="00C9441F">
            <w:pPr>
              <w:pStyle w:val="TAH"/>
            </w:pPr>
            <w:r w:rsidRPr="00855E02">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70D40773"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2EC975" w14:textId="77777777" w:rsidR="004C27A9" w:rsidRPr="00855E02" w:rsidRDefault="004C27A9" w:rsidP="00C9441F">
            <w:pPr>
              <w:pStyle w:val="TAH"/>
            </w:pPr>
            <w:r w:rsidRPr="00855E02">
              <w:t>Reference value</w:t>
            </w:r>
          </w:p>
        </w:tc>
      </w:tr>
      <w:tr w:rsidR="004C27A9" w:rsidRPr="00855E02" w14:paraId="0D0627B1" w14:textId="77777777" w:rsidTr="00C9441F">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FCEBD56"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428D31" w14:textId="77777777" w:rsidR="004C27A9" w:rsidRPr="00855E02" w:rsidRDefault="004C27A9" w:rsidP="00C9441F"/>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2F81DE" w14:textId="77777777" w:rsidR="004C27A9" w:rsidRPr="00855E02" w:rsidRDefault="004C27A9" w:rsidP="00C9441F">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5FF28"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6A95C0" w14:textId="77777777" w:rsidR="004C27A9" w:rsidRPr="00855E02" w:rsidRDefault="004C27A9" w:rsidP="00C9441F"/>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2FF8FBD" w14:textId="77777777" w:rsidR="004C27A9" w:rsidRPr="00855E02" w:rsidRDefault="004C27A9" w:rsidP="00C9441F"/>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3A06D8" w14:textId="77777777" w:rsidR="004C27A9" w:rsidRPr="00855E02" w:rsidRDefault="004C27A9" w:rsidP="00C9441F"/>
        </w:tc>
        <w:tc>
          <w:tcPr>
            <w:tcW w:w="943" w:type="dxa"/>
            <w:vMerge/>
            <w:tcBorders>
              <w:top w:val="single" w:sz="4" w:space="0" w:color="auto"/>
              <w:left w:val="single" w:sz="4" w:space="0" w:color="auto"/>
              <w:bottom w:val="single" w:sz="4" w:space="0" w:color="auto"/>
              <w:right w:val="single" w:sz="4" w:space="0" w:color="auto"/>
            </w:tcBorders>
            <w:vAlign w:val="center"/>
            <w:hideMark/>
          </w:tcPr>
          <w:p w14:paraId="5A258DB8"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6DBAB26B"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5BA643" w14:textId="77777777" w:rsidR="004C27A9" w:rsidRPr="00855E02" w:rsidRDefault="004C27A9" w:rsidP="00C9441F">
            <w:pPr>
              <w:pStyle w:val="TAH"/>
            </w:pPr>
            <w:r w:rsidRPr="00855E02">
              <w:t>SNR (dB)</w:t>
            </w:r>
          </w:p>
        </w:tc>
      </w:tr>
      <w:tr w:rsidR="004C27A9" w:rsidRPr="00855E02" w14:paraId="62C72594"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402D727D" w14:textId="70958A4C" w:rsidR="004C27A9" w:rsidRPr="00855E02" w:rsidRDefault="004C27A9" w:rsidP="00C9441F">
            <w:pPr>
              <w:pStyle w:val="TAC"/>
            </w:pPr>
            <w:r w:rsidRPr="00855E02">
              <w:t>1</w:t>
            </w:r>
            <w:ins w:id="60" w:author="Ashwin Mohan" w:date="2024-11-08T17:18:00Z" w16du:dateUtc="2024-11-09T01:18:00Z">
              <w:r>
                <w:t>-1</w:t>
              </w:r>
            </w:ins>
          </w:p>
        </w:tc>
        <w:tc>
          <w:tcPr>
            <w:tcW w:w="851" w:type="dxa"/>
            <w:tcBorders>
              <w:top w:val="single" w:sz="4" w:space="0" w:color="auto"/>
              <w:left w:val="single" w:sz="4" w:space="0" w:color="auto"/>
              <w:bottom w:val="single" w:sz="4" w:space="0" w:color="auto"/>
              <w:right w:val="single" w:sz="4" w:space="0" w:color="auto"/>
            </w:tcBorders>
            <w:hideMark/>
          </w:tcPr>
          <w:p w14:paraId="2A8E004D" w14:textId="77777777" w:rsidR="004C27A9" w:rsidRPr="00855E02" w:rsidRDefault="004C27A9" w:rsidP="00C9441F">
            <w:pPr>
              <w:pStyle w:val="TAC"/>
            </w:pPr>
            <w:r w:rsidRPr="00855E02">
              <w:t>10 MHz</w:t>
            </w:r>
          </w:p>
        </w:tc>
        <w:tc>
          <w:tcPr>
            <w:tcW w:w="567" w:type="dxa"/>
            <w:tcBorders>
              <w:top w:val="single" w:sz="4" w:space="0" w:color="auto"/>
              <w:left w:val="single" w:sz="4" w:space="0" w:color="auto"/>
              <w:bottom w:val="single" w:sz="4" w:space="0" w:color="auto"/>
              <w:right w:val="single" w:sz="4" w:space="0" w:color="auto"/>
            </w:tcBorders>
            <w:hideMark/>
          </w:tcPr>
          <w:p w14:paraId="24AE4A1D"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D5E0098"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A499AB1" w14:textId="77777777" w:rsidR="004C27A9" w:rsidRPr="00855E02" w:rsidRDefault="004C27A9" w:rsidP="00C9441F">
            <w:pPr>
              <w:pStyle w:val="TAC"/>
            </w:pPr>
            <w:r w:rsidRPr="00855E02">
              <w:t>2</w:t>
            </w:r>
          </w:p>
        </w:tc>
        <w:tc>
          <w:tcPr>
            <w:tcW w:w="1985" w:type="dxa"/>
            <w:tcBorders>
              <w:top w:val="single" w:sz="4" w:space="0" w:color="auto"/>
              <w:left w:val="single" w:sz="4" w:space="0" w:color="auto"/>
              <w:bottom w:val="single" w:sz="4" w:space="0" w:color="auto"/>
              <w:right w:val="single" w:sz="4" w:space="0" w:color="auto"/>
            </w:tcBorders>
            <w:hideMark/>
          </w:tcPr>
          <w:p w14:paraId="64C0391D" w14:textId="77777777" w:rsidR="004C27A9" w:rsidRPr="00855E02" w:rsidRDefault="004C27A9" w:rsidP="00C9441F">
            <w:pPr>
              <w:pStyle w:val="TAC"/>
            </w:pPr>
            <w:proofErr w:type="gramStart"/>
            <w:r w:rsidRPr="00855E02">
              <w:t>R.PDCCH</w:t>
            </w:r>
            <w:proofErr w:type="gramEnd"/>
            <w:r w:rsidRPr="00855E02">
              <w:t>.1-2.1 FDD</w:t>
            </w:r>
          </w:p>
        </w:tc>
        <w:tc>
          <w:tcPr>
            <w:tcW w:w="1559" w:type="dxa"/>
            <w:tcBorders>
              <w:top w:val="single" w:sz="4" w:space="0" w:color="auto"/>
              <w:left w:val="single" w:sz="4" w:space="0" w:color="auto"/>
              <w:bottom w:val="single" w:sz="4" w:space="0" w:color="auto"/>
              <w:right w:val="single" w:sz="4" w:space="0" w:color="auto"/>
            </w:tcBorders>
            <w:hideMark/>
          </w:tcPr>
          <w:p w14:paraId="3D5BEBF2"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0A7777A9" w14:textId="77777777" w:rsidR="004C27A9" w:rsidRPr="00855E02" w:rsidRDefault="004C27A9" w:rsidP="00C9441F">
            <w:pPr>
              <w:pStyle w:val="TAC"/>
            </w:pPr>
            <w:r w:rsidRPr="00855E02">
              <w:t>1x2 Low</w:t>
            </w:r>
          </w:p>
        </w:tc>
        <w:tc>
          <w:tcPr>
            <w:tcW w:w="992" w:type="dxa"/>
            <w:tcBorders>
              <w:top w:val="single" w:sz="4" w:space="0" w:color="auto"/>
              <w:left w:val="single" w:sz="4" w:space="0" w:color="auto"/>
              <w:bottom w:val="single" w:sz="4" w:space="0" w:color="auto"/>
              <w:right w:val="single" w:sz="4" w:space="0" w:color="auto"/>
            </w:tcBorders>
            <w:hideMark/>
          </w:tcPr>
          <w:p w14:paraId="24365295"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530ADCD8" w14:textId="77777777" w:rsidR="004C27A9" w:rsidRPr="00855E02" w:rsidRDefault="004C27A9" w:rsidP="00C9441F">
            <w:pPr>
              <w:pStyle w:val="TAC"/>
            </w:pPr>
            <w:r w:rsidRPr="00855E02">
              <w:t>8.1</w:t>
            </w:r>
          </w:p>
        </w:tc>
      </w:tr>
      <w:tr w:rsidR="004C27A9" w:rsidRPr="00855E02" w14:paraId="47BAE925"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0CF99A2D" w14:textId="1C414491" w:rsidR="004C27A9" w:rsidRPr="00855E02" w:rsidRDefault="00230683" w:rsidP="00C9441F">
            <w:pPr>
              <w:pStyle w:val="TAC"/>
              <w:rPr>
                <w:lang w:eastAsia="zh-CN"/>
              </w:rPr>
            </w:pPr>
            <w:ins w:id="61" w:author="Ashwin Mohan" w:date="2024-11-26T01:56:00Z" w16du:dateUtc="2024-11-26T09:56:00Z">
              <w:r>
                <w:rPr>
                  <w:lang w:eastAsia="zh-CN"/>
                </w:rPr>
                <w:t>1-</w:t>
              </w:r>
            </w:ins>
            <w:r w:rsidR="004C27A9"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E9C6A0A"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319CFC97"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6E930977"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9DF078E" w14:textId="77777777" w:rsidR="004C27A9" w:rsidRPr="00855E02" w:rsidRDefault="004C27A9" w:rsidP="00C9441F">
            <w:pPr>
              <w:pStyle w:val="TAC"/>
              <w:rPr>
                <w:lang w:eastAsia="zh-CN"/>
              </w:rPr>
            </w:pPr>
            <w:r w:rsidRPr="00855E02">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1C3186AA" w14:textId="77777777" w:rsidR="004C27A9" w:rsidRPr="00855E02" w:rsidRDefault="004C27A9" w:rsidP="00C9441F">
            <w:pPr>
              <w:pStyle w:val="TAC"/>
              <w:rPr>
                <w:lang w:eastAsia="zh-CN"/>
              </w:rPr>
            </w:pPr>
            <w:proofErr w:type="gramStart"/>
            <w:r w:rsidRPr="00855E02">
              <w:t>R.PDCCH</w:t>
            </w:r>
            <w:proofErr w:type="gramEnd"/>
            <w:r w:rsidRPr="00855E02">
              <w:t>.1-2.3 FDD</w:t>
            </w:r>
          </w:p>
        </w:tc>
        <w:tc>
          <w:tcPr>
            <w:tcW w:w="1559" w:type="dxa"/>
            <w:tcBorders>
              <w:top w:val="single" w:sz="4" w:space="0" w:color="auto"/>
              <w:left w:val="single" w:sz="4" w:space="0" w:color="auto"/>
              <w:bottom w:val="single" w:sz="4" w:space="0" w:color="auto"/>
              <w:right w:val="single" w:sz="4" w:space="0" w:color="auto"/>
            </w:tcBorders>
            <w:hideMark/>
          </w:tcPr>
          <w:p w14:paraId="3307E473" w14:textId="77777777" w:rsidR="004C27A9" w:rsidRPr="00855E02" w:rsidRDefault="004C27A9" w:rsidP="00C9441F">
            <w:pPr>
              <w:pStyle w:val="TAC"/>
            </w:pPr>
            <w:r w:rsidRPr="00855E02">
              <w:t>TDLC300-100</w:t>
            </w:r>
          </w:p>
        </w:tc>
        <w:tc>
          <w:tcPr>
            <w:tcW w:w="943" w:type="dxa"/>
            <w:tcBorders>
              <w:top w:val="single" w:sz="4" w:space="0" w:color="auto"/>
              <w:left w:val="single" w:sz="4" w:space="0" w:color="auto"/>
              <w:bottom w:val="single" w:sz="4" w:space="0" w:color="auto"/>
              <w:right w:val="single" w:sz="4" w:space="0" w:color="auto"/>
            </w:tcBorders>
            <w:hideMark/>
          </w:tcPr>
          <w:p w14:paraId="50D3EE90"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D73DB88"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0B9ECB7" w14:textId="77777777" w:rsidR="004C27A9" w:rsidRPr="00855E02" w:rsidRDefault="004C27A9" w:rsidP="00C9441F">
            <w:pPr>
              <w:pStyle w:val="TAC"/>
              <w:rPr>
                <w:lang w:eastAsia="zh-CN"/>
              </w:rPr>
            </w:pPr>
            <w:r w:rsidRPr="00855E02">
              <w:t>8.2</w:t>
            </w:r>
          </w:p>
        </w:tc>
      </w:tr>
      <w:tr w:rsidR="004C27A9" w:rsidRPr="00855E02" w14:paraId="7B5F3BF7"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688F00EA" w14:textId="2B5CFDE2" w:rsidR="004C27A9" w:rsidRPr="00855E02" w:rsidRDefault="00230683" w:rsidP="00C9441F">
            <w:pPr>
              <w:pStyle w:val="TAC"/>
              <w:rPr>
                <w:lang w:eastAsia="zh-CN"/>
              </w:rPr>
            </w:pPr>
            <w:ins w:id="62" w:author="Ashwin Mohan" w:date="2024-11-26T01:56:00Z" w16du:dateUtc="2024-11-26T09:56:00Z">
              <w:r>
                <w:rPr>
                  <w:lang w:eastAsia="zh-CN"/>
                </w:rPr>
                <w:t>1-</w:t>
              </w:r>
            </w:ins>
            <w:r w:rsidR="004C27A9"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122EDFE"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4111312"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E1585A9"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AB5825A"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056AE5C" w14:textId="77777777" w:rsidR="004C27A9" w:rsidRPr="00855E02" w:rsidRDefault="004C27A9" w:rsidP="00C9441F">
            <w:pPr>
              <w:pStyle w:val="TAC"/>
              <w:rPr>
                <w:lang w:eastAsia="zh-CN"/>
              </w:rPr>
            </w:pPr>
            <w:proofErr w:type="gramStart"/>
            <w:r w:rsidRPr="00855E02">
              <w:t>R.PDCCH</w:t>
            </w:r>
            <w:proofErr w:type="gramEnd"/>
            <w:r w:rsidRPr="00855E02">
              <w:t>.1-2.4 FDD</w:t>
            </w:r>
          </w:p>
        </w:tc>
        <w:tc>
          <w:tcPr>
            <w:tcW w:w="1559" w:type="dxa"/>
            <w:tcBorders>
              <w:top w:val="single" w:sz="4" w:space="0" w:color="auto"/>
              <w:left w:val="single" w:sz="4" w:space="0" w:color="auto"/>
              <w:bottom w:val="single" w:sz="4" w:space="0" w:color="auto"/>
              <w:right w:val="single" w:sz="4" w:space="0" w:color="auto"/>
            </w:tcBorders>
            <w:hideMark/>
          </w:tcPr>
          <w:p w14:paraId="386BB60C"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1733ADCC"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349F30DE"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22929B" w14:textId="77777777" w:rsidR="004C27A9" w:rsidRPr="00855E02" w:rsidRDefault="004C27A9" w:rsidP="00C9441F">
            <w:pPr>
              <w:pStyle w:val="TAC"/>
              <w:rPr>
                <w:lang w:eastAsia="zh-CN"/>
              </w:rPr>
            </w:pPr>
            <w:r w:rsidRPr="00855E02">
              <w:rPr>
                <w:lang w:eastAsia="zh-CN"/>
              </w:rPr>
              <w:t>5.5</w:t>
            </w:r>
          </w:p>
        </w:tc>
      </w:tr>
      <w:tr w:rsidR="004C27A9" w:rsidRPr="00855E02" w14:paraId="6C788D1E"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0F8C7602" w14:textId="4D5F8EBF" w:rsidR="004C27A9" w:rsidRPr="00855E02" w:rsidRDefault="00230683" w:rsidP="00C9441F">
            <w:pPr>
              <w:pStyle w:val="TAC"/>
              <w:rPr>
                <w:lang w:eastAsia="zh-CN"/>
              </w:rPr>
            </w:pPr>
            <w:ins w:id="63" w:author="Ashwin Mohan" w:date="2024-11-26T01:56:00Z" w16du:dateUtc="2024-11-26T09:56:00Z">
              <w:r>
                <w:rPr>
                  <w:lang w:eastAsia="zh-CN"/>
                </w:rPr>
                <w:t>1-</w:t>
              </w:r>
            </w:ins>
            <w:r w:rsidR="004C27A9" w:rsidRPr="00855E02">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1A97E732"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508D330B"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3EC0A95" w14:textId="77777777" w:rsidR="004C27A9" w:rsidRPr="00855E02" w:rsidRDefault="004C27A9" w:rsidP="00C9441F">
            <w:pPr>
              <w:pStyle w:val="TAC"/>
              <w:rPr>
                <w:lang w:eastAsia="zh-CN"/>
              </w:rPr>
            </w:pPr>
            <w:r w:rsidRPr="00855E0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5ECAF3"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4C9C976E" w14:textId="77777777" w:rsidR="004C27A9" w:rsidRPr="00855E02" w:rsidRDefault="004C27A9" w:rsidP="00C9441F">
            <w:pPr>
              <w:pStyle w:val="TAC"/>
              <w:rPr>
                <w:lang w:eastAsia="zh-CN"/>
              </w:rPr>
            </w:pPr>
            <w:proofErr w:type="gramStart"/>
            <w:r w:rsidRPr="00855E02">
              <w:t>R.PDCCH</w:t>
            </w:r>
            <w:proofErr w:type="gramEnd"/>
            <w:r w:rsidRPr="00855E02">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2E6A37EB"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3BF00DDC"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3508273"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2A91ADE" w14:textId="77777777" w:rsidR="004C27A9" w:rsidRPr="00855E02" w:rsidRDefault="004C27A9" w:rsidP="00C9441F">
            <w:pPr>
              <w:pStyle w:val="TAC"/>
              <w:rPr>
                <w:lang w:eastAsia="zh-CN"/>
              </w:rPr>
            </w:pPr>
            <w:r w:rsidRPr="00855E02">
              <w:rPr>
                <w:lang w:eastAsia="zh-CN"/>
              </w:rPr>
              <w:t>4.4</w:t>
            </w:r>
          </w:p>
        </w:tc>
      </w:tr>
      <w:tr w:rsidR="004C27A9" w:rsidRPr="00855E02" w14:paraId="0147F56E"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67CA99E7" w14:textId="690642CA" w:rsidR="004C27A9" w:rsidRPr="00855E02" w:rsidRDefault="00230683" w:rsidP="00C9441F">
            <w:pPr>
              <w:pStyle w:val="TAC"/>
              <w:rPr>
                <w:lang w:eastAsia="zh-CN"/>
              </w:rPr>
            </w:pPr>
            <w:ins w:id="64" w:author="Ashwin Mohan" w:date="2024-11-26T01:56:00Z" w16du:dateUtc="2024-11-26T09:56:00Z">
              <w:r>
                <w:rPr>
                  <w:lang w:eastAsia="zh-CN"/>
                </w:rPr>
                <w:t>1-</w:t>
              </w:r>
            </w:ins>
            <w:r w:rsidR="004C27A9" w:rsidRPr="00855E02">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627F233C"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277995A"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0142E266"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F40837" w14:textId="77777777" w:rsidR="004C27A9" w:rsidRPr="00855E02" w:rsidRDefault="004C27A9" w:rsidP="00C9441F">
            <w:pPr>
              <w:pStyle w:val="TAC"/>
              <w:rPr>
                <w:lang w:eastAsia="zh-CN"/>
              </w:rPr>
            </w:pPr>
            <w:r w:rsidRPr="00855E02">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15EC29C9" w14:textId="77777777" w:rsidR="004C27A9" w:rsidRPr="00855E02" w:rsidRDefault="004C27A9" w:rsidP="00C9441F">
            <w:pPr>
              <w:pStyle w:val="TAC"/>
            </w:pPr>
            <w:proofErr w:type="gramStart"/>
            <w:r w:rsidRPr="00855E02">
              <w:t>R.PDCCH</w:t>
            </w:r>
            <w:proofErr w:type="gramEnd"/>
            <w:r w:rsidRPr="00855E02">
              <w:t>.1-2.6 FDD</w:t>
            </w:r>
          </w:p>
        </w:tc>
        <w:tc>
          <w:tcPr>
            <w:tcW w:w="1559" w:type="dxa"/>
            <w:tcBorders>
              <w:top w:val="single" w:sz="4" w:space="0" w:color="auto"/>
              <w:left w:val="single" w:sz="4" w:space="0" w:color="auto"/>
              <w:bottom w:val="single" w:sz="4" w:space="0" w:color="auto"/>
              <w:right w:val="single" w:sz="4" w:space="0" w:color="auto"/>
            </w:tcBorders>
            <w:hideMark/>
          </w:tcPr>
          <w:p w14:paraId="200BB001"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7B6BE1BD"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4C00585"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5A0B4E2" w14:textId="77777777" w:rsidR="004C27A9" w:rsidRPr="00855E02" w:rsidRDefault="004C27A9" w:rsidP="00C9441F">
            <w:pPr>
              <w:pStyle w:val="TAC"/>
              <w:rPr>
                <w:lang w:eastAsia="zh-CN"/>
              </w:rPr>
            </w:pPr>
            <w:r w:rsidRPr="00855E02">
              <w:rPr>
                <w:lang w:eastAsia="zh-CN"/>
              </w:rPr>
              <w:t>-2.1</w:t>
            </w:r>
          </w:p>
        </w:tc>
      </w:tr>
    </w:tbl>
    <w:p w14:paraId="5E6BE113" w14:textId="77777777" w:rsidR="004C27A9" w:rsidRDefault="004C27A9">
      <w:pPr>
        <w:rPr>
          <w:noProof/>
        </w:rPr>
      </w:pPr>
    </w:p>
    <w:p w14:paraId="52F3000A"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6D945EE" w14:textId="77777777" w:rsidR="004C27A9" w:rsidRPr="00855E02" w:rsidRDefault="004C27A9" w:rsidP="004C27A9">
      <w:pPr>
        <w:pStyle w:val="TH"/>
      </w:pPr>
      <w:r w:rsidRPr="00855E02">
        <w:t>Table 5.3.2.1.1.4.4-1: Test Requirement for 1Tx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4C27A9" w:rsidRPr="00855E02" w14:paraId="5B866129" w14:textId="77777777" w:rsidTr="00C9441F">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85C5CE1"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A63FE06" w14:textId="77777777" w:rsidR="004C27A9" w:rsidRPr="00855E02" w:rsidRDefault="004C27A9" w:rsidP="00C9441F">
            <w:pPr>
              <w:pStyle w:val="TAH"/>
            </w:pPr>
            <w:r w:rsidRPr="00855E02">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91527AA" w14:textId="77777777" w:rsidR="004C27A9" w:rsidRPr="00855E02" w:rsidRDefault="004C27A9" w:rsidP="00C9441F">
            <w:pPr>
              <w:pStyle w:val="TAH"/>
              <w:rPr>
                <w:lang w:eastAsia="zh-CN"/>
              </w:rPr>
            </w:pPr>
            <w:r w:rsidRPr="00855E02">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9F656B" w14:textId="77777777" w:rsidR="004C27A9" w:rsidRPr="00855E02" w:rsidRDefault="004C27A9" w:rsidP="00C9441F">
            <w:pPr>
              <w:pStyle w:val="TAH"/>
              <w:rPr>
                <w:lang w:eastAsia="zh-CN"/>
              </w:rPr>
            </w:pPr>
            <w:r w:rsidRPr="00855E02">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02B0B6" w14:textId="77777777" w:rsidR="004C27A9" w:rsidRPr="00855E02" w:rsidRDefault="004C27A9" w:rsidP="00C9441F">
            <w:pPr>
              <w:pStyle w:val="TAH"/>
            </w:pPr>
            <w:r w:rsidRPr="00855E02">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41ECBE" w14:textId="77777777" w:rsidR="004C27A9" w:rsidRPr="00855E02" w:rsidRDefault="004C27A9" w:rsidP="00C9441F">
            <w:pPr>
              <w:pStyle w:val="TAH"/>
            </w:pPr>
            <w:r w:rsidRPr="00855E02">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B23F875" w14:textId="77777777" w:rsidR="004C27A9" w:rsidRPr="00855E02" w:rsidRDefault="004C27A9" w:rsidP="00C9441F">
            <w:pPr>
              <w:pStyle w:val="TAH"/>
            </w:pPr>
            <w:r w:rsidRPr="00855E02">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5DFF8CA0"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FC2B429" w14:textId="77777777" w:rsidR="004C27A9" w:rsidRPr="00855E02" w:rsidRDefault="004C27A9" w:rsidP="00C9441F">
            <w:pPr>
              <w:pStyle w:val="TAH"/>
            </w:pPr>
            <w:r w:rsidRPr="00855E02">
              <w:t>Reference value</w:t>
            </w:r>
          </w:p>
        </w:tc>
      </w:tr>
      <w:tr w:rsidR="004C27A9" w:rsidRPr="00855E02" w14:paraId="3D9D40BB" w14:textId="77777777" w:rsidTr="00C9441F">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D4A3AAF"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BA2EC8" w14:textId="77777777" w:rsidR="004C27A9" w:rsidRPr="00855E02" w:rsidRDefault="004C27A9" w:rsidP="00C9441F"/>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A17505" w14:textId="77777777" w:rsidR="004C27A9" w:rsidRPr="00855E02" w:rsidRDefault="004C27A9" w:rsidP="00C9441F">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12E36F"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ABF004" w14:textId="77777777" w:rsidR="004C27A9" w:rsidRPr="00855E02" w:rsidRDefault="004C27A9" w:rsidP="00C9441F"/>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F23A95C" w14:textId="77777777" w:rsidR="004C27A9" w:rsidRPr="00855E02" w:rsidRDefault="004C27A9" w:rsidP="00C9441F"/>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251B72" w14:textId="77777777" w:rsidR="004C27A9" w:rsidRPr="00855E02" w:rsidRDefault="004C27A9" w:rsidP="00C9441F"/>
        </w:tc>
        <w:tc>
          <w:tcPr>
            <w:tcW w:w="943" w:type="dxa"/>
            <w:vMerge/>
            <w:tcBorders>
              <w:top w:val="single" w:sz="4" w:space="0" w:color="auto"/>
              <w:left w:val="single" w:sz="4" w:space="0" w:color="auto"/>
              <w:bottom w:val="single" w:sz="4" w:space="0" w:color="auto"/>
              <w:right w:val="single" w:sz="4" w:space="0" w:color="auto"/>
            </w:tcBorders>
            <w:vAlign w:val="center"/>
            <w:hideMark/>
          </w:tcPr>
          <w:p w14:paraId="789AA2E7"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5F68647D"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2E3F0E4" w14:textId="77777777" w:rsidR="004C27A9" w:rsidRPr="00855E02" w:rsidRDefault="004C27A9" w:rsidP="00C9441F">
            <w:pPr>
              <w:pStyle w:val="TAH"/>
            </w:pPr>
            <w:r w:rsidRPr="00855E02">
              <w:t>SNR (dB)</w:t>
            </w:r>
          </w:p>
        </w:tc>
      </w:tr>
      <w:tr w:rsidR="004C27A9" w:rsidRPr="00855E02" w14:paraId="6A5C256C"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54C920F8" w14:textId="03D1B1E0" w:rsidR="004C27A9" w:rsidRPr="00855E02" w:rsidRDefault="004C27A9" w:rsidP="00C9441F">
            <w:pPr>
              <w:pStyle w:val="TAC"/>
            </w:pPr>
            <w:r w:rsidRPr="00855E02">
              <w:t>1</w:t>
            </w:r>
            <w:ins w:id="65" w:author="Ashwin Mohan" w:date="2024-11-08T17:18:00Z" w16du:dateUtc="2024-11-09T01:18:00Z">
              <w:r>
                <w:t>-1</w:t>
              </w:r>
            </w:ins>
          </w:p>
        </w:tc>
        <w:tc>
          <w:tcPr>
            <w:tcW w:w="851" w:type="dxa"/>
            <w:tcBorders>
              <w:top w:val="single" w:sz="4" w:space="0" w:color="auto"/>
              <w:left w:val="single" w:sz="4" w:space="0" w:color="auto"/>
              <w:bottom w:val="single" w:sz="4" w:space="0" w:color="auto"/>
              <w:right w:val="single" w:sz="4" w:space="0" w:color="auto"/>
            </w:tcBorders>
            <w:hideMark/>
          </w:tcPr>
          <w:p w14:paraId="4302BE88" w14:textId="77777777" w:rsidR="004C27A9" w:rsidRPr="00855E02" w:rsidRDefault="004C27A9" w:rsidP="00C9441F">
            <w:pPr>
              <w:pStyle w:val="TAC"/>
            </w:pPr>
            <w:r w:rsidRPr="00855E02">
              <w:t>10 MHz</w:t>
            </w:r>
          </w:p>
        </w:tc>
        <w:tc>
          <w:tcPr>
            <w:tcW w:w="567" w:type="dxa"/>
            <w:tcBorders>
              <w:top w:val="single" w:sz="4" w:space="0" w:color="auto"/>
              <w:left w:val="single" w:sz="4" w:space="0" w:color="auto"/>
              <w:bottom w:val="single" w:sz="4" w:space="0" w:color="auto"/>
              <w:right w:val="single" w:sz="4" w:space="0" w:color="auto"/>
            </w:tcBorders>
            <w:hideMark/>
          </w:tcPr>
          <w:p w14:paraId="5B544B96"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BE48DB6"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1D5F41" w14:textId="77777777" w:rsidR="004C27A9" w:rsidRPr="00855E02" w:rsidRDefault="004C27A9" w:rsidP="00C9441F">
            <w:pPr>
              <w:pStyle w:val="TAC"/>
            </w:pPr>
            <w:r w:rsidRPr="00855E02">
              <w:t>2</w:t>
            </w:r>
          </w:p>
        </w:tc>
        <w:tc>
          <w:tcPr>
            <w:tcW w:w="1985" w:type="dxa"/>
            <w:tcBorders>
              <w:top w:val="single" w:sz="4" w:space="0" w:color="auto"/>
              <w:left w:val="single" w:sz="4" w:space="0" w:color="auto"/>
              <w:bottom w:val="single" w:sz="4" w:space="0" w:color="auto"/>
              <w:right w:val="single" w:sz="4" w:space="0" w:color="auto"/>
            </w:tcBorders>
            <w:hideMark/>
          </w:tcPr>
          <w:p w14:paraId="73DBF5CF" w14:textId="77777777" w:rsidR="004C27A9" w:rsidRPr="00855E02" w:rsidRDefault="004C27A9" w:rsidP="00C9441F">
            <w:pPr>
              <w:pStyle w:val="TAC"/>
            </w:pPr>
            <w:proofErr w:type="gramStart"/>
            <w:r w:rsidRPr="00855E02">
              <w:t>R.PDCCH</w:t>
            </w:r>
            <w:proofErr w:type="gramEnd"/>
            <w:r w:rsidRPr="00855E02">
              <w:t>.1-2.1 FDD</w:t>
            </w:r>
          </w:p>
        </w:tc>
        <w:tc>
          <w:tcPr>
            <w:tcW w:w="1559" w:type="dxa"/>
            <w:tcBorders>
              <w:top w:val="single" w:sz="4" w:space="0" w:color="auto"/>
              <w:left w:val="single" w:sz="4" w:space="0" w:color="auto"/>
              <w:bottom w:val="single" w:sz="4" w:space="0" w:color="auto"/>
              <w:right w:val="single" w:sz="4" w:space="0" w:color="auto"/>
            </w:tcBorders>
            <w:hideMark/>
          </w:tcPr>
          <w:p w14:paraId="5872050D"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2938B17F" w14:textId="77777777" w:rsidR="004C27A9" w:rsidRPr="00855E02" w:rsidRDefault="004C27A9" w:rsidP="00C9441F">
            <w:pPr>
              <w:pStyle w:val="TAC"/>
            </w:pPr>
            <w:r w:rsidRPr="00855E02">
              <w:t>1x2 Low</w:t>
            </w:r>
          </w:p>
        </w:tc>
        <w:tc>
          <w:tcPr>
            <w:tcW w:w="992" w:type="dxa"/>
            <w:tcBorders>
              <w:top w:val="single" w:sz="4" w:space="0" w:color="auto"/>
              <w:left w:val="single" w:sz="4" w:space="0" w:color="auto"/>
              <w:bottom w:val="single" w:sz="4" w:space="0" w:color="auto"/>
              <w:right w:val="single" w:sz="4" w:space="0" w:color="auto"/>
            </w:tcBorders>
            <w:hideMark/>
          </w:tcPr>
          <w:p w14:paraId="7EFE0C95"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733599DA" w14:textId="77777777" w:rsidR="004C27A9" w:rsidRPr="00855E02" w:rsidRDefault="004C27A9" w:rsidP="00C9441F">
            <w:pPr>
              <w:pStyle w:val="TAC"/>
            </w:pPr>
            <w:r w:rsidRPr="00855E02">
              <w:t>9.0</w:t>
            </w:r>
          </w:p>
        </w:tc>
      </w:tr>
      <w:tr w:rsidR="004C27A9" w:rsidRPr="00855E02" w14:paraId="3FCFB70C"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6C14895B" w14:textId="6451AA08" w:rsidR="004C27A9" w:rsidRPr="00855E02" w:rsidRDefault="004C27A9" w:rsidP="00C9441F">
            <w:pPr>
              <w:pStyle w:val="TAC"/>
              <w:rPr>
                <w:lang w:eastAsia="zh-CN"/>
              </w:rPr>
            </w:pPr>
            <w:ins w:id="66" w:author="Ashwin Mohan" w:date="2024-11-08T17:19:00Z" w16du:dateUtc="2024-11-09T01:19:00Z">
              <w:r>
                <w:rPr>
                  <w:lang w:eastAsia="zh-CN"/>
                </w:rPr>
                <w:t>1-</w:t>
              </w:r>
            </w:ins>
            <w:r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AE66230"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2351CE7D" w14:textId="77777777" w:rsidR="004C27A9" w:rsidRPr="00855E02" w:rsidRDefault="004C27A9" w:rsidP="00C9441F">
            <w:pPr>
              <w:pStyle w:val="TAC"/>
              <w:rPr>
                <w:lang w:eastAsia="zh-CN"/>
              </w:rPr>
            </w:pPr>
            <w:r w:rsidRPr="00855E02">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146B5F6A"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381C5A" w14:textId="77777777" w:rsidR="004C27A9" w:rsidRPr="00855E02" w:rsidRDefault="004C27A9" w:rsidP="00C9441F">
            <w:pPr>
              <w:pStyle w:val="TAC"/>
              <w:rPr>
                <w:lang w:eastAsia="zh-CN"/>
              </w:rPr>
            </w:pPr>
            <w:r w:rsidRPr="00855E02">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61A4A766" w14:textId="77777777" w:rsidR="004C27A9" w:rsidRPr="00855E02" w:rsidRDefault="004C27A9" w:rsidP="00C9441F">
            <w:pPr>
              <w:pStyle w:val="TAC"/>
              <w:rPr>
                <w:lang w:eastAsia="zh-CN"/>
              </w:rPr>
            </w:pPr>
            <w:proofErr w:type="gramStart"/>
            <w:r w:rsidRPr="00855E02">
              <w:t>R.PDCCH</w:t>
            </w:r>
            <w:proofErr w:type="gramEnd"/>
            <w:r w:rsidRPr="00855E02">
              <w:t>.1-2.3 FDD</w:t>
            </w:r>
          </w:p>
        </w:tc>
        <w:tc>
          <w:tcPr>
            <w:tcW w:w="1559" w:type="dxa"/>
            <w:tcBorders>
              <w:top w:val="single" w:sz="4" w:space="0" w:color="auto"/>
              <w:left w:val="single" w:sz="4" w:space="0" w:color="auto"/>
              <w:bottom w:val="single" w:sz="4" w:space="0" w:color="auto"/>
              <w:right w:val="single" w:sz="4" w:space="0" w:color="auto"/>
            </w:tcBorders>
            <w:hideMark/>
          </w:tcPr>
          <w:p w14:paraId="04B6D3E4" w14:textId="77777777" w:rsidR="004C27A9" w:rsidRPr="00855E02" w:rsidRDefault="004C27A9" w:rsidP="00C9441F">
            <w:pPr>
              <w:pStyle w:val="TAC"/>
            </w:pPr>
            <w:r w:rsidRPr="00855E02">
              <w:t>TDLC300-100</w:t>
            </w:r>
          </w:p>
        </w:tc>
        <w:tc>
          <w:tcPr>
            <w:tcW w:w="943" w:type="dxa"/>
            <w:tcBorders>
              <w:top w:val="single" w:sz="4" w:space="0" w:color="auto"/>
              <w:left w:val="single" w:sz="4" w:space="0" w:color="auto"/>
              <w:bottom w:val="single" w:sz="4" w:space="0" w:color="auto"/>
              <w:right w:val="single" w:sz="4" w:space="0" w:color="auto"/>
            </w:tcBorders>
            <w:hideMark/>
          </w:tcPr>
          <w:p w14:paraId="74EB9184"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C3A5DEE"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32395F" w14:textId="77777777" w:rsidR="004C27A9" w:rsidRPr="00855E02" w:rsidRDefault="004C27A9" w:rsidP="00C9441F">
            <w:pPr>
              <w:pStyle w:val="TAC"/>
              <w:rPr>
                <w:lang w:eastAsia="zh-CN"/>
              </w:rPr>
            </w:pPr>
            <w:r w:rsidRPr="00855E02">
              <w:t>9.1</w:t>
            </w:r>
          </w:p>
        </w:tc>
      </w:tr>
      <w:tr w:rsidR="004C27A9" w:rsidRPr="00855E02" w14:paraId="19EC7062"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1EAE106B" w14:textId="79223DE8" w:rsidR="004C27A9" w:rsidRPr="00855E02" w:rsidRDefault="004C27A9" w:rsidP="00C9441F">
            <w:pPr>
              <w:pStyle w:val="TAC"/>
              <w:rPr>
                <w:lang w:eastAsia="zh-CN"/>
              </w:rPr>
            </w:pPr>
            <w:ins w:id="67" w:author="Ashwin Mohan" w:date="2024-11-08T17:19:00Z" w16du:dateUtc="2024-11-09T01:19:00Z">
              <w:r>
                <w:rPr>
                  <w:lang w:eastAsia="zh-CN"/>
                </w:rPr>
                <w:t>1-</w:t>
              </w:r>
            </w:ins>
            <w:r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6B8902C"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17F9D69"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7C68C2D"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FC7BAD"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4F219A2D" w14:textId="77777777" w:rsidR="004C27A9" w:rsidRPr="00855E02" w:rsidRDefault="004C27A9" w:rsidP="00C9441F">
            <w:pPr>
              <w:pStyle w:val="TAC"/>
              <w:rPr>
                <w:lang w:eastAsia="zh-CN"/>
              </w:rPr>
            </w:pPr>
            <w:proofErr w:type="gramStart"/>
            <w:r w:rsidRPr="00855E02">
              <w:t>R.PDCCH</w:t>
            </w:r>
            <w:proofErr w:type="gramEnd"/>
            <w:r w:rsidRPr="00855E02">
              <w:t>.1-2.4 FDD</w:t>
            </w:r>
          </w:p>
        </w:tc>
        <w:tc>
          <w:tcPr>
            <w:tcW w:w="1559" w:type="dxa"/>
            <w:tcBorders>
              <w:top w:val="single" w:sz="4" w:space="0" w:color="auto"/>
              <w:left w:val="single" w:sz="4" w:space="0" w:color="auto"/>
              <w:bottom w:val="single" w:sz="4" w:space="0" w:color="auto"/>
              <w:right w:val="single" w:sz="4" w:space="0" w:color="auto"/>
            </w:tcBorders>
            <w:hideMark/>
          </w:tcPr>
          <w:p w14:paraId="572493A0"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314054D1"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C029ACA"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F8E816" w14:textId="77777777" w:rsidR="004C27A9" w:rsidRPr="00855E02" w:rsidRDefault="004C27A9" w:rsidP="00C9441F">
            <w:pPr>
              <w:pStyle w:val="TAC"/>
              <w:rPr>
                <w:lang w:eastAsia="zh-CN"/>
              </w:rPr>
            </w:pPr>
            <w:r w:rsidRPr="00855E02">
              <w:rPr>
                <w:lang w:eastAsia="zh-CN"/>
              </w:rPr>
              <w:t>6.4</w:t>
            </w:r>
          </w:p>
        </w:tc>
      </w:tr>
      <w:tr w:rsidR="004C27A9" w:rsidRPr="00855E02" w14:paraId="507016D9"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1EA011A8" w14:textId="5D7D6E6A" w:rsidR="004C27A9" w:rsidRPr="00855E02" w:rsidRDefault="004C27A9" w:rsidP="00C9441F">
            <w:pPr>
              <w:pStyle w:val="TAC"/>
              <w:rPr>
                <w:lang w:eastAsia="zh-CN"/>
              </w:rPr>
            </w:pPr>
            <w:ins w:id="68" w:author="Ashwin Mohan" w:date="2024-11-08T17:19:00Z" w16du:dateUtc="2024-11-09T01:19:00Z">
              <w:r>
                <w:rPr>
                  <w:lang w:eastAsia="zh-CN"/>
                </w:rPr>
                <w:t>1-</w:t>
              </w:r>
            </w:ins>
            <w:r w:rsidRPr="00855E02">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7DD21A64" w14:textId="77777777" w:rsidR="004C27A9" w:rsidRPr="00855E02" w:rsidRDefault="004C27A9" w:rsidP="00C9441F">
            <w:pPr>
              <w:pStyle w:val="TAC"/>
              <w:rPr>
                <w:lang w:eastAsia="zh-CN"/>
              </w:rPr>
            </w:pPr>
            <w:r w:rsidRPr="00855E02">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04B6FA9"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69074723" w14:textId="77777777" w:rsidR="004C27A9" w:rsidRPr="00855E02" w:rsidRDefault="004C27A9" w:rsidP="00C9441F">
            <w:pPr>
              <w:pStyle w:val="TAC"/>
              <w:rPr>
                <w:lang w:eastAsia="zh-CN"/>
              </w:rPr>
            </w:pPr>
            <w:r w:rsidRPr="00855E0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40F204" w14:textId="77777777" w:rsidR="004C27A9" w:rsidRPr="00855E02" w:rsidRDefault="004C27A9" w:rsidP="00C9441F">
            <w:pPr>
              <w:pStyle w:val="TAC"/>
              <w:rPr>
                <w:lang w:eastAsia="zh-CN"/>
              </w:rPr>
            </w:pPr>
            <w:r w:rsidRPr="00855E02">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719165AE" w14:textId="77777777" w:rsidR="004C27A9" w:rsidRPr="00855E02" w:rsidRDefault="004C27A9" w:rsidP="00C9441F">
            <w:pPr>
              <w:pStyle w:val="TAC"/>
              <w:rPr>
                <w:lang w:eastAsia="zh-CN"/>
              </w:rPr>
            </w:pPr>
            <w:proofErr w:type="gramStart"/>
            <w:r w:rsidRPr="00855E02">
              <w:t>R.PDCCH</w:t>
            </w:r>
            <w:proofErr w:type="gramEnd"/>
            <w:r w:rsidRPr="00855E02">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71F6C96E"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239A7F84"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91ABCD9"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1CBBF21" w14:textId="77777777" w:rsidR="004C27A9" w:rsidRPr="00855E02" w:rsidRDefault="004C27A9" w:rsidP="00C9441F">
            <w:pPr>
              <w:pStyle w:val="TAC"/>
              <w:rPr>
                <w:lang w:eastAsia="zh-CN"/>
              </w:rPr>
            </w:pPr>
            <w:r w:rsidRPr="00855E02">
              <w:rPr>
                <w:lang w:eastAsia="zh-CN"/>
              </w:rPr>
              <w:t>5.3</w:t>
            </w:r>
          </w:p>
        </w:tc>
      </w:tr>
      <w:tr w:rsidR="004C27A9" w:rsidRPr="00855E02" w14:paraId="7B103421" w14:textId="77777777" w:rsidTr="00C9441F">
        <w:trPr>
          <w:jc w:val="center"/>
        </w:trPr>
        <w:tc>
          <w:tcPr>
            <w:tcW w:w="680" w:type="dxa"/>
            <w:tcBorders>
              <w:top w:val="single" w:sz="4" w:space="0" w:color="auto"/>
              <w:left w:val="single" w:sz="4" w:space="0" w:color="auto"/>
              <w:bottom w:val="single" w:sz="4" w:space="0" w:color="auto"/>
              <w:right w:val="single" w:sz="4" w:space="0" w:color="auto"/>
            </w:tcBorders>
            <w:hideMark/>
          </w:tcPr>
          <w:p w14:paraId="77297612" w14:textId="78027B67" w:rsidR="004C27A9" w:rsidRPr="00855E02" w:rsidRDefault="004C27A9" w:rsidP="00C9441F">
            <w:pPr>
              <w:pStyle w:val="TAC"/>
              <w:rPr>
                <w:lang w:eastAsia="zh-CN"/>
              </w:rPr>
            </w:pPr>
            <w:ins w:id="69" w:author="Ashwin Mohan" w:date="2024-11-08T17:19:00Z" w16du:dateUtc="2024-11-09T01:19:00Z">
              <w:r>
                <w:rPr>
                  <w:lang w:eastAsia="zh-CN"/>
                </w:rPr>
                <w:t>1</w:t>
              </w:r>
            </w:ins>
            <w:ins w:id="70" w:author="Ashwin Mohan" w:date="2024-11-08T17:20:00Z" w16du:dateUtc="2024-11-09T01:20:00Z">
              <w:r>
                <w:rPr>
                  <w:lang w:eastAsia="zh-CN"/>
                </w:rPr>
                <w:t>-</w:t>
              </w:r>
            </w:ins>
            <w:r w:rsidRPr="00855E02">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CA37851" w14:textId="77777777" w:rsidR="004C27A9" w:rsidRPr="00855E02" w:rsidRDefault="004C27A9" w:rsidP="00C9441F">
            <w:pPr>
              <w:pStyle w:val="TAC"/>
              <w:rPr>
                <w:lang w:eastAsia="zh-CN"/>
              </w:rPr>
            </w:pPr>
            <w:r w:rsidRPr="00855E02">
              <w:rPr>
                <w:lang w:eastAsia="zh-CN"/>
              </w:rPr>
              <w:t>10MHz</w:t>
            </w:r>
          </w:p>
        </w:tc>
        <w:tc>
          <w:tcPr>
            <w:tcW w:w="567" w:type="dxa"/>
            <w:tcBorders>
              <w:top w:val="single" w:sz="4" w:space="0" w:color="auto"/>
              <w:left w:val="single" w:sz="4" w:space="0" w:color="auto"/>
              <w:bottom w:val="single" w:sz="4" w:space="0" w:color="auto"/>
              <w:right w:val="single" w:sz="4" w:space="0" w:color="auto"/>
            </w:tcBorders>
            <w:hideMark/>
          </w:tcPr>
          <w:p w14:paraId="764B84ED" w14:textId="77777777" w:rsidR="004C27A9" w:rsidRPr="00855E02" w:rsidRDefault="004C27A9" w:rsidP="00C9441F">
            <w:pPr>
              <w:pStyle w:val="TAC"/>
              <w:rPr>
                <w:lang w:eastAsia="zh-CN"/>
              </w:rPr>
            </w:pPr>
            <w:r w:rsidRPr="00855E02">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4A377F91" w14:textId="77777777" w:rsidR="004C27A9" w:rsidRPr="00855E02" w:rsidRDefault="004C27A9" w:rsidP="00C9441F">
            <w:pPr>
              <w:pStyle w:val="TAC"/>
              <w:rPr>
                <w:lang w:eastAsia="zh-CN"/>
              </w:rPr>
            </w:pPr>
            <w:r w:rsidRPr="00855E0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E25C719" w14:textId="77777777" w:rsidR="004C27A9" w:rsidRPr="00855E02" w:rsidRDefault="004C27A9" w:rsidP="00C9441F">
            <w:pPr>
              <w:pStyle w:val="TAC"/>
              <w:rPr>
                <w:lang w:eastAsia="zh-CN"/>
              </w:rPr>
            </w:pPr>
            <w:r w:rsidRPr="00855E02">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1A53F9BA" w14:textId="77777777" w:rsidR="004C27A9" w:rsidRPr="00855E02" w:rsidRDefault="004C27A9" w:rsidP="00C9441F">
            <w:pPr>
              <w:pStyle w:val="TAC"/>
            </w:pPr>
            <w:proofErr w:type="gramStart"/>
            <w:r w:rsidRPr="00855E02">
              <w:t>R.PDCCH</w:t>
            </w:r>
            <w:proofErr w:type="gramEnd"/>
            <w:r w:rsidRPr="00855E02">
              <w:t>.1-2.6 FDD</w:t>
            </w:r>
          </w:p>
        </w:tc>
        <w:tc>
          <w:tcPr>
            <w:tcW w:w="1559" w:type="dxa"/>
            <w:tcBorders>
              <w:top w:val="single" w:sz="4" w:space="0" w:color="auto"/>
              <w:left w:val="single" w:sz="4" w:space="0" w:color="auto"/>
              <w:bottom w:val="single" w:sz="4" w:space="0" w:color="auto"/>
              <w:right w:val="single" w:sz="4" w:space="0" w:color="auto"/>
            </w:tcBorders>
            <w:hideMark/>
          </w:tcPr>
          <w:p w14:paraId="22A020C6" w14:textId="77777777" w:rsidR="004C27A9" w:rsidRPr="00855E02" w:rsidRDefault="004C27A9" w:rsidP="00C9441F">
            <w:pPr>
              <w:pStyle w:val="TAC"/>
            </w:pPr>
            <w:r w:rsidRPr="00855E02">
              <w:t>TDLA30-10</w:t>
            </w:r>
          </w:p>
        </w:tc>
        <w:tc>
          <w:tcPr>
            <w:tcW w:w="943" w:type="dxa"/>
            <w:tcBorders>
              <w:top w:val="single" w:sz="4" w:space="0" w:color="auto"/>
              <w:left w:val="single" w:sz="4" w:space="0" w:color="auto"/>
              <w:bottom w:val="single" w:sz="4" w:space="0" w:color="auto"/>
              <w:right w:val="single" w:sz="4" w:space="0" w:color="auto"/>
            </w:tcBorders>
            <w:hideMark/>
          </w:tcPr>
          <w:p w14:paraId="74161B5A" w14:textId="77777777" w:rsidR="004C27A9" w:rsidRPr="00855E02" w:rsidRDefault="004C27A9" w:rsidP="00C9441F">
            <w:pPr>
              <w:pStyle w:val="TAC"/>
              <w:rPr>
                <w:lang w:eastAsia="zh-CN"/>
              </w:rPr>
            </w:pPr>
            <w:r w:rsidRPr="00855E02">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0F243A38"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BDA26D2" w14:textId="77777777" w:rsidR="004C27A9" w:rsidRPr="00855E02" w:rsidRDefault="004C27A9" w:rsidP="00C9441F">
            <w:pPr>
              <w:pStyle w:val="TAC"/>
              <w:rPr>
                <w:lang w:eastAsia="zh-CN"/>
              </w:rPr>
            </w:pPr>
            <w:r w:rsidRPr="00855E02">
              <w:t>-1.2</w:t>
            </w:r>
          </w:p>
        </w:tc>
      </w:tr>
    </w:tbl>
    <w:p w14:paraId="23A833D5" w14:textId="77777777" w:rsidR="004C27A9" w:rsidRDefault="004C27A9">
      <w:pPr>
        <w:rPr>
          <w:noProof/>
        </w:rPr>
      </w:pPr>
    </w:p>
    <w:p w14:paraId="64D850C9"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1764974" w14:textId="77777777" w:rsidR="004C27A9" w:rsidRPr="00855E02" w:rsidRDefault="004C27A9" w:rsidP="004C27A9">
      <w:pPr>
        <w:pStyle w:val="TH"/>
      </w:pPr>
      <w:r w:rsidRPr="00855E02">
        <w:t>Table 5.3.2.1.2.3-1: Minimum performance for 2 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40DD9DDB" w14:textId="77777777" w:rsidTr="00C9441F">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ECA9FA"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41B68F" w14:textId="77777777" w:rsidR="004C27A9" w:rsidRPr="00855E02" w:rsidRDefault="004C27A9" w:rsidP="00C9441F">
            <w:pPr>
              <w:pStyle w:val="TAH"/>
            </w:pPr>
            <w:r w:rsidRPr="00855E02">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057003"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6A72671"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7A808F"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A2E109"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A01679"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E8AF1B5"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6766BF" w14:textId="77777777" w:rsidR="004C27A9" w:rsidRPr="00855E02" w:rsidRDefault="004C27A9" w:rsidP="00C9441F">
            <w:pPr>
              <w:pStyle w:val="TAH"/>
            </w:pPr>
            <w:r w:rsidRPr="00855E02">
              <w:t>Reference value</w:t>
            </w:r>
          </w:p>
        </w:tc>
      </w:tr>
      <w:tr w:rsidR="004C27A9" w:rsidRPr="00855E02" w14:paraId="1610E471" w14:textId="77777777" w:rsidTr="00C9441F">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FDA6B0"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F07664" w14:textId="77777777" w:rsidR="004C27A9" w:rsidRPr="00855E02" w:rsidRDefault="004C27A9" w:rsidP="00C9441F"/>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FACCF8"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C961C7C"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5CFAB72"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10B8F"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529F0"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A36D6D8"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54DD03A5"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DE1AF5A" w14:textId="77777777" w:rsidR="004C27A9" w:rsidRPr="00855E02" w:rsidRDefault="004C27A9" w:rsidP="00C9441F">
            <w:pPr>
              <w:pStyle w:val="TAH"/>
            </w:pPr>
            <w:r w:rsidRPr="00855E02">
              <w:t>SNR (dB)</w:t>
            </w:r>
          </w:p>
        </w:tc>
      </w:tr>
      <w:tr w:rsidR="004C27A9" w:rsidRPr="00855E02" w14:paraId="3FED6651"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2118873D" w14:textId="6AF3A304" w:rsidR="004C27A9" w:rsidRPr="00855E02" w:rsidRDefault="00230683" w:rsidP="00C9441F">
            <w:pPr>
              <w:pStyle w:val="TAC"/>
            </w:pPr>
            <w:ins w:id="71" w:author="Ashwin Mohan" w:date="2024-11-26T01:57:00Z" w16du:dateUtc="2024-11-26T09:57:00Z">
              <w:r>
                <w:t>1</w:t>
              </w:r>
            </w:ins>
            <w:ins w:id="72" w:author="Ashwin Mohan" w:date="2024-11-08T17:20:00Z" w16du:dateUtc="2024-11-09T01:20:00Z">
              <w:r w:rsidR="004C27A9">
                <w:t>-</w:t>
              </w:r>
            </w:ins>
            <w:r w:rsidR="004C27A9" w:rsidRPr="00855E02">
              <w:t>1</w:t>
            </w:r>
          </w:p>
        </w:tc>
        <w:tc>
          <w:tcPr>
            <w:tcW w:w="851" w:type="dxa"/>
            <w:tcBorders>
              <w:top w:val="single" w:sz="4" w:space="0" w:color="auto"/>
              <w:left w:val="single" w:sz="4" w:space="0" w:color="auto"/>
              <w:bottom w:val="single" w:sz="4" w:space="0" w:color="auto"/>
              <w:right w:val="single" w:sz="4" w:space="0" w:color="auto"/>
            </w:tcBorders>
            <w:hideMark/>
          </w:tcPr>
          <w:p w14:paraId="4508EDE0" w14:textId="77777777" w:rsidR="004C27A9" w:rsidRPr="00855E02" w:rsidRDefault="004C27A9" w:rsidP="00C9441F">
            <w:pPr>
              <w:pStyle w:val="TAC"/>
            </w:pPr>
            <w:r w:rsidRPr="00855E02">
              <w:t>10 MHz</w:t>
            </w:r>
          </w:p>
        </w:tc>
        <w:tc>
          <w:tcPr>
            <w:tcW w:w="850" w:type="dxa"/>
            <w:tcBorders>
              <w:top w:val="single" w:sz="4" w:space="0" w:color="auto"/>
              <w:left w:val="single" w:sz="4" w:space="0" w:color="auto"/>
              <w:bottom w:val="single" w:sz="4" w:space="0" w:color="auto"/>
              <w:right w:val="single" w:sz="4" w:space="0" w:color="auto"/>
            </w:tcBorders>
            <w:hideMark/>
          </w:tcPr>
          <w:p w14:paraId="029A857E" w14:textId="77777777" w:rsidR="004C27A9" w:rsidRPr="00855E02" w:rsidRDefault="004C27A9" w:rsidP="00C9441F">
            <w:pPr>
              <w:pStyle w:val="TAC"/>
              <w:rPr>
                <w:lang w:eastAsia="zh-CN"/>
              </w:rPr>
            </w:pPr>
            <w:r w:rsidRPr="00855E02">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7CFFE173"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F78FF33" w14:textId="77777777" w:rsidR="004C27A9" w:rsidRPr="00855E02" w:rsidRDefault="004C27A9" w:rsidP="00C9441F">
            <w:pPr>
              <w:pStyle w:val="TAC"/>
            </w:pPr>
            <w:r w:rsidRPr="00855E02">
              <w:t>4</w:t>
            </w:r>
          </w:p>
        </w:tc>
        <w:tc>
          <w:tcPr>
            <w:tcW w:w="1134" w:type="dxa"/>
            <w:tcBorders>
              <w:top w:val="single" w:sz="4" w:space="0" w:color="auto"/>
              <w:left w:val="single" w:sz="4" w:space="0" w:color="auto"/>
              <w:bottom w:val="single" w:sz="4" w:space="0" w:color="auto"/>
              <w:right w:val="single" w:sz="4" w:space="0" w:color="auto"/>
            </w:tcBorders>
            <w:hideMark/>
          </w:tcPr>
          <w:p w14:paraId="5FE3330C" w14:textId="77777777" w:rsidR="004C27A9" w:rsidRPr="00855E02" w:rsidRDefault="004C27A9" w:rsidP="00C9441F">
            <w:pPr>
              <w:pStyle w:val="TAC"/>
            </w:pPr>
            <w:proofErr w:type="gramStart"/>
            <w:r w:rsidRPr="00855E02">
              <w:t>R.PDCCH</w:t>
            </w:r>
            <w:proofErr w:type="gramEnd"/>
            <w:r w:rsidRPr="00855E02">
              <w:t>. 1-2.2 FDD</w:t>
            </w:r>
          </w:p>
        </w:tc>
        <w:tc>
          <w:tcPr>
            <w:tcW w:w="1276" w:type="dxa"/>
            <w:tcBorders>
              <w:top w:val="single" w:sz="4" w:space="0" w:color="auto"/>
              <w:left w:val="single" w:sz="4" w:space="0" w:color="auto"/>
              <w:bottom w:val="single" w:sz="4" w:space="0" w:color="auto"/>
              <w:right w:val="single" w:sz="4" w:space="0" w:color="auto"/>
            </w:tcBorders>
            <w:hideMark/>
          </w:tcPr>
          <w:p w14:paraId="2A2A4660"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32DAA3BF" w14:textId="77777777" w:rsidR="004C27A9" w:rsidRPr="00855E02" w:rsidRDefault="004C27A9" w:rsidP="00C9441F">
            <w:pPr>
              <w:pStyle w:val="TAC"/>
            </w:pPr>
            <w:r w:rsidRPr="00855E02">
              <w:t>2x2 Low</w:t>
            </w:r>
          </w:p>
        </w:tc>
        <w:tc>
          <w:tcPr>
            <w:tcW w:w="992" w:type="dxa"/>
            <w:tcBorders>
              <w:top w:val="single" w:sz="4" w:space="0" w:color="auto"/>
              <w:left w:val="single" w:sz="4" w:space="0" w:color="auto"/>
              <w:bottom w:val="single" w:sz="4" w:space="0" w:color="auto"/>
              <w:right w:val="single" w:sz="4" w:space="0" w:color="auto"/>
            </w:tcBorders>
            <w:hideMark/>
          </w:tcPr>
          <w:p w14:paraId="08C8AC2F"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158239BB" w14:textId="77777777" w:rsidR="004C27A9" w:rsidRPr="00855E02" w:rsidRDefault="004C27A9" w:rsidP="00C9441F">
            <w:pPr>
              <w:pStyle w:val="TAC"/>
            </w:pPr>
            <w:r w:rsidRPr="00855E02">
              <w:t>2.0</w:t>
            </w:r>
          </w:p>
        </w:tc>
      </w:tr>
      <w:tr w:rsidR="004C27A9" w:rsidRPr="00855E02" w14:paraId="729FB542"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117B11C9" w14:textId="4B72F506" w:rsidR="004C27A9" w:rsidRPr="00855E02" w:rsidRDefault="00230683" w:rsidP="00C9441F">
            <w:pPr>
              <w:pStyle w:val="TAC"/>
              <w:rPr>
                <w:lang w:eastAsia="zh-CN"/>
              </w:rPr>
            </w:pPr>
            <w:ins w:id="73" w:author="Ashwin Mohan" w:date="2024-11-26T01:57:00Z" w16du:dateUtc="2024-11-26T09:57:00Z">
              <w:r>
                <w:rPr>
                  <w:lang w:eastAsia="zh-CN"/>
                </w:rPr>
                <w:t>2</w:t>
              </w:r>
            </w:ins>
            <w:ins w:id="74" w:author="Ashwin Mohan" w:date="2024-11-08T17:20:00Z" w16du:dateUtc="2024-11-09T01:20:00Z">
              <w:r w:rsidR="004C27A9">
                <w:rPr>
                  <w:lang w:eastAsia="zh-CN"/>
                </w:rPr>
                <w:t>-</w:t>
              </w:r>
            </w:ins>
            <w:r w:rsidR="004C27A9"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9661620"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1C6B95C1"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65CD591"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27A0E52"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F840FD1" w14:textId="77777777" w:rsidR="004C27A9" w:rsidRPr="00855E02" w:rsidRDefault="004C27A9" w:rsidP="00C9441F">
            <w:pPr>
              <w:pStyle w:val="TAC"/>
              <w:rPr>
                <w:lang w:eastAsia="zh-CN"/>
              </w:rPr>
            </w:pPr>
            <w:proofErr w:type="gramStart"/>
            <w:r w:rsidRPr="00855E02">
              <w:t>R.PDCCH</w:t>
            </w:r>
            <w:proofErr w:type="gramEnd"/>
            <w:r w:rsidRPr="00855E02">
              <w:t>. 1-2.5 FDD</w:t>
            </w:r>
          </w:p>
        </w:tc>
        <w:tc>
          <w:tcPr>
            <w:tcW w:w="1276" w:type="dxa"/>
            <w:tcBorders>
              <w:top w:val="single" w:sz="4" w:space="0" w:color="auto"/>
              <w:left w:val="single" w:sz="4" w:space="0" w:color="auto"/>
              <w:bottom w:val="single" w:sz="4" w:space="0" w:color="auto"/>
              <w:right w:val="single" w:sz="4" w:space="0" w:color="auto"/>
            </w:tcBorders>
            <w:hideMark/>
          </w:tcPr>
          <w:p w14:paraId="385FAF53"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49D5DA4B"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C24529A"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881B23E" w14:textId="77777777" w:rsidR="004C27A9" w:rsidRPr="00855E02" w:rsidRDefault="004C27A9" w:rsidP="00C9441F">
            <w:pPr>
              <w:pStyle w:val="TAC"/>
              <w:rPr>
                <w:lang w:eastAsia="zh-CN"/>
              </w:rPr>
            </w:pPr>
            <w:r w:rsidRPr="00855E02">
              <w:t>-1.3</w:t>
            </w:r>
          </w:p>
        </w:tc>
      </w:tr>
      <w:tr w:rsidR="004C27A9" w:rsidRPr="00855E02" w14:paraId="680CAA53"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73F9A2C7" w14:textId="1FF10222" w:rsidR="004C27A9" w:rsidRPr="00855E02" w:rsidRDefault="00230683" w:rsidP="00C9441F">
            <w:pPr>
              <w:pStyle w:val="TAC"/>
              <w:rPr>
                <w:lang w:eastAsia="zh-CN"/>
              </w:rPr>
            </w:pPr>
            <w:ins w:id="75" w:author="Ashwin Mohan" w:date="2024-11-26T01:57:00Z" w16du:dateUtc="2024-11-26T09:57:00Z">
              <w:r>
                <w:rPr>
                  <w:lang w:eastAsia="zh-CN"/>
                </w:rPr>
                <w:t>3</w:t>
              </w:r>
            </w:ins>
            <w:ins w:id="76" w:author="Ashwin Mohan" w:date="2024-11-08T17:20:00Z" w16du:dateUtc="2024-11-09T01:20:00Z">
              <w:r w:rsidR="004C27A9">
                <w:rPr>
                  <w:lang w:eastAsia="zh-CN"/>
                </w:rPr>
                <w:t>-</w:t>
              </w:r>
            </w:ins>
            <w:r w:rsidR="004C27A9"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AE6AB99"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0E51D770"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4C2A8C5" w14:textId="77777777" w:rsidR="004C27A9" w:rsidRPr="00855E02" w:rsidRDefault="004C27A9" w:rsidP="00C9441F">
            <w:pPr>
              <w:pStyle w:val="TAC"/>
              <w:rPr>
                <w:lang w:eastAsia="zh-CN"/>
              </w:rPr>
            </w:pPr>
            <w:r w:rsidRPr="00855E02">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6AD17989"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130733C" w14:textId="77777777" w:rsidR="004C27A9" w:rsidRPr="00855E02" w:rsidRDefault="004C27A9" w:rsidP="00C9441F">
            <w:pPr>
              <w:pStyle w:val="TAC"/>
              <w:rPr>
                <w:lang w:eastAsia="zh-CN"/>
              </w:rPr>
            </w:pPr>
            <w:proofErr w:type="gramStart"/>
            <w:r w:rsidRPr="00855E02">
              <w:t>R.PDCCH</w:t>
            </w:r>
            <w:proofErr w:type="gramEnd"/>
            <w:r w:rsidRPr="00855E02">
              <w:t>.1-1.3 FDD</w:t>
            </w:r>
          </w:p>
        </w:tc>
        <w:tc>
          <w:tcPr>
            <w:tcW w:w="1276" w:type="dxa"/>
            <w:tcBorders>
              <w:top w:val="single" w:sz="4" w:space="0" w:color="auto"/>
              <w:left w:val="single" w:sz="4" w:space="0" w:color="auto"/>
              <w:bottom w:val="single" w:sz="4" w:space="0" w:color="auto"/>
              <w:right w:val="single" w:sz="4" w:space="0" w:color="auto"/>
            </w:tcBorders>
            <w:hideMark/>
          </w:tcPr>
          <w:p w14:paraId="3AC17F04" w14:textId="77777777" w:rsidR="004C27A9" w:rsidRPr="00855E02" w:rsidRDefault="004C27A9" w:rsidP="00C9441F">
            <w:pPr>
              <w:pStyle w:val="TAC"/>
            </w:pPr>
            <w:r w:rsidRPr="00855E02">
              <w:t>TDLA30-10</w:t>
            </w:r>
          </w:p>
        </w:tc>
        <w:tc>
          <w:tcPr>
            <w:tcW w:w="1130" w:type="dxa"/>
            <w:tcBorders>
              <w:top w:val="single" w:sz="4" w:space="0" w:color="auto"/>
              <w:left w:val="single" w:sz="4" w:space="0" w:color="auto"/>
              <w:bottom w:val="single" w:sz="4" w:space="0" w:color="auto"/>
              <w:right w:val="single" w:sz="4" w:space="0" w:color="auto"/>
            </w:tcBorders>
            <w:hideMark/>
          </w:tcPr>
          <w:p w14:paraId="2C329B77"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C82EF76"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29436E" w14:textId="77777777" w:rsidR="004C27A9" w:rsidRPr="00855E02" w:rsidRDefault="004C27A9" w:rsidP="00C9441F">
            <w:pPr>
              <w:pStyle w:val="TAC"/>
              <w:rPr>
                <w:lang w:eastAsia="zh-CN"/>
              </w:rPr>
            </w:pPr>
            <w:r w:rsidRPr="00855E02">
              <w:t>-0.2</w:t>
            </w:r>
          </w:p>
        </w:tc>
      </w:tr>
    </w:tbl>
    <w:p w14:paraId="55CF016B" w14:textId="77777777" w:rsidR="004C27A9" w:rsidRDefault="004C27A9">
      <w:pPr>
        <w:rPr>
          <w:noProof/>
        </w:rPr>
      </w:pPr>
    </w:p>
    <w:p w14:paraId="13E38408"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02C9E8B5" w14:textId="77777777" w:rsidR="004C27A9" w:rsidRPr="00855E02" w:rsidRDefault="004C27A9" w:rsidP="004C27A9">
      <w:pPr>
        <w:pStyle w:val="TH"/>
      </w:pPr>
      <w:r w:rsidRPr="00855E02">
        <w:lastRenderedPageBreak/>
        <w:t>Table 5.3.2.1.2.4.4-1: Test Requirements for 2 Tx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6FB59B8C" w14:textId="77777777" w:rsidTr="00C9441F">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F1286B"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A86159" w14:textId="77777777" w:rsidR="004C27A9" w:rsidRPr="00855E02" w:rsidRDefault="004C27A9" w:rsidP="00C9441F">
            <w:pPr>
              <w:pStyle w:val="TAH"/>
            </w:pPr>
            <w:r w:rsidRPr="00855E02">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AB60F6"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3B377BD"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705543E"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7DAC68"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4C027A"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107BCFE"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0EA185E" w14:textId="77777777" w:rsidR="004C27A9" w:rsidRPr="00855E02" w:rsidRDefault="004C27A9" w:rsidP="00C9441F">
            <w:pPr>
              <w:pStyle w:val="TAH"/>
            </w:pPr>
            <w:r w:rsidRPr="00855E02">
              <w:t>Reference value</w:t>
            </w:r>
          </w:p>
        </w:tc>
      </w:tr>
      <w:tr w:rsidR="004C27A9" w:rsidRPr="00855E02" w14:paraId="29F1D741" w14:textId="77777777" w:rsidTr="00C9441F">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1D3C0D"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591AA" w14:textId="77777777" w:rsidR="004C27A9" w:rsidRPr="00855E02" w:rsidRDefault="004C27A9" w:rsidP="00C9441F"/>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0229E2"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0D97FF"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88CE3C3"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A6650"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03E6EC"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BEE019"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5FA7FC4B"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A86A196" w14:textId="77777777" w:rsidR="004C27A9" w:rsidRPr="00855E02" w:rsidRDefault="004C27A9" w:rsidP="00C9441F">
            <w:pPr>
              <w:pStyle w:val="TAH"/>
            </w:pPr>
            <w:r w:rsidRPr="00855E02">
              <w:t>SNR (dB)</w:t>
            </w:r>
          </w:p>
        </w:tc>
      </w:tr>
      <w:tr w:rsidR="004C27A9" w:rsidRPr="00855E02" w14:paraId="64A03A7B"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3DDB9156" w14:textId="4A96AEEC" w:rsidR="004C27A9" w:rsidRPr="00855E02" w:rsidRDefault="00230683" w:rsidP="00C9441F">
            <w:pPr>
              <w:pStyle w:val="TAC"/>
            </w:pPr>
            <w:ins w:id="77" w:author="Ashwin Mohan" w:date="2024-11-26T01:57:00Z" w16du:dateUtc="2024-11-26T09:57:00Z">
              <w:r>
                <w:t>1</w:t>
              </w:r>
            </w:ins>
            <w:ins w:id="78" w:author="Ashwin Mohan" w:date="2024-11-08T17:20:00Z" w16du:dateUtc="2024-11-09T01:20:00Z">
              <w:r w:rsidR="004C27A9">
                <w:t>-</w:t>
              </w:r>
            </w:ins>
            <w:r w:rsidR="004C27A9" w:rsidRPr="00855E02">
              <w:t>1</w:t>
            </w:r>
          </w:p>
        </w:tc>
        <w:tc>
          <w:tcPr>
            <w:tcW w:w="851" w:type="dxa"/>
            <w:tcBorders>
              <w:top w:val="single" w:sz="4" w:space="0" w:color="auto"/>
              <w:left w:val="single" w:sz="4" w:space="0" w:color="auto"/>
              <w:bottom w:val="single" w:sz="4" w:space="0" w:color="auto"/>
              <w:right w:val="single" w:sz="4" w:space="0" w:color="auto"/>
            </w:tcBorders>
            <w:hideMark/>
          </w:tcPr>
          <w:p w14:paraId="2B6356FA" w14:textId="77777777" w:rsidR="004C27A9" w:rsidRPr="00855E02" w:rsidRDefault="004C27A9" w:rsidP="00C9441F">
            <w:pPr>
              <w:pStyle w:val="TAC"/>
            </w:pPr>
            <w:r w:rsidRPr="00855E02">
              <w:t>10 MHz</w:t>
            </w:r>
          </w:p>
        </w:tc>
        <w:tc>
          <w:tcPr>
            <w:tcW w:w="850" w:type="dxa"/>
            <w:tcBorders>
              <w:top w:val="single" w:sz="4" w:space="0" w:color="auto"/>
              <w:left w:val="single" w:sz="4" w:space="0" w:color="auto"/>
              <w:bottom w:val="single" w:sz="4" w:space="0" w:color="auto"/>
              <w:right w:val="single" w:sz="4" w:space="0" w:color="auto"/>
            </w:tcBorders>
            <w:hideMark/>
          </w:tcPr>
          <w:p w14:paraId="1D0C7A48" w14:textId="77777777" w:rsidR="004C27A9" w:rsidRPr="00855E02" w:rsidRDefault="004C27A9" w:rsidP="00C9441F">
            <w:pPr>
              <w:pStyle w:val="TAC"/>
              <w:rPr>
                <w:lang w:eastAsia="zh-CN"/>
              </w:rPr>
            </w:pPr>
            <w:r w:rsidRPr="00855E02">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02BBDE3F"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C49D24D" w14:textId="77777777" w:rsidR="004C27A9" w:rsidRPr="00855E02" w:rsidRDefault="004C27A9" w:rsidP="00C9441F">
            <w:pPr>
              <w:pStyle w:val="TAC"/>
            </w:pPr>
            <w:r w:rsidRPr="00855E02">
              <w:t>4</w:t>
            </w:r>
          </w:p>
        </w:tc>
        <w:tc>
          <w:tcPr>
            <w:tcW w:w="1134" w:type="dxa"/>
            <w:tcBorders>
              <w:top w:val="single" w:sz="4" w:space="0" w:color="auto"/>
              <w:left w:val="single" w:sz="4" w:space="0" w:color="auto"/>
              <w:bottom w:val="single" w:sz="4" w:space="0" w:color="auto"/>
              <w:right w:val="single" w:sz="4" w:space="0" w:color="auto"/>
            </w:tcBorders>
            <w:hideMark/>
          </w:tcPr>
          <w:p w14:paraId="3715D5C0" w14:textId="77777777" w:rsidR="004C27A9" w:rsidRPr="00855E02" w:rsidRDefault="004C27A9" w:rsidP="00C9441F">
            <w:pPr>
              <w:pStyle w:val="TAC"/>
            </w:pPr>
            <w:proofErr w:type="gramStart"/>
            <w:r w:rsidRPr="00855E02">
              <w:t>R.PDCCH</w:t>
            </w:r>
            <w:proofErr w:type="gramEnd"/>
            <w:r w:rsidRPr="00855E02">
              <w:t>. 1-2.2 FDD</w:t>
            </w:r>
          </w:p>
        </w:tc>
        <w:tc>
          <w:tcPr>
            <w:tcW w:w="1276" w:type="dxa"/>
            <w:tcBorders>
              <w:top w:val="single" w:sz="4" w:space="0" w:color="auto"/>
              <w:left w:val="single" w:sz="4" w:space="0" w:color="auto"/>
              <w:bottom w:val="single" w:sz="4" w:space="0" w:color="auto"/>
              <w:right w:val="single" w:sz="4" w:space="0" w:color="auto"/>
            </w:tcBorders>
            <w:hideMark/>
          </w:tcPr>
          <w:p w14:paraId="5BB6083B"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7166A555" w14:textId="77777777" w:rsidR="004C27A9" w:rsidRPr="00855E02" w:rsidRDefault="004C27A9" w:rsidP="00C9441F">
            <w:pPr>
              <w:pStyle w:val="TAC"/>
            </w:pPr>
            <w:r w:rsidRPr="00855E02">
              <w:t>2x2 Low</w:t>
            </w:r>
          </w:p>
        </w:tc>
        <w:tc>
          <w:tcPr>
            <w:tcW w:w="992" w:type="dxa"/>
            <w:tcBorders>
              <w:top w:val="single" w:sz="4" w:space="0" w:color="auto"/>
              <w:left w:val="single" w:sz="4" w:space="0" w:color="auto"/>
              <w:bottom w:val="single" w:sz="4" w:space="0" w:color="auto"/>
              <w:right w:val="single" w:sz="4" w:space="0" w:color="auto"/>
            </w:tcBorders>
            <w:hideMark/>
          </w:tcPr>
          <w:p w14:paraId="09E1AF49" w14:textId="77777777" w:rsidR="004C27A9" w:rsidRPr="00855E02" w:rsidRDefault="004C27A9" w:rsidP="00C9441F">
            <w:pPr>
              <w:pStyle w:val="TAC"/>
            </w:pPr>
            <w:r w:rsidRPr="00855E02">
              <w:t>1</w:t>
            </w:r>
          </w:p>
        </w:tc>
        <w:tc>
          <w:tcPr>
            <w:tcW w:w="721" w:type="dxa"/>
            <w:tcBorders>
              <w:top w:val="single" w:sz="4" w:space="0" w:color="auto"/>
              <w:left w:val="single" w:sz="4" w:space="0" w:color="auto"/>
              <w:bottom w:val="single" w:sz="4" w:space="0" w:color="auto"/>
              <w:right w:val="single" w:sz="4" w:space="0" w:color="auto"/>
            </w:tcBorders>
            <w:hideMark/>
          </w:tcPr>
          <w:p w14:paraId="320E2B4F" w14:textId="77777777" w:rsidR="004C27A9" w:rsidRPr="00855E02" w:rsidRDefault="004C27A9" w:rsidP="00C9441F">
            <w:pPr>
              <w:pStyle w:val="TAC"/>
            </w:pPr>
            <w:r w:rsidRPr="00855E02">
              <w:t>3.0</w:t>
            </w:r>
          </w:p>
        </w:tc>
      </w:tr>
      <w:tr w:rsidR="004C27A9" w:rsidRPr="00855E02" w14:paraId="49A0BE6C"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71F07724" w14:textId="2F0D15D3" w:rsidR="004C27A9" w:rsidRPr="00855E02" w:rsidRDefault="00230683" w:rsidP="00C9441F">
            <w:pPr>
              <w:pStyle w:val="TAC"/>
              <w:rPr>
                <w:lang w:eastAsia="zh-CN"/>
              </w:rPr>
            </w:pPr>
            <w:ins w:id="79" w:author="Ashwin Mohan" w:date="2024-11-26T01:57:00Z" w16du:dateUtc="2024-11-26T09:57:00Z">
              <w:r>
                <w:rPr>
                  <w:lang w:eastAsia="zh-CN"/>
                </w:rPr>
                <w:t>1</w:t>
              </w:r>
            </w:ins>
            <w:ins w:id="80" w:author="Ashwin Mohan" w:date="2024-11-08T17:20:00Z" w16du:dateUtc="2024-11-09T01:20:00Z">
              <w:r w:rsidR="004C27A9">
                <w:rPr>
                  <w:lang w:eastAsia="zh-CN"/>
                </w:rPr>
                <w:t>-</w:t>
              </w:r>
            </w:ins>
            <w:r w:rsidR="004C27A9" w:rsidRPr="00855E02">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117A6F3"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736C9051"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6E95DAD"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1BB7F0D"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1060151" w14:textId="77777777" w:rsidR="004C27A9" w:rsidRPr="00855E02" w:rsidRDefault="004C27A9" w:rsidP="00C9441F">
            <w:pPr>
              <w:pStyle w:val="TAC"/>
              <w:rPr>
                <w:lang w:eastAsia="zh-CN"/>
              </w:rPr>
            </w:pPr>
            <w:proofErr w:type="gramStart"/>
            <w:r w:rsidRPr="00855E02">
              <w:t>R.PDCCH</w:t>
            </w:r>
            <w:proofErr w:type="gramEnd"/>
            <w:r w:rsidRPr="00855E02">
              <w:t>. 1-2.5 FDD</w:t>
            </w:r>
          </w:p>
        </w:tc>
        <w:tc>
          <w:tcPr>
            <w:tcW w:w="1276" w:type="dxa"/>
            <w:tcBorders>
              <w:top w:val="single" w:sz="4" w:space="0" w:color="auto"/>
              <w:left w:val="single" w:sz="4" w:space="0" w:color="auto"/>
              <w:bottom w:val="single" w:sz="4" w:space="0" w:color="auto"/>
              <w:right w:val="single" w:sz="4" w:space="0" w:color="auto"/>
            </w:tcBorders>
            <w:hideMark/>
          </w:tcPr>
          <w:p w14:paraId="0E6D7A56" w14:textId="77777777" w:rsidR="004C27A9" w:rsidRPr="00855E02" w:rsidRDefault="004C27A9" w:rsidP="00C9441F">
            <w:pPr>
              <w:pStyle w:val="TAC"/>
            </w:pPr>
            <w:r w:rsidRPr="00855E02">
              <w:t>TDLC300-100</w:t>
            </w:r>
          </w:p>
        </w:tc>
        <w:tc>
          <w:tcPr>
            <w:tcW w:w="1130" w:type="dxa"/>
            <w:tcBorders>
              <w:top w:val="single" w:sz="4" w:space="0" w:color="auto"/>
              <w:left w:val="single" w:sz="4" w:space="0" w:color="auto"/>
              <w:bottom w:val="single" w:sz="4" w:space="0" w:color="auto"/>
              <w:right w:val="single" w:sz="4" w:space="0" w:color="auto"/>
            </w:tcBorders>
            <w:hideMark/>
          </w:tcPr>
          <w:p w14:paraId="18FAFD1A"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6FCC8956"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4BD9F9B" w14:textId="77777777" w:rsidR="004C27A9" w:rsidRPr="00855E02" w:rsidRDefault="004C27A9" w:rsidP="00C9441F">
            <w:pPr>
              <w:pStyle w:val="TAC"/>
              <w:rPr>
                <w:lang w:eastAsia="zh-CN"/>
              </w:rPr>
            </w:pPr>
            <w:r w:rsidRPr="00855E02">
              <w:t>-0.3</w:t>
            </w:r>
          </w:p>
        </w:tc>
      </w:tr>
      <w:tr w:rsidR="004C27A9" w:rsidRPr="00855E02" w14:paraId="64DB25C1" w14:textId="77777777" w:rsidTr="00C9441F">
        <w:trPr>
          <w:jc w:val="center"/>
        </w:trPr>
        <w:tc>
          <w:tcPr>
            <w:tcW w:w="851" w:type="dxa"/>
            <w:tcBorders>
              <w:top w:val="single" w:sz="4" w:space="0" w:color="auto"/>
              <w:left w:val="single" w:sz="4" w:space="0" w:color="auto"/>
              <w:bottom w:val="single" w:sz="4" w:space="0" w:color="auto"/>
              <w:right w:val="single" w:sz="4" w:space="0" w:color="auto"/>
            </w:tcBorders>
            <w:hideMark/>
          </w:tcPr>
          <w:p w14:paraId="36B60928" w14:textId="2F006F6F" w:rsidR="004C27A9" w:rsidRPr="00855E02" w:rsidRDefault="00230683" w:rsidP="00C9441F">
            <w:pPr>
              <w:pStyle w:val="TAC"/>
              <w:rPr>
                <w:lang w:eastAsia="zh-CN"/>
              </w:rPr>
            </w:pPr>
            <w:ins w:id="81" w:author="Ashwin Mohan" w:date="2024-11-26T01:57:00Z" w16du:dateUtc="2024-11-26T09:57:00Z">
              <w:r>
                <w:rPr>
                  <w:lang w:eastAsia="zh-CN"/>
                </w:rPr>
                <w:t>1</w:t>
              </w:r>
            </w:ins>
            <w:ins w:id="82" w:author="Ashwin Mohan" w:date="2024-11-08T17:20:00Z" w16du:dateUtc="2024-11-09T01:20:00Z">
              <w:r w:rsidR="004C27A9">
                <w:rPr>
                  <w:lang w:eastAsia="zh-CN"/>
                </w:rPr>
                <w:t>-</w:t>
              </w:r>
            </w:ins>
            <w:r w:rsidR="004C27A9" w:rsidRPr="00855E02">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08A07CC" w14:textId="77777777" w:rsidR="004C27A9" w:rsidRPr="00855E02" w:rsidRDefault="004C27A9" w:rsidP="00C9441F">
            <w:pPr>
              <w:pStyle w:val="TAC"/>
              <w:rPr>
                <w:lang w:eastAsia="zh-CN"/>
              </w:rPr>
            </w:pPr>
            <w:r w:rsidRPr="00855E02">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4A59BC6E"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F9E9EF4" w14:textId="77777777" w:rsidR="004C27A9" w:rsidRPr="00855E02" w:rsidRDefault="004C27A9" w:rsidP="00C9441F">
            <w:pPr>
              <w:pStyle w:val="TAC"/>
              <w:rPr>
                <w:lang w:eastAsia="zh-CN"/>
              </w:rPr>
            </w:pPr>
            <w:r w:rsidRPr="00855E02">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3344D786"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30D0445" w14:textId="77777777" w:rsidR="004C27A9" w:rsidRPr="00855E02" w:rsidRDefault="004C27A9" w:rsidP="00C9441F">
            <w:pPr>
              <w:pStyle w:val="TAC"/>
              <w:rPr>
                <w:lang w:eastAsia="zh-CN"/>
              </w:rPr>
            </w:pPr>
            <w:proofErr w:type="gramStart"/>
            <w:r w:rsidRPr="00855E02">
              <w:t>R.PDCCH</w:t>
            </w:r>
            <w:proofErr w:type="gramEnd"/>
            <w:r w:rsidRPr="00855E02">
              <w:t>.1-1.3 FDD</w:t>
            </w:r>
          </w:p>
        </w:tc>
        <w:tc>
          <w:tcPr>
            <w:tcW w:w="1276" w:type="dxa"/>
            <w:tcBorders>
              <w:top w:val="single" w:sz="4" w:space="0" w:color="auto"/>
              <w:left w:val="single" w:sz="4" w:space="0" w:color="auto"/>
              <w:bottom w:val="single" w:sz="4" w:space="0" w:color="auto"/>
              <w:right w:val="single" w:sz="4" w:space="0" w:color="auto"/>
            </w:tcBorders>
            <w:hideMark/>
          </w:tcPr>
          <w:p w14:paraId="5569CE0A" w14:textId="77777777" w:rsidR="004C27A9" w:rsidRPr="00855E02" w:rsidRDefault="004C27A9" w:rsidP="00C9441F">
            <w:pPr>
              <w:pStyle w:val="TAC"/>
            </w:pPr>
            <w:r w:rsidRPr="00855E02">
              <w:t>TDLA30-10</w:t>
            </w:r>
          </w:p>
        </w:tc>
        <w:tc>
          <w:tcPr>
            <w:tcW w:w="1130" w:type="dxa"/>
            <w:tcBorders>
              <w:top w:val="single" w:sz="4" w:space="0" w:color="auto"/>
              <w:left w:val="single" w:sz="4" w:space="0" w:color="auto"/>
              <w:bottom w:val="single" w:sz="4" w:space="0" w:color="auto"/>
              <w:right w:val="single" w:sz="4" w:space="0" w:color="auto"/>
            </w:tcBorders>
            <w:hideMark/>
          </w:tcPr>
          <w:p w14:paraId="571242F4" w14:textId="77777777" w:rsidR="004C27A9" w:rsidRPr="00855E02" w:rsidRDefault="004C27A9" w:rsidP="00C9441F">
            <w:pPr>
              <w:pStyle w:val="TAC"/>
              <w:rPr>
                <w:lang w:eastAsia="zh-CN"/>
              </w:rPr>
            </w:pPr>
            <w:r w:rsidRPr="00855E02">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729F6500" w14:textId="77777777" w:rsidR="004C27A9" w:rsidRPr="00855E02" w:rsidRDefault="004C27A9" w:rsidP="00C9441F">
            <w:pPr>
              <w:pStyle w:val="TAC"/>
              <w:rPr>
                <w:lang w:eastAsia="zh-CN"/>
              </w:rPr>
            </w:pPr>
            <w:r w:rsidRPr="00855E02">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7F2B373" w14:textId="77777777" w:rsidR="004C27A9" w:rsidRPr="00855E02" w:rsidRDefault="004C27A9" w:rsidP="00C9441F">
            <w:pPr>
              <w:pStyle w:val="TAC"/>
              <w:rPr>
                <w:lang w:eastAsia="zh-CN"/>
              </w:rPr>
            </w:pPr>
            <w:r w:rsidRPr="00855E02">
              <w:t>0.8</w:t>
            </w:r>
          </w:p>
        </w:tc>
      </w:tr>
    </w:tbl>
    <w:p w14:paraId="5AB23C8E" w14:textId="77777777" w:rsidR="004C27A9" w:rsidRDefault="004C27A9">
      <w:pPr>
        <w:rPr>
          <w:noProof/>
        </w:rPr>
      </w:pPr>
    </w:p>
    <w:p w14:paraId="653A4DE9"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592CB7F" w14:textId="77777777" w:rsidR="004C27A9" w:rsidRPr="00855E02" w:rsidRDefault="004C27A9" w:rsidP="004C27A9">
      <w:pPr>
        <w:pStyle w:val="TH"/>
      </w:pPr>
      <w:r w:rsidRPr="00855E02">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44A8DA67"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B95AC4B"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FF74F7" w14:textId="77777777" w:rsidR="004C27A9" w:rsidRPr="00855E02" w:rsidRDefault="004C27A9" w:rsidP="00C9441F">
            <w:pPr>
              <w:pStyle w:val="TAH"/>
              <w:rPr>
                <w:lang w:eastAsia="zh-CN"/>
              </w:rPr>
            </w:pPr>
            <w:r w:rsidRPr="00855E02">
              <w:t>Bandwidth</w:t>
            </w:r>
            <w:r w:rsidRPr="00855E02">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36F8A8"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DEDFF19"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E605984"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570B53"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35A37FB"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722874D"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2AD7D33" w14:textId="77777777" w:rsidR="004C27A9" w:rsidRPr="00855E02" w:rsidRDefault="004C27A9" w:rsidP="00C9441F">
            <w:pPr>
              <w:pStyle w:val="TAH"/>
            </w:pPr>
            <w:r w:rsidRPr="00855E02">
              <w:t>Reference value</w:t>
            </w:r>
          </w:p>
        </w:tc>
      </w:tr>
      <w:tr w:rsidR="004C27A9" w:rsidRPr="00855E02" w14:paraId="4ADD6653"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CF8932"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CF0C98"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22FD5D"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5E799B"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6BF838"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E3CB6"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0BC6B8"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8D347F4"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1C7C1D94"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0878A9C" w14:textId="77777777" w:rsidR="004C27A9" w:rsidRPr="00855E02" w:rsidRDefault="004C27A9" w:rsidP="00C9441F">
            <w:pPr>
              <w:pStyle w:val="TAH"/>
            </w:pPr>
            <w:r w:rsidRPr="00855E02">
              <w:t>SNR (dB)</w:t>
            </w:r>
          </w:p>
        </w:tc>
      </w:tr>
      <w:tr w:rsidR="004C27A9" w:rsidRPr="00855E02" w14:paraId="740617D8"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AB6E52" w14:textId="1B3C2D8C" w:rsidR="004C27A9" w:rsidRPr="00855E02" w:rsidRDefault="00230683" w:rsidP="00C9441F">
            <w:pPr>
              <w:pStyle w:val="TAC"/>
              <w:rPr>
                <w:lang w:eastAsia="zh-CN"/>
              </w:rPr>
            </w:pPr>
            <w:ins w:id="83" w:author="Ashwin Mohan" w:date="2024-11-26T01:58:00Z" w16du:dateUtc="2024-11-26T09:58:00Z">
              <w:r>
                <w:rPr>
                  <w:lang w:eastAsia="zh-CN"/>
                </w:rPr>
                <w:t>1</w:t>
              </w:r>
            </w:ins>
            <w:ins w:id="84" w:author="Ashwin Mohan" w:date="2024-11-08T17:24:00Z" w16du:dateUtc="2024-11-09T01:24:00Z">
              <w:r w:rsidR="004C27A9">
                <w:rPr>
                  <w:lang w:eastAsia="zh-CN"/>
                </w:rPr>
                <w:t>-</w:t>
              </w:r>
            </w:ins>
            <w:r w:rsidR="004C27A9" w:rsidRPr="00855E02">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B41669" w14:textId="77777777" w:rsidR="004C27A9" w:rsidRPr="00855E02" w:rsidRDefault="004C27A9" w:rsidP="00C9441F">
            <w:pPr>
              <w:pStyle w:val="TAC"/>
              <w:rPr>
                <w:lang w:eastAsia="zh-CN"/>
              </w:rPr>
            </w:pPr>
            <w:r w:rsidRPr="00855E02">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CC6CB8"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D73BFFC"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990B06" w14:textId="77777777" w:rsidR="004C27A9" w:rsidRPr="00855E02" w:rsidRDefault="004C27A9" w:rsidP="00C9441F">
            <w:pPr>
              <w:pStyle w:val="TAC"/>
              <w:rPr>
                <w:lang w:eastAsia="zh-CN"/>
              </w:rPr>
            </w:pPr>
            <w:r w:rsidRPr="00855E02">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648D546" w14:textId="77777777" w:rsidR="004C27A9" w:rsidRPr="00855E02" w:rsidRDefault="004C27A9" w:rsidP="00C9441F">
            <w:pPr>
              <w:pStyle w:val="TAC"/>
              <w:rPr>
                <w:lang w:eastAsia="zh-CN"/>
              </w:rPr>
            </w:pPr>
            <w:proofErr w:type="gramStart"/>
            <w:r w:rsidRPr="00855E02">
              <w:t>R.PDCCH</w:t>
            </w:r>
            <w:proofErr w:type="gramEnd"/>
            <w:r w:rsidRPr="00855E02">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32AAE13" w14:textId="77777777" w:rsidR="004C27A9" w:rsidRPr="00855E02" w:rsidRDefault="004C27A9" w:rsidP="00C9441F">
            <w:pPr>
              <w:pStyle w:val="TAC"/>
            </w:pPr>
            <w:r w:rsidRPr="00855E02">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7651254" w14:textId="77777777" w:rsidR="004C27A9" w:rsidRPr="00855E02" w:rsidRDefault="004C27A9" w:rsidP="00C9441F">
            <w:pPr>
              <w:pStyle w:val="TAC"/>
              <w:rPr>
                <w:lang w:eastAsia="zh-CN"/>
              </w:rPr>
            </w:pPr>
            <w:r w:rsidRPr="00855E02">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B7CEAEC" w14:textId="77777777" w:rsidR="004C27A9" w:rsidRPr="00855E02" w:rsidRDefault="004C27A9" w:rsidP="00C9441F">
            <w:pPr>
              <w:pStyle w:val="TAC"/>
              <w:rPr>
                <w:lang w:eastAsia="zh-CN"/>
              </w:rPr>
            </w:pPr>
            <w:r w:rsidRPr="00855E02">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524D215F" w14:textId="77777777" w:rsidR="004C27A9" w:rsidRPr="00855E02" w:rsidRDefault="004C27A9" w:rsidP="00C9441F">
            <w:pPr>
              <w:pStyle w:val="TAC"/>
              <w:rPr>
                <w:lang w:eastAsia="zh-CN"/>
              </w:rPr>
            </w:pPr>
            <w:r w:rsidRPr="00855E02">
              <w:rPr>
                <w:rFonts w:eastAsia="PMingLiU"/>
                <w:lang w:eastAsia="zh-TW"/>
              </w:rPr>
              <w:t>5.5</w:t>
            </w:r>
          </w:p>
        </w:tc>
      </w:tr>
      <w:tr w:rsidR="004C27A9" w:rsidRPr="00855E02" w14:paraId="595E2649"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CDAD9C" w14:textId="77777777" w:rsidR="004C27A9" w:rsidRPr="00855E02" w:rsidRDefault="004C27A9" w:rsidP="00C9441F">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8A01FA"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7AB886" w14:textId="77777777" w:rsidR="004C27A9" w:rsidRPr="00855E02" w:rsidRDefault="004C27A9" w:rsidP="00C9441F">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105CB50"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655A5B6"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EC3154E" w14:textId="77777777" w:rsidR="004C27A9" w:rsidRPr="00855E02" w:rsidRDefault="004C27A9" w:rsidP="00C9441F">
            <w:pPr>
              <w:pStyle w:val="TAC"/>
              <w:rPr>
                <w:lang w:eastAsia="zh-CN"/>
              </w:rPr>
            </w:pPr>
            <w:proofErr w:type="gramStart"/>
            <w:r w:rsidRPr="00855E02">
              <w:t>R.PDCCH</w:t>
            </w:r>
            <w:proofErr w:type="gramEnd"/>
            <w:r w:rsidRPr="00855E02">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15112C"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40BBE5" w14:textId="77777777" w:rsidR="004C27A9" w:rsidRPr="00855E02" w:rsidRDefault="004C27A9" w:rsidP="00C9441F">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A752439" w14:textId="77777777" w:rsidR="004C27A9" w:rsidRPr="00855E02" w:rsidRDefault="004C27A9" w:rsidP="00C9441F">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FB64FE" w14:textId="77777777" w:rsidR="004C27A9" w:rsidRPr="00855E02" w:rsidRDefault="004C27A9" w:rsidP="00C9441F">
            <w:pPr>
              <w:rPr>
                <w:lang w:eastAsia="zh-CN"/>
              </w:rPr>
            </w:pPr>
          </w:p>
        </w:tc>
      </w:tr>
    </w:tbl>
    <w:p w14:paraId="670F007E" w14:textId="77777777" w:rsidR="004C27A9" w:rsidRDefault="004C27A9">
      <w:pPr>
        <w:rPr>
          <w:noProof/>
        </w:rPr>
      </w:pPr>
    </w:p>
    <w:p w14:paraId="6DFB4AFC"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5C769063" w14:textId="77777777" w:rsidR="004C27A9" w:rsidRPr="00855E02" w:rsidRDefault="004C27A9" w:rsidP="004C27A9">
      <w:pPr>
        <w:pStyle w:val="TH"/>
      </w:pPr>
      <w:r w:rsidRPr="00855E02">
        <w:t>Table 5.3.2.1.3.4.4-1: Test Requirements for PDCCH with 15</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6175530C"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8E18D4" w14:textId="77777777" w:rsidR="004C27A9" w:rsidRPr="00855E02" w:rsidRDefault="004C27A9" w:rsidP="00C9441F">
            <w:pPr>
              <w:pStyle w:val="TAH"/>
            </w:pPr>
            <w:r w:rsidRPr="00855E02">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5B6851" w14:textId="77777777" w:rsidR="004C27A9" w:rsidRPr="00855E02" w:rsidRDefault="004C27A9" w:rsidP="00C9441F">
            <w:pPr>
              <w:pStyle w:val="TAH"/>
              <w:rPr>
                <w:lang w:eastAsia="zh-CN"/>
              </w:rPr>
            </w:pPr>
            <w:r w:rsidRPr="00855E02">
              <w:t>Bandwidth</w:t>
            </w:r>
            <w:r w:rsidRPr="00855E02">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BDA319" w14:textId="77777777" w:rsidR="004C27A9" w:rsidRPr="00855E02" w:rsidRDefault="004C27A9" w:rsidP="00C9441F">
            <w:pPr>
              <w:pStyle w:val="TAH"/>
              <w:rPr>
                <w:lang w:eastAsia="zh-CN"/>
              </w:rPr>
            </w:pPr>
            <w:r w:rsidRPr="00855E02">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C26CE5A" w14:textId="77777777" w:rsidR="004C27A9" w:rsidRPr="00855E02" w:rsidRDefault="004C27A9" w:rsidP="00C9441F">
            <w:pPr>
              <w:pStyle w:val="TAH"/>
              <w:rPr>
                <w:lang w:eastAsia="zh-CN"/>
              </w:rPr>
            </w:pPr>
            <w:r w:rsidRPr="00855E02">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7C7051F" w14:textId="77777777" w:rsidR="004C27A9" w:rsidRPr="00855E02" w:rsidRDefault="004C27A9" w:rsidP="00C9441F">
            <w:pPr>
              <w:pStyle w:val="TAH"/>
            </w:pPr>
            <w:r w:rsidRPr="00855E02">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1C5978" w14:textId="77777777" w:rsidR="004C27A9" w:rsidRPr="00855E02" w:rsidRDefault="004C27A9" w:rsidP="00C9441F">
            <w:pPr>
              <w:pStyle w:val="TAH"/>
            </w:pPr>
            <w:r w:rsidRPr="00855E02">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FA116F4" w14:textId="77777777" w:rsidR="004C27A9" w:rsidRPr="00855E02" w:rsidRDefault="004C27A9" w:rsidP="00C9441F">
            <w:pPr>
              <w:pStyle w:val="TAH"/>
            </w:pPr>
            <w:r w:rsidRPr="00855E02">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FA579F" w14:textId="77777777" w:rsidR="004C27A9" w:rsidRPr="00855E02" w:rsidRDefault="004C27A9" w:rsidP="00C9441F">
            <w:pPr>
              <w:pStyle w:val="TAH"/>
            </w:pPr>
            <w:r w:rsidRPr="00855E02">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004574" w14:textId="77777777" w:rsidR="004C27A9" w:rsidRPr="00855E02" w:rsidRDefault="004C27A9" w:rsidP="00C9441F">
            <w:pPr>
              <w:pStyle w:val="TAH"/>
            </w:pPr>
            <w:r w:rsidRPr="00855E02">
              <w:t>Reference value</w:t>
            </w:r>
          </w:p>
        </w:tc>
      </w:tr>
      <w:tr w:rsidR="004C27A9" w:rsidRPr="00855E02" w14:paraId="5189996B"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FFE061" w14:textId="77777777" w:rsidR="004C27A9" w:rsidRPr="00855E02" w:rsidRDefault="004C27A9" w:rsidP="00C9441F"/>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4FCE18"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A234EE" w14:textId="77777777" w:rsidR="004C27A9" w:rsidRPr="00855E02" w:rsidRDefault="004C27A9" w:rsidP="00C9441F">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D54982" w14:textId="77777777" w:rsidR="004C27A9" w:rsidRPr="00855E02" w:rsidRDefault="004C27A9" w:rsidP="00C9441F">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171B8CC" w14:textId="77777777" w:rsidR="004C27A9" w:rsidRPr="00855E02" w:rsidRDefault="004C27A9" w:rsidP="00C9441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B4944" w14:textId="77777777" w:rsidR="004C27A9" w:rsidRPr="00855E02" w:rsidRDefault="004C27A9" w:rsidP="00C9441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C6A9C4"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F6BABFB" w14:textId="77777777" w:rsidR="004C27A9" w:rsidRPr="00855E02" w:rsidRDefault="004C27A9" w:rsidP="00C9441F"/>
        </w:tc>
        <w:tc>
          <w:tcPr>
            <w:tcW w:w="992" w:type="dxa"/>
            <w:tcBorders>
              <w:top w:val="single" w:sz="4" w:space="0" w:color="auto"/>
              <w:left w:val="single" w:sz="4" w:space="0" w:color="auto"/>
              <w:bottom w:val="single" w:sz="4" w:space="0" w:color="auto"/>
              <w:right w:val="single" w:sz="4" w:space="0" w:color="auto"/>
            </w:tcBorders>
            <w:vAlign w:val="center"/>
            <w:hideMark/>
          </w:tcPr>
          <w:p w14:paraId="30B185B1" w14:textId="77777777" w:rsidR="004C27A9" w:rsidRPr="00855E02" w:rsidRDefault="004C27A9" w:rsidP="00C9441F">
            <w:pPr>
              <w:pStyle w:val="TAH"/>
            </w:pPr>
            <w:r w:rsidRPr="00855E02">
              <w:t>Pm-</w:t>
            </w:r>
            <w:proofErr w:type="spellStart"/>
            <w:r w:rsidRPr="00855E02">
              <w:t>dsg</w:t>
            </w:r>
            <w:proofErr w:type="spellEnd"/>
            <w:r w:rsidRPr="00855E02">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562920C" w14:textId="77777777" w:rsidR="004C27A9" w:rsidRPr="00855E02" w:rsidRDefault="004C27A9" w:rsidP="00C9441F">
            <w:pPr>
              <w:pStyle w:val="TAH"/>
            </w:pPr>
            <w:r w:rsidRPr="00855E02">
              <w:t>SNR (dB)</w:t>
            </w:r>
          </w:p>
        </w:tc>
      </w:tr>
      <w:tr w:rsidR="004C27A9" w:rsidRPr="00855E02" w14:paraId="73CB5345"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6CF8D84" w14:textId="1BA21B25" w:rsidR="004C27A9" w:rsidRPr="00855E02" w:rsidRDefault="00230683" w:rsidP="00C9441F">
            <w:pPr>
              <w:pStyle w:val="TAC"/>
              <w:rPr>
                <w:lang w:eastAsia="zh-CN"/>
              </w:rPr>
            </w:pPr>
            <w:ins w:id="85" w:author="Ashwin Mohan" w:date="2024-11-26T01:58:00Z" w16du:dateUtc="2024-11-26T09:58:00Z">
              <w:r>
                <w:rPr>
                  <w:lang w:eastAsia="zh-CN"/>
                </w:rPr>
                <w:t>1</w:t>
              </w:r>
            </w:ins>
            <w:ins w:id="86" w:author="Ashwin Mohan" w:date="2024-11-08T17:24:00Z" w16du:dateUtc="2024-11-09T01:24:00Z">
              <w:r w:rsidR="004C27A9">
                <w:rPr>
                  <w:lang w:eastAsia="zh-CN"/>
                </w:rPr>
                <w:t>-</w:t>
              </w:r>
            </w:ins>
            <w:r w:rsidR="004C27A9" w:rsidRPr="00855E02">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374CD29" w14:textId="77777777" w:rsidR="004C27A9" w:rsidRPr="00855E02" w:rsidRDefault="004C27A9" w:rsidP="00C9441F">
            <w:pPr>
              <w:pStyle w:val="TAC"/>
              <w:rPr>
                <w:lang w:eastAsia="zh-CN"/>
              </w:rPr>
            </w:pPr>
            <w:r w:rsidRPr="00855E02">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EF46F5" w14:textId="77777777" w:rsidR="004C27A9" w:rsidRPr="00855E02" w:rsidRDefault="004C27A9" w:rsidP="00C9441F">
            <w:pPr>
              <w:pStyle w:val="TAC"/>
              <w:rPr>
                <w:lang w:eastAsia="zh-CN"/>
              </w:rPr>
            </w:pPr>
            <w:r w:rsidRPr="00855E02">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081ED29"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37414AA" w14:textId="77777777" w:rsidR="004C27A9" w:rsidRPr="00855E02" w:rsidRDefault="004C27A9" w:rsidP="00C9441F">
            <w:pPr>
              <w:pStyle w:val="TAC"/>
              <w:rPr>
                <w:lang w:eastAsia="zh-CN"/>
              </w:rPr>
            </w:pPr>
            <w:r w:rsidRPr="00855E02">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7497E46" w14:textId="77777777" w:rsidR="004C27A9" w:rsidRPr="00855E02" w:rsidRDefault="004C27A9" w:rsidP="00C9441F">
            <w:pPr>
              <w:pStyle w:val="TAC"/>
              <w:rPr>
                <w:lang w:eastAsia="zh-CN"/>
              </w:rPr>
            </w:pPr>
            <w:proofErr w:type="gramStart"/>
            <w:r w:rsidRPr="00855E02">
              <w:t>R.PDCCH</w:t>
            </w:r>
            <w:proofErr w:type="gramEnd"/>
            <w:r w:rsidRPr="00855E02">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7E05F8" w14:textId="77777777" w:rsidR="004C27A9" w:rsidRPr="00855E02" w:rsidRDefault="004C27A9" w:rsidP="00C9441F">
            <w:pPr>
              <w:pStyle w:val="TAC"/>
            </w:pPr>
            <w:r w:rsidRPr="00855E02">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2B7B9F5" w14:textId="77777777" w:rsidR="004C27A9" w:rsidRPr="00855E02" w:rsidRDefault="004C27A9" w:rsidP="00C9441F">
            <w:pPr>
              <w:pStyle w:val="TAC"/>
              <w:rPr>
                <w:lang w:eastAsia="zh-CN"/>
              </w:rPr>
            </w:pPr>
            <w:r w:rsidRPr="00855E02">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65D50E" w14:textId="77777777" w:rsidR="004C27A9" w:rsidRPr="00855E02" w:rsidRDefault="004C27A9" w:rsidP="00C9441F">
            <w:pPr>
              <w:pStyle w:val="TAC"/>
              <w:rPr>
                <w:lang w:eastAsia="zh-CN"/>
              </w:rPr>
            </w:pPr>
            <w:r w:rsidRPr="00855E02">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6AB46E4" w14:textId="77777777" w:rsidR="004C27A9" w:rsidRPr="00855E02" w:rsidRDefault="004C27A9" w:rsidP="00C9441F">
            <w:pPr>
              <w:pStyle w:val="TAC"/>
              <w:rPr>
                <w:lang w:eastAsia="zh-CN"/>
              </w:rPr>
            </w:pPr>
            <w:r w:rsidRPr="00855E02">
              <w:rPr>
                <w:rFonts w:eastAsia="PMingLiU"/>
                <w:lang w:eastAsia="zh-TW"/>
              </w:rPr>
              <w:t>6.4</w:t>
            </w:r>
          </w:p>
        </w:tc>
      </w:tr>
      <w:tr w:rsidR="004C27A9" w:rsidRPr="00855E02" w14:paraId="20575B9C"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4671FB" w14:textId="77777777" w:rsidR="004C27A9" w:rsidRPr="00855E02" w:rsidRDefault="004C27A9" w:rsidP="00C9441F">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8F8405" w14:textId="77777777" w:rsidR="004C27A9" w:rsidRPr="00855E02" w:rsidRDefault="004C27A9" w:rsidP="00C9441F">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8ABDA" w14:textId="77777777" w:rsidR="004C27A9" w:rsidRPr="00855E02" w:rsidRDefault="004C27A9" w:rsidP="00C9441F">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C75A396" w14:textId="77777777" w:rsidR="004C27A9" w:rsidRPr="00855E02" w:rsidRDefault="004C27A9" w:rsidP="00C9441F">
            <w:pPr>
              <w:pStyle w:val="TAC"/>
              <w:rPr>
                <w:lang w:eastAsia="zh-CN"/>
              </w:rPr>
            </w:pPr>
            <w:r w:rsidRPr="00855E02">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8117FB7" w14:textId="77777777" w:rsidR="004C27A9" w:rsidRPr="00855E02" w:rsidRDefault="004C27A9" w:rsidP="00C9441F">
            <w:pPr>
              <w:pStyle w:val="TAC"/>
              <w:rPr>
                <w:lang w:eastAsia="zh-CN"/>
              </w:rPr>
            </w:pPr>
            <w:r w:rsidRPr="00855E02">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25D8199" w14:textId="77777777" w:rsidR="004C27A9" w:rsidRPr="00855E02" w:rsidRDefault="004C27A9" w:rsidP="00C9441F">
            <w:pPr>
              <w:pStyle w:val="TAC"/>
              <w:rPr>
                <w:lang w:eastAsia="zh-CN"/>
              </w:rPr>
            </w:pPr>
            <w:proofErr w:type="gramStart"/>
            <w:r w:rsidRPr="00855E02">
              <w:t>R.PDCCH</w:t>
            </w:r>
            <w:proofErr w:type="gramEnd"/>
            <w:r w:rsidRPr="00855E02">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41968F" w14:textId="77777777" w:rsidR="004C27A9" w:rsidRPr="00855E02" w:rsidRDefault="004C27A9" w:rsidP="00C9441F"/>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739CCD6" w14:textId="77777777" w:rsidR="004C27A9" w:rsidRPr="00855E02" w:rsidRDefault="004C27A9" w:rsidP="00C9441F">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F73DBE6" w14:textId="77777777" w:rsidR="004C27A9" w:rsidRPr="00855E02" w:rsidRDefault="004C27A9" w:rsidP="00C9441F">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C7DC33" w14:textId="77777777" w:rsidR="004C27A9" w:rsidRPr="00855E02" w:rsidRDefault="004C27A9" w:rsidP="00C9441F">
            <w:pPr>
              <w:rPr>
                <w:lang w:eastAsia="zh-CN"/>
              </w:rPr>
            </w:pPr>
          </w:p>
        </w:tc>
      </w:tr>
    </w:tbl>
    <w:p w14:paraId="5262234C" w14:textId="77777777" w:rsidR="004C27A9" w:rsidRDefault="004C27A9" w:rsidP="004C27A9">
      <w:pPr>
        <w:rPr>
          <w:lang w:eastAsia="zh-CN"/>
        </w:rPr>
      </w:pPr>
    </w:p>
    <w:p w14:paraId="58BCD70A"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8DC69A2" w14:textId="77777777" w:rsidR="004C27A9" w:rsidRPr="00855E02" w:rsidRDefault="004C27A9" w:rsidP="004C27A9">
      <w:pPr>
        <w:pStyle w:val="TH"/>
        <w:rPr>
          <w:rFonts w:eastAsia="PMingLiU"/>
        </w:rPr>
      </w:pPr>
      <w:r w:rsidRPr="00855E02">
        <w:rPr>
          <w:rFonts w:eastAsia="PMingLiU"/>
        </w:rPr>
        <w:t>Table 5.3.2.1.4.3-1: Minimum performance for PDCCH with 15</w:t>
      </w:r>
      <w:r w:rsidRPr="00855E02">
        <w:rPr>
          <w:rFonts w:eastAsia="PMingLiU"/>
          <w:lang w:eastAsia="zh-CN"/>
        </w:rPr>
        <w:t xml:space="preserve"> </w:t>
      </w:r>
      <w:r w:rsidRPr="00855E02">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4C27A9" w:rsidRPr="00855E02" w14:paraId="2D4E27B7"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ACD3CA9" w14:textId="77777777" w:rsidR="004C27A9" w:rsidRPr="00855E02" w:rsidRDefault="004C27A9"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9D0898" w14:textId="77777777" w:rsidR="004C27A9" w:rsidRPr="00855E02" w:rsidRDefault="004C27A9"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5F89F5" w14:textId="77777777" w:rsidR="004C27A9" w:rsidRPr="00855E02" w:rsidRDefault="004C27A9" w:rsidP="00C9441F">
            <w:pPr>
              <w:pStyle w:val="TAH"/>
              <w:rPr>
                <w:rFonts w:eastAsia="SimSun"/>
                <w:lang w:eastAsia="zh-CN"/>
              </w:rPr>
            </w:pPr>
            <w:r w:rsidRPr="00855E02">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13C5492" w14:textId="77777777" w:rsidR="004C27A9" w:rsidRPr="00855E02" w:rsidRDefault="004C27A9" w:rsidP="00C9441F">
            <w:pPr>
              <w:pStyle w:val="TAH"/>
              <w:rPr>
                <w:rFonts w:eastAsia="SimSun"/>
                <w:lang w:eastAsia="zh-CN"/>
              </w:rPr>
            </w:pPr>
            <w:r w:rsidRPr="00855E02">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2853358" w14:textId="77777777" w:rsidR="004C27A9" w:rsidRPr="00855E02" w:rsidRDefault="004C27A9"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0F6354" w14:textId="77777777" w:rsidR="004C27A9" w:rsidRPr="00855E02" w:rsidRDefault="004C27A9"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62555F" w14:textId="77777777" w:rsidR="004C27A9" w:rsidRPr="00855E02" w:rsidRDefault="004C27A9"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F71FEC5" w14:textId="77777777" w:rsidR="004C27A9" w:rsidRPr="00855E02" w:rsidRDefault="004C27A9"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3479C90" w14:textId="77777777" w:rsidR="004C27A9" w:rsidRPr="00855E02" w:rsidRDefault="004C27A9" w:rsidP="00C9441F">
            <w:pPr>
              <w:pStyle w:val="TAH"/>
              <w:rPr>
                <w:rFonts w:eastAsia="SimSun"/>
              </w:rPr>
            </w:pPr>
            <w:r w:rsidRPr="00855E02">
              <w:rPr>
                <w:rFonts w:eastAsia="SimSun"/>
              </w:rPr>
              <w:t>Reference value</w:t>
            </w:r>
          </w:p>
        </w:tc>
      </w:tr>
      <w:tr w:rsidR="004C27A9" w:rsidRPr="00855E02" w14:paraId="57D8CE69"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A56646F" w14:textId="77777777" w:rsidR="004C27A9" w:rsidRPr="00855E02" w:rsidRDefault="004C27A9" w:rsidP="00C9441F">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57BEB4" w14:textId="77777777" w:rsidR="004C27A9" w:rsidRPr="00855E02" w:rsidRDefault="004C27A9" w:rsidP="00C9441F">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BEB0F" w14:textId="77777777" w:rsidR="004C27A9" w:rsidRPr="00855E02" w:rsidRDefault="004C27A9" w:rsidP="00C9441F">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9B59F54" w14:textId="77777777" w:rsidR="004C27A9" w:rsidRPr="00855E02" w:rsidRDefault="004C27A9" w:rsidP="00C9441F">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AE1D2E" w14:textId="77777777" w:rsidR="004C27A9" w:rsidRPr="00855E02" w:rsidRDefault="004C27A9" w:rsidP="00C9441F">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22203" w14:textId="77777777" w:rsidR="004C27A9" w:rsidRPr="00855E02" w:rsidRDefault="004C27A9" w:rsidP="00C9441F">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FF9EB1" w14:textId="77777777" w:rsidR="004C27A9" w:rsidRPr="00855E02" w:rsidRDefault="004C27A9" w:rsidP="00C9441F">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77985B" w14:textId="77777777" w:rsidR="004C27A9" w:rsidRPr="00855E02" w:rsidRDefault="004C27A9" w:rsidP="00C9441F">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1CD3C4" w14:textId="77777777" w:rsidR="004C27A9" w:rsidRPr="00855E02" w:rsidRDefault="004C27A9"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F4F7F2" w14:textId="77777777" w:rsidR="004C27A9" w:rsidRPr="00855E02" w:rsidRDefault="004C27A9" w:rsidP="00C9441F">
            <w:pPr>
              <w:pStyle w:val="TAH"/>
              <w:rPr>
                <w:rFonts w:eastAsia="SimSun"/>
              </w:rPr>
            </w:pPr>
            <w:r w:rsidRPr="00855E02">
              <w:rPr>
                <w:rFonts w:eastAsia="SimSun"/>
              </w:rPr>
              <w:t>SNR (dB)</w:t>
            </w:r>
          </w:p>
        </w:tc>
      </w:tr>
      <w:tr w:rsidR="004C27A9" w:rsidRPr="00855E02" w14:paraId="491E1476"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37387A2" w14:textId="3C24CF4E" w:rsidR="004C27A9" w:rsidRPr="00855E02" w:rsidRDefault="00230683" w:rsidP="00C9441F">
            <w:pPr>
              <w:pStyle w:val="TAC"/>
              <w:rPr>
                <w:rFonts w:eastAsia="SimSun"/>
              </w:rPr>
            </w:pPr>
            <w:ins w:id="87" w:author="Ashwin Mohan" w:date="2024-11-26T01:58:00Z" w16du:dateUtc="2024-11-26T09:58:00Z">
              <w:r>
                <w:rPr>
                  <w:rFonts w:eastAsia="SimSun"/>
                </w:rPr>
                <w:t>1</w:t>
              </w:r>
            </w:ins>
            <w:ins w:id="88" w:author="Ashwin Mohan" w:date="2024-11-08T17:25:00Z" w16du:dateUtc="2024-11-09T01:25:00Z">
              <w:r w:rsidR="004C27A9">
                <w:rPr>
                  <w:rFonts w:eastAsia="SimSun"/>
                </w:rPr>
                <w:t>-</w:t>
              </w:r>
            </w:ins>
            <w:r w:rsidR="004C27A9" w:rsidRPr="00855E02">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7227247F" w14:textId="77777777" w:rsidR="004C27A9" w:rsidRPr="00855E02" w:rsidRDefault="004C27A9" w:rsidP="00C9441F">
            <w:pPr>
              <w:pStyle w:val="TAC"/>
              <w:rPr>
                <w:rFonts w:eastAsia="SimSun"/>
              </w:rPr>
            </w:pPr>
            <w:r w:rsidRPr="00855E02">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2B00363"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57ED259" w14:textId="77777777" w:rsidR="004C27A9" w:rsidRPr="00855E02" w:rsidRDefault="004C27A9" w:rsidP="00C9441F">
            <w:pPr>
              <w:pStyle w:val="TAC"/>
              <w:rPr>
                <w:rFonts w:eastAsia="SimSun"/>
                <w:lang w:eastAsia="zh-CN"/>
              </w:rPr>
            </w:pPr>
            <w:r w:rsidRPr="00855E02">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D584A98" w14:textId="77777777" w:rsidR="004C27A9" w:rsidRPr="00855E02" w:rsidRDefault="004C27A9" w:rsidP="00C9441F">
            <w:pPr>
              <w:pStyle w:val="TAC"/>
              <w:rPr>
                <w:rFonts w:eastAsia="SimSun"/>
              </w:rPr>
            </w:pPr>
            <w:r w:rsidRPr="00855E02">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7F326DC6" w14:textId="77777777" w:rsidR="004C27A9" w:rsidRPr="00855E02" w:rsidRDefault="004C27A9" w:rsidP="00C9441F">
            <w:pPr>
              <w:pStyle w:val="TAC"/>
              <w:rPr>
                <w:rFonts w:eastAsia="SimSun"/>
              </w:rPr>
            </w:pPr>
            <w:proofErr w:type="gramStart"/>
            <w:r w:rsidRPr="00855E02">
              <w:rPr>
                <w:rFonts w:eastAsia="SimSun"/>
              </w:rPr>
              <w:t>R.PDCCH</w:t>
            </w:r>
            <w:proofErr w:type="gramEnd"/>
            <w:r w:rsidRPr="00855E02">
              <w:rPr>
                <w:rFonts w:eastAsia="SimSun"/>
              </w:rPr>
              <w:t>. 1-2.4 FDD</w:t>
            </w:r>
          </w:p>
        </w:tc>
        <w:tc>
          <w:tcPr>
            <w:tcW w:w="1276" w:type="dxa"/>
            <w:tcBorders>
              <w:top w:val="single" w:sz="4" w:space="0" w:color="auto"/>
              <w:left w:val="single" w:sz="4" w:space="0" w:color="auto"/>
              <w:bottom w:val="single" w:sz="4" w:space="0" w:color="auto"/>
              <w:right w:val="single" w:sz="4" w:space="0" w:color="auto"/>
            </w:tcBorders>
            <w:hideMark/>
          </w:tcPr>
          <w:p w14:paraId="4CAA4CD9" w14:textId="77777777" w:rsidR="004C27A9" w:rsidRPr="00855E02" w:rsidRDefault="004C27A9"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C530DB4" w14:textId="77777777" w:rsidR="004C27A9" w:rsidRPr="00855E02" w:rsidRDefault="004C27A9" w:rsidP="00C9441F">
            <w:pPr>
              <w:pStyle w:val="TAC"/>
              <w:rPr>
                <w:rFonts w:eastAsia="SimSun"/>
              </w:rPr>
            </w:pPr>
            <w:r w:rsidRPr="00855E02">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5941894E" w14:textId="77777777" w:rsidR="004C27A9" w:rsidRPr="00855E02" w:rsidRDefault="004C27A9"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423D6A26" w14:textId="77777777" w:rsidR="004C27A9" w:rsidRPr="00855E02" w:rsidRDefault="004C27A9" w:rsidP="00C9441F">
            <w:pPr>
              <w:pStyle w:val="TAC"/>
              <w:rPr>
                <w:rFonts w:eastAsia="SimSun"/>
                <w:lang w:eastAsia="zh-CN"/>
              </w:rPr>
            </w:pPr>
            <w:r w:rsidRPr="00855E02">
              <w:rPr>
                <w:rFonts w:eastAsia="SimSun"/>
                <w:lang w:eastAsia="zh-CN"/>
              </w:rPr>
              <w:t>5.5</w:t>
            </w:r>
          </w:p>
        </w:tc>
      </w:tr>
      <w:tr w:rsidR="004C27A9" w:rsidRPr="00855E02" w14:paraId="28786312"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203D8D9" w14:textId="35F17F33" w:rsidR="004C27A9" w:rsidRPr="00855E02" w:rsidRDefault="00230683" w:rsidP="00C9441F">
            <w:pPr>
              <w:pStyle w:val="TAC"/>
              <w:rPr>
                <w:rFonts w:eastAsia="SimSun"/>
                <w:lang w:eastAsia="zh-CN"/>
              </w:rPr>
            </w:pPr>
            <w:ins w:id="89" w:author="Ashwin Mohan" w:date="2024-11-26T01:58:00Z" w16du:dateUtc="2024-11-26T09:58:00Z">
              <w:r>
                <w:rPr>
                  <w:rFonts w:eastAsia="SimSun"/>
                  <w:lang w:eastAsia="zh-CN"/>
                </w:rPr>
                <w:t>1</w:t>
              </w:r>
            </w:ins>
            <w:ins w:id="90" w:author="Ashwin Mohan" w:date="2024-11-08T17:25:00Z" w16du:dateUtc="2024-11-09T01:25:00Z">
              <w:r w:rsidR="004C27A9">
                <w:rPr>
                  <w:rFonts w:eastAsia="SimSun"/>
                  <w:lang w:eastAsia="zh-CN"/>
                </w:rPr>
                <w:t>-</w:t>
              </w:r>
            </w:ins>
            <w:r w:rsidR="004C27A9" w:rsidRPr="00855E02">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8A2B87B" w14:textId="77777777" w:rsidR="004C27A9" w:rsidRPr="00855E02" w:rsidRDefault="004C27A9" w:rsidP="00C9441F">
            <w:pPr>
              <w:pStyle w:val="TAC"/>
              <w:rPr>
                <w:rFonts w:eastAsia="SimSun"/>
                <w:lang w:eastAsia="zh-CN"/>
              </w:rPr>
            </w:pPr>
            <w:r w:rsidRPr="00855E02">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58BEA46" w14:textId="77777777" w:rsidR="004C27A9" w:rsidRPr="00855E02" w:rsidRDefault="004C27A9"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3A763FC" w14:textId="77777777" w:rsidR="004C27A9" w:rsidRPr="00855E02" w:rsidRDefault="004C27A9"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07B38B40" w14:textId="77777777" w:rsidR="004C27A9" w:rsidRPr="00855E02" w:rsidRDefault="004C27A9" w:rsidP="00C9441F">
            <w:pPr>
              <w:pStyle w:val="TAC"/>
              <w:rPr>
                <w:rFonts w:eastAsia="SimSun"/>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DF1BB6B" w14:textId="77777777" w:rsidR="004C27A9" w:rsidRPr="00855E02" w:rsidRDefault="004C27A9" w:rsidP="00C9441F">
            <w:pPr>
              <w:pStyle w:val="TAC"/>
              <w:rPr>
                <w:rFonts w:eastAsia="SimSun"/>
                <w:lang w:eastAsia="zh-CN"/>
              </w:rPr>
            </w:pPr>
            <w:proofErr w:type="gramStart"/>
            <w:r w:rsidRPr="00855E02">
              <w:rPr>
                <w:rFonts w:eastAsia="SimSun"/>
              </w:rPr>
              <w:t>R.PDCCH</w:t>
            </w:r>
            <w:proofErr w:type="gramEnd"/>
            <w:r w:rsidRPr="00855E02">
              <w:rPr>
                <w:rFonts w:eastAsia="SimSun"/>
              </w:rPr>
              <w:t>. 1-1.3 FDD</w:t>
            </w:r>
          </w:p>
        </w:tc>
        <w:tc>
          <w:tcPr>
            <w:tcW w:w="1276" w:type="dxa"/>
            <w:tcBorders>
              <w:top w:val="single" w:sz="4" w:space="0" w:color="auto"/>
              <w:left w:val="single" w:sz="4" w:space="0" w:color="auto"/>
              <w:bottom w:val="single" w:sz="4" w:space="0" w:color="auto"/>
              <w:right w:val="single" w:sz="4" w:space="0" w:color="auto"/>
            </w:tcBorders>
            <w:hideMark/>
          </w:tcPr>
          <w:p w14:paraId="0DAFAEF2" w14:textId="77777777" w:rsidR="004C27A9" w:rsidRPr="00855E02" w:rsidRDefault="004C27A9"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7D740CC" w14:textId="77777777" w:rsidR="004C27A9" w:rsidRPr="00855E02" w:rsidRDefault="004C27A9" w:rsidP="00C9441F">
            <w:pPr>
              <w:pStyle w:val="TAC"/>
              <w:rPr>
                <w:rFonts w:eastAsia="SimSun"/>
                <w:lang w:eastAsia="zh-CN"/>
              </w:rPr>
            </w:pPr>
            <w:r w:rsidRPr="00855E02">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07DDA582" w14:textId="77777777" w:rsidR="004C27A9" w:rsidRPr="00855E02" w:rsidRDefault="004C27A9"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D232612" w14:textId="77777777" w:rsidR="004C27A9" w:rsidRPr="00855E02" w:rsidRDefault="004C27A9" w:rsidP="00C9441F">
            <w:pPr>
              <w:pStyle w:val="TAC"/>
              <w:rPr>
                <w:rFonts w:eastAsia="SimSun"/>
                <w:lang w:eastAsia="zh-CN"/>
              </w:rPr>
            </w:pPr>
            <w:r w:rsidRPr="00855E02">
              <w:rPr>
                <w:rFonts w:eastAsia="SimSun"/>
                <w:lang w:eastAsia="zh-CN"/>
              </w:rPr>
              <w:t>-0.2</w:t>
            </w:r>
          </w:p>
        </w:tc>
      </w:tr>
    </w:tbl>
    <w:p w14:paraId="0B627D88" w14:textId="77777777" w:rsidR="004C27A9" w:rsidRDefault="004C27A9">
      <w:pPr>
        <w:rPr>
          <w:noProof/>
        </w:rPr>
      </w:pPr>
    </w:p>
    <w:p w14:paraId="376E27FE"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A439351" w14:textId="77777777" w:rsidR="00C7373D" w:rsidRPr="00855E02" w:rsidRDefault="00C7373D" w:rsidP="00C7373D">
      <w:pPr>
        <w:pStyle w:val="TH"/>
        <w:rPr>
          <w:rFonts w:eastAsia="PMingLiU"/>
        </w:rPr>
      </w:pPr>
      <w:r w:rsidRPr="00C7373D">
        <w:rPr>
          <w:rFonts w:eastAsia="PMingLiU"/>
        </w:rPr>
        <w:lastRenderedPageBreak/>
        <w:t>Table</w:t>
      </w:r>
      <w:r w:rsidRPr="00855E02">
        <w:t xml:space="preserve"> 5.3.2.1.4.5-1: Test Requirement </w:t>
      </w:r>
      <w:r w:rsidRPr="00855E02">
        <w:rPr>
          <w:rFonts w:eastAsia="PMingLiU"/>
        </w:rPr>
        <w:t>for PDCCH with 15</w:t>
      </w:r>
      <w:r w:rsidRPr="00855E02">
        <w:rPr>
          <w:rFonts w:eastAsia="PMingLiU"/>
          <w:lang w:eastAsia="zh-CN"/>
        </w:rPr>
        <w:t xml:space="preserve"> </w:t>
      </w:r>
      <w:r w:rsidRPr="00855E02">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7373D" w:rsidRPr="00855E02" w14:paraId="7ECA1562"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776EE8" w14:textId="77777777" w:rsidR="00C7373D" w:rsidRPr="00855E02" w:rsidRDefault="00C7373D"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E68404"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B6336BC"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37CDB8"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FDBFC9C"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76D4AC"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C9A8D2"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55E4E11"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DE5AA7B"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E69C65B"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A3559A" w14:textId="77777777" w:rsidR="00C7373D" w:rsidRPr="00855E02" w:rsidRDefault="00C7373D" w:rsidP="00C9441F">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17B84D" w14:textId="77777777" w:rsidR="00C7373D" w:rsidRPr="00855E02" w:rsidRDefault="00C7373D" w:rsidP="00C9441F">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066D7C" w14:textId="77777777" w:rsidR="00C7373D" w:rsidRPr="00855E02" w:rsidRDefault="00C7373D" w:rsidP="00C9441F">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0A3367E" w14:textId="77777777" w:rsidR="00C7373D" w:rsidRPr="00855E02" w:rsidRDefault="00C7373D" w:rsidP="00C9441F">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06E50C5" w14:textId="77777777" w:rsidR="00C7373D" w:rsidRPr="00855E02" w:rsidRDefault="00C7373D" w:rsidP="00C9441F">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1D7CF8" w14:textId="77777777" w:rsidR="00C7373D" w:rsidRPr="00855E02" w:rsidRDefault="00C7373D" w:rsidP="00C9441F">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50030C" w14:textId="77777777" w:rsidR="00C7373D" w:rsidRPr="00855E02" w:rsidRDefault="00C7373D" w:rsidP="00C9441F">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91ABBD" w14:textId="77777777" w:rsidR="00C7373D" w:rsidRPr="00855E02" w:rsidRDefault="00C7373D" w:rsidP="00C9441F">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765D55"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3E76064" w14:textId="77777777" w:rsidR="00C7373D" w:rsidRPr="00855E02" w:rsidRDefault="00C7373D" w:rsidP="00C9441F">
            <w:pPr>
              <w:pStyle w:val="TAH"/>
              <w:rPr>
                <w:rFonts w:eastAsia="SimSun"/>
              </w:rPr>
            </w:pPr>
            <w:r w:rsidRPr="00855E02">
              <w:rPr>
                <w:rFonts w:eastAsia="SimSun"/>
              </w:rPr>
              <w:t>SNR (dB)</w:t>
            </w:r>
          </w:p>
        </w:tc>
      </w:tr>
      <w:tr w:rsidR="00C7373D" w:rsidRPr="00855E02" w14:paraId="12D91F87"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AEB455B" w14:textId="62D50DF5" w:rsidR="00C7373D" w:rsidRPr="00855E02" w:rsidRDefault="00230683" w:rsidP="00C9441F">
            <w:pPr>
              <w:pStyle w:val="TAC"/>
              <w:rPr>
                <w:rFonts w:eastAsia="SimSun"/>
              </w:rPr>
            </w:pPr>
            <w:ins w:id="91" w:author="Ashwin Mohan" w:date="2024-11-26T01:58:00Z" w16du:dateUtc="2024-11-26T09:58:00Z">
              <w:r>
                <w:rPr>
                  <w:rFonts w:eastAsia="SimSun"/>
                </w:rPr>
                <w:t>1</w:t>
              </w:r>
            </w:ins>
            <w:ins w:id="92" w:author="Ashwin Mohan" w:date="2024-11-08T17:28:00Z" w16du:dateUtc="2024-11-09T01:28:00Z">
              <w:r w:rsidR="00C7373D">
                <w:rPr>
                  <w:rFonts w:eastAsia="SimSun"/>
                </w:rPr>
                <w:t>-</w:t>
              </w:r>
            </w:ins>
            <w:r w:rsidR="00C7373D" w:rsidRPr="00855E02">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0ED0AC06" w14:textId="77777777" w:rsidR="00C7373D" w:rsidRPr="00855E02" w:rsidRDefault="00C7373D" w:rsidP="00C9441F">
            <w:pPr>
              <w:pStyle w:val="TAC"/>
              <w:rPr>
                <w:rFonts w:eastAsia="SimSun"/>
              </w:rPr>
            </w:pPr>
            <w:r w:rsidRPr="00855E02">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6640E3C"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7830C81" w14:textId="77777777" w:rsidR="00C7373D" w:rsidRPr="00855E02" w:rsidRDefault="00C7373D" w:rsidP="00C9441F">
            <w:pPr>
              <w:pStyle w:val="TAC"/>
              <w:rPr>
                <w:rFonts w:eastAsia="SimSun"/>
                <w:lang w:eastAsia="zh-CN"/>
              </w:rPr>
            </w:pPr>
            <w:r w:rsidRPr="00855E02">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983A2AD" w14:textId="77777777" w:rsidR="00C7373D" w:rsidRPr="00855E02" w:rsidRDefault="00C7373D" w:rsidP="00C9441F">
            <w:pPr>
              <w:pStyle w:val="TAC"/>
              <w:rPr>
                <w:rFonts w:eastAsia="SimSun"/>
              </w:rPr>
            </w:pPr>
            <w:r w:rsidRPr="00855E02">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4A04C3C1"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 1-2.4 FDD</w:t>
            </w:r>
          </w:p>
        </w:tc>
        <w:tc>
          <w:tcPr>
            <w:tcW w:w="1276" w:type="dxa"/>
            <w:tcBorders>
              <w:top w:val="single" w:sz="4" w:space="0" w:color="auto"/>
              <w:left w:val="single" w:sz="4" w:space="0" w:color="auto"/>
              <w:bottom w:val="single" w:sz="4" w:space="0" w:color="auto"/>
              <w:right w:val="single" w:sz="4" w:space="0" w:color="auto"/>
            </w:tcBorders>
            <w:hideMark/>
          </w:tcPr>
          <w:p w14:paraId="33D69529" w14:textId="77777777" w:rsidR="00C7373D" w:rsidRPr="00855E02" w:rsidRDefault="00C7373D"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A251BC3" w14:textId="77777777" w:rsidR="00C7373D" w:rsidRPr="00855E02" w:rsidRDefault="00C7373D" w:rsidP="00C9441F">
            <w:pPr>
              <w:pStyle w:val="TAC"/>
              <w:rPr>
                <w:rFonts w:eastAsia="SimSun"/>
              </w:rPr>
            </w:pPr>
            <w:r w:rsidRPr="00855E02">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0CA6E7D4"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A185746" w14:textId="77777777" w:rsidR="00C7373D" w:rsidRPr="00855E02" w:rsidRDefault="00C7373D" w:rsidP="00C9441F">
            <w:pPr>
              <w:pStyle w:val="TAC"/>
              <w:rPr>
                <w:rFonts w:eastAsia="SimSun"/>
                <w:lang w:eastAsia="zh-CN"/>
              </w:rPr>
            </w:pPr>
            <w:r w:rsidRPr="00855E02">
              <w:rPr>
                <w:rFonts w:eastAsia="SimSun"/>
                <w:lang w:eastAsia="zh-CN"/>
              </w:rPr>
              <w:t>6.4</w:t>
            </w:r>
          </w:p>
        </w:tc>
      </w:tr>
      <w:tr w:rsidR="00C7373D" w:rsidRPr="00855E02" w14:paraId="779CDAF5" w14:textId="77777777" w:rsidTr="00C9441F">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E9B44B4" w14:textId="07F782AC" w:rsidR="00C7373D" w:rsidRPr="00855E02" w:rsidRDefault="00230683" w:rsidP="00C9441F">
            <w:pPr>
              <w:pStyle w:val="TAC"/>
              <w:rPr>
                <w:rFonts w:eastAsia="SimSun"/>
                <w:lang w:eastAsia="zh-CN"/>
              </w:rPr>
            </w:pPr>
            <w:ins w:id="93" w:author="Ashwin Mohan" w:date="2024-11-26T01:58:00Z" w16du:dateUtc="2024-11-26T09:58:00Z">
              <w:r>
                <w:rPr>
                  <w:rFonts w:eastAsia="SimSun"/>
                  <w:lang w:eastAsia="zh-CN"/>
                </w:rPr>
                <w:t>1</w:t>
              </w:r>
            </w:ins>
            <w:ins w:id="94" w:author="Ashwin Mohan" w:date="2024-11-08T17:28:00Z" w16du:dateUtc="2024-11-09T01:28:00Z">
              <w:r w:rsidR="00C7373D">
                <w:rPr>
                  <w:rFonts w:eastAsia="SimSun"/>
                  <w:lang w:eastAsia="zh-CN"/>
                </w:rPr>
                <w:t>-</w:t>
              </w:r>
            </w:ins>
            <w:r w:rsidR="00C7373D" w:rsidRPr="00855E02">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5A76BE2" w14:textId="77777777" w:rsidR="00C7373D" w:rsidRPr="00855E02" w:rsidRDefault="00C7373D" w:rsidP="00C9441F">
            <w:pPr>
              <w:pStyle w:val="TAC"/>
              <w:rPr>
                <w:rFonts w:eastAsia="SimSun"/>
                <w:lang w:eastAsia="zh-CN"/>
              </w:rPr>
            </w:pPr>
            <w:r w:rsidRPr="00855E02">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2E2834F"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6D44F1B"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29EB9DBF" w14:textId="77777777" w:rsidR="00C7373D" w:rsidRPr="00855E02" w:rsidRDefault="00C7373D" w:rsidP="00C9441F">
            <w:pPr>
              <w:pStyle w:val="TAC"/>
              <w:rPr>
                <w:rFonts w:eastAsia="SimSun"/>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F0F612F" w14:textId="77777777" w:rsidR="00C7373D" w:rsidRPr="00855E02" w:rsidRDefault="00C7373D" w:rsidP="00C9441F">
            <w:pPr>
              <w:pStyle w:val="TAC"/>
              <w:rPr>
                <w:rFonts w:eastAsia="SimSun"/>
                <w:lang w:eastAsia="zh-CN"/>
              </w:rPr>
            </w:pPr>
            <w:proofErr w:type="gramStart"/>
            <w:r w:rsidRPr="00855E02">
              <w:rPr>
                <w:rFonts w:eastAsia="SimSun"/>
              </w:rPr>
              <w:t>R.PDCCH</w:t>
            </w:r>
            <w:proofErr w:type="gramEnd"/>
            <w:r w:rsidRPr="00855E02">
              <w:rPr>
                <w:rFonts w:eastAsia="SimSun"/>
              </w:rPr>
              <w:t>. 1-1.3 FDD</w:t>
            </w:r>
          </w:p>
        </w:tc>
        <w:tc>
          <w:tcPr>
            <w:tcW w:w="1276" w:type="dxa"/>
            <w:tcBorders>
              <w:top w:val="single" w:sz="4" w:space="0" w:color="auto"/>
              <w:left w:val="single" w:sz="4" w:space="0" w:color="auto"/>
              <w:bottom w:val="single" w:sz="4" w:space="0" w:color="auto"/>
              <w:right w:val="single" w:sz="4" w:space="0" w:color="auto"/>
            </w:tcBorders>
            <w:hideMark/>
          </w:tcPr>
          <w:p w14:paraId="1C1015C7" w14:textId="77777777" w:rsidR="00C7373D" w:rsidRPr="00855E02" w:rsidRDefault="00C7373D" w:rsidP="00C9441F">
            <w:pPr>
              <w:pStyle w:val="TAC"/>
              <w:rPr>
                <w:rFonts w:eastAsia="SimSun"/>
              </w:rPr>
            </w:pPr>
            <w:r w:rsidRPr="00855E02">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02034A2" w14:textId="77777777" w:rsidR="00C7373D" w:rsidRPr="00855E02" w:rsidRDefault="00C7373D" w:rsidP="00C9441F">
            <w:pPr>
              <w:pStyle w:val="TAC"/>
              <w:rPr>
                <w:rFonts w:eastAsia="SimSun"/>
                <w:lang w:eastAsia="zh-CN"/>
              </w:rPr>
            </w:pPr>
            <w:r w:rsidRPr="00855E02">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5E8FED50"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28FF452" w14:textId="77777777" w:rsidR="00C7373D" w:rsidRPr="00855E02" w:rsidRDefault="00C7373D" w:rsidP="00C9441F">
            <w:pPr>
              <w:pStyle w:val="TAC"/>
              <w:rPr>
                <w:rFonts w:eastAsia="SimSun"/>
                <w:lang w:eastAsia="zh-CN"/>
              </w:rPr>
            </w:pPr>
            <w:r w:rsidRPr="00855E02">
              <w:rPr>
                <w:rFonts w:eastAsia="SimSun"/>
                <w:lang w:eastAsia="zh-CN"/>
              </w:rPr>
              <w:t>0.8</w:t>
            </w:r>
          </w:p>
        </w:tc>
      </w:tr>
    </w:tbl>
    <w:p w14:paraId="79D70E11" w14:textId="77777777" w:rsidR="00C7373D" w:rsidRDefault="00C7373D">
      <w:pPr>
        <w:rPr>
          <w:noProof/>
        </w:rPr>
      </w:pPr>
    </w:p>
    <w:p w14:paraId="0F4B67E1"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188A8487" w14:textId="77777777" w:rsidR="00C7373D" w:rsidRPr="00855E02" w:rsidRDefault="00C7373D" w:rsidP="00C7373D">
      <w:pPr>
        <w:pStyle w:val="TH"/>
      </w:pPr>
      <w:r w:rsidRPr="00855E02">
        <w:t xml:space="preserve">Table 5.3.2.1.5.3-2: Minimum performance for PDCCH with 15kHz SCS </w:t>
      </w:r>
      <w:r w:rsidRPr="00855E02">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C7373D" w:rsidRPr="00855E02" w14:paraId="4FA5C117" w14:textId="77777777" w:rsidTr="00C9441F">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0AF747" w14:textId="77777777" w:rsidR="00C7373D" w:rsidRPr="00855E02" w:rsidRDefault="00C7373D" w:rsidP="00C9441F">
            <w:pPr>
              <w:pStyle w:val="TAH"/>
              <w:spacing w:line="256" w:lineRule="auto"/>
            </w:pPr>
            <w:r w:rsidRPr="00855E02">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BD162A" w14:textId="77777777" w:rsidR="00C7373D" w:rsidRPr="00855E02" w:rsidRDefault="00C7373D" w:rsidP="00C9441F">
            <w:pPr>
              <w:pStyle w:val="TAH"/>
              <w:spacing w:line="256" w:lineRule="auto"/>
            </w:pPr>
            <w:proofErr w:type="gramStart"/>
            <w:r w:rsidRPr="00855E02">
              <w:t>Bandwidth(</w:t>
            </w:r>
            <w:proofErr w:type="gramEnd"/>
            <w:r w:rsidRPr="00855E02">
              <w:t>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082C03" w14:textId="77777777" w:rsidR="00C7373D" w:rsidRPr="00855E02" w:rsidRDefault="00C7373D" w:rsidP="00C9441F">
            <w:pPr>
              <w:pStyle w:val="TAH"/>
              <w:spacing w:line="256" w:lineRule="auto"/>
            </w:pPr>
            <w:r w:rsidRPr="00855E02">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D585D" w14:textId="77777777" w:rsidR="00C7373D" w:rsidRPr="00855E02" w:rsidRDefault="00C7373D" w:rsidP="00C9441F">
            <w:pPr>
              <w:pStyle w:val="TAH"/>
              <w:spacing w:line="256" w:lineRule="auto"/>
              <w:rPr>
                <w:lang w:eastAsia="zh-CN"/>
              </w:rPr>
            </w:pPr>
            <w:r w:rsidRPr="00855E02">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83C97D" w14:textId="77777777" w:rsidR="00C7373D" w:rsidRPr="00855E02" w:rsidRDefault="00C7373D" w:rsidP="00C9441F">
            <w:pPr>
              <w:pStyle w:val="TAH"/>
              <w:spacing w:line="256" w:lineRule="auto"/>
            </w:pPr>
            <w:r w:rsidRPr="00855E02">
              <w:t>Aggregation level</w:t>
            </w:r>
          </w:p>
          <w:p w14:paraId="68D5BB37" w14:textId="77777777" w:rsidR="00C7373D" w:rsidRPr="00855E02" w:rsidRDefault="00C7373D" w:rsidP="00C9441F">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C2204" w14:textId="77777777" w:rsidR="00C7373D" w:rsidRPr="00855E02" w:rsidRDefault="00C7373D" w:rsidP="00C9441F">
            <w:pPr>
              <w:pStyle w:val="TAH"/>
              <w:spacing w:line="256" w:lineRule="auto"/>
              <w:rPr>
                <w:lang w:eastAsia="zh-CN"/>
              </w:rPr>
            </w:pPr>
            <w:r w:rsidRPr="00855E02">
              <w:t>Reference Channel</w:t>
            </w:r>
            <w:r w:rsidRPr="00855E02">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31E904" w14:textId="77777777" w:rsidR="00C7373D" w:rsidRPr="00855E02" w:rsidRDefault="00C7373D" w:rsidP="00C9441F">
            <w:pPr>
              <w:pStyle w:val="TAH"/>
              <w:spacing w:line="256" w:lineRule="auto"/>
            </w:pPr>
            <w:r w:rsidRPr="00855E02">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51812" w14:textId="77777777" w:rsidR="00C7373D" w:rsidRPr="00855E02" w:rsidRDefault="00C7373D" w:rsidP="00C9441F">
            <w:pPr>
              <w:pStyle w:val="TAH"/>
              <w:spacing w:line="256" w:lineRule="auto"/>
            </w:pPr>
            <w:r w:rsidRPr="00855E02">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39274E" w14:textId="77777777" w:rsidR="00C7373D" w:rsidRPr="00855E02" w:rsidRDefault="00C7373D" w:rsidP="00C9441F">
            <w:pPr>
              <w:pStyle w:val="TAH"/>
              <w:spacing w:line="256" w:lineRule="auto"/>
            </w:pPr>
            <w:r w:rsidRPr="00855E02">
              <w:t>Reference value</w:t>
            </w:r>
          </w:p>
        </w:tc>
      </w:tr>
      <w:tr w:rsidR="00C7373D" w:rsidRPr="00855E02" w14:paraId="03A81DA5" w14:textId="77777777" w:rsidTr="00C9441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D5C75"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0CAD2"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71BDB8"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8171B"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B49CA"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AA234"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D53DE"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76794" w14:textId="77777777" w:rsidR="00C7373D" w:rsidRPr="00855E02" w:rsidRDefault="00C7373D" w:rsidP="00C9441F">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D833D" w14:textId="77777777" w:rsidR="00C7373D" w:rsidRPr="00855E02" w:rsidRDefault="00C7373D" w:rsidP="00C9441F">
            <w:pPr>
              <w:pStyle w:val="TAH"/>
              <w:spacing w:line="256" w:lineRule="auto"/>
            </w:pPr>
            <w:r w:rsidRPr="00855E02">
              <w:t>Pm-</w:t>
            </w:r>
            <w:proofErr w:type="spellStart"/>
            <w:r w:rsidRPr="00855E02">
              <w:t>dsg</w:t>
            </w:r>
            <w:proofErr w:type="spellEnd"/>
          </w:p>
          <w:p w14:paraId="69309945" w14:textId="77777777" w:rsidR="00C7373D" w:rsidRPr="00855E02" w:rsidRDefault="00C7373D" w:rsidP="00C9441F">
            <w:pPr>
              <w:pStyle w:val="TAH"/>
              <w:spacing w:line="256" w:lineRule="auto"/>
            </w:pPr>
            <w:r w:rsidRPr="00855E02">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4CB4E" w14:textId="77777777" w:rsidR="00C7373D" w:rsidRPr="00855E02" w:rsidRDefault="00C7373D" w:rsidP="00C9441F">
            <w:pPr>
              <w:pStyle w:val="TAH"/>
              <w:spacing w:line="256" w:lineRule="auto"/>
            </w:pPr>
            <w:r w:rsidRPr="00855E02">
              <w:t>SNR (dB) (Note 3)</w:t>
            </w:r>
          </w:p>
        </w:tc>
      </w:tr>
      <w:tr w:rsidR="00C7373D" w:rsidRPr="00855E02" w14:paraId="0C182086" w14:textId="77777777" w:rsidTr="00C9441F">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60028" w14:textId="6D482BD1" w:rsidR="00C7373D" w:rsidRPr="00855E02" w:rsidRDefault="00230683" w:rsidP="00C9441F">
            <w:pPr>
              <w:pStyle w:val="TAC"/>
              <w:spacing w:line="256" w:lineRule="auto"/>
              <w:rPr>
                <w:rFonts w:eastAsia="SimSun"/>
              </w:rPr>
            </w:pPr>
            <w:ins w:id="95" w:author="Ashwin Mohan" w:date="2024-11-26T01:59:00Z" w16du:dateUtc="2024-11-26T09:59:00Z">
              <w:r>
                <w:rPr>
                  <w:rFonts w:eastAsia="SimSun"/>
                </w:rPr>
                <w:t>1</w:t>
              </w:r>
            </w:ins>
            <w:ins w:id="96" w:author="Ashwin Mohan" w:date="2024-11-08T17:29:00Z" w16du:dateUtc="2024-11-09T01:29:00Z">
              <w:r w:rsidR="00C7373D">
                <w:rPr>
                  <w:rFonts w:eastAsia="SimSun"/>
                </w:rPr>
                <w:t>-</w:t>
              </w:r>
            </w:ins>
            <w:r w:rsidR="00C7373D" w:rsidRPr="00855E02">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0E7BC" w14:textId="77777777" w:rsidR="00C7373D" w:rsidRPr="00855E02" w:rsidRDefault="00C7373D" w:rsidP="00C9441F">
            <w:pPr>
              <w:pStyle w:val="TAC"/>
              <w:spacing w:line="256" w:lineRule="auto"/>
              <w:rPr>
                <w:rFonts w:eastAsia="SimSun"/>
              </w:rPr>
            </w:pPr>
            <w:r w:rsidRPr="00855E02">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6CBAC" w14:textId="77777777" w:rsidR="00C7373D" w:rsidRPr="00855E02" w:rsidRDefault="00C7373D" w:rsidP="00C9441F">
            <w:pPr>
              <w:pStyle w:val="TAC"/>
              <w:spacing w:line="256" w:lineRule="auto"/>
              <w:rPr>
                <w:rFonts w:eastAsia="SimSun"/>
              </w:rPr>
            </w:pPr>
            <w:r w:rsidRPr="00855E02">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05E0D" w14:textId="77777777" w:rsidR="00C7373D" w:rsidRPr="00855E02" w:rsidRDefault="00C7373D" w:rsidP="00C9441F">
            <w:pPr>
              <w:pStyle w:val="TAC"/>
              <w:spacing w:line="256" w:lineRule="auto"/>
              <w:rPr>
                <w:rFonts w:eastAsia="SimSun"/>
              </w:rPr>
            </w:pPr>
            <w:r w:rsidRPr="00855E02">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4E706" w14:textId="77777777" w:rsidR="00C7373D" w:rsidRPr="00855E02" w:rsidRDefault="00C7373D" w:rsidP="00C9441F">
            <w:pPr>
              <w:pStyle w:val="TAC"/>
              <w:spacing w:line="256" w:lineRule="auto"/>
              <w:rPr>
                <w:rFonts w:eastAsia="SimSun"/>
              </w:rPr>
            </w:pPr>
            <w:r w:rsidRPr="00855E02">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FA3E6" w14:textId="77777777" w:rsidR="00C7373D" w:rsidRPr="00855E02" w:rsidRDefault="00C7373D" w:rsidP="00C9441F">
            <w:pPr>
              <w:pStyle w:val="TAC"/>
              <w:spacing w:line="256" w:lineRule="auto"/>
              <w:rPr>
                <w:rFonts w:eastAsia="SimSun"/>
              </w:rPr>
            </w:pPr>
            <w:proofErr w:type="gramStart"/>
            <w:r w:rsidRPr="00855E02">
              <w:rPr>
                <w:rFonts w:eastAsia="SimSun"/>
              </w:rPr>
              <w:t>R.PDCCH</w:t>
            </w:r>
            <w:proofErr w:type="gramEnd"/>
            <w:r w:rsidRPr="00855E02">
              <w:rPr>
                <w:rFonts w:eastAsia="SimSun"/>
              </w:rPr>
              <w:t xml:space="preserve">.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063F9CC7" w14:textId="77777777" w:rsidR="00C7373D" w:rsidRPr="00855E02" w:rsidRDefault="00C7373D" w:rsidP="00C9441F">
            <w:pPr>
              <w:pStyle w:val="TAC"/>
              <w:spacing w:line="256" w:lineRule="auto"/>
              <w:rPr>
                <w:rFonts w:eastAsia="SimSun"/>
              </w:rPr>
            </w:pPr>
            <w:r w:rsidRPr="00855E02">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E3930" w14:textId="77777777" w:rsidR="00C7373D" w:rsidRPr="00855E02" w:rsidRDefault="00C7373D" w:rsidP="00C9441F">
            <w:pPr>
              <w:pStyle w:val="TAC"/>
              <w:spacing w:line="256" w:lineRule="auto"/>
              <w:rPr>
                <w:rFonts w:eastAsia="SimSun"/>
              </w:rPr>
            </w:pPr>
            <w:r w:rsidRPr="00855E02">
              <w:rPr>
                <w:rFonts w:eastAsia="SimSun"/>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4B770" w14:textId="77777777" w:rsidR="00C7373D" w:rsidRPr="00855E02" w:rsidRDefault="00C7373D" w:rsidP="00C9441F">
            <w:pPr>
              <w:pStyle w:val="TAC"/>
              <w:spacing w:line="256" w:lineRule="auto"/>
              <w:rPr>
                <w:rFonts w:eastAsia="SimSun"/>
              </w:rPr>
            </w:pPr>
            <w:r w:rsidRPr="00855E02">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E04BA" w14:textId="77777777" w:rsidR="00C7373D" w:rsidRPr="00855E02" w:rsidRDefault="00C7373D" w:rsidP="00C9441F">
            <w:pPr>
              <w:pStyle w:val="TAC"/>
              <w:spacing w:line="256" w:lineRule="auto"/>
              <w:rPr>
                <w:rFonts w:eastAsia="SimSun"/>
                <w:lang w:eastAsia="zh-CN"/>
              </w:rPr>
            </w:pPr>
            <w:r w:rsidRPr="00855E02">
              <w:rPr>
                <w:rFonts w:eastAsia="SimSun"/>
              </w:rPr>
              <w:t>2.7</w:t>
            </w:r>
          </w:p>
        </w:tc>
      </w:tr>
      <w:tr w:rsidR="00C7373D" w:rsidRPr="00855E02" w14:paraId="32C0274E" w14:textId="77777777" w:rsidTr="00C9441F">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4A47D10" w14:textId="77777777" w:rsidR="00C7373D" w:rsidRPr="00855E02" w:rsidRDefault="00C7373D" w:rsidP="00C9441F">
            <w:pPr>
              <w:pStyle w:val="TAN"/>
              <w:spacing w:line="256" w:lineRule="auto"/>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055E9420" w14:textId="77777777" w:rsidR="00C7373D" w:rsidRPr="00855E02" w:rsidRDefault="00C7373D" w:rsidP="00C9441F">
            <w:pPr>
              <w:pStyle w:val="TAN"/>
              <w:spacing w:line="256" w:lineRule="auto"/>
            </w:pPr>
            <w:r w:rsidRPr="00855E02">
              <w:t>Note 2:</w:t>
            </w:r>
            <w:r w:rsidRPr="00855E02">
              <w:tab/>
            </w:r>
            <w:r w:rsidRPr="00855E02">
              <w:rPr>
                <w:lang w:eastAsia="zh-CN"/>
              </w:rPr>
              <w:t>Bandwidth, CORESET parameters, reference channel, Correlation matrix and antenna configuration parameters</w:t>
            </w:r>
            <w:r w:rsidRPr="00855E02">
              <w:t xml:space="preserve">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186543C7" w14:textId="77777777" w:rsidR="00C7373D" w:rsidRPr="00855E02" w:rsidRDefault="00C7373D" w:rsidP="00C9441F">
            <w:pPr>
              <w:pStyle w:val="TAN"/>
              <w:spacing w:line="256" w:lineRule="auto"/>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7FE5ECF3" w14:textId="77777777" w:rsidR="00C7373D" w:rsidRPr="00855E02" w:rsidRDefault="00C7373D" w:rsidP="00C9441F">
            <w:pPr>
              <w:pStyle w:val="TAN"/>
              <w:spacing w:line="256" w:lineRule="auto"/>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10B0ACF0" w14:textId="77777777" w:rsidR="00C7373D" w:rsidRDefault="00C7373D" w:rsidP="00C7373D">
      <w:pPr>
        <w:rPr>
          <w:rFonts w:eastAsiaTheme="minorEastAsia"/>
        </w:rPr>
      </w:pPr>
    </w:p>
    <w:p w14:paraId="119CEEDD"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512A5B9A" w14:textId="77777777" w:rsidR="00C7373D" w:rsidRPr="00855E02" w:rsidRDefault="00C7373D" w:rsidP="00C7373D">
      <w:pPr>
        <w:pStyle w:val="TH"/>
      </w:pPr>
      <w:r w:rsidRPr="00855E02">
        <w:t xml:space="preserve">Table 5.3.2.1.5.4.4-1: Test Requirements for PDCCH with 15kHz SCS </w:t>
      </w:r>
      <w:r w:rsidRPr="00855E02">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C7373D" w:rsidRPr="00855E02" w14:paraId="072BBFFF" w14:textId="77777777" w:rsidTr="00C9441F">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090D31" w14:textId="77777777" w:rsidR="00C7373D" w:rsidRPr="00855E02" w:rsidRDefault="00C7373D" w:rsidP="00C9441F">
            <w:pPr>
              <w:pStyle w:val="TAH"/>
              <w:spacing w:line="256" w:lineRule="auto"/>
            </w:pPr>
            <w:r w:rsidRPr="00855E02">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4C005F" w14:textId="77777777" w:rsidR="00C7373D" w:rsidRPr="00855E02" w:rsidRDefault="00C7373D" w:rsidP="00C9441F">
            <w:pPr>
              <w:pStyle w:val="TAH"/>
              <w:spacing w:line="256" w:lineRule="auto"/>
            </w:pPr>
            <w:proofErr w:type="gramStart"/>
            <w:r w:rsidRPr="00855E02">
              <w:t>Bandwidth(</w:t>
            </w:r>
            <w:proofErr w:type="gramEnd"/>
            <w:r w:rsidRPr="00855E02">
              <w:t>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B701C0" w14:textId="77777777" w:rsidR="00C7373D" w:rsidRPr="00855E02" w:rsidRDefault="00C7373D" w:rsidP="00C9441F">
            <w:pPr>
              <w:pStyle w:val="TAH"/>
              <w:spacing w:line="256" w:lineRule="auto"/>
            </w:pPr>
            <w:r w:rsidRPr="00855E02">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CACFEE" w14:textId="77777777" w:rsidR="00C7373D" w:rsidRPr="00855E02" w:rsidRDefault="00C7373D" w:rsidP="00C9441F">
            <w:pPr>
              <w:pStyle w:val="TAH"/>
              <w:spacing w:line="256" w:lineRule="auto"/>
              <w:rPr>
                <w:lang w:eastAsia="zh-CN"/>
              </w:rPr>
            </w:pPr>
            <w:r w:rsidRPr="00855E02">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797CB9A" w14:textId="77777777" w:rsidR="00C7373D" w:rsidRPr="00855E02" w:rsidRDefault="00C7373D" w:rsidP="00C9441F">
            <w:pPr>
              <w:pStyle w:val="TAH"/>
              <w:spacing w:line="256" w:lineRule="auto"/>
            </w:pPr>
            <w:r w:rsidRPr="00855E02">
              <w:t>Aggregation level</w:t>
            </w:r>
          </w:p>
          <w:p w14:paraId="156AD39A" w14:textId="77777777" w:rsidR="00C7373D" w:rsidRPr="00855E02" w:rsidRDefault="00C7373D" w:rsidP="00C9441F">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469C7" w14:textId="77777777" w:rsidR="00C7373D" w:rsidRPr="00855E02" w:rsidRDefault="00C7373D" w:rsidP="00C9441F">
            <w:pPr>
              <w:pStyle w:val="TAH"/>
              <w:spacing w:line="256" w:lineRule="auto"/>
              <w:rPr>
                <w:lang w:eastAsia="zh-CN"/>
              </w:rPr>
            </w:pPr>
            <w:r w:rsidRPr="00855E02">
              <w:t>Reference Channel</w:t>
            </w:r>
            <w:r w:rsidRPr="00855E02">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9ABEEC" w14:textId="77777777" w:rsidR="00C7373D" w:rsidRPr="00855E02" w:rsidRDefault="00C7373D" w:rsidP="00C9441F">
            <w:pPr>
              <w:pStyle w:val="TAH"/>
              <w:spacing w:line="256" w:lineRule="auto"/>
            </w:pPr>
            <w:r w:rsidRPr="00855E02">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B5674" w14:textId="77777777" w:rsidR="00C7373D" w:rsidRPr="00855E02" w:rsidRDefault="00C7373D" w:rsidP="00C9441F">
            <w:pPr>
              <w:pStyle w:val="TAH"/>
              <w:spacing w:line="256" w:lineRule="auto"/>
            </w:pPr>
            <w:r w:rsidRPr="00855E02">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05723" w14:textId="77777777" w:rsidR="00C7373D" w:rsidRPr="00855E02" w:rsidRDefault="00C7373D" w:rsidP="00C9441F">
            <w:pPr>
              <w:pStyle w:val="TAH"/>
              <w:spacing w:line="256" w:lineRule="auto"/>
            </w:pPr>
            <w:r w:rsidRPr="00855E02">
              <w:t>Reference value</w:t>
            </w:r>
          </w:p>
        </w:tc>
      </w:tr>
      <w:tr w:rsidR="00C7373D" w:rsidRPr="00855E02" w14:paraId="5517B6B5" w14:textId="77777777" w:rsidTr="00C9441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14ACA"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4F0737"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D4AF08"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BAEE1"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0D9F0"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58AC1" w14:textId="77777777" w:rsidR="00C7373D" w:rsidRPr="00855E02" w:rsidRDefault="00C7373D" w:rsidP="00C9441F">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8DB4B" w14:textId="77777777" w:rsidR="00C7373D" w:rsidRPr="00855E02" w:rsidRDefault="00C7373D" w:rsidP="00C944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A1832B" w14:textId="77777777" w:rsidR="00C7373D" w:rsidRPr="00855E02" w:rsidRDefault="00C7373D" w:rsidP="00C9441F">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1E7EE" w14:textId="77777777" w:rsidR="00C7373D" w:rsidRPr="00855E02" w:rsidRDefault="00C7373D" w:rsidP="00C9441F">
            <w:pPr>
              <w:pStyle w:val="TAH"/>
              <w:spacing w:line="256" w:lineRule="auto"/>
            </w:pPr>
            <w:r w:rsidRPr="00855E02">
              <w:t>Pm-</w:t>
            </w:r>
            <w:proofErr w:type="spellStart"/>
            <w:r w:rsidRPr="00855E02">
              <w:t>dsg</w:t>
            </w:r>
            <w:proofErr w:type="spellEnd"/>
          </w:p>
          <w:p w14:paraId="529B7119" w14:textId="77777777" w:rsidR="00C7373D" w:rsidRPr="00855E02" w:rsidRDefault="00C7373D" w:rsidP="00C9441F">
            <w:pPr>
              <w:pStyle w:val="TAH"/>
              <w:spacing w:line="256" w:lineRule="auto"/>
            </w:pPr>
            <w:r w:rsidRPr="00855E02">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EAB8B" w14:textId="77777777" w:rsidR="00C7373D" w:rsidRPr="00855E02" w:rsidRDefault="00C7373D" w:rsidP="00C9441F">
            <w:pPr>
              <w:pStyle w:val="TAH"/>
              <w:spacing w:line="256" w:lineRule="auto"/>
            </w:pPr>
            <w:r w:rsidRPr="00855E02">
              <w:t>SNR (dB) (Note 3)</w:t>
            </w:r>
          </w:p>
        </w:tc>
      </w:tr>
      <w:tr w:rsidR="00C7373D" w:rsidRPr="00855E02" w14:paraId="29A08463" w14:textId="77777777" w:rsidTr="00C9441F">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914F9" w14:textId="336DFF56" w:rsidR="00C7373D" w:rsidRPr="00855E02" w:rsidRDefault="00230683" w:rsidP="00C9441F">
            <w:pPr>
              <w:pStyle w:val="TAC"/>
              <w:spacing w:line="256" w:lineRule="auto"/>
              <w:rPr>
                <w:rFonts w:eastAsia="SimSun"/>
              </w:rPr>
            </w:pPr>
            <w:ins w:id="97" w:author="Ashwin Mohan" w:date="2024-11-26T01:59:00Z" w16du:dateUtc="2024-11-26T09:59:00Z">
              <w:r>
                <w:rPr>
                  <w:rFonts w:eastAsia="SimSun"/>
                </w:rPr>
                <w:t>1</w:t>
              </w:r>
            </w:ins>
            <w:ins w:id="98" w:author="Ashwin Mohan" w:date="2024-11-08T17:29:00Z" w16du:dateUtc="2024-11-09T01:29:00Z">
              <w:r w:rsidR="00C7373D">
                <w:rPr>
                  <w:rFonts w:eastAsia="SimSun"/>
                </w:rPr>
                <w:t>-</w:t>
              </w:r>
            </w:ins>
            <w:r w:rsidR="00C7373D" w:rsidRPr="00855E02">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6586C" w14:textId="77777777" w:rsidR="00C7373D" w:rsidRPr="00855E02" w:rsidRDefault="00C7373D" w:rsidP="00C9441F">
            <w:pPr>
              <w:pStyle w:val="TAC"/>
              <w:spacing w:line="256" w:lineRule="auto"/>
              <w:rPr>
                <w:rFonts w:eastAsia="SimSun"/>
              </w:rPr>
            </w:pPr>
            <w:r w:rsidRPr="00855E02">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AD10B" w14:textId="77777777" w:rsidR="00C7373D" w:rsidRPr="00855E02" w:rsidRDefault="00C7373D" w:rsidP="00C9441F">
            <w:pPr>
              <w:pStyle w:val="TAC"/>
              <w:spacing w:line="256" w:lineRule="auto"/>
              <w:rPr>
                <w:rFonts w:eastAsia="SimSun"/>
              </w:rPr>
            </w:pPr>
            <w:r w:rsidRPr="00855E02">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27A7A" w14:textId="77777777" w:rsidR="00C7373D" w:rsidRPr="00855E02" w:rsidRDefault="00C7373D" w:rsidP="00C9441F">
            <w:pPr>
              <w:pStyle w:val="TAC"/>
              <w:spacing w:line="256" w:lineRule="auto"/>
              <w:rPr>
                <w:rFonts w:eastAsia="SimSun"/>
              </w:rPr>
            </w:pPr>
            <w:r w:rsidRPr="00855E02">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15EE2" w14:textId="77777777" w:rsidR="00C7373D" w:rsidRPr="00855E02" w:rsidRDefault="00C7373D" w:rsidP="00C9441F">
            <w:pPr>
              <w:pStyle w:val="TAC"/>
              <w:spacing w:line="256" w:lineRule="auto"/>
              <w:rPr>
                <w:rFonts w:eastAsia="SimSun"/>
              </w:rPr>
            </w:pPr>
            <w:r w:rsidRPr="00855E02">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1BF4B" w14:textId="77777777" w:rsidR="00C7373D" w:rsidRPr="00855E02" w:rsidRDefault="00C7373D" w:rsidP="00C9441F">
            <w:pPr>
              <w:pStyle w:val="TAC"/>
              <w:spacing w:line="256" w:lineRule="auto"/>
              <w:rPr>
                <w:rFonts w:eastAsia="SimSun"/>
              </w:rPr>
            </w:pPr>
            <w:proofErr w:type="gramStart"/>
            <w:r w:rsidRPr="00855E02">
              <w:rPr>
                <w:rFonts w:eastAsia="SimSun"/>
              </w:rPr>
              <w:t>R.PDCCH</w:t>
            </w:r>
            <w:proofErr w:type="gramEnd"/>
            <w:r w:rsidRPr="00855E02">
              <w:rPr>
                <w:rFonts w:eastAsia="SimSun"/>
              </w:rPr>
              <w:t>. 1-2.1 FDD</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50348D1E" w14:textId="77777777" w:rsidR="00C7373D" w:rsidRPr="00855E02" w:rsidRDefault="00C7373D" w:rsidP="00C9441F">
            <w:pPr>
              <w:pStyle w:val="TAC"/>
              <w:spacing w:line="256" w:lineRule="auto"/>
              <w:rPr>
                <w:rFonts w:eastAsia="SimSun"/>
              </w:rPr>
            </w:pPr>
            <w:r w:rsidRPr="00855E02">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68ED2" w14:textId="77777777" w:rsidR="00C7373D" w:rsidRPr="00855E02" w:rsidRDefault="00C7373D" w:rsidP="00C9441F">
            <w:pPr>
              <w:pStyle w:val="TAC"/>
              <w:spacing w:line="256" w:lineRule="auto"/>
              <w:rPr>
                <w:rFonts w:eastAsia="SimSun"/>
              </w:rPr>
            </w:pPr>
            <w:r w:rsidRPr="00855E02">
              <w:rPr>
                <w:rFonts w:eastAsia="SimSun"/>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1B65F" w14:textId="77777777" w:rsidR="00C7373D" w:rsidRPr="00855E02" w:rsidRDefault="00C7373D" w:rsidP="00C9441F">
            <w:pPr>
              <w:pStyle w:val="TAC"/>
              <w:spacing w:line="256" w:lineRule="auto"/>
              <w:rPr>
                <w:rFonts w:eastAsia="SimSun"/>
              </w:rPr>
            </w:pPr>
            <w:r w:rsidRPr="00855E02">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E6188" w14:textId="77777777" w:rsidR="00C7373D" w:rsidRPr="00855E02" w:rsidRDefault="00C7373D" w:rsidP="00C9441F">
            <w:pPr>
              <w:pStyle w:val="TAC"/>
              <w:spacing w:line="256" w:lineRule="auto"/>
              <w:rPr>
                <w:rFonts w:eastAsia="SimSun"/>
                <w:lang w:eastAsia="zh-CN"/>
              </w:rPr>
            </w:pPr>
            <w:r w:rsidRPr="00855E02">
              <w:rPr>
                <w:rFonts w:eastAsia="SimSun"/>
              </w:rPr>
              <w:t>3.6</w:t>
            </w:r>
          </w:p>
        </w:tc>
      </w:tr>
      <w:tr w:rsidR="00C7373D" w:rsidRPr="00855E02" w14:paraId="49C1E22C" w14:textId="77777777" w:rsidTr="00C9441F">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0E03859C" w14:textId="77777777" w:rsidR="00C7373D" w:rsidRPr="00855E02" w:rsidRDefault="00C7373D" w:rsidP="00C9441F">
            <w:pPr>
              <w:pStyle w:val="TAN"/>
              <w:spacing w:line="256" w:lineRule="auto"/>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38297BA0" w14:textId="77777777" w:rsidR="00C7373D" w:rsidRPr="00855E02" w:rsidRDefault="00C7373D" w:rsidP="00C9441F">
            <w:pPr>
              <w:pStyle w:val="TAN"/>
              <w:spacing w:line="256" w:lineRule="auto"/>
            </w:pPr>
            <w:r w:rsidRPr="00855E02">
              <w:t>Note 2:</w:t>
            </w:r>
            <w:r w:rsidRPr="00855E02">
              <w:tab/>
            </w:r>
            <w:r w:rsidRPr="00855E02">
              <w:rPr>
                <w:lang w:eastAsia="zh-CN"/>
              </w:rPr>
              <w:t>Bandwidth, CORESET parameters, reference channel, Correlation matrix and antenna configuration parameters</w:t>
            </w:r>
            <w:r w:rsidRPr="00855E02">
              <w:t xml:space="preserve">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2A788DAE" w14:textId="77777777" w:rsidR="00C7373D" w:rsidRPr="00855E02" w:rsidRDefault="00C7373D" w:rsidP="00C9441F">
            <w:pPr>
              <w:pStyle w:val="TAN"/>
              <w:spacing w:line="256" w:lineRule="auto"/>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6DE01CE8" w14:textId="77777777" w:rsidR="00C7373D" w:rsidRPr="00855E02" w:rsidRDefault="00C7373D" w:rsidP="00C9441F">
            <w:pPr>
              <w:pStyle w:val="TAN"/>
              <w:spacing w:line="256" w:lineRule="auto"/>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5BA9B4D0" w14:textId="77777777" w:rsidR="00C7373D" w:rsidRDefault="00C7373D">
      <w:pPr>
        <w:rPr>
          <w:noProof/>
        </w:rPr>
      </w:pPr>
    </w:p>
    <w:p w14:paraId="2377ED6F"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FFD92C4" w14:textId="77777777" w:rsidR="00C7373D" w:rsidRPr="00855E02" w:rsidRDefault="00C7373D" w:rsidP="00C7373D">
      <w:pPr>
        <w:pStyle w:val="TH"/>
      </w:pPr>
      <w:r w:rsidRPr="00855E02">
        <w:t>Table 5.3.2.2.1.3-1: Minimum performance for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5EDFEF8C"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DF42346"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9FA0581"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B1EDDE"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FFF4CD7"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033C33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D549DC"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D7F42D4"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7633AAE9"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7309C10"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D5B335B"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F5B09D"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F856050"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CC9868"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FFA239"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AFF59BE"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2C396"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B62B2F"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0A36DD0"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8B87FD5"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90CDBDC" w14:textId="77777777" w:rsidR="00C7373D" w:rsidRPr="00855E02" w:rsidRDefault="00C7373D" w:rsidP="00C9441F">
            <w:pPr>
              <w:pStyle w:val="TAH"/>
              <w:rPr>
                <w:rFonts w:eastAsia="SimSun"/>
              </w:rPr>
            </w:pPr>
            <w:r w:rsidRPr="00855E02">
              <w:rPr>
                <w:rFonts w:eastAsia="SimSun"/>
              </w:rPr>
              <w:t>SNR (dB)</w:t>
            </w:r>
          </w:p>
        </w:tc>
      </w:tr>
      <w:tr w:rsidR="00C7373D" w:rsidRPr="00855E02" w14:paraId="74EA1A44"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ECDF8E2" w14:textId="05D7C30D" w:rsidR="00C7373D" w:rsidRPr="00855E02" w:rsidRDefault="00C7373D" w:rsidP="00C9441F">
            <w:pPr>
              <w:pStyle w:val="TAC"/>
              <w:rPr>
                <w:rFonts w:eastAsia="SimSun"/>
              </w:rPr>
            </w:pPr>
            <w:ins w:id="99" w:author="Ashwin Mohan" w:date="2024-11-08T17:31:00Z" w16du:dateUtc="2024-11-09T01:31:00Z">
              <w:r>
                <w:rPr>
                  <w:rFonts w:eastAsia="SimSun"/>
                </w:rPr>
                <w:lastRenderedPageBreak/>
                <w:t>1-</w:t>
              </w:r>
            </w:ins>
            <w:r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ED1D33D" w14:textId="77777777" w:rsidR="00C7373D" w:rsidRPr="00855E02" w:rsidRDefault="00C7373D" w:rsidP="00C9441F">
            <w:pPr>
              <w:pStyle w:val="TAC"/>
              <w:rPr>
                <w:rFonts w:eastAsia="SimSun"/>
              </w:rPr>
            </w:pPr>
            <w:r w:rsidRPr="00855E02">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2A19C88"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6CFEF149"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B7B5C3C" w14:textId="77777777" w:rsidR="00C7373D" w:rsidRPr="00855E02" w:rsidRDefault="00C7373D" w:rsidP="00C9441F">
            <w:pPr>
              <w:pStyle w:val="TAC"/>
              <w:rPr>
                <w:rFonts w:eastAsia="SimSun"/>
              </w:rPr>
            </w:pPr>
            <w:r w:rsidRPr="00855E02">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168E0DB1"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.2-1.1 TDD</w:t>
            </w:r>
          </w:p>
        </w:tc>
        <w:tc>
          <w:tcPr>
            <w:tcW w:w="1276" w:type="dxa"/>
            <w:tcBorders>
              <w:top w:val="single" w:sz="4" w:space="0" w:color="auto"/>
              <w:left w:val="single" w:sz="4" w:space="0" w:color="auto"/>
              <w:bottom w:val="single" w:sz="4" w:space="0" w:color="auto"/>
              <w:right w:val="single" w:sz="4" w:space="0" w:color="auto"/>
            </w:tcBorders>
            <w:hideMark/>
          </w:tcPr>
          <w:p w14:paraId="62AFF300" w14:textId="77777777" w:rsidR="00C7373D" w:rsidRPr="00855E02" w:rsidRDefault="00C7373D" w:rsidP="00C9441F">
            <w:pPr>
              <w:pStyle w:val="TAC"/>
              <w:rPr>
                <w:rFonts w:eastAsia="SimSun"/>
              </w:rPr>
            </w:pPr>
            <w:r w:rsidRPr="00855E02">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130A2D94" w14:textId="77777777" w:rsidR="00C7373D" w:rsidRPr="00855E02" w:rsidRDefault="00C7373D" w:rsidP="00C9441F">
            <w:pPr>
              <w:pStyle w:val="TAC"/>
              <w:rPr>
                <w:rFonts w:eastAsia="SimSun"/>
              </w:rPr>
            </w:pPr>
            <w:r w:rsidRPr="00855E02">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088353CC"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1326219" w14:textId="77777777" w:rsidR="00C7373D" w:rsidRPr="00855E02" w:rsidRDefault="00C7373D" w:rsidP="00C9441F">
            <w:pPr>
              <w:pStyle w:val="TAC"/>
              <w:rPr>
                <w:rFonts w:eastAsia="SimSun"/>
                <w:lang w:eastAsia="zh-CN"/>
              </w:rPr>
            </w:pPr>
            <w:r w:rsidRPr="00855E02">
              <w:rPr>
                <w:rFonts w:eastAsia="SimSun"/>
                <w:lang w:eastAsia="zh-CN"/>
              </w:rPr>
              <w:t>7.0</w:t>
            </w:r>
          </w:p>
        </w:tc>
      </w:tr>
      <w:tr w:rsidR="00C7373D" w:rsidRPr="00855E02" w14:paraId="5F20FEA1"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3FEA3F4" w14:textId="7D04C377" w:rsidR="00C7373D" w:rsidRPr="00855E02" w:rsidRDefault="00C7373D" w:rsidP="00C9441F">
            <w:pPr>
              <w:pStyle w:val="TAC"/>
              <w:rPr>
                <w:rFonts w:eastAsia="SimSun"/>
                <w:lang w:eastAsia="zh-CN"/>
              </w:rPr>
            </w:pPr>
            <w:ins w:id="100" w:author="Ashwin Mohan" w:date="2024-11-08T17:31:00Z" w16du:dateUtc="2024-11-09T01:31:00Z">
              <w:r>
                <w:rPr>
                  <w:rFonts w:eastAsia="SimSun"/>
                  <w:lang w:eastAsia="zh-CN"/>
                </w:rPr>
                <w:t>1-</w:t>
              </w:r>
            </w:ins>
            <w:r w:rsidRPr="00855E02">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AE4AE37"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1FC675E"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2B1676DD"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7DABD7A"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3A5D8"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4A1E35F8"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04095785"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756F366C"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687B469" w14:textId="77777777" w:rsidR="00C7373D" w:rsidRPr="00855E02" w:rsidRDefault="00C7373D" w:rsidP="00C9441F">
            <w:pPr>
              <w:pStyle w:val="TAC"/>
              <w:rPr>
                <w:rFonts w:eastAsia="SimSun"/>
                <w:lang w:eastAsia="zh-CN"/>
              </w:rPr>
            </w:pPr>
            <w:r w:rsidRPr="00855E02">
              <w:rPr>
                <w:rFonts w:eastAsia="SimSun"/>
                <w:lang w:eastAsia="zh-CN"/>
              </w:rPr>
              <w:t>3.0</w:t>
            </w:r>
          </w:p>
        </w:tc>
      </w:tr>
      <w:tr w:rsidR="00C7373D" w:rsidRPr="00855E02" w14:paraId="590E1A71"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FD54234" w14:textId="5D98238A" w:rsidR="00C7373D" w:rsidRPr="00855E02" w:rsidRDefault="00C7373D" w:rsidP="00C9441F">
            <w:pPr>
              <w:pStyle w:val="TAC"/>
              <w:rPr>
                <w:rFonts w:eastAsia="SimSun"/>
                <w:lang w:eastAsia="zh-CN"/>
              </w:rPr>
            </w:pPr>
            <w:ins w:id="101" w:author="Ashwin Mohan" w:date="2024-11-08T17:31:00Z" w16du:dateUtc="2024-11-09T01:31:00Z">
              <w:r>
                <w:rPr>
                  <w:rFonts w:eastAsia="SimSun"/>
                  <w:lang w:eastAsia="zh-CN"/>
                </w:rPr>
                <w:t>1-</w:t>
              </w:r>
            </w:ins>
            <w:r w:rsidRPr="00855E02">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035984F5"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6A19" w14:textId="77777777" w:rsidR="00C7373D" w:rsidRPr="00855E02" w:rsidRDefault="00C7373D" w:rsidP="00C9441F">
            <w:pPr>
              <w:pStyle w:val="TAC"/>
              <w:rPr>
                <w:rFonts w:eastAsia="SimSun"/>
                <w:lang w:eastAsia="zh-CN"/>
              </w:rPr>
            </w:pPr>
            <w:r w:rsidRPr="00855E02">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8F250" w14:textId="77777777" w:rsidR="00C7373D" w:rsidRPr="00855E02" w:rsidRDefault="00C7373D" w:rsidP="00C9441F">
            <w:pPr>
              <w:pStyle w:val="TAC"/>
              <w:rPr>
                <w:rFonts w:eastAsia="SimSun"/>
                <w:lang w:eastAsia="zh-CN"/>
              </w:rPr>
            </w:pPr>
            <w:r w:rsidRPr="00855E02">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4A781" w14:textId="77777777" w:rsidR="00C7373D" w:rsidRPr="00855E02" w:rsidRDefault="00C7373D" w:rsidP="00C9441F">
            <w:pPr>
              <w:pStyle w:val="TAC"/>
              <w:rPr>
                <w:rFonts w:eastAsia="SimSun"/>
                <w:lang w:eastAsia="zh-CN"/>
              </w:rPr>
            </w:pPr>
            <w:r w:rsidRPr="00855E02">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ABB6E"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95544F"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D0435F"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3BB58A33"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839594" w14:textId="77777777" w:rsidR="00C7373D" w:rsidRPr="00855E02" w:rsidRDefault="00C7373D" w:rsidP="00C9441F">
            <w:pPr>
              <w:pStyle w:val="TAC"/>
              <w:rPr>
                <w:rFonts w:eastAsia="SimSun"/>
                <w:lang w:eastAsia="zh-CN"/>
              </w:rPr>
            </w:pPr>
            <w:r w:rsidRPr="00855E02">
              <w:rPr>
                <w:rFonts w:eastAsia="SimSun"/>
                <w:lang w:eastAsia="zh-CN"/>
              </w:rPr>
              <w:t>-3.8</w:t>
            </w:r>
          </w:p>
        </w:tc>
      </w:tr>
    </w:tbl>
    <w:p w14:paraId="0D194C6D" w14:textId="77777777" w:rsidR="00C7373D" w:rsidRDefault="00C7373D" w:rsidP="00C7373D"/>
    <w:p w14:paraId="4B840253"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F5EAE56" w14:textId="77777777" w:rsidR="00C7373D" w:rsidRPr="00855E02" w:rsidRDefault="00C7373D" w:rsidP="00C7373D">
      <w:pPr>
        <w:pStyle w:val="TH"/>
      </w:pPr>
      <w:r w:rsidRPr="00855E02">
        <w:t>Table 5.3.2.2.1.5-1: Test Requirement for 1Tx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461F697F"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530A75"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2C515F3"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E7F73F"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052245"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B00B0F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91F656"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EA3E55B"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20A2C308"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F20BDD5"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8B9A676"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1F142A"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9555FBB"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4665EB"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C0D22C"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E4BA7BE"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F01FC"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ABF1D8"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769C862"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20391412"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8C3C06B" w14:textId="77777777" w:rsidR="00C7373D" w:rsidRPr="00855E02" w:rsidRDefault="00C7373D" w:rsidP="00C9441F">
            <w:pPr>
              <w:pStyle w:val="TAH"/>
              <w:rPr>
                <w:rFonts w:eastAsia="SimSun"/>
              </w:rPr>
            </w:pPr>
            <w:r w:rsidRPr="00855E02">
              <w:rPr>
                <w:rFonts w:eastAsia="SimSun"/>
              </w:rPr>
              <w:t>SNR (dB)</w:t>
            </w:r>
          </w:p>
        </w:tc>
      </w:tr>
      <w:tr w:rsidR="00C7373D" w:rsidRPr="00855E02" w14:paraId="0909DB86"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533AB53" w14:textId="44CE4F26" w:rsidR="00C7373D" w:rsidRPr="00855E02" w:rsidRDefault="00C7373D" w:rsidP="00C9441F">
            <w:pPr>
              <w:pStyle w:val="TAC"/>
              <w:rPr>
                <w:rFonts w:eastAsia="SimSun"/>
              </w:rPr>
            </w:pPr>
            <w:ins w:id="102" w:author="Ashwin Mohan" w:date="2024-11-08T17:31:00Z" w16du:dateUtc="2024-11-09T01:31:00Z">
              <w:r>
                <w:rPr>
                  <w:rFonts w:eastAsia="SimSun"/>
                </w:rPr>
                <w:t>1-</w:t>
              </w:r>
            </w:ins>
            <w:r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A405A4E" w14:textId="77777777" w:rsidR="00C7373D" w:rsidRPr="00855E02" w:rsidRDefault="00C7373D" w:rsidP="00C9441F">
            <w:pPr>
              <w:pStyle w:val="TAC"/>
              <w:rPr>
                <w:rFonts w:eastAsia="SimSun"/>
              </w:rPr>
            </w:pPr>
            <w:r w:rsidRPr="00855E02">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1D5434C"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D836FBD"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66250D3" w14:textId="77777777" w:rsidR="00C7373D" w:rsidRPr="00855E02" w:rsidRDefault="00C7373D" w:rsidP="00C9441F">
            <w:pPr>
              <w:pStyle w:val="TAC"/>
              <w:rPr>
                <w:rFonts w:eastAsia="SimSun"/>
              </w:rPr>
            </w:pPr>
            <w:r w:rsidRPr="00855E02">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04C353BF"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.2-1.1 TDD</w:t>
            </w:r>
          </w:p>
        </w:tc>
        <w:tc>
          <w:tcPr>
            <w:tcW w:w="1276" w:type="dxa"/>
            <w:tcBorders>
              <w:top w:val="single" w:sz="4" w:space="0" w:color="auto"/>
              <w:left w:val="single" w:sz="4" w:space="0" w:color="auto"/>
              <w:bottom w:val="single" w:sz="4" w:space="0" w:color="auto"/>
              <w:right w:val="single" w:sz="4" w:space="0" w:color="auto"/>
            </w:tcBorders>
            <w:hideMark/>
          </w:tcPr>
          <w:p w14:paraId="5470767D" w14:textId="77777777" w:rsidR="00C7373D" w:rsidRPr="00855E02" w:rsidRDefault="00C7373D" w:rsidP="00C9441F">
            <w:pPr>
              <w:pStyle w:val="TAC"/>
              <w:rPr>
                <w:rFonts w:eastAsia="SimSun"/>
              </w:rPr>
            </w:pPr>
            <w:r w:rsidRPr="00855E02">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797E8AC6" w14:textId="77777777" w:rsidR="00C7373D" w:rsidRPr="00855E02" w:rsidRDefault="00C7373D" w:rsidP="00C9441F">
            <w:pPr>
              <w:pStyle w:val="TAC"/>
              <w:rPr>
                <w:rFonts w:eastAsia="SimSun"/>
              </w:rPr>
            </w:pPr>
            <w:r w:rsidRPr="00855E02">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069EC751"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4512BCC" w14:textId="77777777" w:rsidR="00C7373D" w:rsidRPr="00855E02" w:rsidRDefault="00C7373D" w:rsidP="00C9441F">
            <w:pPr>
              <w:pStyle w:val="TAC"/>
              <w:rPr>
                <w:rFonts w:eastAsia="SimSun"/>
                <w:lang w:eastAsia="zh-CN"/>
              </w:rPr>
            </w:pPr>
            <w:r w:rsidRPr="00855E02">
              <w:rPr>
                <w:rFonts w:eastAsia="SimSun"/>
                <w:lang w:eastAsia="zh-CN"/>
              </w:rPr>
              <w:t>7.9</w:t>
            </w:r>
          </w:p>
        </w:tc>
      </w:tr>
      <w:tr w:rsidR="00C7373D" w:rsidRPr="00855E02" w14:paraId="3B28EFA4"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A374FD0" w14:textId="51400215" w:rsidR="00C7373D" w:rsidRPr="00855E02" w:rsidRDefault="00C7373D" w:rsidP="00C9441F">
            <w:pPr>
              <w:pStyle w:val="TAC"/>
              <w:rPr>
                <w:rFonts w:eastAsia="SimSun"/>
                <w:lang w:eastAsia="zh-CN"/>
              </w:rPr>
            </w:pPr>
            <w:ins w:id="103" w:author="Ashwin Mohan" w:date="2024-11-08T17:31:00Z" w16du:dateUtc="2024-11-09T01:31:00Z">
              <w:r>
                <w:rPr>
                  <w:rFonts w:eastAsia="SimSun"/>
                  <w:lang w:eastAsia="zh-CN"/>
                </w:rPr>
                <w:t>1-</w:t>
              </w:r>
            </w:ins>
            <w:r w:rsidRPr="00855E02">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16FDB7E1"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E83F9FF" w14:textId="77777777" w:rsidR="00C7373D" w:rsidRPr="00855E02" w:rsidRDefault="00C7373D" w:rsidP="00C9441F">
            <w:pPr>
              <w:pStyle w:val="TAC"/>
              <w:rPr>
                <w:rFonts w:eastAsia="SimSun"/>
                <w:lang w:eastAsia="zh-CN"/>
              </w:rPr>
            </w:pPr>
            <w:r w:rsidRPr="00855E02">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481A7B83"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B011C31"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36835"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7BE17C03"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145F793A"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2DBA5C65"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61775C9D" w14:textId="77777777" w:rsidR="00C7373D" w:rsidRPr="00855E02" w:rsidRDefault="00C7373D" w:rsidP="00C9441F">
            <w:pPr>
              <w:pStyle w:val="TAC"/>
              <w:rPr>
                <w:rFonts w:eastAsia="SimSun"/>
                <w:lang w:eastAsia="zh-CN"/>
              </w:rPr>
            </w:pPr>
            <w:r w:rsidRPr="00855E02">
              <w:rPr>
                <w:rFonts w:eastAsia="SimSun"/>
                <w:lang w:eastAsia="zh-CN"/>
              </w:rPr>
              <w:t>3.9</w:t>
            </w:r>
          </w:p>
        </w:tc>
      </w:tr>
      <w:tr w:rsidR="00C7373D" w:rsidRPr="00855E02" w14:paraId="2600E25C"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C7E430B" w14:textId="78D2E88D" w:rsidR="00C7373D" w:rsidRPr="00855E02" w:rsidRDefault="00C7373D" w:rsidP="00C9441F">
            <w:pPr>
              <w:pStyle w:val="TAC"/>
              <w:rPr>
                <w:rFonts w:eastAsia="SimSun"/>
                <w:lang w:eastAsia="zh-CN"/>
              </w:rPr>
            </w:pPr>
            <w:ins w:id="104" w:author="Ashwin Mohan" w:date="2024-11-08T17:31:00Z" w16du:dateUtc="2024-11-09T01:31:00Z">
              <w:r>
                <w:rPr>
                  <w:rFonts w:eastAsia="SimSun"/>
                  <w:lang w:eastAsia="zh-CN"/>
                </w:rPr>
                <w:t>1-</w:t>
              </w:r>
            </w:ins>
            <w:r w:rsidRPr="00855E02">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02DEB605" w14:textId="77777777" w:rsidR="00C7373D" w:rsidRPr="00855E02" w:rsidRDefault="00C7373D" w:rsidP="00C9441F">
            <w:pPr>
              <w:pStyle w:val="TAC"/>
              <w:rPr>
                <w:rFonts w:eastAsia="SimSun"/>
                <w:lang w:eastAsia="zh-CN"/>
              </w:rPr>
            </w:pPr>
            <w:r w:rsidRPr="00855E02">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F99A0F" w14:textId="77777777" w:rsidR="00C7373D" w:rsidRPr="00855E02" w:rsidRDefault="00C7373D" w:rsidP="00C9441F">
            <w:pPr>
              <w:pStyle w:val="TAC"/>
              <w:rPr>
                <w:rFonts w:eastAsia="SimSun"/>
                <w:lang w:eastAsia="zh-CN"/>
              </w:rPr>
            </w:pPr>
            <w:r w:rsidRPr="00855E02">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80CCA" w14:textId="77777777" w:rsidR="00C7373D" w:rsidRPr="00855E02" w:rsidRDefault="00C7373D" w:rsidP="00C9441F">
            <w:pPr>
              <w:pStyle w:val="TAC"/>
              <w:rPr>
                <w:rFonts w:eastAsia="SimSun"/>
                <w:lang w:eastAsia="zh-CN"/>
              </w:rPr>
            </w:pPr>
            <w:r w:rsidRPr="00855E02">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2F7BF8" w14:textId="77777777" w:rsidR="00C7373D" w:rsidRPr="00855E02" w:rsidRDefault="00C7373D" w:rsidP="00C9441F">
            <w:pPr>
              <w:pStyle w:val="TAC"/>
              <w:rPr>
                <w:rFonts w:eastAsia="SimSun"/>
                <w:lang w:eastAsia="zh-CN"/>
              </w:rPr>
            </w:pPr>
            <w:r w:rsidRPr="00855E02">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3CA16"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5C8488" w14:textId="77777777" w:rsidR="00C7373D" w:rsidRPr="00855E02" w:rsidRDefault="00C7373D" w:rsidP="00C9441F">
            <w:pPr>
              <w:pStyle w:val="TAC"/>
              <w:rPr>
                <w:rFonts w:eastAsia="SimSun"/>
              </w:rPr>
            </w:pPr>
            <w:r w:rsidRPr="00855E02">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554DBF"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119440ED"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8B81D6" w14:textId="77777777" w:rsidR="00C7373D" w:rsidRPr="00855E02" w:rsidRDefault="00C7373D" w:rsidP="00C9441F">
            <w:pPr>
              <w:pStyle w:val="TAC"/>
              <w:rPr>
                <w:rFonts w:eastAsia="SimSun"/>
                <w:lang w:eastAsia="zh-CN"/>
              </w:rPr>
            </w:pPr>
            <w:r w:rsidRPr="00855E02">
              <w:rPr>
                <w:rFonts w:eastAsia="SimSun"/>
                <w:lang w:eastAsia="zh-CN"/>
              </w:rPr>
              <w:t>-2.9</w:t>
            </w:r>
          </w:p>
        </w:tc>
      </w:tr>
    </w:tbl>
    <w:p w14:paraId="74B71DC2" w14:textId="77777777" w:rsidR="00C7373D" w:rsidRDefault="00C7373D">
      <w:pPr>
        <w:rPr>
          <w:noProof/>
        </w:rPr>
      </w:pPr>
    </w:p>
    <w:p w14:paraId="7BA2274D"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7D26A284" w14:textId="70FF0876" w:rsidR="00C7373D" w:rsidRPr="00855E02" w:rsidRDefault="00C7373D" w:rsidP="00C7373D">
      <w:pPr>
        <w:pStyle w:val="TH"/>
      </w:pPr>
      <w:r w:rsidRPr="00855E02">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4736C773"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E35A0CE"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A66EC9A"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8FD41E"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C96C9E"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358F4EA"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B89716"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2891E48"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15B6A3B"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2B070425"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28724F64"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8E5B1D"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F4A189D"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9F17E7"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64BCBB"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5A9142B"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7A556"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0ECDD9"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9FBF68B"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22DFDF2"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97429BE" w14:textId="77777777" w:rsidR="00C7373D" w:rsidRPr="00855E02" w:rsidRDefault="00C7373D" w:rsidP="00C9441F">
            <w:pPr>
              <w:pStyle w:val="TAH"/>
              <w:rPr>
                <w:rFonts w:eastAsia="SimSun"/>
              </w:rPr>
            </w:pPr>
            <w:r w:rsidRPr="00855E02">
              <w:rPr>
                <w:rFonts w:eastAsia="SimSun"/>
              </w:rPr>
              <w:t>SNR (dB)</w:t>
            </w:r>
          </w:p>
        </w:tc>
      </w:tr>
      <w:tr w:rsidR="00C7373D" w:rsidRPr="00855E02" w14:paraId="7C12BAE9"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45C8259" w14:textId="0A30770C" w:rsidR="00C7373D" w:rsidRPr="00855E02" w:rsidRDefault="00230683" w:rsidP="00C9441F">
            <w:pPr>
              <w:pStyle w:val="TAC"/>
              <w:rPr>
                <w:rFonts w:eastAsia="SimSun"/>
              </w:rPr>
            </w:pPr>
            <w:ins w:id="105" w:author="Ashwin Mohan" w:date="2024-11-26T02:00:00Z" w16du:dateUtc="2024-11-26T10:00:00Z">
              <w:r>
                <w:rPr>
                  <w:rFonts w:eastAsia="SimSun"/>
                </w:rPr>
                <w:t>1</w:t>
              </w:r>
            </w:ins>
            <w:ins w:id="106" w:author="Ashwin Mohan" w:date="2024-11-08T17:31:00Z" w16du:dateUtc="2024-11-09T01:31:00Z">
              <w:r w:rsidR="00C7373D">
                <w:rPr>
                  <w:rFonts w:eastAsia="SimSun"/>
                </w:rPr>
                <w:t>-</w:t>
              </w:r>
            </w:ins>
            <w:r w:rsidR="00C7373D"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2C017410" w14:textId="77777777" w:rsidR="00C7373D" w:rsidRPr="00855E02" w:rsidRDefault="00C7373D" w:rsidP="00C9441F">
            <w:pPr>
              <w:pStyle w:val="TAC"/>
              <w:rPr>
                <w:rFonts w:eastAsia="SimSun"/>
              </w:rPr>
            </w:pPr>
            <w:r w:rsidRPr="00855E02">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ECE5A96" w14:textId="77777777" w:rsidR="00C7373D" w:rsidRPr="00855E02" w:rsidRDefault="00C7373D" w:rsidP="00C9441F">
            <w:pPr>
              <w:pStyle w:val="TAC"/>
              <w:rPr>
                <w:rFonts w:eastAsia="SimSun"/>
                <w:lang w:eastAsia="zh-CN"/>
              </w:rPr>
            </w:pPr>
            <w:r w:rsidRPr="00855E02">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5D75FEFD"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2C4093A" w14:textId="77777777" w:rsidR="00C7373D" w:rsidRPr="00855E02" w:rsidRDefault="00C7373D" w:rsidP="00C9441F">
            <w:pPr>
              <w:pStyle w:val="TAC"/>
              <w:rPr>
                <w:rFonts w:eastAsia="SimSun"/>
              </w:rPr>
            </w:pPr>
            <w:r w:rsidRPr="00855E02">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05A2BD55"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.2-1.3 TDD</w:t>
            </w:r>
          </w:p>
        </w:tc>
        <w:tc>
          <w:tcPr>
            <w:tcW w:w="1276" w:type="dxa"/>
            <w:tcBorders>
              <w:top w:val="single" w:sz="4" w:space="0" w:color="auto"/>
              <w:left w:val="single" w:sz="4" w:space="0" w:color="auto"/>
              <w:bottom w:val="single" w:sz="4" w:space="0" w:color="auto"/>
              <w:right w:val="single" w:sz="4" w:space="0" w:color="auto"/>
            </w:tcBorders>
            <w:hideMark/>
          </w:tcPr>
          <w:p w14:paraId="4F460F63" w14:textId="77777777" w:rsidR="00C7373D" w:rsidRPr="00855E02" w:rsidRDefault="00C7373D" w:rsidP="00C9441F">
            <w:pPr>
              <w:pStyle w:val="TAC"/>
              <w:rPr>
                <w:rFonts w:eastAsia="SimSun"/>
              </w:rPr>
            </w:pPr>
            <w:r w:rsidRPr="00855E02">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4DC93AEE" w14:textId="77777777" w:rsidR="00C7373D" w:rsidRPr="00855E02" w:rsidRDefault="00C7373D" w:rsidP="00C9441F">
            <w:pPr>
              <w:pStyle w:val="TAC"/>
              <w:rPr>
                <w:rFonts w:eastAsia="SimSun"/>
              </w:rPr>
            </w:pPr>
            <w:r w:rsidRPr="00855E02">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3BE6A0DE"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9B6276A" w14:textId="77777777" w:rsidR="00C7373D" w:rsidRPr="00855E02" w:rsidRDefault="00C7373D" w:rsidP="00C9441F">
            <w:pPr>
              <w:pStyle w:val="TAC"/>
              <w:rPr>
                <w:rFonts w:eastAsia="SimSun"/>
                <w:lang w:eastAsia="zh-CN"/>
              </w:rPr>
            </w:pPr>
            <w:r w:rsidRPr="00855E02">
              <w:rPr>
                <w:rFonts w:eastAsia="SimSun"/>
                <w:lang w:eastAsia="zh-CN"/>
              </w:rPr>
              <w:t>-1.2</w:t>
            </w:r>
          </w:p>
        </w:tc>
      </w:tr>
    </w:tbl>
    <w:p w14:paraId="6FC1E978" w14:textId="77777777" w:rsidR="00C7373D" w:rsidRDefault="00C7373D">
      <w:pPr>
        <w:rPr>
          <w:noProof/>
        </w:rPr>
      </w:pPr>
    </w:p>
    <w:p w14:paraId="47003E62"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F362205" w14:textId="77777777" w:rsidR="00C7373D" w:rsidRPr="00855E02" w:rsidRDefault="00C7373D" w:rsidP="00C7373D">
      <w:pPr>
        <w:pStyle w:val="TH"/>
      </w:pPr>
      <w:r w:rsidRPr="00855E02">
        <w:t>Table 5.3.2.2.2.5-1: Test Requirement for 2Tx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C7373D" w:rsidRPr="00855E02" w14:paraId="43B291F8" w14:textId="77777777" w:rsidTr="00C9441F">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C3ECC3" w14:textId="77777777" w:rsidR="00C7373D" w:rsidRPr="00855E02" w:rsidRDefault="00C7373D" w:rsidP="00C9441F">
            <w:pPr>
              <w:pStyle w:val="TAH"/>
              <w:rPr>
                <w:rFonts w:eastAsia="SimSun"/>
              </w:rPr>
            </w:pPr>
            <w:r w:rsidRPr="00855E02">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95ED19A"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9BD5D7"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676B3A"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8896CE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23DC25"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9C14571" w14:textId="77777777" w:rsidR="00C7373D" w:rsidRPr="00855E02" w:rsidRDefault="00C7373D" w:rsidP="00C9441F">
            <w:pPr>
              <w:pStyle w:val="TAH"/>
              <w:rPr>
                <w:rFonts w:eastAsia="SimSun"/>
              </w:rPr>
            </w:pPr>
            <w:r w:rsidRPr="00855E02">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691DD43" w14:textId="77777777" w:rsidR="00C7373D" w:rsidRPr="00855E02" w:rsidRDefault="00C7373D" w:rsidP="00C9441F">
            <w:pPr>
              <w:pStyle w:val="TAH"/>
              <w:rPr>
                <w:rFonts w:eastAsia="SimSun"/>
              </w:rPr>
            </w:pPr>
            <w:r w:rsidRPr="00855E02">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4E22BAF"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AA36080" w14:textId="77777777" w:rsidTr="00C9441F">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96B62E" w14:textId="77777777" w:rsidR="00C7373D" w:rsidRPr="00855E02" w:rsidRDefault="00C7373D" w:rsidP="00C9441F">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4D7C972"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57DFE0" w14:textId="77777777" w:rsidR="00C7373D" w:rsidRPr="00855E02" w:rsidRDefault="00C7373D" w:rsidP="00C9441F">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345677" w14:textId="77777777" w:rsidR="00C7373D" w:rsidRPr="00855E02" w:rsidRDefault="00C7373D" w:rsidP="00C9441F">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E5CEA5"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591B7"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240A66" w14:textId="77777777" w:rsidR="00C7373D" w:rsidRPr="00855E02" w:rsidRDefault="00C7373D" w:rsidP="00C9441F">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FAFBAB3" w14:textId="77777777" w:rsidR="00C7373D" w:rsidRPr="00855E02" w:rsidRDefault="00C7373D" w:rsidP="00C9441F">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39A6874"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5A5F48C" w14:textId="77777777" w:rsidR="00C7373D" w:rsidRPr="00855E02" w:rsidRDefault="00C7373D" w:rsidP="00C9441F">
            <w:pPr>
              <w:pStyle w:val="TAH"/>
              <w:rPr>
                <w:rFonts w:eastAsia="SimSun"/>
              </w:rPr>
            </w:pPr>
            <w:r w:rsidRPr="00855E02">
              <w:rPr>
                <w:rFonts w:eastAsia="SimSun"/>
              </w:rPr>
              <w:t>SNR (dB)</w:t>
            </w:r>
          </w:p>
        </w:tc>
      </w:tr>
      <w:tr w:rsidR="00C7373D" w:rsidRPr="00855E02" w14:paraId="4F0E8B97" w14:textId="77777777" w:rsidTr="00C9441F">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8B9C67A" w14:textId="3F182B0A" w:rsidR="00C7373D" w:rsidRPr="00855E02" w:rsidRDefault="00230683" w:rsidP="00C9441F">
            <w:pPr>
              <w:pStyle w:val="TAC"/>
              <w:rPr>
                <w:rFonts w:eastAsia="SimSun"/>
              </w:rPr>
            </w:pPr>
            <w:ins w:id="107" w:author="Ashwin Mohan" w:date="2024-11-26T02:00:00Z" w16du:dateUtc="2024-11-26T10:00:00Z">
              <w:r>
                <w:rPr>
                  <w:rFonts w:eastAsia="SimSun"/>
                </w:rPr>
                <w:t>1</w:t>
              </w:r>
            </w:ins>
            <w:ins w:id="108" w:author="Ashwin Mohan" w:date="2024-11-08T17:32:00Z" w16du:dateUtc="2024-11-09T01:32:00Z">
              <w:r w:rsidR="00C7373D">
                <w:rPr>
                  <w:rFonts w:eastAsia="SimSun"/>
                </w:rPr>
                <w:t>-</w:t>
              </w:r>
            </w:ins>
            <w:r w:rsidR="00C7373D" w:rsidRPr="00855E02">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9FFDDBB" w14:textId="77777777" w:rsidR="00C7373D" w:rsidRPr="00855E02" w:rsidRDefault="00C7373D" w:rsidP="00C9441F">
            <w:pPr>
              <w:pStyle w:val="TAC"/>
              <w:rPr>
                <w:rFonts w:eastAsia="SimSun"/>
              </w:rPr>
            </w:pPr>
            <w:r w:rsidRPr="00855E02">
              <w:rPr>
                <w:rFonts w:eastAsia="SimSun"/>
              </w:rPr>
              <w:t>40</w:t>
            </w:r>
          </w:p>
        </w:tc>
        <w:tc>
          <w:tcPr>
            <w:tcW w:w="850" w:type="dxa"/>
            <w:tcBorders>
              <w:top w:val="single" w:sz="4" w:space="0" w:color="auto"/>
              <w:left w:val="single" w:sz="4" w:space="0" w:color="auto"/>
              <w:bottom w:val="single" w:sz="4" w:space="0" w:color="auto"/>
              <w:right w:val="single" w:sz="4" w:space="0" w:color="auto"/>
            </w:tcBorders>
            <w:hideMark/>
          </w:tcPr>
          <w:p w14:paraId="47EA3D9A" w14:textId="77777777" w:rsidR="00C7373D" w:rsidRPr="00855E02" w:rsidRDefault="00C7373D" w:rsidP="00C9441F">
            <w:pPr>
              <w:pStyle w:val="TAC"/>
              <w:rPr>
                <w:rFonts w:eastAsia="SimSun"/>
                <w:lang w:eastAsia="zh-CN"/>
              </w:rPr>
            </w:pPr>
            <w:r w:rsidRPr="00855E02">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04A21A7" w14:textId="77777777" w:rsidR="00C7373D" w:rsidRPr="00855E02" w:rsidRDefault="00C7373D" w:rsidP="00C9441F">
            <w:pPr>
              <w:pStyle w:val="TAC"/>
              <w:rPr>
                <w:rFonts w:eastAsia="SimSun"/>
                <w:lang w:eastAsia="zh-CN"/>
              </w:rPr>
            </w:pPr>
            <w:r w:rsidRPr="00855E02">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6F9BBF1" w14:textId="77777777" w:rsidR="00C7373D" w:rsidRPr="00855E02" w:rsidRDefault="00C7373D" w:rsidP="00C9441F">
            <w:pPr>
              <w:pStyle w:val="TAC"/>
              <w:rPr>
                <w:rFonts w:eastAsia="SimSun"/>
              </w:rPr>
            </w:pPr>
            <w:r w:rsidRPr="00855E02">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25ABCFD7"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.2-1.3 TDD</w:t>
            </w:r>
          </w:p>
        </w:tc>
        <w:tc>
          <w:tcPr>
            <w:tcW w:w="1276" w:type="dxa"/>
            <w:tcBorders>
              <w:top w:val="single" w:sz="4" w:space="0" w:color="auto"/>
              <w:left w:val="single" w:sz="4" w:space="0" w:color="auto"/>
              <w:bottom w:val="single" w:sz="4" w:space="0" w:color="auto"/>
              <w:right w:val="single" w:sz="4" w:space="0" w:color="auto"/>
            </w:tcBorders>
            <w:hideMark/>
          </w:tcPr>
          <w:p w14:paraId="4B513150" w14:textId="77777777" w:rsidR="00C7373D" w:rsidRPr="00855E02" w:rsidRDefault="00C7373D" w:rsidP="00C9441F">
            <w:pPr>
              <w:pStyle w:val="TAC"/>
              <w:rPr>
                <w:rFonts w:eastAsia="SimSun"/>
              </w:rPr>
            </w:pPr>
            <w:r w:rsidRPr="00855E02">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04DDAB79" w14:textId="77777777" w:rsidR="00C7373D" w:rsidRPr="00855E02" w:rsidRDefault="00C7373D" w:rsidP="00C9441F">
            <w:pPr>
              <w:pStyle w:val="TAC"/>
              <w:rPr>
                <w:rFonts w:eastAsia="SimSun"/>
              </w:rPr>
            </w:pPr>
            <w:r w:rsidRPr="00855E02">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4707F987" w14:textId="77777777" w:rsidR="00C7373D" w:rsidRPr="00855E02" w:rsidRDefault="00C7373D" w:rsidP="00C9441F">
            <w:pPr>
              <w:pStyle w:val="TAC"/>
              <w:rPr>
                <w:rFonts w:eastAsia="SimSun"/>
              </w:rPr>
            </w:pPr>
            <w:r w:rsidRPr="00855E02">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7FC8F34" w14:textId="77777777" w:rsidR="00C7373D" w:rsidRPr="00855E02" w:rsidRDefault="00C7373D" w:rsidP="00C9441F">
            <w:pPr>
              <w:pStyle w:val="TAC"/>
              <w:rPr>
                <w:rFonts w:eastAsia="SimSun"/>
                <w:lang w:eastAsia="zh-CN"/>
              </w:rPr>
            </w:pPr>
            <w:r w:rsidRPr="00855E02">
              <w:rPr>
                <w:rFonts w:eastAsia="SimSun"/>
                <w:lang w:eastAsia="zh-CN"/>
              </w:rPr>
              <w:t>-0.2</w:t>
            </w:r>
          </w:p>
        </w:tc>
      </w:tr>
    </w:tbl>
    <w:p w14:paraId="7C0E078E" w14:textId="77777777" w:rsidR="00C7373D" w:rsidRDefault="00C7373D" w:rsidP="00C7373D"/>
    <w:p w14:paraId="31C02841"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F41B5D7" w14:textId="77777777" w:rsidR="00C7373D" w:rsidRPr="00855E02" w:rsidRDefault="00C7373D" w:rsidP="00C7373D">
      <w:pPr>
        <w:pStyle w:val="TH"/>
        <w:rPr>
          <w:rFonts w:eastAsia="Malgun Gothic"/>
        </w:rPr>
      </w:pPr>
      <w:r w:rsidRPr="00855E02">
        <w:t xml:space="preserve">Table </w:t>
      </w:r>
      <w:r w:rsidRPr="00855E02">
        <w:rPr>
          <w:lang w:eastAsia="zh-CN"/>
        </w:rPr>
        <w:t>5.3.2.2.3.3</w:t>
      </w:r>
      <w:r w:rsidRPr="00855E02">
        <w:t>-2: Minimum performance for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7373D" w:rsidRPr="00855E02" w14:paraId="6453712A"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E9C5C3" w14:textId="77777777" w:rsidR="00C7373D" w:rsidRPr="00855E02" w:rsidRDefault="00C7373D"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547659" w14:textId="77777777" w:rsidR="00C7373D" w:rsidRPr="00855E02" w:rsidRDefault="00C7373D" w:rsidP="00C9441F">
            <w:pPr>
              <w:pStyle w:val="TAH"/>
              <w:rPr>
                <w:rFonts w:eastAsia="SimSun"/>
              </w:rPr>
            </w:pPr>
            <w:r w:rsidRPr="00855E02">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4D0A20" w14:textId="77777777" w:rsidR="00C7373D" w:rsidRPr="00855E02" w:rsidRDefault="00C7373D" w:rsidP="00C9441F">
            <w:pPr>
              <w:pStyle w:val="TAH"/>
              <w:rPr>
                <w:rFonts w:eastAsia="SimSun"/>
              </w:rPr>
            </w:pPr>
            <w:r w:rsidRPr="00855E02">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68A46A5" w14:textId="77777777" w:rsidR="00C7373D" w:rsidRPr="00855E02" w:rsidRDefault="00C7373D" w:rsidP="00C9441F">
            <w:pPr>
              <w:pStyle w:val="TAH"/>
              <w:rPr>
                <w:rFonts w:eastAsia="SimSun"/>
              </w:rPr>
            </w:pPr>
            <w:r w:rsidRPr="00855E02">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1C4D353"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EBF784"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8326B2"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37046CB"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558A233"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4319FB1E"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295503" w14:textId="77777777" w:rsidR="00C7373D" w:rsidRPr="00855E02" w:rsidRDefault="00C7373D" w:rsidP="00C9441F">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AF3E7C" w14:textId="77777777" w:rsidR="00C7373D" w:rsidRPr="00855E02" w:rsidRDefault="00C7373D" w:rsidP="00C9441F">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FD188D" w14:textId="77777777" w:rsidR="00C7373D" w:rsidRPr="00855E02" w:rsidRDefault="00C7373D" w:rsidP="00C9441F">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DA3BCA7" w14:textId="77777777" w:rsidR="00C7373D" w:rsidRPr="00855E02" w:rsidRDefault="00C7373D" w:rsidP="00C9441F">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D892DED"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3E672"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9C54F2"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A737DDC" w14:textId="77777777" w:rsidR="00C7373D" w:rsidRPr="00855E02" w:rsidRDefault="00C7373D" w:rsidP="00C9441F">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B058BC"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748E8DA" w14:textId="77777777" w:rsidR="00C7373D" w:rsidRPr="00855E02" w:rsidRDefault="00C7373D" w:rsidP="00C9441F">
            <w:pPr>
              <w:pStyle w:val="TAH"/>
              <w:rPr>
                <w:rFonts w:eastAsia="SimSun"/>
              </w:rPr>
            </w:pPr>
            <w:r w:rsidRPr="00855E02">
              <w:rPr>
                <w:rFonts w:eastAsia="SimSun"/>
              </w:rPr>
              <w:t>SNR (dB)</w:t>
            </w:r>
          </w:p>
        </w:tc>
      </w:tr>
      <w:tr w:rsidR="00C7373D" w:rsidRPr="00855E02" w14:paraId="786A31D4"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C37468" w14:textId="276A37BD" w:rsidR="00C7373D" w:rsidRPr="00855E02" w:rsidRDefault="00230683" w:rsidP="00C9441F">
            <w:pPr>
              <w:pStyle w:val="TAC"/>
              <w:rPr>
                <w:rFonts w:eastAsia="SimSun"/>
                <w:lang w:eastAsia="zh-CN"/>
              </w:rPr>
            </w:pPr>
            <w:ins w:id="109" w:author="Ashwin Mohan" w:date="2024-11-26T02:01:00Z" w16du:dateUtc="2024-11-26T10:01:00Z">
              <w:r>
                <w:rPr>
                  <w:rFonts w:eastAsia="SimSun"/>
                  <w:lang w:eastAsia="zh-CN"/>
                </w:rPr>
                <w:t>1</w:t>
              </w:r>
            </w:ins>
            <w:ins w:id="110" w:author="Ashwin Mohan" w:date="2024-11-08T17:32:00Z" w16du:dateUtc="2024-11-09T01:32:00Z">
              <w:r w:rsidR="00C7373D">
                <w:rPr>
                  <w:rFonts w:eastAsia="SimSun"/>
                  <w:lang w:eastAsia="zh-CN"/>
                </w:rPr>
                <w:t>-</w:t>
              </w:r>
            </w:ins>
            <w:r w:rsidR="00C7373D" w:rsidRPr="00855E02">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35590B3" w14:textId="77777777" w:rsidR="00C7373D" w:rsidRPr="00855E02" w:rsidRDefault="00C7373D" w:rsidP="00C9441F">
            <w:pPr>
              <w:pStyle w:val="TAC"/>
              <w:rPr>
                <w:rFonts w:eastAsia="SimSun"/>
                <w:lang w:eastAsia="zh-CN"/>
              </w:rPr>
            </w:pPr>
            <w:r w:rsidRPr="00855E02">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9CF17B" w14:textId="77777777" w:rsidR="00C7373D" w:rsidRPr="00855E02" w:rsidRDefault="00C7373D" w:rsidP="00C9441F">
            <w:pPr>
              <w:pStyle w:val="TAC"/>
              <w:rPr>
                <w:rFonts w:eastAsia="SimSun"/>
                <w:lang w:eastAsia="zh-CN"/>
              </w:rPr>
            </w:pPr>
            <w:r w:rsidRPr="00855E02">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3E8B5FB"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9A1DCD"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5FD1E"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7C31DB" w14:textId="77777777" w:rsidR="00C7373D" w:rsidRPr="00855E02" w:rsidRDefault="00C7373D" w:rsidP="00C9441F">
            <w:pPr>
              <w:pStyle w:val="TAC"/>
              <w:rPr>
                <w:rFonts w:eastAsia="SimSun"/>
              </w:rPr>
            </w:pPr>
            <w:r w:rsidRPr="00855E02">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C916840"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593E9A"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7C33F8F" w14:textId="77777777" w:rsidR="00C7373D" w:rsidRPr="00855E02" w:rsidRDefault="00C7373D" w:rsidP="00C9441F">
            <w:pPr>
              <w:pStyle w:val="TAC"/>
              <w:rPr>
                <w:rFonts w:eastAsia="SimSun"/>
                <w:lang w:eastAsia="zh-CN"/>
              </w:rPr>
            </w:pPr>
            <w:r w:rsidRPr="00855E02">
              <w:rPr>
                <w:rFonts w:eastAsia="SimSun"/>
                <w:lang w:eastAsia="zh-CN"/>
              </w:rPr>
              <w:t>3.0</w:t>
            </w:r>
          </w:p>
        </w:tc>
      </w:tr>
      <w:tr w:rsidR="00C7373D" w:rsidRPr="00855E02" w14:paraId="07C37AF1"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06985D" w14:textId="77777777" w:rsidR="00C7373D" w:rsidRPr="00855E02" w:rsidRDefault="00C7373D" w:rsidP="00C9441F">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0FF57D"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497DBF" w14:textId="77777777" w:rsidR="00C7373D" w:rsidRPr="00855E02" w:rsidRDefault="00C7373D" w:rsidP="00C9441F">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A69F137" w14:textId="77777777" w:rsidR="00C7373D" w:rsidRPr="00855E02" w:rsidRDefault="00C7373D" w:rsidP="00C9441F">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D5782F4" w14:textId="77777777" w:rsidR="00C7373D" w:rsidRPr="00855E02" w:rsidRDefault="00C7373D" w:rsidP="00C9441F">
            <w:pPr>
              <w:pStyle w:val="TAC"/>
              <w:rPr>
                <w:rFonts w:eastAsia="SimSun"/>
                <w:highlight w:val="yellow"/>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7986A" w14:textId="77777777" w:rsidR="00C7373D" w:rsidRPr="00855E02" w:rsidRDefault="00C7373D" w:rsidP="00C9441F">
            <w:pPr>
              <w:pStyle w:val="TAC"/>
              <w:rPr>
                <w:rFonts w:eastAsia="SimSun"/>
                <w:highlight w:val="yellow"/>
                <w:lang w:eastAsia="zh-CN"/>
              </w:rPr>
            </w:pPr>
            <w:proofErr w:type="gramStart"/>
            <w:r w:rsidRPr="00855E02">
              <w:rPr>
                <w:rFonts w:eastAsia="SimSun"/>
                <w:lang w:eastAsia="zh-CN"/>
              </w:rPr>
              <w:t>R.PDCCH</w:t>
            </w:r>
            <w:proofErr w:type="gramEnd"/>
            <w:r w:rsidRPr="00855E02">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AF092E"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FFE80D" w14:textId="77777777" w:rsidR="00C7373D" w:rsidRPr="00855E02" w:rsidRDefault="00C7373D" w:rsidP="00C9441F">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776195B" w14:textId="77777777" w:rsidR="00C7373D" w:rsidRPr="00855E02" w:rsidRDefault="00C7373D" w:rsidP="00C9441F">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B7A1B6" w14:textId="77777777" w:rsidR="00C7373D" w:rsidRPr="00855E02" w:rsidRDefault="00C7373D" w:rsidP="00C9441F">
            <w:pPr>
              <w:rPr>
                <w:rFonts w:eastAsia="SimSun"/>
                <w:lang w:eastAsia="zh-CN"/>
              </w:rPr>
            </w:pPr>
          </w:p>
        </w:tc>
      </w:tr>
    </w:tbl>
    <w:p w14:paraId="71502F63" w14:textId="77777777" w:rsidR="00C7373D" w:rsidRDefault="00C7373D" w:rsidP="00C7373D">
      <w:pPr>
        <w:rPr>
          <w:rFonts w:eastAsia="SimSun"/>
        </w:rPr>
      </w:pPr>
    </w:p>
    <w:p w14:paraId="2954380E" w14:textId="77777777" w:rsidR="00C7373D" w:rsidRPr="00C7373D" w:rsidRDefault="00C7373D" w:rsidP="00C7373D">
      <w:pPr>
        <w:rPr>
          <w:rFonts w:eastAsia="PMingLiU"/>
          <w:b/>
          <w:bCs/>
          <w:sz w:val="28"/>
          <w:szCs w:val="28"/>
        </w:rPr>
      </w:pPr>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14EA5D8C" w14:textId="77777777" w:rsidR="00C7373D" w:rsidRPr="00855E02" w:rsidRDefault="00C7373D" w:rsidP="00C7373D">
      <w:pPr>
        <w:pStyle w:val="TH"/>
      </w:pPr>
      <w:r w:rsidRPr="00855E02">
        <w:t>Table 5.3.2.2.3.5-1: Test Requirements for PDCCH with 30</w:t>
      </w:r>
      <w:r w:rsidRPr="00855E02">
        <w:rPr>
          <w:lang w:eastAsia="zh-CN"/>
        </w:rPr>
        <w:t xml:space="preserve"> </w:t>
      </w:r>
      <w:r w:rsidRPr="00855E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7373D" w:rsidRPr="00855E02" w14:paraId="7FB706FA" w14:textId="77777777" w:rsidTr="00C9441F">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E13796E" w14:textId="77777777" w:rsidR="00C7373D" w:rsidRPr="00855E02" w:rsidRDefault="00C7373D" w:rsidP="00C9441F">
            <w:pPr>
              <w:pStyle w:val="TAH"/>
              <w:rPr>
                <w:rFonts w:eastAsia="SimSun"/>
              </w:rPr>
            </w:pPr>
            <w:r w:rsidRPr="00855E02">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266C4B"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155255"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20485F5"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293E43E"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A7E901"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A293F8"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A136B4E"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60883DA"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69D01D57" w14:textId="77777777" w:rsidTr="00C9441F">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939B49" w14:textId="77777777" w:rsidR="00C7373D" w:rsidRPr="00855E02" w:rsidRDefault="00C7373D" w:rsidP="00C9441F">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B8F9BD"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51A6AB" w14:textId="77777777" w:rsidR="00C7373D" w:rsidRPr="00855E02" w:rsidRDefault="00C7373D" w:rsidP="00C9441F">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673D440" w14:textId="77777777" w:rsidR="00C7373D" w:rsidRPr="00855E02" w:rsidRDefault="00C7373D" w:rsidP="00C9441F">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4A264D4" w14:textId="77777777" w:rsidR="00C7373D" w:rsidRPr="00855E02" w:rsidRDefault="00C7373D" w:rsidP="00C9441F">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30118" w14:textId="77777777" w:rsidR="00C7373D" w:rsidRPr="00855E02" w:rsidRDefault="00C7373D" w:rsidP="00C9441F">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4DB4BC"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1B60EB" w14:textId="77777777" w:rsidR="00C7373D" w:rsidRPr="00855E02" w:rsidRDefault="00C7373D" w:rsidP="00C9441F">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62024B"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6FED8CE" w14:textId="77777777" w:rsidR="00C7373D" w:rsidRPr="00855E02" w:rsidRDefault="00C7373D" w:rsidP="00C9441F">
            <w:pPr>
              <w:pStyle w:val="TAH"/>
              <w:rPr>
                <w:rFonts w:eastAsia="SimSun"/>
              </w:rPr>
            </w:pPr>
            <w:r w:rsidRPr="00855E02">
              <w:rPr>
                <w:rFonts w:eastAsia="SimSun"/>
              </w:rPr>
              <w:t>SNR (dB)</w:t>
            </w:r>
          </w:p>
        </w:tc>
      </w:tr>
      <w:tr w:rsidR="00C7373D" w:rsidRPr="00855E02" w14:paraId="027E554D" w14:textId="77777777" w:rsidTr="00C9441F">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0028FE2" w14:textId="3B2AE45C" w:rsidR="00C7373D" w:rsidRPr="00855E02" w:rsidRDefault="00230683" w:rsidP="00C9441F">
            <w:pPr>
              <w:pStyle w:val="TAC"/>
              <w:rPr>
                <w:rFonts w:eastAsia="SimSun"/>
                <w:lang w:eastAsia="zh-CN"/>
              </w:rPr>
            </w:pPr>
            <w:ins w:id="111" w:author="Ashwin Mohan" w:date="2024-11-26T02:01:00Z" w16du:dateUtc="2024-11-26T10:01:00Z">
              <w:r>
                <w:rPr>
                  <w:rFonts w:eastAsia="SimSun"/>
                  <w:lang w:eastAsia="zh-CN"/>
                </w:rPr>
                <w:t>1</w:t>
              </w:r>
            </w:ins>
            <w:ins w:id="112" w:author="Ashwin Mohan" w:date="2024-11-08T17:32:00Z" w16du:dateUtc="2024-11-09T01:32:00Z">
              <w:r w:rsidR="00C7373D">
                <w:rPr>
                  <w:rFonts w:eastAsia="SimSun"/>
                  <w:lang w:eastAsia="zh-CN"/>
                </w:rPr>
                <w:t>-</w:t>
              </w:r>
            </w:ins>
            <w:r w:rsidR="00C7373D" w:rsidRPr="00855E02">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56C5EB" w14:textId="77777777" w:rsidR="00C7373D" w:rsidRPr="00855E02" w:rsidRDefault="00C7373D" w:rsidP="00C9441F">
            <w:pPr>
              <w:pStyle w:val="TAC"/>
              <w:rPr>
                <w:rFonts w:eastAsia="SimSun"/>
                <w:lang w:eastAsia="zh-CN"/>
              </w:rPr>
            </w:pPr>
            <w:r w:rsidRPr="00855E02">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F382BD" w14:textId="77777777" w:rsidR="00C7373D" w:rsidRPr="00855E02" w:rsidRDefault="00C7373D" w:rsidP="00C9441F">
            <w:pPr>
              <w:pStyle w:val="TAC"/>
              <w:rPr>
                <w:rFonts w:eastAsia="SimSun"/>
                <w:lang w:eastAsia="zh-CN"/>
              </w:rPr>
            </w:pPr>
            <w:r w:rsidRPr="00855E02">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CEB799B"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A50D32" w14:textId="77777777" w:rsidR="00C7373D" w:rsidRPr="00855E02" w:rsidRDefault="00C7373D" w:rsidP="00C9441F">
            <w:pPr>
              <w:pStyle w:val="TAC"/>
              <w:rPr>
                <w:rFonts w:eastAsia="SimSun"/>
                <w:lang w:eastAsia="zh-CN"/>
              </w:rPr>
            </w:pPr>
            <w:r w:rsidRPr="00855E02">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8017E"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5E1FCF" w14:textId="77777777" w:rsidR="00C7373D" w:rsidRPr="00855E02" w:rsidRDefault="00C7373D" w:rsidP="00C9441F">
            <w:pPr>
              <w:pStyle w:val="TAC"/>
              <w:rPr>
                <w:rFonts w:eastAsia="SimSun"/>
              </w:rPr>
            </w:pPr>
            <w:r w:rsidRPr="00855E02">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CF7044B" w14:textId="77777777" w:rsidR="00C7373D" w:rsidRPr="00855E02" w:rsidRDefault="00C7373D" w:rsidP="00C9441F">
            <w:pPr>
              <w:pStyle w:val="TAC"/>
              <w:rPr>
                <w:rFonts w:eastAsia="SimSun"/>
                <w:lang w:eastAsia="zh-CN"/>
              </w:rPr>
            </w:pPr>
            <w:r w:rsidRPr="00855E02">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B6C7EA5"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C437222" w14:textId="77777777" w:rsidR="00C7373D" w:rsidRPr="00855E02" w:rsidRDefault="00C7373D" w:rsidP="00C9441F">
            <w:pPr>
              <w:pStyle w:val="TAC"/>
              <w:rPr>
                <w:rFonts w:eastAsia="SimSun"/>
                <w:lang w:eastAsia="zh-CN"/>
              </w:rPr>
            </w:pPr>
            <w:r w:rsidRPr="00855E02">
              <w:rPr>
                <w:rFonts w:eastAsia="SimSun"/>
                <w:lang w:eastAsia="zh-CN"/>
              </w:rPr>
              <w:t>3.9</w:t>
            </w:r>
          </w:p>
        </w:tc>
      </w:tr>
      <w:tr w:rsidR="00C7373D" w:rsidRPr="00855E02" w14:paraId="4EAC142D" w14:textId="77777777" w:rsidTr="00C9441F">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9B215F" w14:textId="77777777" w:rsidR="00C7373D" w:rsidRPr="00855E02" w:rsidRDefault="00C7373D" w:rsidP="00C9441F">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5C0E69" w14:textId="77777777" w:rsidR="00C7373D" w:rsidRPr="00855E02" w:rsidRDefault="00C7373D" w:rsidP="00C9441F">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A194E8" w14:textId="77777777" w:rsidR="00C7373D" w:rsidRPr="00855E02" w:rsidRDefault="00C7373D" w:rsidP="00C9441F">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8DA5C0D" w14:textId="77777777" w:rsidR="00C7373D" w:rsidRPr="00855E02" w:rsidRDefault="00C7373D" w:rsidP="00C9441F">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C0A3B69" w14:textId="77777777" w:rsidR="00C7373D" w:rsidRPr="00855E02" w:rsidRDefault="00C7373D" w:rsidP="00C9441F">
            <w:pPr>
              <w:pStyle w:val="TAC"/>
              <w:rPr>
                <w:rFonts w:eastAsia="SimSun"/>
                <w:highlight w:val="yellow"/>
                <w:lang w:eastAsia="zh-CN"/>
              </w:rPr>
            </w:pPr>
            <w:r w:rsidRPr="00855E02">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F912" w14:textId="77777777" w:rsidR="00C7373D" w:rsidRPr="00855E02" w:rsidRDefault="00C7373D" w:rsidP="00C9441F">
            <w:pPr>
              <w:pStyle w:val="TAC"/>
              <w:rPr>
                <w:rFonts w:eastAsia="SimSun"/>
                <w:highlight w:val="yellow"/>
                <w:lang w:eastAsia="zh-CN"/>
              </w:rPr>
            </w:pPr>
            <w:proofErr w:type="gramStart"/>
            <w:r w:rsidRPr="00855E02">
              <w:rPr>
                <w:rFonts w:eastAsia="SimSun"/>
                <w:lang w:eastAsia="zh-CN"/>
              </w:rPr>
              <w:t>R.PDCCH</w:t>
            </w:r>
            <w:proofErr w:type="gramEnd"/>
            <w:r w:rsidRPr="00855E02">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80FDC7" w14:textId="77777777" w:rsidR="00C7373D" w:rsidRPr="00855E02" w:rsidRDefault="00C7373D" w:rsidP="00C9441F">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94BE1F" w14:textId="77777777" w:rsidR="00C7373D" w:rsidRPr="00855E02" w:rsidRDefault="00C7373D" w:rsidP="00C9441F">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74E6449" w14:textId="77777777" w:rsidR="00C7373D" w:rsidRPr="00855E02" w:rsidRDefault="00C7373D" w:rsidP="00C9441F">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6A00C4" w14:textId="77777777" w:rsidR="00C7373D" w:rsidRPr="00855E02" w:rsidRDefault="00C7373D" w:rsidP="00C9441F">
            <w:pPr>
              <w:rPr>
                <w:rFonts w:eastAsia="SimSun"/>
                <w:lang w:eastAsia="zh-CN"/>
              </w:rPr>
            </w:pPr>
          </w:p>
        </w:tc>
      </w:tr>
    </w:tbl>
    <w:p w14:paraId="3A8EEC4C" w14:textId="77777777" w:rsidR="00C7373D" w:rsidRPr="00855E02" w:rsidRDefault="00C7373D" w:rsidP="00C7373D">
      <w:pPr>
        <w:rPr>
          <w:rFonts w:eastAsia="SimSun"/>
        </w:rPr>
      </w:pPr>
    </w:p>
    <w:p w14:paraId="00E1DA3C"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402259F5" w14:textId="77777777" w:rsidR="00C7373D" w:rsidRDefault="00C7373D" w:rsidP="00C7373D">
      <w:pPr>
        <w:pStyle w:val="TH"/>
        <w:rPr>
          <w:rFonts w:eastAsia="PMingLiU"/>
        </w:rPr>
      </w:pPr>
    </w:p>
    <w:p w14:paraId="0A610ED0" w14:textId="100237C6" w:rsidR="00C7373D" w:rsidRPr="00855E02" w:rsidRDefault="00C7373D" w:rsidP="00C7373D">
      <w:pPr>
        <w:pStyle w:val="TH"/>
        <w:rPr>
          <w:rFonts w:eastAsia="PMingLiU"/>
        </w:rPr>
      </w:pPr>
      <w:r w:rsidRPr="00855E02">
        <w:rPr>
          <w:rFonts w:eastAsia="PMingLiU"/>
        </w:rPr>
        <w:t>Table 5.3.2.2.4.3-1: Minimum performance 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7373D" w:rsidRPr="00855E02" w14:paraId="748FDEC9" w14:textId="77777777" w:rsidTr="00C9441F">
        <w:trPr>
          <w:trHeight w:val="209"/>
          <w:jc w:val="center"/>
        </w:trPr>
        <w:tc>
          <w:tcPr>
            <w:tcW w:w="851" w:type="dxa"/>
            <w:vMerge w:val="restart"/>
            <w:vAlign w:val="center"/>
          </w:tcPr>
          <w:p w14:paraId="48820393" w14:textId="77777777" w:rsidR="00C7373D" w:rsidRPr="00855E02" w:rsidRDefault="00C7373D" w:rsidP="00C9441F">
            <w:pPr>
              <w:pStyle w:val="TAH"/>
              <w:rPr>
                <w:rFonts w:eastAsia="SimSun"/>
              </w:rPr>
            </w:pPr>
            <w:r w:rsidRPr="00855E02">
              <w:rPr>
                <w:rFonts w:eastAsia="SimSun"/>
              </w:rPr>
              <w:t>Test number</w:t>
            </w:r>
          </w:p>
        </w:tc>
        <w:tc>
          <w:tcPr>
            <w:tcW w:w="851" w:type="dxa"/>
            <w:vMerge w:val="restart"/>
            <w:vAlign w:val="center"/>
          </w:tcPr>
          <w:p w14:paraId="3ECFF937"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4B989283"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37399C22"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38279773"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vAlign w:val="center"/>
          </w:tcPr>
          <w:p w14:paraId="61E9DB1C"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vAlign w:val="center"/>
          </w:tcPr>
          <w:p w14:paraId="6387B42F"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vAlign w:val="center"/>
          </w:tcPr>
          <w:p w14:paraId="6818684E"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vAlign w:val="center"/>
          </w:tcPr>
          <w:p w14:paraId="0B66747F"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37658A07" w14:textId="77777777" w:rsidTr="00C9441F">
        <w:trPr>
          <w:trHeight w:val="209"/>
          <w:jc w:val="center"/>
        </w:trPr>
        <w:tc>
          <w:tcPr>
            <w:tcW w:w="851" w:type="dxa"/>
            <w:vMerge/>
            <w:vAlign w:val="center"/>
          </w:tcPr>
          <w:p w14:paraId="4E62BD21" w14:textId="77777777" w:rsidR="00C7373D" w:rsidRPr="00855E02" w:rsidRDefault="00C7373D" w:rsidP="00C9441F">
            <w:pPr>
              <w:pStyle w:val="TAH"/>
              <w:rPr>
                <w:rFonts w:eastAsia="SimSun"/>
              </w:rPr>
            </w:pPr>
          </w:p>
        </w:tc>
        <w:tc>
          <w:tcPr>
            <w:tcW w:w="851" w:type="dxa"/>
            <w:vMerge/>
            <w:vAlign w:val="center"/>
          </w:tcPr>
          <w:p w14:paraId="3CFE7B6C" w14:textId="77777777" w:rsidR="00C7373D" w:rsidRPr="00855E02" w:rsidRDefault="00C7373D" w:rsidP="00C9441F">
            <w:pPr>
              <w:pStyle w:val="TAH"/>
              <w:rPr>
                <w:rFonts w:eastAsia="SimSun"/>
              </w:rPr>
            </w:pPr>
          </w:p>
        </w:tc>
        <w:tc>
          <w:tcPr>
            <w:tcW w:w="850" w:type="dxa"/>
            <w:vMerge/>
            <w:vAlign w:val="center"/>
          </w:tcPr>
          <w:p w14:paraId="09D1AF4F" w14:textId="77777777" w:rsidR="00C7373D" w:rsidRPr="00855E02" w:rsidRDefault="00C7373D" w:rsidP="00C9441F">
            <w:pPr>
              <w:pStyle w:val="TAH"/>
              <w:rPr>
                <w:rFonts w:eastAsia="SimSun"/>
              </w:rPr>
            </w:pPr>
          </w:p>
        </w:tc>
        <w:tc>
          <w:tcPr>
            <w:tcW w:w="914" w:type="dxa"/>
            <w:vMerge/>
            <w:vAlign w:val="center"/>
          </w:tcPr>
          <w:p w14:paraId="4C3F31B4" w14:textId="77777777" w:rsidR="00C7373D" w:rsidRPr="00855E02" w:rsidRDefault="00C7373D" w:rsidP="00C9441F">
            <w:pPr>
              <w:pStyle w:val="TAH"/>
              <w:rPr>
                <w:rFonts w:eastAsia="SimSun"/>
              </w:rPr>
            </w:pPr>
          </w:p>
        </w:tc>
        <w:tc>
          <w:tcPr>
            <w:tcW w:w="1138" w:type="dxa"/>
            <w:vMerge/>
            <w:vAlign w:val="center"/>
          </w:tcPr>
          <w:p w14:paraId="2F62B596" w14:textId="77777777" w:rsidR="00C7373D" w:rsidRPr="00855E02" w:rsidRDefault="00C7373D" w:rsidP="00C9441F">
            <w:pPr>
              <w:pStyle w:val="TAH"/>
              <w:rPr>
                <w:rFonts w:eastAsia="SimSun"/>
              </w:rPr>
            </w:pPr>
          </w:p>
        </w:tc>
        <w:tc>
          <w:tcPr>
            <w:tcW w:w="1134" w:type="dxa"/>
            <w:vMerge/>
            <w:vAlign w:val="center"/>
          </w:tcPr>
          <w:p w14:paraId="78DD043F" w14:textId="77777777" w:rsidR="00C7373D" w:rsidRPr="00855E02" w:rsidRDefault="00C7373D" w:rsidP="00C9441F">
            <w:pPr>
              <w:pStyle w:val="TAH"/>
              <w:rPr>
                <w:rFonts w:eastAsia="SimSun"/>
              </w:rPr>
            </w:pPr>
          </w:p>
        </w:tc>
        <w:tc>
          <w:tcPr>
            <w:tcW w:w="1276" w:type="dxa"/>
            <w:vMerge/>
            <w:vAlign w:val="center"/>
          </w:tcPr>
          <w:p w14:paraId="51F8CD09" w14:textId="77777777" w:rsidR="00C7373D" w:rsidRPr="00855E02" w:rsidRDefault="00C7373D" w:rsidP="00C9441F">
            <w:pPr>
              <w:pStyle w:val="TAH"/>
              <w:rPr>
                <w:rFonts w:eastAsia="SimSun"/>
              </w:rPr>
            </w:pPr>
          </w:p>
        </w:tc>
        <w:tc>
          <w:tcPr>
            <w:tcW w:w="1130" w:type="dxa"/>
            <w:vMerge/>
            <w:vAlign w:val="center"/>
          </w:tcPr>
          <w:p w14:paraId="50DEBE8A" w14:textId="77777777" w:rsidR="00C7373D" w:rsidRPr="00855E02" w:rsidRDefault="00C7373D" w:rsidP="00C9441F">
            <w:pPr>
              <w:pStyle w:val="TAH"/>
              <w:rPr>
                <w:rFonts w:eastAsia="SimSun"/>
              </w:rPr>
            </w:pPr>
          </w:p>
        </w:tc>
        <w:tc>
          <w:tcPr>
            <w:tcW w:w="992" w:type="dxa"/>
            <w:vAlign w:val="center"/>
          </w:tcPr>
          <w:p w14:paraId="0C40A008"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26481BF7" w14:textId="77777777" w:rsidR="00C7373D" w:rsidRPr="00855E02" w:rsidRDefault="00C7373D"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C7373D" w:rsidRPr="00855E02" w14:paraId="6A288878" w14:textId="77777777" w:rsidTr="00C9441F">
        <w:trPr>
          <w:trHeight w:val="106"/>
          <w:jc w:val="center"/>
        </w:trPr>
        <w:tc>
          <w:tcPr>
            <w:tcW w:w="851" w:type="dxa"/>
            <w:shd w:val="clear" w:color="auto" w:fill="auto"/>
          </w:tcPr>
          <w:p w14:paraId="4D6D0A54" w14:textId="1EA868AD" w:rsidR="00C7373D" w:rsidRPr="00855E02" w:rsidRDefault="00230683" w:rsidP="00C9441F">
            <w:pPr>
              <w:pStyle w:val="TAC"/>
              <w:rPr>
                <w:rFonts w:eastAsia="SimSun"/>
              </w:rPr>
            </w:pPr>
            <w:ins w:id="113" w:author="Ashwin Mohan" w:date="2024-11-26T02:01:00Z" w16du:dateUtc="2024-11-26T10:01:00Z">
              <w:r>
                <w:rPr>
                  <w:rFonts w:eastAsia="SimSun"/>
                </w:rPr>
                <w:t>1</w:t>
              </w:r>
            </w:ins>
            <w:ins w:id="114" w:author="Ashwin Mohan" w:date="2024-11-08T17:32:00Z" w16du:dateUtc="2024-11-09T01:32:00Z">
              <w:r w:rsidR="00C7373D">
                <w:rPr>
                  <w:rFonts w:eastAsia="SimSun"/>
                </w:rPr>
                <w:t>-</w:t>
              </w:r>
            </w:ins>
            <w:r w:rsidR="00C7373D" w:rsidRPr="00855E02">
              <w:rPr>
                <w:rFonts w:eastAsia="SimSun"/>
              </w:rPr>
              <w:t>1</w:t>
            </w:r>
          </w:p>
        </w:tc>
        <w:tc>
          <w:tcPr>
            <w:tcW w:w="851" w:type="dxa"/>
            <w:shd w:val="clear" w:color="auto" w:fill="auto"/>
          </w:tcPr>
          <w:p w14:paraId="6B3225E9" w14:textId="77777777" w:rsidR="00C7373D" w:rsidRPr="00855E02" w:rsidRDefault="00C7373D" w:rsidP="00C9441F">
            <w:pPr>
              <w:pStyle w:val="TAC"/>
              <w:rPr>
                <w:rFonts w:eastAsia="SimSun"/>
              </w:rPr>
            </w:pPr>
            <w:r w:rsidRPr="00855E02">
              <w:rPr>
                <w:rFonts w:eastAsia="SimSun"/>
              </w:rPr>
              <w:t>20</w:t>
            </w:r>
          </w:p>
        </w:tc>
        <w:tc>
          <w:tcPr>
            <w:tcW w:w="850" w:type="dxa"/>
          </w:tcPr>
          <w:p w14:paraId="7DE53CF9"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5E611ADC"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4E50543F" w14:textId="77777777" w:rsidR="00C7373D" w:rsidRPr="00855E02" w:rsidRDefault="00C7373D" w:rsidP="00C9441F">
            <w:pPr>
              <w:pStyle w:val="TAC"/>
              <w:rPr>
                <w:rFonts w:eastAsia="SimSun"/>
              </w:rPr>
            </w:pPr>
            <w:r w:rsidRPr="00855E02">
              <w:rPr>
                <w:rFonts w:eastAsia="SimSun"/>
              </w:rPr>
              <w:t>4</w:t>
            </w:r>
          </w:p>
        </w:tc>
        <w:tc>
          <w:tcPr>
            <w:tcW w:w="1134" w:type="dxa"/>
            <w:shd w:val="clear" w:color="auto" w:fill="auto"/>
          </w:tcPr>
          <w:p w14:paraId="7ABCC50F"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36E0B7ED"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65FCD317" w14:textId="77777777" w:rsidR="00C7373D" w:rsidRPr="00855E02" w:rsidRDefault="00C7373D" w:rsidP="00C9441F">
            <w:pPr>
              <w:pStyle w:val="TAC"/>
              <w:rPr>
                <w:rFonts w:eastAsia="SimSun"/>
              </w:rPr>
            </w:pPr>
            <w:r w:rsidRPr="00855E02">
              <w:rPr>
                <w:rFonts w:eastAsia="SimSun"/>
              </w:rPr>
              <w:t>1x2 Low</w:t>
            </w:r>
          </w:p>
        </w:tc>
        <w:tc>
          <w:tcPr>
            <w:tcW w:w="992" w:type="dxa"/>
          </w:tcPr>
          <w:p w14:paraId="2F3B0AF3" w14:textId="77777777" w:rsidR="00C7373D" w:rsidRPr="00855E02" w:rsidRDefault="00C7373D" w:rsidP="00C9441F">
            <w:pPr>
              <w:pStyle w:val="TAC"/>
              <w:rPr>
                <w:rFonts w:eastAsia="SimSun"/>
              </w:rPr>
            </w:pPr>
            <w:r w:rsidRPr="00855E02">
              <w:rPr>
                <w:rFonts w:eastAsia="SimSun"/>
              </w:rPr>
              <w:t>1</w:t>
            </w:r>
          </w:p>
        </w:tc>
        <w:tc>
          <w:tcPr>
            <w:tcW w:w="721" w:type="dxa"/>
          </w:tcPr>
          <w:p w14:paraId="071FCDD8" w14:textId="77777777" w:rsidR="00C7373D" w:rsidRPr="00855E02" w:rsidRDefault="00C7373D" w:rsidP="00C9441F">
            <w:pPr>
              <w:pStyle w:val="TAC"/>
              <w:rPr>
                <w:rFonts w:eastAsia="SimSun"/>
                <w:lang w:eastAsia="zh-CN"/>
              </w:rPr>
            </w:pPr>
            <w:r w:rsidRPr="00855E02">
              <w:rPr>
                <w:rFonts w:eastAsia="SimSun"/>
                <w:lang w:eastAsia="zh-CN"/>
              </w:rPr>
              <w:t>3.6</w:t>
            </w:r>
          </w:p>
        </w:tc>
      </w:tr>
      <w:tr w:rsidR="00C7373D" w:rsidRPr="00855E02" w14:paraId="60AC02DB" w14:textId="77777777" w:rsidTr="00C9441F">
        <w:trPr>
          <w:trHeight w:val="106"/>
          <w:jc w:val="center"/>
        </w:trPr>
        <w:tc>
          <w:tcPr>
            <w:tcW w:w="851" w:type="dxa"/>
            <w:shd w:val="clear" w:color="auto" w:fill="auto"/>
          </w:tcPr>
          <w:p w14:paraId="30085BDB" w14:textId="1E84D6C1" w:rsidR="00C7373D" w:rsidRPr="00855E02" w:rsidRDefault="00230683" w:rsidP="00C9441F">
            <w:pPr>
              <w:pStyle w:val="TAC"/>
              <w:rPr>
                <w:rFonts w:eastAsia="SimSun"/>
                <w:lang w:eastAsia="zh-CN"/>
              </w:rPr>
            </w:pPr>
            <w:ins w:id="115" w:author="Ashwin Mohan" w:date="2024-11-26T02:01:00Z" w16du:dateUtc="2024-11-26T10:01:00Z">
              <w:r>
                <w:rPr>
                  <w:rFonts w:eastAsia="SimSun"/>
                  <w:lang w:eastAsia="zh-CN"/>
                </w:rPr>
                <w:t>1</w:t>
              </w:r>
            </w:ins>
            <w:ins w:id="116" w:author="Ashwin Mohan" w:date="2024-11-08T17:32:00Z" w16du:dateUtc="2024-11-09T01:32:00Z">
              <w:r w:rsidR="00C7373D">
                <w:rPr>
                  <w:rFonts w:eastAsia="SimSun"/>
                  <w:lang w:eastAsia="zh-CN"/>
                </w:rPr>
                <w:t>-</w:t>
              </w:r>
            </w:ins>
            <w:r w:rsidR="00C7373D" w:rsidRPr="00855E02">
              <w:rPr>
                <w:rFonts w:eastAsia="SimSun"/>
                <w:lang w:eastAsia="zh-CN"/>
              </w:rPr>
              <w:t>2</w:t>
            </w:r>
          </w:p>
        </w:tc>
        <w:tc>
          <w:tcPr>
            <w:tcW w:w="851" w:type="dxa"/>
            <w:shd w:val="clear" w:color="auto" w:fill="auto"/>
          </w:tcPr>
          <w:p w14:paraId="4BB8A87D" w14:textId="77777777" w:rsidR="00C7373D" w:rsidRPr="00855E02" w:rsidRDefault="00C7373D" w:rsidP="00C9441F">
            <w:pPr>
              <w:pStyle w:val="TAC"/>
              <w:rPr>
                <w:rFonts w:eastAsia="SimSun"/>
                <w:lang w:eastAsia="zh-CN"/>
              </w:rPr>
            </w:pPr>
            <w:r w:rsidRPr="00855E02">
              <w:rPr>
                <w:rFonts w:eastAsia="SimSun"/>
                <w:lang w:eastAsia="zh-CN"/>
              </w:rPr>
              <w:t>20</w:t>
            </w:r>
          </w:p>
        </w:tc>
        <w:tc>
          <w:tcPr>
            <w:tcW w:w="850" w:type="dxa"/>
          </w:tcPr>
          <w:p w14:paraId="0624ABA4"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47D95917"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783BAF21" w14:textId="77777777" w:rsidR="00C7373D" w:rsidRPr="00855E02" w:rsidRDefault="00C7373D" w:rsidP="00C9441F">
            <w:pPr>
              <w:pStyle w:val="TAC"/>
              <w:rPr>
                <w:rFonts w:eastAsia="SimSun"/>
                <w:lang w:eastAsia="zh-CN"/>
              </w:rPr>
            </w:pPr>
            <w:r w:rsidRPr="00855E02">
              <w:rPr>
                <w:rFonts w:eastAsia="SimSun"/>
                <w:lang w:eastAsia="zh-CN"/>
              </w:rPr>
              <w:t>8</w:t>
            </w:r>
          </w:p>
        </w:tc>
        <w:tc>
          <w:tcPr>
            <w:tcW w:w="1134" w:type="dxa"/>
            <w:shd w:val="clear" w:color="auto" w:fill="auto"/>
            <w:vAlign w:val="center"/>
          </w:tcPr>
          <w:p w14:paraId="24BA74C9"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.2-1.6 TDD</w:t>
            </w:r>
          </w:p>
        </w:tc>
        <w:tc>
          <w:tcPr>
            <w:tcW w:w="1276" w:type="dxa"/>
            <w:shd w:val="clear" w:color="auto" w:fill="auto"/>
          </w:tcPr>
          <w:p w14:paraId="201EF6CC"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5EEEB74A" w14:textId="77777777" w:rsidR="00C7373D" w:rsidRPr="00855E02" w:rsidRDefault="00C7373D" w:rsidP="00C9441F">
            <w:pPr>
              <w:pStyle w:val="TAC"/>
              <w:rPr>
                <w:rFonts w:eastAsia="SimSun"/>
                <w:lang w:eastAsia="zh-CN"/>
              </w:rPr>
            </w:pPr>
            <w:r w:rsidRPr="00855E02">
              <w:rPr>
                <w:rFonts w:eastAsia="SimSun"/>
                <w:lang w:eastAsia="zh-CN"/>
              </w:rPr>
              <w:t>2x2 Low</w:t>
            </w:r>
          </w:p>
        </w:tc>
        <w:tc>
          <w:tcPr>
            <w:tcW w:w="992" w:type="dxa"/>
          </w:tcPr>
          <w:p w14:paraId="06FA8128"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Align w:val="center"/>
          </w:tcPr>
          <w:p w14:paraId="533984E4" w14:textId="77777777" w:rsidR="00C7373D" w:rsidRPr="00855E02" w:rsidRDefault="00C7373D" w:rsidP="00C9441F">
            <w:pPr>
              <w:pStyle w:val="TAC"/>
              <w:rPr>
                <w:rFonts w:eastAsia="SimSun"/>
                <w:lang w:eastAsia="zh-CN"/>
              </w:rPr>
            </w:pPr>
            <w:r w:rsidRPr="00855E02">
              <w:rPr>
                <w:rFonts w:eastAsia="SimSun"/>
                <w:lang w:eastAsia="zh-CN"/>
              </w:rPr>
              <w:t>0.0</w:t>
            </w:r>
          </w:p>
        </w:tc>
      </w:tr>
    </w:tbl>
    <w:p w14:paraId="41F67834" w14:textId="77777777" w:rsidR="00C7373D" w:rsidRDefault="00C7373D" w:rsidP="00C7373D"/>
    <w:p w14:paraId="219321EF"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6FDA5ED8" w14:textId="77777777" w:rsidR="00C7373D" w:rsidRPr="00855E02" w:rsidRDefault="00C7373D" w:rsidP="00C7373D">
      <w:pPr>
        <w:pStyle w:val="TH"/>
        <w:rPr>
          <w:rFonts w:eastAsia="PMingLiU"/>
        </w:rPr>
      </w:pPr>
      <w:r w:rsidRPr="00855E02">
        <w:t xml:space="preserve">Table 5.3.2.2.4.5-1: Test Requirement </w:t>
      </w:r>
      <w:r w:rsidRPr="00855E02">
        <w:rPr>
          <w:rFonts w:eastAsia="PMingLiU"/>
        </w:rPr>
        <w:t>for PDCCH with 30</w:t>
      </w:r>
      <w:r w:rsidRPr="00855E02">
        <w:rPr>
          <w:rFonts w:eastAsia="PMingLiU"/>
          <w:lang w:eastAsia="zh-CN"/>
        </w:rPr>
        <w:t xml:space="preserve"> </w:t>
      </w:r>
      <w:r w:rsidRPr="00855E02">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7373D" w:rsidRPr="00855E02" w14:paraId="248B1E55" w14:textId="77777777" w:rsidTr="00C9441F">
        <w:trPr>
          <w:trHeight w:val="209"/>
          <w:jc w:val="center"/>
        </w:trPr>
        <w:tc>
          <w:tcPr>
            <w:tcW w:w="851" w:type="dxa"/>
            <w:vMerge w:val="restart"/>
            <w:vAlign w:val="center"/>
          </w:tcPr>
          <w:p w14:paraId="27757264" w14:textId="77777777" w:rsidR="00C7373D" w:rsidRPr="00855E02" w:rsidRDefault="00C7373D" w:rsidP="00C9441F">
            <w:pPr>
              <w:pStyle w:val="TAH"/>
              <w:rPr>
                <w:rFonts w:eastAsia="SimSun"/>
              </w:rPr>
            </w:pPr>
            <w:r w:rsidRPr="00855E02">
              <w:rPr>
                <w:rFonts w:eastAsia="SimSun"/>
              </w:rPr>
              <w:t>Test number</w:t>
            </w:r>
          </w:p>
        </w:tc>
        <w:tc>
          <w:tcPr>
            <w:tcW w:w="851" w:type="dxa"/>
            <w:vMerge w:val="restart"/>
            <w:vAlign w:val="center"/>
          </w:tcPr>
          <w:p w14:paraId="5FB22BC9" w14:textId="77777777" w:rsidR="00C7373D" w:rsidRPr="00855E02" w:rsidRDefault="00C7373D" w:rsidP="00C9441F">
            <w:pPr>
              <w:pStyle w:val="TAH"/>
              <w:rPr>
                <w:rFonts w:eastAsia="SimSun"/>
                <w:lang w:eastAsia="zh-CN"/>
              </w:rPr>
            </w:pPr>
            <w:r w:rsidRPr="00855E02">
              <w:rPr>
                <w:rFonts w:eastAsia="SimSun"/>
              </w:rPr>
              <w:t>Bandwidth</w:t>
            </w:r>
            <w:r w:rsidRPr="00855E02">
              <w:rPr>
                <w:rFonts w:eastAsia="SimSun"/>
                <w:lang w:eastAsia="zh-CN"/>
              </w:rPr>
              <w:t xml:space="preserve"> (MHz)</w:t>
            </w:r>
          </w:p>
        </w:tc>
        <w:tc>
          <w:tcPr>
            <w:tcW w:w="850" w:type="dxa"/>
            <w:vMerge w:val="restart"/>
            <w:vAlign w:val="center"/>
          </w:tcPr>
          <w:p w14:paraId="5146A678" w14:textId="77777777" w:rsidR="00C7373D" w:rsidRPr="00855E02" w:rsidRDefault="00C7373D" w:rsidP="00C9441F">
            <w:pPr>
              <w:pStyle w:val="TAH"/>
              <w:rPr>
                <w:rFonts w:eastAsia="SimSun"/>
                <w:lang w:eastAsia="zh-CN"/>
              </w:rPr>
            </w:pPr>
            <w:r w:rsidRPr="00855E02">
              <w:rPr>
                <w:rFonts w:eastAsia="SimSun"/>
                <w:lang w:eastAsia="zh-CN"/>
              </w:rPr>
              <w:t>CORESET RB</w:t>
            </w:r>
          </w:p>
        </w:tc>
        <w:tc>
          <w:tcPr>
            <w:tcW w:w="914" w:type="dxa"/>
            <w:vMerge w:val="restart"/>
            <w:vAlign w:val="center"/>
          </w:tcPr>
          <w:p w14:paraId="1E6D2B61" w14:textId="77777777" w:rsidR="00C7373D" w:rsidRPr="00855E02" w:rsidRDefault="00C7373D" w:rsidP="00C9441F">
            <w:pPr>
              <w:pStyle w:val="TAH"/>
              <w:rPr>
                <w:rFonts w:eastAsia="SimSun"/>
                <w:lang w:eastAsia="zh-CN"/>
              </w:rPr>
            </w:pPr>
            <w:r w:rsidRPr="00855E02">
              <w:rPr>
                <w:rFonts w:eastAsia="SimSun"/>
                <w:lang w:eastAsia="zh-CN"/>
              </w:rPr>
              <w:t>CORESET duration</w:t>
            </w:r>
          </w:p>
        </w:tc>
        <w:tc>
          <w:tcPr>
            <w:tcW w:w="1138" w:type="dxa"/>
            <w:vMerge w:val="restart"/>
            <w:vAlign w:val="center"/>
          </w:tcPr>
          <w:p w14:paraId="5D25DD49" w14:textId="77777777" w:rsidR="00C7373D" w:rsidRPr="00855E02" w:rsidRDefault="00C7373D" w:rsidP="00C9441F">
            <w:pPr>
              <w:pStyle w:val="TAH"/>
              <w:rPr>
                <w:rFonts w:eastAsia="SimSun"/>
              </w:rPr>
            </w:pPr>
            <w:r w:rsidRPr="00855E02">
              <w:rPr>
                <w:rFonts w:eastAsia="SimSun"/>
              </w:rPr>
              <w:t>Aggregation level</w:t>
            </w:r>
          </w:p>
        </w:tc>
        <w:tc>
          <w:tcPr>
            <w:tcW w:w="1134" w:type="dxa"/>
            <w:vMerge w:val="restart"/>
            <w:vAlign w:val="center"/>
          </w:tcPr>
          <w:p w14:paraId="10A72A71" w14:textId="77777777" w:rsidR="00C7373D" w:rsidRPr="00855E02" w:rsidRDefault="00C7373D" w:rsidP="00C9441F">
            <w:pPr>
              <w:pStyle w:val="TAH"/>
              <w:rPr>
                <w:rFonts w:eastAsia="SimSun"/>
              </w:rPr>
            </w:pPr>
            <w:r w:rsidRPr="00855E02">
              <w:rPr>
                <w:rFonts w:eastAsia="SimSun"/>
              </w:rPr>
              <w:t>Reference Channel</w:t>
            </w:r>
          </w:p>
        </w:tc>
        <w:tc>
          <w:tcPr>
            <w:tcW w:w="1276" w:type="dxa"/>
            <w:vMerge w:val="restart"/>
            <w:vAlign w:val="center"/>
          </w:tcPr>
          <w:p w14:paraId="7813DA42" w14:textId="77777777" w:rsidR="00C7373D" w:rsidRPr="00855E02" w:rsidRDefault="00C7373D" w:rsidP="00C9441F">
            <w:pPr>
              <w:pStyle w:val="TAH"/>
              <w:rPr>
                <w:rFonts w:eastAsia="SimSun"/>
              </w:rPr>
            </w:pPr>
            <w:r w:rsidRPr="00855E02">
              <w:rPr>
                <w:rFonts w:eastAsia="SimSun"/>
              </w:rPr>
              <w:t>Propagation Condition</w:t>
            </w:r>
          </w:p>
        </w:tc>
        <w:tc>
          <w:tcPr>
            <w:tcW w:w="1130" w:type="dxa"/>
            <w:vMerge w:val="restart"/>
            <w:vAlign w:val="center"/>
          </w:tcPr>
          <w:p w14:paraId="2CA9126F" w14:textId="77777777" w:rsidR="00C7373D" w:rsidRPr="00855E02" w:rsidRDefault="00C7373D" w:rsidP="00C9441F">
            <w:pPr>
              <w:pStyle w:val="TAH"/>
              <w:rPr>
                <w:rFonts w:eastAsia="SimSun"/>
              </w:rPr>
            </w:pPr>
            <w:r w:rsidRPr="00855E02">
              <w:rPr>
                <w:rFonts w:eastAsia="SimSun"/>
              </w:rPr>
              <w:t>Antenna configuration and correlation Matrix</w:t>
            </w:r>
          </w:p>
        </w:tc>
        <w:tc>
          <w:tcPr>
            <w:tcW w:w="1713" w:type="dxa"/>
            <w:gridSpan w:val="2"/>
            <w:vAlign w:val="center"/>
          </w:tcPr>
          <w:p w14:paraId="6D34FAEC" w14:textId="77777777" w:rsidR="00C7373D" w:rsidRPr="00855E02" w:rsidRDefault="00C7373D" w:rsidP="00C9441F">
            <w:pPr>
              <w:pStyle w:val="TAH"/>
              <w:rPr>
                <w:rFonts w:eastAsia="SimSun"/>
              </w:rPr>
            </w:pPr>
            <w:r w:rsidRPr="00855E02">
              <w:rPr>
                <w:rFonts w:eastAsia="SimSun"/>
              </w:rPr>
              <w:t>Reference value</w:t>
            </w:r>
          </w:p>
        </w:tc>
      </w:tr>
      <w:tr w:rsidR="00C7373D" w:rsidRPr="00855E02" w14:paraId="19E2F9B7" w14:textId="77777777" w:rsidTr="00C9441F">
        <w:trPr>
          <w:trHeight w:val="209"/>
          <w:jc w:val="center"/>
        </w:trPr>
        <w:tc>
          <w:tcPr>
            <w:tcW w:w="851" w:type="dxa"/>
            <w:vMerge/>
            <w:vAlign w:val="center"/>
          </w:tcPr>
          <w:p w14:paraId="08175A41" w14:textId="77777777" w:rsidR="00C7373D" w:rsidRPr="00855E02" w:rsidRDefault="00C7373D" w:rsidP="00C9441F">
            <w:pPr>
              <w:pStyle w:val="TAH"/>
              <w:rPr>
                <w:rFonts w:eastAsia="SimSun"/>
              </w:rPr>
            </w:pPr>
          </w:p>
        </w:tc>
        <w:tc>
          <w:tcPr>
            <w:tcW w:w="851" w:type="dxa"/>
            <w:vMerge/>
            <w:vAlign w:val="center"/>
          </w:tcPr>
          <w:p w14:paraId="02EE2C02" w14:textId="77777777" w:rsidR="00C7373D" w:rsidRPr="00855E02" w:rsidRDefault="00C7373D" w:rsidP="00C9441F">
            <w:pPr>
              <w:pStyle w:val="TAH"/>
              <w:rPr>
                <w:rFonts w:eastAsia="SimSun"/>
              </w:rPr>
            </w:pPr>
          </w:p>
        </w:tc>
        <w:tc>
          <w:tcPr>
            <w:tcW w:w="850" w:type="dxa"/>
            <w:vMerge/>
            <w:vAlign w:val="center"/>
          </w:tcPr>
          <w:p w14:paraId="061B0BA4" w14:textId="77777777" w:rsidR="00C7373D" w:rsidRPr="00855E02" w:rsidRDefault="00C7373D" w:rsidP="00C9441F">
            <w:pPr>
              <w:pStyle w:val="TAH"/>
              <w:rPr>
                <w:rFonts w:eastAsia="SimSun"/>
              </w:rPr>
            </w:pPr>
          </w:p>
        </w:tc>
        <w:tc>
          <w:tcPr>
            <w:tcW w:w="914" w:type="dxa"/>
            <w:vMerge/>
            <w:vAlign w:val="center"/>
          </w:tcPr>
          <w:p w14:paraId="569A4DEC" w14:textId="77777777" w:rsidR="00C7373D" w:rsidRPr="00855E02" w:rsidRDefault="00C7373D" w:rsidP="00C9441F">
            <w:pPr>
              <w:pStyle w:val="TAH"/>
              <w:rPr>
                <w:rFonts w:eastAsia="SimSun"/>
              </w:rPr>
            </w:pPr>
          </w:p>
        </w:tc>
        <w:tc>
          <w:tcPr>
            <w:tcW w:w="1138" w:type="dxa"/>
            <w:vMerge/>
            <w:vAlign w:val="center"/>
          </w:tcPr>
          <w:p w14:paraId="78AC422C" w14:textId="77777777" w:rsidR="00C7373D" w:rsidRPr="00855E02" w:rsidRDefault="00C7373D" w:rsidP="00C9441F">
            <w:pPr>
              <w:pStyle w:val="TAH"/>
              <w:rPr>
                <w:rFonts w:eastAsia="SimSun"/>
              </w:rPr>
            </w:pPr>
          </w:p>
        </w:tc>
        <w:tc>
          <w:tcPr>
            <w:tcW w:w="1134" w:type="dxa"/>
            <w:vMerge/>
            <w:vAlign w:val="center"/>
          </w:tcPr>
          <w:p w14:paraId="03739CAE" w14:textId="77777777" w:rsidR="00C7373D" w:rsidRPr="00855E02" w:rsidRDefault="00C7373D" w:rsidP="00C9441F">
            <w:pPr>
              <w:pStyle w:val="TAH"/>
              <w:rPr>
                <w:rFonts w:eastAsia="SimSun"/>
              </w:rPr>
            </w:pPr>
          </w:p>
        </w:tc>
        <w:tc>
          <w:tcPr>
            <w:tcW w:w="1276" w:type="dxa"/>
            <w:vMerge/>
            <w:vAlign w:val="center"/>
          </w:tcPr>
          <w:p w14:paraId="054E7B15" w14:textId="77777777" w:rsidR="00C7373D" w:rsidRPr="00855E02" w:rsidRDefault="00C7373D" w:rsidP="00C9441F">
            <w:pPr>
              <w:pStyle w:val="TAH"/>
              <w:rPr>
                <w:rFonts w:eastAsia="SimSun"/>
              </w:rPr>
            </w:pPr>
          </w:p>
        </w:tc>
        <w:tc>
          <w:tcPr>
            <w:tcW w:w="1130" w:type="dxa"/>
            <w:vMerge/>
            <w:vAlign w:val="center"/>
          </w:tcPr>
          <w:p w14:paraId="2ED48D20" w14:textId="77777777" w:rsidR="00C7373D" w:rsidRPr="00855E02" w:rsidRDefault="00C7373D" w:rsidP="00C9441F">
            <w:pPr>
              <w:pStyle w:val="TAH"/>
              <w:rPr>
                <w:rFonts w:eastAsia="SimSun"/>
              </w:rPr>
            </w:pPr>
          </w:p>
        </w:tc>
        <w:tc>
          <w:tcPr>
            <w:tcW w:w="992" w:type="dxa"/>
            <w:vAlign w:val="center"/>
          </w:tcPr>
          <w:p w14:paraId="2B36DCD1" w14:textId="77777777" w:rsidR="00C7373D" w:rsidRPr="00855E02" w:rsidRDefault="00C7373D" w:rsidP="00C9441F">
            <w:pPr>
              <w:pStyle w:val="TAH"/>
              <w:rPr>
                <w:rFonts w:eastAsia="SimSun"/>
              </w:rPr>
            </w:pPr>
            <w:r w:rsidRPr="00855E02">
              <w:rPr>
                <w:rFonts w:eastAsia="SimSun"/>
              </w:rPr>
              <w:t>Pm-</w:t>
            </w:r>
            <w:proofErr w:type="spellStart"/>
            <w:r w:rsidRPr="00855E02">
              <w:rPr>
                <w:rFonts w:eastAsia="SimSun"/>
              </w:rPr>
              <w:t>dsg</w:t>
            </w:r>
            <w:proofErr w:type="spellEnd"/>
            <w:r w:rsidRPr="00855E02">
              <w:rPr>
                <w:rFonts w:eastAsia="SimSun"/>
              </w:rPr>
              <w:t xml:space="preserve"> (%)</w:t>
            </w:r>
          </w:p>
        </w:tc>
        <w:tc>
          <w:tcPr>
            <w:tcW w:w="721" w:type="dxa"/>
            <w:vAlign w:val="center"/>
          </w:tcPr>
          <w:p w14:paraId="72C20FBF" w14:textId="77777777" w:rsidR="00C7373D" w:rsidRPr="00855E02" w:rsidRDefault="00C7373D" w:rsidP="00C9441F">
            <w:pPr>
              <w:pStyle w:val="TAH"/>
              <w:rPr>
                <w:rFonts w:eastAsia="SimSun"/>
              </w:rPr>
            </w:pPr>
            <w:r w:rsidRPr="00855E02">
              <w:rPr>
                <w:rFonts w:eastAsia="SimSun"/>
              </w:rPr>
              <w:t>SNR</w:t>
            </w:r>
            <w:r w:rsidRPr="00855E02" w:rsidDel="005B3479">
              <w:rPr>
                <w:rFonts w:eastAsia="SimSun"/>
              </w:rPr>
              <w:t xml:space="preserve"> </w:t>
            </w:r>
            <w:r w:rsidRPr="00855E02">
              <w:rPr>
                <w:rFonts w:eastAsia="SimSun"/>
              </w:rPr>
              <w:t>(dB)</w:t>
            </w:r>
          </w:p>
        </w:tc>
      </w:tr>
      <w:tr w:rsidR="00C7373D" w:rsidRPr="00855E02" w14:paraId="355D2BD9" w14:textId="77777777" w:rsidTr="00C9441F">
        <w:trPr>
          <w:trHeight w:val="106"/>
          <w:jc w:val="center"/>
        </w:trPr>
        <w:tc>
          <w:tcPr>
            <w:tcW w:w="851" w:type="dxa"/>
            <w:shd w:val="clear" w:color="auto" w:fill="auto"/>
          </w:tcPr>
          <w:p w14:paraId="3392A78A" w14:textId="7BF2EF86" w:rsidR="00C7373D" w:rsidRPr="00855E02" w:rsidRDefault="00230683" w:rsidP="00C9441F">
            <w:pPr>
              <w:pStyle w:val="TAC"/>
              <w:rPr>
                <w:rFonts w:eastAsia="SimSun"/>
              </w:rPr>
            </w:pPr>
            <w:ins w:id="117" w:author="Ashwin Mohan" w:date="2024-11-26T02:01:00Z" w16du:dateUtc="2024-11-26T10:01:00Z">
              <w:r>
                <w:rPr>
                  <w:rFonts w:eastAsia="SimSun"/>
                </w:rPr>
                <w:t>1</w:t>
              </w:r>
            </w:ins>
            <w:ins w:id="118" w:author="Ashwin Mohan" w:date="2024-11-08T17:33:00Z" w16du:dateUtc="2024-11-09T01:33:00Z">
              <w:r w:rsidR="00C7373D">
                <w:rPr>
                  <w:rFonts w:eastAsia="SimSun"/>
                </w:rPr>
                <w:t>-</w:t>
              </w:r>
            </w:ins>
            <w:r w:rsidR="00C7373D" w:rsidRPr="00855E02">
              <w:rPr>
                <w:rFonts w:eastAsia="SimSun"/>
              </w:rPr>
              <w:t>1</w:t>
            </w:r>
          </w:p>
        </w:tc>
        <w:tc>
          <w:tcPr>
            <w:tcW w:w="851" w:type="dxa"/>
            <w:shd w:val="clear" w:color="auto" w:fill="auto"/>
          </w:tcPr>
          <w:p w14:paraId="1C322C9B" w14:textId="77777777" w:rsidR="00C7373D" w:rsidRPr="00855E02" w:rsidRDefault="00C7373D" w:rsidP="00C9441F">
            <w:pPr>
              <w:pStyle w:val="TAC"/>
              <w:rPr>
                <w:rFonts w:eastAsia="SimSun"/>
              </w:rPr>
            </w:pPr>
            <w:r w:rsidRPr="00855E02">
              <w:rPr>
                <w:rFonts w:eastAsia="SimSun"/>
              </w:rPr>
              <w:t>20</w:t>
            </w:r>
          </w:p>
        </w:tc>
        <w:tc>
          <w:tcPr>
            <w:tcW w:w="850" w:type="dxa"/>
          </w:tcPr>
          <w:p w14:paraId="4BE5F71F"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50463EAC"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31DF213B" w14:textId="77777777" w:rsidR="00C7373D" w:rsidRPr="00855E02" w:rsidRDefault="00C7373D" w:rsidP="00C9441F">
            <w:pPr>
              <w:pStyle w:val="TAC"/>
              <w:rPr>
                <w:rFonts w:eastAsia="SimSun"/>
              </w:rPr>
            </w:pPr>
            <w:r w:rsidRPr="00855E02">
              <w:rPr>
                <w:rFonts w:eastAsia="SimSun"/>
              </w:rPr>
              <w:t>4</w:t>
            </w:r>
          </w:p>
        </w:tc>
        <w:tc>
          <w:tcPr>
            <w:tcW w:w="1134" w:type="dxa"/>
            <w:shd w:val="clear" w:color="auto" w:fill="auto"/>
          </w:tcPr>
          <w:p w14:paraId="580A989E" w14:textId="77777777" w:rsidR="00C7373D" w:rsidRPr="00855E02" w:rsidRDefault="00C7373D" w:rsidP="00C9441F">
            <w:pPr>
              <w:pStyle w:val="TAC"/>
              <w:rPr>
                <w:rFonts w:eastAsia="SimSun"/>
              </w:rPr>
            </w:pPr>
            <w:proofErr w:type="gramStart"/>
            <w:r w:rsidRPr="00855E02">
              <w:rPr>
                <w:rFonts w:eastAsia="SimSun"/>
              </w:rPr>
              <w:t>R.PDCCH</w:t>
            </w:r>
            <w:proofErr w:type="gramEnd"/>
            <w:r w:rsidRPr="00855E02">
              <w:rPr>
                <w:rFonts w:eastAsia="SimSun"/>
              </w:rPr>
              <w:t>.2-1.5 TDD</w:t>
            </w:r>
          </w:p>
        </w:tc>
        <w:tc>
          <w:tcPr>
            <w:tcW w:w="1276" w:type="dxa"/>
            <w:shd w:val="clear" w:color="auto" w:fill="auto"/>
          </w:tcPr>
          <w:p w14:paraId="298DCA7A"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3F9D856F" w14:textId="77777777" w:rsidR="00C7373D" w:rsidRPr="00855E02" w:rsidRDefault="00C7373D" w:rsidP="00C9441F">
            <w:pPr>
              <w:pStyle w:val="TAC"/>
              <w:rPr>
                <w:rFonts w:eastAsia="SimSun"/>
              </w:rPr>
            </w:pPr>
            <w:r w:rsidRPr="00855E02">
              <w:rPr>
                <w:rFonts w:eastAsia="SimSun"/>
              </w:rPr>
              <w:t>1x2 Low</w:t>
            </w:r>
          </w:p>
        </w:tc>
        <w:tc>
          <w:tcPr>
            <w:tcW w:w="992" w:type="dxa"/>
          </w:tcPr>
          <w:p w14:paraId="1914C85F" w14:textId="77777777" w:rsidR="00C7373D" w:rsidRPr="00855E02" w:rsidRDefault="00C7373D" w:rsidP="00C9441F">
            <w:pPr>
              <w:pStyle w:val="TAC"/>
              <w:rPr>
                <w:rFonts w:eastAsia="SimSun"/>
              </w:rPr>
            </w:pPr>
            <w:r w:rsidRPr="00855E02">
              <w:rPr>
                <w:rFonts w:eastAsia="SimSun"/>
              </w:rPr>
              <w:t>1</w:t>
            </w:r>
          </w:p>
        </w:tc>
        <w:tc>
          <w:tcPr>
            <w:tcW w:w="721" w:type="dxa"/>
          </w:tcPr>
          <w:p w14:paraId="4D579E35" w14:textId="77777777" w:rsidR="00C7373D" w:rsidRPr="00855E02" w:rsidRDefault="00C7373D" w:rsidP="00C9441F">
            <w:pPr>
              <w:pStyle w:val="TAC"/>
              <w:rPr>
                <w:rFonts w:eastAsia="SimSun"/>
                <w:lang w:eastAsia="zh-CN"/>
              </w:rPr>
            </w:pPr>
            <w:r w:rsidRPr="00855E02">
              <w:rPr>
                <w:rFonts w:eastAsia="SimSun"/>
                <w:lang w:eastAsia="zh-CN"/>
              </w:rPr>
              <w:t>4.4</w:t>
            </w:r>
          </w:p>
        </w:tc>
      </w:tr>
      <w:tr w:rsidR="00C7373D" w:rsidRPr="00855E02" w14:paraId="1BA0779D" w14:textId="77777777" w:rsidTr="00C9441F">
        <w:trPr>
          <w:trHeight w:val="106"/>
          <w:jc w:val="center"/>
        </w:trPr>
        <w:tc>
          <w:tcPr>
            <w:tcW w:w="851" w:type="dxa"/>
            <w:shd w:val="clear" w:color="auto" w:fill="auto"/>
          </w:tcPr>
          <w:p w14:paraId="52680071" w14:textId="0454867C" w:rsidR="00C7373D" w:rsidRPr="00855E02" w:rsidRDefault="00230683" w:rsidP="00C9441F">
            <w:pPr>
              <w:pStyle w:val="TAC"/>
              <w:rPr>
                <w:rFonts w:eastAsia="SimSun"/>
                <w:lang w:eastAsia="zh-CN"/>
              </w:rPr>
            </w:pPr>
            <w:ins w:id="119" w:author="Ashwin Mohan" w:date="2024-11-26T02:01:00Z" w16du:dateUtc="2024-11-26T10:01:00Z">
              <w:r>
                <w:rPr>
                  <w:rFonts w:eastAsia="SimSun"/>
                  <w:lang w:eastAsia="zh-CN"/>
                </w:rPr>
                <w:t>1</w:t>
              </w:r>
            </w:ins>
            <w:ins w:id="120" w:author="Ashwin Mohan" w:date="2024-11-08T17:33:00Z" w16du:dateUtc="2024-11-09T01:33:00Z">
              <w:r w:rsidR="00C7373D">
                <w:rPr>
                  <w:rFonts w:eastAsia="SimSun"/>
                  <w:lang w:eastAsia="zh-CN"/>
                </w:rPr>
                <w:t>-</w:t>
              </w:r>
            </w:ins>
            <w:r w:rsidR="00C7373D" w:rsidRPr="00855E02">
              <w:rPr>
                <w:rFonts w:eastAsia="SimSun"/>
                <w:lang w:eastAsia="zh-CN"/>
              </w:rPr>
              <w:t>2</w:t>
            </w:r>
          </w:p>
        </w:tc>
        <w:tc>
          <w:tcPr>
            <w:tcW w:w="851" w:type="dxa"/>
            <w:shd w:val="clear" w:color="auto" w:fill="auto"/>
          </w:tcPr>
          <w:p w14:paraId="7AE5DC5E" w14:textId="77777777" w:rsidR="00C7373D" w:rsidRPr="00855E02" w:rsidRDefault="00C7373D" w:rsidP="00C9441F">
            <w:pPr>
              <w:pStyle w:val="TAC"/>
              <w:rPr>
                <w:rFonts w:eastAsia="SimSun"/>
                <w:lang w:eastAsia="zh-CN"/>
              </w:rPr>
            </w:pPr>
            <w:r w:rsidRPr="00855E02">
              <w:rPr>
                <w:rFonts w:eastAsia="SimSun"/>
                <w:lang w:eastAsia="zh-CN"/>
              </w:rPr>
              <w:t>20</w:t>
            </w:r>
          </w:p>
        </w:tc>
        <w:tc>
          <w:tcPr>
            <w:tcW w:w="850" w:type="dxa"/>
          </w:tcPr>
          <w:p w14:paraId="5F4402E0" w14:textId="77777777" w:rsidR="00C7373D" w:rsidRPr="00855E02" w:rsidRDefault="00C7373D" w:rsidP="00C9441F">
            <w:pPr>
              <w:pStyle w:val="TAC"/>
              <w:rPr>
                <w:rFonts w:eastAsia="SimSun"/>
                <w:lang w:eastAsia="zh-CN"/>
              </w:rPr>
            </w:pPr>
            <w:r w:rsidRPr="00855E02">
              <w:rPr>
                <w:rFonts w:eastAsia="SimSun"/>
                <w:lang w:eastAsia="zh-CN"/>
              </w:rPr>
              <w:t>48</w:t>
            </w:r>
          </w:p>
        </w:tc>
        <w:tc>
          <w:tcPr>
            <w:tcW w:w="914" w:type="dxa"/>
          </w:tcPr>
          <w:p w14:paraId="4F2F2776" w14:textId="77777777" w:rsidR="00C7373D" w:rsidRPr="00855E02" w:rsidRDefault="00C7373D" w:rsidP="00C9441F">
            <w:pPr>
              <w:pStyle w:val="TAC"/>
              <w:rPr>
                <w:rFonts w:eastAsia="SimSun"/>
                <w:lang w:eastAsia="zh-CN"/>
              </w:rPr>
            </w:pPr>
            <w:r w:rsidRPr="00855E02">
              <w:rPr>
                <w:rFonts w:eastAsia="SimSun"/>
                <w:lang w:eastAsia="zh-CN"/>
              </w:rPr>
              <w:t>1</w:t>
            </w:r>
          </w:p>
        </w:tc>
        <w:tc>
          <w:tcPr>
            <w:tcW w:w="1138" w:type="dxa"/>
          </w:tcPr>
          <w:p w14:paraId="5F09BCC5" w14:textId="77777777" w:rsidR="00C7373D" w:rsidRPr="00855E02" w:rsidRDefault="00C7373D" w:rsidP="00C9441F">
            <w:pPr>
              <w:pStyle w:val="TAC"/>
              <w:rPr>
                <w:rFonts w:eastAsia="SimSun"/>
                <w:lang w:eastAsia="zh-CN"/>
              </w:rPr>
            </w:pPr>
            <w:r w:rsidRPr="00855E02">
              <w:rPr>
                <w:rFonts w:eastAsia="SimSun"/>
                <w:lang w:eastAsia="zh-CN"/>
              </w:rPr>
              <w:t>8</w:t>
            </w:r>
          </w:p>
        </w:tc>
        <w:tc>
          <w:tcPr>
            <w:tcW w:w="1134" w:type="dxa"/>
            <w:shd w:val="clear" w:color="auto" w:fill="auto"/>
            <w:vAlign w:val="center"/>
          </w:tcPr>
          <w:p w14:paraId="139BC8C8" w14:textId="77777777" w:rsidR="00C7373D" w:rsidRPr="00855E02" w:rsidRDefault="00C7373D" w:rsidP="00C9441F">
            <w:pPr>
              <w:pStyle w:val="TAC"/>
              <w:rPr>
                <w:rFonts w:eastAsia="SimSun"/>
                <w:lang w:eastAsia="zh-CN"/>
              </w:rPr>
            </w:pPr>
            <w:proofErr w:type="gramStart"/>
            <w:r w:rsidRPr="00855E02">
              <w:rPr>
                <w:rFonts w:eastAsia="SimSun"/>
                <w:lang w:eastAsia="zh-CN"/>
              </w:rPr>
              <w:t>R.PDCCH</w:t>
            </w:r>
            <w:proofErr w:type="gramEnd"/>
            <w:r w:rsidRPr="00855E02">
              <w:rPr>
                <w:rFonts w:eastAsia="SimSun"/>
                <w:lang w:eastAsia="zh-CN"/>
              </w:rPr>
              <w:t>.2-1.6 TDD</w:t>
            </w:r>
          </w:p>
        </w:tc>
        <w:tc>
          <w:tcPr>
            <w:tcW w:w="1276" w:type="dxa"/>
            <w:shd w:val="clear" w:color="auto" w:fill="auto"/>
          </w:tcPr>
          <w:p w14:paraId="5A7253C2" w14:textId="77777777" w:rsidR="00C7373D" w:rsidRPr="00855E02" w:rsidRDefault="00C7373D" w:rsidP="00C9441F">
            <w:pPr>
              <w:pStyle w:val="TAC"/>
              <w:rPr>
                <w:rFonts w:eastAsia="SimSun"/>
              </w:rPr>
            </w:pPr>
            <w:r w:rsidRPr="00855E02">
              <w:rPr>
                <w:rFonts w:eastAsia="SimSun"/>
              </w:rPr>
              <w:t>TDLC300-100</w:t>
            </w:r>
          </w:p>
        </w:tc>
        <w:tc>
          <w:tcPr>
            <w:tcW w:w="1130" w:type="dxa"/>
            <w:shd w:val="clear" w:color="auto" w:fill="auto"/>
          </w:tcPr>
          <w:p w14:paraId="6F040EAB" w14:textId="77777777" w:rsidR="00C7373D" w:rsidRPr="00855E02" w:rsidRDefault="00C7373D" w:rsidP="00C9441F">
            <w:pPr>
              <w:pStyle w:val="TAC"/>
              <w:rPr>
                <w:rFonts w:eastAsia="SimSun"/>
                <w:lang w:eastAsia="zh-CN"/>
              </w:rPr>
            </w:pPr>
            <w:r w:rsidRPr="00855E02">
              <w:rPr>
                <w:rFonts w:eastAsia="SimSun"/>
                <w:lang w:eastAsia="zh-CN"/>
              </w:rPr>
              <w:t>2x2 Low</w:t>
            </w:r>
          </w:p>
        </w:tc>
        <w:tc>
          <w:tcPr>
            <w:tcW w:w="992" w:type="dxa"/>
          </w:tcPr>
          <w:p w14:paraId="09B3A41F" w14:textId="77777777" w:rsidR="00C7373D" w:rsidRPr="00855E02" w:rsidRDefault="00C7373D" w:rsidP="00C9441F">
            <w:pPr>
              <w:pStyle w:val="TAC"/>
              <w:rPr>
                <w:rFonts w:eastAsia="SimSun"/>
                <w:lang w:eastAsia="zh-CN"/>
              </w:rPr>
            </w:pPr>
            <w:r w:rsidRPr="00855E02">
              <w:rPr>
                <w:rFonts w:eastAsia="SimSun"/>
                <w:lang w:eastAsia="zh-CN"/>
              </w:rPr>
              <w:t>1</w:t>
            </w:r>
          </w:p>
        </w:tc>
        <w:tc>
          <w:tcPr>
            <w:tcW w:w="721" w:type="dxa"/>
            <w:vAlign w:val="center"/>
          </w:tcPr>
          <w:p w14:paraId="4BABDF40" w14:textId="77777777" w:rsidR="00C7373D" w:rsidRPr="00855E02" w:rsidRDefault="00C7373D" w:rsidP="00C9441F">
            <w:pPr>
              <w:pStyle w:val="TAC"/>
              <w:rPr>
                <w:rFonts w:eastAsia="SimSun"/>
                <w:lang w:eastAsia="zh-CN"/>
              </w:rPr>
            </w:pPr>
            <w:r w:rsidRPr="00855E02">
              <w:rPr>
                <w:rFonts w:eastAsia="SimSun"/>
                <w:lang w:eastAsia="zh-CN"/>
              </w:rPr>
              <w:t>0.9</w:t>
            </w:r>
          </w:p>
        </w:tc>
      </w:tr>
    </w:tbl>
    <w:p w14:paraId="7BDED8F5" w14:textId="77777777" w:rsidR="00C7373D" w:rsidRDefault="00C7373D">
      <w:pPr>
        <w:rPr>
          <w:noProof/>
        </w:rPr>
      </w:pPr>
    </w:p>
    <w:p w14:paraId="7367AE32" w14:textId="77777777" w:rsidR="00C7373D" w:rsidRPr="00C7373D" w:rsidRDefault="00C7373D" w:rsidP="00C7373D">
      <w:pPr>
        <w:rPr>
          <w:rFonts w:eastAsia="PMingLiU"/>
          <w:b/>
          <w:bCs/>
          <w:sz w:val="28"/>
          <w:szCs w:val="28"/>
        </w:rPr>
      </w:pPr>
      <w:r w:rsidRPr="00C7373D">
        <w:rPr>
          <w:b/>
          <w:bCs/>
          <w:noProof/>
          <w:sz w:val="28"/>
          <w:szCs w:val="28"/>
          <w:highlight w:val="green"/>
        </w:rPr>
        <w:t xml:space="preserve">&lt;Unchanged </w:t>
      </w:r>
      <w:r>
        <w:rPr>
          <w:b/>
          <w:bCs/>
          <w:noProof/>
          <w:sz w:val="28"/>
          <w:szCs w:val="28"/>
          <w:highlight w:val="green"/>
        </w:rPr>
        <w:t>sections</w:t>
      </w:r>
      <w:r w:rsidRPr="00C7373D">
        <w:rPr>
          <w:b/>
          <w:bCs/>
          <w:noProof/>
          <w:sz w:val="28"/>
          <w:szCs w:val="28"/>
          <w:highlight w:val="green"/>
        </w:rPr>
        <w:t xml:space="preserve"> skipped&gt;</w:t>
      </w:r>
    </w:p>
    <w:p w14:paraId="2853C384" w14:textId="77777777" w:rsidR="00C7373D" w:rsidRPr="00855E02" w:rsidRDefault="00C7373D" w:rsidP="00C7373D">
      <w:pPr>
        <w:pStyle w:val="TH"/>
      </w:pPr>
      <w:r w:rsidRPr="00855E02">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C7373D" w:rsidRPr="00855E02" w14:paraId="1A366585" w14:textId="77777777" w:rsidTr="00C9441F">
        <w:trPr>
          <w:trHeight w:val="355"/>
          <w:jc w:val="center"/>
        </w:trPr>
        <w:tc>
          <w:tcPr>
            <w:tcW w:w="311" w:type="pct"/>
            <w:vMerge w:val="restart"/>
            <w:shd w:val="clear" w:color="auto" w:fill="FFFFFF"/>
            <w:vAlign w:val="center"/>
          </w:tcPr>
          <w:p w14:paraId="30806D54" w14:textId="77777777" w:rsidR="00C7373D" w:rsidRPr="00855E02" w:rsidRDefault="00C7373D" w:rsidP="00C9441F">
            <w:pPr>
              <w:pStyle w:val="TAH"/>
              <w:jc w:val="left"/>
            </w:pPr>
            <w:r w:rsidRPr="00855E02">
              <w:t>Test num.</w:t>
            </w:r>
          </w:p>
        </w:tc>
        <w:tc>
          <w:tcPr>
            <w:tcW w:w="528" w:type="pct"/>
            <w:vMerge w:val="restart"/>
            <w:shd w:val="clear" w:color="auto" w:fill="FFFFFF"/>
            <w:vAlign w:val="center"/>
          </w:tcPr>
          <w:p w14:paraId="49EF0934" w14:textId="77777777" w:rsidR="00C7373D" w:rsidRPr="00855E02" w:rsidRDefault="00C7373D" w:rsidP="00C9441F">
            <w:pPr>
              <w:pStyle w:val="TAH"/>
            </w:pPr>
            <w:proofErr w:type="gramStart"/>
            <w:r w:rsidRPr="00855E02">
              <w:t>Bandwidth(</w:t>
            </w:r>
            <w:proofErr w:type="gramEnd"/>
            <w:r w:rsidRPr="00855E02">
              <w:t>MHz)</w:t>
            </w:r>
          </w:p>
        </w:tc>
        <w:tc>
          <w:tcPr>
            <w:tcW w:w="374" w:type="pct"/>
            <w:vMerge w:val="restart"/>
            <w:shd w:val="clear" w:color="auto" w:fill="FFFFFF"/>
            <w:vAlign w:val="center"/>
          </w:tcPr>
          <w:p w14:paraId="7240F9FD" w14:textId="77777777" w:rsidR="00C7373D" w:rsidRPr="00855E02" w:rsidRDefault="00C7373D" w:rsidP="00C9441F">
            <w:pPr>
              <w:pStyle w:val="TAH"/>
            </w:pPr>
            <w:r w:rsidRPr="00855E02">
              <w:t>CORESET RB (Note 4)</w:t>
            </w:r>
          </w:p>
        </w:tc>
        <w:tc>
          <w:tcPr>
            <w:tcW w:w="607" w:type="pct"/>
            <w:vMerge w:val="restart"/>
            <w:shd w:val="clear" w:color="auto" w:fill="FFFFFF"/>
            <w:vAlign w:val="center"/>
          </w:tcPr>
          <w:p w14:paraId="41C3408B" w14:textId="77777777" w:rsidR="00C7373D" w:rsidRPr="00855E02" w:rsidRDefault="00C7373D" w:rsidP="00C9441F">
            <w:pPr>
              <w:pStyle w:val="TAH"/>
              <w:jc w:val="left"/>
              <w:rPr>
                <w:lang w:eastAsia="zh-CN"/>
              </w:rPr>
            </w:pPr>
            <w:r w:rsidRPr="00855E02">
              <w:t>CORESET duration</w:t>
            </w:r>
          </w:p>
        </w:tc>
        <w:tc>
          <w:tcPr>
            <w:tcW w:w="421" w:type="pct"/>
            <w:vMerge w:val="restart"/>
            <w:shd w:val="clear" w:color="auto" w:fill="FFFFFF"/>
            <w:vAlign w:val="center"/>
          </w:tcPr>
          <w:p w14:paraId="7A8FE20B" w14:textId="77777777" w:rsidR="00C7373D" w:rsidRPr="00855E02" w:rsidRDefault="00C7373D" w:rsidP="00C9441F">
            <w:pPr>
              <w:pStyle w:val="TAH"/>
            </w:pPr>
            <w:r w:rsidRPr="00855E02">
              <w:t>Aggregation level</w:t>
            </w:r>
          </w:p>
          <w:p w14:paraId="7CDFC01F" w14:textId="77777777" w:rsidR="00C7373D" w:rsidRPr="00855E02" w:rsidRDefault="00C7373D" w:rsidP="00C9441F">
            <w:pPr>
              <w:pStyle w:val="TAH"/>
            </w:pPr>
          </w:p>
        </w:tc>
        <w:tc>
          <w:tcPr>
            <w:tcW w:w="607" w:type="pct"/>
            <w:vMerge w:val="restart"/>
            <w:shd w:val="clear" w:color="auto" w:fill="FFFFFF"/>
            <w:vAlign w:val="center"/>
          </w:tcPr>
          <w:p w14:paraId="2EDA5654" w14:textId="77777777" w:rsidR="00C7373D" w:rsidRPr="00855E02" w:rsidRDefault="00C7373D" w:rsidP="00C9441F">
            <w:pPr>
              <w:pStyle w:val="TAH"/>
              <w:rPr>
                <w:lang w:eastAsia="zh-CN"/>
              </w:rPr>
            </w:pPr>
            <w:r w:rsidRPr="00855E02">
              <w:t>Reference Channel</w:t>
            </w:r>
            <w:r w:rsidRPr="00855E02">
              <w:rPr>
                <w:lang w:eastAsia="zh-CN"/>
              </w:rPr>
              <w:t xml:space="preserve"> </w:t>
            </w:r>
          </w:p>
        </w:tc>
        <w:tc>
          <w:tcPr>
            <w:tcW w:w="701" w:type="pct"/>
            <w:vMerge w:val="restart"/>
            <w:shd w:val="clear" w:color="auto" w:fill="FFFFFF"/>
            <w:vAlign w:val="center"/>
          </w:tcPr>
          <w:p w14:paraId="092EB21B" w14:textId="77777777" w:rsidR="00C7373D" w:rsidRPr="00855E02" w:rsidRDefault="00C7373D" w:rsidP="00C9441F">
            <w:pPr>
              <w:pStyle w:val="TAH"/>
            </w:pPr>
            <w:r w:rsidRPr="00855E02">
              <w:t>Propagation Condition (Note 1)</w:t>
            </w:r>
          </w:p>
        </w:tc>
        <w:tc>
          <w:tcPr>
            <w:tcW w:w="701" w:type="pct"/>
            <w:vMerge w:val="restart"/>
            <w:shd w:val="clear" w:color="auto" w:fill="FFFFFF"/>
            <w:vAlign w:val="center"/>
          </w:tcPr>
          <w:p w14:paraId="5F736443" w14:textId="77777777" w:rsidR="00C7373D" w:rsidRPr="00855E02" w:rsidRDefault="00C7373D" w:rsidP="00C9441F">
            <w:pPr>
              <w:pStyle w:val="TAH"/>
            </w:pPr>
            <w:r w:rsidRPr="00855E02">
              <w:rPr>
                <w:rFonts w:eastAsia="SimSun"/>
              </w:rPr>
              <w:t>Antenna configuration and correlation Matrix</w:t>
            </w:r>
          </w:p>
        </w:tc>
        <w:tc>
          <w:tcPr>
            <w:tcW w:w="750" w:type="pct"/>
            <w:gridSpan w:val="2"/>
            <w:shd w:val="clear" w:color="auto" w:fill="FFFFFF"/>
            <w:vAlign w:val="center"/>
          </w:tcPr>
          <w:p w14:paraId="68DA4FDB" w14:textId="77777777" w:rsidR="00C7373D" w:rsidRPr="00855E02" w:rsidRDefault="00C7373D" w:rsidP="00C9441F">
            <w:pPr>
              <w:pStyle w:val="TAH"/>
            </w:pPr>
            <w:r w:rsidRPr="00855E02">
              <w:t>Reference value</w:t>
            </w:r>
          </w:p>
        </w:tc>
      </w:tr>
      <w:tr w:rsidR="00C7373D" w:rsidRPr="00855E02" w14:paraId="42F6159F" w14:textId="77777777" w:rsidTr="00C9441F">
        <w:trPr>
          <w:trHeight w:val="355"/>
          <w:jc w:val="center"/>
        </w:trPr>
        <w:tc>
          <w:tcPr>
            <w:tcW w:w="311" w:type="pct"/>
            <w:vMerge/>
            <w:shd w:val="clear" w:color="auto" w:fill="FFFFFF"/>
            <w:vAlign w:val="center"/>
          </w:tcPr>
          <w:p w14:paraId="33E15471" w14:textId="77777777" w:rsidR="00C7373D" w:rsidRPr="00855E02" w:rsidRDefault="00C7373D" w:rsidP="00C9441F">
            <w:pPr>
              <w:pStyle w:val="TAH"/>
            </w:pPr>
          </w:p>
        </w:tc>
        <w:tc>
          <w:tcPr>
            <w:tcW w:w="528" w:type="pct"/>
            <w:vMerge/>
            <w:shd w:val="clear" w:color="auto" w:fill="FFFFFF"/>
            <w:vAlign w:val="center"/>
          </w:tcPr>
          <w:p w14:paraId="66714492" w14:textId="77777777" w:rsidR="00C7373D" w:rsidRPr="00855E02" w:rsidRDefault="00C7373D" w:rsidP="00C9441F">
            <w:pPr>
              <w:pStyle w:val="TAH"/>
            </w:pPr>
          </w:p>
        </w:tc>
        <w:tc>
          <w:tcPr>
            <w:tcW w:w="374" w:type="pct"/>
            <w:vMerge/>
            <w:shd w:val="clear" w:color="auto" w:fill="FFFFFF"/>
          </w:tcPr>
          <w:p w14:paraId="226086DB" w14:textId="77777777" w:rsidR="00C7373D" w:rsidRPr="00855E02" w:rsidRDefault="00C7373D" w:rsidP="00C9441F">
            <w:pPr>
              <w:pStyle w:val="TAH"/>
            </w:pPr>
          </w:p>
        </w:tc>
        <w:tc>
          <w:tcPr>
            <w:tcW w:w="607" w:type="pct"/>
            <w:vMerge/>
            <w:shd w:val="clear" w:color="auto" w:fill="FFFFFF"/>
          </w:tcPr>
          <w:p w14:paraId="6C225606" w14:textId="77777777" w:rsidR="00C7373D" w:rsidRPr="00855E02" w:rsidRDefault="00C7373D" w:rsidP="00C9441F">
            <w:pPr>
              <w:pStyle w:val="TAH"/>
            </w:pPr>
          </w:p>
        </w:tc>
        <w:tc>
          <w:tcPr>
            <w:tcW w:w="421" w:type="pct"/>
            <w:vMerge/>
            <w:shd w:val="clear" w:color="auto" w:fill="FFFFFF"/>
            <w:vAlign w:val="center"/>
          </w:tcPr>
          <w:p w14:paraId="7C4B158B" w14:textId="77777777" w:rsidR="00C7373D" w:rsidRPr="00855E02" w:rsidRDefault="00C7373D" w:rsidP="00C9441F">
            <w:pPr>
              <w:pStyle w:val="TAH"/>
            </w:pPr>
          </w:p>
        </w:tc>
        <w:tc>
          <w:tcPr>
            <w:tcW w:w="607" w:type="pct"/>
            <w:vMerge/>
            <w:shd w:val="clear" w:color="auto" w:fill="FFFFFF"/>
            <w:vAlign w:val="center"/>
          </w:tcPr>
          <w:p w14:paraId="67866EF4" w14:textId="77777777" w:rsidR="00C7373D" w:rsidRPr="00855E02" w:rsidRDefault="00C7373D" w:rsidP="00C9441F">
            <w:pPr>
              <w:pStyle w:val="TAH"/>
            </w:pPr>
          </w:p>
        </w:tc>
        <w:tc>
          <w:tcPr>
            <w:tcW w:w="701" w:type="pct"/>
            <w:vMerge/>
            <w:shd w:val="clear" w:color="auto" w:fill="FFFFFF"/>
          </w:tcPr>
          <w:p w14:paraId="2B5B716A" w14:textId="77777777" w:rsidR="00C7373D" w:rsidRPr="00855E02" w:rsidRDefault="00C7373D" w:rsidP="00C9441F">
            <w:pPr>
              <w:pStyle w:val="TAH"/>
            </w:pPr>
          </w:p>
        </w:tc>
        <w:tc>
          <w:tcPr>
            <w:tcW w:w="701" w:type="pct"/>
            <w:vMerge/>
            <w:shd w:val="clear" w:color="auto" w:fill="FFFFFF"/>
            <w:vAlign w:val="center"/>
          </w:tcPr>
          <w:p w14:paraId="6E1AC320" w14:textId="77777777" w:rsidR="00C7373D" w:rsidRPr="00855E02" w:rsidRDefault="00C7373D" w:rsidP="00C9441F">
            <w:pPr>
              <w:pStyle w:val="TAH"/>
            </w:pPr>
          </w:p>
        </w:tc>
        <w:tc>
          <w:tcPr>
            <w:tcW w:w="421" w:type="pct"/>
            <w:shd w:val="clear" w:color="auto" w:fill="FFFFFF"/>
            <w:vAlign w:val="center"/>
          </w:tcPr>
          <w:p w14:paraId="13BC97BE" w14:textId="77777777" w:rsidR="00C7373D" w:rsidRPr="00855E02" w:rsidRDefault="00C7373D" w:rsidP="00C9441F">
            <w:pPr>
              <w:pStyle w:val="TAH"/>
            </w:pPr>
            <w:r w:rsidRPr="00855E02">
              <w:t>Pm-</w:t>
            </w:r>
            <w:proofErr w:type="spellStart"/>
            <w:r w:rsidRPr="00855E02">
              <w:t>dsg</w:t>
            </w:r>
            <w:proofErr w:type="spellEnd"/>
          </w:p>
          <w:p w14:paraId="451603E7" w14:textId="77777777" w:rsidR="00C7373D" w:rsidRPr="00855E02" w:rsidRDefault="00C7373D" w:rsidP="00C9441F">
            <w:pPr>
              <w:pStyle w:val="TAH"/>
            </w:pPr>
            <w:r w:rsidRPr="00855E02">
              <w:t>(%)</w:t>
            </w:r>
          </w:p>
        </w:tc>
        <w:tc>
          <w:tcPr>
            <w:tcW w:w="329" w:type="pct"/>
            <w:shd w:val="clear" w:color="auto" w:fill="FFFFFF"/>
            <w:vAlign w:val="center"/>
          </w:tcPr>
          <w:p w14:paraId="78A09160" w14:textId="77777777" w:rsidR="00C7373D" w:rsidRPr="00855E02" w:rsidRDefault="00C7373D" w:rsidP="00C9441F">
            <w:pPr>
              <w:pStyle w:val="TAH"/>
            </w:pPr>
            <w:r w:rsidRPr="00855E02">
              <w:t>SNR (dB) (Note 3)</w:t>
            </w:r>
          </w:p>
        </w:tc>
      </w:tr>
      <w:tr w:rsidR="00C7373D" w:rsidRPr="00855E02" w14:paraId="3462C83A" w14:textId="77777777" w:rsidTr="00C9441F">
        <w:trPr>
          <w:trHeight w:val="314"/>
          <w:jc w:val="center"/>
        </w:trPr>
        <w:tc>
          <w:tcPr>
            <w:tcW w:w="311" w:type="pct"/>
            <w:shd w:val="clear" w:color="auto" w:fill="FFFFFF"/>
            <w:vAlign w:val="center"/>
          </w:tcPr>
          <w:p w14:paraId="75A85770" w14:textId="6A2FD103" w:rsidR="00C7373D" w:rsidRPr="00855E02" w:rsidRDefault="00230683" w:rsidP="00C9441F">
            <w:pPr>
              <w:pStyle w:val="TAC"/>
            </w:pPr>
            <w:ins w:id="121" w:author="Ashwin Mohan" w:date="2024-11-26T02:01:00Z" w16du:dateUtc="2024-11-26T10:01:00Z">
              <w:r>
                <w:t>1</w:t>
              </w:r>
            </w:ins>
            <w:ins w:id="122" w:author="Ashwin Mohan" w:date="2024-11-08T17:33:00Z" w16du:dateUtc="2024-11-09T01:33:00Z">
              <w:r w:rsidR="00C7373D">
                <w:t>-</w:t>
              </w:r>
            </w:ins>
            <w:r w:rsidR="00C7373D" w:rsidRPr="00855E02">
              <w:t>1</w:t>
            </w:r>
          </w:p>
        </w:tc>
        <w:tc>
          <w:tcPr>
            <w:tcW w:w="528" w:type="pct"/>
            <w:shd w:val="clear" w:color="auto" w:fill="FFFFFF"/>
            <w:vAlign w:val="center"/>
          </w:tcPr>
          <w:p w14:paraId="562F6C5B" w14:textId="77777777" w:rsidR="00C7373D" w:rsidRPr="00855E02" w:rsidRDefault="00C7373D" w:rsidP="00C9441F">
            <w:pPr>
              <w:pStyle w:val="TAC"/>
            </w:pPr>
            <w:r w:rsidRPr="00855E02">
              <w:t>40</w:t>
            </w:r>
          </w:p>
        </w:tc>
        <w:tc>
          <w:tcPr>
            <w:tcW w:w="374" w:type="pct"/>
            <w:shd w:val="clear" w:color="auto" w:fill="FFFFFF"/>
            <w:vAlign w:val="center"/>
          </w:tcPr>
          <w:p w14:paraId="745CC4E2" w14:textId="77777777" w:rsidR="00C7373D" w:rsidRPr="00855E02" w:rsidRDefault="00C7373D" w:rsidP="00C9441F">
            <w:pPr>
              <w:pStyle w:val="TAC"/>
            </w:pPr>
            <w:r w:rsidRPr="00855E02">
              <w:t>48</w:t>
            </w:r>
          </w:p>
        </w:tc>
        <w:tc>
          <w:tcPr>
            <w:tcW w:w="607" w:type="pct"/>
            <w:shd w:val="clear" w:color="auto" w:fill="FFFFFF"/>
            <w:vAlign w:val="center"/>
          </w:tcPr>
          <w:p w14:paraId="25FA0C89" w14:textId="77777777" w:rsidR="00C7373D" w:rsidRPr="00855E02" w:rsidRDefault="00C7373D" w:rsidP="00C9441F">
            <w:pPr>
              <w:pStyle w:val="TAC"/>
            </w:pPr>
            <w:r w:rsidRPr="00855E02">
              <w:t>2</w:t>
            </w:r>
          </w:p>
        </w:tc>
        <w:tc>
          <w:tcPr>
            <w:tcW w:w="421" w:type="pct"/>
            <w:shd w:val="clear" w:color="auto" w:fill="FFFFFF"/>
            <w:vAlign w:val="center"/>
          </w:tcPr>
          <w:p w14:paraId="04BFB5F8" w14:textId="77777777" w:rsidR="00C7373D" w:rsidRPr="00855E02" w:rsidRDefault="00C7373D" w:rsidP="00C9441F">
            <w:pPr>
              <w:pStyle w:val="TAC"/>
            </w:pPr>
            <w:r w:rsidRPr="00855E02">
              <w:t>2</w:t>
            </w:r>
          </w:p>
        </w:tc>
        <w:tc>
          <w:tcPr>
            <w:tcW w:w="607" w:type="pct"/>
            <w:shd w:val="clear" w:color="auto" w:fill="FFFFFF"/>
            <w:vAlign w:val="center"/>
          </w:tcPr>
          <w:p w14:paraId="49B4A889" w14:textId="77777777" w:rsidR="00C7373D" w:rsidRPr="00855E02" w:rsidRDefault="00C7373D" w:rsidP="00C9441F">
            <w:pPr>
              <w:pStyle w:val="TAC"/>
            </w:pPr>
            <w:proofErr w:type="gramStart"/>
            <w:r w:rsidRPr="00855E02">
              <w:t>R.PDCCH</w:t>
            </w:r>
            <w:proofErr w:type="gramEnd"/>
            <w:r w:rsidRPr="00855E02">
              <w:t xml:space="preserve">. 2-2.2 TDD </w:t>
            </w:r>
          </w:p>
        </w:tc>
        <w:tc>
          <w:tcPr>
            <w:tcW w:w="701" w:type="pct"/>
            <w:shd w:val="clear" w:color="auto" w:fill="FFFFFF"/>
            <w:vAlign w:val="center"/>
          </w:tcPr>
          <w:p w14:paraId="32B26783" w14:textId="77777777" w:rsidR="00C7373D" w:rsidRPr="00855E02" w:rsidRDefault="00C7373D" w:rsidP="00C9441F">
            <w:pPr>
              <w:pStyle w:val="TAC"/>
            </w:pPr>
            <w:r w:rsidRPr="00855E02">
              <w:t>TDLA30-10</w:t>
            </w:r>
          </w:p>
        </w:tc>
        <w:tc>
          <w:tcPr>
            <w:tcW w:w="701" w:type="pct"/>
            <w:shd w:val="clear" w:color="auto" w:fill="FFFFFF"/>
            <w:vAlign w:val="center"/>
          </w:tcPr>
          <w:p w14:paraId="0139DAF8" w14:textId="77777777" w:rsidR="00C7373D" w:rsidRPr="00855E02" w:rsidRDefault="00C7373D" w:rsidP="00C9441F">
            <w:pPr>
              <w:pStyle w:val="TAC"/>
            </w:pPr>
            <w:r w:rsidRPr="00855E02">
              <w:t xml:space="preserve">2x2, ULA Low </w:t>
            </w:r>
          </w:p>
        </w:tc>
        <w:tc>
          <w:tcPr>
            <w:tcW w:w="421" w:type="pct"/>
            <w:shd w:val="clear" w:color="auto" w:fill="FFFFFF"/>
            <w:vAlign w:val="center"/>
          </w:tcPr>
          <w:p w14:paraId="23920F6C" w14:textId="77777777" w:rsidR="00C7373D" w:rsidRPr="00855E02" w:rsidRDefault="00C7373D" w:rsidP="00C9441F">
            <w:pPr>
              <w:pStyle w:val="TAC"/>
            </w:pPr>
            <w:r w:rsidRPr="00855E02">
              <w:t>1</w:t>
            </w:r>
          </w:p>
        </w:tc>
        <w:tc>
          <w:tcPr>
            <w:tcW w:w="329" w:type="pct"/>
            <w:shd w:val="clear" w:color="auto" w:fill="FFFFFF"/>
            <w:vAlign w:val="center"/>
          </w:tcPr>
          <w:p w14:paraId="356665F9" w14:textId="77777777" w:rsidR="00C7373D" w:rsidRPr="00855E02" w:rsidRDefault="00C7373D" w:rsidP="00C9441F">
            <w:pPr>
              <w:pStyle w:val="TAC"/>
            </w:pPr>
            <w:r w:rsidRPr="00855E02">
              <w:t>3.5</w:t>
            </w:r>
          </w:p>
        </w:tc>
      </w:tr>
      <w:tr w:rsidR="00C7373D" w:rsidRPr="00855E02" w14:paraId="593BB25C" w14:textId="77777777" w:rsidTr="00C9441F">
        <w:trPr>
          <w:trHeight w:val="314"/>
          <w:jc w:val="center"/>
        </w:trPr>
        <w:tc>
          <w:tcPr>
            <w:tcW w:w="5000" w:type="pct"/>
            <w:gridSpan w:val="10"/>
            <w:shd w:val="clear" w:color="auto" w:fill="FFFFFF"/>
            <w:vAlign w:val="center"/>
          </w:tcPr>
          <w:p w14:paraId="4CA8353B" w14:textId="77777777" w:rsidR="00C7373D" w:rsidRPr="00855E02" w:rsidRDefault="00C7373D" w:rsidP="00C9441F">
            <w:pPr>
              <w:pStyle w:val="TAN"/>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6C0F024E" w14:textId="77777777" w:rsidR="00C7373D" w:rsidRPr="00855E02" w:rsidRDefault="00C7373D" w:rsidP="00C9441F">
            <w:pPr>
              <w:pStyle w:val="TAN"/>
            </w:pPr>
            <w:r w:rsidRPr="00855E02">
              <w:t>Note 2:</w:t>
            </w:r>
            <w:r w:rsidRPr="00855E02">
              <w:tab/>
            </w:r>
            <w:r w:rsidRPr="00855E02">
              <w:rPr>
                <w:lang w:eastAsia="zh-CN"/>
              </w:rPr>
              <w:t>Bandwidth, CORESET parameters, reference channel, Correlation matrix and antenna configuration parameters</w:t>
            </w:r>
            <w:r w:rsidRPr="00855E02" w:rsidDel="00C02A2C">
              <w:t xml:space="preserve"> </w:t>
            </w:r>
            <w:r w:rsidRPr="00855E02">
              <w:t xml:space="preserve">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16D85D6E" w14:textId="77777777" w:rsidR="00C7373D" w:rsidRPr="00855E02" w:rsidRDefault="00C7373D" w:rsidP="00C9441F">
            <w:pPr>
              <w:pStyle w:val="TAN"/>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0584F871" w14:textId="77777777" w:rsidR="00C7373D" w:rsidRPr="00855E02" w:rsidRDefault="00C7373D" w:rsidP="00C9441F">
            <w:pPr>
              <w:pStyle w:val="TAN"/>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596F927E" w14:textId="77777777" w:rsidR="00C7373D" w:rsidRDefault="00C7373D">
      <w:pPr>
        <w:rPr>
          <w:noProof/>
        </w:rPr>
      </w:pPr>
    </w:p>
    <w:p w14:paraId="62CE11DE" w14:textId="77777777" w:rsidR="00C7373D" w:rsidRPr="00C7373D" w:rsidRDefault="00C7373D" w:rsidP="00C7373D">
      <w:pPr>
        <w:rPr>
          <w:rFonts w:eastAsia="PMingLiU"/>
          <w:b/>
          <w:bCs/>
          <w:sz w:val="28"/>
          <w:szCs w:val="28"/>
        </w:rPr>
      </w:pPr>
      <w:r w:rsidRPr="00C7373D">
        <w:rPr>
          <w:b/>
          <w:bCs/>
          <w:noProof/>
          <w:sz w:val="28"/>
          <w:szCs w:val="28"/>
          <w:highlight w:val="green"/>
        </w:rPr>
        <w:lastRenderedPageBreak/>
        <w:t xml:space="preserve">&lt;Unchanged </w:t>
      </w:r>
      <w:r>
        <w:rPr>
          <w:b/>
          <w:bCs/>
          <w:noProof/>
          <w:sz w:val="28"/>
          <w:szCs w:val="28"/>
          <w:highlight w:val="green"/>
        </w:rPr>
        <w:t>sections</w:t>
      </w:r>
      <w:r w:rsidRPr="00C7373D">
        <w:rPr>
          <w:b/>
          <w:bCs/>
          <w:noProof/>
          <w:sz w:val="28"/>
          <w:szCs w:val="28"/>
          <w:highlight w:val="green"/>
        </w:rPr>
        <w:t xml:space="preserve"> skipped&gt;</w:t>
      </w:r>
    </w:p>
    <w:p w14:paraId="797B8EF6" w14:textId="77777777" w:rsidR="00C7373D" w:rsidRPr="00855E02" w:rsidRDefault="00C7373D" w:rsidP="00C7373D">
      <w:pPr>
        <w:pStyle w:val="TH"/>
      </w:pPr>
      <w:r w:rsidRPr="00855E02">
        <w:t>Table 5.3.2.2.5.4.4-1: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C7373D" w:rsidRPr="00855E02" w14:paraId="5C4BE667" w14:textId="77777777" w:rsidTr="00C9441F">
        <w:trPr>
          <w:trHeight w:val="355"/>
          <w:jc w:val="center"/>
        </w:trPr>
        <w:tc>
          <w:tcPr>
            <w:tcW w:w="311" w:type="pct"/>
            <w:vMerge w:val="restart"/>
            <w:shd w:val="clear" w:color="auto" w:fill="FFFFFF"/>
            <w:vAlign w:val="center"/>
          </w:tcPr>
          <w:p w14:paraId="1428761F" w14:textId="77777777" w:rsidR="00C7373D" w:rsidRPr="00855E02" w:rsidRDefault="00C7373D" w:rsidP="00C9441F">
            <w:pPr>
              <w:pStyle w:val="TAH"/>
              <w:jc w:val="left"/>
            </w:pPr>
            <w:r w:rsidRPr="00855E02">
              <w:t>Test num.</w:t>
            </w:r>
          </w:p>
        </w:tc>
        <w:tc>
          <w:tcPr>
            <w:tcW w:w="528" w:type="pct"/>
            <w:vMerge w:val="restart"/>
            <w:shd w:val="clear" w:color="auto" w:fill="FFFFFF"/>
            <w:vAlign w:val="center"/>
          </w:tcPr>
          <w:p w14:paraId="6F483563" w14:textId="77777777" w:rsidR="00C7373D" w:rsidRPr="00855E02" w:rsidRDefault="00C7373D" w:rsidP="00C9441F">
            <w:pPr>
              <w:pStyle w:val="TAH"/>
            </w:pPr>
            <w:proofErr w:type="gramStart"/>
            <w:r w:rsidRPr="00855E02">
              <w:t>Bandwidth(</w:t>
            </w:r>
            <w:proofErr w:type="gramEnd"/>
            <w:r w:rsidRPr="00855E02">
              <w:t>MHz)</w:t>
            </w:r>
          </w:p>
        </w:tc>
        <w:tc>
          <w:tcPr>
            <w:tcW w:w="374" w:type="pct"/>
            <w:vMerge w:val="restart"/>
            <w:shd w:val="clear" w:color="auto" w:fill="FFFFFF"/>
            <w:vAlign w:val="center"/>
          </w:tcPr>
          <w:p w14:paraId="403504A9" w14:textId="77777777" w:rsidR="00C7373D" w:rsidRPr="00855E02" w:rsidRDefault="00C7373D" w:rsidP="00C9441F">
            <w:pPr>
              <w:pStyle w:val="TAH"/>
            </w:pPr>
            <w:r w:rsidRPr="00855E02">
              <w:t>CORESET RB (Note 4)</w:t>
            </w:r>
          </w:p>
        </w:tc>
        <w:tc>
          <w:tcPr>
            <w:tcW w:w="607" w:type="pct"/>
            <w:vMerge w:val="restart"/>
            <w:shd w:val="clear" w:color="auto" w:fill="FFFFFF"/>
            <w:vAlign w:val="center"/>
          </w:tcPr>
          <w:p w14:paraId="4D009E3C" w14:textId="77777777" w:rsidR="00C7373D" w:rsidRPr="00855E02" w:rsidRDefault="00C7373D" w:rsidP="00C9441F">
            <w:pPr>
              <w:pStyle w:val="TAH"/>
              <w:jc w:val="left"/>
              <w:rPr>
                <w:lang w:eastAsia="zh-CN"/>
              </w:rPr>
            </w:pPr>
            <w:r w:rsidRPr="00855E02">
              <w:t>CORESET duration</w:t>
            </w:r>
          </w:p>
        </w:tc>
        <w:tc>
          <w:tcPr>
            <w:tcW w:w="421" w:type="pct"/>
            <w:vMerge w:val="restart"/>
            <w:shd w:val="clear" w:color="auto" w:fill="FFFFFF"/>
            <w:vAlign w:val="center"/>
          </w:tcPr>
          <w:p w14:paraId="2BC351A5" w14:textId="77777777" w:rsidR="00C7373D" w:rsidRPr="00855E02" w:rsidRDefault="00C7373D" w:rsidP="00C9441F">
            <w:pPr>
              <w:pStyle w:val="TAH"/>
            </w:pPr>
            <w:r w:rsidRPr="00855E02">
              <w:t>Aggregation level</w:t>
            </w:r>
          </w:p>
          <w:p w14:paraId="7F1FE55A" w14:textId="77777777" w:rsidR="00C7373D" w:rsidRPr="00855E02" w:rsidRDefault="00C7373D" w:rsidP="00C9441F">
            <w:pPr>
              <w:pStyle w:val="TAH"/>
            </w:pPr>
          </w:p>
        </w:tc>
        <w:tc>
          <w:tcPr>
            <w:tcW w:w="607" w:type="pct"/>
            <w:vMerge w:val="restart"/>
            <w:shd w:val="clear" w:color="auto" w:fill="FFFFFF"/>
            <w:vAlign w:val="center"/>
          </w:tcPr>
          <w:p w14:paraId="05AEB9AA" w14:textId="77777777" w:rsidR="00C7373D" w:rsidRPr="00855E02" w:rsidRDefault="00C7373D" w:rsidP="00C9441F">
            <w:pPr>
              <w:pStyle w:val="TAH"/>
              <w:rPr>
                <w:lang w:eastAsia="zh-CN"/>
              </w:rPr>
            </w:pPr>
            <w:r w:rsidRPr="00855E02">
              <w:t>Reference Channel</w:t>
            </w:r>
            <w:r w:rsidRPr="00855E02">
              <w:rPr>
                <w:lang w:eastAsia="zh-CN"/>
              </w:rPr>
              <w:t xml:space="preserve"> </w:t>
            </w:r>
          </w:p>
        </w:tc>
        <w:tc>
          <w:tcPr>
            <w:tcW w:w="701" w:type="pct"/>
            <w:vMerge w:val="restart"/>
            <w:shd w:val="clear" w:color="auto" w:fill="FFFFFF"/>
            <w:vAlign w:val="center"/>
          </w:tcPr>
          <w:p w14:paraId="1B156DED" w14:textId="77777777" w:rsidR="00C7373D" w:rsidRPr="00855E02" w:rsidRDefault="00C7373D" w:rsidP="00C9441F">
            <w:pPr>
              <w:pStyle w:val="TAH"/>
            </w:pPr>
            <w:r w:rsidRPr="00855E02">
              <w:t>Propagation Condition (Note 1)</w:t>
            </w:r>
          </w:p>
        </w:tc>
        <w:tc>
          <w:tcPr>
            <w:tcW w:w="701" w:type="pct"/>
            <w:vMerge w:val="restart"/>
            <w:shd w:val="clear" w:color="auto" w:fill="FFFFFF"/>
            <w:vAlign w:val="center"/>
          </w:tcPr>
          <w:p w14:paraId="2026D54C" w14:textId="77777777" w:rsidR="00C7373D" w:rsidRPr="00855E02" w:rsidRDefault="00C7373D" w:rsidP="00C9441F">
            <w:pPr>
              <w:pStyle w:val="TAH"/>
            </w:pPr>
            <w:r w:rsidRPr="00855E02">
              <w:rPr>
                <w:rFonts w:eastAsia="SimSun"/>
              </w:rPr>
              <w:t>Antenna configuration and correlation Matrix</w:t>
            </w:r>
          </w:p>
        </w:tc>
        <w:tc>
          <w:tcPr>
            <w:tcW w:w="750" w:type="pct"/>
            <w:gridSpan w:val="2"/>
            <w:shd w:val="clear" w:color="auto" w:fill="FFFFFF"/>
            <w:vAlign w:val="center"/>
          </w:tcPr>
          <w:p w14:paraId="0CD180EE" w14:textId="77777777" w:rsidR="00C7373D" w:rsidRPr="00855E02" w:rsidRDefault="00C7373D" w:rsidP="00C9441F">
            <w:pPr>
              <w:pStyle w:val="TAH"/>
            </w:pPr>
            <w:r w:rsidRPr="00855E02">
              <w:t>Reference value</w:t>
            </w:r>
          </w:p>
        </w:tc>
      </w:tr>
      <w:tr w:rsidR="00C7373D" w:rsidRPr="00855E02" w14:paraId="451EF28B" w14:textId="77777777" w:rsidTr="00C9441F">
        <w:trPr>
          <w:trHeight w:val="355"/>
          <w:jc w:val="center"/>
        </w:trPr>
        <w:tc>
          <w:tcPr>
            <w:tcW w:w="311" w:type="pct"/>
            <w:vMerge/>
            <w:shd w:val="clear" w:color="auto" w:fill="FFFFFF"/>
            <w:vAlign w:val="center"/>
          </w:tcPr>
          <w:p w14:paraId="66D2E33E" w14:textId="77777777" w:rsidR="00C7373D" w:rsidRPr="00855E02" w:rsidRDefault="00C7373D" w:rsidP="00C9441F">
            <w:pPr>
              <w:pStyle w:val="TAH"/>
            </w:pPr>
          </w:p>
        </w:tc>
        <w:tc>
          <w:tcPr>
            <w:tcW w:w="528" w:type="pct"/>
            <w:vMerge/>
            <w:shd w:val="clear" w:color="auto" w:fill="FFFFFF"/>
            <w:vAlign w:val="center"/>
          </w:tcPr>
          <w:p w14:paraId="4364BBF5" w14:textId="77777777" w:rsidR="00C7373D" w:rsidRPr="00855E02" w:rsidRDefault="00C7373D" w:rsidP="00C9441F">
            <w:pPr>
              <w:pStyle w:val="TAH"/>
            </w:pPr>
          </w:p>
        </w:tc>
        <w:tc>
          <w:tcPr>
            <w:tcW w:w="374" w:type="pct"/>
            <w:vMerge/>
            <w:shd w:val="clear" w:color="auto" w:fill="FFFFFF"/>
          </w:tcPr>
          <w:p w14:paraId="0A8B7834" w14:textId="77777777" w:rsidR="00C7373D" w:rsidRPr="00855E02" w:rsidRDefault="00C7373D" w:rsidP="00C9441F">
            <w:pPr>
              <w:pStyle w:val="TAH"/>
            </w:pPr>
          </w:p>
        </w:tc>
        <w:tc>
          <w:tcPr>
            <w:tcW w:w="607" w:type="pct"/>
            <w:vMerge/>
            <w:shd w:val="clear" w:color="auto" w:fill="FFFFFF"/>
          </w:tcPr>
          <w:p w14:paraId="238F2055" w14:textId="77777777" w:rsidR="00C7373D" w:rsidRPr="00855E02" w:rsidRDefault="00C7373D" w:rsidP="00C9441F">
            <w:pPr>
              <w:pStyle w:val="TAH"/>
            </w:pPr>
          </w:p>
        </w:tc>
        <w:tc>
          <w:tcPr>
            <w:tcW w:w="421" w:type="pct"/>
            <w:vMerge/>
            <w:shd w:val="clear" w:color="auto" w:fill="FFFFFF"/>
            <w:vAlign w:val="center"/>
          </w:tcPr>
          <w:p w14:paraId="44D8349F" w14:textId="77777777" w:rsidR="00C7373D" w:rsidRPr="00855E02" w:rsidRDefault="00C7373D" w:rsidP="00C9441F">
            <w:pPr>
              <w:pStyle w:val="TAH"/>
            </w:pPr>
          </w:p>
        </w:tc>
        <w:tc>
          <w:tcPr>
            <w:tcW w:w="607" w:type="pct"/>
            <w:vMerge/>
            <w:shd w:val="clear" w:color="auto" w:fill="FFFFFF"/>
            <w:vAlign w:val="center"/>
          </w:tcPr>
          <w:p w14:paraId="35678623" w14:textId="77777777" w:rsidR="00C7373D" w:rsidRPr="00855E02" w:rsidRDefault="00C7373D" w:rsidP="00C9441F">
            <w:pPr>
              <w:pStyle w:val="TAH"/>
            </w:pPr>
          </w:p>
        </w:tc>
        <w:tc>
          <w:tcPr>
            <w:tcW w:w="701" w:type="pct"/>
            <w:vMerge/>
            <w:shd w:val="clear" w:color="auto" w:fill="FFFFFF"/>
          </w:tcPr>
          <w:p w14:paraId="5F91C667" w14:textId="77777777" w:rsidR="00C7373D" w:rsidRPr="00855E02" w:rsidRDefault="00C7373D" w:rsidP="00C9441F">
            <w:pPr>
              <w:pStyle w:val="TAH"/>
            </w:pPr>
          </w:p>
        </w:tc>
        <w:tc>
          <w:tcPr>
            <w:tcW w:w="701" w:type="pct"/>
            <w:vMerge/>
            <w:shd w:val="clear" w:color="auto" w:fill="FFFFFF"/>
            <w:vAlign w:val="center"/>
          </w:tcPr>
          <w:p w14:paraId="76754783" w14:textId="77777777" w:rsidR="00C7373D" w:rsidRPr="00855E02" w:rsidRDefault="00C7373D" w:rsidP="00C9441F">
            <w:pPr>
              <w:pStyle w:val="TAH"/>
            </w:pPr>
          </w:p>
        </w:tc>
        <w:tc>
          <w:tcPr>
            <w:tcW w:w="421" w:type="pct"/>
            <w:shd w:val="clear" w:color="auto" w:fill="FFFFFF"/>
            <w:vAlign w:val="center"/>
          </w:tcPr>
          <w:p w14:paraId="0C457497" w14:textId="77777777" w:rsidR="00C7373D" w:rsidRPr="00855E02" w:rsidRDefault="00C7373D" w:rsidP="00C9441F">
            <w:pPr>
              <w:pStyle w:val="TAH"/>
            </w:pPr>
            <w:r w:rsidRPr="00855E02">
              <w:t>Pm-</w:t>
            </w:r>
            <w:proofErr w:type="spellStart"/>
            <w:r w:rsidRPr="00855E02">
              <w:t>dsg</w:t>
            </w:r>
            <w:proofErr w:type="spellEnd"/>
          </w:p>
          <w:p w14:paraId="5F966C0B" w14:textId="77777777" w:rsidR="00C7373D" w:rsidRPr="00855E02" w:rsidRDefault="00C7373D" w:rsidP="00C9441F">
            <w:pPr>
              <w:pStyle w:val="TAH"/>
            </w:pPr>
            <w:r w:rsidRPr="00855E02">
              <w:t>(%)</w:t>
            </w:r>
          </w:p>
        </w:tc>
        <w:tc>
          <w:tcPr>
            <w:tcW w:w="329" w:type="pct"/>
            <w:shd w:val="clear" w:color="auto" w:fill="FFFFFF"/>
            <w:vAlign w:val="center"/>
          </w:tcPr>
          <w:p w14:paraId="28BBBBC3" w14:textId="77777777" w:rsidR="00C7373D" w:rsidRPr="00855E02" w:rsidRDefault="00C7373D" w:rsidP="00C9441F">
            <w:pPr>
              <w:pStyle w:val="TAH"/>
            </w:pPr>
            <w:r w:rsidRPr="00855E02">
              <w:t>SNR (dB) (Note 3)</w:t>
            </w:r>
          </w:p>
        </w:tc>
      </w:tr>
      <w:tr w:rsidR="00C7373D" w:rsidRPr="00855E02" w14:paraId="1222716A" w14:textId="77777777" w:rsidTr="00C9441F">
        <w:trPr>
          <w:trHeight w:val="314"/>
          <w:jc w:val="center"/>
        </w:trPr>
        <w:tc>
          <w:tcPr>
            <w:tcW w:w="311" w:type="pct"/>
            <w:shd w:val="clear" w:color="auto" w:fill="FFFFFF"/>
            <w:vAlign w:val="center"/>
          </w:tcPr>
          <w:p w14:paraId="4F4B9C02" w14:textId="333AD7F2" w:rsidR="00C7373D" w:rsidRPr="00855E02" w:rsidRDefault="00230683" w:rsidP="00C9441F">
            <w:pPr>
              <w:pStyle w:val="TAC"/>
            </w:pPr>
            <w:ins w:id="123" w:author="Ashwin Mohan" w:date="2024-11-26T02:01:00Z" w16du:dateUtc="2024-11-26T10:01:00Z">
              <w:r>
                <w:t>1</w:t>
              </w:r>
            </w:ins>
            <w:ins w:id="124" w:author="Ashwin Mohan" w:date="2024-11-08T17:33:00Z" w16du:dateUtc="2024-11-09T01:33:00Z">
              <w:r w:rsidR="00C7373D">
                <w:t>-</w:t>
              </w:r>
            </w:ins>
            <w:r w:rsidR="00C7373D" w:rsidRPr="00855E02">
              <w:t>1</w:t>
            </w:r>
          </w:p>
        </w:tc>
        <w:tc>
          <w:tcPr>
            <w:tcW w:w="528" w:type="pct"/>
            <w:shd w:val="clear" w:color="auto" w:fill="FFFFFF"/>
            <w:vAlign w:val="center"/>
          </w:tcPr>
          <w:p w14:paraId="22ACC694" w14:textId="77777777" w:rsidR="00C7373D" w:rsidRPr="00855E02" w:rsidRDefault="00C7373D" w:rsidP="00C9441F">
            <w:pPr>
              <w:pStyle w:val="TAC"/>
            </w:pPr>
            <w:r w:rsidRPr="00855E02">
              <w:t>40</w:t>
            </w:r>
          </w:p>
        </w:tc>
        <w:tc>
          <w:tcPr>
            <w:tcW w:w="374" w:type="pct"/>
            <w:shd w:val="clear" w:color="auto" w:fill="FFFFFF"/>
            <w:vAlign w:val="center"/>
          </w:tcPr>
          <w:p w14:paraId="594AEB0A" w14:textId="77777777" w:rsidR="00C7373D" w:rsidRPr="00855E02" w:rsidRDefault="00C7373D" w:rsidP="00C9441F">
            <w:pPr>
              <w:pStyle w:val="TAC"/>
            </w:pPr>
            <w:r w:rsidRPr="00855E02">
              <w:t>48</w:t>
            </w:r>
          </w:p>
        </w:tc>
        <w:tc>
          <w:tcPr>
            <w:tcW w:w="607" w:type="pct"/>
            <w:shd w:val="clear" w:color="auto" w:fill="FFFFFF"/>
            <w:vAlign w:val="center"/>
          </w:tcPr>
          <w:p w14:paraId="2A27BF38" w14:textId="77777777" w:rsidR="00C7373D" w:rsidRPr="00855E02" w:rsidRDefault="00C7373D" w:rsidP="00C9441F">
            <w:pPr>
              <w:pStyle w:val="TAC"/>
            </w:pPr>
            <w:r w:rsidRPr="00855E02">
              <w:t>2</w:t>
            </w:r>
          </w:p>
        </w:tc>
        <w:tc>
          <w:tcPr>
            <w:tcW w:w="421" w:type="pct"/>
            <w:shd w:val="clear" w:color="auto" w:fill="FFFFFF"/>
            <w:vAlign w:val="center"/>
          </w:tcPr>
          <w:p w14:paraId="51DF7FFD" w14:textId="77777777" w:rsidR="00C7373D" w:rsidRPr="00855E02" w:rsidRDefault="00C7373D" w:rsidP="00C9441F">
            <w:pPr>
              <w:pStyle w:val="TAC"/>
            </w:pPr>
            <w:r w:rsidRPr="00855E02">
              <w:t>2</w:t>
            </w:r>
          </w:p>
        </w:tc>
        <w:tc>
          <w:tcPr>
            <w:tcW w:w="607" w:type="pct"/>
            <w:shd w:val="clear" w:color="auto" w:fill="FFFFFF"/>
            <w:vAlign w:val="center"/>
          </w:tcPr>
          <w:p w14:paraId="063DF30B" w14:textId="77777777" w:rsidR="00C7373D" w:rsidRPr="00855E02" w:rsidRDefault="00C7373D" w:rsidP="00C9441F">
            <w:pPr>
              <w:pStyle w:val="TAC"/>
            </w:pPr>
            <w:proofErr w:type="gramStart"/>
            <w:r w:rsidRPr="00855E02">
              <w:t>R.PDCCH</w:t>
            </w:r>
            <w:proofErr w:type="gramEnd"/>
            <w:r w:rsidRPr="00855E02">
              <w:t xml:space="preserve">. 2-2.2 TDD </w:t>
            </w:r>
          </w:p>
        </w:tc>
        <w:tc>
          <w:tcPr>
            <w:tcW w:w="701" w:type="pct"/>
            <w:shd w:val="clear" w:color="auto" w:fill="FFFFFF"/>
            <w:vAlign w:val="center"/>
          </w:tcPr>
          <w:p w14:paraId="11A19037" w14:textId="77777777" w:rsidR="00C7373D" w:rsidRPr="00855E02" w:rsidRDefault="00C7373D" w:rsidP="00C9441F">
            <w:pPr>
              <w:pStyle w:val="TAC"/>
            </w:pPr>
            <w:r w:rsidRPr="00855E02">
              <w:t>TDLA30-10</w:t>
            </w:r>
          </w:p>
        </w:tc>
        <w:tc>
          <w:tcPr>
            <w:tcW w:w="701" w:type="pct"/>
            <w:shd w:val="clear" w:color="auto" w:fill="FFFFFF"/>
            <w:vAlign w:val="center"/>
          </w:tcPr>
          <w:p w14:paraId="7E264FB0" w14:textId="77777777" w:rsidR="00C7373D" w:rsidRPr="00855E02" w:rsidRDefault="00C7373D" w:rsidP="00C9441F">
            <w:pPr>
              <w:pStyle w:val="TAC"/>
            </w:pPr>
            <w:r w:rsidRPr="00855E02">
              <w:t xml:space="preserve">2x2, ULA Low </w:t>
            </w:r>
          </w:p>
        </w:tc>
        <w:tc>
          <w:tcPr>
            <w:tcW w:w="421" w:type="pct"/>
            <w:shd w:val="clear" w:color="auto" w:fill="FFFFFF"/>
            <w:vAlign w:val="center"/>
          </w:tcPr>
          <w:p w14:paraId="1ECC1E9B" w14:textId="77777777" w:rsidR="00C7373D" w:rsidRPr="00855E02" w:rsidRDefault="00C7373D" w:rsidP="00C9441F">
            <w:pPr>
              <w:pStyle w:val="TAC"/>
            </w:pPr>
            <w:r w:rsidRPr="00855E02">
              <w:t>1</w:t>
            </w:r>
          </w:p>
        </w:tc>
        <w:tc>
          <w:tcPr>
            <w:tcW w:w="329" w:type="pct"/>
            <w:shd w:val="clear" w:color="auto" w:fill="FFFFFF"/>
            <w:vAlign w:val="center"/>
          </w:tcPr>
          <w:p w14:paraId="17BEE9F7" w14:textId="77777777" w:rsidR="00C7373D" w:rsidRPr="00855E02" w:rsidRDefault="00C7373D" w:rsidP="00C9441F">
            <w:pPr>
              <w:pStyle w:val="TAC"/>
            </w:pPr>
            <w:r w:rsidRPr="00855E02">
              <w:t>4.4</w:t>
            </w:r>
          </w:p>
        </w:tc>
      </w:tr>
      <w:tr w:rsidR="00C7373D" w:rsidRPr="00855E02" w14:paraId="0CF43499" w14:textId="77777777" w:rsidTr="00C9441F">
        <w:trPr>
          <w:trHeight w:val="314"/>
          <w:jc w:val="center"/>
        </w:trPr>
        <w:tc>
          <w:tcPr>
            <w:tcW w:w="5000" w:type="pct"/>
            <w:gridSpan w:val="10"/>
            <w:shd w:val="clear" w:color="auto" w:fill="FFFFFF"/>
            <w:vAlign w:val="center"/>
          </w:tcPr>
          <w:p w14:paraId="4E65AA53" w14:textId="77777777" w:rsidR="00C7373D" w:rsidRPr="00855E02" w:rsidRDefault="00C7373D" w:rsidP="00C9441F">
            <w:pPr>
              <w:pStyle w:val="TAN"/>
            </w:pPr>
            <w:r w:rsidRPr="00855E02">
              <w:t>Note 1:</w:t>
            </w:r>
            <w:r w:rsidRPr="00855E02">
              <w:tab/>
              <w:t xml:space="preserve">The propagation conditions 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 and are statistically independent.</w:t>
            </w:r>
          </w:p>
          <w:p w14:paraId="2D44228C" w14:textId="77777777" w:rsidR="00C7373D" w:rsidRPr="00855E02" w:rsidRDefault="00C7373D" w:rsidP="00C9441F">
            <w:pPr>
              <w:pStyle w:val="TAN"/>
            </w:pPr>
            <w:r w:rsidRPr="00855E02">
              <w:t>Note 2:</w:t>
            </w:r>
            <w:r w:rsidRPr="00855E02">
              <w:tab/>
            </w:r>
            <w:r w:rsidRPr="00855E02">
              <w:rPr>
                <w:lang w:eastAsia="zh-CN"/>
              </w:rPr>
              <w:t>Bandwidth, CORESET parameters, reference channel, Correlation matrix and antenna configuration parameters</w:t>
            </w:r>
            <w:r w:rsidRPr="00855E02" w:rsidDel="00C02A2C">
              <w:t xml:space="preserve"> </w:t>
            </w:r>
            <w:r w:rsidRPr="00855E02">
              <w:t xml:space="preserve">apply to each of </w:t>
            </w:r>
            <w:proofErr w:type="spellStart"/>
            <w:r w:rsidRPr="00855E02">
              <w:t>TRxP</w:t>
            </w:r>
            <w:proofErr w:type="spellEnd"/>
            <w:r w:rsidRPr="00855E02">
              <w:t xml:space="preserve"> #1 and </w:t>
            </w:r>
            <w:proofErr w:type="spellStart"/>
            <w:r w:rsidRPr="00855E02">
              <w:t>TRxP</w:t>
            </w:r>
            <w:proofErr w:type="spellEnd"/>
            <w:r w:rsidRPr="00855E02">
              <w:t xml:space="preserve"> #2.</w:t>
            </w:r>
          </w:p>
          <w:p w14:paraId="29EE1A05" w14:textId="77777777" w:rsidR="00C7373D" w:rsidRPr="00855E02" w:rsidRDefault="00C7373D" w:rsidP="00C9441F">
            <w:pPr>
              <w:pStyle w:val="TAN"/>
            </w:pPr>
            <w:r w:rsidRPr="00855E02">
              <w:t>Note 3:</w:t>
            </w:r>
            <w:r w:rsidRPr="00855E02">
              <w:tab/>
              <w:t xml:space="preserve">SNR corresponds to SNR of </w:t>
            </w:r>
            <w:proofErr w:type="spellStart"/>
            <w:r w:rsidRPr="00855E02">
              <w:t>TRxP</w:t>
            </w:r>
            <w:proofErr w:type="spellEnd"/>
            <w:r w:rsidRPr="00855E02">
              <w:t xml:space="preserve"> #1 and </w:t>
            </w:r>
            <w:proofErr w:type="spellStart"/>
            <w:r w:rsidRPr="00855E02">
              <w:t>TRxP</w:t>
            </w:r>
            <w:proofErr w:type="spellEnd"/>
            <w:r w:rsidRPr="00855E02">
              <w:t xml:space="preserve"> #2 as defined in 4.4.2</w:t>
            </w:r>
          </w:p>
          <w:p w14:paraId="2E68FE65" w14:textId="77777777" w:rsidR="00C7373D" w:rsidRPr="00855E02" w:rsidRDefault="00C7373D" w:rsidP="00C9441F">
            <w:pPr>
              <w:pStyle w:val="TAN"/>
              <w:rPr>
                <w:rFonts w:eastAsia="SimSun"/>
                <w:highlight w:val="yellow"/>
              </w:rPr>
            </w:pPr>
            <w:r w:rsidRPr="00855E02">
              <w:t>Note 4:</w:t>
            </w:r>
            <w:r w:rsidRPr="00855E02">
              <w:tab/>
              <w:t xml:space="preserve">CORESETs from </w:t>
            </w:r>
            <w:proofErr w:type="spellStart"/>
            <w:r w:rsidRPr="00855E02">
              <w:t>TRxP</w:t>
            </w:r>
            <w:proofErr w:type="spellEnd"/>
            <w:r w:rsidRPr="00855E02">
              <w:t xml:space="preserve"> #1 and </w:t>
            </w:r>
            <w:proofErr w:type="spellStart"/>
            <w:r w:rsidRPr="00855E02">
              <w:t>TRxP</w:t>
            </w:r>
            <w:proofErr w:type="spellEnd"/>
            <w:r w:rsidRPr="00855E02">
              <w:t xml:space="preserve"> #2 should not be overlapped</w:t>
            </w:r>
          </w:p>
        </w:tc>
      </w:tr>
    </w:tbl>
    <w:p w14:paraId="27DD8D1E" w14:textId="77777777" w:rsidR="00C7373D" w:rsidRDefault="00C7373D">
      <w:pPr>
        <w:rPr>
          <w:noProof/>
        </w:rPr>
      </w:pPr>
    </w:p>
    <w:p w14:paraId="55934F62" w14:textId="7C8D1F4F" w:rsidR="00C7373D" w:rsidRPr="00C7373D" w:rsidRDefault="00C7373D" w:rsidP="00C7373D">
      <w:pPr>
        <w:rPr>
          <w:rFonts w:eastAsia="PMingLiU"/>
          <w:b/>
          <w:bCs/>
          <w:sz w:val="28"/>
          <w:szCs w:val="28"/>
        </w:rPr>
      </w:pPr>
      <w:r w:rsidRPr="00C7373D">
        <w:rPr>
          <w:b/>
          <w:bCs/>
          <w:noProof/>
          <w:sz w:val="28"/>
          <w:szCs w:val="28"/>
          <w:highlight w:val="green"/>
        </w:rPr>
        <w:t>&lt;</w:t>
      </w:r>
      <w:r>
        <w:rPr>
          <w:b/>
          <w:bCs/>
          <w:noProof/>
          <w:sz w:val="28"/>
          <w:szCs w:val="28"/>
          <w:highlight w:val="green"/>
        </w:rPr>
        <w:t>End of changes</w:t>
      </w:r>
      <w:r w:rsidRPr="00C7373D">
        <w:rPr>
          <w:b/>
          <w:bCs/>
          <w:noProof/>
          <w:sz w:val="28"/>
          <w:szCs w:val="28"/>
          <w:highlight w:val="green"/>
        </w:rPr>
        <w:t>&gt;</w:t>
      </w:r>
    </w:p>
    <w:p w14:paraId="4384B7FD" w14:textId="77777777" w:rsidR="00C7373D" w:rsidRDefault="00C7373D">
      <w:pPr>
        <w:rPr>
          <w:noProof/>
        </w:rPr>
      </w:pPr>
    </w:p>
    <w:sectPr w:rsidR="00C737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0E4F7" w14:textId="77777777" w:rsidR="00714735" w:rsidRDefault="00714735">
      <w:r>
        <w:separator/>
      </w:r>
    </w:p>
  </w:endnote>
  <w:endnote w:type="continuationSeparator" w:id="0">
    <w:p w14:paraId="32018AB4" w14:textId="77777777" w:rsidR="00714735" w:rsidRDefault="0071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25F1B" w14:textId="77777777" w:rsidR="00714735" w:rsidRDefault="00714735">
      <w:r>
        <w:separator/>
      </w:r>
    </w:p>
  </w:footnote>
  <w:footnote w:type="continuationSeparator" w:id="0">
    <w:p w14:paraId="4EE359CA" w14:textId="77777777" w:rsidR="00714735" w:rsidRDefault="00714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0D"/>
    <w:rsid w:val="00022E4A"/>
    <w:rsid w:val="00024196"/>
    <w:rsid w:val="00070E09"/>
    <w:rsid w:val="000A6394"/>
    <w:rsid w:val="000B7FED"/>
    <w:rsid w:val="000C038A"/>
    <w:rsid w:val="000C6598"/>
    <w:rsid w:val="000D44B3"/>
    <w:rsid w:val="00145D43"/>
    <w:rsid w:val="00192C46"/>
    <w:rsid w:val="001A08B3"/>
    <w:rsid w:val="001A7B60"/>
    <w:rsid w:val="001B52F0"/>
    <w:rsid w:val="001B7A65"/>
    <w:rsid w:val="001D605C"/>
    <w:rsid w:val="001E41F3"/>
    <w:rsid w:val="0023068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228"/>
    <w:rsid w:val="004B75B7"/>
    <w:rsid w:val="004C27A9"/>
    <w:rsid w:val="005141D9"/>
    <w:rsid w:val="0051580D"/>
    <w:rsid w:val="00547111"/>
    <w:rsid w:val="00592D74"/>
    <w:rsid w:val="005C5EBA"/>
    <w:rsid w:val="005E2C44"/>
    <w:rsid w:val="00621188"/>
    <w:rsid w:val="006257ED"/>
    <w:rsid w:val="00653DE4"/>
    <w:rsid w:val="00665C47"/>
    <w:rsid w:val="00695808"/>
    <w:rsid w:val="006B46FB"/>
    <w:rsid w:val="006E21FB"/>
    <w:rsid w:val="007147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60"/>
    <w:rsid w:val="00A7671C"/>
    <w:rsid w:val="00A80E34"/>
    <w:rsid w:val="00AA2CBC"/>
    <w:rsid w:val="00AC5820"/>
    <w:rsid w:val="00AD1CD8"/>
    <w:rsid w:val="00B258BB"/>
    <w:rsid w:val="00B67B97"/>
    <w:rsid w:val="00B968C8"/>
    <w:rsid w:val="00BA3EC5"/>
    <w:rsid w:val="00BA51D9"/>
    <w:rsid w:val="00BB4130"/>
    <w:rsid w:val="00BB5DFC"/>
    <w:rsid w:val="00BD279D"/>
    <w:rsid w:val="00BD6BB8"/>
    <w:rsid w:val="00C66BA2"/>
    <w:rsid w:val="00C7373D"/>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ar">
    <w:name w:val="TAC Car"/>
    <w:link w:val="TAC"/>
    <w:qFormat/>
    <w:locked/>
    <w:rsid w:val="004C27A9"/>
    <w:rPr>
      <w:rFonts w:ascii="Arial" w:hAnsi="Arial"/>
      <w:sz w:val="18"/>
      <w:lang w:val="en-GB" w:eastAsia="en-US"/>
    </w:rPr>
  </w:style>
  <w:style w:type="character" w:customStyle="1" w:styleId="TAHCar">
    <w:name w:val="TAH Car"/>
    <w:link w:val="TAH"/>
    <w:qFormat/>
    <w:locked/>
    <w:rsid w:val="004C27A9"/>
    <w:rPr>
      <w:rFonts w:ascii="Arial" w:hAnsi="Arial"/>
      <w:b/>
      <w:sz w:val="18"/>
      <w:lang w:val="en-GB" w:eastAsia="en-US"/>
    </w:rPr>
  </w:style>
  <w:style w:type="character" w:customStyle="1" w:styleId="THChar">
    <w:name w:val="TH Char"/>
    <w:link w:val="TH"/>
    <w:qFormat/>
    <w:locked/>
    <w:rsid w:val="004C27A9"/>
    <w:rPr>
      <w:rFonts w:ascii="Arial" w:hAnsi="Arial"/>
      <w:b/>
      <w:lang w:val="en-GB" w:eastAsia="en-US"/>
    </w:rPr>
  </w:style>
  <w:style w:type="paragraph" w:styleId="Revision">
    <w:name w:val="Revision"/>
    <w:hidden/>
    <w:uiPriority w:val="99"/>
    <w:qFormat/>
    <w:rsid w:val="004C27A9"/>
    <w:rPr>
      <w:rFonts w:ascii="Times New Roman" w:hAnsi="Times New Roman"/>
      <w:lang w:val="en-GB" w:eastAsia="en-US"/>
    </w:rPr>
  </w:style>
  <w:style w:type="character" w:customStyle="1" w:styleId="H6Char">
    <w:name w:val="H6 Char"/>
    <w:link w:val="H6"/>
    <w:qFormat/>
    <w:locked/>
    <w:rsid w:val="00C7373D"/>
    <w:rPr>
      <w:rFonts w:ascii="Arial" w:hAnsi="Arial"/>
      <w:lang w:val="en-GB" w:eastAsia="en-US"/>
    </w:rPr>
  </w:style>
  <w:style w:type="character" w:customStyle="1" w:styleId="TANChar">
    <w:name w:val="TAN Char"/>
    <w:link w:val="TAN"/>
    <w:qFormat/>
    <w:rsid w:val="00C7373D"/>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80E3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80E3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80E3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0E3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A80E34"/>
    <w:rPr>
      <w:rFonts w:ascii="Arial" w:hAnsi="Arial"/>
      <w:sz w:val="22"/>
      <w:lang w:val="en-GB" w:eastAsia="en-US"/>
    </w:rPr>
  </w:style>
  <w:style w:type="character" w:customStyle="1" w:styleId="Heading6Char">
    <w:name w:val="Heading 6 Char"/>
    <w:aliases w:val="T1 Char,Header 6 Char"/>
    <w:link w:val="Heading6"/>
    <w:qFormat/>
    <w:rsid w:val="00A80E34"/>
    <w:rPr>
      <w:rFonts w:ascii="Arial" w:hAnsi="Arial"/>
      <w:lang w:val="en-GB" w:eastAsia="en-US"/>
    </w:rPr>
  </w:style>
  <w:style w:type="character" w:customStyle="1" w:styleId="Heading7Char">
    <w:name w:val="Heading 7 Char"/>
    <w:aliases w:val="L7 Char,Header 7 Char"/>
    <w:link w:val="Heading7"/>
    <w:qFormat/>
    <w:rsid w:val="00A80E34"/>
    <w:rPr>
      <w:rFonts w:ascii="Arial" w:hAnsi="Arial"/>
      <w:lang w:val="en-GB" w:eastAsia="en-US"/>
    </w:rPr>
  </w:style>
  <w:style w:type="character" w:customStyle="1" w:styleId="Heading8Char">
    <w:name w:val="Heading 8 Char"/>
    <w:link w:val="Heading8"/>
    <w:qFormat/>
    <w:rsid w:val="00A80E34"/>
    <w:rPr>
      <w:rFonts w:ascii="Arial" w:hAnsi="Arial"/>
      <w:sz w:val="36"/>
      <w:lang w:val="en-GB" w:eastAsia="en-US"/>
    </w:rPr>
  </w:style>
  <w:style w:type="character" w:customStyle="1" w:styleId="Heading9Char">
    <w:name w:val="Heading 9 Char"/>
    <w:aliases w:val="Figure Heading Char,FH Char"/>
    <w:link w:val="Heading9"/>
    <w:qFormat/>
    <w:rsid w:val="00A80E34"/>
    <w:rPr>
      <w:rFonts w:ascii="Arial" w:hAnsi="Arial"/>
      <w:sz w:val="36"/>
      <w:lang w:val="en-GB" w:eastAsia="en-US"/>
    </w:rPr>
  </w:style>
  <w:style w:type="character" w:customStyle="1" w:styleId="EQChar">
    <w:name w:val="EQ Char"/>
    <w:link w:val="EQ"/>
    <w:qFormat/>
    <w:rsid w:val="00A80E3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80E3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80E34"/>
    <w:rPr>
      <w:rFonts w:ascii="Arial" w:hAnsi="Arial"/>
      <w:b/>
      <w:i/>
      <w:noProof/>
      <w:sz w:val="18"/>
      <w:lang w:val="en-GB" w:eastAsia="en-US"/>
    </w:rPr>
  </w:style>
  <w:style w:type="character" w:customStyle="1" w:styleId="NOChar">
    <w:name w:val="NO Char"/>
    <w:link w:val="NO"/>
    <w:qFormat/>
    <w:rsid w:val="00A80E34"/>
    <w:rPr>
      <w:rFonts w:ascii="Times New Roman" w:hAnsi="Times New Roman"/>
      <w:lang w:val="en-GB" w:eastAsia="en-US"/>
    </w:rPr>
  </w:style>
  <w:style w:type="character" w:customStyle="1" w:styleId="TALChar">
    <w:name w:val="TAL Char"/>
    <w:link w:val="TAL"/>
    <w:qFormat/>
    <w:rsid w:val="00A80E34"/>
    <w:rPr>
      <w:rFonts w:ascii="Arial" w:hAnsi="Arial"/>
      <w:sz w:val="18"/>
      <w:lang w:val="en-GB" w:eastAsia="en-US"/>
    </w:rPr>
  </w:style>
  <w:style w:type="character" w:customStyle="1" w:styleId="EXChar">
    <w:name w:val="EX Char"/>
    <w:link w:val="EX"/>
    <w:qFormat/>
    <w:locked/>
    <w:rsid w:val="00A80E34"/>
    <w:rPr>
      <w:rFonts w:ascii="Times New Roman" w:hAnsi="Times New Roman"/>
      <w:lang w:val="en-GB" w:eastAsia="en-US"/>
    </w:rPr>
  </w:style>
  <w:style w:type="character" w:customStyle="1" w:styleId="ListChar">
    <w:name w:val="List Char"/>
    <w:link w:val="List"/>
    <w:qFormat/>
    <w:rsid w:val="00A80E34"/>
    <w:rPr>
      <w:rFonts w:ascii="Times New Roman" w:hAnsi="Times New Roman"/>
      <w:lang w:val="en-GB" w:eastAsia="en-US"/>
    </w:rPr>
  </w:style>
  <w:style w:type="character" w:customStyle="1" w:styleId="B1Zchn">
    <w:name w:val="B1 Zchn"/>
    <w:link w:val="B1"/>
    <w:qFormat/>
    <w:rsid w:val="00A80E34"/>
    <w:rPr>
      <w:rFonts w:ascii="Times New Roman" w:hAnsi="Times New Roman"/>
      <w:lang w:val="en-GB" w:eastAsia="en-US"/>
    </w:rPr>
  </w:style>
  <w:style w:type="character" w:customStyle="1" w:styleId="EditorsNoteChar">
    <w:name w:val="Editor's Note Char"/>
    <w:link w:val="EditorsNote"/>
    <w:qFormat/>
    <w:locked/>
    <w:rsid w:val="00A80E34"/>
    <w:rPr>
      <w:rFonts w:ascii="Times New Roman" w:hAnsi="Times New Roman"/>
      <w:color w:val="FF0000"/>
      <w:lang w:val="en-GB" w:eastAsia="en-US"/>
    </w:rPr>
  </w:style>
  <w:style w:type="character" w:customStyle="1" w:styleId="TFChar">
    <w:name w:val="TF Char"/>
    <w:link w:val="TF"/>
    <w:qFormat/>
    <w:rsid w:val="00A80E34"/>
    <w:rPr>
      <w:rFonts w:ascii="Arial" w:hAnsi="Arial"/>
      <w:b/>
      <w:lang w:val="en-GB" w:eastAsia="en-US"/>
    </w:rPr>
  </w:style>
  <w:style w:type="character" w:customStyle="1" w:styleId="B2Char">
    <w:name w:val="B2 Char"/>
    <w:link w:val="B2"/>
    <w:qFormat/>
    <w:rsid w:val="00A80E34"/>
    <w:rPr>
      <w:rFonts w:ascii="Times New Roman" w:hAnsi="Times New Roman"/>
      <w:lang w:val="en-GB" w:eastAsia="en-US"/>
    </w:rPr>
  </w:style>
  <w:style w:type="character" w:customStyle="1" w:styleId="B3Char">
    <w:name w:val="B3 Char"/>
    <w:link w:val="B3"/>
    <w:qFormat/>
    <w:rsid w:val="00A80E34"/>
    <w:rPr>
      <w:rFonts w:ascii="Times New Roman" w:hAnsi="Times New Roman"/>
      <w:lang w:val="en-GB" w:eastAsia="en-US"/>
    </w:rPr>
  </w:style>
  <w:style w:type="character" w:customStyle="1" w:styleId="B4Char">
    <w:name w:val="B4 Char"/>
    <w:link w:val="B4"/>
    <w:qFormat/>
    <w:rsid w:val="00A80E34"/>
    <w:rPr>
      <w:rFonts w:ascii="Times New Roman" w:hAnsi="Times New Roman"/>
      <w:lang w:val="en-GB" w:eastAsia="en-US"/>
    </w:rPr>
  </w:style>
  <w:style w:type="character" w:customStyle="1" w:styleId="B5Char">
    <w:name w:val="B5 Char"/>
    <w:link w:val="B5"/>
    <w:qFormat/>
    <w:rsid w:val="00A80E34"/>
    <w:rPr>
      <w:rFonts w:ascii="Times New Roman" w:hAnsi="Times New Roman"/>
      <w:lang w:val="en-GB" w:eastAsia="en-US"/>
    </w:rPr>
  </w:style>
  <w:style w:type="character" w:customStyle="1" w:styleId="CommentTextChar">
    <w:name w:val="Comment Text Char"/>
    <w:link w:val="CommentText"/>
    <w:qFormat/>
    <w:rsid w:val="00A80E34"/>
    <w:rPr>
      <w:rFonts w:ascii="Times New Roman" w:hAnsi="Times New Roman"/>
      <w:lang w:val="en-GB" w:eastAsia="en-US"/>
    </w:rPr>
  </w:style>
  <w:style w:type="character" w:customStyle="1" w:styleId="CommentSubjectChar">
    <w:name w:val="Comment Subject Char"/>
    <w:link w:val="CommentSubject"/>
    <w:qFormat/>
    <w:rsid w:val="00A80E34"/>
    <w:rPr>
      <w:rFonts w:ascii="Times New Roman" w:hAnsi="Times New Roman"/>
      <w:b/>
      <w:bCs/>
      <w:lang w:val="en-GB" w:eastAsia="en-US"/>
    </w:rPr>
  </w:style>
  <w:style w:type="character" w:customStyle="1" w:styleId="BalloonTextChar">
    <w:name w:val="Balloon Text Char"/>
    <w:link w:val="BalloonText"/>
    <w:qFormat/>
    <w:rsid w:val="00A80E34"/>
    <w:rPr>
      <w:rFonts w:ascii="Tahoma" w:hAnsi="Tahoma" w:cs="Tahoma"/>
      <w:sz w:val="16"/>
      <w:szCs w:val="16"/>
      <w:lang w:val="en-GB" w:eastAsia="en-US"/>
    </w:rPr>
  </w:style>
  <w:style w:type="paragraph" w:styleId="NormalWeb">
    <w:name w:val="Normal (Web)"/>
    <w:basedOn w:val="Normal"/>
    <w:unhideWhenUsed/>
    <w:qFormat/>
    <w:rsid w:val="00A80E3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qFormat/>
    <w:rsid w:val="00A80E34"/>
    <w:rPr>
      <w:rFonts w:ascii="Tahoma" w:hAnsi="Tahoma" w:cs="Tahoma"/>
      <w:shd w:val="clear" w:color="auto" w:fill="000080"/>
      <w:lang w:val="en-GB" w:eastAsia="en-US"/>
    </w:rPr>
  </w:style>
  <w:style w:type="paragraph" w:styleId="BodyTextIndent">
    <w:name w:val="Body Text Indent"/>
    <w:basedOn w:val="Normal"/>
    <w:link w:val="BodyTextIndentChar"/>
    <w:qFormat/>
    <w:rsid w:val="00A80E3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80E34"/>
    <w:rPr>
      <w:rFonts w:ascii="Times New Roman" w:eastAsia="SimSun" w:hAnsi="Times New Roman"/>
      <w:lang w:val="en-GB" w:eastAsia="en-GB"/>
    </w:rPr>
  </w:style>
  <w:style w:type="paragraph" w:styleId="PlainText">
    <w:name w:val="Plain Text"/>
    <w:basedOn w:val="Normal"/>
    <w:link w:val="PlainTextChar"/>
    <w:qFormat/>
    <w:rsid w:val="00A80E3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A80E34"/>
    <w:rPr>
      <w:rFonts w:ascii="Courier New" w:eastAsia="PMingLiU" w:hAnsi="Courier New"/>
      <w:kern w:val="2"/>
      <w:sz w:val="24"/>
      <w:szCs w:val="22"/>
      <w:lang w:val="nb-NO" w:eastAsia="zh-TW"/>
    </w:rPr>
  </w:style>
  <w:style w:type="paragraph" w:customStyle="1" w:styleId="FL">
    <w:name w:val="FL"/>
    <w:basedOn w:val="Normal"/>
    <w:qFormat/>
    <w:rsid w:val="00A80E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qFormat/>
    <w:rsid w:val="00A80E34"/>
    <w:rPr>
      <w:rFonts w:eastAsia="Batang"/>
    </w:rPr>
  </w:style>
  <w:style w:type="paragraph" w:customStyle="1" w:styleId="ZK">
    <w:name w:val="ZK"/>
    <w:qFormat/>
    <w:rsid w:val="00A80E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0E34"/>
    <w:pPr>
      <w:spacing w:line="360" w:lineRule="atLeast"/>
      <w:jc w:val="center"/>
    </w:pPr>
    <w:rPr>
      <w:rFonts w:ascii="Times New Roman" w:eastAsia="MS Mincho" w:hAnsi="Times New Roman"/>
      <w:lang w:val="en-GB" w:eastAsia="en-US"/>
    </w:rPr>
  </w:style>
  <w:style w:type="paragraph" w:customStyle="1" w:styleId="a">
    <w:name w:val="修订"/>
    <w:hidden/>
    <w:semiHidden/>
    <w:rsid w:val="00A80E34"/>
    <w:rPr>
      <w:rFonts w:ascii="Times New Roman" w:eastAsia="Batang" w:hAnsi="Times New Roman"/>
      <w:lang w:val="en-GB" w:eastAsia="en-US"/>
    </w:rPr>
  </w:style>
  <w:style w:type="paragraph" w:styleId="IndexHeading">
    <w:name w:val="index heading"/>
    <w:basedOn w:val="Normal"/>
    <w:next w:val="Normal"/>
    <w:qFormat/>
    <w:rsid w:val="00A80E34"/>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
    <w:qFormat/>
    <w:rsid w:val="00A80E3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A80E34"/>
    <w:rPr>
      <w:rFonts w:ascii="Times New Roman" w:hAnsi="Times New Roman"/>
      <w:i/>
      <w:lang w:val="en-GB" w:eastAsia="en-US"/>
    </w:rPr>
  </w:style>
  <w:style w:type="character" w:styleId="PageNumber">
    <w:name w:val="page number"/>
    <w:basedOn w:val="DefaultParagraphFont"/>
    <w:rsid w:val="00A80E34"/>
  </w:style>
  <w:style w:type="paragraph" w:styleId="EndnoteText">
    <w:name w:val="endnote text"/>
    <w:basedOn w:val="Normal"/>
    <w:link w:val="EndnoteTextChar"/>
    <w:qFormat/>
    <w:rsid w:val="00A80E34"/>
    <w:pPr>
      <w:snapToGrid w:val="0"/>
    </w:pPr>
    <w:rPr>
      <w:rFonts w:eastAsia="SimSun"/>
    </w:rPr>
  </w:style>
  <w:style w:type="character" w:customStyle="1" w:styleId="EndnoteTextChar">
    <w:name w:val="Endnote Text Char"/>
    <w:basedOn w:val="DefaultParagraphFont"/>
    <w:link w:val="EndnoteText"/>
    <w:qFormat/>
    <w:rsid w:val="00A80E34"/>
    <w:rPr>
      <w:rFonts w:ascii="Times New Roman" w:eastAsia="SimSun" w:hAnsi="Times New Roman"/>
      <w:lang w:val="en-GB" w:eastAsia="en-US"/>
    </w:rPr>
  </w:style>
  <w:style w:type="character" w:styleId="EndnoteReference">
    <w:name w:val="endnote reference"/>
    <w:qFormat/>
    <w:rsid w:val="00A80E34"/>
    <w:rPr>
      <w:vertAlign w:val="superscript"/>
    </w:rPr>
  </w:style>
  <w:style w:type="paragraph" w:styleId="Date">
    <w:name w:val="Date"/>
    <w:basedOn w:val="Normal"/>
    <w:next w:val="Normal"/>
    <w:link w:val="DateChar"/>
    <w:qFormat/>
    <w:rsid w:val="00A80E34"/>
    <w:pPr>
      <w:overflowPunct w:val="0"/>
      <w:autoSpaceDE w:val="0"/>
      <w:autoSpaceDN w:val="0"/>
      <w:adjustRightInd w:val="0"/>
      <w:textAlignment w:val="baseline"/>
    </w:pPr>
  </w:style>
  <w:style w:type="character" w:customStyle="1" w:styleId="DateChar">
    <w:name w:val="Date Char"/>
    <w:basedOn w:val="DefaultParagraphFont"/>
    <w:link w:val="Date"/>
    <w:qFormat/>
    <w:rsid w:val="00A80E34"/>
    <w:rPr>
      <w:rFonts w:ascii="Times New Roman" w:hAnsi="Times New Roman"/>
      <w:lang w:val="en-GB" w:eastAsia="en-US"/>
    </w:rPr>
  </w:style>
  <w:style w:type="paragraph" w:customStyle="1" w:styleId="Createdby">
    <w:name w:val="Created by"/>
    <w:qFormat/>
    <w:rsid w:val="00A80E34"/>
    <w:rPr>
      <w:rFonts w:ascii="Times New Roman" w:hAnsi="Times New Roman"/>
      <w:sz w:val="24"/>
      <w:szCs w:val="24"/>
      <w:lang w:val="en-GB" w:eastAsia="ko-KR"/>
    </w:rPr>
  </w:style>
  <w:style w:type="paragraph" w:customStyle="1" w:styleId="Createdon">
    <w:name w:val="Created on"/>
    <w:qFormat/>
    <w:rsid w:val="00A80E34"/>
    <w:rPr>
      <w:rFonts w:ascii="Times New Roman" w:hAnsi="Times New Roman"/>
      <w:sz w:val="24"/>
      <w:szCs w:val="24"/>
      <w:lang w:val="en-GB" w:eastAsia="ko-KR"/>
    </w:rPr>
  </w:style>
  <w:style w:type="paragraph" w:customStyle="1" w:styleId="Lastprinted">
    <w:name w:val="Last printed"/>
    <w:qFormat/>
    <w:rsid w:val="00A80E34"/>
    <w:rPr>
      <w:rFonts w:ascii="Times New Roman" w:hAnsi="Times New Roman"/>
      <w:sz w:val="24"/>
      <w:szCs w:val="24"/>
      <w:lang w:val="en-GB" w:eastAsia="ko-KR"/>
    </w:rPr>
  </w:style>
  <w:style w:type="paragraph" w:customStyle="1" w:styleId="Lastsavedby">
    <w:name w:val="Last saved by"/>
    <w:qFormat/>
    <w:rsid w:val="00A80E34"/>
    <w:rPr>
      <w:rFonts w:ascii="Times New Roman" w:hAnsi="Times New Roman"/>
      <w:sz w:val="24"/>
      <w:szCs w:val="24"/>
      <w:lang w:val="en-GB" w:eastAsia="ko-KR"/>
    </w:rPr>
  </w:style>
  <w:style w:type="paragraph" w:customStyle="1" w:styleId="Filename">
    <w:name w:val="Filename"/>
    <w:qFormat/>
    <w:rsid w:val="00A80E34"/>
    <w:rPr>
      <w:rFonts w:ascii="Times New Roman" w:hAnsi="Times New Roman"/>
      <w:sz w:val="24"/>
      <w:szCs w:val="24"/>
      <w:lang w:val="en-GB" w:eastAsia="ko-KR"/>
    </w:rPr>
  </w:style>
  <w:style w:type="paragraph" w:customStyle="1" w:styleId="Filenameandpath">
    <w:name w:val="Filename and path"/>
    <w:qFormat/>
    <w:rsid w:val="00A80E34"/>
    <w:rPr>
      <w:rFonts w:ascii="Times New Roman" w:hAnsi="Times New Roman"/>
      <w:sz w:val="24"/>
      <w:szCs w:val="24"/>
      <w:lang w:val="en-GB" w:eastAsia="ko-KR"/>
    </w:rPr>
  </w:style>
  <w:style w:type="paragraph" w:customStyle="1" w:styleId="INDENT1">
    <w:name w:val="INDENT1"/>
    <w:basedOn w:val="Normal"/>
    <w:qFormat/>
    <w:rsid w:val="00A80E3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0E3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0E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0E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Normal"/>
    <w:link w:val="GuidanceChar"/>
    <w:qFormat/>
    <w:rsid w:val="00A80E3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A80E34"/>
    <w:rPr>
      <w:rFonts w:ascii="Times New Roman" w:hAnsi="Times New Roman"/>
      <w:i/>
      <w:color w:val="0000FF"/>
      <w:lang w:val="en-GB" w:eastAsia="en-GB"/>
    </w:rPr>
  </w:style>
  <w:style w:type="paragraph" w:customStyle="1" w:styleId="Figure">
    <w:name w:val="Figure"/>
    <w:basedOn w:val="Normal"/>
    <w:qFormat/>
    <w:rsid w:val="00A80E34"/>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qFormat/>
    <w:rsid w:val="00A80E3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A80E34"/>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A80E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0E34"/>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A80E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80E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80E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0E3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qFormat/>
    <w:rsid w:val="00A80E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A80E3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Normal"/>
    <w:qFormat/>
    <w:rsid w:val="00A80E3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Normal"/>
    <w:qFormat/>
    <w:rsid w:val="00A80E34"/>
    <w:pPr>
      <w:spacing w:after="0"/>
      <w:ind w:left="567" w:hanging="283"/>
    </w:pPr>
    <w:rPr>
      <w:rFonts w:eastAsia="MS Mincho"/>
      <w:lang w:eastAsia="en-GB"/>
    </w:rPr>
  </w:style>
  <w:style w:type="paragraph" w:customStyle="1" w:styleId="Bullets">
    <w:name w:val="Bullets"/>
    <w:basedOn w:val="Normal"/>
    <w:qFormat/>
    <w:rsid w:val="00A80E3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A80E3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semiHidden/>
    <w:qFormat/>
    <w:rsid w:val="00A80E34"/>
    <w:rPr>
      <w:rFonts w:ascii="Times New Roman" w:eastAsia="Batang" w:hAnsi="Times New Roman"/>
      <w:lang w:val="en-GB" w:eastAsia="en-US"/>
    </w:rPr>
  </w:style>
  <w:style w:type="paragraph" w:customStyle="1" w:styleId="a0">
    <w:name w:val="変更箇所"/>
    <w:hidden/>
    <w:semiHidden/>
    <w:qFormat/>
    <w:rsid w:val="00A80E34"/>
    <w:rPr>
      <w:rFonts w:ascii="Times New Roman" w:eastAsia="MS Mincho" w:hAnsi="Times New Roman"/>
      <w:lang w:val="en-GB" w:eastAsia="en-US"/>
    </w:rPr>
  </w:style>
  <w:style w:type="paragraph" w:customStyle="1" w:styleId="a1">
    <w:name w:val="수정"/>
    <w:hidden/>
    <w:semiHidden/>
    <w:qFormat/>
    <w:rsid w:val="00A80E34"/>
    <w:rPr>
      <w:rFonts w:ascii="Times New Roman" w:eastAsia="Batang" w:hAnsi="Times New Roman"/>
      <w:lang w:val="en-GB" w:eastAsia="en-US"/>
    </w:rPr>
  </w:style>
  <w:style w:type="paragraph" w:customStyle="1" w:styleId="Revision1">
    <w:name w:val="Revision1"/>
    <w:hidden/>
    <w:semiHidden/>
    <w:qFormat/>
    <w:rsid w:val="00A80E34"/>
    <w:rPr>
      <w:rFonts w:ascii="Times New Roman" w:eastAsia="Batang" w:hAnsi="Times New Roman"/>
      <w:lang w:val="en-GB" w:eastAsia="en-US"/>
    </w:rPr>
  </w:style>
  <w:style w:type="paragraph" w:customStyle="1" w:styleId="Arial">
    <w:name w:val="Arial"/>
    <w:basedOn w:val="Normal"/>
    <w:qFormat/>
    <w:rsid w:val="00A80E34"/>
    <w:pPr>
      <w:tabs>
        <w:tab w:val="right" w:pos="9639"/>
      </w:tabs>
    </w:pPr>
    <w:rPr>
      <w:rFonts w:eastAsia="Batang"/>
      <w:b/>
      <w:bCs/>
      <w:lang w:val="fr-FR"/>
    </w:rPr>
  </w:style>
  <w:style w:type="paragraph" w:customStyle="1" w:styleId="2">
    <w:name w:val="修订2"/>
    <w:hidden/>
    <w:semiHidden/>
    <w:qFormat/>
    <w:rsid w:val="00A80E34"/>
    <w:rPr>
      <w:rFonts w:ascii="Times New Roman" w:eastAsia="Batang" w:hAnsi="Times New Roman"/>
      <w:lang w:val="en-GB" w:eastAsia="en-US"/>
    </w:rPr>
  </w:style>
  <w:style w:type="paragraph" w:customStyle="1" w:styleId="tal0">
    <w:name w:val="tal"/>
    <w:basedOn w:val="Normal"/>
    <w:qFormat/>
    <w:rsid w:val="00A80E3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A80E34"/>
    <w:rPr>
      <w:rFonts w:ascii="Times New Roman" w:eastAsia="MS Mincho" w:hAnsi="Times New Roman"/>
      <w:lang w:val="en-GB" w:eastAsia="en-US"/>
    </w:rPr>
  </w:style>
  <w:style w:type="paragraph" w:customStyle="1" w:styleId="Es">
    <w:name w:val="Es"/>
    <w:basedOn w:val="B1"/>
    <w:qFormat/>
    <w:rsid w:val="00A80E34"/>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A80E3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A80E34"/>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A80E3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A80E34"/>
    <w:rPr>
      <w:rFonts w:ascii="Arial" w:eastAsia="MS Mincho" w:hAnsi="Arial"/>
      <w:b/>
      <w:bCs/>
      <w:lang w:val="en-GB" w:eastAsia="en-GB"/>
    </w:rPr>
  </w:style>
  <w:style w:type="paragraph" w:customStyle="1" w:styleId="TF1">
    <w:name w:val="TF1"/>
    <w:link w:val="TFZchn"/>
    <w:qFormat/>
    <w:rsid w:val="00A80E34"/>
    <w:pPr>
      <w:keepLines/>
      <w:spacing w:after="240"/>
      <w:jc w:val="center"/>
    </w:pPr>
    <w:rPr>
      <w:rFonts w:ascii="Arial" w:eastAsia="MS Mincho" w:hAnsi="Arial"/>
      <w:b/>
      <w:bCs/>
      <w:lang w:val="en-GB" w:eastAsia="en-GB"/>
    </w:rPr>
  </w:style>
  <w:style w:type="paragraph" w:customStyle="1" w:styleId="TAH8pt">
    <w:name w:val="TAH + 8 pt"/>
    <w:basedOn w:val="TAH"/>
    <w:qFormat/>
    <w:rsid w:val="00A80E34"/>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Normal"/>
    <w:qFormat/>
    <w:rsid w:val="00A80E34"/>
    <w:pPr>
      <w:keepNext/>
      <w:spacing w:after="0"/>
    </w:pPr>
    <w:rPr>
      <w:rFonts w:ascii="Arial" w:eastAsia="SimSun" w:hAnsi="Arial" w:cs="Arial"/>
      <w:sz w:val="18"/>
      <w:szCs w:val="18"/>
      <w:lang w:val="en-US" w:eastAsia="zh-CN"/>
    </w:rPr>
  </w:style>
  <w:style w:type="paragraph" w:customStyle="1" w:styleId="ListBullet1">
    <w:name w:val="List Bullet1"/>
    <w:basedOn w:val="Normal"/>
    <w:qFormat/>
    <w:rsid w:val="00A80E34"/>
    <w:pPr>
      <w:tabs>
        <w:tab w:val="num" w:pos="644"/>
      </w:tabs>
      <w:suppressAutoHyphens/>
      <w:ind w:left="568" w:hanging="284"/>
    </w:pPr>
    <w:rPr>
      <w:rFonts w:eastAsia="MS Mincho"/>
      <w:lang w:eastAsia="ar-SA"/>
    </w:rPr>
  </w:style>
  <w:style w:type="paragraph" w:customStyle="1" w:styleId="ListBullet31">
    <w:name w:val="List Bullet 31"/>
    <w:basedOn w:val="Normal"/>
    <w:qFormat/>
    <w:rsid w:val="00A80E34"/>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A80E34"/>
    <w:pPr>
      <w:ind w:left="1418"/>
    </w:pPr>
  </w:style>
  <w:style w:type="paragraph" w:customStyle="1" w:styleId="ListBullet51">
    <w:name w:val="List Bullet 51"/>
    <w:basedOn w:val="ListBullet41"/>
    <w:qFormat/>
    <w:rsid w:val="00A80E34"/>
    <w:pPr>
      <w:ind w:left="1702"/>
    </w:pPr>
  </w:style>
  <w:style w:type="paragraph" w:customStyle="1" w:styleId="Caption11">
    <w:name w:val="Caption11"/>
    <w:basedOn w:val="Normal"/>
    <w:next w:val="Normal"/>
    <w:qFormat/>
    <w:rsid w:val="00A80E34"/>
    <w:pPr>
      <w:suppressAutoHyphens/>
      <w:spacing w:before="120" w:after="120"/>
    </w:pPr>
    <w:rPr>
      <w:rFonts w:eastAsia="MS Mincho"/>
      <w:b/>
      <w:lang w:eastAsia="ar-SA"/>
    </w:rPr>
  </w:style>
  <w:style w:type="paragraph" w:customStyle="1" w:styleId="List31">
    <w:name w:val="List 31"/>
    <w:basedOn w:val="Normal"/>
    <w:qFormat/>
    <w:rsid w:val="00A80E34"/>
    <w:pPr>
      <w:suppressAutoHyphens/>
      <w:ind w:left="849" w:hanging="283"/>
    </w:pPr>
    <w:rPr>
      <w:rFonts w:eastAsia="MS Mincho"/>
      <w:lang w:eastAsia="ar-SA"/>
    </w:rPr>
  </w:style>
  <w:style w:type="paragraph" w:customStyle="1" w:styleId="List41">
    <w:name w:val="List 41"/>
    <w:basedOn w:val="List31"/>
    <w:qFormat/>
    <w:rsid w:val="00A80E34"/>
    <w:pPr>
      <w:ind w:left="1418" w:hanging="284"/>
    </w:pPr>
  </w:style>
  <w:style w:type="paragraph" w:customStyle="1" w:styleId="List21">
    <w:name w:val="List 21"/>
    <w:basedOn w:val="List"/>
    <w:qFormat/>
    <w:rsid w:val="00A80E34"/>
    <w:pPr>
      <w:suppressAutoHyphens/>
      <w:ind w:left="851"/>
    </w:pPr>
    <w:rPr>
      <w:rFonts w:eastAsia="MS Mincho"/>
      <w:lang w:eastAsia="ar-SA"/>
    </w:rPr>
  </w:style>
  <w:style w:type="paragraph" w:customStyle="1" w:styleId="List51">
    <w:name w:val="List 51"/>
    <w:basedOn w:val="List41"/>
    <w:qFormat/>
    <w:rsid w:val="00A80E34"/>
    <w:pPr>
      <w:ind w:left="1702"/>
    </w:pPr>
  </w:style>
  <w:style w:type="paragraph" w:customStyle="1" w:styleId="numberedlist0">
    <w:name w:val="numbered list"/>
    <w:basedOn w:val="Normal"/>
    <w:qFormat/>
    <w:rsid w:val="00A80E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qFormat/>
    <w:rsid w:val="00A80E34"/>
    <w:pPr>
      <w:tabs>
        <w:tab w:val="num" w:pos="2560"/>
      </w:tabs>
      <w:ind w:left="2560" w:hanging="357"/>
    </w:pPr>
    <w:rPr>
      <w:rFonts w:eastAsia="SimSun"/>
      <w:lang w:val="en-AU" w:eastAsia="en-GB"/>
    </w:rPr>
  </w:style>
  <w:style w:type="paragraph" w:customStyle="1" w:styleId="Revision2">
    <w:name w:val="Revision2"/>
    <w:hidden/>
    <w:semiHidden/>
    <w:qFormat/>
    <w:rsid w:val="00A80E34"/>
    <w:rPr>
      <w:rFonts w:ascii="Times New Roman" w:eastAsia="MS Mincho" w:hAnsi="Times New Roman"/>
      <w:lang w:val="en-GB" w:eastAsia="en-US"/>
    </w:rPr>
  </w:style>
  <w:style w:type="paragraph" w:customStyle="1" w:styleId="20">
    <w:name w:val="変更箇所2"/>
    <w:hidden/>
    <w:semiHidden/>
    <w:qFormat/>
    <w:rsid w:val="00A80E34"/>
    <w:rPr>
      <w:rFonts w:ascii="Times New Roman" w:eastAsia="MS Mincho" w:hAnsi="Times New Roman"/>
      <w:lang w:val="en-GB" w:eastAsia="en-US"/>
    </w:rPr>
  </w:style>
  <w:style w:type="paragraph" w:customStyle="1" w:styleId="3">
    <w:name w:val="修订3"/>
    <w:hidden/>
    <w:semiHidden/>
    <w:qFormat/>
    <w:rsid w:val="00A80E34"/>
    <w:rPr>
      <w:rFonts w:ascii="Times New Roman" w:eastAsia="Batang" w:hAnsi="Times New Roman"/>
      <w:lang w:val="en-GB" w:eastAsia="en-US"/>
    </w:rPr>
  </w:style>
  <w:style w:type="paragraph" w:styleId="Subtitle">
    <w:name w:val="Subtitle"/>
    <w:basedOn w:val="Normal"/>
    <w:next w:val="Normal"/>
    <w:link w:val="SubtitleChar"/>
    <w:qFormat/>
    <w:rsid w:val="00A80E3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80E34"/>
    <w:rPr>
      <w:rFonts w:ascii="Cambria" w:eastAsia="PMingLiU" w:hAnsi="Cambria"/>
      <w:i/>
      <w:iCs/>
      <w:sz w:val="24"/>
      <w:szCs w:val="24"/>
      <w:lang w:val="en-GB" w:eastAsia="en-US"/>
    </w:rPr>
  </w:style>
  <w:style w:type="paragraph" w:styleId="NoSpacing">
    <w:name w:val="No Spacing"/>
    <w:basedOn w:val="Normal"/>
    <w:link w:val="NoSpacingChar"/>
    <w:uiPriority w:val="1"/>
    <w:qFormat/>
    <w:rsid w:val="00A80E34"/>
    <w:pPr>
      <w:spacing w:after="0"/>
      <w:jc w:val="both"/>
    </w:pPr>
    <w:rPr>
      <w:rFonts w:ascii="Arial" w:eastAsia="PMingLiU" w:hAnsi="Arial"/>
      <w:lang w:eastAsia="x-none"/>
    </w:rPr>
  </w:style>
  <w:style w:type="character" w:customStyle="1" w:styleId="NoSpacingChar">
    <w:name w:val="No Spacing Char"/>
    <w:link w:val="NoSpacing"/>
    <w:uiPriority w:val="1"/>
    <w:rsid w:val="00A80E34"/>
    <w:rPr>
      <w:rFonts w:ascii="Arial" w:eastAsia="PMingLiU" w:hAnsi="Arial"/>
      <w:lang w:val="en-GB" w:eastAsia="x-none"/>
    </w:rPr>
  </w:style>
  <w:style w:type="paragraph" w:styleId="Quote">
    <w:name w:val="Quote"/>
    <w:basedOn w:val="Normal"/>
    <w:next w:val="Normal"/>
    <w:link w:val="QuoteChar"/>
    <w:uiPriority w:val="29"/>
    <w:qFormat/>
    <w:rsid w:val="00A80E34"/>
    <w:pPr>
      <w:jc w:val="both"/>
    </w:pPr>
    <w:rPr>
      <w:rFonts w:ascii="Arial" w:eastAsia="PMingLiU" w:hAnsi="Arial"/>
      <w:i/>
      <w:iCs/>
    </w:rPr>
  </w:style>
  <w:style w:type="character" w:customStyle="1" w:styleId="QuoteChar">
    <w:name w:val="Quote Char"/>
    <w:basedOn w:val="DefaultParagraphFont"/>
    <w:link w:val="Quote"/>
    <w:uiPriority w:val="29"/>
    <w:rsid w:val="00A80E34"/>
    <w:rPr>
      <w:rFonts w:ascii="Arial" w:eastAsia="PMingLiU" w:hAnsi="Arial"/>
      <w:i/>
      <w:iCs/>
      <w:lang w:val="en-GB" w:eastAsia="en-US"/>
    </w:rPr>
  </w:style>
  <w:style w:type="paragraph" w:styleId="IntenseQuote">
    <w:name w:val="Intense Quote"/>
    <w:basedOn w:val="Normal"/>
    <w:next w:val="Normal"/>
    <w:link w:val="IntenseQuoteChar"/>
    <w:uiPriority w:val="30"/>
    <w:qFormat/>
    <w:rsid w:val="00A80E3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0E34"/>
    <w:rPr>
      <w:rFonts w:ascii="Arial" w:eastAsia="PMingLiU" w:hAnsi="Arial"/>
      <w:b/>
      <w:bCs/>
      <w:i/>
      <w:iCs/>
      <w:color w:val="4F81BD"/>
      <w:lang w:val="en-GB" w:eastAsia="en-US"/>
    </w:rPr>
  </w:style>
  <w:style w:type="character" w:styleId="SubtleEmphasis">
    <w:name w:val="Subtle Emphasis"/>
    <w:uiPriority w:val="19"/>
    <w:qFormat/>
    <w:rsid w:val="00A80E34"/>
    <w:rPr>
      <w:i/>
      <w:iCs/>
      <w:color w:val="808080"/>
    </w:rPr>
  </w:style>
  <w:style w:type="character" w:styleId="IntenseEmphasis">
    <w:name w:val="Intense Emphasis"/>
    <w:uiPriority w:val="21"/>
    <w:qFormat/>
    <w:rsid w:val="00A80E34"/>
    <w:rPr>
      <w:b/>
      <w:bCs/>
      <w:i/>
      <w:iCs/>
      <w:color w:val="4F81BD"/>
    </w:rPr>
  </w:style>
  <w:style w:type="character" w:styleId="SubtleReference">
    <w:name w:val="Subtle Reference"/>
    <w:uiPriority w:val="31"/>
    <w:qFormat/>
    <w:rsid w:val="00A80E34"/>
    <w:rPr>
      <w:smallCaps/>
      <w:color w:val="C0504D"/>
      <w:u w:val="single"/>
    </w:rPr>
  </w:style>
  <w:style w:type="character" w:styleId="IntenseReference">
    <w:name w:val="Intense Reference"/>
    <w:uiPriority w:val="32"/>
    <w:qFormat/>
    <w:rsid w:val="00A80E34"/>
    <w:rPr>
      <w:b/>
      <w:bCs/>
      <w:smallCaps/>
      <w:color w:val="C0504D"/>
      <w:spacing w:val="5"/>
      <w:u w:val="single"/>
    </w:rPr>
  </w:style>
  <w:style w:type="character" w:styleId="BookTitle">
    <w:name w:val="Book Title"/>
    <w:uiPriority w:val="33"/>
    <w:qFormat/>
    <w:rsid w:val="00A80E34"/>
    <w:rPr>
      <w:b/>
      <w:bCs/>
      <w:smallCaps/>
      <w:spacing w:val="5"/>
    </w:rPr>
  </w:style>
  <w:style w:type="paragraph" w:styleId="TOCHeading">
    <w:name w:val="TOC Heading"/>
    <w:basedOn w:val="Heading1"/>
    <w:next w:val="Normal"/>
    <w:uiPriority w:val="39"/>
    <w:unhideWhenUsed/>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80E34"/>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0E34"/>
    <w:rPr>
      <w:rFonts w:ascii="Times New Roman" w:eastAsia="PMingLiU" w:hAnsi="Times New Roman"/>
      <w:lang w:val="en-GB" w:eastAsia="x-none" w:bidi="en-US"/>
    </w:rPr>
  </w:style>
  <w:style w:type="paragraph" w:customStyle="1" w:styleId="Highlight">
    <w:name w:val="Highlight"/>
    <w:basedOn w:val="Normal"/>
    <w:uiPriority w:val="99"/>
    <w:qFormat/>
    <w:rsid w:val="00A80E34"/>
    <w:pPr>
      <w:overflowPunct w:val="0"/>
      <w:autoSpaceDE w:val="0"/>
      <w:autoSpaceDN w:val="0"/>
      <w:adjustRightInd w:val="0"/>
      <w:textAlignment w:val="baseline"/>
    </w:pPr>
    <w:rPr>
      <w:color w:val="E36C0A"/>
    </w:rPr>
  </w:style>
  <w:style w:type="paragraph" w:customStyle="1" w:styleId="Numbered1">
    <w:name w:val="Numbered 1"/>
    <w:basedOn w:val="Normal"/>
    <w:qFormat/>
    <w:rsid w:val="00A80E34"/>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A80E3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0E3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80E34"/>
    <w:rPr>
      <w:rFonts w:ascii="Times New Roman" w:hAnsi="Times New Roman"/>
      <w:sz w:val="16"/>
      <w:szCs w:val="16"/>
      <w:lang w:val="en-GB" w:eastAsia="en-GB"/>
    </w:rPr>
  </w:style>
  <w:style w:type="paragraph" w:customStyle="1" w:styleId="30">
    <w:name w:val="変更箇所3"/>
    <w:hidden/>
    <w:semiHidden/>
    <w:qFormat/>
    <w:rsid w:val="00A80E34"/>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A80E34"/>
    <w:pPr>
      <w:spacing w:after="0"/>
      <w:jc w:val="both"/>
    </w:pPr>
    <w:rPr>
      <w:rFonts w:ascii="Arial" w:eastAsia="PMingLiU" w:hAnsi="Arial"/>
      <w:lang w:eastAsia="x-none"/>
    </w:rPr>
  </w:style>
  <w:style w:type="character" w:customStyle="1" w:styleId="MediumGrid2Char">
    <w:name w:val="Medium Grid 2 Char"/>
    <w:link w:val="MediumGrid21"/>
    <w:uiPriority w:val="1"/>
    <w:rsid w:val="00A80E34"/>
    <w:rPr>
      <w:rFonts w:ascii="Arial" w:eastAsia="PMingLiU" w:hAnsi="Arial"/>
      <w:lang w:val="en-GB" w:eastAsia="x-none"/>
    </w:rPr>
  </w:style>
  <w:style w:type="character" w:customStyle="1" w:styleId="ColorfulGrid-Accent1Char">
    <w:name w:val="Colorful Grid - Accent 1 Char"/>
    <w:link w:val="ColorfulGrid-Accent1"/>
    <w:uiPriority w:val="29"/>
    <w:rsid w:val="00A80E34"/>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A80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A80E3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80E34"/>
    <w:rPr>
      <w:b/>
      <w:bCs/>
      <w:smallCaps/>
      <w:spacing w:val="5"/>
    </w:rPr>
  </w:style>
  <w:style w:type="paragraph" w:customStyle="1" w:styleId="GridTable31">
    <w:name w:val="Grid Table 31"/>
    <w:basedOn w:val="Heading1"/>
    <w:next w:val="Normal"/>
    <w:uiPriority w:val="39"/>
    <w:unhideWhenUsed/>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semiHidden/>
    <w:qFormat/>
    <w:rsid w:val="00A80E34"/>
    <w:rPr>
      <w:rFonts w:ascii="Times New Roman" w:eastAsia="Batang" w:hAnsi="Times New Roman"/>
      <w:lang w:val="en-GB" w:eastAsia="en-US"/>
    </w:rPr>
  </w:style>
  <w:style w:type="paragraph" w:customStyle="1" w:styleId="4">
    <w:name w:val="修订4"/>
    <w:hidden/>
    <w:semiHidden/>
    <w:qFormat/>
    <w:rsid w:val="00A80E34"/>
    <w:rPr>
      <w:rFonts w:ascii="Times New Roman" w:eastAsia="Batang" w:hAnsi="Times New Roman"/>
      <w:lang w:val="en-GB" w:eastAsia="en-US"/>
    </w:rPr>
  </w:style>
  <w:style w:type="paragraph" w:customStyle="1" w:styleId="-31">
    <w:name w:val="深色列表 - 着色 31"/>
    <w:hidden/>
    <w:uiPriority w:val="99"/>
    <w:semiHidden/>
    <w:qFormat/>
    <w:rsid w:val="00A80E34"/>
    <w:rPr>
      <w:rFonts w:ascii="Times New Roman" w:eastAsia="MS Mincho" w:hAnsi="Times New Roman"/>
      <w:lang w:val="en-GB" w:eastAsia="en-US"/>
    </w:rPr>
  </w:style>
  <w:style w:type="paragraph" w:customStyle="1" w:styleId="centered">
    <w:name w:val="centered"/>
    <w:basedOn w:val="Normal"/>
    <w:qFormat/>
    <w:rsid w:val="00A80E3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80E34"/>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80E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80E34"/>
    <w:rPr>
      <w:rFonts w:ascii="Times New Roman" w:eastAsia="Batang" w:hAnsi="Times New Roman"/>
      <w:lang w:val="en-GB" w:eastAsia="en-US"/>
    </w:rPr>
  </w:style>
  <w:style w:type="paragraph" w:customStyle="1" w:styleId="121">
    <w:name w:val="表 (青) 121"/>
    <w:hidden/>
    <w:uiPriority w:val="71"/>
    <w:qFormat/>
    <w:rsid w:val="00A80E34"/>
    <w:rPr>
      <w:rFonts w:ascii="Times New Roman" w:eastAsia="SimSun" w:hAnsi="Times New Roman"/>
      <w:lang w:val="en-GB" w:eastAsia="en-US"/>
    </w:rPr>
  </w:style>
  <w:style w:type="paragraph" w:customStyle="1" w:styleId="Equation">
    <w:name w:val="Equation"/>
    <w:basedOn w:val="Normal"/>
    <w:next w:val="Normal"/>
    <w:link w:val="EquationChar"/>
    <w:qFormat/>
    <w:rsid w:val="00A80E3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80E34"/>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A80E34"/>
    <w:rPr>
      <w:rFonts w:ascii="Times New Roman" w:eastAsia="SimSun" w:hAnsi="Times New Roman"/>
      <w:lang w:val="en-GB" w:eastAsia="en-US"/>
    </w:rPr>
  </w:style>
  <w:style w:type="paragraph" w:customStyle="1" w:styleId="GridTable35">
    <w:name w:val="Grid Table 35"/>
    <w:basedOn w:val="Heading1"/>
    <w:next w:val="Normal"/>
    <w:uiPriority w:val="39"/>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80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80E34"/>
    <w:rPr>
      <w:b/>
      <w:bCs/>
      <w:smallCaps/>
      <w:spacing w:val="5"/>
    </w:rPr>
  </w:style>
  <w:style w:type="character" w:customStyle="1" w:styleId="GridTable1Light2">
    <w:name w:val="Grid Table 1 Light2"/>
    <w:uiPriority w:val="33"/>
    <w:qFormat/>
    <w:rsid w:val="00A80E34"/>
    <w:rPr>
      <w:b/>
      <w:bCs/>
      <w:smallCaps/>
      <w:spacing w:val="5"/>
    </w:rPr>
  </w:style>
  <w:style w:type="character" w:customStyle="1" w:styleId="GridTable1Light3">
    <w:name w:val="Grid Table 1 Light3"/>
    <w:uiPriority w:val="33"/>
    <w:qFormat/>
    <w:rsid w:val="00A80E34"/>
    <w:rPr>
      <w:b/>
      <w:bCs/>
      <w:smallCaps/>
      <w:spacing w:val="5"/>
    </w:rPr>
  </w:style>
  <w:style w:type="table" w:customStyle="1" w:styleId="LightShading-Accent21">
    <w:name w:val="Light Shading - Accent 21"/>
    <w:basedOn w:val="TableNormal"/>
    <w:uiPriority w:val="30"/>
    <w:rsid w:val="00A80E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80E34"/>
    <w:rPr>
      <w:b/>
      <w:bCs/>
      <w:smallCaps/>
      <w:spacing w:val="5"/>
    </w:rPr>
  </w:style>
  <w:style w:type="paragraph" w:customStyle="1" w:styleId="GridTable34">
    <w:name w:val="Grid Table 34"/>
    <w:basedOn w:val="Heading1"/>
    <w:next w:val="Normal"/>
    <w:uiPriority w:val="39"/>
    <w:unhideWhenUsed/>
    <w:qFormat/>
    <w:rsid w:val="00A80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A80E34"/>
    <w:rPr>
      <w:rFonts w:ascii="Times New Roman" w:eastAsia="Batang" w:hAnsi="Times New Roman"/>
      <w:lang w:val="en-GB" w:eastAsia="en-US"/>
    </w:rPr>
  </w:style>
  <w:style w:type="character" w:styleId="PlaceholderText">
    <w:name w:val="Placeholder Text"/>
    <w:uiPriority w:val="99"/>
    <w:unhideWhenUsed/>
    <w:qFormat/>
    <w:rsid w:val="00A80E34"/>
    <w:rPr>
      <w:color w:val="808080"/>
    </w:rPr>
  </w:style>
  <w:style w:type="paragraph" w:customStyle="1" w:styleId="5">
    <w:name w:val="変更箇所5"/>
    <w:hidden/>
    <w:semiHidden/>
    <w:qFormat/>
    <w:rsid w:val="00A80E34"/>
    <w:rPr>
      <w:rFonts w:ascii="Times New Roman" w:eastAsia="MS Mincho" w:hAnsi="Times New Roman"/>
      <w:lang w:val="en-GB" w:eastAsia="en-US"/>
    </w:rPr>
  </w:style>
  <w:style w:type="paragraph" w:customStyle="1" w:styleId="Caption2">
    <w:name w:val="Caption2"/>
    <w:basedOn w:val="Normal"/>
    <w:next w:val="Normal"/>
    <w:qFormat/>
    <w:rsid w:val="00A80E34"/>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A80E34"/>
    <w:rPr>
      <w:rFonts w:ascii="Times New Roman" w:eastAsia="Batang" w:hAnsi="Times New Roman"/>
      <w:lang w:val="en-GB" w:eastAsia="en-US"/>
    </w:rPr>
  </w:style>
  <w:style w:type="paragraph" w:customStyle="1" w:styleId="tah0">
    <w:name w:val="tah0"/>
    <w:basedOn w:val="Normal"/>
    <w:qFormat/>
    <w:rsid w:val="00A80E34"/>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qFormat/>
    <w:rsid w:val="00A80E3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A80E34"/>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A80E34"/>
    <w:rPr>
      <w:rFonts w:eastAsia="SimSun"/>
    </w:rPr>
  </w:style>
  <w:style w:type="paragraph" w:customStyle="1" w:styleId="ReferenceLine">
    <w:name w:val="Reference Line"/>
    <w:basedOn w:val="Normal"/>
    <w:qFormat/>
    <w:rsid w:val="00A80E34"/>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A80E34"/>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A80E34"/>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qFormat/>
    <w:rsid w:val="00A80E34"/>
    <w:pPr>
      <w:autoSpaceDE w:val="0"/>
      <w:autoSpaceDN w:val="0"/>
      <w:adjustRightInd w:val="0"/>
      <w:spacing w:after="0"/>
    </w:pPr>
    <w:rPr>
      <w:rFonts w:ascii="Arial" w:eastAsia="SimSun" w:hAnsi="Arial"/>
      <w:lang w:eastAsia="zh-CN"/>
    </w:rPr>
  </w:style>
  <w:style w:type="paragraph" w:customStyle="1" w:styleId="Pl0">
    <w:name w:val="Pl"/>
    <w:basedOn w:val="Normal"/>
    <w:qFormat/>
    <w:rsid w:val="00A80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A80E34"/>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A80E3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semiHidden/>
    <w:qFormat/>
    <w:rsid w:val="00A80E34"/>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A80E34"/>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A80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A80E34"/>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A80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A80E34"/>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A80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A80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A80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0E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0E3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80E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0E3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80E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80E3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80E3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80E3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80E34"/>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80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A80E34"/>
    <w:rPr>
      <w:rFonts w:ascii="Times New Roman" w:eastAsia="Batang" w:hAnsi="Times New Roman"/>
      <w:lang w:val="en-GB" w:eastAsia="en-US"/>
    </w:rPr>
  </w:style>
  <w:style w:type="paragraph" w:customStyle="1" w:styleId="LightShading-Accent53">
    <w:name w:val="Light Shading - Accent 53"/>
    <w:hidden/>
    <w:uiPriority w:val="99"/>
    <w:semiHidden/>
    <w:qFormat/>
    <w:rsid w:val="00A80E34"/>
    <w:rPr>
      <w:rFonts w:ascii="Times New Roman" w:eastAsia="SimSun" w:hAnsi="Times New Roman"/>
      <w:lang w:val="en-GB" w:eastAsia="en-US"/>
    </w:rPr>
  </w:style>
  <w:style w:type="paragraph" w:customStyle="1" w:styleId="LightList-Accent53">
    <w:name w:val="Light List - Accent 53"/>
    <w:basedOn w:val="Normal"/>
    <w:uiPriority w:val="34"/>
    <w:qFormat/>
    <w:rsid w:val="00A80E3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80E34"/>
    <w:rPr>
      <w:rFonts w:ascii="Times New Roman" w:eastAsia="SimSun" w:hAnsi="Times New Roman"/>
      <w:lang w:val="en-GB" w:eastAsia="en-US"/>
    </w:rPr>
  </w:style>
  <w:style w:type="paragraph" w:customStyle="1" w:styleId="LightList-Accent34">
    <w:name w:val="Light List - Accent 34"/>
    <w:hidden/>
    <w:uiPriority w:val="99"/>
    <w:semiHidden/>
    <w:qFormat/>
    <w:rsid w:val="00A80E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0E34"/>
    <w:rPr>
      <w:rFonts w:ascii="Times New Roman" w:eastAsia="SimSun" w:hAnsi="Times New Roman"/>
      <w:lang w:val="en-GB" w:eastAsia="en-US"/>
    </w:rPr>
  </w:style>
  <w:style w:type="character" w:customStyle="1" w:styleId="MediumGrid2Char1">
    <w:name w:val="Medium Grid 2 Char1"/>
    <w:link w:val="MediumGrid2"/>
    <w:uiPriority w:val="1"/>
    <w:rsid w:val="00A80E34"/>
    <w:rPr>
      <w:rFonts w:ascii="Arial" w:eastAsia="PMingLiU" w:hAnsi="Arial"/>
      <w:lang w:val="x-none" w:eastAsia="x-none"/>
    </w:rPr>
  </w:style>
  <w:style w:type="table" w:styleId="MediumGrid2">
    <w:name w:val="Medium Grid 2"/>
    <w:basedOn w:val="TableNormal"/>
    <w:link w:val="MediumGrid2Char1"/>
    <w:uiPriority w:val="1"/>
    <w:unhideWhenUsed/>
    <w:rsid w:val="00A80E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80E34"/>
    <w:rPr>
      <w:rFonts w:ascii="Arial" w:eastAsia="PMingLiU" w:hAnsi="Arial"/>
      <w:b/>
      <w:bCs/>
      <w:i/>
      <w:iCs/>
      <w:color w:val="4F81BD"/>
      <w:lang w:val="en-GB" w:eastAsia="en-GB"/>
    </w:rPr>
  </w:style>
  <w:style w:type="table" w:styleId="MediumGrid2-Accent1">
    <w:name w:val="Medium Grid 2 Accent 1"/>
    <w:basedOn w:val="TableNormal"/>
    <w:uiPriority w:val="1"/>
    <w:qFormat/>
    <w:rsid w:val="00A80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A80E34"/>
    <w:rPr>
      <w:rFonts w:ascii="Times New Roman" w:eastAsia="Batang" w:hAnsi="Times New Roman"/>
      <w:lang w:val="en-GB" w:eastAsia="en-US"/>
    </w:rPr>
  </w:style>
  <w:style w:type="character" w:customStyle="1" w:styleId="MediumGrid2Char2">
    <w:name w:val="Medium Grid 2 Char2"/>
    <w:uiPriority w:val="1"/>
    <w:locked/>
    <w:rsid w:val="00A80E34"/>
    <w:rPr>
      <w:rFonts w:ascii="Arial" w:eastAsia="PMingLiU" w:hAnsi="Arial" w:cs="Arial"/>
      <w:lang w:val="x-none" w:eastAsia="x-none"/>
    </w:rPr>
  </w:style>
  <w:style w:type="character" w:customStyle="1" w:styleId="LightShading-Accent2Char2">
    <w:name w:val="Light Shading - Accent 2 Char2"/>
    <w:uiPriority w:val="30"/>
    <w:rsid w:val="00A80E34"/>
    <w:rPr>
      <w:rFonts w:ascii="Arial" w:eastAsia="PMingLiU" w:hAnsi="Arial"/>
      <w:b/>
      <w:bCs/>
      <w:i/>
      <w:iCs/>
      <w:color w:val="4F81BD"/>
      <w:lang w:val="en-GB" w:eastAsia="en-GB"/>
    </w:rPr>
  </w:style>
  <w:style w:type="character" w:customStyle="1" w:styleId="MediumGrid11">
    <w:name w:val="Medium Grid 11"/>
    <w:uiPriority w:val="99"/>
    <w:rsid w:val="00A80E34"/>
    <w:rPr>
      <w:color w:val="808080"/>
    </w:rPr>
  </w:style>
  <w:style w:type="table" w:styleId="MediumGrid1-Accent2">
    <w:name w:val="Medium Grid 1 Accent 2"/>
    <w:basedOn w:val="TableNormal"/>
    <w:uiPriority w:val="34"/>
    <w:unhideWhenUsed/>
    <w:rsid w:val="00A80E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0E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0E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A80E34"/>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A80E3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qFormat/>
    <w:rsid w:val="00A80E3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qFormat/>
    <w:rsid w:val="00A80E3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A80E3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80E34"/>
    <w:pPr>
      <w:overflowPunct w:val="0"/>
      <w:autoSpaceDE w:val="0"/>
      <w:autoSpaceDN w:val="0"/>
      <w:adjustRightInd w:val="0"/>
      <w:spacing w:before="120" w:after="120"/>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0E34"/>
    <w:rPr>
      <w:rFonts w:ascii="Times New Roman" w:hAnsi="Times New Roman"/>
      <w:sz w:val="16"/>
      <w:lang w:val="en-GB" w:eastAsia="en-US"/>
    </w:rPr>
  </w:style>
  <w:style w:type="character" w:styleId="HTMLCite">
    <w:name w:val="HTML Cite"/>
    <w:unhideWhenUsed/>
    <w:rsid w:val="00A80E34"/>
    <w:rPr>
      <w:i w:val="0"/>
      <w:iCs w:val="0"/>
      <w:color w:val="008000"/>
    </w:rPr>
  </w:style>
  <w:style w:type="character" w:styleId="HTMLCode">
    <w:name w:val="HTML Code"/>
    <w:unhideWhenUsed/>
    <w:rsid w:val="00A80E34"/>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A80E3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80E34"/>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A80E34"/>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80E34"/>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A80E34"/>
    <w:rPr>
      <w:rFonts w:ascii="Arial" w:hAnsi="Arial" w:cs="Arial" w:hint="default"/>
      <w:sz w:val="22"/>
      <w:lang w:val="en-GB" w:eastAsia="ja-JP" w:bidi="ar-SA"/>
    </w:rPr>
  </w:style>
  <w:style w:type="paragraph" w:styleId="HTMLPreformatted">
    <w:name w:val="HTML Preformatted"/>
    <w:basedOn w:val="Normal"/>
    <w:link w:val="HTMLPreformattedChar"/>
    <w:unhideWhenUsed/>
    <w:rsid w:val="00A8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A80E34"/>
    <w:rPr>
      <w:rFonts w:ascii="Courier New" w:eastAsia="MS Mincho" w:hAnsi="Courier New"/>
      <w:lang w:val="en-GB" w:eastAsia="x-none"/>
    </w:rPr>
  </w:style>
  <w:style w:type="character" w:styleId="HTMLTypewriter">
    <w:name w:val="HTML Typewriter"/>
    <w:unhideWhenUsed/>
    <w:rsid w:val="00A80E34"/>
    <w:rPr>
      <w:rFonts w:ascii="Courier New" w:eastAsia="Times New Roman" w:hAnsi="Courier New" w:cs="Courier New" w:hint="default"/>
      <w:sz w:val="20"/>
      <w:szCs w:val="20"/>
    </w:rPr>
  </w:style>
  <w:style w:type="paragraph" w:customStyle="1" w:styleId="msonormal0">
    <w:name w:val="msonormal"/>
    <w:basedOn w:val="Normal"/>
    <w:qFormat/>
    <w:rsid w:val="00A80E34"/>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qFormat/>
    <w:rsid w:val="00A80E34"/>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A80E34"/>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A80E34"/>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A80E34"/>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A80E34"/>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A80E34"/>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80E34"/>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nhideWhenUsed/>
    <w:qFormat/>
    <w:rsid w:val="00A80E34"/>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A80E34"/>
    <w:rPr>
      <w:rFonts w:ascii="Times New Roman" w:hAnsi="Times New Roman"/>
      <w:lang w:val="en-GB" w:eastAsia="en-US"/>
    </w:rPr>
  </w:style>
  <w:style w:type="character" w:customStyle="1" w:styleId="List2Char">
    <w:name w:val="List 2 Char"/>
    <w:link w:val="List2"/>
    <w:qFormat/>
    <w:locked/>
    <w:rsid w:val="00A80E34"/>
    <w:rPr>
      <w:rFonts w:ascii="Times New Roman" w:hAnsi="Times New Roman"/>
      <w:lang w:val="en-GB" w:eastAsia="en-US"/>
    </w:rPr>
  </w:style>
  <w:style w:type="character" w:customStyle="1" w:styleId="List3Char">
    <w:name w:val="List 3 Char"/>
    <w:link w:val="List3"/>
    <w:locked/>
    <w:rsid w:val="00A80E34"/>
    <w:rPr>
      <w:rFonts w:ascii="Times New Roman" w:hAnsi="Times New Roman"/>
      <w:lang w:val="en-GB" w:eastAsia="en-US"/>
    </w:rPr>
  </w:style>
  <w:style w:type="character" w:customStyle="1" w:styleId="ListBullet2Char">
    <w:name w:val="List Bullet 2 Char"/>
    <w:aliases w:val="lb2 Char"/>
    <w:link w:val="ListBullet2"/>
    <w:qFormat/>
    <w:locked/>
    <w:rsid w:val="00A80E34"/>
    <w:rPr>
      <w:rFonts w:ascii="Times New Roman" w:hAnsi="Times New Roman"/>
      <w:lang w:val="en-GB" w:eastAsia="en-US"/>
    </w:rPr>
  </w:style>
  <w:style w:type="character" w:customStyle="1" w:styleId="ListBullet3Char">
    <w:name w:val="List Bullet 3 Char"/>
    <w:link w:val="ListBullet3"/>
    <w:qFormat/>
    <w:locked/>
    <w:rsid w:val="00A80E34"/>
    <w:rPr>
      <w:rFonts w:ascii="Times New Roman" w:hAnsi="Times New Roman"/>
      <w:lang w:val="en-GB" w:eastAsia="en-US"/>
    </w:rPr>
  </w:style>
  <w:style w:type="paragraph" w:styleId="ListNumber3">
    <w:name w:val="List Number 3"/>
    <w:basedOn w:val="Normal"/>
    <w:unhideWhenUsed/>
    <w:qFormat/>
    <w:rsid w:val="00A80E34"/>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A80E34"/>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A80E34"/>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A80E34"/>
    <w:rPr>
      <w:rFonts w:ascii="Courier New" w:hAnsi="Courier New" w:cs="Courier New"/>
      <w:lang w:val="nb-NO" w:eastAsia="en-US"/>
    </w:rPr>
  </w:style>
  <w:style w:type="paragraph" w:styleId="Title">
    <w:name w:val="Title"/>
    <w:aliases w:val="Section Header"/>
    <w:basedOn w:val="Normal"/>
    <w:next w:val="Normal"/>
    <w:link w:val="TitleChar"/>
    <w:qFormat/>
    <w:rsid w:val="00A80E34"/>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A80E3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80E34"/>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80E34"/>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0E34"/>
    <w:rPr>
      <w:rFonts w:ascii="Times New Roman" w:hAnsi="Times New Roman"/>
      <w:lang w:val="en-GB" w:eastAsia="en-US"/>
    </w:rPr>
  </w:style>
  <w:style w:type="paragraph" w:styleId="NoteHeading">
    <w:name w:val="Note Heading"/>
    <w:basedOn w:val="Normal"/>
    <w:next w:val="Normal"/>
    <w:link w:val="NoteHeadingChar"/>
    <w:unhideWhenUsed/>
    <w:qFormat/>
    <w:rsid w:val="00A80E34"/>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qFormat/>
    <w:rsid w:val="00A80E34"/>
    <w:rPr>
      <w:rFonts w:ascii="Times New Roman" w:eastAsia="MS Mincho" w:hAnsi="Times New Roman"/>
      <w:lang w:val="en-GB" w:eastAsia="en-US"/>
    </w:rPr>
  </w:style>
  <w:style w:type="paragraph" w:styleId="BodyText3">
    <w:name w:val="Body Text 3"/>
    <w:basedOn w:val="Normal"/>
    <w:link w:val="BodyText3Char"/>
    <w:unhideWhenUsed/>
    <w:qFormat/>
    <w:rsid w:val="00A80E34"/>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qFormat/>
    <w:rsid w:val="00A80E34"/>
    <w:rPr>
      <w:rFonts w:ascii="Times New Roman" w:eastAsia="Osaka" w:hAnsi="Times New Roman"/>
      <w:lang w:val="en-GB" w:eastAsia="en-US"/>
    </w:rPr>
  </w:style>
  <w:style w:type="paragraph" w:styleId="BodyTextIndent2">
    <w:name w:val="Body Text Indent 2"/>
    <w:basedOn w:val="Normal"/>
    <w:link w:val="BodyTextIndent2Char"/>
    <w:unhideWhenUsed/>
    <w:qFormat/>
    <w:rsid w:val="00A80E34"/>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80E34"/>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A80E34"/>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A80E34"/>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80E34"/>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80E34"/>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A80E34"/>
    <w:rPr>
      <w:rFonts w:ascii="Courier New" w:hAnsi="Courier New"/>
      <w:noProof/>
      <w:sz w:val="16"/>
      <w:lang w:val="en-GB" w:eastAsia="en-US"/>
    </w:rPr>
  </w:style>
  <w:style w:type="character" w:customStyle="1" w:styleId="CRCoverPageChar">
    <w:name w:val="CR Cover Page Char"/>
    <w:link w:val="CRCoverPage"/>
    <w:qFormat/>
    <w:locked/>
    <w:rsid w:val="00A80E34"/>
    <w:rPr>
      <w:rFonts w:ascii="Arial" w:hAnsi="Arial"/>
      <w:lang w:val="en-GB" w:eastAsia="en-US"/>
    </w:rPr>
  </w:style>
  <w:style w:type="character" w:customStyle="1" w:styleId="B1Car">
    <w:name w:val="B1+ Car"/>
    <w:link w:val="B10"/>
    <w:locked/>
    <w:rsid w:val="00A80E34"/>
    <w:rPr>
      <w:lang w:eastAsia="en-US"/>
    </w:rPr>
  </w:style>
  <w:style w:type="paragraph" w:customStyle="1" w:styleId="B10">
    <w:name w:val="B1+"/>
    <w:basedOn w:val="B1"/>
    <w:link w:val="B1Car"/>
    <w:qFormat/>
    <w:rsid w:val="00A80E34"/>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A80E34"/>
    <w:pPr>
      <w:pBdr>
        <w:top w:val="none" w:sz="0" w:space="0" w:color="auto"/>
      </w:pBdr>
      <w:autoSpaceDN w:val="0"/>
    </w:pPr>
    <w:rPr>
      <w:b/>
      <w:color w:val="0000FF"/>
    </w:rPr>
  </w:style>
  <w:style w:type="paragraph" w:customStyle="1" w:styleId="TableText">
    <w:name w:val="TableText"/>
    <w:basedOn w:val="BodyTextIndent"/>
    <w:qFormat/>
    <w:rsid w:val="00A80E34"/>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80E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80E34"/>
    <w:pPr>
      <w:autoSpaceDN w:val="0"/>
    </w:pPr>
    <w:rPr>
      <w:rFonts w:ascii="Times New Roman" w:hAnsi="Times New Roman"/>
      <w:sz w:val="24"/>
      <w:szCs w:val="24"/>
      <w:lang w:val="en-GB" w:eastAsia="ko-KR"/>
    </w:rPr>
  </w:style>
  <w:style w:type="paragraph" w:customStyle="1" w:styleId="-PAGE-">
    <w:name w:val="- PAGE -"/>
    <w:qFormat/>
    <w:rsid w:val="00A80E34"/>
    <w:pPr>
      <w:autoSpaceDN w:val="0"/>
    </w:pPr>
    <w:rPr>
      <w:rFonts w:ascii="Times New Roman" w:hAnsi="Times New Roman"/>
      <w:sz w:val="24"/>
      <w:szCs w:val="24"/>
      <w:lang w:val="en-GB" w:eastAsia="ko-KR"/>
    </w:rPr>
  </w:style>
  <w:style w:type="paragraph" w:customStyle="1" w:styleId="PageXofY">
    <w:name w:val="Page X of Y"/>
    <w:qFormat/>
    <w:rsid w:val="00A80E34"/>
    <w:pPr>
      <w:autoSpaceDN w:val="0"/>
    </w:pPr>
    <w:rPr>
      <w:rFonts w:ascii="Times New Roman" w:hAnsi="Times New Roman"/>
      <w:sz w:val="24"/>
      <w:szCs w:val="24"/>
      <w:lang w:val="en-GB" w:eastAsia="ko-KR"/>
    </w:rPr>
  </w:style>
  <w:style w:type="paragraph" w:customStyle="1" w:styleId="AuthorPageDate">
    <w:name w:val="Author  Page #  Date"/>
    <w:qFormat/>
    <w:rsid w:val="00A80E34"/>
    <w:pPr>
      <w:autoSpaceDN w:val="0"/>
    </w:pPr>
    <w:rPr>
      <w:rFonts w:ascii="Times New Roman" w:hAnsi="Times New Roman"/>
      <w:sz w:val="24"/>
      <w:szCs w:val="24"/>
      <w:lang w:val="en-GB" w:eastAsia="ko-KR"/>
    </w:rPr>
  </w:style>
  <w:style w:type="paragraph" w:customStyle="1" w:styleId="ConfidentialPageDate">
    <w:name w:val="Confidential  Page #  Date"/>
    <w:qFormat/>
    <w:rsid w:val="00A80E34"/>
    <w:pPr>
      <w:autoSpaceDN w:val="0"/>
    </w:pPr>
    <w:rPr>
      <w:rFonts w:ascii="Times New Roman" w:hAnsi="Times New Roman"/>
      <w:sz w:val="24"/>
      <w:szCs w:val="24"/>
      <w:lang w:val="en-GB" w:eastAsia="ko-KR"/>
    </w:rPr>
  </w:style>
  <w:style w:type="paragraph" w:customStyle="1" w:styleId="RecCCITT">
    <w:name w:val="Rec_CCITT_#"/>
    <w:basedOn w:val="Normal"/>
    <w:qFormat/>
    <w:rsid w:val="00A80E34"/>
    <w:pPr>
      <w:keepNext/>
      <w:keepLines/>
      <w:overflowPunct w:val="0"/>
      <w:autoSpaceDE w:val="0"/>
      <w:autoSpaceDN w:val="0"/>
      <w:adjustRightInd w:val="0"/>
    </w:pPr>
    <w:rPr>
      <w:b/>
      <w:lang w:eastAsia="en-GB"/>
    </w:rPr>
  </w:style>
  <w:style w:type="paragraph" w:customStyle="1" w:styleId="enumlev2">
    <w:name w:val="enumlev2"/>
    <w:basedOn w:val="Normal"/>
    <w:qFormat/>
    <w:rsid w:val="00A80E3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80E34"/>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locked/>
    <w:rsid w:val="00A80E34"/>
    <w:rPr>
      <w:lang w:eastAsia="ja-JP"/>
    </w:rPr>
  </w:style>
  <w:style w:type="paragraph" w:customStyle="1" w:styleId="MTDisplayEquation">
    <w:name w:val="MTDisplayEquation"/>
    <w:basedOn w:val="Normal"/>
    <w:link w:val="MTDisplayEquationZchn"/>
    <w:qFormat/>
    <w:rsid w:val="00A80E34"/>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A80E34"/>
    <w:pPr>
      <w:autoSpaceDN w:val="0"/>
      <w:snapToGrid w:val="0"/>
      <w:spacing w:after="0"/>
    </w:pPr>
    <w:rPr>
      <w:rFonts w:ascii="Arial" w:eastAsia="SimSun" w:hAnsi="Arial" w:cs="Arial"/>
      <w:sz w:val="18"/>
      <w:szCs w:val="18"/>
      <w:lang w:val="en-US" w:eastAsia="zh-CN"/>
    </w:rPr>
  </w:style>
  <w:style w:type="paragraph" w:customStyle="1" w:styleId="ATC">
    <w:name w:val="ATC"/>
    <w:basedOn w:val="Normal"/>
    <w:qFormat/>
    <w:rsid w:val="00A80E34"/>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80E34"/>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Normal"/>
    <w:qFormat/>
    <w:rsid w:val="00A80E34"/>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A80E34"/>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A80E34"/>
    <w:pPr>
      <w:autoSpaceDN w:val="0"/>
      <w:spacing w:before="100" w:beforeAutospacing="1" w:after="100" w:afterAutospacing="1"/>
    </w:pPr>
    <w:rPr>
      <w:sz w:val="24"/>
      <w:szCs w:val="24"/>
      <w:lang w:val="en-US"/>
    </w:rPr>
  </w:style>
  <w:style w:type="paragraph" w:customStyle="1" w:styleId="14">
    <w:name w:val="吹き出し1"/>
    <w:basedOn w:val="Normal"/>
    <w:qFormat/>
    <w:rsid w:val="00A80E34"/>
    <w:pPr>
      <w:autoSpaceDN w:val="0"/>
    </w:pPr>
    <w:rPr>
      <w:rFonts w:ascii="Tahoma" w:eastAsia="MS Mincho" w:hAnsi="Tahoma" w:cs="Tahoma"/>
      <w:sz w:val="16"/>
      <w:szCs w:val="16"/>
    </w:rPr>
  </w:style>
  <w:style w:type="paragraph" w:customStyle="1" w:styleId="ZchnZchn">
    <w:name w:val="Zchn Zchn"/>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A80E34"/>
    <w:pPr>
      <w:autoSpaceDN w:val="0"/>
    </w:pPr>
    <w:rPr>
      <w:rFonts w:ascii="Tahoma" w:eastAsia="MS Mincho" w:hAnsi="Tahoma" w:cs="Tahoma"/>
      <w:sz w:val="16"/>
      <w:szCs w:val="16"/>
    </w:rPr>
  </w:style>
  <w:style w:type="paragraph" w:customStyle="1" w:styleId="Note">
    <w:name w:val="Note"/>
    <w:basedOn w:val="B1"/>
    <w:qFormat/>
    <w:rsid w:val="00A80E34"/>
    <w:pPr>
      <w:overflowPunct w:val="0"/>
      <w:autoSpaceDE w:val="0"/>
      <w:autoSpaceDN w:val="0"/>
      <w:adjustRightInd w:val="0"/>
    </w:pPr>
    <w:rPr>
      <w:rFonts w:eastAsia="MS Mincho"/>
    </w:rPr>
  </w:style>
  <w:style w:type="paragraph" w:customStyle="1" w:styleId="tabletext0">
    <w:name w:val="table text"/>
    <w:basedOn w:val="Normal"/>
    <w:next w:val="Normal"/>
    <w:qFormat/>
    <w:rsid w:val="00A80E34"/>
    <w:pPr>
      <w:overflowPunct w:val="0"/>
      <w:autoSpaceDE w:val="0"/>
      <w:autoSpaceDN w:val="0"/>
      <w:adjustRightInd w:val="0"/>
    </w:pPr>
    <w:rPr>
      <w:rFonts w:eastAsia="MS Mincho"/>
      <w:i/>
    </w:rPr>
  </w:style>
  <w:style w:type="paragraph" w:customStyle="1" w:styleId="TOC91">
    <w:name w:val="TOC 91"/>
    <w:basedOn w:val="TOC8"/>
    <w:qFormat/>
    <w:rsid w:val="00A80E34"/>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A80E34"/>
    <w:pPr>
      <w:overflowPunct w:val="0"/>
      <w:autoSpaceDE w:val="0"/>
      <w:autoSpaceDN w:val="0"/>
      <w:adjustRightInd w:val="0"/>
    </w:pPr>
    <w:rPr>
      <w:rFonts w:eastAsia="MS Mincho"/>
    </w:rPr>
  </w:style>
  <w:style w:type="paragraph" w:customStyle="1" w:styleId="Para1">
    <w:name w:val="Para1"/>
    <w:basedOn w:val="Normal"/>
    <w:qFormat/>
    <w:rsid w:val="00A80E34"/>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A80E34"/>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A80E34"/>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A80E34"/>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A80E34"/>
    <w:pPr>
      <w:overflowPunct w:val="0"/>
      <w:autoSpaceDE w:val="0"/>
      <w:autoSpaceDN w:val="0"/>
      <w:adjustRightInd w:val="0"/>
      <w:spacing w:after="0"/>
    </w:pPr>
    <w:rPr>
      <w:rFonts w:eastAsia="MS Mincho"/>
    </w:rPr>
  </w:style>
  <w:style w:type="paragraph" w:customStyle="1" w:styleId="CommentNokia">
    <w:name w:val="Comment Nokia"/>
    <w:basedOn w:val="Normal"/>
    <w:qFormat/>
    <w:rsid w:val="00A80E34"/>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A80E3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80E3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A80E34"/>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A80E34"/>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80E34"/>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A80E34"/>
    <w:rPr>
      <w:rFonts w:ascii="Arial" w:eastAsia="SimSun" w:hAnsi="Arial" w:cs="Arial"/>
      <w:lang w:val="en-US" w:eastAsia="en-US"/>
    </w:rPr>
  </w:style>
  <w:style w:type="paragraph" w:customStyle="1" w:styleId="11BodyText">
    <w:name w:val="11 BodyText"/>
    <w:basedOn w:val="Normal"/>
    <w:link w:val="11BodyTextChar"/>
    <w:qFormat/>
    <w:rsid w:val="00A80E34"/>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A80E3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A80E34"/>
    <w:rPr>
      <w:rFonts w:ascii="SimSun" w:eastAsia="SimSun" w:hAnsi="SimSun"/>
      <w:lang w:eastAsia="x-none"/>
    </w:rPr>
  </w:style>
  <w:style w:type="paragraph" w:customStyle="1" w:styleId="B6">
    <w:name w:val="B6"/>
    <w:basedOn w:val="B5"/>
    <w:link w:val="B6Char"/>
    <w:qFormat/>
    <w:rsid w:val="00A80E34"/>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A80E34"/>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A80E34"/>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80E34"/>
    <w:rPr>
      <w:rFonts w:ascii="SimSun" w:eastAsia="SimSun" w:hAnsi="SimSun"/>
      <w:i/>
      <w:iCs/>
      <w:lang w:eastAsia="x-none"/>
    </w:rPr>
  </w:style>
  <w:style w:type="paragraph" w:customStyle="1" w:styleId="B1LatinItalique">
    <w:name w:val="B1 + (Latin) Italique"/>
    <w:basedOn w:val="B1"/>
    <w:link w:val="B1LatinItaliqueCar"/>
    <w:qFormat/>
    <w:rsid w:val="00A80E34"/>
    <w:pPr>
      <w:autoSpaceDN w:val="0"/>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A80E34"/>
    <w:pPr>
      <w:autoSpaceDN w:val="0"/>
    </w:pPr>
    <w:rPr>
      <w:rFonts w:eastAsia="PMingLiU"/>
      <w:b/>
      <w:bCs/>
      <w:lang w:eastAsia="x-none"/>
    </w:rPr>
  </w:style>
  <w:style w:type="paragraph" w:customStyle="1" w:styleId="Textedebulles">
    <w:name w:val="Texte de bulles"/>
    <w:basedOn w:val="Normal"/>
    <w:semiHidden/>
    <w:qFormat/>
    <w:rsid w:val="00A80E34"/>
    <w:pPr>
      <w:autoSpaceDN w:val="0"/>
    </w:pPr>
    <w:rPr>
      <w:rFonts w:ascii="Tahoma" w:eastAsia="PMingLiU" w:hAnsi="Tahoma" w:cs="Tahoma"/>
      <w:sz w:val="16"/>
      <w:szCs w:val="16"/>
    </w:rPr>
  </w:style>
  <w:style w:type="character" w:customStyle="1" w:styleId="TALCharCharChar">
    <w:name w:val="TAL Char Char Char"/>
    <w:link w:val="TALCharChar"/>
    <w:locked/>
    <w:rsid w:val="00A80E34"/>
    <w:rPr>
      <w:rFonts w:ascii="Arial" w:hAnsi="Arial" w:cs="Arial"/>
      <w:sz w:val="18"/>
      <w:lang w:eastAsia="x-none"/>
    </w:rPr>
  </w:style>
  <w:style w:type="paragraph" w:customStyle="1" w:styleId="TALCharChar">
    <w:name w:val="TAL Char Char"/>
    <w:basedOn w:val="Normal"/>
    <w:link w:val="TALCharCharChar"/>
    <w:qFormat/>
    <w:rsid w:val="00A80E34"/>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A80E34"/>
    <w:pPr>
      <w:autoSpaceDN w:val="0"/>
    </w:pPr>
    <w:rPr>
      <w:rFonts w:eastAsia="SimSun" w:cs="Arial"/>
      <w:sz w:val="16"/>
      <w:szCs w:val="16"/>
      <w:lang w:eastAsia="x-none"/>
    </w:rPr>
  </w:style>
  <w:style w:type="paragraph" w:customStyle="1" w:styleId="xl22">
    <w:name w:val="xl22"/>
    <w:basedOn w:val="Normal"/>
    <w:qFormat/>
    <w:rsid w:val="00A80E3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A80E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A80E3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A80E3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A80E3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A80E3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A80E3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A80E3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A80E34"/>
    <w:pPr>
      <w:autoSpaceDN w:val="0"/>
    </w:pPr>
    <w:rPr>
      <w:rFonts w:ascii="Times New Roman" w:eastAsia="SimSun" w:hAnsi="Times New Roman"/>
      <w:lang w:val="en-GB" w:eastAsia="en-US"/>
    </w:rPr>
  </w:style>
  <w:style w:type="paragraph" w:customStyle="1" w:styleId="15">
    <w:name w:val="无间隔1"/>
    <w:qFormat/>
    <w:rsid w:val="00A80E34"/>
    <w:pPr>
      <w:autoSpaceDN w:val="0"/>
    </w:pPr>
    <w:rPr>
      <w:rFonts w:ascii="Times New Roman" w:eastAsia="SimSun" w:hAnsi="Times New Roman"/>
      <w:lang w:val="en-GB" w:eastAsia="en-US"/>
    </w:rPr>
  </w:style>
  <w:style w:type="paragraph" w:customStyle="1" w:styleId="24">
    <w:name w:val="无间隔2"/>
    <w:qFormat/>
    <w:rsid w:val="00A80E34"/>
    <w:pPr>
      <w:autoSpaceDN w:val="0"/>
    </w:pPr>
    <w:rPr>
      <w:rFonts w:ascii="Times New Roman" w:eastAsia="SimSun" w:hAnsi="Times New Roman"/>
      <w:lang w:val="en-GB" w:eastAsia="en-US"/>
    </w:rPr>
  </w:style>
  <w:style w:type="character" w:customStyle="1" w:styleId="DATextZchn">
    <w:name w:val="DA_Text Zchn"/>
    <w:link w:val="DAText"/>
    <w:locked/>
    <w:rsid w:val="00A80E34"/>
    <w:rPr>
      <w:rFonts w:ascii="Malgun Gothic" w:eastAsia="Malgun Gothic" w:hAnsi="Malgun Gothic"/>
      <w:szCs w:val="24"/>
      <w:lang w:val="de-DE" w:eastAsia="de-DE"/>
    </w:rPr>
  </w:style>
  <w:style w:type="paragraph" w:customStyle="1" w:styleId="DAText">
    <w:name w:val="DA_Text"/>
    <w:basedOn w:val="Normal"/>
    <w:link w:val="DATextZchn"/>
    <w:qFormat/>
    <w:rsid w:val="00A80E34"/>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A80E34"/>
    <w:rPr>
      <w:rFonts w:ascii="Arial" w:eastAsia="SimSun" w:hAnsi="Arial" w:cs="Arial"/>
      <w:b/>
      <w:sz w:val="22"/>
      <w:lang w:val="en-US" w:eastAsia="en-US"/>
    </w:rPr>
  </w:style>
  <w:style w:type="paragraph" w:customStyle="1" w:styleId="Heading">
    <w:name w:val="Heading"/>
    <w:next w:val="BodyText"/>
    <w:link w:val="HeadingChar"/>
    <w:qFormat/>
    <w:rsid w:val="00A80E34"/>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A80E34"/>
    <w:rPr>
      <w:rFonts w:ascii="SimSun" w:eastAsia="SimSun" w:hAnsi="SimSun"/>
      <w:lang w:eastAsia="x-none"/>
    </w:rPr>
  </w:style>
  <w:style w:type="paragraph" w:customStyle="1" w:styleId="NormalLatinItalique">
    <w:name w:val="Normal + (Latin) Italique"/>
    <w:basedOn w:val="Normal"/>
    <w:link w:val="NormalLatinItaliqueCar"/>
    <w:qFormat/>
    <w:rsid w:val="00A80E34"/>
    <w:pPr>
      <w:autoSpaceDN w:val="0"/>
    </w:pPr>
    <w:rPr>
      <w:rFonts w:ascii="SimSun" w:eastAsia="SimSun" w:hAnsi="SimSun"/>
      <w:lang w:val="fr-FR" w:eastAsia="x-none"/>
    </w:rPr>
  </w:style>
  <w:style w:type="paragraph" w:customStyle="1" w:styleId="BL">
    <w:name w:val="BL"/>
    <w:basedOn w:val="Normal"/>
    <w:qFormat/>
    <w:rsid w:val="00A80E34"/>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A80E34"/>
    <w:pPr>
      <w:overflowPunct w:val="0"/>
      <w:autoSpaceDE w:val="0"/>
      <w:autoSpaceDN w:val="0"/>
      <w:adjustRightInd w:val="0"/>
      <w:ind w:left="644" w:hanging="360"/>
    </w:pPr>
    <w:rPr>
      <w:rFonts w:eastAsia="Malgun Gothic"/>
    </w:rPr>
  </w:style>
  <w:style w:type="paragraph" w:customStyle="1" w:styleId="Normal1">
    <w:name w:val="Normal 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80E34"/>
    <w:pPr>
      <w:framePr w:wrap="notBeside"/>
      <w:autoSpaceDN w:val="0"/>
    </w:pPr>
    <w:rPr>
      <w:rFonts w:eastAsia="SimSun"/>
      <w:lang w:val="en-US"/>
    </w:rPr>
  </w:style>
  <w:style w:type="paragraph" w:customStyle="1" w:styleId="tableentry">
    <w:name w:val="table entry"/>
    <w:basedOn w:val="Normal"/>
    <w:qFormat/>
    <w:rsid w:val="00A80E34"/>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A80E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A80E34"/>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80E34"/>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80E34"/>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80E34"/>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80E3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A80E34"/>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A80E3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A80E3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A80E34"/>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A80E34"/>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A80E3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A80E3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A80E3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A80E3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A80E3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A80E3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A80E3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A80E3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A80E34"/>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A80E34"/>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A80E3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A80E34"/>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A80E34"/>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A80E34"/>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A80E3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A80E3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A80E3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A80E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A80E3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A80E3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A80E3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A80E3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A80E3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A80E3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A80E3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80E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qFormat/>
    <w:rsid w:val="00A80E3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A80E34"/>
    <w:pPr>
      <w:tabs>
        <w:tab w:val="num" w:pos="460"/>
      </w:tabs>
      <w:overflowPunct w:val="0"/>
      <w:autoSpaceDE w:val="0"/>
      <w:autoSpaceDN w:val="0"/>
      <w:adjustRightInd w:val="0"/>
      <w:ind w:left="412" w:hanging="312"/>
    </w:pPr>
  </w:style>
  <w:style w:type="paragraph" w:customStyle="1" w:styleId="Tadc">
    <w:name w:val="Tadc"/>
    <w:basedOn w:val="Normal"/>
    <w:qFormat/>
    <w:rsid w:val="00A80E34"/>
    <w:pPr>
      <w:overflowPunct w:val="0"/>
      <w:autoSpaceDE w:val="0"/>
      <w:autoSpaceDN w:val="0"/>
      <w:adjustRightInd w:val="0"/>
    </w:pPr>
    <w:rPr>
      <w:rFonts w:eastAsia="SimSun" w:cs="v4.2.0"/>
    </w:rPr>
  </w:style>
  <w:style w:type="paragraph" w:customStyle="1" w:styleId="Atl">
    <w:name w:val="Atl"/>
    <w:basedOn w:val="Normal"/>
    <w:qFormat/>
    <w:rsid w:val="00A80E34"/>
    <w:pPr>
      <w:overflowPunct w:val="0"/>
      <w:autoSpaceDE w:val="0"/>
      <w:autoSpaceDN w:val="0"/>
      <w:adjustRightInd w:val="0"/>
    </w:pPr>
    <w:rPr>
      <w:rFonts w:eastAsia="SimSun" w:cs="v4.2.0"/>
    </w:rPr>
  </w:style>
  <w:style w:type="paragraph" w:customStyle="1" w:styleId="TTH">
    <w:name w:val="TTH"/>
    <w:basedOn w:val="Normal"/>
    <w:qFormat/>
    <w:rsid w:val="00A80E34"/>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A80E34"/>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A80E34"/>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A80E3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80E34"/>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A80E34"/>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A80E3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80E34"/>
    <w:rPr>
      <w:sz w:val="24"/>
    </w:rPr>
  </w:style>
  <w:style w:type="paragraph" w:customStyle="1" w:styleId="41">
    <w:name w:val="(文字) (文字)4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A80E34"/>
    <w:pPr>
      <w:autoSpaceDN w:val="0"/>
    </w:pPr>
    <w:rPr>
      <w:rFonts w:eastAsia="SimSun"/>
      <w:lang w:eastAsia="en-GB"/>
    </w:rPr>
  </w:style>
  <w:style w:type="paragraph" w:customStyle="1" w:styleId="CarCar1CharCharCarCar1">
    <w:name w:val="Car Car1 Char Char Car Car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A80E34"/>
    <w:pPr>
      <w:tabs>
        <w:tab w:val="left" w:pos="567"/>
      </w:tabs>
      <w:autoSpaceDN w:val="0"/>
    </w:pPr>
    <w:rPr>
      <w:rFonts w:eastAsia="SimSun"/>
    </w:rPr>
  </w:style>
  <w:style w:type="character" w:customStyle="1" w:styleId="1e9ptCar">
    <w:name w:val="1e) 9 pt Car"/>
    <w:link w:val="1e9pt"/>
    <w:locked/>
    <w:rsid w:val="00A80E34"/>
    <w:rPr>
      <w:rFonts w:ascii="SimSun" w:eastAsia="SimSun" w:hAnsi="SimSun"/>
      <w:noProof/>
      <w:szCs w:val="18"/>
      <w:lang w:eastAsia="x-none"/>
    </w:rPr>
  </w:style>
  <w:style w:type="paragraph" w:customStyle="1" w:styleId="1e9pt">
    <w:name w:val="1e) 9 pt"/>
    <w:basedOn w:val="B1"/>
    <w:link w:val="1e9ptCar"/>
    <w:qFormat/>
    <w:rsid w:val="00A80E34"/>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qFormat/>
    <w:rsid w:val="00A80E34"/>
    <w:pPr>
      <w:autoSpaceDN w:val="0"/>
      <w:ind w:firstLine="284"/>
    </w:pPr>
    <w:rPr>
      <w:rFonts w:eastAsia="MS Mincho"/>
      <w:lang w:eastAsia="en-GB"/>
    </w:rPr>
  </w:style>
  <w:style w:type="paragraph" w:customStyle="1" w:styleId="B3H6">
    <w:name w:val="B3H6"/>
    <w:basedOn w:val="B3"/>
    <w:qFormat/>
    <w:rsid w:val="00A80E34"/>
    <w:pPr>
      <w:overflowPunct w:val="0"/>
      <w:autoSpaceDE w:val="0"/>
      <w:autoSpaceDN w:val="0"/>
      <w:adjustRightInd w:val="0"/>
    </w:pPr>
    <w:rPr>
      <w:rFonts w:eastAsia="SimSun"/>
      <w:lang w:eastAsia="x-none"/>
    </w:rPr>
  </w:style>
  <w:style w:type="paragraph" w:customStyle="1" w:styleId="berschrift1H1">
    <w:name w:val="Überschrift 1.H1"/>
    <w:basedOn w:val="Normal"/>
    <w:next w:val="Normal"/>
    <w:qFormat/>
    <w:rsid w:val="00A80E34"/>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qFormat/>
    <w:rsid w:val="00A80E34"/>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A80E3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0E3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0E34"/>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A80E34"/>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A80E3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A80E34"/>
    <w:pPr>
      <w:autoSpaceDN w:val="0"/>
    </w:pPr>
    <w:rPr>
      <w:rFonts w:eastAsia="SimSun" w:cs="Arial"/>
      <w:lang w:eastAsia="zh-TW"/>
    </w:rPr>
  </w:style>
  <w:style w:type="paragraph" w:customStyle="1" w:styleId="TH0">
    <w:name w:val="样式 TH"/>
    <w:basedOn w:val="TH"/>
    <w:qFormat/>
    <w:rsid w:val="00A80E34"/>
    <w:pPr>
      <w:autoSpaceDN w:val="0"/>
    </w:pPr>
    <w:rPr>
      <w:rFonts w:eastAsia="SimSun" w:cs="Arial"/>
      <w:bCs/>
    </w:rPr>
  </w:style>
  <w:style w:type="paragraph" w:customStyle="1" w:styleId="TableEntry0">
    <w:name w:val="Table Entry"/>
    <w:basedOn w:val="Normal"/>
    <w:next w:val="Normal"/>
    <w:qFormat/>
    <w:rsid w:val="00A80E34"/>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qFormat/>
    <w:rsid w:val="00A80E34"/>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A80E34"/>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A80E34"/>
    <w:pPr>
      <w:autoSpaceDN w:val="0"/>
      <w:spacing w:after="0"/>
      <w:ind w:leftChars="400" w:left="400"/>
    </w:pPr>
    <w:rPr>
      <w:rFonts w:eastAsia="SimSun"/>
      <w:sz w:val="24"/>
      <w:szCs w:val="24"/>
      <w:lang w:val="en-US" w:eastAsia="en-GB"/>
    </w:rPr>
  </w:style>
  <w:style w:type="paragraph" w:customStyle="1" w:styleId="no0">
    <w:name w:val="no"/>
    <w:basedOn w:val="Normal"/>
    <w:qFormat/>
    <w:rsid w:val="00A80E34"/>
    <w:pPr>
      <w:autoSpaceDN w:val="0"/>
      <w:ind w:left="1135" w:hanging="851"/>
    </w:pPr>
    <w:rPr>
      <w:rFonts w:eastAsia="SimSun"/>
      <w:lang w:val="en-US" w:eastAsia="en-GB"/>
    </w:rPr>
  </w:style>
  <w:style w:type="paragraph" w:customStyle="1" w:styleId="talcharchar0">
    <w:name w:val="talcharchar"/>
    <w:basedOn w:val="Normal"/>
    <w:qFormat/>
    <w:rsid w:val="00A80E34"/>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A80E34"/>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A80E34"/>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A80E34"/>
    <w:rPr>
      <w:rFonts w:ascii="Courier New" w:eastAsia="SimSun" w:hAnsi="Courier New" w:cs="Courier New"/>
      <w:noProof/>
      <w:sz w:val="16"/>
      <w:lang w:val="en-US" w:eastAsia="ja-JP"/>
    </w:rPr>
  </w:style>
  <w:style w:type="paragraph" w:customStyle="1" w:styleId="PLBold0">
    <w:name w:val="PL + Bold"/>
    <w:basedOn w:val="PL"/>
    <w:link w:val="PLBoldChar0"/>
    <w:qFormat/>
    <w:rsid w:val="00A80E34"/>
    <w:pPr>
      <w:overflowPunct w:val="0"/>
      <w:autoSpaceDE w:val="0"/>
      <w:autoSpaceDN w:val="0"/>
      <w:adjustRightInd w:val="0"/>
    </w:pPr>
    <w:rPr>
      <w:rFonts w:eastAsia="SimSun" w:cs="Courier New"/>
      <w:lang w:val="en-US" w:eastAsia="ja-JP"/>
    </w:rPr>
  </w:style>
  <w:style w:type="paragraph" w:customStyle="1" w:styleId="TOC911">
    <w:name w:val="TOC 911"/>
    <w:basedOn w:val="TOC8"/>
    <w:qFormat/>
    <w:rsid w:val="00A80E34"/>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0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80E34"/>
    <w:pPr>
      <w:overflowPunct w:val="0"/>
      <w:autoSpaceDE w:val="0"/>
      <w:autoSpaceDN w:val="0"/>
      <w:adjustRightInd w:val="0"/>
      <w:ind w:left="1984" w:hanging="281"/>
    </w:pPr>
    <w:rPr>
      <w:rFonts w:eastAsia="SimSun"/>
    </w:rPr>
  </w:style>
  <w:style w:type="paragraph" w:customStyle="1" w:styleId="LD1">
    <w:name w:val="LD 1"/>
    <w:basedOn w:val="Normal"/>
    <w:qFormat/>
    <w:rsid w:val="00A80E34"/>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A80E34"/>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80E34"/>
    <w:pPr>
      <w:autoSpaceDN w:val="0"/>
    </w:pPr>
    <w:rPr>
      <w:rFonts w:ascii="Arial" w:eastAsia="MS Mincho" w:hAnsi="Arial"/>
      <w:noProof/>
    </w:rPr>
  </w:style>
  <w:style w:type="paragraph" w:customStyle="1" w:styleId="H600">
    <w:name w:val="H6 + 左侧:  0 厘米"/>
    <w:aliases w:val="首行缩进:  0 厘H6米"/>
    <w:basedOn w:val="H6"/>
    <w:qFormat/>
    <w:rsid w:val="00A80E34"/>
    <w:pPr>
      <w:autoSpaceDN w:val="0"/>
      <w:ind w:left="0" w:firstLine="0"/>
    </w:pPr>
    <w:rPr>
      <w:rFonts w:eastAsia="SimSun" w:cs="Arial"/>
      <w:lang w:eastAsia="zh-CN"/>
    </w:rPr>
  </w:style>
  <w:style w:type="paragraph" w:customStyle="1" w:styleId="25">
    <w:name w:val="列出段落2"/>
    <w:basedOn w:val="Normal"/>
    <w:qFormat/>
    <w:rsid w:val="00A80E34"/>
    <w:pPr>
      <w:autoSpaceDN w:val="0"/>
      <w:ind w:firstLineChars="200" w:firstLine="420"/>
    </w:pPr>
    <w:rPr>
      <w:rFonts w:eastAsia="SimSun"/>
    </w:rPr>
  </w:style>
  <w:style w:type="paragraph" w:customStyle="1" w:styleId="16">
    <w:name w:val="列出段落1"/>
    <w:basedOn w:val="Normal"/>
    <w:qFormat/>
    <w:rsid w:val="00A80E34"/>
    <w:pPr>
      <w:autoSpaceDN w:val="0"/>
      <w:ind w:firstLineChars="200" w:firstLine="420"/>
    </w:pPr>
    <w:rPr>
      <w:rFonts w:eastAsia="SimSun"/>
    </w:rPr>
  </w:style>
  <w:style w:type="paragraph" w:customStyle="1" w:styleId="CarCar5">
    <w:name w:val="Car Car5"/>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A80E34"/>
    <w:pPr>
      <w:autoSpaceDN w:val="0"/>
      <w:ind w:left="1135" w:hanging="284"/>
    </w:pPr>
    <w:rPr>
      <w:rFonts w:ascii="Calibri" w:eastAsia="MS PGothic" w:hAnsi="Calibri" w:cs="Calibri"/>
      <w:sz w:val="22"/>
      <w:szCs w:val="22"/>
    </w:rPr>
  </w:style>
  <w:style w:type="paragraph" w:customStyle="1" w:styleId="b40">
    <w:name w:val="b4"/>
    <w:basedOn w:val="Normal"/>
    <w:qFormat/>
    <w:rsid w:val="00A80E34"/>
    <w:pPr>
      <w:autoSpaceDN w:val="0"/>
      <w:ind w:left="1418" w:hanging="284"/>
    </w:pPr>
    <w:rPr>
      <w:rFonts w:ascii="Calibri" w:eastAsia="MS PGothic" w:hAnsi="Calibri" w:cs="Calibri"/>
      <w:sz w:val="22"/>
      <w:szCs w:val="22"/>
    </w:rPr>
  </w:style>
  <w:style w:type="paragraph" w:customStyle="1" w:styleId="b21">
    <w:name w:val="b2"/>
    <w:basedOn w:val="Normal"/>
    <w:qFormat/>
    <w:rsid w:val="00A80E34"/>
    <w:pPr>
      <w:autoSpaceDN w:val="0"/>
      <w:ind w:left="851" w:hanging="284"/>
    </w:pPr>
    <w:rPr>
      <w:rFonts w:eastAsia="MS PGothic"/>
    </w:rPr>
  </w:style>
  <w:style w:type="paragraph" w:customStyle="1" w:styleId="a6">
    <w:name w:val="見出し"/>
    <w:basedOn w:val="Normal"/>
    <w:next w:val="BodyText"/>
    <w:qFormat/>
    <w:rsid w:val="00A80E34"/>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A80E34"/>
    <w:pPr>
      <w:suppressLineNumbers/>
      <w:suppressAutoHyphens/>
      <w:autoSpaceDN w:val="0"/>
    </w:pPr>
    <w:rPr>
      <w:rFonts w:eastAsia="MS Mincho" w:cs="Mangal"/>
      <w:lang w:eastAsia="ar-SA"/>
    </w:rPr>
  </w:style>
  <w:style w:type="paragraph" w:customStyle="1" w:styleId="a9">
    <w:name w:val="段落番号"/>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A80E34"/>
    <w:pPr>
      <w:ind w:left="851" w:hanging="284"/>
    </w:pPr>
  </w:style>
  <w:style w:type="paragraph" w:customStyle="1" w:styleId="aa">
    <w:name w:val="箇条書き"/>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A80E34"/>
    <w:pPr>
      <w:tabs>
        <w:tab w:val="clear" w:pos="644"/>
        <w:tab w:val="num" w:pos="1494"/>
      </w:tabs>
      <w:ind w:left="851" w:hanging="284"/>
    </w:pPr>
  </w:style>
  <w:style w:type="paragraph" w:customStyle="1" w:styleId="33">
    <w:name w:val="箇条書き 3"/>
    <w:basedOn w:val="27"/>
    <w:qFormat/>
    <w:rsid w:val="00A80E34"/>
    <w:pPr>
      <w:ind w:left="1135"/>
    </w:pPr>
  </w:style>
  <w:style w:type="paragraph" w:customStyle="1" w:styleId="28">
    <w:name w:val="一覧 2"/>
    <w:basedOn w:val="List"/>
    <w:qFormat/>
    <w:rsid w:val="00A80E34"/>
    <w:pPr>
      <w:suppressAutoHyphens/>
      <w:autoSpaceDN w:val="0"/>
      <w:ind w:left="851"/>
    </w:pPr>
    <w:rPr>
      <w:rFonts w:eastAsia="MS Mincho" w:cs="CG Times (WN)"/>
      <w:lang w:eastAsia="ar-SA"/>
    </w:rPr>
  </w:style>
  <w:style w:type="paragraph" w:customStyle="1" w:styleId="34">
    <w:name w:val="一覧 3"/>
    <w:basedOn w:val="28"/>
    <w:qFormat/>
    <w:rsid w:val="00A80E34"/>
    <w:pPr>
      <w:ind w:left="1135"/>
    </w:pPr>
  </w:style>
  <w:style w:type="paragraph" w:customStyle="1" w:styleId="42">
    <w:name w:val="一覧 4"/>
    <w:basedOn w:val="34"/>
    <w:qFormat/>
    <w:rsid w:val="00A80E34"/>
    <w:pPr>
      <w:ind w:left="1418"/>
    </w:pPr>
  </w:style>
  <w:style w:type="paragraph" w:customStyle="1" w:styleId="50">
    <w:name w:val="一覧 5"/>
    <w:basedOn w:val="42"/>
    <w:qFormat/>
    <w:rsid w:val="00A80E34"/>
    <w:pPr>
      <w:ind w:left="1702"/>
    </w:pPr>
  </w:style>
  <w:style w:type="paragraph" w:customStyle="1" w:styleId="43">
    <w:name w:val="箇条書き 4"/>
    <w:basedOn w:val="33"/>
    <w:qFormat/>
    <w:rsid w:val="00A80E34"/>
    <w:pPr>
      <w:ind w:left="1418"/>
    </w:pPr>
  </w:style>
  <w:style w:type="paragraph" w:customStyle="1" w:styleId="51">
    <w:name w:val="箇条書き 5"/>
    <w:basedOn w:val="43"/>
    <w:qFormat/>
    <w:rsid w:val="00A80E34"/>
    <w:pPr>
      <w:ind w:left="1702"/>
    </w:pPr>
  </w:style>
  <w:style w:type="paragraph" w:customStyle="1" w:styleId="ab">
    <w:name w:val="コメント文字列"/>
    <w:basedOn w:val="Normal"/>
    <w:qFormat/>
    <w:rsid w:val="00A80E34"/>
    <w:pPr>
      <w:suppressAutoHyphens/>
      <w:autoSpaceDN w:val="0"/>
    </w:pPr>
    <w:rPr>
      <w:rFonts w:eastAsia="MS Mincho" w:cs="CG Times (WN)"/>
      <w:lang w:eastAsia="ar-SA"/>
    </w:rPr>
  </w:style>
  <w:style w:type="paragraph" w:customStyle="1" w:styleId="ac">
    <w:name w:val="コメント内容"/>
    <w:basedOn w:val="ab"/>
    <w:next w:val="ab"/>
    <w:qFormat/>
    <w:rsid w:val="00A80E34"/>
    <w:rPr>
      <w:b/>
      <w:bCs/>
    </w:rPr>
  </w:style>
  <w:style w:type="paragraph" w:customStyle="1" w:styleId="ad">
    <w:name w:val="見出しマップ"/>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A80E34"/>
    <w:pPr>
      <w:suppressAutoHyphens/>
      <w:autoSpaceDN w:val="0"/>
      <w:spacing w:before="120" w:after="120"/>
    </w:pPr>
    <w:rPr>
      <w:rFonts w:eastAsia="MS Mincho" w:cs="CG Times (WN)"/>
      <w:b/>
      <w:lang w:eastAsia="ar-SA"/>
    </w:rPr>
  </w:style>
  <w:style w:type="paragraph" w:customStyle="1" w:styleId="ae">
    <w:name w:val="書式なし"/>
    <w:basedOn w:val="Normal"/>
    <w:qFormat/>
    <w:rsid w:val="00A80E34"/>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A80E34"/>
    <w:pPr>
      <w:suppressAutoHyphens/>
      <w:autoSpaceDN w:val="0"/>
      <w:spacing w:after="120"/>
    </w:pPr>
    <w:rPr>
      <w:rFonts w:eastAsia="MS Mincho" w:cs="CG Times (WN)"/>
      <w:lang w:eastAsia="ar-SA"/>
    </w:rPr>
  </w:style>
  <w:style w:type="paragraph" w:customStyle="1" w:styleId="320">
    <w:name w:val="本文 32"/>
    <w:basedOn w:val="Normal"/>
    <w:qFormat/>
    <w:rsid w:val="00A80E34"/>
    <w:pPr>
      <w:suppressAutoHyphens/>
      <w:autoSpaceDN w:val="0"/>
      <w:spacing w:after="120"/>
    </w:pPr>
    <w:rPr>
      <w:rFonts w:eastAsia="MS Mincho" w:cs="CG Times (WN)"/>
      <w:lang w:eastAsia="ar-SA"/>
    </w:rPr>
  </w:style>
  <w:style w:type="paragraph" w:customStyle="1" w:styleId="Web">
    <w:name w:val="標準 (Web)"/>
    <w:basedOn w:val="Normal"/>
    <w:qFormat/>
    <w:rsid w:val="00A80E34"/>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A80E34"/>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A80E34"/>
    <w:pPr>
      <w:suppressAutoHyphens/>
      <w:autoSpaceDN w:val="0"/>
      <w:ind w:left="708"/>
    </w:pPr>
    <w:rPr>
      <w:rFonts w:eastAsia="MS Mincho" w:cs="CG Times (WN)"/>
      <w:lang w:eastAsia="ar-SA"/>
    </w:rPr>
  </w:style>
  <w:style w:type="paragraph" w:customStyle="1" w:styleId="af0">
    <w:name w:val="記"/>
    <w:basedOn w:val="Normal"/>
    <w:next w:val="Normal"/>
    <w:qFormat/>
    <w:rsid w:val="00A80E34"/>
    <w:pPr>
      <w:suppressAutoHyphens/>
      <w:autoSpaceDN w:val="0"/>
    </w:pPr>
    <w:rPr>
      <w:rFonts w:eastAsia="MS Mincho" w:cs="CG Times (WN)"/>
      <w:lang w:eastAsia="ar-SA"/>
    </w:rPr>
  </w:style>
  <w:style w:type="paragraph" w:customStyle="1" w:styleId="HTML">
    <w:name w:val="HTML 書式付き"/>
    <w:basedOn w:val="Normal"/>
    <w:qFormat/>
    <w:rsid w:val="00A80E34"/>
    <w:pPr>
      <w:suppressAutoHyphens/>
      <w:autoSpaceDN w:val="0"/>
    </w:pPr>
    <w:rPr>
      <w:rFonts w:ascii="Courier New" w:eastAsia="MS Mincho" w:hAnsi="Courier New" w:cs="Courier New"/>
      <w:lang w:eastAsia="ar-SA"/>
    </w:rPr>
  </w:style>
  <w:style w:type="paragraph" w:customStyle="1" w:styleId="af1">
    <w:name w:val="表の内容"/>
    <w:basedOn w:val="Normal"/>
    <w:qFormat/>
    <w:rsid w:val="00A80E34"/>
    <w:pPr>
      <w:suppressLineNumbers/>
      <w:suppressAutoHyphens/>
      <w:autoSpaceDN w:val="0"/>
    </w:pPr>
    <w:rPr>
      <w:rFonts w:eastAsia="MS Mincho" w:cs="CG Times (WN)"/>
      <w:lang w:eastAsia="ar-SA"/>
    </w:rPr>
  </w:style>
  <w:style w:type="paragraph" w:customStyle="1" w:styleId="af2">
    <w:name w:val="表の見出し"/>
    <w:basedOn w:val="af1"/>
    <w:qFormat/>
    <w:rsid w:val="00A80E34"/>
    <w:pPr>
      <w:jc w:val="center"/>
    </w:pPr>
    <w:rPr>
      <w:b/>
      <w:bCs/>
    </w:rPr>
  </w:style>
  <w:style w:type="paragraph" w:customStyle="1" w:styleId="ListBullet21">
    <w:name w:val="List Bullet 21"/>
    <w:basedOn w:val="ListBullet1"/>
    <w:qFormat/>
    <w:rsid w:val="00A80E34"/>
    <w:pPr>
      <w:tabs>
        <w:tab w:val="clear" w:pos="644"/>
        <w:tab w:val="num" w:pos="1494"/>
      </w:tabs>
      <w:autoSpaceDN w:val="0"/>
      <w:ind w:left="851"/>
    </w:pPr>
  </w:style>
  <w:style w:type="paragraph" w:customStyle="1" w:styleId="DocumentMap1">
    <w:name w:val="Document Map1"/>
    <w:basedOn w:val="Normal"/>
    <w:qFormat/>
    <w:rsid w:val="00A80E34"/>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A80E34"/>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A80E34"/>
    <w:pPr>
      <w:suppressAutoHyphens/>
      <w:autoSpaceDN w:val="0"/>
    </w:pPr>
    <w:rPr>
      <w:rFonts w:eastAsia="MS Mincho"/>
      <w:lang w:eastAsia="ar-SA"/>
    </w:rPr>
  </w:style>
  <w:style w:type="paragraph" w:customStyle="1" w:styleId="ListNumber1">
    <w:name w:val="List Number1"/>
    <w:basedOn w:val="List"/>
    <w:qFormat/>
    <w:rsid w:val="00A80E34"/>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A80E34"/>
    <w:pPr>
      <w:ind w:left="851" w:hanging="284"/>
    </w:pPr>
  </w:style>
  <w:style w:type="paragraph" w:customStyle="1" w:styleId="BodyText21">
    <w:name w:val="Body Text 21"/>
    <w:basedOn w:val="Normal"/>
    <w:qFormat/>
    <w:rsid w:val="00A80E34"/>
    <w:pPr>
      <w:suppressAutoHyphens/>
      <w:autoSpaceDN w:val="0"/>
      <w:spacing w:after="120"/>
    </w:pPr>
    <w:rPr>
      <w:rFonts w:eastAsia="MS Mincho"/>
      <w:lang w:eastAsia="ar-SA"/>
    </w:rPr>
  </w:style>
  <w:style w:type="paragraph" w:customStyle="1" w:styleId="BodyText31">
    <w:name w:val="Body Text 31"/>
    <w:basedOn w:val="Normal"/>
    <w:qFormat/>
    <w:rsid w:val="00A80E34"/>
    <w:pPr>
      <w:suppressAutoHyphens/>
      <w:autoSpaceDN w:val="0"/>
      <w:spacing w:after="120"/>
    </w:pPr>
    <w:rPr>
      <w:rFonts w:eastAsia="MS Mincho"/>
      <w:lang w:eastAsia="ar-SA"/>
    </w:rPr>
  </w:style>
  <w:style w:type="paragraph" w:customStyle="1" w:styleId="BodyTextIndent21">
    <w:name w:val="Body Text Indent 21"/>
    <w:basedOn w:val="Normal"/>
    <w:qFormat/>
    <w:rsid w:val="00A80E34"/>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A80E34"/>
    <w:pPr>
      <w:suppressAutoHyphens/>
      <w:autoSpaceDN w:val="0"/>
      <w:ind w:left="708"/>
    </w:pPr>
    <w:rPr>
      <w:rFonts w:eastAsia="MS Mincho"/>
      <w:lang w:eastAsia="ar-SA"/>
    </w:rPr>
  </w:style>
  <w:style w:type="paragraph" w:customStyle="1" w:styleId="NoteHeading1">
    <w:name w:val="Note Heading1"/>
    <w:basedOn w:val="Normal"/>
    <w:next w:val="Normal"/>
    <w:qFormat/>
    <w:rsid w:val="00A80E34"/>
    <w:pPr>
      <w:suppressAutoHyphens/>
      <w:autoSpaceDN w:val="0"/>
    </w:pPr>
    <w:rPr>
      <w:rFonts w:eastAsia="MS Mincho"/>
      <w:lang w:eastAsia="ar-SA"/>
    </w:rPr>
  </w:style>
  <w:style w:type="paragraph" w:customStyle="1" w:styleId="af3">
    <w:name w:val="枠の内容"/>
    <w:basedOn w:val="BodyText"/>
    <w:qFormat/>
    <w:rsid w:val="00A80E34"/>
    <w:pPr>
      <w:suppressAutoHyphens/>
      <w:overflowPunct/>
      <w:autoSpaceDE/>
      <w:adjustRightInd/>
      <w:spacing w:after="180"/>
    </w:pPr>
    <w:rPr>
      <w:rFonts w:eastAsia="MS Mincho"/>
      <w:lang w:eastAsia="ar-SA"/>
    </w:rPr>
  </w:style>
  <w:style w:type="paragraph" w:customStyle="1" w:styleId="TabList">
    <w:name w:val="TabList"/>
    <w:basedOn w:val="Normal"/>
    <w:qFormat/>
    <w:rsid w:val="00A80E34"/>
    <w:pPr>
      <w:tabs>
        <w:tab w:val="left" w:pos="1134"/>
      </w:tabs>
      <w:autoSpaceDN w:val="0"/>
      <w:spacing w:after="0"/>
    </w:pPr>
    <w:rPr>
      <w:rFonts w:eastAsia="MS Mincho"/>
    </w:rPr>
  </w:style>
  <w:style w:type="paragraph" w:customStyle="1" w:styleId="Meetingcaption">
    <w:name w:val="Meeting caption"/>
    <w:basedOn w:val="Normal"/>
    <w:qFormat/>
    <w:rsid w:val="00A80E3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qFormat/>
    <w:rsid w:val="00A80E34"/>
    <w:pPr>
      <w:autoSpaceDN w:val="0"/>
      <w:spacing w:after="240"/>
      <w:jc w:val="both"/>
    </w:pPr>
    <w:rPr>
      <w:rFonts w:ascii="Helvetica" w:eastAsia="SimSun" w:hAnsi="Helvetica"/>
    </w:rPr>
  </w:style>
  <w:style w:type="paragraph" w:customStyle="1" w:styleId="Cell">
    <w:name w:val="Cell"/>
    <w:basedOn w:val="Normal"/>
    <w:qFormat/>
    <w:rsid w:val="00A80E34"/>
    <w:pPr>
      <w:autoSpaceDN w:val="0"/>
      <w:spacing w:after="0" w:line="240" w:lineRule="exact"/>
      <w:jc w:val="center"/>
    </w:pPr>
    <w:rPr>
      <w:rFonts w:eastAsia="SimSun"/>
      <w:sz w:val="16"/>
      <w:lang w:val="en-US"/>
    </w:rPr>
  </w:style>
  <w:style w:type="paragraph" w:customStyle="1" w:styleId="h61">
    <w:name w:val="h6"/>
    <w:basedOn w:val="Normal"/>
    <w:qFormat/>
    <w:rsid w:val="00A80E34"/>
    <w:pPr>
      <w:autoSpaceDN w:val="0"/>
      <w:spacing w:before="100" w:beforeAutospacing="1" w:after="100" w:afterAutospacing="1"/>
    </w:pPr>
    <w:rPr>
      <w:rFonts w:eastAsia="SimSun"/>
      <w:sz w:val="24"/>
      <w:szCs w:val="24"/>
      <w:lang w:val="en-US"/>
    </w:rPr>
  </w:style>
  <w:style w:type="paragraph" w:customStyle="1" w:styleId="tah1">
    <w:name w:val="tah"/>
    <w:basedOn w:val="Normal"/>
    <w:qFormat/>
    <w:rsid w:val="00A80E34"/>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80E34"/>
    <w:pPr>
      <w:autoSpaceDN w:val="0"/>
      <w:ind w:left="720"/>
      <w:contextualSpacing/>
    </w:pPr>
    <w:rPr>
      <w:rFonts w:eastAsia="SimSun"/>
    </w:rPr>
  </w:style>
  <w:style w:type="paragraph" w:customStyle="1" w:styleId="17">
    <w:name w:val="図表番号1"/>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A80E34"/>
    <w:pPr>
      <w:ind w:left="851" w:hanging="284"/>
    </w:pPr>
  </w:style>
  <w:style w:type="paragraph" w:customStyle="1" w:styleId="19">
    <w:name w:val="箇条書き1"/>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A80E34"/>
    <w:pPr>
      <w:tabs>
        <w:tab w:val="clear" w:pos="644"/>
        <w:tab w:val="num" w:pos="1494"/>
      </w:tabs>
      <w:ind w:left="851" w:hanging="284"/>
    </w:pPr>
  </w:style>
  <w:style w:type="paragraph" w:customStyle="1" w:styleId="311">
    <w:name w:val="箇条書き 31"/>
    <w:basedOn w:val="213"/>
    <w:qFormat/>
    <w:rsid w:val="00A80E34"/>
    <w:pPr>
      <w:ind w:left="1135"/>
    </w:pPr>
  </w:style>
  <w:style w:type="paragraph" w:customStyle="1" w:styleId="214">
    <w:name w:val="一覧 21"/>
    <w:basedOn w:val="List"/>
    <w:qFormat/>
    <w:rsid w:val="00A80E34"/>
    <w:pPr>
      <w:suppressAutoHyphens/>
      <w:autoSpaceDN w:val="0"/>
      <w:ind w:left="851"/>
    </w:pPr>
    <w:rPr>
      <w:rFonts w:eastAsia="MS Mincho" w:cs="CG Times (WN)"/>
      <w:lang w:eastAsia="ar-SA"/>
    </w:rPr>
  </w:style>
  <w:style w:type="paragraph" w:customStyle="1" w:styleId="312">
    <w:name w:val="一覧 31"/>
    <w:basedOn w:val="214"/>
    <w:qFormat/>
    <w:rsid w:val="00A80E34"/>
    <w:pPr>
      <w:ind w:left="1135"/>
    </w:pPr>
  </w:style>
  <w:style w:type="paragraph" w:customStyle="1" w:styleId="410">
    <w:name w:val="一覧 41"/>
    <w:basedOn w:val="312"/>
    <w:qFormat/>
    <w:rsid w:val="00A80E34"/>
    <w:pPr>
      <w:ind w:left="1418"/>
    </w:pPr>
  </w:style>
  <w:style w:type="paragraph" w:customStyle="1" w:styleId="510">
    <w:name w:val="一覧 51"/>
    <w:basedOn w:val="410"/>
    <w:qFormat/>
    <w:rsid w:val="00A80E34"/>
    <w:pPr>
      <w:ind w:left="1702"/>
    </w:pPr>
  </w:style>
  <w:style w:type="paragraph" w:customStyle="1" w:styleId="411">
    <w:name w:val="箇条書き 41"/>
    <w:basedOn w:val="311"/>
    <w:qFormat/>
    <w:rsid w:val="00A80E34"/>
    <w:pPr>
      <w:ind w:left="1418"/>
    </w:pPr>
  </w:style>
  <w:style w:type="paragraph" w:customStyle="1" w:styleId="511">
    <w:name w:val="箇条書き 51"/>
    <w:basedOn w:val="411"/>
    <w:qFormat/>
    <w:rsid w:val="00A80E34"/>
    <w:pPr>
      <w:ind w:left="1702"/>
    </w:pPr>
  </w:style>
  <w:style w:type="paragraph" w:customStyle="1" w:styleId="1a">
    <w:name w:val="コメント文字列1"/>
    <w:basedOn w:val="Normal"/>
    <w:qFormat/>
    <w:rsid w:val="00A80E34"/>
    <w:pPr>
      <w:suppressAutoHyphens/>
      <w:autoSpaceDN w:val="0"/>
    </w:pPr>
    <w:rPr>
      <w:rFonts w:eastAsia="MS Mincho" w:cs="CG Times (WN)"/>
      <w:lang w:eastAsia="ar-SA"/>
    </w:rPr>
  </w:style>
  <w:style w:type="paragraph" w:customStyle="1" w:styleId="1b">
    <w:name w:val="コメント内容1"/>
    <w:basedOn w:val="1a"/>
    <w:next w:val="1a"/>
    <w:qFormat/>
    <w:rsid w:val="00A80E34"/>
    <w:rPr>
      <w:b/>
      <w:bCs/>
    </w:rPr>
  </w:style>
  <w:style w:type="paragraph" w:customStyle="1" w:styleId="1c">
    <w:name w:val="見出しマップ1"/>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A80E34"/>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A80E34"/>
    <w:pPr>
      <w:suppressAutoHyphens/>
      <w:autoSpaceDN w:val="0"/>
      <w:spacing w:after="120"/>
    </w:pPr>
    <w:rPr>
      <w:rFonts w:eastAsia="MS Mincho" w:cs="CG Times (WN)"/>
      <w:lang w:eastAsia="ar-SA"/>
    </w:rPr>
  </w:style>
  <w:style w:type="paragraph" w:customStyle="1" w:styleId="313">
    <w:name w:val="本文 31"/>
    <w:basedOn w:val="Normal"/>
    <w:qFormat/>
    <w:rsid w:val="00A80E34"/>
    <w:pPr>
      <w:suppressAutoHyphens/>
      <w:autoSpaceDN w:val="0"/>
      <w:spacing w:after="120"/>
    </w:pPr>
    <w:rPr>
      <w:rFonts w:eastAsia="MS Mincho" w:cs="CG Times (WN)"/>
      <w:lang w:eastAsia="ar-SA"/>
    </w:rPr>
  </w:style>
  <w:style w:type="paragraph" w:customStyle="1" w:styleId="Web1">
    <w:name w:val="標準 (Web)1"/>
    <w:basedOn w:val="Normal"/>
    <w:qFormat/>
    <w:rsid w:val="00A80E34"/>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A80E34"/>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A80E34"/>
    <w:pPr>
      <w:suppressAutoHyphens/>
      <w:autoSpaceDN w:val="0"/>
      <w:ind w:left="708"/>
    </w:pPr>
    <w:rPr>
      <w:rFonts w:eastAsia="MS Mincho" w:cs="CG Times (WN)"/>
      <w:lang w:eastAsia="ar-SA"/>
    </w:rPr>
  </w:style>
  <w:style w:type="paragraph" w:customStyle="1" w:styleId="1f">
    <w:name w:val="記1"/>
    <w:basedOn w:val="Normal"/>
    <w:next w:val="Normal"/>
    <w:qFormat/>
    <w:rsid w:val="00A80E34"/>
    <w:pPr>
      <w:suppressAutoHyphens/>
      <w:autoSpaceDN w:val="0"/>
    </w:pPr>
    <w:rPr>
      <w:rFonts w:eastAsia="MS Mincho" w:cs="CG Times (WN)"/>
      <w:lang w:eastAsia="ar-SA"/>
    </w:rPr>
  </w:style>
  <w:style w:type="paragraph" w:customStyle="1" w:styleId="HTML1">
    <w:name w:val="HTML 書式付き1"/>
    <w:basedOn w:val="Normal"/>
    <w:qFormat/>
    <w:rsid w:val="00A80E34"/>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A80E34"/>
    <w:pPr>
      <w:autoSpaceDN w:val="0"/>
      <w:spacing w:before="120" w:after="120"/>
    </w:pPr>
    <w:rPr>
      <w:rFonts w:eastAsia="MS Mincho"/>
      <w:b/>
    </w:rPr>
  </w:style>
  <w:style w:type="paragraph" w:customStyle="1" w:styleId="1f1">
    <w:name w:val="图表目录1"/>
    <w:basedOn w:val="Normal"/>
    <w:next w:val="Normal"/>
    <w:qFormat/>
    <w:rsid w:val="00A80E34"/>
    <w:pPr>
      <w:autoSpaceDN w:val="0"/>
      <w:ind w:left="400" w:hanging="400"/>
      <w:jc w:val="center"/>
    </w:pPr>
    <w:rPr>
      <w:rFonts w:eastAsia="MS Mincho"/>
      <w:b/>
    </w:rPr>
  </w:style>
  <w:style w:type="paragraph" w:customStyle="1" w:styleId="1Char1">
    <w:name w:val="(文字) (文字)1 Char (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A80E34"/>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A80E34"/>
    <w:pPr>
      <w:ind w:left="851" w:hanging="284"/>
    </w:pPr>
  </w:style>
  <w:style w:type="paragraph" w:customStyle="1" w:styleId="2c">
    <w:name w:val="箇条書き2"/>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A80E34"/>
    <w:pPr>
      <w:tabs>
        <w:tab w:val="clear" w:pos="644"/>
        <w:tab w:val="num" w:pos="1494"/>
      </w:tabs>
      <w:ind w:left="851" w:hanging="284"/>
    </w:pPr>
  </w:style>
  <w:style w:type="paragraph" w:customStyle="1" w:styleId="321">
    <w:name w:val="箇条書き 32"/>
    <w:basedOn w:val="222"/>
    <w:qFormat/>
    <w:rsid w:val="00A80E34"/>
    <w:pPr>
      <w:ind w:left="1135"/>
    </w:pPr>
  </w:style>
  <w:style w:type="paragraph" w:customStyle="1" w:styleId="223">
    <w:name w:val="一覧 22"/>
    <w:basedOn w:val="List"/>
    <w:qFormat/>
    <w:rsid w:val="00A80E34"/>
    <w:pPr>
      <w:suppressAutoHyphens/>
      <w:autoSpaceDN w:val="0"/>
      <w:ind w:left="851"/>
    </w:pPr>
    <w:rPr>
      <w:rFonts w:eastAsia="MS Mincho" w:cs="CG Times (WN)"/>
      <w:lang w:eastAsia="ar-SA"/>
    </w:rPr>
  </w:style>
  <w:style w:type="paragraph" w:customStyle="1" w:styleId="322">
    <w:name w:val="一覧 32"/>
    <w:basedOn w:val="223"/>
    <w:qFormat/>
    <w:rsid w:val="00A80E34"/>
    <w:pPr>
      <w:ind w:left="1135"/>
    </w:pPr>
  </w:style>
  <w:style w:type="paragraph" w:customStyle="1" w:styleId="420">
    <w:name w:val="一覧 42"/>
    <w:basedOn w:val="322"/>
    <w:qFormat/>
    <w:rsid w:val="00A80E34"/>
    <w:pPr>
      <w:ind w:left="1418"/>
    </w:pPr>
  </w:style>
  <w:style w:type="paragraph" w:customStyle="1" w:styleId="52">
    <w:name w:val="一覧 52"/>
    <w:basedOn w:val="420"/>
    <w:qFormat/>
    <w:rsid w:val="00A80E34"/>
    <w:pPr>
      <w:ind w:left="1702"/>
    </w:pPr>
  </w:style>
  <w:style w:type="paragraph" w:customStyle="1" w:styleId="421">
    <w:name w:val="箇条書き 42"/>
    <w:basedOn w:val="321"/>
    <w:qFormat/>
    <w:rsid w:val="00A80E34"/>
    <w:pPr>
      <w:ind w:left="1418"/>
    </w:pPr>
  </w:style>
  <w:style w:type="paragraph" w:customStyle="1" w:styleId="520">
    <w:name w:val="箇条書き 52"/>
    <w:basedOn w:val="421"/>
    <w:qFormat/>
    <w:rsid w:val="00A80E34"/>
    <w:pPr>
      <w:ind w:left="1702"/>
    </w:pPr>
  </w:style>
  <w:style w:type="paragraph" w:customStyle="1" w:styleId="2d">
    <w:name w:val="コメント文字列2"/>
    <w:basedOn w:val="Normal"/>
    <w:qFormat/>
    <w:rsid w:val="00A80E34"/>
    <w:pPr>
      <w:suppressAutoHyphens/>
      <w:autoSpaceDN w:val="0"/>
    </w:pPr>
    <w:rPr>
      <w:rFonts w:eastAsia="MS Mincho" w:cs="CG Times (WN)"/>
      <w:lang w:eastAsia="ar-SA"/>
    </w:rPr>
  </w:style>
  <w:style w:type="paragraph" w:customStyle="1" w:styleId="2e">
    <w:name w:val="コメント内容2"/>
    <w:basedOn w:val="2d"/>
    <w:next w:val="2d"/>
    <w:qFormat/>
    <w:rsid w:val="00A80E34"/>
    <w:rPr>
      <w:b/>
      <w:bCs/>
    </w:rPr>
  </w:style>
  <w:style w:type="paragraph" w:customStyle="1" w:styleId="2f">
    <w:name w:val="見出しマップ2"/>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A80E34"/>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A80E34"/>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A80E34"/>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A80E34"/>
    <w:pPr>
      <w:suppressAutoHyphens/>
      <w:autoSpaceDN w:val="0"/>
      <w:ind w:left="708"/>
    </w:pPr>
    <w:rPr>
      <w:rFonts w:eastAsia="MS Mincho" w:cs="CG Times (WN)"/>
      <w:lang w:eastAsia="ar-SA"/>
    </w:rPr>
  </w:style>
  <w:style w:type="paragraph" w:customStyle="1" w:styleId="2f2">
    <w:name w:val="記2"/>
    <w:basedOn w:val="Normal"/>
    <w:next w:val="Normal"/>
    <w:qFormat/>
    <w:rsid w:val="00A80E34"/>
    <w:pPr>
      <w:suppressAutoHyphens/>
      <w:autoSpaceDN w:val="0"/>
    </w:pPr>
    <w:rPr>
      <w:rFonts w:eastAsia="MS Mincho" w:cs="CG Times (WN)"/>
      <w:lang w:eastAsia="ar-SA"/>
    </w:rPr>
  </w:style>
  <w:style w:type="paragraph" w:customStyle="1" w:styleId="HTML2">
    <w:name w:val="HTML 書式付き2"/>
    <w:basedOn w:val="Normal"/>
    <w:qFormat/>
    <w:rsid w:val="00A80E34"/>
    <w:pPr>
      <w:suppressAutoHyphens/>
      <w:autoSpaceDN w:val="0"/>
    </w:pPr>
    <w:rPr>
      <w:rFonts w:ascii="Courier New" w:eastAsia="MS Mincho" w:hAnsi="Courier New" w:cs="Courier New"/>
      <w:lang w:eastAsia="ar-SA"/>
    </w:rPr>
  </w:style>
  <w:style w:type="paragraph" w:customStyle="1" w:styleId="35">
    <w:name w:val="无间隔3"/>
    <w:qFormat/>
    <w:rsid w:val="00A80E34"/>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A80E34"/>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A80E34"/>
    <w:pPr>
      <w:numPr>
        <w:numId w:val="0"/>
      </w:numPr>
      <w:spacing w:before="0"/>
      <w:textAlignment w:val="auto"/>
    </w:pPr>
    <w:rPr>
      <w:szCs w:val="24"/>
      <w:lang w:val="fr-FR" w:eastAsia="fr-FR" w:bidi="ar-SA"/>
    </w:rPr>
  </w:style>
  <w:style w:type="paragraph" w:customStyle="1" w:styleId="2f3">
    <w:name w:val="本文 2"/>
    <w:basedOn w:val="Normal"/>
    <w:qFormat/>
    <w:rsid w:val="00A80E34"/>
    <w:pPr>
      <w:suppressAutoHyphens/>
      <w:autoSpaceDN w:val="0"/>
      <w:spacing w:after="120"/>
    </w:pPr>
    <w:rPr>
      <w:rFonts w:eastAsia="MS Mincho" w:cs="CG Times (WN)"/>
      <w:lang w:eastAsia="ar-SA"/>
    </w:rPr>
  </w:style>
  <w:style w:type="paragraph" w:customStyle="1" w:styleId="36">
    <w:name w:val="本文 3"/>
    <w:basedOn w:val="Normal"/>
    <w:qFormat/>
    <w:rsid w:val="00A80E34"/>
    <w:pPr>
      <w:suppressAutoHyphens/>
      <w:autoSpaceDN w:val="0"/>
      <w:spacing w:after="120"/>
    </w:pPr>
    <w:rPr>
      <w:rFonts w:eastAsia="MS Mincho" w:cs="CG Times (WN)"/>
      <w:lang w:eastAsia="ar-SA"/>
    </w:rPr>
  </w:style>
  <w:style w:type="paragraph" w:customStyle="1" w:styleId="CarCar51">
    <w:name w:val="Car Car51"/>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A80E34"/>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A80E34"/>
    <w:pPr>
      <w:ind w:left="851" w:hanging="284"/>
    </w:pPr>
  </w:style>
  <w:style w:type="paragraph" w:customStyle="1" w:styleId="39">
    <w:name w:val="箇条書き3"/>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A80E34"/>
    <w:pPr>
      <w:tabs>
        <w:tab w:val="clear" w:pos="644"/>
        <w:tab w:val="num" w:pos="1494"/>
      </w:tabs>
      <w:ind w:left="851" w:hanging="284"/>
    </w:pPr>
  </w:style>
  <w:style w:type="paragraph" w:customStyle="1" w:styleId="330">
    <w:name w:val="箇条書き 33"/>
    <w:basedOn w:val="231"/>
    <w:qFormat/>
    <w:rsid w:val="00A80E34"/>
    <w:pPr>
      <w:ind w:left="1135"/>
    </w:pPr>
  </w:style>
  <w:style w:type="paragraph" w:customStyle="1" w:styleId="232">
    <w:name w:val="一覧 23"/>
    <w:basedOn w:val="List"/>
    <w:qFormat/>
    <w:rsid w:val="00A80E34"/>
    <w:pPr>
      <w:suppressAutoHyphens/>
      <w:autoSpaceDN w:val="0"/>
      <w:ind w:left="851"/>
    </w:pPr>
    <w:rPr>
      <w:rFonts w:eastAsia="MS Mincho" w:cs="CG Times (WN)"/>
      <w:lang w:eastAsia="ar-SA"/>
    </w:rPr>
  </w:style>
  <w:style w:type="paragraph" w:customStyle="1" w:styleId="331">
    <w:name w:val="一覧 33"/>
    <w:basedOn w:val="232"/>
    <w:qFormat/>
    <w:rsid w:val="00A80E34"/>
    <w:pPr>
      <w:ind w:left="1135"/>
    </w:pPr>
  </w:style>
  <w:style w:type="paragraph" w:customStyle="1" w:styleId="430">
    <w:name w:val="一覧 43"/>
    <w:basedOn w:val="331"/>
    <w:qFormat/>
    <w:rsid w:val="00A80E34"/>
    <w:pPr>
      <w:ind w:left="1418"/>
    </w:pPr>
  </w:style>
  <w:style w:type="paragraph" w:customStyle="1" w:styleId="530">
    <w:name w:val="一覧 53"/>
    <w:basedOn w:val="430"/>
    <w:qFormat/>
    <w:rsid w:val="00A80E34"/>
    <w:pPr>
      <w:ind w:left="1702"/>
    </w:pPr>
  </w:style>
  <w:style w:type="paragraph" w:customStyle="1" w:styleId="431">
    <w:name w:val="箇条書き 43"/>
    <w:basedOn w:val="330"/>
    <w:qFormat/>
    <w:rsid w:val="00A80E34"/>
    <w:pPr>
      <w:ind w:left="1418"/>
    </w:pPr>
  </w:style>
  <w:style w:type="paragraph" w:customStyle="1" w:styleId="531">
    <w:name w:val="箇条書き 53"/>
    <w:basedOn w:val="431"/>
    <w:qFormat/>
    <w:rsid w:val="00A80E34"/>
    <w:pPr>
      <w:ind w:left="1702"/>
    </w:pPr>
  </w:style>
  <w:style w:type="paragraph" w:customStyle="1" w:styleId="3a">
    <w:name w:val="コメント文字列3"/>
    <w:basedOn w:val="Normal"/>
    <w:qFormat/>
    <w:rsid w:val="00A80E34"/>
    <w:pPr>
      <w:suppressAutoHyphens/>
      <w:autoSpaceDN w:val="0"/>
    </w:pPr>
    <w:rPr>
      <w:rFonts w:eastAsia="MS Mincho" w:cs="CG Times (WN)"/>
      <w:lang w:eastAsia="ar-SA"/>
    </w:rPr>
  </w:style>
  <w:style w:type="paragraph" w:customStyle="1" w:styleId="3b">
    <w:name w:val="コメント内容3"/>
    <w:basedOn w:val="3a"/>
    <w:next w:val="3a"/>
    <w:qFormat/>
    <w:rsid w:val="00A80E34"/>
    <w:rPr>
      <w:b/>
      <w:bCs/>
    </w:rPr>
  </w:style>
  <w:style w:type="paragraph" w:customStyle="1" w:styleId="3c">
    <w:name w:val="見出しマップ3"/>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A80E34"/>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A80E34"/>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A80E34"/>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A80E34"/>
    <w:pPr>
      <w:suppressAutoHyphens/>
      <w:autoSpaceDN w:val="0"/>
      <w:ind w:left="708"/>
    </w:pPr>
    <w:rPr>
      <w:rFonts w:eastAsia="MS Mincho" w:cs="CG Times (WN)"/>
      <w:lang w:eastAsia="ar-SA"/>
    </w:rPr>
  </w:style>
  <w:style w:type="paragraph" w:customStyle="1" w:styleId="3f">
    <w:name w:val="記3"/>
    <w:basedOn w:val="Normal"/>
    <w:next w:val="Normal"/>
    <w:qFormat/>
    <w:rsid w:val="00A80E34"/>
    <w:pPr>
      <w:suppressAutoHyphens/>
      <w:autoSpaceDN w:val="0"/>
    </w:pPr>
    <w:rPr>
      <w:rFonts w:eastAsia="MS Mincho" w:cs="CG Times (WN)"/>
      <w:lang w:eastAsia="ar-SA"/>
    </w:rPr>
  </w:style>
  <w:style w:type="paragraph" w:customStyle="1" w:styleId="HTML3">
    <w:name w:val="HTML 書式付き3"/>
    <w:basedOn w:val="Normal"/>
    <w:qFormat/>
    <w:rsid w:val="00A80E34"/>
    <w:pPr>
      <w:suppressAutoHyphens/>
      <w:autoSpaceDN w:val="0"/>
    </w:pPr>
    <w:rPr>
      <w:rFonts w:ascii="Courier New" w:eastAsia="MS Mincho" w:hAnsi="Courier New" w:cs="Courier New"/>
      <w:lang w:eastAsia="ar-SA"/>
    </w:rPr>
  </w:style>
  <w:style w:type="character" w:customStyle="1" w:styleId="B7Char">
    <w:name w:val="B7 Char"/>
    <w:link w:val="B7"/>
    <w:qFormat/>
    <w:locked/>
    <w:rsid w:val="00A80E34"/>
    <w:rPr>
      <w:rFonts w:ascii="SimSun" w:eastAsia="SimSun" w:hAnsi="SimSun"/>
      <w:lang w:eastAsia="x-none"/>
    </w:rPr>
  </w:style>
  <w:style w:type="paragraph" w:customStyle="1" w:styleId="B7">
    <w:name w:val="B7"/>
    <w:basedOn w:val="B6"/>
    <w:link w:val="B7Char"/>
    <w:qFormat/>
    <w:rsid w:val="00A80E34"/>
  </w:style>
  <w:style w:type="paragraph" w:customStyle="1" w:styleId="45">
    <w:name w:val="无间隔4"/>
    <w:qFormat/>
    <w:rsid w:val="00A80E34"/>
    <w:pPr>
      <w:autoSpaceDN w:val="0"/>
    </w:pPr>
    <w:rPr>
      <w:rFonts w:ascii="Times New Roman" w:eastAsia="SimSun" w:hAnsi="Times New Roman"/>
      <w:lang w:val="en-GB" w:eastAsia="en-US"/>
    </w:rPr>
  </w:style>
  <w:style w:type="paragraph" w:customStyle="1" w:styleId="TTan">
    <w:name w:val="TTan"/>
    <w:basedOn w:val="FP"/>
    <w:qFormat/>
    <w:rsid w:val="00A80E34"/>
    <w:pPr>
      <w:overflowPunct w:val="0"/>
      <w:autoSpaceDE w:val="0"/>
      <w:autoSpaceDN w:val="0"/>
      <w:adjustRightInd w:val="0"/>
    </w:pPr>
    <w:rPr>
      <w:rFonts w:ascii="Arial" w:hAnsi="Arial"/>
      <w:sz w:val="18"/>
    </w:rPr>
  </w:style>
  <w:style w:type="paragraph" w:customStyle="1" w:styleId="tac1">
    <w:name w:val="tac"/>
    <w:basedOn w:val="Normal"/>
    <w:uiPriority w:val="99"/>
    <w:qFormat/>
    <w:rsid w:val="00A80E3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0E34"/>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qFormat/>
    <w:rsid w:val="00A80E34"/>
    <w:pPr>
      <w:keepNext/>
      <w:keepLines/>
      <w:autoSpaceDN w:val="0"/>
      <w:spacing w:after="0"/>
      <w:ind w:left="851" w:hanging="851"/>
    </w:pPr>
    <w:rPr>
      <w:rFonts w:ascii="Arial" w:eastAsia="SimSun" w:hAnsi="Arial"/>
      <w:sz w:val="18"/>
    </w:rPr>
  </w:style>
  <w:style w:type="paragraph" w:customStyle="1" w:styleId="TB1">
    <w:name w:val="TB1"/>
    <w:basedOn w:val="Normal"/>
    <w:qFormat/>
    <w:rsid w:val="00A80E34"/>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A80E34"/>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A80E34"/>
    <w:rPr>
      <w:rFonts w:ascii="Arial" w:eastAsia="Arial" w:hAnsi="Arial" w:cs="Arial"/>
      <w:b/>
      <w:bCs/>
      <w:noProof/>
      <w:sz w:val="22"/>
      <w:lang w:val="en-US" w:eastAsia="en-US"/>
    </w:rPr>
  </w:style>
  <w:style w:type="paragraph" w:customStyle="1" w:styleId="af4">
    <w:name w:val="样式 页眉"/>
    <w:basedOn w:val="Header"/>
    <w:link w:val="Char0"/>
    <w:qFormat/>
    <w:rsid w:val="00A80E34"/>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A80E3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80E3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80E34"/>
    <w:rPr>
      <w:rFonts w:ascii="Batang" w:eastAsia="Batang" w:hAnsi="Batang"/>
      <w:sz w:val="24"/>
      <w:lang w:eastAsia="en-US"/>
    </w:rPr>
  </w:style>
  <w:style w:type="paragraph" w:customStyle="1" w:styleId="enumlev1">
    <w:name w:val="enumlev1"/>
    <w:basedOn w:val="Normal"/>
    <w:link w:val="enumlev1Char"/>
    <w:qFormat/>
    <w:rsid w:val="00A80E3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A80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0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0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80E34"/>
    <w:rPr>
      <w:rFonts w:ascii="Arial" w:eastAsia="Arial" w:hAnsi="Arial" w:cs="Arial"/>
      <w:sz w:val="28"/>
      <w:lang w:eastAsia="en-US"/>
    </w:rPr>
  </w:style>
  <w:style w:type="paragraph" w:customStyle="1" w:styleId="Heading40">
    <w:name w:val="Heading4"/>
    <w:basedOn w:val="Heading3"/>
    <w:link w:val="Heading4Char0"/>
    <w:semiHidden/>
    <w:qFormat/>
    <w:rsid w:val="00A80E3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A80E3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80E3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80E34"/>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A80E34"/>
    <w:pPr>
      <w:autoSpaceDN w:val="0"/>
      <w:spacing w:before="120" w:after="0"/>
      <w:jc w:val="both"/>
    </w:pPr>
    <w:rPr>
      <w:rFonts w:eastAsia="SimSun"/>
      <w:lang w:val="en-US"/>
    </w:rPr>
  </w:style>
  <w:style w:type="paragraph" w:customStyle="1" w:styleId="81">
    <w:name w:val="表 (赤)  81"/>
    <w:basedOn w:val="Normal"/>
    <w:uiPriority w:val="34"/>
    <w:qFormat/>
    <w:rsid w:val="00A80E34"/>
    <w:pPr>
      <w:overflowPunct w:val="0"/>
      <w:autoSpaceDE w:val="0"/>
      <w:autoSpaceDN w:val="0"/>
      <w:adjustRightInd w:val="0"/>
      <w:ind w:left="720"/>
      <w:contextualSpacing/>
    </w:pPr>
    <w:rPr>
      <w:rFonts w:eastAsia="SimSun"/>
      <w:lang w:eastAsia="zh-CN"/>
    </w:rPr>
  </w:style>
  <w:style w:type="paragraph" w:customStyle="1" w:styleId="note0">
    <w:name w:val="note"/>
    <w:basedOn w:val="Normal"/>
    <w:qFormat/>
    <w:rsid w:val="00A80E3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80E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80E34"/>
    <w:rPr>
      <w:rFonts w:ascii="Arial" w:eastAsia="SimSun" w:hAnsi="Arial" w:cs="Arial"/>
      <w:szCs w:val="24"/>
      <w:lang w:eastAsia="en-US"/>
    </w:rPr>
  </w:style>
  <w:style w:type="paragraph" w:customStyle="1" w:styleId="ECCParagraph">
    <w:name w:val="ECC Paragraph"/>
    <w:basedOn w:val="Normal"/>
    <w:link w:val="ECCParagraphZchn"/>
    <w:qFormat/>
    <w:rsid w:val="00A80E34"/>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A80E3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80E3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0E3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80E3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0E3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0E3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80E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80E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A80E3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80E34"/>
    <w:pPr>
      <w:overflowPunct w:val="0"/>
      <w:autoSpaceDE w:val="0"/>
      <w:autoSpaceDN w:val="0"/>
      <w:adjustRightInd w:val="0"/>
      <w:ind w:left="720"/>
      <w:contextualSpacing/>
    </w:pPr>
    <w:rPr>
      <w:rFonts w:eastAsia="SimSun"/>
    </w:rPr>
  </w:style>
  <w:style w:type="paragraph" w:customStyle="1" w:styleId="7">
    <w:name w:val="修订7"/>
    <w:semiHidden/>
    <w:qFormat/>
    <w:rsid w:val="00A80E34"/>
    <w:pPr>
      <w:autoSpaceDN w:val="0"/>
    </w:pPr>
    <w:rPr>
      <w:rFonts w:ascii="Times New Roman" w:eastAsia="Batang" w:hAnsi="Times New Roman"/>
      <w:lang w:val="en-GB" w:eastAsia="en-US"/>
    </w:rPr>
  </w:style>
  <w:style w:type="paragraph" w:customStyle="1" w:styleId="60">
    <w:name w:val="无间隔6"/>
    <w:qFormat/>
    <w:rsid w:val="00A80E34"/>
    <w:pPr>
      <w:autoSpaceDN w:val="0"/>
    </w:pPr>
    <w:rPr>
      <w:rFonts w:ascii="Times New Roman" w:eastAsia="SimSun" w:hAnsi="Times New Roman"/>
      <w:lang w:val="en-GB" w:eastAsia="en-US"/>
    </w:rPr>
  </w:style>
  <w:style w:type="paragraph" w:customStyle="1" w:styleId="54">
    <w:name w:val="修订5"/>
    <w:semiHidden/>
    <w:qFormat/>
    <w:rsid w:val="00A80E34"/>
    <w:pPr>
      <w:autoSpaceDN w:val="0"/>
    </w:pPr>
    <w:rPr>
      <w:rFonts w:ascii="Times New Roman" w:eastAsia="Batang" w:hAnsi="Times New Roman"/>
      <w:lang w:val="en-GB" w:eastAsia="en-US"/>
    </w:rPr>
  </w:style>
  <w:style w:type="paragraph" w:customStyle="1" w:styleId="910">
    <w:name w:val="目錄 91"/>
    <w:basedOn w:val="TOC8"/>
    <w:qFormat/>
    <w:rsid w:val="00A80E34"/>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A80E34"/>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80E3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A80E34"/>
    <w:pPr>
      <w:autoSpaceDN w:val="0"/>
    </w:pPr>
    <w:rPr>
      <w:rFonts w:ascii="Times New Roman" w:eastAsia="Batang" w:hAnsi="Times New Roman"/>
      <w:lang w:val="en-GB" w:eastAsia="en-US"/>
    </w:rPr>
  </w:style>
  <w:style w:type="paragraph" w:customStyle="1" w:styleId="3f0">
    <w:name w:val="수정3"/>
    <w:semiHidden/>
    <w:qFormat/>
    <w:rsid w:val="00A80E34"/>
    <w:pPr>
      <w:autoSpaceDN w:val="0"/>
    </w:pPr>
    <w:rPr>
      <w:rFonts w:ascii="Times New Roman" w:eastAsia="Batang" w:hAnsi="Times New Roman"/>
      <w:lang w:val="en-GB" w:eastAsia="en-US"/>
    </w:rPr>
  </w:style>
  <w:style w:type="paragraph" w:customStyle="1" w:styleId="46">
    <w:name w:val="수정4"/>
    <w:semiHidden/>
    <w:qFormat/>
    <w:rsid w:val="00A80E34"/>
    <w:pPr>
      <w:autoSpaceDN w:val="0"/>
    </w:pPr>
    <w:rPr>
      <w:rFonts w:ascii="Times New Roman" w:eastAsia="Batang" w:hAnsi="Times New Roman"/>
      <w:lang w:val="en-GB" w:eastAsia="en-US"/>
    </w:rPr>
  </w:style>
  <w:style w:type="paragraph" w:customStyle="1" w:styleId="xl63">
    <w:name w:val="xl63"/>
    <w:basedOn w:val="Normal"/>
    <w:qFormat/>
    <w:rsid w:val="00A80E3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A80E3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A80E3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A80E34"/>
    <w:pPr>
      <w:autoSpaceDN w:val="0"/>
    </w:pPr>
    <w:rPr>
      <w:rFonts w:ascii="Times New Roman" w:eastAsia="SimSun" w:hAnsi="Times New Roman"/>
      <w:lang w:val="en-GB" w:eastAsia="en-US"/>
    </w:rPr>
  </w:style>
  <w:style w:type="paragraph" w:customStyle="1" w:styleId="62">
    <w:name w:val="吹き出し6"/>
    <w:basedOn w:val="Normal"/>
    <w:qFormat/>
    <w:rsid w:val="00A80E3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A80E34"/>
    <w:pPr>
      <w:autoSpaceDN w:val="0"/>
    </w:pPr>
    <w:rPr>
      <w:rFonts w:ascii="Times New Roman" w:eastAsia="MS Mincho" w:hAnsi="Times New Roman"/>
      <w:lang w:val="en-GB" w:eastAsia="en-US"/>
    </w:rPr>
  </w:style>
  <w:style w:type="paragraph" w:customStyle="1" w:styleId="48">
    <w:name w:val="図表番号4"/>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A80E34"/>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A80E34"/>
    <w:pPr>
      <w:ind w:left="851" w:hanging="284"/>
    </w:pPr>
  </w:style>
  <w:style w:type="paragraph" w:customStyle="1" w:styleId="4a">
    <w:name w:val="箇条書き4"/>
    <w:basedOn w:val="List"/>
    <w:qFormat/>
    <w:rsid w:val="00A80E34"/>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A80E34"/>
    <w:pPr>
      <w:tabs>
        <w:tab w:val="clear" w:pos="644"/>
        <w:tab w:val="num" w:pos="1494"/>
      </w:tabs>
      <w:ind w:left="851" w:hanging="284"/>
    </w:pPr>
  </w:style>
  <w:style w:type="paragraph" w:customStyle="1" w:styleId="340">
    <w:name w:val="箇条書き 34"/>
    <w:basedOn w:val="241"/>
    <w:qFormat/>
    <w:rsid w:val="00A80E34"/>
    <w:pPr>
      <w:ind w:left="1135"/>
    </w:pPr>
  </w:style>
  <w:style w:type="paragraph" w:customStyle="1" w:styleId="242">
    <w:name w:val="一覧 24"/>
    <w:basedOn w:val="List"/>
    <w:qFormat/>
    <w:rsid w:val="00A80E34"/>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A80E34"/>
    <w:pPr>
      <w:ind w:left="1135"/>
    </w:pPr>
  </w:style>
  <w:style w:type="paragraph" w:customStyle="1" w:styleId="440">
    <w:name w:val="一覧 44"/>
    <w:basedOn w:val="341"/>
    <w:qFormat/>
    <w:rsid w:val="00A80E34"/>
    <w:pPr>
      <w:ind w:left="1418"/>
    </w:pPr>
  </w:style>
  <w:style w:type="paragraph" w:customStyle="1" w:styleId="540">
    <w:name w:val="一覧 54"/>
    <w:basedOn w:val="440"/>
    <w:qFormat/>
    <w:rsid w:val="00A80E34"/>
    <w:pPr>
      <w:ind w:left="1702"/>
    </w:pPr>
  </w:style>
  <w:style w:type="paragraph" w:customStyle="1" w:styleId="441">
    <w:name w:val="箇条書き 44"/>
    <w:basedOn w:val="340"/>
    <w:qFormat/>
    <w:rsid w:val="00A80E34"/>
    <w:pPr>
      <w:ind w:left="1418"/>
    </w:pPr>
  </w:style>
  <w:style w:type="paragraph" w:customStyle="1" w:styleId="541">
    <w:name w:val="箇条書き 54"/>
    <w:basedOn w:val="441"/>
    <w:qFormat/>
    <w:rsid w:val="00A80E34"/>
    <w:pPr>
      <w:ind w:left="1702"/>
    </w:pPr>
  </w:style>
  <w:style w:type="paragraph" w:customStyle="1" w:styleId="4b">
    <w:name w:val="コメント文字列4"/>
    <w:basedOn w:val="Normal"/>
    <w:qFormat/>
    <w:rsid w:val="00A80E34"/>
    <w:pPr>
      <w:suppressAutoHyphens/>
      <w:autoSpaceDN w:val="0"/>
    </w:pPr>
    <w:rPr>
      <w:rFonts w:eastAsia="MS Mincho" w:cs="CG Times (WN)"/>
      <w:lang w:eastAsia="ar-SA"/>
    </w:rPr>
  </w:style>
  <w:style w:type="paragraph" w:customStyle="1" w:styleId="4c">
    <w:name w:val="コメント内容4"/>
    <w:basedOn w:val="4b"/>
    <w:next w:val="4b"/>
    <w:qFormat/>
    <w:rsid w:val="00A80E34"/>
    <w:rPr>
      <w:b/>
      <w:bCs/>
    </w:rPr>
  </w:style>
  <w:style w:type="paragraph" w:customStyle="1" w:styleId="4d">
    <w:name w:val="見出しマップ4"/>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A80E34"/>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A80E34"/>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A80E34"/>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A80E34"/>
    <w:pPr>
      <w:suppressAutoHyphens/>
      <w:autoSpaceDN w:val="0"/>
      <w:ind w:left="708"/>
    </w:pPr>
    <w:rPr>
      <w:rFonts w:eastAsia="MS Mincho" w:cs="CG Times (WN)"/>
      <w:lang w:eastAsia="ar-SA"/>
    </w:rPr>
  </w:style>
  <w:style w:type="paragraph" w:customStyle="1" w:styleId="4f0">
    <w:name w:val="記4"/>
    <w:basedOn w:val="Normal"/>
    <w:next w:val="Normal"/>
    <w:qFormat/>
    <w:rsid w:val="00A80E34"/>
    <w:pPr>
      <w:suppressAutoHyphens/>
      <w:autoSpaceDN w:val="0"/>
    </w:pPr>
    <w:rPr>
      <w:rFonts w:eastAsia="MS Mincho" w:cs="CG Times (WN)"/>
      <w:lang w:eastAsia="ar-SA"/>
    </w:rPr>
  </w:style>
  <w:style w:type="paragraph" w:customStyle="1" w:styleId="HTML4">
    <w:name w:val="HTML 書式付き4"/>
    <w:basedOn w:val="Normal"/>
    <w:qFormat/>
    <w:rsid w:val="00A80E34"/>
    <w:pPr>
      <w:suppressAutoHyphens/>
      <w:autoSpaceDN w:val="0"/>
    </w:pPr>
    <w:rPr>
      <w:rFonts w:ascii="Courier New" w:eastAsia="MS Mincho" w:hAnsi="Courier New" w:cs="Courier New"/>
      <w:lang w:eastAsia="ar-SA"/>
    </w:rPr>
  </w:style>
  <w:style w:type="paragraph" w:customStyle="1" w:styleId="234">
    <w:name w:val="本文 23"/>
    <w:basedOn w:val="Normal"/>
    <w:qFormat/>
    <w:rsid w:val="00A80E34"/>
    <w:pPr>
      <w:suppressAutoHyphens/>
      <w:autoSpaceDN w:val="0"/>
      <w:spacing w:after="120"/>
    </w:pPr>
    <w:rPr>
      <w:rFonts w:eastAsia="MS Mincho" w:cs="CG Times (WN)"/>
      <w:lang w:eastAsia="ar-SA"/>
    </w:rPr>
  </w:style>
  <w:style w:type="paragraph" w:customStyle="1" w:styleId="332">
    <w:name w:val="本文 33"/>
    <w:basedOn w:val="Normal"/>
    <w:qFormat/>
    <w:rsid w:val="00A80E34"/>
    <w:pPr>
      <w:suppressAutoHyphens/>
      <w:autoSpaceDN w:val="0"/>
      <w:spacing w:after="120"/>
    </w:pPr>
    <w:rPr>
      <w:rFonts w:eastAsia="MS Mincho" w:cs="CG Times (WN)"/>
      <w:lang w:eastAsia="ar-SA"/>
    </w:rPr>
  </w:style>
  <w:style w:type="paragraph" w:customStyle="1" w:styleId="244">
    <w:name w:val="本文 24"/>
    <w:basedOn w:val="Normal"/>
    <w:qFormat/>
    <w:rsid w:val="00A80E34"/>
    <w:pPr>
      <w:suppressAutoHyphens/>
      <w:autoSpaceDN w:val="0"/>
      <w:spacing w:after="120"/>
    </w:pPr>
    <w:rPr>
      <w:rFonts w:eastAsia="MS Mincho" w:cs="CG Times (WN)"/>
      <w:lang w:eastAsia="ar-SA"/>
    </w:rPr>
  </w:style>
  <w:style w:type="paragraph" w:customStyle="1" w:styleId="342">
    <w:name w:val="本文 34"/>
    <w:basedOn w:val="Normal"/>
    <w:qFormat/>
    <w:rsid w:val="00A80E34"/>
    <w:pPr>
      <w:suppressAutoHyphens/>
      <w:autoSpaceDN w:val="0"/>
      <w:spacing w:after="120"/>
    </w:pPr>
    <w:rPr>
      <w:rFonts w:eastAsia="MS Mincho" w:cs="CG Times (WN)"/>
      <w:lang w:eastAsia="ar-SA"/>
    </w:rPr>
  </w:style>
  <w:style w:type="paragraph" w:customStyle="1" w:styleId="92">
    <w:name w:val="目录 92"/>
    <w:basedOn w:val="TOC8"/>
    <w:qFormat/>
    <w:rsid w:val="00A80E34"/>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qFormat/>
    <w:rsid w:val="00A80E34"/>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A80E34"/>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A80E34"/>
    <w:pPr>
      <w:autoSpaceDN w:val="0"/>
    </w:pPr>
    <w:rPr>
      <w:rFonts w:ascii="Times New Roman" w:eastAsia="SimSun" w:hAnsi="Times New Roman"/>
      <w:lang w:val="en-GB" w:eastAsia="en-US"/>
    </w:rPr>
  </w:style>
  <w:style w:type="paragraph" w:customStyle="1" w:styleId="80">
    <w:name w:val="无间隔8"/>
    <w:qFormat/>
    <w:rsid w:val="00A80E34"/>
    <w:pPr>
      <w:autoSpaceDN w:val="0"/>
    </w:pPr>
    <w:rPr>
      <w:rFonts w:ascii="Times New Roman" w:eastAsia="SimSun" w:hAnsi="Times New Roman"/>
      <w:lang w:val="en-GB" w:eastAsia="en-US"/>
    </w:rPr>
  </w:style>
  <w:style w:type="paragraph" w:customStyle="1" w:styleId="71">
    <w:name w:val="吹き出し7"/>
    <w:basedOn w:val="Normal"/>
    <w:qFormat/>
    <w:rsid w:val="00A80E34"/>
    <w:pPr>
      <w:autoSpaceDN w:val="0"/>
    </w:pPr>
    <w:rPr>
      <w:rFonts w:ascii="Tahoma" w:eastAsia="MS Mincho" w:hAnsi="Tahoma" w:cs="Tahoma"/>
      <w:sz w:val="16"/>
      <w:szCs w:val="16"/>
      <w:lang w:eastAsia="zh-CN"/>
    </w:rPr>
  </w:style>
  <w:style w:type="paragraph" w:customStyle="1" w:styleId="56">
    <w:name w:val="図表番号5"/>
    <w:basedOn w:val="Normal"/>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A80E34"/>
    <w:pPr>
      <w:ind w:left="851" w:hanging="284"/>
    </w:pPr>
  </w:style>
  <w:style w:type="paragraph" w:customStyle="1" w:styleId="58">
    <w:name w:val="箇条書き5"/>
    <w:basedOn w:val="List"/>
    <w:qFormat/>
    <w:rsid w:val="00A80E34"/>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A80E34"/>
    <w:pPr>
      <w:tabs>
        <w:tab w:val="clear" w:pos="644"/>
        <w:tab w:val="num" w:pos="1494"/>
      </w:tabs>
      <w:ind w:left="851" w:hanging="284"/>
    </w:pPr>
  </w:style>
  <w:style w:type="paragraph" w:customStyle="1" w:styleId="350">
    <w:name w:val="箇条書き 35"/>
    <w:basedOn w:val="251"/>
    <w:qFormat/>
    <w:rsid w:val="00A80E34"/>
    <w:pPr>
      <w:ind w:left="1135"/>
    </w:pPr>
  </w:style>
  <w:style w:type="paragraph" w:customStyle="1" w:styleId="252">
    <w:name w:val="一覧 25"/>
    <w:basedOn w:val="List"/>
    <w:qFormat/>
    <w:rsid w:val="00A80E34"/>
    <w:pPr>
      <w:suppressAutoHyphens/>
      <w:autoSpaceDN w:val="0"/>
      <w:ind w:left="851"/>
    </w:pPr>
    <w:rPr>
      <w:rFonts w:eastAsia="MS Mincho" w:cs="CG Times (WN)"/>
      <w:lang w:eastAsia="ar-SA"/>
    </w:rPr>
  </w:style>
  <w:style w:type="paragraph" w:customStyle="1" w:styleId="351">
    <w:name w:val="一覧 35"/>
    <w:basedOn w:val="252"/>
    <w:qFormat/>
    <w:rsid w:val="00A80E34"/>
    <w:pPr>
      <w:ind w:left="1135"/>
    </w:pPr>
  </w:style>
  <w:style w:type="paragraph" w:customStyle="1" w:styleId="450">
    <w:name w:val="一覧 45"/>
    <w:basedOn w:val="351"/>
    <w:qFormat/>
    <w:rsid w:val="00A80E34"/>
    <w:pPr>
      <w:ind w:left="1418"/>
    </w:pPr>
  </w:style>
  <w:style w:type="paragraph" w:customStyle="1" w:styleId="550">
    <w:name w:val="一覧 55"/>
    <w:basedOn w:val="450"/>
    <w:qFormat/>
    <w:rsid w:val="00A80E34"/>
    <w:pPr>
      <w:ind w:left="1702"/>
    </w:pPr>
  </w:style>
  <w:style w:type="paragraph" w:customStyle="1" w:styleId="451">
    <w:name w:val="箇条書き 45"/>
    <w:basedOn w:val="350"/>
    <w:qFormat/>
    <w:rsid w:val="00A80E34"/>
    <w:pPr>
      <w:ind w:left="1418"/>
    </w:pPr>
  </w:style>
  <w:style w:type="paragraph" w:customStyle="1" w:styleId="551">
    <w:name w:val="箇条書き 55"/>
    <w:basedOn w:val="451"/>
    <w:qFormat/>
    <w:rsid w:val="00A80E34"/>
    <w:pPr>
      <w:ind w:left="1702"/>
    </w:pPr>
  </w:style>
  <w:style w:type="paragraph" w:customStyle="1" w:styleId="59">
    <w:name w:val="コメント文字列5"/>
    <w:basedOn w:val="Normal"/>
    <w:qFormat/>
    <w:rsid w:val="00A80E34"/>
    <w:pPr>
      <w:suppressAutoHyphens/>
      <w:autoSpaceDN w:val="0"/>
    </w:pPr>
    <w:rPr>
      <w:rFonts w:eastAsia="MS Mincho" w:cs="CG Times (WN)"/>
      <w:lang w:eastAsia="ar-SA"/>
    </w:rPr>
  </w:style>
  <w:style w:type="paragraph" w:customStyle="1" w:styleId="5a">
    <w:name w:val="コメント内容5"/>
    <w:basedOn w:val="59"/>
    <w:next w:val="59"/>
    <w:qFormat/>
    <w:rsid w:val="00A80E34"/>
    <w:rPr>
      <w:b/>
      <w:bCs/>
    </w:rPr>
  </w:style>
  <w:style w:type="paragraph" w:customStyle="1" w:styleId="5b">
    <w:name w:val="見出しマップ5"/>
    <w:basedOn w:val="Normal"/>
    <w:qFormat/>
    <w:rsid w:val="00A80E34"/>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A80E34"/>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A80E3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A80E34"/>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A80E34"/>
    <w:pPr>
      <w:suppressAutoHyphens/>
      <w:autoSpaceDN w:val="0"/>
      <w:ind w:left="708"/>
    </w:pPr>
    <w:rPr>
      <w:rFonts w:eastAsia="MS Mincho" w:cs="CG Times (WN)"/>
      <w:lang w:eastAsia="ar-SA"/>
    </w:rPr>
  </w:style>
  <w:style w:type="paragraph" w:customStyle="1" w:styleId="5e">
    <w:name w:val="記5"/>
    <w:basedOn w:val="Normal"/>
    <w:next w:val="Normal"/>
    <w:qFormat/>
    <w:rsid w:val="00A80E34"/>
    <w:pPr>
      <w:suppressAutoHyphens/>
      <w:autoSpaceDN w:val="0"/>
    </w:pPr>
    <w:rPr>
      <w:rFonts w:eastAsia="MS Mincho" w:cs="CG Times (WN)"/>
      <w:lang w:eastAsia="ar-SA"/>
    </w:rPr>
  </w:style>
  <w:style w:type="paragraph" w:customStyle="1" w:styleId="HTML5">
    <w:name w:val="HTML 書式付き5"/>
    <w:basedOn w:val="Normal"/>
    <w:qFormat/>
    <w:rsid w:val="00A80E34"/>
    <w:pPr>
      <w:suppressAutoHyphens/>
      <w:autoSpaceDN w:val="0"/>
    </w:pPr>
    <w:rPr>
      <w:rFonts w:ascii="Courier New" w:eastAsia="MS Mincho" w:hAnsi="Courier New" w:cs="Courier New"/>
      <w:lang w:eastAsia="ar-SA"/>
    </w:rPr>
  </w:style>
  <w:style w:type="paragraph" w:customStyle="1" w:styleId="254">
    <w:name w:val="本文 25"/>
    <w:basedOn w:val="Normal"/>
    <w:qFormat/>
    <w:rsid w:val="00A80E34"/>
    <w:pPr>
      <w:suppressAutoHyphens/>
      <w:autoSpaceDN w:val="0"/>
      <w:spacing w:after="120"/>
    </w:pPr>
    <w:rPr>
      <w:rFonts w:eastAsia="MS Mincho" w:cs="CG Times (WN)"/>
      <w:lang w:eastAsia="ar-SA"/>
    </w:rPr>
  </w:style>
  <w:style w:type="paragraph" w:customStyle="1" w:styleId="352">
    <w:name w:val="本文 35"/>
    <w:basedOn w:val="Normal"/>
    <w:qFormat/>
    <w:rsid w:val="00A80E34"/>
    <w:pPr>
      <w:suppressAutoHyphens/>
      <w:autoSpaceDN w:val="0"/>
      <w:spacing w:after="120"/>
    </w:pPr>
    <w:rPr>
      <w:rFonts w:eastAsia="MS Mincho" w:cs="CG Times (WN)"/>
      <w:lang w:eastAsia="ar-SA"/>
    </w:rPr>
  </w:style>
  <w:style w:type="paragraph" w:customStyle="1" w:styleId="93">
    <w:name w:val="目录 93"/>
    <w:basedOn w:val="TOC8"/>
    <w:qFormat/>
    <w:rsid w:val="00A80E34"/>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A80E34"/>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A80E3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80E34"/>
    <w:rPr>
      <w:rFonts w:ascii="Arial" w:eastAsia="SimSun" w:hAnsi="Arial" w:cs="Arial"/>
      <w:sz w:val="22"/>
      <w:lang w:eastAsia="zh-CN"/>
    </w:rPr>
  </w:style>
  <w:style w:type="paragraph" w:customStyle="1" w:styleId="qqq">
    <w:name w:val="qqq"/>
    <w:basedOn w:val="Heading5"/>
    <w:link w:val="qqqChar"/>
    <w:qFormat/>
    <w:rsid w:val="00A80E34"/>
    <w:pPr>
      <w:overflowPunct w:val="0"/>
      <w:autoSpaceDE w:val="0"/>
      <w:autoSpaceDN w:val="0"/>
      <w:adjustRightInd w:val="0"/>
    </w:pPr>
    <w:rPr>
      <w:rFonts w:eastAsia="SimSun" w:cs="Arial"/>
      <w:lang w:val="fr-FR" w:eastAsia="zh-CN"/>
    </w:rPr>
  </w:style>
  <w:style w:type="paragraph" w:customStyle="1" w:styleId="TOC92">
    <w:name w:val="TOC 92"/>
    <w:basedOn w:val="TOC8"/>
    <w:qFormat/>
    <w:rsid w:val="00A80E34"/>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A80E3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A80E34"/>
    <w:pPr>
      <w:keepNext/>
      <w:keepLines/>
      <w:autoSpaceDN w:val="0"/>
      <w:spacing w:after="0"/>
      <w:jc w:val="both"/>
    </w:pPr>
    <w:rPr>
      <w:rFonts w:ascii="Arial" w:eastAsia="SimSun" w:hAnsi="Arial"/>
      <w:sz w:val="18"/>
      <w:szCs w:val="18"/>
    </w:rPr>
  </w:style>
  <w:style w:type="paragraph" w:customStyle="1" w:styleId="tan1">
    <w:name w:val="tan1"/>
    <w:basedOn w:val="Normal"/>
    <w:qFormat/>
    <w:rsid w:val="00A80E3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80E34"/>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A80E34"/>
    <w:pPr>
      <w:keepNext/>
      <w:keepLines/>
      <w:autoSpaceDN w:val="0"/>
      <w:spacing w:after="0"/>
    </w:pPr>
    <w:rPr>
      <w:rFonts w:ascii="Arial" w:eastAsia="SimSun" w:hAnsi="Arial"/>
      <w:sz w:val="18"/>
      <w:lang w:eastAsia="zh-CN"/>
    </w:rPr>
  </w:style>
  <w:style w:type="character" w:customStyle="1" w:styleId="B8Char">
    <w:name w:val="B8 Char"/>
    <w:link w:val="B8"/>
    <w:locked/>
    <w:rsid w:val="00A80E34"/>
    <w:rPr>
      <w:lang w:eastAsia="ja-JP"/>
    </w:rPr>
  </w:style>
  <w:style w:type="paragraph" w:customStyle="1" w:styleId="B8">
    <w:name w:val="B8"/>
    <w:basedOn w:val="B7"/>
    <w:link w:val="B8Char"/>
    <w:qFormat/>
    <w:rsid w:val="00A80E34"/>
    <w:pPr>
      <w:ind w:left="2552"/>
    </w:pPr>
    <w:rPr>
      <w:rFonts w:ascii="CG Times (WN)" w:eastAsia="Times New Roman" w:hAnsi="CG Times (WN)"/>
      <w:lang w:eastAsia="ja-JP"/>
    </w:rPr>
  </w:style>
  <w:style w:type="paragraph" w:customStyle="1" w:styleId="BalloonText1">
    <w:name w:val="Balloon Text1"/>
    <w:basedOn w:val="Normal"/>
    <w:qFormat/>
    <w:rsid w:val="00A80E3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80E34"/>
    <w:pPr>
      <w:overflowPunct w:val="0"/>
      <w:autoSpaceDE w:val="0"/>
      <w:autoSpaceDN w:val="0"/>
    </w:pPr>
    <w:rPr>
      <w:rFonts w:eastAsia="Calibri"/>
      <w:b/>
      <w:bCs/>
      <w:lang w:val="en-US"/>
    </w:rPr>
  </w:style>
  <w:style w:type="paragraph" w:customStyle="1" w:styleId="87">
    <w:name w:val="87"/>
    <w:basedOn w:val="Normal"/>
    <w:qFormat/>
    <w:rsid w:val="00A80E34"/>
    <w:pPr>
      <w:overflowPunct w:val="0"/>
      <w:autoSpaceDE w:val="0"/>
      <w:autoSpaceDN w:val="0"/>
      <w:adjustRightInd w:val="0"/>
      <w:ind w:left="2269" w:hanging="284"/>
    </w:pPr>
    <w:rPr>
      <w:rFonts w:eastAsia="SimSun"/>
      <w:lang w:eastAsia="en-GB"/>
    </w:rPr>
  </w:style>
  <w:style w:type="paragraph" w:customStyle="1" w:styleId="TDC91">
    <w:name w:val="TDC 91"/>
    <w:basedOn w:val="TOC8"/>
    <w:qFormat/>
    <w:rsid w:val="00A80E34"/>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A80E34"/>
    <w:pPr>
      <w:autoSpaceDN w:val="0"/>
      <w:ind w:firstLineChars="200" w:firstLine="420"/>
    </w:pPr>
    <w:rPr>
      <w:rFonts w:eastAsia="SimSun"/>
      <w:lang w:eastAsia="zh-CN"/>
    </w:rPr>
  </w:style>
  <w:style w:type="character" w:customStyle="1" w:styleId="B-BodyChar">
    <w:name w:val="B-Body Char"/>
    <w:link w:val="B-Body"/>
    <w:locked/>
    <w:rsid w:val="00A80E34"/>
    <w:rPr>
      <w:rFonts w:ascii="SimSun" w:eastAsia="SimSun" w:hAnsi="SimSun"/>
      <w:sz w:val="22"/>
    </w:rPr>
  </w:style>
  <w:style w:type="paragraph" w:customStyle="1" w:styleId="B-Body">
    <w:name w:val="B-Body"/>
    <w:link w:val="B-BodyChar"/>
    <w:qFormat/>
    <w:rsid w:val="00A80E34"/>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A80E34"/>
    <w:pPr>
      <w:autoSpaceDN w:val="0"/>
      <w:ind w:firstLineChars="200" w:firstLine="420"/>
    </w:pPr>
    <w:rPr>
      <w:rFonts w:eastAsia="SimSun"/>
      <w:lang w:eastAsia="zh-CN"/>
    </w:rPr>
  </w:style>
  <w:style w:type="paragraph" w:customStyle="1" w:styleId="Commentnokia0">
    <w:name w:val="Comment nokia"/>
    <w:basedOn w:val="Heading4"/>
    <w:qFormat/>
    <w:rsid w:val="00A80E34"/>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A80E34"/>
    <w:pPr>
      <w:autoSpaceDN w:val="0"/>
      <w:ind w:firstLineChars="200" w:firstLine="420"/>
    </w:pPr>
    <w:rPr>
      <w:rFonts w:eastAsia="SimSun"/>
      <w:lang w:eastAsia="zh-CN"/>
    </w:rPr>
  </w:style>
  <w:style w:type="paragraph" w:customStyle="1" w:styleId="wxs">
    <w:name w:val="wxs_正文"/>
    <w:basedOn w:val="Normal"/>
    <w:qFormat/>
    <w:rsid w:val="00A80E3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80E3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A80E3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A80E3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A80E34"/>
    <w:pPr>
      <w:autoSpaceDN w:val="0"/>
    </w:pPr>
    <w:rPr>
      <w:rFonts w:eastAsia="SimSun"/>
      <w:lang w:eastAsia="zh-CN"/>
    </w:rPr>
  </w:style>
  <w:style w:type="paragraph" w:customStyle="1" w:styleId="Bullet2">
    <w:name w:val="Bullet2"/>
    <w:basedOn w:val="Normal"/>
    <w:qFormat/>
    <w:rsid w:val="00A80E34"/>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qFormat/>
    <w:rsid w:val="00A80E34"/>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A80E34"/>
    <w:pPr>
      <w:autoSpaceDN w:val="0"/>
      <w:spacing w:after="120"/>
      <w:ind w:left="0" w:firstLine="0"/>
    </w:pPr>
    <w:rPr>
      <w:rFonts w:eastAsia="SimSun" w:cs="Arial"/>
      <w:b/>
      <w:lang w:eastAsia="zh-CN"/>
    </w:rPr>
  </w:style>
  <w:style w:type="paragraph" w:customStyle="1" w:styleId="HTMLBody">
    <w:name w:val="HTML Body"/>
    <w:qFormat/>
    <w:rsid w:val="00A80E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0E34"/>
    <w:pPr>
      <w:autoSpaceDN w:val="0"/>
      <w:spacing w:before="120" w:after="220"/>
    </w:pPr>
    <w:rPr>
      <w:rFonts w:ascii="Arial" w:eastAsia="MS Mincho" w:hAnsi="Arial"/>
      <w:noProof/>
      <w:lang w:val="en-US" w:eastAsia="en-US"/>
    </w:rPr>
  </w:style>
  <w:style w:type="paragraph" w:customStyle="1" w:styleId="nroaml">
    <w:name w:val="nroaml"/>
    <w:basedOn w:val="H6"/>
    <w:qFormat/>
    <w:rsid w:val="00A80E34"/>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A80E3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0E3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0E34"/>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A80E3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0E34"/>
    <w:pPr>
      <w:ind w:left="2836"/>
    </w:pPr>
    <w:rPr>
      <w:lang w:val="x-none"/>
    </w:rPr>
  </w:style>
  <w:style w:type="character" w:customStyle="1" w:styleId="wordsection1Char">
    <w:name w:val="wordsection1 Char"/>
    <w:link w:val="wordsection1"/>
    <w:locked/>
    <w:rsid w:val="00A80E34"/>
    <w:rPr>
      <w:rFonts w:ascii="Calibri" w:eastAsia="Calibri" w:hAnsi="Calibri" w:cs="Calibri"/>
      <w:lang w:val="en-US" w:eastAsia="ja-JP"/>
    </w:rPr>
  </w:style>
  <w:style w:type="paragraph" w:customStyle="1" w:styleId="wordsection1">
    <w:name w:val="wordsection1"/>
    <w:basedOn w:val="Normal"/>
    <w:link w:val="wordsection1Char"/>
    <w:qFormat/>
    <w:rsid w:val="00A80E34"/>
    <w:pPr>
      <w:autoSpaceDN w:val="0"/>
      <w:spacing w:after="0"/>
    </w:pPr>
    <w:rPr>
      <w:rFonts w:ascii="Calibri" w:eastAsia="Calibri" w:hAnsi="Calibri" w:cs="Calibri"/>
      <w:lang w:val="en-US" w:eastAsia="ja-JP"/>
    </w:rPr>
  </w:style>
  <w:style w:type="paragraph" w:customStyle="1" w:styleId="Char11">
    <w:name w:val="Char11"/>
    <w:semiHidden/>
    <w:qFormat/>
    <w:rsid w:val="00A80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A80E3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0E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A80E34"/>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A80E3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A80E3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A80E34"/>
    <w:pPr>
      <w:ind w:left="851" w:hanging="284"/>
    </w:pPr>
  </w:style>
  <w:style w:type="paragraph" w:customStyle="1" w:styleId="65">
    <w:name w:val="箇条書き6"/>
    <w:basedOn w:val="List"/>
    <w:qFormat/>
    <w:rsid w:val="00A80E3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A80E34"/>
    <w:pPr>
      <w:tabs>
        <w:tab w:val="clear" w:pos="644"/>
        <w:tab w:val="num" w:pos="1494"/>
      </w:tabs>
      <w:ind w:left="851" w:hanging="284"/>
    </w:pPr>
  </w:style>
  <w:style w:type="paragraph" w:customStyle="1" w:styleId="360">
    <w:name w:val="箇条書き 36"/>
    <w:basedOn w:val="261"/>
    <w:qFormat/>
    <w:rsid w:val="00A80E34"/>
    <w:pPr>
      <w:ind w:left="1135"/>
    </w:pPr>
  </w:style>
  <w:style w:type="paragraph" w:customStyle="1" w:styleId="262">
    <w:name w:val="一覧 26"/>
    <w:basedOn w:val="List"/>
    <w:qFormat/>
    <w:rsid w:val="00A80E34"/>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A80E34"/>
    <w:pPr>
      <w:ind w:left="1135"/>
    </w:pPr>
  </w:style>
  <w:style w:type="paragraph" w:customStyle="1" w:styleId="460">
    <w:name w:val="一覧 46"/>
    <w:basedOn w:val="361"/>
    <w:qFormat/>
    <w:rsid w:val="00A80E34"/>
    <w:pPr>
      <w:ind w:left="1418"/>
    </w:pPr>
  </w:style>
  <w:style w:type="paragraph" w:customStyle="1" w:styleId="560">
    <w:name w:val="一覧 56"/>
    <w:basedOn w:val="460"/>
    <w:qFormat/>
    <w:rsid w:val="00A80E34"/>
  </w:style>
  <w:style w:type="paragraph" w:customStyle="1" w:styleId="461">
    <w:name w:val="箇条書き 46"/>
    <w:basedOn w:val="360"/>
    <w:qFormat/>
    <w:rsid w:val="00A80E34"/>
    <w:pPr>
      <w:ind w:left="1418"/>
    </w:pPr>
  </w:style>
  <w:style w:type="paragraph" w:customStyle="1" w:styleId="561">
    <w:name w:val="箇条書き 56"/>
    <w:basedOn w:val="461"/>
    <w:qFormat/>
    <w:rsid w:val="00A80E34"/>
    <w:pPr>
      <w:ind w:left="1702"/>
    </w:pPr>
  </w:style>
  <w:style w:type="paragraph" w:customStyle="1" w:styleId="66">
    <w:name w:val="コメント文字列6"/>
    <w:basedOn w:val="Normal"/>
    <w:qFormat/>
    <w:rsid w:val="00A80E34"/>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A80E34"/>
    <w:rPr>
      <w:b/>
      <w:bCs/>
    </w:rPr>
  </w:style>
  <w:style w:type="paragraph" w:customStyle="1" w:styleId="68">
    <w:name w:val="見出しマップ6"/>
    <w:basedOn w:val="Normal"/>
    <w:qFormat/>
    <w:rsid w:val="00A80E3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A80E3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A80E3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A80E3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80E3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A80E34"/>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A80E34"/>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A80E3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A80E34"/>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A80E34"/>
    <w:pPr>
      <w:autoSpaceDN w:val="0"/>
    </w:pPr>
    <w:rPr>
      <w:rFonts w:ascii="Times New Roman" w:eastAsia="SimSun" w:hAnsi="Times New Roman"/>
      <w:lang w:val="en-GB" w:eastAsia="en-US"/>
    </w:rPr>
  </w:style>
  <w:style w:type="paragraph" w:customStyle="1" w:styleId="94">
    <w:name w:val="无间隔9"/>
    <w:qFormat/>
    <w:rsid w:val="00A80E34"/>
    <w:pPr>
      <w:autoSpaceDN w:val="0"/>
    </w:pPr>
    <w:rPr>
      <w:rFonts w:ascii="Times New Roman" w:eastAsia="SimSun" w:hAnsi="Times New Roman"/>
      <w:lang w:val="en-GB" w:eastAsia="en-US"/>
    </w:rPr>
  </w:style>
  <w:style w:type="paragraph" w:customStyle="1" w:styleId="72">
    <w:name w:val="変更箇所7"/>
    <w:uiPriority w:val="99"/>
    <w:semiHidden/>
    <w:qFormat/>
    <w:rsid w:val="00A80E34"/>
    <w:pPr>
      <w:autoSpaceDN w:val="0"/>
    </w:pPr>
    <w:rPr>
      <w:rFonts w:ascii="Times New Roman" w:eastAsia="MS Mincho" w:hAnsi="Times New Roman"/>
      <w:lang w:val="en-GB" w:eastAsia="en-US"/>
    </w:rPr>
  </w:style>
  <w:style w:type="paragraph" w:customStyle="1" w:styleId="95">
    <w:name w:val="吹き出し9"/>
    <w:basedOn w:val="Normal"/>
    <w:uiPriority w:val="99"/>
    <w:qFormat/>
    <w:rsid w:val="00A80E3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A80E34"/>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A80E3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A80E34"/>
    <w:pPr>
      <w:ind w:left="851" w:hanging="284"/>
    </w:pPr>
  </w:style>
  <w:style w:type="paragraph" w:customStyle="1" w:styleId="75">
    <w:name w:val="箇条書き7"/>
    <w:basedOn w:val="List"/>
    <w:uiPriority w:val="99"/>
    <w:qFormat/>
    <w:rsid w:val="00A80E3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A80E34"/>
    <w:pPr>
      <w:tabs>
        <w:tab w:val="clear" w:pos="644"/>
        <w:tab w:val="num" w:pos="1494"/>
      </w:tabs>
      <w:ind w:left="851" w:hanging="284"/>
    </w:pPr>
  </w:style>
  <w:style w:type="paragraph" w:customStyle="1" w:styleId="370">
    <w:name w:val="箇条書き 37"/>
    <w:basedOn w:val="271"/>
    <w:uiPriority w:val="99"/>
    <w:qFormat/>
    <w:rsid w:val="00A80E34"/>
    <w:pPr>
      <w:ind w:left="1135"/>
    </w:pPr>
  </w:style>
  <w:style w:type="paragraph" w:customStyle="1" w:styleId="272">
    <w:name w:val="一覧 27"/>
    <w:basedOn w:val="List"/>
    <w:uiPriority w:val="99"/>
    <w:qFormat/>
    <w:rsid w:val="00A80E3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80E34"/>
    <w:pPr>
      <w:ind w:left="1135"/>
    </w:pPr>
  </w:style>
  <w:style w:type="paragraph" w:customStyle="1" w:styleId="470">
    <w:name w:val="一覧 47"/>
    <w:basedOn w:val="371"/>
    <w:uiPriority w:val="99"/>
    <w:qFormat/>
    <w:rsid w:val="00A80E34"/>
    <w:pPr>
      <w:ind w:left="1418"/>
    </w:pPr>
  </w:style>
  <w:style w:type="paragraph" w:customStyle="1" w:styleId="570">
    <w:name w:val="一覧 57"/>
    <w:basedOn w:val="470"/>
    <w:uiPriority w:val="99"/>
    <w:qFormat/>
    <w:rsid w:val="00A80E34"/>
    <w:pPr>
      <w:ind w:left="1702"/>
    </w:pPr>
  </w:style>
  <w:style w:type="paragraph" w:customStyle="1" w:styleId="471">
    <w:name w:val="箇条書き 47"/>
    <w:basedOn w:val="370"/>
    <w:uiPriority w:val="99"/>
    <w:qFormat/>
    <w:rsid w:val="00A80E34"/>
    <w:pPr>
      <w:ind w:left="1418"/>
    </w:pPr>
  </w:style>
  <w:style w:type="paragraph" w:customStyle="1" w:styleId="571">
    <w:name w:val="箇条書き 57"/>
    <w:basedOn w:val="471"/>
    <w:uiPriority w:val="99"/>
    <w:qFormat/>
    <w:rsid w:val="00A80E34"/>
    <w:pPr>
      <w:ind w:left="1702"/>
    </w:pPr>
  </w:style>
  <w:style w:type="paragraph" w:customStyle="1" w:styleId="76">
    <w:name w:val="コメント文字列7"/>
    <w:basedOn w:val="Normal"/>
    <w:uiPriority w:val="99"/>
    <w:qFormat/>
    <w:rsid w:val="00A80E34"/>
    <w:pPr>
      <w:suppressAutoHyphens/>
      <w:autoSpaceDN w:val="0"/>
    </w:pPr>
    <w:rPr>
      <w:rFonts w:eastAsia="MS Mincho" w:cs="CG Times (WN)"/>
      <w:lang w:eastAsia="ar-SA"/>
    </w:rPr>
  </w:style>
  <w:style w:type="paragraph" w:customStyle="1" w:styleId="77">
    <w:name w:val="コメント内容7"/>
    <w:basedOn w:val="76"/>
    <w:next w:val="76"/>
    <w:uiPriority w:val="99"/>
    <w:qFormat/>
    <w:rsid w:val="00A80E34"/>
    <w:rPr>
      <w:b/>
      <w:bCs/>
    </w:rPr>
  </w:style>
  <w:style w:type="paragraph" w:customStyle="1" w:styleId="78">
    <w:name w:val="見出しマップ7"/>
    <w:basedOn w:val="Normal"/>
    <w:uiPriority w:val="99"/>
    <w:qFormat/>
    <w:rsid w:val="00A80E34"/>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A80E3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80E3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80E34"/>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A80E34"/>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A80E34"/>
    <w:pPr>
      <w:suppressAutoHyphens/>
      <w:autoSpaceDN w:val="0"/>
    </w:pPr>
    <w:rPr>
      <w:rFonts w:eastAsia="MS Mincho" w:cs="CG Times (WN)"/>
      <w:lang w:eastAsia="ar-SA"/>
    </w:rPr>
  </w:style>
  <w:style w:type="paragraph" w:customStyle="1" w:styleId="HTML7">
    <w:name w:val="HTML 書式付き7"/>
    <w:basedOn w:val="Normal"/>
    <w:uiPriority w:val="99"/>
    <w:qFormat/>
    <w:rsid w:val="00A80E3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80E34"/>
    <w:pPr>
      <w:suppressAutoHyphens/>
      <w:autoSpaceDN w:val="0"/>
      <w:spacing w:after="120"/>
    </w:pPr>
    <w:rPr>
      <w:rFonts w:eastAsia="MS Mincho" w:cs="CG Times (WN)"/>
      <w:lang w:eastAsia="ar-SA"/>
    </w:rPr>
  </w:style>
  <w:style w:type="paragraph" w:customStyle="1" w:styleId="372">
    <w:name w:val="本文 37"/>
    <w:basedOn w:val="Normal"/>
    <w:uiPriority w:val="99"/>
    <w:qFormat/>
    <w:rsid w:val="00A80E34"/>
    <w:pPr>
      <w:suppressAutoHyphens/>
      <w:autoSpaceDN w:val="0"/>
      <w:spacing w:after="120"/>
    </w:pPr>
    <w:rPr>
      <w:rFonts w:eastAsia="MS Mincho" w:cs="CG Times (WN)"/>
      <w:lang w:eastAsia="ar-SA"/>
    </w:rPr>
  </w:style>
  <w:style w:type="paragraph" w:customStyle="1" w:styleId="1f4">
    <w:name w:val="正文1"/>
    <w:qFormat/>
    <w:rsid w:val="00A80E3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80E3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A80E3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80E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A80E34"/>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A80E34"/>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A80E34"/>
    <w:pPr>
      <w:overflowPunct w:val="0"/>
      <w:autoSpaceDE w:val="0"/>
      <w:autoSpaceDN w:val="0"/>
      <w:adjustRightInd w:val="0"/>
      <w:ind w:left="400" w:hanging="400"/>
      <w:jc w:val="center"/>
    </w:pPr>
    <w:rPr>
      <w:rFonts w:eastAsia="Calibri Light"/>
      <w:b/>
    </w:rPr>
  </w:style>
  <w:style w:type="paragraph" w:customStyle="1" w:styleId="101">
    <w:name w:val="无间隔10"/>
    <w:qFormat/>
    <w:rsid w:val="00A80E34"/>
    <w:pPr>
      <w:autoSpaceDN w:val="0"/>
    </w:pPr>
    <w:rPr>
      <w:rFonts w:ascii="Times New Roman" w:eastAsia="SimSun" w:hAnsi="Times New Roman"/>
      <w:lang w:val="en-GB" w:eastAsia="en-US"/>
    </w:rPr>
  </w:style>
  <w:style w:type="paragraph" w:customStyle="1" w:styleId="112">
    <w:name w:val="无间隔11"/>
    <w:uiPriority w:val="99"/>
    <w:qFormat/>
    <w:rsid w:val="00A80E3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80E3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80E3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A80E34"/>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80E34"/>
    <w:pPr>
      <w:autoSpaceDN w:val="0"/>
      <w:spacing w:before="100" w:beforeAutospacing="1" w:after="100" w:afterAutospacing="1"/>
    </w:pPr>
    <w:rPr>
      <w:sz w:val="24"/>
      <w:szCs w:val="24"/>
      <w:lang w:val="en-US" w:eastAsia="zh-CN"/>
    </w:rPr>
  </w:style>
  <w:style w:type="paragraph" w:customStyle="1" w:styleId="2f6">
    <w:name w:val="正文2"/>
    <w:qFormat/>
    <w:rsid w:val="00A80E3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A80E34"/>
    <w:rPr>
      <w:rFonts w:ascii="Arial" w:hAnsi="Arial" w:cs="Arial"/>
      <w:sz w:val="24"/>
      <w:szCs w:val="24"/>
      <w:lang w:eastAsia="en-US"/>
    </w:rPr>
  </w:style>
  <w:style w:type="paragraph" w:customStyle="1" w:styleId="3GPPNormalText">
    <w:name w:val="3GPP Normal Text"/>
    <w:basedOn w:val="BodyText"/>
    <w:link w:val="3GPPNormalTextChar"/>
    <w:qFormat/>
    <w:rsid w:val="00A80E34"/>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80E3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A80E34"/>
    <w:rPr>
      <w:rFonts w:ascii="Arial" w:eastAsia="Malgun Gothic" w:hAnsi="Arial" w:cs="Arial"/>
      <w:spacing w:val="2"/>
      <w:lang w:eastAsia="en-US"/>
    </w:rPr>
  </w:style>
  <w:style w:type="paragraph" w:customStyle="1" w:styleId="IvDbodytext">
    <w:name w:val="IvD bodytext"/>
    <w:basedOn w:val="BodyText"/>
    <w:link w:val="IvDbodytextChar"/>
    <w:qFormat/>
    <w:rsid w:val="00A80E3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A80E34"/>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A80E34"/>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A80E34"/>
    <w:rPr>
      <w:rFonts w:ascii="Arial" w:hAnsi="Arial" w:cs="Arial"/>
      <w:sz w:val="22"/>
      <w:szCs w:val="22"/>
    </w:rPr>
  </w:style>
  <w:style w:type="paragraph" w:customStyle="1" w:styleId="H53GPP">
    <w:name w:val="H5 3GPP"/>
    <w:basedOn w:val="Normal"/>
    <w:link w:val="H53GPPChar"/>
    <w:qFormat/>
    <w:rsid w:val="00A80E3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A80E3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A80E3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A80E3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A80E3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A80E3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A80E34"/>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A80E34"/>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A80E3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80E34"/>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A80E34"/>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A80E34"/>
    <w:pPr>
      <w:autoSpaceDN w:val="0"/>
    </w:pPr>
    <w:rPr>
      <w:rFonts w:eastAsia="Malgun Gothic"/>
    </w:rPr>
  </w:style>
  <w:style w:type="paragraph" w:customStyle="1" w:styleId="217">
    <w:name w:val="中等深浅网格 21"/>
    <w:basedOn w:val="Normal"/>
    <w:uiPriority w:val="99"/>
    <w:rsid w:val="00A80E34"/>
    <w:pPr>
      <w:autoSpaceDN w:val="0"/>
    </w:pPr>
    <w:rPr>
      <w:rFonts w:eastAsia="Malgun Gothic"/>
    </w:rPr>
  </w:style>
  <w:style w:type="character" w:customStyle="1" w:styleId="StyleTACChar">
    <w:name w:val="Style TAC + Char"/>
    <w:link w:val="StyleTAC"/>
    <w:qFormat/>
    <w:locked/>
    <w:rsid w:val="00A80E34"/>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A80E34"/>
    <w:pPr>
      <w:autoSpaceDN w:val="0"/>
    </w:pPr>
    <w:rPr>
      <w:rFonts w:eastAsia="SimSun" w:cs="Arial"/>
      <w:kern w:val="2"/>
      <w:lang w:val="fr-FR"/>
    </w:rPr>
  </w:style>
  <w:style w:type="character" w:customStyle="1" w:styleId="1Char0">
    <w:name w:val="样式1 Char"/>
    <w:link w:val="1f6"/>
    <w:qFormat/>
    <w:locked/>
    <w:rsid w:val="00A80E34"/>
    <w:rPr>
      <w:rFonts w:ascii="Arial" w:hAnsi="Arial" w:cs="Arial"/>
      <w:sz w:val="18"/>
      <w:lang w:val="x-none" w:eastAsia="ja-JP"/>
    </w:rPr>
  </w:style>
  <w:style w:type="paragraph" w:customStyle="1" w:styleId="1f6">
    <w:name w:val="样式1"/>
    <w:basedOn w:val="TAN"/>
    <w:link w:val="1Char0"/>
    <w:qFormat/>
    <w:rsid w:val="00A80E34"/>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A80E34"/>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Normal"/>
    <w:qFormat/>
    <w:rsid w:val="00A80E34"/>
    <w:pPr>
      <w:spacing w:before="120"/>
      <w:outlineLvl w:val="2"/>
    </w:pPr>
    <w:rPr>
      <w:sz w:val="28"/>
    </w:rPr>
  </w:style>
  <w:style w:type="paragraph" w:customStyle="1" w:styleId="textintend1">
    <w:name w:val="text intend 1"/>
    <w:basedOn w:val="text"/>
    <w:qFormat/>
    <w:rsid w:val="00A80E34"/>
    <w:pPr>
      <w:widowControl/>
      <w:tabs>
        <w:tab w:val="num" w:pos="992"/>
      </w:tabs>
      <w:spacing w:after="120"/>
      <w:ind w:left="992" w:hanging="425"/>
    </w:pPr>
    <w:rPr>
      <w:rFonts w:eastAsia="MS Mincho"/>
      <w:lang w:val="en-US"/>
    </w:rPr>
  </w:style>
  <w:style w:type="paragraph" w:customStyle="1" w:styleId="T">
    <w:name w:val="T"/>
    <w:basedOn w:val="TAC"/>
    <w:rsid w:val="00A80E34"/>
    <w:pPr>
      <w:overflowPunct w:val="0"/>
      <w:autoSpaceDE w:val="0"/>
      <w:autoSpaceDN w:val="0"/>
      <w:adjustRightInd w:val="0"/>
    </w:pPr>
    <w:rPr>
      <w:rFonts w:eastAsia="SimSun" w:cs="Arial"/>
      <w:lang w:eastAsia="x-none"/>
    </w:rPr>
  </w:style>
  <w:style w:type="character" w:customStyle="1" w:styleId="TACChar">
    <w:name w:val="TAC Char"/>
    <w:qFormat/>
    <w:locked/>
    <w:rsid w:val="00A80E34"/>
    <w:rPr>
      <w:rFonts w:ascii="Arial" w:hAnsi="Arial" w:cs="Arial" w:hint="default"/>
      <w:sz w:val="18"/>
      <w:lang w:eastAsia="en-US"/>
    </w:rPr>
  </w:style>
  <w:style w:type="character" w:customStyle="1" w:styleId="TALCar">
    <w:name w:val="TAL Car"/>
    <w:qFormat/>
    <w:locked/>
    <w:rsid w:val="00A80E34"/>
    <w:rPr>
      <w:rFonts w:ascii="Arial" w:hAnsi="Arial" w:cs="Arial" w:hint="default"/>
      <w:sz w:val="18"/>
      <w:lang w:eastAsia="en-US"/>
    </w:rPr>
  </w:style>
  <w:style w:type="character" w:customStyle="1" w:styleId="ListChar3">
    <w:name w:val="List Char3"/>
    <w:locked/>
    <w:rsid w:val="00A80E34"/>
    <w:rPr>
      <w:lang w:eastAsia="en-US"/>
    </w:rPr>
  </w:style>
  <w:style w:type="character" w:customStyle="1" w:styleId="B2Car">
    <w:name w:val="B2 Car"/>
    <w:rsid w:val="00A80E34"/>
    <w:rPr>
      <w:lang w:val="en-GB" w:eastAsia="en-US"/>
    </w:rPr>
  </w:style>
  <w:style w:type="character" w:customStyle="1" w:styleId="B1Char">
    <w:name w:val="B1 Char"/>
    <w:qFormat/>
    <w:rsid w:val="00A80E34"/>
    <w:rPr>
      <w:lang w:val="en-GB" w:eastAsia="en-US" w:bidi="ar-SA"/>
    </w:rPr>
  </w:style>
  <w:style w:type="character" w:customStyle="1" w:styleId="fontstyle01">
    <w:name w:val="fontstyle01"/>
    <w:qFormat/>
    <w:rsid w:val="00A80E34"/>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A80E34"/>
  </w:style>
  <w:style w:type="character" w:customStyle="1" w:styleId="B2Char1">
    <w:name w:val="B2 Char1"/>
    <w:rsid w:val="00A80E34"/>
    <w:rPr>
      <w:rFonts w:ascii="Times New Roman" w:hAnsi="Times New Roman" w:cs="Times New Roman" w:hint="default"/>
      <w:lang w:val="en-GB"/>
    </w:rPr>
  </w:style>
  <w:style w:type="character" w:customStyle="1" w:styleId="CharChar4">
    <w:name w:val="Char Char4"/>
    <w:qFormat/>
    <w:rsid w:val="00A80E34"/>
    <w:rPr>
      <w:rFonts w:ascii="Arial" w:hAnsi="Arial" w:cs="Arial" w:hint="default"/>
      <w:sz w:val="24"/>
      <w:lang w:val="en-GB" w:eastAsia="en-US" w:bidi="ar-SA"/>
    </w:rPr>
  </w:style>
  <w:style w:type="character" w:customStyle="1" w:styleId="CharChar3">
    <w:name w:val="Char Char3"/>
    <w:rsid w:val="00A80E34"/>
    <w:rPr>
      <w:rFonts w:ascii="Arial" w:hAnsi="Arial" w:cs="Arial" w:hint="default"/>
      <w:sz w:val="22"/>
      <w:lang w:val="en-GB" w:eastAsia="en-US" w:bidi="ar-SA"/>
    </w:rPr>
  </w:style>
  <w:style w:type="character" w:customStyle="1" w:styleId="CharChar2">
    <w:name w:val="Char Char2"/>
    <w:rsid w:val="00A80E34"/>
    <w:rPr>
      <w:rFonts w:ascii="Arial" w:hAnsi="Arial" w:cs="Arial" w:hint="default"/>
      <w:lang w:val="en-GB" w:eastAsia="en-US" w:bidi="ar-SA"/>
    </w:rPr>
  </w:style>
  <w:style w:type="character" w:customStyle="1" w:styleId="CharChar5">
    <w:name w:val="Char Char5"/>
    <w:rsid w:val="00A80E34"/>
    <w:rPr>
      <w:rFonts w:ascii="Arial" w:hAnsi="Arial" w:cs="Arial" w:hint="default"/>
      <w:sz w:val="28"/>
      <w:lang w:val="en-GB" w:eastAsia="en-US" w:bidi="ar-SA"/>
    </w:rPr>
  </w:style>
  <w:style w:type="character" w:customStyle="1" w:styleId="EditorsNoteCarCar">
    <w:name w:val="Editor's Note Car Car"/>
    <w:qFormat/>
    <w:rsid w:val="00A80E34"/>
    <w:rPr>
      <w:rFonts w:ascii="Times New Roman" w:hAnsi="Times New Roman" w:cs="Times New Roman" w:hint="default"/>
      <w:color w:val="FF0000"/>
      <w:lang w:val="en-GB" w:eastAsia="en-US"/>
    </w:rPr>
  </w:style>
  <w:style w:type="character" w:customStyle="1" w:styleId="TAL2">
    <w:name w:val="TAL (文字)"/>
    <w:qFormat/>
    <w:rsid w:val="00A80E34"/>
    <w:rPr>
      <w:rFonts w:ascii="Arial" w:hAnsi="Arial" w:cs="Arial" w:hint="default"/>
      <w:sz w:val="18"/>
      <w:szCs w:val="18"/>
      <w:lang w:val="en-GB" w:eastAsia="en-US" w:bidi="he-IL"/>
    </w:rPr>
  </w:style>
  <w:style w:type="character" w:customStyle="1" w:styleId="B1Char1">
    <w:name w:val="B1 Char1"/>
    <w:qFormat/>
    <w:rsid w:val="00A80E34"/>
    <w:rPr>
      <w:rFonts w:ascii="Times New Roman" w:hAnsi="Times New Roman" w:cs="Times New Roman" w:hint="default"/>
      <w:lang w:val="en-GB"/>
    </w:rPr>
  </w:style>
  <w:style w:type="character" w:customStyle="1" w:styleId="CharChar1">
    <w:name w:val="Char Char1"/>
    <w:rsid w:val="00A80E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80E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0E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0E34"/>
    <w:rPr>
      <w:rFonts w:ascii="Arial" w:hAnsi="Arial" w:cs="Arial" w:hint="default"/>
      <w:sz w:val="32"/>
      <w:lang w:val="en-GB" w:eastAsia="ja-JP" w:bidi="ar-SA"/>
    </w:rPr>
  </w:style>
  <w:style w:type="character" w:customStyle="1" w:styleId="AndreaLeonardi">
    <w:name w:val="Andrea Leonardi"/>
    <w:semiHidden/>
    <w:qFormat/>
    <w:rsid w:val="00A80E34"/>
    <w:rPr>
      <w:rFonts w:ascii="Arial" w:hAnsi="Arial" w:cs="Arial" w:hint="default"/>
      <w:color w:val="auto"/>
      <w:sz w:val="20"/>
      <w:szCs w:val="20"/>
    </w:rPr>
  </w:style>
  <w:style w:type="character" w:customStyle="1" w:styleId="NOCharChar">
    <w:name w:val="NO Char Char"/>
    <w:qFormat/>
    <w:rsid w:val="00A80E34"/>
    <w:rPr>
      <w:lang w:val="en-GB" w:eastAsia="en-US" w:bidi="ar-SA"/>
    </w:rPr>
  </w:style>
  <w:style w:type="character" w:customStyle="1" w:styleId="NOZchn">
    <w:name w:val="NO Zchn"/>
    <w:qFormat/>
    <w:rsid w:val="00A80E3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0E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0E34"/>
    <w:rPr>
      <w:rFonts w:ascii="Arial" w:hAnsi="Arial" w:cs="Arial" w:hint="default"/>
      <w:sz w:val="32"/>
      <w:lang w:val="en-GB" w:eastAsia="en-US" w:bidi="ar-SA"/>
    </w:rPr>
  </w:style>
  <w:style w:type="character" w:customStyle="1" w:styleId="T1Char2">
    <w:name w:val="T1 Char2"/>
    <w:aliases w:val="Header 6 Char Char2"/>
    <w:qFormat/>
    <w:rsid w:val="00A80E34"/>
    <w:rPr>
      <w:rFonts w:ascii="Arial" w:hAnsi="Arial" w:cs="Arial" w:hint="default"/>
      <w:lang w:val="en-GB" w:eastAsia="en-US" w:bidi="ar-SA"/>
    </w:rPr>
  </w:style>
  <w:style w:type="character" w:customStyle="1" w:styleId="CharChar7">
    <w:name w:val="Char Char7"/>
    <w:qFormat/>
    <w:rsid w:val="00A80E34"/>
    <w:rPr>
      <w:rFonts w:ascii="Tahoma" w:hAnsi="Tahoma" w:cs="Tahoma" w:hint="default"/>
      <w:shd w:val="clear" w:color="auto" w:fill="000080"/>
      <w:lang w:val="en-GB" w:eastAsia="en-US"/>
    </w:rPr>
  </w:style>
  <w:style w:type="character" w:customStyle="1" w:styleId="ZchnZchn5">
    <w:name w:val="Zchn Zchn5"/>
    <w:qFormat/>
    <w:rsid w:val="00A80E34"/>
    <w:rPr>
      <w:rFonts w:ascii="Courier New" w:eastAsia="Batang" w:hAnsi="Courier New" w:cs="Courier New" w:hint="default"/>
      <w:lang w:val="nb-NO" w:eastAsia="en-US" w:bidi="ar-SA"/>
    </w:rPr>
  </w:style>
  <w:style w:type="character" w:customStyle="1" w:styleId="CharChar10">
    <w:name w:val="Char Char10"/>
    <w:qFormat/>
    <w:rsid w:val="00A80E34"/>
    <w:rPr>
      <w:rFonts w:ascii="Times New Roman" w:hAnsi="Times New Roman" w:cs="Times New Roman" w:hint="default"/>
      <w:lang w:val="en-GB" w:eastAsia="en-US"/>
    </w:rPr>
  </w:style>
  <w:style w:type="character" w:customStyle="1" w:styleId="CharChar9">
    <w:name w:val="Char Char9"/>
    <w:qFormat/>
    <w:rsid w:val="00A80E34"/>
    <w:rPr>
      <w:rFonts w:ascii="Tahoma" w:hAnsi="Tahoma" w:cs="Tahoma" w:hint="default"/>
      <w:sz w:val="16"/>
      <w:szCs w:val="16"/>
      <w:lang w:val="en-GB" w:eastAsia="en-US"/>
    </w:rPr>
  </w:style>
  <w:style w:type="character" w:customStyle="1" w:styleId="CharChar8">
    <w:name w:val="Char Char8"/>
    <w:qFormat/>
    <w:rsid w:val="00A80E3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0E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0E34"/>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80E3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0E34"/>
    <w:rPr>
      <w:rFonts w:ascii="Arial" w:hAnsi="Arial" w:cs="Arial" w:hint="default"/>
      <w:sz w:val="28"/>
      <w:lang w:val="en-GB" w:eastAsia="en-US" w:bidi="ar-SA"/>
    </w:rPr>
  </w:style>
  <w:style w:type="character" w:customStyle="1" w:styleId="T1Char3">
    <w:name w:val="T1 Char3"/>
    <w:aliases w:val="Header 6 Char Char3"/>
    <w:qFormat/>
    <w:rsid w:val="00A80E34"/>
    <w:rPr>
      <w:rFonts w:ascii="Arial" w:hAnsi="Arial" w:cs="Arial" w:hint="default"/>
      <w:lang w:val="en-GB" w:eastAsia="en-US" w:bidi="ar-SA"/>
    </w:rPr>
  </w:style>
  <w:style w:type="character" w:customStyle="1" w:styleId="CharChar29">
    <w:name w:val="Char Char29"/>
    <w:qFormat/>
    <w:rsid w:val="00A80E34"/>
    <w:rPr>
      <w:rFonts w:ascii="Arial" w:hAnsi="Arial" w:cs="Arial" w:hint="default"/>
      <w:sz w:val="36"/>
      <w:lang w:val="en-GB" w:eastAsia="en-US" w:bidi="ar-SA"/>
    </w:rPr>
  </w:style>
  <w:style w:type="character" w:customStyle="1" w:styleId="CharChar28">
    <w:name w:val="Char Char28"/>
    <w:qFormat/>
    <w:rsid w:val="00A80E34"/>
    <w:rPr>
      <w:rFonts w:ascii="Arial" w:hAnsi="Arial" w:cs="Arial" w:hint="default"/>
      <w:sz w:val="32"/>
      <w:lang w:val="en-GB"/>
    </w:rPr>
  </w:style>
  <w:style w:type="character" w:customStyle="1" w:styleId="msoins00">
    <w:name w:val="msoins0"/>
    <w:qFormat/>
    <w:rsid w:val="00A80E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0E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0E34"/>
    <w:rPr>
      <w:rFonts w:ascii="Arial" w:hAnsi="Arial" w:cs="Arial" w:hint="default"/>
      <w:sz w:val="22"/>
      <w:lang w:val="en-GB" w:eastAsia="en-GB" w:bidi="ar-SA"/>
    </w:rPr>
  </w:style>
  <w:style w:type="character" w:customStyle="1" w:styleId="CharChar21">
    <w:name w:val="Char Char21"/>
    <w:rsid w:val="00A80E34"/>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0E34"/>
    <w:rPr>
      <w:rFonts w:ascii="Arial" w:eastAsia="SimSun" w:hAnsi="Arial" w:cs="Arial" w:hint="default"/>
      <w:sz w:val="32"/>
      <w:lang w:val="en-GB" w:eastAsia="en-US" w:bidi="ar-SA"/>
    </w:rPr>
  </w:style>
  <w:style w:type="character" w:customStyle="1" w:styleId="CharChar16">
    <w:name w:val="Char Char16"/>
    <w:rsid w:val="00A80E34"/>
    <w:rPr>
      <w:rFonts w:ascii="Arial" w:eastAsia="SimSun" w:hAnsi="Arial" w:cs="Arial" w:hint="default"/>
      <w:lang w:val="en-GB" w:eastAsia="en-US" w:bidi="ar-SA"/>
    </w:rPr>
  </w:style>
  <w:style w:type="character" w:customStyle="1" w:styleId="CharChar14">
    <w:name w:val="Char Char14"/>
    <w:rsid w:val="00A80E34"/>
    <w:rPr>
      <w:rFonts w:ascii="Arial" w:eastAsia="SimSun" w:hAnsi="Arial" w:cs="Arial" w:hint="default"/>
      <w:sz w:val="36"/>
      <w:lang w:val="en-GB" w:eastAsia="en-US" w:bidi="ar-SA"/>
    </w:rPr>
  </w:style>
  <w:style w:type="character" w:customStyle="1" w:styleId="CharChar25">
    <w:name w:val="Char Char25"/>
    <w:rsid w:val="00A80E34"/>
    <w:rPr>
      <w:rFonts w:ascii="Arial" w:hAnsi="Arial" w:cs="Arial" w:hint="default"/>
      <w:lang w:val="en-GB" w:eastAsia="en-US"/>
    </w:rPr>
  </w:style>
  <w:style w:type="character" w:customStyle="1" w:styleId="CharChar24">
    <w:name w:val="Char Char24"/>
    <w:rsid w:val="00A80E34"/>
    <w:rPr>
      <w:rFonts w:ascii="Arial" w:hAnsi="Arial" w:cs="Arial" w:hint="default"/>
      <w:sz w:val="36"/>
      <w:lang w:val="en-GB" w:eastAsia="en-US"/>
    </w:rPr>
  </w:style>
  <w:style w:type="character" w:customStyle="1" w:styleId="CharChar17">
    <w:name w:val="Char Char17"/>
    <w:rsid w:val="00A80E34"/>
    <w:rPr>
      <w:rFonts w:ascii="Tahoma" w:hAnsi="Tahoma" w:cs="Tahoma" w:hint="default"/>
      <w:shd w:val="clear" w:color="auto" w:fill="000080"/>
      <w:lang w:val="en-GB" w:eastAsia="en-US"/>
    </w:rPr>
  </w:style>
  <w:style w:type="character" w:customStyle="1" w:styleId="CharChar19">
    <w:name w:val="Char Char19"/>
    <w:rsid w:val="00A80E34"/>
    <w:rPr>
      <w:rFonts w:ascii="Times New Roman" w:hAnsi="Times New Roman" w:cs="Times New Roman" w:hint="default"/>
      <w:lang w:val="en-GB"/>
    </w:rPr>
  </w:style>
  <w:style w:type="character" w:customStyle="1" w:styleId="CharChar20">
    <w:name w:val="Char Char20"/>
    <w:rsid w:val="00A80E34"/>
    <w:rPr>
      <w:rFonts w:ascii="Tahoma" w:hAnsi="Tahoma" w:cs="Tahoma" w:hint="default"/>
      <w:sz w:val="16"/>
      <w:szCs w:val="16"/>
      <w:lang w:val="en-GB" w:eastAsia="en-US"/>
    </w:rPr>
  </w:style>
  <w:style w:type="character" w:customStyle="1" w:styleId="CharChar30">
    <w:name w:val="Char Char30"/>
    <w:rsid w:val="00A80E34"/>
    <w:rPr>
      <w:rFonts w:ascii="Arial" w:hAnsi="Arial" w:cs="Arial" w:hint="default"/>
      <w:lang w:val="en-GB" w:eastAsia="en-US"/>
    </w:rPr>
  </w:style>
  <w:style w:type="character" w:customStyle="1" w:styleId="CharChar26">
    <w:name w:val="Char Char26"/>
    <w:rsid w:val="00A80E34"/>
    <w:rPr>
      <w:rFonts w:ascii="Times New Roman" w:hAnsi="Times New Roman" w:cs="Times New Roman" w:hint="default"/>
      <w:lang w:val="en-GB" w:eastAsia="en-US"/>
    </w:rPr>
  </w:style>
  <w:style w:type="character" w:customStyle="1" w:styleId="CharChar27">
    <w:name w:val="Char Char27"/>
    <w:rsid w:val="00A80E34"/>
    <w:rPr>
      <w:rFonts w:ascii="Arial" w:hAnsi="Arial" w:cs="Arial" w:hint="default"/>
      <w:b/>
      <w:bCs w:val="0"/>
      <w:i/>
      <w:iCs w:val="0"/>
      <w:noProof/>
      <w:sz w:val="18"/>
      <w:lang w:val="en-GB" w:eastAsia="en-US"/>
    </w:rPr>
  </w:style>
  <w:style w:type="character" w:customStyle="1" w:styleId="salin1c">
    <w:name w:val="salin1c"/>
    <w:semiHidden/>
    <w:rsid w:val="00A80E34"/>
    <w:rPr>
      <w:rFonts w:ascii="Arial" w:hAnsi="Arial" w:cs="Arial" w:hint="default"/>
      <w:color w:val="auto"/>
      <w:sz w:val="20"/>
      <w:szCs w:val="20"/>
    </w:rPr>
  </w:style>
  <w:style w:type="character" w:customStyle="1" w:styleId="EXCar">
    <w:name w:val="EX Car"/>
    <w:qFormat/>
    <w:rsid w:val="00A80E34"/>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80E34"/>
    <w:rPr>
      <w:b/>
      <w:bCs w:val="0"/>
      <w:lang w:val="en-GB" w:eastAsia="en-US" w:bidi="ar-SA"/>
    </w:rPr>
  </w:style>
  <w:style w:type="character" w:customStyle="1" w:styleId="CharChar13">
    <w:name w:val="Char Char13"/>
    <w:semiHidden/>
    <w:rsid w:val="00A80E34"/>
    <w:rPr>
      <w:rFonts w:ascii="SimSun" w:eastAsia="SimSun" w:hAnsi="SimSun" w:hint="eastAsia"/>
      <w:lang w:val="en-GB" w:eastAsia="en-US" w:bidi="ar-SA"/>
    </w:rPr>
  </w:style>
  <w:style w:type="character" w:customStyle="1" w:styleId="CharChar11">
    <w:name w:val="Char Char11"/>
    <w:qFormat/>
    <w:rsid w:val="00A80E34"/>
    <w:rPr>
      <w:rFonts w:ascii="Tahoma" w:eastAsia="SimSun" w:hAnsi="Tahoma" w:cs="Tahoma" w:hint="default"/>
      <w:lang w:val="en-GB" w:eastAsia="en-US" w:bidi="ar-SA"/>
    </w:rPr>
  </w:style>
  <w:style w:type="character" w:customStyle="1" w:styleId="af7">
    <w:name w:val="コメント内容 (文字)"/>
    <w:qFormat/>
    <w:rsid w:val="00A80E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0E34"/>
    <w:rPr>
      <w:rFonts w:ascii="Arial" w:hAnsi="Arial" w:cs="Arial" w:hint="default"/>
      <w:sz w:val="36"/>
      <w:lang w:val="en-GB" w:eastAsia="en-US"/>
    </w:rPr>
  </w:style>
  <w:style w:type="character" w:customStyle="1" w:styleId="EditorsNoteChar1">
    <w:name w:val="Editor's Note Char1"/>
    <w:rsid w:val="00A80E34"/>
    <w:rPr>
      <w:rFonts w:ascii="Times New Roman" w:hAnsi="Times New Roman" w:cs="Times New Roman" w:hint="default"/>
      <w:color w:val="FF0000"/>
      <w:lang w:val="en-GB" w:eastAsia="en-US"/>
    </w:rPr>
  </w:style>
  <w:style w:type="character" w:customStyle="1" w:styleId="NurTextZchn1">
    <w:name w:val="Nur Text Zchn1"/>
    <w:rsid w:val="00A80E34"/>
    <w:rPr>
      <w:rFonts w:ascii="Courier New" w:hAnsi="Courier New" w:cs="Courier New" w:hint="default"/>
      <w:lang w:val="en-GB" w:eastAsia="en-US"/>
    </w:rPr>
  </w:style>
  <w:style w:type="character" w:customStyle="1" w:styleId="EndnotentextZchn1">
    <w:name w:val="Endnotentext Zchn1"/>
    <w:rsid w:val="00A80E34"/>
    <w:rPr>
      <w:rFonts w:ascii="Times New Roman" w:hAnsi="Times New Roman" w:cs="Times New Roman" w:hint="default"/>
      <w:lang w:val="en-GB" w:eastAsia="en-US"/>
    </w:rPr>
  </w:style>
  <w:style w:type="character" w:customStyle="1" w:styleId="CharChar12">
    <w:name w:val="Char Char12"/>
    <w:qFormat/>
    <w:rsid w:val="00A80E34"/>
    <w:rPr>
      <w:lang w:val="en-GB" w:eastAsia="ja-JP"/>
    </w:rPr>
  </w:style>
  <w:style w:type="character" w:customStyle="1" w:styleId="CharChar41">
    <w:name w:val="Char Char41"/>
    <w:qFormat/>
    <w:rsid w:val="00A80E34"/>
    <w:rPr>
      <w:rFonts w:ascii="Courier New" w:hAnsi="Courier New" w:cs="Courier New" w:hint="default"/>
      <w:lang w:val="nb-NO" w:eastAsia="ja-JP"/>
    </w:rPr>
  </w:style>
  <w:style w:type="character" w:customStyle="1" w:styleId="Heading1Char2">
    <w:name w:val="Heading 1 Char2"/>
    <w:rsid w:val="00A80E34"/>
    <w:rPr>
      <w:rFonts w:ascii="Arial" w:hAnsi="Arial" w:cs="Arial" w:hint="default"/>
      <w:sz w:val="36"/>
      <w:lang w:val="en-GB" w:eastAsia="en-US"/>
    </w:rPr>
  </w:style>
  <w:style w:type="character" w:customStyle="1" w:styleId="CharChar71">
    <w:name w:val="Char Char71"/>
    <w:qFormat/>
    <w:rsid w:val="00A80E34"/>
    <w:rPr>
      <w:rFonts w:ascii="Tahoma" w:hAnsi="Tahoma" w:cs="Tahoma" w:hint="default"/>
      <w:shd w:val="clear" w:color="auto" w:fill="000080"/>
      <w:lang w:val="en-GB" w:eastAsia="en-US"/>
    </w:rPr>
  </w:style>
  <w:style w:type="character" w:customStyle="1" w:styleId="CharChar101">
    <w:name w:val="Char Char101"/>
    <w:qFormat/>
    <w:rsid w:val="00A80E34"/>
    <w:rPr>
      <w:rFonts w:ascii="Times New Roman" w:hAnsi="Times New Roman" w:cs="Times New Roman" w:hint="default"/>
      <w:lang w:val="en-GB" w:eastAsia="en-US"/>
    </w:rPr>
  </w:style>
  <w:style w:type="character" w:customStyle="1" w:styleId="CharChar91">
    <w:name w:val="Char Char91"/>
    <w:qFormat/>
    <w:rsid w:val="00A80E34"/>
    <w:rPr>
      <w:rFonts w:ascii="Tahoma" w:hAnsi="Tahoma" w:cs="Tahoma" w:hint="default"/>
      <w:sz w:val="16"/>
      <w:lang w:val="en-GB" w:eastAsia="en-US"/>
    </w:rPr>
  </w:style>
  <w:style w:type="character" w:customStyle="1" w:styleId="CharChar81">
    <w:name w:val="Char Char81"/>
    <w:semiHidden/>
    <w:qFormat/>
    <w:rsid w:val="00A80E34"/>
    <w:rPr>
      <w:rFonts w:ascii="Times New Roman" w:hAnsi="Times New Roman" w:cs="Times New Roman" w:hint="default"/>
      <w:b/>
      <w:bCs w:val="0"/>
      <w:lang w:val="en-GB" w:eastAsia="en-US"/>
    </w:rPr>
  </w:style>
  <w:style w:type="character" w:customStyle="1" w:styleId="PlainTextChar1">
    <w:name w:val="Plain Text Char1"/>
    <w:rsid w:val="00A80E34"/>
    <w:rPr>
      <w:rFonts w:ascii="Courier New" w:hAnsi="Courier New" w:cs="Courier New" w:hint="default"/>
      <w:lang w:val="en-GB" w:eastAsia="en-US"/>
    </w:rPr>
  </w:style>
  <w:style w:type="character" w:customStyle="1" w:styleId="EndnoteTextChar1">
    <w:name w:val="Endnote Text Char1"/>
    <w:uiPriority w:val="99"/>
    <w:qFormat/>
    <w:rsid w:val="00A80E3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0E34"/>
    <w:rPr>
      <w:rFonts w:ascii="Times New Roman" w:hAnsi="Times New Roman" w:cs="Times New Roman" w:hint="default"/>
      <w:b/>
      <w:bCs w:val="0"/>
      <w:lang w:val="en-GB" w:eastAsia="ko-KR"/>
    </w:rPr>
  </w:style>
  <w:style w:type="character" w:customStyle="1" w:styleId="searchcontent1">
    <w:name w:val="search_content1"/>
    <w:rsid w:val="00A80E34"/>
    <w:rPr>
      <w:sz w:val="13"/>
      <w:szCs w:val="13"/>
    </w:rPr>
  </w:style>
  <w:style w:type="character" w:customStyle="1" w:styleId="1f7">
    <w:name w:val="書式なし (文字)1"/>
    <w:rsid w:val="00A80E34"/>
    <w:rPr>
      <w:rFonts w:ascii="MS Mincho" w:eastAsia="MS Mincho" w:hAnsi="Courier New" w:cs="Courier New" w:hint="eastAsia"/>
      <w:sz w:val="21"/>
      <w:szCs w:val="21"/>
      <w:lang w:val="en-GB" w:eastAsia="en-US"/>
    </w:rPr>
  </w:style>
  <w:style w:type="character" w:customStyle="1" w:styleId="1f8">
    <w:name w:val="文末脚注文字列 (文字)1"/>
    <w:rsid w:val="00A80E34"/>
    <w:rPr>
      <w:rFonts w:ascii="Times New Roman" w:hAnsi="Times New Roman" w:cs="Times New Roman" w:hint="default"/>
      <w:lang w:val="en-GB" w:eastAsia="en-US"/>
    </w:rPr>
  </w:style>
  <w:style w:type="character" w:customStyle="1" w:styleId="1f9">
    <w:name w:val="純文字 字元1"/>
    <w:rsid w:val="00A80E34"/>
    <w:rPr>
      <w:rFonts w:ascii="MingLiU" w:eastAsia="MingLiU" w:hAnsi="Courier New" w:cs="Courier New" w:hint="eastAsia"/>
      <w:sz w:val="24"/>
      <w:szCs w:val="24"/>
      <w:lang w:val="en-GB" w:eastAsia="en-US"/>
    </w:rPr>
  </w:style>
  <w:style w:type="character" w:customStyle="1" w:styleId="1fa">
    <w:name w:val="章節附註文字 字元1"/>
    <w:rsid w:val="00A80E34"/>
    <w:rPr>
      <w:lang w:val="en-GB" w:eastAsia="en-US"/>
    </w:rPr>
  </w:style>
  <w:style w:type="character" w:customStyle="1" w:styleId="CharChar31">
    <w:name w:val="Char Char31"/>
    <w:rsid w:val="00A80E34"/>
    <w:rPr>
      <w:rFonts w:ascii="Arial" w:hAnsi="Arial" w:cs="Arial" w:hint="default"/>
      <w:sz w:val="22"/>
      <w:lang w:val="en-GB" w:eastAsia="en-US" w:bidi="ar-SA"/>
    </w:rPr>
  </w:style>
  <w:style w:type="character" w:customStyle="1" w:styleId="CharChar210">
    <w:name w:val="Char Char210"/>
    <w:rsid w:val="00A80E34"/>
    <w:rPr>
      <w:rFonts w:ascii="Arial" w:hAnsi="Arial" w:cs="Arial" w:hint="default"/>
      <w:lang w:val="en-GB" w:eastAsia="en-US" w:bidi="ar-SA"/>
    </w:rPr>
  </w:style>
  <w:style w:type="character" w:customStyle="1" w:styleId="CharChar51">
    <w:name w:val="Char Char51"/>
    <w:rsid w:val="00A80E34"/>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0E34"/>
    <w:rPr>
      <w:rFonts w:ascii="Arial" w:eastAsia="Times New Roman" w:hAnsi="Arial" w:cs="Arial" w:hint="default"/>
      <w:sz w:val="36"/>
      <w:lang w:val="en-GB" w:eastAsia="ja-JP" w:bidi="ar-SA"/>
    </w:rPr>
  </w:style>
  <w:style w:type="character" w:customStyle="1" w:styleId="FooterChar2">
    <w:name w:val="Footer Char2"/>
    <w:rsid w:val="00A80E34"/>
    <w:rPr>
      <w:sz w:val="18"/>
      <w:szCs w:val="18"/>
    </w:rPr>
  </w:style>
  <w:style w:type="character" w:customStyle="1" w:styleId="Heading7Char3">
    <w:name w:val="Heading 7 Char3"/>
    <w:rsid w:val="00A80E34"/>
    <w:rPr>
      <w:rFonts w:ascii="Arial" w:eastAsia="SimSun" w:hAnsi="Arial" w:cs="Times New Roman" w:hint="default"/>
      <w:kern w:val="0"/>
      <w:sz w:val="20"/>
      <w:szCs w:val="20"/>
      <w:lang w:val="en-GB" w:eastAsia="en-US"/>
    </w:rPr>
  </w:style>
  <w:style w:type="character" w:customStyle="1" w:styleId="Heading8Char3">
    <w:name w:val="Heading 8 Char3"/>
    <w:rsid w:val="00A80E34"/>
    <w:rPr>
      <w:rFonts w:ascii="Arial" w:eastAsia="SimSun" w:hAnsi="Arial" w:cs="Times New Roman" w:hint="default"/>
      <w:kern w:val="0"/>
      <w:sz w:val="36"/>
      <w:szCs w:val="20"/>
      <w:lang w:val="en-GB" w:eastAsia="en-US"/>
    </w:rPr>
  </w:style>
  <w:style w:type="character" w:customStyle="1" w:styleId="Heading9Char2">
    <w:name w:val="Heading 9 Char2"/>
    <w:rsid w:val="00A80E3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80E3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80E34"/>
    <w:rPr>
      <w:rFonts w:ascii="Times New Roman" w:eastAsia="MS Mincho" w:hAnsi="Times New Roman" w:cs="Times New Roman" w:hint="default"/>
      <w:lang w:val="en-GB" w:eastAsia="en-US"/>
    </w:rPr>
  </w:style>
  <w:style w:type="character" w:customStyle="1" w:styleId="CharChar211">
    <w:name w:val="Char Char211"/>
    <w:rsid w:val="00A80E34"/>
    <w:rPr>
      <w:rFonts w:ascii="Times New Roman" w:hAnsi="Times New Roman" w:cs="Times New Roman" w:hint="default"/>
      <w:lang w:val="en-GB" w:eastAsia="en-US"/>
    </w:rPr>
  </w:style>
  <w:style w:type="character" w:customStyle="1" w:styleId="DocumentMapChar1">
    <w:name w:val="Document Map Char1"/>
    <w:uiPriority w:val="99"/>
    <w:semiHidden/>
    <w:rsid w:val="00A80E34"/>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A80E34"/>
    <w:rPr>
      <w:rFonts w:ascii="Arial" w:eastAsia="SimSun" w:hAnsi="Arial" w:cs="Arial" w:hint="default"/>
      <w:sz w:val="32"/>
      <w:lang w:val="en-GB" w:eastAsia="en-US" w:bidi="ar-SA"/>
    </w:rPr>
  </w:style>
  <w:style w:type="character" w:customStyle="1" w:styleId="CharChar161">
    <w:name w:val="Char Char161"/>
    <w:rsid w:val="00A80E34"/>
    <w:rPr>
      <w:rFonts w:ascii="Arial" w:eastAsia="SimSun" w:hAnsi="Arial" w:cs="Arial" w:hint="default"/>
      <w:lang w:val="en-GB" w:eastAsia="en-US" w:bidi="ar-SA"/>
    </w:rPr>
  </w:style>
  <w:style w:type="character" w:customStyle="1" w:styleId="CharChar141">
    <w:name w:val="Char Char141"/>
    <w:rsid w:val="00A80E34"/>
    <w:rPr>
      <w:rFonts w:ascii="Arial" w:eastAsia="SimSun" w:hAnsi="Arial" w:cs="Arial" w:hint="default"/>
      <w:sz w:val="36"/>
      <w:lang w:val="en-GB" w:eastAsia="en-US" w:bidi="ar-SA"/>
    </w:rPr>
  </w:style>
  <w:style w:type="character" w:customStyle="1" w:styleId="PlainTextChar3">
    <w:name w:val="Plain Text Char3"/>
    <w:rsid w:val="00A80E34"/>
    <w:rPr>
      <w:rFonts w:ascii="Courier New" w:eastAsia="SimSun" w:hAnsi="Courier New" w:cs="Times New Roman" w:hint="default"/>
      <w:kern w:val="0"/>
      <w:sz w:val="20"/>
      <w:szCs w:val="20"/>
      <w:lang w:val="nb-NO" w:eastAsia="ja-JP"/>
    </w:rPr>
  </w:style>
  <w:style w:type="character" w:customStyle="1" w:styleId="CharChar251">
    <w:name w:val="Char Char251"/>
    <w:rsid w:val="00A80E34"/>
    <w:rPr>
      <w:rFonts w:ascii="Arial" w:hAnsi="Arial" w:cs="Arial" w:hint="default"/>
      <w:lang w:val="en-GB" w:eastAsia="en-US"/>
    </w:rPr>
  </w:style>
  <w:style w:type="character" w:customStyle="1" w:styleId="CharChar241">
    <w:name w:val="Char Char241"/>
    <w:rsid w:val="00A80E34"/>
    <w:rPr>
      <w:rFonts w:ascii="Arial" w:hAnsi="Arial" w:cs="Arial" w:hint="default"/>
      <w:sz w:val="36"/>
      <w:lang w:val="en-GB" w:eastAsia="en-US"/>
    </w:rPr>
  </w:style>
  <w:style w:type="character" w:customStyle="1" w:styleId="CharChar171">
    <w:name w:val="Char Char171"/>
    <w:rsid w:val="00A80E34"/>
    <w:rPr>
      <w:rFonts w:ascii="Tahoma" w:hAnsi="Tahoma" w:cs="Tahoma" w:hint="default"/>
      <w:shd w:val="clear" w:color="auto" w:fill="000080"/>
      <w:lang w:val="en-GB" w:eastAsia="en-US"/>
    </w:rPr>
  </w:style>
  <w:style w:type="character" w:customStyle="1" w:styleId="CharChar191">
    <w:name w:val="Char Char191"/>
    <w:rsid w:val="00A80E34"/>
    <w:rPr>
      <w:rFonts w:ascii="Times New Roman" w:hAnsi="Times New Roman" w:cs="Times New Roman" w:hint="default"/>
      <w:lang w:val="en-GB"/>
    </w:rPr>
  </w:style>
  <w:style w:type="character" w:customStyle="1" w:styleId="CharChar201">
    <w:name w:val="Char Char201"/>
    <w:rsid w:val="00A80E34"/>
    <w:rPr>
      <w:rFonts w:ascii="Tahoma" w:hAnsi="Tahoma" w:cs="Tahoma" w:hint="default"/>
      <w:sz w:val="16"/>
      <w:szCs w:val="16"/>
      <w:lang w:val="en-GB" w:eastAsia="en-US"/>
    </w:rPr>
  </w:style>
  <w:style w:type="character" w:customStyle="1" w:styleId="CharChar301">
    <w:name w:val="Char Char301"/>
    <w:rsid w:val="00A80E34"/>
    <w:rPr>
      <w:rFonts w:ascii="Arial" w:hAnsi="Arial" w:cs="Arial" w:hint="default"/>
      <w:lang w:val="en-GB" w:eastAsia="en-US"/>
    </w:rPr>
  </w:style>
  <w:style w:type="character" w:customStyle="1" w:styleId="CharChar291">
    <w:name w:val="Char Char291"/>
    <w:qFormat/>
    <w:rsid w:val="00A80E34"/>
    <w:rPr>
      <w:rFonts w:ascii="Arial" w:hAnsi="Arial" w:cs="Arial" w:hint="default"/>
      <w:sz w:val="36"/>
      <w:lang w:val="en-GB" w:eastAsia="en-US"/>
    </w:rPr>
  </w:style>
  <w:style w:type="character" w:customStyle="1" w:styleId="CharChar261">
    <w:name w:val="Char Char261"/>
    <w:rsid w:val="00A80E34"/>
    <w:rPr>
      <w:rFonts w:ascii="Times New Roman" w:hAnsi="Times New Roman" w:cs="Times New Roman" w:hint="default"/>
      <w:lang w:val="en-GB" w:eastAsia="en-US"/>
    </w:rPr>
  </w:style>
  <w:style w:type="character" w:customStyle="1" w:styleId="CharChar281">
    <w:name w:val="Char Char281"/>
    <w:qFormat/>
    <w:rsid w:val="00A80E34"/>
    <w:rPr>
      <w:rFonts w:ascii="Arial" w:hAnsi="Arial" w:cs="Arial" w:hint="default"/>
      <w:sz w:val="36"/>
      <w:lang w:val="en-GB" w:eastAsia="en-US"/>
    </w:rPr>
  </w:style>
  <w:style w:type="character" w:customStyle="1" w:styleId="CharChar271">
    <w:name w:val="Char Char271"/>
    <w:rsid w:val="00A80E34"/>
    <w:rPr>
      <w:rFonts w:ascii="Arial" w:hAnsi="Arial" w:cs="Arial" w:hint="default"/>
      <w:b/>
      <w:bCs w:val="0"/>
      <w:i/>
      <w:iCs w:val="0"/>
      <w:noProof/>
      <w:sz w:val="18"/>
      <w:lang w:val="en-GB" w:eastAsia="en-US"/>
    </w:rPr>
  </w:style>
  <w:style w:type="character" w:customStyle="1" w:styleId="Titre3Car">
    <w:name w:val="Titre 3 Car"/>
    <w:rsid w:val="00A80E34"/>
    <w:rPr>
      <w:rFonts w:ascii="Arial" w:hAnsi="Arial" w:cs="Arial" w:hint="default"/>
      <w:sz w:val="28"/>
      <w:szCs w:val="28"/>
      <w:lang w:val="en-GB" w:eastAsia="en-GB"/>
    </w:rPr>
  </w:style>
  <w:style w:type="character" w:customStyle="1" w:styleId="B3Char2">
    <w:name w:val="B3 Char2"/>
    <w:qFormat/>
    <w:rsid w:val="00A80E34"/>
    <w:rPr>
      <w:lang w:val="en-GB" w:eastAsia="en-GB"/>
    </w:rPr>
  </w:style>
  <w:style w:type="character" w:customStyle="1" w:styleId="H6Car">
    <w:name w:val="H6 Car"/>
    <w:rsid w:val="00A80E34"/>
    <w:rPr>
      <w:rFonts w:ascii="Arial" w:hAnsi="Arial" w:cs="Arial" w:hint="default"/>
      <w:sz w:val="22"/>
      <w:lang w:val="en-GB"/>
    </w:rPr>
  </w:style>
  <w:style w:type="character" w:customStyle="1" w:styleId="NOChar1">
    <w:name w:val="NO Char1"/>
    <w:qFormat/>
    <w:rsid w:val="00A80E34"/>
    <w:rPr>
      <w:rFonts w:ascii="MS Mincho" w:eastAsia="MS Mincho" w:hAnsi="MS Mincho" w:hint="eastAsia"/>
      <w:lang w:val="en-GB" w:eastAsia="en-US" w:bidi="ar-SA"/>
    </w:rPr>
  </w:style>
  <w:style w:type="character" w:customStyle="1" w:styleId="TALZchn">
    <w:name w:val="TAL Zchn"/>
    <w:rsid w:val="00A80E3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0E34"/>
    <w:rPr>
      <w:rFonts w:ascii="Arial" w:eastAsia="SimSun" w:hAnsi="Arial" w:cs="Arial" w:hint="default"/>
      <w:color w:val="0000FF"/>
      <w:kern w:val="2"/>
      <w:sz w:val="24"/>
      <w:szCs w:val="28"/>
      <w:lang w:val="en-GB" w:eastAsia="en-GB"/>
    </w:rPr>
  </w:style>
  <w:style w:type="character" w:customStyle="1" w:styleId="BodyText2Char3">
    <w:name w:val="Body Text 2 Char3"/>
    <w:rsid w:val="00A80E3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80E34"/>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A80E3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0E3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0E34"/>
    <w:rPr>
      <w:rFonts w:ascii="Arial" w:hAnsi="Arial" w:cs="Arial" w:hint="default"/>
      <w:sz w:val="28"/>
      <w:lang w:val="en-GB" w:eastAsia="en-US" w:bidi="ar-SA"/>
    </w:rPr>
  </w:style>
  <w:style w:type="character" w:customStyle="1" w:styleId="apple-style-span">
    <w:name w:val="apple-style-span"/>
    <w:rsid w:val="00A80E34"/>
  </w:style>
  <w:style w:type="character" w:customStyle="1" w:styleId="apple-converted-space">
    <w:name w:val="apple-converted-space"/>
    <w:qFormat/>
    <w:rsid w:val="00A80E34"/>
  </w:style>
  <w:style w:type="character" w:customStyle="1" w:styleId="ENChar">
    <w:name w:val="EN Char"/>
    <w:rsid w:val="00A80E34"/>
    <w:rPr>
      <w:color w:val="FF0000"/>
      <w:lang w:val="en-GB" w:eastAsia="en-US"/>
    </w:rPr>
  </w:style>
  <w:style w:type="character" w:customStyle="1" w:styleId="BodyTextIndentChar3">
    <w:name w:val="Body Text Indent Char3"/>
    <w:rsid w:val="00A80E34"/>
    <w:rPr>
      <w:rFonts w:ascii="Times New Roman" w:eastAsia="SimSun" w:hAnsi="Times New Roman" w:cs="Times New Roman" w:hint="default"/>
      <w:kern w:val="0"/>
      <w:sz w:val="20"/>
      <w:szCs w:val="20"/>
      <w:lang w:val="en-GB" w:eastAsia="ja-JP"/>
    </w:rPr>
  </w:style>
  <w:style w:type="character" w:customStyle="1" w:styleId="CharChar111">
    <w:name w:val="Char Char111"/>
    <w:rsid w:val="00A80E34"/>
    <w:rPr>
      <w:lang w:val="en-GB" w:eastAsia="en-US" w:bidi="ar-SA"/>
    </w:rPr>
  </w:style>
  <w:style w:type="character" w:customStyle="1" w:styleId="BodyTextIndent2Char3">
    <w:name w:val="Body Text Indent 2 Char3"/>
    <w:rsid w:val="00A80E3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80E3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0E34"/>
    <w:rPr>
      <w:rFonts w:ascii="Arial" w:hAnsi="Arial" w:cs="Arial" w:hint="default"/>
      <w:sz w:val="24"/>
      <w:lang w:val="en-GB" w:eastAsia="en-US" w:bidi="ar-SA"/>
    </w:rPr>
  </w:style>
  <w:style w:type="character" w:customStyle="1" w:styleId="CharChar15">
    <w:name w:val="Char Char15"/>
    <w:rsid w:val="00A80E34"/>
    <w:rPr>
      <w:rFonts w:ascii="Arial" w:hAnsi="Arial" w:cs="Arial" w:hint="default"/>
      <w:sz w:val="36"/>
      <w:lang w:val="en-GB" w:eastAsia="en-US" w:bidi="ar-SA"/>
    </w:rPr>
  </w:style>
  <w:style w:type="character" w:customStyle="1" w:styleId="mediumtext1">
    <w:name w:val="medium_text1"/>
    <w:rsid w:val="00A80E34"/>
    <w:rPr>
      <w:sz w:val="18"/>
      <w:szCs w:val="18"/>
    </w:rPr>
  </w:style>
  <w:style w:type="character" w:customStyle="1" w:styleId="shorttext1">
    <w:name w:val="short_text1"/>
    <w:rsid w:val="00A80E3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0E3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0E3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0E34"/>
    <w:rPr>
      <w:rFonts w:ascii="Arial" w:hAnsi="Arial" w:cs="Arial" w:hint="default"/>
      <w:sz w:val="24"/>
      <w:szCs w:val="28"/>
      <w:lang w:val="en-GB" w:eastAsia="en-US"/>
    </w:rPr>
  </w:style>
  <w:style w:type="character" w:customStyle="1" w:styleId="CharChar18">
    <w:name w:val="Char Char18"/>
    <w:rsid w:val="00A80E3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0E3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0E3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0E34"/>
    <w:rPr>
      <w:rFonts w:ascii="Arial" w:hAnsi="Arial" w:cs="Arial" w:hint="default"/>
      <w:sz w:val="24"/>
      <w:szCs w:val="28"/>
      <w:lang w:val="en-GB" w:eastAsia="en-GB" w:bidi="ar-SA"/>
    </w:rPr>
  </w:style>
  <w:style w:type="character" w:customStyle="1" w:styleId="Heading7Char2">
    <w:name w:val="Heading 7 Char2"/>
    <w:rsid w:val="00A80E34"/>
    <w:rPr>
      <w:rFonts w:ascii="Arial" w:hAnsi="Arial" w:cs="Arial" w:hint="default"/>
      <w:lang w:val="en-GB" w:eastAsia="en-GB" w:bidi="ar-SA"/>
    </w:rPr>
  </w:style>
  <w:style w:type="character" w:customStyle="1" w:styleId="Heading8Char2">
    <w:name w:val="Heading 8 Char2"/>
    <w:rsid w:val="00A80E34"/>
    <w:rPr>
      <w:rFonts w:ascii="Arial" w:hAnsi="Arial" w:cs="Arial" w:hint="default"/>
      <w:sz w:val="36"/>
      <w:lang w:val="en-GB" w:eastAsia="en-GB" w:bidi="ar-SA"/>
    </w:rPr>
  </w:style>
  <w:style w:type="character" w:customStyle="1" w:styleId="ListChar2">
    <w:name w:val="List Char2"/>
    <w:rsid w:val="00A80E34"/>
    <w:rPr>
      <w:lang w:val="en-GB" w:eastAsia="en-GB" w:bidi="ar-SA"/>
    </w:rPr>
  </w:style>
  <w:style w:type="character" w:customStyle="1" w:styleId="PlainTextChar2">
    <w:name w:val="Plain Text Char2"/>
    <w:rsid w:val="00A80E34"/>
    <w:rPr>
      <w:rFonts w:ascii="Courier New" w:hAnsi="Courier New" w:cs="Courier New" w:hint="default"/>
      <w:lang w:val="nb-NO" w:eastAsia="en-US" w:bidi="ar-SA"/>
    </w:rPr>
  </w:style>
  <w:style w:type="character" w:customStyle="1" w:styleId="CommentTextChar2">
    <w:name w:val="Comment Text Char2"/>
    <w:semiHidden/>
    <w:rsid w:val="00A80E34"/>
    <w:rPr>
      <w:lang w:val="en-GB" w:eastAsia="en-US" w:bidi="ar-SA"/>
    </w:rPr>
  </w:style>
  <w:style w:type="character" w:customStyle="1" w:styleId="BodyText2Char2">
    <w:name w:val="Body Text 2 Char2"/>
    <w:rsid w:val="00A80E34"/>
    <w:rPr>
      <w:lang w:val="en-GB" w:eastAsia="ja-JP" w:bidi="ar-SA"/>
    </w:rPr>
  </w:style>
  <w:style w:type="character" w:customStyle="1" w:styleId="BodyText3Char2">
    <w:name w:val="Body Text 3 Char2"/>
    <w:rsid w:val="00A80E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0E34"/>
    <w:rPr>
      <w:rFonts w:ascii="Arial" w:eastAsia="SimSun" w:hAnsi="Arial" w:cs="Arial" w:hint="default"/>
      <w:sz w:val="32"/>
      <w:lang w:val="en-GB" w:eastAsia="en-US" w:bidi="ar-SA"/>
    </w:rPr>
  </w:style>
  <w:style w:type="character" w:customStyle="1" w:styleId="BodyTextIndentChar2">
    <w:name w:val="Body Text Indent Char2"/>
    <w:rsid w:val="00A80E34"/>
    <w:rPr>
      <w:lang w:val="en-GB" w:eastAsia="en-US" w:bidi="ar-SA"/>
    </w:rPr>
  </w:style>
  <w:style w:type="character" w:customStyle="1" w:styleId="BodyTextIndent2Char2">
    <w:name w:val="Body Text Indent 2 Char2"/>
    <w:rsid w:val="00A80E3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0E3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0E34"/>
    <w:rPr>
      <w:rFonts w:ascii="Arial" w:hAnsi="Arial" w:cs="Arial" w:hint="default"/>
      <w:sz w:val="28"/>
      <w:lang w:val="en-GB" w:eastAsia="en-GB" w:bidi="ar-SA"/>
    </w:rPr>
  </w:style>
  <w:style w:type="character" w:customStyle="1" w:styleId="CarCar9">
    <w:name w:val="Car Car9"/>
    <w:rsid w:val="00A80E34"/>
    <w:rPr>
      <w:rFonts w:ascii="Arial" w:hAnsi="Arial" w:cs="Arial" w:hint="default"/>
      <w:lang w:val="en-GB" w:eastAsia="ja-JP" w:bidi="ar-SA"/>
    </w:rPr>
  </w:style>
  <w:style w:type="character" w:customStyle="1" w:styleId="Heading7Char1">
    <w:name w:val="Heading 7 Char1"/>
    <w:rsid w:val="00A80E34"/>
    <w:rPr>
      <w:rFonts w:ascii="Arial" w:hAnsi="Arial" w:cs="Arial" w:hint="default"/>
      <w:lang w:val="en-GB" w:eastAsia="ja-JP" w:bidi="ar-SA"/>
    </w:rPr>
  </w:style>
  <w:style w:type="character" w:customStyle="1" w:styleId="Heading8Char1">
    <w:name w:val="Heading 8 Char1"/>
    <w:rsid w:val="00A80E34"/>
    <w:rPr>
      <w:rFonts w:ascii="Arial" w:hAnsi="Arial" w:cs="Arial" w:hint="default"/>
      <w:sz w:val="36"/>
      <w:lang w:val="en-GB" w:eastAsia="ja-JP" w:bidi="ar-SA"/>
    </w:rPr>
  </w:style>
  <w:style w:type="character" w:customStyle="1" w:styleId="ListChar1">
    <w:name w:val="List Char1"/>
    <w:rsid w:val="00A80E34"/>
    <w:rPr>
      <w:lang w:val="en-GB" w:eastAsia="ja-JP" w:bidi="ar-SA"/>
    </w:rPr>
  </w:style>
  <w:style w:type="character" w:customStyle="1" w:styleId="CommentTextChar1">
    <w:name w:val="Comment Text Char1"/>
    <w:rsid w:val="00A80E34"/>
    <w:rPr>
      <w:lang w:val="en-GB" w:eastAsia="en-US" w:bidi="ar-SA"/>
    </w:rPr>
  </w:style>
  <w:style w:type="character" w:customStyle="1" w:styleId="BodyText2Char1">
    <w:name w:val="Body Text 2 Char1"/>
    <w:qFormat/>
    <w:rsid w:val="00A80E34"/>
    <w:rPr>
      <w:lang w:val="en-GB" w:eastAsia="ja-JP" w:bidi="ar-SA"/>
    </w:rPr>
  </w:style>
  <w:style w:type="character" w:customStyle="1" w:styleId="BodyText3Char1">
    <w:name w:val="Body Text 3 Char1"/>
    <w:qFormat/>
    <w:rsid w:val="00A80E34"/>
    <w:rPr>
      <w:lang w:val="en-GB" w:eastAsia="ja-JP" w:bidi="ar-SA"/>
    </w:rPr>
  </w:style>
  <w:style w:type="character" w:customStyle="1" w:styleId="BodyTextIndentChar1">
    <w:name w:val="Body Text Indent Char1"/>
    <w:qFormat/>
    <w:rsid w:val="00A80E34"/>
    <w:rPr>
      <w:lang w:val="en-GB" w:eastAsia="en-US" w:bidi="ar-SA"/>
    </w:rPr>
  </w:style>
  <w:style w:type="character" w:customStyle="1" w:styleId="BodyTextIndent2Char1">
    <w:name w:val="Body Text Indent 2 Char1"/>
    <w:qFormat/>
    <w:rsid w:val="00A80E34"/>
    <w:rPr>
      <w:rFonts w:ascii="Arial" w:eastAsia="MS Mincho" w:hAnsi="Arial" w:cs="Arial" w:hint="default"/>
      <w:lang w:val="en-GB" w:eastAsia="ja-JP" w:bidi="ar-SA"/>
    </w:rPr>
  </w:style>
  <w:style w:type="character" w:customStyle="1" w:styleId="Absatz-Standardschriftart4">
    <w:name w:val="Absatz-Standardschriftart4"/>
    <w:rsid w:val="00A80E34"/>
  </w:style>
  <w:style w:type="character" w:customStyle="1" w:styleId="WW-Absatz-Standardschriftart">
    <w:name w:val="WW-Absatz-Standardschriftart"/>
    <w:rsid w:val="00A80E34"/>
  </w:style>
  <w:style w:type="character" w:customStyle="1" w:styleId="WW8Num1z0">
    <w:name w:val="WW8Num1z0"/>
    <w:rsid w:val="00A80E34"/>
    <w:rPr>
      <w:rFonts w:ascii="Symbol" w:hAnsi="Symbol" w:hint="default"/>
    </w:rPr>
  </w:style>
  <w:style w:type="character" w:customStyle="1" w:styleId="WW8Num5z0">
    <w:name w:val="WW8Num5z0"/>
    <w:rsid w:val="00A80E34"/>
    <w:rPr>
      <w:rFonts w:ascii="Times New Roman" w:eastAsia="MS Mincho" w:hAnsi="Times New Roman" w:cs="Times New Roman" w:hint="default"/>
    </w:rPr>
  </w:style>
  <w:style w:type="character" w:customStyle="1" w:styleId="WW8Num5z1">
    <w:name w:val="WW8Num5z1"/>
    <w:rsid w:val="00A80E34"/>
    <w:rPr>
      <w:rFonts w:ascii="Courier New" w:hAnsi="Courier New" w:cs="Courier New" w:hint="default"/>
    </w:rPr>
  </w:style>
  <w:style w:type="character" w:customStyle="1" w:styleId="WW8Num5z2">
    <w:name w:val="WW8Num5z2"/>
    <w:rsid w:val="00A80E34"/>
    <w:rPr>
      <w:rFonts w:ascii="Wingdings" w:hAnsi="Wingdings" w:hint="default"/>
    </w:rPr>
  </w:style>
  <w:style w:type="character" w:customStyle="1" w:styleId="WW8Num5z3">
    <w:name w:val="WW8Num5z3"/>
    <w:rsid w:val="00A80E34"/>
    <w:rPr>
      <w:rFonts w:ascii="Symbol" w:hAnsi="Symbol" w:hint="default"/>
    </w:rPr>
  </w:style>
  <w:style w:type="character" w:customStyle="1" w:styleId="WW8Num6z0">
    <w:name w:val="WW8Num6z0"/>
    <w:rsid w:val="00A80E34"/>
    <w:rPr>
      <w:rFonts w:ascii="Arial" w:eastAsia="MS Mincho" w:hAnsi="Arial" w:cs="Arial" w:hint="default"/>
    </w:rPr>
  </w:style>
  <w:style w:type="character" w:customStyle="1" w:styleId="WW8Num6z1">
    <w:name w:val="WW8Num6z1"/>
    <w:rsid w:val="00A80E34"/>
    <w:rPr>
      <w:rFonts w:ascii="Courier New" w:hAnsi="Courier New" w:cs="Courier New" w:hint="default"/>
    </w:rPr>
  </w:style>
  <w:style w:type="character" w:customStyle="1" w:styleId="WW8Num6z2">
    <w:name w:val="WW8Num6z2"/>
    <w:rsid w:val="00A80E34"/>
    <w:rPr>
      <w:rFonts w:ascii="Wingdings" w:hAnsi="Wingdings" w:hint="default"/>
    </w:rPr>
  </w:style>
  <w:style w:type="character" w:customStyle="1" w:styleId="WW8Num6z3">
    <w:name w:val="WW8Num6z3"/>
    <w:rsid w:val="00A80E34"/>
    <w:rPr>
      <w:rFonts w:ascii="Symbol" w:hAnsi="Symbol" w:hint="default"/>
    </w:rPr>
  </w:style>
  <w:style w:type="character" w:customStyle="1" w:styleId="WW8Num9z0">
    <w:name w:val="WW8Num9z0"/>
    <w:rsid w:val="00A80E34"/>
    <w:rPr>
      <w:rFonts w:ascii="Times New Roman" w:eastAsia="MS Mincho" w:hAnsi="Times New Roman" w:cs="Times New Roman" w:hint="default"/>
    </w:rPr>
  </w:style>
  <w:style w:type="character" w:customStyle="1" w:styleId="WW8Num9z1">
    <w:name w:val="WW8Num9z1"/>
    <w:rsid w:val="00A80E34"/>
    <w:rPr>
      <w:rFonts w:ascii="Courier New" w:hAnsi="Courier New" w:cs="Courier New" w:hint="default"/>
    </w:rPr>
  </w:style>
  <w:style w:type="character" w:customStyle="1" w:styleId="WW8Num9z2">
    <w:name w:val="WW8Num9z2"/>
    <w:rsid w:val="00A80E34"/>
    <w:rPr>
      <w:rFonts w:ascii="Wingdings" w:hAnsi="Wingdings" w:hint="default"/>
    </w:rPr>
  </w:style>
  <w:style w:type="character" w:customStyle="1" w:styleId="WW8Num9z3">
    <w:name w:val="WW8Num9z3"/>
    <w:rsid w:val="00A80E34"/>
    <w:rPr>
      <w:rFonts w:ascii="Symbol" w:hAnsi="Symbol" w:hint="default"/>
    </w:rPr>
  </w:style>
  <w:style w:type="character" w:customStyle="1" w:styleId="WW8Num11z0">
    <w:name w:val="WW8Num11z0"/>
    <w:rsid w:val="00A80E34"/>
    <w:rPr>
      <w:rFonts w:ascii="Times New Roman" w:eastAsia="MS Mincho" w:hAnsi="Times New Roman" w:cs="Times New Roman" w:hint="default"/>
    </w:rPr>
  </w:style>
  <w:style w:type="character" w:customStyle="1" w:styleId="WW8Num11z1">
    <w:name w:val="WW8Num11z1"/>
    <w:rsid w:val="00A80E34"/>
    <w:rPr>
      <w:rFonts w:ascii="Courier New" w:hAnsi="Courier New" w:cs="Courier New" w:hint="default"/>
    </w:rPr>
  </w:style>
  <w:style w:type="character" w:customStyle="1" w:styleId="WW8Num11z2">
    <w:name w:val="WW8Num11z2"/>
    <w:rsid w:val="00A80E34"/>
    <w:rPr>
      <w:rFonts w:ascii="Wingdings" w:hAnsi="Wingdings" w:hint="default"/>
    </w:rPr>
  </w:style>
  <w:style w:type="character" w:customStyle="1" w:styleId="WW8Num11z3">
    <w:name w:val="WW8Num11z3"/>
    <w:rsid w:val="00A80E34"/>
    <w:rPr>
      <w:rFonts w:ascii="Symbol" w:hAnsi="Symbol" w:hint="default"/>
    </w:rPr>
  </w:style>
  <w:style w:type="character" w:customStyle="1" w:styleId="WW8Num15z0">
    <w:name w:val="WW8Num15z0"/>
    <w:rsid w:val="00A80E34"/>
    <w:rPr>
      <w:rFonts w:ascii="Times New Roman" w:eastAsia="Times New Roman" w:hAnsi="Times New Roman" w:cs="Times New Roman" w:hint="default"/>
    </w:rPr>
  </w:style>
  <w:style w:type="character" w:customStyle="1" w:styleId="WW8Num15z1">
    <w:name w:val="WW8Num15z1"/>
    <w:rsid w:val="00A80E34"/>
    <w:rPr>
      <w:rFonts w:ascii="Courier New" w:hAnsi="Courier New" w:cs="Courier New" w:hint="default"/>
    </w:rPr>
  </w:style>
  <w:style w:type="character" w:customStyle="1" w:styleId="WW8Num15z2">
    <w:name w:val="WW8Num15z2"/>
    <w:rsid w:val="00A80E34"/>
    <w:rPr>
      <w:rFonts w:ascii="Wingdings" w:hAnsi="Wingdings" w:hint="default"/>
    </w:rPr>
  </w:style>
  <w:style w:type="character" w:customStyle="1" w:styleId="WW8Num15z3">
    <w:name w:val="WW8Num15z3"/>
    <w:rsid w:val="00A80E34"/>
    <w:rPr>
      <w:rFonts w:ascii="Symbol" w:hAnsi="Symbol" w:hint="default"/>
    </w:rPr>
  </w:style>
  <w:style w:type="character" w:customStyle="1" w:styleId="WW8Num16z0">
    <w:name w:val="WW8Num16z0"/>
    <w:rsid w:val="00A80E34"/>
    <w:rPr>
      <w:rFonts w:ascii="Times New Roman" w:eastAsia="MS Mincho" w:hAnsi="Times New Roman" w:cs="Times New Roman" w:hint="default"/>
    </w:rPr>
  </w:style>
  <w:style w:type="character" w:customStyle="1" w:styleId="WW8Num16z1">
    <w:name w:val="WW8Num16z1"/>
    <w:rsid w:val="00A80E34"/>
    <w:rPr>
      <w:rFonts w:ascii="Courier New" w:hAnsi="Courier New" w:cs="Courier New" w:hint="default"/>
    </w:rPr>
  </w:style>
  <w:style w:type="character" w:customStyle="1" w:styleId="WW8Num16z2">
    <w:name w:val="WW8Num16z2"/>
    <w:rsid w:val="00A80E34"/>
    <w:rPr>
      <w:rFonts w:ascii="Wingdings" w:hAnsi="Wingdings" w:hint="default"/>
    </w:rPr>
  </w:style>
  <w:style w:type="character" w:customStyle="1" w:styleId="WW8Num16z3">
    <w:name w:val="WW8Num16z3"/>
    <w:rsid w:val="00A80E34"/>
    <w:rPr>
      <w:rFonts w:ascii="Symbol" w:hAnsi="Symbol" w:hint="default"/>
    </w:rPr>
  </w:style>
  <w:style w:type="character" w:customStyle="1" w:styleId="WW8Num18z0">
    <w:name w:val="WW8Num18z0"/>
    <w:rsid w:val="00A80E34"/>
    <w:rPr>
      <w:rFonts w:ascii="Times New Roman" w:eastAsia="Times New Roman" w:hAnsi="Times New Roman" w:cs="Times New Roman" w:hint="default"/>
    </w:rPr>
  </w:style>
  <w:style w:type="character" w:customStyle="1" w:styleId="WW8Num18z1">
    <w:name w:val="WW8Num18z1"/>
    <w:rsid w:val="00A80E34"/>
    <w:rPr>
      <w:rFonts w:ascii="Courier New" w:hAnsi="Courier New" w:cs="Courier New" w:hint="default"/>
    </w:rPr>
  </w:style>
  <w:style w:type="character" w:customStyle="1" w:styleId="WW8Num18z2">
    <w:name w:val="WW8Num18z2"/>
    <w:rsid w:val="00A80E34"/>
    <w:rPr>
      <w:rFonts w:ascii="Wingdings" w:hAnsi="Wingdings" w:hint="default"/>
    </w:rPr>
  </w:style>
  <w:style w:type="character" w:customStyle="1" w:styleId="WW8Num18z3">
    <w:name w:val="WW8Num18z3"/>
    <w:rsid w:val="00A80E34"/>
    <w:rPr>
      <w:rFonts w:ascii="Symbol" w:hAnsi="Symbol" w:hint="default"/>
    </w:rPr>
  </w:style>
  <w:style w:type="character" w:customStyle="1" w:styleId="WW8Num19z0">
    <w:name w:val="WW8Num19z0"/>
    <w:rsid w:val="00A80E34"/>
    <w:rPr>
      <w:rFonts w:ascii="Times New Roman" w:eastAsia="MS Mincho" w:hAnsi="Times New Roman" w:cs="Times New Roman" w:hint="default"/>
    </w:rPr>
  </w:style>
  <w:style w:type="character" w:customStyle="1" w:styleId="WW8Num19z1">
    <w:name w:val="WW8Num19z1"/>
    <w:rsid w:val="00A80E34"/>
    <w:rPr>
      <w:rFonts w:ascii="Wingdings" w:hAnsi="Wingdings" w:hint="default"/>
    </w:rPr>
  </w:style>
  <w:style w:type="character" w:customStyle="1" w:styleId="WW8Num25z0">
    <w:name w:val="WW8Num25z0"/>
    <w:rsid w:val="00A80E34"/>
    <w:rPr>
      <w:rFonts w:ascii="Arial" w:eastAsia="SimSun" w:hAnsi="Arial" w:cs="Arial" w:hint="default"/>
    </w:rPr>
  </w:style>
  <w:style w:type="character" w:customStyle="1" w:styleId="WW8Num25z1">
    <w:name w:val="WW8Num25z1"/>
    <w:rsid w:val="00A80E34"/>
    <w:rPr>
      <w:rFonts w:ascii="Wingdings" w:hAnsi="Wingdings" w:hint="default"/>
    </w:rPr>
  </w:style>
  <w:style w:type="character" w:customStyle="1" w:styleId="WW8Num28z0">
    <w:name w:val="WW8Num28z0"/>
    <w:rsid w:val="00A80E34"/>
    <w:rPr>
      <w:rFonts w:ascii="Times New Roman" w:eastAsia="MS Mincho" w:hAnsi="Times New Roman" w:cs="Times New Roman" w:hint="default"/>
    </w:rPr>
  </w:style>
  <w:style w:type="character" w:customStyle="1" w:styleId="WW8Num28z1">
    <w:name w:val="WW8Num28z1"/>
    <w:rsid w:val="00A80E34"/>
    <w:rPr>
      <w:rFonts w:ascii="Courier New" w:hAnsi="Courier New" w:cs="Courier New" w:hint="default"/>
    </w:rPr>
  </w:style>
  <w:style w:type="character" w:customStyle="1" w:styleId="WW8Num28z2">
    <w:name w:val="WW8Num28z2"/>
    <w:rsid w:val="00A80E34"/>
    <w:rPr>
      <w:rFonts w:ascii="Wingdings" w:hAnsi="Wingdings" w:hint="default"/>
    </w:rPr>
  </w:style>
  <w:style w:type="character" w:customStyle="1" w:styleId="WW8Num28z3">
    <w:name w:val="WW8Num28z3"/>
    <w:rsid w:val="00A80E34"/>
    <w:rPr>
      <w:rFonts w:ascii="Symbol" w:hAnsi="Symbol" w:hint="default"/>
    </w:rPr>
  </w:style>
  <w:style w:type="character" w:customStyle="1" w:styleId="WW8Num32z0">
    <w:name w:val="WW8Num32z0"/>
    <w:rsid w:val="00A80E34"/>
    <w:rPr>
      <w:rFonts w:ascii="Times New Roman" w:eastAsia="Times New Roman" w:hAnsi="Times New Roman" w:cs="Times New Roman" w:hint="default"/>
    </w:rPr>
  </w:style>
  <w:style w:type="character" w:customStyle="1" w:styleId="WW8Num32z1">
    <w:name w:val="WW8Num32z1"/>
    <w:rsid w:val="00A80E34"/>
    <w:rPr>
      <w:rFonts w:ascii="Courier New" w:hAnsi="Courier New" w:cs="Courier New" w:hint="default"/>
    </w:rPr>
  </w:style>
  <w:style w:type="character" w:customStyle="1" w:styleId="WW8Num32z2">
    <w:name w:val="WW8Num32z2"/>
    <w:rsid w:val="00A80E34"/>
    <w:rPr>
      <w:rFonts w:ascii="Wingdings" w:hAnsi="Wingdings" w:hint="default"/>
    </w:rPr>
  </w:style>
  <w:style w:type="character" w:customStyle="1" w:styleId="WW8Num32z3">
    <w:name w:val="WW8Num32z3"/>
    <w:rsid w:val="00A80E34"/>
    <w:rPr>
      <w:rFonts w:ascii="Symbol" w:hAnsi="Symbol" w:hint="default"/>
    </w:rPr>
  </w:style>
  <w:style w:type="character" w:customStyle="1" w:styleId="WW8Num34z0">
    <w:name w:val="WW8Num34z0"/>
    <w:rsid w:val="00A80E34"/>
    <w:rPr>
      <w:rFonts w:ascii="Times New Roman" w:eastAsia="SimSun" w:hAnsi="Times New Roman" w:cs="Times New Roman" w:hint="default"/>
    </w:rPr>
  </w:style>
  <w:style w:type="character" w:customStyle="1" w:styleId="WW8Num34z1">
    <w:name w:val="WW8Num34z1"/>
    <w:rsid w:val="00A80E34"/>
    <w:rPr>
      <w:rFonts w:ascii="Wingdings" w:hAnsi="Wingdings" w:hint="default"/>
    </w:rPr>
  </w:style>
  <w:style w:type="character" w:customStyle="1" w:styleId="WW8Num35z0">
    <w:name w:val="WW8Num35z0"/>
    <w:rsid w:val="00A80E34"/>
    <w:rPr>
      <w:rFonts w:ascii="Times New Roman" w:eastAsia="SimSun" w:hAnsi="Times New Roman" w:cs="Times New Roman" w:hint="default"/>
    </w:rPr>
  </w:style>
  <w:style w:type="character" w:customStyle="1" w:styleId="WW8Num35z1">
    <w:name w:val="WW8Num35z1"/>
    <w:rsid w:val="00A80E34"/>
    <w:rPr>
      <w:rFonts w:ascii="Wingdings" w:hAnsi="Wingdings" w:hint="default"/>
    </w:rPr>
  </w:style>
  <w:style w:type="character" w:customStyle="1" w:styleId="WW8Num36z0">
    <w:name w:val="WW8Num36z0"/>
    <w:rsid w:val="00A80E34"/>
    <w:rPr>
      <w:rFonts w:ascii="Times New Roman" w:eastAsia="SimSun" w:hAnsi="Times New Roman" w:cs="Times New Roman" w:hint="default"/>
    </w:rPr>
  </w:style>
  <w:style w:type="character" w:customStyle="1" w:styleId="WW8Num36z1">
    <w:name w:val="WW8Num36z1"/>
    <w:rsid w:val="00A80E34"/>
    <w:rPr>
      <w:rFonts w:ascii="Wingdings" w:hAnsi="Wingdings" w:hint="default"/>
    </w:rPr>
  </w:style>
  <w:style w:type="character" w:customStyle="1" w:styleId="WW8Num39z0">
    <w:name w:val="WW8Num39z0"/>
    <w:rsid w:val="00A80E34"/>
    <w:rPr>
      <w:rFonts w:ascii="Times New Roman" w:eastAsia="SimSun" w:hAnsi="Times New Roman" w:cs="Times New Roman" w:hint="default"/>
    </w:rPr>
  </w:style>
  <w:style w:type="character" w:customStyle="1" w:styleId="WW8Num39z1">
    <w:name w:val="WW8Num39z1"/>
    <w:rsid w:val="00A80E34"/>
    <w:rPr>
      <w:rFonts w:ascii="Wingdings" w:hAnsi="Wingdings" w:hint="default"/>
    </w:rPr>
  </w:style>
  <w:style w:type="character" w:customStyle="1" w:styleId="WW8NumSt1z0">
    <w:name w:val="WW8NumSt1z0"/>
    <w:rsid w:val="00A80E34"/>
    <w:rPr>
      <w:rFonts w:ascii="Symbol" w:hAnsi="Symbol" w:hint="default"/>
    </w:rPr>
  </w:style>
  <w:style w:type="character" w:customStyle="1" w:styleId="WW8NumSt18z0">
    <w:name w:val="WW8NumSt18z0"/>
    <w:rsid w:val="00A80E34"/>
    <w:rPr>
      <w:rFonts w:ascii="Geneva" w:hAnsi="Geneva" w:hint="default"/>
    </w:rPr>
  </w:style>
  <w:style w:type="character" w:customStyle="1" w:styleId="af9">
    <w:name w:val="段落フォント"/>
    <w:rsid w:val="00A80E34"/>
  </w:style>
  <w:style w:type="character" w:customStyle="1" w:styleId="afa">
    <w:name w:val="脚注番号"/>
    <w:rsid w:val="00A80E34"/>
    <w:rPr>
      <w:b/>
      <w:bCs w:val="0"/>
      <w:position w:val="3"/>
      <w:sz w:val="16"/>
    </w:rPr>
  </w:style>
  <w:style w:type="character" w:customStyle="1" w:styleId="afb">
    <w:name w:val="コメント参照"/>
    <w:rsid w:val="00A80E34"/>
    <w:rPr>
      <w:sz w:val="16"/>
    </w:rPr>
  </w:style>
  <w:style w:type="character" w:customStyle="1" w:styleId="H1">
    <w:name w:val="H1 (文字)"/>
    <w:rsid w:val="00A80E34"/>
    <w:rPr>
      <w:rFonts w:ascii="Arial" w:eastAsia="MS Mincho" w:hAnsi="Arial" w:cs="Arial" w:hint="default"/>
      <w:sz w:val="36"/>
      <w:lang w:val="en-GB" w:eastAsia="ar-SA" w:bidi="ar-SA"/>
    </w:rPr>
  </w:style>
  <w:style w:type="character" w:customStyle="1" w:styleId="Head2A">
    <w:name w:val="Head2A (文字)"/>
    <w:rsid w:val="00A80E34"/>
    <w:rPr>
      <w:rFonts w:ascii="Arial" w:eastAsia="MS Mincho" w:hAnsi="Arial" w:cs="Arial" w:hint="default"/>
      <w:sz w:val="32"/>
      <w:lang w:val="en-GB" w:eastAsia="ar-SA" w:bidi="ar-SA"/>
    </w:rPr>
  </w:style>
  <w:style w:type="character" w:customStyle="1" w:styleId="Underrubrik2">
    <w:name w:val="Underrubrik2 (文字)"/>
    <w:rsid w:val="00A80E34"/>
    <w:rPr>
      <w:rFonts w:ascii="Arial" w:eastAsia="MS Mincho" w:hAnsi="Arial" w:cs="Arial" w:hint="default"/>
      <w:sz w:val="28"/>
      <w:lang w:val="en-GB" w:eastAsia="ar-SA" w:bidi="ar-SA"/>
    </w:rPr>
  </w:style>
  <w:style w:type="character" w:customStyle="1" w:styleId="h4">
    <w:name w:val="h4 (文字)"/>
    <w:rsid w:val="00A80E34"/>
    <w:rPr>
      <w:rFonts w:ascii="Arial" w:eastAsia="MS Mincho" w:hAnsi="Arial" w:cs="Arial" w:hint="default"/>
      <w:color w:val="0000FF"/>
      <w:kern w:val="2"/>
      <w:sz w:val="24"/>
      <w:szCs w:val="28"/>
      <w:lang w:val="en-GB" w:eastAsia="ar-SA" w:bidi="ar-SA"/>
    </w:rPr>
  </w:style>
  <w:style w:type="character" w:customStyle="1" w:styleId="M5">
    <w:name w:val="M5 (文字)"/>
    <w:rsid w:val="00A80E34"/>
    <w:rPr>
      <w:rFonts w:ascii="Arial" w:eastAsia="MS Mincho" w:hAnsi="Arial" w:cs="Arial" w:hint="default"/>
      <w:sz w:val="22"/>
      <w:lang w:val="en-GB" w:eastAsia="ar-SA" w:bidi="ar-SA"/>
    </w:rPr>
  </w:style>
  <w:style w:type="character" w:customStyle="1" w:styleId="T1">
    <w:name w:val="T1 (文字)"/>
    <w:rsid w:val="00A80E34"/>
    <w:rPr>
      <w:rFonts w:ascii="Arial" w:eastAsia="MS Mincho" w:hAnsi="Arial" w:cs="Arial" w:hint="default"/>
      <w:lang w:val="en-GB" w:eastAsia="ar-SA" w:bidi="ar-SA"/>
    </w:rPr>
  </w:style>
  <w:style w:type="character" w:customStyle="1" w:styleId="83">
    <w:name w:val="(文字) (文字)8"/>
    <w:rsid w:val="00A80E34"/>
    <w:rPr>
      <w:rFonts w:ascii="Arial" w:eastAsia="MS Mincho" w:hAnsi="Arial" w:cs="Arial" w:hint="default"/>
      <w:lang w:val="en-GB" w:eastAsia="ar-SA" w:bidi="ar-SA"/>
    </w:rPr>
  </w:style>
  <w:style w:type="character" w:customStyle="1" w:styleId="7d">
    <w:name w:val="(文字) (文字)7"/>
    <w:rsid w:val="00A80E34"/>
    <w:rPr>
      <w:rFonts w:ascii="Arial" w:eastAsia="MS Mincho" w:hAnsi="Arial" w:cs="Arial" w:hint="default"/>
      <w:sz w:val="36"/>
      <w:lang w:val="en-GB" w:eastAsia="ar-SA" w:bidi="ar-SA"/>
    </w:rPr>
  </w:style>
  <w:style w:type="character" w:customStyle="1" w:styleId="headerodd">
    <w:name w:val="header odd (文字)"/>
    <w:rsid w:val="00A80E34"/>
    <w:rPr>
      <w:rFonts w:ascii="Arial" w:eastAsia="MS Mincho" w:hAnsi="Arial" w:cs="Arial" w:hint="default"/>
      <w:b/>
      <w:bCs w:val="0"/>
      <w:sz w:val="18"/>
      <w:lang w:val="en-GB" w:eastAsia="ar-SA" w:bidi="ar-SA"/>
    </w:rPr>
  </w:style>
  <w:style w:type="character" w:customStyle="1" w:styleId="footnotetext1">
    <w:name w:val="footnote text1 (文字)"/>
    <w:rsid w:val="00A80E34"/>
    <w:rPr>
      <w:rFonts w:ascii="MS Mincho" w:eastAsia="MS Mincho" w:hAnsi="MS Mincho" w:hint="eastAsia"/>
      <w:sz w:val="16"/>
      <w:lang w:val="en-GB" w:eastAsia="ar-SA" w:bidi="ar-SA"/>
    </w:rPr>
  </w:style>
  <w:style w:type="character" w:customStyle="1" w:styleId="6c">
    <w:name w:val="(文字) (文字)6"/>
    <w:rsid w:val="00A80E34"/>
    <w:rPr>
      <w:rFonts w:ascii="MS Mincho" w:eastAsia="MS Mincho" w:hAnsi="MS Mincho" w:hint="eastAsia"/>
      <w:lang w:val="en-GB" w:eastAsia="ar-SA" w:bidi="ar-SA"/>
    </w:rPr>
  </w:style>
  <w:style w:type="character" w:customStyle="1" w:styleId="cap">
    <w:name w:val="cap (文字)"/>
    <w:rsid w:val="00A80E34"/>
    <w:rPr>
      <w:rFonts w:ascii="MS Mincho" w:eastAsia="MS Mincho" w:hAnsi="MS Mincho" w:hint="eastAsia"/>
      <w:b/>
      <w:bCs w:val="0"/>
      <w:lang w:val="en-GB" w:eastAsia="ar-SA" w:bidi="ar-SA"/>
    </w:rPr>
  </w:style>
  <w:style w:type="character" w:customStyle="1" w:styleId="5f0">
    <w:name w:val="(文字) (文字)5"/>
    <w:rsid w:val="00A80E34"/>
    <w:rPr>
      <w:rFonts w:ascii="Courier New" w:eastAsia="MS Mincho" w:hAnsi="Courier New" w:cs="Courier New" w:hint="default"/>
      <w:lang w:val="nb-NO" w:eastAsia="ar-SA" w:bidi="ar-SA"/>
    </w:rPr>
  </w:style>
  <w:style w:type="character" w:customStyle="1" w:styleId="bt">
    <w:name w:val="bt (文字)"/>
    <w:rsid w:val="00A80E34"/>
    <w:rPr>
      <w:rFonts w:ascii="MS Mincho" w:eastAsia="MS Mincho" w:hAnsi="MS Mincho" w:hint="eastAsia"/>
      <w:lang w:val="en-GB" w:eastAsia="ar-SA" w:bidi="ar-SA"/>
    </w:rPr>
  </w:style>
  <w:style w:type="character" w:customStyle="1" w:styleId="afc">
    <w:name w:val="番号付け記号"/>
    <w:rsid w:val="00A80E34"/>
  </w:style>
  <w:style w:type="character" w:customStyle="1" w:styleId="WW8Num27z0">
    <w:name w:val="WW8Num27z0"/>
    <w:rsid w:val="00A80E34"/>
    <w:rPr>
      <w:rFonts w:ascii="Arial" w:eastAsia="Times New Roman" w:hAnsi="Arial" w:cs="Arial" w:hint="default"/>
    </w:rPr>
  </w:style>
  <w:style w:type="character" w:customStyle="1" w:styleId="WW8Num27z1">
    <w:name w:val="WW8Num27z1"/>
    <w:rsid w:val="00A80E34"/>
    <w:rPr>
      <w:rFonts w:ascii="Courier New" w:hAnsi="Courier New" w:cs="Courier New" w:hint="default"/>
    </w:rPr>
  </w:style>
  <w:style w:type="character" w:customStyle="1" w:styleId="WW8Num27z2">
    <w:name w:val="WW8Num27z2"/>
    <w:rsid w:val="00A80E34"/>
    <w:rPr>
      <w:rFonts w:ascii="Wingdings" w:hAnsi="Wingdings" w:hint="default"/>
    </w:rPr>
  </w:style>
  <w:style w:type="character" w:customStyle="1" w:styleId="WW8Num27z3">
    <w:name w:val="WW8Num27z3"/>
    <w:rsid w:val="00A80E34"/>
    <w:rPr>
      <w:rFonts w:ascii="Symbol" w:hAnsi="Symbol" w:hint="default"/>
    </w:rPr>
  </w:style>
  <w:style w:type="character" w:customStyle="1" w:styleId="WW8Num29z0">
    <w:name w:val="WW8Num29z0"/>
    <w:rsid w:val="00A80E34"/>
    <w:rPr>
      <w:rFonts w:ascii="Times New Roman" w:eastAsia="MS Mincho" w:hAnsi="Times New Roman" w:cs="Times New Roman" w:hint="default"/>
    </w:rPr>
  </w:style>
  <w:style w:type="character" w:customStyle="1" w:styleId="WW8Num29z1">
    <w:name w:val="WW8Num29z1"/>
    <w:rsid w:val="00A80E34"/>
    <w:rPr>
      <w:rFonts w:ascii="Courier New" w:hAnsi="Courier New" w:cs="Courier New" w:hint="default"/>
    </w:rPr>
  </w:style>
  <w:style w:type="character" w:customStyle="1" w:styleId="WW8Num29z2">
    <w:name w:val="WW8Num29z2"/>
    <w:rsid w:val="00A80E34"/>
    <w:rPr>
      <w:rFonts w:ascii="Wingdings" w:hAnsi="Wingdings" w:hint="default"/>
    </w:rPr>
  </w:style>
  <w:style w:type="character" w:customStyle="1" w:styleId="WW8Num29z3">
    <w:name w:val="WW8Num29z3"/>
    <w:rsid w:val="00A80E34"/>
    <w:rPr>
      <w:rFonts w:ascii="Symbol" w:hAnsi="Symbol" w:hint="default"/>
    </w:rPr>
  </w:style>
  <w:style w:type="character" w:customStyle="1" w:styleId="WW8Num31z0">
    <w:name w:val="WW8Num31z0"/>
    <w:rsid w:val="00A80E34"/>
    <w:rPr>
      <w:rFonts w:ascii="Symbol" w:hAnsi="Symbol" w:hint="default"/>
    </w:rPr>
  </w:style>
  <w:style w:type="character" w:customStyle="1" w:styleId="WW8Num31z1">
    <w:name w:val="WW8Num31z1"/>
    <w:rsid w:val="00A80E34"/>
    <w:rPr>
      <w:rFonts w:ascii="Courier New" w:hAnsi="Courier New" w:cs="Courier New" w:hint="default"/>
    </w:rPr>
  </w:style>
  <w:style w:type="character" w:customStyle="1" w:styleId="WW8Num31z2">
    <w:name w:val="WW8Num31z2"/>
    <w:rsid w:val="00A80E34"/>
    <w:rPr>
      <w:rFonts w:ascii="Wingdings" w:hAnsi="Wingdings" w:hint="default"/>
    </w:rPr>
  </w:style>
  <w:style w:type="character" w:customStyle="1" w:styleId="WW8Num34z2">
    <w:name w:val="WW8Num34z2"/>
    <w:rsid w:val="00A80E34"/>
    <w:rPr>
      <w:rFonts w:ascii="Wingdings" w:hAnsi="Wingdings" w:hint="default"/>
    </w:rPr>
  </w:style>
  <w:style w:type="character" w:customStyle="1" w:styleId="WW8Num34z3">
    <w:name w:val="WW8Num34z3"/>
    <w:rsid w:val="00A80E34"/>
    <w:rPr>
      <w:rFonts w:ascii="Symbol" w:hAnsi="Symbol" w:hint="default"/>
    </w:rPr>
  </w:style>
  <w:style w:type="character" w:customStyle="1" w:styleId="WW8Num37z0">
    <w:name w:val="WW8Num37z0"/>
    <w:rsid w:val="00A80E34"/>
    <w:rPr>
      <w:rFonts w:ascii="Times New Roman" w:eastAsia="SimSun" w:hAnsi="Times New Roman" w:cs="Times New Roman" w:hint="default"/>
    </w:rPr>
  </w:style>
  <w:style w:type="character" w:customStyle="1" w:styleId="WW8Num37z1">
    <w:name w:val="WW8Num37z1"/>
    <w:rsid w:val="00A80E34"/>
    <w:rPr>
      <w:rFonts w:ascii="Wingdings" w:hAnsi="Wingdings" w:hint="default"/>
    </w:rPr>
  </w:style>
  <w:style w:type="character" w:customStyle="1" w:styleId="WW8Num38z0">
    <w:name w:val="WW8Num38z0"/>
    <w:rsid w:val="00A80E34"/>
    <w:rPr>
      <w:rFonts w:ascii="Times New Roman" w:eastAsia="SimSun" w:hAnsi="Times New Roman" w:cs="Times New Roman" w:hint="default"/>
    </w:rPr>
  </w:style>
  <w:style w:type="character" w:customStyle="1" w:styleId="WW8Num38z1">
    <w:name w:val="WW8Num38z1"/>
    <w:rsid w:val="00A80E34"/>
    <w:rPr>
      <w:rFonts w:ascii="Wingdings" w:hAnsi="Wingdings" w:hint="default"/>
    </w:rPr>
  </w:style>
  <w:style w:type="character" w:customStyle="1" w:styleId="WW8Num41z0">
    <w:name w:val="WW8Num41z0"/>
    <w:rsid w:val="00A80E34"/>
    <w:rPr>
      <w:rFonts w:ascii="Times New Roman" w:eastAsia="SimSun" w:hAnsi="Times New Roman" w:cs="Times New Roman" w:hint="default"/>
    </w:rPr>
  </w:style>
  <w:style w:type="character" w:customStyle="1" w:styleId="WW8Num41z1">
    <w:name w:val="WW8Num41z1"/>
    <w:rsid w:val="00A80E34"/>
    <w:rPr>
      <w:rFonts w:ascii="Wingdings" w:hAnsi="Wingdings" w:hint="default"/>
    </w:rPr>
  </w:style>
  <w:style w:type="character" w:customStyle="1" w:styleId="WW8NumSt20z0">
    <w:name w:val="WW8NumSt20z0"/>
    <w:rsid w:val="00A80E34"/>
    <w:rPr>
      <w:rFonts w:ascii="Geneva" w:hAnsi="Geneva" w:hint="default"/>
    </w:rPr>
  </w:style>
  <w:style w:type="character" w:customStyle="1" w:styleId="DefaultParagraphFont1">
    <w:name w:val="Default Paragraph Font1"/>
    <w:rsid w:val="00A80E34"/>
  </w:style>
  <w:style w:type="character" w:customStyle="1" w:styleId="CommentReference1">
    <w:name w:val="Comment Reference1"/>
    <w:rsid w:val="00A80E34"/>
    <w:rPr>
      <w:sz w:val="16"/>
    </w:rPr>
  </w:style>
  <w:style w:type="character" w:customStyle="1" w:styleId="CharChar22">
    <w:name w:val="Char Char22"/>
    <w:rsid w:val="00A80E34"/>
    <w:rPr>
      <w:rFonts w:ascii="Arial" w:hAnsi="Arial" w:cs="Arial" w:hint="default"/>
      <w:lang w:val="en-GB"/>
    </w:rPr>
  </w:style>
  <w:style w:type="character" w:customStyle="1" w:styleId="h4CharChar">
    <w:name w:val="h4 Char Char"/>
    <w:rsid w:val="00A80E34"/>
    <w:rPr>
      <w:rFonts w:ascii="Arial" w:hAnsi="Arial" w:cs="Arial" w:hint="default"/>
      <w:sz w:val="24"/>
      <w:lang w:val="en-GB" w:eastAsia="ja-JP" w:bidi="ar-SA"/>
    </w:rPr>
  </w:style>
  <w:style w:type="character" w:customStyle="1" w:styleId="FigureCaption1">
    <w:name w:val="Figure Caption1"/>
    <w:aliases w:val="fc Char1,Figure Caption Char Char"/>
    <w:rsid w:val="00A80E3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0E3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0E3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0E34"/>
    <w:rPr>
      <w:lang w:val="en-GB" w:eastAsia="ja-JP" w:bidi="ar-SA"/>
    </w:rPr>
  </w:style>
  <w:style w:type="character" w:customStyle="1" w:styleId="CarCar10">
    <w:name w:val="Car Car10"/>
    <w:rsid w:val="00A80E34"/>
    <w:rPr>
      <w:rFonts w:ascii="Arial" w:hAnsi="Arial" w:cs="Arial" w:hint="default"/>
      <w:lang w:val="en-GB" w:eastAsia="ja-JP" w:bidi="ar-SA"/>
    </w:rPr>
  </w:style>
  <w:style w:type="character" w:customStyle="1" w:styleId="1fb">
    <w:name w:val="段落フォント1"/>
    <w:rsid w:val="00A80E34"/>
  </w:style>
  <w:style w:type="character" w:customStyle="1" w:styleId="1fc">
    <w:name w:val="コメント参照1"/>
    <w:rsid w:val="00A80E34"/>
    <w:rPr>
      <w:sz w:val="16"/>
    </w:rPr>
  </w:style>
  <w:style w:type="character" w:customStyle="1" w:styleId="CharChar23">
    <w:name w:val="Char Char23"/>
    <w:rsid w:val="00A80E34"/>
    <w:rPr>
      <w:rFonts w:ascii="Arial" w:hAnsi="Arial" w:cs="Arial" w:hint="default"/>
      <w:lang w:val="en-GB" w:eastAsia="en-US"/>
    </w:rPr>
  </w:style>
  <w:style w:type="character" w:customStyle="1" w:styleId="EmailStyle97">
    <w:name w:val="EmailStyle97"/>
    <w:semiHidden/>
    <w:rsid w:val="00A80E34"/>
    <w:rPr>
      <w:rFonts w:ascii="Arial" w:hAnsi="Arial" w:cs="Arial" w:hint="default"/>
      <w:color w:val="auto"/>
      <w:sz w:val="20"/>
      <w:szCs w:val="20"/>
    </w:rPr>
  </w:style>
  <w:style w:type="character" w:customStyle="1" w:styleId="THC">
    <w:name w:val="TH C"/>
    <w:rsid w:val="00A80E34"/>
    <w:rPr>
      <w:rFonts w:ascii="Arial" w:eastAsia="MS Mincho" w:hAnsi="Arial" w:cs="Arial" w:hint="default"/>
      <w:b/>
      <w:bCs/>
      <w:lang w:val="en-GB" w:eastAsia="ja-JP"/>
    </w:rPr>
  </w:style>
  <w:style w:type="character" w:customStyle="1" w:styleId="B1C">
    <w:name w:val="B1 C"/>
    <w:rsid w:val="00A80E34"/>
    <w:rPr>
      <w:lang w:val="en-GB" w:eastAsia="en-US" w:bidi="ar-SA"/>
    </w:rPr>
  </w:style>
  <w:style w:type="character" w:customStyle="1" w:styleId="Heading4C">
    <w:name w:val="Heading 4 C"/>
    <w:rsid w:val="00A80E34"/>
    <w:rPr>
      <w:rFonts w:ascii="Arial" w:hAnsi="Arial" w:cs="Arial" w:hint="default"/>
      <w:sz w:val="24"/>
      <w:szCs w:val="28"/>
      <w:lang w:val="en-GB" w:eastAsia="en-US" w:bidi="ar-SA"/>
    </w:rPr>
  </w:style>
  <w:style w:type="character" w:customStyle="1" w:styleId="Titre3">
    <w:name w:val="Titre 3"/>
    <w:rsid w:val="00A80E34"/>
    <w:rPr>
      <w:rFonts w:ascii="Arial" w:hAnsi="Arial" w:cs="Arial" w:hint="default"/>
      <w:sz w:val="28"/>
      <w:szCs w:val="28"/>
      <w:lang w:val="en-GB" w:eastAsia="en-GB"/>
    </w:rPr>
  </w:style>
  <w:style w:type="character" w:customStyle="1" w:styleId="B3c">
    <w:name w:val="B3 c"/>
    <w:rsid w:val="00A80E34"/>
    <w:rPr>
      <w:lang w:val="en-GB" w:eastAsia="en-GB"/>
    </w:rPr>
  </w:style>
  <w:style w:type="character" w:customStyle="1" w:styleId="B2C">
    <w:name w:val="B2 C"/>
    <w:rsid w:val="00A80E34"/>
    <w:rPr>
      <w:lang w:val="en-GB" w:eastAsia="en-GB"/>
    </w:rPr>
  </w:style>
  <w:style w:type="character" w:customStyle="1" w:styleId="H6C">
    <w:name w:val="H6 C"/>
    <w:rsid w:val="00A80E34"/>
    <w:rPr>
      <w:rFonts w:ascii="Arial" w:eastAsia="Times New Roman" w:hAnsi="Arial" w:cs="Arial" w:hint="default"/>
      <w:sz w:val="22"/>
      <w:lang w:eastAsia="en-US"/>
    </w:rPr>
  </w:style>
  <w:style w:type="character" w:customStyle="1" w:styleId="h51">
    <w:name w:val="h5 1"/>
    <w:rsid w:val="00A80E34"/>
    <w:rPr>
      <w:rFonts w:ascii="Arial" w:eastAsia="MS Mincho" w:hAnsi="Arial" w:cs="Arial" w:hint="default"/>
      <w:sz w:val="22"/>
      <w:lang w:val="en-GB" w:eastAsia="en-US" w:bidi="ar-SA"/>
    </w:rPr>
  </w:style>
  <w:style w:type="character" w:customStyle="1" w:styleId="st1">
    <w:name w:val="st1"/>
    <w:rsid w:val="00A80E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0E34"/>
    <w:rPr>
      <w:rFonts w:ascii="Arial" w:hAnsi="Arial" w:cs="Arial" w:hint="default"/>
      <w:sz w:val="24"/>
      <w:szCs w:val="28"/>
      <w:lang w:val="en-GB" w:eastAsia="en-US"/>
    </w:rPr>
  </w:style>
  <w:style w:type="character" w:customStyle="1" w:styleId="T1Char5">
    <w:name w:val="T1 Char5"/>
    <w:aliases w:val="Header 6 Char Char5"/>
    <w:rsid w:val="00A80E3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0E34"/>
    <w:rPr>
      <w:rFonts w:ascii="Times New Roman" w:eastAsia="Times New Roman" w:hAnsi="Times New Roman" w:cs="Times New Roman" w:hint="default"/>
    </w:rPr>
  </w:style>
  <w:style w:type="character" w:customStyle="1" w:styleId="ZchnZchn51">
    <w:name w:val="Zchn Zchn51"/>
    <w:qFormat/>
    <w:rsid w:val="00A80E34"/>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A80E3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0E3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0E3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0E3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0E3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0E34"/>
    <w:rPr>
      <w:rFonts w:ascii="Arial" w:eastAsia="MS Mincho" w:hAnsi="Arial" w:cs="Arial" w:hint="default"/>
      <w:sz w:val="22"/>
      <w:lang w:val="en-GB" w:eastAsia="en-US" w:bidi="ar-SA"/>
    </w:rPr>
  </w:style>
  <w:style w:type="character" w:customStyle="1" w:styleId="T1Car">
    <w:name w:val="T1 Car"/>
    <w:aliases w:val="Header 6 Car Car"/>
    <w:rsid w:val="00A80E34"/>
    <w:rPr>
      <w:rFonts w:ascii="Arial" w:eastAsia="MS Mincho" w:hAnsi="Arial" w:cs="Arial" w:hint="default"/>
      <w:lang w:val="en-GB" w:eastAsia="en-US" w:bidi="ar-SA"/>
    </w:rPr>
  </w:style>
  <w:style w:type="character" w:customStyle="1" w:styleId="CarCar4">
    <w:name w:val="Car Car4"/>
    <w:rsid w:val="00A80E34"/>
    <w:rPr>
      <w:rFonts w:ascii="Arial" w:eastAsia="MS Mincho" w:hAnsi="Arial" w:cs="Arial" w:hint="default"/>
      <w:lang w:val="en-GB" w:eastAsia="en-US" w:bidi="ar-SA"/>
    </w:rPr>
  </w:style>
  <w:style w:type="character" w:customStyle="1" w:styleId="CarCar8">
    <w:name w:val="Car Car8"/>
    <w:rsid w:val="00A80E34"/>
    <w:rPr>
      <w:rFonts w:ascii="Arial" w:eastAsia="MS Mincho" w:hAnsi="Arial" w:cs="Arial" w:hint="default"/>
      <w:sz w:val="36"/>
      <w:lang w:val="en-GB" w:eastAsia="en-US" w:bidi="ar-SA"/>
    </w:rPr>
  </w:style>
  <w:style w:type="character" w:customStyle="1" w:styleId="CarCar3">
    <w:name w:val="Car Car3"/>
    <w:rsid w:val="00A80E34"/>
    <w:rPr>
      <w:rFonts w:ascii="Arial" w:eastAsia="MS Mincho" w:hAnsi="Arial" w:cs="Arial" w:hint="default"/>
      <w:sz w:val="36"/>
      <w:lang w:val="en-GB" w:eastAsia="en-US" w:bidi="ar-SA"/>
    </w:rPr>
  </w:style>
  <w:style w:type="character" w:customStyle="1" w:styleId="CarCar7">
    <w:name w:val="Car Car7"/>
    <w:rsid w:val="00A80E3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0E3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0E34"/>
    <w:rPr>
      <w:b/>
      <w:bCs w:val="0"/>
      <w:lang w:val="en-GB" w:eastAsia="ja-JP" w:bidi="ar-SA"/>
    </w:rPr>
  </w:style>
  <w:style w:type="character" w:customStyle="1" w:styleId="CarCar6">
    <w:name w:val="Car Car6"/>
    <w:rsid w:val="00A80E3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0E34"/>
    <w:rPr>
      <w:lang w:val="en-GB" w:eastAsia="ja-JP" w:bidi="ar-SA"/>
    </w:rPr>
  </w:style>
  <w:style w:type="character" w:customStyle="1" w:styleId="T1Char6">
    <w:name w:val="T1 Char6"/>
    <w:aliases w:val="Header 6 Char Char6"/>
    <w:rsid w:val="00A80E34"/>
  </w:style>
  <w:style w:type="character" w:customStyle="1" w:styleId="capChar5">
    <w:name w:val="cap Char5"/>
    <w:aliases w:val="cap Char Char5,Caption Char Char4,Caption Char1 Char Char4,cap Char Char1 Char4,Caption Char Char1 Char Char4,cap Char2 Char Char Char4"/>
    <w:rsid w:val="00A80E34"/>
    <w:rPr>
      <w:b/>
      <w:bCs w:val="0"/>
      <w:lang w:val="en-GB" w:eastAsia="en-US" w:bidi="ar-SA"/>
    </w:rPr>
  </w:style>
  <w:style w:type="character" w:customStyle="1" w:styleId="Head2AZchn">
    <w:name w:val="Head2A Zchn"/>
    <w:aliases w:val="2 Zchn,H2 Zchn,h2 Zchn,DO NOT USE_h2 Zchn,h21 Zchn,UNDERRUBRIK 1-2 Zchn Zchn"/>
    <w:rsid w:val="00A80E3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0E3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0E3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80E34"/>
    <w:rPr>
      <w:rFonts w:ascii="Arial" w:hAnsi="Arial" w:cs="Arial" w:hint="default"/>
      <w:sz w:val="22"/>
      <w:lang w:val="en-GB" w:eastAsia="en-GB" w:bidi="ar-SA"/>
    </w:rPr>
  </w:style>
  <w:style w:type="character" w:customStyle="1" w:styleId="T1Zchn">
    <w:name w:val="T1 Zchn"/>
    <w:aliases w:val="Header 6 Zchn Zchn"/>
    <w:rsid w:val="00A80E34"/>
  </w:style>
  <w:style w:type="character" w:customStyle="1" w:styleId="capChar3">
    <w:name w:val="cap Char3"/>
    <w:aliases w:val="cap Char Char3,Caption Char Char2,Caption Char1 Char Char2,cap Char Char1 Char2,Caption Char Char1 Char Char2,cap Char2 Char Char Char2"/>
    <w:rsid w:val="00A80E34"/>
    <w:rPr>
      <w:rFonts w:ascii="Times New Roman" w:eastAsia="Batang" w:hAnsi="Times New Roman" w:cs="Times New Roman" w:hint="default"/>
      <w:b/>
      <w:bCs w:val="0"/>
      <w:lang w:val="en-GB"/>
    </w:rPr>
  </w:style>
  <w:style w:type="character" w:customStyle="1" w:styleId="Heading6Char2">
    <w:name w:val="Heading 6 Char2"/>
    <w:rsid w:val="00A80E34"/>
  </w:style>
  <w:style w:type="character" w:customStyle="1" w:styleId="capChar4">
    <w:name w:val="cap Char4"/>
    <w:aliases w:val="cap Char Char4,Caption Char Char3,Caption Char1 Char Char3,cap Char Char1 Char3,Caption Char Char1 Char Char3,cap Char2 Char Char Char3"/>
    <w:rsid w:val="00A80E34"/>
    <w:rPr>
      <w:rFonts w:ascii="Times New Roman" w:eastAsia="MS Mincho" w:hAnsi="Times New Roman" w:cs="Times New Roman" w:hint="default"/>
      <w:b/>
      <w:bCs w:val="0"/>
      <w:lang w:val="en-GB"/>
    </w:rPr>
  </w:style>
  <w:style w:type="character" w:customStyle="1" w:styleId="T1Char8">
    <w:name w:val="T1 Char8"/>
    <w:aliases w:val="Header 6 Char Char7"/>
    <w:rsid w:val="00A80E3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0E3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0E34"/>
    <w:rPr>
      <w:rFonts w:ascii="Arial" w:hAnsi="Arial" w:cs="Arial" w:hint="default"/>
      <w:sz w:val="24"/>
      <w:szCs w:val="28"/>
      <w:lang w:val="en-GB" w:eastAsia="en-US"/>
    </w:rPr>
  </w:style>
  <w:style w:type="character" w:customStyle="1" w:styleId="T1Char7">
    <w:name w:val="T1 Char7"/>
    <w:aliases w:val="Header 6 Char Char8"/>
    <w:rsid w:val="00A80E3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0E3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0E3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0E34"/>
    <w:rPr>
      <w:rFonts w:ascii="Arial" w:hAnsi="Arial" w:cs="Arial" w:hint="default"/>
      <w:sz w:val="24"/>
      <w:szCs w:val="24"/>
      <w:lang w:val="en-GB" w:eastAsia="en-US" w:bidi="he-IL"/>
    </w:rPr>
  </w:style>
  <w:style w:type="character" w:customStyle="1" w:styleId="T1Char9">
    <w:name w:val="T1 Char9"/>
    <w:aliases w:val="Header 6 Char Char9"/>
    <w:rsid w:val="00A80E34"/>
    <w:rPr>
      <w:rFonts w:ascii="Arial" w:hAnsi="Arial" w:cs="Arial" w:hint="default"/>
      <w:lang w:val="en-GB" w:eastAsia="en-US" w:bidi="he-IL"/>
    </w:rPr>
  </w:style>
  <w:style w:type="character" w:customStyle="1" w:styleId="CommentSubjectChar2">
    <w:name w:val="Comment Subject Char2"/>
    <w:rsid w:val="00A80E3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80E34"/>
    <w:rPr>
      <w:rFonts w:ascii="CG Times (WN)" w:eastAsia="Malgun Gothic" w:hAnsi="CG Times (WN)" w:hint="default"/>
      <w:b/>
      <w:bCs w:val="0"/>
      <w:lang w:val="en-GB" w:eastAsia="en-US"/>
    </w:rPr>
  </w:style>
  <w:style w:type="character" w:customStyle="1" w:styleId="2f7">
    <w:name w:val="段落フォント2"/>
    <w:rsid w:val="00A80E34"/>
  </w:style>
  <w:style w:type="character" w:customStyle="1" w:styleId="2f8">
    <w:name w:val="コメント参照2"/>
    <w:rsid w:val="00A80E34"/>
    <w:rPr>
      <w:sz w:val="16"/>
    </w:rPr>
  </w:style>
  <w:style w:type="character" w:customStyle="1" w:styleId="Char12">
    <w:name w:val="纯文本 Char1"/>
    <w:rsid w:val="00A80E34"/>
    <w:rPr>
      <w:rFonts w:ascii="SimSun" w:eastAsia="SimSun" w:hAnsi="Courier New" w:cs="Courier New" w:hint="eastAsia"/>
      <w:sz w:val="21"/>
      <w:szCs w:val="21"/>
      <w:lang w:val="en-GB" w:eastAsia="en-US"/>
    </w:rPr>
  </w:style>
  <w:style w:type="character" w:customStyle="1" w:styleId="Char13">
    <w:name w:val="尾注文本 Char1"/>
    <w:rsid w:val="00A80E3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0E34"/>
    <w:rPr>
      <w:rFonts w:ascii="Arial" w:eastAsia="Times New Roman" w:hAnsi="Arial" w:cs="Arial" w:hint="default"/>
      <w:sz w:val="36"/>
      <w:lang w:val="en-GB"/>
    </w:rPr>
  </w:style>
  <w:style w:type="character" w:customStyle="1" w:styleId="Absatz-Standardschriftart1">
    <w:name w:val="Absatz-Standardschriftart1"/>
    <w:rsid w:val="00A80E3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0E34"/>
    <w:rPr>
      <w:rFonts w:ascii="Arial" w:hAnsi="Arial" w:cs="Arial" w:hint="default"/>
      <w:sz w:val="36"/>
      <w:lang w:val="en-GB" w:eastAsia="en-US"/>
    </w:rPr>
  </w:style>
  <w:style w:type="character" w:customStyle="1" w:styleId="Absatz-Standardschriftart3">
    <w:name w:val="Absatz-Standardschriftart3"/>
    <w:rsid w:val="00A80E34"/>
  </w:style>
  <w:style w:type="character" w:customStyle="1" w:styleId="Char4">
    <w:name w:val="批注主题 Char"/>
    <w:qFormat/>
    <w:rsid w:val="00A80E34"/>
    <w:rPr>
      <w:b/>
      <w:bCs/>
      <w:lang w:val="en-GB" w:eastAsia="en-US" w:bidi="ar-SA"/>
    </w:rPr>
  </w:style>
  <w:style w:type="character" w:customStyle="1" w:styleId="Absatz-Standardschriftart2">
    <w:name w:val="Absatz-Standardschriftart2"/>
    <w:rsid w:val="00A80E34"/>
  </w:style>
  <w:style w:type="character" w:customStyle="1" w:styleId="3f4">
    <w:name w:val="段落フォント3"/>
    <w:rsid w:val="00A80E34"/>
  </w:style>
  <w:style w:type="character" w:customStyle="1" w:styleId="3f5">
    <w:name w:val="コメント参照3"/>
    <w:rsid w:val="00A80E34"/>
    <w:rPr>
      <w:sz w:val="16"/>
    </w:rPr>
  </w:style>
  <w:style w:type="character" w:customStyle="1" w:styleId="CommentSubjectChar3">
    <w:name w:val="Comment Subject Char3"/>
    <w:rsid w:val="00A80E34"/>
    <w:rPr>
      <w:rFonts w:ascii="Times New Roman" w:hAnsi="Times New Roman" w:cs="Times New Roman" w:hint="default"/>
      <w:b/>
      <w:bCs/>
      <w:lang w:val="en-GB" w:eastAsia="en-US"/>
    </w:rPr>
  </w:style>
  <w:style w:type="character" w:customStyle="1" w:styleId="CharChar151">
    <w:name w:val="Char Char151"/>
    <w:rsid w:val="00A80E34"/>
    <w:rPr>
      <w:rFonts w:ascii="Arial" w:hAnsi="Arial" w:cs="Arial" w:hint="default"/>
      <w:sz w:val="36"/>
      <w:lang w:val="en-GB"/>
    </w:rPr>
  </w:style>
  <w:style w:type="character" w:customStyle="1" w:styleId="CharChar131">
    <w:name w:val="Char Char131"/>
    <w:semiHidden/>
    <w:rsid w:val="00A80E34"/>
    <w:rPr>
      <w:rFonts w:ascii="SimSun" w:eastAsia="SimSun" w:hAnsi="SimSun" w:hint="eastAsia"/>
      <w:lang w:val="en-GB" w:eastAsia="en-US" w:bidi="ar-SA"/>
    </w:rPr>
  </w:style>
  <w:style w:type="character" w:customStyle="1" w:styleId="hps">
    <w:name w:val="hps"/>
    <w:rsid w:val="00A80E34"/>
  </w:style>
  <w:style w:type="character" w:customStyle="1" w:styleId="im-content1">
    <w:name w:val="im-content1"/>
    <w:qFormat/>
    <w:rsid w:val="00A80E34"/>
    <w:rPr>
      <w:color w:val="333333"/>
    </w:rPr>
  </w:style>
  <w:style w:type="character" w:customStyle="1" w:styleId="1fd">
    <w:name w:val="吹き出し (文字)1"/>
    <w:uiPriority w:val="99"/>
    <w:semiHidden/>
    <w:rsid w:val="00A80E34"/>
    <w:rPr>
      <w:rFonts w:ascii="MS Mincho" w:eastAsia="MS Mincho" w:hAnsi="Times New Roman" w:hint="eastAsia"/>
      <w:sz w:val="18"/>
      <w:szCs w:val="18"/>
      <w:lang w:val="en-GB" w:eastAsia="en-US"/>
    </w:rPr>
  </w:style>
  <w:style w:type="character" w:customStyle="1" w:styleId="1fe">
    <w:name w:val="見出しマップ (文字)1"/>
    <w:uiPriority w:val="99"/>
    <w:semiHidden/>
    <w:rsid w:val="00A80E3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0E3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80E3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80E34"/>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80E34"/>
    <w:rPr>
      <w:i/>
      <w:iCs/>
      <w:color w:val="808080"/>
    </w:rPr>
  </w:style>
  <w:style w:type="character" w:customStyle="1" w:styleId="PlainTable41">
    <w:name w:val="Plain Table 41"/>
    <w:uiPriority w:val="21"/>
    <w:qFormat/>
    <w:rsid w:val="00A80E34"/>
    <w:rPr>
      <w:b/>
      <w:bCs/>
      <w:i/>
      <w:iCs/>
      <w:color w:val="4F81BD"/>
    </w:rPr>
  </w:style>
  <w:style w:type="character" w:customStyle="1" w:styleId="PlainTable51">
    <w:name w:val="Plain Table 51"/>
    <w:uiPriority w:val="31"/>
    <w:qFormat/>
    <w:rsid w:val="00A80E34"/>
    <w:rPr>
      <w:smallCaps/>
      <w:color w:val="C0504D"/>
      <w:u w:val="single"/>
    </w:rPr>
  </w:style>
  <w:style w:type="character" w:customStyle="1" w:styleId="TableGridLight1">
    <w:name w:val="Table Grid Light1"/>
    <w:uiPriority w:val="32"/>
    <w:qFormat/>
    <w:rsid w:val="00A80E34"/>
    <w:rPr>
      <w:b/>
      <w:bCs/>
      <w:smallCaps/>
      <w:color w:val="C0504D"/>
      <w:spacing w:val="5"/>
      <w:u w:val="single"/>
    </w:rPr>
  </w:style>
  <w:style w:type="character" w:customStyle="1" w:styleId="afd">
    <w:name w:val="註解文字 字元"/>
    <w:rsid w:val="00A80E34"/>
    <w:rPr>
      <w:rFonts w:ascii="Times New Roman" w:eastAsia="Times New Roman" w:hAnsi="Times New Roman" w:cs="Times New Roman" w:hint="default"/>
      <w:lang w:val="en-GB"/>
    </w:rPr>
  </w:style>
  <w:style w:type="character" w:customStyle="1" w:styleId="1ff2">
    <w:name w:val="註解主旨 字元1"/>
    <w:rsid w:val="00A80E34"/>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0E34"/>
    <w:rPr>
      <w:sz w:val="28"/>
      <w:lang w:val="en-GB" w:eastAsia="en-US"/>
    </w:rPr>
  </w:style>
  <w:style w:type="character" w:customStyle="1" w:styleId="Absatz-Standardschriftart">
    <w:name w:val="Absatz-Standardschriftart"/>
    <w:rsid w:val="00A80E34"/>
  </w:style>
  <w:style w:type="character" w:customStyle="1" w:styleId="TF0">
    <w:name w:val="TF字符"/>
    <w:aliases w:val="left字符"/>
    <w:rsid w:val="00A80E34"/>
    <w:rPr>
      <w:rFonts w:ascii="Arial" w:hAnsi="Arial" w:cs="Arial" w:hint="default"/>
      <w:b/>
      <w:bCs w:val="0"/>
      <w:lang w:val="en-GB" w:eastAsia="en-US"/>
    </w:rPr>
  </w:style>
  <w:style w:type="character" w:customStyle="1" w:styleId="search-word-mail">
    <w:name w:val="search-word-mail"/>
    <w:rsid w:val="00A80E34"/>
  </w:style>
  <w:style w:type="character" w:customStyle="1" w:styleId="UnresolvedMention1">
    <w:name w:val="Unresolved Mention1"/>
    <w:uiPriority w:val="99"/>
    <w:rsid w:val="00A80E34"/>
    <w:rPr>
      <w:color w:val="808080"/>
      <w:shd w:val="clear" w:color="auto" w:fill="E6E6E6"/>
    </w:rPr>
  </w:style>
  <w:style w:type="character" w:customStyle="1" w:styleId="ListChar5">
    <w:name w:val="List Char5"/>
    <w:qFormat/>
    <w:rsid w:val="00A80E34"/>
    <w:rPr>
      <w:rFonts w:ascii="Times New Roman" w:hAnsi="Times New Roman" w:cs="Times New Roman" w:hint="default"/>
      <w:lang w:val="en-GB" w:eastAsia="en-US"/>
    </w:rPr>
  </w:style>
  <w:style w:type="character" w:customStyle="1" w:styleId="Char5">
    <w:name w:val="日期 Char"/>
    <w:rsid w:val="00A80E34"/>
    <w:rPr>
      <w:rFonts w:ascii="Times New Roman" w:hAnsi="Times New Roman" w:cs="Times New Roman" w:hint="default"/>
      <w:lang w:val="en-GB" w:eastAsia="en-US"/>
    </w:rPr>
  </w:style>
  <w:style w:type="character" w:customStyle="1" w:styleId="1-110">
    <w:name w:val="网格表 1 浅色 - 着色 11"/>
    <w:uiPriority w:val="31"/>
    <w:qFormat/>
    <w:rsid w:val="00A80E34"/>
    <w:rPr>
      <w:smallCaps/>
      <w:color w:val="5A5A5A"/>
    </w:rPr>
  </w:style>
  <w:style w:type="character" w:customStyle="1" w:styleId="T1Char1">
    <w:name w:val="T1 Char1"/>
    <w:aliases w:val="Header 6 Char Char1,Heading 6 Char1"/>
    <w:qFormat/>
    <w:rsid w:val="00A80E34"/>
    <w:rPr>
      <w:rFonts w:ascii="Arial" w:hAnsi="Arial" w:cs="Arial" w:hint="default"/>
      <w:lang w:val="en-GB" w:eastAsia="en-US"/>
    </w:rPr>
  </w:style>
  <w:style w:type="character" w:customStyle="1" w:styleId="textbodybold1">
    <w:name w:val="textbodybold1"/>
    <w:qFormat/>
    <w:rsid w:val="00A80E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80E34"/>
    <w:rPr>
      <w:vanish w:val="0"/>
      <w:webHidden w:val="0"/>
      <w:color w:val="FF0000"/>
      <w:lang w:eastAsia="en-US"/>
      <w:specVanish w:val="0"/>
    </w:rPr>
  </w:style>
  <w:style w:type="character" w:customStyle="1" w:styleId="-21">
    <w:name w:val="浅色网格 - 着色 21"/>
    <w:uiPriority w:val="99"/>
    <w:rsid w:val="00A80E34"/>
    <w:rPr>
      <w:color w:val="808080"/>
    </w:rPr>
  </w:style>
  <w:style w:type="character" w:customStyle="1" w:styleId="nowrap1">
    <w:name w:val="nowrap1"/>
    <w:qFormat/>
    <w:rsid w:val="00A80E34"/>
  </w:style>
  <w:style w:type="character" w:customStyle="1" w:styleId="shorttext">
    <w:name w:val="short_text"/>
    <w:qFormat/>
    <w:rsid w:val="00A80E34"/>
  </w:style>
  <w:style w:type="character" w:customStyle="1" w:styleId="-110">
    <w:name w:val="浅色网格 - 着色 11"/>
    <w:uiPriority w:val="99"/>
    <w:rsid w:val="00A80E34"/>
    <w:rPr>
      <w:color w:val="808080"/>
    </w:rPr>
  </w:style>
  <w:style w:type="character" w:customStyle="1" w:styleId="UnresolvedMention2">
    <w:name w:val="Unresolved Mention2"/>
    <w:uiPriority w:val="99"/>
    <w:qFormat/>
    <w:rsid w:val="00A80E34"/>
    <w:rPr>
      <w:color w:val="808080"/>
      <w:shd w:val="clear" w:color="auto" w:fill="E6E6E6"/>
    </w:rPr>
  </w:style>
  <w:style w:type="character" w:customStyle="1" w:styleId="UnresolvedMention3">
    <w:name w:val="Unresolved Mention3"/>
    <w:uiPriority w:val="99"/>
    <w:rsid w:val="00A80E34"/>
    <w:rPr>
      <w:color w:val="808080"/>
      <w:shd w:val="clear" w:color="auto" w:fill="E6E6E6"/>
    </w:rPr>
  </w:style>
  <w:style w:type="character" w:customStyle="1" w:styleId="afe">
    <w:name w:val="未处理的提及"/>
    <w:uiPriority w:val="52"/>
    <w:rsid w:val="00A80E34"/>
    <w:rPr>
      <w:color w:val="808080"/>
      <w:shd w:val="clear" w:color="auto" w:fill="E6E6E6"/>
    </w:rPr>
  </w:style>
  <w:style w:type="character" w:customStyle="1" w:styleId="Char30">
    <w:name w:val="批注主题 Char3"/>
    <w:qFormat/>
    <w:locked/>
    <w:rsid w:val="00A80E34"/>
    <w:rPr>
      <w:rFonts w:ascii="Times New Roman" w:eastAsia="MS Mincho" w:hAnsi="Times New Roman" w:cs="Times New Roman" w:hint="default"/>
      <w:b/>
      <w:bCs/>
      <w:lang w:eastAsia="en-US"/>
    </w:rPr>
  </w:style>
  <w:style w:type="character" w:customStyle="1" w:styleId="Char14">
    <w:name w:val="批注主题 Char1"/>
    <w:rsid w:val="00A80E34"/>
    <w:rPr>
      <w:rFonts w:ascii="MS Mincho" w:eastAsia="MS Mincho" w:hAnsi="MS Mincho" w:hint="eastAsia"/>
      <w:b/>
      <w:bCs/>
      <w:lang w:val="en-GB"/>
    </w:rPr>
  </w:style>
  <w:style w:type="character" w:customStyle="1" w:styleId="Char15">
    <w:name w:val="日期 Char1"/>
    <w:rsid w:val="00A80E34"/>
    <w:rPr>
      <w:rFonts w:ascii="MS Mincho" w:eastAsia="MS Mincho" w:hAnsi="MS Mincho" w:hint="eastAsia"/>
      <w:lang w:val="en-GB"/>
    </w:rPr>
  </w:style>
  <w:style w:type="character" w:customStyle="1" w:styleId="8Char1">
    <w:name w:val="标题 8 Char1"/>
    <w:rsid w:val="00A80E34"/>
    <w:rPr>
      <w:rFonts w:ascii="Arial" w:hAnsi="Arial" w:cs="Arial" w:hint="default"/>
      <w:sz w:val="36"/>
      <w:lang w:val="en-GB" w:eastAsia="en-US" w:bidi="ar-SA"/>
    </w:rPr>
  </w:style>
  <w:style w:type="character" w:customStyle="1" w:styleId="Char16">
    <w:name w:val="批注文字 Char1"/>
    <w:rsid w:val="00A80E34"/>
    <w:rPr>
      <w:rFonts w:ascii="SimSun" w:eastAsia="SimSun" w:hAnsi="SimSun" w:hint="eastAsia"/>
      <w:lang w:eastAsia="en-US"/>
    </w:rPr>
  </w:style>
  <w:style w:type="character" w:customStyle="1" w:styleId="Char20">
    <w:name w:val="批注主题 Char2"/>
    <w:rsid w:val="00A80E34"/>
    <w:rPr>
      <w:rFonts w:ascii="SimSun" w:eastAsia="SimSun" w:hAnsi="SimSun" w:hint="eastAsia"/>
      <w:b/>
      <w:bCs/>
      <w:lang w:eastAsia="en-US"/>
    </w:rPr>
  </w:style>
  <w:style w:type="character" w:customStyle="1" w:styleId="Char17">
    <w:name w:val="注释标题 Char1"/>
    <w:rsid w:val="00A80E34"/>
    <w:rPr>
      <w:rFonts w:ascii="MS Mincho" w:eastAsia="MS Mincho" w:hAnsi="MS Mincho" w:hint="eastAsia"/>
      <w:lang w:eastAsia="en-US"/>
    </w:rPr>
  </w:style>
  <w:style w:type="character" w:customStyle="1" w:styleId="9Char1">
    <w:name w:val="标题 9 Char1"/>
    <w:rsid w:val="00A80E34"/>
    <w:rPr>
      <w:rFonts w:ascii="Arial" w:hAnsi="Arial" w:cs="Arial" w:hint="default"/>
      <w:sz w:val="36"/>
      <w:lang w:val="en-GB"/>
    </w:rPr>
  </w:style>
  <w:style w:type="character" w:customStyle="1" w:styleId="Char18">
    <w:name w:val="文档结构图 Char1"/>
    <w:semiHidden/>
    <w:rsid w:val="00A80E34"/>
    <w:rPr>
      <w:rFonts w:ascii="Tahoma" w:hAnsi="Tahoma" w:cs="Tahoma" w:hint="default"/>
      <w:shd w:val="clear" w:color="auto" w:fill="000080"/>
      <w:lang w:val="en-GB"/>
    </w:rPr>
  </w:style>
  <w:style w:type="character" w:customStyle="1" w:styleId="Char19">
    <w:name w:val="批注框文本 Char1"/>
    <w:uiPriority w:val="99"/>
    <w:rsid w:val="00A80E34"/>
    <w:rPr>
      <w:rFonts w:ascii="Tahoma" w:hAnsi="Tahoma" w:cs="Tahoma" w:hint="default"/>
      <w:sz w:val="16"/>
      <w:szCs w:val="16"/>
      <w:lang w:val="en-GB"/>
    </w:rPr>
  </w:style>
  <w:style w:type="character" w:customStyle="1" w:styleId="Char1a">
    <w:name w:val="正文文本缩进 Char1"/>
    <w:rsid w:val="00A80E34"/>
    <w:rPr>
      <w:rFonts w:ascii="Batang" w:eastAsia="Batang" w:hAnsi="Batang" w:hint="eastAsia"/>
      <w:lang w:val="en-GB"/>
    </w:rPr>
  </w:style>
  <w:style w:type="character" w:customStyle="1" w:styleId="2Char1">
    <w:name w:val="正文文本 2 Char1"/>
    <w:rsid w:val="00A80E34"/>
    <w:rPr>
      <w:rFonts w:ascii="CG Times (WN)" w:eastAsia="Malgun Gothic" w:hAnsi="CG Times (WN)" w:hint="default"/>
      <w:i/>
      <w:iCs w:val="0"/>
      <w:lang w:val="en-GB" w:eastAsia="ko-KR"/>
    </w:rPr>
  </w:style>
  <w:style w:type="character" w:customStyle="1" w:styleId="3Char1">
    <w:name w:val="正文文本 3 Char1"/>
    <w:rsid w:val="00A80E34"/>
    <w:rPr>
      <w:rFonts w:ascii="CG Times (WN)" w:eastAsia="Osaka" w:hAnsi="CG Times (WN)" w:hint="default"/>
      <w:color w:val="000000"/>
      <w:lang w:val="en-GB" w:eastAsia="ko-KR"/>
    </w:rPr>
  </w:style>
  <w:style w:type="character" w:customStyle="1" w:styleId="2Char10">
    <w:name w:val="正文文本缩进 2 Char1"/>
    <w:rsid w:val="00A80E34"/>
    <w:rPr>
      <w:rFonts w:ascii="CG Times (WN)" w:eastAsia="MS Mincho" w:hAnsi="CG Times (WN)" w:hint="default"/>
      <w:lang w:val="en-GB"/>
    </w:rPr>
  </w:style>
  <w:style w:type="character" w:customStyle="1" w:styleId="HTMLChar1">
    <w:name w:val="HTML 预设格式 Char1"/>
    <w:rsid w:val="00A80E34"/>
    <w:rPr>
      <w:rFonts w:ascii="Courier New" w:eastAsia="MS Mincho" w:hAnsi="Courier New" w:cs="Courier New" w:hint="default"/>
      <w:lang w:val="en-GB"/>
    </w:rPr>
  </w:style>
  <w:style w:type="character" w:customStyle="1" w:styleId="h48">
    <w:name w:val="h48"/>
    <w:rsid w:val="00A80E34"/>
    <w:rPr>
      <w:rFonts w:ascii="Arial" w:hAnsi="Arial" w:cs="Arial" w:hint="default"/>
      <w:sz w:val="24"/>
      <w:lang w:val="en-GB"/>
    </w:rPr>
  </w:style>
  <w:style w:type="character" w:customStyle="1" w:styleId="h510">
    <w:name w:val="h51"/>
    <w:rsid w:val="00A80E34"/>
    <w:rPr>
      <w:rFonts w:ascii="Arial" w:eastAsia="SimSun" w:hAnsi="Arial" w:cs="Arial" w:hint="default"/>
      <w:sz w:val="22"/>
      <w:lang w:val="en-GB" w:eastAsia="en-US" w:bidi="ar-SA"/>
    </w:rPr>
  </w:style>
  <w:style w:type="character" w:customStyle="1" w:styleId="gt-baf-word-clickable1">
    <w:name w:val="gt-baf-word-clickable1"/>
    <w:rsid w:val="00A80E3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0E34"/>
    <w:rPr>
      <w:rFonts w:ascii="Arial" w:hAnsi="Arial" w:cs="Arial" w:hint="default"/>
      <w:b/>
      <w:bCs w:val="0"/>
      <w:sz w:val="18"/>
      <w:lang w:val="en-GB" w:eastAsia="en-US"/>
    </w:rPr>
  </w:style>
  <w:style w:type="character" w:customStyle="1" w:styleId="Char21">
    <w:name w:val="메모 주제 Char2"/>
    <w:rsid w:val="00A80E3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80E34"/>
    <w:rPr>
      <w:i/>
      <w:iCs/>
      <w:color w:val="808080"/>
    </w:rPr>
  </w:style>
  <w:style w:type="character" w:customStyle="1" w:styleId="PlainTable45">
    <w:name w:val="Plain Table 45"/>
    <w:uiPriority w:val="21"/>
    <w:qFormat/>
    <w:rsid w:val="00A80E34"/>
    <w:rPr>
      <w:b/>
      <w:bCs/>
      <w:i/>
      <w:iCs/>
      <w:color w:val="4F81BD"/>
    </w:rPr>
  </w:style>
  <w:style w:type="character" w:customStyle="1" w:styleId="PlainTable55">
    <w:name w:val="Plain Table 55"/>
    <w:uiPriority w:val="31"/>
    <w:qFormat/>
    <w:rsid w:val="00A80E34"/>
    <w:rPr>
      <w:smallCaps/>
      <w:color w:val="C0504D"/>
      <w:u w:val="single"/>
    </w:rPr>
  </w:style>
  <w:style w:type="character" w:customStyle="1" w:styleId="TableGridLight5">
    <w:name w:val="Table Grid Light5"/>
    <w:uiPriority w:val="32"/>
    <w:qFormat/>
    <w:rsid w:val="00A80E34"/>
    <w:rPr>
      <w:b/>
      <w:bCs/>
      <w:smallCaps/>
      <w:color w:val="C0504D"/>
      <w:spacing w:val="5"/>
      <w:u w:val="single"/>
    </w:rPr>
  </w:style>
  <w:style w:type="character" w:customStyle="1" w:styleId="4f4">
    <w:name w:val="段落フォント4"/>
    <w:rsid w:val="00A80E34"/>
  </w:style>
  <w:style w:type="character" w:customStyle="1" w:styleId="4f5">
    <w:name w:val="コメント参照4"/>
    <w:rsid w:val="00A80E34"/>
    <w:rPr>
      <w:sz w:val="16"/>
    </w:rPr>
  </w:style>
  <w:style w:type="character" w:customStyle="1" w:styleId="Char1b">
    <w:name w:val="글자만 Char1"/>
    <w:uiPriority w:val="99"/>
    <w:semiHidden/>
    <w:rsid w:val="00A80E34"/>
    <w:rPr>
      <w:rFonts w:ascii="Malgun Gothic" w:eastAsia="Malgun Gothic" w:hAnsi="Courier New" w:cs="Courier New" w:hint="eastAsia"/>
      <w:lang w:val="en-GB" w:eastAsia="en-US"/>
    </w:rPr>
  </w:style>
  <w:style w:type="character" w:customStyle="1" w:styleId="Char1c">
    <w:name w:val="미주 텍스트 Char1"/>
    <w:uiPriority w:val="99"/>
    <w:semiHidden/>
    <w:rsid w:val="00A80E3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80E3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80E3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80E3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80E3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80E34"/>
    <w:rPr>
      <w:rFonts w:ascii="Times New Roman" w:eastAsia="Times New Roman" w:hAnsi="Times New Roman" w:cs="Times New Roman" w:hint="default"/>
      <w:b/>
      <w:bCs/>
      <w:lang w:val="en-GB" w:eastAsia="en-US"/>
    </w:rPr>
  </w:style>
  <w:style w:type="character" w:customStyle="1" w:styleId="CommentSubjectChar4">
    <w:name w:val="Comment Subject Char4"/>
    <w:rsid w:val="00A80E34"/>
    <w:rPr>
      <w:rFonts w:ascii="Times New Roman" w:hAnsi="Times New Roman" w:cs="Times New Roman" w:hint="default"/>
      <w:b/>
      <w:bCs/>
      <w:lang w:val="en-GB" w:eastAsia="en-US"/>
    </w:rPr>
  </w:style>
  <w:style w:type="character" w:customStyle="1" w:styleId="Char6">
    <w:name w:val="메모 주제 Char"/>
    <w:rsid w:val="00A80E34"/>
    <w:rPr>
      <w:rFonts w:ascii="Times New Roman" w:hAnsi="Times New Roman" w:cs="Times New Roman" w:hint="default"/>
      <w:b/>
      <w:bCs/>
      <w:lang w:val="en-GB" w:eastAsia="en-US"/>
    </w:rPr>
  </w:style>
  <w:style w:type="character" w:customStyle="1" w:styleId="Absatz-Standardschriftart5">
    <w:name w:val="Absatz-Standardschriftart5"/>
    <w:rsid w:val="00A80E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0E34"/>
    <w:rPr>
      <w:rFonts w:ascii="Arial" w:eastAsia="MS Gothic" w:hAnsi="Arial" w:cs="Times New Roman" w:hint="default"/>
      <w:lang w:val="en-GB" w:eastAsia="en-US"/>
    </w:rPr>
  </w:style>
  <w:style w:type="character" w:customStyle="1" w:styleId="PlainTable32">
    <w:name w:val="Plain Table 32"/>
    <w:uiPriority w:val="19"/>
    <w:qFormat/>
    <w:rsid w:val="00A80E34"/>
    <w:rPr>
      <w:i/>
      <w:iCs/>
      <w:color w:val="808080"/>
    </w:rPr>
  </w:style>
  <w:style w:type="character" w:customStyle="1" w:styleId="PlainTable42">
    <w:name w:val="Plain Table 42"/>
    <w:uiPriority w:val="21"/>
    <w:qFormat/>
    <w:rsid w:val="00A80E34"/>
    <w:rPr>
      <w:b/>
      <w:bCs/>
      <w:i/>
      <w:iCs/>
      <w:color w:val="4F81BD"/>
    </w:rPr>
  </w:style>
  <w:style w:type="character" w:customStyle="1" w:styleId="PlainTable52">
    <w:name w:val="Plain Table 52"/>
    <w:uiPriority w:val="31"/>
    <w:qFormat/>
    <w:rsid w:val="00A80E34"/>
    <w:rPr>
      <w:smallCaps/>
      <w:color w:val="C0504D"/>
      <w:u w:val="single"/>
    </w:rPr>
  </w:style>
  <w:style w:type="character" w:customStyle="1" w:styleId="TableGridLight2">
    <w:name w:val="Table Grid Light2"/>
    <w:uiPriority w:val="32"/>
    <w:qFormat/>
    <w:rsid w:val="00A80E34"/>
    <w:rPr>
      <w:b/>
      <w:bCs/>
      <w:smallCaps/>
      <w:color w:val="C0504D"/>
      <w:spacing w:val="5"/>
      <w:u w:val="single"/>
    </w:rPr>
  </w:style>
  <w:style w:type="character" w:customStyle="1" w:styleId="Absatz-Standardschriftart6">
    <w:name w:val="Absatz-Standardschriftart6"/>
    <w:rsid w:val="00A80E34"/>
  </w:style>
  <w:style w:type="character" w:customStyle="1" w:styleId="PlainTable33">
    <w:name w:val="Plain Table 33"/>
    <w:uiPriority w:val="19"/>
    <w:qFormat/>
    <w:rsid w:val="00A80E34"/>
    <w:rPr>
      <w:i/>
      <w:iCs/>
      <w:color w:val="808080"/>
    </w:rPr>
  </w:style>
  <w:style w:type="character" w:customStyle="1" w:styleId="PlainTable43">
    <w:name w:val="Plain Table 43"/>
    <w:uiPriority w:val="21"/>
    <w:qFormat/>
    <w:rsid w:val="00A80E34"/>
    <w:rPr>
      <w:b/>
      <w:bCs/>
      <w:i/>
      <w:iCs/>
      <w:color w:val="4F81BD"/>
    </w:rPr>
  </w:style>
  <w:style w:type="character" w:customStyle="1" w:styleId="PlainTable53">
    <w:name w:val="Plain Table 53"/>
    <w:uiPriority w:val="31"/>
    <w:qFormat/>
    <w:rsid w:val="00A80E34"/>
    <w:rPr>
      <w:smallCaps/>
      <w:color w:val="C0504D"/>
      <w:u w:val="single"/>
    </w:rPr>
  </w:style>
  <w:style w:type="character" w:customStyle="1" w:styleId="TableGridLight3">
    <w:name w:val="Table Grid Light3"/>
    <w:uiPriority w:val="32"/>
    <w:qFormat/>
    <w:rsid w:val="00A80E34"/>
    <w:rPr>
      <w:b/>
      <w:bCs/>
      <w:smallCaps/>
      <w:color w:val="C0504D"/>
      <w:spacing w:val="5"/>
      <w:u w:val="single"/>
    </w:rPr>
  </w:style>
  <w:style w:type="character" w:customStyle="1" w:styleId="Absatz-Standardschriftart7">
    <w:name w:val="Absatz-Standardschriftart7"/>
    <w:rsid w:val="00A80E34"/>
  </w:style>
  <w:style w:type="character" w:customStyle="1" w:styleId="KommentarthemaZchn">
    <w:name w:val="Kommentarthema Zchn"/>
    <w:rsid w:val="00A80E34"/>
    <w:rPr>
      <w:b/>
      <w:bCs/>
      <w:lang w:val="en-GB" w:eastAsia="en-US" w:bidi="ar-SA"/>
    </w:rPr>
  </w:style>
  <w:style w:type="character" w:customStyle="1" w:styleId="PlainTable34">
    <w:name w:val="Plain Table 34"/>
    <w:uiPriority w:val="19"/>
    <w:qFormat/>
    <w:rsid w:val="00A80E34"/>
    <w:rPr>
      <w:i/>
      <w:iCs/>
      <w:color w:val="808080"/>
    </w:rPr>
  </w:style>
  <w:style w:type="character" w:customStyle="1" w:styleId="PlainTable44">
    <w:name w:val="Plain Table 44"/>
    <w:uiPriority w:val="21"/>
    <w:qFormat/>
    <w:rsid w:val="00A80E34"/>
    <w:rPr>
      <w:b/>
      <w:bCs/>
      <w:i/>
      <w:iCs/>
      <w:color w:val="4F81BD"/>
    </w:rPr>
  </w:style>
  <w:style w:type="character" w:customStyle="1" w:styleId="PlainTable54">
    <w:name w:val="Plain Table 54"/>
    <w:uiPriority w:val="31"/>
    <w:qFormat/>
    <w:rsid w:val="00A80E34"/>
    <w:rPr>
      <w:smallCaps/>
      <w:color w:val="C0504D"/>
      <w:u w:val="single"/>
    </w:rPr>
  </w:style>
  <w:style w:type="character" w:customStyle="1" w:styleId="TableGridLight4">
    <w:name w:val="Table Grid Light4"/>
    <w:uiPriority w:val="32"/>
    <w:qFormat/>
    <w:rsid w:val="00A80E34"/>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0E3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0E3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0E34"/>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0E3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0E3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0E34"/>
    <w:rPr>
      <w:rFonts w:ascii="Times New Roman" w:eastAsia="Yu Mincho" w:hAnsi="Times New Roman" w:cs="Times New Roman" w:hint="default"/>
      <w:lang w:val="en-GB" w:eastAsia="en-US"/>
    </w:rPr>
  </w:style>
  <w:style w:type="character" w:customStyle="1" w:styleId="1ff5">
    <w:name w:val="註解文字 字元1"/>
    <w:uiPriority w:val="99"/>
    <w:rsid w:val="00A80E34"/>
    <w:rPr>
      <w:lang w:eastAsia="en-US"/>
    </w:rPr>
  </w:style>
  <w:style w:type="character" w:customStyle="1" w:styleId="5f1">
    <w:name w:val="段落フォント5"/>
    <w:rsid w:val="00A80E34"/>
  </w:style>
  <w:style w:type="character" w:customStyle="1" w:styleId="5f2">
    <w:name w:val="コメント参照5"/>
    <w:rsid w:val="00A80E34"/>
    <w:rPr>
      <w:sz w:val="16"/>
    </w:rPr>
  </w:style>
  <w:style w:type="character" w:customStyle="1" w:styleId="Char40">
    <w:name w:val="批注主题 Char4"/>
    <w:rsid w:val="00A80E34"/>
    <w:rPr>
      <w:b/>
      <w:bCs/>
      <w:lang w:eastAsia="en-US"/>
    </w:rPr>
  </w:style>
  <w:style w:type="character" w:customStyle="1" w:styleId="Char22">
    <w:name w:val="日期 Char2"/>
    <w:rsid w:val="00A80E34"/>
    <w:rPr>
      <w:rFonts w:ascii="Times New Roman" w:eastAsia="Times New Roman" w:hAnsi="Times New Roman" w:cs="Times New Roman" w:hint="default"/>
      <w:lang w:val="en-GB" w:eastAsia="en-US"/>
    </w:rPr>
  </w:style>
  <w:style w:type="character" w:customStyle="1" w:styleId="Char31">
    <w:name w:val="批注框文本 Char3"/>
    <w:qFormat/>
    <w:rsid w:val="00A80E34"/>
    <w:rPr>
      <w:rFonts w:ascii="Segoe UI" w:hAnsi="Segoe UI" w:cs="Segoe UI" w:hint="default"/>
      <w:sz w:val="18"/>
      <w:szCs w:val="18"/>
      <w:lang w:val="en-GB"/>
    </w:rPr>
  </w:style>
  <w:style w:type="character" w:customStyle="1" w:styleId="Char41">
    <w:name w:val="批注文字 Char4"/>
    <w:qFormat/>
    <w:rsid w:val="00A80E34"/>
    <w:rPr>
      <w:lang w:val="en-GB"/>
    </w:rPr>
  </w:style>
  <w:style w:type="character" w:customStyle="1" w:styleId="Char32">
    <w:name w:val="文档结构图 Char3"/>
    <w:qFormat/>
    <w:rsid w:val="00A80E34"/>
    <w:rPr>
      <w:rFonts w:ascii="Tahoma" w:hAnsi="Tahoma" w:cs="Tahoma" w:hint="default"/>
      <w:shd w:val="clear" w:color="auto" w:fill="000080"/>
      <w:lang w:val="en-GB"/>
    </w:rPr>
  </w:style>
  <w:style w:type="character" w:customStyle="1" w:styleId="8Char3">
    <w:name w:val="标题 8 Char3"/>
    <w:qFormat/>
    <w:rsid w:val="00A80E34"/>
    <w:rPr>
      <w:rFonts w:ascii="Arial" w:eastAsia="SimSun" w:hAnsi="Arial" w:cs="Arial" w:hint="default"/>
      <w:sz w:val="36"/>
      <w:lang w:eastAsia="zh-CN"/>
    </w:rPr>
  </w:style>
  <w:style w:type="character" w:customStyle="1" w:styleId="9Char3">
    <w:name w:val="标题 9 Char3"/>
    <w:qFormat/>
    <w:rsid w:val="00A80E34"/>
    <w:rPr>
      <w:rFonts w:ascii="Arial" w:eastAsia="SimSun" w:hAnsi="Arial" w:cs="Arial" w:hint="default"/>
      <w:sz w:val="36"/>
      <w:lang w:eastAsia="zh-CN"/>
    </w:rPr>
  </w:style>
  <w:style w:type="character" w:customStyle="1" w:styleId="Char33">
    <w:name w:val="纯文本 Char3"/>
    <w:qFormat/>
    <w:rsid w:val="00A80E34"/>
    <w:rPr>
      <w:rFonts w:ascii="Courier New" w:hAnsi="Courier New" w:cs="Courier New" w:hint="default"/>
      <w:lang w:val="nb-NO"/>
    </w:rPr>
  </w:style>
  <w:style w:type="character" w:customStyle="1" w:styleId="Char1f2">
    <w:name w:val="列表 Char1"/>
    <w:qFormat/>
    <w:rsid w:val="00A80E34"/>
    <w:rPr>
      <w:rFonts w:ascii="SimSun" w:eastAsia="SimSun" w:hAnsi="SimSun" w:hint="eastAsia"/>
      <w:lang w:eastAsia="zh-CN"/>
    </w:rPr>
  </w:style>
  <w:style w:type="character" w:customStyle="1" w:styleId="abstractlabel">
    <w:name w:val="abstractlabel"/>
    <w:rsid w:val="00A80E34"/>
  </w:style>
  <w:style w:type="character" w:customStyle="1" w:styleId="TF2">
    <w:name w:val="TF (文字)"/>
    <w:rsid w:val="00A80E34"/>
    <w:rPr>
      <w:rFonts w:ascii="Arial" w:hAnsi="Arial" w:cs="Arial" w:hint="default"/>
      <w:b/>
      <w:bCs w:val="0"/>
      <w:lang w:val="en-US" w:eastAsia="en-US"/>
    </w:rPr>
  </w:style>
  <w:style w:type="character" w:customStyle="1" w:styleId="B12">
    <w:name w:val="B1 (文字)"/>
    <w:qFormat/>
    <w:locked/>
    <w:rsid w:val="00A80E34"/>
    <w:rPr>
      <w:lang w:val="en-GB"/>
    </w:rPr>
  </w:style>
  <w:style w:type="character" w:customStyle="1" w:styleId="NOChar2">
    <w:name w:val="NO Char2"/>
    <w:locked/>
    <w:rsid w:val="00A80E34"/>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0E34"/>
    <w:rPr>
      <w:rFonts w:ascii="Times New Roman" w:hAnsi="Times New Roman" w:cs="Times New Roman" w:hint="default"/>
      <w:lang w:val="en-GB"/>
    </w:rPr>
  </w:style>
  <w:style w:type="character" w:customStyle="1" w:styleId="H10">
    <w:name w:val="H1_"/>
    <w:rsid w:val="00A80E34"/>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0E34"/>
    <w:rPr>
      <w:lang w:val="en-GB" w:eastAsia="en-US" w:bidi="ar-SA"/>
    </w:rPr>
  </w:style>
  <w:style w:type="character" w:customStyle="1" w:styleId="Heading2-">
    <w:name w:val="Heading 2-"/>
    <w:rsid w:val="00A80E34"/>
    <w:rPr>
      <w:rFonts w:ascii="Arial" w:hAnsi="Arial" w:cs="Arial" w:hint="default"/>
      <w:sz w:val="32"/>
      <w:lang w:val="en-GB"/>
    </w:rPr>
  </w:style>
  <w:style w:type="character" w:customStyle="1" w:styleId="T1Char4">
    <w:name w:val="T1 Char4"/>
    <w:aliases w:val="Header 6 Char Char4"/>
    <w:rsid w:val="00A80E34"/>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0E34"/>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0E34"/>
    <w:rPr>
      <w:rFonts w:ascii="Arial" w:hAnsi="Arial" w:cs="Arial" w:hint="default"/>
      <w:sz w:val="32"/>
      <w:lang w:val="en-GB" w:eastAsia="en-US"/>
    </w:rPr>
  </w:style>
  <w:style w:type="character" w:customStyle="1" w:styleId="NoteHeadingChar1">
    <w:name w:val="Note Heading Char1"/>
    <w:rsid w:val="00A80E34"/>
    <w:rPr>
      <w:rFonts w:ascii="MS Mincho" w:eastAsia="MS Mincho" w:hAnsi="MS Mincho" w:hint="eastAsia"/>
      <w:lang w:val="en-GB" w:eastAsia="x-none"/>
    </w:rPr>
  </w:style>
  <w:style w:type="character" w:customStyle="1" w:styleId="HTMLPreformattedChar1">
    <w:name w:val="HTML Preformatted Char1"/>
    <w:rsid w:val="00A80E34"/>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80E34"/>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80E34"/>
    <w:rPr>
      <w:rFonts w:ascii="Arial" w:hAnsi="Arial" w:cs="Arial" w:hint="default"/>
      <w:sz w:val="24"/>
      <w:lang w:val="en-GB"/>
    </w:rPr>
  </w:style>
  <w:style w:type="character" w:customStyle="1" w:styleId="Titre32">
    <w:name w:val="Titre 32"/>
    <w:rsid w:val="00A80E34"/>
    <w:rPr>
      <w:rFonts w:ascii="Arial" w:hAnsi="Arial" w:cs="Arial" w:hint="default"/>
      <w:sz w:val="28"/>
      <w:szCs w:val="28"/>
      <w:lang w:val="en-GB" w:eastAsia="en-GB"/>
    </w:rPr>
  </w:style>
  <w:style w:type="character" w:customStyle="1" w:styleId="Titre31">
    <w:name w:val="Titre 31"/>
    <w:rsid w:val="00A80E34"/>
    <w:rPr>
      <w:rFonts w:ascii="Arial" w:hAnsi="Arial" w:cs="Arial" w:hint="default"/>
      <w:sz w:val="28"/>
      <w:szCs w:val="28"/>
      <w:lang w:val="en-GB" w:eastAsia="en-GB"/>
    </w:rPr>
  </w:style>
  <w:style w:type="character" w:customStyle="1" w:styleId="trans">
    <w:name w:val="trans"/>
    <w:rsid w:val="00A80E34"/>
  </w:style>
  <w:style w:type="character" w:customStyle="1" w:styleId="Head2A1">
    <w:name w:val="Head2A1"/>
    <w:rsid w:val="00A80E34"/>
    <w:rPr>
      <w:rFonts w:ascii="Arial" w:eastAsia="MS Mincho" w:hAnsi="Arial" w:cs="Arial" w:hint="default"/>
      <w:sz w:val="32"/>
      <w:lang w:val="en-GB" w:eastAsia="en-US" w:bidi="ar-SA"/>
    </w:rPr>
  </w:style>
  <w:style w:type="character" w:customStyle="1" w:styleId="Heading7Char4">
    <w:name w:val="Heading 7 Char4"/>
    <w:aliases w:val="L7 Char1,Header 7 Char1"/>
    <w:rsid w:val="00A80E34"/>
    <w:rPr>
      <w:rFonts w:ascii="Arial" w:eastAsia="Times New Roman" w:hAnsi="Arial" w:cs="Arial" w:hint="default"/>
    </w:rPr>
  </w:style>
  <w:style w:type="character" w:customStyle="1" w:styleId="Heading8Char4">
    <w:name w:val="Heading 8 Char4"/>
    <w:rsid w:val="00A80E34"/>
    <w:rPr>
      <w:rFonts w:ascii="Arial" w:eastAsia="Times New Roman" w:hAnsi="Arial" w:cs="Arial" w:hint="default"/>
      <w:sz w:val="36"/>
    </w:rPr>
  </w:style>
  <w:style w:type="character" w:customStyle="1" w:styleId="Heading9Char3">
    <w:name w:val="Heading 9 Char3"/>
    <w:rsid w:val="00A80E34"/>
    <w:rPr>
      <w:rFonts w:ascii="Arial" w:eastAsia="Times New Roman" w:hAnsi="Arial" w:cs="Arial" w:hint="default"/>
      <w:sz w:val="36"/>
    </w:rPr>
  </w:style>
  <w:style w:type="character" w:customStyle="1" w:styleId="FooterChar3">
    <w:name w:val="Footer Char3"/>
    <w:rsid w:val="00A80E34"/>
    <w:rPr>
      <w:rFonts w:ascii="Arial" w:eastAsia="Times New Roman" w:hAnsi="Arial" w:cs="Arial" w:hint="default"/>
      <w:b/>
      <w:bCs w:val="0"/>
      <w:i/>
      <w:iCs w:val="0"/>
      <w:noProof/>
      <w:sz w:val="18"/>
    </w:rPr>
  </w:style>
  <w:style w:type="character" w:customStyle="1" w:styleId="CommentTextChar3">
    <w:name w:val="Comment Text Char3"/>
    <w:rsid w:val="00A80E34"/>
    <w:rPr>
      <w:rFonts w:ascii="SimSun" w:eastAsia="SimSun" w:hAnsi="SimSun" w:hint="eastAsia"/>
      <w:lang w:val="en-GB"/>
    </w:rPr>
  </w:style>
  <w:style w:type="character" w:customStyle="1" w:styleId="DocumentMapChar2">
    <w:name w:val="Document Map Char2"/>
    <w:uiPriority w:val="99"/>
    <w:rsid w:val="00A80E34"/>
    <w:rPr>
      <w:rFonts w:ascii="Tahoma" w:eastAsia="Times New Roman" w:hAnsi="Tahoma" w:cs="Tahoma" w:hint="default"/>
      <w:shd w:val="clear" w:color="auto" w:fill="000080"/>
      <w:lang w:val="en-GB"/>
    </w:rPr>
  </w:style>
  <w:style w:type="character" w:customStyle="1" w:styleId="NoteHeadingChar2">
    <w:name w:val="Note Heading Char2"/>
    <w:rsid w:val="00A80E34"/>
    <w:rPr>
      <w:lang w:val="x-none" w:eastAsia="x-none"/>
    </w:rPr>
  </w:style>
  <w:style w:type="character" w:customStyle="1" w:styleId="PlainTextChar4">
    <w:name w:val="Plain Text Char4"/>
    <w:rsid w:val="00A80E34"/>
    <w:rPr>
      <w:rFonts w:ascii="Courier New" w:eastAsia="SimSun" w:hAnsi="Courier New" w:cs="Courier New" w:hint="default"/>
      <w:lang w:val="nb-NO"/>
    </w:rPr>
  </w:style>
  <w:style w:type="character" w:customStyle="1" w:styleId="BalloonTextChar2">
    <w:name w:val="Balloon Text Char2"/>
    <w:uiPriority w:val="99"/>
    <w:rsid w:val="00A80E34"/>
    <w:rPr>
      <w:rFonts w:ascii="Tahoma" w:eastAsia="Times New Roman" w:hAnsi="Tahoma" w:cs="Tahoma" w:hint="default"/>
      <w:sz w:val="16"/>
      <w:szCs w:val="16"/>
      <w:lang w:val="en-GB"/>
    </w:rPr>
  </w:style>
  <w:style w:type="character" w:customStyle="1" w:styleId="BodyTextIndentChar4">
    <w:name w:val="Body Text Indent Char4"/>
    <w:rsid w:val="00A80E34"/>
    <w:rPr>
      <w:rFonts w:ascii="Batang" w:eastAsia="Batang" w:hAnsi="Batang" w:hint="eastAsia"/>
      <w:lang w:val="en-GB"/>
    </w:rPr>
  </w:style>
  <w:style w:type="character" w:customStyle="1" w:styleId="BodyText2Char4">
    <w:name w:val="Body Text 2 Char4"/>
    <w:rsid w:val="00A80E34"/>
    <w:rPr>
      <w:rFonts w:ascii="CG Times (WN)" w:eastAsia="Malgun Gothic" w:hAnsi="CG Times (WN)" w:hint="default"/>
      <w:i/>
      <w:iCs w:val="0"/>
      <w:lang w:val="en-GB" w:eastAsia="ko-KR"/>
    </w:rPr>
  </w:style>
  <w:style w:type="character" w:customStyle="1" w:styleId="BodyText3Char4">
    <w:name w:val="Body Text 3 Char4"/>
    <w:rsid w:val="00A80E34"/>
    <w:rPr>
      <w:rFonts w:ascii="CG Times (WN)" w:eastAsia="Osaka" w:hAnsi="CG Times (WN)" w:hint="default"/>
      <w:color w:val="000000"/>
      <w:lang w:val="en-GB" w:eastAsia="ko-KR"/>
    </w:rPr>
  </w:style>
  <w:style w:type="character" w:customStyle="1" w:styleId="BodyTextIndent2Char4">
    <w:name w:val="Body Text Indent 2 Char4"/>
    <w:rsid w:val="00A80E34"/>
    <w:rPr>
      <w:rFonts w:ascii="CG Times (WN)" w:hAnsi="CG Times (WN)" w:hint="default"/>
      <w:lang w:val="en-GB"/>
    </w:rPr>
  </w:style>
  <w:style w:type="character" w:customStyle="1" w:styleId="HTMLPreformattedChar2">
    <w:name w:val="HTML Preformatted Char2"/>
    <w:rsid w:val="00A80E34"/>
    <w:rPr>
      <w:rFonts w:ascii="Courier New" w:hAnsi="Courier New" w:cs="Courier New" w:hint="default"/>
      <w:lang w:val="en-GB" w:eastAsia="x-none"/>
    </w:rPr>
  </w:style>
  <w:style w:type="character" w:customStyle="1" w:styleId="ListChar4">
    <w:name w:val="List Char4"/>
    <w:rsid w:val="00A80E34"/>
    <w:rPr>
      <w:rFonts w:ascii="Times New Roman" w:eastAsia="Times New Roman" w:hAnsi="Times New Roman" w:cs="Times New Roman" w:hint="default"/>
    </w:rPr>
  </w:style>
  <w:style w:type="character" w:customStyle="1" w:styleId="aff0">
    <w:name w:val="標準太字"/>
    <w:autoRedefine/>
    <w:rsid w:val="00A80E34"/>
    <w:rPr>
      <w:b/>
      <w:bCs w:val="0"/>
    </w:rPr>
  </w:style>
  <w:style w:type="character" w:customStyle="1" w:styleId="PTK">
    <w:name w:val="PTK"/>
    <w:semiHidden/>
    <w:rsid w:val="00A80E34"/>
    <w:rPr>
      <w:rFonts w:ascii="Arial" w:hAnsi="Arial" w:cs="Arial" w:hint="default"/>
      <w:color w:val="000080"/>
      <w:sz w:val="20"/>
      <w:szCs w:val="20"/>
    </w:rPr>
  </w:style>
  <w:style w:type="character" w:customStyle="1" w:styleId="Char23">
    <w:name w:val="批注文字 Char2"/>
    <w:qFormat/>
    <w:rsid w:val="00A80E34"/>
    <w:rPr>
      <w:lang w:val="en-GB" w:eastAsia="en-US"/>
    </w:rPr>
  </w:style>
  <w:style w:type="character" w:customStyle="1" w:styleId="Char24">
    <w:name w:val="页脚 Char2"/>
    <w:aliases w:val="footer odd Char2,footer Char2,fo Char2,pie de página Char2,页脚 Char3"/>
    <w:rsid w:val="00A80E34"/>
    <w:rPr>
      <w:rFonts w:ascii="Arial" w:hAnsi="Arial" w:cs="Arial" w:hint="default"/>
      <w:b/>
      <w:bCs w:val="0"/>
      <w:i/>
      <w:iCs w:val="0"/>
      <w:noProof/>
      <w:sz w:val="18"/>
    </w:rPr>
  </w:style>
  <w:style w:type="character" w:customStyle="1" w:styleId="Char34">
    <w:name w:val="批注文字 Char3"/>
    <w:uiPriority w:val="99"/>
    <w:qFormat/>
    <w:rsid w:val="00A80E34"/>
    <w:rPr>
      <w:lang w:val="en-GB" w:eastAsia="en-US"/>
    </w:rPr>
  </w:style>
  <w:style w:type="character" w:customStyle="1" w:styleId="8Char2">
    <w:name w:val="标题 8 Char2"/>
    <w:rsid w:val="00A80E34"/>
    <w:rPr>
      <w:rFonts w:ascii="Arial" w:eastAsia="Times New Roman" w:hAnsi="Arial" w:cs="Arial" w:hint="default"/>
      <w:sz w:val="36"/>
      <w:lang w:val="en-GB" w:eastAsia="en-GB"/>
    </w:rPr>
  </w:style>
  <w:style w:type="character" w:customStyle="1" w:styleId="9Char2">
    <w:name w:val="标题 9 Char2"/>
    <w:aliases w:val="Figure Heading Char2,FH Char2"/>
    <w:rsid w:val="00A80E34"/>
    <w:rPr>
      <w:rFonts w:ascii="Arial" w:eastAsia="Times New Roman" w:hAnsi="Arial" w:cs="Arial" w:hint="default"/>
      <w:sz w:val="36"/>
      <w:lang w:val="en-GB" w:eastAsia="en-GB"/>
    </w:rPr>
  </w:style>
  <w:style w:type="character" w:customStyle="1" w:styleId="Char25">
    <w:name w:val="批注框文本 Char2"/>
    <w:rsid w:val="00A80E34"/>
    <w:rPr>
      <w:rFonts w:ascii="Segoe UI" w:eastAsia="Times New Roman" w:hAnsi="Segoe UI" w:cs="Segoe UI" w:hint="default"/>
      <w:sz w:val="18"/>
      <w:szCs w:val="18"/>
      <w:lang w:val="x-none" w:eastAsia="en-GB"/>
    </w:rPr>
  </w:style>
  <w:style w:type="character" w:customStyle="1" w:styleId="Char26">
    <w:name w:val="文档结构图 Char2"/>
    <w:rsid w:val="00A80E34"/>
    <w:rPr>
      <w:rFonts w:ascii="Tahoma" w:eastAsia="Times New Roman" w:hAnsi="Tahoma" w:cs="Tahoma" w:hint="default"/>
      <w:shd w:val="clear" w:color="auto" w:fill="000080"/>
      <w:lang w:val="en-GB" w:eastAsia="en-GB"/>
    </w:rPr>
  </w:style>
  <w:style w:type="character" w:customStyle="1" w:styleId="Char27">
    <w:name w:val="纯文本 Char2"/>
    <w:rsid w:val="00A80E34"/>
    <w:rPr>
      <w:rFonts w:ascii="Courier New" w:eastAsia="Times New Roman" w:hAnsi="Courier New" w:cs="Courier New" w:hint="default"/>
      <w:lang w:val="nb-NO" w:eastAsia="en-GB"/>
    </w:rPr>
  </w:style>
  <w:style w:type="character" w:customStyle="1" w:styleId="opdict3lineoneresulttip">
    <w:name w:val="op_dict3_lineone_result_tip"/>
    <w:rsid w:val="00A80E34"/>
    <w:rPr>
      <w:color w:val="999999"/>
    </w:rPr>
  </w:style>
  <w:style w:type="character" w:customStyle="1" w:styleId="c-icon">
    <w:name w:val="c-icon"/>
    <w:rsid w:val="00A80E34"/>
  </w:style>
  <w:style w:type="character" w:customStyle="1" w:styleId="422">
    <w:name w:val="(文字) (文字)42"/>
    <w:rsid w:val="00A80E34"/>
    <w:rPr>
      <w:rFonts w:ascii="MS Mincho" w:eastAsia="MS Mincho" w:hAnsi="MS Mincho" w:hint="eastAsia"/>
      <w:lang w:val="en-GB" w:eastAsia="ar-SA" w:bidi="ar-SA"/>
    </w:rPr>
  </w:style>
  <w:style w:type="character" w:customStyle="1" w:styleId="CharChar221">
    <w:name w:val="Char Char221"/>
    <w:rsid w:val="00A80E34"/>
    <w:rPr>
      <w:rFonts w:ascii="Arial" w:hAnsi="Arial" w:cs="Arial" w:hint="default"/>
      <w:b/>
      <w:bCs w:val="0"/>
      <w:i/>
      <w:iCs w:val="0"/>
      <w:noProof/>
      <w:sz w:val="18"/>
      <w:lang w:val="en-GB"/>
    </w:rPr>
  </w:style>
  <w:style w:type="character" w:customStyle="1" w:styleId="CharChar181">
    <w:name w:val="Char Char181"/>
    <w:rsid w:val="00A80E34"/>
    <w:rPr>
      <w:rFonts w:ascii="Arial" w:hAnsi="Arial" w:cs="Arial" w:hint="default"/>
      <w:lang w:val="x-none" w:eastAsia="en-US"/>
    </w:rPr>
  </w:style>
  <w:style w:type="character" w:customStyle="1" w:styleId="CarCar41">
    <w:name w:val="Car Car41"/>
    <w:rsid w:val="00A80E34"/>
    <w:rPr>
      <w:rFonts w:ascii="Arial" w:eastAsia="MS Mincho" w:hAnsi="Arial" w:cs="Arial" w:hint="default"/>
      <w:lang w:val="en-GB" w:eastAsia="en-US"/>
    </w:rPr>
  </w:style>
  <w:style w:type="character" w:customStyle="1" w:styleId="CarCar81">
    <w:name w:val="Car Car81"/>
    <w:rsid w:val="00A80E34"/>
    <w:rPr>
      <w:rFonts w:ascii="Arial" w:eastAsia="MS Mincho" w:hAnsi="Arial" w:cs="Arial" w:hint="default"/>
      <w:sz w:val="36"/>
      <w:lang w:val="en-GB" w:eastAsia="en-US"/>
    </w:rPr>
  </w:style>
  <w:style w:type="character" w:customStyle="1" w:styleId="CarCar31">
    <w:name w:val="Car Car31"/>
    <w:rsid w:val="00A80E34"/>
    <w:rPr>
      <w:rFonts w:ascii="Arial" w:eastAsia="MS Mincho" w:hAnsi="Arial" w:cs="Arial" w:hint="default"/>
      <w:sz w:val="36"/>
      <w:lang w:val="en-GB" w:eastAsia="en-US"/>
    </w:rPr>
  </w:style>
  <w:style w:type="character" w:customStyle="1" w:styleId="CarCar71">
    <w:name w:val="Car Car71"/>
    <w:rsid w:val="00A80E34"/>
    <w:rPr>
      <w:rFonts w:ascii="MS Mincho" w:eastAsia="MS Mincho" w:hAnsi="MS Mincho" w:hint="eastAsia"/>
      <w:lang w:val="en-GB" w:eastAsia="en-US"/>
    </w:rPr>
  </w:style>
  <w:style w:type="character" w:customStyle="1" w:styleId="CarCar61">
    <w:name w:val="Car Car61"/>
    <w:rsid w:val="00A80E34"/>
    <w:rPr>
      <w:rFonts w:ascii="Courier New" w:hAnsi="Courier New" w:cs="Courier New" w:hint="default"/>
      <w:lang w:val="nb-NO" w:eastAsia="ja-JP"/>
    </w:rPr>
  </w:style>
  <w:style w:type="character" w:customStyle="1" w:styleId="CarCar21">
    <w:name w:val="Car Car21"/>
    <w:rsid w:val="00A80E34"/>
    <w:rPr>
      <w:rFonts w:ascii="MS Mincho" w:eastAsia="MS Mincho" w:hAnsi="MS Mincho" w:hint="eastAsia"/>
      <w:lang w:val="en-GB" w:eastAsia="ja-JP"/>
    </w:rPr>
  </w:style>
  <w:style w:type="character" w:customStyle="1" w:styleId="CarCar91">
    <w:name w:val="Car Car91"/>
    <w:rsid w:val="00A80E34"/>
    <w:rPr>
      <w:rFonts w:ascii="Arial" w:hAnsi="Arial" w:cs="Arial" w:hint="default"/>
      <w:lang w:val="en-GB" w:eastAsia="ja-JP"/>
    </w:rPr>
  </w:style>
  <w:style w:type="character" w:customStyle="1" w:styleId="CarCar101">
    <w:name w:val="Car Car101"/>
    <w:rsid w:val="00A80E34"/>
    <w:rPr>
      <w:rFonts w:ascii="Arial" w:hAnsi="Arial" w:cs="Arial" w:hint="default"/>
      <w:lang w:val="en-GB" w:eastAsia="ja-JP"/>
    </w:rPr>
  </w:style>
  <w:style w:type="character" w:customStyle="1" w:styleId="810">
    <w:name w:val="(文字) (文字)81"/>
    <w:rsid w:val="00A80E34"/>
    <w:rPr>
      <w:rFonts w:ascii="Arial" w:eastAsia="MS Mincho" w:hAnsi="Arial" w:cs="Arial" w:hint="default"/>
      <w:lang w:val="en-GB" w:eastAsia="ar-SA" w:bidi="ar-SA"/>
    </w:rPr>
  </w:style>
  <w:style w:type="character" w:customStyle="1" w:styleId="710">
    <w:name w:val="(文字) (文字)71"/>
    <w:rsid w:val="00A80E34"/>
    <w:rPr>
      <w:rFonts w:ascii="Arial" w:eastAsia="MS Mincho" w:hAnsi="Arial" w:cs="Arial" w:hint="default"/>
      <w:sz w:val="36"/>
      <w:lang w:val="en-GB" w:eastAsia="ar-SA" w:bidi="ar-SA"/>
    </w:rPr>
  </w:style>
  <w:style w:type="character" w:customStyle="1" w:styleId="610">
    <w:name w:val="(文字) (文字)61"/>
    <w:rsid w:val="00A80E34"/>
    <w:rPr>
      <w:rFonts w:ascii="MS Mincho" w:eastAsia="MS Mincho" w:hAnsi="MS Mincho" w:hint="eastAsia"/>
      <w:lang w:val="en-GB" w:eastAsia="ar-SA" w:bidi="ar-SA"/>
    </w:rPr>
  </w:style>
  <w:style w:type="character" w:customStyle="1" w:styleId="513">
    <w:name w:val="(文字) (文字)51"/>
    <w:rsid w:val="00A80E34"/>
    <w:rPr>
      <w:rFonts w:ascii="Courier New" w:eastAsia="MS Mincho" w:hAnsi="Courier New" w:cs="Courier New" w:hint="default"/>
      <w:lang w:val="nb-NO" w:eastAsia="ar-SA" w:bidi="ar-SA"/>
    </w:rPr>
  </w:style>
  <w:style w:type="character" w:customStyle="1" w:styleId="CharChar231">
    <w:name w:val="Char Char231"/>
    <w:rsid w:val="00A80E34"/>
    <w:rPr>
      <w:rFonts w:ascii="Arial" w:hAnsi="Arial" w:cs="Arial" w:hint="default"/>
      <w:lang w:val="en-GB" w:eastAsia="en-US"/>
    </w:rPr>
  </w:style>
  <w:style w:type="character" w:customStyle="1" w:styleId="Titre33">
    <w:name w:val="Titre 33"/>
    <w:rsid w:val="00A80E34"/>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0E34"/>
    <w:rPr>
      <w:rFonts w:ascii="Arial" w:hAnsi="Arial" w:cs="Arial" w:hint="default"/>
      <w:sz w:val="28"/>
    </w:rPr>
  </w:style>
  <w:style w:type="character" w:customStyle="1" w:styleId="6d">
    <w:name w:val="段落フォント6"/>
    <w:rsid w:val="00A80E34"/>
  </w:style>
  <w:style w:type="character" w:customStyle="1" w:styleId="6e">
    <w:name w:val="コメント参照6"/>
    <w:rsid w:val="00A80E34"/>
    <w:rPr>
      <w:sz w:val="16"/>
    </w:rPr>
  </w:style>
  <w:style w:type="character" w:customStyle="1" w:styleId="UnresolvedMention4">
    <w:name w:val="Unresolved Mention4"/>
    <w:uiPriority w:val="99"/>
    <w:rsid w:val="00A80E34"/>
    <w:rPr>
      <w:color w:val="808080"/>
      <w:shd w:val="clear" w:color="auto" w:fill="E6E6E6"/>
    </w:rPr>
  </w:style>
  <w:style w:type="character" w:customStyle="1" w:styleId="2f9">
    <w:name w:val="未处理的提及2"/>
    <w:uiPriority w:val="52"/>
    <w:rsid w:val="00A80E34"/>
    <w:rPr>
      <w:color w:val="808080"/>
      <w:shd w:val="clear" w:color="auto" w:fill="E6E6E6"/>
    </w:rPr>
  </w:style>
  <w:style w:type="character" w:customStyle="1" w:styleId="1ff6">
    <w:name w:val="未处理的提及1"/>
    <w:uiPriority w:val="52"/>
    <w:rsid w:val="00A80E34"/>
    <w:rPr>
      <w:color w:val="808080"/>
      <w:shd w:val="clear" w:color="auto" w:fill="E6E6E6"/>
    </w:rPr>
  </w:style>
  <w:style w:type="character" w:customStyle="1" w:styleId="1ff7">
    <w:name w:val="フッター (文字)1"/>
    <w:aliases w:val="footer odd (文字)1,footer (文字)1,fo (文字)1,pie de página (文字)1"/>
    <w:semiHidden/>
    <w:rsid w:val="00A80E34"/>
    <w:rPr>
      <w:rFonts w:ascii="Times New Roman" w:eastAsia="Times New Roman" w:hAnsi="Times New Roman" w:cs="Times New Roman" w:hint="default"/>
      <w:lang w:eastAsia="en-GB"/>
    </w:rPr>
  </w:style>
  <w:style w:type="character" w:customStyle="1" w:styleId="1ff8">
    <w:name w:val="表題 (文字)1"/>
    <w:aliases w:val="Section Header (文字)1"/>
    <w:rsid w:val="00A80E34"/>
    <w:rPr>
      <w:rFonts w:ascii="Calibri Light" w:eastAsia="Yu Gothic Light" w:hAnsi="Calibri Light" w:cs="Times New Roman" w:hint="default"/>
      <w:b/>
      <w:bCs/>
      <w:kern w:val="28"/>
      <w:sz w:val="32"/>
      <w:szCs w:val="32"/>
      <w:lang w:eastAsia="en-US"/>
    </w:rPr>
  </w:style>
  <w:style w:type="character" w:customStyle="1" w:styleId="7e">
    <w:name w:val="段落フォント7"/>
    <w:rsid w:val="00A80E34"/>
  </w:style>
  <w:style w:type="character" w:customStyle="1" w:styleId="7f">
    <w:name w:val="コメント参照7"/>
    <w:rsid w:val="00A80E34"/>
    <w:rPr>
      <w:sz w:val="16"/>
    </w:rPr>
  </w:style>
  <w:style w:type="character" w:customStyle="1" w:styleId="CharChar42">
    <w:name w:val="Char Char42"/>
    <w:qFormat/>
    <w:rsid w:val="00A80E34"/>
    <w:rPr>
      <w:rFonts w:ascii="Yu Gothic Light" w:eastAsia="Yu Gothic Light" w:hAnsi="Yu Gothic Light" w:cs="Yu Gothic Light" w:hint="eastAsia"/>
      <w:lang w:val="nb-NO" w:eastAsia="ja-JP" w:bidi="ar-SA"/>
    </w:rPr>
  </w:style>
  <w:style w:type="character" w:customStyle="1" w:styleId="CharChar72">
    <w:name w:val="Char Char72"/>
    <w:qFormat/>
    <w:rsid w:val="00A80E34"/>
    <w:rPr>
      <w:rFonts w:ascii="Calibri" w:hAnsi="Calibri" w:cs="Calibri" w:hint="default"/>
      <w:shd w:val="clear" w:color="auto" w:fill="000080"/>
      <w:lang w:val="en-GB" w:eastAsia="en-US"/>
    </w:rPr>
  </w:style>
  <w:style w:type="character" w:customStyle="1" w:styleId="CharChar102">
    <w:name w:val="Char Char102"/>
    <w:qFormat/>
    <w:rsid w:val="00A80E34"/>
    <w:rPr>
      <w:rFonts w:ascii="Osaka" w:eastAsia="Osaka" w:hAnsi="Osaka" w:cs="Osaka" w:hint="eastAsia"/>
      <w:lang w:val="en-GB" w:eastAsia="en-US"/>
    </w:rPr>
  </w:style>
  <w:style w:type="character" w:customStyle="1" w:styleId="CharChar92">
    <w:name w:val="Char Char92"/>
    <w:qFormat/>
    <w:rsid w:val="00A80E34"/>
    <w:rPr>
      <w:rFonts w:ascii="Calibri" w:hAnsi="Calibri" w:cs="Calibri" w:hint="default"/>
      <w:sz w:val="16"/>
      <w:szCs w:val="16"/>
      <w:lang w:val="en-GB" w:eastAsia="en-US"/>
    </w:rPr>
  </w:style>
  <w:style w:type="character" w:customStyle="1" w:styleId="CharChar82">
    <w:name w:val="Char Char82"/>
    <w:semiHidden/>
    <w:qFormat/>
    <w:rsid w:val="00A80E34"/>
    <w:rPr>
      <w:rFonts w:ascii="Osaka" w:eastAsia="Osaka" w:hAnsi="Osaka" w:cs="Osaka" w:hint="eastAsia"/>
      <w:b/>
      <w:bCs/>
      <w:lang w:val="en-GB" w:eastAsia="en-US"/>
    </w:rPr>
  </w:style>
  <w:style w:type="character" w:customStyle="1" w:styleId="CharChar292">
    <w:name w:val="Char Char292"/>
    <w:qFormat/>
    <w:rsid w:val="00A80E34"/>
    <w:rPr>
      <w:rFonts w:ascii="Helvetica" w:hAnsi="Helvetica" w:cs="Helvetica" w:hint="default"/>
      <w:sz w:val="36"/>
      <w:lang w:val="en-GB" w:eastAsia="en-US" w:bidi="ar-SA"/>
    </w:rPr>
  </w:style>
  <w:style w:type="character" w:customStyle="1" w:styleId="CharChar282">
    <w:name w:val="Char Char282"/>
    <w:qFormat/>
    <w:rsid w:val="00A80E34"/>
    <w:rPr>
      <w:rFonts w:ascii="Helvetica" w:hAnsi="Helvetica" w:cs="Helvetica" w:hint="default"/>
      <w:sz w:val="32"/>
      <w:lang w:val="en-GB"/>
    </w:rPr>
  </w:style>
  <w:style w:type="character" w:customStyle="1" w:styleId="ZchnZchn52">
    <w:name w:val="Zchn Zchn52"/>
    <w:qFormat/>
    <w:rsid w:val="00A80E3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80E34"/>
    <w:rPr>
      <w:color w:val="808080"/>
      <w:shd w:val="clear" w:color="auto" w:fill="E6E6E6"/>
    </w:rPr>
  </w:style>
  <w:style w:type="character" w:customStyle="1" w:styleId="tlid-translation">
    <w:name w:val="tlid-translation"/>
    <w:rsid w:val="00A80E34"/>
  </w:style>
  <w:style w:type="character" w:customStyle="1" w:styleId="3f7">
    <w:name w:val="未处理的提及3"/>
    <w:uiPriority w:val="52"/>
    <w:rsid w:val="00A80E34"/>
    <w:rPr>
      <w:color w:val="808080"/>
      <w:shd w:val="clear" w:color="auto" w:fill="E6E6E6"/>
    </w:rPr>
  </w:style>
  <w:style w:type="character" w:customStyle="1" w:styleId="UnresolvedMention5">
    <w:name w:val="Unresolved Mention5"/>
    <w:uiPriority w:val="99"/>
    <w:rsid w:val="00A80E34"/>
    <w:rPr>
      <w:color w:val="808080"/>
      <w:shd w:val="clear" w:color="auto" w:fill="E6E6E6"/>
    </w:rPr>
  </w:style>
  <w:style w:type="character" w:customStyle="1" w:styleId="ColorfulGrid-Accent1Char1">
    <w:name w:val="Colorful Grid - Accent 1 Char1"/>
    <w:uiPriority w:val="29"/>
    <w:rsid w:val="00A80E34"/>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A80E3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80E3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0E3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0E34"/>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0E34"/>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0E34"/>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0E34"/>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A80E34"/>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A80E34"/>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0E34"/>
    <w:rPr>
      <w:rFonts w:ascii="Times New Roman" w:hAnsi="Times New Roman" w:cs="Times New Roman" w:hint="default"/>
      <w:lang w:val="en-GB" w:eastAsia="en-US"/>
    </w:rPr>
  </w:style>
  <w:style w:type="character" w:customStyle="1" w:styleId="ColorfulGrid-Accent1Char2">
    <w:name w:val="Colorful Grid - Accent 1 Char2"/>
    <w:uiPriority w:val="29"/>
    <w:rsid w:val="00A80E34"/>
    <w:rPr>
      <w:rFonts w:ascii="Arial" w:eastAsia="PMingLiU" w:hAnsi="Arial" w:cs="Arial" w:hint="default"/>
      <w:i/>
      <w:iCs/>
      <w:color w:val="000000"/>
      <w:lang w:val="en-GB" w:eastAsia="en-GB"/>
    </w:rPr>
  </w:style>
  <w:style w:type="character" w:customStyle="1" w:styleId="5f3">
    <w:name w:val="未处理的提及5"/>
    <w:uiPriority w:val="52"/>
    <w:rsid w:val="00A80E34"/>
    <w:rPr>
      <w:color w:val="808080"/>
      <w:shd w:val="clear" w:color="auto" w:fill="E6E6E6"/>
    </w:rPr>
  </w:style>
  <w:style w:type="character" w:customStyle="1" w:styleId="4f7">
    <w:name w:val="未处理的提及4"/>
    <w:uiPriority w:val="52"/>
    <w:rsid w:val="00A80E34"/>
    <w:rPr>
      <w:color w:val="808080"/>
      <w:shd w:val="clear" w:color="auto" w:fill="E6E6E6"/>
    </w:rPr>
  </w:style>
  <w:style w:type="character" w:customStyle="1" w:styleId="FooterChar4">
    <w:name w:val="Footer Char4"/>
    <w:aliases w:val="footer odd Char3,footer Char3,fo Char3,pie de página Char3"/>
    <w:locked/>
    <w:rsid w:val="00A80E34"/>
    <w:rPr>
      <w:rFonts w:ascii="Arial" w:hAnsi="Arial" w:cs="Arial" w:hint="default"/>
      <w:b/>
      <w:bCs w:val="0"/>
      <w:i/>
      <w:iCs w:val="0"/>
      <w:noProof/>
      <w:sz w:val="18"/>
      <w:lang w:eastAsia="en-US"/>
    </w:rPr>
  </w:style>
  <w:style w:type="character" w:customStyle="1" w:styleId="MTDisplayEquationChar">
    <w:name w:val="MTDisplayEquation Char"/>
    <w:locked/>
    <w:rsid w:val="00A80E34"/>
  </w:style>
  <w:style w:type="character" w:customStyle="1" w:styleId="Heading8Char5">
    <w:name w:val="Heading 8 Char5"/>
    <w:locked/>
    <w:rsid w:val="00A80E34"/>
    <w:rPr>
      <w:rFonts w:ascii="Arial" w:eastAsia="SimSun" w:hAnsi="Arial" w:cs="Arial" w:hint="default"/>
      <w:sz w:val="36"/>
      <w:lang w:eastAsia="en-US"/>
    </w:rPr>
  </w:style>
  <w:style w:type="character" w:customStyle="1" w:styleId="Char7">
    <w:name w:val="纯文本 Char"/>
    <w:rsid w:val="00A80E34"/>
    <w:rPr>
      <w:rFonts w:ascii="SimSun" w:eastAsia="SimSun" w:hAnsi="Courier New" w:cs="Courier New" w:hint="eastAsia"/>
      <w:sz w:val="21"/>
      <w:szCs w:val="21"/>
      <w:lang w:val="en-GB" w:eastAsia="en-US"/>
    </w:rPr>
  </w:style>
  <w:style w:type="character" w:customStyle="1" w:styleId="PlainTextChar5">
    <w:name w:val="Plain Text Char5"/>
    <w:locked/>
    <w:rsid w:val="00A80E34"/>
    <w:rPr>
      <w:rFonts w:ascii="Courier New" w:eastAsia="Malgun Gothic" w:hAnsi="Courier New" w:cs="Courier New" w:hint="default"/>
      <w:lang w:val="nb-NO"/>
    </w:rPr>
  </w:style>
  <w:style w:type="character" w:customStyle="1" w:styleId="BodyText2Char5">
    <w:name w:val="Body Text 2 Char5"/>
    <w:uiPriority w:val="99"/>
    <w:locked/>
    <w:rsid w:val="00A80E34"/>
    <w:rPr>
      <w:rFonts w:ascii="Malgun Gothic" w:eastAsia="Malgun Gothic" w:hAnsi="Malgun Gothic" w:hint="eastAsia"/>
      <w:lang w:eastAsia="ja-JP"/>
    </w:rPr>
  </w:style>
  <w:style w:type="character" w:customStyle="1" w:styleId="BodyText3Char5">
    <w:name w:val="Body Text 3 Char5"/>
    <w:uiPriority w:val="99"/>
    <w:locked/>
    <w:rsid w:val="00A80E34"/>
    <w:rPr>
      <w:rFonts w:ascii="Malgun Gothic" w:eastAsia="Malgun Gothic" w:hAnsi="Malgun Gothic" w:hint="eastAsia"/>
      <w:lang w:eastAsia="ja-JP"/>
    </w:rPr>
  </w:style>
  <w:style w:type="character" w:customStyle="1" w:styleId="NoteHeadingChar3">
    <w:name w:val="Note Heading Char3"/>
    <w:locked/>
    <w:rsid w:val="00A80E34"/>
    <w:rPr>
      <w:lang w:val="x-none" w:eastAsia="x-none"/>
    </w:rPr>
  </w:style>
  <w:style w:type="character" w:customStyle="1" w:styleId="BodyTextIndent2Char5">
    <w:name w:val="Body Text Indent 2 Char5"/>
    <w:uiPriority w:val="99"/>
    <w:locked/>
    <w:rsid w:val="00A80E34"/>
    <w:rPr>
      <w:rFonts w:ascii="CG Times (WN)" w:hAnsi="CG Times (WN)" w:hint="default"/>
    </w:rPr>
  </w:style>
  <w:style w:type="character" w:customStyle="1" w:styleId="HTMLPreformattedChar3">
    <w:name w:val="HTML Preformatted Char3"/>
    <w:locked/>
    <w:rsid w:val="00A80E34"/>
    <w:rPr>
      <w:rFonts w:ascii="Courier New" w:hAnsi="Courier New" w:cs="Courier New" w:hint="default"/>
      <w:lang w:eastAsia="x-none"/>
    </w:rPr>
  </w:style>
  <w:style w:type="character" w:customStyle="1" w:styleId="2Char">
    <w:name w:val="标题 2 Char"/>
    <w:aliases w:val="22 Char,level 2 Char,Heading 2 3GPP Char"/>
    <w:uiPriority w:val="9"/>
    <w:rsid w:val="00A80E3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0E34"/>
    <w:rPr>
      <w:rFonts w:ascii="Arial" w:hAnsi="Arial" w:cs="Arial" w:hint="default"/>
      <w:sz w:val="28"/>
      <w:lang w:val="en-GB"/>
    </w:rPr>
  </w:style>
  <w:style w:type="character" w:customStyle="1" w:styleId="6Char">
    <w:name w:val="标题 6 Char"/>
    <w:uiPriority w:val="9"/>
    <w:rsid w:val="00A80E34"/>
    <w:rPr>
      <w:rFonts w:ascii="Arial" w:hAnsi="Arial" w:cs="Arial" w:hint="default"/>
      <w:lang w:val="en-GB"/>
    </w:rPr>
  </w:style>
  <w:style w:type="character" w:customStyle="1" w:styleId="7Char">
    <w:name w:val="标题 7 Char"/>
    <w:uiPriority w:val="9"/>
    <w:rsid w:val="00A80E34"/>
    <w:rPr>
      <w:rFonts w:ascii="Arial" w:hAnsi="Arial" w:cs="Arial" w:hint="default"/>
      <w:lang w:val="en-GB"/>
    </w:rPr>
  </w:style>
  <w:style w:type="character" w:customStyle="1" w:styleId="8Char">
    <w:name w:val="标题 8 Char"/>
    <w:uiPriority w:val="9"/>
    <w:rsid w:val="00A80E34"/>
    <w:rPr>
      <w:rFonts w:ascii="Arial" w:hAnsi="Arial" w:cs="Arial" w:hint="default"/>
      <w:sz w:val="36"/>
      <w:lang w:val="en-GB"/>
    </w:rPr>
  </w:style>
  <w:style w:type="character" w:customStyle="1" w:styleId="9Char">
    <w:name w:val="标题 9 Char"/>
    <w:uiPriority w:val="9"/>
    <w:rsid w:val="00A80E34"/>
    <w:rPr>
      <w:rFonts w:ascii="Arial" w:hAnsi="Arial" w:cs="Arial" w:hint="default"/>
      <w:sz w:val="36"/>
      <w:lang w:val="en-GB"/>
    </w:rPr>
  </w:style>
  <w:style w:type="character" w:customStyle="1" w:styleId="Char8">
    <w:name w:val="页脚 Char"/>
    <w:uiPriority w:val="99"/>
    <w:rsid w:val="00A80E34"/>
    <w:rPr>
      <w:rFonts w:ascii="Arial" w:hAnsi="Arial" w:cs="Arial" w:hint="default"/>
      <w:b/>
      <w:bCs w:val="0"/>
      <w:i/>
      <w:iCs w:val="0"/>
      <w:noProof/>
      <w:sz w:val="18"/>
    </w:rPr>
  </w:style>
  <w:style w:type="character" w:customStyle="1" w:styleId="Char9">
    <w:name w:val="列表 Char"/>
    <w:rsid w:val="00A80E34"/>
    <w:rPr>
      <w:lang w:val="en-GB"/>
    </w:rPr>
  </w:style>
  <w:style w:type="character" w:customStyle="1" w:styleId="Chara">
    <w:name w:val="文档结构图 Char"/>
    <w:uiPriority w:val="99"/>
    <w:rsid w:val="00A80E34"/>
    <w:rPr>
      <w:rFonts w:ascii="Tahoma" w:hAnsi="Tahoma" w:cs="Tahoma" w:hint="default"/>
      <w:lang w:val="en-GB" w:eastAsia="en-US"/>
    </w:rPr>
  </w:style>
  <w:style w:type="character" w:customStyle="1" w:styleId="Charb">
    <w:name w:val="批注框文本 Char"/>
    <w:uiPriority w:val="99"/>
    <w:rsid w:val="00A80E34"/>
    <w:rPr>
      <w:rFonts w:ascii="Tahoma" w:hAnsi="Tahoma" w:cs="Tahoma" w:hint="default"/>
      <w:sz w:val="16"/>
      <w:szCs w:val="16"/>
      <w:lang w:val="en-GB" w:eastAsia="en-GB" w:bidi="ar-SA"/>
    </w:rPr>
  </w:style>
  <w:style w:type="character" w:customStyle="1" w:styleId="Charc">
    <w:name w:val="批注文字 Char"/>
    <w:uiPriority w:val="99"/>
    <w:qFormat/>
    <w:rsid w:val="00A80E34"/>
    <w:rPr>
      <w:lang w:val="en-GB" w:eastAsia="x-none"/>
    </w:rPr>
  </w:style>
  <w:style w:type="character" w:customStyle="1" w:styleId="h49">
    <w:name w:val="h49"/>
    <w:rsid w:val="00A80E34"/>
    <w:rPr>
      <w:rFonts w:ascii="Arial" w:hAnsi="Arial" w:cs="Arial" w:hint="default"/>
      <w:sz w:val="24"/>
      <w:lang w:val="en-GB"/>
    </w:rPr>
  </w:style>
  <w:style w:type="character" w:customStyle="1" w:styleId="h52">
    <w:name w:val="h52"/>
    <w:rsid w:val="00A80E34"/>
    <w:rPr>
      <w:rFonts w:ascii="Arial" w:eastAsia="SimSun" w:hAnsi="Arial" w:cs="Arial" w:hint="default"/>
      <w:sz w:val="22"/>
      <w:lang w:val="en-GB" w:eastAsia="en-US" w:bidi="ar-SA"/>
    </w:rPr>
  </w:style>
  <w:style w:type="character" w:customStyle="1" w:styleId="Head2A2">
    <w:name w:val="Head2A2"/>
    <w:rsid w:val="00A80E34"/>
    <w:rPr>
      <w:rFonts w:ascii="Arial" w:eastAsia="MS Mincho" w:hAnsi="Arial" w:cs="Arial" w:hint="default"/>
      <w:sz w:val="32"/>
      <w:lang w:val="en-GB" w:eastAsia="en-US" w:bidi="ar-SA"/>
    </w:rPr>
  </w:style>
  <w:style w:type="character" w:customStyle="1" w:styleId="EditorsNoteChar2">
    <w:name w:val="Editor's Note Char2"/>
    <w:aliases w:val="EN Char1"/>
    <w:rsid w:val="00A80E34"/>
    <w:rPr>
      <w:rFonts w:ascii="Times New Roman" w:eastAsia="Times New Roman" w:hAnsi="Times New Roman" w:cs="Times New Roman" w:hint="default"/>
      <w:color w:val="FF0000"/>
      <w:lang w:eastAsia="en-US"/>
    </w:rPr>
  </w:style>
  <w:style w:type="character" w:customStyle="1" w:styleId="Char50">
    <w:name w:val="批注主题 Char5"/>
    <w:rsid w:val="00A80E34"/>
    <w:rPr>
      <w:b/>
      <w:bCs/>
      <w:lang w:val="en-GB"/>
    </w:rPr>
  </w:style>
  <w:style w:type="character" w:customStyle="1" w:styleId="FootnoteTextChar2">
    <w:name w:val="Footnote Text Char2"/>
    <w:rsid w:val="00A80E34"/>
    <w:rPr>
      <w:rFonts w:ascii="Times New Roman" w:eastAsia="Times New Roman" w:hAnsi="Times New Roman" w:cs="Times New Roman" w:hint="default"/>
      <w:sz w:val="16"/>
      <w:lang w:val="en-GB"/>
    </w:rPr>
  </w:style>
  <w:style w:type="character" w:customStyle="1" w:styleId="Char35">
    <w:name w:val="日期 Char3"/>
    <w:qFormat/>
    <w:rsid w:val="00A80E34"/>
    <w:rPr>
      <w:lang w:val="en-GB" w:eastAsia="x-none"/>
    </w:rPr>
  </w:style>
  <w:style w:type="character" w:customStyle="1" w:styleId="Char1f3">
    <w:name w:val="脚注文本 Char1"/>
    <w:uiPriority w:val="99"/>
    <w:semiHidden/>
    <w:rsid w:val="00A80E34"/>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80E34"/>
    <w:rPr>
      <w:rFonts w:ascii="Times New Roman" w:hAnsi="Times New Roman" w:cs="Times New Roman" w:hint="default"/>
      <w:b/>
      <w:bCs/>
      <w:lang w:val="en-GB" w:eastAsia="en-US"/>
    </w:rPr>
  </w:style>
  <w:style w:type="character" w:customStyle="1" w:styleId="aff1">
    <w:name w:val="文档结构图 字符"/>
    <w:rsid w:val="00A80E34"/>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A80E34"/>
    <w:rPr>
      <w:rFonts w:ascii="Arial" w:eastAsia="Times New Roman" w:hAnsi="Arial" w:cs="Arial" w:hint="default"/>
      <w:b/>
      <w:bCs w:val="0"/>
      <w:i/>
      <w:iCs w:val="0"/>
      <w:noProof/>
      <w:sz w:val="18"/>
    </w:rPr>
  </w:style>
  <w:style w:type="character" w:customStyle="1" w:styleId="aff3">
    <w:name w:val="批注框文本 字符"/>
    <w:rsid w:val="00A80E34"/>
    <w:rPr>
      <w:sz w:val="18"/>
      <w:szCs w:val="18"/>
      <w:lang w:val="en-GB" w:eastAsia="en-US"/>
    </w:rPr>
  </w:style>
  <w:style w:type="character" w:customStyle="1" w:styleId="aff4">
    <w:name w:val="批注文字 字符"/>
    <w:rsid w:val="00A80E34"/>
    <w:rPr>
      <w:rFonts w:ascii="MS Mincho" w:eastAsia="MS Mincho" w:hAnsi="MS Mincho" w:hint="eastAsia"/>
      <w:lang w:val="x-none" w:eastAsia="en-US"/>
    </w:rPr>
  </w:style>
  <w:style w:type="character" w:customStyle="1" w:styleId="aff5">
    <w:name w:val="批注主题 字符"/>
    <w:rsid w:val="00A80E34"/>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0E34"/>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0E34"/>
    <w:rPr>
      <w:rFonts w:ascii="Times New Roman" w:eastAsia="Times New Roman" w:hAnsi="Times New Roman" w:cs="Times New Roman" w:hint="default"/>
      <w:sz w:val="16"/>
    </w:rPr>
  </w:style>
  <w:style w:type="character" w:customStyle="1" w:styleId="aff7">
    <w:name w:val="正文文本缩进 字符"/>
    <w:rsid w:val="00A80E34"/>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80E34"/>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0E34"/>
    <w:rPr>
      <w:rFonts w:ascii="Arial" w:eastAsia="Times New Roman" w:hAnsi="Arial" w:cs="Arial" w:hint="default"/>
      <w:sz w:val="32"/>
    </w:rPr>
  </w:style>
  <w:style w:type="character" w:customStyle="1" w:styleId="6f">
    <w:name w:val="标题 6 字符"/>
    <w:aliases w:val="T1 字符,Header 6 字符"/>
    <w:rsid w:val="00A80E34"/>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0E34"/>
    <w:rPr>
      <w:rFonts w:ascii="Arial" w:eastAsia="Times New Roman" w:hAnsi="Arial" w:cs="Arial" w:hint="default"/>
      <w:b/>
      <w:bCs w:val="0"/>
      <w:noProof/>
      <w:sz w:val="18"/>
    </w:rPr>
  </w:style>
  <w:style w:type="character" w:customStyle="1" w:styleId="aff8">
    <w:name w:val="纯文本 字符"/>
    <w:rsid w:val="00A80E34"/>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0E34"/>
    <w:rPr>
      <w:rFonts w:ascii="SimSun" w:eastAsia="SimSun" w:hAnsi="SimSun" w:hint="eastAsia"/>
      <w:lang w:val="en-GB" w:eastAsia="ja-JP"/>
    </w:rPr>
  </w:style>
  <w:style w:type="character" w:customStyle="1" w:styleId="2fb">
    <w:name w:val="正文文本 2 字符"/>
    <w:rsid w:val="00A80E34"/>
    <w:rPr>
      <w:rFonts w:ascii="SimSun" w:eastAsia="SimSun" w:hAnsi="SimSun" w:hint="eastAsia"/>
      <w:i/>
      <w:iCs w:val="0"/>
      <w:lang w:val="en-GB" w:eastAsia="x-none"/>
    </w:rPr>
  </w:style>
  <w:style w:type="character" w:customStyle="1" w:styleId="3f8">
    <w:name w:val="正文文本 3 字符"/>
    <w:rsid w:val="00A80E34"/>
    <w:rPr>
      <w:rFonts w:ascii="Osaka" w:eastAsia="Osaka" w:hint="eastAsia"/>
      <w:color w:val="000000"/>
      <w:lang w:val="en-GB" w:eastAsia="x-none"/>
    </w:rPr>
  </w:style>
  <w:style w:type="character" w:customStyle="1" w:styleId="2fc">
    <w:name w:val="正文文本缩进 2 字符"/>
    <w:rsid w:val="00A80E34"/>
    <w:rPr>
      <w:rFonts w:ascii="MS Mincho" w:eastAsia="MS Mincho" w:hAnsi="MS Mincho" w:hint="eastAsia"/>
      <w:lang w:val="en-GB" w:eastAsia="en-GB"/>
    </w:rPr>
  </w:style>
  <w:style w:type="character" w:customStyle="1" w:styleId="affa">
    <w:name w:val="尾注文本 字符"/>
    <w:rsid w:val="00A80E34"/>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0E34"/>
    <w:rPr>
      <w:rFonts w:ascii="MS Mincho" w:eastAsia="MS Mincho" w:hAnsi="MS Mincho" w:hint="eastAsia"/>
      <w:b/>
      <w:bCs w:val="0"/>
      <w:lang w:val="en-GB" w:eastAsia="en-US"/>
    </w:rPr>
  </w:style>
  <w:style w:type="character" w:customStyle="1" w:styleId="7f0">
    <w:name w:val="标题 7 字符"/>
    <w:aliases w:val="L7 字符,Header 7 字符"/>
    <w:rsid w:val="00A80E34"/>
    <w:rPr>
      <w:rFonts w:ascii="Arial" w:eastAsia="Times New Roman" w:hAnsi="Arial" w:cs="Arial" w:hint="default"/>
    </w:rPr>
  </w:style>
  <w:style w:type="character" w:customStyle="1" w:styleId="84">
    <w:name w:val="标题 8 字符"/>
    <w:rsid w:val="00A80E34"/>
    <w:rPr>
      <w:rFonts w:ascii="Arial" w:eastAsia="Times New Roman" w:hAnsi="Arial" w:cs="Arial" w:hint="default"/>
      <w:sz w:val="36"/>
    </w:rPr>
  </w:style>
  <w:style w:type="character" w:customStyle="1" w:styleId="96">
    <w:name w:val="标题 9 字符"/>
    <w:aliases w:val="Figure Heading 字符,FH 字符,标题 9 字符1"/>
    <w:qFormat/>
    <w:rsid w:val="00A80E34"/>
    <w:rPr>
      <w:rFonts w:ascii="Arial" w:eastAsia="Times New Roman" w:hAnsi="Arial" w:cs="Arial" w:hint="default"/>
      <w:sz w:val="36"/>
    </w:rPr>
  </w:style>
  <w:style w:type="character" w:customStyle="1" w:styleId="affc">
    <w:name w:val="注释标题 字符"/>
    <w:rsid w:val="00A80E34"/>
    <w:rPr>
      <w:rFonts w:ascii="MS Mincho" w:eastAsia="MS Mincho" w:hAnsi="MS Mincho" w:hint="eastAsia"/>
      <w:lang w:eastAsia="en-US"/>
    </w:rPr>
  </w:style>
  <w:style w:type="character" w:customStyle="1" w:styleId="HTML0">
    <w:name w:val="HTML 预设格式 字符"/>
    <w:rsid w:val="00A80E34"/>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80E34"/>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0E34"/>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80E34"/>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80E34"/>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80E3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80E34"/>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0E34"/>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80E34"/>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80E34"/>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80E34"/>
    <w:rPr>
      <w:color w:val="808080"/>
      <w:shd w:val="clear" w:color="auto" w:fill="E6E6E6"/>
    </w:rPr>
  </w:style>
  <w:style w:type="table" w:styleId="TableClassic2">
    <w:name w:val="Table Classic 2"/>
    <w:basedOn w:val="TableNormal"/>
    <w:semiHidden/>
    <w:unhideWhenUsed/>
    <w:qFormat/>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80E3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80E3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80E3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A80E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80E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80E34"/>
    <w:rPr>
      <w:rFonts w:ascii="Times New Roman" w:eastAsia="PMingLiU" w:hAnsi="Times New Roman"/>
    </w:rPr>
    <w:tblPr>
      <w:tblInd w:w="0" w:type="nil"/>
    </w:tblPr>
  </w:style>
  <w:style w:type="table" w:customStyle="1" w:styleId="TableGrid4">
    <w:name w:val="Table Grid4"/>
    <w:basedOn w:val="TableNormal"/>
    <w:qFormat/>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80E34"/>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0E34"/>
    <w:rPr>
      <w:rFonts w:ascii="Times New Roman" w:hAnsi="Times New Roman"/>
    </w:rPr>
    <w:tblPr>
      <w:tblInd w:w="0" w:type="nil"/>
    </w:tblPr>
  </w:style>
  <w:style w:type="table" w:customStyle="1" w:styleId="TableGrid11">
    <w:name w:val="Table Grid1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80E3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80E3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80E3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80E3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0E34"/>
    <w:rPr>
      <w:rFonts w:ascii="Times New Roman" w:eastAsia="PMingLiU" w:hAnsi="Times New Roman"/>
    </w:rPr>
    <w:tblPr>
      <w:tblInd w:w="0" w:type="nil"/>
    </w:tblPr>
  </w:style>
  <w:style w:type="table" w:customStyle="1" w:styleId="TableGrid111">
    <w:name w:val="Table Grid111"/>
    <w:basedOn w:val="TableNormal"/>
    <w:qFormat/>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0E3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0E3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0E34"/>
    <w:rPr>
      <w:rFonts w:ascii="Times New Roman" w:eastAsia="SimSun" w:hAnsi="Times New Roman"/>
      <w:lang w:val="sv-SE" w:eastAsia="sv-SE"/>
    </w:rPr>
    <w:tblPr>
      <w:tblInd w:w="0" w:type="nil"/>
    </w:tblPr>
  </w:style>
  <w:style w:type="table" w:customStyle="1" w:styleId="TableColorful11">
    <w:name w:val="Table Colorful 11"/>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80E3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0E34"/>
    <w:rPr>
      <w:rFonts w:ascii="Times New Roman" w:eastAsia="PMingLiU" w:hAnsi="Times New Roman"/>
      <w:lang w:val="sv-SE" w:eastAsia="sv-SE"/>
    </w:rPr>
    <w:tblPr>
      <w:tblInd w:w="0" w:type="nil"/>
    </w:tblPr>
  </w:style>
  <w:style w:type="table" w:customStyle="1" w:styleId="TableGrid43">
    <w:name w:val="Table Grid43"/>
    <w:basedOn w:val="TableNormal"/>
    <w:qFormat/>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0E34"/>
    <w:rPr>
      <w:rFonts w:ascii="Times New Roman" w:eastAsia="SimSun" w:hAnsi="Times New Roman"/>
      <w:lang w:val="sv-SE" w:eastAsia="sv-SE"/>
    </w:rPr>
    <w:tblPr>
      <w:tblInd w:w="0" w:type="nil"/>
    </w:tblPr>
  </w:style>
  <w:style w:type="table" w:customStyle="1" w:styleId="TableGrid212">
    <w:name w:val="Table Grid212"/>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80E3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80E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80E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A80E3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80E3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80E3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0E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80E34"/>
    <w:rPr>
      <w:rFonts w:ascii="Times New Roman" w:eastAsia="DengXian" w:hAnsi="Times New Roman"/>
    </w:rPr>
    <w:tblPr>
      <w:tblInd w:w="0" w:type="nil"/>
    </w:tblPr>
  </w:style>
  <w:style w:type="table" w:customStyle="1" w:styleId="SGSTableBasic13">
    <w:name w:val="SGS Table Basic 13"/>
    <w:basedOn w:val="TableNormal"/>
    <w:qFormat/>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80E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80E34"/>
    <w:rPr>
      <w:rFonts w:ascii="Times New Roman" w:eastAsia="MS Mincho" w:hAnsi="Times New Roman"/>
      <w:lang w:val="sv-SE" w:eastAsia="sv-SE"/>
    </w:rPr>
    <w:tblPr>
      <w:tblInd w:w="0" w:type="nil"/>
    </w:tblPr>
  </w:style>
  <w:style w:type="table" w:customStyle="1" w:styleId="TableGrid113">
    <w:name w:val="Table Grid113"/>
    <w:basedOn w:val="TableNormal"/>
    <w:qFormat/>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A80E3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80E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0E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80E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80E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80E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80E3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80E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80E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80E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0E3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A80E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A80E3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80E3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80E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A80E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80E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80E34"/>
    <w:rPr>
      <w:rFonts w:ascii="Times New Roman" w:eastAsia="PMingLiU" w:hAnsi="Times New Roman"/>
    </w:rPr>
    <w:tblPr>
      <w:tblInd w:w="0" w:type="nil"/>
    </w:tblPr>
  </w:style>
  <w:style w:type="table" w:customStyle="1" w:styleId="SGSTableBasic211">
    <w:name w:val="SGS Table Basic 21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A80E3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80E3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80E3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80E3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80E3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80E34"/>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A80E3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A80E34"/>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A80E3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80E3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80E3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80E3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80E3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80E34"/>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A80E34"/>
    <w:pPr>
      <w:autoSpaceDN w:val="0"/>
      <w:jc w:val="left"/>
    </w:pPr>
    <w:rPr>
      <w:rFonts w:eastAsia="SimSun" w:cs="Arial"/>
      <w:b w:val="0"/>
    </w:rPr>
  </w:style>
  <w:style w:type="numbering" w:customStyle="1" w:styleId="SGS21">
    <w:name w:val="SGS21"/>
    <w:uiPriority w:val="99"/>
    <w:rsid w:val="00A80E34"/>
    <w:pPr>
      <w:numPr>
        <w:numId w:val="4"/>
      </w:numPr>
    </w:pPr>
  </w:style>
  <w:style w:type="numbering" w:customStyle="1" w:styleId="SGS1">
    <w:name w:val="SGS1"/>
    <w:uiPriority w:val="99"/>
    <w:rsid w:val="00A80E34"/>
    <w:pPr>
      <w:numPr>
        <w:numId w:val="5"/>
      </w:numPr>
    </w:pPr>
  </w:style>
  <w:style w:type="numbering" w:customStyle="1" w:styleId="SGS11">
    <w:name w:val="SGS11"/>
    <w:uiPriority w:val="99"/>
    <w:rsid w:val="00A80E34"/>
    <w:pPr>
      <w:numPr>
        <w:numId w:val="6"/>
      </w:numPr>
    </w:pPr>
  </w:style>
  <w:style w:type="numbering" w:customStyle="1" w:styleId="SGS">
    <w:name w:val="SGS"/>
    <w:uiPriority w:val="99"/>
    <w:rsid w:val="00A80E34"/>
    <w:pPr>
      <w:numPr>
        <w:numId w:val="7"/>
      </w:numPr>
    </w:pPr>
  </w:style>
  <w:style w:type="numbering" w:customStyle="1" w:styleId="Style1">
    <w:name w:val="Style1"/>
    <w:uiPriority w:val="99"/>
    <w:rsid w:val="00A80E34"/>
    <w:pPr>
      <w:numPr>
        <w:numId w:val="8"/>
      </w:numPr>
    </w:pPr>
  </w:style>
  <w:style w:type="numbering" w:customStyle="1" w:styleId="Style11">
    <w:name w:val="Style11"/>
    <w:uiPriority w:val="99"/>
    <w:rsid w:val="00A80E34"/>
    <w:pPr>
      <w:numPr>
        <w:numId w:val="9"/>
      </w:numPr>
    </w:pPr>
  </w:style>
  <w:style w:type="character" w:styleId="UnresolvedMention">
    <w:name w:val="Unresolved Mention"/>
    <w:basedOn w:val="DefaultParagraphFont"/>
    <w:uiPriority w:val="99"/>
    <w:unhideWhenUsed/>
    <w:rsid w:val="00A80E34"/>
    <w:rPr>
      <w:color w:val="605E5C"/>
      <w:shd w:val="clear" w:color="auto" w:fill="E1DFDD"/>
    </w:rPr>
  </w:style>
  <w:style w:type="character" w:styleId="Emphasis">
    <w:name w:val="Emphasis"/>
    <w:basedOn w:val="DefaultParagraphFont"/>
    <w:qFormat/>
    <w:rsid w:val="00A80E34"/>
    <w:rPr>
      <w:i/>
      <w:iCs/>
    </w:rPr>
  </w:style>
  <w:style w:type="character" w:styleId="Strong">
    <w:name w:val="Strong"/>
    <w:qFormat/>
    <w:rsid w:val="00A80E34"/>
    <w:rPr>
      <w:b/>
      <w:bCs/>
    </w:rPr>
  </w:style>
  <w:style w:type="character" w:styleId="HTMLAcronym">
    <w:name w:val="HTML Acronym"/>
    <w:uiPriority w:val="99"/>
    <w:unhideWhenUsed/>
    <w:rsid w:val="00A80E34"/>
  </w:style>
  <w:style w:type="paragraph" w:customStyle="1" w:styleId="Subtitle1">
    <w:name w:val="Subtitle1"/>
    <w:basedOn w:val="Normal"/>
    <w:next w:val="Normal"/>
    <w:uiPriority w:val="11"/>
    <w:qFormat/>
    <w:rsid w:val="00A80E3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A80E34"/>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A80E3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A80E34"/>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A80E3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A80E34"/>
    <w:rPr>
      <w:rFonts w:ascii="Times New Roman" w:hAnsi="Times New Roman"/>
      <w:i/>
      <w:iCs/>
      <w:color w:val="4F81BD" w:themeColor="accent1"/>
      <w:lang w:val="en-GB" w:eastAsia="en-US"/>
    </w:rPr>
  </w:style>
  <w:style w:type="table" w:customStyle="1" w:styleId="2fd">
    <w:name w:val="网格型2"/>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80E3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80E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80E34"/>
    <w:rPr>
      <w:rFonts w:ascii="Times New Roman" w:hAnsi="Times New Roman"/>
      <w:i/>
      <w:iCs/>
      <w:color w:val="4F81BD" w:themeColor="accent1"/>
      <w:lang w:val="en-GB" w:eastAsia="en-US"/>
    </w:rPr>
  </w:style>
  <w:style w:type="table" w:customStyle="1" w:styleId="130">
    <w:name w:val="表格格線13"/>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80E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0E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80E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0E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80E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80E34"/>
    <w:rPr>
      <w:rFonts w:ascii="Times New Roman" w:eastAsia="MS Mincho" w:hAnsi="Times New Roman"/>
      <w:lang w:val="en-US" w:eastAsia="en-GB"/>
    </w:rPr>
  </w:style>
  <w:style w:type="paragraph" w:customStyle="1" w:styleId="Doc-text2">
    <w:name w:val="Doc-text2"/>
    <w:basedOn w:val="Normal"/>
    <w:link w:val="Doc-text2Char"/>
    <w:qFormat/>
    <w:rsid w:val="00A80E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A80E34"/>
    <w:rPr>
      <w:rFonts w:ascii="Arial" w:eastAsia="MS Mincho" w:hAnsi="Arial" w:cs="Arial"/>
      <w:lang w:val="en-GB" w:eastAsia="en-GB"/>
    </w:rPr>
  </w:style>
  <w:style w:type="character" w:customStyle="1" w:styleId="11Char">
    <w:name w:val="1.1 Char"/>
    <w:rsid w:val="00A80E34"/>
    <w:rPr>
      <w:rFonts w:ascii="Arial" w:eastAsia="MS Mincho" w:hAnsi="Arial"/>
      <w:b/>
      <w:bCs/>
      <w:sz w:val="24"/>
      <w:szCs w:val="26"/>
    </w:rPr>
  </w:style>
  <w:style w:type="character" w:customStyle="1" w:styleId="1fff6">
    <w:name w:val="明显强调1"/>
    <w:uiPriority w:val="21"/>
    <w:qFormat/>
    <w:rsid w:val="00A80E34"/>
    <w:rPr>
      <w:b/>
      <w:bCs/>
      <w:i/>
      <w:iCs/>
      <w:color w:val="4F81BD"/>
    </w:rPr>
  </w:style>
  <w:style w:type="paragraph" w:customStyle="1" w:styleId="Paragraphedeliste">
    <w:name w:val="Paragraphe de liste"/>
    <w:basedOn w:val="Normal"/>
    <w:uiPriority w:val="34"/>
    <w:qFormat/>
    <w:rsid w:val="00A80E3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80E34"/>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80E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80E3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80E34"/>
    <w:rPr>
      <w:rFonts w:ascii="Times New Roman" w:hAnsi="Times New Roman"/>
      <w:i/>
      <w:iCs/>
      <w:color w:val="4F81BD" w:themeColor="accent1"/>
      <w:lang w:val="en-GB" w:eastAsia="en-US"/>
    </w:rPr>
  </w:style>
  <w:style w:type="character" w:customStyle="1" w:styleId="CharChar35">
    <w:name w:val="Char Char35"/>
    <w:rsid w:val="00A80E34"/>
    <w:rPr>
      <w:rFonts w:ascii="Arial" w:hAnsi="Arial"/>
      <w:sz w:val="28"/>
      <w:lang w:val="en-GB" w:eastAsia="ko-KR" w:bidi="ar-SA"/>
    </w:rPr>
  </w:style>
  <w:style w:type="table" w:customStyle="1" w:styleId="TableGrid71">
    <w:name w:val="Table Grid71"/>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A80E34"/>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A80E3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A80E3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A80E34"/>
    <w:rPr>
      <w:rFonts w:ascii="Cambria" w:hAnsi="Cambria" w:cs="Times New Roman" w:hint="default"/>
      <w:b/>
      <w:bCs/>
      <w:kern w:val="28"/>
      <w:sz w:val="32"/>
      <w:szCs w:val="32"/>
      <w:lang w:val="en-GB" w:eastAsia="en-US"/>
    </w:rPr>
  </w:style>
  <w:style w:type="character" w:customStyle="1" w:styleId="1fff9">
    <w:name w:val="副標題 字元1"/>
    <w:rsid w:val="00A80E34"/>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A80E34"/>
    <w:rPr>
      <w:rFonts w:ascii="Times New Roman" w:hAnsi="Times New Roman" w:cs="Times New Roman" w:hint="default"/>
      <w:i/>
      <w:iCs/>
      <w:color w:val="4F81BD"/>
      <w:lang w:val="en-GB" w:eastAsia="en-US"/>
    </w:rPr>
  </w:style>
  <w:style w:type="table" w:customStyle="1" w:styleId="TableGrid712">
    <w:name w:val="Table Grid7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80E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80E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80E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80E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80E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80E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80E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80E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A80E34"/>
    <w:rPr>
      <w:rFonts w:ascii="Times New Roman" w:eastAsia="Batang" w:hAnsi="Times New Roman"/>
      <w:lang w:val="en-GB" w:eastAsia="en-US"/>
    </w:rPr>
  </w:style>
  <w:style w:type="table" w:customStyle="1" w:styleId="6f0">
    <w:name w:val="网格型6"/>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80E34"/>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E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80E34"/>
    <w:rPr>
      <w:rFonts w:ascii="Arial" w:eastAsia="SimSun" w:hAnsi="Arial"/>
      <w:lang w:eastAsia="en-US" w:bidi="ar-SA"/>
    </w:rPr>
  </w:style>
  <w:style w:type="paragraph" w:customStyle="1" w:styleId="Comments">
    <w:name w:val="Comments"/>
    <w:basedOn w:val="Normal"/>
    <w:link w:val="CommentsChar"/>
    <w:qFormat/>
    <w:rsid w:val="00A80E3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80E34"/>
    <w:rPr>
      <w:rFonts w:ascii="Arial" w:eastAsia="MS Mincho" w:hAnsi="Arial"/>
      <w:i/>
      <w:noProof/>
      <w:sz w:val="18"/>
      <w:szCs w:val="24"/>
      <w:lang w:val="x-none" w:eastAsia="x-none"/>
    </w:rPr>
  </w:style>
  <w:style w:type="table" w:customStyle="1" w:styleId="171">
    <w:name w:val="网格型17"/>
    <w:basedOn w:val="TableNormal"/>
    <w:next w:val="TableGrid"/>
    <w:rsid w:val="00A80E3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80E3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A80E34"/>
    <w:rPr>
      <w:rFonts w:eastAsia="MS Mincho"/>
      <w:lang w:val="en-GB" w:eastAsia="en-US"/>
    </w:rPr>
  </w:style>
  <w:style w:type="character" w:customStyle="1" w:styleId="affe">
    <w:name w:val="列表项目符号 字符"/>
    <w:rsid w:val="00A80E34"/>
    <w:rPr>
      <w:rFonts w:eastAsia="MS Mincho"/>
      <w:lang w:val="en-GB" w:eastAsia="en-US"/>
    </w:rPr>
  </w:style>
  <w:style w:type="character" w:customStyle="1" w:styleId="2fe">
    <w:name w:val="列表项目符号 2 字符"/>
    <w:rsid w:val="00A80E34"/>
    <w:rPr>
      <w:rFonts w:eastAsia="MS Mincho"/>
      <w:lang w:val="en-GB" w:eastAsia="en-US"/>
    </w:rPr>
  </w:style>
  <w:style w:type="character" w:customStyle="1" w:styleId="3fa">
    <w:name w:val="列表项目符号 3 字符"/>
    <w:rsid w:val="00A80E34"/>
    <w:rPr>
      <w:rFonts w:eastAsia="MS Mincho"/>
      <w:lang w:val="en-GB" w:eastAsia="en-US"/>
    </w:rPr>
  </w:style>
  <w:style w:type="character" w:customStyle="1" w:styleId="2ff">
    <w:name w:val="列表 2 字符"/>
    <w:rsid w:val="00A80E34"/>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80E34"/>
    <w:rPr>
      <w:sz w:val="24"/>
      <w:szCs w:val="24"/>
      <w:lang w:eastAsia="en-US"/>
    </w:rPr>
  </w:style>
  <w:style w:type="character" w:customStyle="1" w:styleId="afff0">
    <w:name w:val="标题 字符"/>
    <w:rsid w:val="00A80E34"/>
    <w:rPr>
      <w:rFonts w:ascii="Courier New" w:eastAsia="Malgun Gothic" w:hAnsi="Courier New"/>
      <w:lang w:val="nb-NO"/>
    </w:rPr>
  </w:style>
  <w:style w:type="character" w:customStyle="1" w:styleId="afff1">
    <w:name w:val="日期 字符"/>
    <w:rsid w:val="00A80E34"/>
    <w:rPr>
      <w:rFonts w:eastAsia="Malgun Gothic"/>
    </w:rPr>
  </w:style>
  <w:style w:type="character" w:customStyle="1" w:styleId="afff2">
    <w:name w:val="副标题 字符"/>
    <w:uiPriority w:val="11"/>
    <w:rsid w:val="00A80E34"/>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80E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80E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80E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80E3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80E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A80E34"/>
    <w:rPr>
      <w:rFonts w:ascii="Arial" w:hAnsi="Arial" w:cs="Arial" w:hint="default"/>
      <w:color w:val="000000"/>
      <w:sz w:val="18"/>
      <w:szCs w:val="18"/>
      <w:u w:val="none"/>
      <w:vertAlign w:val="superscript"/>
    </w:rPr>
  </w:style>
  <w:style w:type="character" w:customStyle="1" w:styleId="font31">
    <w:name w:val="font31"/>
    <w:basedOn w:val="DefaultParagraphFont"/>
    <w:qFormat/>
    <w:rsid w:val="00A80E34"/>
    <w:rPr>
      <w:rFonts w:ascii="Arial" w:hAnsi="Arial" w:cs="Arial" w:hint="default"/>
      <w:color w:val="000000"/>
      <w:sz w:val="18"/>
      <w:szCs w:val="18"/>
      <w:u w:val="none"/>
    </w:rPr>
  </w:style>
  <w:style w:type="character" w:styleId="HTMLSample">
    <w:name w:val="HTML Sample"/>
    <w:unhideWhenUsed/>
    <w:rsid w:val="00A80E3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80E34"/>
    <w:pPr>
      <w:autoSpaceDN w:val="0"/>
      <w:spacing w:after="120"/>
      <w:ind w:left="1440" w:right="1440"/>
    </w:pPr>
    <w:rPr>
      <w:rFonts w:eastAsia="MS Mincho"/>
    </w:rPr>
  </w:style>
  <w:style w:type="paragraph" w:customStyle="1" w:styleId="446">
    <w:name w:val="(文字) (文字)4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80E3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80E3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80E34"/>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A80E3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80E3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80E3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80E3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80E34"/>
    <w:pPr>
      <w:autoSpaceDN w:val="0"/>
    </w:pPr>
    <w:rPr>
      <w:rFonts w:ascii="Times New Roman" w:eastAsia="SimSun" w:hAnsi="Times New Roman"/>
      <w:lang w:val="en-GB" w:eastAsia="en-US"/>
    </w:rPr>
  </w:style>
  <w:style w:type="paragraph" w:customStyle="1" w:styleId="CarCar11">
    <w:name w:val="Car Car11"/>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80E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A80E34"/>
    <w:rPr>
      <w:rFonts w:ascii="Arial" w:eastAsia="SimSun" w:hAnsi="Arial" w:cs="Arial"/>
      <w:b/>
      <w:lang w:eastAsia="en-US"/>
    </w:rPr>
  </w:style>
  <w:style w:type="paragraph" w:customStyle="1" w:styleId="Table1">
    <w:name w:val="Table"/>
    <w:basedOn w:val="Normal"/>
    <w:link w:val="Table0"/>
    <w:qFormat/>
    <w:rsid w:val="00A80E34"/>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A80E3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80E34"/>
    <w:pPr>
      <w:overflowPunct w:val="0"/>
      <w:autoSpaceDE w:val="0"/>
      <w:autoSpaceDN w:val="0"/>
      <w:adjustRightInd w:val="0"/>
    </w:pPr>
    <w:rPr>
      <w:rFonts w:ascii="Arial" w:hAnsi="Arial" w:cs="Arial"/>
      <w:b/>
      <w:lang w:eastAsia="en-GB"/>
    </w:rPr>
  </w:style>
  <w:style w:type="paragraph" w:customStyle="1" w:styleId="9110">
    <w:name w:val="目录 911"/>
    <w:basedOn w:val="TOC8"/>
    <w:qFormat/>
    <w:rsid w:val="00A80E34"/>
    <w:pPr>
      <w:keepNext w:val="0"/>
      <w:overflowPunct w:val="0"/>
      <w:autoSpaceDE w:val="0"/>
      <w:autoSpaceDN w:val="0"/>
      <w:adjustRightInd w:val="0"/>
      <w:ind w:left="1418" w:hanging="1418"/>
    </w:pPr>
    <w:rPr>
      <w:rFonts w:eastAsia="MS Mincho"/>
      <w:lang w:val="en-US" w:eastAsia="ja-JP"/>
    </w:rPr>
  </w:style>
  <w:style w:type="paragraph" w:customStyle="1" w:styleId="119">
    <w:name w:val="题注11"/>
    <w:basedOn w:val="Normal"/>
    <w:next w:val="Normal"/>
    <w:qFormat/>
    <w:rsid w:val="00A80E34"/>
    <w:pPr>
      <w:overflowPunct w:val="0"/>
      <w:autoSpaceDE w:val="0"/>
      <w:autoSpaceDN w:val="0"/>
      <w:adjustRightInd w:val="0"/>
      <w:spacing w:before="120" w:after="120"/>
    </w:pPr>
    <w:rPr>
      <w:rFonts w:eastAsia="MS Mincho"/>
      <w:b/>
      <w:lang w:eastAsia="en-GB"/>
    </w:rPr>
  </w:style>
  <w:style w:type="paragraph" w:customStyle="1" w:styleId="11a">
    <w:name w:val="图表目录11"/>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A80E34"/>
    <w:pPr>
      <w:overflowPunct w:val="0"/>
      <w:autoSpaceDE w:val="0"/>
      <w:autoSpaceDN w:val="0"/>
      <w:adjustRightInd w:val="0"/>
    </w:pPr>
    <w:rPr>
      <w:lang w:eastAsia="en-GB"/>
    </w:rPr>
  </w:style>
  <w:style w:type="paragraph" w:customStyle="1" w:styleId="Figuretitle0">
    <w:name w:val="Figure_title"/>
    <w:basedOn w:val="Normal"/>
    <w:next w:val="Normal"/>
    <w:qFormat/>
    <w:rsid w:val="00A80E3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A80E3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A8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A80E3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A80E3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A80E3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A80E34"/>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A80E34"/>
    <w:pPr>
      <w:suppressAutoHyphens/>
      <w:autoSpaceDN w:val="0"/>
      <w:spacing w:after="0"/>
      <w:jc w:val="both"/>
    </w:pPr>
    <w:rPr>
      <w:rFonts w:eastAsia="Batang"/>
    </w:rPr>
  </w:style>
  <w:style w:type="paragraph" w:customStyle="1" w:styleId="enumlev3">
    <w:name w:val="enumlev3"/>
    <w:basedOn w:val="enumlev2"/>
    <w:qFormat/>
    <w:rsid w:val="00A80E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A80E3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A80E3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80E34"/>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A80E34"/>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A80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80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80E34"/>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A80E34"/>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80E34"/>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A80E34"/>
    <w:pPr>
      <w:autoSpaceDN w:val="0"/>
    </w:pPr>
    <w:rPr>
      <w:rFonts w:ascii="Times New Roman" w:eastAsia="Batang" w:hAnsi="Times New Roman"/>
      <w:lang w:val="en-GB" w:eastAsia="en-US"/>
    </w:rPr>
  </w:style>
  <w:style w:type="paragraph" w:customStyle="1" w:styleId="156">
    <w:name w:val="15"/>
    <w:basedOn w:val="Normal"/>
    <w:qFormat/>
    <w:rsid w:val="00A80E34"/>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A80E34"/>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A80E34"/>
    <w:pPr>
      <w:autoSpaceDN w:val="0"/>
      <w:spacing w:after="160" w:line="252" w:lineRule="auto"/>
    </w:pPr>
    <w:rPr>
      <w:lang w:val="en-GB" w:eastAsia="en-US"/>
    </w:rPr>
  </w:style>
  <w:style w:type="paragraph" w:customStyle="1" w:styleId="Style91">
    <w:name w:val="_Style 91"/>
    <w:uiPriority w:val="99"/>
    <w:semiHidden/>
    <w:qFormat/>
    <w:rsid w:val="00A80E34"/>
    <w:pPr>
      <w:autoSpaceDN w:val="0"/>
      <w:spacing w:after="160" w:line="254" w:lineRule="auto"/>
    </w:pPr>
    <w:rPr>
      <w:lang w:val="en-GB" w:eastAsia="en-US"/>
    </w:rPr>
  </w:style>
  <w:style w:type="paragraph" w:customStyle="1" w:styleId="Style79">
    <w:name w:val="_Style 79"/>
    <w:uiPriority w:val="99"/>
    <w:semiHidden/>
    <w:qFormat/>
    <w:rsid w:val="00A80E34"/>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A80E34"/>
    <w:rPr>
      <w:rFonts w:ascii="Arial" w:eastAsia="SimSun" w:hAnsi="Arial" w:cs="Arial" w:hint="default"/>
      <w:color w:val="0000FF"/>
      <w:kern w:val="2"/>
      <w:lang w:val="en-US" w:eastAsia="zh-CN" w:bidi="ar-SA"/>
    </w:rPr>
  </w:style>
  <w:style w:type="character" w:customStyle="1" w:styleId="6f1">
    <w:name w:val="未处理的提及6"/>
    <w:uiPriority w:val="52"/>
    <w:rsid w:val="00A80E34"/>
    <w:rPr>
      <w:color w:val="808080"/>
      <w:shd w:val="clear" w:color="auto" w:fill="E6E6E6"/>
    </w:rPr>
  </w:style>
  <w:style w:type="character" w:customStyle="1" w:styleId="CharChar44">
    <w:name w:val="Char Char44"/>
    <w:rsid w:val="00A80E34"/>
    <w:rPr>
      <w:rFonts w:ascii="Arial" w:hAnsi="Arial" w:cs="Arial" w:hint="default"/>
      <w:sz w:val="24"/>
      <w:lang w:val="en-GB" w:eastAsia="en-US" w:bidi="ar-SA"/>
    </w:rPr>
  </w:style>
  <w:style w:type="character" w:customStyle="1" w:styleId="CharChar114">
    <w:name w:val="Char Char114"/>
    <w:rsid w:val="00A80E34"/>
    <w:rPr>
      <w:lang w:val="en-GB" w:eastAsia="ja-JP" w:bidi="ar-SA"/>
    </w:rPr>
  </w:style>
  <w:style w:type="character" w:customStyle="1" w:styleId="CharChar74">
    <w:name w:val="Char Char74"/>
    <w:rsid w:val="00A80E34"/>
    <w:rPr>
      <w:rFonts w:ascii="Tahoma" w:hAnsi="Tahoma" w:cs="Tahoma" w:hint="default"/>
      <w:shd w:val="clear" w:color="auto" w:fill="000080"/>
      <w:lang w:val="en-GB" w:eastAsia="en-US"/>
    </w:rPr>
  </w:style>
  <w:style w:type="character" w:customStyle="1" w:styleId="ZchnZchn54">
    <w:name w:val="Zchn Zchn54"/>
    <w:rsid w:val="00A80E34"/>
    <w:rPr>
      <w:rFonts w:ascii="Courier New" w:eastAsia="Batang" w:hAnsi="Courier New" w:cs="Courier New" w:hint="default"/>
      <w:lang w:val="nb-NO" w:eastAsia="en-US" w:bidi="ar-SA"/>
    </w:rPr>
  </w:style>
  <w:style w:type="character" w:customStyle="1" w:styleId="CharChar104">
    <w:name w:val="Char Char104"/>
    <w:semiHidden/>
    <w:rsid w:val="00A80E34"/>
    <w:rPr>
      <w:rFonts w:ascii="Times New Roman" w:hAnsi="Times New Roman" w:cs="Times New Roman" w:hint="default"/>
      <w:lang w:val="en-GB" w:eastAsia="en-US"/>
    </w:rPr>
  </w:style>
  <w:style w:type="character" w:customStyle="1" w:styleId="CharChar94">
    <w:name w:val="Char Char94"/>
    <w:rsid w:val="00A80E34"/>
    <w:rPr>
      <w:rFonts w:ascii="Tahoma" w:hAnsi="Tahoma" w:cs="Tahoma" w:hint="default"/>
      <w:sz w:val="16"/>
      <w:szCs w:val="16"/>
      <w:lang w:val="en-GB" w:eastAsia="en-US"/>
    </w:rPr>
  </w:style>
  <w:style w:type="character" w:customStyle="1" w:styleId="CharChar84">
    <w:name w:val="Char Char84"/>
    <w:semiHidden/>
    <w:rsid w:val="00A80E34"/>
    <w:rPr>
      <w:rFonts w:ascii="Times New Roman" w:hAnsi="Times New Roman" w:cs="Times New Roman" w:hint="default"/>
      <w:b/>
      <w:bCs/>
      <w:lang w:val="en-GB" w:eastAsia="en-US"/>
    </w:rPr>
  </w:style>
  <w:style w:type="character" w:customStyle="1" w:styleId="CharChar294">
    <w:name w:val="Char Char294"/>
    <w:rsid w:val="00A80E34"/>
    <w:rPr>
      <w:rFonts w:ascii="Arial" w:hAnsi="Arial" w:cs="Arial" w:hint="default"/>
      <w:sz w:val="36"/>
      <w:lang w:val="en-GB" w:eastAsia="en-US" w:bidi="ar-SA"/>
    </w:rPr>
  </w:style>
  <w:style w:type="character" w:customStyle="1" w:styleId="CharChar284">
    <w:name w:val="Char Char284"/>
    <w:rsid w:val="00A80E34"/>
    <w:rPr>
      <w:rFonts w:ascii="Arial" w:hAnsi="Arial" w:cs="Arial" w:hint="default"/>
      <w:sz w:val="32"/>
      <w:lang w:val="en-GB"/>
    </w:rPr>
  </w:style>
  <w:style w:type="character" w:customStyle="1" w:styleId="CharChar243">
    <w:name w:val="Char Char243"/>
    <w:rsid w:val="00A80E34"/>
    <w:rPr>
      <w:rFonts w:ascii="Arial" w:hAnsi="Arial" w:cs="Arial" w:hint="default"/>
      <w:sz w:val="36"/>
      <w:lang w:val="en-GB" w:eastAsia="en-US"/>
    </w:rPr>
  </w:style>
  <w:style w:type="character" w:customStyle="1" w:styleId="CharChar36">
    <w:name w:val="Char Char36"/>
    <w:rsid w:val="00A80E34"/>
    <w:rPr>
      <w:rFonts w:ascii="Arial" w:hAnsi="Arial" w:cs="Arial" w:hint="default"/>
      <w:sz w:val="22"/>
      <w:lang w:val="en-GB" w:eastAsia="en-US" w:bidi="ar-SA"/>
    </w:rPr>
  </w:style>
  <w:style w:type="character" w:customStyle="1" w:styleId="CharChar215">
    <w:name w:val="Char Char215"/>
    <w:rsid w:val="00A80E34"/>
    <w:rPr>
      <w:rFonts w:ascii="Times New Roman" w:hAnsi="Times New Roman" w:cs="Times New Roman" w:hint="default"/>
      <w:lang w:val="en-GB" w:eastAsia="en-US"/>
    </w:rPr>
  </w:style>
  <w:style w:type="character" w:customStyle="1" w:styleId="CharChar63">
    <w:name w:val="Char Char63"/>
    <w:rsid w:val="00A80E34"/>
    <w:rPr>
      <w:rFonts w:ascii="Arial" w:eastAsia="SimSun" w:hAnsi="Arial" w:cs="Arial" w:hint="default"/>
      <w:sz w:val="32"/>
      <w:lang w:val="en-GB" w:eastAsia="en-US" w:bidi="ar-SA"/>
    </w:rPr>
  </w:style>
  <w:style w:type="character" w:customStyle="1" w:styleId="CharChar53">
    <w:name w:val="Char Char53"/>
    <w:rsid w:val="00A80E34"/>
    <w:rPr>
      <w:rFonts w:ascii="Arial" w:eastAsia="SimSun" w:hAnsi="Arial" w:cs="Arial" w:hint="default"/>
      <w:sz w:val="28"/>
      <w:lang w:val="en-GB" w:eastAsia="en-US" w:bidi="ar-SA"/>
    </w:rPr>
  </w:style>
  <w:style w:type="character" w:customStyle="1" w:styleId="CharChar163">
    <w:name w:val="Char Char163"/>
    <w:rsid w:val="00A80E34"/>
    <w:rPr>
      <w:rFonts w:ascii="Arial" w:eastAsia="SimSun" w:hAnsi="Arial" w:cs="Arial" w:hint="default"/>
      <w:lang w:val="en-GB" w:eastAsia="en-US" w:bidi="ar-SA"/>
    </w:rPr>
  </w:style>
  <w:style w:type="character" w:customStyle="1" w:styleId="CharChar143">
    <w:name w:val="Char Char143"/>
    <w:rsid w:val="00A80E34"/>
    <w:rPr>
      <w:rFonts w:ascii="Arial" w:eastAsia="SimSun" w:hAnsi="Arial" w:cs="Arial" w:hint="default"/>
      <w:sz w:val="36"/>
      <w:lang w:val="en-GB" w:eastAsia="en-US" w:bidi="ar-SA"/>
    </w:rPr>
  </w:style>
  <w:style w:type="character" w:customStyle="1" w:styleId="CharChar253">
    <w:name w:val="Char Char253"/>
    <w:rsid w:val="00A80E34"/>
    <w:rPr>
      <w:rFonts w:ascii="Arial" w:hAnsi="Arial" w:cs="Arial" w:hint="default"/>
      <w:lang w:val="en-GB" w:eastAsia="en-US"/>
    </w:rPr>
  </w:style>
  <w:style w:type="character" w:customStyle="1" w:styleId="CharChar173">
    <w:name w:val="Char Char173"/>
    <w:rsid w:val="00A80E34"/>
    <w:rPr>
      <w:rFonts w:ascii="Tahoma" w:hAnsi="Tahoma" w:cs="Tahoma" w:hint="default"/>
      <w:shd w:val="clear" w:color="auto" w:fill="000080"/>
      <w:lang w:val="en-GB" w:eastAsia="en-US"/>
    </w:rPr>
  </w:style>
  <w:style w:type="character" w:customStyle="1" w:styleId="CharChar193">
    <w:name w:val="Char Char193"/>
    <w:rsid w:val="00A80E34"/>
    <w:rPr>
      <w:rFonts w:ascii="Times New Roman" w:hAnsi="Times New Roman" w:cs="Times New Roman" w:hint="default"/>
      <w:lang w:val="en-GB"/>
    </w:rPr>
  </w:style>
  <w:style w:type="character" w:customStyle="1" w:styleId="CharChar203">
    <w:name w:val="Char Char203"/>
    <w:rsid w:val="00A80E34"/>
    <w:rPr>
      <w:rFonts w:ascii="Tahoma" w:hAnsi="Tahoma" w:cs="Tahoma" w:hint="default"/>
      <w:sz w:val="16"/>
      <w:szCs w:val="16"/>
      <w:lang w:val="en-GB" w:eastAsia="en-US"/>
    </w:rPr>
  </w:style>
  <w:style w:type="character" w:customStyle="1" w:styleId="CharChar303">
    <w:name w:val="Char Char303"/>
    <w:rsid w:val="00A80E34"/>
    <w:rPr>
      <w:rFonts w:ascii="Arial" w:hAnsi="Arial" w:cs="Arial" w:hint="default"/>
      <w:lang w:val="en-GB" w:eastAsia="en-US"/>
    </w:rPr>
  </w:style>
  <w:style w:type="character" w:customStyle="1" w:styleId="CharChar263">
    <w:name w:val="Char Char263"/>
    <w:rsid w:val="00A80E34"/>
    <w:rPr>
      <w:rFonts w:ascii="Times New Roman" w:hAnsi="Times New Roman" w:cs="Times New Roman" w:hint="default"/>
      <w:lang w:val="en-GB" w:eastAsia="en-US"/>
    </w:rPr>
  </w:style>
  <w:style w:type="character" w:customStyle="1" w:styleId="CharChar273">
    <w:name w:val="Char Char273"/>
    <w:rsid w:val="00A80E34"/>
    <w:rPr>
      <w:rFonts w:ascii="Arial" w:hAnsi="Arial" w:cs="Arial" w:hint="default"/>
      <w:b/>
      <w:bCs w:val="0"/>
      <w:i/>
      <w:iCs w:val="0"/>
      <w:noProof/>
      <w:sz w:val="18"/>
      <w:lang w:val="en-GB" w:eastAsia="en-US"/>
    </w:rPr>
  </w:style>
  <w:style w:type="character" w:customStyle="1" w:styleId="CharChar214">
    <w:name w:val="Char Char214"/>
    <w:rsid w:val="00A80E34"/>
    <w:rPr>
      <w:rFonts w:ascii="Arial" w:hAnsi="Arial" w:cs="Arial" w:hint="default"/>
      <w:lang w:val="en-GB" w:eastAsia="en-US" w:bidi="ar-SA"/>
    </w:rPr>
  </w:style>
  <w:style w:type="character" w:customStyle="1" w:styleId="CharChar113">
    <w:name w:val="Char Char113"/>
    <w:rsid w:val="00A80E34"/>
    <w:rPr>
      <w:rFonts w:ascii="Tahoma" w:eastAsia="SimSun" w:hAnsi="Tahoma" w:cs="Tahoma" w:hint="default"/>
      <w:lang w:val="en-GB" w:eastAsia="en-US" w:bidi="ar-SA"/>
    </w:rPr>
  </w:style>
  <w:style w:type="character" w:customStyle="1" w:styleId="CharChar133">
    <w:name w:val="Char Char133"/>
    <w:semiHidden/>
    <w:rsid w:val="00A80E34"/>
    <w:rPr>
      <w:rFonts w:ascii="SimSun" w:eastAsia="SimSun" w:hAnsi="SimSun" w:hint="eastAsia"/>
      <w:lang w:val="en-GB" w:eastAsia="en-US" w:bidi="ar-SA"/>
    </w:rPr>
  </w:style>
  <w:style w:type="character" w:customStyle="1" w:styleId="CharChar153">
    <w:name w:val="Char Char153"/>
    <w:rsid w:val="00A80E34"/>
    <w:rPr>
      <w:rFonts w:ascii="Arial" w:hAnsi="Arial" w:cs="Arial" w:hint="default"/>
      <w:sz w:val="36"/>
      <w:lang w:val="en-GB"/>
    </w:rPr>
  </w:style>
  <w:style w:type="character" w:customStyle="1" w:styleId="h410">
    <w:name w:val="h410"/>
    <w:rsid w:val="00A80E34"/>
    <w:rPr>
      <w:rFonts w:ascii="Arial" w:hAnsi="Arial" w:cs="Arial" w:hint="default"/>
      <w:sz w:val="24"/>
      <w:lang w:val="en-GB"/>
    </w:rPr>
  </w:style>
  <w:style w:type="character" w:customStyle="1" w:styleId="h53">
    <w:name w:val="h53"/>
    <w:rsid w:val="00A80E34"/>
    <w:rPr>
      <w:rFonts w:ascii="Arial" w:eastAsia="SimSun" w:hAnsi="Arial" w:cs="Arial" w:hint="default"/>
      <w:sz w:val="22"/>
      <w:lang w:val="en-GB" w:eastAsia="en-US" w:bidi="ar-SA"/>
    </w:rPr>
  </w:style>
  <w:style w:type="character" w:customStyle="1" w:styleId="CharChar110">
    <w:name w:val="Char Char110"/>
    <w:rsid w:val="00A80E34"/>
    <w:rPr>
      <w:rFonts w:ascii="Arial" w:hAnsi="Arial" w:cs="Arial" w:hint="default"/>
      <w:sz w:val="32"/>
      <w:lang w:val="en-GB" w:eastAsia="en-US" w:bidi="ar-SA"/>
    </w:rPr>
  </w:style>
  <w:style w:type="character" w:customStyle="1" w:styleId="CharChar213">
    <w:name w:val="Char Char213"/>
    <w:rsid w:val="00A80E34"/>
    <w:rPr>
      <w:rFonts w:ascii="Times New Roman" w:hAnsi="Times New Roman" w:cs="Times New Roman" w:hint="default"/>
      <w:lang w:val="en-GB" w:eastAsia="en-US"/>
    </w:rPr>
  </w:style>
  <w:style w:type="character" w:customStyle="1" w:styleId="CharChar83">
    <w:name w:val="Char Char83"/>
    <w:semiHidden/>
    <w:rsid w:val="00A80E34"/>
    <w:rPr>
      <w:rFonts w:ascii="Times New Roman" w:hAnsi="Times New Roman" w:cs="Times New Roman" w:hint="default"/>
      <w:b/>
      <w:bCs/>
      <w:lang w:val="en-GB" w:eastAsia="en-US"/>
    </w:rPr>
  </w:style>
  <w:style w:type="character" w:customStyle="1" w:styleId="CharChar132">
    <w:name w:val="Char Char132"/>
    <w:semiHidden/>
    <w:rsid w:val="00A80E34"/>
    <w:rPr>
      <w:rFonts w:ascii="SimSun" w:eastAsia="SimSun" w:hAnsi="SimSun" w:hint="eastAsia"/>
      <w:lang w:val="en-GB" w:eastAsia="en-US" w:bidi="ar-SA"/>
    </w:rPr>
  </w:style>
  <w:style w:type="character" w:customStyle="1" w:styleId="CharChar73">
    <w:name w:val="Char Char73"/>
    <w:rsid w:val="00A80E34"/>
    <w:rPr>
      <w:rFonts w:ascii="Arial" w:eastAsia="SimSun" w:hAnsi="Arial" w:cs="Arial" w:hint="default"/>
      <w:sz w:val="36"/>
      <w:lang w:val="en-GB" w:eastAsia="en-US" w:bidi="ar-SA"/>
    </w:rPr>
  </w:style>
  <w:style w:type="character" w:customStyle="1" w:styleId="CharChar62">
    <w:name w:val="Char Char62"/>
    <w:rsid w:val="00A80E34"/>
    <w:rPr>
      <w:rFonts w:ascii="Arial" w:eastAsia="SimSun" w:hAnsi="Arial" w:cs="Arial" w:hint="default"/>
      <w:sz w:val="32"/>
      <w:lang w:val="en-GB" w:eastAsia="en-US" w:bidi="ar-SA"/>
    </w:rPr>
  </w:style>
  <w:style w:type="character" w:customStyle="1" w:styleId="CharChar52">
    <w:name w:val="Char Char52"/>
    <w:rsid w:val="00A80E34"/>
    <w:rPr>
      <w:rFonts w:ascii="Arial" w:eastAsia="SimSun" w:hAnsi="Arial" w:cs="Arial" w:hint="default"/>
      <w:sz w:val="28"/>
      <w:lang w:val="en-GB" w:eastAsia="en-US" w:bidi="ar-SA"/>
    </w:rPr>
  </w:style>
  <w:style w:type="character" w:customStyle="1" w:styleId="CharChar162">
    <w:name w:val="Char Char162"/>
    <w:rsid w:val="00A80E34"/>
    <w:rPr>
      <w:rFonts w:ascii="Arial" w:eastAsia="SimSun" w:hAnsi="Arial" w:cs="Arial" w:hint="default"/>
      <w:lang w:val="en-GB" w:eastAsia="en-US" w:bidi="ar-SA"/>
    </w:rPr>
  </w:style>
  <w:style w:type="character" w:customStyle="1" w:styleId="CharChar142">
    <w:name w:val="Char Char142"/>
    <w:rsid w:val="00A80E34"/>
    <w:rPr>
      <w:rFonts w:ascii="Arial" w:eastAsia="SimSun" w:hAnsi="Arial" w:cs="Arial" w:hint="default"/>
      <w:sz w:val="36"/>
      <w:lang w:val="en-GB" w:eastAsia="en-US" w:bidi="ar-SA"/>
    </w:rPr>
  </w:style>
  <w:style w:type="character" w:customStyle="1" w:styleId="CharChar112">
    <w:name w:val="Char Char112"/>
    <w:rsid w:val="00A80E34"/>
    <w:rPr>
      <w:rFonts w:ascii="Tahoma" w:eastAsia="SimSun" w:hAnsi="Tahoma" w:cs="Tahoma" w:hint="default"/>
      <w:lang w:val="en-GB" w:eastAsia="en-US" w:bidi="ar-SA"/>
    </w:rPr>
  </w:style>
  <w:style w:type="character" w:customStyle="1" w:styleId="CharChar252">
    <w:name w:val="Char Char252"/>
    <w:rsid w:val="00A80E34"/>
    <w:rPr>
      <w:rFonts w:ascii="Arial" w:hAnsi="Arial" w:cs="Arial" w:hint="default"/>
      <w:lang w:val="en-GB" w:eastAsia="en-US"/>
    </w:rPr>
  </w:style>
  <w:style w:type="character" w:customStyle="1" w:styleId="CharChar242">
    <w:name w:val="Char Char242"/>
    <w:rsid w:val="00A80E34"/>
    <w:rPr>
      <w:rFonts w:ascii="Arial" w:hAnsi="Arial" w:cs="Arial" w:hint="default"/>
      <w:sz w:val="36"/>
      <w:lang w:val="en-GB" w:eastAsia="en-US"/>
    </w:rPr>
  </w:style>
  <w:style w:type="character" w:customStyle="1" w:styleId="CharChar172">
    <w:name w:val="Char Char172"/>
    <w:rsid w:val="00A80E34"/>
    <w:rPr>
      <w:rFonts w:ascii="Tahoma" w:hAnsi="Tahoma" w:cs="Tahoma" w:hint="default"/>
      <w:shd w:val="clear" w:color="auto" w:fill="000080"/>
      <w:lang w:val="en-GB" w:eastAsia="en-US"/>
    </w:rPr>
  </w:style>
  <w:style w:type="character" w:customStyle="1" w:styleId="CharChar192">
    <w:name w:val="Char Char192"/>
    <w:rsid w:val="00A80E34"/>
    <w:rPr>
      <w:rFonts w:ascii="Times New Roman" w:hAnsi="Times New Roman" w:cs="Times New Roman" w:hint="default"/>
      <w:lang w:val="en-GB"/>
    </w:rPr>
  </w:style>
  <w:style w:type="character" w:customStyle="1" w:styleId="CharChar202">
    <w:name w:val="Char Char202"/>
    <w:rsid w:val="00A80E34"/>
    <w:rPr>
      <w:rFonts w:ascii="Tahoma" w:hAnsi="Tahoma" w:cs="Tahoma" w:hint="default"/>
      <w:sz w:val="16"/>
      <w:szCs w:val="16"/>
      <w:lang w:val="en-GB" w:eastAsia="en-US"/>
    </w:rPr>
  </w:style>
  <w:style w:type="character" w:customStyle="1" w:styleId="CharChar302">
    <w:name w:val="Char Char302"/>
    <w:rsid w:val="00A80E34"/>
    <w:rPr>
      <w:rFonts w:ascii="Arial" w:hAnsi="Arial" w:cs="Arial" w:hint="default"/>
      <w:lang w:val="en-GB" w:eastAsia="en-US"/>
    </w:rPr>
  </w:style>
  <w:style w:type="character" w:customStyle="1" w:styleId="CharChar293">
    <w:name w:val="Char Char293"/>
    <w:rsid w:val="00A80E34"/>
    <w:rPr>
      <w:rFonts w:ascii="Arial" w:hAnsi="Arial" w:cs="Arial" w:hint="default"/>
      <w:sz w:val="36"/>
      <w:lang w:val="en-GB" w:eastAsia="en-US"/>
    </w:rPr>
  </w:style>
  <w:style w:type="character" w:customStyle="1" w:styleId="CharChar262">
    <w:name w:val="Char Char262"/>
    <w:rsid w:val="00A80E34"/>
    <w:rPr>
      <w:rFonts w:ascii="Times New Roman" w:hAnsi="Times New Roman" w:cs="Times New Roman" w:hint="default"/>
      <w:lang w:val="en-GB" w:eastAsia="en-US"/>
    </w:rPr>
  </w:style>
  <w:style w:type="character" w:customStyle="1" w:styleId="CharChar283">
    <w:name w:val="Char Char283"/>
    <w:rsid w:val="00A80E34"/>
    <w:rPr>
      <w:rFonts w:ascii="Arial" w:hAnsi="Arial" w:cs="Arial" w:hint="default"/>
      <w:sz w:val="36"/>
      <w:lang w:val="en-GB" w:eastAsia="en-US"/>
    </w:rPr>
  </w:style>
  <w:style w:type="character" w:customStyle="1" w:styleId="CharChar272">
    <w:name w:val="Char Char272"/>
    <w:rsid w:val="00A80E34"/>
    <w:rPr>
      <w:rFonts w:ascii="Arial" w:hAnsi="Arial" w:cs="Arial" w:hint="default"/>
      <w:b/>
      <w:bCs w:val="0"/>
      <w:i/>
      <w:iCs w:val="0"/>
      <w:noProof/>
      <w:sz w:val="18"/>
      <w:lang w:val="en-GB" w:eastAsia="en-US"/>
    </w:rPr>
  </w:style>
  <w:style w:type="character" w:customStyle="1" w:styleId="CharChar93">
    <w:name w:val="Char Char93"/>
    <w:rsid w:val="00A80E34"/>
    <w:rPr>
      <w:rFonts w:ascii="Arial" w:eastAsia="MS Mincho" w:hAnsi="Arial" w:cs="CG Times (WN)" w:hint="default"/>
      <w:kern w:val="0"/>
      <w:sz w:val="22"/>
      <w:szCs w:val="20"/>
      <w:lang w:val="en-GB" w:eastAsia="ar-SA"/>
    </w:rPr>
  </w:style>
  <w:style w:type="character" w:customStyle="1" w:styleId="CharChar43">
    <w:name w:val="Char Char43"/>
    <w:rsid w:val="00A80E34"/>
    <w:rPr>
      <w:rFonts w:ascii="Courier New" w:hAnsi="Courier New" w:cs="Courier New" w:hint="default"/>
      <w:lang w:val="nb-NO" w:eastAsia="ja-JP" w:bidi="ar-SA"/>
    </w:rPr>
  </w:style>
  <w:style w:type="character" w:customStyle="1" w:styleId="CharChar103">
    <w:name w:val="Char Char103"/>
    <w:semiHidden/>
    <w:rsid w:val="00A80E34"/>
    <w:rPr>
      <w:rFonts w:ascii="Times New Roman" w:hAnsi="Times New Roman" w:cs="Times New Roman" w:hint="default"/>
      <w:lang w:val="en-GB" w:eastAsia="en-US"/>
    </w:rPr>
  </w:style>
  <w:style w:type="character" w:customStyle="1" w:styleId="CharChar152">
    <w:name w:val="Char Char152"/>
    <w:rsid w:val="00A80E34"/>
    <w:rPr>
      <w:rFonts w:ascii="Arial" w:hAnsi="Arial" w:cs="Arial" w:hint="default"/>
      <w:sz w:val="36"/>
      <w:lang w:val="en-GB"/>
    </w:rPr>
  </w:style>
  <w:style w:type="character" w:customStyle="1" w:styleId="CharChar212">
    <w:name w:val="Char Char212"/>
    <w:rsid w:val="00A80E34"/>
    <w:rPr>
      <w:rFonts w:ascii="Arial" w:hAnsi="Arial" w:cs="Arial" w:hint="default"/>
      <w:lang w:val="en-GB" w:eastAsia="en-US" w:bidi="ar-SA"/>
    </w:rPr>
  </w:style>
  <w:style w:type="character" w:customStyle="1" w:styleId="ZchnZchn53">
    <w:name w:val="Zchn Zchn53"/>
    <w:rsid w:val="00A80E34"/>
    <w:rPr>
      <w:rFonts w:ascii="Courier New" w:eastAsia="Batang" w:hAnsi="Courier New" w:cs="Courier New" w:hint="default"/>
      <w:lang w:val="nb-NO" w:eastAsia="en-US" w:bidi="ar-SA"/>
    </w:rPr>
  </w:style>
  <w:style w:type="character" w:customStyle="1" w:styleId="font4">
    <w:name w:val="font4"/>
    <w:qFormat/>
    <w:rsid w:val="00A80E34"/>
  </w:style>
  <w:style w:type="character" w:customStyle="1" w:styleId="1fffb">
    <w:name w:val="不明显参考1"/>
    <w:uiPriority w:val="31"/>
    <w:qFormat/>
    <w:rsid w:val="00A80E34"/>
    <w:rPr>
      <w:smallCaps/>
      <w:color w:val="5A5A5A"/>
    </w:rPr>
  </w:style>
  <w:style w:type="character" w:customStyle="1" w:styleId="Char60">
    <w:name w:val="批注主题 Char6"/>
    <w:qFormat/>
    <w:rsid w:val="00A80E34"/>
    <w:rPr>
      <w:rFonts w:ascii="MS Mincho" w:eastAsia="MS Mincho" w:hAnsi="MS Mincho" w:hint="eastAsia"/>
      <w:b/>
      <w:bCs/>
      <w:lang w:val="x-none" w:eastAsia="en-US"/>
    </w:rPr>
  </w:style>
  <w:style w:type="character" w:customStyle="1" w:styleId="href">
    <w:name w:val="href"/>
    <w:basedOn w:val="DefaultParagraphFont"/>
    <w:rsid w:val="00A80E34"/>
  </w:style>
  <w:style w:type="character" w:customStyle="1" w:styleId="st">
    <w:name w:val="st"/>
    <w:basedOn w:val="DefaultParagraphFont"/>
    <w:rsid w:val="00A80E34"/>
  </w:style>
  <w:style w:type="character" w:customStyle="1" w:styleId="Style105">
    <w:name w:val="_Style 105"/>
    <w:uiPriority w:val="31"/>
    <w:qFormat/>
    <w:rsid w:val="00A80E34"/>
    <w:rPr>
      <w:smallCaps/>
      <w:color w:val="5A5A5A"/>
    </w:rPr>
  </w:style>
  <w:style w:type="character" w:customStyle="1" w:styleId="Style113">
    <w:name w:val="_Style 113"/>
    <w:uiPriority w:val="31"/>
    <w:qFormat/>
    <w:rsid w:val="00A80E34"/>
    <w:rPr>
      <w:smallCaps/>
      <w:color w:val="5A5A5A"/>
    </w:rPr>
  </w:style>
  <w:style w:type="character" w:customStyle="1" w:styleId="Char70">
    <w:name w:val="批注主题 Char7"/>
    <w:qFormat/>
    <w:rsid w:val="00A80E34"/>
    <w:rPr>
      <w:rFonts w:ascii="MS Mincho" w:eastAsia="MS Mincho" w:hAnsi="MS Mincho" w:hint="eastAsia"/>
      <w:b/>
      <w:bCs/>
      <w:lang w:val="x-none" w:eastAsia="zh-CN"/>
    </w:rPr>
  </w:style>
  <w:style w:type="character" w:customStyle="1" w:styleId="Char43">
    <w:name w:val="日期 Char4"/>
    <w:qFormat/>
    <w:rsid w:val="00A80E34"/>
    <w:rPr>
      <w:lang w:eastAsia="x-none"/>
    </w:rPr>
  </w:style>
  <w:style w:type="character" w:customStyle="1" w:styleId="1fffc">
    <w:name w:val="文档结构图 字符1"/>
    <w:qFormat/>
    <w:rsid w:val="00A80E34"/>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A80E34"/>
    <w:rPr>
      <w:rFonts w:ascii="Arial" w:eastAsia="Times New Roman" w:hAnsi="Arial" w:cs="Arial" w:hint="default"/>
      <w:b/>
      <w:bCs w:val="0"/>
      <w:i/>
      <w:iCs w:val="0"/>
      <w:noProof/>
      <w:sz w:val="18"/>
    </w:rPr>
  </w:style>
  <w:style w:type="character" w:customStyle="1" w:styleId="1fffd">
    <w:name w:val="批注框文本 字符1"/>
    <w:qFormat/>
    <w:rsid w:val="00A80E34"/>
    <w:rPr>
      <w:sz w:val="18"/>
      <w:szCs w:val="18"/>
      <w:lang w:val="en-GB" w:eastAsia="en-US"/>
    </w:rPr>
  </w:style>
  <w:style w:type="character" w:customStyle="1" w:styleId="1fffe">
    <w:name w:val="批注文字 字符1"/>
    <w:qFormat/>
    <w:rsid w:val="00A80E34"/>
    <w:rPr>
      <w:rFonts w:ascii="MS Mincho" w:eastAsia="MS Mincho" w:hAnsi="MS Mincho" w:hint="eastAsia"/>
      <w:lang w:val="x-none" w:eastAsia="en-US"/>
    </w:rPr>
  </w:style>
  <w:style w:type="character" w:customStyle="1" w:styleId="1ffff">
    <w:name w:val="批注主题 字符1"/>
    <w:qFormat/>
    <w:rsid w:val="00A80E34"/>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0E34"/>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0E34"/>
    <w:rPr>
      <w:rFonts w:ascii="Times New Roman" w:eastAsia="Times New Roman" w:hAnsi="Times New Roman" w:cs="Times New Roman" w:hint="default"/>
      <w:sz w:val="16"/>
    </w:rPr>
  </w:style>
  <w:style w:type="character" w:customStyle="1" w:styleId="1ffff0">
    <w:name w:val="正文文本缩进 字符1"/>
    <w:qFormat/>
    <w:rsid w:val="00A80E34"/>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0E34"/>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0E3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0E34"/>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0E34"/>
    <w:rPr>
      <w:rFonts w:ascii="Arial" w:eastAsia="Times New Roman" w:hAnsi="Arial" w:cs="Arial" w:hint="default"/>
      <w:sz w:val="32"/>
    </w:rPr>
  </w:style>
  <w:style w:type="character" w:customStyle="1" w:styleId="611">
    <w:name w:val="标题 6 字符1"/>
    <w:aliases w:val="T1 字符1,Header 6 字符1"/>
    <w:qFormat/>
    <w:rsid w:val="00A80E34"/>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0E34"/>
    <w:rPr>
      <w:rFonts w:ascii="Arial" w:eastAsia="Times New Roman" w:hAnsi="Arial" w:cs="Arial" w:hint="default"/>
      <w:b/>
      <w:bCs w:val="0"/>
      <w:noProof/>
      <w:sz w:val="18"/>
    </w:rPr>
  </w:style>
  <w:style w:type="character" w:customStyle="1" w:styleId="1ffff1">
    <w:name w:val="纯文本 字符1"/>
    <w:qFormat/>
    <w:rsid w:val="00A80E34"/>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0E34"/>
    <w:rPr>
      <w:rFonts w:ascii="SimSun" w:eastAsia="SimSun" w:hAnsi="SimSun" w:hint="eastAsia"/>
      <w:lang w:val="en-GB" w:eastAsia="ja-JP"/>
    </w:rPr>
  </w:style>
  <w:style w:type="character" w:customStyle="1" w:styleId="21f">
    <w:name w:val="正文文本 2 字符1"/>
    <w:qFormat/>
    <w:rsid w:val="00A80E34"/>
    <w:rPr>
      <w:rFonts w:ascii="SimSun" w:eastAsia="SimSun" w:hAnsi="SimSun" w:hint="eastAsia"/>
      <w:i/>
      <w:iCs w:val="0"/>
      <w:lang w:val="en-GB" w:eastAsia="x-none"/>
    </w:rPr>
  </w:style>
  <w:style w:type="character" w:customStyle="1" w:styleId="318">
    <w:name w:val="正文文本 3 字符1"/>
    <w:qFormat/>
    <w:rsid w:val="00A80E34"/>
    <w:rPr>
      <w:rFonts w:ascii="Osaka" w:eastAsia="Osaka" w:hint="eastAsia"/>
      <w:color w:val="000000"/>
      <w:lang w:val="en-GB" w:eastAsia="x-none"/>
    </w:rPr>
  </w:style>
  <w:style w:type="character" w:customStyle="1" w:styleId="21f0">
    <w:name w:val="正文文本缩进 2 字符1"/>
    <w:qFormat/>
    <w:rsid w:val="00A80E34"/>
    <w:rPr>
      <w:rFonts w:ascii="MS Mincho" w:eastAsia="MS Mincho" w:hAnsi="MS Mincho" w:hint="eastAsia"/>
      <w:lang w:val="en-GB" w:eastAsia="en-GB"/>
    </w:rPr>
  </w:style>
  <w:style w:type="character" w:customStyle="1" w:styleId="1ffff2">
    <w:name w:val="尾注文本 字符1"/>
    <w:qFormat/>
    <w:rsid w:val="00A80E34"/>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0E34"/>
    <w:rPr>
      <w:rFonts w:ascii="MS Mincho" w:eastAsia="MS Mincho" w:hAnsi="MS Mincho" w:hint="eastAsia"/>
      <w:b/>
      <w:bCs w:val="0"/>
      <w:lang w:val="en-GB" w:eastAsia="en-US"/>
    </w:rPr>
  </w:style>
  <w:style w:type="character" w:customStyle="1" w:styleId="713">
    <w:name w:val="标题 7 字符1"/>
    <w:aliases w:val="L7 字符1,Header 7 字符1"/>
    <w:qFormat/>
    <w:rsid w:val="00A80E34"/>
    <w:rPr>
      <w:rFonts w:ascii="Arial" w:eastAsia="Times New Roman" w:hAnsi="Arial" w:cs="Arial" w:hint="default"/>
    </w:rPr>
  </w:style>
  <w:style w:type="character" w:customStyle="1" w:styleId="811">
    <w:name w:val="标题 8 字符1"/>
    <w:qFormat/>
    <w:rsid w:val="00A80E34"/>
    <w:rPr>
      <w:rFonts w:ascii="Arial" w:eastAsia="Times New Roman" w:hAnsi="Arial" w:cs="Arial" w:hint="default"/>
      <w:sz w:val="36"/>
    </w:rPr>
  </w:style>
  <w:style w:type="character" w:customStyle="1" w:styleId="1ffff4">
    <w:name w:val="注释标题 字符1"/>
    <w:qFormat/>
    <w:rsid w:val="00A80E34"/>
    <w:rPr>
      <w:rFonts w:ascii="MS Mincho" w:eastAsia="MS Mincho" w:hAnsi="MS Mincho" w:hint="eastAsia"/>
      <w:lang w:eastAsia="en-US"/>
    </w:rPr>
  </w:style>
  <w:style w:type="character" w:customStyle="1" w:styleId="HTML10">
    <w:name w:val="HTML 预设格式 字符1"/>
    <w:rsid w:val="00A80E34"/>
    <w:rPr>
      <w:rFonts w:ascii="Courier New" w:eastAsia="MS Mincho" w:hAnsi="Courier New" w:cs="Courier New" w:hint="default"/>
      <w:lang w:val="en-GB" w:eastAsia="ja-JP"/>
    </w:rPr>
  </w:style>
  <w:style w:type="character" w:customStyle="1" w:styleId="jlqj4b">
    <w:name w:val="jlqj4b"/>
    <w:basedOn w:val="DefaultParagraphFont"/>
    <w:rsid w:val="00A80E34"/>
  </w:style>
  <w:style w:type="character" w:customStyle="1" w:styleId="yieifb">
    <w:name w:val="yieifb"/>
    <w:basedOn w:val="DefaultParagraphFont"/>
    <w:rsid w:val="00A80E34"/>
  </w:style>
  <w:style w:type="character" w:customStyle="1" w:styleId="kihvae">
    <w:name w:val="kihvae"/>
    <w:basedOn w:val="DefaultParagraphFont"/>
    <w:rsid w:val="00A80E34"/>
  </w:style>
  <w:style w:type="character" w:customStyle="1" w:styleId="viiyi">
    <w:name w:val="viiyi"/>
    <w:basedOn w:val="DefaultParagraphFont"/>
    <w:rsid w:val="00A80E34"/>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A80E34"/>
    <w:rPr>
      <w:rFonts w:ascii="Arial" w:eastAsia="Times New Roman" w:hAnsi="Arial" w:cs="Arial" w:hint="default"/>
      <w:sz w:val="36"/>
      <w:lang w:val="en-GB" w:eastAsia="en-GB"/>
    </w:rPr>
  </w:style>
  <w:style w:type="character" w:customStyle="1" w:styleId="Char80">
    <w:name w:val="批注主题 Char8"/>
    <w:qFormat/>
    <w:rsid w:val="00A80E34"/>
    <w:rPr>
      <w:rFonts w:ascii="MS Mincho" w:eastAsia="MS Mincho" w:hAnsi="MS Mincho" w:hint="eastAsia"/>
      <w:b/>
      <w:bCs/>
      <w:lang w:val="x-none" w:eastAsia="zh-CN"/>
    </w:rPr>
  </w:style>
  <w:style w:type="character" w:customStyle="1" w:styleId="Char51">
    <w:name w:val="日期 Char5"/>
    <w:qFormat/>
    <w:rsid w:val="00A80E34"/>
    <w:rPr>
      <w:lang w:eastAsia="x-none"/>
    </w:rPr>
  </w:style>
  <w:style w:type="character" w:customStyle="1" w:styleId="ListChar6">
    <w:name w:val="List Char6"/>
    <w:rsid w:val="00A80E34"/>
    <w:rPr>
      <w:rFonts w:ascii="Times New Roman" w:hAnsi="Times New Roman" w:cs="Times New Roman" w:hint="default"/>
      <w:lang w:val="en-GB" w:eastAsia="en-US"/>
    </w:rPr>
  </w:style>
  <w:style w:type="character" w:customStyle="1" w:styleId="PlainTextChar6">
    <w:name w:val="Plain Text Char6"/>
    <w:basedOn w:val="DefaultParagraphFont"/>
    <w:rsid w:val="00A80E34"/>
    <w:rPr>
      <w:rFonts w:ascii="Courier New" w:eastAsia="SimSun" w:hAnsi="Courier New" w:cs="Courier New" w:hint="default"/>
      <w:lang w:val="nb-NO" w:eastAsia="ja-JP"/>
    </w:rPr>
  </w:style>
  <w:style w:type="character" w:customStyle="1" w:styleId="BodyText2Char6">
    <w:name w:val="Body Text 2 Char6"/>
    <w:basedOn w:val="DefaultParagraphFont"/>
    <w:qFormat/>
    <w:rsid w:val="00A80E34"/>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A80E34"/>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A80E34"/>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A80E34"/>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A80E34"/>
    <w:rPr>
      <w:rFonts w:ascii="Courier New" w:eastAsia="MS Mincho" w:hAnsi="Courier New" w:cs="Courier New" w:hint="default"/>
      <w:lang w:val="en-GB" w:eastAsia="ja-JP"/>
    </w:rPr>
  </w:style>
  <w:style w:type="character" w:customStyle="1" w:styleId="Char2b">
    <w:name w:val="列表 Char2"/>
    <w:qFormat/>
    <w:locked/>
    <w:rsid w:val="00A80E34"/>
    <w:rPr>
      <w:rFonts w:ascii="Times New Roman" w:eastAsia="Times New Roman" w:hAnsi="Times New Roman" w:cs="Times New Roman" w:hint="default"/>
    </w:rPr>
  </w:style>
  <w:style w:type="character" w:customStyle="1" w:styleId="Char52">
    <w:name w:val="批注文字 Char5"/>
    <w:uiPriority w:val="99"/>
    <w:qFormat/>
    <w:locked/>
    <w:rsid w:val="00A80E34"/>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A80E34"/>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A80E34"/>
    <w:rPr>
      <w:rFonts w:ascii="Tahoma" w:eastAsia="PMingLiU" w:hAnsi="Tahoma" w:cs="Tahoma" w:hint="default"/>
      <w:shd w:val="clear" w:color="auto" w:fill="000080"/>
      <w:lang w:val="en-GB" w:eastAsia="en-GB"/>
    </w:rPr>
  </w:style>
  <w:style w:type="character" w:customStyle="1" w:styleId="Char46">
    <w:name w:val="纯文本 Char4"/>
    <w:qFormat/>
    <w:locked/>
    <w:rsid w:val="00A80E3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80E3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80E3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80E34"/>
    <w:rPr>
      <w:rFonts w:ascii="Arial" w:eastAsia="Times New Roman" w:hAnsi="Arial" w:cs="Arial" w:hint="default"/>
      <w:sz w:val="36"/>
      <w:lang w:val="en-GB" w:eastAsia="en-GB"/>
    </w:rPr>
  </w:style>
  <w:style w:type="character" w:customStyle="1" w:styleId="Heading6Char4">
    <w:name w:val="Heading 6 Char4"/>
    <w:qFormat/>
    <w:rsid w:val="00A80E34"/>
    <w:rPr>
      <w:rFonts w:ascii="Arial" w:eastAsia="Times New Roman" w:hAnsi="Arial" w:cs="Arial" w:hint="default"/>
      <w:lang w:eastAsia="en-US"/>
    </w:rPr>
  </w:style>
  <w:style w:type="character" w:customStyle="1" w:styleId="Heading5Char2">
    <w:name w:val="Heading 5 Char2"/>
    <w:aliases w:val="M5 Cha"/>
    <w:rsid w:val="00A80E34"/>
    <w:rPr>
      <w:rFonts w:ascii="Arial" w:eastAsia="Times New Roman" w:hAnsi="Arial" w:cs="Arial" w:hint="default"/>
      <w:sz w:val="22"/>
      <w:lang w:val="en-GB"/>
    </w:rPr>
  </w:style>
  <w:style w:type="character" w:customStyle="1" w:styleId="EditorsNoteChar3">
    <w:name w:val="Editor's Note Char3"/>
    <w:locked/>
    <w:rsid w:val="00A80E34"/>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80E34"/>
    <w:rPr>
      <w:rFonts w:ascii="Arial" w:hAnsi="Arial" w:cs="Arial" w:hint="default"/>
      <w:sz w:val="36"/>
      <w:lang w:val="en-GB" w:eastAsia="en-US"/>
    </w:rPr>
  </w:style>
  <w:style w:type="character" w:customStyle="1" w:styleId="Titre34">
    <w:name w:val="Titre 34"/>
    <w:rsid w:val="00A80E34"/>
    <w:rPr>
      <w:rFonts w:ascii="Arial" w:hAnsi="Arial" w:cs="Arial" w:hint="default"/>
      <w:sz w:val="28"/>
      <w:szCs w:val="28"/>
      <w:lang w:val="en-GB" w:eastAsia="en-GB"/>
    </w:rPr>
  </w:style>
  <w:style w:type="character" w:customStyle="1" w:styleId="CharChar182">
    <w:name w:val="Char Char182"/>
    <w:rsid w:val="00A80E34"/>
    <w:rPr>
      <w:rFonts w:ascii="Arial" w:hAnsi="Arial" w:cs="Arial" w:hint="default"/>
      <w:lang w:eastAsia="en-US"/>
    </w:rPr>
  </w:style>
  <w:style w:type="character" w:customStyle="1" w:styleId="CarCar92">
    <w:name w:val="Car Car92"/>
    <w:rsid w:val="00A80E34"/>
    <w:rPr>
      <w:rFonts w:ascii="Arial" w:hAnsi="Arial" w:cs="Arial" w:hint="default"/>
      <w:lang w:val="en-GB" w:eastAsia="ja-JP" w:bidi="ar-SA"/>
    </w:rPr>
  </w:style>
  <w:style w:type="character" w:customStyle="1" w:styleId="820">
    <w:name w:val="(文字) (文字)82"/>
    <w:rsid w:val="00A80E34"/>
    <w:rPr>
      <w:rFonts w:ascii="Arial" w:eastAsia="MS Mincho" w:hAnsi="Arial" w:cs="Arial" w:hint="default"/>
      <w:lang w:val="en-GB" w:eastAsia="ar-SA" w:bidi="ar-SA"/>
    </w:rPr>
  </w:style>
  <w:style w:type="character" w:customStyle="1" w:styleId="720">
    <w:name w:val="(文字) (文字)72"/>
    <w:rsid w:val="00A80E34"/>
    <w:rPr>
      <w:rFonts w:ascii="Arial" w:eastAsia="MS Mincho" w:hAnsi="Arial" w:cs="Arial" w:hint="default"/>
      <w:sz w:val="36"/>
      <w:lang w:val="en-GB" w:eastAsia="ar-SA" w:bidi="ar-SA"/>
    </w:rPr>
  </w:style>
  <w:style w:type="character" w:customStyle="1" w:styleId="620">
    <w:name w:val="(文字) (文字)62"/>
    <w:rsid w:val="00A80E34"/>
    <w:rPr>
      <w:rFonts w:ascii="MS Mincho" w:eastAsia="MS Mincho" w:hAnsi="MS Mincho" w:hint="eastAsia"/>
      <w:lang w:val="en-GB" w:eastAsia="ar-SA" w:bidi="ar-SA"/>
    </w:rPr>
  </w:style>
  <w:style w:type="character" w:customStyle="1" w:styleId="523">
    <w:name w:val="(文字) (文字)52"/>
    <w:rsid w:val="00A80E34"/>
    <w:rPr>
      <w:rFonts w:ascii="Courier New" w:eastAsia="MS Mincho" w:hAnsi="Courier New" w:cs="Courier New" w:hint="default"/>
      <w:lang w:val="nb-NO" w:eastAsia="ar-SA" w:bidi="ar-SA"/>
    </w:rPr>
  </w:style>
  <w:style w:type="character" w:customStyle="1" w:styleId="CharChar222">
    <w:name w:val="Char Char222"/>
    <w:rsid w:val="00A80E34"/>
    <w:rPr>
      <w:rFonts w:ascii="Arial" w:hAnsi="Arial" w:cs="Arial" w:hint="default"/>
      <w:lang w:val="en-GB"/>
    </w:rPr>
  </w:style>
  <w:style w:type="character" w:customStyle="1" w:styleId="CarCar102">
    <w:name w:val="Car Car102"/>
    <w:rsid w:val="00A80E34"/>
    <w:rPr>
      <w:rFonts w:ascii="Arial" w:hAnsi="Arial" w:cs="Arial" w:hint="default"/>
      <w:lang w:val="en-GB" w:eastAsia="ja-JP" w:bidi="ar-SA"/>
    </w:rPr>
  </w:style>
  <w:style w:type="character" w:customStyle="1" w:styleId="CharChar232">
    <w:name w:val="Char Char232"/>
    <w:rsid w:val="00A80E34"/>
    <w:rPr>
      <w:rFonts w:ascii="Arial" w:hAnsi="Arial" w:cs="Arial" w:hint="default"/>
      <w:lang w:val="en-GB" w:eastAsia="en-US"/>
    </w:rPr>
  </w:style>
  <w:style w:type="character" w:customStyle="1" w:styleId="CarCar42">
    <w:name w:val="Car Car42"/>
    <w:rsid w:val="00A80E34"/>
    <w:rPr>
      <w:rFonts w:ascii="Arial" w:eastAsia="MS Mincho" w:hAnsi="Arial" w:cs="Arial" w:hint="default"/>
      <w:lang w:val="en-GB" w:eastAsia="en-US" w:bidi="ar-SA"/>
    </w:rPr>
  </w:style>
  <w:style w:type="character" w:customStyle="1" w:styleId="CarCar82">
    <w:name w:val="Car Car82"/>
    <w:rsid w:val="00A80E34"/>
    <w:rPr>
      <w:rFonts w:ascii="Arial" w:eastAsia="MS Mincho" w:hAnsi="Arial" w:cs="Arial" w:hint="default"/>
      <w:sz w:val="36"/>
      <w:lang w:val="en-GB" w:eastAsia="en-US" w:bidi="ar-SA"/>
    </w:rPr>
  </w:style>
  <w:style w:type="character" w:customStyle="1" w:styleId="CarCar32">
    <w:name w:val="Car Car32"/>
    <w:rsid w:val="00A80E34"/>
    <w:rPr>
      <w:rFonts w:ascii="Arial" w:eastAsia="MS Mincho" w:hAnsi="Arial" w:cs="Arial" w:hint="default"/>
      <w:sz w:val="36"/>
      <w:lang w:val="en-GB" w:eastAsia="en-US" w:bidi="ar-SA"/>
    </w:rPr>
  </w:style>
  <w:style w:type="character" w:customStyle="1" w:styleId="CarCar72">
    <w:name w:val="Car Car72"/>
    <w:rsid w:val="00A80E34"/>
    <w:rPr>
      <w:rFonts w:ascii="MS Mincho" w:eastAsia="MS Mincho" w:hAnsi="MS Mincho" w:hint="eastAsia"/>
      <w:lang w:val="en-GB" w:eastAsia="en-US" w:bidi="ar-SA"/>
    </w:rPr>
  </w:style>
  <w:style w:type="character" w:customStyle="1" w:styleId="CarCar62">
    <w:name w:val="Car Car62"/>
    <w:rsid w:val="00A80E34"/>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A80E34"/>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A80E34"/>
    <w:rPr>
      <w:rFonts w:ascii="Arial" w:eastAsia="Times New Roman" w:hAnsi="Arial" w:cs="Times New Roman" w:hint="default"/>
      <w:sz w:val="28"/>
      <w:szCs w:val="20"/>
      <w:lang w:eastAsia="en-GB"/>
    </w:rPr>
  </w:style>
  <w:style w:type="character" w:customStyle="1" w:styleId="Char90">
    <w:name w:val="批注主题 Char9"/>
    <w:basedOn w:val="Char52"/>
    <w:qFormat/>
    <w:rsid w:val="00A80E34"/>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A80E34"/>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A80E34"/>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A80E34"/>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A80E34"/>
    <w:rPr>
      <w:rFonts w:ascii="Arial" w:hAnsi="Arial" w:cs="Arial" w:hint="default"/>
      <w:b/>
      <w:bCs w:val="0"/>
      <w:i/>
      <w:iCs w:val="0"/>
      <w:noProof/>
      <w:sz w:val="18"/>
      <w:lang w:val="en-GB" w:eastAsia="en-US"/>
    </w:rPr>
  </w:style>
  <w:style w:type="character" w:customStyle="1" w:styleId="ListChar7">
    <w:name w:val="List Char7"/>
    <w:qFormat/>
    <w:rsid w:val="00A80E34"/>
    <w:rPr>
      <w:rFonts w:ascii="Times New Roman" w:hAnsi="Times New Roman" w:cs="Times New Roman" w:hint="default"/>
      <w:lang w:val="en-GB" w:eastAsia="en-US"/>
    </w:rPr>
  </w:style>
  <w:style w:type="character" w:customStyle="1" w:styleId="PlainTextChar7">
    <w:name w:val="Plain Text Char7"/>
    <w:basedOn w:val="DefaultParagraphFont"/>
    <w:rsid w:val="00A80E34"/>
    <w:rPr>
      <w:rFonts w:ascii="Courier New" w:eastAsia="MS Mincho" w:hAnsi="Courier New" w:cs="Courier New" w:hint="default"/>
      <w:lang w:val="nb-NO" w:eastAsia="ja-JP"/>
    </w:rPr>
  </w:style>
  <w:style w:type="character" w:customStyle="1" w:styleId="BodyText2Char7">
    <w:name w:val="Body Text 2 Char7"/>
    <w:basedOn w:val="DefaultParagraphFont"/>
    <w:rsid w:val="00A80E34"/>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A80E34"/>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A80E34"/>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A80E34"/>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A80E34"/>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80E34"/>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80E34"/>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80E34"/>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80E34"/>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A80E34"/>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A80E34"/>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A80E34"/>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A80E34"/>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80E34"/>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A80E34"/>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80E34"/>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A80E34"/>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A80E34"/>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A80E34"/>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A80E34"/>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A80E34"/>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A80E34"/>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0E34"/>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A80E34"/>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A80E34"/>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A80E34"/>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A80E34"/>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A80E34"/>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A80E34"/>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A80E34"/>
    <w:rPr>
      <w:smallCaps/>
      <w:color w:val="5A5A5A"/>
    </w:rPr>
  </w:style>
  <w:style w:type="character" w:customStyle="1" w:styleId="Style104">
    <w:name w:val="_Style 104"/>
    <w:uiPriority w:val="31"/>
    <w:qFormat/>
    <w:rsid w:val="00A80E34"/>
    <w:rPr>
      <w:smallCaps/>
      <w:color w:val="5A5A5A"/>
    </w:rPr>
  </w:style>
  <w:style w:type="character" w:customStyle="1" w:styleId="8Char5">
    <w:name w:val="标题 8 Char5"/>
    <w:basedOn w:val="DefaultParagraphFont"/>
    <w:uiPriority w:val="9"/>
    <w:qFormat/>
    <w:rsid w:val="00A80E3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80E3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80E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80E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80E3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80E3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80E3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80E34"/>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0E34"/>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80E34"/>
    <w:rPr>
      <w:rFonts w:ascii="Arial" w:eastAsia="Times New Roman" w:hAnsi="Arial" w:cs="Times New Roman" w:hint="default"/>
      <w:sz w:val="28"/>
      <w:szCs w:val="20"/>
      <w:lang w:eastAsia="en-GB"/>
    </w:rPr>
  </w:style>
  <w:style w:type="table" w:customStyle="1" w:styleId="TableClassic24">
    <w:name w:val="Table Classic 24"/>
    <w:basedOn w:val="TableNormal"/>
    <w:qFormat/>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0E34"/>
    <w:rPr>
      <w:rFonts w:ascii="Times New Roman" w:eastAsia="PMingLiU" w:hAnsi="Times New Roman"/>
    </w:rPr>
    <w:tblPr>
      <w:tblInd w:w="0" w:type="nil"/>
    </w:tblPr>
  </w:style>
  <w:style w:type="table" w:customStyle="1" w:styleId="SGSTableBasic23">
    <w:name w:val="SGS Table Basic 23"/>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80E3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80E3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80E3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0E34"/>
    <w:rPr>
      <w:rFonts w:ascii="Times New Roman" w:eastAsia="PMingLiU" w:hAnsi="Times New Roman"/>
    </w:rPr>
    <w:tblPr>
      <w:tblInd w:w="0" w:type="nil"/>
    </w:tblPr>
  </w:style>
  <w:style w:type="table" w:customStyle="1" w:styleId="SGSTableBasic212">
    <w:name w:val="SGS Table Basic 212"/>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80E34"/>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80E34"/>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80E3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0E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80E3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80E34"/>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80E3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80E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80E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80E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80E3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0E34"/>
    <w:rPr>
      <w:rFonts w:ascii="Times New Roman" w:eastAsia="MS Mincho" w:hAnsi="Times New Roman"/>
    </w:rPr>
    <w:tblPr>
      <w:tblInd w:w="0" w:type="nil"/>
    </w:tblPr>
  </w:style>
  <w:style w:type="table" w:customStyle="1" w:styleId="TableClassic231">
    <w:name w:val="Table Classic 231"/>
    <w:basedOn w:val="TableNormal"/>
    <w:rsid w:val="00A80E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A80E34"/>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0E34"/>
    <w:rPr>
      <w:rFonts w:ascii="Times New Roman" w:hAnsi="Times New Roman"/>
    </w:rPr>
    <w:tblPr>
      <w:tblInd w:w="0" w:type="nil"/>
    </w:tblPr>
  </w:style>
  <w:style w:type="table" w:customStyle="1" w:styleId="TableGrid4151">
    <w:name w:val="Table Grid4151"/>
    <w:basedOn w:val="TableNormal"/>
    <w:rsid w:val="00A80E3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80E3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80E3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80E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80E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80E3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80E3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A80E3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80E3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80E3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80E3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0E34"/>
    <w:rPr>
      <w:rFonts w:ascii="Times New Roman" w:eastAsia="PMingLiU" w:hAnsi="Times New Roman"/>
    </w:rPr>
    <w:tblPr>
      <w:tblInd w:w="0" w:type="nil"/>
    </w:tblPr>
  </w:style>
  <w:style w:type="table" w:customStyle="1" w:styleId="SGSTableBasic2111">
    <w:name w:val="SGS Table Basic 2111"/>
    <w:basedOn w:val="TableNormal"/>
    <w:uiPriority w:val="99"/>
    <w:qFormat/>
    <w:rsid w:val="00A80E3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80E3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0E34"/>
    <w:rPr>
      <w:rFonts w:ascii="Times New Roman" w:eastAsia="SimSun" w:hAnsi="Times New Roman"/>
      <w:lang w:val="sv-SE" w:eastAsia="sv-SE"/>
    </w:rPr>
    <w:tblPr>
      <w:tblInd w:w="0" w:type="nil"/>
    </w:tblPr>
  </w:style>
  <w:style w:type="table" w:customStyle="1" w:styleId="TableColorful13">
    <w:name w:val="Table Colorful 13"/>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80E34"/>
    <w:rPr>
      <w:rFonts w:ascii="Times New Roman" w:eastAsia="SimSun" w:hAnsi="Times New Roman"/>
      <w:lang w:val="sv-SE" w:eastAsia="sv-SE"/>
    </w:rPr>
    <w:tblPr>
      <w:tblInd w:w="0" w:type="nil"/>
    </w:tblPr>
  </w:style>
  <w:style w:type="table" w:customStyle="1" w:styleId="TableClassic222">
    <w:name w:val="Table Classic 222"/>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80E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80E34"/>
    <w:rPr>
      <w:rFonts w:ascii="Times New Roman" w:eastAsia="DengXian" w:hAnsi="Times New Roman"/>
    </w:rPr>
    <w:tblPr>
      <w:tblInd w:w="0" w:type="nil"/>
    </w:tblPr>
  </w:style>
  <w:style w:type="table" w:customStyle="1" w:styleId="SGSTableBasic131">
    <w:name w:val="SGS Table Basic 131"/>
    <w:basedOn w:val="TableNormal"/>
    <w:rsid w:val="00A80E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80E34"/>
    <w:rPr>
      <w:rFonts w:ascii="Times New Roman" w:eastAsia="MS Mincho" w:hAnsi="Times New Roman"/>
      <w:lang w:val="sv-SE" w:eastAsia="sv-SE"/>
    </w:rPr>
    <w:tblPr>
      <w:tblInd w:w="0" w:type="nil"/>
    </w:tblPr>
  </w:style>
  <w:style w:type="table" w:customStyle="1" w:styleId="2112">
    <w:name w:val="表 (クラシック) 21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A80E3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A80E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A80E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A80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A80E34"/>
    <w:pPr>
      <w:numPr>
        <w:numId w:val="10"/>
      </w:numPr>
    </w:pPr>
  </w:style>
  <w:style w:type="numbering" w:customStyle="1" w:styleId="SGS211">
    <w:name w:val="SGS211"/>
    <w:uiPriority w:val="99"/>
    <w:rsid w:val="00A80E34"/>
    <w:pPr>
      <w:numPr>
        <w:numId w:val="17"/>
      </w:numPr>
    </w:pPr>
  </w:style>
  <w:style w:type="numbering" w:customStyle="1" w:styleId="SGS12">
    <w:name w:val="SGS12"/>
    <w:uiPriority w:val="99"/>
    <w:rsid w:val="00A80E34"/>
    <w:pPr>
      <w:numPr>
        <w:numId w:val="18"/>
      </w:numPr>
    </w:pPr>
  </w:style>
  <w:style w:type="numbering" w:customStyle="1" w:styleId="Style13">
    <w:name w:val="Style13"/>
    <w:uiPriority w:val="99"/>
    <w:rsid w:val="00A80E34"/>
    <w:pPr>
      <w:numPr>
        <w:numId w:val="11"/>
      </w:numPr>
    </w:pPr>
  </w:style>
  <w:style w:type="numbering" w:customStyle="1" w:styleId="LFO19">
    <w:name w:val="LFO19"/>
    <w:rsid w:val="00A80E34"/>
    <w:pPr>
      <w:numPr>
        <w:numId w:val="12"/>
      </w:numPr>
    </w:pPr>
  </w:style>
  <w:style w:type="numbering" w:customStyle="1" w:styleId="Style131">
    <w:name w:val="Style131"/>
    <w:uiPriority w:val="99"/>
    <w:rsid w:val="00A80E34"/>
    <w:pPr>
      <w:numPr>
        <w:numId w:val="13"/>
      </w:numPr>
    </w:pPr>
  </w:style>
  <w:style w:type="numbering" w:customStyle="1" w:styleId="Style111">
    <w:name w:val="Style111"/>
    <w:uiPriority w:val="99"/>
    <w:rsid w:val="00A80E34"/>
    <w:pPr>
      <w:numPr>
        <w:numId w:val="14"/>
      </w:numPr>
    </w:pPr>
  </w:style>
  <w:style w:type="numbering" w:customStyle="1" w:styleId="SGS2">
    <w:name w:val="SGS2"/>
    <w:uiPriority w:val="99"/>
    <w:rsid w:val="00A80E34"/>
    <w:pPr>
      <w:numPr>
        <w:numId w:val="19"/>
      </w:numPr>
    </w:pPr>
  </w:style>
  <w:style w:type="numbering" w:customStyle="1" w:styleId="Style112">
    <w:name w:val="Style112"/>
    <w:uiPriority w:val="99"/>
    <w:rsid w:val="00A80E34"/>
    <w:pPr>
      <w:numPr>
        <w:numId w:val="15"/>
      </w:numPr>
    </w:pPr>
  </w:style>
  <w:style w:type="numbering" w:customStyle="1" w:styleId="SGS3">
    <w:name w:val="SGS3"/>
    <w:uiPriority w:val="99"/>
    <w:rsid w:val="00A80E3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24</Pages>
  <Words>6361</Words>
  <Characters>36260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2024-11-26T10:09:00Z</dcterms:created>
  <dcterms:modified xsi:type="dcterms:W3CDTF">2024-11-26T10:09:00Z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R5-247507</vt:lpwstr>
  </property>
  <property fmtid="{D5CDD505-2E9C-101B-9397-08002B2CF9AE}" pid="10" name="Spec#">
    <vt:lpwstr>38.521-4</vt:lpwstr>
  </property>
  <property fmtid="{D5CDD505-2E9C-101B-9397-08002B2CF9AE}" pid="11" name="Cr#">
    <vt:lpwstr>0922</vt:lpwstr>
  </property>
  <property fmtid="{D5CDD505-2E9C-101B-9397-08002B2CF9AE}" pid="12" name="Revision">
    <vt:lpwstr>-</vt:lpwstr>
  </property>
  <property fmtid="{D5CDD505-2E9C-101B-9397-08002B2CF9AE}" pid="13" name="Version">
    <vt:lpwstr>18.4.0</vt:lpwstr>
  </property>
  <property fmtid="{D5CDD505-2E9C-101B-9397-08002B2CF9AE}" pid="14" name="CrTitle">
    <vt:lpwstr>Editorial CR to 38.101-4 on PDCCH requirements to unify table numbering format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