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D270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A963C6">
        <w:rPr>
          <w:rFonts w:eastAsia="Times New Roman"/>
          <w:b/>
          <w:noProof/>
          <w:sz w:val="24"/>
        </w:rPr>
        <w:t>RAN5</w:t>
      </w:r>
      <w:r w:rsidR="00C66BA2" w:rsidRPr="00A963C6">
        <w:rPr>
          <w:rFonts w:eastAsia="Times New Roman"/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E912E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993368">
        <w:rPr>
          <w:b/>
          <w:i/>
          <w:noProof/>
          <w:sz w:val="28"/>
          <w:lang w:eastAsia="zh-CN"/>
        </w:rPr>
        <w:t>24</w:t>
      </w:r>
      <w:r w:rsidR="003A3CA0">
        <w:rPr>
          <w:b/>
          <w:i/>
          <w:noProof/>
          <w:sz w:val="28"/>
        </w:rPr>
        <w:t>7429</w:t>
      </w:r>
      <w:ins w:id="0" w:author="Wisuit Sinsathitchai" w:date="2024-11-18T16:49:00Z" w16du:dateUtc="2024-11-18T21:49:00Z">
        <w:r w:rsidR="00171D10">
          <w:rPr>
            <w:b/>
            <w:i/>
            <w:noProof/>
            <w:sz w:val="28"/>
          </w:rPr>
          <w:t>r</w:t>
        </w:r>
      </w:ins>
      <w:ins w:id="1" w:author="Wisuit Sinsathitchai" w:date="2024-11-20T11:31:00Z" w16du:dateUtc="2024-11-20T16:31:00Z">
        <w:r w:rsidR="00051161">
          <w:rPr>
            <w:b/>
            <w:i/>
            <w:noProof/>
            <w:sz w:val="28"/>
          </w:rPr>
          <w:t>2</w:t>
        </w:r>
      </w:ins>
    </w:p>
    <w:p w14:paraId="337CB715" w14:textId="6A121333" w:rsidR="001043DE" w:rsidRDefault="00E912E1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043DE">
        <w:rPr>
          <w:b/>
          <w:noProof/>
          <w:sz w:val="24"/>
        </w:rPr>
        <w:t xml:space="preserve">, </w:t>
      </w:r>
      <w:fldSimple w:instr=" DOCPROPERTY  StartDate  \* MERGEFORMAT ">
        <w:r w:rsidR="00DA756C" w:rsidRPr="00BA51D9">
          <w:rPr>
            <w:b/>
            <w:noProof/>
            <w:sz w:val="24"/>
          </w:rPr>
          <w:t>1</w:t>
        </w:r>
        <w:r w:rsidR="00DA756C">
          <w:rPr>
            <w:b/>
            <w:noProof/>
            <w:sz w:val="24"/>
          </w:rPr>
          <w:t>8</w:t>
        </w:r>
        <w:r w:rsidR="00DA756C" w:rsidRPr="00BA51D9">
          <w:rPr>
            <w:b/>
            <w:noProof/>
            <w:sz w:val="24"/>
          </w:rPr>
          <w:t xml:space="preserve">th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  <w:r w:rsidR="00DA756C">
        <w:rPr>
          <w:b/>
          <w:noProof/>
          <w:sz w:val="24"/>
        </w:rPr>
        <w:t xml:space="preserve"> – </w:t>
      </w:r>
      <w:fldSimple w:instr=" DOCPROPERTY  EndDate  \* MERGEFORMAT ">
        <w:r w:rsidR="00DA756C" w:rsidRPr="00BA51D9">
          <w:rPr>
            <w:b/>
            <w:noProof/>
            <w:sz w:val="24"/>
          </w:rPr>
          <w:t>2</w:t>
        </w:r>
        <w:r w:rsidR="00DA756C">
          <w:rPr>
            <w:b/>
            <w:noProof/>
            <w:sz w:val="24"/>
          </w:rPr>
          <w:t>2n</w:t>
        </w:r>
        <w:r w:rsidR="00DA756C" w:rsidRPr="00BA51D9">
          <w:rPr>
            <w:b/>
            <w:noProof/>
            <w:sz w:val="24"/>
          </w:rPr>
          <w:t xml:space="preserve">d </w:t>
        </w:r>
        <w:r w:rsidR="00DA756C">
          <w:rPr>
            <w:b/>
            <w:noProof/>
            <w:sz w:val="24"/>
          </w:rPr>
          <w:t>Nov</w:t>
        </w:r>
        <w:r w:rsidR="00DA756C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FDD0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E02B5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2B551" w:rsidR="001E41F3" w:rsidRPr="00410371" w:rsidRDefault="003A3C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E2FA4" w:rsidR="001E41F3" w:rsidRPr="00410371" w:rsidRDefault="00802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1E51A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2A4A47">
              <w:rPr>
                <w:b/>
                <w:noProof/>
                <w:sz w:val="28"/>
              </w:rPr>
              <w:t>4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39546" w:rsidR="001E41F3" w:rsidRDefault="00C8583C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t>Addition of TP analysis of FR2 6.6</w:t>
            </w:r>
            <w:r>
              <w:t>.3</w:t>
            </w:r>
            <w:r w:rsidRPr="00C8583C">
              <w:t xml:space="preserve"> Beam Correspondence</w:t>
            </w:r>
            <w:r w:rsidR="008F3638">
              <w:t xml:space="preserve"> </w:t>
            </w:r>
            <w:r w:rsidR="008F3638" w:rsidRPr="008F3638">
              <w:t>in RRC_Inactive and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8F98F" w:rsidR="00D4406A" w:rsidRDefault="00C8583C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A3CA0">
              <w:rPr>
                <w:noProof/>
              </w:rPr>
              <w:t xml:space="preserve"> Inc</w:t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A9BF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28B08" w:rsidR="001E41F3" w:rsidRDefault="00A772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A963C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5D052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>Addition of TP analysis of FR2 6.6</w:t>
            </w:r>
            <w:r>
              <w:rPr>
                <w:noProof/>
                <w:lang w:eastAsia="zh-CN"/>
              </w:rPr>
              <w:t>.3</w:t>
            </w:r>
            <w:r w:rsidRPr="00C8583C">
              <w:rPr>
                <w:noProof/>
                <w:lang w:eastAsia="zh-CN"/>
              </w:rPr>
              <w:t xml:space="preserve"> Beam Correspondence</w:t>
            </w:r>
            <w:r w:rsidR="008F3638">
              <w:rPr>
                <w:noProof/>
                <w:lang w:eastAsia="zh-CN"/>
              </w:rPr>
              <w:t xml:space="preserve"> </w:t>
            </w:r>
            <w:r w:rsidR="008F3638" w:rsidRPr="008F3638">
              <w:rPr>
                <w:noProof/>
                <w:lang w:eastAsia="zh-CN"/>
              </w:rPr>
              <w:t>in RRC_Inactive and Initial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69918" w:rsidR="001E41F3" w:rsidRDefault="003B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test point analysis </w:t>
            </w:r>
            <w:r w:rsidR="00A7726C" w:rsidRPr="00A7726C">
              <w:rPr>
                <w:noProof/>
                <w:lang w:eastAsia="zh-CN"/>
              </w:rPr>
              <w:t>for the UE Conformance testing for FR2 beam correspondence during initial access and RRC_Inactive</w:t>
            </w:r>
            <w:r w:rsidR="00A7726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583C" w:rsidRDefault="00C8583C" w:rsidP="00C85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20457" w:rsidR="00C8583C" w:rsidRDefault="00C8583C" w:rsidP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55E3">
              <w:rPr>
                <w:noProof/>
              </w:rPr>
              <w:t>The TP analysis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01546" w:rsidR="001E41F3" w:rsidRDefault="00C85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583C">
              <w:rPr>
                <w:noProof/>
                <w:lang w:eastAsia="zh-CN"/>
              </w:rPr>
              <w:t xml:space="preserve">4.2 </w:t>
            </w:r>
            <w:r w:rsidR="00A7726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D77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1639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39BA8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C75F71" w:rsidR="001E41F3" w:rsidRDefault="00C8583C">
            <w:pPr>
              <w:pStyle w:val="CRCoverPage"/>
              <w:spacing w:after="0"/>
              <w:ind w:left="99"/>
              <w:rPr>
                <w:noProof/>
              </w:rPr>
            </w:pPr>
            <w:r w:rsidRPr="00C8583C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729D4" w:rsidR="001E41F3" w:rsidRDefault="00636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2B1DD5" w:rsidR="001E41F3" w:rsidRDefault="007700F6">
            <w:pPr>
              <w:pStyle w:val="CRCoverPage"/>
              <w:spacing w:after="0"/>
              <w:ind w:left="100"/>
              <w:rPr>
                <w:noProof/>
              </w:rPr>
            </w:pPr>
            <w:r w:rsidRPr="00C8583C">
              <w:rPr>
                <w:noProof/>
                <w:lang w:eastAsia="zh-CN"/>
              </w:rPr>
              <w:t>Zip file ‘38.521-2_TP analysis_6.6_Beam_Correspond</w:t>
            </w:r>
            <w:r>
              <w:rPr>
                <w:noProof/>
                <w:lang w:eastAsia="zh-CN"/>
              </w:rPr>
              <w:t>ence_initial_access</w:t>
            </w:r>
            <w:r w:rsidRPr="00C8583C">
              <w:rPr>
                <w:noProof/>
                <w:lang w:eastAsia="zh-CN"/>
              </w:rPr>
              <w:t>’ is added.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E3E5B" w14:textId="77777777" w:rsidR="001B1474" w:rsidRPr="001B1474" w:rsidRDefault="001B1474" w:rsidP="001B1474">
      <w:pPr>
        <w:pStyle w:val="Heading2"/>
        <w:rPr>
          <w:noProof/>
          <w:color w:val="FF0000"/>
          <w:sz w:val="28"/>
        </w:rPr>
      </w:pPr>
      <w:bookmarkStart w:id="3" w:name="_Toc51767653"/>
      <w:bookmarkStart w:id="4" w:name="_Toc59039984"/>
      <w:bookmarkStart w:id="5" w:name="_Toc68073923"/>
      <w:bookmarkStart w:id="6" w:name="_Toc75371785"/>
      <w:bookmarkStart w:id="7" w:name="_Toc83727853"/>
      <w:bookmarkStart w:id="8" w:name="_Toc100005953"/>
      <w:bookmarkStart w:id="9" w:name="_Toc106703501"/>
      <w:bookmarkStart w:id="10" w:name="_Toc171095871"/>
      <w:bookmarkStart w:id="11" w:name="_Toc59039994"/>
      <w:bookmarkStart w:id="12" w:name="_Toc68073933"/>
      <w:bookmarkStart w:id="13" w:name="_Toc75371795"/>
      <w:bookmarkStart w:id="14" w:name="_Toc83727863"/>
      <w:bookmarkStart w:id="15" w:name="_Toc100005964"/>
      <w:bookmarkStart w:id="16" w:name="_Toc106703512"/>
      <w:bookmarkStart w:id="17" w:name="_Toc171095883"/>
      <w:r w:rsidRPr="001B1474">
        <w:rPr>
          <w:noProof/>
          <w:color w:val="FF0000"/>
          <w:sz w:val="28"/>
        </w:rPr>
        <w:lastRenderedPageBreak/>
        <w:t>&lt;&lt;&lt; START OF CHANGES &gt;&gt;&gt;</w:t>
      </w:r>
    </w:p>
    <w:p w14:paraId="3D650DFC" w14:textId="77777777" w:rsidR="00C8583C" w:rsidRPr="00DC07B7" w:rsidRDefault="00C8583C" w:rsidP="00C8583C">
      <w:pPr>
        <w:pStyle w:val="Heading2"/>
      </w:pPr>
      <w:r w:rsidRPr="00DC07B7">
        <w:t>4.2</w:t>
      </w:r>
      <w:r w:rsidRPr="00DC07B7">
        <w:tab/>
        <w:t>Test point analysis for FR2</w:t>
      </w:r>
      <w:bookmarkEnd w:id="3"/>
      <w:r w:rsidRPr="00DC07B7">
        <w:t xml:space="preserve"> test cases in TS 38.521-2</w:t>
      </w:r>
      <w:bookmarkEnd w:id="4"/>
      <w:bookmarkEnd w:id="5"/>
      <w:bookmarkEnd w:id="6"/>
      <w:bookmarkEnd w:id="7"/>
      <w:bookmarkEnd w:id="8"/>
      <w:bookmarkEnd w:id="9"/>
      <w:bookmarkEnd w:id="10"/>
    </w:p>
    <w:p w14:paraId="68D6558F" w14:textId="77777777" w:rsidR="00C8583C" w:rsidRPr="00DC07B7" w:rsidRDefault="00C8583C" w:rsidP="00C8583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DC07B7">
        <w:rPr>
          <w:rFonts w:ascii="Arial" w:eastAsia="Malgun Gothic" w:hAnsi="Arial"/>
          <w:sz w:val="28"/>
        </w:rPr>
        <w:t>4.2.1</w:t>
      </w:r>
      <w:r w:rsidRPr="00DC07B7">
        <w:rPr>
          <w:rFonts w:ascii="Arial" w:eastAsia="Malgun Gothic" w:hAnsi="Arial"/>
          <w:sz w:val="28"/>
        </w:rPr>
        <w:tab/>
        <w:t>Test point analysis per test case</w:t>
      </w:r>
    </w:p>
    <w:p w14:paraId="019D4710" w14:textId="77777777" w:rsidR="00C8583C" w:rsidRPr="00DC07B7" w:rsidRDefault="00C8583C" w:rsidP="00C8583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4.2.1.1</w:t>
      </w:r>
      <w:r w:rsidRPr="00DC07B7">
        <w:rPr>
          <w:rFonts w:ascii="Arial" w:eastAsia="Malgun Gothic" w:hAnsi="Arial"/>
          <w:sz w:val="24"/>
        </w:rPr>
        <w:tab/>
        <w:t>FR2 single carrier, NR CA and UL MIMO test cases</w:t>
      </w:r>
    </w:p>
    <w:p w14:paraId="09BBEAD0" w14:textId="77777777" w:rsidR="00C8583C" w:rsidRPr="00DC07B7" w:rsidRDefault="00C8583C" w:rsidP="00C8583C">
      <w:r w:rsidRPr="00DC07B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92BD14F" w14:textId="77777777" w:rsidR="00C8583C" w:rsidRPr="00DC07B7" w:rsidRDefault="00C8583C" w:rsidP="00C8583C">
      <w:pPr>
        <w:pStyle w:val="TH"/>
      </w:pPr>
      <w:r w:rsidRPr="00DC07B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8583C" w:rsidRPr="00DC07B7" w14:paraId="7175AF1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10974F6" w14:textId="77777777" w:rsidR="00C8583C" w:rsidRPr="00DC07B7" w:rsidRDefault="00C8583C" w:rsidP="00781509">
            <w:pPr>
              <w:pStyle w:val="TAH"/>
              <w:rPr>
                <w:rFonts w:cs="Arial"/>
              </w:rPr>
            </w:pPr>
            <w:r w:rsidRPr="00DC07B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8FED6" w14:textId="77777777" w:rsidR="00C8583C" w:rsidRPr="00DC07B7" w:rsidRDefault="00C8583C" w:rsidP="00781509">
            <w:pPr>
              <w:pStyle w:val="TAH"/>
            </w:pPr>
            <w:r w:rsidRPr="00DC07B7">
              <w:t>Number of test points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9B52465" w14:textId="77777777" w:rsidR="00C8583C" w:rsidRPr="00DC07B7" w:rsidRDefault="00C8583C" w:rsidP="00781509">
            <w:pPr>
              <w:pStyle w:val="TAH"/>
            </w:pPr>
            <w:r w:rsidRPr="00DC07B7">
              <w:t>Justification in attachment</w:t>
            </w:r>
          </w:p>
        </w:tc>
        <w:tc>
          <w:tcPr>
            <w:tcW w:w="1891" w:type="dxa"/>
            <w:vAlign w:val="center"/>
          </w:tcPr>
          <w:p w14:paraId="25420990" w14:textId="77777777" w:rsidR="00C8583C" w:rsidRPr="00DC07B7" w:rsidRDefault="00C8583C" w:rsidP="00781509">
            <w:pPr>
              <w:pStyle w:val="TAH"/>
            </w:pPr>
            <w:r w:rsidRPr="00DC07B7">
              <w:t>Comments</w:t>
            </w:r>
          </w:p>
        </w:tc>
      </w:tr>
      <w:tr w:rsidR="00C8583C" w:rsidRPr="00DC07B7" w14:paraId="3CD3572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ACB77D3" w14:textId="77777777" w:rsidR="00C8583C" w:rsidRPr="00DC07B7" w:rsidRDefault="00C8583C" w:rsidP="00781509">
            <w:pPr>
              <w:pStyle w:val="TAL"/>
            </w:pPr>
            <w:r w:rsidRPr="00DC07B7">
              <w:t>6.2.1 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C0AB6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C7C4869" w14:textId="77777777" w:rsidR="00C8583C" w:rsidRPr="00DC07B7" w:rsidRDefault="00C8583C" w:rsidP="00781509">
            <w:pPr>
              <w:pStyle w:val="TAL"/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56F2D49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RAN5#94-e</w:t>
            </w:r>
          </w:p>
        </w:tc>
      </w:tr>
      <w:tr w:rsidR="00C8583C" w:rsidRPr="00DC07B7" w14:paraId="4308C31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C3AEB7" w14:textId="77777777" w:rsidR="00C8583C" w:rsidRPr="00DC07B7" w:rsidRDefault="00C8583C" w:rsidP="00781509">
            <w:pPr>
              <w:pStyle w:val="TAL"/>
            </w:pPr>
            <w:r w:rsidRPr="00DC07B7">
              <w:t>6.2.2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UE maximum output power reduction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126EC1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 xml:space="preserve">power class </w:t>
            </w:r>
            <w:r w:rsidRPr="00DC07B7">
              <w:rPr>
                <w:lang w:eastAsia="zh-CN"/>
              </w:rPr>
              <w:t>1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90</w:t>
            </w:r>
          </w:p>
          <w:p w14:paraId="762FDED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t>power class 2</w:t>
            </w:r>
            <w:r w:rsidRPr="00DC07B7">
              <w:rPr>
                <w:lang w:eastAsia="zh-CN"/>
              </w:rPr>
              <w:t>&amp;3&amp;4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84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85D52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rPr>
                <w:lang w:eastAsia="zh-CN"/>
              </w:rPr>
              <w:t>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A4DE47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RAN5#89-e</w:t>
            </w:r>
          </w:p>
          <w:p w14:paraId="3941CF9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RAN5#90-e</w:t>
            </w:r>
          </w:p>
          <w:p w14:paraId="2CC6B0F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RAN5#91-e</w:t>
            </w:r>
          </w:p>
          <w:p w14:paraId="5D7F17DE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RAN5#92-e</w:t>
            </w:r>
          </w:p>
          <w:p w14:paraId="6FC38553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RAN5#94-e</w:t>
            </w:r>
          </w:p>
          <w:p w14:paraId="3ADEADA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RAN5#95-e</w:t>
            </w:r>
          </w:p>
          <w:p w14:paraId="0BB893B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RAN5#98</w:t>
            </w:r>
          </w:p>
        </w:tc>
      </w:tr>
      <w:tr w:rsidR="00C8583C" w:rsidRPr="00DC07B7" w14:paraId="0F46781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30B50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19E84F1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95F0DDC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EA3718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</w:tc>
      </w:tr>
      <w:tr w:rsidR="00C8583C" w:rsidRPr="00DC07B7" w14:paraId="562BC88D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D7A11E7" w14:textId="77777777" w:rsidR="00C8583C" w:rsidRPr="00DC07B7" w:rsidRDefault="00C8583C" w:rsidP="00781509">
            <w:pPr>
              <w:pStyle w:val="TAL"/>
              <w:rPr>
                <w:rFonts w:cs="v4.2.0"/>
              </w:rPr>
            </w:pPr>
            <w:r w:rsidRPr="00DC07B7">
              <w:rPr>
                <w:lang w:eastAsia="zh-TW"/>
              </w:rPr>
              <w:t xml:space="preserve">6.2.5 </w:t>
            </w:r>
            <w:r w:rsidRPr="00DC07B7">
              <w:t>UE Maximum Output Power – EIRP with UL Gaps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F0D94F2" w14:textId="77777777" w:rsidR="00C8583C" w:rsidRPr="00DC07B7" w:rsidRDefault="00C8583C" w:rsidP="00781509">
            <w:pPr>
              <w:pStyle w:val="TAC"/>
            </w:pPr>
            <w:r w:rsidRPr="00DC07B7">
              <w:rPr>
                <w:lang w:eastAsia="zh-TW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717F36F" w14:textId="77777777" w:rsidR="00C8583C" w:rsidRPr="00DC07B7" w:rsidRDefault="00C8583C" w:rsidP="00781509">
            <w:pPr>
              <w:pStyle w:val="TAL"/>
            </w:pPr>
            <w:r w:rsidRPr="00DC07B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6CE2DC5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RAN5#99</w:t>
            </w:r>
          </w:p>
        </w:tc>
      </w:tr>
      <w:tr w:rsidR="00C8583C" w:rsidRPr="00DC07B7" w14:paraId="59D21F13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8B9A60F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246950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C07B7">
              <w:rPr>
                <w:rFonts w:ascii="Arial" w:hAnsi="Arial"/>
                <w:sz w:val="18"/>
                <w:lang w:eastAsia="zh-TW"/>
              </w:rPr>
              <w:t>TRP</w:t>
            </w:r>
            <w:r w:rsidRPr="00DC07B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DC07B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0E8F010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EIRP</w:t>
            </w:r>
            <w:r w:rsidRPr="00DC07B7">
              <w:rPr>
                <w:lang w:eastAsia="ko-KR"/>
              </w:rPr>
              <w:t xml:space="preserve">: </w:t>
            </w: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34E7307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39F8585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681544A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CFEFAFC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EF82A5" w14:textId="77777777" w:rsidR="00C8583C" w:rsidRPr="00DC07B7" w:rsidRDefault="00C8583C" w:rsidP="00781509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73B96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</w:t>
            </w:r>
            <w:proofErr w:type="gramStart"/>
            <w:r w:rsidRPr="00DC07B7">
              <w:t>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proofErr w:type="gramEnd"/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19C6682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C8583C" w:rsidRPr="00DC07B7" w14:paraId="79054AB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2F749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C5FE14" w14:textId="77777777" w:rsidR="00C8583C" w:rsidRPr="00DC07B7" w:rsidRDefault="00C8583C" w:rsidP="00781509">
            <w:pPr>
              <w:pStyle w:val="TAC"/>
            </w:pPr>
            <w:r w:rsidRPr="00DC07B7">
              <w:t>FFS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DB10CD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38.521-2_TPanalysis_6.2A.2_MPR_v3.zip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C45C00A" w14:textId="77777777" w:rsidR="00C8583C" w:rsidRPr="00DC07B7" w:rsidRDefault="00C8583C" w:rsidP="00781509">
            <w:pPr>
              <w:pStyle w:val="TAL"/>
            </w:pPr>
            <w:r w:rsidRPr="00DC07B7">
              <w:t>RAN5#84</w:t>
            </w:r>
          </w:p>
          <w:p w14:paraId="3AE4FAC0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  <w:p w14:paraId="7D747DA6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zh-CN"/>
              </w:rPr>
              <w:t>RAN5#99</w:t>
            </w:r>
          </w:p>
        </w:tc>
      </w:tr>
      <w:tr w:rsidR="00C8583C" w:rsidRPr="00DC07B7" w14:paraId="51E9D06E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0FCFE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6.2D.1</w:t>
            </w:r>
            <w:r w:rsidRPr="00DC07B7">
              <w:rPr>
                <w:rFonts w:ascii="Arial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8A7BC25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5E98826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B18CFD5" w14:textId="77777777" w:rsidR="00C8583C" w:rsidRPr="00DC07B7" w:rsidRDefault="00C8583C" w:rsidP="00781509">
            <w:pPr>
              <w:pStyle w:val="TAL"/>
            </w:pPr>
            <w:r w:rsidRPr="00DC07B7">
              <w:t>RAN5#94-e</w:t>
            </w:r>
          </w:p>
        </w:tc>
      </w:tr>
      <w:tr w:rsidR="00C8583C" w:rsidRPr="00DC07B7" w14:paraId="4CA2EA7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11EDF2B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08424E6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8887907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proofErr w:type="gramStart"/>
            <w:r w:rsidRPr="00DC07B7">
              <w:rPr>
                <w:lang w:eastAsia="zh-CN"/>
              </w:rPr>
              <w:t>”38.521-2_TPanalysis_6.2.2_MPR_6.5.2.1_SEM_6.5.2.3_NR_ACLR_v6.zip</w:t>
            </w:r>
            <w:proofErr w:type="gramEnd"/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697C38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735F966" w14:textId="77777777" w:rsidR="00C8583C" w:rsidRPr="00DC07B7" w:rsidRDefault="00C8583C" w:rsidP="00781509">
            <w:pPr>
              <w:keepNext/>
              <w:keepLines/>
              <w:spacing w:after="0"/>
              <w:rPr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AD9D96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DC07B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2B837409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D07505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C8583C" w:rsidRPr="00DC07B7" w14:paraId="1491BC15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10A63B3" w14:textId="77777777" w:rsidR="00C8583C" w:rsidRPr="00DC07B7" w:rsidRDefault="00C8583C" w:rsidP="00781509">
            <w:pPr>
              <w:pStyle w:val="TAL"/>
            </w:pPr>
            <w:r w:rsidRPr="00DC07B7">
              <w:t>6.3.1 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9F9CE6" w14:textId="77777777" w:rsidR="00C8583C" w:rsidRPr="00DC07B7" w:rsidRDefault="00C8583C" w:rsidP="00781509">
            <w:pPr>
              <w:pStyle w:val="TAC"/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452F959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0E34A45A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6B22A7E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5E92BA0" w14:textId="77777777" w:rsidR="00C8583C" w:rsidRPr="00DC07B7" w:rsidRDefault="00C8583C" w:rsidP="00781509">
            <w:pPr>
              <w:pStyle w:val="TAL"/>
            </w:pPr>
            <w:r w:rsidRPr="00DC07B7">
              <w:t>6.3.2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Transmit OFF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3B633B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A5A9A8F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38.521-2_TPanalysis_6.3.2_Tx_OFF_power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00E84EC6" w14:textId="77777777" w:rsidR="00C8583C" w:rsidRPr="00DC07B7" w:rsidRDefault="00C8583C" w:rsidP="00781509">
            <w:pPr>
              <w:pStyle w:val="TAL"/>
              <w:rPr>
                <w:szCs w:val="18"/>
                <w:lang w:eastAsia="zh-CN"/>
              </w:rPr>
            </w:pPr>
            <w:r w:rsidRPr="00DC07B7">
              <w:t>RAN5#8</w:t>
            </w:r>
            <w:r w:rsidRPr="00DC07B7">
              <w:rPr>
                <w:lang w:eastAsia="zh-CN"/>
              </w:rPr>
              <w:t>3</w:t>
            </w:r>
          </w:p>
        </w:tc>
      </w:tr>
      <w:tr w:rsidR="00C8583C" w:rsidRPr="00DC07B7" w14:paraId="52677A5A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B90BFB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B185ABF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05E4E38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5CEB8558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RAN5#92-e</w:t>
            </w:r>
          </w:p>
        </w:tc>
      </w:tr>
      <w:tr w:rsidR="00C8583C" w:rsidRPr="00DC07B7" w14:paraId="659BF2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66CDB26C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42D05E" w14:textId="77777777" w:rsidR="00C8583C" w:rsidRPr="00DC07B7" w:rsidRDefault="00C8583C" w:rsidP="00781509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8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A409F02" w14:textId="77777777" w:rsidR="00C8583C" w:rsidRPr="00DC07B7" w:rsidRDefault="00C8583C" w:rsidP="00781509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0C20E91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ja-JP"/>
              </w:rPr>
              <w:t>RAN5#91-e</w:t>
            </w:r>
          </w:p>
        </w:tc>
      </w:tr>
      <w:tr w:rsidR="00C8583C" w:rsidRPr="00DC07B7" w14:paraId="7DBBA445" w14:textId="77777777" w:rsidTr="0078150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161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323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Ramp up: 1</w:t>
            </w:r>
          </w:p>
          <w:p w14:paraId="300748DD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22831ACE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67B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07C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RAN5#82</w:t>
            </w:r>
          </w:p>
          <w:p w14:paraId="040B9DD5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C07B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4CB2ADA0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RAN5#93-e</w:t>
            </w:r>
          </w:p>
        </w:tc>
      </w:tr>
      <w:tr w:rsidR="00C8583C" w:rsidRPr="00DC07B7" w14:paraId="1C1B3B9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2299E068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442BA7F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EF93CE8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AA24E8D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DC07B7">
              <w:rPr>
                <w:rFonts w:ascii="Arial" w:hAnsi="Arial"/>
                <w:sz w:val="18"/>
              </w:rPr>
              <w:t>_2</w:t>
            </w:r>
            <w:r w:rsidRPr="00DC07B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0FAC2887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A9B8A73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C8583C" w:rsidRPr="00DC07B7" w14:paraId="47F6545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BC9D337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ko-KR"/>
              </w:rPr>
            </w:pPr>
            <w:r w:rsidRPr="00DC07B7">
              <w:t>6.3A.1.1 Minimum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8B8CA22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42F5C70" w14:textId="77777777" w:rsidR="00C8583C" w:rsidRPr="00DC07B7" w:rsidRDefault="00C8583C" w:rsidP="00781509">
            <w:pPr>
              <w:pStyle w:val="TAL"/>
            </w:pPr>
            <w:r w:rsidRPr="00DC07B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77F9DF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t>RAN5#83</w:t>
            </w:r>
          </w:p>
        </w:tc>
      </w:tr>
      <w:tr w:rsidR="00C8583C" w:rsidRPr="00DC07B7" w14:paraId="55AA5956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500D9EF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 xml:space="preserve">6.3A.2.1 Transmit OFF </w:t>
            </w:r>
            <w:r w:rsidRPr="00DC07B7">
              <w:rPr>
                <w:lang w:eastAsia="ja-JP"/>
              </w:rPr>
              <w:lastRenderedPageBreak/>
              <w:t>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972C2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3860BF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t>“38.521-</w:t>
            </w:r>
            <w:r w:rsidRPr="00DC07B7">
              <w:lastRenderedPageBreak/>
              <w:t>2_TPanalysis_6.3A.</w:t>
            </w:r>
            <w:r w:rsidRPr="00DC07B7">
              <w:rPr>
                <w:lang w:eastAsia="ja-JP"/>
              </w:rPr>
              <w:t>2</w:t>
            </w:r>
            <w:r w:rsidRPr="00DC07B7">
              <w:t>.1_</w:t>
            </w:r>
            <w:r w:rsidRPr="00DC07B7">
              <w:rPr>
                <w:lang w:eastAsia="ja-JP"/>
              </w:rPr>
              <w:t>Tx_OFF_Power_CA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4885F239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lastRenderedPageBreak/>
              <w:t>RAN5#88-e</w:t>
            </w:r>
          </w:p>
        </w:tc>
      </w:tr>
      <w:tr w:rsidR="00C8583C" w:rsidRPr="00DC07B7" w14:paraId="69D59770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3320FEA" w14:textId="77777777" w:rsidR="00C8583C" w:rsidRPr="00DC07B7" w:rsidRDefault="00C8583C" w:rsidP="00781509">
            <w:pPr>
              <w:pStyle w:val="TAL"/>
            </w:pPr>
            <w:r w:rsidRPr="00DC07B7">
              <w:t>6.3A.4.2.1 Absolute power tolerance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299250D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82F4189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07F1FF2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5F0E691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421F8698" w14:textId="77777777" w:rsidR="00C8583C" w:rsidRPr="00DC07B7" w:rsidRDefault="00C8583C" w:rsidP="00781509">
            <w:pPr>
              <w:pStyle w:val="TAL"/>
            </w:pPr>
            <w:r w:rsidRPr="00DC07B7">
              <w:t>6.3A.4.2.2 Absolute power tolerance for CA (3UL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E7B4611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A3BD3A3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4330FC6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35F76D1F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5C9EEAB" w14:textId="77777777" w:rsidR="00C8583C" w:rsidRPr="00DC07B7" w:rsidRDefault="00C8583C" w:rsidP="00781509">
            <w:pPr>
              <w:pStyle w:val="TAL"/>
            </w:pPr>
            <w:r w:rsidRPr="00DC07B7">
              <w:t>6.3A.4.2.3 Absolute power tolerance for CA (4UL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ED5CD1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B2ADE2D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169A3BD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491D4009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021FDF3" w14:textId="77777777" w:rsidR="00C8583C" w:rsidRPr="00DC07B7" w:rsidRDefault="00C8583C" w:rsidP="00781509">
            <w:pPr>
              <w:pStyle w:val="TAL"/>
            </w:pPr>
            <w:r w:rsidRPr="00DC07B7">
              <w:t>6.3A.4.2.4 Absolute power tolerance for CA (5UL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183C40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3CC4F86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0138D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7F8DECAB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2E76EF" w14:textId="77777777" w:rsidR="00C8583C" w:rsidRPr="00DC07B7" w:rsidRDefault="00C8583C" w:rsidP="00781509">
            <w:pPr>
              <w:pStyle w:val="TAL"/>
            </w:pPr>
            <w:r w:rsidRPr="00DC07B7">
              <w:t>6.3A.4.2.5 Absolute power tolerance for CA (6UL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95643F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33B249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034B6C7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9AFAB5C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02BD6698" w14:textId="77777777" w:rsidR="00C8583C" w:rsidRPr="00DC07B7" w:rsidRDefault="00C8583C" w:rsidP="00781509">
            <w:pPr>
              <w:pStyle w:val="TAL"/>
            </w:pPr>
            <w:r w:rsidRPr="00DC07B7">
              <w:t>6.3A.4.2.6 Absolute power tolerance for CA (7UL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7159309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1B6947E" w14:textId="77777777" w:rsidR="00C8583C" w:rsidRPr="00DC07B7" w:rsidRDefault="00C8583C" w:rsidP="00781509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646B768B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0DC43BE4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34D9B60" w14:textId="77777777" w:rsidR="00C8583C" w:rsidRPr="00DC07B7" w:rsidRDefault="00C8583C" w:rsidP="00781509">
            <w:pPr>
              <w:pStyle w:val="TAL"/>
            </w:pPr>
            <w:r w:rsidRPr="00DC07B7">
              <w:t>6.3A.4.2.7 Absolute power tolerance for CA (8UL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4E7922" w14:textId="77777777" w:rsidR="00C8583C" w:rsidRPr="00DC07B7" w:rsidRDefault="00C8583C" w:rsidP="00781509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489DD3A" w14:textId="77777777" w:rsidR="00C8583C" w:rsidRPr="00DC07B7" w:rsidRDefault="00C8583C" w:rsidP="00781509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27F8C5A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C8583C" w:rsidRPr="00DC07B7" w14:paraId="29F36CA7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3C3A5C97" w14:textId="77777777" w:rsidR="00C8583C" w:rsidRPr="00DC07B7" w:rsidRDefault="00C8583C" w:rsidP="00781509">
            <w:pPr>
              <w:pStyle w:val="TAL"/>
            </w:pPr>
            <w:r w:rsidRPr="00DC07B7">
              <w:t>6.3A.4.4 Aggregate power tolerance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FEE0A1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FC36D0" w14:textId="77777777" w:rsidR="00C8583C" w:rsidRPr="00DC07B7" w:rsidRDefault="00C8583C" w:rsidP="00781509">
            <w:pPr>
              <w:pStyle w:val="TAL"/>
            </w:pPr>
            <w:r w:rsidRPr="00DC07B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0FCF977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C8583C" w:rsidRPr="00DC07B7" w14:paraId="60C3BEA2" w14:textId="77777777" w:rsidTr="00781509">
        <w:trPr>
          <w:trHeight w:val="248"/>
        </w:trPr>
        <w:tc>
          <w:tcPr>
            <w:tcW w:w="2160" w:type="dxa"/>
            <w:vAlign w:val="center"/>
          </w:tcPr>
          <w:p w14:paraId="7A9C1F20" w14:textId="77777777" w:rsidR="00C8583C" w:rsidRPr="00DC07B7" w:rsidRDefault="00C8583C" w:rsidP="00781509">
            <w:pPr>
              <w:pStyle w:val="TAL"/>
            </w:pPr>
            <w:r w:rsidRPr="00DC07B7">
              <w:t>6.3D.1 Minimum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63145F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E116331" w14:textId="77777777" w:rsidR="00C8583C" w:rsidRPr="00DC07B7" w:rsidRDefault="00C8583C" w:rsidP="00781509">
            <w:pPr>
              <w:pStyle w:val="TAL"/>
            </w:pPr>
            <w:r w:rsidRPr="00DC07B7">
              <w:t>“</w:t>
            </w:r>
            <w:proofErr w:type="gramStart"/>
            <w:r w:rsidRPr="00DC07B7">
              <w:t>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C17311B" w14:textId="77777777" w:rsidR="00C8583C" w:rsidRPr="00DC07B7" w:rsidRDefault="00C8583C" w:rsidP="00781509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C8583C" w:rsidRPr="00DC07B7" w14:paraId="7C7811B6" w14:textId="77777777" w:rsidTr="00781509">
        <w:tc>
          <w:tcPr>
            <w:tcW w:w="2160" w:type="dxa"/>
            <w:vAlign w:val="center"/>
          </w:tcPr>
          <w:p w14:paraId="50754749" w14:textId="77777777" w:rsidR="00C8583C" w:rsidRPr="00DC07B7" w:rsidRDefault="00C8583C" w:rsidP="00781509">
            <w:pPr>
              <w:pStyle w:val="TAL"/>
            </w:pPr>
            <w:r w:rsidRPr="00DC07B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3E3C8DB7" w14:textId="77777777" w:rsidR="00C8583C" w:rsidRPr="00DC07B7" w:rsidRDefault="00C8583C" w:rsidP="00781509">
            <w:pPr>
              <w:pStyle w:val="TAC"/>
            </w:pPr>
            <w:r w:rsidRPr="00DC07B7">
              <w:t>18</w:t>
            </w:r>
          </w:p>
        </w:tc>
        <w:tc>
          <w:tcPr>
            <w:tcW w:w="4552" w:type="dxa"/>
            <w:vAlign w:val="center"/>
          </w:tcPr>
          <w:p w14:paraId="3415894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</w:rPr>
              <w:t>“</w:t>
            </w:r>
            <w:proofErr w:type="gramStart"/>
            <w:r w:rsidRPr="00DC07B7">
              <w:rPr>
                <w:rFonts w:cs="Arial"/>
                <w:szCs w:val="18"/>
              </w:rPr>
              <w:t>38.521-2_TPanalysis_6.3.3.2_SRS_M_UL-MIMO</w:t>
            </w:r>
            <w:r w:rsidRPr="00DC07B7">
              <w:rPr>
                <w:rFonts w:cs="Arial"/>
                <w:szCs w:val="18"/>
                <w:lang w:eastAsia="zh-CN"/>
              </w:rPr>
              <w:t>.zip</w:t>
            </w:r>
            <w:r w:rsidRPr="00DC07B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39408D4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rFonts w:cs="Arial"/>
                <w:szCs w:val="18"/>
              </w:rPr>
              <w:t>RAN5#85</w:t>
            </w:r>
          </w:p>
        </w:tc>
      </w:tr>
      <w:tr w:rsidR="00C8583C" w:rsidRPr="00DC07B7" w14:paraId="0F6F1F93" w14:textId="77777777" w:rsidTr="00781509">
        <w:tc>
          <w:tcPr>
            <w:tcW w:w="2160" w:type="dxa"/>
            <w:vAlign w:val="center"/>
          </w:tcPr>
          <w:p w14:paraId="254C732C" w14:textId="77777777" w:rsidR="00C8583C" w:rsidRPr="00DC07B7" w:rsidRDefault="00C8583C" w:rsidP="00781509">
            <w:pPr>
              <w:pStyle w:val="TAL"/>
            </w:pPr>
            <w:r w:rsidRPr="00DC07B7">
              <w:t>6.4.1 Frequency error</w:t>
            </w:r>
          </w:p>
        </w:tc>
        <w:tc>
          <w:tcPr>
            <w:tcW w:w="1477" w:type="dxa"/>
            <w:vAlign w:val="center"/>
          </w:tcPr>
          <w:p w14:paraId="00EB22CC" w14:textId="77777777" w:rsidR="00C8583C" w:rsidRPr="00DC07B7" w:rsidRDefault="00C8583C" w:rsidP="00781509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vAlign w:val="center"/>
          </w:tcPr>
          <w:p w14:paraId="57A2AE58" w14:textId="77777777" w:rsidR="00C8583C" w:rsidRPr="00DC07B7" w:rsidRDefault="00C8583C" w:rsidP="00781509">
            <w:pPr>
              <w:pStyle w:val="TAL"/>
            </w:pPr>
            <w:r w:rsidRPr="00DC07B7">
              <w:t>“38.521-2_TPanalysis_6.4.1_FreqErr.zip”</w:t>
            </w:r>
          </w:p>
        </w:tc>
        <w:tc>
          <w:tcPr>
            <w:tcW w:w="1891" w:type="dxa"/>
            <w:vAlign w:val="center"/>
          </w:tcPr>
          <w:p w14:paraId="170755B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</w:tc>
      </w:tr>
      <w:tr w:rsidR="00C8583C" w:rsidRPr="00DC07B7" w14:paraId="6DBC03CE" w14:textId="77777777" w:rsidTr="00781509">
        <w:tc>
          <w:tcPr>
            <w:tcW w:w="2160" w:type="dxa"/>
            <w:vAlign w:val="center"/>
          </w:tcPr>
          <w:p w14:paraId="351B0DB0" w14:textId="77777777" w:rsidR="00C8583C" w:rsidRPr="00DC07B7" w:rsidRDefault="00C8583C" w:rsidP="00781509">
            <w:pPr>
              <w:pStyle w:val="TAL"/>
            </w:pPr>
            <w:r w:rsidRPr="00DC07B7">
              <w:t>6.4.2.1 Error Vector Magnitude</w:t>
            </w:r>
          </w:p>
        </w:tc>
        <w:tc>
          <w:tcPr>
            <w:tcW w:w="1477" w:type="dxa"/>
            <w:vAlign w:val="center"/>
          </w:tcPr>
          <w:p w14:paraId="69E8F7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168</w:t>
            </w:r>
          </w:p>
          <w:p w14:paraId="295D46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24</w:t>
            </w:r>
          </w:p>
          <w:p w14:paraId="7A6513C6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12B49D40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36015F91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323002E2" w14:textId="77777777" w:rsidTr="00781509">
        <w:tc>
          <w:tcPr>
            <w:tcW w:w="2160" w:type="dxa"/>
            <w:vAlign w:val="center"/>
          </w:tcPr>
          <w:p w14:paraId="60EAF6A3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3104AE5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1BA14BB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15E2C550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37B83E0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2C3AB15B" w14:textId="77777777" w:rsidTr="00781509">
        <w:tc>
          <w:tcPr>
            <w:tcW w:w="2160" w:type="dxa"/>
            <w:vAlign w:val="center"/>
          </w:tcPr>
          <w:p w14:paraId="76EB735C" w14:textId="77777777" w:rsidR="00C8583C" w:rsidRPr="00DC07B7" w:rsidRDefault="00C8583C" w:rsidP="00781509">
            <w:pPr>
              <w:pStyle w:val="TAL"/>
            </w:pPr>
            <w:r w:rsidRPr="00DC07B7">
              <w:t>6.4.2.2 Carrier leakage</w:t>
            </w:r>
          </w:p>
        </w:tc>
        <w:tc>
          <w:tcPr>
            <w:tcW w:w="1477" w:type="dxa"/>
            <w:vAlign w:val="center"/>
          </w:tcPr>
          <w:p w14:paraId="41B599C4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ED8CC17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0E1A9109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RAN5#93-e</w:t>
            </w:r>
          </w:p>
        </w:tc>
      </w:tr>
      <w:tr w:rsidR="00C8583C" w:rsidRPr="00DC07B7" w14:paraId="0FA14A9A" w14:textId="77777777" w:rsidTr="00781509">
        <w:tc>
          <w:tcPr>
            <w:tcW w:w="2160" w:type="dxa"/>
            <w:vAlign w:val="center"/>
          </w:tcPr>
          <w:p w14:paraId="62B2B48B" w14:textId="77777777" w:rsidR="00C8583C" w:rsidRPr="00DC07B7" w:rsidRDefault="00C8583C" w:rsidP="00781509">
            <w:pPr>
              <w:pStyle w:val="TAL"/>
            </w:pPr>
            <w:r w:rsidRPr="00DC07B7">
              <w:t>6.4.2.3 In-band emissions</w:t>
            </w:r>
          </w:p>
        </w:tc>
        <w:tc>
          <w:tcPr>
            <w:tcW w:w="1477" w:type="dxa"/>
            <w:vAlign w:val="center"/>
          </w:tcPr>
          <w:p w14:paraId="7CC51315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2F79FD9F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7603934D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0236E95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</w:tc>
      </w:tr>
      <w:tr w:rsidR="00C8583C" w:rsidRPr="00DC07B7" w14:paraId="288783AC" w14:textId="77777777" w:rsidTr="00781509">
        <w:tc>
          <w:tcPr>
            <w:tcW w:w="2160" w:type="dxa"/>
            <w:vAlign w:val="center"/>
          </w:tcPr>
          <w:p w14:paraId="39B7B3B0" w14:textId="77777777" w:rsidR="00C8583C" w:rsidRPr="00DC07B7" w:rsidRDefault="00C8583C" w:rsidP="00781509">
            <w:pPr>
              <w:pStyle w:val="TAL"/>
            </w:pPr>
            <w:r w:rsidRPr="00DC07B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57754B31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49D271FD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296BD2E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2456995E" w14:textId="77777777" w:rsidTr="00781509">
        <w:tc>
          <w:tcPr>
            <w:tcW w:w="2160" w:type="dxa"/>
            <w:vAlign w:val="center"/>
          </w:tcPr>
          <w:p w14:paraId="71D33273" w14:textId="77777777" w:rsidR="00C8583C" w:rsidRPr="00DC07B7" w:rsidRDefault="00C8583C" w:rsidP="00781509">
            <w:pPr>
              <w:pStyle w:val="TAL"/>
            </w:pPr>
            <w:r w:rsidRPr="00DC07B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4E43653B" w14:textId="77777777" w:rsidR="00C8583C" w:rsidRPr="00DC07B7" w:rsidRDefault="00C8583C" w:rsidP="00781509">
            <w:pPr>
              <w:pStyle w:val="TAC"/>
            </w:pPr>
            <w:r w:rsidRPr="00DC07B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0A8F613A" w14:textId="77777777" w:rsidR="00C8583C" w:rsidRPr="00DC07B7" w:rsidRDefault="00C8583C" w:rsidP="00781509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3991AAE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C8583C" w:rsidRPr="00DC07B7" w14:paraId="5C641147" w14:textId="77777777" w:rsidTr="00781509">
        <w:tc>
          <w:tcPr>
            <w:tcW w:w="2160" w:type="dxa"/>
            <w:vAlign w:val="center"/>
          </w:tcPr>
          <w:p w14:paraId="29467421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EE1ECA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 w:rsidDel="004D5522">
              <w:rPr>
                <w:rFonts w:cs="Arial"/>
              </w:rPr>
              <w:t>90</w:t>
            </w:r>
            <w:r w:rsidRPr="00DC07B7">
              <w:rPr>
                <w:rFonts w:cs="Arial"/>
              </w:rPr>
              <w:t>PUSCH: 36</w:t>
            </w:r>
          </w:p>
          <w:p w14:paraId="0C41AF1F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EE7FEEB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352B623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RAN5#102</w:t>
            </w:r>
          </w:p>
        </w:tc>
      </w:tr>
      <w:tr w:rsidR="00C8583C" w:rsidRPr="00DC07B7" w14:paraId="17E2C33A" w14:textId="77777777" w:rsidTr="00781509">
        <w:tc>
          <w:tcPr>
            <w:tcW w:w="2160" w:type="dxa"/>
            <w:vAlign w:val="center"/>
          </w:tcPr>
          <w:p w14:paraId="05F7B234" w14:textId="77777777" w:rsidR="00C8583C" w:rsidRPr="00DC07B7" w:rsidRDefault="00C8583C" w:rsidP="00781509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A7C2D7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58E8E706" w14:textId="77777777" w:rsidR="00C8583C" w:rsidRPr="00DC07B7" w:rsidRDefault="00C8583C" w:rsidP="00781509">
            <w:pPr>
              <w:pStyle w:val="TAL"/>
            </w:pPr>
            <w:r w:rsidRPr="00DC07B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9F3C53E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RAN5#100</w:t>
            </w:r>
          </w:p>
        </w:tc>
      </w:tr>
      <w:tr w:rsidR="00C8583C" w:rsidRPr="00DC07B7" w14:paraId="7BA22AE6" w14:textId="77777777" w:rsidTr="00781509">
        <w:tc>
          <w:tcPr>
            <w:tcW w:w="2160" w:type="dxa"/>
            <w:vAlign w:val="center"/>
          </w:tcPr>
          <w:p w14:paraId="71684A87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490021AA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C07B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251863EE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DC07B7">
              <w:t>“</w:t>
            </w:r>
            <w:r w:rsidRPr="00DC07B7">
              <w:rPr>
                <w:lang w:eastAsia="zh-TW"/>
              </w:rPr>
              <w:t>38.521-2_TPanalysis_6.4A.1_FreqErr_CA_v2.zip</w:t>
            </w:r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BE6DE4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RAN5#87-e</w:t>
            </w:r>
          </w:p>
          <w:p w14:paraId="2B8A81CC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RAN5#90-e</w:t>
            </w:r>
          </w:p>
        </w:tc>
      </w:tr>
      <w:tr w:rsidR="00C8583C" w:rsidRPr="00DC07B7" w14:paraId="637374B0" w14:textId="77777777" w:rsidTr="00781509">
        <w:tc>
          <w:tcPr>
            <w:tcW w:w="2160" w:type="dxa"/>
            <w:vAlign w:val="center"/>
          </w:tcPr>
          <w:p w14:paraId="1754B7D0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281C5C96" w14:textId="77777777" w:rsidR="00C8583C" w:rsidRPr="00DC07B7" w:rsidRDefault="00C8583C" w:rsidP="0078150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6318BEE8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</w:pPr>
            <w:r w:rsidRPr="00DC07B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760B102" w14:textId="77777777" w:rsidR="00C8583C" w:rsidRPr="00DC07B7" w:rsidRDefault="00C8583C" w:rsidP="007815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ko-KR"/>
              </w:rPr>
              <w:t>RAN5#91-e</w:t>
            </w:r>
          </w:p>
        </w:tc>
      </w:tr>
      <w:tr w:rsidR="00C8583C" w:rsidRPr="00DC07B7" w14:paraId="53A859D7" w14:textId="77777777" w:rsidTr="00781509">
        <w:tc>
          <w:tcPr>
            <w:tcW w:w="2160" w:type="dxa"/>
            <w:vAlign w:val="center"/>
          </w:tcPr>
          <w:p w14:paraId="5F50716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2C1B8B1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37B3787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1" w:type="dxa"/>
            <w:vAlign w:val="center"/>
          </w:tcPr>
          <w:p w14:paraId="7B219D9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t>RAN5#</w:t>
            </w:r>
            <w:r w:rsidRPr="00DC07B7">
              <w:rPr>
                <w:lang w:eastAsia="zh-TW"/>
              </w:rPr>
              <w:t>93-e</w:t>
            </w:r>
          </w:p>
        </w:tc>
      </w:tr>
      <w:tr w:rsidR="00C8583C" w:rsidRPr="00DC07B7" w14:paraId="556B62C5" w14:textId="77777777" w:rsidTr="00781509">
        <w:tc>
          <w:tcPr>
            <w:tcW w:w="2160" w:type="dxa"/>
            <w:vAlign w:val="center"/>
          </w:tcPr>
          <w:p w14:paraId="7C8B63CB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0A806905" w14:textId="77777777" w:rsidR="00C8583C" w:rsidRPr="00DC07B7" w:rsidRDefault="00C8583C" w:rsidP="00781509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7B49AB78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44425CF" w14:textId="77777777" w:rsidR="00C8583C" w:rsidRPr="00DC07B7" w:rsidRDefault="00C8583C" w:rsidP="00781509">
            <w:pPr>
              <w:pStyle w:val="TAL"/>
            </w:pPr>
            <w:r w:rsidRPr="00DC07B7">
              <w:rPr>
                <w:lang w:eastAsia="ko-KR"/>
              </w:rPr>
              <w:t>RAN5#92-e</w:t>
            </w:r>
          </w:p>
        </w:tc>
      </w:tr>
      <w:tr w:rsidR="00C8583C" w:rsidRPr="00DC07B7" w14:paraId="73CBAB5F" w14:textId="77777777" w:rsidTr="00781509">
        <w:tc>
          <w:tcPr>
            <w:tcW w:w="2160" w:type="dxa"/>
            <w:vAlign w:val="center"/>
          </w:tcPr>
          <w:p w14:paraId="13B900FA" w14:textId="77777777" w:rsidR="00C8583C" w:rsidRPr="00DC07B7" w:rsidRDefault="00C8583C" w:rsidP="00781509">
            <w:pPr>
              <w:pStyle w:val="TAL"/>
            </w:pPr>
            <w:r w:rsidRPr="00DC07B7">
              <w:t>6.5.1 Occupied Bandwidth</w:t>
            </w:r>
          </w:p>
        </w:tc>
        <w:tc>
          <w:tcPr>
            <w:tcW w:w="1477" w:type="dxa"/>
            <w:vAlign w:val="center"/>
          </w:tcPr>
          <w:p w14:paraId="3B672F64" w14:textId="77777777" w:rsidR="00C8583C" w:rsidRPr="00DC07B7" w:rsidRDefault="00C8583C" w:rsidP="00781509">
            <w:pPr>
              <w:pStyle w:val="TAC"/>
            </w:pPr>
            <w:r w:rsidRPr="00DC07B7">
              <w:t>12</w:t>
            </w:r>
          </w:p>
        </w:tc>
        <w:tc>
          <w:tcPr>
            <w:tcW w:w="4552" w:type="dxa"/>
            <w:vAlign w:val="center"/>
          </w:tcPr>
          <w:p w14:paraId="0091EE7E" w14:textId="77777777" w:rsidR="00C8583C" w:rsidRPr="00DC07B7" w:rsidRDefault="00C8583C" w:rsidP="00781509">
            <w:pPr>
              <w:pStyle w:val="TAL"/>
            </w:pPr>
            <w:r w:rsidRPr="00DC07B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7976FF1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6525BCDF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61E0558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77A5F15" w14:textId="77777777" w:rsidR="00C8583C" w:rsidRPr="00DC07B7" w:rsidRDefault="00C8583C" w:rsidP="00781509">
            <w:pPr>
              <w:pStyle w:val="TAL"/>
            </w:pPr>
            <w:r w:rsidRPr="00DC07B7">
              <w:t>6.5.2.1 Spectrum Emission Mask</w:t>
            </w:r>
          </w:p>
        </w:tc>
        <w:tc>
          <w:tcPr>
            <w:tcW w:w="1477" w:type="dxa"/>
            <w:vAlign w:val="center"/>
          </w:tcPr>
          <w:p w14:paraId="5C9EA755" w14:textId="77777777" w:rsidR="00C8583C" w:rsidRPr="00DC07B7" w:rsidRDefault="00C8583C" w:rsidP="00781509">
            <w:pPr>
              <w:pStyle w:val="TAC"/>
            </w:pPr>
            <w:r w:rsidRPr="00DC07B7">
              <w:t>90</w:t>
            </w:r>
          </w:p>
        </w:tc>
        <w:tc>
          <w:tcPr>
            <w:tcW w:w="4552" w:type="dxa"/>
            <w:vAlign w:val="center"/>
          </w:tcPr>
          <w:p w14:paraId="4D8647A3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3377174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7AC5ABB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RAN5#79</w:t>
            </w:r>
          </w:p>
          <w:p w14:paraId="0C59043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  <w:p w14:paraId="4E037424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758B71D3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019AA950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255E06B4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333FA6A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C1A7D61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3F48AB4C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FC3A834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763D9572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6.5.2.1_1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339B3738" w14:textId="77777777" w:rsidR="00C8583C" w:rsidRPr="00DC07B7" w:rsidRDefault="00C8583C" w:rsidP="00781509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64A21C1C" w14:textId="77777777" w:rsidR="00C8583C" w:rsidRPr="00DC07B7" w:rsidRDefault="00C8583C" w:rsidP="00781509">
            <w:pPr>
              <w:pStyle w:val="TAL"/>
            </w:pPr>
            <w:r w:rsidRPr="00DC07B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A1D43ED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0147AB07" w14:textId="77777777" w:rsidTr="00781509">
        <w:trPr>
          <w:trHeight w:val="347"/>
        </w:trPr>
        <w:tc>
          <w:tcPr>
            <w:tcW w:w="2160" w:type="dxa"/>
            <w:vAlign w:val="center"/>
          </w:tcPr>
          <w:p w14:paraId="601882D8" w14:textId="77777777" w:rsidR="00C8583C" w:rsidRPr="00DC07B7" w:rsidRDefault="00C8583C" w:rsidP="00781509">
            <w:pPr>
              <w:pStyle w:val="TAL"/>
              <w:rPr>
                <w:highlight w:val="green"/>
              </w:rPr>
            </w:pPr>
            <w:r w:rsidRPr="00DC07B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27607BE7" w14:textId="77777777" w:rsidR="00C8583C" w:rsidRPr="00DC07B7" w:rsidRDefault="00C8583C" w:rsidP="00781509">
            <w:pPr>
              <w:pStyle w:val="TAC"/>
            </w:pPr>
            <w:r w:rsidRPr="00DC07B7">
              <w:t>TBD</w:t>
            </w:r>
          </w:p>
        </w:tc>
        <w:tc>
          <w:tcPr>
            <w:tcW w:w="4552" w:type="dxa"/>
            <w:vAlign w:val="center"/>
          </w:tcPr>
          <w:p w14:paraId="3B7E01D1" w14:textId="77777777" w:rsidR="00C8583C" w:rsidRPr="00DC07B7" w:rsidRDefault="00C8583C" w:rsidP="00781509">
            <w:pPr>
              <w:pStyle w:val="TAL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6C1891E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05A249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3DDB196D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196B402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428975BB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E76650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0F0F363C" w14:textId="77777777" w:rsidR="00C8583C" w:rsidRPr="00DC07B7" w:rsidRDefault="00C8583C" w:rsidP="00781509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55A04A1A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7BC20490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3578EE61" w14:textId="77777777" w:rsidR="00C8583C" w:rsidRPr="00DC07B7" w:rsidRDefault="00C8583C" w:rsidP="00781509">
            <w:pPr>
              <w:pStyle w:val="TAL"/>
            </w:pPr>
            <w:r w:rsidRPr="00DC07B7">
              <w:t>6.5.3.1 Spurious emissions</w:t>
            </w:r>
          </w:p>
        </w:tc>
        <w:tc>
          <w:tcPr>
            <w:tcW w:w="1477" w:type="dxa"/>
            <w:vAlign w:val="center"/>
          </w:tcPr>
          <w:p w14:paraId="7B5DD9F9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5A802FD9" w14:textId="77777777" w:rsidR="00C8583C" w:rsidRPr="00DC07B7" w:rsidRDefault="00C8583C" w:rsidP="00781509">
            <w:pPr>
              <w:pStyle w:val="TAL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02B8848F" w14:textId="77777777" w:rsidR="00C8583C" w:rsidRPr="00DC07B7" w:rsidRDefault="00C8583C" w:rsidP="00781509">
            <w:pPr>
              <w:pStyle w:val="TAL"/>
              <w:rPr>
                <w:rFonts w:cs="Arial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077F3738" w14:textId="77777777" w:rsidTr="00781509">
        <w:trPr>
          <w:trHeight w:val="113"/>
        </w:trPr>
        <w:tc>
          <w:tcPr>
            <w:tcW w:w="2160" w:type="dxa"/>
            <w:vAlign w:val="center"/>
          </w:tcPr>
          <w:p w14:paraId="5D36055E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6.5.3.1_1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7C78DE0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43EBC967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479A5A1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4095C4F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136B" w14:textId="77777777" w:rsidR="00C8583C" w:rsidRPr="00DC07B7" w:rsidRDefault="00C8583C" w:rsidP="00781509">
            <w:pPr>
              <w:pStyle w:val="TAL"/>
            </w:pPr>
            <w:r w:rsidRPr="00DC07B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2ED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ACE1" w14:textId="77777777" w:rsidR="00C8583C" w:rsidRPr="00DC07B7" w:rsidRDefault="00C8583C" w:rsidP="00781509">
            <w:pPr>
              <w:pStyle w:val="TAL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B67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C8583C" w:rsidRPr="00DC07B7" w14:paraId="296B592D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A8F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6.5.3.2_1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D03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563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3BC8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53D2DF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DF2" w14:textId="77777777" w:rsidR="00C8583C" w:rsidRPr="00DC07B7" w:rsidRDefault="00C8583C" w:rsidP="00781509">
            <w:pPr>
              <w:pStyle w:val="TAL"/>
            </w:pPr>
            <w:r w:rsidRPr="00DC07B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720B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NS202: 4</w:t>
            </w:r>
          </w:p>
          <w:p w14:paraId="7250BB27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B8FD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1B4D8905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46C2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RAN5#90-e </w:t>
            </w:r>
          </w:p>
        </w:tc>
      </w:tr>
      <w:tr w:rsidR="00C8583C" w:rsidRPr="00DC07B7" w14:paraId="5D0F6C5F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3A9" w14:textId="77777777" w:rsidR="00C8583C" w:rsidRPr="00DC07B7" w:rsidRDefault="00C8583C" w:rsidP="00781509">
            <w:pPr>
              <w:pStyle w:val="TAL"/>
            </w:pPr>
            <w:r w:rsidRPr="00DC07B7">
              <w:rPr>
                <w:rFonts w:cs="Arial"/>
                <w:szCs w:val="18"/>
                <w:lang w:eastAsia="zh-CN"/>
              </w:rPr>
              <w:t>6.5.3.3_1</w:t>
            </w:r>
            <w:r w:rsidRPr="00DC07B7">
              <w:rPr>
                <w:rFonts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434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CF26" w14:textId="77777777" w:rsidR="00C8583C" w:rsidRPr="00DC07B7" w:rsidRDefault="00C8583C" w:rsidP="00781509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9763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C8583C" w:rsidRPr="00DC07B7" w14:paraId="5236D3A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B0A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DC07B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3DCC" w14:textId="77777777" w:rsidR="00C8583C" w:rsidRPr="00DC07B7" w:rsidRDefault="00C8583C" w:rsidP="0078150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6272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971E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3BF21C5C" w14:textId="77777777" w:rsidR="00C8583C" w:rsidRPr="00DC07B7" w:rsidRDefault="00C8583C" w:rsidP="0078150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C8583C" w:rsidRPr="00DC07B7" w14:paraId="2B2AFEE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A762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DC07B7">
              <w:rPr>
                <w:rFonts w:ascii="Arial" w:eastAsia="Malgun Gothic" w:hAnsi="Arial"/>
                <w:sz w:val="18"/>
              </w:rPr>
              <w:t xml:space="preserve">Adjacent </w:t>
            </w:r>
            <w:r w:rsidRPr="00DC07B7">
              <w:rPr>
                <w:rFonts w:ascii="Arial" w:hAnsi="Arial"/>
                <w:sz w:val="18"/>
              </w:rPr>
              <w:t>c</w:t>
            </w:r>
            <w:r w:rsidRPr="00DC07B7">
              <w:rPr>
                <w:rFonts w:ascii="Arial" w:eastAsia="Malgun Gothic" w:hAnsi="Arial"/>
                <w:sz w:val="18"/>
              </w:rPr>
              <w:t xml:space="preserve">hannel </w:t>
            </w:r>
            <w:r w:rsidRPr="00DC07B7">
              <w:rPr>
                <w:rFonts w:ascii="Arial" w:hAnsi="Arial"/>
                <w:sz w:val="18"/>
              </w:rPr>
              <w:t>l</w:t>
            </w:r>
            <w:r w:rsidRPr="00DC07B7">
              <w:rPr>
                <w:rFonts w:ascii="Arial" w:eastAsia="Malgun Gothic" w:hAnsi="Arial"/>
                <w:sz w:val="18"/>
              </w:rPr>
              <w:t xml:space="preserve">eakage </w:t>
            </w:r>
            <w:r w:rsidRPr="00DC07B7">
              <w:rPr>
                <w:rFonts w:ascii="Arial" w:hAnsi="Arial"/>
                <w:sz w:val="18"/>
              </w:rPr>
              <w:t>r</w:t>
            </w:r>
            <w:r w:rsidRPr="00DC07B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708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1BD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“38.521-2_TPanalysis_6.5A.2.2_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DC07B7">
              <w:rPr>
                <w:rFonts w:ascii="Arial" w:eastAsia="Malgun Gothic" w:hAnsi="Arial"/>
                <w:sz w:val="18"/>
              </w:rPr>
              <w:t xml:space="preserve"> for 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DC07B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C2B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4C6A758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C8583C" w:rsidRPr="00DC07B7" w14:paraId="7AF1D41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B55E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BA2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7070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69AF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RAN5#91-e</w:t>
            </w:r>
          </w:p>
          <w:p w14:paraId="3B7B0EC1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7109CA3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EE5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F503" w14:textId="77777777" w:rsidR="00C8583C" w:rsidRPr="00DC07B7" w:rsidRDefault="00C8583C" w:rsidP="0078150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21F3" w14:textId="77777777" w:rsidR="00C8583C" w:rsidRPr="00DC07B7" w:rsidRDefault="00C8583C" w:rsidP="0078150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210C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RAN5#93-e</w:t>
            </w:r>
          </w:p>
          <w:p w14:paraId="11FEA4ED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C8583C" w:rsidRPr="00DC07B7" w14:paraId="4EA6ABC7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A68" w14:textId="77777777" w:rsidR="00C8583C" w:rsidRPr="00DC07B7" w:rsidRDefault="00C8583C" w:rsidP="00781509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7842" w14:textId="77777777" w:rsidR="00C8583C" w:rsidRPr="00DC07B7" w:rsidRDefault="00C8583C" w:rsidP="00781509">
            <w:pPr>
              <w:pStyle w:val="TAC"/>
              <w:rPr>
                <w:rFonts w:eastAsia="Malgun Gothic" w:cs="Arial"/>
                <w:lang w:eastAsia="ja-JP"/>
              </w:rPr>
            </w:pPr>
            <w:r w:rsidRPr="00DC07B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69D3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</w:rPr>
            </w:pPr>
            <w:r w:rsidRPr="00DC07B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8211" w14:textId="77777777" w:rsidR="00C8583C" w:rsidRPr="00DC07B7" w:rsidRDefault="00C8583C" w:rsidP="0078150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C8583C" w:rsidRPr="00DC07B7" w14:paraId="49753D45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6D2" w14:textId="77777777" w:rsidR="00C8583C" w:rsidRPr="00DC07B7" w:rsidRDefault="00C8583C" w:rsidP="00781509">
            <w:pPr>
              <w:pStyle w:val="TAL"/>
            </w:pPr>
            <w:r w:rsidRPr="00DC07B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4DA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B84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A2E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3890110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09E9C0E4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679996A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0A35B534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59C70206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E71" w14:textId="77777777" w:rsidR="00C8583C" w:rsidRPr="00DC07B7" w:rsidRDefault="00C8583C" w:rsidP="00781509">
            <w:pPr>
              <w:pStyle w:val="TAL"/>
            </w:pPr>
            <w:r w:rsidRPr="00DC07B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EBE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2C3" w14:textId="77777777" w:rsidR="00C8583C" w:rsidRPr="00DC07B7" w:rsidRDefault="00C8583C" w:rsidP="00781509">
            <w:pPr>
              <w:pStyle w:val="TAC"/>
              <w:jc w:val="left"/>
            </w:pPr>
            <w:proofErr w:type="gramStart"/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</w:t>
            </w:r>
            <w:proofErr w:type="gramEnd"/>
            <w:r w:rsidRPr="00DC07B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4E1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7E2555A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79539419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6657859" w14:textId="77777777" w:rsidR="00C8583C" w:rsidRPr="00DC07B7" w:rsidRDefault="00C8583C" w:rsidP="00781509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4DC6AC26" w14:textId="77777777" w:rsidR="00C8583C" w:rsidRPr="00DC07B7" w:rsidRDefault="00C8583C" w:rsidP="00781509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C8583C" w:rsidRPr="00DC07B7" w14:paraId="056B9AC8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8050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8A0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CA9E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6BB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1C73F90E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8BC7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0FB5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85B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2095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38350189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A68" w14:textId="77777777" w:rsidR="00C8583C" w:rsidRPr="00DC07B7" w:rsidRDefault="00C8583C" w:rsidP="00781509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33B9" w14:textId="77777777" w:rsidR="00C8583C" w:rsidRPr="00DC07B7" w:rsidRDefault="00C8583C" w:rsidP="00781509">
            <w:pPr>
              <w:pStyle w:val="TAC"/>
              <w:rPr>
                <w:rFonts w:eastAsia="Malgun Gothic"/>
                <w:lang w:eastAsia="ja-JP"/>
              </w:rPr>
            </w:pPr>
            <w:r w:rsidRPr="00DC07B7">
              <w:rPr>
                <w:rFonts w:eastAsia="Malgun Gothic"/>
                <w:lang w:eastAsia="ja-JP"/>
              </w:rPr>
              <w:t>NS202: 4</w:t>
            </w:r>
          </w:p>
          <w:p w14:paraId="292A2609" w14:textId="77777777" w:rsidR="00C8583C" w:rsidRPr="00DC07B7" w:rsidRDefault="00C8583C" w:rsidP="00781509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B57" w14:textId="77777777" w:rsidR="00C8583C" w:rsidRPr="00DC07B7" w:rsidRDefault="00C8583C" w:rsidP="00781509">
            <w:pPr>
              <w:pStyle w:val="TAL"/>
            </w:pPr>
            <w:r w:rsidRPr="00DC07B7">
              <w:t>“38.521-2_TPanalysis_6.2.3_AMPR_NS_202.zip”</w:t>
            </w:r>
          </w:p>
          <w:p w14:paraId="54140ACD" w14:textId="77777777" w:rsidR="00C8583C" w:rsidRPr="00DC07B7" w:rsidRDefault="00C8583C" w:rsidP="00781509">
            <w:pPr>
              <w:pStyle w:val="TAC"/>
              <w:jc w:val="left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E48" w14:textId="77777777" w:rsidR="00C8583C" w:rsidRPr="00DC07B7" w:rsidRDefault="00C8583C" w:rsidP="00781509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C8583C" w:rsidRPr="00DC07B7" w14:paraId="0407F89B" w14:textId="77777777" w:rsidTr="0078150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B325" w14:textId="77777777" w:rsidR="00C8583C" w:rsidRPr="00DC07B7" w:rsidRDefault="00C8583C" w:rsidP="00781509">
            <w:pPr>
              <w:pStyle w:val="TAL"/>
            </w:pPr>
            <w:r w:rsidRPr="00DC07B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C21" w14:textId="77777777" w:rsidR="00C8583C" w:rsidRPr="00DC07B7" w:rsidRDefault="00C8583C" w:rsidP="00781509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1817" w14:textId="77777777" w:rsidR="00C8583C" w:rsidRPr="00DC07B7" w:rsidRDefault="00C8583C" w:rsidP="00781509">
            <w:pPr>
              <w:pStyle w:val="TAL"/>
            </w:pPr>
            <w:r w:rsidRPr="00DC07B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E5A0" w14:textId="77777777" w:rsidR="00C8583C" w:rsidRPr="00DC07B7" w:rsidRDefault="00C8583C" w:rsidP="00781509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051161" w:rsidRPr="00DC07B7" w14:paraId="3E6FF8AD" w14:textId="77777777" w:rsidTr="00051161">
        <w:trPr>
          <w:trHeight w:val="113"/>
          <w:ins w:id="18" w:author="Wisuit Sinsathitchai" w:date="2024-11-20T11:31:00Z" w16du:dateUtc="2024-11-20T16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AB5" w14:textId="77777777" w:rsidR="00051161" w:rsidRPr="00DC07B7" w:rsidRDefault="00051161" w:rsidP="00DA0ABA">
            <w:pPr>
              <w:pStyle w:val="TAL"/>
              <w:rPr>
                <w:ins w:id="19" w:author="Wisuit Sinsathitchai" w:date="2024-11-20T11:31:00Z" w16du:dateUtc="2024-11-20T16:31:00Z"/>
              </w:rPr>
            </w:pPr>
            <w:ins w:id="20" w:author="Wisuit Sinsathitchai" w:date="2024-11-20T11:31:00Z" w16du:dateUtc="2024-11-20T16:31:00Z">
              <w:r w:rsidRPr="00DC07B7">
                <w:t>6.6</w:t>
              </w:r>
              <w:r>
                <w:t>.3</w:t>
              </w:r>
              <w:r w:rsidRPr="00DC07B7">
                <w:t xml:space="preserve"> Beam Correspondence</w:t>
              </w:r>
              <w:r>
                <w:t xml:space="preserve"> in </w:t>
              </w:r>
              <w:r w:rsidRPr="00051161">
                <w:t>RRC_INACTIVE and initial access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AC8F" w14:textId="77777777" w:rsidR="00051161" w:rsidRPr="00DC07B7" w:rsidRDefault="00051161" w:rsidP="00DA0ABA">
            <w:pPr>
              <w:pStyle w:val="TAC"/>
              <w:rPr>
                <w:ins w:id="21" w:author="Wisuit Sinsathitchai" w:date="2024-11-20T11:31:00Z" w16du:dateUtc="2024-11-20T16:31:00Z"/>
                <w:rFonts w:cs="Arial"/>
              </w:rPr>
            </w:pPr>
            <w:ins w:id="22" w:author="Wisuit Sinsathitchai" w:date="2024-11-20T11:31:00Z" w16du:dateUtc="2024-11-20T16:3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DF11" w14:textId="77777777" w:rsidR="00051161" w:rsidRPr="00DC07B7" w:rsidRDefault="00051161" w:rsidP="00DA0ABA">
            <w:pPr>
              <w:pStyle w:val="TAL"/>
              <w:rPr>
                <w:ins w:id="23" w:author="Wisuit Sinsathitchai" w:date="2024-11-20T11:31:00Z" w16du:dateUtc="2024-11-20T16:31:00Z"/>
              </w:rPr>
            </w:pPr>
            <w:ins w:id="24" w:author="Wisuit Sinsathitchai" w:date="2024-11-20T11:31:00Z" w16du:dateUtc="2024-11-20T16:31:00Z">
              <w:r w:rsidRPr="00DC07B7">
                <w:t>“38.521-2_TPanalysis_6.6</w:t>
              </w:r>
              <w:r>
                <w:t>.3</w:t>
              </w:r>
              <w:r w:rsidRPr="00DC07B7">
                <w:t>_Beam_Correspond_</w:t>
              </w:r>
              <w:r>
                <w:t>Initila_access.</w:t>
              </w:r>
              <w:r w:rsidRPr="00DC07B7">
                <w:t>zip”</w:t>
              </w:r>
            </w:ins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EFC" w14:textId="77777777" w:rsidR="00051161" w:rsidRPr="00DC07B7" w:rsidRDefault="00051161" w:rsidP="00DA0ABA">
            <w:pPr>
              <w:pStyle w:val="TAL"/>
              <w:rPr>
                <w:ins w:id="25" w:author="Wisuit Sinsathitchai" w:date="2024-11-20T11:31:00Z" w16du:dateUtc="2024-11-20T16:31:00Z"/>
                <w:szCs w:val="18"/>
              </w:rPr>
            </w:pPr>
            <w:ins w:id="26" w:author="Wisuit Sinsathitchai" w:date="2024-11-20T11:31:00Z" w16du:dateUtc="2024-11-20T16:31:00Z">
              <w:r w:rsidRPr="00DC07B7">
                <w:rPr>
                  <w:szCs w:val="18"/>
                </w:rPr>
                <w:t>RAN5#</w:t>
              </w:r>
              <w:r>
                <w:rPr>
                  <w:szCs w:val="18"/>
                </w:rPr>
                <w:t>105</w:t>
              </w:r>
            </w:ins>
          </w:p>
        </w:tc>
      </w:tr>
    </w:tbl>
    <w:p w14:paraId="40D8FEBE" w14:textId="77777777" w:rsidR="00C8583C" w:rsidRPr="00DC07B7" w:rsidRDefault="00C8583C" w:rsidP="00C8583C"/>
    <w:bookmarkEnd w:id="11"/>
    <w:bookmarkEnd w:id="12"/>
    <w:bookmarkEnd w:id="13"/>
    <w:bookmarkEnd w:id="14"/>
    <w:bookmarkEnd w:id="15"/>
    <w:bookmarkEnd w:id="16"/>
    <w:bookmarkEnd w:id="17"/>
    <w:p w14:paraId="3B1B1FF8" w14:textId="77777777" w:rsidR="001B1474" w:rsidRPr="001B1474" w:rsidRDefault="001B1474" w:rsidP="001B1474">
      <w:pPr>
        <w:pStyle w:val="Heading3"/>
        <w:rPr>
          <w:noProof/>
          <w:color w:val="FF0000"/>
        </w:rPr>
      </w:pPr>
      <w:r w:rsidRPr="001B1474">
        <w:rPr>
          <w:noProof/>
          <w:color w:val="FF0000"/>
        </w:rPr>
        <w:t>&lt;&lt;&lt; END OF CHANGES &gt;&gt;&gt;</w:t>
      </w:r>
    </w:p>
    <w:p w14:paraId="68C9CD36" w14:textId="4420D869" w:rsidR="001E41F3" w:rsidRPr="003B1C84" w:rsidRDefault="001E41F3" w:rsidP="001B1474">
      <w:pPr>
        <w:pStyle w:val="Heading3"/>
        <w:ind w:left="0" w:firstLine="0"/>
        <w:rPr>
          <w:noProof/>
          <w:color w:val="FF0000"/>
        </w:rPr>
      </w:pPr>
    </w:p>
    <w:sectPr w:rsidR="001E41F3" w:rsidRPr="003B1C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C3C24" w14:textId="77777777" w:rsidR="006330B5" w:rsidRDefault="006330B5">
      <w:r>
        <w:separator/>
      </w:r>
    </w:p>
  </w:endnote>
  <w:endnote w:type="continuationSeparator" w:id="0">
    <w:p w14:paraId="19782DB0" w14:textId="77777777" w:rsidR="006330B5" w:rsidRDefault="0063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03529" w14:textId="77777777" w:rsidR="006330B5" w:rsidRDefault="006330B5">
      <w:r>
        <w:separator/>
      </w:r>
    </w:p>
  </w:footnote>
  <w:footnote w:type="continuationSeparator" w:id="0">
    <w:p w14:paraId="22E4EA57" w14:textId="77777777" w:rsidR="006330B5" w:rsidRDefault="00633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70464163">
    <w:abstractNumId w:val="3"/>
  </w:num>
  <w:num w:numId="2" w16cid:durableId="32846522">
    <w:abstractNumId w:val="4"/>
  </w:num>
  <w:num w:numId="3" w16cid:durableId="158812008">
    <w:abstractNumId w:val="2"/>
  </w:num>
  <w:num w:numId="4" w16cid:durableId="1552307504">
    <w:abstractNumId w:val="1"/>
  </w:num>
  <w:num w:numId="5" w16cid:durableId="1585606697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61"/>
    <w:rsid w:val="00065D54"/>
    <w:rsid w:val="00070E09"/>
    <w:rsid w:val="000A6394"/>
    <w:rsid w:val="000B7FED"/>
    <w:rsid w:val="000C038A"/>
    <w:rsid w:val="000C6598"/>
    <w:rsid w:val="000D44B3"/>
    <w:rsid w:val="000D57C7"/>
    <w:rsid w:val="001043DE"/>
    <w:rsid w:val="00145D43"/>
    <w:rsid w:val="00171D10"/>
    <w:rsid w:val="001774A5"/>
    <w:rsid w:val="00180B7F"/>
    <w:rsid w:val="00192C46"/>
    <w:rsid w:val="001A08B3"/>
    <w:rsid w:val="001A7B60"/>
    <w:rsid w:val="001B1474"/>
    <w:rsid w:val="001B52F0"/>
    <w:rsid w:val="001B7A65"/>
    <w:rsid w:val="001E41F3"/>
    <w:rsid w:val="0026004D"/>
    <w:rsid w:val="00260FE4"/>
    <w:rsid w:val="00261C4E"/>
    <w:rsid w:val="002640DD"/>
    <w:rsid w:val="00264C09"/>
    <w:rsid w:val="00275D12"/>
    <w:rsid w:val="00284FEB"/>
    <w:rsid w:val="002860C4"/>
    <w:rsid w:val="002A4A47"/>
    <w:rsid w:val="002B5741"/>
    <w:rsid w:val="002E472E"/>
    <w:rsid w:val="00305409"/>
    <w:rsid w:val="003153FD"/>
    <w:rsid w:val="0033394A"/>
    <w:rsid w:val="003609EF"/>
    <w:rsid w:val="0036231A"/>
    <w:rsid w:val="00365AA0"/>
    <w:rsid w:val="00371D0E"/>
    <w:rsid w:val="00374DD4"/>
    <w:rsid w:val="003A3CA0"/>
    <w:rsid w:val="003B1C84"/>
    <w:rsid w:val="003E1A36"/>
    <w:rsid w:val="00410371"/>
    <w:rsid w:val="004242F1"/>
    <w:rsid w:val="004406F3"/>
    <w:rsid w:val="004B1C63"/>
    <w:rsid w:val="004B75B7"/>
    <w:rsid w:val="004F1D8F"/>
    <w:rsid w:val="00510EF0"/>
    <w:rsid w:val="005141D9"/>
    <w:rsid w:val="0051580D"/>
    <w:rsid w:val="00547111"/>
    <w:rsid w:val="00592D74"/>
    <w:rsid w:val="005932E3"/>
    <w:rsid w:val="005B41C8"/>
    <w:rsid w:val="005D5EE9"/>
    <w:rsid w:val="005E2C44"/>
    <w:rsid w:val="00615E95"/>
    <w:rsid w:val="00621188"/>
    <w:rsid w:val="006257ED"/>
    <w:rsid w:val="006330B5"/>
    <w:rsid w:val="00636A6D"/>
    <w:rsid w:val="00644038"/>
    <w:rsid w:val="00653DE4"/>
    <w:rsid w:val="00661B8A"/>
    <w:rsid w:val="00665C47"/>
    <w:rsid w:val="00695808"/>
    <w:rsid w:val="006B137D"/>
    <w:rsid w:val="006B46FB"/>
    <w:rsid w:val="006E21FB"/>
    <w:rsid w:val="006E3A92"/>
    <w:rsid w:val="007700F6"/>
    <w:rsid w:val="00792342"/>
    <w:rsid w:val="007977A8"/>
    <w:rsid w:val="007B512A"/>
    <w:rsid w:val="007C2097"/>
    <w:rsid w:val="007D6A07"/>
    <w:rsid w:val="007F7259"/>
    <w:rsid w:val="00802E2D"/>
    <w:rsid w:val="008040A8"/>
    <w:rsid w:val="008279FA"/>
    <w:rsid w:val="008626E7"/>
    <w:rsid w:val="00870EE7"/>
    <w:rsid w:val="008863B9"/>
    <w:rsid w:val="008A45A6"/>
    <w:rsid w:val="008D3CCC"/>
    <w:rsid w:val="008F3638"/>
    <w:rsid w:val="008F3789"/>
    <w:rsid w:val="008F686C"/>
    <w:rsid w:val="009148DE"/>
    <w:rsid w:val="009358B8"/>
    <w:rsid w:val="00941E30"/>
    <w:rsid w:val="009531B0"/>
    <w:rsid w:val="00961301"/>
    <w:rsid w:val="009741B3"/>
    <w:rsid w:val="009777D9"/>
    <w:rsid w:val="00991B88"/>
    <w:rsid w:val="00993368"/>
    <w:rsid w:val="009A5753"/>
    <w:rsid w:val="009A579D"/>
    <w:rsid w:val="009C153D"/>
    <w:rsid w:val="009E3297"/>
    <w:rsid w:val="009F734F"/>
    <w:rsid w:val="00A246B6"/>
    <w:rsid w:val="00A47A1F"/>
    <w:rsid w:val="00A47E70"/>
    <w:rsid w:val="00A50CF0"/>
    <w:rsid w:val="00A5345E"/>
    <w:rsid w:val="00A736AA"/>
    <w:rsid w:val="00A7671C"/>
    <w:rsid w:val="00A7726C"/>
    <w:rsid w:val="00A963C6"/>
    <w:rsid w:val="00AA2CBC"/>
    <w:rsid w:val="00AB3F2A"/>
    <w:rsid w:val="00AC5820"/>
    <w:rsid w:val="00AD1CD8"/>
    <w:rsid w:val="00B05353"/>
    <w:rsid w:val="00B258BB"/>
    <w:rsid w:val="00B327AD"/>
    <w:rsid w:val="00B56113"/>
    <w:rsid w:val="00B67B97"/>
    <w:rsid w:val="00B74828"/>
    <w:rsid w:val="00B86F81"/>
    <w:rsid w:val="00B968C8"/>
    <w:rsid w:val="00BA3EC5"/>
    <w:rsid w:val="00BA51D9"/>
    <w:rsid w:val="00BB1F60"/>
    <w:rsid w:val="00BB5DFC"/>
    <w:rsid w:val="00BD279D"/>
    <w:rsid w:val="00BD6BB8"/>
    <w:rsid w:val="00BE2B55"/>
    <w:rsid w:val="00BF4559"/>
    <w:rsid w:val="00C20EC4"/>
    <w:rsid w:val="00C66BA2"/>
    <w:rsid w:val="00C66F86"/>
    <w:rsid w:val="00C83E6E"/>
    <w:rsid w:val="00C8583C"/>
    <w:rsid w:val="00C870F6"/>
    <w:rsid w:val="00C94973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274E"/>
    <w:rsid w:val="00D7718C"/>
    <w:rsid w:val="00D84AE9"/>
    <w:rsid w:val="00D9124E"/>
    <w:rsid w:val="00DA4CE2"/>
    <w:rsid w:val="00DA756C"/>
    <w:rsid w:val="00DE34CF"/>
    <w:rsid w:val="00E02B51"/>
    <w:rsid w:val="00E13F3D"/>
    <w:rsid w:val="00E26D33"/>
    <w:rsid w:val="00E272B3"/>
    <w:rsid w:val="00E34898"/>
    <w:rsid w:val="00E660EA"/>
    <w:rsid w:val="00E912E1"/>
    <w:rsid w:val="00EB09B7"/>
    <w:rsid w:val="00EE7D7C"/>
    <w:rsid w:val="00EF175A"/>
    <w:rsid w:val="00F0252F"/>
    <w:rsid w:val="00F12AE2"/>
    <w:rsid w:val="00F17474"/>
    <w:rsid w:val="00F25D98"/>
    <w:rsid w:val="00F300FB"/>
    <w:rsid w:val="00FA1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A47A1F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440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03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440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0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03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03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0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0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4403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403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64403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6440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6440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403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644038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64403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03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4403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440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440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440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440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440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6440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64403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6440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4403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644038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44038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64403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644038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644038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644038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644038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4403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1 Char,—ño’i—Ž Char,¥¡¡¡¡ì¬º¥¹¥È¶ÎÂä Char,ÁÐ³ö¶ÎÂä Char,列 Char"/>
    <w:link w:val="ListParagraph"/>
    <w:uiPriority w:val="34"/>
    <w:qFormat/>
    <w:locked/>
    <w:rsid w:val="0064403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644038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64403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64403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64403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4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4038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64403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64403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64403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44038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64403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440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403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44038"/>
    <w:rPr>
      <w:rFonts w:ascii="Arial" w:hAnsi="Arial"/>
      <w:lang w:val="en-GB" w:eastAsia="en-US"/>
    </w:rPr>
  </w:style>
  <w:style w:type="character" w:customStyle="1" w:styleId="jlqj4b">
    <w:name w:val="jlqj4b"/>
    <w:rsid w:val="00644038"/>
  </w:style>
  <w:style w:type="character" w:customStyle="1" w:styleId="viiyi">
    <w:name w:val="viiyi"/>
    <w:rsid w:val="00644038"/>
  </w:style>
  <w:style w:type="paragraph" w:customStyle="1" w:styleId="TALCharChar">
    <w:name w:val="TAL Char Char"/>
    <w:basedOn w:val="Normal"/>
    <w:link w:val="TALCharCharChar"/>
    <w:rsid w:val="0064403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44038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644038"/>
    <w:pPr>
      <w:numPr>
        <w:numId w:val="2"/>
      </w:numPr>
      <w:spacing w:after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4403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64403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4403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4403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44038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64403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4403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4403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4403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4403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4403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4403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44038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44038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4403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4403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4403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4403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4403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4403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4403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4403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4403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4403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4403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4403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4403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03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03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4403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4403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4403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4403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64403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4403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4403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44038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440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4403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440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4403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4403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64403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44038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4403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4403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4403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4403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4403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4403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4403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4403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440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4403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4403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4403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03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64403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C:\Users\z00504251\AppData\Roaming\Microsoft\Templates\3gpp_70.dot</Template>
  <TotalTime>1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2</cp:revision>
  <cp:lastPrinted>1900-01-01T08:00:00Z</cp:lastPrinted>
  <dcterms:created xsi:type="dcterms:W3CDTF">2024-11-20T16:32:00Z</dcterms:created>
  <dcterms:modified xsi:type="dcterms:W3CDTF">2024-11-20T16:32:00Z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(3)oWislxsBvdbD+zKaUf2S0F/8VTb14g/Z8g0APViHwNljzXiBV5mA8uqQQTWFpQbJmb5/zoyc
eo+zlZ9IZKeZvb+ScQBqBmimPupgEVJGOlX749Rvsw3mvLczjFLR2grrnUJWM9EBZpSDnWrT
IDuC3JUfWGAZY6gjAo6TT2xfXWEZo14JGCStaRrqkJu5PhKWwXtzPsaHKFfT5EP/H9dyyQVz
8S6wY+qKcNpRGWad6Z</vt:lpwstr>
  </property>
  <property fmtid="{D5CDD505-2E9C-101B-9397-08002B2CF9AE}" pid="22" name="_2015_ms_pID_7253431">
    <vt:lpwstr>Z80ZKTsFIC82Wps5/nDQ55zr1Rhbr4IHHc9ziIZqhK7D0itBUXsTlC
JhRM9UCOe6J0pQ6isQkJBxWSvgx39LJBescnBo5rfiply9oLtYHQuDdOeZovukQnxOI3THAY
I3C6RNC7GJmuiqztqIKNBaMvrieJLGIjbGRLOyVWuzOV1r+kMLVC6ErObGEozQOkNg/pi0oZ
m/09oYidnKRQjh1W6/w7E5V1WePtJGiYRfaz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