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686362C2" w:rsidR="00FB3C12" w:rsidRPr="00E9667A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67A">
        <w:rPr>
          <w:b/>
          <w:noProof/>
          <w:sz w:val="24"/>
        </w:rPr>
        <w:t>3GPP TSG-</w:t>
      </w:r>
      <w:fldSimple w:instr="DOCPROPERTY  TSG/WGRef  \* MERGEFORMAT">
        <w:r w:rsidRPr="00E9667A">
          <w:rPr>
            <w:b/>
            <w:noProof/>
            <w:sz w:val="24"/>
          </w:rPr>
          <w:t>RAN5</w:t>
        </w:r>
      </w:fldSimple>
      <w:r w:rsidRPr="00E9667A">
        <w:rPr>
          <w:b/>
          <w:noProof/>
          <w:sz w:val="24"/>
        </w:rPr>
        <w:t xml:space="preserve"> Meeting #</w:t>
      </w:r>
      <w:r w:rsidR="00B4182D" w:rsidRPr="00E9667A">
        <w:rPr>
          <w:b/>
          <w:noProof/>
          <w:sz w:val="24"/>
        </w:rPr>
        <w:t>10</w:t>
      </w:r>
      <w:r w:rsidR="004F2E17">
        <w:rPr>
          <w:b/>
          <w:noProof/>
          <w:sz w:val="24"/>
        </w:rPr>
        <w:t>5</w:t>
      </w:r>
      <w:fldSimple w:instr="DOCPROPERTY  MtgTitle  \* MERGEFORMAT"/>
      <w:r w:rsidRPr="00E9667A">
        <w:rPr>
          <w:b/>
          <w:i/>
          <w:noProof/>
          <w:sz w:val="28"/>
        </w:rPr>
        <w:tab/>
      </w:r>
      <w:fldSimple w:instr="DOCPROPERTY  Tdoc#  \* MERGEFORMAT">
        <w:r w:rsidRPr="00E9667A">
          <w:rPr>
            <w:b/>
            <w:i/>
            <w:noProof/>
            <w:sz w:val="28"/>
          </w:rPr>
          <w:t>R5-</w:t>
        </w:r>
      </w:fldSimple>
      <w:r w:rsidR="00197E37" w:rsidRPr="00E9667A">
        <w:rPr>
          <w:b/>
          <w:i/>
          <w:noProof/>
          <w:sz w:val="28"/>
        </w:rPr>
        <w:t>2</w:t>
      </w:r>
      <w:r w:rsidR="00197E37">
        <w:rPr>
          <w:b/>
          <w:i/>
          <w:noProof/>
          <w:sz w:val="28"/>
        </w:rPr>
        <w:t>4</w:t>
      </w:r>
      <w:r w:rsidR="00D85EE7">
        <w:rPr>
          <w:b/>
          <w:i/>
          <w:noProof/>
          <w:sz w:val="28"/>
        </w:rPr>
        <w:t>7424</w:t>
      </w:r>
      <w:ins w:id="0" w:author="Wisuit Sinsathitchai" w:date="2024-11-08T13:55:00Z" w16du:dateUtc="2024-11-08T21:55:00Z">
        <w:r w:rsidR="00C51605">
          <w:rPr>
            <w:b/>
            <w:i/>
            <w:noProof/>
            <w:sz w:val="28"/>
          </w:rPr>
          <w:t>r1</w:t>
        </w:r>
      </w:ins>
    </w:p>
    <w:p w14:paraId="56DF1C94" w14:textId="2460A1D2" w:rsidR="002E1224" w:rsidRPr="00E9667A" w:rsidRDefault="004B1650" w:rsidP="00DD486E">
      <w:pPr>
        <w:pStyle w:val="CRCoverPage"/>
        <w:outlineLvl w:val="0"/>
        <w:rPr>
          <w:b/>
          <w:sz w:val="24"/>
        </w:rPr>
      </w:pPr>
      <w:r w:rsidRPr="004B1650">
        <w:rPr>
          <w:b/>
          <w:noProof/>
          <w:sz w:val="24"/>
          <w:lang w:val="en-US"/>
        </w:rPr>
        <w:t>Orlando , US</w:t>
      </w:r>
      <w:r w:rsidR="00FB3C12" w:rsidRPr="00E9667A">
        <w:rPr>
          <w:b/>
          <w:noProof/>
          <w:sz w:val="24"/>
        </w:rPr>
        <w:t xml:space="preserve">, </w:t>
      </w:r>
      <w:r w:rsidR="000343F9">
        <w:rPr>
          <w:b/>
          <w:noProof/>
          <w:sz w:val="24"/>
          <w:lang w:val="en-US"/>
        </w:rPr>
        <w:t>1</w:t>
      </w:r>
      <w:r w:rsidR="004675A9">
        <w:rPr>
          <w:b/>
          <w:noProof/>
          <w:sz w:val="24"/>
          <w:lang w:val="en-US"/>
        </w:rPr>
        <w:t>8</w:t>
      </w:r>
      <w:r w:rsidR="0079074A" w:rsidRPr="0079074A">
        <w:rPr>
          <w:b/>
          <w:noProof/>
          <w:sz w:val="24"/>
          <w:vertAlign w:val="superscript"/>
          <w:lang w:val="en-US"/>
        </w:rPr>
        <w:t>th</w:t>
      </w:r>
      <w:r w:rsidR="0079074A" w:rsidRPr="0079074A">
        <w:rPr>
          <w:b/>
          <w:noProof/>
          <w:sz w:val="24"/>
          <w:lang w:val="en-US"/>
        </w:rPr>
        <w:t xml:space="preserve"> </w:t>
      </w:r>
      <w:r w:rsidR="004675A9">
        <w:rPr>
          <w:b/>
          <w:noProof/>
          <w:sz w:val="24"/>
          <w:lang w:val="en-US"/>
        </w:rPr>
        <w:t>Nov</w:t>
      </w:r>
      <w:r w:rsidR="0079074A" w:rsidRPr="0079074A">
        <w:rPr>
          <w:b/>
          <w:noProof/>
          <w:sz w:val="24"/>
          <w:lang w:val="en-US"/>
        </w:rPr>
        <w:t xml:space="preserve"> 2024 – </w:t>
      </w:r>
      <w:r w:rsidR="00770945">
        <w:rPr>
          <w:b/>
          <w:noProof/>
          <w:sz w:val="24"/>
          <w:lang w:val="en-US"/>
        </w:rPr>
        <w:t>2</w:t>
      </w:r>
      <w:r w:rsidR="004675A9">
        <w:rPr>
          <w:b/>
          <w:noProof/>
          <w:sz w:val="24"/>
          <w:lang w:val="en-US"/>
        </w:rPr>
        <w:t>2</w:t>
      </w:r>
      <w:r w:rsidR="004675A9">
        <w:rPr>
          <w:b/>
          <w:noProof/>
          <w:sz w:val="24"/>
          <w:vertAlign w:val="superscript"/>
          <w:lang w:val="en-US"/>
        </w:rPr>
        <w:t>n</w:t>
      </w:r>
      <w:r w:rsidR="000343F9">
        <w:rPr>
          <w:b/>
          <w:noProof/>
          <w:sz w:val="24"/>
          <w:vertAlign w:val="superscript"/>
          <w:lang w:val="en-US"/>
        </w:rPr>
        <w:t>d</w:t>
      </w:r>
      <w:r w:rsidR="00770945">
        <w:rPr>
          <w:b/>
          <w:noProof/>
          <w:sz w:val="24"/>
          <w:lang w:val="en-US"/>
        </w:rPr>
        <w:t xml:space="preserve"> </w:t>
      </w:r>
      <w:r w:rsidR="004675A9">
        <w:rPr>
          <w:b/>
          <w:noProof/>
          <w:sz w:val="24"/>
          <w:lang w:val="en-US"/>
        </w:rPr>
        <w:t>Nov</w:t>
      </w:r>
      <w:r w:rsidR="0079074A" w:rsidRPr="0079074A">
        <w:rPr>
          <w:b/>
          <w:noProof/>
          <w:sz w:val="24"/>
          <w:lang w:val="en-US"/>
        </w:rPr>
        <w:t xml:space="preserve"> 2024</w:t>
      </w:r>
    </w:p>
    <w:p w14:paraId="49A608E7" w14:textId="77777777" w:rsidR="00EB6155" w:rsidRDefault="00EB6155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</w:p>
    <w:p w14:paraId="4EC51825" w14:textId="49AE9C91" w:rsidR="002E1224" w:rsidRPr="00E9667A" w:rsidRDefault="002E1224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Agenda item: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5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28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8427D">
        <w:rPr>
          <w:rFonts w:ascii="Arial" w:eastAsia="Times New Roman" w:hAnsi="Arial"/>
          <w:bCs/>
          <w:sz w:val="24"/>
          <w:szCs w:val="20"/>
          <w:lang w:val="en-GB"/>
        </w:rPr>
        <w:t>9</w:t>
      </w:r>
    </w:p>
    <w:p w14:paraId="1DAC1645" w14:textId="17F28AD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Source: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001CF" w:rsidRPr="00E9667A">
        <w:rPr>
          <w:rFonts w:ascii="Arial" w:eastAsia="Times New Roman" w:hAnsi="Arial"/>
          <w:bCs/>
          <w:sz w:val="24"/>
          <w:szCs w:val="20"/>
          <w:lang w:val="en-GB"/>
        </w:rPr>
        <w:t>Apple</w:t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 xml:space="preserve"> </w:t>
      </w:r>
    </w:p>
    <w:p w14:paraId="6DDF0757" w14:textId="6A5B0989" w:rsidR="0011774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Title: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63FC">
        <w:rPr>
          <w:rFonts w:ascii="Arial" w:eastAsia="Times New Roman" w:hAnsi="Arial"/>
          <w:sz w:val="24"/>
          <w:szCs w:val="24"/>
          <w:lang w:val="en-GB"/>
        </w:rPr>
        <w:t>O</w:t>
      </w:r>
      <w:r w:rsidR="001C0709" w:rsidRPr="001C0709">
        <w:rPr>
          <w:rFonts w:ascii="Arial" w:eastAsia="Times New Roman" w:hAnsi="Arial"/>
          <w:sz w:val="24"/>
          <w:szCs w:val="24"/>
          <w:lang w:val="en-GB"/>
        </w:rPr>
        <w:t xml:space="preserve">n </w:t>
      </w:r>
      <w:r w:rsidR="00110506">
        <w:rPr>
          <w:rFonts w:ascii="Arial" w:eastAsia="Times New Roman" w:hAnsi="Arial"/>
          <w:sz w:val="24"/>
          <w:szCs w:val="24"/>
          <w:lang w:val="en-GB"/>
        </w:rPr>
        <w:t xml:space="preserve">FR2 </w:t>
      </w:r>
      <w:r w:rsidR="001C0709" w:rsidRPr="001C0709">
        <w:rPr>
          <w:rFonts w:ascii="Arial" w:eastAsia="Times New Roman" w:hAnsi="Arial"/>
          <w:sz w:val="24"/>
          <w:szCs w:val="24"/>
          <w:lang w:val="en-GB"/>
        </w:rPr>
        <w:t xml:space="preserve">beam correspondence </w:t>
      </w:r>
      <w:r w:rsidR="0017644A">
        <w:rPr>
          <w:rFonts w:ascii="Arial" w:eastAsia="Times New Roman" w:hAnsi="Arial"/>
          <w:bCs/>
          <w:sz w:val="24"/>
          <w:szCs w:val="24"/>
          <w:lang w:val="en-GB"/>
        </w:rPr>
        <w:t xml:space="preserve">during </w:t>
      </w:r>
      <w:r w:rsidR="00A838F8">
        <w:rPr>
          <w:rFonts w:ascii="Arial" w:eastAsia="Times New Roman" w:hAnsi="Arial"/>
          <w:bCs/>
          <w:sz w:val="24"/>
          <w:szCs w:val="24"/>
          <w:lang w:val="en-GB"/>
        </w:rPr>
        <w:t>initial access test configuration</w:t>
      </w:r>
    </w:p>
    <w:p w14:paraId="2029903D" w14:textId="7777777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Cs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Document for: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>Discussion and Endorsement</w:t>
      </w:r>
    </w:p>
    <w:p w14:paraId="20927E51" w14:textId="77777777" w:rsidR="00D058AE" w:rsidRPr="00E9667A" w:rsidRDefault="00D058AE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</w:p>
    <w:p w14:paraId="409146A3" w14:textId="77777777" w:rsidR="00D058AE" w:rsidRPr="00E9667A" w:rsidRDefault="00D058AE" w:rsidP="00D058AE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Introduction</w:t>
      </w:r>
    </w:p>
    <w:p w14:paraId="5E68B417" w14:textId="055D83F5" w:rsidR="002506C1" w:rsidRDefault="002506C1" w:rsidP="00E45FF4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There ha</w:t>
      </w:r>
      <w:r w:rsidR="00F41016">
        <w:rPr>
          <w:rFonts w:ascii="Times New Roman" w:hAnsi="Times New Roman"/>
          <w:sz w:val="20"/>
          <w:szCs w:val="20"/>
          <w:lang w:val="en-GB"/>
        </w:rPr>
        <w:t>ve</w:t>
      </w:r>
      <w:r>
        <w:rPr>
          <w:rFonts w:ascii="Times New Roman" w:hAnsi="Times New Roman"/>
          <w:sz w:val="20"/>
          <w:szCs w:val="20"/>
          <w:lang w:val="en-GB"/>
        </w:rPr>
        <w:t xml:space="preserve"> been several discussions in RAN5 meetings in response to the RAN4 LS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41016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F41016">
        <w:rPr>
          <w:rFonts w:ascii="Times New Roman" w:hAnsi="Times New Roman"/>
          <w:sz w:val="20"/>
          <w:szCs w:val="20"/>
          <w:lang w:val="en-GB"/>
        </w:rPr>
        <w:instrText xml:space="preserve"> REF _Ref169264679 \r \h </w:instrText>
      </w:r>
      <w:r w:rsidR="00F41016">
        <w:rPr>
          <w:rFonts w:ascii="Times New Roman" w:hAnsi="Times New Roman"/>
          <w:sz w:val="20"/>
          <w:szCs w:val="20"/>
          <w:lang w:val="en-GB"/>
        </w:rPr>
      </w:r>
      <w:r w:rsidR="00F41016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1749C2">
        <w:rPr>
          <w:rFonts w:ascii="Times New Roman" w:hAnsi="Times New Roman"/>
          <w:sz w:val="20"/>
          <w:szCs w:val="20"/>
          <w:lang w:val="en-GB"/>
        </w:rPr>
        <w:t>[1]</w:t>
      </w:r>
      <w:r w:rsidR="00F41016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for the </w:t>
      </w:r>
      <w:r w:rsidR="001749C2">
        <w:rPr>
          <w:rFonts w:ascii="Times New Roman" w:hAnsi="Times New Roman"/>
          <w:sz w:val="20"/>
          <w:szCs w:val="20"/>
          <w:lang w:val="en-GB"/>
        </w:rPr>
        <w:t xml:space="preserve">UE Conformance testing for 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FR2 beam correspondence </w:t>
      </w:r>
      <w:r w:rsidR="001749C2">
        <w:rPr>
          <w:rFonts w:ascii="Times New Roman" w:hAnsi="Times New Roman"/>
          <w:sz w:val="20"/>
          <w:szCs w:val="20"/>
          <w:lang w:val="en-GB"/>
        </w:rPr>
        <w:t>during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initial access</w:t>
      </w:r>
      <w:r w:rsidR="00326820">
        <w:rPr>
          <w:rFonts w:ascii="Times New Roman" w:hAnsi="Times New Roman"/>
          <w:sz w:val="20"/>
          <w:szCs w:val="20"/>
          <w:lang w:val="en-GB"/>
        </w:rPr>
        <w:t xml:space="preserve"> and RRC_Inactive.</w:t>
      </w:r>
    </w:p>
    <w:p w14:paraId="4FFB17C5" w14:textId="1DBE9B78" w:rsidR="00E45FF4" w:rsidRDefault="007200D0" w:rsidP="00E32FFC">
      <w:pPr>
        <w:spacing w:after="180"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962E1B" wp14:editId="62D8C95D">
                <wp:simplePos x="0" y="0"/>
                <wp:positionH relativeFrom="column">
                  <wp:posOffset>36576</wp:posOffset>
                </wp:positionH>
                <wp:positionV relativeFrom="paragraph">
                  <wp:posOffset>1543710</wp:posOffset>
                </wp:positionV>
                <wp:extent cx="5864835" cy="319507"/>
                <wp:effectExtent l="0" t="0" r="15875" b="10795"/>
                <wp:wrapNone/>
                <wp:docPr id="836055068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4835" cy="31950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E4ECD" id="Rectangle 13" o:spid="_x0000_s1026" style="position:absolute;margin-left:2.9pt;margin-top:121.55pt;width:461.8pt;height:2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" filled="f" strokecolor="#70ad47 [3209]" strokeweight="1pt"/>
            </w:pict>
          </mc:Fallback>
        </mc:AlternateContent>
      </w:r>
      <w:r w:rsidR="004A34CB" w:rsidRPr="00280FBF">
        <w:rPr>
          <w:rFonts w:ascii="Times New Roman" w:eastAsia="Times New Roman" w:hAnsi="Times New Roman"/>
          <w:noProof/>
          <w:sz w:val="20"/>
          <w:lang w:val="en-GB"/>
        </w:rPr>
        <w:drawing>
          <wp:inline distT="0" distB="0" distL="0" distR="0" wp14:anchorId="1F058791" wp14:editId="411BB4D1">
            <wp:extent cx="5866992" cy="1844092"/>
            <wp:effectExtent l="12700" t="12700" r="13335" b="15875"/>
            <wp:docPr id="1" name="Picture 1" descr="A close-up of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6992" cy="18440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D2F911F" w14:textId="1ECB2349" w:rsidR="00DA1FC8" w:rsidRPr="000A08F9" w:rsidRDefault="004E46C2" w:rsidP="000A08F9">
      <w:pPr>
        <w:spacing w:after="180"/>
        <w:jc w:val="both"/>
        <w:rPr>
          <w:rFonts w:ascii="Times New Roman" w:eastAsia="Times New Roman" w:hAnsi="Times New Roman"/>
          <w:sz w:val="20"/>
          <w:szCs w:val="20"/>
          <w:lang w:val="en-GB"/>
        </w:rPr>
      </w:pPr>
      <w:r w:rsidRPr="00A7496B">
        <w:rPr>
          <w:rFonts w:ascii="Times New Roman" w:eastAsia="Times New Roman" w:hAnsi="Times New Roman"/>
          <w:sz w:val="20"/>
          <w:szCs w:val="20"/>
          <w:lang w:val="en-GB"/>
        </w:rPr>
        <w:t xml:space="preserve">The goal is </w:t>
      </w:r>
      <w:r w:rsidR="000A08F9">
        <w:rPr>
          <w:rFonts w:ascii="Times New Roman" w:eastAsia="Times New Roman" w:hAnsi="Times New Roman"/>
          <w:sz w:val="20"/>
          <w:szCs w:val="20"/>
          <w:lang w:val="en-GB"/>
        </w:rPr>
        <w:t>t</w:t>
      </w:r>
      <w:r w:rsidR="00DA1FC8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o </w:t>
      </w:r>
      <w:r w:rsidR="00A41666" w:rsidRPr="000A08F9">
        <w:rPr>
          <w:rFonts w:ascii="Times New Roman" w:eastAsia="Times New Roman" w:hAnsi="Times New Roman"/>
          <w:sz w:val="20"/>
          <w:szCs w:val="20"/>
          <w:lang w:val="en-GB"/>
        </w:rPr>
        <w:t>suggest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="00110366">
        <w:rPr>
          <w:rFonts w:ascii="Times New Roman" w:eastAsia="Times New Roman" w:hAnsi="Times New Roman"/>
          <w:sz w:val="20"/>
          <w:szCs w:val="20"/>
          <w:lang w:val="en-GB"/>
        </w:rPr>
        <w:t xml:space="preserve">the </w:t>
      </w:r>
      <w:r w:rsidR="000169CD">
        <w:rPr>
          <w:rFonts w:ascii="Times New Roman" w:eastAsia="Times New Roman" w:hAnsi="Times New Roman"/>
          <w:sz w:val="20"/>
          <w:szCs w:val="20"/>
          <w:lang w:val="en-GB"/>
        </w:rPr>
        <w:t xml:space="preserve">UE </w:t>
      </w:r>
      <w:r w:rsidR="00110366">
        <w:rPr>
          <w:rFonts w:ascii="Times New Roman" w:eastAsia="Times New Roman" w:hAnsi="Times New Roman"/>
          <w:sz w:val="20"/>
          <w:szCs w:val="20"/>
          <w:lang w:val="en-GB"/>
        </w:rPr>
        <w:t xml:space="preserve">RACH 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>config</w:t>
      </w:r>
      <w:r w:rsidR="00A41666" w:rsidRPr="000A08F9">
        <w:rPr>
          <w:rFonts w:ascii="Times New Roman" w:eastAsia="Times New Roman" w:hAnsi="Times New Roman"/>
          <w:sz w:val="20"/>
          <w:szCs w:val="20"/>
          <w:lang w:val="en-GB"/>
        </w:rPr>
        <w:t>uration</w:t>
      </w:r>
      <w:r w:rsidR="00BD3AA1" w:rsidRPr="000A08F9">
        <w:rPr>
          <w:rFonts w:ascii="Times New Roman" w:eastAsia="Times New Roman" w:hAnsi="Times New Roman"/>
          <w:sz w:val="20"/>
          <w:szCs w:val="20"/>
          <w:lang w:val="en-GB"/>
        </w:rPr>
        <w:t xml:space="preserve"> parameters for </w:t>
      </w:r>
      <w:r w:rsidR="00D12E17" w:rsidRPr="000A08F9">
        <w:rPr>
          <w:rFonts w:ascii="Times New Roman" w:eastAsia="Times New Roman" w:hAnsi="Times New Roman"/>
          <w:sz w:val="20"/>
          <w:szCs w:val="20"/>
          <w:lang w:val="en-GB"/>
        </w:rPr>
        <w:t>preamble transmission</w:t>
      </w:r>
      <w:r w:rsidR="00BA6BF6" w:rsidRPr="000A08F9">
        <w:rPr>
          <w:rFonts w:ascii="Times New Roman" w:eastAsia="Times New Roman" w:hAnsi="Times New Roman"/>
          <w:sz w:val="20"/>
          <w:szCs w:val="20"/>
          <w:lang w:val="en-GB"/>
        </w:rPr>
        <w:t>s</w:t>
      </w:r>
      <w:r w:rsidR="00C62333">
        <w:rPr>
          <w:rFonts w:ascii="Times New Roman" w:eastAsia="Times New Roman" w:hAnsi="Times New Roman"/>
          <w:sz w:val="20"/>
          <w:szCs w:val="20"/>
          <w:lang w:val="en-GB"/>
        </w:rPr>
        <w:t xml:space="preserve"> and SSB </w:t>
      </w:r>
      <w:r w:rsidR="00871673">
        <w:rPr>
          <w:rFonts w:ascii="Times New Roman" w:eastAsia="Times New Roman" w:hAnsi="Times New Roman"/>
          <w:sz w:val="20"/>
          <w:szCs w:val="20"/>
          <w:lang w:val="en-GB"/>
        </w:rPr>
        <w:t>configuration for serving cell</w:t>
      </w:r>
      <w:r w:rsidR="00C62333">
        <w:rPr>
          <w:rFonts w:ascii="Times New Roman" w:eastAsia="Times New Roman" w:hAnsi="Times New Roman"/>
          <w:sz w:val="20"/>
          <w:szCs w:val="20"/>
          <w:lang w:val="en-GB"/>
        </w:rPr>
        <w:t>.</w:t>
      </w:r>
    </w:p>
    <w:p w14:paraId="70E1A3B8" w14:textId="1EEC833B" w:rsidR="00DA1FC8" w:rsidRDefault="00DA1FC8" w:rsidP="00DA1FC8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 w:rsidRPr="00A7496B">
        <w:rPr>
          <w:rFonts w:ascii="Times New Roman" w:hAnsi="Times New Roman"/>
          <w:sz w:val="20"/>
          <w:szCs w:val="20"/>
          <w:lang w:val="en-GB"/>
        </w:rPr>
        <w:t xml:space="preserve">This paper provides Apple’s view on the </w:t>
      </w:r>
      <w:r w:rsidR="00BD3AA1">
        <w:rPr>
          <w:rFonts w:ascii="Times New Roman" w:hAnsi="Times New Roman"/>
          <w:sz w:val="20"/>
          <w:szCs w:val="20"/>
          <w:lang w:val="en-GB"/>
        </w:rPr>
        <w:t>config</w:t>
      </w:r>
      <w:r w:rsidR="005261B8">
        <w:rPr>
          <w:rFonts w:ascii="Times New Roman" w:hAnsi="Times New Roman"/>
          <w:sz w:val="20"/>
          <w:szCs w:val="20"/>
          <w:lang w:val="en-GB"/>
        </w:rPr>
        <w:t>uration</w:t>
      </w:r>
      <w:r w:rsidR="00BD3AA1">
        <w:rPr>
          <w:rFonts w:ascii="Times New Roman" w:hAnsi="Times New Roman"/>
          <w:sz w:val="20"/>
          <w:szCs w:val="20"/>
          <w:lang w:val="en-GB"/>
        </w:rPr>
        <w:t xml:space="preserve"> parameters for </w:t>
      </w:r>
      <w:r w:rsidR="00B40B8F">
        <w:rPr>
          <w:rFonts w:ascii="Times New Roman" w:hAnsi="Times New Roman"/>
          <w:sz w:val="20"/>
          <w:szCs w:val="20"/>
          <w:lang w:val="en-GB"/>
        </w:rPr>
        <w:t>beam correspondence</w:t>
      </w:r>
      <w:r w:rsidR="00BD3AA1">
        <w:rPr>
          <w:rFonts w:ascii="Times New Roman" w:hAnsi="Times New Roman"/>
          <w:sz w:val="20"/>
          <w:szCs w:val="20"/>
          <w:lang w:val="en-GB"/>
        </w:rPr>
        <w:t xml:space="preserve"> test</w:t>
      </w:r>
      <w:r w:rsidR="00B40B8F">
        <w:rPr>
          <w:rFonts w:ascii="Times New Roman" w:hAnsi="Times New Roman"/>
          <w:sz w:val="20"/>
          <w:szCs w:val="20"/>
          <w:lang w:val="en-GB"/>
        </w:rPr>
        <w:t xml:space="preserve"> during initial access and RRC_Inactive.</w:t>
      </w:r>
    </w:p>
    <w:p w14:paraId="2D059736" w14:textId="591CA24E" w:rsidR="00D72318" w:rsidRPr="00AE3978" w:rsidRDefault="00D058AE" w:rsidP="009E338F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Discussion</w:t>
      </w:r>
    </w:p>
    <w:p w14:paraId="7E7AAB06" w14:textId="74F26944" w:rsidR="00D72318" w:rsidRPr="00FC10A4" w:rsidRDefault="00D72318" w:rsidP="00FC10A4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FC10A4">
        <w:rPr>
          <w:rFonts w:eastAsia="Times New Roman"/>
          <w:lang w:eastAsia="en-GB"/>
        </w:rPr>
        <w:t xml:space="preserve">On </w:t>
      </w:r>
      <w:r w:rsidR="001F4C05">
        <w:rPr>
          <w:rFonts w:eastAsia="Times New Roman"/>
          <w:lang w:eastAsia="en-GB"/>
        </w:rPr>
        <w:t xml:space="preserve">RACH Transmission Configuration </w:t>
      </w:r>
      <w:r w:rsidR="000C17A0">
        <w:rPr>
          <w:rFonts w:eastAsia="Times New Roman"/>
          <w:lang w:eastAsia="en-GB"/>
        </w:rPr>
        <w:t>IE</w:t>
      </w:r>
    </w:p>
    <w:p w14:paraId="40F9ACB6" w14:textId="253ADB58" w:rsidR="00751C66" w:rsidRDefault="00D72318" w:rsidP="00D72318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intention of this </w:t>
      </w:r>
      <w:r w:rsidR="00CF31D7">
        <w:rPr>
          <w:rFonts w:ascii="Times New Roman" w:hAnsi="Times New Roman"/>
          <w:sz w:val="20"/>
          <w:szCs w:val="20"/>
          <w:lang w:val="en-GB"/>
        </w:rPr>
        <w:t>topic</w:t>
      </w:r>
      <w:r>
        <w:rPr>
          <w:rFonts w:ascii="Times New Roman" w:hAnsi="Times New Roman"/>
          <w:sz w:val="20"/>
          <w:szCs w:val="20"/>
          <w:lang w:val="en-GB"/>
        </w:rPr>
        <w:t xml:space="preserve"> is to propose </w:t>
      </w:r>
      <w:r w:rsidR="008A5D8D">
        <w:rPr>
          <w:rFonts w:ascii="Times New Roman" w:hAnsi="Times New Roman"/>
          <w:sz w:val="20"/>
          <w:szCs w:val="20"/>
          <w:lang w:val="en-GB"/>
        </w:rPr>
        <w:t>RACH configuration parameters for beam correspondence test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152A609E" w14:textId="255BD11E" w:rsidR="00751C66" w:rsidRDefault="00751C66" w:rsidP="00CB4C9F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 w:rsidRPr="000871FB">
        <w:rPr>
          <w:rFonts w:ascii="Times New Roman" w:hAnsi="Times New Roman"/>
          <w:b/>
          <w:bCs/>
          <w:sz w:val="20"/>
          <w:szCs w:val="20"/>
        </w:rPr>
        <w:t>PRACH Preamble Format</w:t>
      </w:r>
      <w:r w:rsidR="00845C9B">
        <w:rPr>
          <w:rFonts w:ascii="Times New Roman" w:hAnsi="Times New Roman"/>
          <w:b/>
          <w:bCs/>
          <w:sz w:val="20"/>
          <w:szCs w:val="20"/>
        </w:rPr>
        <w:t xml:space="preserve"> and Configuration Index</w:t>
      </w:r>
    </w:p>
    <w:p w14:paraId="090278D8" w14:textId="7FBAE25B" w:rsidR="00D80535" w:rsidRPr="00545F5A" w:rsidRDefault="0090788F" w:rsidP="00CB4C9F">
      <w:pPr>
        <w:spacing w:after="180"/>
        <w:jc w:val="both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I</w:t>
      </w:r>
      <w:r w:rsidR="00B85B76">
        <w:rPr>
          <w:rFonts w:ascii="Times New Roman" w:hAnsi="Times New Roman"/>
          <w:sz w:val="20"/>
          <w:szCs w:val="20"/>
          <w:lang w:val="en-GB"/>
        </w:rPr>
        <w:t>t is recommended to use the longest preamble format for PRACH transmission to accelerate the testing</w:t>
      </w:r>
      <w:r w:rsidR="00545F5A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469E">
        <w:rPr>
          <w:rFonts w:ascii="Times New Roman" w:hAnsi="Times New Roman"/>
          <w:sz w:val="20"/>
          <w:szCs w:val="20"/>
          <w:lang w:val="en-GB"/>
        </w:rPr>
        <w:t>a</w:t>
      </w:r>
      <w:r w:rsidR="00545F5A">
        <w:rPr>
          <w:rFonts w:ascii="Times New Roman" w:hAnsi="Times New Roman"/>
          <w:sz w:val="20"/>
          <w:szCs w:val="20"/>
          <w:lang w:val="en-GB"/>
        </w:rPr>
        <w:t xml:space="preserve">s per the RAN4 LS </w:t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545F5A">
        <w:rPr>
          <w:rFonts w:ascii="Times New Roman" w:hAnsi="Times New Roman"/>
          <w:sz w:val="20"/>
          <w:szCs w:val="20"/>
          <w:lang w:val="en-GB"/>
        </w:rPr>
        <w:instrText xml:space="preserve"> REF _Ref169264679 \r \h </w:instrText>
      </w:r>
      <w:r w:rsidR="00545F5A">
        <w:rPr>
          <w:rFonts w:ascii="Times New Roman" w:hAnsi="Times New Roman"/>
          <w:sz w:val="20"/>
          <w:szCs w:val="20"/>
          <w:lang w:val="en-GB"/>
        </w:rPr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545F5A">
        <w:rPr>
          <w:rFonts w:ascii="Times New Roman" w:hAnsi="Times New Roman"/>
          <w:sz w:val="20"/>
          <w:szCs w:val="20"/>
          <w:lang w:val="en-GB"/>
        </w:rPr>
        <w:t>[1]</w:t>
      </w:r>
      <w:r w:rsidR="00545F5A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545F5A">
        <w:rPr>
          <w:rFonts w:ascii="Times New Roman" w:hAnsi="Times New Roman"/>
          <w:sz w:val="20"/>
          <w:szCs w:val="20"/>
          <w:lang w:val="en-GB"/>
        </w:rPr>
        <w:t>.</w:t>
      </w:r>
      <w:r w:rsidR="00357E3D">
        <w:rPr>
          <w:rFonts w:ascii="Times New Roman" w:hAnsi="Times New Roman"/>
          <w:sz w:val="20"/>
          <w:szCs w:val="20"/>
        </w:rPr>
        <w:t xml:space="preserve">As specified in </w:t>
      </w:r>
      <w:r w:rsidR="00447D46">
        <w:rPr>
          <w:rFonts w:ascii="Times New Roman" w:hAnsi="Times New Roman"/>
          <w:sz w:val="20"/>
          <w:szCs w:val="20"/>
        </w:rPr>
        <w:t xml:space="preserve">TS </w:t>
      </w:r>
      <w:r w:rsidR="00357E3D" w:rsidRPr="00357E3D">
        <w:rPr>
          <w:rFonts w:ascii="Times New Roman" w:hAnsi="Times New Roman"/>
          <w:sz w:val="20"/>
          <w:szCs w:val="20"/>
        </w:rPr>
        <w:t>38</w:t>
      </w:r>
      <w:r w:rsidR="00CB4C9F">
        <w:rPr>
          <w:rFonts w:ascii="Times New Roman" w:hAnsi="Times New Roman"/>
          <w:sz w:val="20"/>
          <w:szCs w:val="20"/>
        </w:rPr>
        <w:t>.</w:t>
      </w:r>
      <w:r w:rsidR="00357E3D" w:rsidRPr="00357E3D">
        <w:rPr>
          <w:rFonts w:ascii="Times New Roman" w:hAnsi="Times New Roman"/>
          <w:sz w:val="20"/>
          <w:szCs w:val="20"/>
        </w:rPr>
        <w:t>211</w:t>
      </w:r>
      <w:r w:rsidR="00357E3D">
        <w:rPr>
          <w:rFonts w:ascii="Times New Roman" w:hAnsi="Times New Roman"/>
          <w:sz w:val="20"/>
          <w:szCs w:val="20"/>
        </w:rPr>
        <w:t xml:space="preserve"> </w:t>
      </w:r>
      <w:r w:rsidR="00357E3D" w:rsidRPr="00357E3D">
        <w:rPr>
          <w:rFonts w:ascii="Times New Roman" w:hAnsi="Times New Roman"/>
          <w:sz w:val="20"/>
          <w:szCs w:val="20"/>
        </w:rPr>
        <w:t>Table 6.3.3.2-4</w:t>
      </w:r>
      <w:r w:rsidR="000A1B00">
        <w:rPr>
          <w:rFonts w:ascii="Times New Roman" w:hAnsi="Times New Roman"/>
          <w:sz w:val="20"/>
          <w:szCs w:val="20"/>
        </w:rPr>
        <w:t xml:space="preserve"> </w:t>
      </w:r>
      <w:r w:rsidR="006C462C">
        <w:rPr>
          <w:rFonts w:ascii="Times New Roman" w:hAnsi="Times New Roman"/>
          <w:sz w:val="20"/>
          <w:szCs w:val="20"/>
        </w:rPr>
        <w:fldChar w:fldCharType="begin"/>
      </w:r>
      <w:r w:rsidR="006C462C">
        <w:rPr>
          <w:rFonts w:ascii="Times New Roman" w:hAnsi="Times New Roman"/>
          <w:sz w:val="20"/>
          <w:szCs w:val="20"/>
        </w:rPr>
        <w:instrText xml:space="preserve"> REF _Ref179604579 \r \h </w:instrText>
      </w:r>
      <w:r w:rsidR="006C462C">
        <w:rPr>
          <w:rFonts w:ascii="Times New Roman" w:hAnsi="Times New Roman"/>
          <w:sz w:val="20"/>
          <w:szCs w:val="20"/>
        </w:rPr>
      </w:r>
      <w:r w:rsidR="006C462C">
        <w:rPr>
          <w:rFonts w:ascii="Times New Roman" w:hAnsi="Times New Roman"/>
          <w:sz w:val="20"/>
          <w:szCs w:val="20"/>
        </w:rPr>
        <w:fldChar w:fldCharType="separate"/>
      </w:r>
      <w:r w:rsidR="006C462C">
        <w:rPr>
          <w:rFonts w:ascii="Times New Roman" w:hAnsi="Times New Roman"/>
          <w:sz w:val="20"/>
          <w:szCs w:val="20"/>
        </w:rPr>
        <w:t>[2]</w:t>
      </w:r>
      <w:r w:rsidR="006C462C">
        <w:rPr>
          <w:rFonts w:ascii="Times New Roman" w:hAnsi="Times New Roman"/>
          <w:sz w:val="20"/>
          <w:szCs w:val="20"/>
        </w:rPr>
        <w:fldChar w:fldCharType="end"/>
      </w:r>
      <w:r w:rsidR="00CB4C9F">
        <w:rPr>
          <w:rFonts w:ascii="Times New Roman" w:hAnsi="Times New Roman"/>
          <w:sz w:val="20"/>
          <w:szCs w:val="20"/>
        </w:rPr>
        <w:t xml:space="preserve">, </w:t>
      </w:r>
      <w:r w:rsidR="00CB4C9F" w:rsidRPr="00CB4C9F">
        <w:rPr>
          <w:rFonts w:ascii="Times New Roman" w:hAnsi="Times New Roman"/>
          <w:sz w:val="20"/>
          <w:szCs w:val="20"/>
        </w:rPr>
        <w:t>Random access configurations for FR2</w:t>
      </w:r>
      <w:r w:rsidR="009B05B7">
        <w:rPr>
          <w:rFonts w:ascii="Times New Roman" w:hAnsi="Times New Roman"/>
          <w:sz w:val="20"/>
          <w:szCs w:val="20"/>
        </w:rPr>
        <w:t>, t</w:t>
      </w:r>
      <w:r w:rsidR="00D64F8A">
        <w:rPr>
          <w:rFonts w:ascii="Times New Roman" w:hAnsi="Times New Roman"/>
          <w:sz w:val="20"/>
          <w:szCs w:val="20"/>
        </w:rPr>
        <w:t>he available preamble formats A1, A</w:t>
      </w:r>
      <w:r w:rsidR="00DE4ECB">
        <w:rPr>
          <w:rFonts w:ascii="Times New Roman" w:hAnsi="Times New Roman"/>
          <w:sz w:val="20"/>
          <w:szCs w:val="20"/>
        </w:rPr>
        <w:t>2, A</w:t>
      </w:r>
      <w:r w:rsidR="00C40C12">
        <w:rPr>
          <w:rFonts w:ascii="Times New Roman" w:hAnsi="Times New Roman"/>
          <w:sz w:val="20"/>
          <w:szCs w:val="20"/>
        </w:rPr>
        <w:t>3, B1, B</w:t>
      </w:r>
      <w:r w:rsidR="000F42F0">
        <w:rPr>
          <w:rFonts w:ascii="Times New Roman" w:hAnsi="Times New Roman"/>
          <w:sz w:val="20"/>
          <w:szCs w:val="20"/>
        </w:rPr>
        <w:t>4, C</w:t>
      </w:r>
      <w:r w:rsidR="00D64F8A">
        <w:rPr>
          <w:rFonts w:ascii="Times New Roman" w:hAnsi="Times New Roman"/>
          <w:sz w:val="20"/>
          <w:szCs w:val="20"/>
        </w:rPr>
        <w:t>0,</w:t>
      </w:r>
      <w:r w:rsidR="000F42F0">
        <w:rPr>
          <w:rFonts w:ascii="Times New Roman" w:hAnsi="Times New Roman"/>
          <w:sz w:val="20"/>
          <w:szCs w:val="20"/>
        </w:rPr>
        <w:t xml:space="preserve"> </w:t>
      </w:r>
      <w:r w:rsidR="00D64F8A">
        <w:rPr>
          <w:rFonts w:ascii="Times New Roman" w:hAnsi="Times New Roman"/>
          <w:sz w:val="20"/>
          <w:szCs w:val="20"/>
        </w:rPr>
        <w:t xml:space="preserve">C2 with PRACH duration </w:t>
      </w:r>
      <w:r w:rsidR="00C40C12">
        <w:rPr>
          <w:rFonts w:ascii="Times New Roman" w:hAnsi="Times New Roman"/>
          <w:sz w:val="20"/>
          <w:szCs w:val="20"/>
        </w:rPr>
        <w:t xml:space="preserve">is </w:t>
      </w:r>
      <w:r w:rsidR="00D64F8A">
        <w:rPr>
          <w:rFonts w:ascii="Times New Roman" w:hAnsi="Times New Roman"/>
          <w:sz w:val="20"/>
          <w:szCs w:val="20"/>
        </w:rPr>
        <w:t xml:space="preserve">within </w:t>
      </w:r>
      <w:r w:rsidR="00C40C12">
        <w:rPr>
          <w:rFonts w:ascii="Times New Roman" w:hAnsi="Times New Roman"/>
          <w:sz w:val="20"/>
          <w:szCs w:val="20"/>
        </w:rPr>
        <w:t xml:space="preserve">the </w:t>
      </w:r>
      <w:r w:rsidR="00D64F8A">
        <w:rPr>
          <w:rFonts w:ascii="Times New Roman" w:hAnsi="Times New Roman"/>
          <w:sz w:val="20"/>
          <w:szCs w:val="20"/>
        </w:rPr>
        <w:t xml:space="preserve">range from 2 to 12. </w:t>
      </w:r>
      <w:r w:rsidR="00D80535">
        <w:rPr>
          <w:rFonts w:ascii="Times New Roman" w:hAnsi="Times New Roman"/>
          <w:sz w:val="20"/>
          <w:szCs w:val="20"/>
        </w:rPr>
        <w:t xml:space="preserve">The longest applicable preamble format for PRACH transmission </w:t>
      </w:r>
      <w:r w:rsidR="005E6776">
        <w:rPr>
          <w:rFonts w:ascii="Times New Roman" w:hAnsi="Times New Roman"/>
          <w:sz w:val="20"/>
          <w:szCs w:val="20"/>
        </w:rPr>
        <w:t xml:space="preserve">with PRACH duration 12 </w:t>
      </w:r>
      <w:r w:rsidR="00D80535">
        <w:rPr>
          <w:rFonts w:ascii="Times New Roman" w:hAnsi="Times New Roman"/>
          <w:sz w:val="20"/>
          <w:szCs w:val="20"/>
        </w:rPr>
        <w:t xml:space="preserve">is </w:t>
      </w:r>
      <w:r w:rsidR="00D54CC9">
        <w:rPr>
          <w:rFonts w:ascii="Times New Roman" w:hAnsi="Times New Roman"/>
          <w:sz w:val="20"/>
          <w:szCs w:val="20"/>
        </w:rPr>
        <w:t xml:space="preserve">Format </w:t>
      </w:r>
      <w:r w:rsidR="00D80535">
        <w:rPr>
          <w:rFonts w:ascii="Times New Roman" w:hAnsi="Times New Roman"/>
          <w:sz w:val="20"/>
          <w:szCs w:val="20"/>
        </w:rPr>
        <w:t>B4</w:t>
      </w:r>
      <w:r w:rsidR="00CA0BD1">
        <w:rPr>
          <w:rFonts w:ascii="Times New Roman" w:hAnsi="Times New Roman"/>
          <w:sz w:val="20"/>
          <w:szCs w:val="20"/>
        </w:rPr>
        <w:fldChar w:fldCharType="begin"/>
      </w:r>
      <w:r w:rsidR="00CA0BD1">
        <w:rPr>
          <w:rFonts w:ascii="Times New Roman" w:hAnsi="Times New Roman"/>
          <w:sz w:val="20"/>
          <w:szCs w:val="20"/>
        </w:rPr>
        <w:instrText xml:space="preserve"> REF _Ref179551526 \r \h </w:instrText>
      </w:r>
      <w:r w:rsidR="00CA0BD1">
        <w:rPr>
          <w:rFonts w:ascii="Times New Roman" w:hAnsi="Times New Roman"/>
          <w:sz w:val="20"/>
          <w:szCs w:val="20"/>
        </w:rPr>
      </w:r>
      <w:r w:rsidR="00CA0BD1">
        <w:rPr>
          <w:rFonts w:ascii="Times New Roman" w:hAnsi="Times New Roman"/>
          <w:sz w:val="20"/>
          <w:szCs w:val="20"/>
        </w:rPr>
        <w:fldChar w:fldCharType="separate"/>
      </w:r>
      <w:r w:rsidR="00CA0BD1">
        <w:rPr>
          <w:rFonts w:ascii="Times New Roman" w:hAnsi="Times New Roman"/>
          <w:sz w:val="20"/>
          <w:szCs w:val="20"/>
        </w:rPr>
        <w:t>[1]</w:t>
      </w:r>
      <w:r w:rsidR="00CA0BD1">
        <w:rPr>
          <w:rFonts w:ascii="Times New Roman" w:hAnsi="Times New Roman"/>
          <w:sz w:val="20"/>
          <w:szCs w:val="20"/>
        </w:rPr>
        <w:fldChar w:fldCharType="end"/>
      </w:r>
      <w:r w:rsidR="00D80535">
        <w:rPr>
          <w:rFonts w:ascii="Times New Roman" w:hAnsi="Times New Roman"/>
          <w:sz w:val="20"/>
          <w:szCs w:val="20"/>
        </w:rPr>
        <w:t>. The PRACH config</w:t>
      </w:r>
      <w:r w:rsidR="00447D46">
        <w:rPr>
          <w:rFonts w:ascii="Times New Roman" w:hAnsi="Times New Roman"/>
          <w:sz w:val="20"/>
          <w:szCs w:val="20"/>
        </w:rPr>
        <w:t>uration</w:t>
      </w:r>
      <w:r w:rsidR="00D80535">
        <w:rPr>
          <w:rFonts w:ascii="Times New Roman" w:hAnsi="Times New Roman"/>
          <w:sz w:val="20"/>
          <w:szCs w:val="20"/>
        </w:rPr>
        <w:t xml:space="preserve"> Index for format B4 is from index#</w:t>
      </w:r>
      <w:r w:rsidR="005E6776">
        <w:rPr>
          <w:rFonts w:ascii="Times New Roman" w:hAnsi="Times New Roman"/>
          <w:sz w:val="20"/>
          <w:szCs w:val="20"/>
        </w:rPr>
        <w:t xml:space="preserve"> </w:t>
      </w:r>
      <w:r w:rsidR="00D80535">
        <w:rPr>
          <w:rFonts w:ascii="Times New Roman" w:hAnsi="Times New Roman"/>
          <w:sz w:val="20"/>
          <w:szCs w:val="20"/>
        </w:rPr>
        <w:t xml:space="preserve">112 to </w:t>
      </w:r>
      <w:r w:rsidR="005E6776">
        <w:rPr>
          <w:rFonts w:ascii="Times New Roman" w:hAnsi="Times New Roman"/>
          <w:sz w:val="20"/>
          <w:szCs w:val="20"/>
        </w:rPr>
        <w:t xml:space="preserve">index# </w:t>
      </w:r>
      <w:r w:rsidR="00D80535">
        <w:rPr>
          <w:rFonts w:ascii="Times New Roman" w:hAnsi="Times New Roman"/>
          <w:sz w:val="20"/>
          <w:szCs w:val="20"/>
        </w:rPr>
        <w:t>143.</w:t>
      </w:r>
      <w:r w:rsidR="00D90D3A">
        <w:rPr>
          <w:rFonts w:ascii="Times New Roman" w:hAnsi="Times New Roman"/>
          <w:sz w:val="20"/>
          <w:szCs w:val="20"/>
        </w:rPr>
        <w:t xml:space="preserve"> Preamble Index#143 have </w:t>
      </w:r>
      <w:r w:rsidR="00D31418">
        <w:rPr>
          <w:rFonts w:ascii="Times New Roman" w:hAnsi="Times New Roman"/>
          <w:sz w:val="20"/>
          <w:szCs w:val="20"/>
        </w:rPr>
        <w:t>comparatively higher</w:t>
      </w:r>
      <w:r w:rsidR="00D90D3A">
        <w:rPr>
          <w:rFonts w:ascii="Times New Roman" w:hAnsi="Times New Roman"/>
          <w:sz w:val="20"/>
          <w:szCs w:val="20"/>
        </w:rPr>
        <w:t xml:space="preserve"> number of </w:t>
      </w:r>
      <w:r w:rsidR="00D31418">
        <w:rPr>
          <w:rFonts w:ascii="Times New Roman" w:hAnsi="Times New Roman"/>
          <w:sz w:val="20"/>
          <w:szCs w:val="20"/>
        </w:rPr>
        <w:t xml:space="preserve">available </w:t>
      </w:r>
      <w:r w:rsidR="00D90D3A">
        <w:rPr>
          <w:rFonts w:ascii="Times New Roman" w:hAnsi="Times New Roman"/>
          <w:sz w:val="20"/>
          <w:szCs w:val="20"/>
        </w:rPr>
        <w:t xml:space="preserve">RACH slots </w:t>
      </w:r>
      <w:r w:rsidR="005E6776">
        <w:rPr>
          <w:rFonts w:ascii="Times New Roman" w:hAnsi="Times New Roman"/>
          <w:sz w:val="20"/>
          <w:szCs w:val="20"/>
        </w:rPr>
        <w:t xml:space="preserve">per radio frame </w:t>
      </w:r>
      <w:r w:rsidR="00D90D3A">
        <w:rPr>
          <w:rFonts w:ascii="Times New Roman" w:hAnsi="Times New Roman"/>
          <w:sz w:val="20"/>
          <w:szCs w:val="20"/>
        </w:rPr>
        <w:t xml:space="preserve">than index#112 for RACH </w:t>
      </w:r>
      <w:r w:rsidR="005E6776">
        <w:rPr>
          <w:rFonts w:ascii="Times New Roman" w:hAnsi="Times New Roman"/>
          <w:sz w:val="20"/>
          <w:szCs w:val="20"/>
        </w:rPr>
        <w:t xml:space="preserve">transmission </w:t>
      </w:r>
      <w:r w:rsidR="00D90D3A">
        <w:rPr>
          <w:rFonts w:ascii="Times New Roman" w:hAnsi="Times New Roman"/>
          <w:sz w:val="20"/>
          <w:szCs w:val="20"/>
        </w:rPr>
        <w:t>occasion.</w:t>
      </w:r>
    </w:p>
    <w:p w14:paraId="7D7E5400" w14:textId="14B472F1" w:rsidR="000D1A85" w:rsidRDefault="000D1A85" w:rsidP="000D1A85">
      <w:pPr>
        <w:pStyle w:val="TH"/>
        <w:rPr>
          <w:b w:val="0"/>
        </w:rPr>
      </w:pPr>
      <w:r w:rsidRPr="00B56231">
        <w:lastRenderedPageBreak/>
        <w:t>Table 6.3.3.2-4: Random access configurations for FR2 and unpaired spectrum</w:t>
      </w:r>
      <w:r>
        <w:t>, and for FR2-NTN and paired spectrum</w:t>
      </w:r>
      <w:r w:rsidRPr="00B56231">
        <w:t>.</w:t>
      </w:r>
      <w:r w:rsidRPr="00B56231">
        <w:rPr>
          <w:b w:val="0"/>
        </w:rPr>
        <w:t xml:space="preserve"> </w:t>
      </w:r>
    </w:p>
    <w:p w14:paraId="18034192" w14:textId="69AA3807" w:rsidR="00D80535" w:rsidRPr="00CB4C9F" w:rsidRDefault="00F650A6" w:rsidP="00EA7B4F">
      <w:pPr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B679F6" wp14:editId="6D86610B">
                <wp:simplePos x="0" y="0"/>
                <wp:positionH relativeFrom="column">
                  <wp:posOffset>5391302</wp:posOffset>
                </wp:positionH>
                <wp:positionV relativeFrom="paragraph">
                  <wp:posOffset>15952</wp:posOffset>
                </wp:positionV>
                <wp:extent cx="532943" cy="5126762"/>
                <wp:effectExtent l="0" t="0" r="13335" b="17145"/>
                <wp:wrapNone/>
                <wp:docPr id="135855326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943" cy="512676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399A62" id="Rectangle 13" o:spid="_x0000_s1026" style="position:absolute;margin-left:424.5pt;margin-top:1.25pt;width:41.95pt;height:40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" filled="f" strokecolor="#70ad47 [3209]" strokeweight="1pt"/>
            </w:pict>
          </mc:Fallback>
        </mc:AlternateContent>
      </w:r>
      <w:r w:rsidR="000D1A85" w:rsidRPr="000D1A85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61605BCF" wp14:editId="500D99CF">
            <wp:extent cx="5904230" cy="5125085"/>
            <wp:effectExtent l="12700" t="12700" r="13970" b="18415"/>
            <wp:docPr id="2063700817" name="Picture 1" descr="A table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700817" name="Picture 1" descr="A table with numbers and symbols&#10;&#10;Description automatically generated"/>
                    <pic:cNvPicPr/>
                  </pic:nvPicPr>
                  <pic:blipFill rotWithShape="1">
                    <a:blip r:embed="rId9"/>
                    <a:srcRect t="-1" r="660" b="-2"/>
                    <a:stretch/>
                  </pic:blipFill>
                  <pic:spPr bwMode="auto">
                    <a:xfrm>
                      <a:off x="0" y="0"/>
                      <a:ext cx="5904230" cy="512508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930F4E" w14:textId="60FD651F" w:rsidR="00472D32" w:rsidRDefault="00472D32" w:rsidP="00472D32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RACH longest preamble format is recommended in </w:t>
      </w:r>
      <w:r>
        <w:rPr>
          <w:rFonts w:ascii="Times New Roman" w:hAnsi="Times New Roman"/>
          <w:sz w:val="20"/>
          <w:szCs w:val="20"/>
          <w:lang w:eastAsia="zh-CN"/>
        </w:rPr>
        <w:t xml:space="preserve">RAN4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LS 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Pr="00472D32">
        <w:rPr>
          <w:rFonts w:ascii="Times New Roman" w:hAnsi="Times New Roman"/>
          <w:sz w:val="20"/>
          <w:szCs w:val="20"/>
          <w:lang w:eastAsia="zh-CN"/>
        </w:rPr>
        <w:instrText xml:space="preserve"> REF _Ref179551526 \r \h </w:instrText>
      </w:r>
      <w:r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Pr="00472D32">
        <w:rPr>
          <w:rFonts w:ascii="Times New Roman" w:hAnsi="Times New Roman"/>
          <w:sz w:val="20"/>
          <w:szCs w:val="20"/>
          <w:lang w:eastAsia="zh-CN"/>
        </w:rPr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Pr="00472D32">
        <w:rPr>
          <w:rFonts w:ascii="Times New Roman" w:hAnsi="Times New Roman"/>
          <w:sz w:val="20"/>
          <w:szCs w:val="20"/>
          <w:lang w:eastAsia="zh-CN"/>
        </w:rPr>
        <w:t>[1]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472D32">
        <w:rPr>
          <w:rFonts w:ascii="Times New Roman" w:hAnsi="Times New Roman"/>
          <w:sz w:val="20"/>
          <w:szCs w:val="20"/>
          <w:lang w:eastAsia="zh-CN"/>
        </w:rPr>
        <w:t>.</w:t>
      </w:r>
    </w:p>
    <w:p w14:paraId="265E1826" w14:textId="77777777" w:rsidR="00CA4DAC" w:rsidRDefault="00CA4DAC" w:rsidP="00472D32">
      <w:pPr>
        <w:rPr>
          <w:rFonts w:ascii="Times New Roman" w:hAnsi="Times New Roman"/>
          <w:sz w:val="20"/>
          <w:szCs w:val="20"/>
        </w:rPr>
      </w:pPr>
    </w:p>
    <w:p w14:paraId="4DDE8B85" w14:textId="118857BB" w:rsidR="00CA4DAC" w:rsidRDefault="00CA4DAC" w:rsidP="00472D32">
      <w:pPr>
        <w:rPr>
          <w:rFonts w:ascii="Times New Roman" w:hAnsi="Times New Roman"/>
          <w:sz w:val="20"/>
          <w:szCs w:val="20"/>
          <w:lang w:val="en-GB"/>
        </w:rPr>
      </w:pPr>
      <w:r w:rsidRPr="000E58F8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2: </w:t>
      </w:r>
      <w:r w:rsidR="009D7521" w:rsidRPr="000E58F8">
        <w:rPr>
          <w:rFonts w:ascii="Times New Roman" w:hAnsi="Times New Roman"/>
          <w:sz w:val="20"/>
          <w:szCs w:val="20"/>
        </w:rPr>
        <w:t xml:space="preserve">As specified in TS 38.211 Table 6.3.3.2-4 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instrText xml:space="preserve"> REF _Ref179604579 \r \h </w:instrText>
      </w:r>
      <w:r w:rsidR="009D7521">
        <w:rPr>
          <w:rFonts w:ascii="Times New Roman" w:hAnsi="Times New Roman"/>
          <w:sz w:val="20"/>
          <w:szCs w:val="20"/>
          <w:lang w:val="en-GB"/>
        </w:rPr>
        <w:instrText xml:space="preserve"> \* MERGEFORMAT </w:instrText>
      </w:r>
      <w:r w:rsidR="009D7521" w:rsidRPr="000E58F8">
        <w:rPr>
          <w:rFonts w:ascii="Times New Roman" w:hAnsi="Times New Roman"/>
          <w:sz w:val="20"/>
          <w:szCs w:val="20"/>
          <w:lang w:val="en-GB"/>
        </w:rPr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>[2]</w:t>
      </w:r>
      <w:r w:rsidR="009D7521" w:rsidRPr="000E58F8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9D7521" w:rsidRPr="000E58F8"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PRACH Configuration Index 143 has </w:t>
      </w: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0E58F8">
        <w:rPr>
          <w:rFonts w:ascii="Times New Roman" w:hAnsi="Times New Roman"/>
          <w:sz w:val="20"/>
          <w:szCs w:val="20"/>
          <w:lang w:val="en-GB"/>
        </w:rPr>
        <w:t>maximum number of RACH occasion and Index 112 has the lowe</w:t>
      </w:r>
      <w:r>
        <w:rPr>
          <w:rFonts w:ascii="Times New Roman" w:hAnsi="Times New Roman"/>
          <w:sz w:val="20"/>
          <w:szCs w:val="20"/>
          <w:lang w:val="en-GB"/>
        </w:rPr>
        <w:t>st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number </w:t>
      </w:r>
      <w:r>
        <w:rPr>
          <w:rFonts w:ascii="Times New Roman" w:hAnsi="Times New Roman"/>
          <w:sz w:val="20"/>
          <w:szCs w:val="20"/>
          <w:lang w:val="en-GB"/>
        </w:rPr>
        <w:t>of RACH occasion</w:t>
      </w:r>
      <w:r w:rsidR="00B65A8E">
        <w:rPr>
          <w:rFonts w:ascii="Times New Roman" w:hAnsi="Times New Roman"/>
          <w:sz w:val="20"/>
          <w:szCs w:val="20"/>
          <w:lang w:val="en-GB"/>
        </w:rPr>
        <w:t xml:space="preserve"> per radio </w:t>
      </w:r>
      <w:r w:rsidR="009D7521">
        <w:rPr>
          <w:rFonts w:ascii="Times New Roman" w:hAnsi="Times New Roman"/>
          <w:sz w:val="20"/>
          <w:szCs w:val="20"/>
          <w:lang w:val="en-GB"/>
        </w:rPr>
        <w:t>frame</w:t>
      </w:r>
      <w:r w:rsidR="009B2B26">
        <w:rPr>
          <w:rFonts w:ascii="Times New Roman" w:hAnsi="Times New Roman"/>
          <w:sz w:val="20"/>
          <w:szCs w:val="20"/>
          <w:lang w:val="en-GB"/>
        </w:rPr>
        <w:t xml:space="preserve"> for UE to transmit </w:t>
      </w:r>
      <w:r w:rsidR="006A2DF3">
        <w:rPr>
          <w:rFonts w:ascii="Times New Roman" w:hAnsi="Times New Roman"/>
          <w:sz w:val="20"/>
          <w:szCs w:val="20"/>
          <w:lang w:val="en-GB"/>
        </w:rPr>
        <w:t>preambles</w:t>
      </w:r>
      <w:r w:rsidR="009D7521">
        <w:rPr>
          <w:rFonts w:ascii="Times New Roman" w:hAnsi="Times New Roman"/>
          <w:sz w:val="20"/>
          <w:szCs w:val="20"/>
          <w:lang w:val="en-GB"/>
        </w:rPr>
        <w:t>.</w:t>
      </w:r>
    </w:p>
    <w:p w14:paraId="7F882B80" w14:textId="77777777" w:rsidR="00241C18" w:rsidRDefault="00241C18" w:rsidP="00472D32">
      <w:pPr>
        <w:rPr>
          <w:rFonts w:ascii="Times New Roman" w:hAnsi="Times New Roman"/>
          <w:sz w:val="20"/>
          <w:szCs w:val="20"/>
          <w:lang w:val="en-GB"/>
        </w:rPr>
      </w:pPr>
    </w:p>
    <w:p w14:paraId="3E1FAA32" w14:textId="21FD215C" w:rsidR="0070548B" w:rsidRPr="0070548B" w:rsidRDefault="0070548B" w:rsidP="0070548B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70548B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3: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The PRACH Configuration index </w:t>
      </w:r>
      <w:r w:rsidR="00171C0C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123 </w:t>
      </w:r>
      <w:r w:rsidR="00947829">
        <w:rPr>
          <w:rFonts w:ascii="Times New Roman" w:hAnsi="Times New Roman"/>
          <w:sz w:val="20"/>
          <w:szCs w:val="20"/>
          <w:lang w:val="en-GB"/>
        </w:rPr>
        <w:t>has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71C0C">
        <w:rPr>
          <w:rFonts w:ascii="Times New Roman" w:hAnsi="Times New Roman"/>
          <w:sz w:val="20"/>
          <w:szCs w:val="20"/>
          <w:lang w:val="en-GB"/>
        </w:rPr>
        <w:t>‘10’</w:t>
      </w:r>
      <w:r w:rsidRPr="0070548B">
        <w:rPr>
          <w:rFonts w:ascii="Times New Roman" w:hAnsi="Times New Roman"/>
          <w:sz w:val="20"/>
          <w:szCs w:val="20"/>
          <w:lang w:val="en-GB"/>
        </w:rPr>
        <w:t xml:space="preserve"> RACH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occasions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slots </w:t>
      </w:r>
      <w:r w:rsidR="00947829">
        <w:rPr>
          <w:rFonts w:ascii="Times New Roman" w:hAnsi="Times New Roman"/>
          <w:sz w:val="20"/>
          <w:szCs w:val="20"/>
          <w:lang w:val="en-GB"/>
        </w:rPr>
        <w:t xml:space="preserve">for UE to send preambles,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which is </w:t>
      </w:r>
      <w:r w:rsidR="00947829">
        <w:rPr>
          <w:rFonts w:ascii="Times New Roman" w:hAnsi="Times New Roman"/>
          <w:sz w:val="20"/>
          <w:szCs w:val="20"/>
          <w:lang w:val="en-GB"/>
        </w:rPr>
        <w:t>adequate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47829" w:rsidRPr="000E58F8">
        <w:rPr>
          <w:rFonts w:ascii="Times New Roman" w:hAnsi="Times New Roman"/>
          <w:sz w:val="20"/>
          <w:szCs w:val="20"/>
          <w:lang w:val="en-GB"/>
        </w:rPr>
        <w:t>compared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to </w:t>
      </w:r>
      <w:r w:rsidR="00171C0C">
        <w:rPr>
          <w:rFonts w:ascii="Times New Roman" w:hAnsi="Times New Roman"/>
          <w:sz w:val="20"/>
          <w:szCs w:val="20"/>
          <w:lang w:val="en-GB"/>
        </w:rPr>
        <w:t xml:space="preserve">other </w:t>
      </w:r>
      <w:r w:rsidRPr="000E58F8">
        <w:rPr>
          <w:rFonts w:ascii="Times New Roman" w:hAnsi="Times New Roman"/>
          <w:sz w:val="20"/>
          <w:szCs w:val="20"/>
          <w:lang w:val="en-GB"/>
        </w:rPr>
        <w:t>applicable configuration indices.</w:t>
      </w:r>
    </w:p>
    <w:p w14:paraId="6132FE9E" w14:textId="77777777" w:rsidR="00B81C65" w:rsidRDefault="00B81C65" w:rsidP="00472D32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445E6030" w14:textId="5F7AB5FE" w:rsidR="00472D32" w:rsidRDefault="00472D32" w:rsidP="00472D32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</w:t>
      </w:r>
      <w:r w:rsidR="00455A2D">
        <w:rPr>
          <w:rFonts w:ascii="Times New Roman" w:hAnsi="Times New Roman"/>
          <w:sz w:val="20"/>
          <w:szCs w:val="20"/>
        </w:rPr>
        <w:t xml:space="preserve">UE for </w:t>
      </w:r>
      <w:r w:rsidR="008F6DC0">
        <w:rPr>
          <w:rFonts w:ascii="Times New Roman" w:hAnsi="Times New Roman"/>
          <w:sz w:val="20"/>
          <w:szCs w:val="20"/>
        </w:rPr>
        <w:t xml:space="preserve">‘B4’ </w:t>
      </w:r>
      <w:r>
        <w:rPr>
          <w:rFonts w:ascii="Times New Roman" w:hAnsi="Times New Roman"/>
          <w:sz w:val="20"/>
          <w:szCs w:val="20"/>
        </w:rPr>
        <w:t xml:space="preserve">PRACH preamble Format </w:t>
      </w:r>
      <w:r w:rsidR="008F6DC0">
        <w:rPr>
          <w:rFonts w:ascii="Times New Roman" w:hAnsi="Times New Roman"/>
          <w:sz w:val="20"/>
          <w:szCs w:val="20"/>
        </w:rPr>
        <w:t>for beam correspondence test</w:t>
      </w:r>
      <w:r w:rsidR="00620E17">
        <w:rPr>
          <w:rFonts w:ascii="Times New Roman" w:hAnsi="Times New Roman"/>
          <w:sz w:val="20"/>
          <w:szCs w:val="20"/>
        </w:rPr>
        <w:t xml:space="preserve"> during initial access</w:t>
      </w:r>
      <w:r w:rsidR="008F6DC0">
        <w:rPr>
          <w:rFonts w:ascii="Times New Roman" w:hAnsi="Times New Roman"/>
          <w:sz w:val="20"/>
          <w:szCs w:val="20"/>
        </w:rPr>
        <w:t>.</w:t>
      </w:r>
    </w:p>
    <w:p w14:paraId="0F7FF84B" w14:textId="77777777" w:rsidR="00642BA9" w:rsidRDefault="00642BA9" w:rsidP="00642BA9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30F7F1C3" w14:textId="5DE5CFD4" w:rsidR="00642BA9" w:rsidRDefault="00642BA9" w:rsidP="00642BA9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 xml:space="preserve">configure UE with PRACH configuration index# </w:t>
      </w:r>
      <w:r w:rsidR="00B65A8E">
        <w:rPr>
          <w:rFonts w:ascii="Times New Roman" w:hAnsi="Times New Roman"/>
          <w:sz w:val="20"/>
          <w:szCs w:val="20"/>
        </w:rPr>
        <w:t>12</w:t>
      </w:r>
      <w:r w:rsidR="009C4839">
        <w:rPr>
          <w:rFonts w:ascii="Times New Roman" w:hAnsi="Times New Roman"/>
          <w:sz w:val="20"/>
          <w:szCs w:val="20"/>
        </w:rPr>
        <w:t>3</w:t>
      </w:r>
      <w:r w:rsidR="00B65A8E">
        <w:rPr>
          <w:rFonts w:ascii="Times New Roman" w:hAnsi="Times New Roman"/>
          <w:sz w:val="20"/>
          <w:szCs w:val="20"/>
        </w:rPr>
        <w:t xml:space="preserve"> for</w:t>
      </w:r>
      <w:r>
        <w:rPr>
          <w:rFonts w:ascii="Times New Roman" w:hAnsi="Times New Roman"/>
          <w:sz w:val="20"/>
          <w:szCs w:val="20"/>
        </w:rPr>
        <w:t xml:space="preserve"> beam correspondence test during initial access.</w:t>
      </w:r>
    </w:p>
    <w:p w14:paraId="242BEE36" w14:textId="77777777" w:rsidR="00472D32" w:rsidRDefault="00472D32" w:rsidP="00D72318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68DC87A" w14:textId="77777777" w:rsidR="005F7804" w:rsidRDefault="005F7804" w:rsidP="00D72318">
      <w:p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56536075" w14:textId="4AA9D9A4" w:rsidR="00751C66" w:rsidRDefault="00623499" w:rsidP="00D72318">
      <w:pPr>
        <w:spacing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 xml:space="preserve">Number of </w:t>
      </w:r>
      <w:r w:rsidR="008C7461">
        <w:rPr>
          <w:rFonts w:ascii="Times New Roman" w:hAnsi="Times New Roman"/>
          <w:b/>
          <w:bCs/>
          <w:sz w:val="20"/>
          <w:szCs w:val="20"/>
        </w:rPr>
        <w:t xml:space="preserve">RACH </w:t>
      </w:r>
      <w:r w:rsidR="002B4D0B" w:rsidRPr="000871FB">
        <w:rPr>
          <w:rFonts w:ascii="Times New Roman" w:hAnsi="Times New Roman"/>
          <w:b/>
          <w:bCs/>
          <w:sz w:val="20"/>
          <w:szCs w:val="20"/>
        </w:rPr>
        <w:t>Pre</w:t>
      </w:r>
      <w:r w:rsidR="008A77BB">
        <w:rPr>
          <w:rFonts w:ascii="Times New Roman" w:hAnsi="Times New Roman"/>
          <w:b/>
          <w:bCs/>
          <w:sz w:val="20"/>
          <w:szCs w:val="20"/>
        </w:rPr>
        <w:t>a</w:t>
      </w:r>
      <w:r w:rsidR="002B4D0B" w:rsidRPr="000871FB">
        <w:rPr>
          <w:rFonts w:ascii="Times New Roman" w:hAnsi="Times New Roman"/>
          <w:b/>
          <w:bCs/>
          <w:sz w:val="20"/>
          <w:szCs w:val="20"/>
        </w:rPr>
        <w:t xml:space="preserve">mble </w:t>
      </w:r>
      <w:r>
        <w:rPr>
          <w:rFonts w:ascii="Times New Roman" w:hAnsi="Times New Roman"/>
          <w:b/>
          <w:bCs/>
          <w:sz w:val="20"/>
          <w:szCs w:val="20"/>
        </w:rPr>
        <w:t xml:space="preserve">Retransmission </w:t>
      </w:r>
      <w:r w:rsidR="002B4D0B" w:rsidRPr="000871FB">
        <w:rPr>
          <w:rFonts w:ascii="Times New Roman" w:hAnsi="Times New Roman"/>
          <w:b/>
          <w:bCs/>
          <w:sz w:val="20"/>
          <w:szCs w:val="20"/>
        </w:rPr>
        <w:t>Counter</w:t>
      </w:r>
      <w:r w:rsidR="002B4D0B">
        <w:rPr>
          <w:rFonts w:ascii="Times New Roman" w:hAnsi="Times New Roman"/>
          <w:sz w:val="20"/>
          <w:szCs w:val="20"/>
        </w:rPr>
        <w:t xml:space="preserve"> </w:t>
      </w:r>
    </w:p>
    <w:p w14:paraId="1BAD1036" w14:textId="76F5EEB0" w:rsidR="002B4D0B" w:rsidRDefault="00A558B0" w:rsidP="00D72318">
      <w:pPr>
        <w:spacing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After initial </w:t>
      </w:r>
      <w:r w:rsidR="005903F8">
        <w:rPr>
          <w:rFonts w:ascii="Times New Roman" w:hAnsi="Times New Roman"/>
          <w:sz w:val="20"/>
          <w:szCs w:val="20"/>
        </w:rPr>
        <w:t xml:space="preserve">UE Tx </w:t>
      </w:r>
      <w:r>
        <w:rPr>
          <w:rFonts w:ascii="Times New Roman" w:hAnsi="Times New Roman"/>
          <w:sz w:val="20"/>
          <w:szCs w:val="20"/>
        </w:rPr>
        <w:t xml:space="preserve">beam refinement based on </w:t>
      </w:r>
      <w:r w:rsidR="005903F8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>beam correspondence</w:t>
      </w:r>
      <w:r w:rsidR="005903F8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UE will </w:t>
      </w:r>
      <w:r w:rsidR="000C17A0">
        <w:rPr>
          <w:rFonts w:ascii="Times New Roman" w:hAnsi="Times New Roman"/>
          <w:sz w:val="20"/>
          <w:szCs w:val="20"/>
        </w:rPr>
        <w:t>keep</w:t>
      </w:r>
      <w:r>
        <w:rPr>
          <w:rFonts w:ascii="Times New Roman" w:hAnsi="Times New Roman"/>
          <w:sz w:val="20"/>
          <w:szCs w:val="20"/>
        </w:rPr>
        <w:t xml:space="preserve"> transmitting PRACH preamble till the expiry of PremableTransmax counter. This counter</w:t>
      </w:r>
      <w:r w:rsidR="00751C66">
        <w:rPr>
          <w:rFonts w:ascii="Times New Roman" w:hAnsi="Times New Roman"/>
          <w:sz w:val="20"/>
          <w:szCs w:val="20"/>
        </w:rPr>
        <w:t xml:space="preserve"> </w:t>
      </w:r>
      <w:r w:rsidR="002B4D0B">
        <w:rPr>
          <w:rFonts w:ascii="Times New Roman" w:hAnsi="Times New Roman"/>
          <w:sz w:val="20"/>
          <w:szCs w:val="20"/>
        </w:rPr>
        <w:t xml:space="preserve">should be </w:t>
      </w:r>
      <w:r>
        <w:rPr>
          <w:rFonts w:ascii="Times New Roman" w:hAnsi="Times New Roman"/>
          <w:sz w:val="20"/>
          <w:szCs w:val="20"/>
        </w:rPr>
        <w:t>configured</w:t>
      </w:r>
      <w:r w:rsidR="002B4D0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to </w:t>
      </w:r>
      <w:r w:rsidR="00751C66">
        <w:rPr>
          <w:rFonts w:ascii="Times New Roman" w:hAnsi="Times New Roman"/>
          <w:sz w:val="20"/>
          <w:szCs w:val="20"/>
        </w:rPr>
        <w:t xml:space="preserve">maximum </w:t>
      </w:r>
      <w:r w:rsidR="005E6776">
        <w:rPr>
          <w:rFonts w:ascii="Times New Roman" w:hAnsi="Times New Roman"/>
          <w:sz w:val="20"/>
          <w:szCs w:val="20"/>
        </w:rPr>
        <w:t xml:space="preserve">allowed </w:t>
      </w:r>
      <w:r>
        <w:rPr>
          <w:rFonts w:ascii="Times New Roman" w:hAnsi="Times New Roman"/>
          <w:sz w:val="20"/>
          <w:szCs w:val="20"/>
        </w:rPr>
        <w:t xml:space="preserve">value </w:t>
      </w:r>
      <w:r w:rsidR="00AA7457">
        <w:rPr>
          <w:rFonts w:ascii="Times New Roman" w:hAnsi="Times New Roman"/>
          <w:sz w:val="20"/>
          <w:szCs w:val="20"/>
        </w:rPr>
        <w:t xml:space="preserve">as </w:t>
      </w:r>
      <w:r w:rsidR="00447D46">
        <w:rPr>
          <w:rFonts w:ascii="Times New Roman" w:hAnsi="Times New Roman"/>
          <w:sz w:val="20"/>
          <w:szCs w:val="20"/>
        </w:rPr>
        <w:t xml:space="preserve">specified </w:t>
      </w:r>
      <w:r w:rsidR="00C943BD">
        <w:rPr>
          <w:rFonts w:ascii="Times New Roman" w:hAnsi="Times New Roman"/>
          <w:sz w:val="20"/>
          <w:szCs w:val="20"/>
        </w:rPr>
        <w:t>in TS</w:t>
      </w:r>
      <w:r w:rsidR="00AA7457">
        <w:rPr>
          <w:rFonts w:ascii="Times New Roman" w:hAnsi="Times New Roman"/>
          <w:sz w:val="20"/>
          <w:szCs w:val="20"/>
        </w:rPr>
        <w:t xml:space="preserve"> 38.331</w:t>
      </w:r>
      <w:r>
        <w:rPr>
          <w:rFonts w:ascii="Times New Roman" w:hAnsi="Times New Roman"/>
          <w:sz w:val="20"/>
          <w:szCs w:val="20"/>
        </w:rPr>
        <w:t xml:space="preserve"> is </w:t>
      </w:r>
      <w:r w:rsidR="005E6776" w:rsidRPr="00A1664E">
        <w:rPr>
          <w:rFonts w:ascii="Times New Roman" w:hAnsi="Times New Roman"/>
          <w:sz w:val="20"/>
          <w:szCs w:val="20"/>
        </w:rPr>
        <w:t>n</w:t>
      </w:r>
      <w:r w:rsidR="002B4D0B" w:rsidRPr="00A1664E">
        <w:rPr>
          <w:rFonts w:ascii="Times New Roman" w:hAnsi="Times New Roman"/>
          <w:sz w:val="20"/>
          <w:szCs w:val="20"/>
        </w:rPr>
        <w:t>200</w:t>
      </w:r>
      <w:r w:rsidR="00CB0672">
        <w:rPr>
          <w:rFonts w:ascii="Times New Roman" w:hAnsi="Times New Roman"/>
          <w:sz w:val="20"/>
          <w:szCs w:val="20"/>
        </w:rPr>
        <w:t xml:space="preserve"> </w:t>
      </w:r>
      <w:r w:rsidR="006C462C">
        <w:rPr>
          <w:rFonts w:ascii="Times New Roman" w:hAnsi="Times New Roman"/>
          <w:sz w:val="20"/>
          <w:szCs w:val="20"/>
        </w:rPr>
        <w:fldChar w:fldCharType="begin"/>
      </w:r>
      <w:r w:rsidR="006C462C">
        <w:rPr>
          <w:rFonts w:ascii="Times New Roman" w:hAnsi="Times New Roman"/>
          <w:sz w:val="20"/>
          <w:szCs w:val="20"/>
        </w:rPr>
        <w:instrText xml:space="preserve"> REF _Ref179604598 \r \h </w:instrText>
      </w:r>
      <w:r w:rsidR="006C462C">
        <w:rPr>
          <w:rFonts w:ascii="Times New Roman" w:hAnsi="Times New Roman"/>
          <w:sz w:val="20"/>
          <w:szCs w:val="20"/>
        </w:rPr>
      </w:r>
      <w:r w:rsidR="006C462C">
        <w:rPr>
          <w:rFonts w:ascii="Times New Roman" w:hAnsi="Times New Roman"/>
          <w:sz w:val="20"/>
          <w:szCs w:val="20"/>
        </w:rPr>
        <w:fldChar w:fldCharType="separate"/>
      </w:r>
      <w:r w:rsidR="006C462C">
        <w:rPr>
          <w:rFonts w:ascii="Times New Roman" w:hAnsi="Times New Roman"/>
          <w:sz w:val="20"/>
          <w:szCs w:val="20"/>
        </w:rPr>
        <w:t>[3]</w:t>
      </w:r>
      <w:r w:rsidR="006C462C">
        <w:rPr>
          <w:rFonts w:ascii="Times New Roman" w:hAnsi="Times New Roman"/>
          <w:sz w:val="20"/>
          <w:szCs w:val="20"/>
        </w:rPr>
        <w:fldChar w:fldCharType="end"/>
      </w:r>
      <w:r w:rsidR="00AA7457">
        <w:rPr>
          <w:rFonts w:ascii="Times New Roman" w:hAnsi="Times New Roman"/>
          <w:sz w:val="20"/>
          <w:szCs w:val="20"/>
        </w:rPr>
        <w:t>,</w:t>
      </w:r>
      <w:r w:rsidR="002B4D0B">
        <w:rPr>
          <w:rFonts w:ascii="Times New Roman" w:hAnsi="Times New Roman"/>
          <w:sz w:val="20"/>
          <w:szCs w:val="20"/>
        </w:rPr>
        <w:t xml:space="preserve"> to avoid RACH failure </w:t>
      </w:r>
      <w:r w:rsidR="00C92002">
        <w:rPr>
          <w:rFonts w:ascii="Times New Roman" w:hAnsi="Times New Roman"/>
          <w:sz w:val="20"/>
          <w:szCs w:val="20"/>
        </w:rPr>
        <w:t>before</w:t>
      </w:r>
      <w:r w:rsidR="002B4D0B">
        <w:rPr>
          <w:rFonts w:ascii="Times New Roman" w:hAnsi="Times New Roman"/>
          <w:sz w:val="20"/>
          <w:szCs w:val="20"/>
        </w:rPr>
        <w:t xml:space="preserve"> </w:t>
      </w:r>
      <w:r w:rsidR="005903F8">
        <w:rPr>
          <w:rFonts w:ascii="Times New Roman" w:hAnsi="Times New Roman"/>
          <w:sz w:val="20"/>
          <w:szCs w:val="20"/>
        </w:rPr>
        <w:t>SS</w:t>
      </w:r>
      <w:r w:rsidR="002B4D0B">
        <w:rPr>
          <w:rFonts w:ascii="Times New Roman" w:hAnsi="Times New Roman"/>
          <w:sz w:val="20"/>
          <w:szCs w:val="20"/>
        </w:rPr>
        <w:t xml:space="preserve"> </w:t>
      </w:r>
      <w:r w:rsidR="00C92002">
        <w:rPr>
          <w:rFonts w:ascii="Times New Roman" w:hAnsi="Times New Roman"/>
          <w:sz w:val="20"/>
          <w:szCs w:val="20"/>
        </w:rPr>
        <w:t>complete</w:t>
      </w:r>
      <w:r w:rsidR="005903F8">
        <w:rPr>
          <w:rFonts w:ascii="Times New Roman" w:hAnsi="Times New Roman"/>
          <w:sz w:val="20"/>
          <w:szCs w:val="20"/>
        </w:rPr>
        <w:t>s</w:t>
      </w:r>
      <w:r w:rsidR="00C92002">
        <w:rPr>
          <w:rFonts w:ascii="Times New Roman" w:hAnsi="Times New Roman"/>
          <w:sz w:val="20"/>
          <w:szCs w:val="20"/>
        </w:rPr>
        <w:t xml:space="preserve"> </w:t>
      </w:r>
      <w:r w:rsidR="005903F8">
        <w:rPr>
          <w:rFonts w:ascii="Times New Roman" w:hAnsi="Times New Roman"/>
          <w:sz w:val="20"/>
          <w:szCs w:val="20"/>
        </w:rPr>
        <w:t>preamble</w:t>
      </w:r>
      <w:r w:rsidR="002B4D0B">
        <w:rPr>
          <w:rFonts w:ascii="Times New Roman" w:hAnsi="Times New Roman"/>
          <w:sz w:val="20"/>
          <w:szCs w:val="20"/>
        </w:rPr>
        <w:t xml:space="preserve"> measurements.</w:t>
      </w:r>
    </w:p>
    <w:p w14:paraId="647E1E45" w14:textId="03A73FDC" w:rsidR="009B6484" w:rsidRDefault="009B6484" w:rsidP="004E7689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7F75F5B5" w14:textId="51EC041D" w:rsidR="009B6484" w:rsidRDefault="009B6484" w:rsidP="004E7689">
      <w:pPr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8420D8" wp14:editId="6E5B560A">
                <wp:simplePos x="0" y="0"/>
                <wp:positionH relativeFrom="column">
                  <wp:posOffset>8092</wp:posOffset>
                </wp:positionH>
                <wp:positionV relativeFrom="paragraph">
                  <wp:posOffset>1302818</wp:posOffset>
                </wp:positionV>
                <wp:extent cx="5951692" cy="124640"/>
                <wp:effectExtent l="0" t="0" r="17780" b="15240"/>
                <wp:wrapNone/>
                <wp:docPr id="59408862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1692" cy="12464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5E5A4" id="Rectangle 13" o:spid="_x0000_s1026" style="position:absolute;margin-left:.65pt;margin-top:102.6pt;width:468.65pt;height: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" filled="f" strokecolor="#70ad47 [3209]" strokeweight="1pt"/>
            </w:pict>
          </mc:Fallback>
        </mc:AlternateContent>
      </w:r>
      <w:r w:rsidRPr="009B6484">
        <w:rPr>
          <w:rFonts w:ascii="Times New Roman" w:hAnsi="Times New Roman"/>
          <w:b/>
          <w:bCs/>
          <w:noProof/>
          <w:sz w:val="20"/>
          <w:szCs w:val="20"/>
          <w:lang w:val="en-GB"/>
        </w:rPr>
        <w:drawing>
          <wp:inline distT="0" distB="0" distL="0" distR="0" wp14:anchorId="0F60328C" wp14:editId="1F85A567">
            <wp:extent cx="5943600" cy="1645920"/>
            <wp:effectExtent l="12700" t="12700" r="12700" b="9525"/>
            <wp:docPr id="983745964" name="Picture 1" descr="A close-up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745964" name="Picture 1" descr="A close-up of a computer cod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4592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</pic:spPr>
                </pic:pic>
              </a:graphicData>
            </a:graphic>
          </wp:inline>
        </w:drawing>
      </w:r>
    </w:p>
    <w:p w14:paraId="2A2C6B9E" w14:textId="77777777" w:rsidR="00C40411" w:rsidRDefault="00C40411" w:rsidP="004E7689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52AF3677" w14:textId="63798AB2" w:rsidR="004E7689" w:rsidRDefault="004E7689" w:rsidP="004E7689">
      <w:pPr>
        <w:rPr>
          <w:rFonts w:ascii="Times New Roman" w:hAnsi="Times New Roman"/>
          <w:sz w:val="20"/>
          <w:szCs w:val="20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4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sz w:val="20"/>
          <w:szCs w:val="20"/>
          <w:lang w:val="en-GB"/>
        </w:rPr>
        <w:t xml:space="preserve">RACH failures during test can be avoided using maximum applicable value of </w:t>
      </w:r>
      <w:r>
        <w:rPr>
          <w:rFonts w:ascii="Times New Roman" w:hAnsi="Times New Roman"/>
          <w:sz w:val="20"/>
          <w:szCs w:val="20"/>
        </w:rPr>
        <w:t>PremableTransmax</w:t>
      </w:r>
      <w:r w:rsidR="00B81C65">
        <w:rPr>
          <w:rFonts w:ascii="Times New Roman" w:hAnsi="Times New Roman"/>
          <w:sz w:val="20"/>
          <w:szCs w:val="20"/>
        </w:rPr>
        <w:t>.</w:t>
      </w:r>
    </w:p>
    <w:p w14:paraId="5B708770" w14:textId="64926031" w:rsidR="00B81C65" w:rsidRDefault="00B81C65" w:rsidP="004E7689">
      <w:pPr>
        <w:rPr>
          <w:rFonts w:ascii="Times New Roman" w:hAnsi="Times New Roman"/>
          <w:sz w:val="20"/>
          <w:szCs w:val="20"/>
        </w:rPr>
      </w:pPr>
    </w:p>
    <w:p w14:paraId="51348A5F" w14:textId="28A41802" w:rsidR="00B81C65" w:rsidRDefault="00472D32" w:rsidP="004E7689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3D7497">
        <w:rPr>
          <w:rFonts w:ascii="Times New Roman" w:hAnsi="Times New Roman"/>
          <w:sz w:val="20"/>
          <w:szCs w:val="20"/>
          <w:lang w:eastAsia="zh-CN"/>
        </w:rPr>
        <w:t xml:space="preserve">Information </w:t>
      </w:r>
      <w:r w:rsidR="00D8094D">
        <w:rPr>
          <w:rFonts w:ascii="Times New Roman" w:hAnsi="Times New Roman"/>
          <w:sz w:val="20"/>
          <w:szCs w:val="20"/>
          <w:lang w:eastAsia="zh-CN"/>
        </w:rPr>
        <w:t>element (</w:t>
      </w:r>
      <w:r w:rsidR="003D7497">
        <w:rPr>
          <w:rFonts w:ascii="Times New Roman" w:hAnsi="Times New Roman"/>
          <w:sz w:val="20"/>
          <w:szCs w:val="20"/>
          <w:lang w:eastAsia="zh-CN"/>
        </w:rPr>
        <w:t>IE) ‘</w:t>
      </w:r>
      <w:r>
        <w:rPr>
          <w:rFonts w:ascii="Times New Roman" w:hAnsi="Times New Roman"/>
          <w:sz w:val="20"/>
          <w:szCs w:val="20"/>
        </w:rPr>
        <w:t>preambleTransmax</w:t>
      </w:r>
      <w:r w:rsidR="003D7497"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/>
          <w:sz w:val="20"/>
          <w:szCs w:val="20"/>
        </w:rPr>
        <w:t xml:space="preserve"> </w:t>
      </w:r>
      <w:r w:rsidR="005969B9">
        <w:rPr>
          <w:rFonts w:ascii="Times New Roman" w:hAnsi="Times New Roman"/>
          <w:sz w:val="20"/>
          <w:szCs w:val="20"/>
        </w:rPr>
        <w:t xml:space="preserve">counter </w:t>
      </w:r>
      <w:r w:rsidR="003D7497">
        <w:rPr>
          <w:rFonts w:ascii="Times New Roman" w:hAnsi="Times New Roman"/>
          <w:sz w:val="20"/>
          <w:szCs w:val="20"/>
        </w:rPr>
        <w:t>should be set to</w:t>
      </w:r>
      <w:r>
        <w:rPr>
          <w:rFonts w:ascii="Times New Roman" w:hAnsi="Times New Roman"/>
          <w:sz w:val="20"/>
          <w:szCs w:val="20"/>
        </w:rPr>
        <w:t xml:space="preserve"> n200.</w:t>
      </w:r>
    </w:p>
    <w:p w14:paraId="719A9767" w14:textId="0D224A96" w:rsidR="004E7689" w:rsidRDefault="004E7689" w:rsidP="00751C66">
      <w:pPr>
        <w:rPr>
          <w:rFonts w:ascii="Times New Roman" w:hAnsi="Times New Roman"/>
          <w:b/>
          <w:bCs/>
          <w:sz w:val="20"/>
          <w:szCs w:val="20"/>
        </w:rPr>
      </w:pPr>
    </w:p>
    <w:p w14:paraId="2B3B2483" w14:textId="2478BDAE" w:rsidR="00177A09" w:rsidRPr="00FC10A4" w:rsidRDefault="00177A09" w:rsidP="00177A09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FC10A4">
        <w:rPr>
          <w:rFonts w:eastAsia="Times New Roman"/>
          <w:lang w:eastAsia="en-GB"/>
        </w:rPr>
        <w:t xml:space="preserve">On </w:t>
      </w:r>
      <w:r>
        <w:rPr>
          <w:rFonts w:eastAsia="Times New Roman"/>
          <w:lang w:eastAsia="en-GB"/>
        </w:rPr>
        <w:t>SSB Configuration for Serving Cell</w:t>
      </w:r>
    </w:p>
    <w:p w14:paraId="1480C611" w14:textId="3334DB0D" w:rsidR="00177A09" w:rsidRPr="000C5D96" w:rsidRDefault="000C5D96" w:rsidP="000C5D96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intention of this topic is to propose SSB configuration on serving cell</w:t>
      </w:r>
      <w:r w:rsidRPr="000C5D96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 xml:space="preserve">for beam correspondence test. </w:t>
      </w:r>
    </w:p>
    <w:p w14:paraId="23E62C9B" w14:textId="21A96FDD" w:rsidR="00D72318" w:rsidRDefault="00751C66" w:rsidP="00751C66">
      <w:pPr>
        <w:rPr>
          <w:rFonts w:ascii="Times New Roman" w:hAnsi="Times New Roman"/>
          <w:b/>
          <w:bCs/>
          <w:sz w:val="20"/>
          <w:szCs w:val="20"/>
        </w:rPr>
      </w:pPr>
      <w:r w:rsidRPr="002072DD">
        <w:rPr>
          <w:rFonts w:ascii="Times New Roman" w:hAnsi="Times New Roman"/>
          <w:b/>
          <w:bCs/>
          <w:sz w:val="20"/>
          <w:szCs w:val="20"/>
        </w:rPr>
        <w:t>Number of SSB</w:t>
      </w:r>
      <w:r w:rsidR="000C17A0">
        <w:rPr>
          <w:rFonts w:ascii="Times New Roman" w:hAnsi="Times New Roman"/>
          <w:b/>
          <w:bCs/>
          <w:sz w:val="20"/>
          <w:szCs w:val="20"/>
        </w:rPr>
        <w:t>s</w:t>
      </w:r>
      <w:r w:rsidR="001D0A4A">
        <w:rPr>
          <w:rFonts w:ascii="Times New Roman" w:hAnsi="Times New Roman"/>
          <w:b/>
          <w:bCs/>
          <w:sz w:val="20"/>
          <w:szCs w:val="20"/>
        </w:rPr>
        <w:t xml:space="preserve"> for </w:t>
      </w:r>
      <w:r w:rsidR="005548A7">
        <w:rPr>
          <w:rFonts w:ascii="Times New Roman" w:hAnsi="Times New Roman"/>
          <w:b/>
          <w:bCs/>
          <w:sz w:val="20"/>
          <w:szCs w:val="20"/>
        </w:rPr>
        <w:t xml:space="preserve">NR </w:t>
      </w:r>
      <w:r w:rsidR="002212F0">
        <w:rPr>
          <w:rFonts w:ascii="Times New Roman" w:hAnsi="Times New Roman"/>
          <w:b/>
          <w:bCs/>
          <w:sz w:val="20"/>
          <w:szCs w:val="20"/>
        </w:rPr>
        <w:t xml:space="preserve">FR2 </w:t>
      </w:r>
      <w:r w:rsidR="001D0A4A">
        <w:rPr>
          <w:rFonts w:ascii="Times New Roman" w:hAnsi="Times New Roman"/>
          <w:b/>
          <w:bCs/>
          <w:sz w:val="20"/>
          <w:szCs w:val="20"/>
        </w:rPr>
        <w:t xml:space="preserve">serving cell </w:t>
      </w:r>
    </w:p>
    <w:p w14:paraId="19575DE9" w14:textId="77777777" w:rsidR="00871673" w:rsidRPr="002072DD" w:rsidRDefault="00871673" w:rsidP="00751C66">
      <w:pPr>
        <w:rPr>
          <w:rFonts w:ascii="Times New Roman" w:hAnsi="Times New Roman"/>
          <w:b/>
          <w:bCs/>
          <w:sz w:val="20"/>
          <w:szCs w:val="20"/>
        </w:rPr>
      </w:pPr>
    </w:p>
    <w:p w14:paraId="1D543575" w14:textId="01740A5E" w:rsidR="00751C66" w:rsidRDefault="00806945" w:rsidP="00751C6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="00F9424B">
        <w:rPr>
          <w:rFonts w:ascii="Times New Roman" w:hAnsi="Times New Roman"/>
          <w:sz w:val="20"/>
          <w:szCs w:val="20"/>
        </w:rPr>
        <w:t xml:space="preserve">common </w:t>
      </w:r>
      <w:r>
        <w:rPr>
          <w:rFonts w:ascii="Times New Roman" w:hAnsi="Times New Roman"/>
          <w:sz w:val="20"/>
          <w:szCs w:val="20"/>
        </w:rPr>
        <w:t xml:space="preserve">parameter settings for the </w:t>
      </w:r>
      <w:r w:rsidR="005A0FD4">
        <w:rPr>
          <w:rFonts w:ascii="Times New Roman" w:hAnsi="Times New Roman"/>
          <w:sz w:val="20"/>
          <w:szCs w:val="20"/>
        </w:rPr>
        <w:t xml:space="preserve">serving </w:t>
      </w:r>
      <w:r>
        <w:rPr>
          <w:rFonts w:ascii="Times New Roman" w:hAnsi="Times New Roman"/>
          <w:sz w:val="20"/>
          <w:szCs w:val="20"/>
        </w:rPr>
        <w:t>cell are setup a</w:t>
      </w:r>
      <w:r w:rsidR="00D01CDB">
        <w:rPr>
          <w:rFonts w:ascii="Times New Roman" w:hAnsi="Times New Roman"/>
          <w:sz w:val="20"/>
          <w:szCs w:val="20"/>
        </w:rPr>
        <w:t xml:space="preserve">s specified in </w:t>
      </w:r>
      <w:r w:rsidR="00D01CDB" w:rsidRPr="00D01CDB">
        <w:rPr>
          <w:rFonts w:ascii="Times New Roman" w:hAnsi="Times New Roman"/>
          <w:sz w:val="20"/>
          <w:szCs w:val="20"/>
        </w:rPr>
        <w:t>TS 38.508-1 Table 4.6.3-</w:t>
      </w:r>
      <w:r w:rsidR="00FF1F97" w:rsidRPr="00D01CDB">
        <w:rPr>
          <w:rFonts w:ascii="Times New Roman" w:hAnsi="Times New Roman"/>
          <w:sz w:val="20"/>
          <w:szCs w:val="20"/>
        </w:rPr>
        <w:t>169</w:t>
      </w:r>
      <w:r>
        <w:rPr>
          <w:rFonts w:ascii="Times New Roman" w:hAnsi="Times New Roman"/>
          <w:sz w:val="20"/>
          <w:szCs w:val="20"/>
        </w:rPr>
        <w:t xml:space="preserve"> </w:t>
      </w:r>
      <w:r w:rsidR="006C462C">
        <w:rPr>
          <w:rFonts w:ascii="Times New Roman" w:hAnsi="Times New Roman"/>
          <w:sz w:val="20"/>
          <w:szCs w:val="20"/>
        </w:rPr>
        <w:fldChar w:fldCharType="begin"/>
      </w:r>
      <w:r w:rsidR="006C462C">
        <w:rPr>
          <w:rFonts w:ascii="Times New Roman" w:hAnsi="Times New Roman"/>
          <w:sz w:val="20"/>
          <w:szCs w:val="20"/>
        </w:rPr>
        <w:instrText xml:space="preserve"> REF _Ref179604626 \r \h </w:instrText>
      </w:r>
      <w:r w:rsidR="006C462C">
        <w:rPr>
          <w:rFonts w:ascii="Times New Roman" w:hAnsi="Times New Roman"/>
          <w:sz w:val="20"/>
          <w:szCs w:val="20"/>
        </w:rPr>
      </w:r>
      <w:r w:rsidR="006C462C">
        <w:rPr>
          <w:rFonts w:ascii="Times New Roman" w:hAnsi="Times New Roman"/>
          <w:sz w:val="20"/>
          <w:szCs w:val="20"/>
        </w:rPr>
        <w:fldChar w:fldCharType="separate"/>
      </w:r>
      <w:r w:rsidR="006C462C">
        <w:rPr>
          <w:rFonts w:ascii="Times New Roman" w:hAnsi="Times New Roman"/>
          <w:sz w:val="20"/>
          <w:szCs w:val="20"/>
        </w:rPr>
        <w:t>[4]</w:t>
      </w:r>
      <w:r w:rsidR="006C462C">
        <w:rPr>
          <w:rFonts w:ascii="Times New Roman" w:hAnsi="Times New Roman"/>
          <w:sz w:val="20"/>
          <w:szCs w:val="20"/>
        </w:rPr>
        <w:fldChar w:fldCharType="end"/>
      </w:r>
      <w:r w:rsidR="006C462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for tests:</w:t>
      </w:r>
      <w:r w:rsidR="00C91246">
        <w:rPr>
          <w:rFonts w:ascii="Times New Roman" w:hAnsi="Times New Roman"/>
          <w:sz w:val="20"/>
          <w:szCs w:val="20"/>
        </w:rPr>
        <w:t xml:space="preserve"> UE maximum output power – EIRP, UE maximum output power – Spherical coverage and beam correspondence -EIRP</w:t>
      </w:r>
      <w:r>
        <w:rPr>
          <w:rFonts w:ascii="Times New Roman" w:hAnsi="Times New Roman"/>
          <w:sz w:val="20"/>
          <w:szCs w:val="20"/>
        </w:rPr>
        <w:t>.</w:t>
      </w:r>
      <w:r w:rsidR="00447D4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ssb-PositionsinBurst IE </w:t>
      </w:r>
      <w:r w:rsidR="00F9424B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/>
          <w:sz w:val="20"/>
          <w:szCs w:val="20"/>
        </w:rPr>
        <w:t xml:space="preserve"> configured for a single SSB for UE to measure and perform beam correspondence during initial access.</w:t>
      </w:r>
    </w:p>
    <w:p w14:paraId="3185E875" w14:textId="4DA1C414" w:rsidR="00751C66" w:rsidRDefault="00F650A6" w:rsidP="000871F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F95AAB" wp14:editId="1D7DD2FC">
                <wp:simplePos x="0" y="0"/>
                <wp:positionH relativeFrom="column">
                  <wp:posOffset>5178120</wp:posOffset>
                </wp:positionH>
                <wp:positionV relativeFrom="paragraph">
                  <wp:posOffset>871220</wp:posOffset>
                </wp:positionV>
                <wp:extent cx="749808" cy="760781"/>
                <wp:effectExtent l="12700" t="12700" r="12700" b="13970"/>
                <wp:wrapNone/>
                <wp:docPr id="442305347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808" cy="760781"/>
                        </a:xfrm>
                        <a:prstGeom prst="rect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621A0" id="Rectangle 13" o:spid="_x0000_s1026" style="position:absolute;margin-left:407.75pt;margin-top:68.6pt;width:59.05pt;height:59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" filled="f" strokecolor="#70ad47 [3209]" strokeweight="2pt"/>
            </w:pict>
          </mc:Fallback>
        </mc:AlternateContent>
      </w:r>
      <w:r w:rsidR="00D01CDB" w:rsidRPr="00D01CDB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0784719C" wp14:editId="3005C46C">
            <wp:extent cx="5943600" cy="2167255"/>
            <wp:effectExtent l="0" t="0" r="0" b="4445"/>
            <wp:docPr id="1654478222" name="Picture 1" descr="A screenshot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478222" name="Picture 1" descr="A screenshot of a documen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A9AE2" w14:textId="77777777" w:rsidR="00F650A6" w:rsidRPr="000871FB" w:rsidRDefault="00F650A6" w:rsidP="000871FB">
      <w:pPr>
        <w:rPr>
          <w:rFonts w:ascii="Times New Roman" w:hAnsi="Times New Roman"/>
          <w:sz w:val="20"/>
          <w:szCs w:val="20"/>
        </w:rPr>
      </w:pPr>
    </w:p>
    <w:p w14:paraId="7B9D3A84" w14:textId="271B9013" w:rsidR="00A803C0" w:rsidRDefault="00A803C0" w:rsidP="00A803C0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5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487A0E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7159F2" w:rsidRPr="007159F2">
        <w:rPr>
          <w:rFonts w:ascii="Times New Roman" w:hAnsi="Times New Roman"/>
          <w:sz w:val="20"/>
          <w:szCs w:val="20"/>
          <w:lang w:val="en-GB"/>
        </w:rPr>
        <w:t xml:space="preserve">Serving </w:t>
      </w:r>
      <w:r w:rsidR="00487A0E" w:rsidRPr="00487A0E">
        <w:rPr>
          <w:rFonts w:ascii="Times New Roman" w:hAnsi="Times New Roman"/>
          <w:sz w:val="20"/>
          <w:szCs w:val="20"/>
          <w:lang w:val="en-GB"/>
        </w:rPr>
        <w:t xml:space="preserve">Cell </w:t>
      </w:r>
      <w:r w:rsidR="005976F9">
        <w:rPr>
          <w:rFonts w:ascii="Times New Roman" w:hAnsi="Times New Roman"/>
          <w:sz w:val="20"/>
          <w:szCs w:val="20"/>
          <w:lang w:val="en-GB"/>
        </w:rPr>
        <w:t xml:space="preserve">is </w:t>
      </w:r>
      <w:r w:rsidR="00487A0E" w:rsidRPr="00487A0E">
        <w:rPr>
          <w:rFonts w:ascii="Times New Roman" w:hAnsi="Times New Roman"/>
          <w:sz w:val="20"/>
          <w:szCs w:val="20"/>
          <w:lang w:val="en-GB"/>
        </w:rPr>
        <w:t xml:space="preserve">configured with </w:t>
      </w:r>
      <w:r w:rsidR="00065B9B">
        <w:rPr>
          <w:rFonts w:ascii="Times New Roman" w:hAnsi="Times New Roman"/>
          <w:sz w:val="20"/>
          <w:szCs w:val="20"/>
          <w:lang w:val="en-GB"/>
        </w:rPr>
        <w:t>single SSB</w:t>
      </w:r>
      <w:r w:rsidR="008A263E">
        <w:rPr>
          <w:rFonts w:ascii="Times New Roman" w:hAnsi="Times New Roman"/>
          <w:sz w:val="20"/>
          <w:szCs w:val="20"/>
          <w:lang w:val="en-GB"/>
        </w:rPr>
        <w:t xml:space="preserve"> beam for </w:t>
      </w:r>
      <w:r w:rsidR="00E9025E">
        <w:rPr>
          <w:rFonts w:ascii="Times New Roman" w:hAnsi="Times New Roman"/>
          <w:sz w:val="20"/>
          <w:szCs w:val="20"/>
          <w:lang w:val="en-GB"/>
        </w:rPr>
        <w:t>tests:</w:t>
      </w:r>
      <w:r w:rsidR="00A85D2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A263E">
        <w:rPr>
          <w:rFonts w:ascii="Times New Roman" w:hAnsi="Times New Roman"/>
          <w:sz w:val="20"/>
          <w:szCs w:val="20"/>
          <w:lang w:val="en-GB"/>
        </w:rPr>
        <w:t>UE maximum output power- Spherical coverage</w:t>
      </w:r>
      <w:r w:rsidR="0023214C">
        <w:rPr>
          <w:rFonts w:ascii="Times New Roman" w:hAnsi="Times New Roman"/>
          <w:sz w:val="20"/>
          <w:szCs w:val="20"/>
          <w:lang w:val="en-GB"/>
        </w:rPr>
        <w:t xml:space="preserve"> and</w:t>
      </w:r>
      <w:r w:rsidR="0023214C">
        <w:rPr>
          <w:rFonts w:ascii="Times New Roman" w:hAnsi="Times New Roman"/>
          <w:sz w:val="20"/>
          <w:szCs w:val="20"/>
        </w:rPr>
        <w:t xml:space="preserve"> beam correspondence -</w:t>
      </w:r>
      <w:r w:rsidR="00A85D28">
        <w:rPr>
          <w:rFonts w:ascii="Times New Roman" w:hAnsi="Times New Roman"/>
          <w:sz w:val="20"/>
          <w:szCs w:val="20"/>
        </w:rPr>
        <w:t xml:space="preserve"> </w:t>
      </w:r>
      <w:r w:rsidR="0023214C">
        <w:rPr>
          <w:rFonts w:ascii="Times New Roman" w:hAnsi="Times New Roman"/>
          <w:sz w:val="20"/>
          <w:szCs w:val="20"/>
        </w:rPr>
        <w:t>EIRP</w:t>
      </w:r>
      <w:r w:rsidR="00F37EA0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F37EA0">
        <w:rPr>
          <w:rFonts w:ascii="Times New Roman" w:hAnsi="Times New Roman"/>
          <w:sz w:val="20"/>
          <w:szCs w:val="20"/>
        </w:rPr>
        <w:instrText xml:space="preserve"> REF _Ref179604626 \r \h </w:instrText>
      </w:r>
      <w:r w:rsidR="00F37EA0">
        <w:rPr>
          <w:rFonts w:ascii="Times New Roman" w:hAnsi="Times New Roman"/>
          <w:sz w:val="20"/>
          <w:szCs w:val="20"/>
          <w:lang w:val="en-GB"/>
        </w:rPr>
      </w:r>
      <w:r w:rsidR="00F37EA0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F37EA0">
        <w:rPr>
          <w:rFonts w:ascii="Times New Roman" w:hAnsi="Times New Roman"/>
          <w:sz w:val="20"/>
          <w:szCs w:val="20"/>
        </w:rPr>
        <w:t>[4]</w:t>
      </w:r>
      <w:r w:rsidR="00F37EA0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01595B">
        <w:rPr>
          <w:rFonts w:ascii="Times New Roman" w:hAnsi="Times New Roman"/>
          <w:sz w:val="20"/>
          <w:szCs w:val="20"/>
          <w:lang w:val="en-GB"/>
        </w:rPr>
        <w:t>.</w:t>
      </w:r>
    </w:p>
    <w:p w14:paraId="388EB64C" w14:textId="49DE21BD" w:rsidR="002C61B4" w:rsidRDefault="002C61B4" w:rsidP="00A803C0">
      <w:pPr>
        <w:rPr>
          <w:rFonts w:ascii="Times New Roman" w:hAnsi="Times New Roman"/>
          <w:sz w:val="20"/>
          <w:szCs w:val="20"/>
        </w:rPr>
      </w:pPr>
    </w:p>
    <w:p w14:paraId="12582F80" w14:textId="6772E059" w:rsidR="00B55B6B" w:rsidRDefault="00472D32" w:rsidP="00CD518F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4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configure </w:t>
      </w:r>
      <w:r>
        <w:rPr>
          <w:rFonts w:ascii="Times New Roman" w:hAnsi="Times New Roman"/>
          <w:sz w:val="20"/>
          <w:szCs w:val="20"/>
        </w:rPr>
        <w:t xml:space="preserve">ssb-PositionsinBurst IE </w:t>
      </w:r>
      <w:r w:rsidR="00E9025E">
        <w:rPr>
          <w:rFonts w:ascii="Times New Roman" w:hAnsi="Times New Roman"/>
          <w:sz w:val="20"/>
          <w:szCs w:val="20"/>
        </w:rPr>
        <w:t xml:space="preserve">with value </w:t>
      </w:r>
      <w:r w:rsidR="00E9025E">
        <w:rPr>
          <w:rFonts w:ascii="Times New Roman" w:hAnsi="Times New Roman"/>
          <w:sz w:val="20"/>
          <w:szCs w:val="20"/>
          <w:lang w:val="en-GB"/>
        </w:rPr>
        <w:t>‘</w:t>
      </w:r>
      <w:r w:rsidR="00E9025E" w:rsidRPr="00E9025E">
        <w:rPr>
          <w:rFonts w:ascii="Times New Roman" w:hAnsi="Times New Roman"/>
          <w:sz w:val="20"/>
          <w:szCs w:val="20"/>
          <w:lang w:val="en-GB"/>
        </w:rPr>
        <w:t>0100 0000</w:t>
      </w:r>
      <w:r w:rsidR="00E9025E">
        <w:rPr>
          <w:rFonts w:ascii="Times New Roman" w:hAnsi="Times New Roman"/>
          <w:sz w:val="20"/>
          <w:szCs w:val="20"/>
          <w:lang w:val="en-GB"/>
        </w:rPr>
        <w:t>’</w:t>
      </w:r>
      <w:r w:rsidR="00E9025E" w:rsidRPr="00E9025E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E9025E">
        <w:rPr>
          <w:rFonts w:ascii="Times New Roman" w:hAnsi="Times New Roman"/>
          <w:sz w:val="20"/>
          <w:szCs w:val="20"/>
          <w:lang w:val="en-GB"/>
        </w:rPr>
        <w:t>for</w:t>
      </w:r>
      <w:r>
        <w:rPr>
          <w:rFonts w:ascii="Times New Roman" w:hAnsi="Times New Roman"/>
          <w:sz w:val="20"/>
          <w:szCs w:val="20"/>
        </w:rPr>
        <w:t xml:space="preserve"> </w:t>
      </w:r>
      <w:r w:rsidR="00487A0E"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/>
          <w:sz w:val="20"/>
          <w:szCs w:val="20"/>
        </w:rPr>
        <w:t>single SSB</w:t>
      </w:r>
      <w:r w:rsidR="00D65FD5">
        <w:rPr>
          <w:rFonts w:ascii="Times New Roman" w:hAnsi="Times New Roman"/>
          <w:sz w:val="20"/>
          <w:szCs w:val="20"/>
        </w:rPr>
        <w:t>#1</w:t>
      </w:r>
      <w:r>
        <w:rPr>
          <w:rFonts w:ascii="Times New Roman" w:hAnsi="Times New Roman"/>
          <w:sz w:val="20"/>
          <w:szCs w:val="20"/>
        </w:rPr>
        <w:t xml:space="preserve"> transmission</w:t>
      </w:r>
      <w:r w:rsidR="00487A0E">
        <w:rPr>
          <w:rFonts w:ascii="Times New Roman" w:hAnsi="Times New Roman"/>
          <w:sz w:val="20"/>
          <w:szCs w:val="20"/>
        </w:rPr>
        <w:t>.</w:t>
      </w:r>
      <w:r w:rsidR="00B55B6B">
        <w:rPr>
          <w:rFonts w:ascii="Times New Roman" w:hAnsi="Times New Roman"/>
          <w:sz w:val="20"/>
          <w:szCs w:val="20"/>
          <w:lang w:eastAsia="zh-CN"/>
        </w:rPr>
        <w:tab/>
      </w:r>
    </w:p>
    <w:p w14:paraId="743BE686" w14:textId="17E8C39C" w:rsidR="00863EE0" w:rsidRPr="00E9667A" w:rsidRDefault="00863EE0" w:rsidP="00863EE0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lastRenderedPageBreak/>
        <w:t>Conclusion</w:t>
      </w:r>
    </w:p>
    <w:p w14:paraId="7AED1AE8" w14:textId="10602535" w:rsidR="002A5128" w:rsidRPr="00E9667A" w:rsidRDefault="002A5128" w:rsidP="002A5128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 xml:space="preserve">The following observation and proposal were made in this contribution. </w:t>
      </w:r>
    </w:p>
    <w:p w14:paraId="1D1648A1" w14:textId="612BFBDD" w:rsidR="002A5128" w:rsidRDefault="002A5128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156F643D" w14:textId="13916E30" w:rsidR="002C61B4" w:rsidRDefault="002C61B4" w:rsidP="002C61B4">
      <w:pPr>
        <w:rPr>
          <w:rFonts w:ascii="Times New Roman" w:hAnsi="Times New Roman"/>
          <w:sz w:val="20"/>
          <w:szCs w:val="20"/>
          <w:lang w:eastAsia="zh-CN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1: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RACH longest preamble format is recommended in </w:t>
      </w:r>
      <w:r>
        <w:rPr>
          <w:rFonts w:ascii="Times New Roman" w:hAnsi="Times New Roman"/>
          <w:sz w:val="20"/>
          <w:szCs w:val="20"/>
          <w:lang w:eastAsia="zh-CN"/>
        </w:rPr>
        <w:t xml:space="preserve">RAN4 </w:t>
      </w:r>
      <w:r w:rsidRPr="00472D32">
        <w:rPr>
          <w:rFonts w:ascii="Times New Roman" w:hAnsi="Times New Roman"/>
          <w:sz w:val="20"/>
          <w:szCs w:val="20"/>
          <w:lang w:eastAsia="zh-CN"/>
        </w:rPr>
        <w:t xml:space="preserve">LS 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begin"/>
      </w:r>
      <w:r w:rsidRPr="00472D32">
        <w:rPr>
          <w:rFonts w:ascii="Times New Roman" w:hAnsi="Times New Roman"/>
          <w:sz w:val="20"/>
          <w:szCs w:val="20"/>
          <w:lang w:eastAsia="zh-CN"/>
        </w:rPr>
        <w:instrText xml:space="preserve"> REF _Ref179551526 \r \h </w:instrText>
      </w:r>
      <w:r>
        <w:rPr>
          <w:rFonts w:ascii="Times New Roman" w:hAnsi="Times New Roman"/>
          <w:sz w:val="20"/>
          <w:szCs w:val="20"/>
          <w:lang w:eastAsia="zh-CN"/>
        </w:rPr>
        <w:instrText xml:space="preserve"> \* MERGEFORMAT </w:instrText>
      </w:r>
      <w:r w:rsidRPr="00472D32">
        <w:rPr>
          <w:rFonts w:ascii="Times New Roman" w:hAnsi="Times New Roman"/>
          <w:sz w:val="20"/>
          <w:szCs w:val="20"/>
          <w:lang w:eastAsia="zh-CN"/>
        </w:rPr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separate"/>
      </w:r>
      <w:r w:rsidRPr="00472D32">
        <w:rPr>
          <w:rFonts w:ascii="Times New Roman" w:hAnsi="Times New Roman"/>
          <w:sz w:val="20"/>
          <w:szCs w:val="20"/>
          <w:lang w:eastAsia="zh-CN"/>
        </w:rPr>
        <w:t>[1]</w:t>
      </w:r>
      <w:r w:rsidRPr="00472D32">
        <w:rPr>
          <w:rFonts w:ascii="Times New Roman" w:hAnsi="Times New Roman"/>
          <w:sz w:val="20"/>
          <w:szCs w:val="20"/>
          <w:lang w:eastAsia="zh-CN"/>
        </w:rPr>
        <w:fldChar w:fldCharType="end"/>
      </w:r>
      <w:r w:rsidRPr="00472D32">
        <w:rPr>
          <w:rFonts w:ascii="Times New Roman" w:hAnsi="Times New Roman"/>
          <w:sz w:val="20"/>
          <w:szCs w:val="20"/>
          <w:lang w:eastAsia="zh-CN"/>
        </w:rPr>
        <w:t>.</w:t>
      </w:r>
    </w:p>
    <w:p w14:paraId="17AAE042" w14:textId="77777777" w:rsidR="005F7804" w:rsidRDefault="005F7804" w:rsidP="002C61B4">
      <w:pPr>
        <w:rPr>
          <w:rFonts w:ascii="Times New Roman" w:hAnsi="Times New Roman"/>
          <w:sz w:val="20"/>
          <w:szCs w:val="20"/>
          <w:lang w:eastAsia="zh-CN"/>
        </w:rPr>
      </w:pPr>
    </w:p>
    <w:p w14:paraId="08631A84" w14:textId="292CCD20" w:rsidR="009B2B26" w:rsidRPr="009B2B26" w:rsidRDefault="009B2B26" w:rsidP="009B2B26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9B2B26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2: </w:t>
      </w:r>
      <w:r w:rsidRPr="000E58F8">
        <w:rPr>
          <w:rFonts w:ascii="Times New Roman" w:hAnsi="Times New Roman"/>
          <w:sz w:val="20"/>
          <w:szCs w:val="20"/>
        </w:rPr>
        <w:t xml:space="preserve">As specified in TS 38.211 Table 6.3.3.2-4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begin"/>
      </w:r>
      <w:r w:rsidRPr="000E58F8">
        <w:rPr>
          <w:rFonts w:ascii="Times New Roman" w:hAnsi="Times New Roman"/>
          <w:sz w:val="20"/>
          <w:szCs w:val="20"/>
          <w:lang w:val="en-GB"/>
        </w:rPr>
        <w:instrText xml:space="preserve"> REF _Ref179604579 \r \h  \* MERGEFORMAT </w:instrText>
      </w:r>
      <w:r w:rsidRPr="000E58F8">
        <w:rPr>
          <w:rFonts w:ascii="Times New Roman" w:hAnsi="Times New Roman"/>
          <w:sz w:val="20"/>
          <w:szCs w:val="20"/>
          <w:lang w:val="en-GB"/>
        </w:rPr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Pr="000E58F8">
        <w:rPr>
          <w:rFonts w:ascii="Times New Roman" w:hAnsi="Times New Roman"/>
          <w:sz w:val="20"/>
          <w:szCs w:val="20"/>
          <w:lang w:val="en-GB"/>
        </w:rPr>
        <w:t>[2]</w:t>
      </w:r>
      <w:r w:rsidRPr="000E58F8">
        <w:rPr>
          <w:rFonts w:ascii="Times New Roman" w:hAnsi="Times New Roman"/>
          <w:sz w:val="20"/>
          <w:szCs w:val="20"/>
          <w:lang w:val="en-GB"/>
        </w:rPr>
        <w:fldChar w:fldCharType="end"/>
      </w:r>
      <w:r w:rsidRPr="000E58F8">
        <w:rPr>
          <w:rFonts w:ascii="Times New Roman" w:hAnsi="Times New Roman"/>
          <w:sz w:val="20"/>
          <w:szCs w:val="20"/>
          <w:lang w:val="en-GB"/>
        </w:rPr>
        <w:t>, PRACH Configuration Index</w:t>
      </w:r>
      <w:r w:rsidR="0031448C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>143 has the maximum number of RACH occasion and Index</w:t>
      </w:r>
      <w:r w:rsidR="0031448C"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112 has the lowest number of RACH occasion per radio frame for UE to transmit </w:t>
      </w:r>
      <w:r w:rsidRPr="009B2B26">
        <w:rPr>
          <w:rFonts w:ascii="Times New Roman" w:hAnsi="Times New Roman"/>
          <w:sz w:val="20"/>
          <w:szCs w:val="20"/>
          <w:lang w:val="en-GB"/>
        </w:rPr>
        <w:t>preambles</w:t>
      </w:r>
      <w:r w:rsidRPr="000E58F8">
        <w:rPr>
          <w:rFonts w:ascii="Times New Roman" w:hAnsi="Times New Roman"/>
          <w:sz w:val="20"/>
          <w:szCs w:val="20"/>
          <w:lang w:val="en-GB"/>
        </w:rPr>
        <w:t>.</w:t>
      </w:r>
    </w:p>
    <w:p w14:paraId="01FC50B7" w14:textId="77777777" w:rsidR="005F7804" w:rsidRDefault="005F7804" w:rsidP="005F7804">
      <w:pPr>
        <w:rPr>
          <w:rFonts w:ascii="Times New Roman" w:hAnsi="Times New Roman"/>
          <w:sz w:val="20"/>
          <w:szCs w:val="20"/>
          <w:lang w:val="en-GB"/>
        </w:rPr>
      </w:pPr>
    </w:p>
    <w:p w14:paraId="55E319AA" w14:textId="77777777" w:rsidR="00947829" w:rsidRPr="0070548B" w:rsidRDefault="00947829" w:rsidP="00947829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70548B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3: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The PRACH Configuration index </w:t>
      </w:r>
      <w:r>
        <w:rPr>
          <w:rFonts w:ascii="Times New Roman" w:hAnsi="Times New Roman"/>
          <w:sz w:val="20"/>
          <w:szCs w:val="20"/>
          <w:lang w:val="en-GB"/>
        </w:rPr>
        <w:t>#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123 </w:t>
      </w:r>
      <w:r>
        <w:rPr>
          <w:rFonts w:ascii="Times New Roman" w:hAnsi="Times New Roman"/>
          <w:sz w:val="20"/>
          <w:szCs w:val="20"/>
          <w:lang w:val="en-GB"/>
        </w:rPr>
        <w:t>has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‘10’</w:t>
      </w:r>
      <w:r w:rsidRPr="0070548B">
        <w:rPr>
          <w:rFonts w:ascii="Times New Roman" w:hAnsi="Times New Roman"/>
          <w:sz w:val="20"/>
          <w:szCs w:val="20"/>
          <w:lang w:val="en-GB"/>
        </w:rPr>
        <w:t xml:space="preserve"> RACH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 occasions </w:t>
      </w:r>
      <w:r>
        <w:rPr>
          <w:rFonts w:ascii="Times New Roman" w:hAnsi="Times New Roman"/>
          <w:sz w:val="20"/>
          <w:szCs w:val="20"/>
          <w:lang w:val="en-GB"/>
        </w:rPr>
        <w:t xml:space="preserve">slots for UE to send preambles, which is adequate </w:t>
      </w:r>
      <w:r w:rsidRPr="000E58F8">
        <w:rPr>
          <w:rFonts w:ascii="Times New Roman" w:hAnsi="Times New Roman"/>
          <w:sz w:val="20"/>
          <w:szCs w:val="20"/>
          <w:lang w:val="en-GB"/>
        </w:rPr>
        <w:t xml:space="preserve">compared to </w:t>
      </w:r>
      <w:r>
        <w:rPr>
          <w:rFonts w:ascii="Times New Roman" w:hAnsi="Times New Roman"/>
          <w:sz w:val="20"/>
          <w:szCs w:val="20"/>
          <w:lang w:val="en-GB"/>
        </w:rPr>
        <w:t xml:space="preserve">other </w:t>
      </w:r>
      <w:r w:rsidRPr="000E58F8">
        <w:rPr>
          <w:rFonts w:ascii="Times New Roman" w:hAnsi="Times New Roman"/>
          <w:sz w:val="20"/>
          <w:szCs w:val="20"/>
          <w:lang w:val="en-GB"/>
        </w:rPr>
        <w:t>applicable configuration indices.</w:t>
      </w:r>
    </w:p>
    <w:p w14:paraId="7A761608" w14:textId="77777777" w:rsidR="004D4A2A" w:rsidRDefault="004D4A2A" w:rsidP="004D4A2A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6E4E9DA8" w14:textId="3D15A00E" w:rsidR="004D4A2A" w:rsidRDefault="004D4A2A" w:rsidP="004D4A2A">
      <w:pPr>
        <w:rPr>
          <w:rFonts w:ascii="Times New Roman" w:hAnsi="Times New Roman"/>
          <w:sz w:val="20"/>
          <w:szCs w:val="20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4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sz w:val="20"/>
          <w:szCs w:val="20"/>
          <w:lang w:val="en-GB"/>
        </w:rPr>
        <w:t xml:space="preserve">RACH failures during test can be avoided using maximum applicable value of </w:t>
      </w:r>
      <w:r>
        <w:rPr>
          <w:rFonts w:ascii="Times New Roman" w:hAnsi="Times New Roman"/>
          <w:sz w:val="20"/>
          <w:szCs w:val="20"/>
        </w:rPr>
        <w:t>PremableTransmax.</w:t>
      </w:r>
    </w:p>
    <w:p w14:paraId="5011E3A1" w14:textId="77777777" w:rsidR="00B011A7" w:rsidRDefault="00B011A7" w:rsidP="00B011A7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52EFC5D9" w14:textId="01AA1E3E" w:rsidR="00B011A7" w:rsidRDefault="00B011A7" w:rsidP="00B011A7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5F7804">
        <w:rPr>
          <w:rFonts w:ascii="Times New Roman" w:hAnsi="Times New Roman"/>
          <w:b/>
          <w:bCs/>
          <w:sz w:val="20"/>
          <w:szCs w:val="20"/>
          <w:lang w:val="en-GB"/>
        </w:rPr>
        <w:t>5</w:t>
      </w:r>
      <w:r w:rsidRPr="00E9667A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7159F2">
        <w:rPr>
          <w:rFonts w:ascii="Times New Roman" w:hAnsi="Times New Roman"/>
          <w:sz w:val="20"/>
          <w:szCs w:val="20"/>
          <w:lang w:val="en-GB"/>
        </w:rPr>
        <w:t xml:space="preserve">Serving </w:t>
      </w:r>
      <w:r w:rsidRPr="00487A0E">
        <w:rPr>
          <w:rFonts w:ascii="Times New Roman" w:hAnsi="Times New Roman"/>
          <w:sz w:val="20"/>
          <w:szCs w:val="20"/>
          <w:lang w:val="en-GB"/>
        </w:rPr>
        <w:t xml:space="preserve">Cell </w:t>
      </w:r>
      <w:r>
        <w:rPr>
          <w:rFonts w:ascii="Times New Roman" w:hAnsi="Times New Roman"/>
          <w:sz w:val="20"/>
          <w:szCs w:val="20"/>
          <w:lang w:val="en-GB"/>
        </w:rPr>
        <w:t xml:space="preserve">is </w:t>
      </w:r>
      <w:r w:rsidRPr="00487A0E">
        <w:rPr>
          <w:rFonts w:ascii="Times New Roman" w:hAnsi="Times New Roman"/>
          <w:sz w:val="20"/>
          <w:szCs w:val="20"/>
          <w:lang w:val="en-GB"/>
        </w:rPr>
        <w:t xml:space="preserve">configured with </w:t>
      </w:r>
      <w:r>
        <w:rPr>
          <w:rFonts w:ascii="Times New Roman" w:hAnsi="Times New Roman"/>
          <w:sz w:val="20"/>
          <w:szCs w:val="20"/>
          <w:lang w:val="en-GB"/>
        </w:rPr>
        <w:t>single SSB beam for tests: UE maximum output power- Spherical coverage and</w:t>
      </w:r>
      <w:r>
        <w:rPr>
          <w:rFonts w:ascii="Times New Roman" w:hAnsi="Times New Roman"/>
          <w:sz w:val="20"/>
          <w:szCs w:val="20"/>
        </w:rPr>
        <w:t xml:space="preserve"> beam correspondence - EIRP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fldChar w:fldCharType="begin"/>
      </w:r>
      <w:r>
        <w:rPr>
          <w:rFonts w:ascii="Times New Roman" w:hAnsi="Times New Roman"/>
          <w:sz w:val="20"/>
          <w:szCs w:val="20"/>
          <w:lang w:val="en-GB"/>
        </w:rPr>
        <w:instrText xml:space="preserve"> REF _Ref179604626 \r \h </w:instrText>
      </w:r>
      <w:r>
        <w:rPr>
          <w:rFonts w:ascii="Times New Roman" w:hAnsi="Times New Roman"/>
          <w:sz w:val="20"/>
          <w:szCs w:val="20"/>
          <w:lang w:val="en-GB"/>
        </w:rPr>
      </w:r>
      <w:r>
        <w:rPr>
          <w:rFonts w:ascii="Times New Roman" w:hAnsi="Times New Roman"/>
          <w:sz w:val="20"/>
          <w:szCs w:val="20"/>
          <w:lang w:val="en-GB"/>
        </w:rPr>
        <w:fldChar w:fldCharType="separate"/>
      </w:r>
      <w:r>
        <w:rPr>
          <w:rFonts w:ascii="Times New Roman" w:hAnsi="Times New Roman"/>
          <w:sz w:val="20"/>
          <w:szCs w:val="20"/>
          <w:lang w:val="en-GB"/>
        </w:rPr>
        <w:t>[4]</w:t>
      </w:r>
      <w:r>
        <w:rPr>
          <w:rFonts w:ascii="Times New Roman" w:hAnsi="Times New Roman"/>
          <w:sz w:val="20"/>
          <w:szCs w:val="20"/>
          <w:lang w:val="en-GB"/>
        </w:rPr>
        <w:fldChar w:fldCharType="end"/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6D6522F1" w14:textId="77777777" w:rsidR="002C61B4" w:rsidRDefault="002C61B4" w:rsidP="002C61B4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5CC4C02C" w14:textId="1F3836A8" w:rsidR="00D72318" w:rsidRPr="004D4A2A" w:rsidRDefault="009012E7" w:rsidP="00D72318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>configure ‘B4’ PRACH preamble Format for beam correspondence test during initial access.</w:t>
      </w:r>
    </w:p>
    <w:p w14:paraId="402E4EF7" w14:textId="77777777" w:rsidR="002C61B4" w:rsidRDefault="002C61B4" w:rsidP="002C61B4">
      <w:pPr>
        <w:rPr>
          <w:rFonts w:ascii="Times New Roman" w:hAnsi="Times New Roman"/>
          <w:sz w:val="20"/>
          <w:szCs w:val="20"/>
        </w:rPr>
      </w:pPr>
    </w:p>
    <w:p w14:paraId="591713B9" w14:textId="4F81EFBE" w:rsidR="005F7804" w:rsidRDefault="005F7804" w:rsidP="005F7804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sz w:val="20"/>
          <w:szCs w:val="20"/>
        </w:rPr>
        <w:t>configure UE with PRACH configuration index#12</w:t>
      </w:r>
      <w:r w:rsidR="00757C52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for beam correspondence test during initial access.</w:t>
      </w:r>
    </w:p>
    <w:p w14:paraId="11DD7C26" w14:textId="77777777" w:rsidR="005F7804" w:rsidRDefault="005F7804" w:rsidP="00D72318">
      <w:pPr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538488DF" w14:textId="1CCB8506" w:rsidR="002C61B4" w:rsidRDefault="002C61B4" w:rsidP="00D72318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3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3D7497" w:rsidRPr="003D7497">
        <w:rPr>
          <w:rFonts w:ascii="Times New Roman" w:hAnsi="Times New Roman"/>
          <w:sz w:val="20"/>
          <w:szCs w:val="20"/>
          <w:lang w:eastAsia="zh-CN"/>
        </w:rPr>
        <w:t xml:space="preserve">Information </w:t>
      </w:r>
      <w:r w:rsidR="002D1617" w:rsidRPr="003D7497">
        <w:rPr>
          <w:rFonts w:ascii="Times New Roman" w:hAnsi="Times New Roman"/>
          <w:sz w:val="20"/>
          <w:szCs w:val="20"/>
          <w:lang w:eastAsia="zh-CN"/>
        </w:rPr>
        <w:t>element (</w:t>
      </w:r>
      <w:r w:rsidR="003D7497" w:rsidRPr="003D7497">
        <w:rPr>
          <w:rFonts w:ascii="Times New Roman" w:hAnsi="Times New Roman"/>
          <w:sz w:val="20"/>
          <w:szCs w:val="20"/>
          <w:lang w:eastAsia="zh-CN"/>
        </w:rPr>
        <w:t>IE) ‘preambleTransmax’ IE counter should be set to n200.</w:t>
      </w:r>
    </w:p>
    <w:p w14:paraId="19140665" w14:textId="77777777" w:rsidR="00A85846" w:rsidRDefault="00A85846" w:rsidP="00A85846">
      <w:pPr>
        <w:rPr>
          <w:rFonts w:ascii="Times New Roman" w:hAnsi="Times New Roman"/>
          <w:sz w:val="20"/>
          <w:szCs w:val="20"/>
        </w:rPr>
      </w:pPr>
    </w:p>
    <w:p w14:paraId="30460119" w14:textId="7FB1D772" w:rsidR="00A85846" w:rsidRDefault="00A85846" w:rsidP="00A85846">
      <w:pPr>
        <w:rPr>
          <w:rFonts w:ascii="Times New Roman" w:hAnsi="Times New Roman"/>
          <w:sz w:val="20"/>
          <w:szCs w:val="20"/>
        </w:rPr>
      </w:pPr>
      <w:r w:rsidRPr="00CE612B">
        <w:rPr>
          <w:rFonts w:ascii="Times New Roman" w:hAnsi="Times New Roman"/>
          <w:b/>
          <w:bCs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52078">
        <w:rPr>
          <w:rFonts w:ascii="Times New Roman" w:hAnsi="Times New Roman"/>
          <w:b/>
          <w:bCs/>
          <w:sz w:val="20"/>
          <w:szCs w:val="20"/>
          <w:lang w:eastAsia="zh-CN"/>
        </w:rPr>
        <w:t>4</w:t>
      </w:r>
      <w:r w:rsidRPr="00E65323">
        <w:rPr>
          <w:rFonts w:ascii="Times New Roman" w:hAnsi="Times New Roman"/>
          <w:sz w:val="20"/>
          <w:szCs w:val="20"/>
          <w:lang w:eastAsia="zh-CN"/>
        </w:rPr>
        <w:t>:</w:t>
      </w:r>
      <w:r>
        <w:rPr>
          <w:rFonts w:ascii="Times New Roman" w:hAnsi="Times New Roman"/>
          <w:sz w:val="20"/>
          <w:szCs w:val="20"/>
          <w:lang w:eastAsia="zh-CN"/>
        </w:rPr>
        <w:t xml:space="preserve"> To configure </w:t>
      </w:r>
      <w:r>
        <w:rPr>
          <w:rFonts w:ascii="Times New Roman" w:hAnsi="Times New Roman"/>
          <w:sz w:val="20"/>
          <w:szCs w:val="20"/>
        </w:rPr>
        <w:t xml:space="preserve">ssb-PositionsinBurst IE with value </w:t>
      </w:r>
      <w:r>
        <w:rPr>
          <w:rFonts w:ascii="Times New Roman" w:hAnsi="Times New Roman"/>
          <w:sz w:val="20"/>
          <w:szCs w:val="20"/>
          <w:lang w:val="en-GB"/>
        </w:rPr>
        <w:t>‘</w:t>
      </w:r>
      <w:r w:rsidRPr="00E9025E">
        <w:rPr>
          <w:rFonts w:ascii="Times New Roman" w:hAnsi="Times New Roman"/>
          <w:sz w:val="20"/>
          <w:szCs w:val="20"/>
          <w:lang w:val="en-GB"/>
        </w:rPr>
        <w:t>0100 0000</w:t>
      </w:r>
      <w:r>
        <w:rPr>
          <w:rFonts w:ascii="Times New Roman" w:hAnsi="Times New Roman"/>
          <w:sz w:val="20"/>
          <w:szCs w:val="20"/>
          <w:lang w:val="en-GB"/>
        </w:rPr>
        <w:t>’</w:t>
      </w:r>
      <w:r w:rsidRPr="00E9025E">
        <w:rPr>
          <w:rFonts w:ascii="Times New Roman" w:hAnsi="Times New Roman"/>
          <w:sz w:val="20"/>
          <w:szCs w:val="20"/>
          <w:lang w:val="en-GB"/>
        </w:rPr>
        <w:t xml:space="preserve"> for</w:t>
      </w:r>
      <w:r>
        <w:rPr>
          <w:rFonts w:ascii="Times New Roman" w:hAnsi="Times New Roman"/>
          <w:sz w:val="20"/>
          <w:szCs w:val="20"/>
        </w:rPr>
        <w:t xml:space="preserve"> a single SSB#1 transmission.</w:t>
      </w:r>
    </w:p>
    <w:p w14:paraId="76EC9ECD" w14:textId="18D86758" w:rsidR="00380B6E" w:rsidRPr="00E9667A" w:rsidRDefault="00BE3F54" w:rsidP="003F7667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References</w:t>
      </w:r>
    </w:p>
    <w:p w14:paraId="00E370AF" w14:textId="77777777" w:rsidR="00F41016" w:rsidRPr="00583668" w:rsidRDefault="00F41016" w:rsidP="00F41016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bookmarkStart w:id="1" w:name="_Ref179551526"/>
      <w:bookmarkStart w:id="2" w:name="_Ref169264679"/>
      <w:bookmarkStart w:id="3" w:name="_Ref153899800"/>
      <w:bookmarkStart w:id="4" w:name="_Ref158714826"/>
      <w:r w:rsidRPr="00FA068A">
        <w:rPr>
          <w:rFonts w:ascii="Times New Roman" w:hAnsi="Times New Roman"/>
          <w:sz w:val="20"/>
          <w:szCs w:val="20"/>
        </w:rPr>
        <w:t>R4-2317764,</w:t>
      </w:r>
      <w:r w:rsidRPr="00FA068A">
        <w:rPr>
          <w:rFonts w:ascii="Times New Roman" w:hAnsi="Times New Roman"/>
          <w:bCs/>
          <w:sz w:val="20"/>
          <w:szCs w:val="20"/>
        </w:rPr>
        <w:t xml:space="preserve"> “</w:t>
      </w:r>
      <w:r w:rsidRPr="00FA068A">
        <w:rPr>
          <w:rFonts w:ascii="Times New Roman" w:hAnsi="Times New Roman"/>
          <w:sz w:val="20"/>
          <w:szCs w:val="20"/>
        </w:rPr>
        <w:t xml:space="preserve">LS on testability issues of beam correspondence requirements”, RAN4#108-bis, </w:t>
      </w:r>
      <w:bookmarkStart w:id="5" w:name="_Ref156988202"/>
      <w:r w:rsidRPr="00FA068A">
        <w:rPr>
          <w:rFonts w:ascii="Times New Roman" w:hAnsi="Times New Roman"/>
          <w:sz w:val="20"/>
          <w:szCs w:val="20"/>
          <w:lang w:val="en-GB"/>
        </w:rPr>
        <w:t>October 9 – October 13, 2023</w:t>
      </w:r>
      <w:bookmarkEnd w:id="1"/>
      <w:bookmarkEnd w:id="5"/>
    </w:p>
    <w:p w14:paraId="6610F7C4" w14:textId="5DADD432" w:rsidR="002634A3" w:rsidRPr="002634A3" w:rsidRDefault="002634A3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6" w:name="_Ref179604579"/>
      <w:bookmarkStart w:id="7" w:name="_Ref170392461"/>
      <w:bookmarkEnd w:id="2"/>
      <w:bookmarkEnd w:id="3"/>
      <w:bookmarkEnd w:id="4"/>
      <w:r w:rsidRPr="002634A3">
        <w:rPr>
          <w:rFonts w:ascii="Times New Roman" w:hAnsi="Times New Roman"/>
          <w:sz w:val="20"/>
          <w:szCs w:val="20"/>
        </w:rPr>
        <w:t>TS 38.211</w:t>
      </w:r>
      <w:r>
        <w:rPr>
          <w:rFonts w:ascii="Times New Roman" w:hAnsi="Times New Roman"/>
          <w:sz w:val="20"/>
          <w:szCs w:val="20"/>
        </w:rPr>
        <w:t>,</w:t>
      </w:r>
      <w:r w:rsidRPr="002634A3">
        <w:rPr>
          <w:rFonts w:ascii="Times New Roman" w:hAnsi="Times New Roman"/>
          <w:sz w:val="20"/>
          <w:szCs w:val="20"/>
        </w:rPr>
        <w:t>” Physical channels and modulation</w:t>
      </w:r>
      <w:r>
        <w:rPr>
          <w:rFonts w:ascii="Times New Roman" w:hAnsi="Times New Roman"/>
          <w:sz w:val="20"/>
          <w:szCs w:val="20"/>
        </w:rPr>
        <w:t>”, V18.4.0 (2024-09)</w:t>
      </w:r>
      <w:bookmarkEnd w:id="6"/>
    </w:p>
    <w:p w14:paraId="2815CF30" w14:textId="10418B3C" w:rsidR="00614F1A" w:rsidRDefault="00614F1A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8" w:name="_Ref179604598"/>
      <w:r w:rsidRPr="00614F1A">
        <w:rPr>
          <w:rFonts w:ascii="Times New Roman" w:hAnsi="Times New Roman"/>
          <w:sz w:val="20"/>
          <w:szCs w:val="20"/>
        </w:rPr>
        <w:t>TS 38.331</w:t>
      </w:r>
      <w:r>
        <w:rPr>
          <w:rFonts w:ascii="Times New Roman" w:hAnsi="Times New Roman"/>
          <w:sz w:val="20"/>
          <w:szCs w:val="20"/>
        </w:rPr>
        <w:t>,</w:t>
      </w:r>
      <w:r w:rsidRPr="00F425C7">
        <w:rPr>
          <w:rFonts w:ascii="Times New Roman" w:hAnsi="Times New Roman"/>
          <w:sz w:val="20"/>
          <w:szCs w:val="20"/>
        </w:rPr>
        <w:t xml:space="preserve"> Radio Resource Control (RRC); Protocol </w:t>
      </w:r>
      <w:r w:rsidR="00F425C7" w:rsidRPr="00F425C7">
        <w:rPr>
          <w:rFonts w:ascii="Times New Roman" w:hAnsi="Times New Roman"/>
          <w:sz w:val="20"/>
          <w:szCs w:val="20"/>
        </w:rPr>
        <w:t>specification,</w:t>
      </w:r>
      <w:r w:rsidRPr="00F425C7">
        <w:rPr>
          <w:rFonts w:ascii="Times New Roman" w:hAnsi="Times New Roman"/>
          <w:sz w:val="20"/>
          <w:szCs w:val="20"/>
        </w:rPr>
        <w:t xml:space="preserve"> </w:t>
      </w:r>
      <w:r w:rsidR="00F425C7" w:rsidRPr="00F425C7">
        <w:rPr>
          <w:rFonts w:ascii="Times New Roman" w:hAnsi="Times New Roman"/>
          <w:sz w:val="20"/>
          <w:szCs w:val="20"/>
        </w:rPr>
        <w:t>V18.</w:t>
      </w:r>
      <w:r w:rsidR="00F425C7">
        <w:rPr>
          <w:rFonts w:ascii="Times New Roman" w:hAnsi="Times New Roman"/>
          <w:sz w:val="20"/>
          <w:szCs w:val="20"/>
        </w:rPr>
        <w:t>3</w:t>
      </w:r>
      <w:r w:rsidR="00F425C7" w:rsidRPr="00F425C7">
        <w:rPr>
          <w:rFonts w:ascii="Times New Roman" w:hAnsi="Times New Roman"/>
          <w:sz w:val="20"/>
          <w:szCs w:val="20"/>
        </w:rPr>
        <w:t>.0 (2024-0</w:t>
      </w:r>
      <w:r w:rsidR="00F425C7">
        <w:rPr>
          <w:rFonts w:ascii="Times New Roman" w:hAnsi="Times New Roman"/>
          <w:sz w:val="20"/>
          <w:szCs w:val="20"/>
        </w:rPr>
        <w:t>9</w:t>
      </w:r>
      <w:r w:rsidR="00F425C7" w:rsidRPr="00F425C7">
        <w:rPr>
          <w:rFonts w:ascii="Times New Roman" w:hAnsi="Times New Roman"/>
          <w:sz w:val="20"/>
          <w:szCs w:val="20"/>
        </w:rPr>
        <w:t>)</w:t>
      </w:r>
      <w:bookmarkEnd w:id="8"/>
    </w:p>
    <w:p w14:paraId="075FBC76" w14:textId="1D1ADE45" w:rsidR="00BF501D" w:rsidRPr="00614F1A" w:rsidRDefault="00BF501D" w:rsidP="008C2280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sz w:val="20"/>
          <w:szCs w:val="20"/>
        </w:rPr>
      </w:pPr>
      <w:bookmarkStart w:id="9" w:name="_Ref179604626"/>
      <w:r>
        <w:rPr>
          <w:rFonts w:ascii="Times New Roman" w:hAnsi="Times New Roman"/>
          <w:sz w:val="20"/>
          <w:szCs w:val="20"/>
        </w:rPr>
        <w:t xml:space="preserve">TS </w:t>
      </w:r>
      <w:r w:rsidRPr="00BF501D">
        <w:rPr>
          <w:rFonts w:ascii="Times New Roman" w:hAnsi="Times New Roman"/>
          <w:sz w:val="20"/>
          <w:szCs w:val="20"/>
        </w:rPr>
        <w:t>38.508-1</w:t>
      </w:r>
      <w:r>
        <w:rPr>
          <w:rFonts w:ascii="Times New Roman" w:hAnsi="Times New Roman"/>
          <w:sz w:val="20"/>
          <w:szCs w:val="20"/>
        </w:rPr>
        <w:t xml:space="preserve">, </w:t>
      </w:r>
      <w:r w:rsidRPr="00BF501D">
        <w:rPr>
          <w:rFonts w:ascii="Times New Roman" w:hAnsi="Times New Roman"/>
          <w:sz w:val="20"/>
          <w:szCs w:val="20"/>
        </w:rPr>
        <w:t>User Equipment (UE) conformance specification; Part 1: Common test environment</w:t>
      </w:r>
      <w:r>
        <w:rPr>
          <w:rFonts w:ascii="Times New Roman" w:hAnsi="Times New Roman"/>
          <w:sz w:val="20"/>
          <w:szCs w:val="20"/>
        </w:rPr>
        <w:t>. V18.4.0 (</w:t>
      </w:r>
      <w:r w:rsidRPr="00BF501D">
        <w:rPr>
          <w:rFonts w:ascii="Times New Roman" w:hAnsi="Times New Roman"/>
          <w:sz w:val="20"/>
          <w:szCs w:val="20"/>
        </w:rPr>
        <w:t>2024-10</w:t>
      </w:r>
      <w:r>
        <w:rPr>
          <w:rFonts w:ascii="Times New Roman" w:hAnsi="Times New Roman"/>
          <w:sz w:val="20"/>
          <w:szCs w:val="20"/>
        </w:rPr>
        <w:t>)</w:t>
      </w:r>
      <w:bookmarkEnd w:id="9"/>
    </w:p>
    <w:bookmarkEnd w:id="7"/>
    <w:p w14:paraId="09749EC7" w14:textId="4D748F66" w:rsidR="008C2280" w:rsidRPr="006C462C" w:rsidRDefault="008C2280" w:rsidP="006C462C">
      <w:pPr>
        <w:tabs>
          <w:tab w:val="left" w:pos="360"/>
        </w:tabs>
        <w:rPr>
          <w:rFonts w:ascii="Times New Roman" w:hAnsi="Times New Roman"/>
          <w:sz w:val="20"/>
          <w:szCs w:val="20"/>
        </w:rPr>
      </w:pPr>
    </w:p>
    <w:sectPr w:rsidR="008C2280" w:rsidRPr="006C462C" w:rsidSect="00C652A8">
      <w:headerReference w:type="even" r:id="rId12"/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85E2B" w14:textId="77777777" w:rsidR="00F35437" w:rsidRDefault="00F35437" w:rsidP="00C85CCC">
      <w:r>
        <w:separator/>
      </w:r>
    </w:p>
  </w:endnote>
  <w:endnote w:type="continuationSeparator" w:id="0">
    <w:p w14:paraId="1BD26428" w14:textId="77777777" w:rsidR="00F35437" w:rsidRDefault="00F35437" w:rsidP="00C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4FBAD" w14:textId="0077E4CB" w:rsidR="00C54FE7" w:rsidRDefault="00C54FE7" w:rsidP="00C54FE7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940F4" w14:textId="77777777" w:rsidR="00F35437" w:rsidRDefault="00F35437" w:rsidP="00C85CCC">
      <w:r>
        <w:separator/>
      </w:r>
    </w:p>
  </w:footnote>
  <w:footnote w:type="continuationSeparator" w:id="0">
    <w:p w14:paraId="2260FD5F" w14:textId="77777777" w:rsidR="00F35437" w:rsidRDefault="00F35437" w:rsidP="00C8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318006030"/>
      <w:docPartObj>
        <w:docPartGallery w:val="Page Numbers (Top of Page)"/>
        <w:docPartUnique/>
      </w:docPartObj>
    </w:sdtPr>
    <w:sdtContent>
      <w:p w14:paraId="72BAE717" w14:textId="472D5858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3FB7F6" w14:textId="77777777" w:rsidR="00C54FE7" w:rsidRDefault="00C5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39704902"/>
      <w:docPartObj>
        <w:docPartGallery w:val="Page Numbers (Top of Page)"/>
        <w:docPartUnique/>
      </w:docPartObj>
    </w:sdtPr>
    <w:sdtContent>
      <w:p w14:paraId="383B0DCE" w14:textId="24D6244D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4F364400" w14:textId="77777777" w:rsidR="00C54FE7" w:rsidRDefault="00C5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0428AEDA"/>
    <w:lvl w:ilvl="0" w:tplc="97AE85BE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E604E"/>
    <w:multiLevelType w:val="hybridMultilevel"/>
    <w:tmpl w:val="CE261104"/>
    <w:lvl w:ilvl="0" w:tplc="3BE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B6A64"/>
    <w:multiLevelType w:val="hybridMultilevel"/>
    <w:tmpl w:val="8934FAAE"/>
    <w:lvl w:ilvl="0" w:tplc="90D249BA">
      <w:start w:val="1"/>
      <w:numFmt w:val="decimal"/>
      <w:lvlText w:val="%1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A3C29"/>
    <w:multiLevelType w:val="hybridMultilevel"/>
    <w:tmpl w:val="60F8987A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A50A5"/>
    <w:multiLevelType w:val="hybridMultilevel"/>
    <w:tmpl w:val="0B5AE584"/>
    <w:lvl w:ilvl="0" w:tplc="BE3EC0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ED421E"/>
    <w:multiLevelType w:val="hybridMultilevel"/>
    <w:tmpl w:val="B868272A"/>
    <w:lvl w:ilvl="0" w:tplc="6E10CC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A55C47"/>
    <w:multiLevelType w:val="hybridMultilevel"/>
    <w:tmpl w:val="A42492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50121E"/>
    <w:multiLevelType w:val="hybridMultilevel"/>
    <w:tmpl w:val="2130936C"/>
    <w:lvl w:ilvl="0" w:tplc="74FC43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8508856">
    <w:abstractNumId w:val="10"/>
  </w:num>
  <w:num w:numId="2" w16cid:durableId="572396327">
    <w:abstractNumId w:val="6"/>
  </w:num>
  <w:num w:numId="3" w16cid:durableId="313410248">
    <w:abstractNumId w:val="11"/>
  </w:num>
  <w:num w:numId="4" w16cid:durableId="1967084433">
    <w:abstractNumId w:val="1"/>
  </w:num>
  <w:num w:numId="5" w16cid:durableId="649138228">
    <w:abstractNumId w:val="3"/>
  </w:num>
  <w:num w:numId="6" w16cid:durableId="1571766841">
    <w:abstractNumId w:val="0"/>
  </w:num>
  <w:num w:numId="7" w16cid:durableId="1276525213">
    <w:abstractNumId w:val="2"/>
  </w:num>
  <w:num w:numId="8" w16cid:durableId="1158496404">
    <w:abstractNumId w:val="13"/>
  </w:num>
  <w:num w:numId="9" w16cid:durableId="277613292">
    <w:abstractNumId w:val="5"/>
  </w:num>
  <w:num w:numId="10" w16cid:durableId="620963921">
    <w:abstractNumId w:val="9"/>
  </w:num>
  <w:num w:numId="11" w16cid:durableId="45180732">
    <w:abstractNumId w:val="8"/>
  </w:num>
  <w:num w:numId="12" w16cid:durableId="1491402913">
    <w:abstractNumId w:val="12"/>
  </w:num>
  <w:num w:numId="13" w16cid:durableId="1434666897">
    <w:abstractNumId w:val="4"/>
  </w:num>
  <w:num w:numId="14" w16cid:durableId="1858690682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suit Sinsathitchai">
    <w15:presenceInfo w15:providerId="AD" w15:userId="S::wsinsathitchai@apple.com::5195474e-5831-4ff8-916b-d17c956e4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43D"/>
    <w:rsid w:val="000055B7"/>
    <w:rsid w:val="0000681A"/>
    <w:rsid w:val="00007D77"/>
    <w:rsid w:val="00007FCE"/>
    <w:rsid w:val="0001100F"/>
    <w:rsid w:val="000125A9"/>
    <w:rsid w:val="00012E50"/>
    <w:rsid w:val="0001316C"/>
    <w:rsid w:val="0001595B"/>
    <w:rsid w:val="000169CD"/>
    <w:rsid w:val="00017424"/>
    <w:rsid w:val="00017F29"/>
    <w:rsid w:val="0002006F"/>
    <w:rsid w:val="0002089C"/>
    <w:rsid w:val="00020F81"/>
    <w:rsid w:val="000210D8"/>
    <w:rsid w:val="00021969"/>
    <w:rsid w:val="00021E2A"/>
    <w:rsid w:val="0002299E"/>
    <w:rsid w:val="00022CD4"/>
    <w:rsid w:val="0002405A"/>
    <w:rsid w:val="000243A8"/>
    <w:rsid w:val="0002493D"/>
    <w:rsid w:val="0002643A"/>
    <w:rsid w:val="00026A0B"/>
    <w:rsid w:val="0002739F"/>
    <w:rsid w:val="00030888"/>
    <w:rsid w:val="0003091C"/>
    <w:rsid w:val="00030FB8"/>
    <w:rsid w:val="000311F8"/>
    <w:rsid w:val="000313B3"/>
    <w:rsid w:val="00031C91"/>
    <w:rsid w:val="00032A25"/>
    <w:rsid w:val="00033442"/>
    <w:rsid w:val="000334ED"/>
    <w:rsid w:val="00033B5B"/>
    <w:rsid w:val="00033DE8"/>
    <w:rsid w:val="0003437B"/>
    <w:rsid w:val="000343F9"/>
    <w:rsid w:val="00035548"/>
    <w:rsid w:val="0003659B"/>
    <w:rsid w:val="00036E92"/>
    <w:rsid w:val="0003785B"/>
    <w:rsid w:val="00041020"/>
    <w:rsid w:val="0004111E"/>
    <w:rsid w:val="00041438"/>
    <w:rsid w:val="00042A62"/>
    <w:rsid w:val="000432DF"/>
    <w:rsid w:val="000448F2"/>
    <w:rsid w:val="00044E07"/>
    <w:rsid w:val="0004506B"/>
    <w:rsid w:val="0004580B"/>
    <w:rsid w:val="00051969"/>
    <w:rsid w:val="00052D90"/>
    <w:rsid w:val="00055ADE"/>
    <w:rsid w:val="000576A8"/>
    <w:rsid w:val="00057CBF"/>
    <w:rsid w:val="0006056E"/>
    <w:rsid w:val="00061497"/>
    <w:rsid w:val="0006278E"/>
    <w:rsid w:val="00064700"/>
    <w:rsid w:val="00065810"/>
    <w:rsid w:val="00065B9B"/>
    <w:rsid w:val="000669F9"/>
    <w:rsid w:val="00066F9A"/>
    <w:rsid w:val="00070C37"/>
    <w:rsid w:val="00071D05"/>
    <w:rsid w:val="00071F8B"/>
    <w:rsid w:val="00072430"/>
    <w:rsid w:val="00074F35"/>
    <w:rsid w:val="00075009"/>
    <w:rsid w:val="000777D7"/>
    <w:rsid w:val="00077E80"/>
    <w:rsid w:val="00080148"/>
    <w:rsid w:val="000811A4"/>
    <w:rsid w:val="00081DA0"/>
    <w:rsid w:val="00082932"/>
    <w:rsid w:val="000831DE"/>
    <w:rsid w:val="00083D1D"/>
    <w:rsid w:val="00083D81"/>
    <w:rsid w:val="00083F12"/>
    <w:rsid w:val="00084024"/>
    <w:rsid w:val="000845CA"/>
    <w:rsid w:val="000847E1"/>
    <w:rsid w:val="0008597A"/>
    <w:rsid w:val="000859DD"/>
    <w:rsid w:val="00085A80"/>
    <w:rsid w:val="0008638C"/>
    <w:rsid w:val="000865A6"/>
    <w:rsid w:val="000868BA"/>
    <w:rsid w:val="00086F8D"/>
    <w:rsid w:val="000871FB"/>
    <w:rsid w:val="00090AA3"/>
    <w:rsid w:val="00090E29"/>
    <w:rsid w:val="0009108B"/>
    <w:rsid w:val="00091B10"/>
    <w:rsid w:val="00095A12"/>
    <w:rsid w:val="00096036"/>
    <w:rsid w:val="00096A43"/>
    <w:rsid w:val="00097295"/>
    <w:rsid w:val="00097C0D"/>
    <w:rsid w:val="000A0187"/>
    <w:rsid w:val="000A08F9"/>
    <w:rsid w:val="000A1AFF"/>
    <w:rsid w:val="000A1B00"/>
    <w:rsid w:val="000A1CEC"/>
    <w:rsid w:val="000A1F5A"/>
    <w:rsid w:val="000A37BD"/>
    <w:rsid w:val="000A58A9"/>
    <w:rsid w:val="000A652D"/>
    <w:rsid w:val="000A7328"/>
    <w:rsid w:val="000B05DC"/>
    <w:rsid w:val="000B0FA7"/>
    <w:rsid w:val="000B2198"/>
    <w:rsid w:val="000B448C"/>
    <w:rsid w:val="000B5EAA"/>
    <w:rsid w:val="000B6EE5"/>
    <w:rsid w:val="000B735B"/>
    <w:rsid w:val="000C14C9"/>
    <w:rsid w:val="000C17A0"/>
    <w:rsid w:val="000C23E1"/>
    <w:rsid w:val="000C2414"/>
    <w:rsid w:val="000C2F05"/>
    <w:rsid w:val="000C311C"/>
    <w:rsid w:val="000C4597"/>
    <w:rsid w:val="000C5BFB"/>
    <w:rsid w:val="000C5D96"/>
    <w:rsid w:val="000C6CB2"/>
    <w:rsid w:val="000C7B17"/>
    <w:rsid w:val="000D0B6A"/>
    <w:rsid w:val="000D14DA"/>
    <w:rsid w:val="000D1A85"/>
    <w:rsid w:val="000D22DF"/>
    <w:rsid w:val="000D331D"/>
    <w:rsid w:val="000D3421"/>
    <w:rsid w:val="000D4581"/>
    <w:rsid w:val="000D5642"/>
    <w:rsid w:val="000D68EF"/>
    <w:rsid w:val="000D76D7"/>
    <w:rsid w:val="000D7851"/>
    <w:rsid w:val="000E00F8"/>
    <w:rsid w:val="000E178B"/>
    <w:rsid w:val="000E36BD"/>
    <w:rsid w:val="000E3CC7"/>
    <w:rsid w:val="000E46DB"/>
    <w:rsid w:val="000E491C"/>
    <w:rsid w:val="000E58F8"/>
    <w:rsid w:val="000F0ECB"/>
    <w:rsid w:val="000F30AA"/>
    <w:rsid w:val="000F3F21"/>
    <w:rsid w:val="000F4075"/>
    <w:rsid w:val="000F41B3"/>
    <w:rsid w:val="000F42F0"/>
    <w:rsid w:val="000F5377"/>
    <w:rsid w:val="000F7579"/>
    <w:rsid w:val="000F7FDA"/>
    <w:rsid w:val="0010170F"/>
    <w:rsid w:val="00101964"/>
    <w:rsid w:val="00101998"/>
    <w:rsid w:val="001051FE"/>
    <w:rsid w:val="00105712"/>
    <w:rsid w:val="00106A79"/>
    <w:rsid w:val="00106A88"/>
    <w:rsid w:val="001070A6"/>
    <w:rsid w:val="00107728"/>
    <w:rsid w:val="00107DC1"/>
    <w:rsid w:val="00110366"/>
    <w:rsid w:val="0011048D"/>
    <w:rsid w:val="00110506"/>
    <w:rsid w:val="001119DD"/>
    <w:rsid w:val="00112865"/>
    <w:rsid w:val="00113EA4"/>
    <w:rsid w:val="00114B2D"/>
    <w:rsid w:val="00114BB0"/>
    <w:rsid w:val="001161AD"/>
    <w:rsid w:val="001173B8"/>
    <w:rsid w:val="0011774B"/>
    <w:rsid w:val="00117F80"/>
    <w:rsid w:val="0012012A"/>
    <w:rsid w:val="001203E4"/>
    <w:rsid w:val="00120866"/>
    <w:rsid w:val="00121789"/>
    <w:rsid w:val="0012243F"/>
    <w:rsid w:val="00122B15"/>
    <w:rsid w:val="00122DB4"/>
    <w:rsid w:val="00122EFF"/>
    <w:rsid w:val="00124B6F"/>
    <w:rsid w:val="001254C7"/>
    <w:rsid w:val="00125AB3"/>
    <w:rsid w:val="00125CB4"/>
    <w:rsid w:val="00126933"/>
    <w:rsid w:val="00126D72"/>
    <w:rsid w:val="0013300C"/>
    <w:rsid w:val="00133300"/>
    <w:rsid w:val="00133C5C"/>
    <w:rsid w:val="001365B4"/>
    <w:rsid w:val="001375FE"/>
    <w:rsid w:val="001417B0"/>
    <w:rsid w:val="00141BFD"/>
    <w:rsid w:val="001424E1"/>
    <w:rsid w:val="00142B23"/>
    <w:rsid w:val="00144471"/>
    <w:rsid w:val="001447CE"/>
    <w:rsid w:val="00144DEF"/>
    <w:rsid w:val="001460BD"/>
    <w:rsid w:val="00146D0B"/>
    <w:rsid w:val="00147C8F"/>
    <w:rsid w:val="001507E8"/>
    <w:rsid w:val="00152D4B"/>
    <w:rsid w:val="001531E0"/>
    <w:rsid w:val="001556C8"/>
    <w:rsid w:val="00157F6F"/>
    <w:rsid w:val="00161E4C"/>
    <w:rsid w:val="00162799"/>
    <w:rsid w:val="00162CCD"/>
    <w:rsid w:val="00164947"/>
    <w:rsid w:val="00164AC6"/>
    <w:rsid w:val="001655E3"/>
    <w:rsid w:val="001672D4"/>
    <w:rsid w:val="00170ADB"/>
    <w:rsid w:val="00170B01"/>
    <w:rsid w:val="001710DB"/>
    <w:rsid w:val="00171C0C"/>
    <w:rsid w:val="00172365"/>
    <w:rsid w:val="0017282E"/>
    <w:rsid w:val="00174138"/>
    <w:rsid w:val="001749C2"/>
    <w:rsid w:val="00174FDD"/>
    <w:rsid w:val="0017574C"/>
    <w:rsid w:val="00176101"/>
    <w:rsid w:val="0017644A"/>
    <w:rsid w:val="001766F6"/>
    <w:rsid w:val="00177A09"/>
    <w:rsid w:val="001808BF"/>
    <w:rsid w:val="001823E0"/>
    <w:rsid w:val="00182BF5"/>
    <w:rsid w:val="00182FFF"/>
    <w:rsid w:val="001847DD"/>
    <w:rsid w:val="001849C5"/>
    <w:rsid w:val="0018505E"/>
    <w:rsid w:val="00185F20"/>
    <w:rsid w:val="00186E19"/>
    <w:rsid w:val="001871C1"/>
    <w:rsid w:val="001900DD"/>
    <w:rsid w:val="0019051B"/>
    <w:rsid w:val="00190E48"/>
    <w:rsid w:val="001918B4"/>
    <w:rsid w:val="00192AE5"/>
    <w:rsid w:val="00192DF3"/>
    <w:rsid w:val="00192E29"/>
    <w:rsid w:val="00193315"/>
    <w:rsid w:val="00195113"/>
    <w:rsid w:val="00197956"/>
    <w:rsid w:val="00197E37"/>
    <w:rsid w:val="001A0544"/>
    <w:rsid w:val="001A17AA"/>
    <w:rsid w:val="001A2CB2"/>
    <w:rsid w:val="001A37A0"/>
    <w:rsid w:val="001A3D87"/>
    <w:rsid w:val="001A40B9"/>
    <w:rsid w:val="001A419A"/>
    <w:rsid w:val="001A5E47"/>
    <w:rsid w:val="001A5E91"/>
    <w:rsid w:val="001A78A6"/>
    <w:rsid w:val="001B07FE"/>
    <w:rsid w:val="001B439A"/>
    <w:rsid w:val="001B480D"/>
    <w:rsid w:val="001B66E0"/>
    <w:rsid w:val="001B6D5C"/>
    <w:rsid w:val="001B703D"/>
    <w:rsid w:val="001C0709"/>
    <w:rsid w:val="001C2A9E"/>
    <w:rsid w:val="001C3FEB"/>
    <w:rsid w:val="001C43AC"/>
    <w:rsid w:val="001C59B7"/>
    <w:rsid w:val="001D0A4A"/>
    <w:rsid w:val="001D3342"/>
    <w:rsid w:val="001D40DB"/>
    <w:rsid w:val="001D4A76"/>
    <w:rsid w:val="001D56DC"/>
    <w:rsid w:val="001D685B"/>
    <w:rsid w:val="001D6F7C"/>
    <w:rsid w:val="001E067E"/>
    <w:rsid w:val="001E1098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3902"/>
    <w:rsid w:val="001F444E"/>
    <w:rsid w:val="001F4C05"/>
    <w:rsid w:val="001F5562"/>
    <w:rsid w:val="001F588F"/>
    <w:rsid w:val="001F592F"/>
    <w:rsid w:val="001F6A8A"/>
    <w:rsid w:val="001F6B82"/>
    <w:rsid w:val="001F711F"/>
    <w:rsid w:val="001F7426"/>
    <w:rsid w:val="00200625"/>
    <w:rsid w:val="00201CBC"/>
    <w:rsid w:val="00202762"/>
    <w:rsid w:val="0020359E"/>
    <w:rsid w:val="00203E0D"/>
    <w:rsid w:val="002041C2"/>
    <w:rsid w:val="002070F0"/>
    <w:rsid w:val="002072DD"/>
    <w:rsid w:val="002073A0"/>
    <w:rsid w:val="00207B6A"/>
    <w:rsid w:val="00211D38"/>
    <w:rsid w:val="00211E55"/>
    <w:rsid w:val="00214F5D"/>
    <w:rsid w:val="00215120"/>
    <w:rsid w:val="00215183"/>
    <w:rsid w:val="002152C1"/>
    <w:rsid w:val="002158D9"/>
    <w:rsid w:val="002206AA"/>
    <w:rsid w:val="002212F0"/>
    <w:rsid w:val="00222759"/>
    <w:rsid w:val="002229F3"/>
    <w:rsid w:val="00222DC4"/>
    <w:rsid w:val="00223DDE"/>
    <w:rsid w:val="00225503"/>
    <w:rsid w:val="0022621A"/>
    <w:rsid w:val="00226466"/>
    <w:rsid w:val="00226D47"/>
    <w:rsid w:val="00227FDB"/>
    <w:rsid w:val="002302F6"/>
    <w:rsid w:val="00230A07"/>
    <w:rsid w:val="00231042"/>
    <w:rsid w:val="0023214C"/>
    <w:rsid w:val="002336E7"/>
    <w:rsid w:val="002353DE"/>
    <w:rsid w:val="002354DB"/>
    <w:rsid w:val="00236FE0"/>
    <w:rsid w:val="002412AD"/>
    <w:rsid w:val="00241C18"/>
    <w:rsid w:val="00241CEB"/>
    <w:rsid w:val="00242C63"/>
    <w:rsid w:val="00242E40"/>
    <w:rsid w:val="00244CE7"/>
    <w:rsid w:val="00245392"/>
    <w:rsid w:val="0024548C"/>
    <w:rsid w:val="0024672F"/>
    <w:rsid w:val="002469CB"/>
    <w:rsid w:val="0024731F"/>
    <w:rsid w:val="002475B8"/>
    <w:rsid w:val="002506C1"/>
    <w:rsid w:val="00253520"/>
    <w:rsid w:val="00253E70"/>
    <w:rsid w:val="00254B50"/>
    <w:rsid w:val="00254CB0"/>
    <w:rsid w:val="00256458"/>
    <w:rsid w:val="00260068"/>
    <w:rsid w:val="002604FB"/>
    <w:rsid w:val="00261828"/>
    <w:rsid w:val="00262E0F"/>
    <w:rsid w:val="00262E4C"/>
    <w:rsid w:val="002634A3"/>
    <w:rsid w:val="002645E7"/>
    <w:rsid w:val="00264FB4"/>
    <w:rsid w:val="002665DB"/>
    <w:rsid w:val="00266A2C"/>
    <w:rsid w:val="00266AFA"/>
    <w:rsid w:val="00266D6C"/>
    <w:rsid w:val="00267B75"/>
    <w:rsid w:val="00270620"/>
    <w:rsid w:val="00270887"/>
    <w:rsid w:val="00271010"/>
    <w:rsid w:val="00271E9D"/>
    <w:rsid w:val="00271F57"/>
    <w:rsid w:val="002725FB"/>
    <w:rsid w:val="002739AE"/>
    <w:rsid w:val="00274376"/>
    <w:rsid w:val="002750A7"/>
    <w:rsid w:val="00276C4A"/>
    <w:rsid w:val="00276CCF"/>
    <w:rsid w:val="00277011"/>
    <w:rsid w:val="00280FBF"/>
    <w:rsid w:val="002813FB"/>
    <w:rsid w:val="00281C29"/>
    <w:rsid w:val="00284E5D"/>
    <w:rsid w:val="002851EF"/>
    <w:rsid w:val="00285A0F"/>
    <w:rsid w:val="00287468"/>
    <w:rsid w:val="002908A2"/>
    <w:rsid w:val="00292B33"/>
    <w:rsid w:val="002932FC"/>
    <w:rsid w:val="0029376C"/>
    <w:rsid w:val="00297780"/>
    <w:rsid w:val="002977BC"/>
    <w:rsid w:val="0029783E"/>
    <w:rsid w:val="002A2A6B"/>
    <w:rsid w:val="002A5128"/>
    <w:rsid w:val="002A54FC"/>
    <w:rsid w:val="002A5E54"/>
    <w:rsid w:val="002A684F"/>
    <w:rsid w:val="002A6B57"/>
    <w:rsid w:val="002A6F5C"/>
    <w:rsid w:val="002B025A"/>
    <w:rsid w:val="002B03C3"/>
    <w:rsid w:val="002B0FA1"/>
    <w:rsid w:val="002B1198"/>
    <w:rsid w:val="002B1961"/>
    <w:rsid w:val="002B1EC4"/>
    <w:rsid w:val="002B4D0B"/>
    <w:rsid w:val="002B5B07"/>
    <w:rsid w:val="002B5B8A"/>
    <w:rsid w:val="002B7778"/>
    <w:rsid w:val="002B7AB2"/>
    <w:rsid w:val="002B7C36"/>
    <w:rsid w:val="002C00F7"/>
    <w:rsid w:val="002C1AAE"/>
    <w:rsid w:val="002C2048"/>
    <w:rsid w:val="002C2495"/>
    <w:rsid w:val="002C3D72"/>
    <w:rsid w:val="002C4065"/>
    <w:rsid w:val="002C40E0"/>
    <w:rsid w:val="002C4161"/>
    <w:rsid w:val="002C43AC"/>
    <w:rsid w:val="002C5338"/>
    <w:rsid w:val="002C61B4"/>
    <w:rsid w:val="002D1617"/>
    <w:rsid w:val="002D1FAA"/>
    <w:rsid w:val="002D29EF"/>
    <w:rsid w:val="002D5FDC"/>
    <w:rsid w:val="002D62D4"/>
    <w:rsid w:val="002D67FC"/>
    <w:rsid w:val="002D6B16"/>
    <w:rsid w:val="002D75A6"/>
    <w:rsid w:val="002E0312"/>
    <w:rsid w:val="002E099A"/>
    <w:rsid w:val="002E1224"/>
    <w:rsid w:val="002E148E"/>
    <w:rsid w:val="002E33F5"/>
    <w:rsid w:val="002E3E3E"/>
    <w:rsid w:val="002E4AB7"/>
    <w:rsid w:val="002E4B32"/>
    <w:rsid w:val="002E532D"/>
    <w:rsid w:val="002E5ECB"/>
    <w:rsid w:val="002E6CD4"/>
    <w:rsid w:val="002E6EF3"/>
    <w:rsid w:val="002E718D"/>
    <w:rsid w:val="002E760E"/>
    <w:rsid w:val="002F243B"/>
    <w:rsid w:val="002F35B9"/>
    <w:rsid w:val="002F37A8"/>
    <w:rsid w:val="002F418E"/>
    <w:rsid w:val="002F60F1"/>
    <w:rsid w:val="003002CF"/>
    <w:rsid w:val="003011A4"/>
    <w:rsid w:val="0030134F"/>
    <w:rsid w:val="003020C3"/>
    <w:rsid w:val="00302556"/>
    <w:rsid w:val="0030393C"/>
    <w:rsid w:val="00304554"/>
    <w:rsid w:val="0030515D"/>
    <w:rsid w:val="00306004"/>
    <w:rsid w:val="0030632A"/>
    <w:rsid w:val="00307AA0"/>
    <w:rsid w:val="0031078F"/>
    <w:rsid w:val="003114CA"/>
    <w:rsid w:val="003114E2"/>
    <w:rsid w:val="00312ACC"/>
    <w:rsid w:val="00313279"/>
    <w:rsid w:val="003134FA"/>
    <w:rsid w:val="00314267"/>
    <w:rsid w:val="0031448C"/>
    <w:rsid w:val="00317077"/>
    <w:rsid w:val="00317AC5"/>
    <w:rsid w:val="00317BB2"/>
    <w:rsid w:val="003201F1"/>
    <w:rsid w:val="00322213"/>
    <w:rsid w:val="0032223D"/>
    <w:rsid w:val="0032346C"/>
    <w:rsid w:val="003235C6"/>
    <w:rsid w:val="00323ADC"/>
    <w:rsid w:val="0032559D"/>
    <w:rsid w:val="00326550"/>
    <w:rsid w:val="00326820"/>
    <w:rsid w:val="0033053B"/>
    <w:rsid w:val="00330B4F"/>
    <w:rsid w:val="00331389"/>
    <w:rsid w:val="003319A4"/>
    <w:rsid w:val="0033210D"/>
    <w:rsid w:val="003345A1"/>
    <w:rsid w:val="003348A1"/>
    <w:rsid w:val="00334B80"/>
    <w:rsid w:val="00334C1A"/>
    <w:rsid w:val="00334CD2"/>
    <w:rsid w:val="00334F5D"/>
    <w:rsid w:val="003369BF"/>
    <w:rsid w:val="00340B5B"/>
    <w:rsid w:val="00341303"/>
    <w:rsid w:val="00342C0D"/>
    <w:rsid w:val="0034380C"/>
    <w:rsid w:val="00343AAF"/>
    <w:rsid w:val="00344977"/>
    <w:rsid w:val="00344B0E"/>
    <w:rsid w:val="003450CF"/>
    <w:rsid w:val="003469C8"/>
    <w:rsid w:val="00350C64"/>
    <w:rsid w:val="003523E4"/>
    <w:rsid w:val="0035250A"/>
    <w:rsid w:val="003543E2"/>
    <w:rsid w:val="00355094"/>
    <w:rsid w:val="0035578F"/>
    <w:rsid w:val="00355924"/>
    <w:rsid w:val="00355D99"/>
    <w:rsid w:val="003575E8"/>
    <w:rsid w:val="00357E3D"/>
    <w:rsid w:val="003601B2"/>
    <w:rsid w:val="003601D7"/>
    <w:rsid w:val="0036043A"/>
    <w:rsid w:val="00360DB8"/>
    <w:rsid w:val="0036121F"/>
    <w:rsid w:val="00361240"/>
    <w:rsid w:val="0036144C"/>
    <w:rsid w:val="003618CD"/>
    <w:rsid w:val="0036202B"/>
    <w:rsid w:val="003620A3"/>
    <w:rsid w:val="003641D4"/>
    <w:rsid w:val="003647A7"/>
    <w:rsid w:val="003649CF"/>
    <w:rsid w:val="00366DFD"/>
    <w:rsid w:val="00367FDD"/>
    <w:rsid w:val="00371433"/>
    <w:rsid w:val="00372888"/>
    <w:rsid w:val="00372BA3"/>
    <w:rsid w:val="00372BAE"/>
    <w:rsid w:val="003730DD"/>
    <w:rsid w:val="00373ECD"/>
    <w:rsid w:val="00380015"/>
    <w:rsid w:val="003801FB"/>
    <w:rsid w:val="00380B6E"/>
    <w:rsid w:val="00381324"/>
    <w:rsid w:val="00383082"/>
    <w:rsid w:val="003837CC"/>
    <w:rsid w:val="00383BC8"/>
    <w:rsid w:val="00384ABF"/>
    <w:rsid w:val="00384CBF"/>
    <w:rsid w:val="00386437"/>
    <w:rsid w:val="00386474"/>
    <w:rsid w:val="00387FC9"/>
    <w:rsid w:val="00390DB6"/>
    <w:rsid w:val="00391B4F"/>
    <w:rsid w:val="00392B36"/>
    <w:rsid w:val="003932BF"/>
    <w:rsid w:val="00393306"/>
    <w:rsid w:val="00395AE9"/>
    <w:rsid w:val="00396615"/>
    <w:rsid w:val="00397DD9"/>
    <w:rsid w:val="00397E7C"/>
    <w:rsid w:val="003A0191"/>
    <w:rsid w:val="003A3F8B"/>
    <w:rsid w:val="003A76C8"/>
    <w:rsid w:val="003A7897"/>
    <w:rsid w:val="003A7C4E"/>
    <w:rsid w:val="003B0496"/>
    <w:rsid w:val="003B1110"/>
    <w:rsid w:val="003B200F"/>
    <w:rsid w:val="003B2BC6"/>
    <w:rsid w:val="003B2D48"/>
    <w:rsid w:val="003B2E9A"/>
    <w:rsid w:val="003B3A05"/>
    <w:rsid w:val="003B601D"/>
    <w:rsid w:val="003B668A"/>
    <w:rsid w:val="003B73CF"/>
    <w:rsid w:val="003B74C8"/>
    <w:rsid w:val="003C013F"/>
    <w:rsid w:val="003C0DD5"/>
    <w:rsid w:val="003C100C"/>
    <w:rsid w:val="003C125F"/>
    <w:rsid w:val="003C12D3"/>
    <w:rsid w:val="003C2FDE"/>
    <w:rsid w:val="003C3A1F"/>
    <w:rsid w:val="003C4FAD"/>
    <w:rsid w:val="003C5EE6"/>
    <w:rsid w:val="003C5EE8"/>
    <w:rsid w:val="003C5FD8"/>
    <w:rsid w:val="003C6185"/>
    <w:rsid w:val="003C6BF7"/>
    <w:rsid w:val="003C74ED"/>
    <w:rsid w:val="003C7A84"/>
    <w:rsid w:val="003C7BE7"/>
    <w:rsid w:val="003D051D"/>
    <w:rsid w:val="003D05A1"/>
    <w:rsid w:val="003D0E9F"/>
    <w:rsid w:val="003D27CD"/>
    <w:rsid w:val="003D2900"/>
    <w:rsid w:val="003D355E"/>
    <w:rsid w:val="003D3B05"/>
    <w:rsid w:val="003D3C02"/>
    <w:rsid w:val="003D6995"/>
    <w:rsid w:val="003D7497"/>
    <w:rsid w:val="003D7991"/>
    <w:rsid w:val="003D7BA7"/>
    <w:rsid w:val="003E0C63"/>
    <w:rsid w:val="003E1440"/>
    <w:rsid w:val="003E1C39"/>
    <w:rsid w:val="003E2531"/>
    <w:rsid w:val="003E2A0F"/>
    <w:rsid w:val="003E31C0"/>
    <w:rsid w:val="003E33C1"/>
    <w:rsid w:val="003E3506"/>
    <w:rsid w:val="003E381C"/>
    <w:rsid w:val="003E69D2"/>
    <w:rsid w:val="003E7283"/>
    <w:rsid w:val="003F1655"/>
    <w:rsid w:val="003F1A6E"/>
    <w:rsid w:val="003F204B"/>
    <w:rsid w:val="003F2660"/>
    <w:rsid w:val="003F3806"/>
    <w:rsid w:val="003F3E4D"/>
    <w:rsid w:val="003F4153"/>
    <w:rsid w:val="003F4C36"/>
    <w:rsid w:val="003F67D8"/>
    <w:rsid w:val="003F7667"/>
    <w:rsid w:val="003F7717"/>
    <w:rsid w:val="003F7F4F"/>
    <w:rsid w:val="004001CF"/>
    <w:rsid w:val="004006E0"/>
    <w:rsid w:val="004031D7"/>
    <w:rsid w:val="004065EF"/>
    <w:rsid w:val="0041078D"/>
    <w:rsid w:val="004124EA"/>
    <w:rsid w:val="00412C16"/>
    <w:rsid w:val="0041546A"/>
    <w:rsid w:val="004168F4"/>
    <w:rsid w:val="00417448"/>
    <w:rsid w:val="004211A9"/>
    <w:rsid w:val="00421E79"/>
    <w:rsid w:val="004223E4"/>
    <w:rsid w:val="004226CF"/>
    <w:rsid w:val="00423479"/>
    <w:rsid w:val="00424A62"/>
    <w:rsid w:val="00425ED2"/>
    <w:rsid w:val="00426227"/>
    <w:rsid w:val="00426744"/>
    <w:rsid w:val="00426D0A"/>
    <w:rsid w:val="00426F7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284"/>
    <w:rsid w:val="0043649F"/>
    <w:rsid w:val="00437012"/>
    <w:rsid w:val="00441F39"/>
    <w:rsid w:val="00442762"/>
    <w:rsid w:val="00442BB9"/>
    <w:rsid w:val="00443C8E"/>
    <w:rsid w:val="00444130"/>
    <w:rsid w:val="00447D46"/>
    <w:rsid w:val="00447E8C"/>
    <w:rsid w:val="00450372"/>
    <w:rsid w:val="00451706"/>
    <w:rsid w:val="004529EB"/>
    <w:rsid w:val="00453014"/>
    <w:rsid w:val="00453C53"/>
    <w:rsid w:val="00455A2D"/>
    <w:rsid w:val="00455D72"/>
    <w:rsid w:val="00456455"/>
    <w:rsid w:val="004573BA"/>
    <w:rsid w:val="004601AC"/>
    <w:rsid w:val="00460799"/>
    <w:rsid w:val="0046104D"/>
    <w:rsid w:val="00462CCB"/>
    <w:rsid w:val="0046368B"/>
    <w:rsid w:val="00463E6D"/>
    <w:rsid w:val="004642D0"/>
    <w:rsid w:val="0046449D"/>
    <w:rsid w:val="00464E75"/>
    <w:rsid w:val="00466EDC"/>
    <w:rsid w:val="004675A9"/>
    <w:rsid w:val="00467DE3"/>
    <w:rsid w:val="004702AA"/>
    <w:rsid w:val="004712E8"/>
    <w:rsid w:val="00472081"/>
    <w:rsid w:val="00472D32"/>
    <w:rsid w:val="00473008"/>
    <w:rsid w:val="00473083"/>
    <w:rsid w:val="00474A99"/>
    <w:rsid w:val="00474B4F"/>
    <w:rsid w:val="00474D6C"/>
    <w:rsid w:val="0047596A"/>
    <w:rsid w:val="00475EBC"/>
    <w:rsid w:val="00476D33"/>
    <w:rsid w:val="00477A42"/>
    <w:rsid w:val="00477DFF"/>
    <w:rsid w:val="00480FA9"/>
    <w:rsid w:val="00481222"/>
    <w:rsid w:val="00481D98"/>
    <w:rsid w:val="00482CF7"/>
    <w:rsid w:val="00483186"/>
    <w:rsid w:val="00483252"/>
    <w:rsid w:val="00483C89"/>
    <w:rsid w:val="0048620C"/>
    <w:rsid w:val="0048622F"/>
    <w:rsid w:val="004863EF"/>
    <w:rsid w:val="00486579"/>
    <w:rsid w:val="00486D9C"/>
    <w:rsid w:val="00487A0E"/>
    <w:rsid w:val="00487A78"/>
    <w:rsid w:val="004920F4"/>
    <w:rsid w:val="004920FB"/>
    <w:rsid w:val="0049450A"/>
    <w:rsid w:val="004A1D15"/>
    <w:rsid w:val="004A2B72"/>
    <w:rsid w:val="004A2D54"/>
    <w:rsid w:val="004A34CB"/>
    <w:rsid w:val="004A35D6"/>
    <w:rsid w:val="004A3CB2"/>
    <w:rsid w:val="004A415E"/>
    <w:rsid w:val="004A5212"/>
    <w:rsid w:val="004A5344"/>
    <w:rsid w:val="004A543F"/>
    <w:rsid w:val="004B079A"/>
    <w:rsid w:val="004B1650"/>
    <w:rsid w:val="004B2335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C5C4F"/>
    <w:rsid w:val="004C6199"/>
    <w:rsid w:val="004D0F53"/>
    <w:rsid w:val="004D13F8"/>
    <w:rsid w:val="004D1AF4"/>
    <w:rsid w:val="004D1E24"/>
    <w:rsid w:val="004D2536"/>
    <w:rsid w:val="004D26E4"/>
    <w:rsid w:val="004D3C3F"/>
    <w:rsid w:val="004D4A2A"/>
    <w:rsid w:val="004D68E2"/>
    <w:rsid w:val="004D7CBE"/>
    <w:rsid w:val="004E1028"/>
    <w:rsid w:val="004E1B0D"/>
    <w:rsid w:val="004E255B"/>
    <w:rsid w:val="004E264E"/>
    <w:rsid w:val="004E29F3"/>
    <w:rsid w:val="004E2A48"/>
    <w:rsid w:val="004E2F46"/>
    <w:rsid w:val="004E3C28"/>
    <w:rsid w:val="004E46C2"/>
    <w:rsid w:val="004E4856"/>
    <w:rsid w:val="004E5D5F"/>
    <w:rsid w:val="004E6857"/>
    <w:rsid w:val="004E74ED"/>
    <w:rsid w:val="004E7689"/>
    <w:rsid w:val="004F1C9B"/>
    <w:rsid w:val="004F251C"/>
    <w:rsid w:val="004F2E17"/>
    <w:rsid w:val="004F4994"/>
    <w:rsid w:val="004F6876"/>
    <w:rsid w:val="004F6D39"/>
    <w:rsid w:val="004F7105"/>
    <w:rsid w:val="004F7412"/>
    <w:rsid w:val="004F7B35"/>
    <w:rsid w:val="004F7D90"/>
    <w:rsid w:val="004F7E90"/>
    <w:rsid w:val="00500AA2"/>
    <w:rsid w:val="00501E7B"/>
    <w:rsid w:val="00502A37"/>
    <w:rsid w:val="00504A7A"/>
    <w:rsid w:val="00504AE5"/>
    <w:rsid w:val="005050D7"/>
    <w:rsid w:val="00505244"/>
    <w:rsid w:val="00511A70"/>
    <w:rsid w:val="005126D8"/>
    <w:rsid w:val="00512C79"/>
    <w:rsid w:val="005136A3"/>
    <w:rsid w:val="005141D2"/>
    <w:rsid w:val="0051459A"/>
    <w:rsid w:val="005158A7"/>
    <w:rsid w:val="00515BFF"/>
    <w:rsid w:val="0051671D"/>
    <w:rsid w:val="00517BD1"/>
    <w:rsid w:val="00520D04"/>
    <w:rsid w:val="00520FBD"/>
    <w:rsid w:val="00525A09"/>
    <w:rsid w:val="00526053"/>
    <w:rsid w:val="005261B8"/>
    <w:rsid w:val="0052684E"/>
    <w:rsid w:val="00530279"/>
    <w:rsid w:val="00530337"/>
    <w:rsid w:val="0053043E"/>
    <w:rsid w:val="00530EAE"/>
    <w:rsid w:val="00534D3F"/>
    <w:rsid w:val="005370C1"/>
    <w:rsid w:val="0054038C"/>
    <w:rsid w:val="00540421"/>
    <w:rsid w:val="0054108D"/>
    <w:rsid w:val="005421F7"/>
    <w:rsid w:val="005428B1"/>
    <w:rsid w:val="005438B1"/>
    <w:rsid w:val="005448B8"/>
    <w:rsid w:val="00544CE3"/>
    <w:rsid w:val="00545F5A"/>
    <w:rsid w:val="0054646B"/>
    <w:rsid w:val="0054647D"/>
    <w:rsid w:val="0054701A"/>
    <w:rsid w:val="00547737"/>
    <w:rsid w:val="00550E02"/>
    <w:rsid w:val="00551770"/>
    <w:rsid w:val="00551AE5"/>
    <w:rsid w:val="0055337C"/>
    <w:rsid w:val="005544B8"/>
    <w:rsid w:val="0055453E"/>
    <w:rsid w:val="005548A7"/>
    <w:rsid w:val="005548F7"/>
    <w:rsid w:val="0055585B"/>
    <w:rsid w:val="00556A2F"/>
    <w:rsid w:val="00561273"/>
    <w:rsid w:val="00561DD3"/>
    <w:rsid w:val="0056211A"/>
    <w:rsid w:val="00562536"/>
    <w:rsid w:val="00562EC0"/>
    <w:rsid w:val="005644A7"/>
    <w:rsid w:val="00564C96"/>
    <w:rsid w:val="00564FF7"/>
    <w:rsid w:val="00565FAE"/>
    <w:rsid w:val="00566A3A"/>
    <w:rsid w:val="00566A72"/>
    <w:rsid w:val="005671A4"/>
    <w:rsid w:val="005679D5"/>
    <w:rsid w:val="00570EFE"/>
    <w:rsid w:val="0057204F"/>
    <w:rsid w:val="005724EC"/>
    <w:rsid w:val="0057329B"/>
    <w:rsid w:val="005737C2"/>
    <w:rsid w:val="005740EE"/>
    <w:rsid w:val="005746C0"/>
    <w:rsid w:val="00581E7B"/>
    <w:rsid w:val="005826CB"/>
    <w:rsid w:val="00583668"/>
    <w:rsid w:val="00583C91"/>
    <w:rsid w:val="00584B0D"/>
    <w:rsid w:val="00584EF6"/>
    <w:rsid w:val="005864C4"/>
    <w:rsid w:val="005864C5"/>
    <w:rsid w:val="00586A67"/>
    <w:rsid w:val="00586B1F"/>
    <w:rsid w:val="0058702E"/>
    <w:rsid w:val="00587FE5"/>
    <w:rsid w:val="005903F8"/>
    <w:rsid w:val="0059083D"/>
    <w:rsid w:val="00592E7D"/>
    <w:rsid w:val="0059661B"/>
    <w:rsid w:val="005967F2"/>
    <w:rsid w:val="005969B9"/>
    <w:rsid w:val="0059733C"/>
    <w:rsid w:val="005975FC"/>
    <w:rsid w:val="005976C6"/>
    <w:rsid w:val="005976F9"/>
    <w:rsid w:val="005A0364"/>
    <w:rsid w:val="005A0508"/>
    <w:rsid w:val="005A0FD4"/>
    <w:rsid w:val="005A3A74"/>
    <w:rsid w:val="005A4A43"/>
    <w:rsid w:val="005A7C5E"/>
    <w:rsid w:val="005B151A"/>
    <w:rsid w:val="005B2CCD"/>
    <w:rsid w:val="005B39AC"/>
    <w:rsid w:val="005B3C2D"/>
    <w:rsid w:val="005B41C8"/>
    <w:rsid w:val="005B6F4B"/>
    <w:rsid w:val="005B7CD2"/>
    <w:rsid w:val="005C0118"/>
    <w:rsid w:val="005C0D05"/>
    <w:rsid w:val="005C1A1F"/>
    <w:rsid w:val="005C2501"/>
    <w:rsid w:val="005C2B19"/>
    <w:rsid w:val="005C2E1E"/>
    <w:rsid w:val="005C3326"/>
    <w:rsid w:val="005C3A7A"/>
    <w:rsid w:val="005C3FFB"/>
    <w:rsid w:val="005C6018"/>
    <w:rsid w:val="005C6331"/>
    <w:rsid w:val="005C65E7"/>
    <w:rsid w:val="005C7130"/>
    <w:rsid w:val="005C7C20"/>
    <w:rsid w:val="005D116E"/>
    <w:rsid w:val="005D3D12"/>
    <w:rsid w:val="005D3E00"/>
    <w:rsid w:val="005D3F75"/>
    <w:rsid w:val="005D4120"/>
    <w:rsid w:val="005D4DC2"/>
    <w:rsid w:val="005D5BBE"/>
    <w:rsid w:val="005D66D7"/>
    <w:rsid w:val="005D7391"/>
    <w:rsid w:val="005D7A4F"/>
    <w:rsid w:val="005E0083"/>
    <w:rsid w:val="005E065D"/>
    <w:rsid w:val="005E09FC"/>
    <w:rsid w:val="005E218D"/>
    <w:rsid w:val="005E4CA1"/>
    <w:rsid w:val="005E4EDA"/>
    <w:rsid w:val="005E5BDA"/>
    <w:rsid w:val="005E5D3D"/>
    <w:rsid w:val="005E6776"/>
    <w:rsid w:val="005E6C8B"/>
    <w:rsid w:val="005E7121"/>
    <w:rsid w:val="005E7B3C"/>
    <w:rsid w:val="005F0B13"/>
    <w:rsid w:val="005F4B2D"/>
    <w:rsid w:val="005F4C27"/>
    <w:rsid w:val="005F567A"/>
    <w:rsid w:val="005F5919"/>
    <w:rsid w:val="005F5967"/>
    <w:rsid w:val="005F651D"/>
    <w:rsid w:val="005F68B8"/>
    <w:rsid w:val="005F73CF"/>
    <w:rsid w:val="005F7804"/>
    <w:rsid w:val="006005F9"/>
    <w:rsid w:val="00600DD0"/>
    <w:rsid w:val="006019A9"/>
    <w:rsid w:val="006032A0"/>
    <w:rsid w:val="00604194"/>
    <w:rsid w:val="0060452C"/>
    <w:rsid w:val="00604F04"/>
    <w:rsid w:val="0060583D"/>
    <w:rsid w:val="00607186"/>
    <w:rsid w:val="00607F8E"/>
    <w:rsid w:val="00611504"/>
    <w:rsid w:val="00612A2B"/>
    <w:rsid w:val="006130CC"/>
    <w:rsid w:val="00614B69"/>
    <w:rsid w:val="00614CF4"/>
    <w:rsid w:val="00614F1A"/>
    <w:rsid w:val="0061600B"/>
    <w:rsid w:val="00617505"/>
    <w:rsid w:val="00620E17"/>
    <w:rsid w:val="00623499"/>
    <w:rsid w:val="00623554"/>
    <w:rsid w:val="00623962"/>
    <w:rsid w:val="00624FA4"/>
    <w:rsid w:val="00625D8F"/>
    <w:rsid w:val="006268BB"/>
    <w:rsid w:val="00626D06"/>
    <w:rsid w:val="00630077"/>
    <w:rsid w:val="00631409"/>
    <w:rsid w:val="00631BC7"/>
    <w:rsid w:val="00633B29"/>
    <w:rsid w:val="006342C1"/>
    <w:rsid w:val="006358D5"/>
    <w:rsid w:val="00635B95"/>
    <w:rsid w:val="00636A3B"/>
    <w:rsid w:val="006404D8"/>
    <w:rsid w:val="006404FB"/>
    <w:rsid w:val="00640D7C"/>
    <w:rsid w:val="00641D3E"/>
    <w:rsid w:val="00642253"/>
    <w:rsid w:val="00642BA9"/>
    <w:rsid w:val="00642D95"/>
    <w:rsid w:val="00646BC3"/>
    <w:rsid w:val="00647686"/>
    <w:rsid w:val="00647960"/>
    <w:rsid w:val="00647D2F"/>
    <w:rsid w:val="00650535"/>
    <w:rsid w:val="00650ADF"/>
    <w:rsid w:val="00652233"/>
    <w:rsid w:val="00652C3C"/>
    <w:rsid w:val="00652EE6"/>
    <w:rsid w:val="0065347B"/>
    <w:rsid w:val="006538A2"/>
    <w:rsid w:val="00653DB5"/>
    <w:rsid w:val="006542E9"/>
    <w:rsid w:val="006550CC"/>
    <w:rsid w:val="00655A2E"/>
    <w:rsid w:val="00655DA9"/>
    <w:rsid w:val="0065631D"/>
    <w:rsid w:val="006568F8"/>
    <w:rsid w:val="006574FE"/>
    <w:rsid w:val="006578DA"/>
    <w:rsid w:val="00661413"/>
    <w:rsid w:val="00661C9D"/>
    <w:rsid w:val="0066259D"/>
    <w:rsid w:val="006629B7"/>
    <w:rsid w:val="00664032"/>
    <w:rsid w:val="006654A2"/>
    <w:rsid w:val="006654C3"/>
    <w:rsid w:val="00666E86"/>
    <w:rsid w:val="00667656"/>
    <w:rsid w:val="006713E4"/>
    <w:rsid w:val="006717ED"/>
    <w:rsid w:val="006721CC"/>
    <w:rsid w:val="0067316A"/>
    <w:rsid w:val="0067320B"/>
    <w:rsid w:val="006737B1"/>
    <w:rsid w:val="00673856"/>
    <w:rsid w:val="0067398B"/>
    <w:rsid w:val="00674A3E"/>
    <w:rsid w:val="006753EC"/>
    <w:rsid w:val="00675E48"/>
    <w:rsid w:val="00675F8B"/>
    <w:rsid w:val="006766B8"/>
    <w:rsid w:val="00676972"/>
    <w:rsid w:val="00676EEE"/>
    <w:rsid w:val="00677002"/>
    <w:rsid w:val="00681114"/>
    <w:rsid w:val="00682536"/>
    <w:rsid w:val="006829D3"/>
    <w:rsid w:val="006831D5"/>
    <w:rsid w:val="0068486B"/>
    <w:rsid w:val="0068532B"/>
    <w:rsid w:val="006854BC"/>
    <w:rsid w:val="00685668"/>
    <w:rsid w:val="00685CEB"/>
    <w:rsid w:val="00686ED4"/>
    <w:rsid w:val="00687644"/>
    <w:rsid w:val="00687A3A"/>
    <w:rsid w:val="00687FDA"/>
    <w:rsid w:val="006908AE"/>
    <w:rsid w:val="00690C50"/>
    <w:rsid w:val="00690FB8"/>
    <w:rsid w:val="006926AE"/>
    <w:rsid w:val="0069336B"/>
    <w:rsid w:val="006935FE"/>
    <w:rsid w:val="00694D9F"/>
    <w:rsid w:val="006952EF"/>
    <w:rsid w:val="006964B3"/>
    <w:rsid w:val="006A00E1"/>
    <w:rsid w:val="006A0239"/>
    <w:rsid w:val="006A0309"/>
    <w:rsid w:val="006A10C9"/>
    <w:rsid w:val="006A1250"/>
    <w:rsid w:val="006A1864"/>
    <w:rsid w:val="006A2DF3"/>
    <w:rsid w:val="006A453E"/>
    <w:rsid w:val="006A525F"/>
    <w:rsid w:val="006A568B"/>
    <w:rsid w:val="006A5A41"/>
    <w:rsid w:val="006A5F62"/>
    <w:rsid w:val="006A6A68"/>
    <w:rsid w:val="006B037C"/>
    <w:rsid w:val="006B21FC"/>
    <w:rsid w:val="006B26E9"/>
    <w:rsid w:val="006B4727"/>
    <w:rsid w:val="006B5BEB"/>
    <w:rsid w:val="006B7C0A"/>
    <w:rsid w:val="006B7E0E"/>
    <w:rsid w:val="006C14F2"/>
    <w:rsid w:val="006C3845"/>
    <w:rsid w:val="006C3D2C"/>
    <w:rsid w:val="006C462C"/>
    <w:rsid w:val="006C4B41"/>
    <w:rsid w:val="006C5CC6"/>
    <w:rsid w:val="006C69F3"/>
    <w:rsid w:val="006C6F80"/>
    <w:rsid w:val="006D0FE2"/>
    <w:rsid w:val="006D1112"/>
    <w:rsid w:val="006D11EB"/>
    <w:rsid w:val="006D14CD"/>
    <w:rsid w:val="006D364A"/>
    <w:rsid w:val="006D3BAD"/>
    <w:rsid w:val="006D3E0E"/>
    <w:rsid w:val="006D4057"/>
    <w:rsid w:val="006D41C3"/>
    <w:rsid w:val="006D50C1"/>
    <w:rsid w:val="006D6476"/>
    <w:rsid w:val="006E0237"/>
    <w:rsid w:val="006E03F1"/>
    <w:rsid w:val="006E4288"/>
    <w:rsid w:val="006E51E6"/>
    <w:rsid w:val="006E63CC"/>
    <w:rsid w:val="006F001F"/>
    <w:rsid w:val="006F077D"/>
    <w:rsid w:val="006F2086"/>
    <w:rsid w:val="006F329F"/>
    <w:rsid w:val="006F338B"/>
    <w:rsid w:val="006F43C8"/>
    <w:rsid w:val="006F5D29"/>
    <w:rsid w:val="006F63FC"/>
    <w:rsid w:val="006F65D9"/>
    <w:rsid w:val="006F6F2D"/>
    <w:rsid w:val="00700D42"/>
    <w:rsid w:val="00702E3C"/>
    <w:rsid w:val="00703653"/>
    <w:rsid w:val="00704546"/>
    <w:rsid w:val="0070548B"/>
    <w:rsid w:val="0070642A"/>
    <w:rsid w:val="007064B7"/>
    <w:rsid w:val="00707404"/>
    <w:rsid w:val="0071069B"/>
    <w:rsid w:val="00711935"/>
    <w:rsid w:val="007127D8"/>
    <w:rsid w:val="00714065"/>
    <w:rsid w:val="007158B7"/>
    <w:rsid w:val="007159F2"/>
    <w:rsid w:val="00715AB4"/>
    <w:rsid w:val="00715C88"/>
    <w:rsid w:val="00715DDB"/>
    <w:rsid w:val="007200D0"/>
    <w:rsid w:val="00721101"/>
    <w:rsid w:val="00721560"/>
    <w:rsid w:val="0072183E"/>
    <w:rsid w:val="00721CFF"/>
    <w:rsid w:val="00722D79"/>
    <w:rsid w:val="00722FF7"/>
    <w:rsid w:val="0072331E"/>
    <w:rsid w:val="00723CA8"/>
    <w:rsid w:val="00725758"/>
    <w:rsid w:val="007279FB"/>
    <w:rsid w:val="00727B45"/>
    <w:rsid w:val="00727E04"/>
    <w:rsid w:val="0073102E"/>
    <w:rsid w:val="007320FC"/>
    <w:rsid w:val="00732CA4"/>
    <w:rsid w:val="00733594"/>
    <w:rsid w:val="007338AB"/>
    <w:rsid w:val="00733950"/>
    <w:rsid w:val="00733FA8"/>
    <w:rsid w:val="00734EB0"/>
    <w:rsid w:val="007378FB"/>
    <w:rsid w:val="007409E1"/>
    <w:rsid w:val="00744128"/>
    <w:rsid w:val="00744F34"/>
    <w:rsid w:val="00745497"/>
    <w:rsid w:val="007454A1"/>
    <w:rsid w:val="00746E61"/>
    <w:rsid w:val="0075116A"/>
    <w:rsid w:val="00751C66"/>
    <w:rsid w:val="00752013"/>
    <w:rsid w:val="00753D0A"/>
    <w:rsid w:val="00754981"/>
    <w:rsid w:val="0075560B"/>
    <w:rsid w:val="00757C52"/>
    <w:rsid w:val="00761386"/>
    <w:rsid w:val="007615F4"/>
    <w:rsid w:val="00761756"/>
    <w:rsid w:val="007642B5"/>
    <w:rsid w:val="00764F34"/>
    <w:rsid w:val="00765394"/>
    <w:rsid w:val="0076661B"/>
    <w:rsid w:val="007672D5"/>
    <w:rsid w:val="00767A6E"/>
    <w:rsid w:val="007700F1"/>
    <w:rsid w:val="007704BB"/>
    <w:rsid w:val="00770945"/>
    <w:rsid w:val="00771058"/>
    <w:rsid w:val="007716E6"/>
    <w:rsid w:val="00771A0D"/>
    <w:rsid w:val="00772A56"/>
    <w:rsid w:val="00773024"/>
    <w:rsid w:val="0077434F"/>
    <w:rsid w:val="00774593"/>
    <w:rsid w:val="00775DA6"/>
    <w:rsid w:val="00776E09"/>
    <w:rsid w:val="00781F43"/>
    <w:rsid w:val="0078345D"/>
    <w:rsid w:val="0078427D"/>
    <w:rsid w:val="00786603"/>
    <w:rsid w:val="007868B0"/>
    <w:rsid w:val="00786F7E"/>
    <w:rsid w:val="0079074A"/>
    <w:rsid w:val="00792AF2"/>
    <w:rsid w:val="00793284"/>
    <w:rsid w:val="007933CB"/>
    <w:rsid w:val="007938AA"/>
    <w:rsid w:val="00793BB6"/>
    <w:rsid w:val="007943C1"/>
    <w:rsid w:val="00795A41"/>
    <w:rsid w:val="00796EA7"/>
    <w:rsid w:val="0079766D"/>
    <w:rsid w:val="007A022A"/>
    <w:rsid w:val="007A2312"/>
    <w:rsid w:val="007A4754"/>
    <w:rsid w:val="007A4D44"/>
    <w:rsid w:val="007A6087"/>
    <w:rsid w:val="007B11C7"/>
    <w:rsid w:val="007B3A01"/>
    <w:rsid w:val="007B4A90"/>
    <w:rsid w:val="007B584C"/>
    <w:rsid w:val="007B58FD"/>
    <w:rsid w:val="007C3DE6"/>
    <w:rsid w:val="007C4DFE"/>
    <w:rsid w:val="007C57E5"/>
    <w:rsid w:val="007C64DE"/>
    <w:rsid w:val="007C6678"/>
    <w:rsid w:val="007C79AC"/>
    <w:rsid w:val="007D052E"/>
    <w:rsid w:val="007D1AF9"/>
    <w:rsid w:val="007D2FFA"/>
    <w:rsid w:val="007D3940"/>
    <w:rsid w:val="007D4FA0"/>
    <w:rsid w:val="007D5728"/>
    <w:rsid w:val="007D5DE7"/>
    <w:rsid w:val="007D5E35"/>
    <w:rsid w:val="007D6C48"/>
    <w:rsid w:val="007D7BD9"/>
    <w:rsid w:val="007E0B62"/>
    <w:rsid w:val="007E2C35"/>
    <w:rsid w:val="007E2D98"/>
    <w:rsid w:val="007E2EA6"/>
    <w:rsid w:val="007E370B"/>
    <w:rsid w:val="007E3F1B"/>
    <w:rsid w:val="007E47EE"/>
    <w:rsid w:val="007E4CED"/>
    <w:rsid w:val="007E5113"/>
    <w:rsid w:val="007E58CE"/>
    <w:rsid w:val="007E5C26"/>
    <w:rsid w:val="007E7E69"/>
    <w:rsid w:val="007F256D"/>
    <w:rsid w:val="007F2727"/>
    <w:rsid w:val="007F384D"/>
    <w:rsid w:val="007F3D4D"/>
    <w:rsid w:val="007F5B27"/>
    <w:rsid w:val="007F5CC5"/>
    <w:rsid w:val="007F5D3E"/>
    <w:rsid w:val="007F64C8"/>
    <w:rsid w:val="00800B63"/>
    <w:rsid w:val="008011B1"/>
    <w:rsid w:val="0080241F"/>
    <w:rsid w:val="00803A65"/>
    <w:rsid w:val="0080526C"/>
    <w:rsid w:val="00805588"/>
    <w:rsid w:val="00806945"/>
    <w:rsid w:val="00806B6F"/>
    <w:rsid w:val="00807C8D"/>
    <w:rsid w:val="008109E2"/>
    <w:rsid w:val="00812135"/>
    <w:rsid w:val="00812139"/>
    <w:rsid w:val="00812647"/>
    <w:rsid w:val="00813F58"/>
    <w:rsid w:val="0081461B"/>
    <w:rsid w:val="0081461F"/>
    <w:rsid w:val="00814A45"/>
    <w:rsid w:val="00815F00"/>
    <w:rsid w:val="0081647C"/>
    <w:rsid w:val="008165B5"/>
    <w:rsid w:val="00821C06"/>
    <w:rsid w:val="008223E4"/>
    <w:rsid w:val="00822A39"/>
    <w:rsid w:val="00825862"/>
    <w:rsid w:val="00826043"/>
    <w:rsid w:val="00831EAF"/>
    <w:rsid w:val="00831FC8"/>
    <w:rsid w:val="008324A1"/>
    <w:rsid w:val="008339E6"/>
    <w:rsid w:val="00833D3C"/>
    <w:rsid w:val="0083513F"/>
    <w:rsid w:val="0083736C"/>
    <w:rsid w:val="008379B6"/>
    <w:rsid w:val="0084568D"/>
    <w:rsid w:val="008459F6"/>
    <w:rsid w:val="00845C9B"/>
    <w:rsid w:val="00845FCD"/>
    <w:rsid w:val="008464BC"/>
    <w:rsid w:val="008472CF"/>
    <w:rsid w:val="008500D2"/>
    <w:rsid w:val="00850C2A"/>
    <w:rsid w:val="00850FDB"/>
    <w:rsid w:val="00852078"/>
    <w:rsid w:val="0085321A"/>
    <w:rsid w:val="00853617"/>
    <w:rsid w:val="00854190"/>
    <w:rsid w:val="00855805"/>
    <w:rsid w:val="00855ACE"/>
    <w:rsid w:val="00855DC4"/>
    <w:rsid w:val="0085611E"/>
    <w:rsid w:val="00856BB2"/>
    <w:rsid w:val="00860047"/>
    <w:rsid w:val="0086165F"/>
    <w:rsid w:val="008624C6"/>
    <w:rsid w:val="008627D9"/>
    <w:rsid w:val="00863769"/>
    <w:rsid w:val="00863C53"/>
    <w:rsid w:val="00863EE0"/>
    <w:rsid w:val="00864C39"/>
    <w:rsid w:val="00864F33"/>
    <w:rsid w:val="00864FD8"/>
    <w:rsid w:val="008656CE"/>
    <w:rsid w:val="00865E94"/>
    <w:rsid w:val="00865FE2"/>
    <w:rsid w:val="008674C4"/>
    <w:rsid w:val="00871334"/>
    <w:rsid w:val="00871673"/>
    <w:rsid w:val="008749CE"/>
    <w:rsid w:val="008754F3"/>
    <w:rsid w:val="00875AF0"/>
    <w:rsid w:val="00877AD4"/>
    <w:rsid w:val="008818EA"/>
    <w:rsid w:val="00881CB9"/>
    <w:rsid w:val="00882EEE"/>
    <w:rsid w:val="008839EF"/>
    <w:rsid w:val="00883D4F"/>
    <w:rsid w:val="008843E0"/>
    <w:rsid w:val="00884D1F"/>
    <w:rsid w:val="00884D6A"/>
    <w:rsid w:val="008859D7"/>
    <w:rsid w:val="0088658D"/>
    <w:rsid w:val="00886BF6"/>
    <w:rsid w:val="00887798"/>
    <w:rsid w:val="00887AA7"/>
    <w:rsid w:val="008901B1"/>
    <w:rsid w:val="00890B5C"/>
    <w:rsid w:val="00890FA5"/>
    <w:rsid w:val="008924BE"/>
    <w:rsid w:val="00892E79"/>
    <w:rsid w:val="008932EF"/>
    <w:rsid w:val="00893623"/>
    <w:rsid w:val="00894AE2"/>
    <w:rsid w:val="00894CEE"/>
    <w:rsid w:val="00896EBC"/>
    <w:rsid w:val="00897298"/>
    <w:rsid w:val="00897A1E"/>
    <w:rsid w:val="008A0333"/>
    <w:rsid w:val="008A263E"/>
    <w:rsid w:val="008A40AC"/>
    <w:rsid w:val="008A4883"/>
    <w:rsid w:val="008A4EA1"/>
    <w:rsid w:val="008A5D8D"/>
    <w:rsid w:val="008A5E2F"/>
    <w:rsid w:val="008A6302"/>
    <w:rsid w:val="008A6437"/>
    <w:rsid w:val="008A6BE5"/>
    <w:rsid w:val="008A77BB"/>
    <w:rsid w:val="008A7A7D"/>
    <w:rsid w:val="008B2B15"/>
    <w:rsid w:val="008B5996"/>
    <w:rsid w:val="008B5F5D"/>
    <w:rsid w:val="008B60FD"/>
    <w:rsid w:val="008C08FD"/>
    <w:rsid w:val="008C1735"/>
    <w:rsid w:val="008C17EC"/>
    <w:rsid w:val="008C1CE8"/>
    <w:rsid w:val="008C2280"/>
    <w:rsid w:val="008C2896"/>
    <w:rsid w:val="008C2EBB"/>
    <w:rsid w:val="008C3246"/>
    <w:rsid w:val="008C422F"/>
    <w:rsid w:val="008C4384"/>
    <w:rsid w:val="008C44F4"/>
    <w:rsid w:val="008C47C3"/>
    <w:rsid w:val="008C48C8"/>
    <w:rsid w:val="008C55AE"/>
    <w:rsid w:val="008C6849"/>
    <w:rsid w:val="008C7461"/>
    <w:rsid w:val="008C79EF"/>
    <w:rsid w:val="008C7A0A"/>
    <w:rsid w:val="008D00AC"/>
    <w:rsid w:val="008D0FDC"/>
    <w:rsid w:val="008D1CDA"/>
    <w:rsid w:val="008D213C"/>
    <w:rsid w:val="008D2652"/>
    <w:rsid w:val="008D30E4"/>
    <w:rsid w:val="008D63E1"/>
    <w:rsid w:val="008D687F"/>
    <w:rsid w:val="008D69CD"/>
    <w:rsid w:val="008D6AFB"/>
    <w:rsid w:val="008E23BF"/>
    <w:rsid w:val="008E4001"/>
    <w:rsid w:val="008F0238"/>
    <w:rsid w:val="008F3AED"/>
    <w:rsid w:val="008F469E"/>
    <w:rsid w:val="008F4D23"/>
    <w:rsid w:val="008F56D3"/>
    <w:rsid w:val="008F62BC"/>
    <w:rsid w:val="008F6DC0"/>
    <w:rsid w:val="008F6E15"/>
    <w:rsid w:val="008F7287"/>
    <w:rsid w:val="008F7B44"/>
    <w:rsid w:val="00900394"/>
    <w:rsid w:val="0090124C"/>
    <w:rsid w:val="009012E7"/>
    <w:rsid w:val="009018C6"/>
    <w:rsid w:val="00902094"/>
    <w:rsid w:val="00903916"/>
    <w:rsid w:val="009040EC"/>
    <w:rsid w:val="009041B7"/>
    <w:rsid w:val="00906F38"/>
    <w:rsid w:val="0090788F"/>
    <w:rsid w:val="00907A8E"/>
    <w:rsid w:val="00910E67"/>
    <w:rsid w:val="0091270A"/>
    <w:rsid w:val="009129D2"/>
    <w:rsid w:val="00913518"/>
    <w:rsid w:val="00915243"/>
    <w:rsid w:val="00915ED1"/>
    <w:rsid w:val="009165B4"/>
    <w:rsid w:val="00916955"/>
    <w:rsid w:val="009212B5"/>
    <w:rsid w:val="00922CEC"/>
    <w:rsid w:val="00924093"/>
    <w:rsid w:val="009241E8"/>
    <w:rsid w:val="00925398"/>
    <w:rsid w:val="009302FA"/>
    <w:rsid w:val="0093065D"/>
    <w:rsid w:val="00930914"/>
    <w:rsid w:val="00930E15"/>
    <w:rsid w:val="00930E1C"/>
    <w:rsid w:val="00931277"/>
    <w:rsid w:val="00932395"/>
    <w:rsid w:val="00932A28"/>
    <w:rsid w:val="00932F75"/>
    <w:rsid w:val="00933720"/>
    <w:rsid w:val="00933E1F"/>
    <w:rsid w:val="0093432A"/>
    <w:rsid w:val="0093455D"/>
    <w:rsid w:val="00935B83"/>
    <w:rsid w:val="00935D65"/>
    <w:rsid w:val="00936198"/>
    <w:rsid w:val="009368D2"/>
    <w:rsid w:val="00942F29"/>
    <w:rsid w:val="00942F30"/>
    <w:rsid w:val="00943463"/>
    <w:rsid w:val="009446DA"/>
    <w:rsid w:val="00944BCD"/>
    <w:rsid w:val="00944D72"/>
    <w:rsid w:val="009451AF"/>
    <w:rsid w:val="00947829"/>
    <w:rsid w:val="009479D8"/>
    <w:rsid w:val="00947B94"/>
    <w:rsid w:val="00950084"/>
    <w:rsid w:val="009502FB"/>
    <w:rsid w:val="009505BC"/>
    <w:rsid w:val="00950681"/>
    <w:rsid w:val="00950EB1"/>
    <w:rsid w:val="00952421"/>
    <w:rsid w:val="00952591"/>
    <w:rsid w:val="009528D1"/>
    <w:rsid w:val="00953246"/>
    <w:rsid w:val="00954435"/>
    <w:rsid w:val="009550BE"/>
    <w:rsid w:val="00955CEE"/>
    <w:rsid w:val="00955E7A"/>
    <w:rsid w:val="00956490"/>
    <w:rsid w:val="009568EE"/>
    <w:rsid w:val="0095781F"/>
    <w:rsid w:val="00961171"/>
    <w:rsid w:val="0096307F"/>
    <w:rsid w:val="009648B6"/>
    <w:rsid w:val="009655FD"/>
    <w:rsid w:val="0096575F"/>
    <w:rsid w:val="00967564"/>
    <w:rsid w:val="00967750"/>
    <w:rsid w:val="0097006D"/>
    <w:rsid w:val="0097036C"/>
    <w:rsid w:val="0097063B"/>
    <w:rsid w:val="00970D3E"/>
    <w:rsid w:val="009710FE"/>
    <w:rsid w:val="00971221"/>
    <w:rsid w:val="00971BA1"/>
    <w:rsid w:val="00971DCF"/>
    <w:rsid w:val="0097251D"/>
    <w:rsid w:val="00974031"/>
    <w:rsid w:val="0097617E"/>
    <w:rsid w:val="009761C8"/>
    <w:rsid w:val="009768A6"/>
    <w:rsid w:val="00976FEF"/>
    <w:rsid w:val="00977FBA"/>
    <w:rsid w:val="009829DE"/>
    <w:rsid w:val="00983394"/>
    <w:rsid w:val="0098389C"/>
    <w:rsid w:val="009839EC"/>
    <w:rsid w:val="009846E7"/>
    <w:rsid w:val="00987095"/>
    <w:rsid w:val="009875E2"/>
    <w:rsid w:val="00987B33"/>
    <w:rsid w:val="009904C0"/>
    <w:rsid w:val="009908B9"/>
    <w:rsid w:val="00990A06"/>
    <w:rsid w:val="00990C82"/>
    <w:rsid w:val="00992252"/>
    <w:rsid w:val="00994AFD"/>
    <w:rsid w:val="00994B9C"/>
    <w:rsid w:val="00994FAE"/>
    <w:rsid w:val="009959C3"/>
    <w:rsid w:val="00996F5A"/>
    <w:rsid w:val="00996F79"/>
    <w:rsid w:val="00997B1F"/>
    <w:rsid w:val="00997B71"/>
    <w:rsid w:val="009A2081"/>
    <w:rsid w:val="009A2AF8"/>
    <w:rsid w:val="009A2F02"/>
    <w:rsid w:val="009A3610"/>
    <w:rsid w:val="009A3A31"/>
    <w:rsid w:val="009A4A68"/>
    <w:rsid w:val="009A5966"/>
    <w:rsid w:val="009A716A"/>
    <w:rsid w:val="009A72BF"/>
    <w:rsid w:val="009A74B5"/>
    <w:rsid w:val="009A77D8"/>
    <w:rsid w:val="009B05B7"/>
    <w:rsid w:val="009B1C90"/>
    <w:rsid w:val="009B2759"/>
    <w:rsid w:val="009B2B26"/>
    <w:rsid w:val="009B31E9"/>
    <w:rsid w:val="009B3B6A"/>
    <w:rsid w:val="009B3FFC"/>
    <w:rsid w:val="009B4C85"/>
    <w:rsid w:val="009B4D6B"/>
    <w:rsid w:val="009B6484"/>
    <w:rsid w:val="009B682F"/>
    <w:rsid w:val="009B68FE"/>
    <w:rsid w:val="009B70C2"/>
    <w:rsid w:val="009B7F8F"/>
    <w:rsid w:val="009C073B"/>
    <w:rsid w:val="009C1A2F"/>
    <w:rsid w:val="009C2971"/>
    <w:rsid w:val="009C2B32"/>
    <w:rsid w:val="009C3DA7"/>
    <w:rsid w:val="009C4839"/>
    <w:rsid w:val="009C558C"/>
    <w:rsid w:val="009C6D98"/>
    <w:rsid w:val="009C6EE9"/>
    <w:rsid w:val="009C7754"/>
    <w:rsid w:val="009D0C48"/>
    <w:rsid w:val="009D165E"/>
    <w:rsid w:val="009D1734"/>
    <w:rsid w:val="009D2F8E"/>
    <w:rsid w:val="009D3579"/>
    <w:rsid w:val="009D5CDA"/>
    <w:rsid w:val="009D6C18"/>
    <w:rsid w:val="009D7521"/>
    <w:rsid w:val="009D78DA"/>
    <w:rsid w:val="009D7FA4"/>
    <w:rsid w:val="009E03C9"/>
    <w:rsid w:val="009E0D10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4D2B"/>
    <w:rsid w:val="009E5561"/>
    <w:rsid w:val="009E7310"/>
    <w:rsid w:val="009F136E"/>
    <w:rsid w:val="009F3871"/>
    <w:rsid w:val="009F3BAF"/>
    <w:rsid w:val="009F403D"/>
    <w:rsid w:val="009F40FE"/>
    <w:rsid w:val="009F4B1E"/>
    <w:rsid w:val="009F5BC0"/>
    <w:rsid w:val="00A00086"/>
    <w:rsid w:val="00A0031D"/>
    <w:rsid w:val="00A01114"/>
    <w:rsid w:val="00A0137E"/>
    <w:rsid w:val="00A013A8"/>
    <w:rsid w:val="00A01BA6"/>
    <w:rsid w:val="00A02C5F"/>
    <w:rsid w:val="00A0380A"/>
    <w:rsid w:val="00A06972"/>
    <w:rsid w:val="00A06F78"/>
    <w:rsid w:val="00A070F9"/>
    <w:rsid w:val="00A11F9A"/>
    <w:rsid w:val="00A12B97"/>
    <w:rsid w:val="00A12FAB"/>
    <w:rsid w:val="00A13205"/>
    <w:rsid w:val="00A13AD6"/>
    <w:rsid w:val="00A13D13"/>
    <w:rsid w:val="00A14011"/>
    <w:rsid w:val="00A14C44"/>
    <w:rsid w:val="00A15262"/>
    <w:rsid w:val="00A15F84"/>
    <w:rsid w:val="00A1664E"/>
    <w:rsid w:val="00A17158"/>
    <w:rsid w:val="00A171C3"/>
    <w:rsid w:val="00A20E36"/>
    <w:rsid w:val="00A218FC"/>
    <w:rsid w:val="00A21C9C"/>
    <w:rsid w:val="00A22ABD"/>
    <w:rsid w:val="00A23EA4"/>
    <w:rsid w:val="00A2459E"/>
    <w:rsid w:val="00A25223"/>
    <w:rsid w:val="00A27CC2"/>
    <w:rsid w:val="00A30A8E"/>
    <w:rsid w:val="00A31D9B"/>
    <w:rsid w:val="00A323DB"/>
    <w:rsid w:val="00A33823"/>
    <w:rsid w:val="00A34D65"/>
    <w:rsid w:val="00A34E42"/>
    <w:rsid w:val="00A35721"/>
    <w:rsid w:val="00A366E4"/>
    <w:rsid w:val="00A36982"/>
    <w:rsid w:val="00A375B9"/>
    <w:rsid w:val="00A40A56"/>
    <w:rsid w:val="00A41666"/>
    <w:rsid w:val="00A42192"/>
    <w:rsid w:val="00A42303"/>
    <w:rsid w:val="00A4245C"/>
    <w:rsid w:val="00A42794"/>
    <w:rsid w:val="00A44098"/>
    <w:rsid w:val="00A4430E"/>
    <w:rsid w:val="00A452CA"/>
    <w:rsid w:val="00A46118"/>
    <w:rsid w:val="00A46E18"/>
    <w:rsid w:val="00A50DEC"/>
    <w:rsid w:val="00A50E81"/>
    <w:rsid w:val="00A5154C"/>
    <w:rsid w:val="00A51834"/>
    <w:rsid w:val="00A519F2"/>
    <w:rsid w:val="00A51B3A"/>
    <w:rsid w:val="00A51DAC"/>
    <w:rsid w:val="00A52F6E"/>
    <w:rsid w:val="00A53D39"/>
    <w:rsid w:val="00A54C58"/>
    <w:rsid w:val="00A54E6B"/>
    <w:rsid w:val="00A558B0"/>
    <w:rsid w:val="00A55B4D"/>
    <w:rsid w:val="00A5643F"/>
    <w:rsid w:val="00A575A1"/>
    <w:rsid w:val="00A57913"/>
    <w:rsid w:val="00A605B5"/>
    <w:rsid w:val="00A611BB"/>
    <w:rsid w:val="00A61D76"/>
    <w:rsid w:val="00A623D8"/>
    <w:rsid w:val="00A62610"/>
    <w:rsid w:val="00A6532E"/>
    <w:rsid w:val="00A65B62"/>
    <w:rsid w:val="00A6687B"/>
    <w:rsid w:val="00A668AF"/>
    <w:rsid w:val="00A66CE1"/>
    <w:rsid w:val="00A67244"/>
    <w:rsid w:val="00A67D8C"/>
    <w:rsid w:val="00A67E25"/>
    <w:rsid w:val="00A70272"/>
    <w:rsid w:val="00A727EE"/>
    <w:rsid w:val="00A73BB0"/>
    <w:rsid w:val="00A74374"/>
    <w:rsid w:val="00A748A7"/>
    <w:rsid w:val="00A7496B"/>
    <w:rsid w:val="00A76E63"/>
    <w:rsid w:val="00A76E84"/>
    <w:rsid w:val="00A803C0"/>
    <w:rsid w:val="00A812C3"/>
    <w:rsid w:val="00A81AAE"/>
    <w:rsid w:val="00A820D8"/>
    <w:rsid w:val="00A82533"/>
    <w:rsid w:val="00A82E7A"/>
    <w:rsid w:val="00A838F8"/>
    <w:rsid w:val="00A83C3F"/>
    <w:rsid w:val="00A85846"/>
    <w:rsid w:val="00A85B62"/>
    <w:rsid w:val="00A85D28"/>
    <w:rsid w:val="00A862F7"/>
    <w:rsid w:val="00A86A20"/>
    <w:rsid w:val="00A9016E"/>
    <w:rsid w:val="00A901D2"/>
    <w:rsid w:val="00A906FF"/>
    <w:rsid w:val="00A90FED"/>
    <w:rsid w:val="00A9296E"/>
    <w:rsid w:val="00A92B39"/>
    <w:rsid w:val="00A935A0"/>
    <w:rsid w:val="00A94EC4"/>
    <w:rsid w:val="00A973B0"/>
    <w:rsid w:val="00A97659"/>
    <w:rsid w:val="00A97CDC"/>
    <w:rsid w:val="00AA013D"/>
    <w:rsid w:val="00AA08A0"/>
    <w:rsid w:val="00AA1789"/>
    <w:rsid w:val="00AA2A09"/>
    <w:rsid w:val="00AA3323"/>
    <w:rsid w:val="00AA3639"/>
    <w:rsid w:val="00AA3E84"/>
    <w:rsid w:val="00AA5CE3"/>
    <w:rsid w:val="00AA5F62"/>
    <w:rsid w:val="00AA6D6E"/>
    <w:rsid w:val="00AA7457"/>
    <w:rsid w:val="00AA7EB0"/>
    <w:rsid w:val="00AB1BDB"/>
    <w:rsid w:val="00AB31E7"/>
    <w:rsid w:val="00AB5A36"/>
    <w:rsid w:val="00AB6BCC"/>
    <w:rsid w:val="00AB6E3B"/>
    <w:rsid w:val="00AB6F18"/>
    <w:rsid w:val="00AB79B6"/>
    <w:rsid w:val="00AC2E9F"/>
    <w:rsid w:val="00AC45DB"/>
    <w:rsid w:val="00AC4AF9"/>
    <w:rsid w:val="00AC5E77"/>
    <w:rsid w:val="00AC778C"/>
    <w:rsid w:val="00AD095B"/>
    <w:rsid w:val="00AD1972"/>
    <w:rsid w:val="00AD2523"/>
    <w:rsid w:val="00AD3497"/>
    <w:rsid w:val="00AD3BDD"/>
    <w:rsid w:val="00AD57BD"/>
    <w:rsid w:val="00AD701A"/>
    <w:rsid w:val="00AD749C"/>
    <w:rsid w:val="00AD76EF"/>
    <w:rsid w:val="00AD7A3C"/>
    <w:rsid w:val="00AE058B"/>
    <w:rsid w:val="00AE151C"/>
    <w:rsid w:val="00AE1A2B"/>
    <w:rsid w:val="00AE38BE"/>
    <w:rsid w:val="00AE3978"/>
    <w:rsid w:val="00AE54A6"/>
    <w:rsid w:val="00AE58C2"/>
    <w:rsid w:val="00AE5B8D"/>
    <w:rsid w:val="00AF0265"/>
    <w:rsid w:val="00AF0F64"/>
    <w:rsid w:val="00AF3A04"/>
    <w:rsid w:val="00AF487C"/>
    <w:rsid w:val="00AF7BD7"/>
    <w:rsid w:val="00B00854"/>
    <w:rsid w:val="00B011A7"/>
    <w:rsid w:val="00B0392C"/>
    <w:rsid w:val="00B03D31"/>
    <w:rsid w:val="00B05E60"/>
    <w:rsid w:val="00B065A2"/>
    <w:rsid w:val="00B06C5D"/>
    <w:rsid w:val="00B10344"/>
    <w:rsid w:val="00B10473"/>
    <w:rsid w:val="00B10600"/>
    <w:rsid w:val="00B11A4C"/>
    <w:rsid w:val="00B11E35"/>
    <w:rsid w:val="00B13570"/>
    <w:rsid w:val="00B13BCA"/>
    <w:rsid w:val="00B15654"/>
    <w:rsid w:val="00B16F75"/>
    <w:rsid w:val="00B17F57"/>
    <w:rsid w:val="00B21ADD"/>
    <w:rsid w:val="00B23B2B"/>
    <w:rsid w:val="00B23D2B"/>
    <w:rsid w:val="00B2427C"/>
    <w:rsid w:val="00B244E6"/>
    <w:rsid w:val="00B24E51"/>
    <w:rsid w:val="00B262F7"/>
    <w:rsid w:val="00B263E4"/>
    <w:rsid w:val="00B30CF4"/>
    <w:rsid w:val="00B320DC"/>
    <w:rsid w:val="00B33867"/>
    <w:rsid w:val="00B34C18"/>
    <w:rsid w:val="00B35F9C"/>
    <w:rsid w:val="00B365F2"/>
    <w:rsid w:val="00B373FC"/>
    <w:rsid w:val="00B40B8F"/>
    <w:rsid w:val="00B41208"/>
    <w:rsid w:val="00B4182D"/>
    <w:rsid w:val="00B42930"/>
    <w:rsid w:val="00B42E6C"/>
    <w:rsid w:val="00B44400"/>
    <w:rsid w:val="00B456B8"/>
    <w:rsid w:val="00B46528"/>
    <w:rsid w:val="00B46F98"/>
    <w:rsid w:val="00B47815"/>
    <w:rsid w:val="00B50E16"/>
    <w:rsid w:val="00B51A9E"/>
    <w:rsid w:val="00B54F1A"/>
    <w:rsid w:val="00B55633"/>
    <w:rsid w:val="00B55B6B"/>
    <w:rsid w:val="00B577FC"/>
    <w:rsid w:val="00B57810"/>
    <w:rsid w:val="00B57EF3"/>
    <w:rsid w:val="00B631FC"/>
    <w:rsid w:val="00B638CE"/>
    <w:rsid w:val="00B65A8E"/>
    <w:rsid w:val="00B67D7F"/>
    <w:rsid w:val="00B71575"/>
    <w:rsid w:val="00B71BA1"/>
    <w:rsid w:val="00B7213D"/>
    <w:rsid w:val="00B72981"/>
    <w:rsid w:val="00B75CA4"/>
    <w:rsid w:val="00B767D8"/>
    <w:rsid w:val="00B76E00"/>
    <w:rsid w:val="00B76FD2"/>
    <w:rsid w:val="00B81C65"/>
    <w:rsid w:val="00B82290"/>
    <w:rsid w:val="00B8338B"/>
    <w:rsid w:val="00B847BD"/>
    <w:rsid w:val="00B85B76"/>
    <w:rsid w:val="00B8630A"/>
    <w:rsid w:val="00B86F81"/>
    <w:rsid w:val="00B91DDC"/>
    <w:rsid w:val="00B93B37"/>
    <w:rsid w:val="00B94737"/>
    <w:rsid w:val="00B9480A"/>
    <w:rsid w:val="00B9557F"/>
    <w:rsid w:val="00B97AEC"/>
    <w:rsid w:val="00B97DA8"/>
    <w:rsid w:val="00BA02EC"/>
    <w:rsid w:val="00BA3BBF"/>
    <w:rsid w:val="00BA437B"/>
    <w:rsid w:val="00BA6BF6"/>
    <w:rsid w:val="00BB0351"/>
    <w:rsid w:val="00BB077C"/>
    <w:rsid w:val="00BB0D78"/>
    <w:rsid w:val="00BB0F0A"/>
    <w:rsid w:val="00BB1652"/>
    <w:rsid w:val="00BB2A31"/>
    <w:rsid w:val="00BB2FB5"/>
    <w:rsid w:val="00BB383A"/>
    <w:rsid w:val="00BB40EE"/>
    <w:rsid w:val="00BB49CC"/>
    <w:rsid w:val="00BB750A"/>
    <w:rsid w:val="00BB7965"/>
    <w:rsid w:val="00BB7D37"/>
    <w:rsid w:val="00BC00E3"/>
    <w:rsid w:val="00BC04FD"/>
    <w:rsid w:val="00BC1A9A"/>
    <w:rsid w:val="00BC430D"/>
    <w:rsid w:val="00BC5DFB"/>
    <w:rsid w:val="00BC771F"/>
    <w:rsid w:val="00BC7AF3"/>
    <w:rsid w:val="00BD00FB"/>
    <w:rsid w:val="00BD0670"/>
    <w:rsid w:val="00BD15E8"/>
    <w:rsid w:val="00BD2338"/>
    <w:rsid w:val="00BD2800"/>
    <w:rsid w:val="00BD3048"/>
    <w:rsid w:val="00BD3AA1"/>
    <w:rsid w:val="00BD3E97"/>
    <w:rsid w:val="00BD46CC"/>
    <w:rsid w:val="00BD4C03"/>
    <w:rsid w:val="00BD4E65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3F54"/>
    <w:rsid w:val="00BE53B9"/>
    <w:rsid w:val="00BE5A7B"/>
    <w:rsid w:val="00BE5C6D"/>
    <w:rsid w:val="00BE6A54"/>
    <w:rsid w:val="00BE752D"/>
    <w:rsid w:val="00BF2794"/>
    <w:rsid w:val="00BF29EC"/>
    <w:rsid w:val="00BF32E0"/>
    <w:rsid w:val="00BF468B"/>
    <w:rsid w:val="00BF4A95"/>
    <w:rsid w:val="00BF501D"/>
    <w:rsid w:val="00BF6BC6"/>
    <w:rsid w:val="00BF70B9"/>
    <w:rsid w:val="00BF750A"/>
    <w:rsid w:val="00C010CE"/>
    <w:rsid w:val="00C01210"/>
    <w:rsid w:val="00C014E5"/>
    <w:rsid w:val="00C0161E"/>
    <w:rsid w:val="00C02598"/>
    <w:rsid w:val="00C02942"/>
    <w:rsid w:val="00C03245"/>
    <w:rsid w:val="00C03AE7"/>
    <w:rsid w:val="00C0548A"/>
    <w:rsid w:val="00C06097"/>
    <w:rsid w:val="00C06633"/>
    <w:rsid w:val="00C07C87"/>
    <w:rsid w:val="00C110B7"/>
    <w:rsid w:val="00C11CE3"/>
    <w:rsid w:val="00C12182"/>
    <w:rsid w:val="00C12D1B"/>
    <w:rsid w:val="00C14BB3"/>
    <w:rsid w:val="00C15CE4"/>
    <w:rsid w:val="00C178AC"/>
    <w:rsid w:val="00C1790E"/>
    <w:rsid w:val="00C179A6"/>
    <w:rsid w:val="00C2335E"/>
    <w:rsid w:val="00C24292"/>
    <w:rsid w:val="00C24298"/>
    <w:rsid w:val="00C244BB"/>
    <w:rsid w:val="00C24B85"/>
    <w:rsid w:val="00C25579"/>
    <w:rsid w:val="00C25804"/>
    <w:rsid w:val="00C25D89"/>
    <w:rsid w:val="00C273F4"/>
    <w:rsid w:val="00C27EFA"/>
    <w:rsid w:val="00C32234"/>
    <w:rsid w:val="00C32608"/>
    <w:rsid w:val="00C3492A"/>
    <w:rsid w:val="00C34AB4"/>
    <w:rsid w:val="00C350EC"/>
    <w:rsid w:val="00C35CBE"/>
    <w:rsid w:val="00C35D2E"/>
    <w:rsid w:val="00C3685E"/>
    <w:rsid w:val="00C36EEC"/>
    <w:rsid w:val="00C40411"/>
    <w:rsid w:val="00C40C12"/>
    <w:rsid w:val="00C410B7"/>
    <w:rsid w:val="00C42DC2"/>
    <w:rsid w:val="00C44F1D"/>
    <w:rsid w:val="00C4587F"/>
    <w:rsid w:val="00C458BD"/>
    <w:rsid w:val="00C463FC"/>
    <w:rsid w:val="00C51605"/>
    <w:rsid w:val="00C52667"/>
    <w:rsid w:val="00C52F8B"/>
    <w:rsid w:val="00C54FE7"/>
    <w:rsid w:val="00C5566B"/>
    <w:rsid w:val="00C55D32"/>
    <w:rsid w:val="00C55E51"/>
    <w:rsid w:val="00C5608D"/>
    <w:rsid w:val="00C566E9"/>
    <w:rsid w:val="00C56C9C"/>
    <w:rsid w:val="00C57720"/>
    <w:rsid w:val="00C60AC1"/>
    <w:rsid w:val="00C6137E"/>
    <w:rsid w:val="00C62050"/>
    <w:rsid w:val="00C62333"/>
    <w:rsid w:val="00C6245D"/>
    <w:rsid w:val="00C63063"/>
    <w:rsid w:val="00C639BF"/>
    <w:rsid w:val="00C63C80"/>
    <w:rsid w:val="00C64ABC"/>
    <w:rsid w:val="00C65069"/>
    <w:rsid w:val="00C6523B"/>
    <w:rsid w:val="00C652A8"/>
    <w:rsid w:val="00C653B7"/>
    <w:rsid w:val="00C660E3"/>
    <w:rsid w:val="00C66265"/>
    <w:rsid w:val="00C672D2"/>
    <w:rsid w:val="00C678A1"/>
    <w:rsid w:val="00C67A2D"/>
    <w:rsid w:val="00C70ADC"/>
    <w:rsid w:val="00C72650"/>
    <w:rsid w:val="00C73E2E"/>
    <w:rsid w:val="00C75ED6"/>
    <w:rsid w:val="00C75FC4"/>
    <w:rsid w:val="00C80040"/>
    <w:rsid w:val="00C82114"/>
    <w:rsid w:val="00C848D7"/>
    <w:rsid w:val="00C85CCC"/>
    <w:rsid w:val="00C910E4"/>
    <w:rsid w:val="00C91246"/>
    <w:rsid w:val="00C91309"/>
    <w:rsid w:val="00C92002"/>
    <w:rsid w:val="00C93848"/>
    <w:rsid w:val="00C943BD"/>
    <w:rsid w:val="00C94B0C"/>
    <w:rsid w:val="00C975D6"/>
    <w:rsid w:val="00C976F6"/>
    <w:rsid w:val="00CA0BD1"/>
    <w:rsid w:val="00CA0F94"/>
    <w:rsid w:val="00CA1E24"/>
    <w:rsid w:val="00CA2BE4"/>
    <w:rsid w:val="00CA3A0E"/>
    <w:rsid w:val="00CA3B02"/>
    <w:rsid w:val="00CA4B75"/>
    <w:rsid w:val="00CA4DAC"/>
    <w:rsid w:val="00CA4EE2"/>
    <w:rsid w:val="00CA5246"/>
    <w:rsid w:val="00CA5478"/>
    <w:rsid w:val="00CA6D9B"/>
    <w:rsid w:val="00CA7330"/>
    <w:rsid w:val="00CB0117"/>
    <w:rsid w:val="00CB0672"/>
    <w:rsid w:val="00CB08DA"/>
    <w:rsid w:val="00CB0DA0"/>
    <w:rsid w:val="00CB1279"/>
    <w:rsid w:val="00CB1837"/>
    <w:rsid w:val="00CB3D43"/>
    <w:rsid w:val="00CB4A04"/>
    <w:rsid w:val="00CB4C9C"/>
    <w:rsid w:val="00CB4C9F"/>
    <w:rsid w:val="00CB5175"/>
    <w:rsid w:val="00CB561B"/>
    <w:rsid w:val="00CB6E8A"/>
    <w:rsid w:val="00CB6FAB"/>
    <w:rsid w:val="00CC2C12"/>
    <w:rsid w:val="00CC325A"/>
    <w:rsid w:val="00CC35F0"/>
    <w:rsid w:val="00CC487A"/>
    <w:rsid w:val="00CC51D8"/>
    <w:rsid w:val="00CC64DF"/>
    <w:rsid w:val="00CC79C1"/>
    <w:rsid w:val="00CD00B1"/>
    <w:rsid w:val="00CD090E"/>
    <w:rsid w:val="00CD0B44"/>
    <w:rsid w:val="00CD1778"/>
    <w:rsid w:val="00CD3C05"/>
    <w:rsid w:val="00CD518F"/>
    <w:rsid w:val="00CD5FD2"/>
    <w:rsid w:val="00CD6031"/>
    <w:rsid w:val="00CE0004"/>
    <w:rsid w:val="00CE0B7D"/>
    <w:rsid w:val="00CE3067"/>
    <w:rsid w:val="00CE3158"/>
    <w:rsid w:val="00CE33F8"/>
    <w:rsid w:val="00CE3954"/>
    <w:rsid w:val="00CE396F"/>
    <w:rsid w:val="00CE4F81"/>
    <w:rsid w:val="00CE612B"/>
    <w:rsid w:val="00CF0795"/>
    <w:rsid w:val="00CF1437"/>
    <w:rsid w:val="00CF15FE"/>
    <w:rsid w:val="00CF30AE"/>
    <w:rsid w:val="00CF31D7"/>
    <w:rsid w:val="00CF3665"/>
    <w:rsid w:val="00CF42F7"/>
    <w:rsid w:val="00CF452E"/>
    <w:rsid w:val="00CF4D3C"/>
    <w:rsid w:val="00CF5A5C"/>
    <w:rsid w:val="00CF7CE3"/>
    <w:rsid w:val="00D002DB"/>
    <w:rsid w:val="00D01028"/>
    <w:rsid w:val="00D01CB6"/>
    <w:rsid w:val="00D01CDB"/>
    <w:rsid w:val="00D020D1"/>
    <w:rsid w:val="00D02935"/>
    <w:rsid w:val="00D02F59"/>
    <w:rsid w:val="00D04012"/>
    <w:rsid w:val="00D05212"/>
    <w:rsid w:val="00D058AE"/>
    <w:rsid w:val="00D06DDC"/>
    <w:rsid w:val="00D07C64"/>
    <w:rsid w:val="00D10CA5"/>
    <w:rsid w:val="00D12E17"/>
    <w:rsid w:val="00D1307D"/>
    <w:rsid w:val="00D14360"/>
    <w:rsid w:val="00D1447B"/>
    <w:rsid w:val="00D15F3F"/>
    <w:rsid w:val="00D16A41"/>
    <w:rsid w:val="00D17381"/>
    <w:rsid w:val="00D209D1"/>
    <w:rsid w:val="00D21D0A"/>
    <w:rsid w:val="00D21E84"/>
    <w:rsid w:val="00D22B03"/>
    <w:rsid w:val="00D22FBD"/>
    <w:rsid w:val="00D24573"/>
    <w:rsid w:val="00D274C8"/>
    <w:rsid w:val="00D279A6"/>
    <w:rsid w:val="00D31418"/>
    <w:rsid w:val="00D31727"/>
    <w:rsid w:val="00D333EE"/>
    <w:rsid w:val="00D34587"/>
    <w:rsid w:val="00D346B1"/>
    <w:rsid w:val="00D34D26"/>
    <w:rsid w:val="00D34F54"/>
    <w:rsid w:val="00D36BE0"/>
    <w:rsid w:val="00D37D65"/>
    <w:rsid w:val="00D40599"/>
    <w:rsid w:val="00D40A3D"/>
    <w:rsid w:val="00D42791"/>
    <w:rsid w:val="00D42A57"/>
    <w:rsid w:val="00D45EC5"/>
    <w:rsid w:val="00D45ED0"/>
    <w:rsid w:val="00D47AB5"/>
    <w:rsid w:val="00D505CC"/>
    <w:rsid w:val="00D50C8D"/>
    <w:rsid w:val="00D51378"/>
    <w:rsid w:val="00D51AF5"/>
    <w:rsid w:val="00D524E6"/>
    <w:rsid w:val="00D5348E"/>
    <w:rsid w:val="00D54CB8"/>
    <w:rsid w:val="00D54CC9"/>
    <w:rsid w:val="00D55452"/>
    <w:rsid w:val="00D55BE4"/>
    <w:rsid w:val="00D55EAC"/>
    <w:rsid w:val="00D564C1"/>
    <w:rsid w:val="00D56574"/>
    <w:rsid w:val="00D61296"/>
    <w:rsid w:val="00D61D67"/>
    <w:rsid w:val="00D61DF1"/>
    <w:rsid w:val="00D64F8A"/>
    <w:rsid w:val="00D65FD5"/>
    <w:rsid w:val="00D6613B"/>
    <w:rsid w:val="00D662EE"/>
    <w:rsid w:val="00D66435"/>
    <w:rsid w:val="00D66535"/>
    <w:rsid w:val="00D6678B"/>
    <w:rsid w:val="00D667ED"/>
    <w:rsid w:val="00D6728E"/>
    <w:rsid w:val="00D6741E"/>
    <w:rsid w:val="00D704A7"/>
    <w:rsid w:val="00D71375"/>
    <w:rsid w:val="00D71801"/>
    <w:rsid w:val="00D72318"/>
    <w:rsid w:val="00D738E7"/>
    <w:rsid w:val="00D73F0B"/>
    <w:rsid w:val="00D746AE"/>
    <w:rsid w:val="00D754AD"/>
    <w:rsid w:val="00D76036"/>
    <w:rsid w:val="00D804B1"/>
    <w:rsid w:val="00D80535"/>
    <w:rsid w:val="00D8094D"/>
    <w:rsid w:val="00D8130E"/>
    <w:rsid w:val="00D82A46"/>
    <w:rsid w:val="00D83206"/>
    <w:rsid w:val="00D84C14"/>
    <w:rsid w:val="00D85B82"/>
    <w:rsid w:val="00D85EE7"/>
    <w:rsid w:val="00D86FB8"/>
    <w:rsid w:val="00D87584"/>
    <w:rsid w:val="00D87B6D"/>
    <w:rsid w:val="00D87CF5"/>
    <w:rsid w:val="00D903B9"/>
    <w:rsid w:val="00D90D3A"/>
    <w:rsid w:val="00D916DC"/>
    <w:rsid w:val="00D918F7"/>
    <w:rsid w:val="00D9328D"/>
    <w:rsid w:val="00D938B3"/>
    <w:rsid w:val="00D940B3"/>
    <w:rsid w:val="00D96E98"/>
    <w:rsid w:val="00DA1FC8"/>
    <w:rsid w:val="00DA2395"/>
    <w:rsid w:val="00DA2CEB"/>
    <w:rsid w:val="00DA574E"/>
    <w:rsid w:val="00DA69A8"/>
    <w:rsid w:val="00DA6E0F"/>
    <w:rsid w:val="00DA70C2"/>
    <w:rsid w:val="00DA7739"/>
    <w:rsid w:val="00DB0252"/>
    <w:rsid w:val="00DB1B36"/>
    <w:rsid w:val="00DB1C90"/>
    <w:rsid w:val="00DB35BF"/>
    <w:rsid w:val="00DB394C"/>
    <w:rsid w:val="00DB3FA0"/>
    <w:rsid w:val="00DB4547"/>
    <w:rsid w:val="00DB50D6"/>
    <w:rsid w:val="00DB5B78"/>
    <w:rsid w:val="00DB5EFD"/>
    <w:rsid w:val="00DB68AC"/>
    <w:rsid w:val="00DC0CA2"/>
    <w:rsid w:val="00DC314F"/>
    <w:rsid w:val="00DC5F90"/>
    <w:rsid w:val="00DD0082"/>
    <w:rsid w:val="00DD02D9"/>
    <w:rsid w:val="00DD080C"/>
    <w:rsid w:val="00DD11FC"/>
    <w:rsid w:val="00DD17EF"/>
    <w:rsid w:val="00DD18EE"/>
    <w:rsid w:val="00DD3A46"/>
    <w:rsid w:val="00DD3D1C"/>
    <w:rsid w:val="00DD41EC"/>
    <w:rsid w:val="00DD4303"/>
    <w:rsid w:val="00DD486E"/>
    <w:rsid w:val="00DD7040"/>
    <w:rsid w:val="00DE0F84"/>
    <w:rsid w:val="00DE0FC5"/>
    <w:rsid w:val="00DE215A"/>
    <w:rsid w:val="00DE2564"/>
    <w:rsid w:val="00DE47D0"/>
    <w:rsid w:val="00DE47D2"/>
    <w:rsid w:val="00DE4ECB"/>
    <w:rsid w:val="00DE5B90"/>
    <w:rsid w:val="00DF2386"/>
    <w:rsid w:val="00DF23DB"/>
    <w:rsid w:val="00DF351F"/>
    <w:rsid w:val="00E010AF"/>
    <w:rsid w:val="00E03B28"/>
    <w:rsid w:val="00E04E25"/>
    <w:rsid w:val="00E05DE8"/>
    <w:rsid w:val="00E0783E"/>
    <w:rsid w:val="00E07DFC"/>
    <w:rsid w:val="00E12F58"/>
    <w:rsid w:val="00E12FAF"/>
    <w:rsid w:val="00E139BA"/>
    <w:rsid w:val="00E14B52"/>
    <w:rsid w:val="00E14FCE"/>
    <w:rsid w:val="00E15482"/>
    <w:rsid w:val="00E15687"/>
    <w:rsid w:val="00E16C2E"/>
    <w:rsid w:val="00E17258"/>
    <w:rsid w:val="00E17402"/>
    <w:rsid w:val="00E207AD"/>
    <w:rsid w:val="00E20FE5"/>
    <w:rsid w:val="00E218D0"/>
    <w:rsid w:val="00E21E53"/>
    <w:rsid w:val="00E22175"/>
    <w:rsid w:val="00E238FA"/>
    <w:rsid w:val="00E24E5F"/>
    <w:rsid w:val="00E2527B"/>
    <w:rsid w:val="00E25A24"/>
    <w:rsid w:val="00E27F17"/>
    <w:rsid w:val="00E30591"/>
    <w:rsid w:val="00E31958"/>
    <w:rsid w:val="00E32EB4"/>
    <w:rsid w:val="00E32FFC"/>
    <w:rsid w:val="00E3447D"/>
    <w:rsid w:val="00E34B1B"/>
    <w:rsid w:val="00E34C18"/>
    <w:rsid w:val="00E37835"/>
    <w:rsid w:val="00E37B6F"/>
    <w:rsid w:val="00E4063A"/>
    <w:rsid w:val="00E40F55"/>
    <w:rsid w:val="00E41466"/>
    <w:rsid w:val="00E44ED7"/>
    <w:rsid w:val="00E45FF4"/>
    <w:rsid w:val="00E47904"/>
    <w:rsid w:val="00E50FFA"/>
    <w:rsid w:val="00E536AF"/>
    <w:rsid w:val="00E545CF"/>
    <w:rsid w:val="00E557DB"/>
    <w:rsid w:val="00E55F3F"/>
    <w:rsid w:val="00E56B28"/>
    <w:rsid w:val="00E56D10"/>
    <w:rsid w:val="00E572F3"/>
    <w:rsid w:val="00E60547"/>
    <w:rsid w:val="00E605C7"/>
    <w:rsid w:val="00E606D6"/>
    <w:rsid w:val="00E60AEA"/>
    <w:rsid w:val="00E614F6"/>
    <w:rsid w:val="00E6206B"/>
    <w:rsid w:val="00E62A71"/>
    <w:rsid w:val="00E62B93"/>
    <w:rsid w:val="00E63731"/>
    <w:rsid w:val="00E644B8"/>
    <w:rsid w:val="00E6472E"/>
    <w:rsid w:val="00E65323"/>
    <w:rsid w:val="00E6700B"/>
    <w:rsid w:val="00E70DDD"/>
    <w:rsid w:val="00E716E6"/>
    <w:rsid w:val="00E73E31"/>
    <w:rsid w:val="00E764AC"/>
    <w:rsid w:val="00E801A2"/>
    <w:rsid w:val="00E80CC6"/>
    <w:rsid w:val="00E81044"/>
    <w:rsid w:val="00E82FFB"/>
    <w:rsid w:val="00E83A08"/>
    <w:rsid w:val="00E83AD3"/>
    <w:rsid w:val="00E83F87"/>
    <w:rsid w:val="00E86844"/>
    <w:rsid w:val="00E8747D"/>
    <w:rsid w:val="00E9025E"/>
    <w:rsid w:val="00E9253E"/>
    <w:rsid w:val="00E92733"/>
    <w:rsid w:val="00E94267"/>
    <w:rsid w:val="00E9448E"/>
    <w:rsid w:val="00E95A79"/>
    <w:rsid w:val="00E95B46"/>
    <w:rsid w:val="00E96132"/>
    <w:rsid w:val="00E9667A"/>
    <w:rsid w:val="00E9686B"/>
    <w:rsid w:val="00E970F2"/>
    <w:rsid w:val="00EA091C"/>
    <w:rsid w:val="00EA12B0"/>
    <w:rsid w:val="00EA2204"/>
    <w:rsid w:val="00EA2544"/>
    <w:rsid w:val="00EA2C9F"/>
    <w:rsid w:val="00EA33F0"/>
    <w:rsid w:val="00EA38A5"/>
    <w:rsid w:val="00EA3D95"/>
    <w:rsid w:val="00EA4E08"/>
    <w:rsid w:val="00EA5F50"/>
    <w:rsid w:val="00EA72CF"/>
    <w:rsid w:val="00EA79B2"/>
    <w:rsid w:val="00EA7B4F"/>
    <w:rsid w:val="00EB0CD2"/>
    <w:rsid w:val="00EB2CDA"/>
    <w:rsid w:val="00EB3123"/>
    <w:rsid w:val="00EB357A"/>
    <w:rsid w:val="00EB6155"/>
    <w:rsid w:val="00EB7F8B"/>
    <w:rsid w:val="00EB7FF2"/>
    <w:rsid w:val="00EC1816"/>
    <w:rsid w:val="00EC18BC"/>
    <w:rsid w:val="00EC20B7"/>
    <w:rsid w:val="00EC2554"/>
    <w:rsid w:val="00EC38FB"/>
    <w:rsid w:val="00EC58E8"/>
    <w:rsid w:val="00EC64AC"/>
    <w:rsid w:val="00EC6782"/>
    <w:rsid w:val="00ED0A1C"/>
    <w:rsid w:val="00ED0B60"/>
    <w:rsid w:val="00ED10FA"/>
    <w:rsid w:val="00ED2147"/>
    <w:rsid w:val="00ED45B8"/>
    <w:rsid w:val="00ED4A84"/>
    <w:rsid w:val="00ED50E4"/>
    <w:rsid w:val="00ED59B4"/>
    <w:rsid w:val="00ED6CE6"/>
    <w:rsid w:val="00EE01A9"/>
    <w:rsid w:val="00EE0AB9"/>
    <w:rsid w:val="00EE1331"/>
    <w:rsid w:val="00EE1E03"/>
    <w:rsid w:val="00EE2D22"/>
    <w:rsid w:val="00EE304E"/>
    <w:rsid w:val="00EE32EB"/>
    <w:rsid w:val="00EE3E54"/>
    <w:rsid w:val="00EE6479"/>
    <w:rsid w:val="00EF0354"/>
    <w:rsid w:val="00EF08E7"/>
    <w:rsid w:val="00EF128F"/>
    <w:rsid w:val="00EF28A4"/>
    <w:rsid w:val="00EF29EA"/>
    <w:rsid w:val="00EF4A62"/>
    <w:rsid w:val="00EF6F55"/>
    <w:rsid w:val="00EF71B4"/>
    <w:rsid w:val="00EF7B29"/>
    <w:rsid w:val="00EF7E5F"/>
    <w:rsid w:val="00F027FD"/>
    <w:rsid w:val="00F03AC3"/>
    <w:rsid w:val="00F0463A"/>
    <w:rsid w:val="00F0536C"/>
    <w:rsid w:val="00F05593"/>
    <w:rsid w:val="00F059C4"/>
    <w:rsid w:val="00F1019A"/>
    <w:rsid w:val="00F10934"/>
    <w:rsid w:val="00F12E97"/>
    <w:rsid w:val="00F1378F"/>
    <w:rsid w:val="00F13F96"/>
    <w:rsid w:val="00F145D6"/>
    <w:rsid w:val="00F1569A"/>
    <w:rsid w:val="00F157FB"/>
    <w:rsid w:val="00F16B8D"/>
    <w:rsid w:val="00F202B5"/>
    <w:rsid w:val="00F216D0"/>
    <w:rsid w:val="00F2170F"/>
    <w:rsid w:val="00F22BFA"/>
    <w:rsid w:val="00F22D1A"/>
    <w:rsid w:val="00F23480"/>
    <w:rsid w:val="00F23FBE"/>
    <w:rsid w:val="00F24E00"/>
    <w:rsid w:val="00F259EB"/>
    <w:rsid w:val="00F264C2"/>
    <w:rsid w:val="00F32D72"/>
    <w:rsid w:val="00F32E3A"/>
    <w:rsid w:val="00F34CE8"/>
    <w:rsid w:val="00F35437"/>
    <w:rsid w:val="00F35DEE"/>
    <w:rsid w:val="00F365C2"/>
    <w:rsid w:val="00F37EA0"/>
    <w:rsid w:val="00F37F0D"/>
    <w:rsid w:val="00F40072"/>
    <w:rsid w:val="00F40454"/>
    <w:rsid w:val="00F41016"/>
    <w:rsid w:val="00F4173F"/>
    <w:rsid w:val="00F41F5B"/>
    <w:rsid w:val="00F42570"/>
    <w:rsid w:val="00F425C7"/>
    <w:rsid w:val="00F43AD5"/>
    <w:rsid w:val="00F441E4"/>
    <w:rsid w:val="00F4440D"/>
    <w:rsid w:val="00F44CF4"/>
    <w:rsid w:val="00F5178E"/>
    <w:rsid w:val="00F51935"/>
    <w:rsid w:val="00F536B6"/>
    <w:rsid w:val="00F536F6"/>
    <w:rsid w:val="00F537F6"/>
    <w:rsid w:val="00F53C4C"/>
    <w:rsid w:val="00F55068"/>
    <w:rsid w:val="00F5741A"/>
    <w:rsid w:val="00F603BB"/>
    <w:rsid w:val="00F61098"/>
    <w:rsid w:val="00F6239D"/>
    <w:rsid w:val="00F6280F"/>
    <w:rsid w:val="00F63324"/>
    <w:rsid w:val="00F64F54"/>
    <w:rsid w:val="00F650A6"/>
    <w:rsid w:val="00F65759"/>
    <w:rsid w:val="00F66D53"/>
    <w:rsid w:val="00F71579"/>
    <w:rsid w:val="00F71C53"/>
    <w:rsid w:val="00F724C1"/>
    <w:rsid w:val="00F72B9E"/>
    <w:rsid w:val="00F73648"/>
    <w:rsid w:val="00F738FD"/>
    <w:rsid w:val="00F75074"/>
    <w:rsid w:val="00F7599F"/>
    <w:rsid w:val="00F763AE"/>
    <w:rsid w:val="00F76C55"/>
    <w:rsid w:val="00F7787E"/>
    <w:rsid w:val="00F77E4B"/>
    <w:rsid w:val="00F802AF"/>
    <w:rsid w:val="00F816C5"/>
    <w:rsid w:val="00F821F8"/>
    <w:rsid w:val="00F84071"/>
    <w:rsid w:val="00F84504"/>
    <w:rsid w:val="00F85933"/>
    <w:rsid w:val="00F85F47"/>
    <w:rsid w:val="00F8697F"/>
    <w:rsid w:val="00F92CB7"/>
    <w:rsid w:val="00F93310"/>
    <w:rsid w:val="00F9424B"/>
    <w:rsid w:val="00F94E7C"/>
    <w:rsid w:val="00F95BF3"/>
    <w:rsid w:val="00F96981"/>
    <w:rsid w:val="00F97D58"/>
    <w:rsid w:val="00FA02DB"/>
    <w:rsid w:val="00FA032E"/>
    <w:rsid w:val="00FA0495"/>
    <w:rsid w:val="00FA068A"/>
    <w:rsid w:val="00FA109F"/>
    <w:rsid w:val="00FA2675"/>
    <w:rsid w:val="00FA3CCD"/>
    <w:rsid w:val="00FA4B04"/>
    <w:rsid w:val="00FA6738"/>
    <w:rsid w:val="00FA6CBA"/>
    <w:rsid w:val="00FA6D02"/>
    <w:rsid w:val="00FA7A93"/>
    <w:rsid w:val="00FB34B6"/>
    <w:rsid w:val="00FB3C12"/>
    <w:rsid w:val="00FB417B"/>
    <w:rsid w:val="00FB5E32"/>
    <w:rsid w:val="00FB637E"/>
    <w:rsid w:val="00FB7562"/>
    <w:rsid w:val="00FB764B"/>
    <w:rsid w:val="00FB7D3D"/>
    <w:rsid w:val="00FC10A4"/>
    <w:rsid w:val="00FC16A3"/>
    <w:rsid w:val="00FC1812"/>
    <w:rsid w:val="00FC3C0D"/>
    <w:rsid w:val="00FC429A"/>
    <w:rsid w:val="00FC5368"/>
    <w:rsid w:val="00FD0915"/>
    <w:rsid w:val="00FD167F"/>
    <w:rsid w:val="00FD173F"/>
    <w:rsid w:val="00FD31F8"/>
    <w:rsid w:val="00FD3748"/>
    <w:rsid w:val="00FD4BB2"/>
    <w:rsid w:val="00FD54A1"/>
    <w:rsid w:val="00FE0BA5"/>
    <w:rsid w:val="00FE100B"/>
    <w:rsid w:val="00FE1D5F"/>
    <w:rsid w:val="00FE494F"/>
    <w:rsid w:val="00FE4CDF"/>
    <w:rsid w:val="00FE504C"/>
    <w:rsid w:val="00FE5620"/>
    <w:rsid w:val="00FE6977"/>
    <w:rsid w:val="00FE6BFC"/>
    <w:rsid w:val="00FF048B"/>
    <w:rsid w:val="00FF0D58"/>
    <w:rsid w:val="00FF1F97"/>
    <w:rsid w:val="00FF270D"/>
    <w:rsid w:val="00FF28D1"/>
    <w:rsid w:val="00FF294E"/>
    <w:rsid w:val="00FF2B4E"/>
    <w:rsid w:val="00FF34D7"/>
    <w:rsid w:val="00FF3FDF"/>
    <w:rsid w:val="00FF43AC"/>
    <w:rsid w:val="00FF4E26"/>
    <w:rsid w:val="00FF4E6E"/>
    <w:rsid w:val="00FF635E"/>
    <w:rsid w:val="00FF640F"/>
    <w:rsid w:val="00FF7146"/>
    <w:rsid w:val="2E784CFD"/>
    <w:rsid w:val="754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Definitions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Definitions Char,Lista1 Char,列出段落1 Char,中等深浅网格 1 - 着色 2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Caption">
    <w:name w:val="caption"/>
    <w:basedOn w:val="Normal"/>
    <w:next w:val="Normal"/>
    <w:uiPriority w:val="35"/>
    <w:unhideWhenUsed/>
    <w:qFormat/>
    <w:rsid w:val="00A81AAE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54FE7"/>
  </w:style>
  <w:style w:type="character" w:styleId="CommentReference">
    <w:name w:val="annotation reference"/>
    <w:basedOn w:val="DefaultParagraphFont"/>
    <w:uiPriority w:val="99"/>
    <w:semiHidden/>
    <w:unhideWhenUsed/>
    <w:rsid w:val="00EA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C9F"/>
    <w:rPr>
      <w:b/>
      <w:bCs/>
    </w:rPr>
  </w:style>
  <w:style w:type="character" w:styleId="Hyperlink">
    <w:name w:val="Hyperlink"/>
    <w:basedOn w:val="DefaultParagraphFont"/>
    <w:uiPriority w:val="99"/>
    <w:unhideWhenUsed/>
    <w:rsid w:val="00961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171"/>
    <w:rPr>
      <w:color w:val="605E5C"/>
      <w:shd w:val="clear" w:color="auto" w:fill="E1DFDD"/>
    </w:rPr>
  </w:style>
  <w:style w:type="paragraph" w:customStyle="1" w:styleId="tdoc-header">
    <w:name w:val="tdoc-header"/>
    <w:rsid w:val="00D72318"/>
    <w:rPr>
      <w:rFonts w:ascii="Arial" w:eastAsia="MS Mincho" w:hAnsi="Arial"/>
      <w:noProof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4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2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4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1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7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4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3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0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8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8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Wisuit Sinsathitchai</cp:lastModifiedBy>
  <cp:revision>70</cp:revision>
  <cp:lastPrinted>2024-09-18T01:36:00Z</cp:lastPrinted>
  <dcterms:created xsi:type="dcterms:W3CDTF">2024-10-12T13:54:00Z</dcterms:created>
  <dcterms:modified xsi:type="dcterms:W3CDTF">2024-11-08T21:56:00Z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