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B9575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4B2746">
        <w:rPr>
          <w:b/>
          <w:i/>
          <w:noProof/>
          <w:sz w:val="28"/>
        </w:rPr>
        <w:t>246816</w:t>
      </w:r>
      <w:r w:rsidR="0039027A" w:rsidRPr="00CC388A">
        <w:rPr>
          <w:b/>
          <w:i/>
          <w:noProof/>
          <w:sz w:val="28"/>
          <w:highlight w:val="cyan"/>
        </w:rPr>
        <w:t>r</w:t>
      </w:r>
      <w:r w:rsidR="00CC388A" w:rsidRPr="00CC388A">
        <w:rPr>
          <w:b/>
          <w:i/>
          <w:noProof/>
          <w:sz w:val="28"/>
          <w:highlight w:val="cyan"/>
        </w:rPr>
        <w:t>3</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85D83"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w:t>
              </w:r>
              <w:r w:rsidR="00650211">
                <w:rPr>
                  <w:b/>
                  <w:noProof/>
                  <w:sz w:val="28"/>
                  <w:lang w:eastAsia="ja-JP"/>
                </w:rPr>
                <w:t>6</w:t>
              </w:r>
              <w:r w:rsidR="00D46033">
                <w:rPr>
                  <w:rFonts w:hint="eastAsia"/>
                  <w:b/>
                  <w:noProof/>
                  <w:sz w:val="28"/>
                  <w:lang w:eastAsia="ja-JP"/>
                </w:rPr>
                <w:t>.</w:t>
              </w:r>
            </w:fldSimple>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EE915" w:rsidR="001E41F3" w:rsidRPr="00410371" w:rsidRDefault="004B2746" w:rsidP="00547111">
            <w:pPr>
              <w:pStyle w:val="CRCoverPage"/>
              <w:spacing w:after="0"/>
              <w:rPr>
                <w:noProof/>
              </w:rPr>
            </w:pPr>
            <w:r>
              <w:rPr>
                <w:noProof/>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016760">
                <w:rPr>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C4842" w:rsidR="001E41F3" w:rsidRDefault="00E30DC3">
            <w:pPr>
              <w:pStyle w:val="CRCoverPage"/>
              <w:spacing w:after="0"/>
              <w:ind w:left="100"/>
              <w:rPr>
                <w:noProof/>
              </w:rPr>
            </w:pPr>
            <w:r w:rsidRPr="00E30DC3">
              <w:rPr>
                <w:noProof/>
              </w:rPr>
              <w:t>Update applicability for NB-NTN RRM TC 13.1.1.2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5C249" w:rsidR="001E41F3" w:rsidRDefault="00785C81">
            <w:pPr>
              <w:pStyle w:val="CRCoverPage"/>
              <w:spacing w:after="0"/>
              <w:ind w:left="100"/>
              <w:rPr>
                <w:noProof/>
              </w:rPr>
            </w:pPr>
            <w:r w:rsidRPr="00785C81">
              <w:rPr>
                <w:color w:val="000000"/>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53C5B" w:rsidR="007239B9" w:rsidRDefault="003E3960" w:rsidP="00421A14">
            <w:pPr>
              <w:pStyle w:val="CRCoverPage"/>
              <w:numPr>
                <w:ilvl w:val="0"/>
                <w:numId w:val="3"/>
              </w:numPr>
              <w:spacing w:after="0"/>
              <w:rPr>
                <w:noProof/>
                <w:lang w:eastAsia="ja-JP"/>
              </w:rPr>
            </w:pPr>
            <w:r>
              <w:rPr>
                <w:noProof/>
              </w:rPr>
              <w:t xml:space="preserve">Applicability for NB-NTN RRM </w:t>
            </w:r>
            <w:r>
              <w:rPr>
                <w:snapToGrid w:val="0"/>
                <w:lang w:val="en-US"/>
              </w:rPr>
              <w:t>test case</w:t>
            </w:r>
            <w:r w:rsidR="00916D85">
              <w:rPr>
                <w:snapToGrid w:val="0"/>
                <w:lang w:val="en-US"/>
              </w:rPr>
              <w:t xml:space="preserve"> 13.1.1.2 </w:t>
            </w:r>
            <w:r>
              <w:rPr>
                <w:snapToGrid w:val="0"/>
                <w:lang w:val="en-US"/>
              </w:rPr>
              <w:t>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1F73D" w:rsidR="00620F5E" w:rsidRDefault="00C12D61" w:rsidP="00654BF6">
            <w:pPr>
              <w:pStyle w:val="CRCoverPage"/>
              <w:numPr>
                <w:ilvl w:val="0"/>
                <w:numId w:val="3"/>
              </w:numPr>
              <w:spacing w:after="0"/>
              <w:rPr>
                <w:noProof/>
              </w:rPr>
            </w:pPr>
            <w:r>
              <w:rPr>
                <w:noProof/>
              </w:rPr>
              <w:t xml:space="preserve">Updated applicability for NB-NTN RRM </w:t>
            </w:r>
            <w:r>
              <w:rPr>
                <w:snapToGrid w:val="0"/>
                <w:lang w:val="en-US"/>
              </w:rPr>
              <w:t>test case</w:t>
            </w:r>
            <w:r w:rsidR="00916D85">
              <w:rPr>
                <w:snapToGrid w:val="0"/>
                <w:lang w:val="en-US"/>
              </w:rPr>
              <w:t xml:space="preserve"> 13.1.1.2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D14EFBF" w:rsidR="005B5A9A" w:rsidRDefault="00916D85" w:rsidP="00935596">
            <w:pPr>
              <w:pStyle w:val="CRCoverPage"/>
              <w:numPr>
                <w:ilvl w:val="0"/>
                <w:numId w:val="3"/>
              </w:numPr>
              <w:spacing w:after="0"/>
              <w:rPr>
                <w:noProof/>
              </w:rPr>
            </w:pPr>
            <w:r>
              <w:rPr>
                <w:noProof/>
              </w:rPr>
              <w:t>Applicability for NB-NTN RRM case 13.1.1.2 would be incorrect.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92B81" w:rsidR="00620F5E" w:rsidRDefault="0078050A" w:rsidP="00620F5E">
            <w:pPr>
              <w:pStyle w:val="CRCoverPage"/>
              <w:spacing w:after="0"/>
              <w:ind w:left="100"/>
              <w:rPr>
                <w:noProof/>
                <w:lang w:eastAsia="ja-JP"/>
              </w:rPr>
            </w:pPr>
            <w:r>
              <w:t>4.</w:t>
            </w:r>
            <w:r>
              <w:rPr>
                <w:lang w:val="en-US"/>
              </w:rPr>
              <w:t>3.3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A1B14" w14:textId="77777777" w:rsidR="00620F5E" w:rsidRDefault="00524755" w:rsidP="00620F5E">
            <w:pPr>
              <w:pStyle w:val="CRCoverPage"/>
              <w:spacing w:after="0"/>
              <w:ind w:left="100"/>
              <w:rPr>
                <w:noProof/>
              </w:rPr>
            </w:pPr>
            <w:r>
              <w:rPr>
                <w:noProof/>
              </w:rPr>
              <w:t>R1- updated the CR title</w:t>
            </w:r>
            <w:r w:rsidR="00EC7523">
              <w:rPr>
                <w:noProof/>
              </w:rPr>
              <w:t xml:space="preserve"> and spec #</w:t>
            </w:r>
          </w:p>
          <w:p w14:paraId="03881877" w14:textId="77777777" w:rsidR="005F42E2" w:rsidRDefault="005F42E2" w:rsidP="00620F5E">
            <w:pPr>
              <w:pStyle w:val="CRCoverPage"/>
              <w:spacing w:after="0"/>
              <w:ind w:left="100"/>
              <w:rPr>
                <w:noProof/>
              </w:rPr>
            </w:pPr>
            <w:r>
              <w:rPr>
                <w:noProof/>
              </w:rPr>
              <w:t>R2- corrected CR title</w:t>
            </w:r>
          </w:p>
          <w:p w14:paraId="6ACA4173" w14:textId="7C476B85" w:rsidR="00CC388A" w:rsidRDefault="00CC388A" w:rsidP="00620F5E">
            <w:pPr>
              <w:pStyle w:val="CRCoverPage"/>
              <w:spacing w:after="0"/>
              <w:ind w:left="100"/>
              <w:rPr>
                <w:noProof/>
              </w:rPr>
            </w:pPr>
            <w:r w:rsidRPr="00CC388A">
              <w:rPr>
                <w:noProof/>
                <w:highlight w:val="cyan"/>
              </w:rPr>
              <w:t>R3</w:t>
            </w:r>
            <w:r>
              <w:rPr>
                <w:noProof/>
              </w:rPr>
              <w:t>- collapsed changes into existing C06 applicability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0B7987" w14:textId="77777777" w:rsidR="00E555AF" w:rsidRDefault="00E555AF" w:rsidP="00E555AF">
      <w:pPr>
        <w:pStyle w:val="Heading3"/>
        <w:rPr>
          <w:lang w:val="en-US"/>
        </w:rPr>
      </w:pPr>
      <w:bookmarkStart w:id="1" w:name="_Toc171021220"/>
      <w:r>
        <w:lastRenderedPageBreak/>
        <w:t>4.</w:t>
      </w:r>
      <w:r>
        <w:rPr>
          <w:lang w:val="en-US"/>
        </w:rPr>
        <w:t>3.3</w:t>
      </w:r>
      <w:r>
        <w:tab/>
      </w:r>
      <w:r>
        <w:rPr>
          <w:lang w:val="en-US"/>
        </w:rPr>
        <w:t>RRM</w:t>
      </w:r>
      <w:r>
        <w:t xml:space="preserve"> conformance test cases</w:t>
      </w:r>
      <w:r>
        <w:rPr>
          <w:lang w:val="en-US"/>
        </w:rPr>
        <w:t xml:space="preserve"> for NB-IoT/eMTC NTN</w:t>
      </w:r>
      <w:bookmarkEnd w:id="1"/>
    </w:p>
    <w:p w14:paraId="5F423DBB" w14:textId="77777777" w:rsidR="00E555AF" w:rsidRDefault="00E555AF" w:rsidP="00E555AF">
      <w:pPr>
        <w:pStyle w:val="TH"/>
      </w:pPr>
      <w:r>
        <w:t>Table 4.</w:t>
      </w:r>
      <w:r>
        <w:rPr>
          <w:lang w:val="en-US"/>
        </w:rPr>
        <w:t>3.3</w:t>
      </w:r>
      <w:r>
        <w:t>-1: Applicability of RRM conformance test cases</w:t>
      </w:r>
      <w:r>
        <w:rPr>
          <w:lang w:val="en-US"/>
        </w:rPr>
        <w:t xml:space="preserve"> for NB-IoT/eMTC NTN</w:t>
      </w:r>
      <w:r>
        <w:t>, ref. TS 3</w:t>
      </w:r>
      <w:r>
        <w:rPr>
          <w:lang w:val="en-US"/>
        </w:rPr>
        <w:t>6</w:t>
      </w:r>
      <w:r>
        <w:t>.521-</w:t>
      </w:r>
      <w:r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E555AF" w:rsidRPr="0040544F" w14:paraId="58354D1B" w14:textId="77777777" w:rsidTr="005A585B">
        <w:trPr>
          <w:cantSplit/>
          <w:tblHeader/>
          <w:jc w:val="center"/>
        </w:trPr>
        <w:tc>
          <w:tcPr>
            <w:tcW w:w="929" w:type="dxa"/>
            <w:tcBorders>
              <w:bottom w:val="nil"/>
            </w:tcBorders>
          </w:tcPr>
          <w:p w14:paraId="0B471B5C" w14:textId="77777777" w:rsidR="00E555AF" w:rsidRPr="0040544F" w:rsidRDefault="00E555AF" w:rsidP="005A585B">
            <w:pPr>
              <w:pStyle w:val="TAH"/>
              <w:rPr>
                <w:rFonts w:cs="Arial"/>
              </w:rPr>
            </w:pPr>
            <w:r w:rsidRPr="0040544F">
              <w:rPr>
                <w:rFonts w:cs="Arial"/>
              </w:rPr>
              <w:lastRenderedPageBreak/>
              <w:t>Clause</w:t>
            </w:r>
          </w:p>
        </w:tc>
        <w:tc>
          <w:tcPr>
            <w:tcW w:w="2811" w:type="dxa"/>
            <w:tcBorders>
              <w:bottom w:val="nil"/>
            </w:tcBorders>
          </w:tcPr>
          <w:p w14:paraId="41F14587" w14:textId="77777777" w:rsidR="00E555AF" w:rsidRPr="0040544F" w:rsidRDefault="00E555AF" w:rsidP="005A585B">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60053338" w14:textId="77777777" w:rsidR="00E555AF" w:rsidRPr="001D22F0" w:rsidRDefault="00E555AF" w:rsidP="005A585B">
            <w:pPr>
              <w:pStyle w:val="TAH"/>
              <w:rPr>
                <w:rFonts w:cs="Arial"/>
              </w:rPr>
            </w:pPr>
            <w:r w:rsidRPr="001D22F0">
              <w:rPr>
                <w:rFonts w:cs="Arial"/>
              </w:rPr>
              <w:t>Release</w:t>
            </w:r>
          </w:p>
        </w:tc>
        <w:tc>
          <w:tcPr>
            <w:tcW w:w="3746" w:type="dxa"/>
            <w:gridSpan w:val="2"/>
            <w:tcBorders>
              <w:bottom w:val="single" w:sz="6" w:space="0" w:color="auto"/>
            </w:tcBorders>
          </w:tcPr>
          <w:p w14:paraId="428AC9C1" w14:textId="77777777" w:rsidR="00E555AF" w:rsidRPr="001D22F0" w:rsidRDefault="00E555AF" w:rsidP="005A585B">
            <w:pPr>
              <w:pStyle w:val="TAH"/>
              <w:rPr>
                <w:rFonts w:cs="Arial"/>
              </w:rPr>
            </w:pPr>
            <w:r w:rsidRPr="001D22F0">
              <w:rPr>
                <w:rFonts w:cs="Arial"/>
              </w:rPr>
              <w:t>Applicability</w:t>
            </w:r>
          </w:p>
        </w:tc>
        <w:tc>
          <w:tcPr>
            <w:tcW w:w="5080" w:type="dxa"/>
            <w:gridSpan w:val="3"/>
            <w:tcBorders>
              <w:left w:val="nil"/>
              <w:bottom w:val="single" w:sz="6" w:space="0" w:color="auto"/>
            </w:tcBorders>
          </w:tcPr>
          <w:p w14:paraId="616AC5DB" w14:textId="77777777" w:rsidR="00E555AF" w:rsidRPr="0050340E" w:rsidRDefault="00E555AF" w:rsidP="005A585B">
            <w:pPr>
              <w:pStyle w:val="TAH"/>
              <w:rPr>
                <w:rFonts w:cs="Arial"/>
              </w:rPr>
            </w:pPr>
            <w:r w:rsidRPr="0050340E">
              <w:rPr>
                <w:rFonts w:cs="Arial"/>
              </w:rPr>
              <w:t>Additional Information</w:t>
            </w:r>
          </w:p>
        </w:tc>
      </w:tr>
      <w:tr w:rsidR="00E555AF" w:rsidRPr="0040544F" w14:paraId="263A8686" w14:textId="77777777" w:rsidTr="005A585B">
        <w:trPr>
          <w:cantSplit/>
          <w:tblHeader/>
          <w:jc w:val="center"/>
        </w:trPr>
        <w:tc>
          <w:tcPr>
            <w:tcW w:w="929" w:type="dxa"/>
            <w:tcBorders>
              <w:top w:val="nil"/>
              <w:bottom w:val="nil"/>
            </w:tcBorders>
          </w:tcPr>
          <w:p w14:paraId="0FDBE9E4" w14:textId="77777777" w:rsidR="00E555AF" w:rsidRPr="0040544F" w:rsidRDefault="00E555AF" w:rsidP="005A585B">
            <w:pPr>
              <w:pStyle w:val="TAH"/>
              <w:rPr>
                <w:rFonts w:cs="Arial"/>
                <w:sz w:val="16"/>
                <w:szCs w:val="16"/>
              </w:rPr>
            </w:pPr>
          </w:p>
        </w:tc>
        <w:tc>
          <w:tcPr>
            <w:tcW w:w="2811" w:type="dxa"/>
            <w:tcBorders>
              <w:top w:val="nil"/>
              <w:bottom w:val="nil"/>
            </w:tcBorders>
          </w:tcPr>
          <w:p w14:paraId="02A88495" w14:textId="77777777" w:rsidR="00E555AF" w:rsidRPr="0040544F" w:rsidRDefault="00E555AF" w:rsidP="005A585B">
            <w:pPr>
              <w:pStyle w:val="TAH"/>
              <w:rPr>
                <w:rFonts w:cs="Arial"/>
                <w:sz w:val="16"/>
                <w:szCs w:val="16"/>
              </w:rPr>
            </w:pPr>
          </w:p>
        </w:tc>
        <w:tc>
          <w:tcPr>
            <w:tcW w:w="977" w:type="dxa"/>
            <w:tcBorders>
              <w:top w:val="nil"/>
              <w:bottom w:val="nil"/>
            </w:tcBorders>
          </w:tcPr>
          <w:p w14:paraId="15F2F6D0" w14:textId="77777777" w:rsidR="00E555AF" w:rsidRPr="001D22F0" w:rsidRDefault="00E555AF" w:rsidP="005A585B">
            <w:pPr>
              <w:pStyle w:val="TAH"/>
              <w:rPr>
                <w:rFonts w:cs="Arial"/>
                <w:sz w:val="16"/>
                <w:szCs w:val="16"/>
              </w:rPr>
            </w:pPr>
          </w:p>
        </w:tc>
        <w:tc>
          <w:tcPr>
            <w:tcW w:w="1275" w:type="dxa"/>
            <w:tcBorders>
              <w:top w:val="single" w:sz="6" w:space="0" w:color="auto"/>
              <w:bottom w:val="nil"/>
            </w:tcBorders>
          </w:tcPr>
          <w:p w14:paraId="24F34343" w14:textId="77777777" w:rsidR="00E555AF" w:rsidRPr="001D22F0" w:rsidRDefault="00E555AF" w:rsidP="005A585B">
            <w:pPr>
              <w:pStyle w:val="TAH"/>
              <w:rPr>
                <w:rFonts w:cs="Arial"/>
              </w:rPr>
            </w:pPr>
            <w:r w:rsidRPr="001D22F0">
              <w:rPr>
                <w:rFonts w:cs="Arial"/>
              </w:rPr>
              <w:t>Condition</w:t>
            </w:r>
          </w:p>
        </w:tc>
        <w:tc>
          <w:tcPr>
            <w:tcW w:w="2471" w:type="dxa"/>
            <w:tcBorders>
              <w:top w:val="single" w:sz="6" w:space="0" w:color="auto"/>
              <w:bottom w:val="nil"/>
            </w:tcBorders>
          </w:tcPr>
          <w:p w14:paraId="23682693" w14:textId="77777777" w:rsidR="00E555AF" w:rsidRPr="0050340E" w:rsidRDefault="00E555AF" w:rsidP="005A585B">
            <w:pPr>
              <w:pStyle w:val="TAH"/>
              <w:rPr>
                <w:rFonts w:cs="Arial"/>
              </w:rPr>
            </w:pPr>
            <w:r w:rsidRPr="0050340E">
              <w:rPr>
                <w:rFonts w:cs="Arial"/>
              </w:rPr>
              <w:t>Comments</w:t>
            </w:r>
          </w:p>
        </w:tc>
        <w:tc>
          <w:tcPr>
            <w:tcW w:w="1668" w:type="dxa"/>
            <w:tcBorders>
              <w:top w:val="single" w:sz="6" w:space="0" w:color="auto"/>
              <w:bottom w:val="nil"/>
            </w:tcBorders>
          </w:tcPr>
          <w:p w14:paraId="6D9CA8F2" w14:textId="77777777" w:rsidR="00E555AF" w:rsidRPr="0053003E" w:rsidRDefault="00E555AF" w:rsidP="005A585B">
            <w:pPr>
              <w:pStyle w:val="TAH"/>
              <w:rPr>
                <w:rFonts w:cs="Arial"/>
              </w:rPr>
            </w:pPr>
            <w:r w:rsidRPr="00DD1630">
              <w:rPr>
                <w:rFonts w:cs="Arial"/>
              </w:rPr>
              <w:t>Number of TC Executions</w:t>
            </w:r>
          </w:p>
        </w:tc>
        <w:tc>
          <w:tcPr>
            <w:tcW w:w="1695" w:type="dxa"/>
            <w:tcBorders>
              <w:top w:val="single" w:sz="6" w:space="0" w:color="auto"/>
              <w:bottom w:val="nil"/>
            </w:tcBorders>
          </w:tcPr>
          <w:p w14:paraId="2E0A3A0F" w14:textId="77777777" w:rsidR="00E555AF" w:rsidRPr="00147615" w:rsidRDefault="00E555AF" w:rsidP="005A585B">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59622BE3" w14:textId="77777777" w:rsidR="00E555AF" w:rsidRPr="008B6829" w:rsidRDefault="00E555AF" w:rsidP="005A585B">
            <w:pPr>
              <w:pStyle w:val="TAH"/>
              <w:rPr>
                <w:rFonts w:cs="Arial"/>
                <w:lang w:eastAsia="zh-CN"/>
              </w:rPr>
            </w:pPr>
            <w:r w:rsidRPr="008B6829">
              <w:rPr>
                <w:rFonts w:cs="Arial"/>
                <w:lang w:eastAsia="zh-CN"/>
              </w:rPr>
              <w:t>Branch</w:t>
            </w:r>
          </w:p>
        </w:tc>
      </w:tr>
      <w:tr w:rsidR="00E555AF" w:rsidRPr="0040544F" w14:paraId="4C2B2710" w14:textId="77777777" w:rsidTr="005A585B">
        <w:trPr>
          <w:cantSplit/>
          <w:jc w:val="center"/>
        </w:trPr>
        <w:tc>
          <w:tcPr>
            <w:tcW w:w="11826" w:type="dxa"/>
            <w:gridSpan w:val="7"/>
            <w:shd w:val="pct10" w:color="auto" w:fill="FFFFFF"/>
          </w:tcPr>
          <w:p w14:paraId="2E477B1A" w14:textId="77777777" w:rsidR="00E555AF" w:rsidRPr="0043360F" w:rsidRDefault="00E555AF" w:rsidP="005A585B">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074A65AC" w14:textId="77777777" w:rsidR="00E555AF" w:rsidRPr="0043360F" w:rsidRDefault="00E555AF" w:rsidP="005A585B">
            <w:pPr>
              <w:pStyle w:val="TAL"/>
              <w:rPr>
                <w:rFonts w:cs="Arial"/>
                <w:szCs w:val="18"/>
                <w:lang w:eastAsia="zh-CN"/>
              </w:rPr>
            </w:pPr>
          </w:p>
        </w:tc>
      </w:tr>
      <w:tr w:rsidR="00E555AF" w:rsidRPr="0040544F" w14:paraId="51D6F7DC" w14:textId="77777777" w:rsidTr="005A585B">
        <w:trPr>
          <w:cantSplit/>
          <w:jc w:val="center"/>
        </w:trPr>
        <w:tc>
          <w:tcPr>
            <w:tcW w:w="11826" w:type="dxa"/>
            <w:gridSpan w:val="7"/>
            <w:shd w:val="pct10" w:color="auto" w:fill="FFFFFF"/>
          </w:tcPr>
          <w:p w14:paraId="2E8677C4" w14:textId="77777777" w:rsidR="00E555AF" w:rsidRPr="00D51F35" w:rsidRDefault="00E555AF" w:rsidP="005A585B">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77AD63B4" w14:textId="77777777" w:rsidR="00E555AF" w:rsidRPr="00D51F35" w:rsidRDefault="00E555AF" w:rsidP="005A585B">
            <w:pPr>
              <w:pStyle w:val="TAL"/>
              <w:rPr>
                <w:rFonts w:cs="Arial"/>
                <w:szCs w:val="18"/>
                <w:lang w:eastAsia="zh-CN"/>
              </w:rPr>
            </w:pPr>
          </w:p>
        </w:tc>
      </w:tr>
      <w:tr w:rsidR="00E555AF" w:rsidRPr="0040544F" w14:paraId="0889123E" w14:textId="77777777" w:rsidTr="005A585B">
        <w:trPr>
          <w:cantSplit/>
          <w:jc w:val="center"/>
        </w:trPr>
        <w:tc>
          <w:tcPr>
            <w:tcW w:w="11826" w:type="dxa"/>
            <w:gridSpan w:val="7"/>
            <w:shd w:val="pct10" w:color="auto" w:fill="FFFFFF"/>
          </w:tcPr>
          <w:p w14:paraId="3EEF9C59" w14:textId="77777777" w:rsidR="00E555AF" w:rsidRPr="00D51F35" w:rsidRDefault="00E555AF" w:rsidP="005A585B">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094DCB9E" w14:textId="77777777" w:rsidR="00E555AF" w:rsidRPr="00D51F35" w:rsidRDefault="00E555AF" w:rsidP="005A585B">
            <w:pPr>
              <w:pStyle w:val="TAL"/>
              <w:rPr>
                <w:rFonts w:cs="Arial"/>
                <w:szCs w:val="18"/>
                <w:lang w:eastAsia="zh-CN"/>
              </w:rPr>
            </w:pPr>
          </w:p>
        </w:tc>
      </w:tr>
      <w:tr w:rsidR="00E555AF" w:rsidRPr="0040544F" w14:paraId="6C624644" w14:textId="77777777" w:rsidTr="005A585B">
        <w:trPr>
          <w:cantSplit/>
          <w:jc w:val="center"/>
        </w:trPr>
        <w:tc>
          <w:tcPr>
            <w:tcW w:w="929" w:type="dxa"/>
          </w:tcPr>
          <w:p w14:paraId="0D8D7D96" w14:textId="77777777" w:rsidR="00E555AF" w:rsidRPr="0043360F" w:rsidRDefault="00E555AF" w:rsidP="005A585B">
            <w:pPr>
              <w:pStyle w:val="TAL"/>
              <w:rPr>
                <w:lang w:eastAsia="zh-CN"/>
              </w:rPr>
            </w:pPr>
            <w:r w:rsidRPr="0043360F">
              <w:rPr>
                <w:lang w:eastAsia="zh-CN"/>
              </w:rPr>
              <w:t>13.1.1.1</w:t>
            </w:r>
          </w:p>
        </w:tc>
        <w:tc>
          <w:tcPr>
            <w:tcW w:w="2811" w:type="dxa"/>
          </w:tcPr>
          <w:p w14:paraId="0817ABA7" w14:textId="77777777" w:rsidR="00E555AF" w:rsidRPr="00D51F35" w:rsidRDefault="00E555AF" w:rsidP="005A585B">
            <w:pPr>
              <w:pStyle w:val="TAL"/>
              <w:rPr>
                <w:lang w:eastAsia="zh-CN"/>
              </w:rPr>
            </w:pPr>
            <w:r w:rsidRPr="00D51F35">
              <w:rPr>
                <w:lang w:eastAsia="zh-CN"/>
              </w:rPr>
              <w:t>HD – FDD Intra frequency case for UE Category NB1 Standalone mode in normal coverage</w:t>
            </w:r>
          </w:p>
        </w:tc>
        <w:tc>
          <w:tcPr>
            <w:tcW w:w="977" w:type="dxa"/>
          </w:tcPr>
          <w:p w14:paraId="0F20D613" w14:textId="77777777" w:rsidR="00E555AF" w:rsidRPr="0043360F" w:rsidRDefault="00E555AF" w:rsidP="005A585B">
            <w:pPr>
              <w:pStyle w:val="TAL"/>
              <w:rPr>
                <w:lang w:eastAsia="zh-CN"/>
              </w:rPr>
            </w:pPr>
            <w:r w:rsidRPr="0043360F">
              <w:rPr>
                <w:lang w:eastAsia="zh-CN"/>
              </w:rPr>
              <w:t>Rel-17</w:t>
            </w:r>
          </w:p>
        </w:tc>
        <w:tc>
          <w:tcPr>
            <w:tcW w:w="1275" w:type="dxa"/>
          </w:tcPr>
          <w:p w14:paraId="79C1576A" w14:textId="77777777" w:rsidR="00E555AF" w:rsidRPr="0043360F" w:rsidRDefault="00E555AF" w:rsidP="005A585B">
            <w:pPr>
              <w:pStyle w:val="TAL"/>
              <w:rPr>
                <w:lang w:eastAsia="zh-CN"/>
              </w:rPr>
            </w:pPr>
            <w:r w:rsidRPr="0043360F">
              <w:rPr>
                <w:lang w:eastAsia="zh-CN"/>
              </w:rPr>
              <w:t>C0</w:t>
            </w:r>
            <w:r>
              <w:rPr>
                <w:lang w:eastAsia="zh-CN"/>
              </w:rPr>
              <w:t>5</w:t>
            </w:r>
          </w:p>
        </w:tc>
        <w:tc>
          <w:tcPr>
            <w:tcW w:w="2471" w:type="dxa"/>
          </w:tcPr>
          <w:p w14:paraId="09436669" w14:textId="77777777" w:rsidR="00E555AF" w:rsidRPr="00D51F35" w:rsidRDefault="00E555AF" w:rsidP="005A585B">
            <w:pPr>
              <w:pStyle w:val="TAL"/>
              <w:rPr>
                <w:lang w:eastAsia="zh-CN"/>
              </w:rPr>
            </w:pPr>
            <w:r w:rsidRPr="00D51F35">
              <w:rPr>
                <w:lang w:eastAsia="zh-CN"/>
              </w:rPr>
              <w:t xml:space="preserve">UE supporting NB-IoT HD-FDD and </w:t>
            </w:r>
            <w:r w:rsidRPr="00C25ED8">
              <w:rPr>
                <w:lang w:eastAsia="zh-CN"/>
              </w:rPr>
              <w:t>GSO</w:t>
            </w:r>
          </w:p>
        </w:tc>
        <w:tc>
          <w:tcPr>
            <w:tcW w:w="1668" w:type="dxa"/>
            <w:shd w:val="clear" w:color="auto" w:fill="auto"/>
          </w:tcPr>
          <w:p w14:paraId="79BC8902" w14:textId="77777777" w:rsidR="00E555AF" w:rsidRPr="00D51F35" w:rsidRDefault="00E555AF" w:rsidP="005A585B">
            <w:pPr>
              <w:pStyle w:val="TAL"/>
              <w:rPr>
                <w:lang w:eastAsia="zh-CN"/>
              </w:rPr>
            </w:pPr>
          </w:p>
        </w:tc>
        <w:tc>
          <w:tcPr>
            <w:tcW w:w="1695" w:type="dxa"/>
            <w:shd w:val="clear" w:color="auto" w:fill="auto"/>
          </w:tcPr>
          <w:p w14:paraId="50E0FAC6" w14:textId="77777777" w:rsidR="00E555AF" w:rsidRPr="00D51F35" w:rsidRDefault="00E555AF" w:rsidP="005A585B">
            <w:pPr>
              <w:pStyle w:val="TAL"/>
              <w:rPr>
                <w:lang w:eastAsia="zh-CN"/>
              </w:rPr>
            </w:pPr>
          </w:p>
        </w:tc>
        <w:tc>
          <w:tcPr>
            <w:tcW w:w="1717" w:type="dxa"/>
          </w:tcPr>
          <w:p w14:paraId="6201713E" w14:textId="77777777" w:rsidR="00E555AF" w:rsidRPr="0043360F" w:rsidRDefault="00E555AF" w:rsidP="005A585B">
            <w:pPr>
              <w:pStyle w:val="TAL"/>
              <w:rPr>
                <w:lang w:eastAsia="zh-CN"/>
              </w:rPr>
            </w:pPr>
            <w:r w:rsidRPr="0043360F">
              <w:rPr>
                <w:lang w:eastAsia="zh-CN"/>
              </w:rPr>
              <w:t>1Rx</w:t>
            </w:r>
          </w:p>
        </w:tc>
      </w:tr>
      <w:tr w:rsidR="00E555AF" w:rsidRPr="0040544F" w14:paraId="20BA2CA7" w14:textId="77777777" w:rsidTr="005A585B">
        <w:trPr>
          <w:cantSplit/>
          <w:jc w:val="center"/>
        </w:trPr>
        <w:tc>
          <w:tcPr>
            <w:tcW w:w="929" w:type="dxa"/>
          </w:tcPr>
          <w:p w14:paraId="112E8A61" w14:textId="77777777" w:rsidR="00E555AF" w:rsidRPr="0043360F" w:rsidRDefault="00E555AF" w:rsidP="005A585B">
            <w:pPr>
              <w:pStyle w:val="TAL"/>
              <w:rPr>
                <w:lang w:eastAsia="zh-CN"/>
              </w:rPr>
            </w:pPr>
            <w:r w:rsidRPr="0043360F">
              <w:rPr>
                <w:lang w:eastAsia="zh-CN"/>
              </w:rPr>
              <w:t>13.1.1.2</w:t>
            </w:r>
          </w:p>
        </w:tc>
        <w:tc>
          <w:tcPr>
            <w:tcW w:w="2811" w:type="dxa"/>
          </w:tcPr>
          <w:p w14:paraId="417F5F77"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4E7E22DC" w14:textId="77777777" w:rsidR="00E555AF" w:rsidRPr="0043360F" w:rsidRDefault="00E555AF" w:rsidP="005A585B">
            <w:pPr>
              <w:pStyle w:val="TAL"/>
              <w:rPr>
                <w:lang w:eastAsia="zh-CN"/>
              </w:rPr>
            </w:pPr>
            <w:r w:rsidRPr="0043360F">
              <w:rPr>
                <w:lang w:eastAsia="zh-CN"/>
              </w:rPr>
              <w:t>Rel-17</w:t>
            </w:r>
          </w:p>
        </w:tc>
        <w:tc>
          <w:tcPr>
            <w:tcW w:w="1275" w:type="dxa"/>
          </w:tcPr>
          <w:p w14:paraId="580C2877" w14:textId="5AF4C606" w:rsidR="00E555AF" w:rsidRPr="0043360F" w:rsidRDefault="00E555AF" w:rsidP="005A585B">
            <w:pPr>
              <w:pStyle w:val="TAL"/>
              <w:rPr>
                <w:lang w:eastAsia="zh-CN"/>
              </w:rPr>
            </w:pPr>
            <w:r w:rsidRPr="0043360F">
              <w:rPr>
                <w:lang w:eastAsia="zh-CN"/>
              </w:rPr>
              <w:t>C</w:t>
            </w:r>
            <w:r w:rsidRPr="0043360F">
              <w:rPr>
                <w:lang w:eastAsia="zh-CN"/>
              </w:rPr>
              <w:t>0</w:t>
            </w:r>
            <w:r>
              <w:rPr>
                <w:lang w:eastAsia="zh-CN"/>
              </w:rPr>
              <w:t>6</w:t>
            </w:r>
          </w:p>
        </w:tc>
        <w:tc>
          <w:tcPr>
            <w:tcW w:w="2471" w:type="dxa"/>
          </w:tcPr>
          <w:p w14:paraId="65792F33" w14:textId="112D2FA9" w:rsidR="00E555AF" w:rsidRPr="0043360F" w:rsidRDefault="00E555AF" w:rsidP="005A585B">
            <w:pPr>
              <w:pStyle w:val="TAL"/>
              <w:rPr>
                <w:lang w:eastAsia="zh-CN"/>
              </w:rPr>
            </w:pPr>
            <w:r w:rsidRPr="00D51F35">
              <w:rPr>
                <w:lang w:eastAsia="zh-CN"/>
              </w:rPr>
              <w:t>UE supporting wakeUpSignal,</w:t>
            </w:r>
            <w:ins w:id="2" w:author="Shankar Anand" w:date="2024-11-07T21:18:00Z" w16du:dateUtc="2024-11-07T15:48:00Z">
              <w:r w:rsidR="00ED2939" w:rsidRPr="00153DA0">
                <w:t xml:space="preserve"> Relaxed RRM measurements</w:t>
              </w:r>
              <w:r w:rsidR="00ED2939">
                <w:t>,</w:t>
              </w:r>
            </w:ins>
            <w:r w:rsidRPr="00D51F35">
              <w:rPr>
                <w:lang w:eastAsia="zh-CN"/>
              </w:rPr>
              <w:t xml:space="preserve"> NB-IoT HD-FDD and </w:t>
            </w:r>
            <w:r w:rsidRPr="00C25ED8">
              <w:rPr>
                <w:lang w:eastAsia="zh-CN"/>
              </w:rPr>
              <w:t>GSO</w:t>
            </w:r>
          </w:p>
        </w:tc>
        <w:tc>
          <w:tcPr>
            <w:tcW w:w="1668" w:type="dxa"/>
            <w:shd w:val="clear" w:color="auto" w:fill="auto"/>
          </w:tcPr>
          <w:p w14:paraId="7514ACCA" w14:textId="77777777" w:rsidR="00E555AF" w:rsidRPr="0043360F" w:rsidRDefault="00E555AF" w:rsidP="005A585B">
            <w:pPr>
              <w:pStyle w:val="TAL"/>
              <w:rPr>
                <w:lang w:eastAsia="zh-CN"/>
              </w:rPr>
            </w:pPr>
          </w:p>
        </w:tc>
        <w:tc>
          <w:tcPr>
            <w:tcW w:w="1695" w:type="dxa"/>
            <w:shd w:val="clear" w:color="auto" w:fill="auto"/>
          </w:tcPr>
          <w:p w14:paraId="3535A57D" w14:textId="77777777" w:rsidR="00E555AF" w:rsidRPr="0043360F" w:rsidRDefault="00E555AF" w:rsidP="005A585B">
            <w:pPr>
              <w:pStyle w:val="TAL"/>
              <w:rPr>
                <w:lang w:eastAsia="zh-CN"/>
              </w:rPr>
            </w:pPr>
          </w:p>
        </w:tc>
        <w:tc>
          <w:tcPr>
            <w:tcW w:w="1717" w:type="dxa"/>
          </w:tcPr>
          <w:p w14:paraId="661A79A9" w14:textId="77777777" w:rsidR="00E555AF" w:rsidRPr="0043360F" w:rsidRDefault="00E555AF" w:rsidP="005A585B">
            <w:pPr>
              <w:pStyle w:val="TAL"/>
              <w:rPr>
                <w:lang w:eastAsia="zh-CN"/>
              </w:rPr>
            </w:pPr>
            <w:r w:rsidRPr="0043360F">
              <w:rPr>
                <w:lang w:eastAsia="zh-CN"/>
              </w:rPr>
              <w:t>1Rx</w:t>
            </w:r>
          </w:p>
        </w:tc>
      </w:tr>
      <w:tr w:rsidR="00E555AF" w:rsidRPr="0040544F" w14:paraId="2740B235" w14:textId="77777777" w:rsidTr="005A585B">
        <w:trPr>
          <w:cantSplit/>
          <w:jc w:val="center"/>
        </w:trPr>
        <w:tc>
          <w:tcPr>
            <w:tcW w:w="929" w:type="dxa"/>
            <w:tcBorders>
              <w:bottom w:val="single" w:sz="6" w:space="0" w:color="auto"/>
            </w:tcBorders>
          </w:tcPr>
          <w:p w14:paraId="214FB77F" w14:textId="77777777" w:rsidR="00E555AF" w:rsidRPr="0043360F" w:rsidRDefault="00E555AF" w:rsidP="005A585B">
            <w:pPr>
              <w:pStyle w:val="TAL"/>
              <w:rPr>
                <w:lang w:eastAsia="zh-CN"/>
              </w:rPr>
            </w:pPr>
            <w:r w:rsidRPr="0043360F">
              <w:rPr>
                <w:lang w:eastAsia="zh-CN"/>
              </w:rPr>
              <w:t>13.1.1.3</w:t>
            </w:r>
          </w:p>
        </w:tc>
        <w:tc>
          <w:tcPr>
            <w:tcW w:w="2811" w:type="dxa"/>
            <w:tcBorders>
              <w:bottom w:val="single" w:sz="6" w:space="0" w:color="auto"/>
            </w:tcBorders>
          </w:tcPr>
          <w:p w14:paraId="0A3F38CA"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367252F5" w14:textId="77777777" w:rsidR="00E555AF" w:rsidRPr="0043360F" w:rsidRDefault="00E555AF" w:rsidP="005A585B">
            <w:pPr>
              <w:pStyle w:val="TAL"/>
              <w:rPr>
                <w:lang w:eastAsia="zh-CN"/>
              </w:rPr>
            </w:pPr>
            <w:r w:rsidRPr="0043360F">
              <w:rPr>
                <w:lang w:eastAsia="zh-CN"/>
              </w:rPr>
              <w:t>Rel-17</w:t>
            </w:r>
          </w:p>
        </w:tc>
        <w:tc>
          <w:tcPr>
            <w:tcW w:w="1275" w:type="dxa"/>
            <w:tcBorders>
              <w:bottom w:val="single" w:sz="6" w:space="0" w:color="auto"/>
            </w:tcBorders>
          </w:tcPr>
          <w:p w14:paraId="5AE555F9" w14:textId="77777777" w:rsidR="00E555AF" w:rsidRPr="0043360F" w:rsidRDefault="00E555AF" w:rsidP="005A585B">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2B200A8C" w14:textId="77777777" w:rsidR="00E555AF" w:rsidRPr="0043360F" w:rsidRDefault="00E555AF" w:rsidP="005A585B">
            <w:pPr>
              <w:pStyle w:val="TAL"/>
              <w:rPr>
                <w:lang w:eastAsia="zh-CN"/>
              </w:rPr>
            </w:pPr>
            <w:r w:rsidRPr="00D51F35">
              <w:rPr>
                <w:lang w:eastAsia="zh-CN"/>
              </w:rPr>
              <w:t xml:space="preserve">UE supporting NB-IoT HD-FDD, </w:t>
            </w:r>
            <w:r w:rsidRPr="00C25ED8">
              <w:rPr>
                <w:lang w:eastAsia="zh-CN"/>
              </w:rPr>
              <w:t>GSO</w:t>
            </w:r>
            <w:r w:rsidRPr="00D51F35">
              <w:rPr>
                <w:lang w:eastAsia="zh-CN"/>
              </w:rPr>
              <w:t xml:space="preserve"> and UE specific DRX</w:t>
            </w:r>
          </w:p>
        </w:tc>
        <w:tc>
          <w:tcPr>
            <w:tcW w:w="1668" w:type="dxa"/>
            <w:shd w:val="clear" w:color="auto" w:fill="auto"/>
          </w:tcPr>
          <w:p w14:paraId="07417594" w14:textId="77777777" w:rsidR="00E555AF" w:rsidRPr="0043360F" w:rsidRDefault="00E555AF" w:rsidP="005A585B">
            <w:pPr>
              <w:pStyle w:val="TAL"/>
              <w:rPr>
                <w:lang w:eastAsia="zh-CN"/>
              </w:rPr>
            </w:pPr>
          </w:p>
        </w:tc>
        <w:tc>
          <w:tcPr>
            <w:tcW w:w="1695" w:type="dxa"/>
            <w:shd w:val="clear" w:color="auto" w:fill="auto"/>
          </w:tcPr>
          <w:p w14:paraId="754864A3" w14:textId="77777777" w:rsidR="00E555AF" w:rsidRPr="0043360F" w:rsidRDefault="00E555AF" w:rsidP="005A585B">
            <w:pPr>
              <w:pStyle w:val="TAL"/>
              <w:rPr>
                <w:lang w:eastAsia="zh-CN"/>
              </w:rPr>
            </w:pPr>
          </w:p>
        </w:tc>
        <w:tc>
          <w:tcPr>
            <w:tcW w:w="1717" w:type="dxa"/>
          </w:tcPr>
          <w:p w14:paraId="7549B20E" w14:textId="77777777" w:rsidR="00E555AF" w:rsidRPr="0043360F" w:rsidRDefault="00E555AF" w:rsidP="005A585B">
            <w:pPr>
              <w:pStyle w:val="TAL"/>
              <w:rPr>
                <w:lang w:eastAsia="zh-CN"/>
              </w:rPr>
            </w:pPr>
            <w:r w:rsidRPr="0043360F">
              <w:rPr>
                <w:lang w:eastAsia="zh-CN"/>
              </w:rPr>
              <w:t>1Rx</w:t>
            </w:r>
          </w:p>
        </w:tc>
      </w:tr>
      <w:tr w:rsidR="00E555AF" w:rsidRPr="0040544F" w14:paraId="1F4FD7DC" w14:textId="77777777" w:rsidTr="005A585B">
        <w:trPr>
          <w:cantSplit/>
          <w:jc w:val="center"/>
        </w:trPr>
        <w:tc>
          <w:tcPr>
            <w:tcW w:w="11826" w:type="dxa"/>
            <w:gridSpan w:val="7"/>
            <w:shd w:val="pct10" w:color="auto" w:fill="FFFFFF"/>
          </w:tcPr>
          <w:p w14:paraId="78015D1D" w14:textId="77777777" w:rsidR="00E555AF" w:rsidRPr="00D51F35" w:rsidRDefault="00E555AF" w:rsidP="005A585B">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5E14C6" w14:textId="77777777" w:rsidR="00E555AF" w:rsidRPr="00D51F35" w:rsidRDefault="00E555AF" w:rsidP="005A585B">
            <w:pPr>
              <w:pStyle w:val="TAL"/>
              <w:rPr>
                <w:rFonts w:cs="Arial"/>
                <w:szCs w:val="18"/>
                <w:lang w:eastAsia="zh-CN"/>
              </w:rPr>
            </w:pPr>
          </w:p>
        </w:tc>
      </w:tr>
      <w:tr w:rsidR="00E555AF" w:rsidRPr="0040544F" w14:paraId="3DC7FA91"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5518C3ED" w14:textId="77777777" w:rsidR="00E555AF" w:rsidRPr="00D51F35" w:rsidRDefault="00E555AF" w:rsidP="005A585B">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32212CFF" w14:textId="77777777" w:rsidR="00E555AF" w:rsidRPr="00D51F35" w:rsidRDefault="00E555AF" w:rsidP="005A585B">
            <w:pPr>
              <w:pStyle w:val="TAL"/>
              <w:rPr>
                <w:rFonts w:cs="Arial"/>
                <w:szCs w:val="18"/>
                <w:lang w:eastAsia="zh-CN"/>
              </w:rPr>
            </w:pPr>
          </w:p>
        </w:tc>
      </w:tr>
      <w:tr w:rsidR="00E555AF" w:rsidRPr="0040544F" w14:paraId="34BEF6A0" w14:textId="77777777" w:rsidTr="005A585B">
        <w:trPr>
          <w:cantSplit/>
          <w:jc w:val="center"/>
        </w:trPr>
        <w:tc>
          <w:tcPr>
            <w:tcW w:w="929" w:type="dxa"/>
          </w:tcPr>
          <w:p w14:paraId="3BE474E7" w14:textId="77777777" w:rsidR="00E555AF" w:rsidRPr="0043360F" w:rsidRDefault="00E555AF" w:rsidP="005A585B">
            <w:pPr>
              <w:pStyle w:val="TAL"/>
              <w:rPr>
                <w:rFonts w:cs="Arial"/>
                <w:szCs w:val="18"/>
                <w:lang w:eastAsia="zh-CN"/>
              </w:rPr>
            </w:pPr>
            <w:r w:rsidRPr="0043360F">
              <w:rPr>
                <w:rFonts w:cs="Arial"/>
                <w:szCs w:val="18"/>
                <w:lang w:eastAsia="zh-CN"/>
              </w:rPr>
              <w:t>13.3.1.1</w:t>
            </w:r>
          </w:p>
        </w:tc>
        <w:tc>
          <w:tcPr>
            <w:tcW w:w="2811" w:type="dxa"/>
          </w:tcPr>
          <w:p w14:paraId="46658ECB" w14:textId="77777777" w:rsidR="00E555AF" w:rsidRPr="00D51F35"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4123E986"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19C2831D" w14:textId="77777777" w:rsidR="00E555AF" w:rsidRPr="00D51F35" w:rsidRDefault="00E555AF" w:rsidP="005A585B">
            <w:pPr>
              <w:pStyle w:val="TAL"/>
              <w:rPr>
                <w:rFonts w:cs="Arial"/>
                <w:szCs w:val="18"/>
                <w:lang w:eastAsia="zh-CN"/>
              </w:rPr>
            </w:pPr>
            <w:r w:rsidRPr="0043360F">
              <w:rPr>
                <w:rFonts w:cs="Arial"/>
                <w:szCs w:val="18"/>
                <w:lang w:eastAsia="zh-CN"/>
              </w:rPr>
              <w:t>C0</w:t>
            </w:r>
            <w:r w:rsidRPr="00C25ED8">
              <w:rPr>
                <w:rFonts w:cs="Arial"/>
                <w:szCs w:val="18"/>
                <w:lang w:eastAsia="zh-CN"/>
              </w:rPr>
              <w:t>8</w:t>
            </w:r>
          </w:p>
        </w:tc>
        <w:tc>
          <w:tcPr>
            <w:tcW w:w="2471" w:type="dxa"/>
          </w:tcPr>
          <w:p w14:paraId="562CA34F"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GSO and User Plane CIoT</w:t>
            </w:r>
          </w:p>
        </w:tc>
        <w:tc>
          <w:tcPr>
            <w:tcW w:w="1668" w:type="dxa"/>
            <w:shd w:val="clear" w:color="auto" w:fill="auto"/>
          </w:tcPr>
          <w:p w14:paraId="0981FB3F" w14:textId="77777777" w:rsidR="00E555AF" w:rsidRPr="00D51F35" w:rsidRDefault="00E555AF" w:rsidP="005A585B">
            <w:pPr>
              <w:pStyle w:val="TAL"/>
              <w:rPr>
                <w:rFonts w:cs="Arial"/>
                <w:szCs w:val="18"/>
                <w:lang w:eastAsia="zh-CN"/>
              </w:rPr>
            </w:pPr>
          </w:p>
        </w:tc>
        <w:tc>
          <w:tcPr>
            <w:tcW w:w="1695" w:type="dxa"/>
            <w:shd w:val="clear" w:color="auto" w:fill="auto"/>
          </w:tcPr>
          <w:p w14:paraId="5A9068CA" w14:textId="77777777" w:rsidR="00E555AF" w:rsidRPr="00D51F35" w:rsidRDefault="00E555AF" w:rsidP="005A585B">
            <w:pPr>
              <w:pStyle w:val="TAL"/>
              <w:rPr>
                <w:rFonts w:cs="Arial"/>
                <w:szCs w:val="18"/>
                <w:lang w:eastAsia="zh-CN"/>
              </w:rPr>
            </w:pPr>
          </w:p>
        </w:tc>
        <w:tc>
          <w:tcPr>
            <w:tcW w:w="1717" w:type="dxa"/>
          </w:tcPr>
          <w:p w14:paraId="71110378"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3E03555" w14:textId="77777777" w:rsidTr="005A585B">
        <w:trPr>
          <w:cantSplit/>
          <w:jc w:val="center"/>
        </w:trPr>
        <w:tc>
          <w:tcPr>
            <w:tcW w:w="929" w:type="dxa"/>
          </w:tcPr>
          <w:p w14:paraId="1D081E7C" w14:textId="77777777" w:rsidR="00E555AF" w:rsidRPr="0043360F" w:rsidRDefault="00E555AF" w:rsidP="005A585B">
            <w:pPr>
              <w:pStyle w:val="TAL"/>
              <w:rPr>
                <w:rFonts w:cs="Arial"/>
                <w:szCs w:val="18"/>
                <w:lang w:eastAsia="zh-CN"/>
              </w:rPr>
            </w:pPr>
            <w:r w:rsidRPr="0043360F">
              <w:rPr>
                <w:rFonts w:cs="Arial"/>
                <w:szCs w:val="18"/>
                <w:lang w:eastAsia="zh-CN"/>
              </w:rPr>
              <w:t>13.3.1.2</w:t>
            </w:r>
          </w:p>
        </w:tc>
        <w:tc>
          <w:tcPr>
            <w:tcW w:w="2811" w:type="dxa"/>
          </w:tcPr>
          <w:p w14:paraId="5B864407" w14:textId="77777777" w:rsidR="00E555AF" w:rsidRPr="0043360F"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8EC973C"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3772B8B5" w14:textId="77777777" w:rsidR="00E555AF" w:rsidRPr="00D51F35" w:rsidRDefault="00E555AF" w:rsidP="005A585B">
            <w:pPr>
              <w:pStyle w:val="TAL"/>
              <w:rPr>
                <w:rFonts w:cs="Arial"/>
                <w:szCs w:val="18"/>
                <w:lang w:eastAsia="zh-CN"/>
              </w:rPr>
            </w:pPr>
            <w:r w:rsidRPr="0043360F">
              <w:rPr>
                <w:rFonts w:cs="Arial"/>
                <w:szCs w:val="18"/>
                <w:lang w:eastAsia="zh-CN"/>
              </w:rPr>
              <w:t>C0</w:t>
            </w:r>
            <w:r>
              <w:rPr>
                <w:rFonts w:cs="Arial"/>
                <w:szCs w:val="18"/>
                <w:lang w:eastAsia="zh-CN"/>
              </w:rPr>
              <w:t>8</w:t>
            </w:r>
          </w:p>
        </w:tc>
        <w:tc>
          <w:tcPr>
            <w:tcW w:w="2471" w:type="dxa"/>
          </w:tcPr>
          <w:p w14:paraId="4724BE69"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GSO and User Plane CIoT</w:t>
            </w:r>
          </w:p>
        </w:tc>
        <w:tc>
          <w:tcPr>
            <w:tcW w:w="1668" w:type="dxa"/>
            <w:shd w:val="clear" w:color="auto" w:fill="auto"/>
          </w:tcPr>
          <w:p w14:paraId="67A9A6FF" w14:textId="77777777" w:rsidR="00E555AF" w:rsidRPr="00D51F35" w:rsidRDefault="00E555AF" w:rsidP="005A585B">
            <w:pPr>
              <w:pStyle w:val="TAL"/>
              <w:rPr>
                <w:rFonts w:cs="Arial"/>
                <w:szCs w:val="18"/>
                <w:lang w:eastAsia="zh-CN"/>
              </w:rPr>
            </w:pPr>
          </w:p>
        </w:tc>
        <w:tc>
          <w:tcPr>
            <w:tcW w:w="1695" w:type="dxa"/>
            <w:shd w:val="clear" w:color="auto" w:fill="auto"/>
          </w:tcPr>
          <w:p w14:paraId="72787134" w14:textId="77777777" w:rsidR="00E555AF" w:rsidRPr="00D51F35" w:rsidRDefault="00E555AF" w:rsidP="005A585B">
            <w:pPr>
              <w:pStyle w:val="TAL"/>
              <w:rPr>
                <w:rFonts w:cs="Arial"/>
                <w:szCs w:val="18"/>
                <w:lang w:eastAsia="zh-CN"/>
              </w:rPr>
            </w:pPr>
          </w:p>
        </w:tc>
        <w:tc>
          <w:tcPr>
            <w:tcW w:w="1717" w:type="dxa"/>
          </w:tcPr>
          <w:p w14:paraId="119BDFAA"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0F65AA3" w14:textId="77777777" w:rsidTr="005A585B">
        <w:trPr>
          <w:cantSplit/>
          <w:jc w:val="center"/>
        </w:trPr>
        <w:tc>
          <w:tcPr>
            <w:tcW w:w="11826" w:type="dxa"/>
            <w:gridSpan w:val="7"/>
            <w:shd w:val="pct10" w:color="auto" w:fill="FFFFFF"/>
          </w:tcPr>
          <w:p w14:paraId="6B6AB6AC" w14:textId="77777777" w:rsidR="00E555AF" w:rsidRPr="0043360F" w:rsidRDefault="00E555AF" w:rsidP="005A585B">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77EED88C" w14:textId="77777777" w:rsidR="00E555AF" w:rsidRPr="0043360F" w:rsidRDefault="00E555AF" w:rsidP="005A585B">
            <w:pPr>
              <w:pStyle w:val="TAL"/>
              <w:rPr>
                <w:rFonts w:cs="Arial"/>
                <w:szCs w:val="18"/>
                <w:lang w:eastAsia="zh-CN"/>
              </w:rPr>
            </w:pPr>
          </w:p>
        </w:tc>
      </w:tr>
      <w:tr w:rsidR="00E555AF" w:rsidRPr="0040544F" w14:paraId="56EC864D" w14:textId="77777777" w:rsidTr="005A585B">
        <w:trPr>
          <w:cantSplit/>
          <w:jc w:val="center"/>
        </w:trPr>
        <w:tc>
          <w:tcPr>
            <w:tcW w:w="929" w:type="dxa"/>
          </w:tcPr>
          <w:p w14:paraId="25FFE8B9" w14:textId="77777777" w:rsidR="00E555AF" w:rsidRPr="0043360F" w:rsidRDefault="00E555AF" w:rsidP="005A585B">
            <w:pPr>
              <w:pStyle w:val="TAL"/>
              <w:rPr>
                <w:rFonts w:cs="Arial"/>
                <w:szCs w:val="18"/>
                <w:lang w:eastAsia="zh-CN"/>
              </w:rPr>
            </w:pPr>
            <w:r w:rsidRPr="0043360F">
              <w:rPr>
                <w:rFonts w:cs="Arial"/>
                <w:szCs w:val="18"/>
                <w:lang w:eastAsia="zh-CN"/>
              </w:rPr>
              <w:t>13.3.2.1</w:t>
            </w:r>
          </w:p>
        </w:tc>
        <w:tc>
          <w:tcPr>
            <w:tcW w:w="2811" w:type="dxa"/>
          </w:tcPr>
          <w:p w14:paraId="658FBBF3"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562A42B3"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2E4DBCAC"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74BDEA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4AAD55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8C818F2" w14:textId="77777777" w:rsidR="00E555AF" w:rsidRPr="0043360F" w:rsidRDefault="00E555AF" w:rsidP="005A585B">
            <w:pPr>
              <w:pStyle w:val="TAL"/>
              <w:rPr>
                <w:rFonts w:cs="Arial"/>
                <w:szCs w:val="18"/>
                <w:lang w:eastAsia="zh-CN"/>
              </w:rPr>
            </w:pPr>
          </w:p>
        </w:tc>
        <w:tc>
          <w:tcPr>
            <w:tcW w:w="1717" w:type="dxa"/>
          </w:tcPr>
          <w:p w14:paraId="4F71AC5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4B376E9" w14:textId="77777777" w:rsidTr="005A585B">
        <w:trPr>
          <w:cantSplit/>
          <w:jc w:val="center"/>
        </w:trPr>
        <w:tc>
          <w:tcPr>
            <w:tcW w:w="929" w:type="dxa"/>
          </w:tcPr>
          <w:p w14:paraId="4AE920DF" w14:textId="77777777" w:rsidR="00E555AF" w:rsidRPr="0043360F" w:rsidRDefault="00E555AF" w:rsidP="005A585B">
            <w:pPr>
              <w:pStyle w:val="TAL"/>
              <w:rPr>
                <w:rFonts w:cs="Arial"/>
                <w:szCs w:val="18"/>
                <w:lang w:eastAsia="zh-CN"/>
              </w:rPr>
            </w:pPr>
            <w:r w:rsidRPr="0043360F">
              <w:rPr>
                <w:rFonts w:cs="Arial"/>
                <w:szCs w:val="18"/>
                <w:lang w:eastAsia="zh-CN"/>
              </w:rPr>
              <w:t>13.3.2.2</w:t>
            </w:r>
          </w:p>
        </w:tc>
        <w:tc>
          <w:tcPr>
            <w:tcW w:w="2811" w:type="dxa"/>
          </w:tcPr>
          <w:p w14:paraId="6C9EF03D"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28733D3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8000D91"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6515626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06D8E8C"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6024503" w14:textId="77777777" w:rsidR="00E555AF" w:rsidRPr="0043360F" w:rsidRDefault="00E555AF" w:rsidP="005A585B">
            <w:pPr>
              <w:pStyle w:val="TAL"/>
              <w:rPr>
                <w:rFonts w:cs="Arial"/>
                <w:szCs w:val="18"/>
                <w:lang w:eastAsia="zh-CN"/>
              </w:rPr>
            </w:pPr>
          </w:p>
        </w:tc>
        <w:tc>
          <w:tcPr>
            <w:tcW w:w="1717" w:type="dxa"/>
          </w:tcPr>
          <w:p w14:paraId="201E47C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7359B35" w14:textId="77777777" w:rsidTr="005A585B">
        <w:trPr>
          <w:cantSplit/>
          <w:jc w:val="center"/>
        </w:trPr>
        <w:tc>
          <w:tcPr>
            <w:tcW w:w="929" w:type="dxa"/>
          </w:tcPr>
          <w:p w14:paraId="33E5A140" w14:textId="77777777" w:rsidR="00E555AF" w:rsidRPr="0043360F" w:rsidRDefault="00E555AF" w:rsidP="005A585B">
            <w:pPr>
              <w:pStyle w:val="TAL"/>
              <w:rPr>
                <w:rFonts w:cs="Arial"/>
                <w:szCs w:val="18"/>
                <w:lang w:eastAsia="zh-CN"/>
              </w:rPr>
            </w:pPr>
            <w:r w:rsidRPr="0043360F">
              <w:rPr>
                <w:rFonts w:cs="Arial"/>
                <w:szCs w:val="18"/>
                <w:lang w:eastAsia="zh-CN"/>
              </w:rPr>
              <w:t>13.3.2.3</w:t>
            </w:r>
          </w:p>
        </w:tc>
        <w:tc>
          <w:tcPr>
            <w:tcW w:w="2811" w:type="dxa"/>
          </w:tcPr>
          <w:p w14:paraId="0B67D2E5" w14:textId="77777777" w:rsidR="00E555AF" w:rsidRPr="0043360F" w:rsidRDefault="00E555AF" w:rsidP="005A585B">
            <w:pPr>
              <w:pStyle w:val="TAL"/>
              <w:rPr>
                <w:rFonts w:cs="Arial"/>
                <w:szCs w:val="18"/>
                <w:lang w:eastAsia="zh-CN"/>
              </w:rPr>
            </w:pPr>
            <w:r w:rsidRPr="0043360F">
              <w:rPr>
                <w:rFonts w:cs="Arial"/>
                <w:szCs w:val="18"/>
                <w:lang w:eastAsia="zh-CN"/>
              </w:rPr>
              <w:t xml:space="preserve">Contention Based Random Access </w:t>
            </w:r>
            <w:r w:rsidRPr="00C25ED8">
              <w:rPr>
                <w:rFonts w:cs="Arial"/>
                <w:szCs w:val="18"/>
                <w:lang w:eastAsia="zh-CN"/>
              </w:rPr>
              <w:t xml:space="preserve">on Non-anchor Carrier </w:t>
            </w:r>
            <w:r w:rsidRPr="0043360F">
              <w:rPr>
                <w:rFonts w:cs="Arial"/>
                <w:szCs w:val="18"/>
                <w:lang w:eastAsia="zh-CN"/>
              </w:rPr>
              <w:t>Test for UE category NB1 UEs</w:t>
            </w:r>
            <w:r w:rsidRPr="00C25ED8">
              <w:rPr>
                <w:rFonts w:cs="Arial"/>
                <w:szCs w:val="18"/>
                <w:lang w:eastAsia="zh-CN"/>
              </w:rPr>
              <w:t xml:space="preserve"> </w:t>
            </w:r>
            <w:r w:rsidRPr="0043360F">
              <w:rPr>
                <w:rFonts w:cs="Arial"/>
                <w:szCs w:val="18"/>
                <w:lang w:eastAsia="zh-CN"/>
              </w:rPr>
              <w:t xml:space="preserve"> Standalone mode in Enhanced Coverage</w:t>
            </w:r>
          </w:p>
        </w:tc>
        <w:tc>
          <w:tcPr>
            <w:tcW w:w="977" w:type="dxa"/>
          </w:tcPr>
          <w:p w14:paraId="291248F9"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D86519F" w14:textId="77777777" w:rsidR="00E555AF" w:rsidRPr="0043360F" w:rsidRDefault="00E555AF" w:rsidP="005A585B">
            <w:pPr>
              <w:pStyle w:val="TAL"/>
              <w:rPr>
                <w:rFonts w:cs="Arial"/>
                <w:szCs w:val="18"/>
                <w:lang w:eastAsia="zh-CN"/>
              </w:rPr>
            </w:pPr>
            <w:r w:rsidRPr="0043360F">
              <w:rPr>
                <w:rFonts w:cs="Arial"/>
                <w:szCs w:val="18"/>
                <w:lang w:eastAsia="zh-CN"/>
              </w:rPr>
              <w:t>C</w:t>
            </w:r>
            <w:r w:rsidRPr="00C25ED8">
              <w:rPr>
                <w:rFonts w:cs="Arial"/>
                <w:szCs w:val="18"/>
                <w:lang w:eastAsia="zh-CN"/>
              </w:rPr>
              <w:t>10</w:t>
            </w:r>
          </w:p>
        </w:tc>
        <w:tc>
          <w:tcPr>
            <w:tcW w:w="2471" w:type="dxa"/>
          </w:tcPr>
          <w:p w14:paraId="64F6207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w:t>
            </w:r>
            <w:r w:rsidRPr="0043360F">
              <w:rPr>
                <w:rFonts w:cs="Arial"/>
                <w:szCs w:val="18"/>
                <w:lang w:eastAsia="zh-CN"/>
              </w:rPr>
              <w:t>NTN</w:t>
            </w:r>
            <w:r w:rsidRPr="00C25ED8">
              <w:rPr>
                <w:rFonts w:cs="Arial"/>
                <w:szCs w:val="18"/>
                <w:lang w:eastAsia="zh-CN"/>
              </w:rPr>
              <w:t xml:space="preserve"> and NPRACH on non-anchor carrier</w:t>
            </w:r>
          </w:p>
        </w:tc>
        <w:tc>
          <w:tcPr>
            <w:tcW w:w="1668" w:type="dxa"/>
            <w:shd w:val="clear" w:color="auto" w:fill="auto"/>
          </w:tcPr>
          <w:p w14:paraId="51478D8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10D6543" w14:textId="77777777" w:rsidR="00E555AF" w:rsidRPr="0043360F" w:rsidRDefault="00E555AF" w:rsidP="005A585B">
            <w:pPr>
              <w:pStyle w:val="TAL"/>
              <w:rPr>
                <w:rFonts w:cs="Arial"/>
                <w:szCs w:val="18"/>
                <w:lang w:eastAsia="zh-CN"/>
              </w:rPr>
            </w:pPr>
          </w:p>
        </w:tc>
        <w:tc>
          <w:tcPr>
            <w:tcW w:w="1717" w:type="dxa"/>
          </w:tcPr>
          <w:p w14:paraId="39F2806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A1C920A" w14:textId="77777777" w:rsidTr="005A585B">
        <w:trPr>
          <w:cantSplit/>
          <w:jc w:val="center"/>
        </w:trPr>
        <w:tc>
          <w:tcPr>
            <w:tcW w:w="11826" w:type="dxa"/>
            <w:gridSpan w:val="7"/>
            <w:shd w:val="pct10" w:color="auto" w:fill="FFFFFF"/>
          </w:tcPr>
          <w:p w14:paraId="4E901047" w14:textId="77777777" w:rsidR="00E555AF" w:rsidRPr="0043360F" w:rsidRDefault="00E555AF" w:rsidP="005A585B">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07CD4D56" w14:textId="77777777" w:rsidR="00E555AF" w:rsidRPr="0043360F" w:rsidRDefault="00E555AF" w:rsidP="005A585B">
            <w:pPr>
              <w:pStyle w:val="TAL"/>
              <w:rPr>
                <w:rFonts w:cs="Arial"/>
                <w:szCs w:val="18"/>
                <w:lang w:eastAsia="zh-CN"/>
              </w:rPr>
            </w:pPr>
          </w:p>
        </w:tc>
      </w:tr>
      <w:tr w:rsidR="00E555AF" w:rsidRPr="0040544F" w14:paraId="33E9807B" w14:textId="77777777" w:rsidTr="005A585B">
        <w:trPr>
          <w:cantSplit/>
          <w:jc w:val="center"/>
        </w:trPr>
        <w:tc>
          <w:tcPr>
            <w:tcW w:w="11826" w:type="dxa"/>
            <w:gridSpan w:val="7"/>
            <w:shd w:val="pct10" w:color="auto" w:fill="FFFFFF"/>
          </w:tcPr>
          <w:p w14:paraId="651B7381" w14:textId="77777777" w:rsidR="00E555AF" w:rsidRPr="0043360F" w:rsidRDefault="00E555AF" w:rsidP="005A585B">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692B0EF3" w14:textId="77777777" w:rsidR="00E555AF" w:rsidRPr="0043360F" w:rsidRDefault="00E555AF" w:rsidP="005A585B">
            <w:pPr>
              <w:pStyle w:val="TAL"/>
              <w:rPr>
                <w:rFonts w:cs="Arial"/>
                <w:szCs w:val="18"/>
                <w:lang w:eastAsia="zh-CN"/>
              </w:rPr>
            </w:pPr>
          </w:p>
        </w:tc>
      </w:tr>
      <w:tr w:rsidR="00E555AF" w:rsidRPr="0040544F" w14:paraId="5164A199" w14:textId="77777777" w:rsidTr="005A585B">
        <w:trPr>
          <w:cantSplit/>
          <w:jc w:val="center"/>
        </w:trPr>
        <w:tc>
          <w:tcPr>
            <w:tcW w:w="929" w:type="dxa"/>
          </w:tcPr>
          <w:p w14:paraId="1FF2C05C" w14:textId="77777777" w:rsidR="00E555AF" w:rsidRPr="0043360F" w:rsidRDefault="00E555AF" w:rsidP="005A585B">
            <w:pPr>
              <w:pStyle w:val="TAL"/>
              <w:rPr>
                <w:rFonts w:cs="Arial"/>
                <w:szCs w:val="18"/>
                <w:lang w:eastAsia="zh-CN"/>
              </w:rPr>
            </w:pPr>
            <w:r w:rsidRPr="0043360F">
              <w:rPr>
                <w:rFonts w:cs="Arial"/>
                <w:szCs w:val="18"/>
                <w:lang w:eastAsia="zh-CN"/>
              </w:rPr>
              <w:t>13.4.1.1</w:t>
            </w:r>
          </w:p>
        </w:tc>
        <w:tc>
          <w:tcPr>
            <w:tcW w:w="2811" w:type="dxa"/>
          </w:tcPr>
          <w:p w14:paraId="3ECA3C73"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F7DD600" w14:textId="77777777" w:rsidR="00E555AF" w:rsidRPr="0043360F" w:rsidRDefault="00E555AF" w:rsidP="005A585B">
            <w:pPr>
              <w:pStyle w:val="TAL"/>
              <w:rPr>
                <w:rFonts w:cs="Arial"/>
                <w:szCs w:val="18"/>
                <w:lang w:eastAsia="zh-CN"/>
              </w:rPr>
            </w:pPr>
          </w:p>
        </w:tc>
        <w:tc>
          <w:tcPr>
            <w:tcW w:w="977" w:type="dxa"/>
          </w:tcPr>
          <w:p w14:paraId="4987B01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757C3AF3"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39EE642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984168A"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B6169BA" w14:textId="77777777" w:rsidR="00E555AF" w:rsidRPr="0043360F" w:rsidRDefault="00E555AF" w:rsidP="005A585B">
            <w:pPr>
              <w:pStyle w:val="TAL"/>
              <w:rPr>
                <w:rFonts w:cs="Arial"/>
                <w:szCs w:val="18"/>
                <w:lang w:eastAsia="zh-CN"/>
              </w:rPr>
            </w:pPr>
          </w:p>
        </w:tc>
        <w:tc>
          <w:tcPr>
            <w:tcW w:w="1717" w:type="dxa"/>
          </w:tcPr>
          <w:p w14:paraId="5321C3E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3FC1ABC" w14:textId="77777777" w:rsidTr="005A585B">
        <w:trPr>
          <w:cantSplit/>
          <w:jc w:val="center"/>
        </w:trPr>
        <w:tc>
          <w:tcPr>
            <w:tcW w:w="929" w:type="dxa"/>
          </w:tcPr>
          <w:p w14:paraId="1C984506" w14:textId="77777777" w:rsidR="00E555AF" w:rsidRPr="0043360F" w:rsidRDefault="00E555AF" w:rsidP="005A585B">
            <w:pPr>
              <w:pStyle w:val="TAL"/>
              <w:rPr>
                <w:rFonts w:cs="Arial"/>
                <w:szCs w:val="18"/>
                <w:lang w:eastAsia="zh-CN"/>
              </w:rPr>
            </w:pPr>
            <w:r w:rsidRPr="0043360F">
              <w:rPr>
                <w:rFonts w:cs="Arial"/>
                <w:szCs w:val="18"/>
                <w:lang w:eastAsia="zh-CN"/>
              </w:rPr>
              <w:t>13.4.1.2</w:t>
            </w:r>
          </w:p>
        </w:tc>
        <w:tc>
          <w:tcPr>
            <w:tcW w:w="2811" w:type="dxa"/>
          </w:tcPr>
          <w:p w14:paraId="189CB3E0"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EAD50CC"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A01735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Pr>
          <w:p w14:paraId="54B259D2"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92CB4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30B7808" w14:textId="77777777" w:rsidR="00E555AF" w:rsidRPr="0043360F" w:rsidRDefault="00E555AF" w:rsidP="005A585B">
            <w:pPr>
              <w:pStyle w:val="TAL"/>
              <w:rPr>
                <w:rFonts w:cs="Arial"/>
                <w:szCs w:val="18"/>
                <w:lang w:eastAsia="zh-CN"/>
              </w:rPr>
            </w:pPr>
          </w:p>
        </w:tc>
        <w:tc>
          <w:tcPr>
            <w:tcW w:w="1717" w:type="dxa"/>
          </w:tcPr>
          <w:p w14:paraId="0A0885A7"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7CFA0C7" w14:textId="77777777" w:rsidTr="005A585B">
        <w:trPr>
          <w:cantSplit/>
          <w:jc w:val="center"/>
        </w:trPr>
        <w:tc>
          <w:tcPr>
            <w:tcW w:w="929" w:type="dxa"/>
            <w:tcBorders>
              <w:bottom w:val="single" w:sz="6" w:space="0" w:color="auto"/>
            </w:tcBorders>
          </w:tcPr>
          <w:p w14:paraId="799A4136" w14:textId="77777777" w:rsidR="00E555AF" w:rsidRPr="0043360F" w:rsidRDefault="00E555AF" w:rsidP="005A585B">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2DC4A72F"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6C4E8592"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B672787" w14:textId="77777777" w:rsidR="00E555AF" w:rsidRPr="0043360F" w:rsidRDefault="00E555AF" w:rsidP="005A585B">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5F6438B0"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and </w:t>
            </w:r>
            <w:r w:rsidRPr="0043360F">
              <w:rPr>
                <w:rFonts w:cs="Arial"/>
                <w:szCs w:val="18"/>
                <w:lang w:eastAsia="zh-CN"/>
              </w:rPr>
              <w:t>NGSO</w:t>
            </w:r>
            <w:r>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22DF9F31" w14:textId="77777777" w:rsidR="00E555AF" w:rsidRPr="0043360F" w:rsidRDefault="00E555AF" w:rsidP="005A585B">
            <w:pPr>
              <w:pStyle w:val="TAL"/>
              <w:rPr>
                <w:rFonts w:cs="Arial"/>
                <w:szCs w:val="18"/>
                <w:lang w:eastAsia="zh-CN"/>
              </w:rPr>
            </w:pPr>
          </w:p>
        </w:tc>
        <w:tc>
          <w:tcPr>
            <w:tcW w:w="1695" w:type="dxa"/>
            <w:shd w:val="clear" w:color="auto" w:fill="auto"/>
          </w:tcPr>
          <w:p w14:paraId="77EAD9D0" w14:textId="77777777" w:rsidR="00E555AF" w:rsidRPr="0043360F" w:rsidRDefault="00E555AF" w:rsidP="005A585B">
            <w:pPr>
              <w:pStyle w:val="TAL"/>
              <w:rPr>
                <w:rFonts w:cs="Arial"/>
                <w:szCs w:val="18"/>
                <w:lang w:eastAsia="zh-CN"/>
              </w:rPr>
            </w:pPr>
          </w:p>
        </w:tc>
        <w:tc>
          <w:tcPr>
            <w:tcW w:w="1717" w:type="dxa"/>
          </w:tcPr>
          <w:p w14:paraId="07B2F78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A051025" w14:textId="77777777" w:rsidTr="005A585B">
        <w:trPr>
          <w:cantSplit/>
          <w:jc w:val="center"/>
        </w:trPr>
        <w:tc>
          <w:tcPr>
            <w:tcW w:w="11826" w:type="dxa"/>
            <w:gridSpan w:val="7"/>
            <w:shd w:val="pct10" w:color="auto" w:fill="FFFFFF"/>
          </w:tcPr>
          <w:p w14:paraId="7357FA36" w14:textId="77777777" w:rsidR="00E555AF" w:rsidRPr="0043360F" w:rsidRDefault="00E555AF" w:rsidP="005A585B">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1126D6A4" w14:textId="77777777" w:rsidR="00E555AF" w:rsidRPr="0043360F" w:rsidRDefault="00E555AF" w:rsidP="005A585B">
            <w:pPr>
              <w:pStyle w:val="TAL"/>
              <w:rPr>
                <w:rFonts w:cs="Arial"/>
                <w:szCs w:val="18"/>
                <w:lang w:eastAsia="zh-CN"/>
              </w:rPr>
            </w:pPr>
          </w:p>
        </w:tc>
      </w:tr>
      <w:tr w:rsidR="00E555AF" w:rsidRPr="0040544F" w14:paraId="1BEBFE06" w14:textId="77777777" w:rsidTr="005A585B">
        <w:trPr>
          <w:cantSplit/>
          <w:jc w:val="center"/>
        </w:trPr>
        <w:tc>
          <w:tcPr>
            <w:tcW w:w="929" w:type="dxa"/>
          </w:tcPr>
          <w:p w14:paraId="4F49289E"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13.4.2.1</w:t>
            </w:r>
          </w:p>
        </w:tc>
        <w:tc>
          <w:tcPr>
            <w:tcW w:w="2811" w:type="dxa"/>
          </w:tcPr>
          <w:p w14:paraId="44A812AF"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7EE1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13293B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C5A993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AB3DD58"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13F4C37" w14:textId="77777777" w:rsidR="00E555AF" w:rsidRPr="0043360F" w:rsidRDefault="00E555AF" w:rsidP="005A585B">
            <w:pPr>
              <w:pStyle w:val="TAL"/>
              <w:rPr>
                <w:rFonts w:cs="Arial"/>
                <w:szCs w:val="18"/>
                <w:lang w:eastAsia="zh-CN"/>
              </w:rPr>
            </w:pPr>
          </w:p>
        </w:tc>
        <w:tc>
          <w:tcPr>
            <w:tcW w:w="1717" w:type="dxa"/>
          </w:tcPr>
          <w:p w14:paraId="145BAC4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D5E446D" w14:textId="77777777" w:rsidTr="005A585B">
        <w:trPr>
          <w:cantSplit/>
          <w:jc w:val="center"/>
        </w:trPr>
        <w:tc>
          <w:tcPr>
            <w:tcW w:w="929" w:type="dxa"/>
          </w:tcPr>
          <w:p w14:paraId="477CFFCD" w14:textId="77777777" w:rsidR="00E555AF" w:rsidRPr="0043360F" w:rsidRDefault="00E555AF" w:rsidP="005A585B">
            <w:pPr>
              <w:pStyle w:val="TAL"/>
              <w:rPr>
                <w:rFonts w:cs="Arial"/>
                <w:szCs w:val="18"/>
                <w:lang w:eastAsia="zh-CN"/>
              </w:rPr>
            </w:pPr>
            <w:r w:rsidRPr="0043360F">
              <w:rPr>
                <w:rFonts w:cs="Arial"/>
                <w:szCs w:val="18"/>
                <w:lang w:eastAsia="zh-CN"/>
              </w:rPr>
              <w:t>13.4.2.2</w:t>
            </w:r>
          </w:p>
        </w:tc>
        <w:tc>
          <w:tcPr>
            <w:tcW w:w="2811" w:type="dxa"/>
          </w:tcPr>
          <w:p w14:paraId="216E2A39"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1A56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08B340DF"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5FCC6827"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FC4826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70CB61E9" w14:textId="77777777" w:rsidR="00E555AF" w:rsidRPr="0043360F" w:rsidRDefault="00E555AF" w:rsidP="005A585B">
            <w:pPr>
              <w:pStyle w:val="TAL"/>
              <w:rPr>
                <w:rFonts w:cs="Arial"/>
                <w:szCs w:val="18"/>
                <w:lang w:eastAsia="zh-CN"/>
              </w:rPr>
            </w:pPr>
          </w:p>
        </w:tc>
        <w:tc>
          <w:tcPr>
            <w:tcW w:w="1717" w:type="dxa"/>
          </w:tcPr>
          <w:p w14:paraId="4578263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08EF3F1" w14:textId="77777777" w:rsidTr="005A585B">
        <w:trPr>
          <w:cantSplit/>
          <w:jc w:val="center"/>
        </w:trPr>
        <w:tc>
          <w:tcPr>
            <w:tcW w:w="11826" w:type="dxa"/>
            <w:gridSpan w:val="7"/>
            <w:shd w:val="pct10" w:color="auto" w:fill="FFFFFF"/>
          </w:tcPr>
          <w:p w14:paraId="1473D188" w14:textId="77777777" w:rsidR="00E555AF" w:rsidRPr="0043360F" w:rsidRDefault="00E555AF" w:rsidP="005A585B">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3A3A1045" w14:textId="77777777" w:rsidR="00E555AF" w:rsidRPr="0043360F" w:rsidRDefault="00E555AF" w:rsidP="005A585B">
            <w:pPr>
              <w:pStyle w:val="TAL"/>
              <w:rPr>
                <w:rFonts w:cs="Arial"/>
                <w:szCs w:val="18"/>
                <w:lang w:eastAsia="zh-CN"/>
              </w:rPr>
            </w:pPr>
          </w:p>
        </w:tc>
      </w:tr>
      <w:tr w:rsidR="00E555AF" w:rsidRPr="0040544F" w14:paraId="60ED3794" w14:textId="77777777" w:rsidTr="005A585B">
        <w:trPr>
          <w:cantSplit/>
          <w:jc w:val="center"/>
        </w:trPr>
        <w:tc>
          <w:tcPr>
            <w:tcW w:w="929" w:type="dxa"/>
            <w:tcBorders>
              <w:bottom w:val="single" w:sz="6" w:space="0" w:color="auto"/>
            </w:tcBorders>
          </w:tcPr>
          <w:p w14:paraId="67314C53" w14:textId="77777777" w:rsidR="00E555AF" w:rsidRPr="0043360F" w:rsidRDefault="00E555AF" w:rsidP="005A585B">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6949FBF1"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56534D0D"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4BFD94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EFEF4F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7608C42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95AFCBD" w14:textId="77777777" w:rsidR="00E555AF" w:rsidRPr="0043360F" w:rsidRDefault="00E555AF" w:rsidP="005A585B">
            <w:pPr>
              <w:pStyle w:val="TAL"/>
              <w:rPr>
                <w:rFonts w:cs="Arial"/>
                <w:szCs w:val="18"/>
                <w:lang w:eastAsia="zh-CN"/>
              </w:rPr>
            </w:pPr>
          </w:p>
        </w:tc>
        <w:tc>
          <w:tcPr>
            <w:tcW w:w="1717" w:type="dxa"/>
          </w:tcPr>
          <w:p w14:paraId="429ECB6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3D057CA" w14:textId="77777777" w:rsidTr="005A585B">
        <w:trPr>
          <w:cantSplit/>
          <w:jc w:val="center"/>
        </w:trPr>
        <w:tc>
          <w:tcPr>
            <w:tcW w:w="929" w:type="dxa"/>
            <w:tcBorders>
              <w:bottom w:val="single" w:sz="6" w:space="0" w:color="auto"/>
            </w:tcBorders>
          </w:tcPr>
          <w:p w14:paraId="077A25D3" w14:textId="77777777" w:rsidR="00E555AF" w:rsidRPr="0043360F" w:rsidRDefault="00E555AF" w:rsidP="005A585B">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7409C93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36787030"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574A001"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262B138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99726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62C7522E" w14:textId="77777777" w:rsidR="00E555AF" w:rsidRPr="0043360F" w:rsidRDefault="00E555AF" w:rsidP="005A585B">
            <w:pPr>
              <w:pStyle w:val="TAL"/>
              <w:rPr>
                <w:rFonts w:cs="Arial"/>
                <w:szCs w:val="18"/>
                <w:lang w:eastAsia="zh-CN"/>
              </w:rPr>
            </w:pPr>
          </w:p>
        </w:tc>
        <w:tc>
          <w:tcPr>
            <w:tcW w:w="1717" w:type="dxa"/>
          </w:tcPr>
          <w:p w14:paraId="13A88A5A"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1E97BD0" w14:textId="77777777" w:rsidTr="005A585B">
        <w:trPr>
          <w:cantSplit/>
          <w:jc w:val="center"/>
        </w:trPr>
        <w:tc>
          <w:tcPr>
            <w:tcW w:w="929" w:type="dxa"/>
            <w:tcBorders>
              <w:bottom w:val="single" w:sz="6" w:space="0" w:color="auto"/>
            </w:tcBorders>
          </w:tcPr>
          <w:p w14:paraId="2AC4C9F5" w14:textId="77777777" w:rsidR="00E555AF" w:rsidRPr="0043360F" w:rsidRDefault="00E555AF" w:rsidP="005A585B">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A849338"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B10B5AB"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B16314C"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D6DF1B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DF1A20"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2FA283F" w14:textId="77777777" w:rsidR="00E555AF" w:rsidRPr="0043360F" w:rsidRDefault="00E555AF" w:rsidP="005A585B">
            <w:pPr>
              <w:pStyle w:val="TAL"/>
              <w:rPr>
                <w:rFonts w:cs="Arial"/>
                <w:szCs w:val="18"/>
                <w:lang w:eastAsia="zh-CN"/>
              </w:rPr>
            </w:pPr>
          </w:p>
        </w:tc>
        <w:tc>
          <w:tcPr>
            <w:tcW w:w="1717" w:type="dxa"/>
          </w:tcPr>
          <w:p w14:paraId="61E6E4E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883C39E" w14:textId="77777777" w:rsidTr="005A585B">
        <w:trPr>
          <w:cantSplit/>
          <w:jc w:val="center"/>
        </w:trPr>
        <w:tc>
          <w:tcPr>
            <w:tcW w:w="929" w:type="dxa"/>
            <w:tcBorders>
              <w:bottom w:val="single" w:sz="6" w:space="0" w:color="auto"/>
            </w:tcBorders>
          </w:tcPr>
          <w:p w14:paraId="253FD659" w14:textId="77777777" w:rsidR="00E555AF" w:rsidRPr="0043360F" w:rsidRDefault="00E555AF" w:rsidP="005A585B">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1D0ECA8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5B7B9D3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04B2577"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4DE921F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03C800F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ADA5C46" w14:textId="77777777" w:rsidR="00E555AF" w:rsidRPr="0043360F" w:rsidRDefault="00E555AF" w:rsidP="005A585B">
            <w:pPr>
              <w:pStyle w:val="TAL"/>
              <w:rPr>
                <w:rFonts w:cs="Arial"/>
                <w:szCs w:val="18"/>
                <w:lang w:eastAsia="zh-CN"/>
              </w:rPr>
            </w:pPr>
          </w:p>
        </w:tc>
        <w:tc>
          <w:tcPr>
            <w:tcW w:w="1717" w:type="dxa"/>
          </w:tcPr>
          <w:p w14:paraId="1612C106"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5A372F3" w14:textId="77777777" w:rsidTr="005A585B">
        <w:trPr>
          <w:cantSplit/>
          <w:jc w:val="center"/>
        </w:trPr>
        <w:tc>
          <w:tcPr>
            <w:tcW w:w="929" w:type="dxa"/>
            <w:tcBorders>
              <w:bottom w:val="single" w:sz="6" w:space="0" w:color="auto"/>
            </w:tcBorders>
          </w:tcPr>
          <w:p w14:paraId="21F46655" w14:textId="77777777" w:rsidR="00E555AF" w:rsidRPr="0043360F" w:rsidRDefault="00E555AF" w:rsidP="005A585B">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38068DDE"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6E7D3FF5"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60B90B0"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4BAA55A"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766395F"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7B3DCE3" w14:textId="77777777" w:rsidR="00E555AF" w:rsidRPr="0043360F" w:rsidRDefault="00E555AF" w:rsidP="005A585B">
            <w:pPr>
              <w:pStyle w:val="TAL"/>
              <w:rPr>
                <w:rFonts w:cs="Arial"/>
                <w:szCs w:val="18"/>
                <w:lang w:eastAsia="zh-CN"/>
              </w:rPr>
            </w:pPr>
          </w:p>
        </w:tc>
        <w:tc>
          <w:tcPr>
            <w:tcW w:w="1717" w:type="dxa"/>
          </w:tcPr>
          <w:p w14:paraId="1A2DAF1C"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AF41999" w14:textId="77777777" w:rsidTr="005A585B">
        <w:trPr>
          <w:cantSplit/>
          <w:jc w:val="center"/>
        </w:trPr>
        <w:tc>
          <w:tcPr>
            <w:tcW w:w="929" w:type="dxa"/>
            <w:tcBorders>
              <w:bottom w:val="single" w:sz="6" w:space="0" w:color="auto"/>
            </w:tcBorders>
          </w:tcPr>
          <w:p w14:paraId="4A7DD3CE" w14:textId="77777777" w:rsidR="00E555AF" w:rsidRPr="0043360F" w:rsidRDefault="00E555AF" w:rsidP="005A585B">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58336585"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46CA776F"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054A82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AC4B1CC"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6E5A4B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2ECF6DE" w14:textId="77777777" w:rsidR="00E555AF" w:rsidRPr="0043360F" w:rsidRDefault="00E555AF" w:rsidP="005A585B">
            <w:pPr>
              <w:pStyle w:val="TAL"/>
              <w:rPr>
                <w:rFonts w:cs="Arial"/>
                <w:szCs w:val="18"/>
                <w:lang w:eastAsia="zh-CN"/>
              </w:rPr>
            </w:pPr>
          </w:p>
        </w:tc>
        <w:tc>
          <w:tcPr>
            <w:tcW w:w="1717" w:type="dxa"/>
          </w:tcPr>
          <w:p w14:paraId="17C77C3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10D7CF4" w14:textId="77777777" w:rsidTr="005A585B">
        <w:trPr>
          <w:cantSplit/>
          <w:jc w:val="center"/>
        </w:trPr>
        <w:tc>
          <w:tcPr>
            <w:tcW w:w="929" w:type="dxa"/>
            <w:tcBorders>
              <w:bottom w:val="single" w:sz="6" w:space="0" w:color="auto"/>
            </w:tcBorders>
          </w:tcPr>
          <w:p w14:paraId="6186EC74" w14:textId="77777777" w:rsidR="00E555AF" w:rsidRPr="0043360F" w:rsidRDefault="00E555AF" w:rsidP="005A585B">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02A113C"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38E3DE4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8D2F51B"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011BFD5"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73F942F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8AEFD9" w14:textId="77777777" w:rsidR="00E555AF" w:rsidRPr="0043360F" w:rsidRDefault="00E555AF" w:rsidP="005A585B">
            <w:pPr>
              <w:pStyle w:val="TAL"/>
              <w:rPr>
                <w:rFonts w:cs="Arial"/>
                <w:szCs w:val="18"/>
                <w:lang w:eastAsia="zh-CN"/>
              </w:rPr>
            </w:pPr>
          </w:p>
        </w:tc>
        <w:tc>
          <w:tcPr>
            <w:tcW w:w="1717" w:type="dxa"/>
          </w:tcPr>
          <w:p w14:paraId="392023E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F35F541" w14:textId="77777777" w:rsidTr="005A585B">
        <w:trPr>
          <w:cantSplit/>
          <w:jc w:val="center"/>
        </w:trPr>
        <w:tc>
          <w:tcPr>
            <w:tcW w:w="929" w:type="dxa"/>
            <w:tcBorders>
              <w:bottom w:val="single" w:sz="6" w:space="0" w:color="auto"/>
            </w:tcBorders>
          </w:tcPr>
          <w:p w14:paraId="1D7F6D0B" w14:textId="77777777" w:rsidR="00E555AF" w:rsidRPr="0043360F" w:rsidRDefault="00E555AF" w:rsidP="005A585B">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3C86EEA7"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1F7E443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A0C2A74"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4FC5859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7A40AA9"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B39F6CC" w14:textId="77777777" w:rsidR="00E555AF" w:rsidRPr="0043360F" w:rsidRDefault="00E555AF" w:rsidP="005A585B">
            <w:pPr>
              <w:pStyle w:val="TAL"/>
              <w:rPr>
                <w:rFonts w:cs="Arial"/>
                <w:szCs w:val="18"/>
                <w:lang w:eastAsia="zh-CN"/>
              </w:rPr>
            </w:pPr>
          </w:p>
        </w:tc>
        <w:tc>
          <w:tcPr>
            <w:tcW w:w="1717" w:type="dxa"/>
          </w:tcPr>
          <w:p w14:paraId="19BDBE3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FC2DE39" w14:textId="77777777" w:rsidTr="005A585B">
        <w:trPr>
          <w:cantSplit/>
          <w:jc w:val="center"/>
        </w:trPr>
        <w:tc>
          <w:tcPr>
            <w:tcW w:w="11826" w:type="dxa"/>
            <w:gridSpan w:val="7"/>
            <w:shd w:val="pct10" w:color="auto" w:fill="FFFFFF"/>
          </w:tcPr>
          <w:p w14:paraId="740E92D4" w14:textId="77777777" w:rsidR="00E555AF" w:rsidRPr="0043360F" w:rsidRDefault="00E555AF" w:rsidP="005A585B">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E23D582" w14:textId="77777777" w:rsidR="00E555AF" w:rsidRPr="0043360F" w:rsidRDefault="00E555AF" w:rsidP="005A585B">
            <w:pPr>
              <w:pStyle w:val="TAL"/>
              <w:rPr>
                <w:rFonts w:cs="Arial"/>
                <w:szCs w:val="18"/>
                <w:lang w:eastAsia="zh-CN"/>
              </w:rPr>
            </w:pPr>
          </w:p>
        </w:tc>
      </w:tr>
      <w:tr w:rsidR="00E555AF" w:rsidRPr="0040544F" w14:paraId="554C4860"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21D4369B" w14:textId="77777777" w:rsidR="00E555AF" w:rsidRPr="0043360F" w:rsidRDefault="00E555AF" w:rsidP="005A585B">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653FA290" w14:textId="77777777" w:rsidR="00E555AF" w:rsidRPr="0043360F" w:rsidRDefault="00E555AF" w:rsidP="005A585B">
            <w:pPr>
              <w:pStyle w:val="TAL"/>
              <w:rPr>
                <w:rFonts w:cs="Arial"/>
                <w:szCs w:val="18"/>
                <w:lang w:eastAsia="zh-CN"/>
              </w:rPr>
            </w:pPr>
          </w:p>
        </w:tc>
      </w:tr>
      <w:tr w:rsidR="00E555AF" w:rsidRPr="0040544F" w14:paraId="6A3B1AAA" w14:textId="77777777" w:rsidTr="005A585B">
        <w:trPr>
          <w:cantSplit/>
          <w:jc w:val="center"/>
        </w:trPr>
        <w:tc>
          <w:tcPr>
            <w:tcW w:w="929" w:type="dxa"/>
            <w:tcBorders>
              <w:bottom w:val="single" w:sz="6" w:space="0" w:color="auto"/>
            </w:tcBorders>
          </w:tcPr>
          <w:p w14:paraId="6A817173" w14:textId="77777777" w:rsidR="00E555AF" w:rsidRPr="0043360F" w:rsidRDefault="00E555AF" w:rsidP="005A585B">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02EA3C2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6F130CF8"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8E56DA6" w14:textId="77777777" w:rsidR="00E555AF" w:rsidRPr="0043360F" w:rsidRDefault="00E555AF" w:rsidP="005A585B">
            <w:pPr>
              <w:pStyle w:val="TAL"/>
              <w:rPr>
                <w:rFonts w:cs="Arial"/>
                <w:szCs w:val="18"/>
                <w:lang w:eastAsia="zh-CN"/>
              </w:rPr>
            </w:pPr>
            <w:r w:rsidRPr="0043360F">
              <w:rPr>
                <w:rFonts w:cs="Arial"/>
                <w:szCs w:val="18"/>
                <w:lang w:eastAsia="zh-CN"/>
              </w:rPr>
              <w:t>C</w:t>
            </w:r>
            <w:r>
              <w:rPr>
                <w:rFonts w:cs="Arial"/>
                <w:szCs w:val="18"/>
                <w:lang w:eastAsia="zh-CN"/>
              </w:rPr>
              <w:t>11</w:t>
            </w:r>
          </w:p>
        </w:tc>
        <w:tc>
          <w:tcPr>
            <w:tcW w:w="2471" w:type="dxa"/>
            <w:tcBorders>
              <w:bottom w:val="single" w:sz="6" w:space="0" w:color="auto"/>
            </w:tcBorders>
          </w:tcPr>
          <w:p w14:paraId="24AC44E9"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7FDC5CA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3DC8EB3" w14:textId="77777777" w:rsidR="00E555AF" w:rsidRPr="0043360F" w:rsidRDefault="00E555AF" w:rsidP="005A585B">
            <w:pPr>
              <w:pStyle w:val="TAL"/>
              <w:rPr>
                <w:rFonts w:cs="Arial"/>
                <w:szCs w:val="18"/>
                <w:lang w:eastAsia="zh-CN"/>
              </w:rPr>
            </w:pPr>
          </w:p>
        </w:tc>
        <w:tc>
          <w:tcPr>
            <w:tcW w:w="1717" w:type="dxa"/>
          </w:tcPr>
          <w:p w14:paraId="7F5B3CD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E473693" w14:textId="77777777" w:rsidTr="005A585B">
        <w:trPr>
          <w:cantSplit/>
          <w:jc w:val="center"/>
        </w:trPr>
        <w:tc>
          <w:tcPr>
            <w:tcW w:w="929" w:type="dxa"/>
            <w:tcBorders>
              <w:bottom w:val="single" w:sz="6" w:space="0" w:color="auto"/>
            </w:tcBorders>
          </w:tcPr>
          <w:p w14:paraId="787ADC12" w14:textId="77777777" w:rsidR="00E555AF" w:rsidRPr="0043360F" w:rsidRDefault="00E555AF" w:rsidP="005A585B">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1C59A975"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6C6BE5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815C2A" w14:textId="77777777" w:rsidR="00E555AF" w:rsidRPr="0043360F" w:rsidRDefault="00E555AF" w:rsidP="005A585B">
            <w:pPr>
              <w:pStyle w:val="TAL"/>
              <w:rPr>
                <w:rFonts w:cs="Arial"/>
                <w:szCs w:val="18"/>
                <w:lang w:eastAsia="zh-CN"/>
              </w:rPr>
            </w:pPr>
            <w:r>
              <w:rPr>
                <w:rFonts w:cs="Arial"/>
                <w:szCs w:val="18"/>
                <w:lang w:eastAsia="zh-CN"/>
              </w:rPr>
              <w:t>C11</w:t>
            </w:r>
          </w:p>
        </w:tc>
        <w:tc>
          <w:tcPr>
            <w:tcW w:w="2471" w:type="dxa"/>
            <w:tcBorders>
              <w:bottom w:val="single" w:sz="6" w:space="0" w:color="auto"/>
            </w:tcBorders>
          </w:tcPr>
          <w:p w14:paraId="5AB96616"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158E47F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E6C8CBB" w14:textId="77777777" w:rsidR="00E555AF" w:rsidRPr="0043360F" w:rsidRDefault="00E555AF" w:rsidP="005A585B">
            <w:pPr>
              <w:pStyle w:val="TAL"/>
              <w:rPr>
                <w:rFonts w:cs="Arial"/>
                <w:szCs w:val="18"/>
                <w:lang w:eastAsia="zh-CN"/>
              </w:rPr>
            </w:pPr>
          </w:p>
        </w:tc>
        <w:tc>
          <w:tcPr>
            <w:tcW w:w="1717" w:type="dxa"/>
          </w:tcPr>
          <w:p w14:paraId="755F90E9"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6B001A0" w14:textId="77777777" w:rsidTr="005A585B">
        <w:trPr>
          <w:cantSplit/>
          <w:jc w:val="center"/>
        </w:trPr>
        <w:tc>
          <w:tcPr>
            <w:tcW w:w="929" w:type="dxa"/>
            <w:tcBorders>
              <w:bottom w:val="single" w:sz="6" w:space="0" w:color="auto"/>
            </w:tcBorders>
          </w:tcPr>
          <w:p w14:paraId="3D059007" w14:textId="77777777" w:rsidR="00E555AF" w:rsidRPr="0043360F" w:rsidRDefault="00E555AF" w:rsidP="005A585B">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1973224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70F7C1E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D7BF1E" w14:textId="77777777" w:rsidR="00E555AF" w:rsidRPr="0043360F" w:rsidRDefault="00E555AF" w:rsidP="005A585B">
            <w:pPr>
              <w:pStyle w:val="TAL"/>
              <w:rPr>
                <w:rFonts w:cs="Arial"/>
                <w:szCs w:val="18"/>
                <w:lang w:eastAsia="zh-CN"/>
              </w:rPr>
            </w:pPr>
            <w:r w:rsidRPr="0043360F">
              <w:rPr>
                <w:rFonts w:cs="Arial"/>
                <w:szCs w:val="18"/>
                <w:lang w:eastAsia="zh-CN"/>
              </w:rPr>
              <w:t>C0</w:t>
            </w:r>
            <w:r w:rsidRPr="00D87521">
              <w:rPr>
                <w:rFonts w:cs="Arial"/>
                <w:szCs w:val="18"/>
                <w:lang w:eastAsia="zh-CN"/>
              </w:rPr>
              <w:t>9</w:t>
            </w:r>
          </w:p>
        </w:tc>
        <w:tc>
          <w:tcPr>
            <w:tcW w:w="2471" w:type="dxa"/>
            <w:tcBorders>
              <w:bottom w:val="single" w:sz="6" w:space="0" w:color="auto"/>
            </w:tcBorders>
          </w:tcPr>
          <w:p w14:paraId="4ECBE53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 </w:t>
            </w:r>
          </w:p>
        </w:tc>
        <w:tc>
          <w:tcPr>
            <w:tcW w:w="1668" w:type="dxa"/>
            <w:shd w:val="clear" w:color="auto" w:fill="auto"/>
          </w:tcPr>
          <w:p w14:paraId="7F268BC2"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4CC8492" w14:textId="77777777" w:rsidR="00E555AF" w:rsidRPr="0043360F" w:rsidRDefault="00E555AF" w:rsidP="005A585B">
            <w:pPr>
              <w:pStyle w:val="TAL"/>
              <w:rPr>
                <w:rFonts w:cs="Arial"/>
                <w:szCs w:val="18"/>
                <w:lang w:eastAsia="zh-CN"/>
              </w:rPr>
            </w:pPr>
          </w:p>
        </w:tc>
        <w:tc>
          <w:tcPr>
            <w:tcW w:w="1717" w:type="dxa"/>
          </w:tcPr>
          <w:p w14:paraId="35068884"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3A4694FA" w14:textId="77777777" w:rsidTr="005A585B">
        <w:trPr>
          <w:cantSplit/>
          <w:jc w:val="center"/>
        </w:trPr>
        <w:tc>
          <w:tcPr>
            <w:tcW w:w="929" w:type="dxa"/>
            <w:tcBorders>
              <w:bottom w:val="single" w:sz="6" w:space="0" w:color="auto"/>
            </w:tcBorders>
          </w:tcPr>
          <w:p w14:paraId="393B3084"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13.6.2.4</w:t>
            </w:r>
          </w:p>
        </w:tc>
        <w:tc>
          <w:tcPr>
            <w:tcW w:w="2811" w:type="dxa"/>
            <w:tcBorders>
              <w:bottom w:val="single" w:sz="6" w:space="0" w:color="auto"/>
            </w:tcBorders>
          </w:tcPr>
          <w:p w14:paraId="2EC1062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3E16DE7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E614736"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9</w:t>
            </w:r>
          </w:p>
        </w:tc>
        <w:tc>
          <w:tcPr>
            <w:tcW w:w="2471" w:type="dxa"/>
            <w:tcBorders>
              <w:bottom w:val="single" w:sz="6" w:space="0" w:color="auto"/>
            </w:tcBorders>
          </w:tcPr>
          <w:p w14:paraId="44F59D23"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w:t>
            </w:r>
          </w:p>
        </w:tc>
        <w:tc>
          <w:tcPr>
            <w:tcW w:w="1668" w:type="dxa"/>
            <w:shd w:val="clear" w:color="auto" w:fill="auto"/>
          </w:tcPr>
          <w:p w14:paraId="1D9A1C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39FF71" w14:textId="77777777" w:rsidR="00E555AF" w:rsidRPr="0043360F" w:rsidRDefault="00E555AF" w:rsidP="005A585B">
            <w:pPr>
              <w:pStyle w:val="TAL"/>
              <w:rPr>
                <w:rFonts w:cs="Arial"/>
                <w:szCs w:val="18"/>
                <w:lang w:eastAsia="zh-CN"/>
              </w:rPr>
            </w:pPr>
          </w:p>
        </w:tc>
        <w:tc>
          <w:tcPr>
            <w:tcW w:w="1717" w:type="dxa"/>
          </w:tcPr>
          <w:p w14:paraId="18095D2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ACC38E3" w14:textId="77777777" w:rsidTr="005A585B">
        <w:trPr>
          <w:cantSplit/>
          <w:jc w:val="center"/>
        </w:trPr>
        <w:tc>
          <w:tcPr>
            <w:tcW w:w="929" w:type="dxa"/>
            <w:tcBorders>
              <w:bottom w:val="single" w:sz="6" w:space="0" w:color="auto"/>
            </w:tcBorders>
          </w:tcPr>
          <w:p w14:paraId="40CE1A6E" w14:textId="77777777" w:rsidR="00E555AF" w:rsidRPr="0043360F" w:rsidRDefault="00E555AF" w:rsidP="005A585B">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3DD8BF1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3F28642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B96CA84"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32E3F316"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DF15141"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DC728A4" w14:textId="77777777" w:rsidR="00E555AF" w:rsidRPr="0043360F" w:rsidRDefault="00E555AF" w:rsidP="005A585B">
            <w:pPr>
              <w:pStyle w:val="TAL"/>
              <w:rPr>
                <w:rFonts w:cs="Arial"/>
                <w:szCs w:val="18"/>
                <w:lang w:eastAsia="zh-CN"/>
              </w:rPr>
            </w:pPr>
          </w:p>
        </w:tc>
        <w:tc>
          <w:tcPr>
            <w:tcW w:w="1717" w:type="dxa"/>
          </w:tcPr>
          <w:p w14:paraId="3C6F098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66ACCA6" w14:textId="77777777" w:rsidTr="005A585B">
        <w:trPr>
          <w:cantSplit/>
          <w:jc w:val="center"/>
        </w:trPr>
        <w:tc>
          <w:tcPr>
            <w:tcW w:w="929" w:type="dxa"/>
            <w:tcBorders>
              <w:bottom w:val="single" w:sz="6" w:space="0" w:color="auto"/>
            </w:tcBorders>
          </w:tcPr>
          <w:p w14:paraId="57AF1795" w14:textId="77777777" w:rsidR="00E555AF" w:rsidRPr="0043360F" w:rsidRDefault="00E555AF" w:rsidP="005A585B">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73289507"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76EA2EF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117C811"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5862F909"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7F8A55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8EBB0A1" w14:textId="77777777" w:rsidR="00E555AF" w:rsidRPr="0043360F" w:rsidRDefault="00E555AF" w:rsidP="005A585B">
            <w:pPr>
              <w:pStyle w:val="TAL"/>
              <w:rPr>
                <w:rFonts w:cs="Arial"/>
                <w:szCs w:val="18"/>
                <w:lang w:eastAsia="zh-CN"/>
              </w:rPr>
            </w:pPr>
          </w:p>
        </w:tc>
        <w:tc>
          <w:tcPr>
            <w:tcW w:w="1717" w:type="dxa"/>
          </w:tcPr>
          <w:p w14:paraId="14E3E8E8" w14:textId="77777777" w:rsidR="00E555AF" w:rsidRPr="0043360F" w:rsidRDefault="00E555AF" w:rsidP="005A585B">
            <w:pPr>
              <w:pStyle w:val="TAL"/>
              <w:rPr>
                <w:rFonts w:cs="Arial"/>
                <w:szCs w:val="18"/>
                <w:lang w:eastAsia="zh-CN"/>
              </w:rPr>
            </w:pPr>
            <w:r w:rsidRPr="0043360F">
              <w:rPr>
                <w:rFonts w:cs="Arial"/>
                <w:szCs w:val="18"/>
                <w:lang w:eastAsia="zh-CN"/>
              </w:rPr>
              <w:t>1Rx</w:t>
            </w:r>
          </w:p>
        </w:tc>
      </w:tr>
    </w:tbl>
    <w:p w14:paraId="4A39B0E7" w14:textId="77777777" w:rsidR="00E555AF" w:rsidRDefault="00E555AF" w:rsidP="00E555AF"/>
    <w:p w14:paraId="22447B64" w14:textId="77777777" w:rsidR="00E555AF" w:rsidRDefault="00E555AF" w:rsidP="00E555AF">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E555AF" w14:paraId="4DF29D8C" w14:textId="77777777" w:rsidTr="005A585B">
        <w:trPr>
          <w:cantSplit/>
          <w:trHeight w:val="105"/>
          <w:jc w:val="center"/>
        </w:trPr>
        <w:tc>
          <w:tcPr>
            <w:tcW w:w="9514" w:type="dxa"/>
          </w:tcPr>
          <w:p w14:paraId="383E6D44" w14:textId="77777777" w:rsidR="00E555AF" w:rsidRPr="00D51F35" w:rsidRDefault="00E555AF" w:rsidP="005A585B">
            <w:pPr>
              <w:pStyle w:val="TAN"/>
            </w:pPr>
            <w:r w:rsidRPr="00BF0218">
              <w:t>C</w:t>
            </w:r>
            <w:r w:rsidRPr="00D51F35">
              <w:t>01</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OR A.4.5-1/</w:t>
            </w:r>
            <w:r>
              <w:t>104</w:t>
            </w:r>
            <w:r w:rsidRPr="00D51F35">
              <w:t>) THEN R ELSE N/A</w:t>
            </w:r>
          </w:p>
        </w:tc>
      </w:tr>
      <w:tr w:rsidR="00E555AF" w14:paraId="71C87CC1" w14:textId="77777777" w:rsidTr="005A585B">
        <w:trPr>
          <w:cantSplit/>
          <w:trHeight w:val="105"/>
          <w:jc w:val="center"/>
        </w:trPr>
        <w:tc>
          <w:tcPr>
            <w:tcW w:w="9514" w:type="dxa"/>
          </w:tcPr>
          <w:p w14:paraId="6F92E783" w14:textId="77777777" w:rsidR="00E555AF" w:rsidRPr="00D51F35" w:rsidRDefault="00E555AF" w:rsidP="005A585B">
            <w:pPr>
              <w:pStyle w:val="TAN"/>
            </w:pPr>
            <w:r w:rsidRPr="00BF0218">
              <w:t>C</w:t>
            </w:r>
            <w:r w:rsidRPr="00D51F35">
              <w:t>02</w:t>
            </w:r>
            <w:r w:rsidRPr="00BF0218">
              <w:tab/>
            </w:r>
            <w:r w:rsidRPr="00D51F35">
              <w:t>IF (A.4.1-1/8</w:t>
            </w:r>
            <w:r w:rsidRPr="00EE64EF">
              <w:t>b</w:t>
            </w:r>
            <w:r w:rsidRPr="00D51F35">
              <w:t xml:space="preserve"> AND A.4.3-7/2) AND A.4.5-1/</w:t>
            </w:r>
            <w:r>
              <w:t>99</w:t>
            </w:r>
            <w:r w:rsidRPr="00D51F35">
              <w:t xml:space="preserve"> AND A.4.4-1a/5 AND (A.4.5-1/</w:t>
            </w:r>
            <w:r>
              <w:t>103</w:t>
            </w:r>
            <w:r w:rsidRPr="00D51F35">
              <w:t xml:space="preserve"> OR A.4.5-1/</w:t>
            </w:r>
            <w:r>
              <w:t>104</w:t>
            </w:r>
            <w:r w:rsidRPr="00D51F35">
              <w:t>) THEN R ELSE N/A</w:t>
            </w:r>
          </w:p>
        </w:tc>
      </w:tr>
      <w:tr w:rsidR="00E555AF" w14:paraId="0FD8529C" w14:textId="77777777" w:rsidTr="005A585B">
        <w:trPr>
          <w:cantSplit/>
          <w:trHeight w:val="105"/>
          <w:jc w:val="center"/>
        </w:trPr>
        <w:tc>
          <w:tcPr>
            <w:tcW w:w="9514" w:type="dxa"/>
          </w:tcPr>
          <w:p w14:paraId="3366F52B" w14:textId="77777777" w:rsidR="00E555AF" w:rsidRPr="00BF0218" w:rsidRDefault="00E555AF" w:rsidP="005A585B">
            <w:pPr>
              <w:pStyle w:val="TAN"/>
            </w:pPr>
            <w:r w:rsidRPr="00BF0218">
              <w:t>C</w:t>
            </w:r>
            <w:r w:rsidRPr="00D51F35">
              <w:t>03</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AND </w:t>
            </w:r>
            <w:r w:rsidRPr="00D87521">
              <w:t xml:space="preserve">(NOT </w:t>
            </w:r>
            <w:r w:rsidRPr="00D51F35">
              <w:t>A.4.5-1/</w:t>
            </w:r>
            <w:r>
              <w:t>105</w:t>
            </w:r>
            <w:r w:rsidRPr="00D87521">
              <w:t>)</w:t>
            </w:r>
            <w:r w:rsidRPr="00D51F35">
              <w:t xml:space="preserve"> THEN R ELSE N/A</w:t>
            </w:r>
          </w:p>
        </w:tc>
      </w:tr>
      <w:tr w:rsidR="00E555AF" w14:paraId="23B39E8F" w14:textId="77777777" w:rsidTr="005A585B">
        <w:trPr>
          <w:cantSplit/>
          <w:trHeight w:val="105"/>
          <w:jc w:val="center"/>
        </w:trPr>
        <w:tc>
          <w:tcPr>
            <w:tcW w:w="9514" w:type="dxa"/>
          </w:tcPr>
          <w:p w14:paraId="78E5D1EE" w14:textId="77777777" w:rsidR="00E555AF" w:rsidRPr="00BF0218" w:rsidRDefault="00E555AF" w:rsidP="005A585B">
            <w:pPr>
              <w:pStyle w:val="TAN"/>
            </w:pPr>
            <w:r w:rsidRPr="00BF0218">
              <w:t>C</w:t>
            </w:r>
            <w:r w:rsidRPr="00D51F35">
              <w:t>04</w:t>
            </w:r>
            <w:r w:rsidRPr="00BF0218">
              <w:tab/>
              <w:t>IF (A.4.1-1/8</w:t>
            </w:r>
            <w:r w:rsidRPr="00EE64EF">
              <w:t>b</w:t>
            </w:r>
            <w:r w:rsidRPr="00BF0218">
              <w:t xml:space="preserve"> AND A.4.3-7/2) AND </w:t>
            </w:r>
            <w:r w:rsidRPr="00D51F35">
              <w:t>A.4.5-1/</w:t>
            </w:r>
            <w:r>
              <w:t>99</w:t>
            </w:r>
            <w:r w:rsidRPr="00D51F35">
              <w:t xml:space="preserve"> AND (A.4.5-1/</w:t>
            </w:r>
            <w:r>
              <w:t>103</w:t>
            </w:r>
            <w:r w:rsidRPr="00D51F35">
              <w:t xml:space="preserve"> OR A.4.5-1/</w:t>
            </w:r>
            <w:r>
              <w:t>104</w:t>
            </w:r>
            <w:r w:rsidRPr="00D51F35">
              <w:t>) AND A.4.5-1/</w:t>
            </w:r>
            <w:r>
              <w:t>106</w:t>
            </w:r>
            <w:r w:rsidRPr="00D51F35">
              <w:t xml:space="preserve"> </w:t>
            </w:r>
            <w:r w:rsidRPr="00BF0218">
              <w:t>THEN R ELSE N/A</w:t>
            </w:r>
          </w:p>
        </w:tc>
      </w:tr>
      <w:tr w:rsidR="00E555AF" w14:paraId="0FF6112A" w14:textId="77777777" w:rsidTr="005A585B">
        <w:trPr>
          <w:cantSplit/>
          <w:trHeight w:val="105"/>
          <w:jc w:val="center"/>
        </w:trPr>
        <w:tc>
          <w:tcPr>
            <w:tcW w:w="9514" w:type="dxa"/>
          </w:tcPr>
          <w:p w14:paraId="3CD69A9B" w14:textId="77777777" w:rsidR="00E555AF" w:rsidRPr="00BF0218" w:rsidRDefault="00E555AF" w:rsidP="005A585B">
            <w:pPr>
              <w:pStyle w:val="TAN"/>
            </w:pPr>
            <w:r w:rsidRPr="00BF0218">
              <w:t>C05</w:t>
            </w:r>
            <w:r w:rsidRPr="00BF0218">
              <w:tab/>
            </w:r>
            <w:r w:rsidRPr="00D51F35">
              <w:t>IF (A.4.1-1/8</w:t>
            </w:r>
            <w:r w:rsidRPr="00EE64EF">
              <w:t>b</w:t>
            </w:r>
            <w:r w:rsidRPr="00D51F35">
              <w:t xml:space="preserve"> AND A.4.3-7/2) AND A.4.5-1/</w:t>
            </w:r>
            <w:r>
              <w:t>99</w:t>
            </w:r>
            <w:r w:rsidRPr="00D51F35">
              <w:t xml:space="preserve"> AND A.4.5-1/</w:t>
            </w:r>
            <w:r>
              <w:t>104</w:t>
            </w:r>
            <w:r w:rsidRPr="00D51F35">
              <w:t xml:space="preserve"> THEN R ELSE N/A</w:t>
            </w:r>
          </w:p>
        </w:tc>
      </w:tr>
      <w:tr w:rsidR="00E555AF" w14:paraId="27523CA4" w14:textId="77777777" w:rsidTr="005A585B">
        <w:trPr>
          <w:cantSplit/>
          <w:trHeight w:val="105"/>
          <w:jc w:val="center"/>
        </w:trPr>
        <w:tc>
          <w:tcPr>
            <w:tcW w:w="9514" w:type="dxa"/>
          </w:tcPr>
          <w:p w14:paraId="6DFD3E77" w14:textId="052C4866" w:rsidR="00E555AF" w:rsidRPr="00BF0218" w:rsidRDefault="00E555AF" w:rsidP="005A585B">
            <w:pPr>
              <w:pStyle w:val="TAN"/>
            </w:pPr>
            <w:r w:rsidRPr="00BF0218">
              <w:t>C</w:t>
            </w:r>
            <w:r w:rsidRPr="00D51F35">
              <w:t>06</w:t>
            </w:r>
            <w:r w:rsidRPr="00BF0218">
              <w:tab/>
            </w:r>
            <w:r w:rsidRPr="00D51F35">
              <w:t>IF (A.4.1-1/8</w:t>
            </w:r>
            <w:r w:rsidRPr="00EE64EF">
              <w:t>b</w:t>
            </w:r>
            <w:r w:rsidRPr="00D51F35">
              <w:t xml:space="preserve"> AND A.4.3-7/2 AND A.4.5-1/</w:t>
            </w:r>
            <w:r>
              <w:t>108</w:t>
            </w:r>
            <w:ins w:id="3" w:author="Fernando Alonso Macias" w:date="2024-11-19T12:47:00Z" w16du:dateUtc="2024-11-19T20:47:00Z">
              <w:r w:rsidR="00CC388A">
                <w:t xml:space="preserve"> </w:t>
              </w:r>
              <w:r w:rsidR="00CC388A" w:rsidRPr="00CC388A">
                <w:rPr>
                  <w:highlight w:val="cyan"/>
                </w:rPr>
                <w:t>AND A.4.5-1/112</w:t>
              </w:r>
            </w:ins>
            <w:r w:rsidRPr="00D51F35">
              <w:t>) AND A.4.5-1/</w:t>
            </w:r>
            <w:r>
              <w:t>99</w:t>
            </w:r>
            <w:r w:rsidRPr="00D51F35">
              <w:t xml:space="preserve"> AND A.4.5-1/</w:t>
            </w:r>
            <w:r>
              <w:t xml:space="preserve">104 </w:t>
            </w:r>
            <w:r w:rsidRPr="00D51F35">
              <w:t>THEN R ELSE N/A</w:t>
            </w:r>
          </w:p>
        </w:tc>
      </w:tr>
      <w:tr w:rsidR="00E555AF" w14:paraId="5AC448F6" w14:textId="77777777" w:rsidTr="005A585B">
        <w:trPr>
          <w:cantSplit/>
          <w:trHeight w:val="105"/>
          <w:jc w:val="center"/>
        </w:trPr>
        <w:tc>
          <w:tcPr>
            <w:tcW w:w="9514" w:type="dxa"/>
          </w:tcPr>
          <w:p w14:paraId="18ED1827" w14:textId="77777777" w:rsidR="00E555AF" w:rsidRPr="00BF0218" w:rsidRDefault="00E555AF" w:rsidP="005A585B">
            <w:pPr>
              <w:pStyle w:val="TAN"/>
            </w:pPr>
            <w:r w:rsidRPr="00BF0218">
              <w:t>C</w:t>
            </w:r>
            <w:r w:rsidRPr="00D51F35">
              <w:t>07</w:t>
            </w:r>
            <w:r w:rsidRPr="00BF0218">
              <w:tab/>
            </w:r>
            <w:r w:rsidRPr="00D51F35">
              <w:t>IF (A.4.1-1/8</w:t>
            </w:r>
            <w:r w:rsidRPr="00EE64EF">
              <w:t>b</w:t>
            </w:r>
            <w:r w:rsidRPr="00D51F35">
              <w:t xml:space="preserve"> AND A.4.3-7/2 AND A.4.5-1/</w:t>
            </w:r>
            <w:r>
              <w:t>107</w:t>
            </w:r>
            <w:r w:rsidRPr="00D51F35">
              <w:t>) AND A.4.5-1/</w:t>
            </w:r>
            <w:r>
              <w:t>99</w:t>
            </w:r>
            <w:r w:rsidRPr="00D51F35">
              <w:t xml:space="preserve"> AND</w:t>
            </w:r>
            <w:r>
              <w:t xml:space="preserve"> </w:t>
            </w:r>
            <w:r w:rsidRPr="00D51F35">
              <w:t>A.4.5-1/</w:t>
            </w:r>
            <w:r>
              <w:t xml:space="preserve">104 </w:t>
            </w:r>
            <w:r w:rsidRPr="00D51F35">
              <w:t>THEN R ELSE N/A</w:t>
            </w:r>
          </w:p>
        </w:tc>
      </w:tr>
      <w:tr w:rsidR="00E555AF" w:rsidRPr="006929C0" w14:paraId="4680D8A9"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72FF96F" w14:textId="77777777" w:rsidR="00E555AF" w:rsidRPr="006929C0" w:rsidRDefault="00E555AF" w:rsidP="005A585B">
            <w:pPr>
              <w:pStyle w:val="TAN"/>
            </w:pPr>
            <w:r w:rsidRPr="006929C0">
              <w:t>C08</w:t>
            </w:r>
            <w:r w:rsidRPr="006929C0">
              <w:tab/>
              <w:t>IF (A.4.1-1/8</w:t>
            </w:r>
            <w:r w:rsidRPr="00EE64EF">
              <w:t>b</w:t>
            </w:r>
            <w:r w:rsidRPr="006929C0">
              <w:t xml:space="preserve"> AND A.4.3-7/2) AND A.4.5-1/99 AND A.4.5-1/104 AND A.4.5-1/34 THEN R ELSE N/A</w:t>
            </w:r>
          </w:p>
        </w:tc>
      </w:tr>
      <w:tr w:rsidR="00E555AF" w:rsidRPr="006929C0" w14:paraId="4782A69A"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804B438" w14:textId="77777777" w:rsidR="00E555AF" w:rsidRPr="006929C0" w:rsidRDefault="00E555AF" w:rsidP="005A585B">
            <w:pPr>
              <w:pStyle w:val="TAN"/>
            </w:pPr>
            <w:r w:rsidRPr="006929C0">
              <w:t>C09</w:t>
            </w:r>
            <w:r w:rsidRPr="006929C0">
              <w:tab/>
              <w:t>IF (A.4.1-1/8</w:t>
            </w:r>
            <w:r w:rsidRPr="00EE64EF">
              <w:t>b</w:t>
            </w:r>
            <w:r w:rsidRPr="006929C0">
              <w:t xml:space="preserve"> AND A.4.3-7/2) AND A.4.5-1/99 AND (A.4.5-1/103 OR A.4.5-1/104) AND </w:t>
            </w:r>
            <w:r w:rsidRPr="00EE64EF">
              <w:t>A.4.5-1/</w:t>
            </w:r>
            <w:r>
              <w:t>109</w:t>
            </w:r>
            <w:r w:rsidRPr="006929C0">
              <w:t xml:space="preserve"> THEN R ELSE N/A</w:t>
            </w:r>
          </w:p>
        </w:tc>
      </w:tr>
      <w:tr w:rsidR="00E555AF" w:rsidRPr="006929C0" w14:paraId="436DFE53"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A3E4F1D" w14:textId="77777777" w:rsidR="00E555AF" w:rsidRPr="006929C0" w:rsidRDefault="00E555AF" w:rsidP="005A585B">
            <w:pPr>
              <w:pStyle w:val="TAN"/>
            </w:pPr>
            <w:r w:rsidRPr="006929C0">
              <w:t>C10</w:t>
            </w:r>
            <w:r w:rsidRPr="006929C0">
              <w:tab/>
              <w:t>IF (A.4.1-1/8</w:t>
            </w:r>
            <w:r w:rsidRPr="00EE64EF">
              <w:t>b</w:t>
            </w:r>
            <w:r w:rsidRPr="006929C0">
              <w:t xml:space="preserve"> AND A.4.3-7/2) AND A.4.5-1/99 AND (A.4.5-1/103 OR A.4.5-1/104) AND </w:t>
            </w:r>
            <w:r w:rsidRPr="00EE64EF">
              <w:t>A.4.5-1/</w:t>
            </w:r>
            <w:r>
              <w:t>110</w:t>
            </w:r>
            <w:r w:rsidRPr="006929C0">
              <w:t xml:space="preserve"> THEN R ELSE N/A</w:t>
            </w:r>
          </w:p>
        </w:tc>
      </w:tr>
      <w:tr w:rsidR="00E555AF" w14:paraId="5DAD42D7"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DC29A7B" w14:textId="77777777" w:rsidR="00E555AF" w:rsidRDefault="00E555AF" w:rsidP="005A585B">
            <w:pPr>
              <w:pStyle w:val="TAN"/>
            </w:pPr>
            <w:r>
              <w:t>C11</w:t>
            </w:r>
            <w:r>
              <w:tab/>
              <w:t>IF (A.4.1-1/8</w:t>
            </w:r>
            <w:r w:rsidRPr="00EE64EF">
              <w:rPr>
                <w:rFonts w:hint="eastAsia"/>
              </w:rPr>
              <w:t>b</w:t>
            </w:r>
            <w:r>
              <w:t xml:space="preserve"> AND A.4.3-7/2) AND A.4.5-1/99 AND (A.4.5-1/103 OR A.4.5-1/104) AND A.4.5-1/111 THEN R ELSE N/A</w:t>
            </w:r>
          </w:p>
        </w:tc>
      </w:tr>
    </w:tbl>
    <w:p w14:paraId="5AEA0A25" w14:textId="77777777" w:rsidR="00E555AF" w:rsidRDefault="00E555AF" w:rsidP="00E555A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95799" w14:textId="77777777" w:rsidR="00A32C0E" w:rsidRDefault="00A32C0E">
      <w:r>
        <w:separator/>
      </w:r>
    </w:p>
  </w:endnote>
  <w:endnote w:type="continuationSeparator" w:id="0">
    <w:p w14:paraId="36B85242" w14:textId="77777777" w:rsidR="00A32C0E" w:rsidRDefault="00A3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96E85" w14:textId="77777777" w:rsidR="00A32C0E" w:rsidRDefault="00A32C0E">
      <w:r>
        <w:separator/>
      </w:r>
    </w:p>
  </w:footnote>
  <w:footnote w:type="continuationSeparator" w:id="0">
    <w:p w14:paraId="4FC6825A" w14:textId="77777777" w:rsidR="00A32C0E" w:rsidRDefault="00A3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1449"/>
    <w:rsid w:val="000356C3"/>
    <w:rsid w:val="000413E8"/>
    <w:rsid w:val="00064D05"/>
    <w:rsid w:val="000708C8"/>
    <w:rsid w:val="00070E09"/>
    <w:rsid w:val="000759AD"/>
    <w:rsid w:val="000A6394"/>
    <w:rsid w:val="000A6CC1"/>
    <w:rsid w:val="000A6E53"/>
    <w:rsid w:val="000B7FED"/>
    <w:rsid w:val="000C038A"/>
    <w:rsid w:val="000C6598"/>
    <w:rsid w:val="000D0DE1"/>
    <w:rsid w:val="000D44B3"/>
    <w:rsid w:val="000F1F6B"/>
    <w:rsid w:val="000F4678"/>
    <w:rsid w:val="000F773B"/>
    <w:rsid w:val="000F7A67"/>
    <w:rsid w:val="001119CF"/>
    <w:rsid w:val="00127B8C"/>
    <w:rsid w:val="001321DB"/>
    <w:rsid w:val="001372E3"/>
    <w:rsid w:val="00142803"/>
    <w:rsid w:val="001446FC"/>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1F2591"/>
    <w:rsid w:val="00203959"/>
    <w:rsid w:val="00224855"/>
    <w:rsid w:val="00235D45"/>
    <w:rsid w:val="00240E70"/>
    <w:rsid w:val="00244E36"/>
    <w:rsid w:val="0026004D"/>
    <w:rsid w:val="002640DD"/>
    <w:rsid w:val="00275D12"/>
    <w:rsid w:val="002766C5"/>
    <w:rsid w:val="00284FEB"/>
    <w:rsid w:val="002860C4"/>
    <w:rsid w:val="002A4434"/>
    <w:rsid w:val="002B51AB"/>
    <w:rsid w:val="002B5741"/>
    <w:rsid w:val="002B6843"/>
    <w:rsid w:val="002B6E61"/>
    <w:rsid w:val="002C7087"/>
    <w:rsid w:val="002D07E5"/>
    <w:rsid w:val="002E327B"/>
    <w:rsid w:val="002E472E"/>
    <w:rsid w:val="00305409"/>
    <w:rsid w:val="0030624A"/>
    <w:rsid w:val="00312FF1"/>
    <w:rsid w:val="003161CD"/>
    <w:rsid w:val="003277B5"/>
    <w:rsid w:val="00342F24"/>
    <w:rsid w:val="00353392"/>
    <w:rsid w:val="003568F9"/>
    <w:rsid w:val="003609EF"/>
    <w:rsid w:val="00361F2D"/>
    <w:rsid w:val="0036231A"/>
    <w:rsid w:val="00374DD4"/>
    <w:rsid w:val="00384344"/>
    <w:rsid w:val="0039027A"/>
    <w:rsid w:val="0039568B"/>
    <w:rsid w:val="00395A7E"/>
    <w:rsid w:val="003E1A36"/>
    <w:rsid w:val="003E3960"/>
    <w:rsid w:val="003E56E3"/>
    <w:rsid w:val="00410371"/>
    <w:rsid w:val="00421A14"/>
    <w:rsid w:val="004242F1"/>
    <w:rsid w:val="00427EC9"/>
    <w:rsid w:val="0043063F"/>
    <w:rsid w:val="00434B51"/>
    <w:rsid w:val="00466F5A"/>
    <w:rsid w:val="004721F9"/>
    <w:rsid w:val="004763AE"/>
    <w:rsid w:val="004A1A34"/>
    <w:rsid w:val="004A576E"/>
    <w:rsid w:val="004B2746"/>
    <w:rsid w:val="004B5AC4"/>
    <w:rsid w:val="004B75B7"/>
    <w:rsid w:val="004B7A6B"/>
    <w:rsid w:val="004C66AB"/>
    <w:rsid w:val="004E7996"/>
    <w:rsid w:val="005037EA"/>
    <w:rsid w:val="00506992"/>
    <w:rsid w:val="00507E53"/>
    <w:rsid w:val="005141D9"/>
    <w:rsid w:val="0051580D"/>
    <w:rsid w:val="0052153C"/>
    <w:rsid w:val="00524755"/>
    <w:rsid w:val="00541382"/>
    <w:rsid w:val="00547111"/>
    <w:rsid w:val="0055324E"/>
    <w:rsid w:val="00564AE2"/>
    <w:rsid w:val="00564D52"/>
    <w:rsid w:val="00585AAF"/>
    <w:rsid w:val="00592D74"/>
    <w:rsid w:val="005B1F22"/>
    <w:rsid w:val="005B5A9A"/>
    <w:rsid w:val="005D100F"/>
    <w:rsid w:val="005E1A5C"/>
    <w:rsid w:val="005E2C44"/>
    <w:rsid w:val="005F406B"/>
    <w:rsid w:val="005F42E2"/>
    <w:rsid w:val="005F6892"/>
    <w:rsid w:val="006049FF"/>
    <w:rsid w:val="00613347"/>
    <w:rsid w:val="00620F5E"/>
    <w:rsid w:val="00621188"/>
    <w:rsid w:val="006255A7"/>
    <w:rsid w:val="006257ED"/>
    <w:rsid w:val="00645CD5"/>
    <w:rsid w:val="00650211"/>
    <w:rsid w:val="00651782"/>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E21FB"/>
    <w:rsid w:val="006E6A99"/>
    <w:rsid w:val="006F4699"/>
    <w:rsid w:val="006F6147"/>
    <w:rsid w:val="006F700E"/>
    <w:rsid w:val="0070178E"/>
    <w:rsid w:val="007165EC"/>
    <w:rsid w:val="007239B9"/>
    <w:rsid w:val="0072652C"/>
    <w:rsid w:val="00735292"/>
    <w:rsid w:val="007501DC"/>
    <w:rsid w:val="00750A1D"/>
    <w:rsid w:val="007700B9"/>
    <w:rsid w:val="00776E2C"/>
    <w:rsid w:val="0078050A"/>
    <w:rsid w:val="00785C81"/>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16D85"/>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32C0E"/>
    <w:rsid w:val="00A47E70"/>
    <w:rsid w:val="00A50CF0"/>
    <w:rsid w:val="00A50F6E"/>
    <w:rsid w:val="00A5538E"/>
    <w:rsid w:val="00A7671C"/>
    <w:rsid w:val="00A84249"/>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0A48"/>
    <w:rsid w:val="00BE1AD1"/>
    <w:rsid w:val="00BE6C3B"/>
    <w:rsid w:val="00BE7E73"/>
    <w:rsid w:val="00BF3622"/>
    <w:rsid w:val="00BF50D2"/>
    <w:rsid w:val="00C12D61"/>
    <w:rsid w:val="00C13B93"/>
    <w:rsid w:val="00C174A6"/>
    <w:rsid w:val="00C2330A"/>
    <w:rsid w:val="00C347E4"/>
    <w:rsid w:val="00C5379A"/>
    <w:rsid w:val="00C5512A"/>
    <w:rsid w:val="00C66BA2"/>
    <w:rsid w:val="00C70A8F"/>
    <w:rsid w:val="00C75D61"/>
    <w:rsid w:val="00C857B5"/>
    <w:rsid w:val="00C870F6"/>
    <w:rsid w:val="00C95985"/>
    <w:rsid w:val="00CA60DA"/>
    <w:rsid w:val="00CB54D6"/>
    <w:rsid w:val="00CC388A"/>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06C81"/>
    <w:rsid w:val="00E13F3D"/>
    <w:rsid w:val="00E24E57"/>
    <w:rsid w:val="00E30DC3"/>
    <w:rsid w:val="00E34898"/>
    <w:rsid w:val="00E35236"/>
    <w:rsid w:val="00E362E9"/>
    <w:rsid w:val="00E3717B"/>
    <w:rsid w:val="00E51FD3"/>
    <w:rsid w:val="00E555AF"/>
    <w:rsid w:val="00E55858"/>
    <w:rsid w:val="00E629D8"/>
    <w:rsid w:val="00E71046"/>
    <w:rsid w:val="00EA2C56"/>
    <w:rsid w:val="00EB09B7"/>
    <w:rsid w:val="00EC7523"/>
    <w:rsid w:val="00ED2939"/>
    <w:rsid w:val="00EE61F8"/>
    <w:rsid w:val="00EE7D7C"/>
    <w:rsid w:val="00EF29CD"/>
    <w:rsid w:val="00EF390A"/>
    <w:rsid w:val="00EF3D3A"/>
    <w:rsid w:val="00EF6089"/>
    <w:rsid w:val="00F01802"/>
    <w:rsid w:val="00F063A5"/>
    <w:rsid w:val="00F12ACD"/>
    <w:rsid w:val="00F25D98"/>
    <w:rsid w:val="00F300FB"/>
    <w:rsid w:val="00F326A0"/>
    <w:rsid w:val="00F330EB"/>
    <w:rsid w:val="00F44091"/>
    <w:rsid w:val="00F477DA"/>
    <w:rsid w:val="00F51CC0"/>
    <w:rsid w:val="00F5447A"/>
    <w:rsid w:val="00F600D0"/>
    <w:rsid w:val="00F60A22"/>
    <w:rsid w:val="00F76D4E"/>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3</cp:revision>
  <cp:lastPrinted>1900-01-01T08:00:00Z</cp:lastPrinted>
  <dcterms:created xsi:type="dcterms:W3CDTF">2024-11-19T20:45:00Z</dcterms:created>
  <dcterms:modified xsi:type="dcterms:W3CDTF">2024-11-19T20:52:00Z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