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1C278D6" w:rsidR="00652307" w:rsidRDefault="00652307" w:rsidP="00400653">
      <w:pPr>
        <w:pStyle w:val="CRCoverPage"/>
        <w:tabs>
          <w:tab w:val="right" w:pos="9639"/>
        </w:tabs>
        <w:spacing w:after="0"/>
        <w:rPr>
          <w:b/>
          <w:i/>
          <w:noProof/>
          <w:sz w:val="28"/>
        </w:rPr>
      </w:pPr>
      <w:bookmarkStart w:id="0" w:name="_Hlk172629188"/>
      <w:r>
        <w:rPr>
          <w:b/>
          <w:noProof/>
          <w:sz w:val="24"/>
        </w:rPr>
        <w:t>3GPP TSG-</w:t>
      </w:r>
      <w:r w:rsidR="008D6D21">
        <w:fldChar w:fldCharType="begin"/>
      </w:r>
      <w:r w:rsidR="008D6D21">
        <w:instrText xml:space="preserve"> DOCPROPERTY  TSG/WGRef  \* MERGEFORMAT </w:instrText>
      </w:r>
      <w:r w:rsidR="008D6D21">
        <w:fldChar w:fldCharType="separate"/>
      </w:r>
      <w:r>
        <w:rPr>
          <w:b/>
          <w:noProof/>
          <w:sz w:val="24"/>
        </w:rPr>
        <w:t>RAN5</w:t>
      </w:r>
      <w:r w:rsidR="008D6D21">
        <w:rPr>
          <w:b/>
          <w:noProof/>
          <w:sz w:val="24"/>
        </w:rPr>
        <w:fldChar w:fldCharType="end"/>
      </w:r>
      <w:r>
        <w:rPr>
          <w:b/>
          <w:noProof/>
          <w:sz w:val="24"/>
        </w:rPr>
        <w:t xml:space="preserve"> Meeting #</w:t>
      </w:r>
      <w:r w:rsidR="000F6EC4">
        <w:rPr>
          <w:b/>
          <w:noProof/>
          <w:sz w:val="24"/>
        </w:rPr>
        <w:t>105</w:t>
      </w:r>
      <w:r>
        <w:rPr>
          <w:b/>
          <w:i/>
          <w:noProof/>
          <w:sz w:val="28"/>
        </w:rPr>
        <w:tab/>
      </w:r>
      <w:r w:rsidR="00E63FAF" w:rsidRPr="00E63FAF">
        <w:rPr>
          <w:b/>
          <w:i/>
          <w:noProof/>
          <w:sz w:val="28"/>
          <w:lang w:eastAsia="zh-CN"/>
        </w:rPr>
        <w:t>R5-246758</w:t>
      </w:r>
      <w:r w:rsidR="00893027" w:rsidRPr="00E45D80">
        <w:rPr>
          <w:b/>
          <w:i/>
          <w:noProof/>
          <w:sz w:val="28"/>
          <w:highlight w:val="green"/>
          <w:lang w:eastAsia="zh-CN"/>
        </w:rPr>
        <w:t>r</w:t>
      </w:r>
      <w:r w:rsidR="00E45D80" w:rsidRPr="00E45D80">
        <w:rPr>
          <w:b/>
          <w:i/>
          <w:noProof/>
          <w:sz w:val="28"/>
          <w:highlight w:val="green"/>
          <w:lang w:eastAsia="zh-CN"/>
        </w:rPr>
        <w:t>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67285" w:rsidR="001E41F3" w:rsidRPr="00410371" w:rsidRDefault="000F6EC4" w:rsidP="007B4386">
            <w:pPr>
              <w:pStyle w:val="CRCoverPage"/>
              <w:spacing w:after="0"/>
              <w:jc w:val="center"/>
              <w:rPr>
                <w:b/>
                <w:noProof/>
                <w:sz w:val="28"/>
              </w:rPr>
            </w:pPr>
            <w:r>
              <w:rPr>
                <w:b/>
                <w:noProof/>
                <w:sz w:val="28"/>
              </w:rPr>
              <w:t>38.5</w:t>
            </w:r>
            <w:r w:rsidR="001D69F0">
              <w:rPr>
                <w:b/>
                <w:noProof/>
                <w:sz w:val="28"/>
              </w:rPr>
              <w:t>23</w:t>
            </w:r>
            <w:r w:rsidR="00A428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251" w:rsidR="001E41F3" w:rsidRPr="00410371" w:rsidRDefault="00E45D80" w:rsidP="007B4386">
            <w:pPr>
              <w:pStyle w:val="CRCoverPage"/>
              <w:spacing w:after="0"/>
              <w:jc w:val="center"/>
              <w:rPr>
                <w:noProof/>
              </w:rPr>
            </w:pPr>
            <w:r w:rsidRPr="00E45D80">
              <w:rPr>
                <w:b/>
                <w:noProof/>
                <w:sz w:val="28"/>
                <w:highlight w:val="yellow"/>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D6D2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70099" w:rsidR="001E41F3" w:rsidRPr="00410371" w:rsidRDefault="000F6EC4">
            <w:pPr>
              <w:pStyle w:val="CRCoverPage"/>
              <w:spacing w:after="0"/>
              <w:jc w:val="center"/>
              <w:rPr>
                <w:noProof/>
                <w:sz w:val="28"/>
              </w:rPr>
            </w:pPr>
            <w:r>
              <w:rPr>
                <w:b/>
                <w:noProof/>
                <w:sz w:val="28"/>
              </w:rPr>
              <w:t>18.</w:t>
            </w:r>
            <w:r w:rsidR="001D69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FAF9" w:rsidR="001E41F3" w:rsidRDefault="00E63FAF">
            <w:pPr>
              <w:pStyle w:val="CRCoverPage"/>
              <w:spacing w:after="0"/>
              <w:ind w:left="100"/>
              <w:rPr>
                <w:noProof/>
              </w:rPr>
            </w:pPr>
            <w:r w:rsidRPr="00E63FAF">
              <w:t>Correction to further coverage enhancement SIG test cases 7.1.1.1.X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8D6D2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D6D2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F6FC7E" w:rsidR="001E41F3" w:rsidRDefault="008B2DD6">
            <w:pPr>
              <w:pStyle w:val="CRCoverPage"/>
              <w:spacing w:after="0"/>
              <w:ind w:left="100"/>
              <w:rPr>
                <w:noProof/>
              </w:rPr>
            </w:pPr>
            <w:r w:rsidRPr="008B2DD6">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D6D2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1F548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C2077" w14:textId="77777777" w:rsidR="00BE6127" w:rsidRDefault="001D69F0" w:rsidP="008B2DD6">
            <w:pPr>
              <w:pStyle w:val="CRCoverPage"/>
              <w:numPr>
                <w:ilvl w:val="0"/>
                <w:numId w:val="1"/>
              </w:numPr>
              <w:spacing w:after="0"/>
              <w:rPr>
                <w:noProof/>
                <w:lang w:eastAsia="zh-CN"/>
              </w:rPr>
            </w:pPr>
            <w:r>
              <w:rPr>
                <w:noProof/>
                <w:lang w:eastAsia="zh-CN"/>
              </w:rPr>
              <w:t>To update Further Cov_Enh SIG test case</w:t>
            </w:r>
            <w:r w:rsidR="001F5483">
              <w:rPr>
                <w:noProof/>
                <w:lang w:eastAsia="zh-CN"/>
              </w:rPr>
              <w:t>s</w:t>
            </w:r>
            <w:r>
              <w:rPr>
                <w:noProof/>
                <w:lang w:eastAsia="zh-CN"/>
              </w:rPr>
              <w:t xml:space="preserve"> 7.1.1.1.20</w:t>
            </w:r>
            <w:r w:rsidR="001F5483">
              <w:rPr>
                <w:noProof/>
                <w:lang w:eastAsia="zh-CN"/>
              </w:rPr>
              <w:t xml:space="preserve"> / 7.1.1.1.21 / 7.1.1.1.22</w:t>
            </w:r>
            <w:r>
              <w:rPr>
                <w:noProof/>
                <w:lang w:eastAsia="zh-CN"/>
              </w:rPr>
              <w:t xml:space="preserve"> based on comments from MCC TF160:</w:t>
            </w:r>
          </w:p>
          <w:p w14:paraId="2407C782" w14:textId="46D3CEA5" w:rsidR="001F5483" w:rsidRDefault="001F5483" w:rsidP="001F5483">
            <w:pPr>
              <w:pStyle w:val="CRCoverPage"/>
              <w:numPr>
                <w:ilvl w:val="1"/>
                <w:numId w:val="1"/>
              </w:numPr>
              <w:spacing w:after="0"/>
              <w:rPr>
                <w:noProof/>
                <w:lang w:eastAsia="zh-CN"/>
              </w:rPr>
            </w:pPr>
            <w:r>
              <w:rPr>
                <w:noProof/>
                <w:lang w:eastAsia="zh-CN"/>
              </w:rPr>
              <w:t>Editorial issues in test purposes;</w:t>
            </w:r>
          </w:p>
          <w:p w14:paraId="6F60D47E" w14:textId="0D224C7F" w:rsidR="001F5483" w:rsidRDefault="001F5483" w:rsidP="001F5483">
            <w:pPr>
              <w:pStyle w:val="CRCoverPage"/>
              <w:numPr>
                <w:ilvl w:val="1"/>
                <w:numId w:val="1"/>
              </w:numPr>
              <w:spacing w:after="0"/>
              <w:rPr>
                <w:noProof/>
                <w:lang w:eastAsia="zh-CN"/>
              </w:rPr>
            </w:pPr>
            <w:r>
              <w:rPr>
                <w:rFonts w:hint="eastAsia"/>
                <w:noProof/>
                <w:lang w:eastAsia="zh-CN"/>
              </w:rPr>
              <w:t>N</w:t>
            </w:r>
            <w:r>
              <w:rPr>
                <w:noProof/>
                <w:lang w:eastAsia="zh-CN"/>
              </w:rPr>
              <w:t>ormative reference needs to align with latest version of 38.321;</w:t>
            </w:r>
          </w:p>
          <w:p w14:paraId="1B09EF13" w14:textId="658E4DD0" w:rsidR="001F5483" w:rsidRDefault="001F5483" w:rsidP="001F5483">
            <w:pPr>
              <w:pStyle w:val="CRCoverPage"/>
              <w:numPr>
                <w:ilvl w:val="1"/>
                <w:numId w:val="1"/>
              </w:numPr>
              <w:spacing w:after="0"/>
              <w:rPr>
                <w:noProof/>
                <w:lang w:eastAsia="zh-CN"/>
              </w:rPr>
            </w:pPr>
            <w:r>
              <w:rPr>
                <w:noProof/>
                <w:lang w:eastAsia="zh-CN"/>
              </w:rPr>
              <w:t xml:space="preserve">Messages in </w:t>
            </w:r>
            <w:r>
              <w:rPr>
                <w:rFonts w:hint="eastAsia"/>
                <w:noProof/>
                <w:lang w:eastAsia="zh-CN"/>
              </w:rPr>
              <w:t>t</w:t>
            </w:r>
            <w:r>
              <w:rPr>
                <w:noProof/>
                <w:lang w:eastAsia="zh-CN"/>
              </w:rPr>
              <w:t>est procedure</w:t>
            </w:r>
            <w:r w:rsidR="003B3A91">
              <w:rPr>
                <w:noProof/>
                <w:lang w:eastAsia="zh-CN"/>
              </w:rPr>
              <w:t xml:space="preserve"> of TC 7.1.1.1.21 needs to be updated</w:t>
            </w:r>
            <w:r>
              <w:rPr>
                <w:noProof/>
                <w:lang w:eastAsia="zh-CN"/>
              </w:rPr>
              <w:t>;</w:t>
            </w:r>
          </w:p>
          <w:p w14:paraId="708AA7DE" w14:textId="21A85EF1" w:rsidR="001F5483" w:rsidRDefault="001F5483" w:rsidP="001F5483">
            <w:pPr>
              <w:pStyle w:val="CRCoverPage"/>
              <w:numPr>
                <w:ilvl w:val="1"/>
                <w:numId w:val="1"/>
              </w:numPr>
              <w:spacing w:after="0"/>
              <w:rPr>
                <w:noProof/>
                <w:lang w:eastAsia="zh-CN"/>
              </w:rPr>
            </w:pPr>
            <w:r>
              <w:rPr>
                <w:rFonts w:hint="eastAsia"/>
                <w:noProof/>
                <w:lang w:eastAsia="zh-CN"/>
              </w:rPr>
              <w:t>M</w:t>
            </w:r>
            <w:r>
              <w:rPr>
                <w:noProof/>
                <w:lang w:eastAsia="zh-CN"/>
              </w:rPr>
              <w:t>essage contents</w:t>
            </w:r>
            <w:r w:rsidR="003B3A91">
              <w:rPr>
                <w:noProof/>
                <w:lang w:eastAsia="zh-CN"/>
              </w:rPr>
              <w:t xml:space="preserve"> needs to be updated</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10451" w:rsidR="00BE6127" w:rsidRDefault="001D69F0" w:rsidP="004A76E1">
            <w:pPr>
              <w:pStyle w:val="CRCoverPage"/>
              <w:numPr>
                <w:ilvl w:val="0"/>
                <w:numId w:val="45"/>
              </w:numPr>
              <w:spacing w:after="0"/>
              <w:rPr>
                <w:noProof/>
                <w:lang w:eastAsia="zh-CN"/>
              </w:rPr>
            </w:pPr>
            <w:r>
              <w:t>Issues mentioned above are solved</w:t>
            </w:r>
            <w:r w:rsidR="001E71D6">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05BE2" w:rsidR="001E41F3" w:rsidRDefault="001E71D6">
            <w:pPr>
              <w:pStyle w:val="CRCoverPage"/>
              <w:spacing w:after="0"/>
              <w:ind w:left="100"/>
              <w:rPr>
                <w:noProof/>
                <w:lang w:eastAsia="zh-CN"/>
              </w:rPr>
            </w:pPr>
            <w:r>
              <w:rPr>
                <w:noProof/>
                <w:lang w:eastAsia="zh-CN"/>
              </w:rPr>
              <w:t>Spec is incorrect</w:t>
            </w:r>
            <w:r w:rsidR="0073112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A2769" w:rsidR="001E41F3" w:rsidRDefault="001D69F0">
            <w:pPr>
              <w:pStyle w:val="CRCoverPage"/>
              <w:spacing w:after="0"/>
              <w:ind w:left="100"/>
              <w:rPr>
                <w:noProof/>
                <w:lang w:eastAsia="zh-CN"/>
              </w:rPr>
            </w:pPr>
            <w:r>
              <w:t>7.1.1.1.20</w:t>
            </w:r>
            <w:r w:rsidR="001F5483">
              <w:t>, 7.1.1.1.21, 7.1.1.1.22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690A94" w14:textId="328BC985" w:rsidR="00E45D80" w:rsidRDefault="00E45D80">
            <w:pPr>
              <w:pStyle w:val="CRCoverPage"/>
              <w:spacing w:after="0"/>
              <w:ind w:left="100"/>
              <w:rPr>
                <w:b/>
                <w:noProof/>
                <w:highlight w:val="yellow"/>
                <w:lang w:eastAsia="zh-CN"/>
              </w:rPr>
            </w:pPr>
            <w:r>
              <w:rPr>
                <w:rFonts w:hint="eastAsia"/>
                <w:b/>
                <w:noProof/>
                <w:highlight w:val="yellow"/>
                <w:lang w:eastAsia="zh-CN"/>
              </w:rPr>
              <w:t>1</w:t>
            </w:r>
            <w:r w:rsidRPr="00E45D80">
              <w:rPr>
                <w:b/>
                <w:noProof/>
                <w:highlight w:val="yellow"/>
                <w:vertAlign w:val="superscript"/>
                <w:lang w:eastAsia="zh-CN"/>
              </w:rPr>
              <w:t>st</w:t>
            </w:r>
            <w:r>
              <w:rPr>
                <w:b/>
                <w:noProof/>
                <w:highlight w:val="yellow"/>
                <w:lang w:eastAsia="zh-CN"/>
              </w:rPr>
              <w:t xml:space="preserve"> revision:</w:t>
            </w:r>
          </w:p>
          <w:p w14:paraId="6393B537" w14:textId="77777777" w:rsidR="00E45D80" w:rsidRPr="00E45D80" w:rsidRDefault="00E45D80" w:rsidP="00E45D80">
            <w:pPr>
              <w:pStyle w:val="CRCoverPage"/>
              <w:spacing w:after="0"/>
              <w:ind w:left="100"/>
              <w:rPr>
                <w:noProof/>
                <w:lang w:eastAsia="zh-CN"/>
              </w:rPr>
            </w:pPr>
            <w:r w:rsidRPr="00E45D80">
              <w:rPr>
                <w:rFonts w:hint="eastAsia"/>
                <w:noProof/>
                <w:lang w:eastAsia="zh-CN"/>
              </w:rPr>
              <w:t>T</w:t>
            </w:r>
            <w:r w:rsidRPr="00E45D80">
              <w:rPr>
                <w:noProof/>
                <w:lang w:eastAsia="zh-CN"/>
              </w:rPr>
              <w:t>o fix 3GU issue on coversheet:</w:t>
            </w:r>
          </w:p>
          <w:p w14:paraId="37BEB867" w14:textId="153C8E31" w:rsidR="00E45D80" w:rsidRPr="00E45D80" w:rsidRDefault="00E45D80" w:rsidP="00E45D80">
            <w:pPr>
              <w:pStyle w:val="CRCoverPage"/>
              <w:numPr>
                <w:ilvl w:val="1"/>
                <w:numId w:val="1"/>
              </w:numPr>
              <w:spacing w:after="0"/>
              <w:rPr>
                <w:rFonts w:hint="eastAsia"/>
                <w:b/>
                <w:noProof/>
                <w:lang w:eastAsia="zh-CN"/>
              </w:rPr>
            </w:pPr>
            <w:r w:rsidRPr="00E45D80">
              <w:rPr>
                <w:noProof/>
                <w:lang w:eastAsia="zh-CN"/>
              </w:rPr>
              <w:t>CR No.</w:t>
            </w:r>
          </w:p>
          <w:p w14:paraId="25BE3AFF" w14:textId="2079AF2B" w:rsidR="008863B9" w:rsidRPr="00893027" w:rsidRDefault="00E45D80">
            <w:pPr>
              <w:pStyle w:val="CRCoverPage"/>
              <w:spacing w:after="0"/>
              <w:ind w:left="100"/>
              <w:rPr>
                <w:b/>
                <w:noProof/>
                <w:lang w:eastAsia="zh-CN"/>
              </w:rPr>
            </w:pPr>
            <w:r w:rsidRPr="00E45D80">
              <w:rPr>
                <w:b/>
                <w:noProof/>
                <w:highlight w:val="green"/>
                <w:lang w:eastAsia="zh-CN"/>
              </w:rPr>
              <w:t>2</w:t>
            </w:r>
            <w:r w:rsidRPr="00E45D80">
              <w:rPr>
                <w:b/>
                <w:noProof/>
                <w:highlight w:val="green"/>
                <w:vertAlign w:val="superscript"/>
                <w:lang w:eastAsia="zh-CN"/>
              </w:rPr>
              <w:t>nd</w:t>
            </w:r>
            <w:r w:rsidRPr="00E45D80">
              <w:rPr>
                <w:b/>
                <w:noProof/>
                <w:highlight w:val="green"/>
                <w:lang w:eastAsia="zh-CN"/>
              </w:rPr>
              <w:t xml:space="preserve"> </w:t>
            </w:r>
            <w:r w:rsidR="00893027" w:rsidRPr="00E45D80">
              <w:rPr>
                <w:b/>
                <w:noProof/>
                <w:highlight w:val="green"/>
                <w:lang w:eastAsia="zh-CN"/>
              </w:rPr>
              <w:t>revision:</w:t>
            </w:r>
          </w:p>
          <w:p w14:paraId="559C14B6" w14:textId="77777777" w:rsidR="00893027" w:rsidRDefault="00893027">
            <w:pPr>
              <w:pStyle w:val="CRCoverPage"/>
              <w:spacing w:after="0"/>
              <w:ind w:left="100"/>
              <w:rPr>
                <w:noProof/>
                <w:lang w:eastAsia="zh-CN"/>
              </w:rPr>
            </w:pPr>
            <w:r>
              <w:rPr>
                <w:rFonts w:hint="eastAsia"/>
                <w:noProof/>
                <w:lang w:eastAsia="zh-CN"/>
              </w:rPr>
              <w:t>U</w:t>
            </w:r>
            <w:r>
              <w:rPr>
                <w:noProof/>
                <w:lang w:eastAsia="zh-CN"/>
              </w:rPr>
              <w:t>pdated based comments received from TF160:</w:t>
            </w:r>
          </w:p>
          <w:p w14:paraId="2D862FDF" w14:textId="77777777" w:rsidR="00893027" w:rsidRDefault="00893027" w:rsidP="00893027">
            <w:pPr>
              <w:pStyle w:val="CRCoverPage"/>
              <w:numPr>
                <w:ilvl w:val="1"/>
                <w:numId w:val="1"/>
              </w:numPr>
              <w:spacing w:after="0"/>
              <w:rPr>
                <w:noProof/>
                <w:lang w:eastAsia="zh-CN"/>
              </w:rPr>
            </w:pPr>
            <w:r>
              <w:rPr>
                <w:noProof/>
                <w:lang w:eastAsia="zh-CN"/>
              </w:rPr>
              <w:t>Exact time-domain location of the ROs used by Msg1 repetition is specifed in test procedure.</w:t>
            </w:r>
          </w:p>
          <w:p w14:paraId="251C72EB" w14:textId="08E103B7" w:rsidR="00C9731B" w:rsidRDefault="00C9731B" w:rsidP="00893027">
            <w:pPr>
              <w:pStyle w:val="CRCoverPage"/>
              <w:numPr>
                <w:ilvl w:val="1"/>
                <w:numId w:val="1"/>
              </w:numPr>
              <w:spacing w:after="0"/>
              <w:rPr>
                <w:noProof/>
                <w:lang w:eastAsia="zh-CN"/>
              </w:rPr>
            </w:pPr>
            <w:r>
              <w:rPr>
                <w:noProof/>
                <w:lang w:eastAsia="zh-CN"/>
              </w:rPr>
              <w:t xml:space="preserve">PCI is corrected in </w:t>
            </w:r>
            <w:r w:rsidRPr="00D05204">
              <w:t>Table 7.1.1.1.21.3.3-4</w:t>
            </w:r>
            <w:r>
              <w:rPr>
                <w:noProof/>
                <w:lang w:eastAsia="zh-CN"/>
              </w:rPr>
              <w:t>/7.1.1.1.21.3.3-5.</w:t>
            </w:r>
          </w:p>
          <w:p w14:paraId="3D6A989C" w14:textId="77777777" w:rsidR="00C9731B" w:rsidRDefault="00C9731B" w:rsidP="00893027">
            <w:pPr>
              <w:pStyle w:val="CRCoverPage"/>
              <w:numPr>
                <w:ilvl w:val="1"/>
                <w:numId w:val="1"/>
              </w:numPr>
              <w:spacing w:after="0"/>
              <w:rPr>
                <w:noProof/>
                <w:lang w:eastAsia="zh-CN"/>
              </w:rPr>
            </w:pPr>
            <w:r>
              <w:rPr>
                <w:rFonts w:hint="eastAsia"/>
                <w:noProof/>
                <w:lang w:eastAsia="zh-CN"/>
              </w:rPr>
              <w:t>T</w:t>
            </w:r>
            <w:r>
              <w:rPr>
                <w:noProof/>
                <w:lang w:eastAsia="zh-CN"/>
              </w:rPr>
              <w:t xml:space="preserve">itle of 7.1.1.1.22 is updated to avoid using </w:t>
            </w:r>
            <w:r w:rsidRPr="00C9731B">
              <w:rPr>
                <w:noProof/>
                <w:lang w:eastAsia="zh-CN"/>
              </w:rPr>
              <w:t>abbreviation not captured in core spec</w:t>
            </w:r>
          </w:p>
          <w:p w14:paraId="6ACA4173" w14:textId="6A0A1A76" w:rsidR="00C9731B" w:rsidRDefault="00C9731B" w:rsidP="00893027">
            <w:pPr>
              <w:pStyle w:val="CRCoverPage"/>
              <w:numPr>
                <w:ilvl w:val="1"/>
                <w:numId w:val="1"/>
              </w:numPr>
              <w:spacing w:after="0"/>
              <w:rPr>
                <w:noProof/>
                <w:lang w:eastAsia="zh-CN"/>
              </w:rPr>
            </w:pPr>
            <w:r>
              <w:rPr>
                <w:rFonts w:hint="eastAsia"/>
                <w:noProof/>
                <w:lang w:eastAsia="zh-CN"/>
              </w:rPr>
              <w:t>F</w:t>
            </w:r>
            <w:r>
              <w:rPr>
                <w:noProof/>
                <w:lang w:eastAsia="zh-CN"/>
              </w:rPr>
              <w:t xml:space="preserve">irst activated BWP is set to BWP 1 in </w:t>
            </w:r>
            <w:r w:rsidRPr="00D05204">
              <w:t>Table 7.1.1.1.22.3.3-2</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804429" w14:textId="77777777" w:rsidR="001D69F0" w:rsidRPr="00D05204" w:rsidRDefault="001D69F0" w:rsidP="001D69F0">
      <w:pPr>
        <w:pStyle w:val="5"/>
        <w:rPr>
          <w:rFonts w:eastAsia="MS Gothic"/>
        </w:rPr>
      </w:pPr>
      <w:r w:rsidRPr="00D05204">
        <w:t>7.1.1.1.20</w:t>
      </w:r>
      <w:r w:rsidRPr="00D05204">
        <w:tab/>
      </w:r>
      <w:r w:rsidRPr="00D05204">
        <w:rPr>
          <w:rFonts w:eastAsia="MS Gothic"/>
        </w:rPr>
        <w:t>Random access procedure / Msg1 repetition / Contention-based</w:t>
      </w:r>
    </w:p>
    <w:p w14:paraId="67C3ABFD" w14:textId="77777777" w:rsidR="001D69F0" w:rsidRPr="00D05204" w:rsidRDefault="001D69F0" w:rsidP="001D69F0">
      <w:pPr>
        <w:pStyle w:val="H6"/>
      </w:pPr>
      <w:r w:rsidRPr="00D05204">
        <w:t>7.1.1.1.20.1</w:t>
      </w:r>
      <w:r w:rsidRPr="00D05204">
        <w:tab/>
        <w:t>Test Purpose (TP)</w:t>
      </w:r>
    </w:p>
    <w:p w14:paraId="58A9F39B" w14:textId="77777777" w:rsidR="001D69F0" w:rsidRPr="00D05204" w:rsidRDefault="001D69F0" w:rsidP="001D69F0">
      <w:pPr>
        <w:pStyle w:val="H6"/>
      </w:pPr>
      <w:r w:rsidRPr="00D05204">
        <w:t>(</w:t>
      </w:r>
      <w:r w:rsidRPr="00D05204">
        <w:rPr>
          <w:lang w:eastAsia="zh-CN"/>
        </w:rPr>
        <w:t>1</w:t>
      </w:r>
      <w:r w:rsidRPr="00D05204">
        <w:t>)</w:t>
      </w:r>
    </w:p>
    <w:p w14:paraId="0AF37454"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38C26706"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14F726FA"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higher than the threshold(s) for Msg1 repetition </w:t>
      </w:r>
      <w:r w:rsidRPr="00D05204">
        <w:rPr>
          <w:noProof w:val="0"/>
        </w:rPr>
        <w:t>}</w:t>
      </w:r>
    </w:p>
    <w:p w14:paraId="689EF778"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RACH procedure </w:t>
      </w:r>
      <w:r w:rsidRPr="00D05204">
        <w:rPr>
          <w:noProof w:val="0"/>
        </w:rPr>
        <w:t>}</w:t>
      </w:r>
    </w:p>
    <w:p w14:paraId="3588AEB4" w14:textId="77777777" w:rsidR="001D69F0" w:rsidRPr="00D05204" w:rsidRDefault="001D69F0" w:rsidP="001D69F0">
      <w:pPr>
        <w:pStyle w:val="PL"/>
        <w:rPr>
          <w:noProof w:val="0"/>
        </w:rPr>
      </w:pPr>
      <w:r w:rsidRPr="00D05204">
        <w:rPr>
          <w:noProof w:val="0"/>
        </w:rPr>
        <w:t xml:space="preserve">            }</w:t>
      </w:r>
    </w:p>
    <w:p w14:paraId="57A30FBF" w14:textId="77777777" w:rsidR="001D69F0" w:rsidRPr="00D05204" w:rsidRDefault="001D69F0" w:rsidP="001D69F0">
      <w:pPr>
        <w:pStyle w:val="PL"/>
        <w:rPr>
          <w:noProof w:val="0"/>
          <w:lang w:eastAsia="zh-CN"/>
        </w:rPr>
      </w:pPr>
    </w:p>
    <w:p w14:paraId="25A002DB" w14:textId="77777777" w:rsidR="001D69F0" w:rsidRPr="00D05204" w:rsidRDefault="001D69F0" w:rsidP="001D69F0">
      <w:pPr>
        <w:pStyle w:val="H6"/>
      </w:pPr>
      <w:r w:rsidRPr="00D05204">
        <w:t>(</w:t>
      </w:r>
      <w:r w:rsidRPr="00D05204">
        <w:rPr>
          <w:lang w:eastAsia="zh-CN"/>
        </w:rPr>
        <w:t>2</w:t>
      </w:r>
      <w:r w:rsidRPr="00D05204">
        <w:t>)</w:t>
      </w:r>
    </w:p>
    <w:p w14:paraId="069A57B1"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 and UE is performing legacy RACH</w:t>
      </w:r>
      <w:r w:rsidRPr="00D05204" w:rsidDel="00A073E3">
        <w:rPr>
          <w:noProof w:val="0"/>
        </w:rPr>
        <w:t xml:space="preserve"> </w:t>
      </w:r>
      <w:r w:rsidRPr="00D05204">
        <w:rPr>
          <w:noProof w:val="0"/>
        </w:rPr>
        <w:t>}</w:t>
      </w:r>
    </w:p>
    <w:p w14:paraId="6A22C364"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52AEC5F8"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performing legacy RACH procedure and PREAMBLE_TRANSMISSION_COUNTER exceeds </w:t>
      </w:r>
      <w:proofErr w:type="spellStart"/>
      <w:r w:rsidRPr="00D05204">
        <w:rPr>
          <w:noProof w:val="0"/>
          <w:lang w:eastAsia="zh-CN"/>
        </w:rPr>
        <w:t>preambleTransMax</w:t>
      </w:r>
      <w:proofErr w:type="spellEnd"/>
      <w:r w:rsidRPr="00D05204">
        <w:rPr>
          <w:noProof w:val="0"/>
          <w:lang w:eastAsia="zh-CN"/>
        </w:rPr>
        <w:t xml:space="preserve"> </w:t>
      </w:r>
      <w:r w:rsidRPr="00D05204">
        <w:rPr>
          <w:noProof w:val="0"/>
        </w:rPr>
        <w:t>}</w:t>
      </w:r>
    </w:p>
    <w:p w14:paraId="15ED917D" w14:textId="7FA4556E"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does</w:t>
      </w:r>
      <w:ins w:id="2" w:author="Huawei" w:date="2024-11-05T14:53:00Z">
        <w:r>
          <w:rPr>
            <w:noProof w:val="0"/>
            <w:lang w:eastAsia="zh-CN"/>
          </w:rPr>
          <w:t xml:space="preserve"> not</w:t>
        </w:r>
      </w:ins>
      <w:del w:id="3" w:author="Huawei" w:date="2024-11-05T14:53:00Z">
        <w:r w:rsidRPr="00D05204" w:rsidDel="001D69F0">
          <w:rPr>
            <w:noProof w:val="0"/>
            <w:lang w:eastAsia="zh-CN"/>
          </w:rPr>
          <w:delText>n't</w:delText>
        </w:r>
      </w:del>
      <w:r w:rsidRPr="00D05204">
        <w:rPr>
          <w:noProof w:val="0"/>
          <w:lang w:eastAsia="zh-CN"/>
        </w:rPr>
        <w:t xml:space="preserve"> perform Msg1 repetition</w:t>
      </w:r>
      <w:r w:rsidRPr="00D05204">
        <w:rPr>
          <w:noProof w:val="0"/>
        </w:rPr>
        <w:t xml:space="preserve"> }</w:t>
      </w:r>
    </w:p>
    <w:p w14:paraId="55F32C72" w14:textId="77777777" w:rsidR="001D69F0" w:rsidRPr="00D05204" w:rsidRDefault="001D69F0" w:rsidP="001D69F0">
      <w:pPr>
        <w:pStyle w:val="PL"/>
        <w:rPr>
          <w:noProof w:val="0"/>
        </w:rPr>
      </w:pPr>
      <w:r w:rsidRPr="00D05204">
        <w:rPr>
          <w:noProof w:val="0"/>
        </w:rPr>
        <w:t xml:space="preserve">            }</w:t>
      </w:r>
    </w:p>
    <w:p w14:paraId="6CFCE88E" w14:textId="77777777" w:rsidR="001D69F0" w:rsidRPr="00D05204" w:rsidRDefault="001D69F0" w:rsidP="001D69F0">
      <w:pPr>
        <w:pStyle w:val="PL"/>
        <w:rPr>
          <w:noProof w:val="0"/>
          <w:lang w:eastAsia="zh-CN"/>
        </w:rPr>
      </w:pPr>
    </w:p>
    <w:p w14:paraId="3D7272F1" w14:textId="77777777" w:rsidR="001D69F0" w:rsidRPr="00D05204" w:rsidRDefault="001D69F0" w:rsidP="001D69F0">
      <w:pPr>
        <w:pStyle w:val="H6"/>
      </w:pPr>
      <w:r w:rsidRPr="00D05204">
        <w:t>(</w:t>
      </w:r>
      <w:r w:rsidRPr="00D05204">
        <w:rPr>
          <w:lang w:eastAsia="zh-CN"/>
        </w:rPr>
        <w:t>3</w:t>
      </w:r>
      <w:r w:rsidRPr="00D05204">
        <w:t>)</w:t>
      </w:r>
    </w:p>
    <w:p w14:paraId="6AB05BFE"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0AC61451"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C061042"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lower than the threshold for Msg1 repetition </w:t>
      </w:r>
      <w:r w:rsidRPr="00D05204">
        <w:rPr>
          <w:noProof w:val="0"/>
        </w:rPr>
        <w:t>}</w:t>
      </w:r>
    </w:p>
    <w:p w14:paraId="3FAAB3F4"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Msg1 repetition </w:t>
      </w:r>
      <w:r w:rsidRPr="00D05204">
        <w:rPr>
          <w:noProof w:val="0"/>
        </w:rPr>
        <w:t>}</w:t>
      </w:r>
    </w:p>
    <w:p w14:paraId="12C67AC6" w14:textId="77777777" w:rsidR="001D69F0" w:rsidRPr="00D05204" w:rsidRDefault="001D69F0" w:rsidP="001D69F0">
      <w:pPr>
        <w:pStyle w:val="PL"/>
        <w:rPr>
          <w:noProof w:val="0"/>
        </w:rPr>
      </w:pPr>
      <w:r w:rsidRPr="00D05204">
        <w:rPr>
          <w:noProof w:val="0"/>
        </w:rPr>
        <w:t xml:space="preserve">            }</w:t>
      </w:r>
    </w:p>
    <w:p w14:paraId="6360BD51" w14:textId="77777777" w:rsidR="001D69F0" w:rsidRPr="00D05204" w:rsidRDefault="001D69F0" w:rsidP="001D69F0">
      <w:pPr>
        <w:pStyle w:val="PL"/>
        <w:rPr>
          <w:noProof w:val="0"/>
          <w:lang w:eastAsia="zh-CN"/>
        </w:rPr>
      </w:pPr>
    </w:p>
    <w:p w14:paraId="114BBFE5" w14:textId="77777777" w:rsidR="001D69F0" w:rsidRPr="00D05204" w:rsidRDefault="001D69F0" w:rsidP="001D69F0">
      <w:pPr>
        <w:pStyle w:val="H6"/>
      </w:pPr>
      <w:r w:rsidRPr="00D05204">
        <w:t>(</w:t>
      </w:r>
      <w:r w:rsidRPr="00D05204">
        <w:rPr>
          <w:lang w:eastAsia="zh-CN"/>
        </w:rPr>
        <w:t>4</w:t>
      </w:r>
      <w:r w:rsidRPr="00D05204">
        <w:t>)</w:t>
      </w:r>
    </w:p>
    <w:p w14:paraId="220D6426"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different Msg1 repetition numbers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76C7C2DE"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88BC04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PREAMBLE</w:t>
      </w:r>
      <w:proofErr w:type="gramEnd"/>
      <w:r w:rsidRPr="00D05204">
        <w:rPr>
          <w:noProof w:val="0"/>
          <w:lang w:eastAsia="zh-CN"/>
        </w:rPr>
        <w:t xml:space="preserve">_TRANSMISSION_COUNTER exceeds preambleTransMax-Msg1-Repetition or 2*preambleTransMax-Msg1-Repetition </w:t>
      </w:r>
      <w:r w:rsidRPr="00D05204">
        <w:rPr>
          <w:noProof w:val="0"/>
        </w:rPr>
        <w:t>}</w:t>
      </w:r>
    </w:p>
    <w:p w14:paraId="545C208F"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proofErr w:type="spellStart"/>
      <w:r w:rsidRPr="00D05204">
        <w:rPr>
          <w:noProof w:val="0"/>
          <w:lang w:eastAsia="zh-CN"/>
        </w:rPr>
        <w:t>fallbacks</w:t>
      </w:r>
      <w:proofErr w:type="spellEnd"/>
      <w:r w:rsidRPr="00D05204">
        <w:rPr>
          <w:noProof w:val="0"/>
          <w:lang w:eastAsia="zh-CN"/>
        </w:rPr>
        <w:t xml:space="preserve"> to next higher PRACH repetition number </w:t>
      </w:r>
      <w:r w:rsidRPr="00D05204">
        <w:rPr>
          <w:noProof w:val="0"/>
        </w:rPr>
        <w:t>}</w:t>
      </w:r>
    </w:p>
    <w:p w14:paraId="6D59F3B3" w14:textId="77777777" w:rsidR="001D69F0" w:rsidRPr="00D05204" w:rsidRDefault="001D69F0" w:rsidP="001D69F0">
      <w:pPr>
        <w:pStyle w:val="PL"/>
        <w:rPr>
          <w:noProof w:val="0"/>
        </w:rPr>
      </w:pPr>
      <w:r w:rsidRPr="00D05204">
        <w:rPr>
          <w:noProof w:val="0"/>
        </w:rPr>
        <w:t xml:space="preserve">            }</w:t>
      </w:r>
    </w:p>
    <w:p w14:paraId="2EE70D7E" w14:textId="77777777" w:rsidR="001D69F0" w:rsidRPr="00D05204" w:rsidRDefault="001D69F0" w:rsidP="001D69F0">
      <w:pPr>
        <w:pStyle w:val="PL"/>
        <w:rPr>
          <w:noProof w:val="0"/>
          <w:lang w:eastAsia="zh-CN"/>
        </w:rPr>
      </w:pPr>
    </w:p>
    <w:p w14:paraId="70FD712A" w14:textId="77777777" w:rsidR="001D69F0" w:rsidRPr="00D05204" w:rsidRDefault="001D69F0" w:rsidP="001D69F0">
      <w:pPr>
        <w:pStyle w:val="H6"/>
      </w:pPr>
      <w:r w:rsidRPr="00D05204">
        <w:t>(</w:t>
      </w:r>
      <w:r w:rsidRPr="00D05204">
        <w:rPr>
          <w:lang w:eastAsia="zh-CN"/>
        </w:rPr>
        <w:t>5</w:t>
      </w:r>
      <w:r w:rsidRPr="00D05204">
        <w:t>)</w:t>
      </w:r>
    </w:p>
    <w:p w14:paraId="45EB42A8"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Msg1 repetition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6D68FE2C"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FEBC15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receives a RAR scrambled by RA-RNTI based on the RO used by the last preamble of Msg1 repetition </w:t>
      </w:r>
      <w:r w:rsidRPr="00D05204">
        <w:rPr>
          <w:noProof w:val="0"/>
        </w:rPr>
        <w:t>}</w:t>
      </w:r>
    </w:p>
    <w:p w14:paraId="4264FB0D"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transmits Msg3 </w:t>
      </w:r>
      <w:r w:rsidRPr="00D05204">
        <w:rPr>
          <w:noProof w:val="0"/>
        </w:rPr>
        <w:t>}</w:t>
      </w:r>
    </w:p>
    <w:p w14:paraId="36FFF079" w14:textId="77777777" w:rsidR="001D69F0" w:rsidRPr="00D05204" w:rsidRDefault="001D69F0" w:rsidP="001D69F0">
      <w:pPr>
        <w:pStyle w:val="PL"/>
        <w:rPr>
          <w:noProof w:val="0"/>
        </w:rPr>
      </w:pPr>
      <w:r w:rsidRPr="00D05204">
        <w:rPr>
          <w:noProof w:val="0"/>
        </w:rPr>
        <w:t xml:space="preserve">            }</w:t>
      </w:r>
    </w:p>
    <w:p w14:paraId="13B92821" w14:textId="77777777" w:rsidR="001D69F0" w:rsidRPr="00D05204" w:rsidRDefault="001D69F0" w:rsidP="001D69F0">
      <w:pPr>
        <w:pStyle w:val="PL"/>
        <w:rPr>
          <w:noProof w:val="0"/>
          <w:lang w:eastAsia="zh-CN"/>
        </w:rPr>
      </w:pPr>
    </w:p>
    <w:p w14:paraId="4145291E" w14:textId="77777777" w:rsidR="001D69F0" w:rsidRPr="00D05204" w:rsidRDefault="001D69F0" w:rsidP="001D69F0">
      <w:pPr>
        <w:pStyle w:val="H6"/>
      </w:pPr>
      <w:r w:rsidRPr="00D05204">
        <w:t>7.1.1.1.20.2</w:t>
      </w:r>
      <w:r w:rsidRPr="00D05204">
        <w:tab/>
        <w:t>Conformance requirements</w:t>
      </w:r>
    </w:p>
    <w:p w14:paraId="15474768" w14:textId="77777777" w:rsidR="001D69F0" w:rsidRPr="00D05204" w:rsidRDefault="001D69F0" w:rsidP="001D69F0">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6A8B1CA6" w14:textId="77777777" w:rsidR="001D69F0" w:rsidRPr="00D05204" w:rsidRDefault="001D69F0" w:rsidP="001D69F0">
      <w:pPr>
        <w:rPr>
          <w:lang w:eastAsia="zh-CN"/>
        </w:rPr>
      </w:pPr>
      <w:r w:rsidRPr="00D05204">
        <w:rPr>
          <w:lang w:eastAsia="zh-CN"/>
        </w:rPr>
        <w:t>[TS 38.213 clause 8.1]</w:t>
      </w:r>
    </w:p>
    <w:p w14:paraId="75D6EB29" w14:textId="77777777" w:rsidR="001D69F0" w:rsidRPr="00D05204" w:rsidRDefault="001D69F0" w:rsidP="001D69F0">
      <w:r w:rsidRPr="00D05204">
        <w:t xml:space="preserve">Physical </w:t>
      </w:r>
      <w:proofErr w:type="gramStart"/>
      <w:r w:rsidRPr="00D05204">
        <w:t>random access</w:t>
      </w:r>
      <w:proofErr w:type="gramEnd"/>
      <w:r w:rsidRPr="00D05204">
        <w:t xml:space="preserve"> procedure for a UE is triggered upon request of a PRACH transmission by higher layers or by a PDCCH order </w:t>
      </w:r>
      <w:r w:rsidRPr="00D05204">
        <w:rPr>
          <w:lang w:eastAsia="zh-CN"/>
        </w:rPr>
        <w:t xml:space="preserve">or LTM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PRACH transmission includes the following: </w:t>
      </w:r>
    </w:p>
    <w:p w14:paraId="51088273" w14:textId="77777777" w:rsidR="001D69F0" w:rsidRPr="00D05204" w:rsidRDefault="001D69F0" w:rsidP="001D69F0">
      <w:pPr>
        <w:pStyle w:val="B10"/>
      </w:pPr>
      <w:r w:rsidRPr="00D05204">
        <w:t>-</w:t>
      </w:r>
      <w:r w:rsidRPr="00D05204">
        <w:tab/>
        <w:t xml:space="preserve">A configuration for PRACH transmission on the cell [4, TS 38.211]. </w:t>
      </w:r>
    </w:p>
    <w:p w14:paraId="4E8147AC" w14:textId="77777777" w:rsidR="001D69F0" w:rsidRPr="00D05204" w:rsidRDefault="001D69F0" w:rsidP="001D69F0">
      <w:pPr>
        <w:pStyle w:val="B10"/>
      </w:pPr>
      <w:r w:rsidRPr="00D05204">
        <w:t>-</w:t>
      </w:r>
      <w:r w:rsidRPr="00D05204">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PRACH resource for the cell. </w:t>
      </w:r>
    </w:p>
    <w:p w14:paraId="50A77FC7" w14:textId="77777777" w:rsidR="001D69F0" w:rsidRPr="00D05204" w:rsidRDefault="001D69F0" w:rsidP="001D69F0">
      <w:pPr>
        <w:pStyle w:val="B10"/>
      </w:pPr>
      <w:r w:rsidRPr="00D05204">
        <w:lastRenderedPageBreak/>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44DDDD85" w14:textId="77777777" w:rsidR="001D69F0" w:rsidRPr="00D05204" w:rsidRDefault="001D69F0" w:rsidP="001D69F0">
      <w:r w:rsidRPr="00D05204">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as described in clause 7.4, on the indicated PRACH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0E880432" w14:textId="77777777" w:rsidR="001D69F0" w:rsidRPr="00D05204" w:rsidRDefault="001D69F0" w:rsidP="001D69F0">
      <w:r w:rsidRPr="00D05204">
        <w:t>…</w:t>
      </w:r>
    </w:p>
    <w:p w14:paraId="1315B394" w14:textId="77777777" w:rsidR="001D69F0" w:rsidRPr="00D05204" w:rsidRDefault="001D69F0" w:rsidP="001D69F0">
      <w:r w:rsidRPr="00D05204">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4296FE32" w14:textId="77777777" w:rsidR="001D69F0" w:rsidRPr="00D05204" w:rsidRDefault="001D69F0" w:rsidP="001D69F0">
      <w:pPr>
        <w:rPr>
          <w:kern w:val="2"/>
          <w:lang w:eastAsia="zh-CN"/>
        </w:rPr>
      </w:pPr>
      <w:r w:rsidRPr="00D05204">
        <w:t xml:space="preserve">For a PRACH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PRACH occasions for each </w:t>
      </w:r>
      <w:r w:rsidRPr="00D05204">
        <w:rPr>
          <w:rFonts w:ascii="Times" w:hAnsi="Times" w:cs="Times"/>
          <w:szCs w:val="21"/>
        </w:rPr>
        <w:t xml:space="preserve">configured number of preamble repetitions </w:t>
      </w:r>
      <w:r w:rsidRPr="00D05204">
        <w:t>repeats every time period.</w:t>
      </w:r>
    </w:p>
    <w:p w14:paraId="35A29E4E" w14:textId="77777777" w:rsidR="001D69F0" w:rsidRPr="00D05204" w:rsidRDefault="001D69F0" w:rsidP="001D69F0">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3A9FDD85" w14:textId="77777777" w:rsidR="001D69F0" w:rsidRPr="00D05204" w:rsidRDefault="001D69F0" w:rsidP="001D69F0">
      <w:pPr>
        <w:pStyle w:val="B10"/>
      </w:pPr>
      <w:r w:rsidRPr="00D05204">
        <w:t>-</w:t>
      </w:r>
      <w:r w:rsidRPr="00D05204">
        <w:tab/>
        <w:t xml:space="preserve">the first valid PRACH occasion of the first set is the first valid PRACH occasion </w:t>
      </w:r>
    </w:p>
    <w:p w14:paraId="22020039" w14:textId="77777777" w:rsidR="001D69F0" w:rsidRPr="00D05204" w:rsidRDefault="001D69F0" w:rsidP="001D69F0">
      <w:pPr>
        <w:pStyle w:val="B10"/>
      </w:pPr>
      <w:r w:rsidRPr="00D05204">
        <w:t>-</w:t>
      </w:r>
      <w:r w:rsidRPr="00D05204">
        <w:tab/>
        <w:t>the first valid PRACH occasion of subsequent sets, if any, is determined according to an ordering of valid PRACH occasions</w:t>
      </w:r>
      <w:r w:rsidRPr="00D05204" w:rsidDel="00F7447F">
        <w:t xml:space="preserve"> </w:t>
      </w:r>
    </w:p>
    <w:p w14:paraId="41CF5A6E" w14:textId="77777777" w:rsidR="001D69F0" w:rsidRPr="00D05204" w:rsidRDefault="001D69F0" w:rsidP="001D69F0">
      <w:pPr>
        <w:pStyle w:val="B20"/>
      </w:pPr>
      <w:r w:rsidRPr="00D05204">
        <w:t>-</w:t>
      </w:r>
      <w:r w:rsidRPr="00D05204">
        <w:tab/>
        <w:t>first, in increasing order of frequency resource indexes for frequency multiplexed PRACH occasions</w:t>
      </w:r>
    </w:p>
    <w:p w14:paraId="4ACD11FD" w14:textId="77777777" w:rsidR="001D69F0" w:rsidRPr="00D05204" w:rsidRDefault="001D69F0" w:rsidP="001D69F0">
      <w:pPr>
        <w:pStyle w:val="B20"/>
      </w:pPr>
      <w:r w:rsidRPr="00D05204">
        <w:t>-</w:t>
      </w:r>
      <w:r w:rsidRPr="00D05204">
        <w:tab/>
        <w:t xml:space="preserve">second, in increasing order of time resource indexes for time multiplexed PRACH occasions </w:t>
      </w:r>
    </w:p>
    <w:p w14:paraId="3838038F" w14:textId="77777777" w:rsidR="001D69F0" w:rsidRPr="00D05204" w:rsidRDefault="001D69F0" w:rsidP="001D69F0">
      <w:r w:rsidRPr="00D05204">
        <w:t>where, for each frequency resource index for frequency multiplexed PRACH occasions</w:t>
      </w:r>
    </w:p>
    <w:p w14:paraId="57ED46F6" w14:textId="77777777" w:rsidR="001D69F0" w:rsidRPr="00D05204" w:rsidRDefault="001D69F0" w:rsidP="001D69F0">
      <w:pPr>
        <w:pStyle w:val="B10"/>
      </w:pPr>
      <w:r w:rsidRPr="00D05204">
        <w:t>-</w:t>
      </w:r>
      <w:r w:rsidRPr="00D05204">
        <w:tab/>
        <w:t xml:space="preserve">the first valid PRACH occasion of the first set is the first valid PRACH occasion </w:t>
      </w:r>
    </w:p>
    <w:p w14:paraId="44C8262E" w14:textId="77777777" w:rsidR="001D69F0" w:rsidRPr="00D05204" w:rsidRDefault="001D69F0" w:rsidP="001D69F0">
      <w:pPr>
        <w:pStyle w:val="B10"/>
      </w:pPr>
      <w:r w:rsidRPr="00D05204">
        <w:t>-</w:t>
      </w:r>
      <w:r w:rsidRPr="00D05204">
        <w:tab/>
        <w:t xml:space="preserve">the first valid PRACH occasion of subsequent sets, if any,  </w:t>
      </w:r>
    </w:p>
    <w:p w14:paraId="4D6D923E" w14:textId="77777777" w:rsidR="001D69F0" w:rsidRPr="00D05204" w:rsidRDefault="001D69F0" w:rsidP="001D69F0">
      <w:pPr>
        <w:pStyle w:val="B20"/>
      </w:pPr>
      <w:r w:rsidRPr="00D05204">
        <w:t>-</w:t>
      </w:r>
      <w:r w:rsidRPr="00D05204">
        <w:tab/>
        <w:t xml:space="preserve">is after </w:t>
      </w:r>
      <w:r w:rsidRPr="00D05204">
        <w:rPr>
          <w:i/>
          <w:iCs/>
          <w:szCs w:val="21"/>
        </w:rPr>
        <w:t>msg1-RepetitionTimeOffsetROGroup</w:t>
      </w:r>
      <w:r w:rsidRPr="00D05204">
        <w:t xml:space="preserve"> consecutive valid PRACH occasions in time from the first valid PRACH occasion of the previous set, where each PRACH occasion is associated with same SS/PBCH block index(es) and each SS/PBCH block index is associated with same preambles, if </w:t>
      </w:r>
      <w:r w:rsidRPr="00D05204">
        <w:rPr>
          <w:i/>
          <w:iCs/>
          <w:szCs w:val="21"/>
        </w:rPr>
        <w:t>msg1-RepetitionTimeOffsetROGroup</w:t>
      </w:r>
      <w:r w:rsidRPr="00D05204">
        <w:t xml:space="preserve"> is provided </w:t>
      </w:r>
    </w:p>
    <w:p w14:paraId="7F904510" w14:textId="77777777" w:rsidR="001D69F0" w:rsidRPr="00D05204" w:rsidRDefault="001D69F0" w:rsidP="001D69F0">
      <w:pPr>
        <w:pStyle w:val="B20"/>
      </w:pPr>
      <w:r w:rsidRPr="00D05204">
        <w:t>-</w:t>
      </w:r>
      <w:r w:rsidRPr="00D05204">
        <w:tab/>
        <w:t xml:space="preserve">is after </w:t>
      </w:r>
      <w:r w:rsidRPr="00D05204">
        <w:rPr>
          <w:bCs/>
        </w:rPr>
        <w:t xml:space="preserve">the </w:t>
      </w:r>
      <w:r w:rsidRPr="00D05204">
        <w:t>PRACH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5CB67045" w14:textId="77777777" w:rsidR="001D69F0" w:rsidRPr="00D05204" w:rsidRDefault="001D69F0" w:rsidP="001D69F0">
      <w:pPr>
        <w:rPr>
          <w:rFonts w:eastAsia="等线"/>
          <w:lang w:eastAsia="zh-CN"/>
        </w:rPr>
      </w:pPr>
      <w:r w:rsidRPr="00D05204">
        <w:rPr>
          <w:rFonts w:eastAsia="等线"/>
          <w:lang w:eastAsia="zh-CN"/>
        </w:rPr>
        <w:t>…</w:t>
      </w:r>
    </w:p>
    <w:p w14:paraId="5DFDF1D6" w14:textId="77777777" w:rsidR="001D69F0" w:rsidRPr="00D05204" w:rsidRDefault="001D69F0" w:rsidP="001D69F0">
      <w:pPr>
        <w:rPr>
          <w:lang w:eastAsia="zh-CN"/>
        </w:rPr>
      </w:pPr>
      <w:r w:rsidRPr="00D05204">
        <w:rPr>
          <w:lang w:eastAsia="zh-CN"/>
        </w:rPr>
        <w:t>[TS 38.213 clause 8.2]</w:t>
      </w:r>
    </w:p>
    <w:p w14:paraId="723398B9" w14:textId="77777777" w:rsidR="001D69F0" w:rsidRPr="00D05204" w:rsidRDefault="001D69F0" w:rsidP="001D69F0">
      <w:r w:rsidRPr="00D05204">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SCS for Type1-PDCCH CSS set, is provided by </w:t>
      </w:r>
      <w:bookmarkStart w:id="4" w:name="_Hlk505324461"/>
      <w:proofErr w:type="spellStart"/>
      <w:r w:rsidRPr="00D05204">
        <w:rPr>
          <w:i/>
        </w:rPr>
        <w:t>ra-ResponseWindow</w:t>
      </w:r>
      <w:bookmarkEnd w:id="4"/>
      <w:proofErr w:type="spellEnd"/>
      <w:r w:rsidRPr="00D05204">
        <w:t>.</w:t>
      </w:r>
    </w:p>
    <w:p w14:paraId="4076E652" w14:textId="77777777" w:rsidR="001D69F0" w:rsidRPr="00D05204" w:rsidRDefault="001D69F0" w:rsidP="001D69F0">
      <w:pPr>
        <w:rPr>
          <w:lang w:eastAsia="zh-CN"/>
        </w:rPr>
      </w:pPr>
      <w:r w:rsidRPr="00D05204">
        <w:rPr>
          <w:lang w:eastAsia="zh-CN"/>
        </w:rPr>
        <w:t>…</w:t>
      </w:r>
    </w:p>
    <w:p w14:paraId="2C6EAE08" w14:textId="77777777" w:rsidR="001D69F0" w:rsidRPr="00D05204" w:rsidRDefault="001D69F0" w:rsidP="001D69F0">
      <w:r w:rsidRPr="00D05204">
        <w:t>[TS 38.321, clause 5.1.1b]</w:t>
      </w:r>
    </w:p>
    <w:p w14:paraId="2D17455F" w14:textId="77777777" w:rsidR="001D69F0" w:rsidRPr="00D05204" w:rsidRDefault="001D69F0" w:rsidP="001D69F0">
      <w:pPr>
        <w:rPr>
          <w:lang w:eastAsia="ko-KR"/>
        </w:rPr>
      </w:pPr>
      <w:r w:rsidRPr="00D05204">
        <w:rPr>
          <w:lang w:eastAsia="ko-KR"/>
        </w:rPr>
        <w:t>The MAC entity shall:</w:t>
      </w:r>
    </w:p>
    <w:p w14:paraId="70CD0688" w14:textId="77777777" w:rsidR="001D69F0" w:rsidRPr="00D05204" w:rsidRDefault="001D69F0" w:rsidP="001D69F0">
      <w:pPr>
        <w:pStyle w:val="B10"/>
        <w:rPr>
          <w:lang w:eastAsia="zh-CN"/>
        </w:rPr>
      </w:pPr>
      <w:r w:rsidRPr="00D05204">
        <w:rPr>
          <w:lang w:eastAsia="zh-CN"/>
        </w:rPr>
        <w:lastRenderedPageBreak/>
        <w:t>…</w:t>
      </w:r>
    </w:p>
    <w:p w14:paraId="04807204" w14:textId="77777777" w:rsidR="001D69F0" w:rsidRPr="00D05204" w:rsidRDefault="001D69F0" w:rsidP="001D69F0">
      <w:pPr>
        <w:pStyle w:val="B10"/>
        <w:rPr>
          <w:i/>
          <w:iCs/>
          <w:lang w:eastAsia="ko-KR"/>
        </w:rPr>
      </w:pPr>
      <w:r w:rsidRPr="00D05204">
        <w:rPr>
          <w:lang w:eastAsia="ko-KR"/>
        </w:rPr>
        <w:t>1&gt;</w:t>
      </w:r>
      <w:r w:rsidRPr="00D05204">
        <w:rPr>
          <w:lang w:eastAsia="ko-KR"/>
        </w:rPr>
        <w:tab/>
        <w:t xml:space="preserve">else if contention free </w:t>
      </w:r>
      <w:proofErr w:type="gramStart"/>
      <w:r w:rsidRPr="00D05204">
        <w:rPr>
          <w:lang w:eastAsia="ko-KR"/>
        </w:rPr>
        <w:t>Random Access</w:t>
      </w:r>
      <w:proofErr w:type="gramEnd"/>
      <w:r w:rsidRPr="00D05204">
        <w:rPr>
          <w:lang w:eastAsia="ko-KR"/>
        </w:rPr>
        <w:t xml:space="preserve"> Resources have not been provided for this Random Access procedure and the BWP selected for the Random Access procedure is configured with set(s) of Random Access resources with </w:t>
      </w:r>
      <w:r w:rsidRPr="00D05204">
        <w:rPr>
          <w:i/>
          <w:iCs/>
          <w:lang w:eastAsia="ko-KR"/>
        </w:rPr>
        <w:t>msg1-Repetitions</w:t>
      </w:r>
      <w:r w:rsidRPr="00D05204">
        <w:rPr>
          <w:lang w:eastAsia="ko-KR"/>
        </w:rPr>
        <w:t xml:space="preserve"> set to </w:t>
      </w:r>
      <w:r w:rsidRPr="00D05204">
        <w:rPr>
          <w:i/>
          <w:iCs/>
          <w:lang w:eastAsia="ko-KR"/>
        </w:rPr>
        <w:t>true</w:t>
      </w:r>
      <w:r w:rsidRPr="00D05204">
        <w:rPr>
          <w:lang w:eastAsia="ko-KR"/>
        </w:rPr>
        <w:t xml:space="preserve"> and set(s) of Random Access resources without </w:t>
      </w:r>
      <w:r w:rsidRPr="00D05204">
        <w:rPr>
          <w:i/>
          <w:iCs/>
          <w:lang w:eastAsia="ko-KR"/>
        </w:rPr>
        <w:t>msg1-Repetitions</w:t>
      </w:r>
      <w:r w:rsidRPr="00D05204">
        <w:rPr>
          <w:lang w:eastAsia="ko-KR"/>
        </w:rPr>
        <w:t xml:space="preserve"> set to </w:t>
      </w:r>
      <w:r w:rsidRPr="00D05204">
        <w:rPr>
          <w:i/>
          <w:iCs/>
          <w:lang w:eastAsia="ko-KR"/>
        </w:rPr>
        <w:t>true</w:t>
      </w:r>
      <w:r w:rsidRPr="00D05204">
        <w:rPr>
          <w:iCs/>
          <w:lang w:eastAsia="ko-KR"/>
        </w:rPr>
        <w:t>:</w:t>
      </w:r>
    </w:p>
    <w:p w14:paraId="4EA2B86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8 and </w:t>
      </w:r>
      <w:r w:rsidRPr="00D05204">
        <w:rPr>
          <w:lang w:eastAsia="ko-KR"/>
        </w:rPr>
        <w:t xml:space="preserve">the RSRP of the downlink pathloss reference is less than </w:t>
      </w:r>
      <w:r w:rsidRPr="00D05204">
        <w:rPr>
          <w:i/>
          <w:iCs/>
        </w:rPr>
        <w:t>rsrp-ThresholdMsg1-RepetitionNum8</w:t>
      </w:r>
      <w:r w:rsidRPr="00D05204">
        <w:rPr>
          <w:iCs/>
        </w:rPr>
        <w:t>:</w:t>
      </w:r>
    </w:p>
    <w:p w14:paraId="538A178C"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8.</w:t>
      </w:r>
    </w:p>
    <w:p w14:paraId="73B6298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4 and </w:t>
      </w:r>
      <w:r w:rsidRPr="00D05204">
        <w:rPr>
          <w:lang w:eastAsia="ko-KR"/>
        </w:rPr>
        <w:t xml:space="preserve">the RSRP of the downlink pathloss reference is less than </w:t>
      </w:r>
      <w:r w:rsidRPr="00D05204">
        <w:rPr>
          <w:i/>
          <w:iCs/>
        </w:rPr>
        <w:t>rsrp-ThresholdMsg1-RepetitionNum4</w:t>
      </w:r>
      <w:r w:rsidRPr="00D05204">
        <w:rPr>
          <w:iCs/>
        </w:rPr>
        <w:t>:</w:t>
      </w:r>
    </w:p>
    <w:p w14:paraId="2E65024E"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4.</w:t>
      </w:r>
    </w:p>
    <w:p w14:paraId="74163C61"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2 and </w:t>
      </w:r>
      <w:r w:rsidRPr="00D05204">
        <w:rPr>
          <w:lang w:eastAsia="ko-KR"/>
        </w:rPr>
        <w:t xml:space="preserve">the RSRP of the downlink pathloss reference is less than </w:t>
      </w:r>
      <w:r w:rsidRPr="00D05204">
        <w:rPr>
          <w:i/>
          <w:iCs/>
        </w:rPr>
        <w:t>rsrp-ThresholdMsg1-RepetitionNum2</w:t>
      </w:r>
      <w:r w:rsidRPr="00D05204">
        <w:rPr>
          <w:iCs/>
        </w:rPr>
        <w:t>:</w:t>
      </w:r>
    </w:p>
    <w:p w14:paraId="14175179"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2.</w:t>
      </w:r>
    </w:p>
    <w:p w14:paraId="5D9D48BA" w14:textId="77777777" w:rsidR="001D69F0" w:rsidRPr="00D05204" w:rsidRDefault="001D69F0" w:rsidP="001D69F0">
      <w:pPr>
        <w:pStyle w:val="B20"/>
        <w:rPr>
          <w:lang w:eastAsia="ko-KR"/>
        </w:rPr>
      </w:pPr>
      <w:r w:rsidRPr="00D05204">
        <w:rPr>
          <w:lang w:eastAsia="ko-KR"/>
        </w:rPr>
        <w:t>2&gt;</w:t>
      </w:r>
      <w:r w:rsidRPr="00D05204">
        <w:rPr>
          <w:lang w:eastAsia="ko-KR"/>
        </w:rPr>
        <w:tab/>
        <w:t xml:space="preserve">else if the RSRP of the downlink pathloss reference is not less than any configured </w:t>
      </w:r>
      <w:r w:rsidRPr="00D05204">
        <w:rPr>
          <w:i/>
          <w:lang w:eastAsia="ko-KR"/>
        </w:rPr>
        <w:t>rsrp-ThresholdMsg1-RepetitionNumX</w:t>
      </w:r>
      <w:r w:rsidRPr="00D05204">
        <w:rPr>
          <w:iCs/>
        </w:rPr>
        <w:t>:</w:t>
      </w:r>
    </w:p>
    <w:p w14:paraId="75FBE321"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not applicable for the current </w:t>
      </w:r>
      <w:proofErr w:type="gramStart"/>
      <w:r w:rsidRPr="00D05204">
        <w:rPr>
          <w:lang w:eastAsia="ko-KR"/>
        </w:rPr>
        <w:t>Random Access</w:t>
      </w:r>
      <w:proofErr w:type="gramEnd"/>
      <w:r w:rsidRPr="00D05204">
        <w:rPr>
          <w:lang w:eastAsia="ko-KR"/>
        </w:rPr>
        <w:t xml:space="preserve"> procedure.</w:t>
      </w:r>
    </w:p>
    <w:p w14:paraId="5B4567D7" w14:textId="68F9BBB9" w:rsidR="001D69F0" w:rsidRPr="00D05204" w:rsidRDefault="001D69F0" w:rsidP="001D69F0">
      <w:r w:rsidRPr="00D05204">
        <w:t>[TS 38.321, clause 5.1.</w:t>
      </w:r>
      <w:del w:id="5" w:author="Huawei" w:date="2024-11-05T14:54:00Z">
        <w:r w:rsidRPr="00D05204" w:rsidDel="001D69F0">
          <w:delText>2</w:delText>
        </w:r>
      </w:del>
      <w:ins w:id="6" w:author="Huawei" w:date="2024-11-05T14:54:00Z">
        <w:r>
          <w:t>3</w:t>
        </w:r>
      </w:ins>
      <w:r w:rsidRPr="00D05204">
        <w:t>]</w:t>
      </w:r>
    </w:p>
    <w:p w14:paraId="10AD90E1" w14:textId="77777777" w:rsidR="001D69F0" w:rsidRPr="00D05204" w:rsidRDefault="001D69F0" w:rsidP="001D69F0">
      <w:pPr>
        <w:pStyle w:val="B10"/>
        <w:rPr>
          <w:lang w:eastAsia="zh-CN"/>
        </w:rPr>
      </w:pPr>
      <w:r w:rsidRPr="00D05204">
        <w:rPr>
          <w:lang w:eastAsia="zh-CN"/>
        </w:rPr>
        <w:t>…</w:t>
      </w:r>
    </w:p>
    <w:p w14:paraId="6D9BBF2F" w14:textId="77777777" w:rsidR="001D69F0" w:rsidRPr="00D05204" w:rsidRDefault="001D69F0" w:rsidP="001D69F0">
      <w:pPr>
        <w:pStyle w:val="B10"/>
        <w:rPr>
          <w:lang w:eastAsia="ko-KR"/>
        </w:rPr>
      </w:pPr>
      <w:r w:rsidRPr="00D05204">
        <w:rPr>
          <w:lang w:eastAsia="ko-KR"/>
        </w:rPr>
        <w:t>1&gt;</w:t>
      </w:r>
      <w:r w:rsidRPr="00D05204">
        <w:rPr>
          <w:lang w:eastAsia="ko-KR"/>
        </w:rPr>
        <w:tab/>
        <w:t>else if an SSB is selected above:</w:t>
      </w:r>
    </w:p>
    <w:p w14:paraId="0B0257C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set of </w:t>
      </w:r>
      <w:proofErr w:type="gramStart"/>
      <w:r w:rsidRPr="00D05204">
        <w:rPr>
          <w:lang w:eastAsia="ko-KR"/>
        </w:rPr>
        <w:t>Random Access</w:t>
      </w:r>
      <w:proofErr w:type="gramEnd"/>
      <w:r w:rsidRPr="00D05204">
        <w:rPr>
          <w:lang w:eastAsia="ko-KR"/>
        </w:rPr>
        <w:t xml:space="preserve"> resources associated with Msg1 repetition is selected for this Random Access procedure:</w:t>
      </w:r>
    </w:p>
    <w:p w14:paraId="73EF1256" w14:textId="77777777" w:rsidR="001D69F0" w:rsidRPr="00D05204" w:rsidRDefault="001D69F0" w:rsidP="001D69F0">
      <w:pPr>
        <w:pStyle w:val="B30"/>
        <w:rPr>
          <w:lang w:eastAsia="ko-KR"/>
        </w:rPr>
      </w:pPr>
      <w:r w:rsidRPr="00D05204">
        <w:rPr>
          <w:lang w:eastAsia="ko-KR"/>
        </w:rPr>
        <w:t>3&gt;</w:t>
      </w:r>
      <w:r w:rsidRPr="00D05204">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359F564B" w14:textId="77777777" w:rsidR="001D69F0" w:rsidRPr="00D05204" w:rsidRDefault="001D69F0" w:rsidP="001D69F0">
      <w:pPr>
        <w:pStyle w:val="B10"/>
        <w:rPr>
          <w:lang w:eastAsia="zh-CN"/>
        </w:rPr>
      </w:pPr>
      <w:r w:rsidRPr="00D05204">
        <w:rPr>
          <w:lang w:eastAsia="zh-CN"/>
        </w:rPr>
        <w:t>…</w:t>
      </w:r>
    </w:p>
    <w:p w14:paraId="3CBE4833" w14:textId="77777777" w:rsidR="001D69F0" w:rsidRPr="00D05204" w:rsidRDefault="001D69F0" w:rsidP="001D69F0">
      <w:r w:rsidRPr="00D05204">
        <w:t>[TS 38.321, clause 5.1.2]</w:t>
      </w:r>
    </w:p>
    <w:p w14:paraId="6AE494E8" w14:textId="77777777" w:rsidR="001D69F0" w:rsidRPr="00D05204" w:rsidRDefault="001D69F0" w:rsidP="001D69F0">
      <w:pPr>
        <w:rPr>
          <w:lang w:eastAsia="ko-KR"/>
        </w:rPr>
      </w:pPr>
      <w:r w:rsidRPr="00D05204">
        <w:rPr>
          <w:lang w:eastAsia="ko-KR"/>
        </w:rPr>
        <w:t xml:space="preserve">The RA-RNTI associated with the PRACH occasion in which the </w:t>
      </w:r>
      <w:proofErr w:type="gramStart"/>
      <w:r w:rsidRPr="00D05204">
        <w:rPr>
          <w:lang w:eastAsia="ko-KR"/>
        </w:rPr>
        <w:t>Random Access</w:t>
      </w:r>
      <w:proofErr w:type="gramEnd"/>
      <w:r w:rsidRPr="00D05204">
        <w:rPr>
          <w:lang w:eastAsia="ko-KR"/>
        </w:rPr>
        <w:t xml:space="preserve"> Preamble is transmitted or the RA-RNTI associated with the last valid PRACH occasion in the set of PRACH occasions (as specified in TS 38.213 [6]) for Msg1 repetition, is computed as:</w:t>
      </w:r>
    </w:p>
    <w:p w14:paraId="5E3173F4" w14:textId="77777777" w:rsidR="001D69F0" w:rsidRPr="00D05204" w:rsidRDefault="001D69F0" w:rsidP="001D69F0">
      <w:pPr>
        <w:pStyle w:val="EQ"/>
        <w:rPr>
          <w:noProof w:val="0"/>
          <w:lang w:eastAsia="ko-KR"/>
        </w:rPr>
      </w:pPr>
      <w:r w:rsidRPr="00D05204">
        <w:rPr>
          <w:noProof w:val="0"/>
          <w:lang w:eastAsia="ko-KR"/>
        </w:rPr>
        <w:tab/>
        <w:t xml:space="preserve">RA-RNTI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2A3A323B" w14:textId="77777777" w:rsidR="001D69F0" w:rsidRPr="00D05204" w:rsidRDefault="001D69F0" w:rsidP="001D69F0">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PRACH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PRACH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PRACH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PRACH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NUL carrier, and 1 for SUL carrier).</w:t>
      </w:r>
    </w:p>
    <w:p w14:paraId="15A5CC11" w14:textId="77777777" w:rsidR="001D69F0" w:rsidRPr="00D05204" w:rsidRDefault="001D69F0" w:rsidP="001D69F0">
      <w:r w:rsidRPr="00D05204">
        <w:lastRenderedPageBreak/>
        <w:t>[TS 38.321, clause 5.1.4]</w:t>
      </w:r>
    </w:p>
    <w:p w14:paraId="1492585C" w14:textId="77777777" w:rsidR="001D69F0" w:rsidRPr="00D05204" w:rsidRDefault="001D69F0" w:rsidP="001D69F0">
      <w:pPr>
        <w:pStyle w:val="B10"/>
        <w:rPr>
          <w:lang w:eastAsia="ko-KR"/>
        </w:rPr>
      </w:pPr>
      <w:r w:rsidRPr="00D05204">
        <w:rPr>
          <w:lang w:eastAsia="ko-KR"/>
        </w:rPr>
        <w:t>1&gt;</w:t>
      </w:r>
      <w:r w:rsidRPr="00D05204">
        <w:rPr>
          <w:lang w:eastAsia="ko-KR"/>
        </w:rPr>
        <w:tab/>
        <w:t xml:space="preserve">if </w:t>
      </w:r>
      <w:proofErr w:type="spellStart"/>
      <w:r w:rsidRPr="00D05204">
        <w:rPr>
          <w:i/>
          <w:lang w:eastAsia="ko-KR"/>
        </w:rPr>
        <w:t>ra-ResponseWindow</w:t>
      </w:r>
      <w:proofErr w:type="spellEnd"/>
      <w:r w:rsidRPr="00D05204">
        <w:rPr>
          <w:lang w:eastAsia="ko-KR"/>
        </w:rPr>
        <w:t xml:space="preserve"> configured in </w:t>
      </w:r>
      <w:r w:rsidRPr="00D05204">
        <w:rPr>
          <w:i/>
          <w:lang w:eastAsia="ko-KR"/>
        </w:rPr>
        <w:t>RACH-</w:t>
      </w:r>
      <w:proofErr w:type="spellStart"/>
      <w:r w:rsidRPr="00D05204">
        <w:rPr>
          <w:i/>
          <w:lang w:eastAsia="ko-KR"/>
        </w:rPr>
        <w:t>ConfigCommon</w:t>
      </w:r>
      <w:proofErr w:type="spellEnd"/>
      <w:r w:rsidRPr="00D05204">
        <w:rPr>
          <w:lang w:eastAsia="ko-KR"/>
        </w:rPr>
        <w:t xml:space="preserve"> expires, and if the </w:t>
      </w:r>
      <w:proofErr w:type="gramStart"/>
      <w:r w:rsidRPr="00D05204">
        <w:rPr>
          <w:lang w:eastAsia="ko-KR"/>
        </w:rPr>
        <w:t>Random Access</w:t>
      </w:r>
      <w:proofErr w:type="gramEnd"/>
      <w:r w:rsidRPr="00D05204">
        <w:rPr>
          <w:lang w:eastAsia="ko-KR"/>
        </w:rPr>
        <w:t xml:space="preserve"> Response containing Random Access Preamble identifiers that matches the transmitted </w:t>
      </w:r>
      <w:r w:rsidRPr="00D05204">
        <w:rPr>
          <w:i/>
          <w:lang w:eastAsia="ko-KR"/>
        </w:rPr>
        <w:t>PREAMBLE_INDEX</w:t>
      </w:r>
      <w:r w:rsidRPr="00D05204">
        <w:rPr>
          <w:lang w:eastAsia="ko-KR"/>
        </w:rPr>
        <w:t xml:space="preserve"> has not been received:</w:t>
      </w:r>
    </w:p>
    <w:p w14:paraId="4D546D08" w14:textId="77777777" w:rsidR="001D69F0" w:rsidRPr="00D05204" w:rsidRDefault="001D69F0" w:rsidP="001D69F0">
      <w:pPr>
        <w:pStyle w:val="B20"/>
        <w:rPr>
          <w:lang w:eastAsia="ko-KR"/>
        </w:rPr>
      </w:pPr>
      <w:r w:rsidRPr="00D05204">
        <w:rPr>
          <w:lang w:eastAsia="ko-KR"/>
        </w:rPr>
        <w:t>2&gt;</w:t>
      </w:r>
      <w:r w:rsidRPr="00D05204">
        <w:rPr>
          <w:lang w:eastAsia="ko-KR"/>
        </w:rPr>
        <w:tab/>
        <w:t xml:space="preserve">consider the </w:t>
      </w:r>
      <w:proofErr w:type="gramStart"/>
      <w:r w:rsidRPr="00D05204">
        <w:rPr>
          <w:lang w:eastAsia="ko-KR"/>
        </w:rPr>
        <w:t>Random Access</w:t>
      </w:r>
      <w:proofErr w:type="gramEnd"/>
      <w:r w:rsidRPr="00D05204">
        <w:rPr>
          <w:lang w:eastAsia="ko-KR"/>
        </w:rPr>
        <w:t xml:space="preserve"> Response reception not successful;</w:t>
      </w:r>
    </w:p>
    <w:p w14:paraId="3AE79ACE" w14:textId="77777777" w:rsidR="001D69F0" w:rsidRPr="00D05204" w:rsidRDefault="001D69F0" w:rsidP="001D69F0">
      <w:pPr>
        <w:pStyle w:val="B20"/>
      </w:pPr>
      <w:r w:rsidRPr="00D05204">
        <w:rPr>
          <w:lang w:eastAsia="ko-KR"/>
        </w:rPr>
        <w:t>2&gt;</w:t>
      </w:r>
      <w:r w:rsidRPr="00D05204">
        <w:tab/>
        <w:t xml:space="preserve">increment </w:t>
      </w:r>
      <w:r w:rsidRPr="00D05204">
        <w:rPr>
          <w:i/>
        </w:rPr>
        <w:t>PREAMBLE_TRANSMISSION_COUNTER</w:t>
      </w:r>
      <w:r w:rsidRPr="00D05204">
        <w:t xml:space="preserve"> by 1;</w:t>
      </w:r>
    </w:p>
    <w:p w14:paraId="622AB4F0" w14:textId="77777777" w:rsidR="001D69F0" w:rsidRPr="00D05204" w:rsidRDefault="001D69F0" w:rsidP="001D69F0">
      <w:pPr>
        <w:pStyle w:val="B20"/>
        <w:rPr>
          <w:lang w:eastAsia="ko-KR"/>
        </w:rPr>
      </w:pPr>
      <w:r w:rsidRPr="00D05204">
        <w:rPr>
          <w:lang w:eastAsia="zh-CN"/>
        </w:rPr>
        <w:t>…</w:t>
      </w:r>
    </w:p>
    <w:p w14:paraId="1B6C4ECE"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procedure is not completed:</w:t>
      </w:r>
    </w:p>
    <w:p w14:paraId="2517F2BB" w14:textId="77777777" w:rsidR="001D69F0" w:rsidRPr="00D05204" w:rsidRDefault="001D69F0" w:rsidP="001D69F0">
      <w:pPr>
        <w:pStyle w:val="B30"/>
        <w:rPr>
          <w:lang w:eastAsia="ko-KR"/>
        </w:rPr>
      </w:pPr>
      <w:r w:rsidRPr="00D05204">
        <w:rPr>
          <w:lang w:eastAsia="ko-KR"/>
        </w:rPr>
        <w:t>3&gt;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Preamble is transmitted with repetitions and neither contention-free Random Access Resources nor Random Access resources for SI request have been provided for this Random Access procedure:</w:t>
      </w:r>
    </w:p>
    <w:p w14:paraId="22C7A4C3"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r w:rsidRPr="00D05204">
        <w:rPr>
          <w:i/>
          <w:iCs/>
          <w:lang w:eastAsia="ko-KR"/>
        </w:rPr>
        <w:t>PREAMBLE_TRANSMISSION_COUNTER</w:t>
      </w:r>
      <w:r w:rsidRPr="00D05204">
        <w:rPr>
          <w:lang w:eastAsia="ko-KR"/>
        </w:rPr>
        <w:t xml:space="preserve"> = [</w:t>
      </w:r>
      <w:r w:rsidRPr="00D05204">
        <w:rPr>
          <w:i/>
          <w:lang w:eastAsia="ko-KR"/>
        </w:rPr>
        <w:t>preambleTransMax-Msg1-Repetition</w:t>
      </w:r>
      <w:r w:rsidRPr="00D05204">
        <w:rPr>
          <w:lang w:eastAsia="ko-KR"/>
        </w:rPr>
        <w:t>] + 1; or</w:t>
      </w:r>
    </w:p>
    <w:p w14:paraId="6008827D"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r w:rsidRPr="00D05204">
        <w:rPr>
          <w:i/>
          <w:iCs/>
          <w:lang w:eastAsia="ko-KR"/>
        </w:rPr>
        <w:t>PREAMBLE_TRANSMISSION_COUNTER</w:t>
      </w:r>
      <w:r w:rsidRPr="00D05204">
        <w:rPr>
          <w:lang w:eastAsia="ko-KR"/>
        </w:rPr>
        <w:t xml:space="preserve"> = 2 × [</w:t>
      </w:r>
      <w:r w:rsidRPr="00D05204">
        <w:rPr>
          <w:i/>
          <w:lang w:eastAsia="ko-KR"/>
        </w:rPr>
        <w:t>preambleTransMax-Msg1-Repetition</w:t>
      </w:r>
      <w:r w:rsidRPr="00D05204">
        <w:rPr>
          <w:lang w:eastAsia="ko-KR"/>
        </w:rPr>
        <w:t>] + 1:</w:t>
      </w:r>
    </w:p>
    <w:p w14:paraId="4182D159" w14:textId="77777777" w:rsidR="001D69F0" w:rsidRPr="00D05204" w:rsidRDefault="001D69F0" w:rsidP="001D69F0">
      <w:pPr>
        <w:pStyle w:val="B5"/>
        <w:rPr>
          <w:lang w:eastAsia="ko-KR"/>
        </w:rPr>
      </w:pPr>
      <w:r w:rsidRPr="00D05204">
        <w:rPr>
          <w:lang w:eastAsia="ko-KR"/>
        </w:rPr>
        <w:t>5&gt;</w:t>
      </w:r>
      <w:r w:rsidRPr="00D05204">
        <w:rPr>
          <w:lang w:eastAsia="ko-KR"/>
        </w:rPr>
        <w:tab/>
        <w:t xml:space="preserve">if set of </w:t>
      </w:r>
      <w:proofErr w:type="gramStart"/>
      <w:r w:rsidRPr="00D05204">
        <w:rPr>
          <w:lang w:eastAsia="ko-KR"/>
        </w:rPr>
        <w:t>Random Access</w:t>
      </w:r>
      <w:proofErr w:type="gramEnd"/>
      <w:r w:rsidRPr="00D05204">
        <w:rPr>
          <w:lang w:eastAsia="ko-KR"/>
        </w:rPr>
        <w:t xml:space="preserve"> resources configured with the same </w:t>
      </w:r>
      <w:proofErr w:type="spellStart"/>
      <w:r w:rsidRPr="00D05204">
        <w:rPr>
          <w:i/>
          <w:lang w:eastAsia="ko-KR"/>
        </w:rPr>
        <w:t>prach-ConfigurationIndex</w:t>
      </w:r>
      <w:proofErr w:type="spellEnd"/>
      <w:r w:rsidRPr="00D05204">
        <w:rPr>
          <w:lang w:eastAsia="ko-KR"/>
        </w:rPr>
        <w:t xml:space="preserve"> and associated with a higher Msg1 repetition number with the same feature or feature combination as the current set of Random Access resources is available:</w:t>
      </w:r>
    </w:p>
    <w:p w14:paraId="52A6184D" w14:textId="77777777" w:rsidR="001D69F0" w:rsidRPr="00D05204" w:rsidRDefault="001D69F0" w:rsidP="001D69F0">
      <w:pPr>
        <w:pStyle w:val="B6"/>
        <w:rPr>
          <w:lang w:eastAsia="ko-KR"/>
        </w:rPr>
      </w:pPr>
      <w:r w:rsidRPr="00D05204">
        <w:rPr>
          <w:lang w:eastAsia="ko-KR"/>
        </w:rPr>
        <w:t>6&gt;</w:t>
      </w:r>
      <w:r w:rsidRPr="00D05204">
        <w:rPr>
          <w:lang w:eastAsia="ko-KR"/>
        </w:rPr>
        <w:tab/>
        <w:t xml:space="preserve">select the set of </w:t>
      </w:r>
      <w:proofErr w:type="gramStart"/>
      <w:r w:rsidRPr="00D05204">
        <w:rPr>
          <w:lang w:eastAsia="ko-KR"/>
        </w:rPr>
        <w:t>Random Access</w:t>
      </w:r>
      <w:proofErr w:type="gramEnd"/>
      <w:r w:rsidRPr="00D05204">
        <w:rPr>
          <w:lang w:eastAsia="ko-KR"/>
        </w:rPr>
        <w:t xml:space="preserve"> resources associated with the next higher Msg1 repetition number with the same feature or feature combination for this Random Access procedure;</w:t>
      </w:r>
    </w:p>
    <w:p w14:paraId="48FF1B10" w14:textId="77777777" w:rsidR="001D69F0" w:rsidRPr="00D05204" w:rsidRDefault="001D69F0" w:rsidP="001D69F0">
      <w:pPr>
        <w:pStyle w:val="B6"/>
        <w:rPr>
          <w:lang w:eastAsia="ko-KR"/>
        </w:rPr>
      </w:pPr>
      <w:r w:rsidRPr="00D05204">
        <w:rPr>
          <w:lang w:eastAsia="ko-KR"/>
        </w:rPr>
        <w:t>6&gt;</w:t>
      </w:r>
      <w:r w:rsidRPr="00D05204">
        <w:rPr>
          <w:lang w:eastAsia="ko-KR"/>
        </w:rPr>
        <w:tab/>
        <w:t xml:space="preserve">initialize </w:t>
      </w:r>
      <w:proofErr w:type="spellStart"/>
      <w:r w:rsidRPr="00D05204">
        <w:rPr>
          <w:i/>
          <w:lang w:eastAsia="ko-KR"/>
        </w:rPr>
        <w:t>startPreambleForThisPartition</w:t>
      </w:r>
      <w:proofErr w:type="spellEnd"/>
      <w:r w:rsidRPr="00D05204">
        <w:rPr>
          <w:lang w:eastAsia="ko-KR"/>
        </w:rPr>
        <w:t xml:space="preserve">, </w:t>
      </w:r>
      <w:proofErr w:type="spellStart"/>
      <w:r w:rsidRPr="00D05204">
        <w:rPr>
          <w:i/>
        </w:rPr>
        <w:t>numberOfPreamblesPerSSB-ForThisPartition</w:t>
      </w:r>
      <w:proofErr w:type="spellEnd"/>
      <w:r w:rsidRPr="00D05204">
        <w:rPr>
          <w:lang w:eastAsia="ko-KR"/>
        </w:rPr>
        <w:t xml:space="preserve">, </w:t>
      </w:r>
      <w:proofErr w:type="spellStart"/>
      <w:r w:rsidRPr="00D05204">
        <w:rPr>
          <w:i/>
        </w:rPr>
        <w:t>ssb-SharedRO-MaskIndex</w:t>
      </w:r>
      <w:proofErr w:type="spellEnd"/>
      <w:r w:rsidRPr="00D05204">
        <w:rPr>
          <w:lang w:eastAsia="ko-KR"/>
        </w:rPr>
        <w:t xml:space="preserve"> and </w:t>
      </w:r>
      <w:proofErr w:type="spellStart"/>
      <w:r w:rsidRPr="00D05204">
        <w:rPr>
          <w:i/>
        </w:rPr>
        <w:t>numberOfRA-PreamblesGroupA</w:t>
      </w:r>
      <w:proofErr w:type="spellEnd"/>
      <w:r w:rsidRPr="00D05204">
        <w:rPr>
          <w:lang w:eastAsia="ko-KR"/>
        </w:rPr>
        <w:t xml:space="preserve"> parameters for the </w:t>
      </w:r>
      <w:proofErr w:type="gramStart"/>
      <w:r w:rsidRPr="00D05204">
        <w:rPr>
          <w:lang w:eastAsia="ko-KR"/>
        </w:rPr>
        <w:t>Random Access</w:t>
      </w:r>
      <w:proofErr w:type="gramEnd"/>
      <w:r w:rsidRPr="00D05204">
        <w:rPr>
          <w:lang w:eastAsia="ko-KR"/>
        </w:rPr>
        <w:t xml:space="preserve"> procedure according to the values configured by RRC for the selected set of Random Access resources.</w:t>
      </w:r>
    </w:p>
    <w:p w14:paraId="7DBE0D86" w14:textId="77777777" w:rsidR="001D69F0" w:rsidRPr="00D05204" w:rsidRDefault="001D69F0" w:rsidP="001D69F0">
      <w:pPr>
        <w:pStyle w:val="B30"/>
        <w:rPr>
          <w:rFonts w:eastAsiaTheme="minorEastAsia"/>
          <w:lang w:eastAsia="ko-KR"/>
        </w:rPr>
      </w:pPr>
      <w:r w:rsidRPr="00D05204">
        <w:rPr>
          <w:lang w:eastAsia="zh-CN"/>
        </w:rPr>
        <w:t>…</w:t>
      </w:r>
    </w:p>
    <w:p w14:paraId="7F19D047" w14:textId="77777777" w:rsidR="001D69F0" w:rsidRPr="00D05204" w:rsidRDefault="001D69F0" w:rsidP="001D69F0">
      <w:pPr>
        <w:pStyle w:val="H6"/>
      </w:pPr>
      <w:r w:rsidRPr="00D05204">
        <w:t>7.1.1.1.20.3</w:t>
      </w:r>
      <w:r w:rsidRPr="00D05204">
        <w:tab/>
        <w:t>Test description</w:t>
      </w:r>
    </w:p>
    <w:p w14:paraId="1C5824B6" w14:textId="77777777" w:rsidR="001D69F0" w:rsidRPr="00D05204" w:rsidRDefault="001D69F0" w:rsidP="001D69F0">
      <w:pPr>
        <w:pStyle w:val="H6"/>
      </w:pPr>
      <w:r w:rsidRPr="00D05204">
        <w:t>7.1.1.1.20.3.1</w:t>
      </w:r>
      <w:r w:rsidRPr="00D05204">
        <w:tab/>
        <w:t>Pre-test conditions</w:t>
      </w:r>
    </w:p>
    <w:p w14:paraId="7C8529C3" w14:textId="77777777" w:rsidR="001D69F0" w:rsidRPr="00D05204" w:rsidRDefault="001D69F0" w:rsidP="001D69F0">
      <w:pPr>
        <w:pStyle w:val="H6"/>
      </w:pPr>
      <w:r w:rsidRPr="00D05204">
        <w:t>System Simulator:</w:t>
      </w:r>
    </w:p>
    <w:p w14:paraId="1BA02144"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NR Cell 1.</w:t>
      </w:r>
    </w:p>
    <w:p w14:paraId="6928F841" w14:textId="77777777" w:rsidR="001D69F0" w:rsidRPr="00D05204" w:rsidRDefault="001D69F0" w:rsidP="001D69F0">
      <w:pPr>
        <w:pStyle w:val="B10"/>
      </w:pPr>
      <w:r w:rsidRPr="00D05204">
        <w:t>-</w:t>
      </w:r>
      <w:r w:rsidRPr="00D05204">
        <w:tab/>
        <w:t>System information combination NR-1 as defined in TS 38.508-1 [4] clause 4.4.3.1 is used in NR Cell 1.</w:t>
      </w:r>
    </w:p>
    <w:p w14:paraId="63C8CB8C" w14:textId="77777777" w:rsidR="001D69F0" w:rsidRPr="00D05204" w:rsidRDefault="001D69F0" w:rsidP="001D69F0">
      <w:pPr>
        <w:pStyle w:val="H6"/>
      </w:pPr>
      <w:r w:rsidRPr="00D05204">
        <w:t>UE:</w:t>
      </w:r>
    </w:p>
    <w:p w14:paraId="2935B651"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None</w:t>
      </w:r>
    </w:p>
    <w:p w14:paraId="0CA00FF4" w14:textId="77777777" w:rsidR="001D69F0" w:rsidRPr="00D05204" w:rsidRDefault="001D69F0" w:rsidP="001D69F0">
      <w:pPr>
        <w:pStyle w:val="H6"/>
      </w:pPr>
      <w:r w:rsidRPr="00D05204">
        <w:t>Preamble:</w:t>
      </w:r>
    </w:p>
    <w:p w14:paraId="7390C4E6" w14:textId="77777777" w:rsidR="001D69F0" w:rsidRPr="00D05204" w:rsidRDefault="001D69F0" w:rsidP="001D69F0">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13DEB3C7" w14:textId="77777777" w:rsidR="001D69F0" w:rsidRPr="00D05204" w:rsidRDefault="001D69F0" w:rsidP="001D69F0">
      <w:pPr>
        <w:pStyle w:val="H6"/>
      </w:pPr>
      <w:r w:rsidRPr="00D05204">
        <w:t>7.1.1.1.20.3.2</w:t>
      </w:r>
      <w:r w:rsidRPr="00D05204">
        <w:tab/>
        <w:t>Test procedure sequence</w:t>
      </w:r>
    </w:p>
    <w:p w14:paraId="61A39575" w14:textId="4FA38C50" w:rsidR="001D69F0" w:rsidRPr="00D05204" w:rsidRDefault="001D69F0" w:rsidP="001D69F0">
      <w:r w:rsidRPr="00D05204">
        <w:t>Table</w:t>
      </w:r>
      <w:ins w:id="7" w:author="Huawei" w:date="2024-11-05T14:54:00Z">
        <w:r>
          <w:t>s</w:t>
        </w:r>
      </w:ins>
      <w:r w:rsidRPr="00D05204">
        <w:t xml:space="preserve">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are applied at the points indicated in the Main behaviour description in Table 7.1.1.1.20.3.2-3.</w:t>
      </w:r>
    </w:p>
    <w:p w14:paraId="5BA9A43C" w14:textId="77777777" w:rsidR="001D69F0" w:rsidRPr="00D05204" w:rsidRDefault="001D69F0" w:rsidP="001D69F0">
      <w:pPr>
        <w:pStyle w:val="TH"/>
      </w:pPr>
      <w:r w:rsidRPr="00D05204">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4765DFA5"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160E7FDF"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54C3AF8"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187F1556"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5E624487"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7AEBE966" w14:textId="77777777" w:rsidR="001D69F0" w:rsidRPr="00D05204" w:rsidRDefault="001D69F0" w:rsidP="001D69F0">
            <w:pPr>
              <w:pStyle w:val="TAH"/>
            </w:pPr>
            <w:r w:rsidRPr="00D05204">
              <w:t>Remark</w:t>
            </w:r>
          </w:p>
        </w:tc>
      </w:tr>
      <w:tr w:rsidR="001D69F0" w:rsidRPr="00D05204" w14:paraId="08A2AB4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A41A4DE"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335EB004" w14:textId="77777777" w:rsidR="001D69F0" w:rsidRPr="00D05204" w:rsidRDefault="001D69F0" w:rsidP="001D69F0">
            <w:pPr>
              <w:pStyle w:val="TAL"/>
              <w:jc w:val="center"/>
            </w:pPr>
            <w:r w:rsidRPr="00D05204">
              <w:t>SS/PBCH</w:t>
            </w:r>
          </w:p>
          <w:p w14:paraId="52935B59"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7A2453A0" w14:textId="77777777" w:rsidR="001D69F0" w:rsidRPr="00D05204" w:rsidRDefault="001D69F0" w:rsidP="001D69F0">
            <w:pPr>
              <w:pStyle w:val="TAC"/>
            </w:pPr>
            <w:r w:rsidRPr="00D05204">
              <w:t>dBm/</w:t>
            </w:r>
          </w:p>
          <w:p w14:paraId="5EA90959"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15D88EA6" w14:textId="77777777" w:rsidR="001D69F0" w:rsidRPr="00D05204" w:rsidRDefault="001D69F0" w:rsidP="001D69F0">
            <w:pPr>
              <w:pStyle w:val="TAC"/>
            </w:pPr>
            <w:r w:rsidRPr="00D05204">
              <w:t>-93</w:t>
            </w:r>
          </w:p>
        </w:tc>
        <w:tc>
          <w:tcPr>
            <w:tcW w:w="2679" w:type="pct"/>
            <w:tcBorders>
              <w:top w:val="single" w:sz="4" w:space="0" w:color="auto"/>
              <w:left w:val="single" w:sz="4" w:space="0" w:color="auto"/>
              <w:bottom w:val="single" w:sz="4" w:space="0" w:color="auto"/>
              <w:right w:val="single" w:sz="4" w:space="0" w:color="auto"/>
            </w:tcBorders>
            <w:hideMark/>
          </w:tcPr>
          <w:p w14:paraId="2FE53EB0"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&lt; </w:t>
            </w:r>
            <w:r w:rsidRPr="00D05204">
              <w:rPr>
                <w:i/>
              </w:rPr>
              <w:t>rsrp-ThresholdMsg1-RepetitionNum2</w:t>
            </w:r>
          </w:p>
        </w:tc>
      </w:tr>
      <w:tr w:rsidR="001D69F0" w:rsidRPr="00D05204" w14:paraId="5FF653F8"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63906A66"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64EB514" w14:textId="77777777" w:rsidR="001D69F0" w:rsidRPr="00D05204" w:rsidRDefault="001D69F0" w:rsidP="001D69F0">
            <w:pPr>
              <w:pStyle w:val="TAL"/>
              <w:jc w:val="center"/>
            </w:pPr>
            <w:r w:rsidRPr="00D05204">
              <w:t>SS/PBCH</w:t>
            </w:r>
          </w:p>
          <w:p w14:paraId="04859AEF"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14956E10" w14:textId="77777777" w:rsidR="001D69F0" w:rsidRPr="00D05204" w:rsidRDefault="001D69F0" w:rsidP="001D69F0">
            <w:pPr>
              <w:pStyle w:val="TAC"/>
            </w:pPr>
            <w:r w:rsidRPr="00D05204">
              <w:t>dBm/</w:t>
            </w:r>
          </w:p>
          <w:p w14:paraId="43AC07DF"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39B6C85C" w14:textId="77777777" w:rsidR="001D69F0" w:rsidRPr="00D05204" w:rsidRDefault="001D69F0" w:rsidP="001D69F0">
            <w:pPr>
              <w:pStyle w:val="TAC"/>
            </w:pPr>
            <w:r w:rsidRPr="00D05204">
              <w:t>-77</w:t>
            </w:r>
          </w:p>
        </w:tc>
        <w:tc>
          <w:tcPr>
            <w:tcW w:w="2679" w:type="pct"/>
            <w:tcBorders>
              <w:top w:val="single" w:sz="4" w:space="0" w:color="auto"/>
              <w:left w:val="single" w:sz="4" w:space="0" w:color="auto"/>
              <w:bottom w:val="single" w:sz="4" w:space="0" w:color="auto"/>
              <w:right w:val="single" w:sz="4" w:space="0" w:color="auto"/>
            </w:tcBorders>
            <w:hideMark/>
          </w:tcPr>
          <w:p w14:paraId="34313CCD"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&gt; </w:t>
            </w:r>
            <w:r w:rsidRPr="00D05204">
              <w:rPr>
                <w:i/>
              </w:rPr>
              <w:t>rsrp-ThresholdMsg1-RepetitionNum8</w:t>
            </w:r>
          </w:p>
        </w:tc>
      </w:tr>
      <w:tr w:rsidR="001D69F0" w:rsidRPr="00D05204" w14:paraId="0DA094C7"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08004696"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478572E" w14:textId="77777777" w:rsidR="001D69F0" w:rsidRPr="00D05204" w:rsidRDefault="001D69F0" w:rsidP="001D69F0"/>
    <w:p w14:paraId="77B56516" w14:textId="77777777" w:rsidR="001D69F0" w:rsidRPr="00D05204" w:rsidRDefault="001D69F0" w:rsidP="001D69F0">
      <w:pPr>
        <w:pStyle w:val="TH"/>
      </w:pPr>
      <w:r w:rsidRPr="00D05204">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2207EECE"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04F3F3FB"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DE3A8BF"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41CD6295"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7F4BB4A2"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165DA822" w14:textId="77777777" w:rsidR="001D69F0" w:rsidRPr="00D05204" w:rsidRDefault="001D69F0" w:rsidP="001D69F0">
            <w:pPr>
              <w:pStyle w:val="TAH"/>
            </w:pPr>
            <w:r w:rsidRPr="00D05204">
              <w:t>Remark</w:t>
            </w:r>
          </w:p>
        </w:tc>
      </w:tr>
      <w:tr w:rsidR="001D69F0" w:rsidRPr="00D05204" w14:paraId="030903FA"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5610F22"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178E4AF8" w14:textId="77777777" w:rsidR="001D69F0" w:rsidRPr="00D05204" w:rsidRDefault="001D69F0" w:rsidP="001D69F0">
            <w:pPr>
              <w:pStyle w:val="TAL"/>
              <w:jc w:val="center"/>
            </w:pPr>
            <w:r w:rsidRPr="00D05204">
              <w:t>SS/PBCH</w:t>
            </w:r>
          </w:p>
          <w:p w14:paraId="48DEC7BD"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25A1679E" w14:textId="77777777" w:rsidR="001D69F0" w:rsidRPr="00D05204" w:rsidRDefault="001D69F0" w:rsidP="001D69F0">
            <w:pPr>
              <w:pStyle w:val="TAC"/>
            </w:pPr>
            <w:r w:rsidRPr="00D05204">
              <w:t>dBm/</w:t>
            </w:r>
          </w:p>
          <w:p w14:paraId="3C10D697"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6D052F8D" w14:textId="77777777" w:rsidR="001D69F0" w:rsidRPr="00D05204" w:rsidRDefault="001D69F0" w:rsidP="001D69F0">
            <w:pPr>
              <w:pStyle w:val="TAC"/>
            </w:pPr>
            <w:r w:rsidRPr="00D05204">
              <w:t>-99</w:t>
            </w:r>
          </w:p>
        </w:tc>
        <w:tc>
          <w:tcPr>
            <w:tcW w:w="2679" w:type="pct"/>
            <w:tcBorders>
              <w:top w:val="single" w:sz="4" w:space="0" w:color="auto"/>
              <w:left w:val="single" w:sz="4" w:space="0" w:color="auto"/>
              <w:bottom w:val="single" w:sz="4" w:space="0" w:color="auto"/>
              <w:right w:val="single" w:sz="4" w:space="0" w:color="auto"/>
            </w:tcBorders>
            <w:hideMark/>
          </w:tcPr>
          <w:p w14:paraId="7AFE261C"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&lt; </w:t>
            </w:r>
            <w:r w:rsidRPr="00D05204">
              <w:rPr>
                <w:i/>
              </w:rPr>
              <w:t>rsrp-ThresholdMsg1-RepetitionNum2</w:t>
            </w:r>
          </w:p>
        </w:tc>
      </w:tr>
      <w:tr w:rsidR="001D69F0" w:rsidRPr="00D05204" w14:paraId="55A32AC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0BEA2E6B"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20372E0" w14:textId="77777777" w:rsidR="001D69F0" w:rsidRPr="00D05204" w:rsidRDefault="001D69F0" w:rsidP="001D69F0">
            <w:pPr>
              <w:pStyle w:val="TAL"/>
              <w:jc w:val="center"/>
            </w:pPr>
            <w:r w:rsidRPr="00D05204">
              <w:t>SS/PBCH</w:t>
            </w:r>
          </w:p>
          <w:p w14:paraId="495AC818"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3ABB0B4F" w14:textId="77777777" w:rsidR="001D69F0" w:rsidRPr="00D05204" w:rsidRDefault="001D69F0" w:rsidP="001D69F0">
            <w:pPr>
              <w:pStyle w:val="TAC"/>
            </w:pPr>
            <w:r w:rsidRPr="00D05204">
              <w:t>dBm/</w:t>
            </w:r>
          </w:p>
          <w:p w14:paraId="34ADBBE7"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080E5D78" w14:textId="77777777" w:rsidR="001D69F0" w:rsidRPr="00D05204" w:rsidRDefault="001D69F0" w:rsidP="001D69F0">
            <w:pPr>
              <w:pStyle w:val="TAC"/>
            </w:pPr>
            <w:r w:rsidRPr="00D05204">
              <w:t>-71</w:t>
            </w:r>
          </w:p>
        </w:tc>
        <w:tc>
          <w:tcPr>
            <w:tcW w:w="2679" w:type="pct"/>
            <w:tcBorders>
              <w:top w:val="single" w:sz="4" w:space="0" w:color="auto"/>
              <w:left w:val="single" w:sz="4" w:space="0" w:color="auto"/>
              <w:bottom w:val="single" w:sz="4" w:space="0" w:color="auto"/>
              <w:right w:val="single" w:sz="4" w:space="0" w:color="auto"/>
            </w:tcBorders>
            <w:hideMark/>
          </w:tcPr>
          <w:p w14:paraId="2A248230"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&gt; </w:t>
            </w:r>
            <w:r w:rsidRPr="00D05204">
              <w:rPr>
                <w:i/>
              </w:rPr>
              <w:t>rsrp-ThresholdMsg1-RepetitionNum8</w:t>
            </w:r>
          </w:p>
        </w:tc>
      </w:tr>
      <w:tr w:rsidR="001D69F0" w:rsidRPr="00D05204" w14:paraId="32C5EF54"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FABF43E"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E7B2648" w14:textId="77777777" w:rsidR="001D69F0" w:rsidRPr="00D05204" w:rsidRDefault="001D69F0" w:rsidP="001D69F0"/>
    <w:p w14:paraId="05787DEA" w14:textId="77777777" w:rsidR="001D69F0" w:rsidRPr="00D05204" w:rsidRDefault="001D69F0" w:rsidP="001D69F0">
      <w:pPr>
        <w:pStyle w:val="TH"/>
      </w:pPr>
      <w:r w:rsidRPr="00D05204">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1D69F0" w:rsidRPr="00D05204" w14:paraId="07F8D8EE" w14:textId="77777777" w:rsidTr="001D69F0">
        <w:tc>
          <w:tcPr>
            <w:tcW w:w="248" w:type="pct"/>
            <w:vMerge w:val="restart"/>
            <w:tcBorders>
              <w:top w:val="single" w:sz="4" w:space="0" w:color="auto"/>
              <w:left w:val="single" w:sz="4" w:space="0" w:color="auto"/>
              <w:right w:val="single" w:sz="4" w:space="0" w:color="auto"/>
            </w:tcBorders>
          </w:tcPr>
          <w:p w14:paraId="7A8320E4" w14:textId="77777777" w:rsidR="001D69F0" w:rsidRPr="00D05204" w:rsidRDefault="001D69F0" w:rsidP="001D69F0">
            <w:pPr>
              <w:pStyle w:val="TAH"/>
            </w:pPr>
            <w:r w:rsidRPr="00D05204">
              <w:lastRenderedPageBreak/>
              <w:t>St</w:t>
            </w:r>
          </w:p>
        </w:tc>
        <w:tc>
          <w:tcPr>
            <w:tcW w:w="2185" w:type="pct"/>
            <w:tcBorders>
              <w:top w:val="single" w:sz="4" w:space="0" w:color="auto"/>
              <w:left w:val="single" w:sz="4" w:space="0" w:color="auto"/>
              <w:bottom w:val="nil"/>
              <w:right w:val="single" w:sz="4" w:space="0" w:color="auto"/>
            </w:tcBorders>
          </w:tcPr>
          <w:p w14:paraId="1391D573" w14:textId="77777777" w:rsidR="001D69F0" w:rsidRPr="00D05204" w:rsidRDefault="001D69F0" w:rsidP="001D69F0">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5CB651C0" w14:textId="77777777" w:rsidR="001D69F0" w:rsidRPr="00D05204" w:rsidRDefault="001D69F0" w:rsidP="001D69F0">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6B1CB3" w14:textId="77777777" w:rsidR="001D69F0" w:rsidRPr="00D05204" w:rsidRDefault="001D69F0" w:rsidP="001D69F0">
            <w:pPr>
              <w:pStyle w:val="TAH"/>
            </w:pPr>
            <w:r w:rsidRPr="00D05204">
              <w:t>TP</w:t>
            </w:r>
          </w:p>
        </w:tc>
        <w:tc>
          <w:tcPr>
            <w:tcW w:w="429" w:type="pct"/>
            <w:vMerge w:val="restart"/>
            <w:tcBorders>
              <w:top w:val="single" w:sz="4" w:space="0" w:color="auto"/>
              <w:left w:val="single" w:sz="4" w:space="0" w:color="auto"/>
              <w:right w:val="single" w:sz="4" w:space="0" w:color="auto"/>
            </w:tcBorders>
          </w:tcPr>
          <w:p w14:paraId="7D38D2B8" w14:textId="77777777" w:rsidR="001D69F0" w:rsidRPr="00D05204" w:rsidRDefault="001D69F0" w:rsidP="001D69F0">
            <w:pPr>
              <w:pStyle w:val="TAH"/>
            </w:pPr>
            <w:r w:rsidRPr="00D05204">
              <w:t>Verdict</w:t>
            </w:r>
          </w:p>
        </w:tc>
      </w:tr>
      <w:tr w:rsidR="001D69F0" w:rsidRPr="00D05204" w14:paraId="09015F24" w14:textId="77777777" w:rsidTr="001D69F0">
        <w:tc>
          <w:tcPr>
            <w:tcW w:w="248" w:type="pct"/>
            <w:vMerge/>
            <w:tcBorders>
              <w:left w:val="single" w:sz="4" w:space="0" w:color="auto"/>
              <w:bottom w:val="single" w:sz="4" w:space="0" w:color="auto"/>
              <w:right w:val="single" w:sz="4" w:space="0" w:color="auto"/>
            </w:tcBorders>
          </w:tcPr>
          <w:p w14:paraId="70A6CE24" w14:textId="77777777" w:rsidR="001D69F0" w:rsidRPr="00D05204" w:rsidRDefault="001D69F0" w:rsidP="001D69F0">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A3F374F" w14:textId="77777777" w:rsidR="001D69F0" w:rsidRPr="00D05204" w:rsidRDefault="001D69F0" w:rsidP="001D69F0">
            <w:pPr>
              <w:pStyle w:val="TAH"/>
            </w:pPr>
          </w:p>
        </w:tc>
        <w:tc>
          <w:tcPr>
            <w:tcW w:w="270" w:type="pct"/>
            <w:tcBorders>
              <w:top w:val="single" w:sz="4" w:space="0" w:color="auto"/>
              <w:left w:val="single" w:sz="4" w:space="0" w:color="auto"/>
              <w:bottom w:val="single" w:sz="4" w:space="0" w:color="auto"/>
              <w:right w:val="single" w:sz="4" w:space="0" w:color="auto"/>
            </w:tcBorders>
          </w:tcPr>
          <w:p w14:paraId="7639B1D4" w14:textId="77777777" w:rsidR="001D69F0" w:rsidRPr="00D05204" w:rsidRDefault="001D69F0" w:rsidP="001D69F0">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1E6813F2" w14:textId="77777777" w:rsidR="001D69F0" w:rsidRPr="00D05204" w:rsidRDefault="001D69F0" w:rsidP="001D69F0">
            <w:pPr>
              <w:pStyle w:val="TAH"/>
            </w:pPr>
            <w:r w:rsidRPr="00D05204">
              <w:t>Message</w:t>
            </w:r>
          </w:p>
        </w:tc>
        <w:tc>
          <w:tcPr>
            <w:tcW w:w="232" w:type="pct"/>
            <w:vMerge/>
            <w:tcBorders>
              <w:left w:val="single" w:sz="4" w:space="0" w:color="auto"/>
              <w:bottom w:val="single" w:sz="4" w:space="0" w:color="auto"/>
              <w:right w:val="single" w:sz="4" w:space="0" w:color="auto"/>
            </w:tcBorders>
          </w:tcPr>
          <w:p w14:paraId="19D1DD32" w14:textId="77777777" w:rsidR="001D69F0" w:rsidRPr="00D05204" w:rsidRDefault="001D69F0" w:rsidP="001D69F0">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231F7612" w14:textId="77777777" w:rsidR="001D69F0" w:rsidRPr="00D05204" w:rsidRDefault="001D69F0" w:rsidP="001D69F0">
            <w:pPr>
              <w:keepNext/>
              <w:keepLines/>
              <w:spacing w:after="0"/>
              <w:jc w:val="center"/>
              <w:rPr>
                <w:sz w:val="18"/>
                <w:lang w:eastAsia="sv-SE"/>
              </w:rPr>
            </w:pPr>
          </w:p>
        </w:tc>
      </w:tr>
      <w:tr w:rsidR="001D69F0" w:rsidRPr="00D05204" w14:paraId="453283E6" w14:textId="77777777" w:rsidTr="001D69F0">
        <w:tc>
          <w:tcPr>
            <w:tcW w:w="248" w:type="pct"/>
            <w:tcBorders>
              <w:top w:val="single" w:sz="4" w:space="0" w:color="auto"/>
              <w:left w:val="single" w:sz="4" w:space="0" w:color="auto"/>
              <w:bottom w:val="single" w:sz="4" w:space="0" w:color="auto"/>
              <w:right w:val="single" w:sz="4" w:space="0" w:color="auto"/>
            </w:tcBorders>
          </w:tcPr>
          <w:p w14:paraId="14ABB050" w14:textId="77777777" w:rsidR="001D69F0" w:rsidRPr="00D05204" w:rsidRDefault="001D69F0" w:rsidP="001D69F0">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1997A470" w14:textId="77777777" w:rsidR="001D69F0" w:rsidRPr="00D05204" w:rsidDel="004D1A2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698C1914"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3EAAFD8A" w14:textId="77777777" w:rsidR="001D69F0" w:rsidRPr="00D05204" w:rsidRDefault="001D69F0" w:rsidP="001D69F0">
            <w:pPr>
              <w:pStyle w:val="TAL"/>
              <w:rPr>
                <w:rFonts w:cs="Arial"/>
                <w:i/>
                <w:iCs/>
              </w:rPr>
            </w:pPr>
            <w:r w:rsidRPr="00D05204">
              <w:t>NR RRC</w:t>
            </w:r>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40CD78D7"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A1A48D" w14:textId="77777777" w:rsidR="001D69F0" w:rsidRPr="00D05204" w:rsidRDefault="001D69F0" w:rsidP="001D69F0">
            <w:pPr>
              <w:pStyle w:val="TAC"/>
              <w:rPr>
                <w:rFonts w:cs="Arial"/>
              </w:rPr>
            </w:pPr>
            <w:r w:rsidRPr="00D05204">
              <w:rPr>
                <w:rFonts w:cs="Arial"/>
              </w:rPr>
              <w:t>-</w:t>
            </w:r>
          </w:p>
        </w:tc>
      </w:tr>
      <w:tr w:rsidR="001D69F0" w:rsidRPr="00D05204" w14:paraId="4BDC4A30" w14:textId="77777777" w:rsidTr="001D69F0">
        <w:tc>
          <w:tcPr>
            <w:tcW w:w="248" w:type="pct"/>
            <w:tcBorders>
              <w:top w:val="single" w:sz="4" w:space="0" w:color="auto"/>
              <w:left w:val="single" w:sz="4" w:space="0" w:color="auto"/>
              <w:bottom w:val="single" w:sz="4" w:space="0" w:color="auto"/>
              <w:right w:val="single" w:sz="4" w:space="0" w:color="auto"/>
            </w:tcBorders>
          </w:tcPr>
          <w:p w14:paraId="3DFADDC1" w14:textId="77777777" w:rsidR="001D69F0" w:rsidRPr="00D05204" w:rsidRDefault="001D69F0" w:rsidP="001D69F0">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0F575C0" w14:textId="1055844F" w:rsidR="000557C0" w:rsidRPr="00D05204" w:rsidRDefault="001D69F0" w:rsidP="000557C0">
            <w:pPr>
              <w:pStyle w:val="TAL"/>
              <w:rPr>
                <w:lang w:eastAsia="zh-CN"/>
              </w:rPr>
            </w:pPr>
            <w:r w:rsidRPr="00D05204">
              <w:rPr>
                <w:rFonts w:cs="Arial"/>
                <w:lang w:eastAsia="zh-CN"/>
              </w:rPr>
              <w:t>Check</w:t>
            </w:r>
            <w:r w:rsidRPr="00D05204">
              <w:rPr>
                <w:rFonts w:cs="Arial"/>
              </w:rPr>
              <w:t>: Does the UE</w:t>
            </w:r>
            <w:r w:rsidRPr="00D05204">
              <w:t xml:space="preserve"> transmit PRACH preambles with preamble index k</w:t>
            </w:r>
            <w:r w:rsidRPr="00D05204">
              <w:rPr>
                <w:lang w:eastAsia="zh-CN"/>
              </w:rPr>
              <w:t xml:space="preserve"> on 2 </w:t>
            </w:r>
            <w:r w:rsidRPr="00D05204">
              <w:t>consecutive</w:t>
            </w:r>
            <w:r w:rsidRPr="00D05204">
              <w:rPr>
                <w:lang w:eastAsia="zh-CN"/>
              </w:rPr>
              <w:t xml:space="preserve"> ROs</w:t>
            </w:r>
            <w:del w:id="8" w:author="Huawei" w:date="2024-11-15T17:54:00Z">
              <w:r w:rsidRPr="00D05204" w:rsidDel="00893027">
                <w:rPr>
                  <w:lang w:eastAsia="zh-CN"/>
                </w:rPr>
                <w:delText xml:space="preserve"> </w:delText>
              </w:r>
              <w:r w:rsidRPr="00E45D80" w:rsidDel="00893027">
                <w:rPr>
                  <w:highlight w:val="green"/>
                  <w:lang w:eastAsia="zh-CN"/>
                </w:rPr>
                <w:delText>starting from the RO #n in radio frame #m</w:delText>
              </w:r>
            </w:del>
            <w:ins w:id="9" w:author="Huawei" w:date="2024-11-15T18:26:00Z">
              <w:r w:rsidR="00492BCD" w:rsidRPr="00E45D80">
                <w:rPr>
                  <w:rFonts w:hint="eastAsia"/>
                  <w:highlight w:val="green"/>
                  <w:lang w:eastAsia="zh-CN"/>
                </w:rPr>
                <w:t>?</w:t>
              </w:r>
            </w:ins>
            <w:del w:id="10" w:author="Huawei" w:date="2024-11-15T18:26:00Z">
              <w:r w:rsidRPr="00E45D80" w:rsidDel="00492BCD">
                <w:rPr>
                  <w:highlight w:val="green"/>
                  <w:lang w:eastAsia="zh-CN"/>
                </w:rPr>
                <w:delText>,</w:delText>
              </w:r>
            </w:del>
            <w:r w:rsidRPr="00E45D80">
              <w:rPr>
                <w:highlight w:val="green"/>
                <w:lang w:eastAsia="zh-CN"/>
              </w:rPr>
              <w:t xml:space="preserve"> </w:t>
            </w:r>
            <w:del w:id="11" w:author="Huawei" w:date="2024-11-15T18:01:00Z">
              <w:r w:rsidRPr="00E45D80" w:rsidDel="000557C0">
                <w:rPr>
                  <w:highlight w:val="green"/>
                  <w:lang w:eastAsia="zh-CN"/>
                </w:rPr>
                <w:delText xml:space="preserve">where </w:delText>
              </w:r>
            </w:del>
            <w:ins w:id="12" w:author="Huawei" w:date="2024-11-15T17:59:00Z">
              <w:r w:rsidR="000557C0" w:rsidRPr="00E45D80">
                <w:rPr>
                  <w:highlight w:val="green"/>
                  <w:lang w:eastAsia="zh-CN"/>
                </w:rPr>
                <w:t>where</w:t>
              </w:r>
            </w:ins>
          </w:p>
          <w:p w14:paraId="6EB3D8B3" w14:textId="7B740E0D" w:rsidR="001D69F0" w:rsidRPr="00893027" w:rsidRDefault="001D69F0" w:rsidP="00616330">
            <w:pPr>
              <w:pStyle w:val="TAL"/>
              <w:numPr>
                <w:ilvl w:val="0"/>
                <w:numId w:val="47"/>
              </w:numPr>
              <w:rPr>
                <w:ins w:id="13" w:author="Huawei" w:date="2024-11-15T17:54:00Z"/>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2E4BFBBD" w14:textId="16303402" w:rsidR="00893027" w:rsidRPr="00E45D80" w:rsidDel="000557C0" w:rsidRDefault="00893027" w:rsidP="000557C0">
            <w:pPr>
              <w:pStyle w:val="TAL"/>
              <w:numPr>
                <w:ilvl w:val="0"/>
                <w:numId w:val="47"/>
              </w:numPr>
              <w:rPr>
                <w:del w:id="14" w:author="Huawei" w:date="2024-11-15T18:03:00Z"/>
                <w:highlight w:val="green"/>
                <w:lang w:eastAsia="zh-CN"/>
              </w:rPr>
            </w:pPr>
            <w:ins w:id="15" w:author="Huawei" w:date="2024-11-15T17:55:00Z">
              <w:r w:rsidRPr="00E45D80">
                <w:rPr>
                  <w:highlight w:val="green"/>
                  <w:lang w:eastAsia="zh-CN"/>
                </w:rPr>
                <w:t>RO</w:t>
              </w:r>
            </w:ins>
            <w:ins w:id="16" w:author="Huawei" w:date="2024-11-15T18:03:00Z">
              <w:r w:rsidR="000557C0" w:rsidRPr="00E45D80">
                <w:rPr>
                  <w:highlight w:val="green"/>
                  <w:lang w:eastAsia="zh-CN"/>
                </w:rPr>
                <w:t xml:space="preserve"> </w:t>
              </w:r>
            </w:ins>
            <w:ins w:id="17" w:author="Huawei" w:date="2024-11-15T18:35:00Z">
              <w:r w:rsidR="005B0203" w:rsidRPr="00E45D80">
                <w:rPr>
                  <w:highlight w:val="green"/>
                  <w:lang w:eastAsia="zh-CN"/>
                </w:rPr>
                <w:t xml:space="preserve">#n </w:t>
              </w:r>
            </w:ins>
            <w:ins w:id="18" w:author="Huawei" w:date="2024-11-15T17:56:00Z">
              <w:r w:rsidRPr="00E45D80">
                <w:rPr>
                  <w:highlight w:val="green"/>
                  <w:lang w:eastAsia="zh-CN"/>
                </w:rPr>
                <w:t>is located at</w:t>
              </w:r>
            </w:ins>
            <w:ins w:id="19" w:author="Huawei" w:date="2024-11-15T18:02:00Z">
              <w:r w:rsidR="000557C0" w:rsidRPr="00E45D80">
                <w:rPr>
                  <w:highlight w:val="green"/>
                  <w:lang w:eastAsia="zh-CN"/>
                </w:rPr>
                <w:t xml:space="preserve"> the time-domain position as specified in NOTE 1</w:t>
              </w:r>
            </w:ins>
            <w:ins w:id="20" w:author="Huawei" w:date="2024-11-15T18:03:00Z">
              <w:r w:rsidR="000557C0" w:rsidRPr="00E45D80">
                <w:rPr>
                  <w:highlight w:val="green"/>
                  <w:lang w:eastAsia="zh-CN"/>
                </w:rPr>
                <w:t>, n = 0,1</w:t>
              </w:r>
            </w:ins>
            <w:ins w:id="21" w:author="Huawei" w:date="2024-11-15T18:02:00Z">
              <w:r w:rsidR="000557C0" w:rsidRPr="00E45D80">
                <w:rPr>
                  <w:highlight w:val="green"/>
                  <w:lang w:eastAsia="zh-CN"/>
                </w:rPr>
                <w:t>.</w:t>
              </w:r>
            </w:ins>
          </w:p>
          <w:p w14:paraId="048D30C9" w14:textId="5FDF7507" w:rsidR="001D69F0" w:rsidRPr="00E45D80" w:rsidDel="000557C0" w:rsidRDefault="001D69F0" w:rsidP="000557C0">
            <w:pPr>
              <w:pStyle w:val="TAL"/>
              <w:numPr>
                <w:ilvl w:val="0"/>
                <w:numId w:val="47"/>
              </w:numPr>
              <w:rPr>
                <w:del w:id="22" w:author="Huawei" w:date="2024-11-15T18:03:00Z"/>
                <w:highlight w:val="green"/>
                <w:lang w:eastAsia="zh-CN"/>
              </w:rPr>
            </w:pPr>
            <w:del w:id="23" w:author="Huawei" w:date="2024-11-15T18:03:00Z">
              <w:r w:rsidRPr="00E45D80" w:rsidDel="000557C0">
                <w:rPr>
                  <w:highlight w:val="green"/>
                  <w:lang w:eastAsia="zh-CN"/>
                </w:rPr>
                <w:delText>n = 0 for FR1 and n mod 16 = 0 for FR2;</w:delText>
              </w:r>
            </w:del>
          </w:p>
          <w:p w14:paraId="379535E8" w14:textId="337FB109" w:rsidR="001D69F0" w:rsidRPr="00D05204" w:rsidRDefault="001D69F0" w:rsidP="000557C0">
            <w:pPr>
              <w:pStyle w:val="TAL"/>
              <w:numPr>
                <w:ilvl w:val="0"/>
                <w:numId w:val="47"/>
              </w:numPr>
              <w:rPr>
                <w:lang w:eastAsia="zh-CN"/>
              </w:rPr>
            </w:pPr>
            <w:del w:id="24" w:author="Huawei" w:date="2024-11-15T18:03:00Z">
              <w:r w:rsidRPr="00E45D80" w:rsidDel="000557C0">
                <w:rPr>
                  <w:highlight w:val="green"/>
                  <w:lang w:eastAsia="zh-CN"/>
                </w:rPr>
                <w:delText>m mod 8 = 0 for FR1 FDD and SCS15, m mod 16 = 0 for FR1 TDD, m mod 4 = 1 for FR2.</w:delText>
              </w:r>
              <w:r w:rsidRPr="00D05204" w:rsidDel="000557C0">
                <w:rPr>
                  <w:lang w:eastAsia="zh-CN"/>
                </w:rPr>
                <w:delText xml:space="preserve"> </w:delText>
              </w:r>
            </w:del>
          </w:p>
        </w:tc>
        <w:tc>
          <w:tcPr>
            <w:tcW w:w="270" w:type="pct"/>
            <w:tcBorders>
              <w:top w:val="single" w:sz="4" w:space="0" w:color="auto"/>
              <w:left w:val="single" w:sz="4" w:space="0" w:color="auto"/>
              <w:bottom w:val="single" w:sz="4" w:space="0" w:color="auto"/>
              <w:right w:val="single" w:sz="4" w:space="0" w:color="auto"/>
            </w:tcBorders>
          </w:tcPr>
          <w:p w14:paraId="7241E98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5A907F5" w14:textId="77777777" w:rsidR="001D69F0" w:rsidRPr="00D05204" w:rsidRDefault="001D69F0" w:rsidP="001D69F0">
            <w:pPr>
              <w:pStyle w:val="TAL"/>
              <w:rPr>
                <w:rFonts w:cs="Arial"/>
                <w:iCs/>
                <w:lang w:eastAsia="zh-CN"/>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0A31E18" w14:textId="77777777" w:rsidR="001D69F0" w:rsidRPr="00D05204" w:rsidRDefault="001D69F0" w:rsidP="001D69F0">
            <w:pPr>
              <w:pStyle w:val="TAC"/>
              <w:rPr>
                <w:rFonts w:cs="Arial"/>
                <w:lang w:eastAsia="zh-CN"/>
              </w:rPr>
            </w:pPr>
            <w:r w:rsidRPr="00D05204">
              <w:rPr>
                <w:rFonts w:cs="Arial"/>
                <w:lang w:eastAsia="zh-CN"/>
              </w:rPr>
              <w:t>3</w:t>
            </w:r>
          </w:p>
        </w:tc>
        <w:tc>
          <w:tcPr>
            <w:tcW w:w="429" w:type="pct"/>
            <w:tcBorders>
              <w:top w:val="single" w:sz="4" w:space="0" w:color="auto"/>
              <w:left w:val="single" w:sz="4" w:space="0" w:color="auto"/>
              <w:bottom w:val="single" w:sz="4" w:space="0" w:color="auto"/>
              <w:right w:val="single" w:sz="4" w:space="0" w:color="auto"/>
            </w:tcBorders>
          </w:tcPr>
          <w:p w14:paraId="2CC63B43"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552368" w14:textId="77777777" w:rsidTr="001D69F0">
        <w:tc>
          <w:tcPr>
            <w:tcW w:w="248" w:type="pct"/>
            <w:tcBorders>
              <w:top w:val="single" w:sz="4" w:space="0" w:color="auto"/>
              <w:left w:val="single" w:sz="4" w:space="0" w:color="auto"/>
              <w:bottom w:val="single" w:sz="4" w:space="0" w:color="auto"/>
              <w:right w:val="single" w:sz="4" w:space="0" w:color="auto"/>
            </w:tcBorders>
          </w:tcPr>
          <w:p w14:paraId="5D16ECE7" w14:textId="77777777" w:rsidR="001D69F0" w:rsidRPr="00D05204" w:rsidRDefault="001D69F0" w:rsidP="001D69F0">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38B2F1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r w:rsidRPr="00D05204">
              <w:rPr>
                <w:i/>
                <w:iCs/>
                <w:lang w:eastAsia="ko-KR"/>
              </w:rPr>
              <w:t xml:space="preserve">PREAMBLE_TRANSMISSION_COUNTER &gt; </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1D9B332B"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06C4F9"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CBF61D2"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5187534" w14:textId="77777777" w:rsidR="001D69F0" w:rsidRPr="00D05204" w:rsidRDefault="001D69F0" w:rsidP="001D69F0">
            <w:pPr>
              <w:pStyle w:val="TAC"/>
              <w:rPr>
                <w:rFonts w:cs="Arial"/>
                <w:lang w:eastAsia="zh-CN"/>
              </w:rPr>
            </w:pPr>
            <w:r w:rsidRPr="00D05204">
              <w:rPr>
                <w:rFonts w:cs="Arial"/>
              </w:rPr>
              <w:t>-</w:t>
            </w:r>
          </w:p>
        </w:tc>
      </w:tr>
      <w:tr w:rsidR="001D69F0" w:rsidRPr="00D05204" w14:paraId="4970CE8B" w14:textId="77777777" w:rsidTr="001D69F0">
        <w:tc>
          <w:tcPr>
            <w:tcW w:w="248" w:type="pct"/>
            <w:tcBorders>
              <w:top w:val="single" w:sz="4" w:space="0" w:color="auto"/>
              <w:left w:val="single" w:sz="4" w:space="0" w:color="auto"/>
              <w:bottom w:val="single" w:sz="4" w:space="0" w:color="auto"/>
              <w:right w:val="single" w:sz="4" w:space="0" w:color="auto"/>
            </w:tcBorders>
          </w:tcPr>
          <w:p w14:paraId="1B3C2C9E" w14:textId="77777777" w:rsidR="001D69F0" w:rsidRPr="00D05204" w:rsidRDefault="001D69F0" w:rsidP="001D69F0">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6E886916" w14:textId="2BA3E0AA"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PRACH preamble with preamble index </w:t>
            </w:r>
            <w:r w:rsidRPr="00D05204">
              <w:rPr>
                <w:rFonts w:ascii="Arial Unicode MS" w:eastAsia="Arial Unicode MS" w:hAnsi="Arial Unicode MS" w:cs="Arial Unicode MS"/>
                <w:lang w:eastAsia="zh-CN"/>
              </w:rPr>
              <w:t>k</w:t>
            </w:r>
            <w:r w:rsidRPr="00D05204">
              <w:rPr>
                <w:lang w:eastAsia="zh-CN"/>
              </w:rPr>
              <w:t xml:space="preserve"> on 4 </w:t>
            </w:r>
            <w:r w:rsidRPr="00D05204">
              <w:t>consecutive</w:t>
            </w:r>
            <w:r w:rsidRPr="00D05204">
              <w:rPr>
                <w:lang w:eastAsia="zh-CN"/>
              </w:rPr>
              <w:t xml:space="preserve"> ROs</w:t>
            </w:r>
            <w:ins w:id="25" w:author="Huawei" w:date="2024-11-15T18:28:00Z">
              <w:r w:rsidR="00492BCD" w:rsidRPr="00E45D80">
                <w:rPr>
                  <w:highlight w:val="green"/>
                  <w:lang w:eastAsia="zh-CN"/>
                </w:rPr>
                <w:t>?</w:t>
              </w:r>
            </w:ins>
            <w:ins w:id="26" w:author="Huawei" w:date="2024-11-15T18:04:00Z">
              <w:r w:rsidR="000557C0" w:rsidRPr="00E45D80">
                <w:rPr>
                  <w:highlight w:val="green"/>
                  <w:lang w:eastAsia="zh-CN"/>
                </w:rPr>
                <w:t xml:space="preserve"> </w:t>
              </w:r>
            </w:ins>
            <w:del w:id="27" w:author="Huawei" w:date="2024-11-15T18:04:00Z">
              <w:r w:rsidRPr="00E45D80" w:rsidDel="000557C0">
                <w:rPr>
                  <w:highlight w:val="green"/>
                  <w:lang w:eastAsia="zh-CN"/>
                </w:rPr>
                <w:delText xml:space="preserve"> starting from the RO #n in radio frame #m,</w:delText>
              </w:r>
              <w:r w:rsidRPr="00D05204" w:rsidDel="000557C0">
                <w:rPr>
                  <w:lang w:eastAsia="zh-CN"/>
                </w:rPr>
                <w:delText xml:space="preserve"> </w:delText>
              </w:r>
            </w:del>
            <w:r w:rsidRPr="00D05204">
              <w:rPr>
                <w:lang w:eastAsia="zh-CN"/>
              </w:rPr>
              <w:t xml:space="preserve">where </w:t>
            </w:r>
          </w:p>
          <w:p w14:paraId="023459F9"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16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24 for FR1, </w:t>
            </w:r>
            <w:r w:rsidRPr="00D05204">
              <w:rPr>
                <w:rFonts w:eastAsia="Arial Unicode MS" w:cs="Arial Unicode MS"/>
                <w:lang w:eastAsia="zh-CN"/>
              </w:rPr>
              <w:t>8</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12 for FR2;</w:t>
            </w:r>
          </w:p>
          <w:p w14:paraId="2D6C4501" w14:textId="6D85016A" w:rsidR="001D69F0" w:rsidRPr="00E45D80" w:rsidDel="000557C0" w:rsidRDefault="000557C0" w:rsidP="00616330">
            <w:pPr>
              <w:pStyle w:val="TAL"/>
              <w:numPr>
                <w:ilvl w:val="0"/>
                <w:numId w:val="48"/>
              </w:numPr>
              <w:tabs>
                <w:tab w:val="left" w:pos="1492"/>
              </w:tabs>
              <w:rPr>
                <w:del w:id="28" w:author="Huawei" w:date="2024-11-15T18:04:00Z"/>
                <w:highlight w:val="green"/>
                <w:lang w:eastAsia="zh-CN"/>
              </w:rPr>
            </w:pPr>
            <w:ins w:id="29" w:author="Huawei" w:date="2024-11-15T18:04:00Z">
              <w:r w:rsidRPr="00E45D80">
                <w:rPr>
                  <w:highlight w:val="green"/>
                  <w:lang w:eastAsia="zh-CN"/>
                </w:rPr>
                <w:t xml:space="preserve">RO </w:t>
              </w:r>
            </w:ins>
            <w:ins w:id="30" w:author="Huawei" w:date="2024-11-15T18:35:00Z">
              <w:r w:rsidR="005B0203" w:rsidRPr="00E45D80">
                <w:rPr>
                  <w:highlight w:val="green"/>
                  <w:lang w:eastAsia="zh-CN"/>
                </w:rPr>
                <w:t xml:space="preserve">#n </w:t>
              </w:r>
            </w:ins>
            <w:ins w:id="31" w:author="Huawei" w:date="2024-11-15T18:04:00Z">
              <w:r w:rsidRPr="00E45D80">
                <w:rPr>
                  <w:highlight w:val="green"/>
                  <w:lang w:eastAsia="zh-CN"/>
                </w:rPr>
                <w:t>is located at the time-domain position as specified in NOTE 1, n = 0,1,2,3.</w:t>
              </w:r>
            </w:ins>
            <w:del w:id="32" w:author="Huawei" w:date="2024-11-15T18:04:00Z">
              <w:r w:rsidR="001D69F0" w:rsidRPr="00E45D80" w:rsidDel="000557C0">
                <w:rPr>
                  <w:highlight w:val="green"/>
                  <w:lang w:eastAsia="zh-CN"/>
                </w:rPr>
                <w:delText>n = 0 for FR1 and n mod 16 = 0 for FR2;</w:delText>
              </w:r>
            </w:del>
          </w:p>
          <w:p w14:paraId="2D9FFCE7" w14:textId="74CFE79C" w:rsidR="001D69F0" w:rsidRPr="000557C0" w:rsidRDefault="001D69F0" w:rsidP="000557C0">
            <w:pPr>
              <w:pStyle w:val="TAL"/>
              <w:numPr>
                <w:ilvl w:val="0"/>
                <w:numId w:val="48"/>
              </w:numPr>
              <w:tabs>
                <w:tab w:val="left" w:pos="1492"/>
              </w:tabs>
              <w:rPr>
                <w:rFonts w:cs="Arial"/>
              </w:rPr>
            </w:pPr>
            <w:del w:id="33" w:author="Huawei" w:date="2024-11-15T18:04:00Z">
              <w:r w:rsidRPr="00E45D80" w:rsidDel="000557C0">
                <w:rPr>
                  <w:highlight w:val="green"/>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6DB5E39C"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5E9D2A0" w14:textId="77777777" w:rsidR="001D69F0" w:rsidRPr="00D05204" w:rsidRDefault="001D69F0" w:rsidP="001D69F0">
            <w:pPr>
              <w:pStyle w:val="TAL"/>
              <w:rPr>
                <w:rFonts w:cs="Arial"/>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642472D" w14:textId="77777777" w:rsidR="001D69F0" w:rsidRPr="00D05204" w:rsidRDefault="001D69F0" w:rsidP="001D69F0">
            <w:pPr>
              <w:pStyle w:val="TAC"/>
              <w:rPr>
                <w:rFonts w:cs="Arial"/>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57B15759" w14:textId="77777777" w:rsidR="001D69F0" w:rsidRPr="00D05204" w:rsidRDefault="001D69F0" w:rsidP="001D69F0">
            <w:pPr>
              <w:pStyle w:val="TAC"/>
              <w:rPr>
                <w:rFonts w:cs="Arial"/>
              </w:rPr>
            </w:pPr>
            <w:r w:rsidRPr="00D05204">
              <w:rPr>
                <w:rFonts w:cs="Arial"/>
                <w:lang w:eastAsia="zh-CN"/>
              </w:rPr>
              <w:t>P</w:t>
            </w:r>
          </w:p>
        </w:tc>
      </w:tr>
      <w:tr w:rsidR="001D69F0" w:rsidRPr="00D05204" w14:paraId="02A4D18F" w14:textId="77777777" w:rsidTr="001D69F0">
        <w:tc>
          <w:tcPr>
            <w:tcW w:w="248" w:type="pct"/>
            <w:tcBorders>
              <w:top w:val="single" w:sz="4" w:space="0" w:color="auto"/>
              <w:left w:val="single" w:sz="4" w:space="0" w:color="auto"/>
              <w:bottom w:val="single" w:sz="4" w:space="0" w:color="auto"/>
              <w:right w:val="single" w:sz="4" w:space="0" w:color="auto"/>
            </w:tcBorders>
          </w:tcPr>
          <w:p w14:paraId="07B082D7" w14:textId="77777777" w:rsidR="001D69F0" w:rsidRPr="00D05204" w:rsidRDefault="001D69F0" w:rsidP="001D69F0">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19982B81"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r w:rsidRPr="00D05204">
              <w:rPr>
                <w:i/>
                <w:iCs/>
                <w:lang w:eastAsia="ko-KR"/>
              </w:rPr>
              <w:t>PREAMBLE_TRANSMISSION_COUNTER &gt; 2*</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7DC9AC95"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CEEBD3A"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DDE1F88"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D6C667E" w14:textId="77777777" w:rsidR="001D69F0" w:rsidRPr="00D05204" w:rsidRDefault="001D69F0" w:rsidP="001D69F0">
            <w:pPr>
              <w:pStyle w:val="TAC"/>
              <w:rPr>
                <w:rFonts w:cs="Arial"/>
                <w:lang w:eastAsia="zh-CN"/>
              </w:rPr>
            </w:pPr>
            <w:r w:rsidRPr="00D05204">
              <w:rPr>
                <w:rFonts w:cs="Arial"/>
              </w:rPr>
              <w:t>-</w:t>
            </w:r>
          </w:p>
        </w:tc>
      </w:tr>
      <w:tr w:rsidR="001D69F0" w:rsidRPr="00D05204" w14:paraId="25577F9A" w14:textId="77777777" w:rsidTr="001D69F0">
        <w:tc>
          <w:tcPr>
            <w:tcW w:w="248" w:type="pct"/>
            <w:tcBorders>
              <w:top w:val="single" w:sz="4" w:space="0" w:color="auto"/>
              <w:left w:val="single" w:sz="4" w:space="0" w:color="auto"/>
              <w:bottom w:val="single" w:sz="4" w:space="0" w:color="auto"/>
              <w:right w:val="single" w:sz="4" w:space="0" w:color="auto"/>
            </w:tcBorders>
          </w:tcPr>
          <w:p w14:paraId="08081001" w14:textId="77777777" w:rsidR="001D69F0" w:rsidRPr="00D05204" w:rsidRDefault="001D69F0" w:rsidP="001D69F0">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385A9A8F" w14:textId="53B45DE0"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PRACH preamble with preamble index </w:t>
            </w:r>
            <w:r w:rsidRPr="00D05204">
              <w:rPr>
                <w:rFonts w:ascii="Arial Unicode MS" w:eastAsia="Arial Unicode MS" w:hAnsi="Arial Unicode MS" w:cs="Arial Unicode MS"/>
                <w:lang w:eastAsia="zh-CN"/>
              </w:rPr>
              <w:t>k</w:t>
            </w:r>
            <w:r w:rsidRPr="00D05204">
              <w:rPr>
                <w:lang w:eastAsia="zh-CN"/>
              </w:rPr>
              <w:t xml:space="preserve"> on 8 </w:t>
            </w:r>
            <w:r w:rsidRPr="00D05204">
              <w:t>consecutive</w:t>
            </w:r>
            <w:r w:rsidRPr="00D05204">
              <w:rPr>
                <w:lang w:eastAsia="zh-CN"/>
              </w:rPr>
              <w:t xml:space="preserve"> ROs</w:t>
            </w:r>
            <w:del w:id="34" w:author="Huawei" w:date="2024-11-15T18:05:00Z">
              <w:r w:rsidRPr="00D05204" w:rsidDel="000557C0">
                <w:rPr>
                  <w:lang w:eastAsia="zh-CN"/>
                </w:rPr>
                <w:delText xml:space="preserve"> </w:delText>
              </w:r>
              <w:r w:rsidRPr="00E45D80" w:rsidDel="000557C0">
                <w:rPr>
                  <w:highlight w:val="green"/>
                  <w:lang w:eastAsia="zh-CN"/>
                </w:rPr>
                <w:delText>starting from the RO #n in radio frame #m</w:delText>
              </w:r>
            </w:del>
            <w:del w:id="35" w:author="Huawei" w:date="2024-11-15T18:28:00Z">
              <w:r w:rsidRPr="00E45D80" w:rsidDel="005B0203">
                <w:rPr>
                  <w:highlight w:val="green"/>
                  <w:lang w:eastAsia="zh-CN"/>
                </w:rPr>
                <w:delText>,</w:delText>
              </w:r>
            </w:del>
            <w:ins w:id="36" w:author="Huawei" w:date="2024-11-15T18:28:00Z">
              <w:r w:rsidR="005B0203" w:rsidRPr="00E45D80">
                <w:rPr>
                  <w:highlight w:val="green"/>
                  <w:lang w:eastAsia="zh-CN"/>
                </w:rPr>
                <w:t>?</w:t>
              </w:r>
            </w:ins>
            <w:r w:rsidRPr="00D05204">
              <w:rPr>
                <w:lang w:eastAsia="zh-CN"/>
              </w:rPr>
              <w:t xml:space="preserve"> where </w:t>
            </w:r>
          </w:p>
          <w:p w14:paraId="06E82028"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24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32 for FR1, </w:t>
            </w:r>
            <w:r w:rsidRPr="00D05204">
              <w:rPr>
                <w:rFonts w:eastAsia="Arial Unicode MS" w:cs="Arial Unicode MS"/>
                <w:lang w:eastAsia="zh-CN"/>
              </w:rPr>
              <w:t>12</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FR2;</w:t>
            </w:r>
          </w:p>
          <w:p w14:paraId="12265C46" w14:textId="3C6C8CAD" w:rsidR="001D69F0" w:rsidRPr="00E45D80" w:rsidDel="000557C0" w:rsidRDefault="000557C0" w:rsidP="00616330">
            <w:pPr>
              <w:pStyle w:val="TAL"/>
              <w:numPr>
                <w:ilvl w:val="0"/>
                <w:numId w:val="48"/>
              </w:numPr>
              <w:tabs>
                <w:tab w:val="left" w:pos="1492"/>
              </w:tabs>
              <w:rPr>
                <w:del w:id="37" w:author="Huawei" w:date="2024-11-15T18:05:00Z"/>
                <w:highlight w:val="green"/>
                <w:lang w:eastAsia="zh-CN"/>
              </w:rPr>
            </w:pPr>
            <w:ins w:id="38" w:author="Huawei" w:date="2024-11-15T18:05:00Z">
              <w:r w:rsidRPr="00E45D80">
                <w:rPr>
                  <w:highlight w:val="green"/>
                  <w:lang w:eastAsia="zh-CN"/>
                </w:rPr>
                <w:t xml:space="preserve">RO </w:t>
              </w:r>
            </w:ins>
            <w:ins w:id="39" w:author="Huawei" w:date="2024-11-15T18:36:00Z">
              <w:r w:rsidR="005B0203" w:rsidRPr="00E45D80">
                <w:rPr>
                  <w:highlight w:val="green"/>
                  <w:lang w:eastAsia="zh-CN"/>
                </w:rPr>
                <w:t xml:space="preserve">#n </w:t>
              </w:r>
            </w:ins>
            <w:ins w:id="40" w:author="Huawei" w:date="2024-11-15T18:05:00Z">
              <w:r w:rsidRPr="00E45D80">
                <w:rPr>
                  <w:highlight w:val="green"/>
                  <w:lang w:eastAsia="zh-CN"/>
                </w:rPr>
                <w:t>is located at the time-domain position as specified in NOTE 1, n = 0,1,2,3,4,5,6,7</w:t>
              </w:r>
            </w:ins>
            <w:del w:id="41" w:author="Huawei" w:date="2024-11-15T18:05:00Z">
              <w:r w:rsidR="001D69F0" w:rsidRPr="00E45D80" w:rsidDel="000557C0">
                <w:rPr>
                  <w:highlight w:val="green"/>
                  <w:lang w:eastAsia="zh-CN"/>
                </w:rPr>
                <w:delText>n = 0 for FR1 and n mod 16 = 0 for FR2;</w:delText>
              </w:r>
            </w:del>
          </w:p>
          <w:p w14:paraId="64AEB6AE" w14:textId="03D64AB2" w:rsidR="001D69F0" w:rsidRPr="00D05204" w:rsidRDefault="001D69F0" w:rsidP="00616330">
            <w:pPr>
              <w:pStyle w:val="TAL"/>
              <w:numPr>
                <w:ilvl w:val="0"/>
                <w:numId w:val="48"/>
              </w:numPr>
              <w:tabs>
                <w:tab w:val="left" w:pos="1492"/>
              </w:tabs>
              <w:rPr>
                <w:rFonts w:cs="Arial"/>
                <w:lang w:eastAsia="zh-CN"/>
              </w:rPr>
            </w:pPr>
            <w:del w:id="42" w:author="Huawei" w:date="2024-11-15T18:05:00Z">
              <w:r w:rsidRPr="00E45D80" w:rsidDel="000557C0">
                <w:rPr>
                  <w:highlight w:val="green"/>
                  <w:lang w:eastAsia="zh-CN"/>
                </w:rPr>
                <w:delText>m mod 8 = 0 for FR1 FDD and SCS15, m mod 16 = 0 for FR1 TDD, m mod 4 = 1 for FR2</w:delText>
              </w:r>
            </w:del>
            <w:r w:rsidRPr="00E45D80">
              <w:rPr>
                <w:highlight w:val="green"/>
                <w:lang w:eastAsia="zh-CN"/>
              </w:rPr>
              <w:t>.</w:t>
            </w:r>
          </w:p>
        </w:tc>
        <w:tc>
          <w:tcPr>
            <w:tcW w:w="270" w:type="pct"/>
            <w:tcBorders>
              <w:top w:val="single" w:sz="4" w:space="0" w:color="auto"/>
              <w:left w:val="single" w:sz="4" w:space="0" w:color="auto"/>
              <w:bottom w:val="single" w:sz="4" w:space="0" w:color="auto"/>
              <w:right w:val="single" w:sz="4" w:space="0" w:color="auto"/>
            </w:tcBorders>
          </w:tcPr>
          <w:p w14:paraId="1DA3157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147B516C" w14:textId="77777777" w:rsidR="001D69F0" w:rsidRPr="00D05204" w:rsidRDefault="001D69F0" w:rsidP="001D69F0">
            <w:pPr>
              <w:pStyle w:val="TAL"/>
              <w:rPr>
                <w:rFonts w:cs="Arial"/>
                <w:iCs/>
                <w:lang w:eastAsia="zh-CN"/>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59EF51E2" w14:textId="77777777" w:rsidR="001D69F0" w:rsidRPr="00D05204" w:rsidRDefault="001D69F0" w:rsidP="001D69F0">
            <w:pPr>
              <w:pStyle w:val="TAC"/>
              <w:rPr>
                <w:rFonts w:cs="Arial"/>
                <w:lang w:eastAsia="zh-CN"/>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4D25270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C17346C" w14:textId="77777777" w:rsidTr="001D69F0">
        <w:tc>
          <w:tcPr>
            <w:tcW w:w="248" w:type="pct"/>
            <w:tcBorders>
              <w:top w:val="single" w:sz="4" w:space="0" w:color="auto"/>
              <w:left w:val="single" w:sz="4" w:space="0" w:color="auto"/>
              <w:bottom w:val="single" w:sz="4" w:space="0" w:color="auto"/>
              <w:right w:val="single" w:sz="4" w:space="0" w:color="auto"/>
            </w:tcBorders>
          </w:tcPr>
          <w:p w14:paraId="28C71009" w14:textId="77777777" w:rsidR="001D69F0" w:rsidRPr="00D05204" w:rsidRDefault="001D69F0" w:rsidP="001D69F0">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77BF01FB" w14:textId="4BDF2406" w:rsidR="001D69F0" w:rsidRPr="00D05204" w:rsidRDefault="001D69F0" w:rsidP="001D69F0">
            <w:pPr>
              <w:pStyle w:val="TAL"/>
              <w:rPr>
                <w:rFonts w:cs="Arial"/>
                <w:lang w:eastAsia="zh-CN"/>
              </w:rPr>
            </w:pPr>
            <w:r w:rsidRPr="00D05204">
              <w:t xml:space="preserve">The SS transmits Random Access Response with RAPID corresponding to preamble index k and </w:t>
            </w:r>
            <w:r w:rsidRPr="00D05204">
              <w:rPr>
                <w:lang w:eastAsia="ko-KR"/>
              </w:rPr>
              <w:t xml:space="preserve">RA-RNTI associated with the </w:t>
            </w:r>
            <w:r w:rsidRPr="00D05204">
              <w:rPr>
                <w:lang w:eastAsia="zh-CN"/>
              </w:rPr>
              <w:t>RO</w:t>
            </w:r>
            <w:ins w:id="43" w:author="Huawei" w:date="2024-11-15T18:36:00Z">
              <w:r w:rsidR="005B0203">
                <w:rPr>
                  <w:lang w:eastAsia="zh-CN"/>
                </w:rPr>
                <w:t xml:space="preserve"> </w:t>
              </w:r>
              <w:r w:rsidR="005B0203" w:rsidRPr="00E45D80">
                <w:rPr>
                  <w:highlight w:val="green"/>
                  <w:lang w:eastAsia="zh-CN"/>
                </w:rPr>
                <w:t>#7</w:t>
              </w:r>
            </w:ins>
            <w:del w:id="44" w:author="Huawei" w:date="2024-11-15T18:35:00Z">
              <w:r w:rsidRPr="00E45D80" w:rsidDel="005B0203">
                <w:rPr>
                  <w:highlight w:val="green"/>
                  <w:lang w:eastAsia="zh-CN"/>
                </w:rPr>
                <w:delText xml:space="preserve"> #</w:delText>
              </w:r>
            </w:del>
            <w:del w:id="45" w:author="Huawei" w:date="2024-11-15T18:32:00Z">
              <w:r w:rsidRPr="00E45D80" w:rsidDel="005B0203">
                <w:rPr>
                  <w:highlight w:val="green"/>
                  <w:lang w:eastAsia="zh-CN"/>
                </w:rPr>
                <w:delText>n+</w:delText>
              </w:r>
            </w:del>
            <w:del w:id="46" w:author="Huawei" w:date="2024-11-15T18:34:00Z">
              <w:r w:rsidRPr="00E45D80" w:rsidDel="005B0203">
                <w:rPr>
                  <w:highlight w:val="green"/>
                  <w:lang w:eastAsia="zh-CN"/>
                </w:rPr>
                <w:delText>7 in radio frame #m</w:delText>
              </w:r>
            </w:del>
            <w:r w:rsidRPr="00E45D80">
              <w:rPr>
                <w:highlight w:val="green"/>
                <w:lang w:eastAsia="zh-CN"/>
              </w:rPr>
              <w:t>,</w:t>
            </w:r>
            <w:r w:rsidRPr="00D05204">
              <w:rPr>
                <w:lang w:eastAsia="zh-CN"/>
              </w:rPr>
              <w:t xml:space="preserve"> where k</w:t>
            </w:r>
            <w:ins w:id="47" w:author="Huawei" w:date="2024-11-15T18:34:00Z">
              <w:r w:rsidR="005B0203">
                <w:rPr>
                  <w:lang w:eastAsia="zh-CN"/>
                </w:rPr>
                <w:t xml:space="preserve"> </w:t>
              </w:r>
              <w:r w:rsidR="005B0203" w:rsidRPr="00E45D80">
                <w:rPr>
                  <w:highlight w:val="green"/>
                  <w:lang w:eastAsia="zh-CN"/>
                </w:rPr>
                <w:t>and RO</w:t>
              </w:r>
            </w:ins>
            <w:ins w:id="48" w:author="Huawei" w:date="2024-11-15T18:36:00Z">
              <w:r w:rsidR="005B0203" w:rsidRPr="00E45D80">
                <w:rPr>
                  <w:highlight w:val="green"/>
                  <w:lang w:eastAsia="zh-CN"/>
                </w:rPr>
                <w:t xml:space="preserve"> </w:t>
              </w:r>
            </w:ins>
            <w:ins w:id="49" w:author="Huawei" w:date="2024-11-15T18:34:00Z">
              <w:r w:rsidR="005B0203" w:rsidRPr="00E45D80">
                <w:rPr>
                  <w:highlight w:val="green"/>
                  <w:lang w:eastAsia="zh-CN"/>
                </w:rPr>
                <w:t>#7</w:t>
              </w:r>
            </w:ins>
            <w:del w:id="50" w:author="Huawei" w:date="2024-11-15T18:34:00Z">
              <w:r w:rsidRPr="00E45D80" w:rsidDel="005B0203">
                <w:rPr>
                  <w:highlight w:val="green"/>
                  <w:lang w:eastAsia="zh-CN"/>
                </w:rPr>
                <w:delText>,n</w:delText>
              </w:r>
            </w:del>
            <w:r w:rsidRPr="00E45D80">
              <w:rPr>
                <w:highlight w:val="green"/>
                <w:lang w:eastAsia="zh-CN"/>
              </w:rPr>
              <w:t xml:space="preserve"> </w:t>
            </w:r>
            <w:del w:id="51" w:author="Huawei" w:date="2024-11-15T18:34:00Z">
              <w:r w:rsidRPr="00E45D80" w:rsidDel="005B0203">
                <w:rPr>
                  <w:highlight w:val="green"/>
                  <w:lang w:eastAsia="zh-CN"/>
                </w:rPr>
                <w:delText>and m</w:delText>
              </w:r>
              <w:r w:rsidRPr="00D05204" w:rsidDel="005B0203">
                <w:rPr>
                  <w:lang w:eastAsia="zh-CN"/>
                </w:rPr>
                <w:delText xml:space="preserve"> </w:delText>
              </w:r>
            </w:del>
            <w:r w:rsidRPr="00D05204">
              <w:rPr>
                <w:lang w:eastAsia="zh-CN"/>
              </w:rPr>
              <w:t>are same as step 6</w:t>
            </w:r>
            <w:ins w:id="52" w:author="Huawei" w:date="2024-11-15T18:36:00Z">
              <w:r w:rsidR="005B0203">
                <w:rPr>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75BBFCC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47DD7593" w14:textId="77777777" w:rsidR="001D69F0" w:rsidRPr="00D05204" w:rsidRDefault="001D69F0" w:rsidP="001D69F0">
            <w:pPr>
              <w:pStyle w:val="TAL"/>
              <w:rPr>
                <w:rFonts w:cs="Arial"/>
                <w:iCs/>
                <w:lang w:eastAsia="zh-CN"/>
              </w:rPr>
            </w:pPr>
            <w:r w:rsidRPr="00D05204">
              <w:t>Random Access Response</w:t>
            </w:r>
          </w:p>
        </w:tc>
        <w:tc>
          <w:tcPr>
            <w:tcW w:w="232" w:type="pct"/>
            <w:tcBorders>
              <w:top w:val="single" w:sz="4" w:space="0" w:color="auto"/>
              <w:left w:val="single" w:sz="4" w:space="0" w:color="auto"/>
              <w:bottom w:val="single" w:sz="4" w:space="0" w:color="auto"/>
              <w:right w:val="single" w:sz="4" w:space="0" w:color="auto"/>
            </w:tcBorders>
          </w:tcPr>
          <w:p w14:paraId="15F4580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9E2C7C8" w14:textId="77777777" w:rsidR="001D69F0" w:rsidRPr="00D05204" w:rsidRDefault="001D69F0" w:rsidP="001D69F0">
            <w:pPr>
              <w:pStyle w:val="TAC"/>
              <w:rPr>
                <w:rFonts w:cs="Arial"/>
                <w:lang w:eastAsia="zh-CN"/>
              </w:rPr>
            </w:pPr>
            <w:r w:rsidRPr="00D05204">
              <w:rPr>
                <w:rFonts w:cs="Arial"/>
              </w:rPr>
              <w:t>-</w:t>
            </w:r>
          </w:p>
        </w:tc>
      </w:tr>
      <w:tr w:rsidR="001D69F0" w:rsidRPr="00D05204" w14:paraId="292C7C4C" w14:textId="77777777" w:rsidTr="001D69F0">
        <w:tc>
          <w:tcPr>
            <w:tcW w:w="248" w:type="pct"/>
            <w:tcBorders>
              <w:top w:val="single" w:sz="4" w:space="0" w:color="auto"/>
              <w:left w:val="single" w:sz="4" w:space="0" w:color="auto"/>
              <w:bottom w:val="single" w:sz="4" w:space="0" w:color="auto"/>
              <w:right w:val="single" w:sz="4" w:space="0" w:color="auto"/>
            </w:tcBorders>
          </w:tcPr>
          <w:p w14:paraId="5142FB3C" w14:textId="77777777" w:rsidR="001D69F0" w:rsidRPr="00D05204" w:rsidRDefault="001D69F0" w:rsidP="001D69F0">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AD0B22" w14:textId="77777777" w:rsidR="001D69F0" w:rsidRPr="00D05204" w:rsidRDefault="001D69F0" w:rsidP="001D69F0">
            <w:pPr>
              <w:pStyle w:val="TAL"/>
              <w:rPr>
                <w:rFonts w:cs="Arial"/>
                <w:lang w:eastAsia="zh-CN"/>
              </w:rPr>
            </w:pPr>
            <w:r w:rsidRPr="00D05204">
              <w:rPr>
                <w:rFonts w:cs="Arial"/>
                <w:lang w:eastAsia="zh-CN"/>
              </w:rPr>
              <w:t xml:space="preserve">Check: </w:t>
            </w:r>
            <w:r w:rsidRPr="00D05204">
              <w:t xml:space="preserve">Does the UE transmit a MAC PDU containing an </w:t>
            </w:r>
            <w:proofErr w:type="spellStart"/>
            <w:r w:rsidRPr="00D05204">
              <w:rPr>
                <w:i/>
                <w:iCs/>
              </w:rPr>
              <w:t>RRCSetupRequest</w:t>
            </w:r>
            <w:proofErr w:type="spellEnd"/>
            <w:r w:rsidRPr="00D05204">
              <w:t xml:space="preserve"> message?</w:t>
            </w:r>
          </w:p>
        </w:tc>
        <w:tc>
          <w:tcPr>
            <w:tcW w:w="270" w:type="pct"/>
            <w:tcBorders>
              <w:top w:val="single" w:sz="4" w:space="0" w:color="auto"/>
              <w:left w:val="single" w:sz="4" w:space="0" w:color="auto"/>
              <w:bottom w:val="single" w:sz="4" w:space="0" w:color="auto"/>
              <w:right w:val="single" w:sz="4" w:space="0" w:color="auto"/>
            </w:tcBorders>
          </w:tcPr>
          <w:p w14:paraId="3690E521"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FB2EB4B" w14:textId="77777777" w:rsidR="001D69F0" w:rsidRPr="00D05204" w:rsidRDefault="001D69F0" w:rsidP="001D69F0">
            <w:pPr>
              <w:pStyle w:val="TAL"/>
              <w:rPr>
                <w:rFonts w:cs="Arial"/>
                <w:iCs/>
                <w:lang w:eastAsia="zh-CN"/>
              </w:rPr>
            </w:pPr>
            <w:r w:rsidRPr="00D05204">
              <w:rPr>
                <w:lang w:eastAsia="zh-CN"/>
              </w:rPr>
              <w:t>MAC PDU (</w:t>
            </w:r>
            <w:proofErr w:type="spellStart"/>
            <w:r w:rsidRPr="00D05204">
              <w:rPr>
                <w:i/>
                <w:lang w:eastAsia="zh-CN"/>
              </w:rPr>
              <w:t>RRCSetupRequest</w:t>
            </w:r>
            <w:proofErr w:type="spellEnd"/>
            <w:r w:rsidRPr="00D05204">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3DF980F3" w14:textId="77777777" w:rsidR="001D69F0" w:rsidRPr="00D05204" w:rsidRDefault="001D69F0" w:rsidP="001D69F0">
            <w:pPr>
              <w:pStyle w:val="TAC"/>
              <w:rPr>
                <w:rFonts w:cs="Arial"/>
                <w:lang w:eastAsia="zh-CN"/>
              </w:rPr>
            </w:pPr>
            <w:r w:rsidRPr="00D05204">
              <w:rPr>
                <w:rFonts w:cs="Arial"/>
                <w:lang w:eastAsia="zh-CN"/>
              </w:rPr>
              <w:t>5</w:t>
            </w:r>
          </w:p>
        </w:tc>
        <w:tc>
          <w:tcPr>
            <w:tcW w:w="429" w:type="pct"/>
            <w:tcBorders>
              <w:top w:val="single" w:sz="4" w:space="0" w:color="auto"/>
              <w:left w:val="single" w:sz="4" w:space="0" w:color="auto"/>
              <w:bottom w:val="single" w:sz="4" w:space="0" w:color="auto"/>
              <w:right w:val="single" w:sz="4" w:space="0" w:color="auto"/>
            </w:tcBorders>
          </w:tcPr>
          <w:p w14:paraId="27D4C8E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7FAE9E4" w14:textId="77777777" w:rsidTr="001D69F0">
        <w:tc>
          <w:tcPr>
            <w:tcW w:w="248" w:type="pct"/>
            <w:tcBorders>
              <w:top w:val="single" w:sz="4" w:space="0" w:color="auto"/>
              <w:left w:val="single" w:sz="4" w:space="0" w:color="auto"/>
              <w:bottom w:val="single" w:sz="4" w:space="0" w:color="auto"/>
              <w:right w:val="single" w:sz="4" w:space="0" w:color="auto"/>
            </w:tcBorders>
          </w:tcPr>
          <w:p w14:paraId="2AA9276F" w14:textId="77777777" w:rsidR="001D69F0" w:rsidRPr="00D05204" w:rsidRDefault="001D69F0" w:rsidP="001D69F0">
            <w:pPr>
              <w:pStyle w:val="TAC"/>
              <w:rPr>
                <w:rFonts w:cs="Arial"/>
                <w:lang w:eastAsia="zh-CN"/>
              </w:rPr>
            </w:pPr>
            <w:r w:rsidRPr="00D05204">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365A8D2A" w14:textId="77777777" w:rsidR="001D69F0" w:rsidRPr="00D05204" w:rsidRDefault="001D69F0" w:rsidP="001D69F0">
            <w:pPr>
              <w:pStyle w:val="TAL"/>
              <w:rPr>
                <w:rFonts w:cs="Arial"/>
                <w:lang w:eastAsia="zh-CN"/>
              </w:rPr>
            </w:pPr>
            <w:r w:rsidRPr="00D05204">
              <w:t xml:space="preserve">Steps 3 to 8 of generic test procedure in TS 38.508-1 </w:t>
            </w:r>
            <w:r w:rsidRPr="00D05204">
              <w:rPr>
                <w:lang w:eastAsia="zh-CN"/>
              </w:rPr>
              <w:t>[4]</w:t>
            </w:r>
            <w:r w:rsidRPr="00D05204">
              <w:t xml:space="preserve"> Table 4.5.4.2-3 are performed on NR Cell </w:t>
            </w:r>
            <w:r w:rsidRPr="00D05204">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4AE654CE" w14:textId="77777777" w:rsidR="001D69F0" w:rsidRPr="00D05204" w:rsidRDefault="001D69F0" w:rsidP="001D69F0">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15046CB" w14:textId="77777777" w:rsidR="001D69F0" w:rsidRPr="00D05204" w:rsidRDefault="001D69F0" w:rsidP="001D69F0">
            <w:pPr>
              <w:pStyle w:val="TAL"/>
              <w:rPr>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7FB8990F"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67D4C0F2"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155E5AC9" w14:textId="77777777" w:rsidTr="001D69F0">
        <w:tc>
          <w:tcPr>
            <w:tcW w:w="248" w:type="pct"/>
            <w:tcBorders>
              <w:top w:val="single" w:sz="4" w:space="0" w:color="auto"/>
              <w:left w:val="single" w:sz="4" w:space="0" w:color="auto"/>
              <w:bottom w:val="single" w:sz="4" w:space="0" w:color="auto"/>
              <w:right w:val="single" w:sz="4" w:space="0" w:color="auto"/>
            </w:tcBorders>
          </w:tcPr>
          <w:p w14:paraId="1FEBB1D6" w14:textId="77777777" w:rsidR="001D69F0" w:rsidRPr="00D05204" w:rsidRDefault="001D69F0" w:rsidP="001D69F0">
            <w:pPr>
              <w:pStyle w:val="TAC"/>
              <w:rPr>
                <w:rFonts w:cs="Arial"/>
                <w:lang w:eastAsia="zh-CN"/>
              </w:rPr>
            </w:pPr>
            <w:r w:rsidRPr="00D05204">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301228B3" w14:textId="77777777" w:rsidR="001D69F0" w:rsidRPr="00D05204" w:rsidRDefault="001D69F0" w:rsidP="001D69F0">
            <w:pPr>
              <w:pStyle w:val="TAL"/>
            </w:pPr>
            <w:r w:rsidRPr="00D05204">
              <w:t xml:space="preserve">The SS transmits an </w:t>
            </w:r>
            <w:proofErr w:type="spellStart"/>
            <w:r w:rsidRPr="00D05204">
              <w:rPr>
                <w:i/>
              </w:rPr>
              <w:t>RRCRelease</w:t>
            </w:r>
            <w:proofErr w:type="spellEnd"/>
            <w:r w:rsidRPr="00D05204">
              <w:rPr>
                <w:i/>
              </w:rPr>
              <w:t xml:space="preserve"> </w:t>
            </w:r>
            <w:r w:rsidRPr="00D05204">
              <w:t>message</w:t>
            </w:r>
            <w:r w:rsidRPr="00D05204">
              <w:rPr>
                <w:i/>
              </w:rPr>
              <w:t>.</w:t>
            </w:r>
          </w:p>
        </w:tc>
        <w:tc>
          <w:tcPr>
            <w:tcW w:w="270" w:type="pct"/>
            <w:tcBorders>
              <w:top w:val="single" w:sz="4" w:space="0" w:color="auto"/>
              <w:left w:val="single" w:sz="4" w:space="0" w:color="auto"/>
              <w:bottom w:val="single" w:sz="4" w:space="0" w:color="auto"/>
              <w:right w:val="single" w:sz="4" w:space="0" w:color="auto"/>
            </w:tcBorders>
          </w:tcPr>
          <w:p w14:paraId="43B0193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C44A0A" w14:textId="77777777" w:rsidR="001D69F0" w:rsidRPr="00D05204" w:rsidRDefault="001D69F0" w:rsidP="001D69F0">
            <w:pPr>
              <w:pStyle w:val="TAL"/>
              <w:rPr>
                <w:rFonts w:cs="Arial"/>
                <w:lang w:eastAsia="zh-CN"/>
              </w:rPr>
            </w:pPr>
            <w:r w:rsidRPr="00D05204">
              <w:t>NR RRC</w:t>
            </w:r>
            <w:r w:rsidRPr="00D05204">
              <w:rPr>
                <w:i/>
              </w:rPr>
              <w:t xml:space="preserve">: </w:t>
            </w:r>
            <w:proofErr w:type="spellStart"/>
            <w:r w:rsidRPr="00D05204">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66595386"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BE6191E" w14:textId="77777777" w:rsidR="001D69F0" w:rsidRPr="00D05204" w:rsidRDefault="001D69F0" w:rsidP="001D69F0">
            <w:pPr>
              <w:pStyle w:val="TAC"/>
              <w:rPr>
                <w:rFonts w:cs="Arial"/>
                <w:lang w:eastAsia="zh-CN"/>
              </w:rPr>
            </w:pPr>
            <w:r w:rsidRPr="00D05204">
              <w:rPr>
                <w:rFonts w:cs="Arial"/>
              </w:rPr>
              <w:t>-</w:t>
            </w:r>
          </w:p>
        </w:tc>
      </w:tr>
      <w:tr w:rsidR="001D69F0" w:rsidRPr="00D05204" w14:paraId="338E9B5E" w14:textId="77777777" w:rsidTr="001D69F0">
        <w:tc>
          <w:tcPr>
            <w:tcW w:w="248" w:type="pct"/>
            <w:tcBorders>
              <w:top w:val="single" w:sz="4" w:space="0" w:color="auto"/>
              <w:left w:val="single" w:sz="4" w:space="0" w:color="auto"/>
              <w:bottom w:val="single" w:sz="4" w:space="0" w:color="auto"/>
              <w:right w:val="single" w:sz="4" w:space="0" w:color="auto"/>
            </w:tcBorders>
          </w:tcPr>
          <w:p w14:paraId="5FCD7E0D" w14:textId="77777777" w:rsidR="001D69F0" w:rsidRPr="00D05204" w:rsidRDefault="001D69F0" w:rsidP="001D69F0">
            <w:pPr>
              <w:pStyle w:val="TAC"/>
              <w:rPr>
                <w:rFonts w:cs="Arial"/>
                <w:lang w:eastAsia="zh-CN"/>
              </w:rPr>
            </w:pPr>
            <w:r w:rsidRPr="00D05204">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696998EE" w14:textId="77777777" w:rsidR="001D69F0" w:rsidRPr="00D05204" w:rsidRDefault="001D69F0" w:rsidP="001D69F0">
            <w:pPr>
              <w:pStyle w:val="TAL"/>
              <w:rPr>
                <w:szCs w:val="18"/>
              </w:rPr>
            </w:pPr>
            <w:r w:rsidRPr="00D05204">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131CC4FF"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51BE18A4" w14:textId="77777777" w:rsidR="001D69F0" w:rsidRPr="00D05204" w:rsidRDefault="001D69F0" w:rsidP="001D69F0">
            <w:pPr>
              <w:pStyle w:val="TAL"/>
              <w:rPr>
                <w:rFonts w:cs="Arial"/>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4C439A7" w14:textId="77777777" w:rsidR="001D69F0" w:rsidRPr="00D05204" w:rsidRDefault="001D69F0" w:rsidP="001D69F0">
            <w:pPr>
              <w:pStyle w:val="TAC"/>
              <w:rPr>
                <w:rFonts w:cs="Arial"/>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76E4689F" w14:textId="77777777" w:rsidR="001D69F0" w:rsidRPr="00D05204" w:rsidRDefault="001D69F0" w:rsidP="001D69F0">
            <w:pPr>
              <w:pStyle w:val="TAC"/>
              <w:rPr>
                <w:rFonts w:cs="Arial"/>
              </w:rPr>
            </w:pPr>
            <w:r w:rsidRPr="00D05204">
              <w:rPr>
                <w:rFonts w:cs="Arial"/>
                <w:lang w:eastAsia="zh-CN"/>
              </w:rPr>
              <w:t>-</w:t>
            </w:r>
          </w:p>
        </w:tc>
      </w:tr>
      <w:tr w:rsidR="001D69F0" w:rsidRPr="00D05204" w14:paraId="3C777976" w14:textId="77777777" w:rsidTr="001D69F0">
        <w:tc>
          <w:tcPr>
            <w:tcW w:w="248" w:type="pct"/>
            <w:tcBorders>
              <w:top w:val="single" w:sz="4" w:space="0" w:color="auto"/>
              <w:left w:val="single" w:sz="4" w:space="0" w:color="auto"/>
              <w:bottom w:val="single" w:sz="4" w:space="0" w:color="auto"/>
              <w:right w:val="single" w:sz="4" w:space="0" w:color="auto"/>
            </w:tcBorders>
          </w:tcPr>
          <w:p w14:paraId="00EB2584" w14:textId="77777777" w:rsidR="001D69F0" w:rsidRPr="00D05204" w:rsidRDefault="001D69F0" w:rsidP="001D69F0">
            <w:pPr>
              <w:pStyle w:val="TAC"/>
              <w:rPr>
                <w:rFonts w:cs="Arial"/>
                <w:lang w:eastAsia="zh-CN"/>
              </w:rPr>
            </w:pPr>
            <w:r w:rsidRPr="00D05204">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580AED8D" w14:textId="77777777" w:rsidR="001D69F0" w:rsidRPr="00D05204" w:rsidRDefault="001D69F0" w:rsidP="001D69F0">
            <w:pPr>
              <w:pStyle w:val="TAL"/>
              <w:rPr>
                <w:lang w:eastAsia="zh-CN"/>
              </w:rPr>
            </w:pPr>
            <w:r w:rsidRPr="00D05204">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364827B2"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927A512" w14:textId="77777777" w:rsidR="001D69F0" w:rsidRPr="00D05204" w:rsidRDefault="001D69F0" w:rsidP="001D69F0">
            <w:pPr>
              <w:pStyle w:val="TAL"/>
              <w:rPr>
                <w:rFonts w:cs="Arial"/>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50F44901"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46A17E4F"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7F0124ED" w14:textId="77777777" w:rsidTr="001D69F0">
        <w:tc>
          <w:tcPr>
            <w:tcW w:w="248" w:type="pct"/>
            <w:tcBorders>
              <w:top w:val="single" w:sz="4" w:space="0" w:color="auto"/>
              <w:left w:val="single" w:sz="4" w:space="0" w:color="auto"/>
              <w:bottom w:val="single" w:sz="4" w:space="0" w:color="auto"/>
              <w:right w:val="single" w:sz="4" w:space="0" w:color="auto"/>
            </w:tcBorders>
          </w:tcPr>
          <w:p w14:paraId="4E7B78C3" w14:textId="77777777" w:rsidR="001D69F0" w:rsidRPr="00D05204" w:rsidRDefault="001D69F0" w:rsidP="001D69F0">
            <w:pPr>
              <w:pStyle w:val="TAC"/>
              <w:rPr>
                <w:rFonts w:cs="Arial"/>
                <w:lang w:eastAsia="zh-CN"/>
              </w:rPr>
            </w:pPr>
            <w:r w:rsidRPr="00D05204">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1D4A2F5" w14:textId="77777777" w:rsidR="001D69F0" w:rsidRPr="00D0520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057C9435" w14:textId="77777777" w:rsidR="001D69F0" w:rsidRPr="00D05204" w:rsidRDefault="001D69F0" w:rsidP="001D69F0">
            <w:pPr>
              <w:pStyle w:val="TAC"/>
              <w:rPr>
                <w:rFonts w:cs="Arial"/>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174E6AD5" w14:textId="77777777" w:rsidR="001D69F0" w:rsidRPr="00D05204" w:rsidRDefault="001D69F0" w:rsidP="001D69F0">
            <w:pPr>
              <w:pStyle w:val="TAL"/>
              <w:rPr>
                <w:rFonts w:cs="Arial"/>
              </w:rPr>
            </w:pPr>
            <w:r w:rsidRPr="00D05204">
              <w:t>NR RRC</w:t>
            </w:r>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36651BFC"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FEF6BA3" w14:textId="77777777" w:rsidR="001D69F0" w:rsidRPr="00D05204" w:rsidRDefault="001D69F0" w:rsidP="001D69F0">
            <w:pPr>
              <w:pStyle w:val="TAC"/>
              <w:rPr>
                <w:rFonts w:cs="Arial"/>
              </w:rPr>
            </w:pPr>
            <w:r w:rsidRPr="00D05204">
              <w:rPr>
                <w:rFonts w:cs="Arial"/>
              </w:rPr>
              <w:t>-</w:t>
            </w:r>
          </w:p>
        </w:tc>
      </w:tr>
      <w:tr w:rsidR="001D69F0" w:rsidRPr="00D05204" w14:paraId="4063AC49" w14:textId="77777777" w:rsidTr="001D69F0">
        <w:tc>
          <w:tcPr>
            <w:tcW w:w="248" w:type="pct"/>
            <w:tcBorders>
              <w:top w:val="single" w:sz="4" w:space="0" w:color="auto"/>
              <w:left w:val="single" w:sz="4" w:space="0" w:color="auto"/>
              <w:bottom w:val="single" w:sz="4" w:space="0" w:color="auto"/>
              <w:right w:val="single" w:sz="4" w:space="0" w:color="auto"/>
            </w:tcBorders>
          </w:tcPr>
          <w:p w14:paraId="69F29AB2" w14:textId="77777777" w:rsidR="001D69F0" w:rsidRPr="00D05204" w:rsidRDefault="001D69F0" w:rsidP="001D69F0">
            <w:pPr>
              <w:pStyle w:val="TAC"/>
              <w:rPr>
                <w:rFonts w:cs="Arial"/>
                <w:lang w:eastAsia="zh-CN"/>
              </w:rPr>
            </w:pPr>
            <w:r w:rsidRPr="00D05204">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1B258F95"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PRACH preambles with preamble index k</w:t>
            </w:r>
            <w:r w:rsidRPr="00D05204">
              <w:rPr>
                <w:lang w:eastAsia="zh-CN"/>
              </w:rPr>
              <w:t xml:space="preserve"> without any repetition? where </w:t>
            </w:r>
          </w:p>
          <w:p w14:paraId="0B0216B5" w14:textId="77777777" w:rsidR="001D69F0" w:rsidRPr="00D05204" w:rsidRDefault="001D69F0" w:rsidP="00616330">
            <w:pPr>
              <w:pStyle w:val="TAL"/>
              <w:numPr>
                <w:ilvl w:val="0"/>
                <w:numId w:val="47"/>
              </w:numPr>
              <w:rPr>
                <w:lang w:eastAsia="zh-CN"/>
              </w:rPr>
            </w:pPr>
            <w:r w:rsidRPr="00D05204">
              <w:rPr>
                <w:lang w:eastAsia="zh-CN"/>
              </w:rPr>
              <w:t xml:space="preserve">0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FR1, </w:t>
            </w:r>
            <w:r w:rsidRPr="00D05204">
              <w:rPr>
                <w:rFonts w:eastAsia="Arial Unicode MS" w:cs="Arial Unicode MS"/>
                <w:lang w:eastAsia="zh-CN"/>
              </w:rPr>
              <w:t>0</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6A2DCD7B" w14:textId="77777777" w:rsidR="001D69F0" w:rsidRPr="00D05204" w:rsidRDefault="001D69F0" w:rsidP="001D69F0">
            <w:pPr>
              <w:pStyle w:val="TAC"/>
              <w:rPr>
                <w:rFonts w:cs="Arial"/>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A30DC92" w14:textId="77777777" w:rsidR="001D69F0" w:rsidRPr="00D05204" w:rsidRDefault="001D69F0" w:rsidP="001D69F0">
            <w:pPr>
              <w:pStyle w:val="TAL"/>
              <w:rPr>
                <w:rFonts w:cs="Arial"/>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3F8AB4AA" w14:textId="77777777" w:rsidR="001D69F0" w:rsidRPr="00D05204" w:rsidRDefault="001D69F0" w:rsidP="001D69F0">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741BFB0"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F69604" w14:textId="77777777" w:rsidTr="001D69F0">
        <w:tc>
          <w:tcPr>
            <w:tcW w:w="248" w:type="pct"/>
            <w:tcBorders>
              <w:top w:val="single" w:sz="4" w:space="0" w:color="auto"/>
              <w:left w:val="single" w:sz="4" w:space="0" w:color="auto"/>
              <w:bottom w:val="single" w:sz="4" w:space="0" w:color="auto"/>
              <w:right w:val="single" w:sz="4" w:space="0" w:color="auto"/>
            </w:tcBorders>
          </w:tcPr>
          <w:p w14:paraId="4AD55532" w14:textId="77777777" w:rsidR="001D69F0" w:rsidRPr="00D05204" w:rsidRDefault="001D69F0" w:rsidP="001D69F0">
            <w:pPr>
              <w:pStyle w:val="TAC"/>
              <w:rPr>
                <w:rFonts w:cs="Arial"/>
                <w:lang w:eastAsia="zh-CN"/>
              </w:rPr>
            </w:pPr>
            <w:r w:rsidRPr="00D05204">
              <w:rPr>
                <w:rFonts w:cs="Arial"/>
                <w:lang w:eastAsia="zh-CN"/>
              </w:rPr>
              <w:lastRenderedPageBreak/>
              <w:t>20</w:t>
            </w:r>
          </w:p>
        </w:tc>
        <w:tc>
          <w:tcPr>
            <w:tcW w:w="2185" w:type="pct"/>
            <w:tcBorders>
              <w:top w:val="single" w:sz="4" w:space="0" w:color="auto"/>
              <w:left w:val="single" w:sz="4" w:space="0" w:color="auto"/>
              <w:bottom w:val="single" w:sz="4" w:space="0" w:color="auto"/>
              <w:right w:val="single" w:sz="4" w:space="0" w:color="auto"/>
            </w:tcBorders>
          </w:tcPr>
          <w:p w14:paraId="75322F7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r w:rsidRPr="00D05204">
              <w:rPr>
                <w:i/>
                <w:iCs/>
                <w:lang w:eastAsia="ko-KR"/>
              </w:rPr>
              <w:t xml:space="preserve">PREAMBLE_TRANSMISSION_COUNTER &gt; </w:t>
            </w:r>
            <w:proofErr w:type="spellStart"/>
            <w:r w:rsidRPr="00D05204">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21549D76"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629839F"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1AB36BD"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05FD18A" w14:textId="77777777" w:rsidR="001D69F0" w:rsidRPr="00D05204" w:rsidRDefault="001D69F0" w:rsidP="001D69F0">
            <w:pPr>
              <w:pStyle w:val="TAC"/>
              <w:rPr>
                <w:rFonts w:cs="Arial"/>
                <w:lang w:eastAsia="zh-CN"/>
              </w:rPr>
            </w:pPr>
            <w:r w:rsidRPr="00D05204">
              <w:rPr>
                <w:rFonts w:cs="Arial"/>
              </w:rPr>
              <w:t>-</w:t>
            </w:r>
          </w:p>
        </w:tc>
      </w:tr>
      <w:tr w:rsidR="001D69F0" w:rsidRPr="00D05204" w14:paraId="35C17FEC" w14:textId="77777777" w:rsidTr="001D69F0">
        <w:tc>
          <w:tcPr>
            <w:tcW w:w="248" w:type="pct"/>
            <w:tcBorders>
              <w:top w:val="single" w:sz="4" w:space="0" w:color="auto"/>
              <w:left w:val="single" w:sz="4" w:space="0" w:color="auto"/>
              <w:bottom w:val="single" w:sz="4" w:space="0" w:color="auto"/>
              <w:right w:val="single" w:sz="4" w:space="0" w:color="auto"/>
            </w:tcBorders>
          </w:tcPr>
          <w:p w14:paraId="4CE5ED18" w14:textId="77777777" w:rsidR="001D69F0" w:rsidRPr="00D05204" w:rsidRDefault="001D69F0" w:rsidP="001D69F0">
            <w:pPr>
              <w:pStyle w:val="TAC"/>
              <w:rPr>
                <w:rFonts w:cs="Arial"/>
                <w:lang w:eastAsia="zh-CN"/>
              </w:rPr>
            </w:pPr>
            <w:r w:rsidRPr="00D05204">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2BC5A329"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PRACH preambles </w:t>
            </w:r>
            <w:r w:rsidRPr="00D05204">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581135E2"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74CFEB6" w14:textId="77777777" w:rsidR="001D69F0" w:rsidRPr="00D05204" w:rsidRDefault="001D69F0" w:rsidP="001D69F0">
            <w:pPr>
              <w:pStyle w:val="TAL"/>
              <w:rPr>
                <w:rFonts w:cs="Arial"/>
                <w:iCs/>
                <w:lang w:eastAsia="zh-CN"/>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4FD45D44" w14:textId="77777777" w:rsidR="001D69F0" w:rsidRPr="00D05204" w:rsidRDefault="001D69F0" w:rsidP="001D69F0">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210AC8AE" w14:textId="77777777" w:rsidR="001D69F0" w:rsidRPr="00D05204" w:rsidRDefault="001D69F0" w:rsidP="001D69F0">
            <w:pPr>
              <w:pStyle w:val="TAC"/>
              <w:rPr>
                <w:rFonts w:cs="Arial"/>
                <w:lang w:eastAsia="zh-CN"/>
              </w:rPr>
            </w:pPr>
            <w:r w:rsidRPr="00D05204">
              <w:rPr>
                <w:rFonts w:cs="Arial"/>
                <w:lang w:eastAsia="zh-CN"/>
              </w:rPr>
              <w:t>F</w:t>
            </w:r>
          </w:p>
        </w:tc>
      </w:tr>
      <w:tr w:rsidR="001D69F0" w:rsidRPr="00D05204" w14:paraId="60EDD853" w14:textId="77777777" w:rsidTr="001D69F0">
        <w:tc>
          <w:tcPr>
            <w:tcW w:w="248" w:type="pct"/>
            <w:tcBorders>
              <w:top w:val="single" w:sz="4" w:space="0" w:color="auto"/>
              <w:left w:val="single" w:sz="4" w:space="0" w:color="auto"/>
              <w:bottom w:val="single" w:sz="4" w:space="0" w:color="auto"/>
              <w:right w:val="single" w:sz="4" w:space="0" w:color="auto"/>
            </w:tcBorders>
          </w:tcPr>
          <w:p w14:paraId="5B5549DD" w14:textId="77777777" w:rsidR="001D69F0" w:rsidRPr="00D05204" w:rsidRDefault="001D69F0" w:rsidP="001D69F0">
            <w:pPr>
              <w:pStyle w:val="TAC"/>
              <w:rPr>
                <w:rFonts w:cs="Arial"/>
                <w:lang w:eastAsia="zh-CN"/>
              </w:rPr>
            </w:pPr>
            <w:r w:rsidRPr="00D05204">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71FF87E9" w14:textId="77777777" w:rsidR="001D69F0" w:rsidRPr="00D05204" w:rsidRDefault="001D69F0" w:rsidP="001D69F0">
            <w:pPr>
              <w:pStyle w:val="TAL"/>
              <w:rPr>
                <w:rFonts w:cs="Arial"/>
                <w:lang w:eastAsia="zh-CN"/>
              </w:rPr>
            </w:pPr>
            <w:r w:rsidRPr="00D05204">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730DF3AC"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49FB67"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63E8A3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84A2EAF" w14:textId="77777777" w:rsidR="001D69F0" w:rsidRPr="00D05204" w:rsidRDefault="001D69F0" w:rsidP="001D69F0">
            <w:pPr>
              <w:pStyle w:val="TAC"/>
              <w:rPr>
                <w:rFonts w:cs="Arial"/>
                <w:lang w:eastAsia="zh-CN"/>
              </w:rPr>
            </w:pPr>
            <w:r w:rsidRPr="00D05204">
              <w:rPr>
                <w:rFonts w:cs="Arial"/>
              </w:rPr>
              <w:t>-</w:t>
            </w:r>
          </w:p>
        </w:tc>
      </w:tr>
      <w:tr w:rsidR="000557C0" w:rsidRPr="00D05204" w14:paraId="72DD3EC3" w14:textId="77777777" w:rsidTr="000557C0">
        <w:trPr>
          <w:ins w:id="53" w:author="Huawei" w:date="2024-11-15T18:05:00Z"/>
        </w:trPr>
        <w:tc>
          <w:tcPr>
            <w:tcW w:w="5000" w:type="pct"/>
            <w:gridSpan w:val="6"/>
            <w:tcBorders>
              <w:top w:val="single" w:sz="4" w:space="0" w:color="auto"/>
              <w:left w:val="single" w:sz="4" w:space="0" w:color="auto"/>
              <w:bottom w:val="single" w:sz="4" w:space="0" w:color="auto"/>
              <w:right w:val="single" w:sz="4" w:space="0" w:color="auto"/>
            </w:tcBorders>
          </w:tcPr>
          <w:p w14:paraId="18E3B681" w14:textId="53811169" w:rsidR="000557C0" w:rsidRPr="00D05204" w:rsidRDefault="000557C0" w:rsidP="00492BCD">
            <w:pPr>
              <w:pStyle w:val="TAN"/>
              <w:rPr>
                <w:ins w:id="54" w:author="Huawei" w:date="2024-11-15T18:05:00Z"/>
                <w:lang w:eastAsia="zh-CN"/>
              </w:rPr>
            </w:pPr>
            <w:ins w:id="55" w:author="Huawei" w:date="2024-11-15T18:06:00Z">
              <w:r w:rsidRPr="00E45D80">
                <w:rPr>
                  <w:rFonts w:hint="eastAsia"/>
                  <w:highlight w:val="green"/>
                  <w:lang w:eastAsia="zh-CN"/>
                </w:rPr>
                <w:t>N</w:t>
              </w:r>
              <w:r w:rsidRPr="00E45D80">
                <w:rPr>
                  <w:highlight w:val="green"/>
                  <w:lang w:eastAsia="zh-CN"/>
                </w:rPr>
                <w:t xml:space="preserve">OTE 1: </w:t>
              </w:r>
            </w:ins>
            <w:ins w:id="56" w:author="Huawei" w:date="2024-11-15T18:12:00Z">
              <w:r w:rsidR="002904EF" w:rsidRPr="00E45D80">
                <w:rPr>
                  <w:highlight w:val="green"/>
                  <w:lang w:eastAsia="zh-CN"/>
                </w:rPr>
                <w:t>T</w:t>
              </w:r>
            </w:ins>
            <w:ins w:id="57" w:author="Huawei" w:date="2024-11-15T18:06:00Z">
              <w:r w:rsidRPr="00E45D80">
                <w:rPr>
                  <w:highlight w:val="green"/>
                  <w:lang w:eastAsia="zh-CN"/>
                </w:rPr>
                <w:t xml:space="preserve">he RO </w:t>
              </w:r>
            </w:ins>
            <w:ins w:id="58" w:author="Huawei" w:date="2024-11-15T18:36:00Z">
              <w:r w:rsidR="005B0203" w:rsidRPr="00E45D80">
                <w:rPr>
                  <w:highlight w:val="green"/>
                  <w:lang w:eastAsia="zh-CN"/>
                </w:rPr>
                <w:t xml:space="preserve">#n </w:t>
              </w:r>
            </w:ins>
            <w:ins w:id="59" w:author="Huawei" w:date="2024-11-15T18:10:00Z">
              <w:r w:rsidR="002904EF" w:rsidRPr="00E45D80">
                <w:rPr>
                  <w:highlight w:val="green"/>
                  <w:lang w:eastAsia="zh-CN"/>
                </w:rPr>
                <w:t>starts from the</w:t>
              </w:r>
            </w:ins>
            <w:ins w:id="60" w:author="Huawei" w:date="2024-11-15T18:11:00Z">
              <w:r w:rsidR="002904EF" w:rsidRPr="00E45D80">
                <w:rPr>
                  <w:highlight w:val="green"/>
                  <w:lang w:eastAsia="zh-CN"/>
                </w:rPr>
                <w:t xml:space="preserve"> </w:t>
              </w:r>
              <w:proofErr w:type="spellStart"/>
              <w:r w:rsidR="002904EF" w:rsidRPr="00E45D80">
                <w:rPr>
                  <w:highlight w:val="green"/>
                  <w:lang w:eastAsia="zh-CN"/>
                </w:rPr>
                <w:t>symbol#a</w:t>
              </w:r>
              <w:proofErr w:type="spellEnd"/>
              <w:r w:rsidR="002904EF" w:rsidRPr="00E45D80">
                <w:rPr>
                  <w:highlight w:val="green"/>
                  <w:lang w:eastAsia="zh-CN"/>
                </w:rPr>
                <w:t xml:space="preserve"> </w:t>
              </w:r>
            </w:ins>
            <w:ins w:id="61" w:author="Huawei" w:date="2024-11-15T18:13:00Z">
              <w:r w:rsidR="002904EF" w:rsidRPr="00E45D80">
                <w:rPr>
                  <w:highlight w:val="green"/>
                  <w:lang w:eastAsia="zh-CN"/>
                </w:rPr>
                <w:t>in the</w:t>
              </w:r>
            </w:ins>
            <w:ins w:id="62" w:author="Huawei" w:date="2024-11-15T18:11:00Z">
              <w:r w:rsidR="002904EF" w:rsidRPr="00E45D80">
                <w:rPr>
                  <w:highlight w:val="green"/>
                  <w:lang w:eastAsia="zh-CN"/>
                </w:rPr>
                <w:t xml:space="preserve"> slot #b </w:t>
              </w:r>
            </w:ins>
            <w:ins w:id="63" w:author="Huawei" w:date="2024-11-15T18:13:00Z">
              <w:r w:rsidR="002904EF" w:rsidRPr="00E45D80">
                <w:rPr>
                  <w:highlight w:val="green"/>
                  <w:lang w:eastAsia="zh-CN"/>
                </w:rPr>
                <w:t>in the</w:t>
              </w:r>
            </w:ins>
            <w:ins w:id="64" w:author="Huawei" w:date="2024-11-15T18:11:00Z">
              <w:r w:rsidR="002904EF" w:rsidRPr="00E45D80">
                <w:rPr>
                  <w:highlight w:val="green"/>
                  <w:lang w:eastAsia="zh-CN"/>
                </w:rPr>
                <w:t xml:space="preserve"> radio frame #m</w:t>
              </w:r>
            </w:ins>
            <w:ins w:id="65" w:author="Huawei" w:date="2024-11-15T18:13:00Z">
              <w:r w:rsidR="002904EF" w:rsidRPr="00E45D80">
                <w:rPr>
                  <w:highlight w:val="green"/>
                  <w:lang w:eastAsia="zh-CN"/>
                </w:rPr>
                <w:t xml:space="preserve"> with a duration of c symbols</w:t>
              </w:r>
            </w:ins>
            <w:ins w:id="66" w:author="Huawei" w:date="2024-11-15T18:08:00Z">
              <w:r w:rsidR="002904EF" w:rsidRPr="00E45D80">
                <w:rPr>
                  <w:highlight w:val="green"/>
                  <w:lang w:eastAsia="zh-CN"/>
                </w:rPr>
                <w:t xml:space="preserve">, </w:t>
              </w:r>
            </w:ins>
            <w:ins w:id="67" w:author="Huawei" w:date="2024-11-15T18:13:00Z">
              <w:r w:rsidR="002904EF" w:rsidRPr="00E45D80">
                <w:rPr>
                  <w:highlight w:val="green"/>
                  <w:lang w:eastAsia="zh-CN"/>
                </w:rPr>
                <w:t xml:space="preserve">where </w:t>
              </w:r>
            </w:ins>
            <w:ins w:id="68" w:author="Huawei" w:date="2024-11-15T18:14:00Z">
              <w:r w:rsidR="002904EF" w:rsidRPr="00E45D80">
                <w:rPr>
                  <w:highlight w:val="green"/>
                  <w:lang w:eastAsia="zh-CN"/>
                </w:rPr>
                <w:t>the value of a, b, c, m are specified as follows:</w:t>
              </w:r>
            </w:ins>
            <w:ins w:id="69" w:author="Huawei" w:date="2024-11-15T18:24:00Z">
              <w:r w:rsidR="00492BCD" w:rsidRPr="00E45D80">
                <w:rPr>
                  <w:highlight w:val="green"/>
                  <w:lang w:eastAsia="zh-CN"/>
                </w:rPr>
                <w:br/>
              </w:r>
            </w:ins>
            <w:ins w:id="70" w:author="Huawei" w:date="2024-11-15T18:14:00Z">
              <w:r w:rsidR="002904EF" w:rsidRPr="00E45D80">
                <w:rPr>
                  <w:highlight w:val="green"/>
                  <w:lang w:eastAsia="zh-CN"/>
                </w:rPr>
                <w:br/>
                <w:t xml:space="preserve">For FR1 FDD </w:t>
              </w:r>
            </w:ins>
            <w:ins w:id="71" w:author="Huawei" w:date="2024-11-15T18:15:00Z">
              <w:r w:rsidR="002904EF" w:rsidRPr="00E45D80">
                <w:rPr>
                  <w:highlight w:val="green"/>
                  <w:lang w:eastAsia="zh-CN"/>
                </w:rPr>
                <w:t xml:space="preserve">+ 15kHz SCS, m mod 8 = floor(n/2), a = </w:t>
              </w:r>
            </w:ins>
            <w:ins w:id="72" w:author="Huawei" w:date="2024-11-15T18:16:00Z">
              <w:r w:rsidR="002904EF" w:rsidRPr="00E45D80">
                <w:rPr>
                  <w:highlight w:val="green"/>
                  <w:lang w:eastAsia="zh-CN"/>
                </w:rPr>
                <w:t>(</w:t>
              </w:r>
            </w:ins>
            <w:ins w:id="73" w:author="Huawei" w:date="2024-11-15T18:15:00Z">
              <w:r w:rsidR="002904EF" w:rsidRPr="00E45D80">
                <w:rPr>
                  <w:highlight w:val="green"/>
                  <w:lang w:eastAsia="zh-CN"/>
                </w:rPr>
                <w:t>n mod 2</w:t>
              </w:r>
            </w:ins>
            <w:ins w:id="74" w:author="Huawei" w:date="2024-11-15T18:16:00Z">
              <w:r w:rsidR="002904EF" w:rsidRPr="00E45D80">
                <w:rPr>
                  <w:highlight w:val="green"/>
                  <w:lang w:eastAsia="zh-CN"/>
                </w:rPr>
                <w:t>)*6, b = 1, c = 6;</w:t>
              </w:r>
            </w:ins>
            <w:ins w:id="75" w:author="Huawei" w:date="2024-11-15T18:24:00Z">
              <w:r w:rsidR="00492BCD" w:rsidRPr="00E45D80">
                <w:rPr>
                  <w:highlight w:val="green"/>
                  <w:lang w:eastAsia="zh-CN"/>
                </w:rPr>
                <w:br/>
              </w:r>
            </w:ins>
            <w:ins w:id="76" w:author="Huawei" w:date="2024-11-15T18:18:00Z">
              <w:r w:rsidR="00492BCD" w:rsidRPr="00E45D80">
                <w:rPr>
                  <w:highlight w:val="green"/>
                  <w:lang w:eastAsia="zh-CN"/>
                </w:rPr>
                <w:br/>
                <w:t>For FR1 TDD + 15kHz SCS, m mod 16 = n, a = 2, b = 9, c</w:t>
              </w:r>
            </w:ins>
            <w:ins w:id="77" w:author="Huawei" w:date="2024-11-15T18:19:00Z">
              <w:r w:rsidR="00492BCD" w:rsidRPr="00E45D80">
                <w:rPr>
                  <w:highlight w:val="green"/>
                  <w:lang w:eastAsia="zh-CN"/>
                </w:rPr>
                <w:t xml:space="preserve"> = 12;</w:t>
              </w:r>
            </w:ins>
            <w:ins w:id="78" w:author="Huawei" w:date="2024-11-15T18:24:00Z">
              <w:r w:rsidR="00492BCD" w:rsidRPr="00E45D80">
                <w:rPr>
                  <w:highlight w:val="green"/>
                  <w:lang w:eastAsia="zh-CN"/>
                </w:rPr>
                <w:br/>
              </w:r>
            </w:ins>
            <w:ins w:id="79" w:author="Huawei" w:date="2024-11-15T18:19:00Z">
              <w:r w:rsidR="00492BCD" w:rsidRPr="00E45D80">
                <w:rPr>
                  <w:highlight w:val="green"/>
                  <w:lang w:eastAsia="zh-CN"/>
                </w:rPr>
                <w:br/>
                <w:t>For FR1 TDD + 30kHz SCS, m mod 16 = n, a = 2, b = 1</w:t>
              </w:r>
            </w:ins>
            <w:ins w:id="80" w:author="Huawei" w:date="2024-11-19T15:47:00Z">
              <w:r w:rsidR="00D361AF" w:rsidRPr="00E45D80">
                <w:rPr>
                  <w:highlight w:val="green"/>
                  <w:lang w:eastAsia="zh-CN"/>
                </w:rPr>
                <w:t>9</w:t>
              </w:r>
            </w:ins>
            <w:ins w:id="81" w:author="Huawei" w:date="2024-11-15T18:19:00Z">
              <w:r w:rsidR="00492BCD" w:rsidRPr="00E45D80">
                <w:rPr>
                  <w:highlight w:val="green"/>
                  <w:lang w:eastAsia="zh-CN"/>
                </w:rPr>
                <w:t>, c = 12;</w:t>
              </w:r>
            </w:ins>
            <w:ins w:id="82" w:author="Huawei" w:date="2024-11-15T18:24:00Z">
              <w:r w:rsidR="00492BCD" w:rsidRPr="00E45D80">
                <w:rPr>
                  <w:highlight w:val="green"/>
                  <w:lang w:eastAsia="zh-CN"/>
                </w:rPr>
                <w:br/>
              </w:r>
            </w:ins>
            <w:ins w:id="83" w:author="Huawei" w:date="2024-11-15T18:19:00Z">
              <w:r w:rsidR="00492BCD" w:rsidRPr="00E45D80">
                <w:rPr>
                  <w:highlight w:val="green"/>
                  <w:lang w:eastAsia="zh-CN"/>
                </w:rPr>
                <w:br/>
                <w:t xml:space="preserve">For FR2 TDD + 120kHz SCS, </w:t>
              </w:r>
            </w:ins>
            <w:ins w:id="84" w:author="Huawei" w:date="2024-11-15T18:20:00Z">
              <w:r w:rsidR="00492BCD" w:rsidRPr="00E45D80">
                <w:rPr>
                  <w:highlight w:val="green"/>
                  <w:lang w:eastAsia="zh-CN"/>
                </w:rPr>
                <w:t>m mod 4 = 1, a = 2*</w:t>
              </w:r>
            </w:ins>
            <w:ins w:id="85" w:author="Huawei" w:date="2024-11-15T18:21:00Z">
              <w:r w:rsidR="00492BCD" w:rsidRPr="00E45D80">
                <w:rPr>
                  <w:highlight w:val="green"/>
                  <w:lang w:eastAsia="zh-CN"/>
                </w:rPr>
                <w:t>(</w:t>
              </w:r>
            </w:ins>
            <w:ins w:id="86" w:author="Huawei" w:date="2024-11-15T18:20:00Z">
              <w:r w:rsidR="00492BCD" w:rsidRPr="00E45D80">
                <w:rPr>
                  <w:highlight w:val="green"/>
                  <w:lang w:eastAsia="zh-CN"/>
                </w:rPr>
                <w:t>(16*</w:t>
              </w:r>
              <w:proofErr w:type="spellStart"/>
              <w:r w:rsidR="00492BCD" w:rsidRPr="00E45D80">
                <w:rPr>
                  <w:highlight w:val="green"/>
                  <w:lang w:eastAsia="zh-CN"/>
                </w:rPr>
                <w:t>d+n</w:t>
              </w:r>
              <w:proofErr w:type="spellEnd"/>
              <w:r w:rsidR="00492BCD" w:rsidRPr="00E45D80">
                <w:rPr>
                  <w:highlight w:val="green"/>
                  <w:lang w:eastAsia="zh-CN"/>
                </w:rPr>
                <w:t>) mod 7)</w:t>
              </w:r>
            </w:ins>
            <w:ins w:id="87" w:author="Huawei" w:date="2024-11-15T18:21:00Z">
              <w:r w:rsidR="00492BCD" w:rsidRPr="00E45D80">
                <w:rPr>
                  <w:highlight w:val="green"/>
                  <w:lang w:eastAsia="zh-CN"/>
                </w:rPr>
                <w:t xml:space="preserve">, </w:t>
              </w:r>
              <w:bookmarkStart w:id="88" w:name="_Hlk182935163"/>
              <w:r w:rsidR="00492BCD" w:rsidRPr="00E45D80">
                <w:rPr>
                  <w:highlight w:val="green"/>
                  <w:lang w:eastAsia="zh-CN"/>
                </w:rPr>
                <w:t xml:space="preserve">b = </w:t>
              </w:r>
            </w:ins>
            <w:bookmarkStart w:id="89" w:name="_Hlk182587396"/>
            <w:ins w:id="90" w:author="Huawei" w:date="2024-11-15T18:22:00Z">
              <w:r w:rsidR="00492BCD" w:rsidRPr="00E45D80">
                <w:rPr>
                  <w:highlight w:val="green"/>
                  <w:lang w:eastAsia="zh-CN"/>
                </w:rPr>
                <w:t>8+10*</w:t>
              </w:r>
            </w:ins>
            <w:ins w:id="91" w:author="Huawei" w:date="2024-11-19T19:07:00Z">
              <w:r w:rsidR="006538F1" w:rsidRPr="00E45D80">
                <w:rPr>
                  <w:highlight w:val="green"/>
                  <w:lang w:eastAsia="zh-CN"/>
                </w:rPr>
                <w:t>(</w:t>
              </w:r>
            </w:ins>
            <w:ins w:id="92" w:author="Huawei" w:date="2024-11-15T18:22:00Z">
              <w:r w:rsidR="00492BCD" w:rsidRPr="00E45D80">
                <w:rPr>
                  <w:highlight w:val="green"/>
                  <w:lang w:eastAsia="zh-CN"/>
                </w:rPr>
                <w:t>(floor((16</w:t>
              </w:r>
            </w:ins>
            <w:ins w:id="93" w:author="Huawei" w:date="2024-11-19T19:11:00Z">
              <w:r w:rsidR="00230974" w:rsidRPr="00E45D80">
                <w:rPr>
                  <w:highlight w:val="green"/>
                  <w:lang w:eastAsia="zh-CN"/>
                </w:rPr>
                <w:t>*</w:t>
              </w:r>
            </w:ins>
            <w:proofErr w:type="spellStart"/>
            <w:ins w:id="94" w:author="Huawei" w:date="2024-11-19T19:08:00Z">
              <w:r w:rsidR="006538F1" w:rsidRPr="00E45D80">
                <w:rPr>
                  <w:highlight w:val="green"/>
                  <w:lang w:eastAsia="zh-CN"/>
                </w:rPr>
                <w:t>d</w:t>
              </w:r>
            </w:ins>
            <w:ins w:id="95" w:author="Huawei" w:date="2024-11-15T18:22:00Z">
              <w:r w:rsidR="00492BCD" w:rsidRPr="00E45D80">
                <w:rPr>
                  <w:highlight w:val="green"/>
                  <w:lang w:eastAsia="zh-CN"/>
                </w:rPr>
                <w:t>+n</w:t>
              </w:r>
              <w:proofErr w:type="spellEnd"/>
              <w:r w:rsidR="00492BCD" w:rsidRPr="00E45D80">
                <w:rPr>
                  <w:highlight w:val="green"/>
                  <w:lang w:eastAsia="zh-CN"/>
                </w:rPr>
                <w:t>)/7)) mod 8</w:t>
              </w:r>
            </w:ins>
            <w:bookmarkEnd w:id="88"/>
            <w:bookmarkEnd w:id="89"/>
            <w:ins w:id="96" w:author="Huawei" w:date="2024-11-19T19:07:00Z">
              <w:r w:rsidR="006538F1" w:rsidRPr="00E45D80">
                <w:rPr>
                  <w:highlight w:val="green"/>
                  <w:lang w:eastAsia="zh-CN"/>
                </w:rPr>
                <w:t>)</w:t>
              </w:r>
            </w:ins>
            <w:ins w:id="97" w:author="Huawei" w:date="2024-11-15T18:23:00Z">
              <w:r w:rsidR="00492BCD" w:rsidRPr="00E45D80">
                <w:rPr>
                  <w:highlight w:val="green"/>
                  <w:lang w:eastAsia="zh-CN"/>
                </w:rPr>
                <w:t xml:space="preserve">, c =2, </w:t>
              </w:r>
            </w:ins>
            <w:ins w:id="98" w:author="Huawei" w:date="2024-11-19T19:08:00Z">
              <w:r w:rsidR="00230974" w:rsidRPr="00E45D80">
                <w:rPr>
                  <w:highlight w:val="green"/>
                  <w:lang w:eastAsia="zh-CN"/>
                </w:rPr>
                <w:t>d</w:t>
              </w:r>
            </w:ins>
            <w:ins w:id="99" w:author="Huawei" w:date="2024-11-15T18:23:00Z">
              <w:r w:rsidR="00492BCD" w:rsidRPr="00E45D80">
                <w:rPr>
                  <w:highlight w:val="green"/>
                  <w:lang w:eastAsia="zh-CN"/>
                </w:rPr>
                <w:t xml:space="preserve"> =0, 1, 2, 3, 4, 5, 6.</w:t>
              </w:r>
            </w:ins>
          </w:p>
        </w:tc>
      </w:tr>
    </w:tbl>
    <w:p w14:paraId="1F90BF72" w14:textId="77777777" w:rsidR="001D69F0" w:rsidRPr="00D05204" w:rsidRDefault="001D69F0" w:rsidP="001D69F0"/>
    <w:p w14:paraId="0F0D4358" w14:textId="77777777" w:rsidR="001D69F0" w:rsidRPr="00D05204" w:rsidRDefault="001D69F0" w:rsidP="001D69F0">
      <w:pPr>
        <w:pStyle w:val="H6"/>
      </w:pPr>
      <w:r w:rsidRPr="00D05204">
        <w:t>7.1.1.1.20.3.3</w:t>
      </w:r>
      <w:r w:rsidRPr="00D05204">
        <w:tab/>
        <w:t>Specific message contents</w:t>
      </w:r>
    </w:p>
    <w:p w14:paraId="0ADD5306" w14:textId="77777777" w:rsidR="001D69F0" w:rsidRPr="00D05204" w:rsidRDefault="001D69F0" w:rsidP="001D69F0">
      <w:pPr>
        <w:pStyle w:val="TH"/>
      </w:pPr>
      <w:r w:rsidRPr="00D05204">
        <w:t xml:space="preserve">Table 7.1.1.1.20.3.3-1: </w:t>
      </w:r>
      <w:r w:rsidRPr="00D05204">
        <w:rPr>
          <w:i/>
        </w:rPr>
        <w:t xml:space="preserve">SIB1 </w:t>
      </w:r>
      <w:r w:rsidRPr="00D05204">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69F0" w:rsidRPr="00D05204" w14:paraId="50F34685" w14:textId="77777777" w:rsidTr="001D69F0">
        <w:trPr>
          <w:gridBefore w:val="1"/>
          <w:wBefore w:w="9" w:type="dxa"/>
        </w:trPr>
        <w:tc>
          <w:tcPr>
            <w:tcW w:w="9738" w:type="dxa"/>
            <w:gridSpan w:val="4"/>
          </w:tcPr>
          <w:p w14:paraId="67C6CEAA" w14:textId="77777777" w:rsidR="001D69F0" w:rsidRPr="00D05204" w:rsidRDefault="001D69F0" w:rsidP="001D69F0">
            <w:pPr>
              <w:pStyle w:val="TAL"/>
            </w:pPr>
            <w:r w:rsidRPr="00D05204">
              <w:t>Derivation Path: TS 38.508-1 [4] Table 4.6.1-28</w:t>
            </w:r>
          </w:p>
        </w:tc>
      </w:tr>
      <w:tr w:rsidR="001D69F0" w:rsidRPr="00D05204" w14:paraId="2A34B589" w14:textId="77777777" w:rsidTr="001D69F0">
        <w:tblPrEx>
          <w:tblCellMar>
            <w:left w:w="108" w:type="dxa"/>
            <w:right w:w="108" w:type="dxa"/>
          </w:tblCellMar>
        </w:tblPrEx>
        <w:tc>
          <w:tcPr>
            <w:tcW w:w="4535" w:type="dxa"/>
            <w:gridSpan w:val="2"/>
          </w:tcPr>
          <w:p w14:paraId="1FE53256" w14:textId="77777777" w:rsidR="001D69F0" w:rsidRPr="00D05204" w:rsidRDefault="001D69F0" w:rsidP="001D69F0">
            <w:pPr>
              <w:pStyle w:val="TAH"/>
            </w:pPr>
            <w:r w:rsidRPr="00D05204">
              <w:t>Information Element</w:t>
            </w:r>
          </w:p>
        </w:tc>
        <w:tc>
          <w:tcPr>
            <w:tcW w:w="2267" w:type="dxa"/>
          </w:tcPr>
          <w:p w14:paraId="36C8D4CD" w14:textId="77777777" w:rsidR="001D69F0" w:rsidRPr="00D05204" w:rsidRDefault="001D69F0" w:rsidP="001D69F0">
            <w:pPr>
              <w:pStyle w:val="TAH"/>
            </w:pPr>
            <w:r w:rsidRPr="00D05204">
              <w:t>Value/remark</w:t>
            </w:r>
          </w:p>
        </w:tc>
        <w:tc>
          <w:tcPr>
            <w:tcW w:w="1700" w:type="dxa"/>
          </w:tcPr>
          <w:p w14:paraId="519881DB" w14:textId="77777777" w:rsidR="001D69F0" w:rsidRPr="00D05204" w:rsidRDefault="001D69F0" w:rsidP="001D69F0">
            <w:pPr>
              <w:pStyle w:val="TAH"/>
            </w:pPr>
            <w:r w:rsidRPr="00D05204">
              <w:t>Comment</w:t>
            </w:r>
          </w:p>
        </w:tc>
        <w:tc>
          <w:tcPr>
            <w:tcW w:w="1245" w:type="dxa"/>
          </w:tcPr>
          <w:p w14:paraId="62BA900A" w14:textId="77777777" w:rsidR="001D69F0" w:rsidRPr="00D05204" w:rsidRDefault="001D69F0" w:rsidP="001D69F0">
            <w:pPr>
              <w:pStyle w:val="TAH"/>
            </w:pPr>
            <w:r w:rsidRPr="00D05204">
              <w:t>Condition</w:t>
            </w:r>
          </w:p>
        </w:tc>
      </w:tr>
      <w:tr w:rsidR="001D69F0" w:rsidRPr="00D05204" w14:paraId="0E1FE0F8" w14:textId="77777777" w:rsidTr="001D69F0">
        <w:tblPrEx>
          <w:tblCellMar>
            <w:left w:w="108" w:type="dxa"/>
            <w:right w:w="108" w:type="dxa"/>
          </w:tblCellMar>
        </w:tblPrEx>
        <w:tc>
          <w:tcPr>
            <w:tcW w:w="4535" w:type="dxa"/>
            <w:gridSpan w:val="2"/>
          </w:tcPr>
          <w:p w14:paraId="432523CF" w14:textId="77777777" w:rsidR="001D69F0" w:rsidRPr="00D05204" w:rsidRDefault="001D69F0" w:rsidP="001D69F0">
            <w:pPr>
              <w:pStyle w:val="TAL"/>
            </w:pPr>
            <w:r w:rsidRPr="00D05204">
              <w:t>SIB</w:t>
            </w:r>
            <w:proofErr w:type="gramStart"/>
            <w:r w:rsidRPr="00D05204">
              <w:t>1 ::=</w:t>
            </w:r>
            <w:proofErr w:type="gramEnd"/>
            <w:r w:rsidRPr="00D05204">
              <w:t xml:space="preserve"> SEQUENCE {</w:t>
            </w:r>
          </w:p>
        </w:tc>
        <w:tc>
          <w:tcPr>
            <w:tcW w:w="2267" w:type="dxa"/>
          </w:tcPr>
          <w:p w14:paraId="02DB8A47" w14:textId="77777777" w:rsidR="001D69F0" w:rsidRPr="00D05204" w:rsidRDefault="001D69F0" w:rsidP="001D69F0">
            <w:pPr>
              <w:pStyle w:val="TAL"/>
            </w:pPr>
          </w:p>
        </w:tc>
        <w:tc>
          <w:tcPr>
            <w:tcW w:w="1700" w:type="dxa"/>
          </w:tcPr>
          <w:p w14:paraId="3B54839C" w14:textId="77777777" w:rsidR="001D69F0" w:rsidRPr="00D05204" w:rsidRDefault="001D69F0" w:rsidP="001D69F0">
            <w:pPr>
              <w:pStyle w:val="TAL"/>
            </w:pPr>
          </w:p>
        </w:tc>
        <w:tc>
          <w:tcPr>
            <w:tcW w:w="1245" w:type="dxa"/>
          </w:tcPr>
          <w:p w14:paraId="3449CBE5" w14:textId="77777777" w:rsidR="001D69F0" w:rsidRPr="00D05204" w:rsidRDefault="001D69F0" w:rsidP="001D69F0">
            <w:pPr>
              <w:pStyle w:val="TAL"/>
            </w:pPr>
          </w:p>
        </w:tc>
      </w:tr>
      <w:tr w:rsidR="001D69F0" w:rsidRPr="00D05204" w14:paraId="41DFDEBB" w14:textId="77777777" w:rsidTr="001D69F0">
        <w:tblPrEx>
          <w:tblCellMar>
            <w:left w:w="108" w:type="dxa"/>
            <w:right w:w="108" w:type="dxa"/>
          </w:tblCellMar>
        </w:tblPrEx>
        <w:tc>
          <w:tcPr>
            <w:tcW w:w="4535" w:type="dxa"/>
            <w:gridSpan w:val="2"/>
            <w:tcBorders>
              <w:bottom w:val="nil"/>
            </w:tcBorders>
          </w:tcPr>
          <w:p w14:paraId="78063639" w14:textId="77777777" w:rsidR="001D69F0" w:rsidRPr="00D05204" w:rsidRDefault="001D69F0" w:rsidP="001D69F0">
            <w:pPr>
              <w:pStyle w:val="TAL"/>
            </w:pPr>
            <w:r w:rsidRPr="00D05204">
              <w:t xml:space="preserve">  </w:t>
            </w:r>
            <w:proofErr w:type="spellStart"/>
            <w:r w:rsidRPr="00D05204">
              <w:t>servingCellConfigCommon</w:t>
            </w:r>
            <w:proofErr w:type="spellEnd"/>
            <w:r w:rsidRPr="00D05204">
              <w:t xml:space="preserve"> SEQUENCE {</w:t>
            </w:r>
          </w:p>
        </w:tc>
        <w:tc>
          <w:tcPr>
            <w:tcW w:w="2267" w:type="dxa"/>
          </w:tcPr>
          <w:p w14:paraId="215B2863" w14:textId="77777777" w:rsidR="001D69F0" w:rsidRPr="00D05204" w:rsidRDefault="001D69F0" w:rsidP="001D69F0">
            <w:pPr>
              <w:pStyle w:val="TAL"/>
            </w:pPr>
          </w:p>
        </w:tc>
        <w:tc>
          <w:tcPr>
            <w:tcW w:w="1700" w:type="dxa"/>
          </w:tcPr>
          <w:p w14:paraId="41292539" w14:textId="77777777" w:rsidR="001D69F0" w:rsidRPr="00D05204" w:rsidRDefault="001D69F0" w:rsidP="001D69F0">
            <w:pPr>
              <w:pStyle w:val="TAL"/>
            </w:pPr>
          </w:p>
        </w:tc>
        <w:tc>
          <w:tcPr>
            <w:tcW w:w="1245" w:type="dxa"/>
          </w:tcPr>
          <w:p w14:paraId="6285CB94" w14:textId="77777777" w:rsidR="001D69F0" w:rsidRPr="00D05204" w:rsidRDefault="001D69F0" w:rsidP="001D69F0">
            <w:pPr>
              <w:pStyle w:val="TAL"/>
            </w:pPr>
          </w:p>
        </w:tc>
      </w:tr>
      <w:tr w:rsidR="001D69F0" w:rsidRPr="00D05204" w14:paraId="185ACE61" w14:textId="77777777" w:rsidTr="001D69F0">
        <w:tblPrEx>
          <w:tblCellMar>
            <w:left w:w="108" w:type="dxa"/>
            <w:right w:w="108" w:type="dxa"/>
          </w:tblCellMar>
        </w:tblPrEx>
        <w:tc>
          <w:tcPr>
            <w:tcW w:w="4535" w:type="dxa"/>
            <w:gridSpan w:val="2"/>
            <w:tcBorders>
              <w:bottom w:val="nil"/>
            </w:tcBorders>
          </w:tcPr>
          <w:p w14:paraId="44709056" w14:textId="77777777" w:rsidR="001D69F0" w:rsidRPr="00D05204" w:rsidRDefault="001D69F0" w:rsidP="001D69F0">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2D5E1C5E" w14:textId="77777777" w:rsidR="001D69F0" w:rsidRPr="00D05204" w:rsidRDefault="001D69F0" w:rsidP="001D69F0">
            <w:pPr>
              <w:pStyle w:val="TAL"/>
            </w:pPr>
          </w:p>
        </w:tc>
        <w:tc>
          <w:tcPr>
            <w:tcW w:w="1700" w:type="dxa"/>
          </w:tcPr>
          <w:p w14:paraId="0E7315EC" w14:textId="77777777" w:rsidR="001D69F0" w:rsidRPr="00D05204" w:rsidRDefault="001D69F0" w:rsidP="001D69F0">
            <w:pPr>
              <w:pStyle w:val="TAL"/>
            </w:pPr>
          </w:p>
        </w:tc>
        <w:tc>
          <w:tcPr>
            <w:tcW w:w="1245" w:type="dxa"/>
          </w:tcPr>
          <w:p w14:paraId="701CB50E" w14:textId="77777777" w:rsidR="001D69F0" w:rsidRPr="00D05204" w:rsidRDefault="001D69F0" w:rsidP="001D69F0">
            <w:pPr>
              <w:pStyle w:val="TAL"/>
            </w:pPr>
          </w:p>
        </w:tc>
      </w:tr>
      <w:tr w:rsidR="001D69F0" w:rsidRPr="00D05204" w14:paraId="2F1BA92C" w14:textId="77777777" w:rsidTr="001D69F0">
        <w:tblPrEx>
          <w:tblCellMar>
            <w:left w:w="108" w:type="dxa"/>
            <w:right w:w="108" w:type="dxa"/>
          </w:tblCellMar>
        </w:tblPrEx>
        <w:tc>
          <w:tcPr>
            <w:tcW w:w="4535" w:type="dxa"/>
            <w:gridSpan w:val="2"/>
            <w:tcBorders>
              <w:bottom w:val="nil"/>
            </w:tcBorders>
          </w:tcPr>
          <w:p w14:paraId="6EAC0F1D" w14:textId="77777777" w:rsidR="001D69F0" w:rsidRPr="00D05204" w:rsidRDefault="001D69F0" w:rsidP="001D69F0">
            <w:pPr>
              <w:pStyle w:val="TAL"/>
              <w:rPr>
                <w:lang w:eastAsia="zh-CN"/>
              </w:rPr>
            </w:pPr>
            <w:r w:rsidRPr="00D05204">
              <w:rPr>
                <w:lang w:eastAsia="zh-CN"/>
              </w:rPr>
              <w:t xml:space="preserve">      </w:t>
            </w:r>
            <w:proofErr w:type="spellStart"/>
            <w:r w:rsidRPr="00D05204">
              <w:t>initialUplinkBWP</w:t>
            </w:r>
            <w:proofErr w:type="spellEnd"/>
          </w:p>
        </w:tc>
        <w:tc>
          <w:tcPr>
            <w:tcW w:w="2267" w:type="dxa"/>
          </w:tcPr>
          <w:p w14:paraId="59CCCE5C" w14:textId="77777777" w:rsidR="001D69F0" w:rsidRPr="00D05204" w:rsidRDefault="001D69F0" w:rsidP="001D69F0">
            <w:pPr>
              <w:pStyle w:val="TAL"/>
            </w:pPr>
            <w:r w:rsidRPr="00D05204">
              <w:t>BWP-</w:t>
            </w:r>
            <w:proofErr w:type="spellStart"/>
            <w:r w:rsidRPr="00D05204">
              <w:t>UplinkCommon</w:t>
            </w:r>
            <w:proofErr w:type="spellEnd"/>
          </w:p>
        </w:tc>
        <w:tc>
          <w:tcPr>
            <w:tcW w:w="1700" w:type="dxa"/>
          </w:tcPr>
          <w:p w14:paraId="21157EF5" w14:textId="77777777" w:rsidR="001D69F0" w:rsidRPr="00D05204" w:rsidRDefault="001D69F0" w:rsidP="001D69F0">
            <w:pPr>
              <w:pStyle w:val="TAL"/>
            </w:pPr>
            <w:r w:rsidRPr="00D05204">
              <w:t>Table 7.1.1.1.20.3.3-2</w:t>
            </w:r>
          </w:p>
        </w:tc>
        <w:tc>
          <w:tcPr>
            <w:tcW w:w="1245" w:type="dxa"/>
          </w:tcPr>
          <w:p w14:paraId="50B4472F" w14:textId="77777777" w:rsidR="001D69F0" w:rsidRPr="00D05204" w:rsidRDefault="001D69F0" w:rsidP="001D69F0">
            <w:pPr>
              <w:pStyle w:val="TAL"/>
            </w:pPr>
          </w:p>
        </w:tc>
      </w:tr>
      <w:tr w:rsidR="001D69F0" w:rsidRPr="00D05204" w14:paraId="5646230F" w14:textId="77777777" w:rsidTr="001D69F0">
        <w:tblPrEx>
          <w:tblCellMar>
            <w:left w:w="108" w:type="dxa"/>
            <w:right w:w="108" w:type="dxa"/>
          </w:tblCellMar>
        </w:tblPrEx>
        <w:tc>
          <w:tcPr>
            <w:tcW w:w="4535" w:type="dxa"/>
            <w:gridSpan w:val="2"/>
            <w:tcBorders>
              <w:bottom w:val="nil"/>
            </w:tcBorders>
          </w:tcPr>
          <w:p w14:paraId="5335C151" w14:textId="77777777" w:rsidR="001D69F0" w:rsidRPr="00D05204" w:rsidRDefault="001D69F0" w:rsidP="001D69F0">
            <w:pPr>
              <w:pStyle w:val="TAL"/>
              <w:rPr>
                <w:lang w:eastAsia="zh-CN"/>
              </w:rPr>
            </w:pPr>
            <w:r w:rsidRPr="00D05204">
              <w:rPr>
                <w:lang w:eastAsia="zh-CN"/>
              </w:rPr>
              <w:t xml:space="preserve">    }</w:t>
            </w:r>
          </w:p>
        </w:tc>
        <w:tc>
          <w:tcPr>
            <w:tcW w:w="2267" w:type="dxa"/>
          </w:tcPr>
          <w:p w14:paraId="50463371" w14:textId="77777777" w:rsidR="001D69F0" w:rsidRPr="00D05204" w:rsidRDefault="001D69F0" w:rsidP="001D69F0">
            <w:pPr>
              <w:pStyle w:val="TAL"/>
            </w:pPr>
          </w:p>
        </w:tc>
        <w:tc>
          <w:tcPr>
            <w:tcW w:w="1700" w:type="dxa"/>
          </w:tcPr>
          <w:p w14:paraId="303048EC" w14:textId="77777777" w:rsidR="001D69F0" w:rsidRPr="00D05204" w:rsidRDefault="001D69F0" w:rsidP="001D69F0">
            <w:pPr>
              <w:pStyle w:val="TAL"/>
            </w:pPr>
          </w:p>
        </w:tc>
        <w:tc>
          <w:tcPr>
            <w:tcW w:w="1245" w:type="dxa"/>
          </w:tcPr>
          <w:p w14:paraId="476A5B87" w14:textId="77777777" w:rsidR="001D69F0" w:rsidRPr="00D05204" w:rsidRDefault="001D69F0" w:rsidP="001D69F0">
            <w:pPr>
              <w:pStyle w:val="TAL"/>
            </w:pPr>
          </w:p>
        </w:tc>
      </w:tr>
      <w:tr w:rsidR="001D69F0" w:rsidRPr="00D05204" w14:paraId="67DC4542" w14:textId="77777777" w:rsidTr="001D69F0">
        <w:tblPrEx>
          <w:tblCellMar>
            <w:left w:w="108" w:type="dxa"/>
            <w:right w:w="108" w:type="dxa"/>
          </w:tblCellMar>
        </w:tblPrEx>
        <w:tc>
          <w:tcPr>
            <w:tcW w:w="4535" w:type="dxa"/>
            <w:gridSpan w:val="2"/>
            <w:tcBorders>
              <w:bottom w:val="nil"/>
            </w:tcBorders>
          </w:tcPr>
          <w:p w14:paraId="5BBBC832" w14:textId="77777777" w:rsidR="001D69F0" w:rsidRPr="00D05204" w:rsidRDefault="001D69F0" w:rsidP="001D69F0">
            <w:pPr>
              <w:pStyle w:val="TAL"/>
              <w:rPr>
                <w:lang w:eastAsia="zh-CN"/>
              </w:rPr>
            </w:pPr>
            <w:r w:rsidRPr="00D05204">
              <w:rPr>
                <w:lang w:eastAsia="zh-CN"/>
              </w:rPr>
              <w:t xml:space="preserve">  }</w:t>
            </w:r>
          </w:p>
        </w:tc>
        <w:tc>
          <w:tcPr>
            <w:tcW w:w="2267" w:type="dxa"/>
          </w:tcPr>
          <w:p w14:paraId="4DFC0685" w14:textId="77777777" w:rsidR="001D69F0" w:rsidRPr="00D05204" w:rsidRDefault="001D69F0" w:rsidP="001D69F0">
            <w:pPr>
              <w:pStyle w:val="TAL"/>
            </w:pPr>
          </w:p>
        </w:tc>
        <w:tc>
          <w:tcPr>
            <w:tcW w:w="1700" w:type="dxa"/>
          </w:tcPr>
          <w:p w14:paraId="58930CC8" w14:textId="77777777" w:rsidR="001D69F0" w:rsidRPr="00D05204" w:rsidRDefault="001D69F0" w:rsidP="001D69F0">
            <w:pPr>
              <w:pStyle w:val="TAL"/>
            </w:pPr>
          </w:p>
        </w:tc>
        <w:tc>
          <w:tcPr>
            <w:tcW w:w="1245" w:type="dxa"/>
          </w:tcPr>
          <w:p w14:paraId="1C5E4726" w14:textId="77777777" w:rsidR="001D69F0" w:rsidRPr="00D05204" w:rsidRDefault="001D69F0" w:rsidP="001D69F0">
            <w:pPr>
              <w:pStyle w:val="TAL"/>
            </w:pPr>
          </w:p>
        </w:tc>
      </w:tr>
      <w:tr w:rsidR="001D69F0" w:rsidRPr="00D05204" w14:paraId="0072B578" w14:textId="77777777" w:rsidTr="001D69F0">
        <w:tblPrEx>
          <w:tblCellMar>
            <w:left w:w="108" w:type="dxa"/>
            <w:right w:w="108" w:type="dxa"/>
          </w:tblCellMar>
        </w:tblPrEx>
        <w:tc>
          <w:tcPr>
            <w:tcW w:w="4535" w:type="dxa"/>
            <w:gridSpan w:val="2"/>
          </w:tcPr>
          <w:p w14:paraId="0859E79F" w14:textId="77777777" w:rsidR="001D69F0" w:rsidRPr="00D05204" w:rsidRDefault="001D69F0" w:rsidP="001D69F0">
            <w:pPr>
              <w:pStyle w:val="TAL"/>
            </w:pPr>
            <w:r w:rsidRPr="00D05204">
              <w:t>}</w:t>
            </w:r>
          </w:p>
        </w:tc>
        <w:tc>
          <w:tcPr>
            <w:tcW w:w="2267" w:type="dxa"/>
          </w:tcPr>
          <w:p w14:paraId="7C176ECA" w14:textId="77777777" w:rsidR="001D69F0" w:rsidRPr="00D05204" w:rsidRDefault="001D69F0" w:rsidP="001D69F0">
            <w:pPr>
              <w:pStyle w:val="TAL"/>
            </w:pPr>
          </w:p>
        </w:tc>
        <w:tc>
          <w:tcPr>
            <w:tcW w:w="1700" w:type="dxa"/>
          </w:tcPr>
          <w:p w14:paraId="2A0225C8" w14:textId="77777777" w:rsidR="001D69F0" w:rsidRPr="00D05204" w:rsidRDefault="001D69F0" w:rsidP="001D69F0">
            <w:pPr>
              <w:pStyle w:val="TAL"/>
            </w:pPr>
          </w:p>
        </w:tc>
        <w:tc>
          <w:tcPr>
            <w:tcW w:w="1245" w:type="dxa"/>
          </w:tcPr>
          <w:p w14:paraId="2F7040CD" w14:textId="77777777" w:rsidR="001D69F0" w:rsidRPr="00D05204" w:rsidRDefault="001D69F0" w:rsidP="001D69F0">
            <w:pPr>
              <w:pStyle w:val="TAL"/>
            </w:pPr>
          </w:p>
        </w:tc>
      </w:tr>
    </w:tbl>
    <w:p w14:paraId="4BA86A86" w14:textId="77777777" w:rsidR="001D69F0" w:rsidRPr="00D05204" w:rsidRDefault="001D69F0" w:rsidP="001D69F0"/>
    <w:p w14:paraId="170B7DC9" w14:textId="77777777" w:rsidR="001D69F0" w:rsidRPr="00D05204" w:rsidRDefault="001D69F0" w:rsidP="001D69F0">
      <w:pPr>
        <w:pStyle w:val="TH"/>
      </w:pPr>
      <w:r w:rsidRPr="00D05204">
        <w:t xml:space="preserve">Table 7.1.1.1.20.3.3-2: </w:t>
      </w:r>
      <w:r w:rsidRPr="00D05204">
        <w:rPr>
          <w:i/>
        </w:rPr>
        <w:t>BWP-</w:t>
      </w:r>
      <w:proofErr w:type="spellStart"/>
      <w:r w:rsidRPr="00D05204">
        <w:rPr>
          <w:i/>
        </w:rPr>
        <w:t>UplinkCommon</w:t>
      </w:r>
      <w:proofErr w:type="spellEnd"/>
      <w:r w:rsidRPr="00D05204">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1D69F0" w:rsidRPr="00D05204" w14:paraId="2C841929" w14:textId="77777777" w:rsidTr="001D69F0">
        <w:tc>
          <w:tcPr>
            <w:tcW w:w="9750" w:type="dxa"/>
            <w:gridSpan w:val="4"/>
          </w:tcPr>
          <w:p w14:paraId="2EE54490" w14:textId="77777777" w:rsidR="001D69F0" w:rsidRPr="00D05204" w:rsidRDefault="001D69F0" w:rsidP="001D69F0">
            <w:pPr>
              <w:pStyle w:val="TAH"/>
              <w:jc w:val="left"/>
              <w:rPr>
                <w:b w:val="0"/>
              </w:rPr>
            </w:pPr>
            <w:r w:rsidRPr="00D05204">
              <w:rPr>
                <w:b w:val="0"/>
              </w:rPr>
              <w:t>Derivation Path: TS 38.508-1 [4], Table 4.6.3-14</w:t>
            </w:r>
          </w:p>
        </w:tc>
      </w:tr>
      <w:tr w:rsidR="001D69F0" w:rsidRPr="00D05204" w14:paraId="4A56DA56" w14:textId="77777777" w:rsidTr="001D69F0">
        <w:tc>
          <w:tcPr>
            <w:tcW w:w="4536" w:type="dxa"/>
          </w:tcPr>
          <w:p w14:paraId="62C6135B" w14:textId="77777777" w:rsidR="001D69F0" w:rsidRPr="00D05204" w:rsidRDefault="001D69F0" w:rsidP="001D69F0">
            <w:pPr>
              <w:pStyle w:val="TAH"/>
            </w:pPr>
            <w:r w:rsidRPr="00D05204">
              <w:t>Information Element</w:t>
            </w:r>
          </w:p>
        </w:tc>
        <w:tc>
          <w:tcPr>
            <w:tcW w:w="2122" w:type="dxa"/>
          </w:tcPr>
          <w:p w14:paraId="63E1859D" w14:textId="77777777" w:rsidR="001D69F0" w:rsidRPr="00D05204" w:rsidRDefault="001D69F0" w:rsidP="001D69F0">
            <w:pPr>
              <w:pStyle w:val="TAH"/>
            </w:pPr>
            <w:r w:rsidRPr="00D05204">
              <w:t>Value/remark</w:t>
            </w:r>
          </w:p>
        </w:tc>
        <w:tc>
          <w:tcPr>
            <w:tcW w:w="1847" w:type="dxa"/>
          </w:tcPr>
          <w:p w14:paraId="5DCFC607" w14:textId="77777777" w:rsidR="001D69F0" w:rsidRPr="00D05204" w:rsidRDefault="001D69F0" w:rsidP="001D69F0">
            <w:pPr>
              <w:pStyle w:val="TAH"/>
            </w:pPr>
            <w:r w:rsidRPr="00D05204">
              <w:t>Comment</w:t>
            </w:r>
          </w:p>
        </w:tc>
        <w:tc>
          <w:tcPr>
            <w:tcW w:w="1245" w:type="dxa"/>
          </w:tcPr>
          <w:p w14:paraId="06ECED43" w14:textId="77777777" w:rsidR="001D69F0" w:rsidRPr="00D05204" w:rsidRDefault="001D69F0" w:rsidP="001D69F0">
            <w:pPr>
              <w:pStyle w:val="TAH"/>
            </w:pPr>
            <w:r w:rsidRPr="00D05204">
              <w:t>Condition</w:t>
            </w:r>
          </w:p>
        </w:tc>
      </w:tr>
      <w:tr w:rsidR="001D69F0" w:rsidRPr="00D05204" w14:paraId="550E654F" w14:textId="77777777" w:rsidTr="001D69F0">
        <w:tc>
          <w:tcPr>
            <w:tcW w:w="4536" w:type="dxa"/>
          </w:tcPr>
          <w:p w14:paraId="0102FB86" w14:textId="77777777" w:rsidR="001D69F0" w:rsidRPr="00D05204" w:rsidRDefault="001D69F0" w:rsidP="001D69F0">
            <w:pPr>
              <w:pStyle w:val="TAL"/>
            </w:pPr>
            <w:r w:rsidRPr="00D05204">
              <w:t>BWP-</w:t>
            </w:r>
            <w:proofErr w:type="spellStart"/>
            <w:proofErr w:type="gramStart"/>
            <w:r w:rsidRPr="00D05204">
              <w:t>UplinkCommon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122" w:type="dxa"/>
          </w:tcPr>
          <w:p w14:paraId="6A77F4D5" w14:textId="77777777" w:rsidR="001D69F0" w:rsidRPr="00D05204" w:rsidRDefault="001D69F0" w:rsidP="001D69F0">
            <w:pPr>
              <w:pStyle w:val="TAL"/>
            </w:pPr>
          </w:p>
        </w:tc>
        <w:tc>
          <w:tcPr>
            <w:tcW w:w="1847" w:type="dxa"/>
          </w:tcPr>
          <w:p w14:paraId="16F86F37" w14:textId="77777777" w:rsidR="001D69F0" w:rsidRPr="00D05204" w:rsidRDefault="001D69F0" w:rsidP="001D69F0">
            <w:pPr>
              <w:pStyle w:val="TAL"/>
            </w:pPr>
          </w:p>
        </w:tc>
        <w:tc>
          <w:tcPr>
            <w:tcW w:w="1245" w:type="dxa"/>
          </w:tcPr>
          <w:p w14:paraId="53CF5C22" w14:textId="77777777" w:rsidR="001D69F0" w:rsidRPr="00D05204" w:rsidRDefault="001D69F0" w:rsidP="001D69F0">
            <w:pPr>
              <w:pStyle w:val="TAL"/>
            </w:pPr>
          </w:p>
        </w:tc>
      </w:tr>
      <w:tr w:rsidR="001D69F0" w:rsidRPr="00D05204" w14:paraId="7D15F87A" w14:textId="77777777" w:rsidTr="001D69F0">
        <w:tc>
          <w:tcPr>
            <w:tcW w:w="4536" w:type="dxa"/>
            <w:tcBorders>
              <w:bottom w:val="single" w:sz="4" w:space="0" w:color="auto"/>
            </w:tcBorders>
          </w:tcPr>
          <w:p w14:paraId="24516330" w14:textId="77777777" w:rsidR="001D69F0" w:rsidRPr="00D05204" w:rsidRDefault="001D69F0" w:rsidP="001D69F0">
            <w:pPr>
              <w:pStyle w:val="TAL"/>
            </w:pPr>
            <w:r w:rsidRPr="00D05204">
              <w:t xml:space="preserve">  </w:t>
            </w:r>
            <w:proofErr w:type="spellStart"/>
            <w:r w:rsidRPr="00D05204">
              <w:t>rach-ConfigCommon</w:t>
            </w:r>
            <w:proofErr w:type="spellEnd"/>
            <w:r w:rsidRPr="00D05204">
              <w:t xml:space="preserve"> CHOICE {</w:t>
            </w:r>
          </w:p>
        </w:tc>
        <w:tc>
          <w:tcPr>
            <w:tcW w:w="2122" w:type="dxa"/>
          </w:tcPr>
          <w:p w14:paraId="6156F9F5" w14:textId="77777777" w:rsidR="001D69F0" w:rsidRPr="00D05204" w:rsidRDefault="001D69F0" w:rsidP="001D69F0">
            <w:pPr>
              <w:pStyle w:val="TAL"/>
            </w:pPr>
          </w:p>
        </w:tc>
        <w:tc>
          <w:tcPr>
            <w:tcW w:w="1847" w:type="dxa"/>
          </w:tcPr>
          <w:p w14:paraId="60C01DD1" w14:textId="77777777" w:rsidR="001D69F0" w:rsidRPr="00D05204" w:rsidRDefault="001D69F0" w:rsidP="001D69F0">
            <w:pPr>
              <w:pStyle w:val="TAL"/>
            </w:pPr>
          </w:p>
        </w:tc>
        <w:tc>
          <w:tcPr>
            <w:tcW w:w="1245" w:type="dxa"/>
          </w:tcPr>
          <w:p w14:paraId="4544D7C2" w14:textId="77777777" w:rsidR="001D69F0" w:rsidRPr="00D05204" w:rsidRDefault="001D69F0" w:rsidP="001D69F0">
            <w:pPr>
              <w:pStyle w:val="TAL"/>
            </w:pPr>
          </w:p>
        </w:tc>
      </w:tr>
      <w:tr w:rsidR="001D69F0" w:rsidRPr="00D05204" w14:paraId="63167784" w14:textId="77777777" w:rsidTr="001D69F0">
        <w:tc>
          <w:tcPr>
            <w:tcW w:w="4536" w:type="dxa"/>
            <w:tcBorders>
              <w:bottom w:val="nil"/>
            </w:tcBorders>
          </w:tcPr>
          <w:p w14:paraId="4EEA59B4" w14:textId="77777777" w:rsidR="001D69F0" w:rsidRPr="00D05204" w:rsidRDefault="001D69F0" w:rsidP="001D69F0">
            <w:pPr>
              <w:pStyle w:val="TAL"/>
            </w:pPr>
            <w:r w:rsidRPr="00D05204">
              <w:t xml:space="preserve">    setup</w:t>
            </w:r>
          </w:p>
        </w:tc>
        <w:tc>
          <w:tcPr>
            <w:tcW w:w="2122" w:type="dxa"/>
          </w:tcPr>
          <w:p w14:paraId="0F803220" w14:textId="77777777" w:rsidR="001D69F0" w:rsidRPr="00D05204" w:rsidRDefault="001D69F0" w:rsidP="001D69F0">
            <w:pPr>
              <w:pStyle w:val="TAL"/>
            </w:pPr>
            <w:r w:rsidRPr="00D05204">
              <w:t>RACH-</w:t>
            </w:r>
            <w:proofErr w:type="spellStart"/>
            <w:r w:rsidRPr="00D05204">
              <w:t>ConfigCommon</w:t>
            </w:r>
            <w:proofErr w:type="spellEnd"/>
          </w:p>
        </w:tc>
        <w:tc>
          <w:tcPr>
            <w:tcW w:w="1847" w:type="dxa"/>
          </w:tcPr>
          <w:p w14:paraId="440FA009" w14:textId="77777777" w:rsidR="001D69F0" w:rsidRPr="00D05204" w:rsidRDefault="001D69F0" w:rsidP="001D69F0">
            <w:pPr>
              <w:pStyle w:val="TAL"/>
            </w:pPr>
            <w:r w:rsidRPr="00D05204">
              <w:t>Table 7.1.1.1.20.3.3-3</w:t>
            </w:r>
          </w:p>
        </w:tc>
        <w:tc>
          <w:tcPr>
            <w:tcW w:w="1245" w:type="dxa"/>
          </w:tcPr>
          <w:p w14:paraId="267B4BC4" w14:textId="77777777" w:rsidR="001D69F0" w:rsidRPr="00D05204" w:rsidRDefault="001D69F0" w:rsidP="001D69F0">
            <w:pPr>
              <w:pStyle w:val="TAL"/>
              <w:rPr>
                <w:lang w:eastAsia="zh-CN"/>
              </w:rPr>
            </w:pPr>
          </w:p>
        </w:tc>
      </w:tr>
      <w:tr w:rsidR="001D69F0" w:rsidRPr="00D05204" w14:paraId="5D8F0A7E" w14:textId="77777777" w:rsidTr="001D69F0">
        <w:tc>
          <w:tcPr>
            <w:tcW w:w="4536" w:type="dxa"/>
            <w:tcBorders>
              <w:top w:val="single" w:sz="4" w:space="0" w:color="auto"/>
              <w:bottom w:val="single" w:sz="4" w:space="0" w:color="auto"/>
            </w:tcBorders>
          </w:tcPr>
          <w:p w14:paraId="6FF3F092" w14:textId="77777777" w:rsidR="001D69F0" w:rsidRPr="00D05204" w:rsidRDefault="001D69F0" w:rsidP="001D69F0">
            <w:pPr>
              <w:pStyle w:val="TAL"/>
            </w:pPr>
            <w:r w:rsidRPr="00D05204">
              <w:t xml:space="preserve">  }</w:t>
            </w:r>
          </w:p>
        </w:tc>
        <w:tc>
          <w:tcPr>
            <w:tcW w:w="2122" w:type="dxa"/>
          </w:tcPr>
          <w:p w14:paraId="7C610746" w14:textId="77777777" w:rsidR="001D69F0" w:rsidRPr="00D05204" w:rsidRDefault="001D69F0" w:rsidP="001D69F0">
            <w:pPr>
              <w:pStyle w:val="TAL"/>
            </w:pPr>
          </w:p>
        </w:tc>
        <w:tc>
          <w:tcPr>
            <w:tcW w:w="1847" w:type="dxa"/>
          </w:tcPr>
          <w:p w14:paraId="3160FA8C" w14:textId="77777777" w:rsidR="001D69F0" w:rsidRPr="00D05204" w:rsidRDefault="001D69F0" w:rsidP="001D69F0">
            <w:pPr>
              <w:pStyle w:val="TAL"/>
            </w:pPr>
          </w:p>
        </w:tc>
        <w:tc>
          <w:tcPr>
            <w:tcW w:w="1245" w:type="dxa"/>
          </w:tcPr>
          <w:p w14:paraId="707898E9" w14:textId="77777777" w:rsidR="001D69F0" w:rsidRPr="00D05204" w:rsidRDefault="001D69F0" w:rsidP="001D69F0">
            <w:pPr>
              <w:pStyle w:val="TAL"/>
            </w:pPr>
          </w:p>
        </w:tc>
      </w:tr>
      <w:tr w:rsidR="001D69F0" w:rsidRPr="00D05204" w14:paraId="0463520C" w14:textId="77777777" w:rsidTr="001D69F0">
        <w:tc>
          <w:tcPr>
            <w:tcW w:w="4536" w:type="dxa"/>
            <w:tcBorders>
              <w:bottom w:val="nil"/>
            </w:tcBorders>
          </w:tcPr>
          <w:p w14:paraId="53927AAF" w14:textId="77777777" w:rsidR="001D69F0" w:rsidRPr="00D05204" w:rsidRDefault="001D69F0" w:rsidP="001D69F0">
            <w:pPr>
              <w:pStyle w:val="TAL"/>
            </w:pPr>
            <w:r w:rsidRPr="00D05204">
              <w:t xml:space="preserve">  additionalRACH-perPCI-ToAddModList-r18</w:t>
            </w:r>
          </w:p>
        </w:tc>
        <w:tc>
          <w:tcPr>
            <w:tcW w:w="2122" w:type="dxa"/>
          </w:tcPr>
          <w:p w14:paraId="35796F88" w14:textId="77777777" w:rsidR="001D69F0" w:rsidRPr="00D05204" w:rsidRDefault="001D69F0" w:rsidP="001D69F0">
            <w:pPr>
              <w:pStyle w:val="TAL"/>
            </w:pPr>
            <w:r w:rsidRPr="00D05204">
              <w:rPr>
                <w:lang w:eastAsia="zh-CN"/>
              </w:rPr>
              <w:t>Not present</w:t>
            </w:r>
          </w:p>
        </w:tc>
        <w:tc>
          <w:tcPr>
            <w:tcW w:w="1847" w:type="dxa"/>
          </w:tcPr>
          <w:p w14:paraId="0EB873B9" w14:textId="77777777" w:rsidR="001D69F0" w:rsidRPr="00D05204" w:rsidRDefault="001D69F0" w:rsidP="001D69F0">
            <w:pPr>
              <w:pStyle w:val="TAL"/>
              <w:rPr>
                <w:lang w:eastAsia="zh-CN"/>
              </w:rPr>
            </w:pPr>
          </w:p>
        </w:tc>
        <w:tc>
          <w:tcPr>
            <w:tcW w:w="1245" w:type="dxa"/>
          </w:tcPr>
          <w:p w14:paraId="553C4657" w14:textId="77777777" w:rsidR="001D69F0" w:rsidRPr="00D05204" w:rsidRDefault="001D69F0" w:rsidP="001D69F0">
            <w:pPr>
              <w:pStyle w:val="TAL"/>
            </w:pPr>
          </w:p>
        </w:tc>
      </w:tr>
      <w:tr w:rsidR="001D69F0" w:rsidRPr="00D05204" w14:paraId="5C1294AF" w14:textId="77777777" w:rsidTr="001D69F0">
        <w:tc>
          <w:tcPr>
            <w:tcW w:w="4536" w:type="dxa"/>
          </w:tcPr>
          <w:p w14:paraId="714F530C" w14:textId="77777777" w:rsidR="001D69F0" w:rsidRPr="00D05204" w:rsidRDefault="001D69F0" w:rsidP="001D69F0">
            <w:pPr>
              <w:pStyle w:val="TAL"/>
            </w:pPr>
            <w:r w:rsidRPr="00D05204">
              <w:t xml:space="preserve">  additionalRACH-perPCI-ToReleaseList-r18</w:t>
            </w:r>
          </w:p>
        </w:tc>
        <w:tc>
          <w:tcPr>
            <w:tcW w:w="2122" w:type="dxa"/>
          </w:tcPr>
          <w:p w14:paraId="0B31F883" w14:textId="77777777" w:rsidR="001D69F0" w:rsidRPr="00D05204" w:rsidRDefault="001D69F0" w:rsidP="001D69F0">
            <w:pPr>
              <w:pStyle w:val="TAL"/>
              <w:rPr>
                <w:lang w:eastAsia="zh-CN"/>
              </w:rPr>
            </w:pPr>
            <w:r w:rsidRPr="00D05204">
              <w:rPr>
                <w:lang w:eastAsia="zh-CN"/>
              </w:rPr>
              <w:t>Not present</w:t>
            </w:r>
          </w:p>
        </w:tc>
        <w:tc>
          <w:tcPr>
            <w:tcW w:w="1847" w:type="dxa"/>
          </w:tcPr>
          <w:p w14:paraId="17176487" w14:textId="77777777" w:rsidR="001D69F0" w:rsidRPr="00D05204" w:rsidRDefault="001D69F0" w:rsidP="001D69F0">
            <w:pPr>
              <w:pStyle w:val="TAL"/>
            </w:pPr>
          </w:p>
        </w:tc>
        <w:tc>
          <w:tcPr>
            <w:tcW w:w="1245" w:type="dxa"/>
          </w:tcPr>
          <w:p w14:paraId="77784596" w14:textId="77777777" w:rsidR="001D69F0" w:rsidRPr="00D05204" w:rsidRDefault="001D69F0" w:rsidP="001D69F0">
            <w:pPr>
              <w:pStyle w:val="TAL"/>
            </w:pPr>
          </w:p>
        </w:tc>
      </w:tr>
      <w:tr w:rsidR="001D69F0" w:rsidRPr="00D05204" w14:paraId="54AA34EF" w14:textId="77777777" w:rsidTr="001D69F0">
        <w:tc>
          <w:tcPr>
            <w:tcW w:w="4536" w:type="dxa"/>
          </w:tcPr>
          <w:p w14:paraId="4FDEEDE4" w14:textId="77777777" w:rsidR="001D69F0" w:rsidRPr="00D05204" w:rsidRDefault="001D69F0" w:rsidP="001D69F0">
            <w:pPr>
              <w:pStyle w:val="TAL"/>
              <w:rPr>
                <w:lang w:eastAsia="zh-CN"/>
              </w:rPr>
            </w:pPr>
            <w:r w:rsidRPr="00D05204">
              <w:rPr>
                <w:lang w:eastAsia="zh-CN"/>
              </w:rPr>
              <w:t xml:space="preserve">  </w:t>
            </w:r>
            <w:r w:rsidRPr="00D05204">
              <w:t>rsrp-ThresholdMsg1-RepetitionNum2-r18</w:t>
            </w:r>
          </w:p>
        </w:tc>
        <w:tc>
          <w:tcPr>
            <w:tcW w:w="2122" w:type="dxa"/>
          </w:tcPr>
          <w:p w14:paraId="36592862" w14:textId="77777777" w:rsidR="001D69F0" w:rsidRPr="00D05204" w:rsidRDefault="001D69F0" w:rsidP="001D69F0">
            <w:pPr>
              <w:pStyle w:val="TAL"/>
              <w:rPr>
                <w:lang w:eastAsia="zh-CN"/>
              </w:rPr>
            </w:pPr>
            <w:r w:rsidRPr="00D05204">
              <w:rPr>
                <w:lang w:eastAsia="zh-CN"/>
              </w:rPr>
              <w:t>69</w:t>
            </w:r>
          </w:p>
        </w:tc>
        <w:tc>
          <w:tcPr>
            <w:tcW w:w="1847" w:type="dxa"/>
          </w:tcPr>
          <w:p w14:paraId="156F084D" w14:textId="77777777" w:rsidR="001D69F0" w:rsidRPr="00D05204" w:rsidRDefault="001D69F0" w:rsidP="001D69F0">
            <w:pPr>
              <w:pStyle w:val="TAL"/>
              <w:rPr>
                <w:lang w:eastAsia="zh-CN"/>
              </w:rPr>
            </w:pPr>
            <w:r w:rsidRPr="00D05204">
              <w:rPr>
                <w:lang w:eastAsia="zh-CN"/>
              </w:rPr>
              <w:t>Actual threshold = 69 -156 = -87dBm</w:t>
            </w:r>
          </w:p>
        </w:tc>
        <w:tc>
          <w:tcPr>
            <w:tcW w:w="1245" w:type="dxa"/>
          </w:tcPr>
          <w:p w14:paraId="5F9E3D80" w14:textId="77777777" w:rsidR="001D69F0" w:rsidRPr="00D05204" w:rsidRDefault="001D69F0" w:rsidP="001D69F0">
            <w:pPr>
              <w:pStyle w:val="TAL"/>
            </w:pPr>
          </w:p>
        </w:tc>
      </w:tr>
      <w:tr w:rsidR="001D69F0" w:rsidRPr="00D05204" w14:paraId="6E76120E" w14:textId="77777777" w:rsidTr="001D69F0">
        <w:tc>
          <w:tcPr>
            <w:tcW w:w="4536" w:type="dxa"/>
          </w:tcPr>
          <w:p w14:paraId="20BDA212" w14:textId="77777777" w:rsidR="001D69F0" w:rsidRPr="00D05204" w:rsidRDefault="001D69F0" w:rsidP="001D69F0">
            <w:pPr>
              <w:pStyle w:val="TAL"/>
              <w:rPr>
                <w:lang w:eastAsia="zh-CN"/>
              </w:rPr>
            </w:pPr>
            <w:r w:rsidRPr="00D05204">
              <w:rPr>
                <w:lang w:eastAsia="zh-CN"/>
              </w:rPr>
              <w:t xml:space="preserve">  </w:t>
            </w:r>
            <w:r w:rsidRPr="00D05204">
              <w:t>rsrp-ThresholdMsg1-RepetitionNum4-r18</w:t>
            </w:r>
          </w:p>
        </w:tc>
        <w:tc>
          <w:tcPr>
            <w:tcW w:w="2122" w:type="dxa"/>
          </w:tcPr>
          <w:p w14:paraId="25FF5FF0" w14:textId="77777777" w:rsidR="001D69F0" w:rsidRPr="00D05204" w:rsidRDefault="001D69F0" w:rsidP="001D69F0">
            <w:pPr>
              <w:pStyle w:val="TAL"/>
              <w:rPr>
                <w:lang w:eastAsia="zh-CN"/>
              </w:rPr>
            </w:pPr>
            <w:r w:rsidRPr="00D05204">
              <w:rPr>
                <w:lang w:eastAsia="zh-CN"/>
              </w:rPr>
              <w:t>71</w:t>
            </w:r>
          </w:p>
        </w:tc>
        <w:tc>
          <w:tcPr>
            <w:tcW w:w="1847" w:type="dxa"/>
          </w:tcPr>
          <w:p w14:paraId="51103408" w14:textId="77777777" w:rsidR="001D69F0" w:rsidRPr="00D05204" w:rsidRDefault="001D69F0" w:rsidP="001D69F0">
            <w:pPr>
              <w:pStyle w:val="TAL"/>
            </w:pPr>
            <w:r w:rsidRPr="00D05204">
              <w:rPr>
                <w:lang w:eastAsia="zh-CN"/>
              </w:rPr>
              <w:t>Actual threshold = 71 -156 = -85dBm</w:t>
            </w:r>
          </w:p>
        </w:tc>
        <w:tc>
          <w:tcPr>
            <w:tcW w:w="1245" w:type="dxa"/>
          </w:tcPr>
          <w:p w14:paraId="75A8F96F" w14:textId="77777777" w:rsidR="001D69F0" w:rsidRPr="00D05204" w:rsidRDefault="001D69F0" w:rsidP="001D69F0">
            <w:pPr>
              <w:pStyle w:val="TAL"/>
            </w:pPr>
          </w:p>
        </w:tc>
      </w:tr>
      <w:tr w:rsidR="001D69F0" w:rsidRPr="00D05204" w14:paraId="0A238B80" w14:textId="77777777" w:rsidTr="001D69F0">
        <w:tc>
          <w:tcPr>
            <w:tcW w:w="4536" w:type="dxa"/>
          </w:tcPr>
          <w:p w14:paraId="429F914E" w14:textId="77777777" w:rsidR="001D69F0" w:rsidRPr="00D05204" w:rsidRDefault="001D69F0" w:rsidP="001D69F0">
            <w:pPr>
              <w:pStyle w:val="TAL"/>
              <w:rPr>
                <w:lang w:eastAsia="zh-CN"/>
              </w:rPr>
            </w:pPr>
            <w:r w:rsidRPr="00D05204">
              <w:rPr>
                <w:lang w:eastAsia="zh-CN"/>
              </w:rPr>
              <w:t xml:space="preserve">  </w:t>
            </w:r>
            <w:r w:rsidRPr="00D05204">
              <w:t>rsrp-ThresholdMsg1-RepetitionNum8-r18</w:t>
            </w:r>
          </w:p>
        </w:tc>
        <w:tc>
          <w:tcPr>
            <w:tcW w:w="2122" w:type="dxa"/>
          </w:tcPr>
          <w:p w14:paraId="7E963EAA" w14:textId="77777777" w:rsidR="001D69F0" w:rsidRPr="00D05204" w:rsidRDefault="001D69F0" w:rsidP="001D69F0">
            <w:pPr>
              <w:pStyle w:val="TAL"/>
              <w:rPr>
                <w:lang w:eastAsia="zh-CN"/>
              </w:rPr>
            </w:pPr>
            <w:r w:rsidRPr="00D05204">
              <w:rPr>
                <w:lang w:eastAsia="zh-CN"/>
              </w:rPr>
              <w:t>73</w:t>
            </w:r>
          </w:p>
        </w:tc>
        <w:tc>
          <w:tcPr>
            <w:tcW w:w="1847" w:type="dxa"/>
          </w:tcPr>
          <w:p w14:paraId="64EEFE16" w14:textId="77777777" w:rsidR="001D69F0" w:rsidRPr="00D05204" w:rsidRDefault="001D69F0" w:rsidP="001D69F0">
            <w:pPr>
              <w:pStyle w:val="TAL"/>
            </w:pPr>
            <w:r w:rsidRPr="00D05204">
              <w:rPr>
                <w:lang w:eastAsia="zh-CN"/>
              </w:rPr>
              <w:t>Actual threshold = 73 -156 = -83dBm</w:t>
            </w:r>
          </w:p>
        </w:tc>
        <w:tc>
          <w:tcPr>
            <w:tcW w:w="1245" w:type="dxa"/>
          </w:tcPr>
          <w:p w14:paraId="3F96756C" w14:textId="77777777" w:rsidR="001D69F0" w:rsidRPr="00D05204" w:rsidRDefault="001D69F0" w:rsidP="001D69F0">
            <w:pPr>
              <w:pStyle w:val="TAL"/>
            </w:pPr>
          </w:p>
        </w:tc>
      </w:tr>
      <w:tr w:rsidR="001D69F0" w:rsidRPr="00D05204" w14:paraId="6529B3D1" w14:textId="77777777" w:rsidTr="001D69F0">
        <w:tc>
          <w:tcPr>
            <w:tcW w:w="4536" w:type="dxa"/>
          </w:tcPr>
          <w:p w14:paraId="10AB6A1F" w14:textId="77777777" w:rsidR="001D69F0" w:rsidRPr="00D05204" w:rsidRDefault="001D69F0" w:rsidP="001D69F0">
            <w:pPr>
              <w:pStyle w:val="TAL"/>
              <w:rPr>
                <w:lang w:eastAsia="zh-CN"/>
              </w:rPr>
            </w:pPr>
            <w:r w:rsidRPr="00D05204">
              <w:rPr>
                <w:lang w:eastAsia="zh-CN"/>
              </w:rPr>
              <w:t xml:space="preserve">  </w:t>
            </w:r>
            <w:r w:rsidRPr="00D05204">
              <w:t>preambleTransMax-Msg1-Repetition-r18</w:t>
            </w:r>
          </w:p>
        </w:tc>
        <w:tc>
          <w:tcPr>
            <w:tcW w:w="2122" w:type="dxa"/>
          </w:tcPr>
          <w:p w14:paraId="1B12D8B8" w14:textId="77777777" w:rsidR="001D69F0" w:rsidRPr="00D05204" w:rsidRDefault="001D69F0" w:rsidP="001D69F0">
            <w:pPr>
              <w:pStyle w:val="TAL"/>
              <w:rPr>
                <w:lang w:eastAsia="zh-CN"/>
              </w:rPr>
            </w:pPr>
            <w:r w:rsidRPr="00D05204">
              <w:rPr>
                <w:lang w:eastAsia="zh-CN"/>
              </w:rPr>
              <w:t>n4</w:t>
            </w:r>
          </w:p>
        </w:tc>
        <w:tc>
          <w:tcPr>
            <w:tcW w:w="1847" w:type="dxa"/>
          </w:tcPr>
          <w:p w14:paraId="3D10B9D3" w14:textId="77777777" w:rsidR="001D69F0" w:rsidRPr="00D05204" w:rsidRDefault="001D69F0" w:rsidP="001D69F0">
            <w:pPr>
              <w:pStyle w:val="TAL"/>
            </w:pPr>
          </w:p>
        </w:tc>
        <w:tc>
          <w:tcPr>
            <w:tcW w:w="1245" w:type="dxa"/>
          </w:tcPr>
          <w:p w14:paraId="45B5A938" w14:textId="77777777" w:rsidR="001D69F0" w:rsidRPr="00D05204" w:rsidRDefault="001D69F0" w:rsidP="001D69F0">
            <w:pPr>
              <w:pStyle w:val="TAL"/>
            </w:pPr>
          </w:p>
        </w:tc>
      </w:tr>
      <w:tr w:rsidR="001D69F0" w:rsidRPr="00D05204" w14:paraId="3A5E90BF" w14:textId="77777777" w:rsidTr="001D69F0">
        <w:tc>
          <w:tcPr>
            <w:tcW w:w="4536" w:type="dxa"/>
          </w:tcPr>
          <w:p w14:paraId="0BE4370A" w14:textId="77777777" w:rsidR="001D69F0" w:rsidRPr="00D05204" w:rsidRDefault="001D69F0" w:rsidP="001D69F0">
            <w:pPr>
              <w:pStyle w:val="TAL"/>
            </w:pPr>
            <w:r w:rsidRPr="00D05204">
              <w:t>}</w:t>
            </w:r>
          </w:p>
        </w:tc>
        <w:tc>
          <w:tcPr>
            <w:tcW w:w="2122" w:type="dxa"/>
          </w:tcPr>
          <w:p w14:paraId="4D203381" w14:textId="77777777" w:rsidR="001D69F0" w:rsidRPr="00D05204" w:rsidRDefault="001D69F0" w:rsidP="001D69F0">
            <w:pPr>
              <w:pStyle w:val="TAL"/>
            </w:pPr>
          </w:p>
        </w:tc>
        <w:tc>
          <w:tcPr>
            <w:tcW w:w="1847" w:type="dxa"/>
          </w:tcPr>
          <w:p w14:paraId="6764B088" w14:textId="77777777" w:rsidR="001D69F0" w:rsidRPr="00D05204" w:rsidRDefault="001D69F0" w:rsidP="001D69F0">
            <w:pPr>
              <w:pStyle w:val="TAL"/>
            </w:pPr>
          </w:p>
        </w:tc>
        <w:tc>
          <w:tcPr>
            <w:tcW w:w="1245" w:type="dxa"/>
          </w:tcPr>
          <w:p w14:paraId="1CD534FD" w14:textId="77777777" w:rsidR="001D69F0" w:rsidRPr="00D05204" w:rsidRDefault="001D69F0" w:rsidP="001D69F0">
            <w:pPr>
              <w:pStyle w:val="TAL"/>
            </w:pPr>
          </w:p>
        </w:tc>
      </w:tr>
    </w:tbl>
    <w:p w14:paraId="58E3CA20" w14:textId="77777777" w:rsidR="001D69F0" w:rsidRPr="00D05204" w:rsidRDefault="001D69F0" w:rsidP="001D69F0"/>
    <w:p w14:paraId="35CE0631" w14:textId="77777777" w:rsidR="001D69F0" w:rsidRPr="00D05204" w:rsidRDefault="001D69F0" w:rsidP="001D69F0">
      <w:pPr>
        <w:pStyle w:val="TH"/>
      </w:pPr>
      <w:r w:rsidRPr="00D05204">
        <w:lastRenderedPageBreak/>
        <w:t xml:space="preserve">Table 7.1.1.1.20.3.3-3: </w:t>
      </w:r>
      <w:r w:rsidRPr="00D05204">
        <w:rPr>
          <w:i/>
        </w:rPr>
        <w:t>RACH-</w:t>
      </w:r>
      <w:proofErr w:type="spellStart"/>
      <w:r w:rsidRPr="00D05204">
        <w:rPr>
          <w:i/>
        </w:rPr>
        <w:t>ConfigCommon</w:t>
      </w:r>
      <w:proofErr w:type="spellEnd"/>
      <w:r w:rsidRPr="00D05204">
        <w:t xml:space="preserve"> </w:t>
      </w:r>
      <w:r w:rsidRPr="00D05204">
        <w:rPr>
          <w:lang w:eastAsia="zh-CN"/>
        </w:rPr>
        <w:t>(</w:t>
      </w:r>
      <w:r w:rsidRPr="00D05204">
        <w:t>Table 7.1.1.1.20.3.3-2</w:t>
      </w:r>
      <w:r w:rsidRPr="00D0520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1D69F0" w:rsidRPr="00D05204" w14:paraId="42373C2B" w14:textId="77777777" w:rsidTr="001D69F0">
        <w:tc>
          <w:tcPr>
            <w:tcW w:w="9747" w:type="dxa"/>
            <w:gridSpan w:val="4"/>
          </w:tcPr>
          <w:p w14:paraId="3BD0541A" w14:textId="77777777" w:rsidR="001D69F0" w:rsidRPr="00D05204" w:rsidRDefault="001D69F0" w:rsidP="001D69F0">
            <w:pPr>
              <w:pStyle w:val="TAH"/>
              <w:jc w:val="left"/>
              <w:rPr>
                <w:b w:val="0"/>
              </w:rPr>
            </w:pPr>
            <w:r w:rsidRPr="00D05204">
              <w:rPr>
                <w:b w:val="0"/>
              </w:rPr>
              <w:t>Derivation Path: TS 38.508-1 [4], Table 4.6.3-128</w:t>
            </w:r>
          </w:p>
        </w:tc>
      </w:tr>
      <w:tr w:rsidR="001D69F0" w:rsidRPr="00D05204" w14:paraId="269A077A" w14:textId="77777777" w:rsidTr="001D69F0">
        <w:tc>
          <w:tcPr>
            <w:tcW w:w="4535" w:type="dxa"/>
          </w:tcPr>
          <w:p w14:paraId="5C0C057A" w14:textId="77777777" w:rsidR="001D69F0" w:rsidRPr="00D05204" w:rsidRDefault="001D69F0" w:rsidP="001D69F0">
            <w:pPr>
              <w:pStyle w:val="TAH"/>
            </w:pPr>
            <w:r w:rsidRPr="00D05204">
              <w:t>Information Element</w:t>
            </w:r>
          </w:p>
        </w:tc>
        <w:tc>
          <w:tcPr>
            <w:tcW w:w="2548" w:type="dxa"/>
          </w:tcPr>
          <w:p w14:paraId="543AFA94" w14:textId="77777777" w:rsidR="001D69F0" w:rsidRPr="00D05204" w:rsidRDefault="001D69F0" w:rsidP="001D69F0">
            <w:pPr>
              <w:pStyle w:val="TAH"/>
            </w:pPr>
            <w:r w:rsidRPr="00D05204">
              <w:t>Value/remark</w:t>
            </w:r>
          </w:p>
        </w:tc>
        <w:tc>
          <w:tcPr>
            <w:tcW w:w="1559" w:type="dxa"/>
          </w:tcPr>
          <w:p w14:paraId="75ABD0C3" w14:textId="77777777" w:rsidR="001D69F0" w:rsidRPr="00D05204" w:rsidRDefault="001D69F0" w:rsidP="001D69F0">
            <w:pPr>
              <w:pStyle w:val="TAH"/>
            </w:pPr>
            <w:r w:rsidRPr="00D05204">
              <w:t>Comment</w:t>
            </w:r>
          </w:p>
        </w:tc>
        <w:tc>
          <w:tcPr>
            <w:tcW w:w="1105" w:type="dxa"/>
          </w:tcPr>
          <w:p w14:paraId="5B74B03D" w14:textId="77777777" w:rsidR="001D69F0" w:rsidRPr="00D05204" w:rsidRDefault="001D69F0" w:rsidP="001D69F0">
            <w:pPr>
              <w:pStyle w:val="TAH"/>
            </w:pPr>
            <w:r w:rsidRPr="00D05204">
              <w:t>Condition</w:t>
            </w:r>
          </w:p>
        </w:tc>
      </w:tr>
      <w:tr w:rsidR="001D69F0" w:rsidRPr="00D05204" w14:paraId="7EBC9115" w14:textId="77777777" w:rsidTr="001D69F0">
        <w:tc>
          <w:tcPr>
            <w:tcW w:w="4535" w:type="dxa"/>
          </w:tcPr>
          <w:p w14:paraId="7E1D9BB3" w14:textId="77777777" w:rsidR="001D69F0" w:rsidRPr="00D05204" w:rsidRDefault="001D69F0" w:rsidP="001D69F0">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548" w:type="dxa"/>
          </w:tcPr>
          <w:p w14:paraId="50EB0DB3" w14:textId="77777777" w:rsidR="001D69F0" w:rsidRPr="00D05204" w:rsidRDefault="001D69F0" w:rsidP="001D69F0">
            <w:pPr>
              <w:pStyle w:val="TAL"/>
            </w:pPr>
          </w:p>
        </w:tc>
        <w:tc>
          <w:tcPr>
            <w:tcW w:w="1559" w:type="dxa"/>
          </w:tcPr>
          <w:p w14:paraId="6479669D" w14:textId="77777777" w:rsidR="001D69F0" w:rsidRPr="00D05204" w:rsidRDefault="001D69F0" w:rsidP="001D69F0">
            <w:pPr>
              <w:pStyle w:val="TAL"/>
            </w:pPr>
          </w:p>
        </w:tc>
        <w:tc>
          <w:tcPr>
            <w:tcW w:w="1105" w:type="dxa"/>
          </w:tcPr>
          <w:p w14:paraId="20628607" w14:textId="77777777" w:rsidR="001D69F0" w:rsidRPr="00D05204" w:rsidRDefault="001D69F0" w:rsidP="001D69F0">
            <w:pPr>
              <w:pStyle w:val="TAL"/>
            </w:pPr>
          </w:p>
        </w:tc>
      </w:tr>
      <w:tr w:rsidR="001D69F0" w:rsidRPr="00D05204" w14:paraId="008A6C55" w14:textId="77777777" w:rsidTr="001D69F0">
        <w:tc>
          <w:tcPr>
            <w:tcW w:w="4535" w:type="dxa"/>
            <w:tcBorders>
              <w:top w:val="single" w:sz="4" w:space="0" w:color="auto"/>
              <w:left w:val="single" w:sz="4" w:space="0" w:color="auto"/>
              <w:bottom w:val="single" w:sz="4" w:space="0" w:color="auto"/>
              <w:right w:val="single" w:sz="4" w:space="0" w:color="auto"/>
            </w:tcBorders>
          </w:tcPr>
          <w:p w14:paraId="2316CAF7" w14:textId="77777777" w:rsidR="001D69F0" w:rsidRPr="00D05204" w:rsidRDefault="001D69F0" w:rsidP="001D69F0">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C7534C8" w14:textId="77777777" w:rsidR="001D69F0" w:rsidRPr="00D05204" w:rsidRDefault="001D69F0" w:rsidP="001D69F0">
            <w:pPr>
              <w:pStyle w:val="TAL"/>
            </w:pPr>
            <w:r w:rsidRPr="00D05204">
              <w:t>3 entries</w:t>
            </w:r>
          </w:p>
        </w:tc>
        <w:tc>
          <w:tcPr>
            <w:tcW w:w="1559" w:type="dxa"/>
            <w:tcBorders>
              <w:top w:val="single" w:sz="4" w:space="0" w:color="auto"/>
              <w:left w:val="single" w:sz="4" w:space="0" w:color="auto"/>
              <w:bottom w:val="single" w:sz="4" w:space="0" w:color="auto"/>
              <w:right w:val="single" w:sz="4" w:space="0" w:color="auto"/>
            </w:tcBorders>
          </w:tcPr>
          <w:p w14:paraId="7776A855"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E24B041" w14:textId="77777777" w:rsidR="001D69F0" w:rsidRPr="00D05204" w:rsidRDefault="001D69F0" w:rsidP="001D69F0">
            <w:pPr>
              <w:pStyle w:val="TAL"/>
            </w:pPr>
          </w:p>
        </w:tc>
      </w:tr>
      <w:tr w:rsidR="001D69F0" w:rsidRPr="00D05204" w14:paraId="256A187C" w14:textId="77777777" w:rsidTr="001D69F0">
        <w:tc>
          <w:tcPr>
            <w:tcW w:w="4535" w:type="dxa"/>
            <w:tcBorders>
              <w:top w:val="single" w:sz="4" w:space="0" w:color="auto"/>
              <w:left w:val="single" w:sz="4" w:space="0" w:color="auto"/>
              <w:bottom w:val="single" w:sz="4" w:space="0" w:color="auto"/>
              <w:right w:val="single" w:sz="4" w:space="0" w:color="auto"/>
            </w:tcBorders>
          </w:tcPr>
          <w:p w14:paraId="596AADA1" w14:textId="77777777" w:rsidR="001D69F0" w:rsidRPr="00D05204" w:rsidRDefault="001D69F0" w:rsidP="001D69F0">
            <w:pPr>
              <w:pStyle w:val="TAL"/>
              <w:rPr>
                <w:lang w:eastAsia="zh-CN"/>
              </w:rPr>
            </w:pPr>
            <w:r w:rsidRPr="00D05204">
              <w:rPr>
                <w:lang w:eastAsia="zh-CN"/>
              </w:rPr>
              <w:t xml:space="preserve">    </w:t>
            </w:r>
            <w:r w:rsidRPr="00D05204">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6C93CE88" w14:textId="77777777" w:rsidR="001D69F0" w:rsidRPr="00D05204" w:rsidRDefault="001D69F0" w:rsidP="001D69F0">
            <w:pPr>
              <w:pStyle w:val="TAL"/>
            </w:pPr>
            <w:proofErr w:type="spellStart"/>
            <w:r w:rsidRPr="00D05204">
              <w:t>FeatureCombinationPreambles</w:t>
            </w:r>
            <w:proofErr w:type="spellEnd"/>
            <w:r w:rsidRPr="00D05204">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7D6722ED" w14:textId="77777777" w:rsidR="001D69F0" w:rsidRPr="00D05204" w:rsidRDefault="001D69F0" w:rsidP="001D69F0">
            <w:pPr>
              <w:pStyle w:val="TAL"/>
              <w:rPr>
                <w:lang w:eastAsia="zh-CN"/>
              </w:rPr>
            </w:pPr>
            <w:r w:rsidRPr="00D05204">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78B3D11C" w14:textId="77777777" w:rsidR="001D69F0" w:rsidRPr="00D05204" w:rsidRDefault="001D69F0" w:rsidP="001D69F0">
            <w:pPr>
              <w:pStyle w:val="TAL"/>
            </w:pPr>
          </w:p>
        </w:tc>
      </w:tr>
      <w:tr w:rsidR="001D69F0" w:rsidRPr="00D05204" w14:paraId="6D17EDB8" w14:textId="77777777" w:rsidTr="001D69F0">
        <w:tc>
          <w:tcPr>
            <w:tcW w:w="4535" w:type="dxa"/>
            <w:tcBorders>
              <w:top w:val="single" w:sz="4" w:space="0" w:color="auto"/>
              <w:left w:val="single" w:sz="4" w:space="0" w:color="auto"/>
              <w:bottom w:val="single" w:sz="4" w:space="0" w:color="auto"/>
              <w:right w:val="single" w:sz="4" w:space="0" w:color="auto"/>
            </w:tcBorders>
          </w:tcPr>
          <w:p w14:paraId="723A0384" w14:textId="77777777" w:rsidR="001D69F0" w:rsidRPr="00D05204" w:rsidRDefault="001D69F0" w:rsidP="001D69F0">
            <w:pPr>
              <w:pStyle w:val="TAL"/>
              <w:rPr>
                <w:lang w:eastAsia="zh-CN"/>
              </w:rPr>
            </w:pPr>
            <w:r w:rsidRPr="00D05204">
              <w:rPr>
                <w:lang w:eastAsia="zh-CN"/>
              </w:rPr>
              <w:t xml:space="preserve">    </w:t>
            </w:r>
            <w:r w:rsidRPr="00D05204">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6A5E12E" w14:textId="77777777" w:rsidR="001D69F0" w:rsidRPr="00D05204" w:rsidRDefault="001D69F0" w:rsidP="001D69F0">
            <w:pPr>
              <w:pStyle w:val="TAL"/>
            </w:pPr>
            <w:r w:rsidRPr="00D05204">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14BC6FDD" w14:textId="77777777" w:rsidR="001D69F0" w:rsidRPr="00D05204" w:rsidRDefault="001D69F0" w:rsidP="001D69F0">
            <w:pPr>
              <w:pStyle w:val="TAL"/>
              <w:rPr>
                <w:lang w:eastAsia="zh-CN"/>
              </w:rPr>
            </w:pPr>
            <w:r w:rsidRPr="00D05204">
              <w:rPr>
                <w:lang w:eastAsia="zh-CN"/>
              </w:rPr>
              <w:t>entry 2</w:t>
            </w:r>
          </w:p>
          <w:p w14:paraId="1C1C3612" w14:textId="77777777" w:rsidR="001D69F0" w:rsidRPr="00D05204" w:rsidRDefault="001D69F0" w:rsidP="001D69F0">
            <w:pPr>
              <w:pStyle w:val="TAL"/>
              <w:rPr>
                <w:lang w:eastAsia="zh-CN"/>
              </w:rPr>
            </w:pPr>
            <w:r w:rsidRPr="00D05204">
              <w:t>Table 7.1.1.1.20.3.3-4</w:t>
            </w:r>
          </w:p>
        </w:tc>
        <w:tc>
          <w:tcPr>
            <w:tcW w:w="1105" w:type="dxa"/>
            <w:tcBorders>
              <w:top w:val="single" w:sz="4" w:space="0" w:color="auto"/>
              <w:left w:val="single" w:sz="4" w:space="0" w:color="auto"/>
              <w:bottom w:val="single" w:sz="4" w:space="0" w:color="auto"/>
              <w:right w:val="single" w:sz="4" w:space="0" w:color="auto"/>
            </w:tcBorders>
          </w:tcPr>
          <w:p w14:paraId="015320A4" w14:textId="77777777" w:rsidR="001D69F0" w:rsidRPr="00D05204" w:rsidRDefault="001D69F0" w:rsidP="001D69F0">
            <w:pPr>
              <w:pStyle w:val="TAL"/>
            </w:pPr>
          </w:p>
        </w:tc>
      </w:tr>
      <w:tr w:rsidR="001D69F0" w:rsidRPr="00D05204" w14:paraId="3EC32C8E" w14:textId="77777777" w:rsidTr="001D69F0">
        <w:tc>
          <w:tcPr>
            <w:tcW w:w="4535" w:type="dxa"/>
            <w:tcBorders>
              <w:top w:val="single" w:sz="4" w:space="0" w:color="auto"/>
              <w:left w:val="single" w:sz="4" w:space="0" w:color="auto"/>
              <w:bottom w:val="single" w:sz="4" w:space="0" w:color="auto"/>
              <w:right w:val="single" w:sz="4" w:space="0" w:color="auto"/>
            </w:tcBorders>
          </w:tcPr>
          <w:p w14:paraId="4A07AA40" w14:textId="77777777" w:rsidR="001D69F0" w:rsidRPr="00D05204" w:rsidRDefault="001D69F0" w:rsidP="001D69F0">
            <w:pPr>
              <w:pStyle w:val="TAL"/>
              <w:rPr>
                <w:lang w:eastAsia="zh-CN"/>
              </w:rPr>
            </w:pPr>
            <w:r w:rsidRPr="00D05204">
              <w:rPr>
                <w:lang w:eastAsia="zh-CN"/>
              </w:rPr>
              <w:t xml:space="preserve">    </w:t>
            </w:r>
            <w:r w:rsidRPr="00D05204">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31B28C0" w14:textId="77777777" w:rsidR="001D69F0" w:rsidRPr="00D05204" w:rsidRDefault="001D69F0" w:rsidP="001D69F0">
            <w:pPr>
              <w:pStyle w:val="TAL"/>
            </w:pPr>
            <w:r w:rsidRPr="00D05204">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63F71CDF" w14:textId="77777777" w:rsidR="001D69F0" w:rsidRPr="00D05204" w:rsidRDefault="001D69F0" w:rsidP="001D69F0">
            <w:pPr>
              <w:pStyle w:val="TAL"/>
              <w:rPr>
                <w:lang w:eastAsia="zh-CN"/>
              </w:rPr>
            </w:pPr>
            <w:r w:rsidRPr="00D05204">
              <w:rPr>
                <w:lang w:eastAsia="zh-CN"/>
              </w:rPr>
              <w:t>entry 3</w:t>
            </w:r>
          </w:p>
          <w:p w14:paraId="1A1B9006" w14:textId="77777777" w:rsidR="001D69F0" w:rsidRPr="00D05204" w:rsidRDefault="001D69F0" w:rsidP="001D69F0">
            <w:pPr>
              <w:pStyle w:val="TAL"/>
              <w:rPr>
                <w:lang w:eastAsia="zh-CN"/>
              </w:rPr>
            </w:pPr>
            <w:r w:rsidRPr="00D05204">
              <w:t>Table 7.1.1.1.20.3.3-5</w:t>
            </w:r>
          </w:p>
        </w:tc>
        <w:tc>
          <w:tcPr>
            <w:tcW w:w="1105" w:type="dxa"/>
            <w:tcBorders>
              <w:top w:val="single" w:sz="4" w:space="0" w:color="auto"/>
              <w:left w:val="single" w:sz="4" w:space="0" w:color="auto"/>
              <w:bottom w:val="single" w:sz="4" w:space="0" w:color="auto"/>
              <w:right w:val="single" w:sz="4" w:space="0" w:color="auto"/>
            </w:tcBorders>
          </w:tcPr>
          <w:p w14:paraId="2E70F712" w14:textId="77777777" w:rsidR="001D69F0" w:rsidRPr="00D05204" w:rsidRDefault="001D69F0" w:rsidP="001D69F0">
            <w:pPr>
              <w:pStyle w:val="TAL"/>
            </w:pPr>
          </w:p>
        </w:tc>
      </w:tr>
      <w:tr w:rsidR="001D69F0" w:rsidRPr="00D05204" w14:paraId="467CB54D" w14:textId="77777777" w:rsidTr="001D69F0">
        <w:tc>
          <w:tcPr>
            <w:tcW w:w="4535" w:type="dxa"/>
            <w:tcBorders>
              <w:top w:val="single" w:sz="4" w:space="0" w:color="auto"/>
              <w:left w:val="single" w:sz="4" w:space="0" w:color="auto"/>
              <w:bottom w:val="single" w:sz="4" w:space="0" w:color="auto"/>
              <w:right w:val="single" w:sz="4" w:space="0" w:color="auto"/>
            </w:tcBorders>
          </w:tcPr>
          <w:p w14:paraId="60911435" w14:textId="77777777" w:rsidR="001D69F0" w:rsidRPr="00D05204" w:rsidRDefault="001D69F0" w:rsidP="001D69F0">
            <w:pPr>
              <w:pStyle w:val="TAL"/>
              <w:rPr>
                <w:lang w:eastAsia="zh-CN"/>
              </w:rPr>
            </w:pPr>
            <w:r w:rsidRPr="00D05204">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38C1202D" w14:textId="77777777" w:rsidR="001D69F0" w:rsidRPr="00D05204" w:rsidRDefault="001D69F0" w:rsidP="001D69F0">
            <w:pPr>
              <w:pStyle w:val="TAL"/>
            </w:pPr>
          </w:p>
        </w:tc>
        <w:tc>
          <w:tcPr>
            <w:tcW w:w="1559" w:type="dxa"/>
            <w:tcBorders>
              <w:top w:val="single" w:sz="4" w:space="0" w:color="auto"/>
              <w:left w:val="single" w:sz="4" w:space="0" w:color="auto"/>
              <w:bottom w:val="single" w:sz="4" w:space="0" w:color="auto"/>
              <w:right w:val="single" w:sz="4" w:space="0" w:color="auto"/>
            </w:tcBorders>
          </w:tcPr>
          <w:p w14:paraId="63FC3FE7"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5F2C6DCA" w14:textId="77777777" w:rsidR="001D69F0" w:rsidRPr="00D05204" w:rsidRDefault="001D69F0" w:rsidP="001D69F0">
            <w:pPr>
              <w:pStyle w:val="TAL"/>
            </w:pPr>
          </w:p>
        </w:tc>
      </w:tr>
      <w:tr w:rsidR="001D69F0" w:rsidRPr="00D05204" w14:paraId="5E462C6C" w14:textId="77777777" w:rsidTr="001D69F0">
        <w:tc>
          <w:tcPr>
            <w:tcW w:w="4535" w:type="dxa"/>
          </w:tcPr>
          <w:p w14:paraId="3944196C" w14:textId="77777777" w:rsidR="001D69F0" w:rsidRPr="00D05204" w:rsidRDefault="001D69F0" w:rsidP="001D69F0">
            <w:pPr>
              <w:pStyle w:val="TAL"/>
            </w:pPr>
            <w:r w:rsidRPr="00D05204">
              <w:t>}</w:t>
            </w:r>
          </w:p>
        </w:tc>
        <w:tc>
          <w:tcPr>
            <w:tcW w:w="2548" w:type="dxa"/>
          </w:tcPr>
          <w:p w14:paraId="049024E5" w14:textId="77777777" w:rsidR="001D69F0" w:rsidRPr="00D05204" w:rsidRDefault="001D69F0" w:rsidP="001D69F0">
            <w:pPr>
              <w:pStyle w:val="TAL"/>
            </w:pPr>
          </w:p>
        </w:tc>
        <w:tc>
          <w:tcPr>
            <w:tcW w:w="1559" w:type="dxa"/>
          </w:tcPr>
          <w:p w14:paraId="28E424CF" w14:textId="77777777" w:rsidR="001D69F0" w:rsidRPr="00D05204" w:rsidRDefault="001D69F0" w:rsidP="001D69F0">
            <w:pPr>
              <w:pStyle w:val="TAL"/>
            </w:pPr>
          </w:p>
        </w:tc>
        <w:tc>
          <w:tcPr>
            <w:tcW w:w="1105" w:type="dxa"/>
          </w:tcPr>
          <w:p w14:paraId="5364D4D7" w14:textId="77777777" w:rsidR="001D69F0" w:rsidRPr="00D05204" w:rsidRDefault="001D69F0" w:rsidP="001D69F0">
            <w:pPr>
              <w:pStyle w:val="TAL"/>
            </w:pPr>
          </w:p>
        </w:tc>
      </w:tr>
    </w:tbl>
    <w:p w14:paraId="45230FCA" w14:textId="77777777" w:rsidR="001D69F0" w:rsidRPr="00D05204" w:rsidRDefault="001D69F0" w:rsidP="001D69F0"/>
    <w:p w14:paraId="6D218914" w14:textId="77777777" w:rsidR="001D69F0" w:rsidRPr="00D05204" w:rsidRDefault="001D69F0" w:rsidP="001D69F0">
      <w:pPr>
        <w:pStyle w:val="TH"/>
      </w:pPr>
      <w:r w:rsidRPr="00D05204">
        <w:t xml:space="preserve">Table 7.1.1.1.20.3.3-4: </w:t>
      </w:r>
      <w:r w:rsidRPr="00D05204">
        <w:rPr>
          <w:i/>
        </w:rPr>
        <w:t>FeatureCombinationPreambles-rep4</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761CF9F7"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3A94B628"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2870FADF"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0AE65FA"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AFB5D"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67DA0CED"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332EE0C0" w14:textId="77777777" w:rsidR="001D69F0" w:rsidRPr="00D05204" w:rsidRDefault="001D69F0" w:rsidP="001D69F0">
            <w:pPr>
              <w:pStyle w:val="TAH"/>
            </w:pPr>
            <w:r w:rsidRPr="00D05204">
              <w:t>Condition</w:t>
            </w:r>
          </w:p>
        </w:tc>
      </w:tr>
      <w:tr w:rsidR="001D69F0" w:rsidRPr="00D05204" w14:paraId="082300B2"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154FDAE"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0494A653"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55BD74C6"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6035B9BA" w14:textId="77777777" w:rsidR="001D69F0" w:rsidRPr="00D05204" w:rsidRDefault="001D69F0" w:rsidP="001D69F0">
            <w:pPr>
              <w:pStyle w:val="TAL"/>
            </w:pPr>
          </w:p>
        </w:tc>
      </w:tr>
      <w:tr w:rsidR="001D69F0" w:rsidRPr="00D05204" w14:paraId="429D8D62" w14:textId="77777777" w:rsidTr="001D69F0">
        <w:tc>
          <w:tcPr>
            <w:tcW w:w="4535" w:type="dxa"/>
            <w:tcBorders>
              <w:top w:val="single" w:sz="4" w:space="0" w:color="auto"/>
              <w:left w:val="single" w:sz="4" w:space="0" w:color="auto"/>
              <w:bottom w:val="nil"/>
              <w:right w:val="single" w:sz="4" w:space="0" w:color="auto"/>
            </w:tcBorders>
          </w:tcPr>
          <w:p w14:paraId="41DE6443"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B92FA4" w14:textId="77777777" w:rsidR="001D69F0" w:rsidRPr="00D05204" w:rsidRDefault="001D69F0" w:rsidP="001D69F0">
            <w:pPr>
              <w:pStyle w:val="TAL"/>
              <w:rPr>
                <w:lang w:eastAsia="zh-CN"/>
              </w:rPr>
            </w:pPr>
            <w:r w:rsidRPr="00D05204">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5A655D20"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7DB27774" w14:textId="77777777" w:rsidR="001D69F0" w:rsidRPr="00D05204" w:rsidRDefault="001D69F0" w:rsidP="001D69F0">
            <w:pPr>
              <w:pStyle w:val="TAL"/>
              <w:rPr>
                <w:lang w:eastAsia="zh-CN"/>
              </w:rPr>
            </w:pPr>
            <w:r w:rsidRPr="00D05204">
              <w:rPr>
                <w:lang w:eastAsia="zh-CN"/>
              </w:rPr>
              <w:t>FR1</w:t>
            </w:r>
          </w:p>
        </w:tc>
      </w:tr>
      <w:tr w:rsidR="001D69F0" w:rsidRPr="00D05204" w14:paraId="62CF4323" w14:textId="77777777" w:rsidTr="001D69F0">
        <w:tc>
          <w:tcPr>
            <w:tcW w:w="4535" w:type="dxa"/>
            <w:tcBorders>
              <w:top w:val="nil"/>
              <w:left w:val="single" w:sz="4" w:space="0" w:color="auto"/>
              <w:bottom w:val="single" w:sz="4" w:space="0" w:color="auto"/>
              <w:right w:val="single" w:sz="4" w:space="0" w:color="auto"/>
            </w:tcBorders>
          </w:tcPr>
          <w:p w14:paraId="3145C657"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CD6B3FF" w14:textId="77777777" w:rsidR="001D69F0" w:rsidRPr="00D05204" w:rsidRDefault="001D69F0" w:rsidP="001D69F0">
            <w:pPr>
              <w:pStyle w:val="TAL"/>
              <w:rPr>
                <w:lang w:eastAsia="zh-CN"/>
              </w:rPr>
            </w:pPr>
            <w:r w:rsidRPr="00D05204">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33C426E9"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07159A5B" w14:textId="77777777" w:rsidR="001D69F0" w:rsidRPr="00D05204" w:rsidRDefault="001D69F0" w:rsidP="001D69F0">
            <w:pPr>
              <w:pStyle w:val="TAL"/>
              <w:rPr>
                <w:lang w:eastAsia="zh-CN"/>
              </w:rPr>
            </w:pPr>
            <w:r w:rsidRPr="00D05204">
              <w:rPr>
                <w:lang w:eastAsia="zh-CN"/>
              </w:rPr>
              <w:t>FR2</w:t>
            </w:r>
          </w:p>
        </w:tc>
      </w:tr>
      <w:tr w:rsidR="001D69F0" w:rsidRPr="00D05204" w14:paraId="49E1E6A6" w14:textId="77777777" w:rsidTr="001D69F0">
        <w:tc>
          <w:tcPr>
            <w:tcW w:w="4535" w:type="dxa"/>
            <w:tcBorders>
              <w:top w:val="single" w:sz="4" w:space="0" w:color="auto"/>
              <w:left w:val="single" w:sz="4" w:space="0" w:color="auto"/>
              <w:bottom w:val="single" w:sz="4" w:space="0" w:color="auto"/>
              <w:right w:val="single" w:sz="4" w:space="0" w:color="auto"/>
            </w:tcBorders>
          </w:tcPr>
          <w:p w14:paraId="444F8AC1"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3A8ADD50" w14:textId="77777777" w:rsidR="001D69F0" w:rsidRPr="00D05204" w:rsidRDefault="001D69F0" w:rsidP="001D69F0">
            <w:pPr>
              <w:pStyle w:val="TAL"/>
              <w:rPr>
                <w:lang w:eastAsia="zh-CN"/>
              </w:rPr>
            </w:pPr>
            <w:r w:rsidRPr="00D05204">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C591FAC" w14:textId="77777777" w:rsidR="001D69F0" w:rsidRPr="00D05204" w:rsidRDefault="001D69F0" w:rsidP="001D69F0">
            <w:pPr>
              <w:pStyle w:val="TAL"/>
            </w:pPr>
            <w:r w:rsidRPr="00D05204">
              <w:rPr>
                <w:lang w:eastAsia="zh-CN"/>
              </w:rPr>
              <w:t>For PRACH repetition number 4</w:t>
            </w:r>
          </w:p>
        </w:tc>
        <w:tc>
          <w:tcPr>
            <w:tcW w:w="1105" w:type="dxa"/>
            <w:tcBorders>
              <w:top w:val="single" w:sz="4" w:space="0" w:color="auto"/>
              <w:left w:val="single" w:sz="4" w:space="0" w:color="auto"/>
              <w:bottom w:val="single" w:sz="4" w:space="0" w:color="auto"/>
              <w:right w:val="single" w:sz="4" w:space="0" w:color="auto"/>
            </w:tcBorders>
          </w:tcPr>
          <w:p w14:paraId="022112FB" w14:textId="77777777" w:rsidR="001D69F0" w:rsidRPr="00D05204" w:rsidRDefault="001D69F0" w:rsidP="001D69F0">
            <w:pPr>
              <w:pStyle w:val="TAL"/>
              <w:rPr>
                <w:lang w:eastAsia="zh-CN"/>
              </w:rPr>
            </w:pPr>
          </w:p>
        </w:tc>
      </w:tr>
      <w:tr w:rsidR="001D69F0" w:rsidRPr="00D05204" w14:paraId="5C565EB0"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7A5A4260"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3B14612"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72DA21A3"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35496938" w14:textId="77777777" w:rsidR="001D69F0" w:rsidRPr="00D05204" w:rsidRDefault="001D69F0" w:rsidP="001D69F0">
            <w:pPr>
              <w:pStyle w:val="TAL"/>
            </w:pPr>
          </w:p>
        </w:tc>
      </w:tr>
    </w:tbl>
    <w:p w14:paraId="787B5B81" w14:textId="77777777" w:rsidR="001D69F0" w:rsidRPr="00D05204" w:rsidRDefault="001D69F0" w:rsidP="001D69F0"/>
    <w:p w14:paraId="2F724E56" w14:textId="77777777" w:rsidR="001D69F0" w:rsidRPr="00D05204" w:rsidRDefault="001D69F0" w:rsidP="001D69F0">
      <w:pPr>
        <w:pStyle w:val="TH"/>
      </w:pPr>
      <w:r w:rsidRPr="00D05204">
        <w:t xml:space="preserve">Table 7.1.1.1.20.3.3-5: </w:t>
      </w:r>
      <w:r w:rsidRPr="00D05204">
        <w:rPr>
          <w:i/>
        </w:rPr>
        <w:t>FeatureCombinationPreambles-rep8</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1C7396CD"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4F34176D"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40067E41"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96D0706"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B32EC6"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2316213F"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23063406" w14:textId="77777777" w:rsidR="001D69F0" w:rsidRPr="00D05204" w:rsidRDefault="001D69F0" w:rsidP="001D69F0">
            <w:pPr>
              <w:pStyle w:val="TAH"/>
            </w:pPr>
            <w:r w:rsidRPr="00D05204">
              <w:t>Condition</w:t>
            </w:r>
          </w:p>
        </w:tc>
      </w:tr>
      <w:tr w:rsidR="001D69F0" w:rsidRPr="00D05204" w14:paraId="3B07C0CA"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42666AB"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03D8CE7"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34537181"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003637CF" w14:textId="77777777" w:rsidR="001D69F0" w:rsidRPr="00D05204" w:rsidRDefault="001D69F0" w:rsidP="001D69F0">
            <w:pPr>
              <w:pStyle w:val="TAL"/>
            </w:pPr>
          </w:p>
        </w:tc>
      </w:tr>
      <w:tr w:rsidR="001D69F0" w:rsidRPr="00D05204" w14:paraId="2F2A3BE0" w14:textId="77777777" w:rsidTr="001D69F0">
        <w:tc>
          <w:tcPr>
            <w:tcW w:w="4535" w:type="dxa"/>
            <w:tcBorders>
              <w:top w:val="single" w:sz="4" w:space="0" w:color="auto"/>
              <w:left w:val="single" w:sz="4" w:space="0" w:color="auto"/>
              <w:bottom w:val="nil"/>
              <w:right w:val="single" w:sz="4" w:space="0" w:color="auto"/>
            </w:tcBorders>
          </w:tcPr>
          <w:p w14:paraId="337BCEE4"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2FBCC9F6" w14:textId="77777777" w:rsidR="001D69F0" w:rsidRPr="00D05204" w:rsidRDefault="001D69F0" w:rsidP="001D69F0">
            <w:pPr>
              <w:pStyle w:val="TAL"/>
              <w:rPr>
                <w:lang w:eastAsia="zh-CN"/>
              </w:rPr>
            </w:pPr>
            <w:r w:rsidRPr="00D05204">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789CA0A1"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2BCB3E85" w14:textId="77777777" w:rsidR="001D69F0" w:rsidRPr="00D05204" w:rsidRDefault="001D69F0" w:rsidP="001D69F0">
            <w:pPr>
              <w:pStyle w:val="TAL"/>
              <w:rPr>
                <w:lang w:eastAsia="zh-CN"/>
              </w:rPr>
            </w:pPr>
            <w:r w:rsidRPr="00D05204">
              <w:rPr>
                <w:lang w:eastAsia="zh-CN"/>
              </w:rPr>
              <w:t>FR1</w:t>
            </w:r>
          </w:p>
        </w:tc>
      </w:tr>
      <w:tr w:rsidR="001D69F0" w:rsidRPr="00D05204" w14:paraId="6216634F" w14:textId="77777777" w:rsidTr="001D69F0">
        <w:tc>
          <w:tcPr>
            <w:tcW w:w="4535" w:type="dxa"/>
            <w:tcBorders>
              <w:top w:val="nil"/>
              <w:left w:val="single" w:sz="4" w:space="0" w:color="auto"/>
              <w:bottom w:val="single" w:sz="4" w:space="0" w:color="auto"/>
              <w:right w:val="single" w:sz="4" w:space="0" w:color="auto"/>
            </w:tcBorders>
          </w:tcPr>
          <w:p w14:paraId="0247C5C3"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7A84F6" w14:textId="77777777" w:rsidR="001D69F0" w:rsidRPr="00D05204" w:rsidRDefault="001D69F0" w:rsidP="001D69F0">
            <w:pPr>
              <w:pStyle w:val="TAL"/>
              <w:rPr>
                <w:lang w:eastAsia="zh-CN"/>
              </w:rPr>
            </w:pPr>
            <w:r w:rsidRPr="00D05204">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754B90E8"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6F030652" w14:textId="77777777" w:rsidR="001D69F0" w:rsidRPr="00D05204" w:rsidRDefault="001D69F0" w:rsidP="001D69F0">
            <w:pPr>
              <w:pStyle w:val="TAL"/>
              <w:rPr>
                <w:lang w:eastAsia="zh-CN"/>
              </w:rPr>
            </w:pPr>
            <w:r w:rsidRPr="00D05204">
              <w:rPr>
                <w:lang w:eastAsia="zh-CN"/>
              </w:rPr>
              <w:t>FR2</w:t>
            </w:r>
          </w:p>
        </w:tc>
      </w:tr>
      <w:tr w:rsidR="001D69F0" w:rsidRPr="00D05204" w14:paraId="314C4858" w14:textId="77777777" w:rsidTr="001D69F0">
        <w:tc>
          <w:tcPr>
            <w:tcW w:w="4535" w:type="dxa"/>
            <w:tcBorders>
              <w:top w:val="single" w:sz="4" w:space="0" w:color="auto"/>
              <w:left w:val="single" w:sz="4" w:space="0" w:color="auto"/>
              <w:bottom w:val="single" w:sz="4" w:space="0" w:color="auto"/>
              <w:right w:val="single" w:sz="4" w:space="0" w:color="auto"/>
            </w:tcBorders>
          </w:tcPr>
          <w:p w14:paraId="0FECC0B8"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08A9FF5B" w14:textId="77777777" w:rsidR="001D69F0" w:rsidRPr="00D05204" w:rsidRDefault="001D69F0" w:rsidP="001D69F0">
            <w:pPr>
              <w:pStyle w:val="TAL"/>
              <w:rPr>
                <w:lang w:eastAsia="zh-CN"/>
              </w:rPr>
            </w:pPr>
            <w:r w:rsidRPr="00D05204">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7CB5F57C" w14:textId="77777777" w:rsidR="001D69F0" w:rsidRPr="00D05204" w:rsidRDefault="001D69F0" w:rsidP="001D69F0">
            <w:pPr>
              <w:pStyle w:val="TAL"/>
            </w:pPr>
            <w:r w:rsidRPr="00D05204">
              <w:rPr>
                <w:lang w:eastAsia="zh-CN"/>
              </w:rPr>
              <w:t>For PRACH repetition number 8</w:t>
            </w:r>
          </w:p>
        </w:tc>
        <w:tc>
          <w:tcPr>
            <w:tcW w:w="1105" w:type="dxa"/>
            <w:tcBorders>
              <w:top w:val="single" w:sz="4" w:space="0" w:color="auto"/>
              <w:left w:val="single" w:sz="4" w:space="0" w:color="auto"/>
              <w:bottom w:val="single" w:sz="4" w:space="0" w:color="auto"/>
              <w:right w:val="single" w:sz="4" w:space="0" w:color="auto"/>
            </w:tcBorders>
          </w:tcPr>
          <w:p w14:paraId="6B97956C" w14:textId="77777777" w:rsidR="001D69F0" w:rsidRPr="00D05204" w:rsidRDefault="001D69F0" w:rsidP="001D69F0">
            <w:pPr>
              <w:pStyle w:val="TAL"/>
              <w:rPr>
                <w:lang w:eastAsia="zh-CN"/>
              </w:rPr>
            </w:pPr>
          </w:p>
        </w:tc>
      </w:tr>
      <w:tr w:rsidR="001D69F0" w:rsidRPr="00D05204" w14:paraId="23B14A2C"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6803867"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1000987E"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01E6E1C9"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1707E7D" w14:textId="77777777" w:rsidR="001D69F0" w:rsidRPr="00D05204" w:rsidRDefault="001D69F0" w:rsidP="001D69F0">
            <w:pPr>
              <w:pStyle w:val="TAL"/>
            </w:pPr>
          </w:p>
        </w:tc>
      </w:tr>
    </w:tbl>
    <w:p w14:paraId="63772C69" w14:textId="648E55C0" w:rsidR="001D69F0" w:rsidRDefault="001D69F0" w:rsidP="001D69F0">
      <w:pPr>
        <w:rPr>
          <w:lang w:eastAsia="zh-CN"/>
        </w:rPr>
      </w:pPr>
    </w:p>
    <w:p w14:paraId="1B102A83" w14:textId="77777777" w:rsidR="00955181" w:rsidRPr="00D05204" w:rsidRDefault="00955181" w:rsidP="00955181">
      <w:pPr>
        <w:pStyle w:val="5"/>
        <w:rPr>
          <w:rFonts w:eastAsia="MS Gothic"/>
        </w:rPr>
      </w:pPr>
      <w:r w:rsidRPr="00D05204">
        <w:t>7.1.1.1.21</w:t>
      </w:r>
      <w:r w:rsidRPr="00D05204">
        <w:tab/>
      </w:r>
      <w:r w:rsidRPr="00D05204">
        <w:rPr>
          <w:rFonts w:eastAsia="MS Gothic"/>
        </w:rPr>
        <w:t>Random access procedure / Msg1 repetition / Msg1-based SI request</w:t>
      </w:r>
    </w:p>
    <w:p w14:paraId="563BA3A7" w14:textId="77777777" w:rsidR="00955181" w:rsidRPr="00D05204" w:rsidRDefault="00955181" w:rsidP="00955181">
      <w:pPr>
        <w:pStyle w:val="H6"/>
      </w:pPr>
      <w:r w:rsidRPr="00D05204">
        <w:t>7.1.1.1.21.1</w:t>
      </w:r>
      <w:r w:rsidRPr="00D05204">
        <w:tab/>
        <w:t>Test Purpose (TP)</w:t>
      </w:r>
    </w:p>
    <w:p w14:paraId="4902231F" w14:textId="77777777" w:rsidR="00955181" w:rsidRPr="00D05204" w:rsidRDefault="00955181" w:rsidP="00955181">
      <w:pPr>
        <w:pStyle w:val="H6"/>
      </w:pPr>
      <w:r w:rsidRPr="00D05204">
        <w:t>(</w:t>
      </w:r>
      <w:r w:rsidRPr="00D05204">
        <w:rPr>
          <w:lang w:eastAsia="zh-CN"/>
        </w:rPr>
        <w:t>1</w:t>
      </w:r>
      <w:r w:rsidRPr="00D05204">
        <w:t>)</w:t>
      </w:r>
    </w:p>
    <w:p w14:paraId="720A33DA"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0C741900"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5CEFD091"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higher than the threshold for Msg1 repetition </w:t>
      </w:r>
      <w:r w:rsidRPr="00D05204">
        <w:rPr>
          <w:noProof w:val="0"/>
        </w:rPr>
        <w:t>}</w:t>
      </w:r>
    </w:p>
    <w:p w14:paraId="77213406"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SI request procedure </w:t>
      </w:r>
      <w:r w:rsidRPr="00D05204">
        <w:rPr>
          <w:noProof w:val="0"/>
        </w:rPr>
        <w:t>}</w:t>
      </w:r>
    </w:p>
    <w:p w14:paraId="4FD5B2DB" w14:textId="77777777" w:rsidR="00955181" w:rsidRPr="00D05204" w:rsidRDefault="00955181" w:rsidP="00955181">
      <w:pPr>
        <w:pStyle w:val="PL"/>
        <w:rPr>
          <w:noProof w:val="0"/>
        </w:rPr>
      </w:pPr>
      <w:r w:rsidRPr="00D05204">
        <w:rPr>
          <w:noProof w:val="0"/>
        </w:rPr>
        <w:t xml:space="preserve">            }</w:t>
      </w:r>
    </w:p>
    <w:p w14:paraId="543B4BF5" w14:textId="77777777" w:rsidR="00955181" w:rsidRPr="00D05204" w:rsidRDefault="00955181" w:rsidP="00955181">
      <w:pPr>
        <w:pStyle w:val="PL"/>
        <w:rPr>
          <w:noProof w:val="0"/>
          <w:lang w:eastAsia="zh-CN"/>
        </w:rPr>
      </w:pPr>
    </w:p>
    <w:p w14:paraId="01DDCC07" w14:textId="77777777" w:rsidR="00955181" w:rsidRPr="00D05204" w:rsidRDefault="00955181" w:rsidP="00955181">
      <w:pPr>
        <w:pStyle w:val="H6"/>
      </w:pPr>
      <w:r w:rsidRPr="00D05204">
        <w:lastRenderedPageBreak/>
        <w:t>(</w:t>
      </w:r>
      <w:r w:rsidRPr="00D05204">
        <w:rPr>
          <w:lang w:eastAsia="zh-CN"/>
        </w:rPr>
        <w:t>2</w:t>
      </w:r>
      <w:r w:rsidRPr="00D05204">
        <w:t>)</w:t>
      </w:r>
    </w:p>
    <w:p w14:paraId="34E8C9BD"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61901D0B"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70B7277A"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lower than the threshold for Msg1 repetition </w:t>
      </w:r>
      <w:r w:rsidRPr="00D05204">
        <w:rPr>
          <w:noProof w:val="0"/>
        </w:rPr>
        <w:t>}</w:t>
      </w:r>
    </w:p>
    <w:p w14:paraId="3D727685"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SI request with Msg1 repetition of the highest applicable repetition number</w:t>
      </w:r>
      <w:r w:rsidRPr="00D05204">
        <w:rPr>
          <w:noProof w:val="0"/>
        </w:rPr>
        <w:t xml:space="preserve"> }</w:t>
      </w:r>
    </w:p>
    <w:p w14:paraId="6B39A840" w14:textId="77777777" w:rsidR="00955181" w:rsidRPr="00D05204" w:rsidRDefault="00955181" w:rsidP="00955181">
      <w:pPr>
        <w:pStyle w:val="PL"/>
        <w:rPr>
          <w:noProof w:val="0"/>
        </w:rPr>
      </w:pPr>
      <w:r w:rsidRPr="00D05204">
        <w:rPr>
          <w:noProof w:val="0"/>
        </w:rPr>
        <w:t xml:space="preserve">            }</w:t>
      </w:r>
    </w:p>
    <w:p w14:paraId="1DF89A96" w14:textId="77777777" w:rsidR="00955181" w:rsidRPr="00D05204" w:rsidRDefault="00955181" w:rsidP="00955181">
      <w:pPr>
        <w:pStyle w:val="PL"/>
        <w:rPr>
          <w:noProof w:val="0"/>
          <w:lang w:eastAsia="zh-CN"/>
        </w:rPr>
      </w:pPr>
    </w:p>
    <w:p w14:paraId="654F1F5E" w14:textId="77777777" w:rsidR="00955181" w:rsidRPr="00D05204" w:rsidRDefault="00955181" w:rsidP="00955181">
      <w:pPr>
        <w:pStyle w:val="H6"/>
      </w:pPr>
      <w:r w:rsidRPr="00D05204">
        <w:t>7.1.1.1.21.2</w:t>
      </w:r>
      <w:r w:rsidRPr="00D05204">
        <w:tab/>
        <w:t>Conformance requirements</w:t>
      </w:r>
    </w:p>
    <w:p w14:paraId="27733FCD"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0B636F79" w14:textId="77777777" w:rsidR="00955181" w:rsidRPr="00D05204" w:rsidRDefault="00955181" w:rsidP="00955181">
      <w:pPr>
        <w:rPr>
          <w:lang w:eastAsia="zh-CN"/>
        </w:rPr>
      </w:pPr>
      <w:r w:rsidRPr="00D05204">
        <w:rPr>
          <w:lang w:eastAsia="zh-CN"/>
        </w:rPr>
        <w:t>[TS 38.213 clause 8.1]</w:t>
      </w:r>
    </w:p>
    <w:p w14:paraId="00B819D3"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PRACH transmission by higher layers or by a PDCCH order </w:t>
      </w:r>
      <w:r w:rsidRPr="00D05204">
        <w:rPr>
          <w:lang w:eastAsia="zh-CN"/>
        </w:rPr>
        <w:t xml:space="preserve">or LTM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PRACH transmission includes the following: </w:t>
      </w:r>
    </w:p>
    <w:p w14:paraId="31C37537" w14:textId="77777777" w:rsidR="00955181" w:rsidRPr="00D05204" w:rsidRDefault="00955181" w:rsidP="00955181">
      <w:pPr>
        <w:pStyle w:val="B10"/>
      </w:pPr>
      <w:r w:rsidRPr="00D05204">
        <w:t>-</w:t>
      </w:r>
      <w:r w:rsidRPr="00D05204">
        <w:tab/>
        <w:t xml:space="preserve">A configuration for PRACH transmission on the cell [4, TS 38.211]. </w:t>
      </w:r>
    </w:p>
    <w:p w14:paraId="32749659" w14:textId="77777777" w:rsidR="00955181" w:rsidRPr="00D05204" w:rsidRDefault="00955181" w:rsidP="00955181">
      <w:pPr>
        <w:pStyle w:val="B10"/>
      </w:pPr>
      <w:r w:rsidRPr="00D05204">
        <w:t>-</w:t>
      </w:r>
      <w:r w:rsidRPr="00D05204">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PRACH resource for the cell. </w:t>
      </w:r>
    </w:p>
    <w:p w14:paraId="3DB8B1BB"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71872983" w14:textId="77777777" w:rsidR="00955181" w:rsidRPr="00D05204" w:rsidRDefault="00955181" w:rsidP="00955181">
      <w:r w:rsidRPr="00D05204">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as described in clause 7.4, on the indicated PRACH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69506F30" w14:textId="77777777" w:rsidR="00955181" w:rsidRPr="00D05204" w:rsidRDefault="00955181" w:rsidP="00955181">
      <w:r w:rsidRPr="00D05204">
        <w:t>…</w:t>
      </w:r>
    </w:p>
    <w:p w14:paraId="4DC67428" w14:textId="77777777" w:rsidR="00955181" w:rsidRPr="00D05204" w:rsidRDefault="00955181" w:rsidP="00955181">
      <w:r w:rsidRPr="00D05204">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5162F5B3" w14:textId="77777777" w:rsidR="00955181" w:rsidRPr="00D05204" w:rsidRDefault="00955181" w:rsidP="00955181">
      <w:pPr>
        <w:rPr>
          <w:kern w:val="2"/>
          <w:lang w:eastAsia="zh-CN"/>
        </w:rPr>
      </w:pPr>
      <w:r w:rsidRPr="00D05204">
        <w:t xml:space="preserve">For a PRACH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PRACH occasions for each </w:t>
      </w:r>
      <w:r w:rsidRPr="00D05204">
        <w:rPr>
          <w:rFonts w:ascii="Times" w:hAnsi="Times" w:cs="Times"/>
          <w:szCs w:val="21"/>
        </w:rPr>
        <w:t xml:space="preserve">configured number of preamble repetitions </w:t>
      </w:r>
      <w:r w:rsidRPr="00D05204">
        <w:t>repeats every time period.</w:t>
      </w:r>
    </w:p>
    <w:p w14:paraId="5C78C5B1"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20450632"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130B7F6A" w14:textId="77777777" w:rsidR="00955181" w:rsidRPr="00D05204" w:rsidRDefault="00955181" w:rsidP="00955181">
      <w:pPr>
        <w:pStyle w:val="B10"/>
      </w:pPr>
      <w:r w:rsidRPr="00D05204">
        <w:t>-</w:t>
      </w:r>
      <w:r w:rsidRPr="00D05204">
        <w:tab/>
        <w:t>the first valid PRACH occasion of subsequent sets, if any, is determined according to an ordering of valid PRACH occasions</w:t>
      </w:r>
      <w:r w:rsidRPr="00D05204" w:rsidDel="00F7447F">
        <w:t xml:space="preserve"> </w:t>
      </w:r>
    </w:p>
    <w:p w14:paraId="3B23B16B" w14:textId="77777777" w:rsidR="00955181" w:rsidRPr="00D05204" w:rsidRDefault="00955181" w:rsidP="00955181">
      <w:pPr>
        <w:pStyle w:val="B20"/>
      </w:pPr>
      <w:r w:rsidRPr="00D05204">
        <w:t>-</w:t>
      </w:r>
      <w:r w:rsidRPr="00D05204">
        <w:tab/>
        <w:t>first, in increasing order of frequency resource indexes for frequency multiplexed PRACH occasions</w:t>
      </w:r>
    </w:p>
    <w:p w14:paraId="635A1A47" w14:textId="77777777" w:rsidR="00955181" w:rsidRPr="00D05204" w:rsidRDefault="00955181" w:rsidP="00955181">
      <w:pPr>
        <w:pStyle w:val="B20"/>
      </w:pPr>
      <w:r w:rsidRPr="00D05204">
        <w:t>-</w:t>
      </w:r>
      <w:r w:rsidRPr="00D05204">
        <w:tab/>
        <w:t xml:space="preserve">second, in increasing order of time resource indexes for time multiplexed PRACH occasions </w:t>
      </w:r>
    </w:p>
    <w:p w14:paraId="12AF0FC8" w14:textId="77777777" w:rsidR="00955181" w:rsidRPr="00D05204" w:rsidRDefault="00955181" w:rsidP="00955181">
      <w:r w:rsidRPr="00D05204">
        <w:t>where, for each frequency resource index for frequency multiplexed PRACH occasions</w:t>
      </w:r>
    </w:p>
    <w:p w14:paraId="60FD140A"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67F6C029" w14:textId="77777777" w:rsidR="00955181" w:rsidRPr="00D05204" w:rsidRDefault="00955181" w:rsidP="00955181">
      <w:pPr>
        <w:pStyle w:val="B10"/>
      </w:pPr>
      <w:r w:rsidRPr="00D05204">
        <w:t>-</w:t>
      </w:r>
      <w:r w:rsidRPr="00D05204">
        <w:tab/>
        <w:t xml:space="preserve">the first valid PRACH occasion of subsequent sets, if any,  </w:t>
      </w:r>
    </w:p>
    <w:p w14:paraId="0036E0C1"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PRACH occasions in time from the first valid PRACH occasion of the previous set, where each PRACH occasion is associated with same SS/PBCH block </w:t>
      </w:r>
      <w:r w:rsidRPr="00D05204">
        <w:lastRenderedPageBreak/>
        <w:t xml:space="preserve">index(es) and each SS/PBCH block index is associated with same preambles, if </w:t>
      </w:r>
      <w:r w:rsidRPr="00D05204">
        <w:rPr>
          <w:i/>
          <w:iCs/>
          <w:szCs w:val="21"/>
        </w:rPr>
        <w:t>msg1-RepetitionTimeOffsetROGroup</w:t>
      </w:r>
      <w:r w:rsidRPr="00D05204">
        <w:t xml:space="preserve"> is provided </w:t>
      </w:r>
    </w:p>
    <w:p w14:paraId="54590941" w14:textId="77777777" w:rsidR="00955181" w:rsidRPr="00D05204" w:rsidRDefault="00955181" w:rsidP="00955181">
      <w:pPr>
        <w:pStyle w:val="B20"/>
      </w:pPr>
      <w:r w:rsidRPr="00D05204">
        <w:t>-</w:t>
      </w:r>
      <w:r w:rsidRPr="00D05204">
        <w:tab/>
        <w:t xml:space="preserve">is after </w:t>
      </w:r>
      <w:r w:rsidRPr="00D05204">
        <w:rPr>
          <w:bCs/>
        </w:rPr>
        <w:t xml:space="preserve">the </w:t>
      </w:r>
      <w:r w:rsidRPr="00D05204">
        <w:t>PRACH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76C4E4D8" w14:textId="77777777" w:rsidR="00955181" w:rsidRPr="00D05204" w:rsidRDefault="00955181" w:rsidP="00955181">
      <w:pPr>
        <w:rPr>
          <w:rFonts w:eastAsia="等线"/>
          <w:lang w:eastAsia="zh-CN"/>
        </w:rPr>
      </w:pPr>
      <w:r w:rsidRPr="00D05204">
        <w:rPr>
          <w:rFonts w:eastAsia="等线"/>
          <w:lang w:eastAsia="zh-CN"/>
        </w:rPr>
        <w:t>…</w:t>
      </w:r>
    </w:p>
    <w:p w14:paraId="7A8C1FB6" w14:textId="77777777" w:rsidR="00955181" w:rsidRPr="00D05204" w:rsidRDefault="00955181" w:rsidP="00955181">
      <w:pPr>
        <w:rPr>
          <w:lang w:eastAsia="zh-CN"/>
        </w:rPr>
      </w:pPr>
      <w:r w:rsidRPr="00D05204">
        <w:rPr>
          <w:lang w:eastAsia="zh-CN"/>
        </w:rPr>
        <w:t>[TS 38.213 clause 8.2]</w:t>
      </w:r>
    </w:p>
    <w:p w14:paraId="6CA98306" w14:textId="77777777" w:rsidR="00955181" w:rsidRPr="00D05204" w:rsidRDefault="00955181" w:rsidP="00955181">
      <w:r w:rsidRPr="00D05204">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SCS for Type1-PDCCH CSS set, is provided by </w:t>
      </w:r>
      <w:proofErr w:type="spellStart"/>
      <w:r w:rsidRPr="00D05204">
        <w:rPr>
          <w:i/>
        </w:rPr>
        <w:t>ra-ResponseWindow</w:t>
      </w:r>
      <w:proofErr w:type="spellEnd"/>
      <w:r w:rsidRPr="00D05204">
        <w:t>.</w:t>
      </w:r>
    </w:p>
    <w:p w14:paraId="3E146B66" w14:textId="77777777" w:rsidR="00955181" w:rsidRPr="00D05204" w:rsidRDefault="00955181" w:rsidP="00955181">
      <w:pPr>
        <w:rPr>
          <w:lang w:eastAsia="zh-CN"/>
        </w:rPr>
      </w:pPr>
      <w:r w:rsidRPr="00D05204">
        <w:rPr>
          <w:lang w:eastAsia="zh-CN"/>
        </w:rPr>
        <w:t>…</w:t>
      </w:r>
    </w:p>
    <w:p w14:paraId="30690963" w14:textId="77777777" w:rsidR="00955181" w:rsidRPr="00D05204" w:rsidRDefault="00955181" w:rsidP="00955181">
      <w:r w:rsidRPr="00D05204">
        <w:t>[TS 38.321, clause 5.1.1b]</w:t>
      </w:r>
    </w:p>
    <w:p w14:paraId="162143D2" w14:textId="77777777" w:rsidR="00F63044" w:rsidRPr="00782F5C" w:rsidRDefault="00F63044" w:rsidP="00F63044">
      <w:pPr>
        <w:pStyle w:val="B10"/>
        <w:rPr>
          <w:ins w:id="100" w:author="Huawei" w:date="2024-11-05T15:14:00Z"/>
          <w:lang w:eastAsia="ko-KR"/>
        </w:rPr>
      </w:pPr>
      <w:ins w:id="101" w:author="Huawei" w:date="2024-11-05T15:14:00Z">
        <w:r w:rsidRPr="00782F5C">
          <w:rPr>
            <w:lang w:eastAsia="ko-KR"/>
          </w:rPr>
          <w:t>1&gt;</w:t>
        </w:r>
        <w:r w:rsidRPr="00782F5C">
          <w:rPr>
            <w:lang w:eastAsia="ko-KR"/>
          </w:rPr>
          <w:tab/>
          <w:t xml:space="preserve">else if Random Access resources for SI request have been provided for this </w:t>
        </w:r>
        <w:proofErr w:type="gramStart"/>
        <w:r w:rsidRPr="00782F5C">
          <w:rPr>
            <w:lang w:eastAsia="ko-KR"/>
          </w:rPr>
          <w:t>Random Access</w:t>
        </w:r>
        <w:proofErr w:type="gramEnd"/>
        <w:r w:rsidRPr="00782F5C">
          <w:rPr>
            <w:lang w:eastAsia="ko-KR"/>
          </w:rPr>
          <w:t xml:space="preserve"> procedure:</w:t>
        </w:r>
      </w:ins>
    </w:p>
    <w:p w14:paraId="153399EC" w14:textId="77777777" w:rsidR="00F63044" w:rsidRPr="00782F5C" w:rsidRDefault="00F63044" w:rsidP="00F63044">
      <w:pPr>
        <w:pStyle w:val="B20"/>
        <w:rPr>
          <w:ins w:id="102" w:author="Huawei" w:date="2024-11-05T15:14:00Z"/>
          <w:lang w:eastAsia="ko-KR"/>
        </w:rPr>
      </w:pPr>
      <w:ins w:id="103" w:author="Huawei" w:date="2024-11-05T15:14:00Z">
        <w:r w:rsidRPr="00782F5C">
          <w:rPr>
            <w:lang w:eastAsia="ko-KR"/>
          </w:rPr>
          <w:t>2&gt;</w:t>
        </w:r>
        <w:r w:rsidRPr="00782F5C">
          <w:rPr>
            <w:lang w:eastAsia="ko-KR"/>
          </w:rPr>
          <w:tab/>
          <w:t xml:space="preserve">if Random Access Resources associated with Msg1 repetition for SI request and Msg1 repetition number have been provided for this </w:t>
        </w:r>
        <w:proofErr w:type="gramStart"/>
        <w:r w:rsidRPr="00782F5C">
          <w:rPr>
            <w:lang w:eastAsia="ko-KR"/>
          </w:rPr>
          <w:t>Random Access</w:t>
        </w:r>
        <w:proofErr w:type="gramEnd"/>
        <w:r w:rsidRPr="00782F5C">
          <w:rPr>
            <w:lang w:eastAsia="ko-KR"/>
          </w:rPr>
          <w:t xml:space="preserve"> procedure:</w:t>
        </w:r>
      </w:ins>
    </w:p>
    <w:p w14:paraId="5CA7C57C" w14:textId="733C988B" w:rsidR="00F63044" w:rsidRPr="00782F5C" w:rsidRDefault="00F63044" w:rsidP="00F63044">
      <w:pPr>
        <w:pStyle w:val="B30"/>
        <w:rPr>
          <w:ins w:id="104" w:author="Huawei" w:date="2024-11-05T15:14:00Z"/>
          <w:rFonts w:eastAsia="等线"/>
          <w:lang w:eastAsia="zh-CN"/>
        </w:rPr>
      </w:pPr>
      <w:ins w:id="105" w:author="Huawei" w:date="2024-11-05T15:14:00Z">
        <w:r>
          <w:rPr>
            <w:lang w:eastAsia="zh-CN"/>
          </w:rPr>
          <w:t>…</w:t>
        </w:r>
      </w:ins>
    </w:p>
    <w:p w14:paraId="2B4FFB3E" w14:textId="77777777" w:rsidR="00F63044" w:rsidRPr="00782F5C" w:rsidRDefault="00F63044" w:rsidP="00F63044">
      <w:pPr>
        <w:pStyle w:val="B30"/>
        <w:rPr>
          <w:ins w:id="106" w:author="Huawei" w:date="2024-11-05T15:14:00Z"/>
          <w:lang w:eastAsia="ko-KR"/>
        </w:rPr>
      </w:pPr>
      <w:ins w:id="107" w:author="Huawei" w:date="2024-11-05T15:14:00Z">
        <w:r w:rsidRPr="00782F5C">
          <w:rPr>
            <w:lang w:eastAsia="ko-KR"/>
          </w:rPr>
          <w:t>3&gt;</w:t>
        </w:r>
        <w:r w:rsidRPr="00782F5C">
          <w:rPr>
            <w:lang w:eastAsia="ko-KR"/>
          </w:rPr>
          <w:tab/>
          <w:t>else:</w:t>
        </w:r>
      </w:ins>
    </w:p>
    <w:p w14:paraId="36664128" w14:textId="77777777" w:rsidR="00F63044" w:rsidRPr="00782F5C" w:rsidRDefault="00F63044" w:rsidP="00F63044">
      <w:pPr>
        <w:pStyle w:val="B4"/>
        <w:rPr>
          <w:ins w:id="108" w:author="Huawei" w:date="2024-11-05T15:14:00Z"/>
          <w:lang w:eastAsia="ko-KR"/>
        </w:rPr>
      </w:pPr>
      <w:ins w:id="109" w:author="Huawei" w:date="2024-11-05T15:14:00Z">
        <w:r w:rsidRPr="00782F5C">
          <w:rPr>
            <w:lang w:eastAsia="ko-KR"/>
          </w:rPr>
          <w:t>4&gt;</w:t>
        </w:r>
        <w:r w:rsidRPr="00782F5C">
          <w:rPr>
            <w:lang w:eastAsia="ko-KR"/>
          </w:rPr>
          <w:tab/>
          <w:t xml:space="preserve">select the set of </w:t>
        </w:r>
        <w:proofErr w:type="gramStart"/>
        <w:r w:rsidRPr="00782F5C">
          <w:rPr>
            <w:lang w:eastAsia="ko-KR"/>
          </w:rPr>
          <w:t>Random Access</w:t>
        </w:r>
        <w:proofErr w:type="gramEnd"/>
        <w:r w:rsidRPr="00782F5C">
          <w:rPr>
            <w:lang w:eastAsia="ko-KR"/>
          </w:rPr>
          <w:t xml:space="preserve"> resources that is only configured with Msg1 repetition indication and associated with the indicated Msg1 repetition number for this Random Access procedure.</w:t>
        </w:r>
      </w:ins>
    </w:p>
    <w:p w14:paraId="4899F2EE" w14:textId="63478F61" w:rsidR="00955181" w:rsidRPr="00D05204" w:rsidDel="00F63044" w:rsidRDefault="00955181" w:rsidP="00F63044">
      <w:pPr>
        <w:rPr>
          <w:del w:id="110" w:author="Huawei" w:date="2024-11-05T15:14:00Z"/>
          <w:lang w:eastAsia="ko-KR"/>
        </w:rPr>
      </w:pPr>
      <w:del w:id="111" w:author="Huawei" w:date="2024-11-05T15:14:00Z">
        <w:r w:rsidRPr="00D05204" w:rsidDel="00F63044">
          <w:rPr>
            <w:lang w:eastAsia="ko-KR"/>
          </w:rPr>
          <w:delText>The MAC entity shall:</w:delText>
        </w:r>
      </w:del>
    </w:p>
    <w:p w14:paraId="550977BD" w14:textId="0894EA24" w:rsidR="00955181" w:rsidRPr="00D05204" w:rsidDel="00F63044" w:rsidRDefault="00955181" w:rsidP="00955181">
      <w:pPr>
        <w:pStyle w:val="B10"/>
        <w:rPr>
          <w:del w:id="112" w:author="Huawei" w:date="2024-11-05T15:14:00Z"/>
          <w:lang w:eastAsia="zh-CN"/>
        </w:rPr>
      </w:pPr>
      <w:del w:id="113" w:author="Huawei" w:date="2024-11-05T15:14:00Z">
        <w:r w:rsidRPr="00D05204" w:rsidDel="00F63044">
          <w:rPr>
            <w:lang w:eastAsia="zh-CN"/>
          </w:rPr>
          <w:delText>…</w:delText>
        </w:r>
      </w:del>
    </w:p>
    <w:p w14:paraId="67438159" w14:textId="61F00268" w:rsidR="00955181" w:rsidRPr="00D05204" w:rsidDel="00F63044" w:rsidRDefault="00955181" w:rsidP="00955181">
      <w:pPr>
        <w:pStyle w:val="B20"/>
        <w:rPr>
          <w:del w:id="114" w:author="Huawei" w:date="2024-11-05T15:14:00Z"/>
          <w:lang w:eastAsia="ko-KR"/>
        </w:rPr>
      </w:pPr>
      <w:del w:id="115" w:author="Huawei" w:date="2024-11-05T15:14:00Z">
        <w:r w:rsidRPr="00D05204" w:rsidDel="00F63044">
          <w:rPr>
            <w:lang w:eastAsia="ko-KR"/>
          </w:rPr>
          <w:delText>2&gt;</w:delText>
        </w:r>
        <w:r w:rsidRPr="00D05204" w:rsidDel="00F63044">
          <w:rPr>
            <w:lang w:eastAsia="ko-KR"/>
          </w:rPr>
          <w:tab/>
          <w:delText>else if the Random Access procedure was initiated for SI request and Random Access Resources associated with Msg1 repetition for SI request and Msg1 repetition number have been provided for this Random Access procedure:</w:delText>
        </w:r>
      </w:del>
    </w:p>
    <w:p w14:paraId="23C61E8E" w14:textId="431D9C14" w:rsidR="00955181" w:rsidRPr="00D05204" w:rsidDel="00F63044" w:rsidRDefault="00955181" w:rsidP="00955181">
      <w:pPr>
        <w:pStyle w:val="B30"/>
        <w:rPr>
          <w:del w:id="116" w:author="Huawei" w:date="2024-11-05T15:14:00Z"/>
          <w:rFonts w:eastAsia="等线"/>
          <w:lang w:eastAsia="zh-CN"/>
        </w:rPr>
      </w:pPr>
      <w:del w:id="117" w:author="Huawei" w:date="2024-11-05T15:14:00Z">
        <w:r w:rsidRPr="00D05204" w:rsidDel="00F63044">
          <w:rPr>
            <w:lang w:eastAsia="ko-KR"/>
          </w:rPr>
          <w:delText>…</w:delText>
        </w:r>
      </w:del>
    </w:p>
    <w:p w14:paraId="028F04A8" w14:textId="61F98793" w:rsidR="00955181" w:rsidRPr="00D05204" w:rsidDel="00F63044" w:rsidRDefault="00955181" w:rsidP="00955181">
      <w:pPr>
        <w:pStyle w:val="B30"/>
        <w:rPr>
          <w:del w:id="118" w:author="Huawei" w:date="2024-11-05T15:14:00Z"/>
          <w:lang w:eastAsia="ko-KR"/>
        </w:rPr>
      </w:pPr>
      <w:del w:id="119" w:author="Huawei" w:date="2024-11-05T15:14:00Z">
        <w:r w:rsidRPr="00D05204" w:rsidDel="00F63044">
          <w:rPr>
            <w:lang w:eastAsia="ko-KR"/>
          </w:rPr>
          <w:delText>3&gt;</w:delText>
        </w:r>
        <w:r w:rsidRPr="00D05204" w:rsidDel="00F63044">
          <w:rPr>
            <w:lang w:eastAsia="ko-KR"/>
          </w:rPr>
          <w:tab/>
          <w:delText>else:</w:delText>
        </w:r>
      </w:del>
    </w:p>
    <w:p w14:paraId="43B2570E" w14:textId="073BA478" w:rsidR="00955181" w:rsidRPr="00D05204" w:rsidDel="00F63044" w:rsidRDefault="00955181" w:rsidP="00955181">
      <w:pPr>
        <w:pStyle w:val="B4"/>
        <w:rPr>
          <w:del w:id="120" w:author="Huawei" w:date="2024-11-05T15:14:00Z"/>
          <w:lang w:eastAsia="ko-KR"/>
        </w:rPr>
      </w:pPr>
      <w:del w:id="121" w:author="Huawei" w:date="2024-11-05T15:14:00Z">
        <w:r w:rsidRPr="00D05204" w:rsidDel="00F63044">
          <w:rPr>
            <w:lang w:eastAsia="ko-KR"/>
          </w:rPr>
          <w:delText>4&gt;</w:delText>
        </w:r>
        <w:r w:rsidRPr="00D05204" w:rsidDel="00F63044">
          <w:rPr>
            <w:lang w:eastAsia="ko-KR"/>
          </w:rPr>
          <w:tab/>
          <w:delText>select the set of Random Access resources that is only configured with Msg1 repetition indication and associated with the indicated Msg1 repetition number for this Random Access procedure.</w:delText>
        </w:r>
      </w:del>
    </w:p>
    <w:p w14:paraId="2BC28C81" w14:textId="77777777" w:rsidR="00955181" w:rsidRPr="00D05204" w:rsidRDefault="00955181" w:rsidP="00955181">
      <w:r w:rsidRPr="00D05204">
        <w:t>[TS 38.321, clause 5.1.1</w:t>
      </w:r>
      <w:r w:rsidRPr="00D05204">
        <w:rPr>
          <w:lang w:eastAsia="zh-CN"/>
        </w:rPr>
        <w:t>e</w:t>
      </w:r>
      <w:r w:rsidRPr="00D05204">
        <w:t>]</w:t>
      </w:r>
    </w:p>
    <w:p w14:paraId="6195083A" w14:textId="77777777" w:rsidR="00955181" w:rsidRPr="00D05204" w:rsidRDefault="00955181" w:rsidP="00955181">
      <w:pPr>
        <w:ind w:left="284" w:hanging="284"/>
        <w:rPr>
          <w:lang w:eastAsia="ko-KR"/>
        </w:rPr>
      </w:pPr>
      <w:r w:rsidRPr="00D05204">
        <w:rPr>
          <w:lang w:eastAsia="ko-KR"/>
        </w:rPr>
        <w:t>The MAC entity shall:</w:t>
      </w:r>
    </w:p>
    <w:p w14:paraId="2D699155" w14:textId="77777777" w:rsidR="00955181" w:rsidRPr="00D05204" w:rsidRDefault="00955181" w:rsidP="00955181">
      <w:pPr>
        <w:pStyle w:val="B10"/>
        <w:rPr>
          <w:lang w:eastAsia="ko-KR"/>
        </w:rPr>
      </w:pPr>
      <w:r w:rsidRPr="00D05204">
        <w:rPr>
          <w:lang w:eastAsia="ko-KR"/>
        </w:rPr>
        <w:t>1&gt;</w:t>
      </w:r>
      <w:r w:rsidRPr="00D05204">
        <w:rPr>
          <w:lang w:eastAsia="ko-KR"/>
        </w:rPr>
        <w:tab/>
        <w:t xml:space="preserve">if </w:t>
      </w:r>
      <w:r w:rsidRPr="00D05204">
        <w:rPr>
          <w:i/>
          <w:lang w:eastAsia="ko-KR"/>
        </w:rPr>
        <w:t>si-RequestResourcesRepetitionNum8</w:t>
      </w:r>
      <w:r w:rsidRPr="00D05204">
        <w:rPr>
          <w:lang w:eastAsia="ko-KR"/>
        </w:rPr>
        <w:t xml:space="preserve"> is configured and the RSRP of the downlink pathloss reference is less than </w:t>
      </w:r>
      <w:r w:rsidRPr="00D05204">
        <w:rPr>
          <w:i/>
          <w:lang w:eastAsia="ko-KR"/>
        </w:rPr>
        <w:t>rsrp-ThresholdMsg1-RepetitionNum8</w:t>
      </w:r>
      <w:r w:rsidRPr="00D05204">
        <w:rPr>
          <w:lang w:eastAsia="ko-KR"/>
        </w:rPr>
        <w:t>:</w:t>
      </w:r>
    </w:p>
    <w:p w14:paraId="45F931CF"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8.</w:t>
      </w:r>
    </w:p>
    <w:p w14:paraId="03F8BA6E" w14:textId="77777777" w:rsidR="00955181" w:rsidRPr="00D05204" w:rsidRDefault="00955181" w:rsidP="00955181">
      <w:pPr>
        <w:pStyle w:val="B10"/>
        <w:rPr>
          <w:lang w:eastAsia="ko-KR"/>
        </w:rPr>
      </w:pPr>
      <w:r w:rsidRPr="00D05204">
        <w:rPr>
          <w:lang w:eastAsia="ko-KR"/>
        </w:rPr>
        <w:t>1&gt;</w:t>
      </w:r>
      <w:r w:rsidRPr="00D05204">
        <w:rPr>
          <w:lang w:eastAsia="ko-KR"/>
        </w:rPr>
        <w:tab/>
        <w:t xml:space="preserve">else if </w:t>
      </w:r>
      <w:r w:rsidRPr="00D05204">
        <w:rPr>
          <w:i/>
          <w:lang w:eastAsia="ko-KR"/>
        </w:rPr>
        <w:t>si-RequestResourcesRepetitionNum4</w:t>
      </w:r>
      <w:r w:rsidRPr="00D05204">
        <w:rPr>
          <w:lang w:eastAsia="ko-KR"/>
        </w:rPr>
        <w:t xml:space="preserve"> is configured and the RSRP of the downlink pathloss reference is less than </w:t>
      </w:r>
      <w:r w:rsidRPr="00D05204">
        <w:rPr>
          <w:i/>
          <w:lang w:eastAsia="ko-KR"/>
        </w:rPr>
        <w:t>rsrp-ThresholdMsg1-RepetitionNum4</w:t>
      </w:r>
      <w:r w:rsidRPr="00D05204">
        <w:rPr>
          <w:lang w:eastAsia="ko-KR"/>
        </w:rPr>
        <w:t>:</w:t>
      </w:r>
    </w:p>
    <w:p w14:paraId="7814B479"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4.</w:t>
      </w:r>
    </w:p>
    <w:p w14:paraId="4D5C6DBB" w14:textId="77777777" w:rsidR="00955181" w:rsidRPr="00D05204" w:rsidRDefault="00955181" w:rsidP="00955181">
      <w:pPr>
        <w:pStyle w:val="B10"/>
        <w:rPr>
          <w:iCs/>
        </w:rPr>
      </w:pPr>
      <w:r w:rsidRPr="00D05204">
        <w:rPr>
          <w:lang w:eastAsia="ko-KR"/>
        </w:rPr>
        <w:t>1&gt;</w:t>
      </w:r>
      <w:r w:rsidRPr="00D05204">
        <w:rPr>
          <w:lang w:eastAsia="ko-KR"/>
        </w:rPr>
        <w:tab/>
        <w:t xml:space="preserve">else </w:t>
      </w:r>
      <w:r w:rsidRPr="00D05204">
        <w:rPr>
          <w:i/>
          <w:lang w:eastAsia="ko-KR"/>
        </w:rPr>
        <w:t>si-RequestResourcesRepetitionNum2</w:t>
      </w:r>
      <w:r w:rsidRPr="00D05204">
        <w:rPr>
          <w:lang w:eastAsia="ko-KR"/>
        </w:rPr>
        <w:t xml:space="preserve"> is configured </w:t>
      </w:r>
      <w:r w:rsidRPr="00D05204">
        <w:rPr>
          <w:iCs/>
        </w:rPr>
        <w:t xml:space="preserve">and </w:t>
      </w:r>
      <w:r w:rsidRPr="00D05204">
        <w:rPr>
          <w:lang w:eastAsia="ko-KR"/>
        </w:rPr>
        <w:t xml:space="preserve">the RSRP of the downlink pathloss reference is less than </w:t>
      </w:r>
      <w:r w:rsidRPr="00D05204">
        <w:rPr>
          <w:i/>
          <w:iCs/>
        </w:rPr>
        <w:t>rsrp-ThresholdMsg1-RepetitionNum2</w:t>
      </w:r>
      <w:r w:rsidRPr="00D05204">
        <w:rPr>
          <w:iCs/>
        </w:rPr>
        <w:t>:</w:t>
      </w:r>
    </w:p>
    <w:p w14:paraId="6DEA8ECD" w14:textId="77777777" w:rsidR="00955181" w:rsidRPr="00D05204" w:rsidRDefault="00955181" w:rsidP="00955181">
      <w:pPr>
        <w:pStyle w:val="B20"/>
        <w:rPr>
          <w:lang w:eastAsia="ko-KR"/>
        </w:rPr>
      </w:pPr>
      <w:r w:rsidRPr="00D05204">
        <w:rPr>
          <w:lang w:eastAsia="ko-KR"/>
        </w:rPr>
        <w:lastRenderedPageBreak/>
        <w:t>2&gt;</w:t>
      </w:r>
      <w:r w:rsidRPr="00D05204">
        <w:rPr>
          <w:lang w:eastAsia="ko-KR"/>
        </w:rPr>
        <w:tab/>
        <w:t>criteria to apply Msg1 repetition for SI request is considered met and Msg1 repetition number applicable is 2.</w:t>
      </w:r>
    </w:p>
    <w:p w14:paraId="5A752F94" w14:textId="657EAEF2" w:rsidR="00955181" w:rsidRPr="00D05204" w:rsidRDefault="00955181" w:rsidP="00955181">
      <w:r w:rsidRPr="00D05204">
        <w:t>[TS 38.321, clause 5.1.</w:t>
      </w:r>
      <w:del w:id="122" w:author="Huawei" w:date="2024-11-05T15:15:00Z">
        <w:r w:rsidRPr="00D05204" w:rsidDel="00F63044">
          <w:delText>2</w:delText>
        </w:r>
      </w:del>
      <w:ins w:id="123" w:author="Huawei" w:date="2024-11-05T15:15:00Z">
        <w:r w:rsidR="00F63044">
          <w:t>3</w:t>
        </w:r>
      </w:ins>
      <w:r w:rsidRPr="00D05204">
        <w:t>]</w:t>
      </w:r>
    </w:p>
    <w:p w14:paraId="5CAF2A30" w14:textId="77777777" w:rsidR="00955181" w:rsidRPr="00D05204" w:rsidRDefault="00955181" w:rsidP="00955181">
      <w:pPr>
        <w:rPr>
          <w:lang w:eastAsia="ko-KR"/>
        </w:rPr>
      </w:pPr>
      <w:r w:rsidRPr="00D05204">
        <w:rPr>
          <w:lang w:eastAsia="ko-KR"/>
        </w:rPr>
        <w:t xml:space="preserve">The RA-RNTI associated with the PRACH occasion in which the </w:t>
      </w:r>
      <w:proofErr w:type="gramStart"/>
      <w:r w:rsidRPr="00D05204">
        <w:rPr>
          <w:lang w:eastAsia="ko-KR"/>
        </w:rPr>
        <w:t>Random Access</w:t>
      </w:r>
      <w:proofErr w:type="gramEnd"/>
      <w:r w:rsidRPr="00D05204">
        <w:rPr>
          <w:lang w:eastAsia="ko-KR"/>
        </w:rPr>
        <w:t xml:space="preserve"> Preamble is transmitted or the RA-RNTI associated with the last valid PRACH occasion in the set of PRACH occasions (as specified in TS 38.213 [6]) for Msg1 repetition, is computed as:</w:t>
      </w:r>
    </w:p>
    <w:p w14:paraId="46F26315" w14:textId="77777777" w:rsidR="00955181" w:rsidRPr="00D05204" w:rsidRDefault="00955181" w:rsidP="00955181">
      <w:pPr>
        <w:pStyle w:val="EQ"/>
        <w:rPr>
          <w:noProof w:val="0"/>
          <w:lang w:eastAsia="ko-KR"/>
        </w:rPr>
      </w:pPr>
      <w:r w:rsidRPr="00D05204">
        <w:rPr>
          <w:noProof w:val="0"/>
          <w:lang w:eastAsia="ko-KR"/>
        </w:rPr>
        <w:tab/>
        <w:t xml:space="preserve">RA-RNTI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5BCFE8D4"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PRACH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PRACH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PRACH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PRACH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NUL carrier, and 1 for SUL carrier).</w:t>
      </w:r>
    </w:p>
    <w:p w14:paraId="522402CD" w14:textId="77777777" w:rsidR="00955181" w:rsidRPr="00D05204" w:rsidRDefault="00955181" w:rsidP="00955181">
      <w:pPr>
        <w:pStyle w:val="H6"/>
      </w:pPr>
      <w:r w:rsidRPr="00D05204">
        <w:t>7.1.1.1.21.3</w:t>
      </w:r>
      <w:r w:rsidRPr="00D05204">
        <w:tab/>
        <w:t>Test description</w:t>
      </w:r>
    </w:p>
    <w:p w14:paraId="4A8C60FE" w14:textId="77777777" w:rsidR="00955181" w:rsidRPr="00D05204" w:rsidRDefault="00955181" w:rsidP="00955181">
      <w:pPr>
        <w:pStyle w:val="H6"/>
      </w:pPr>
      <w:r w:rsidRPr="00D05204">
        <w:t>7.1.1.1.21.3.1</w:t>
      </w:r>
      <w:r w:rsidRPr="00D05204">
        <w:tab/>
        <w:t>Pre-test conditions</w:t>
      </w:r>
    </w:p>
    <w:p w14:paraId="0671C70B" w14:textId="77777777" w:rsidR="00955181" w:rsidRPr="00D05204" w:rsidRDefault="00955181" w:rsidP="00955181">
      <w:pPr>
        <w:pStyle w:val="H6"/>
      </w:pPr>
      <w:r w:rsidRPr="00D05204">
        <w:t>System Simulator:</w:t>
      </w:r>
    </w:p>
    <w:p w14:paraId="55EDB182" w14:textId="77777777" w:rsidR="00955181" w:rsidRPr="00D05204" w:rsidRDefault="00955181" w:rsidP="00955181">
      <w:pPr>
        <w:ind w:left="568" w:hanging="284"/>
      </w:pPr>
      <w:r w:rsidRPr="00D05204">
        <w:t>-</w:t>
      </w:r>
      <w:r w:rsidRPr="00D05204">
        <w:tab/>
        <w:t>NR Cell 1 and NR Cell 11.</w:t>
      </w:r>
    </w:p>
    <w:p w14:paraId="1ABFB121" w14:textId="77777777" w:rsidR="00955181" w:rsidRPr="00D05204" w:rsidRDefault="00955181" w:rsidP="00955181">
      <w:pPr>
        <w:pStyle w:val="B10"/>
      </w:pPr>
      <w:r w:rsidRPr="00D05204">
        <w:t>-</w:t>
      </w:r>
      <w:r w:rsidRPr="00D05204">
        <w:tab/>
        <w:t>System information combination NR-3 as defined in TS 38.508-1 [4] clause 4.4.3.1.3 is used in NR Cell 1 and NR Cell 11.</w:t>
      </w:r>
    </w:p>
    <w:p w14:paraId="46FAFDDA" w14:textId="77777777" w:rsidR="00955181" w:rsidRPr="00D05204" w:rsidRDefault="00955181" w:rsidP="00955181">
      <w:pPr>
        <w:pStyle w:val="H6"/>
      </w:pPr>
      <w:r w:rsidRPr="00D05204">
        <w:t>UE:</w:t>
      </w:r>
    </w:p>
    <w:p w14:paraId="25E97D3F" w14:textId="77777777" w:rsidR="00955181" w:rsidRPr="00D05204" w:rsidRDefault="00955181" w:rsidP="00955181">
      <w:pPr>
        <w:pStyle w:val="B10"/>
        <w:ind w:left="284" w:firstLine="0"/>
        <w:rPr>
          <w:lang w:eastAsia="sv-SE"/>
        </w:rPr>
      </w:pPr>
      <w:r w:rsidRPr="00D05204">
        <w:rPr>
          <w:lang w:eastAsia="sv-SE"/>
        </w:rPr>
        <w:t>-</w:t>
      </w:r>
      <w:r w:rsidRPr="00D05204">
        <w:rPr>
          <w:lang w:eastAsia="sv-SE"/>
        </w:rPr>
        <w:tab/>
        <w:t>None</w:t>
      </w:r>
    </w:p>
    <w:p w14:paraId="0976A6B1" w14:textId="77777777" w:rsidR="00955181" w:rsidRPr="00D05204" w:rsidRDefault="00955181" w:rsidP="00955181">
      <w:pPr>
        <w:pStyle w:val="H6"/>
      </w:pPr>
      <w:r w:rsidRPr="00D05204">
        <w:t>Preamble:</w:t>
      </w:r>
    </w:p>
    <w:p w14:paraId="27E58EBF" w14:textId="77777777" w:rsidR="00955181" w:rsidRPr="00D05204" w:rsidRDefault="00955181" w:rsidP="00955181">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2CA202F0" w14:textId="77777777" w:rsidR="00955181" w:rsidRPr="00D05204" w:rsidRDefault="00955181" w:rsidP="00955181">
      <w:pPr>
        <w:pStyle w:val="H6"/>
      </w:pPr>
      <w:r w:rsidRPr="00D05204">
        <w:t>7.1.1.1.21.3.2</w:t>
      </w:r>
      <w:r w:rsidRPr="00D05204">
        <w:tab/>
        <w:t>Test procedure sequence</w:t>
      </w:r>
    </w:p>
    <w:p w14:paraId="5E578AF3" w14:textId="77777777" w:rsidR="00955181" w:rsidRPr="00D05204" w:rsidRDefault="00955181" w:rsidP="00955181">
      <w:r w:rsidRPr="00D05204">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and "T2" are applied at the points indicated in the Main behaviour description in Table 7.1.1.1.21.3.2-3.</w:t>
      </w:r>
    </w:p>
    <w:p w14:paraId="5F7A7D58" w14:textId="77777777" w:rsidR="00955181" w:rsidRPr="00D05204" w:rsidRDefault="00955181" w:rsidP="00955181">
      <w:pPr>
        <w:pStyle w:val="TH"/>
      </w:pPr>
      <w:r w:rsidRPr="00D05204">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406C1D58" w14:textId="77777777" w:rsidTr="00955181">
        <w:tc>
          <w:tcPr>
            <w:tcW w:w="527" w:type="dxa"/>
            <w:tcBorders>
              <w:top w:val="single" w:sz="4" w:space="0" w:color="auto"/>
              <w:left w:val="single" w:sz="4" w:space="0" w:color="auto"/>
              <w:bottom w:val="single" w:sz="4" w:space="0" w:color="auto"/>
              <w:right w:val="single" w:sz="4" w:space="0" w:color="auto"/>
            </w:tcBorders>
          </w:tcPr>
          <w:p w14:paraId="7927767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9F91A88"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647BC9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7BDF6B85"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52CD589"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6408CB4C" w14:textId="77777777" w:rsidR="00955181" w:rsidRPr="00D05204" w:rsidRDefault="00955181" w:rsidP="00955181">
            <w:pPr>
              <w:pStyle w:val="TAH"/>
            </w:pPr>
            <w:r w:rsidRPr="00D05204">
              <w:t>Remark</w:t>
            </w:r>
          </w:p>
        </w:tc>
      </w:tr>
      <w:tr w:rsidR="00955181" w:rsidRPr="00D05204" w14:paraId="073EA200" w14:textId="77777777" w:rsidTr="00955181">
        <w:tc>
          <w:tcPr>
            <w:tcW w:w="527" w:type="dxa"/>
            <w:tcBorders>
              <w:top w:val="single" w:sz="4" w:space="0" w:color="auto"/>
              <w:left w:val="single" w:sz="4" w:space="0" w:color="auto"/>
              <w:bottom w:val="nil"/>
              <w:right w:val="single" w:sz="4" w:space="0" w:color="auto"/>
            </w:tcBorders>
            <w:hideMark/>
          </w:tcPr>
          <w:p w14:paraId="0EAE80AE"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78B402B" w14:textId="77777777" w:rsidR="00955181" w:rsidRPr="00D05204" w:rsidRDefault="00955181" w:rsidP="00955181">
            <w:pPr>
              <w:pStyle w:val="TAL"/>
              <w:jc w:val="center"/>
            </w:pPr>
            <w:r w:rsidRPr="00D05204">
              <w:t>SS/PBCH</w:t>
            </w:r>
          </w:p>
          <w:p w14:paraId="14298ADD"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18C10094"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3F3FDB66"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D0A349"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5214E915"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0DD248BC" w14:textId="77777777" w:rsidTr="00955181">
        <w:tc>
          <w:tcPr>
            <w:tcW w:w="527" w:type="dxa"/>
            <w:tcBorders>
              <w:top w:val="nil"/>
              <w:left w:val="single" w:sz="4" w:space="0" w:color="auto"/>
              <w:bottom w:val="nil"/>
              <w:right w:val="single" w:sz="4" w:space="0" w:color="auto"/>
            </w:tcBorders>
            <w:vAlign w:val="center"/>
            <w:hideMark/>
          </w:tcPr>
          <w:p w14:paraId="08D98589"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BE4A0B4"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F5DB41"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EE9197D"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7F83B82F"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7B3DD2F0" w14:textId="77777777" w:rsidR="00955181" w:rsidRPr="00D05204" w:rsidRDefault="00955181" w:rsidP="00955181">
            <w:pPr>
              <w:pStyle w:val="TAL"/>
            </w:pPr>
          </w:p>
        </w:tc>
      </w:tr>
      <w:tr w:rsidR="00955181" w:rsidRPr="00D05204" w14:paraId="4B72593A" w14:textId="77777777" w:rsidTr="00955181">
        <w:tc>
          <w:tcPr>
            <w:tcW w:w="527" w:type="dxa"/>
            <w:tcBorders>
              <w:top w:val="nil"/>
              <w:left w:val="single" w:sz="4" w:space="0" w:color="auto"/>
              <w:bottom w:val="single" w:sz="4" w:space="0" w:color="auto"/>
              <w:right w:val="single" w:sz="4" w:space="0" w:color="auto"/>
            </w:tcBorders>
            <w:vAlign w:val="center"/>
          </w:tcPr>
          <w:p w14:paraId="573D1E66"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5EC4218B"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47C05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CA9AFB4"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24C662C9"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9C87D0D" w14:textId="77777777" w:rsidR="00955181" w:rsidRPr="00D05204" w:rsidRDefault="00955181" w:rsidP="00955181">
            <w:pPr>
              <w:pStyle w:val="TAL"/>
            </w:pPr>
          </w:p>
        </w:tc>
      </w:tr>
      <w:tr w:rsidR="00955181" w:rsidRPr="00D05204" w14:paraId="5087E88D" w14:textId="77777777" w:rsidTr="00955181">
        <w:tc>
          <w:tcPr>
            <w:tcW w:w="527" w:type="dxa"/>
            <w:tcBorders>
              <w:top w:val="single" w:sz="4" w:space="0" w:color="auto"/>
              <w:left w:val="single" w:sz="4" w:space="0" w:color="auto"/>
              <w:bottom w:val="nil"/>
              <w:right w:val="single" w:sz="4" w:space="0" w:color="auto"/>
            </w:tcBorders>
            <w:hideMark/>
          </w:tcPr>
          <w:p w14:paraId="7CD5E96C" w14:textId="77777777" w:rsidR="00955181" w:rsidRPr="00D05204" w:rsidRDefault="00955181" w:rsidP="00955181">
            <w:pPr>
              <w:pStyle w:val="TAH"/>
            </w:pPr>
            <w:r w:rsidRPr="00D05204">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3568CEE5" w14:textId="77777777" w:rsidR="00955181" w:rsidRPr="00D05204" w:rsidRDefault="00955181" w:rsidP="00955181">
            <w:pPr>
              <w:pStyle w:val="TAL"/>
              <w:jc w:val="center"/>
            </w:pPr>
            <w:r w:rsidRPr="00D05204">
              <w:t>SS/PBCH</w:t>
            </w:r>
          </w:p>
          <w:p w14:paraId="10D5E802"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79324CC5"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19B81CAD"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4730DD1B"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hideMark/>
          </w:tcPr>
          <w:p w14:paraId="389F40DB"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 xml:space="preserve">NR Cell 11 </w:t>
            </w:r>
          </w:p>
        </w:tc>
      </w:tr>
      <w:tr w:rsidR="00955181" w:rsidRPr="00D05204" w14:paraId="4B674BB2" w14:textId="77777777" w:rsidTr="00955181">
        <w:tc>
          <w:tcPr>
            <w:tcW w:w="527" w:type="dxa"/>
            <w:tcBorders>
              <w:top w:val="nil"/>
              <w:left w:val="single" w:sz="4" w:space="0" w:color="auto"/>
              <w:bottom w:val="nil"/>
              <w:right w:val="single" w:sz="4" w:space="0" w:color="auto"/>
            </w:tcBorders>
          </w:tcPr>
          <w:p w14:paraId="08F13EA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9FCF61E"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87A9CE3"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42E18EF3"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6235DBFD"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47455F56" w14:textId="77777777" w:rsidR="00955181" w:rsidRPr="00D05204" w:rsidRDefault="00955181" w:rsidP="00955181">
            <w:pPr>
              <w:pStyle w:val="TAL"/>
            </w:pPr>
          </w:p>
        </w:tc>
      </w:tr>
      <w:tr w:rsidR="00955181" w:rsidRPr="00D05204" w14:paraId="402C9D36" w14:textId="77777777" w:rsidTr="00955181">
        <w:tc>
          <w:tcPr>
            <w:tcW w:w="527" w:type="dxa"/>
            <w:tcBorders>
              <w:top w:val="nil"/>
              <w:left w:val="single" w:sz="4" w:space="0" w:color="auto"/>
              <w:bottom w:val="single" w:sz="4" w:space="0" w:color="auto"/>
              <w:right w:val="single" w:sz="4" w:space="0" w:color="auto"/>
            </w:tcBorders>
          </w:tcPr>
          <w:p w14:paraId="54CFC34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1827B6A"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C5737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2EA7909" w14:textId="77777777" w:rsidR="00955181" w:rsidRPr="00D05204" w:rsidRDefault="00955181" w:rsidP="00955181">
            <w:pPr>
              <w:pStyle w:val="TAC"/>
              <w:rPr>
                <w:lang w:eastAsia="zh-CN"/>
              </w:rPr>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383236F2"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972B23C" w14:textId="77777777" w:rsidR="00955181" w:rsidRPr="00D05204" w:rsidRDefault="00955181" w:rsidP="00955181">
            <w:pPr>
              <w:pStyle w:val="TAL"/>
            </w:pPr>
          </w:p>
        </w:tc>
      </w:tr>
      <w:tr w:rsidR="00955181" w:rsidRPr="00D05204" w14:paraId="6B3229A9" w14:textId="77777777" w:rsidTr="00955181">
        <w:tc>
          <w:tcPr>
            <w:tcW w:w="527" w:type="dxa"/>
            <w:tcBorders>
              <w:top w:val="single" w:sz="4" w:space="0" w:color="auto"/>
              <w:left w:val="single" w:sz="4" w:space="0" w:color="auto"/>
              <w:bottom w:val="nil"/>
              <w:right w:val="single" w:sz="4" w:space="0" w:color="auto"/>
            </w:tcBorders>
          </w:tcPr>
          <w:p w14:paraId="0A97EC60"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0153C47E" w14:textId="77777777" w:rsidR="00955181" w:rsidRPr="00D05204" w:rsidRDefault="00955181" w:rsidP="00955181">
            <w:pPr>
              <w:pStyle w:val="TAL"/>
              <w:jc w:val="center"/>
            </w:pPr>
            <w:r w:rsidRPr="00D05204">
              <w:t>SS/PBCH</w:t>
            </w:r>
          </w:p>
          <w:p w14:paraId="05A5D04C"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4534A1C4"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0F2EBD59"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22AB18"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tcPr>
          <w:p w14:paraId="400A6E31"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&lt; R</w:t>
            </w:r>
            <w:r w:rsidRPr="00D05204">
              <w:rPr>
                <w:vertAlign w:val="subscript"/>
              </w:rPr>
              <w:t xml:space="preserve">NR Cell 11 </w:t>
            </w:r>
          </w:p>
        </w:tc>
      </w:tr>
      <w:tr w:rsidR="00955181" w:rsidRPr="00D05204" w14:paraId="7243B142" w14:textId="77777777" w:rsidTr="00955181">
        <w:tc>
          <w:tcPr>
            <w:tcW w:w="527" w:type="dxa"/>
            <w:tcBorders>
              <w:top w:val="nil"/>
              <w:left w:val="single" w:sz="4" w:space="0" w:color="auto"/>
              <w:bottom w:val="nil"/>
              <w:right w:val="single" w:sz="4" w:space="0" w:color="auto"/>
            </w:tcBorders>
          </w:tcPr>
          <w:p w14:paraId="7E752CC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042EBC2"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25B7739"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9F9A864"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19BDC046"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1F85FCE5" w14:textId="77777777" w:rsidR="00955181" w:rsidRPr="00D05204" w:rsidRDefault="00955181" w:rsidP="00955181">
            <w:pPr>
              <w:pStyle w:val="TAL"/>
            </w:pPr>
          </w:p>
        </w:tc>
      </w:tr>
      <w:tr w:rsidR="00955181" w:rsidRPr="00D05204" w14:paraId="1FA8E8E4" w14:textId="77777777" w:rsidTr="00955181">
        <w:tc>
          <w:tcPr>
            <w:tcW w:w="527" w:type="dxa"/>
            <w:tcBorders>
              <w:top w:val="nil"/>
              <w:left w:val="single" w:sz="4" w:space="0" w:color="auto"/>
              <w:bottom w:val="single" w:sz="4" w:space="0" w:color="auto"/>
              <w:right w:val="single" w:sz="4" w:space="0" w:color="auto"/>
            </w:tcBorders>
          </w:tcPr>
          <w:p w14:paraId="29F4298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16EA50A7"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624CF04"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D2696B5" w14:textId="77777777" w:rsidR="00955181" w:rsidRPr="00D05204" w:rsidRDefault="00955181" w:rsidP="00955181">
            <w:pPr>
              <w:pStyle w:val="TAC"/>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0C7077D2"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51B17380" w14:textId="77777777" w:rsidR="00955181" w:rsidRPr="00D05204" w:rsidRDefault="00955181" w:rsidP="00955181">
            <w:pPr>
              <w:pStyle w:val="TAL"/>
            </w:pPr>
          </w:p>
        </w:tc>
      </w:tr>
      <w:tr w:rsidR="00955181" w:rsidRPr="00D05204" w14:paraId="466A1517" w14:textId="77777777" w:rsidTr="00955181">
        <w:tc>
          <w:tcPr>
            <w:tcW w:w="527" w:type="dxa"/>
            <w:tcBorders>
              <w:top w:val="single" w:sz="4" w:space="0" w:color="auto"/>
              <w:left w:val="single" w:sz="4" w:space="0" w:color="auto"/>
              <w:bottom w:val="nil"/>
              <w:right w:val="single" w:sz="4" w:space="0" w:color="auto"/>
            </w:tcBorders>
          </w:tcPr>
          <w:p w14:paraId="2DFB422E"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1B269FE7" w14:textId="77777777" w:rsidR="00955181" w:rsidRPr="00D05204" w:rsidRDefault="00955181" w:rsidP="00955181">
            <w:pPr>
              <w:pStyle w:val="TAL"/>
              <w:jc w:val="center"/>
            </w:pPr>
            <w:r w:rsidRPr="00D05204">
              <w:t>SS/PBCH</w:t>
            </w:r>
          </w:p>
          <w:p w14:paraId="33D11572"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7730768D"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1940EBA6" w14:textId="77777777" w:rsidR="00955181" w:rsidRPr="00D05204" w:rsidRDefault="00955181" w:rsidP="00955181">
            <w:pPr>
              <w:pStyle w:val="TAC"/>
              <w:rPr>
                <w:lang w:eastAsia="zh-CN"/>
              </w:rPr>
            </w:pPr>
            <w:r w:rsidRPr="00D05204">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6A9CEC7C" w14:textId="77777777" w:rsidR="00955181" w:rsidRPr="00D05204" w:rsidRDefault="00955181" w:rsidP="00955181">
            <w:pPr>
              <w:pStyle w:val="TAC"/>
              <w:rPr>
                <w:lang w:eastAsia="zh-CN"/>
              </w:rPr>
            </w:pPr>
            <w:r w:rsidRPr="00D05204">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21293F32"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NR Cell 11</w:t>
            </w:r>
          </w:p>
        </w:tc>
      </w:tr>
      <w:tr w:rsidR="00955181" w:rsidRPr="00D05204" w14:paraId="3C015FC4" w14:textId="77777777" w:rsidTr="00955181">
        <w:tc>
          <w:tcPr>
            <w:tcW w:w="527" w:type="dxa"/>
            <w:tcBorders>
              <w:top w:val="nil"/>
              <w:left w:val="single" w:sz="4" w:space="0" w:color="auto"/>
              <w:bottom w:val="nil"/>
              <w:right w:val="single" w:sz="4" w:space="0" w:color="auto"/>
            </w:tcBorders>
          </w:tcPr>
          <w:p w14:paraId="6EB7E879"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05E50FC"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D55A41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398510AC" w14:textId="77777777" w:rsidR="00955181" w:rsidRPr="00D05204" w:rsidRDefault="00955181" w:rsidP="00955181">
            <w:pPr>
              <w:pStyle w:val="TAC"/>
              <w:rPr>
                <w:lang w:eastAsia="zh-CN"/>
              </w:rPr>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40DD7C2A"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0BF11D65" w14:textId="77777777" w:rsidR="00955181" w:rsidRPr="00D05204" w:rsidRDefault="00955181" w:rsidP="00955181">
            <w:pPr>
              <w:pStyle w:val="TAL"/>
            </w:pPr>
          </w:p>
        </w:tc>
      </w:tr>
      <w:tr w:rsidR="00955181" w:rsidRPr="00D05204" w14:paraId="0368A852" w14:textId="77777777" w:rsidTr="00955181">
        <w:tc>
          <w:tcPr>
            <w:tcW w:w="527" w:type="dxa"/>
            <w:tcBorders>
              <w:top w:val="nil"/>
              <w:left w:val="single" w:sz="4" w:space="0" w:color="auto"/>
              <w:bottom w:val="single" w:sz="4" w:space="0" w:color="auto"/>
              <w:right w:val="single" w:sz="4" w:space="0" w:color="auto"/>
            </w:tcBorders>
          </w:tcPr>
          <w:p w14:paraId="1BC3C543"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07353C3"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61311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2A408C1" w14:textId="77777777" w:rsidR="00955181" w:rsidRPr="00D05204" w:rsidRDefault="00955181" w:rsidP="00955181">
            <w:pPr>
              <w:pStyle w:val="TAC"/>
              <w:rPr>
                <w:lang w:eastAsia="zh-CN"/>
              </w:rPr>
            </w:pPr>
            <w:r w:rsidRPr="00D05204">
              <w:rPr>
                <w:lang w:eastAsia="zh-CN"/>
              </w:rPr>
              <w:t>-12</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49F0BB11"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34544AE" w14:textId="77777777" w:rsidR="00955181" w:rsidRPr="00D05204" w:rsidRDefault="00955181" w:rsidP="00955181">
            <w:pPr>
              <w:pStyle w:val="TAL"/>
            </w:pPr>
          </w:p>
        </w:tc>
      </w:tr>
      <w:tr w:rsidR="00955181" w:rsidRPr="00D05204" w14:paraId="649DA02D"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610E14D9"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6.2.2.1.</w:t>
            </w:r>
          </w:p>
          <w:p w14:paraId="7442B87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3EABEC86"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0E16D3D7" w14:textId="77777777" w:rsidR="00955181" w:rsidRPr="00D05204" w:rsidRDefault="00955181" w:rsidP="00955181"/>
    <w:p w14:paraId="1CC98B64" w14:textId="77777777" w:rsidR="00955181" w:rsidRPr="00D05204" w:rsidRDefault="00955181" w:rsidP="00955181">
      <w:pPr>
        <w:pStyle w:val="TH"/>
      </w:pPr>
      <w:r w:rsidRPr="00D05204">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72F52D60" w14:textId="77777777" w:rsidTr="00955181">
        <w:tc>
          <w:tcPr>
            <w:tcW w:w="527" w:type="dxa"/>
            <w:tcBorders>
              <w:top w:val="single" w:sz="4" w:space="0" w:color="auto"/>
              <w:left w:val="single" w:sz="4" w:space="0" w:color="auto"/>
              <w:bottom w:val="single" w:sz="4" w:space="0" w:color="auto"/>
              <w:right w:val="single" w:sz="4" w:space="0" w:color="auto"/>
            </w:tcBorders>
          </w:tcPr>
          <w:p w14:paraId="7AF53C36"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D13EF5C"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70D26D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53B109CA"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9D167D1"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0188AA2D" w14:textId="77777777" w:rsidR="00955181" w:rsidRPr="00D05204" w:rsidRDefault="00955181" w:rsidP="00955181">
            <w:pPr>
              <w:pStyle w:val="TAH"/>
            </w:pPr>
            <w:r w:rsidRPr="00D05204">
              <w:t>Remark</w:t>
            </w:r>
          </w:p>
        </w:tc>
      </w:tr>
      <w:tr w:rsidR="00955181" w:rsidRPr="00D05204" w14:paraId="0A9BC94D" w14:textId="77777777" w:rsidTr="00955181">
        <w:tc>
          <w:tcPr>
            <w:tcW w:w="527" w:type="dxa"/>
            <w:tcBorders>
              <w:top w:val="single" w:sz="4" w:space="0" w:color="auto"/>
              <w:left w:val="single" w:sz="4" w:space="0" w:color="auto"/>
              <w:bottom w:val="nil"/>
              <w:right w:val="single" w:sz="4" w:space="0" w:color="auto"/>
            </w:tcBorders>
            <w:hideMark/>
          </w:tcPr>
          <w:p w14:paraId="42DAC273"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D627D7B" w14:textId="77777777" w:rsidR="00955181" w:rsidRPr="00D05204" w:rsidRDefault="00955181" w:rsidP="00955181">
            <w:pPr>
              <w:pStyle w:val="TAL"/>
              <w:jc w:val="center"/>
            </w:pPr>
            <w:r w:rsidRPr="00D05204">
              <w:t>SS/PBCH</w:t>
            </w:r>
          </w:p>
          <w:p w14:paraId="2674D15E"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6A90DC63"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5263A89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4488964"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7DCBB2EA"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2313F089" w14:textId="77777777" w:rsidTr="00955181">
        <w:tc>
          <w:tcPr>
            <w:tcW w:w="527" w:type="dxa"/>
            <w:tcBorders>
              <w:top w:val="nil"/>
              <w:left w:val="single" w:sz="4" w:space="0" w:color="auto"/>
              <w:bottom w:val="nil"/>
              <w:right w:val="single" w:sz="4" w:space="0" w:color="auto"/>
            </w:tcBorders>
            <w:vAlign w:val="center"/>
            <w:hideMark/>
          </w:tcPr>
          <w:p w14:paraId="1586400E"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A540B96"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54D63AA"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4F5595B"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3371E7C7"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33D59077" w14:textId="77777777" w:rsidR="00955181" w:rsidRPr="00D05204" w:rsidRDefault="00955181" w:rsidP="00955181">
            <w:pPr>
              <w:pStyle w:val="TAL"/>
            </w:pPr>
          </w:p>
        </w:tc>
      </w:tr>
      <w:tr w:rsidR="00955181" w:rsidRPr="00D05204" w14:paraId="6F699CCC" w14:textId="77777777" w:rsidTr="00955181">
        <w:tc>
          <w:tcPr>
            <w:tcW w:w="527" w:type="dxa"/>
            <w:tcBorders>
              <w:top w:val="nil"/>
              <w:left w:val="single" w:sz="4" w:space="0" w:color="auto"/>
              <w:bottom w:val="single" w:sz="4" w:space="0" w:color="auto"/>
              <w:right w:val="single" w:sz="4" w:space="0" w:color="auto"/>
            </w:tcBorders>
            <w:vAlign w:val="center"/>
          </w:tcPr>
          <w:p w14:paraId="4EFF804D"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3AE9DD3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8D87F9E"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4A494CE"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18ED9CD2"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EA5F309" w14:textId="77777777" w:rsidR="00955181" w:rsidRPr="00D05204" w:rsidRDefault="00955181" w:rsidP="00955181">
            <w:pPr>
              <w:pStyle w:val="TAL"/>
            </w:pPr>
          </w:p>
        </w:tc>
      </w:tr>
      <w:tr w:rsidR="00955181" w:rsidRPr="00D05204" w14:paraId="775BE66D" w14:textId="77777777" w:rsidTr="00955181">
        <w:tc>
          <w:tcPr>
            <w:tcW w:w="527" w:type="dxa"/>
            <w:tcBorders>
              <w:top w:val="single" w:sz="4" w:space="0" w:color="auto"/>
              <w:left w:val="single" w:sz="4" w:space="0" w:color="auto"/>
              <w:bottom w:val="nil"/>
              <w:right w:val="single" w:sz="4" w:space="0" w:color="auto"/>
            </w:tcBorders>
            <w:hideMark/>
          </w:tcPr>
          <w:p w14:paraId="41B13A1E" w14:textId="77777777" w:rsidR="00955181" w:rsidRPr="00D05204" w:rsidRDefault="00955181" w:rsidP="00955181">
            <w:pPr>
              <w:pStyle w:val="TAH"/>
            </w:pPr>
            <w:r w:rsidRPr="00D05204">
              <w:t>T1</w:t>
            </w:r>
          </w:p>
        </w:tc>
        <w:tc>
          <w:tcPr>
            <w:tcW w:w="1554" w:type="dxa"/>
            <w:tcBorders>
              <w:top w:val="single" w:sz="4" w:space="0" w:color="auto"/>
              <w:left w:val="single" w:sz="4" w:space="0" w:color="auto"/>
              <w:bottom w:val="single" w:sz="4" w:space="0" w:color="auto"/>
              <w:right w:val="single" w:sz="4" w:space="0" w:color="auto"/>
            </w:tcBorders>
            <w:hideMark/>
          </w:tcPr>
          <w:p w14:paraId="470F5C0D" w14:textId="77777777" w:rsidR="00955181" w:rsidRPr="00D05204" w:rsidRDefault="00955181" w:rsidP="00955181">
            <w:pPr>
              <w:pStyle w:val="TAL"/>
              <w:jc w:val="center"/>
            </w:pPr>
            <w:r w:rsidRPr="00D05204">
              <w:t>SS/PBCH</w:t>
            </w:r>
          </w:p>
          <w:p w14:paraId="334B3FAE"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68D6D1B2"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1437918D"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32D799AD"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hideMark/>
          </w:tcPr>
          <w:p w14:paraId="142F5851"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 xml:space="preserve">NR Cell 11 </w:t>
            </w:r>
          </w:p>
        </w:tc>
      </w:tr>
      <w:tr w:rsidR="00955181" w:rsidRPr="00D05204" w14:paraId="03A4299E" w14:textId="77777777" w:rsidTr="00955181">
        <w:tc>
          <w:tcPr>
            <w:tcW w:w="527" w:type="dxa"/>
            <w:tcBorders>
              <w:top w:val="nil"/>
              <w:left w:val="single" w:sz="4" w:space="0" w:color="auto"/>
              <w:bottom w:val="nil"/>
              <w:right w:val="single" w:sz="4" w:space="0" w:color="auto"/>
            </w:tcBorders>
          </w:tcPr>
          <w:p w14:paraId="1BA3DCF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8616CE9"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C9C1DC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C2F544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EC1F539"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51E97116" w14:textId="77777777" w:rsidR="00955181" w:rsidRPr="00D05204" w:rsidRDefault="00955181" w:rsidP="00955181">
            <w:pPr>
              <w:pStyle w:val="TAL"/>
            </w:pPr>
          </w:p>
        </w:tc>
      </w:tr>
      <w:tr w:rsidR="00955181" w:rsidRPr="00D05204" w14:paraId="490FFE56" w14:textId="77777777" w:rsidTr="00955181">
        <w:tc>
          <w:tcPr>
            <w:tcW w:w="527" w:type="dxa"/>
            <w:tcBorders>
              <w:top w:val="nil"/>
              <w:left w:val="single" w:sz="4" w:space="0" w:color="auto"/>
              <w:bottom w:val="single" w:sz="4" w:space="0" w:color="auto"/>
              <w:right w:val="single" w:sz="4" w:space="0" w:color="auto"/>
            </w:tcBorders>
          </w:tcPr>
          <w:p w14:paraId="4BDD56F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055DD690"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BFD18D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7AE0735" w14:textId="77777777" w:rsidR="00955181" w:rsidRPr="00D05204" w:rsidRDefault="00955181" w:rsidP="00955181">
            <w:pPr>
              <w:pStyle w:val="TAC"/>
              <w:rPr>
                <w:lang w:eastAsia="zh-CN"/>
              </w:rPr>
            </w:pPr>
            <w:r w:rsidRPr="00D05204">
              <w:t>-</w:t>
            </w:r>
          </w:p>
        </w:tc>
        <w:tc>
          <w:tcPr>
            <w:tcW w:w="1097" w:type="dxa"/>
            <w:tcBorders>
              <w:top w:val="single" w:sz="4" w:space="0" w:color="auto"/>
              <w:left w:val="single" w:sz="4" w:space="0" w:color="auto"/>
              <w:bottom w:val="single" w:sz="4" w:space="0" w:color="auto"/>
              <w:right w:val="single" w:sz="4" w:space="0" w:color="auto"/>
            </w:tcBorders>
          </w:tcPr>
          <w:p w14:paraId="2A574AB5"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1D9BC0C" w14:textId="77777777" w:rsidR="00955181" w:rsidRPr="00D05204" w:rsidRDefault="00955181" w:rsidP="00955181">
            <w:pPr>
              <w:pStyle w:val="TAL"/>
            </w:pPr>
          </w:p>
        </w:tc>
      </w:tr>
      <w:tr w:rsidR="00955181" w:rsidRPr="00D05204" w14:paraId="72A20E09" w14:textId="77777777" w:rsidTr="00955181">
        <w:tc>
          <w:tcPr>
            <w:tcW w:w="527" w:type="dxa"/>
            <w:tcBorders>
              <w:top w:val="single" w:sz="4" w:space="0" w:color="auto"/>
              <w:left w:val="single" w:sz="4" w:space="0" w:color="auto"/>
              <w:bottom w:val="nil"/>
              <w:right w:val="single" w:sz="4" w:space="0" w:color="auto"/>
            </w:tcBorders>
          </w:tcPr>
          <w:p w14:paraId="059D0B54"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74C84012" w14:textId="77777777" w:rsidR="00955181" w:rsidRPr="00D05204" w:rsidRDefault="00955181" w:rsidP="00955181">
            <w:pPr>
              <w:pStyle w:val="TAL"/>
              <w:jc w:val="center"/>
            </w:pPr>
            <w:r w:rsidRPr="00D05204">
              <w:t>SS/PBCH</w:t>
            </w:r>
          </w:p>
          <w:p w14:paraId="414EF956"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0DC02965"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2000B04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578650B"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06C9467E"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&lt; R</w:t>
            </w:r>
            <w:r w:rsidRPr="00D05204">
              <w:rPr>
                <w:vertAlign w:val="subscript"/>
              </w:rPr>
              <w:t xml:space="preserve">NR Cell 11 </w:t>
            </w:r>
          </w:p>
        </w:tc>
      </w:tr>
      <w:tr w:rsidR="00955181" w:rsidRPr="00D05204" w14:paraId="69D8FC65" w14:textId="77777777" w:rsidTr="00955181">
        <w:tc>
          <w:tcPr>
            <w:tcW w:w="527" w:type="dxa"/>
            <w:tcBorders>
              <w:top w:val="nil"/>
              <w:left w:val="single" w:sz="4" w:space="0" w:color="auto"/>
              <w:bottom w:val="nil"/>
              <w:right w:val="single" w:sz="4" w:space="0" w:color="auto"/>
            </w:tcBorders>
          </w:tcPr>
          <w:p w14:paraId="4E016D4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7CAEA88"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E9428CB"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EDAED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D5A3A30"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9771E79" w14:textId="77777777" w:rsidR="00955181" w:rsidRPr="00D05204" w:rsidRDefault="00955181" w:rsidP="00955181">
            <w:pPr>
              <w:pStyle w:val="TAL"/>
            </w:pPr>
          </w:p>
        </w:tc>
      </w:tr>
      <w:tr w:rsidR="00955181" w:rsidRPr="00D05204" w14:paraId="06E1AD3F" w14:textId="77777777" w:rsidTr="00955181">
        <w:tc>
          <w:tcPr>
            <w:tcW w:w="527" w:type="dxa"/>
            <w:tcBorders>
              <w:top w:val="nil"/>
              <w:left w:val="single" w:sz="4" w:space="0" w:color="auto"/>
              <w:bottom w:val="single" w:sz="4" w:space="0" w:color="auto"/>
              <w:right w:val="single" w:sz="4" w:space="0" w:color="auto"/>
            </w:tcBorders>
          </w:tcPr>
          <w:p w14:paraId="4457930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EB008F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2551058"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46102B8"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58B22555"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454F1B93" w14:textId="77777777" w:rsidR="00955181" w:rsidRPr="00D05204" w:rsidRDefault="00955181" w:rsidP="00955181">
            <w:pPr>
              <w:pStyle w:val="TAL"/>
            </w:pPr>
          </w:p>
        </w:tc>
      </w:tr>
      <w:tr w:rsidR="00955181" w:rsidRPr="00D05204" w14:paraId="194BBDC0" w14:textId="77777777" w:rsidTr="00955181">
        <w:tc>
          <w:tcPr>
            <w:tcW w:w="527" w:type="dxa"/>
            <w:tcBorders>
              <w:top w:val="single" w:sz="4" w:space="0" w:color="auto"/>
              <w:left w:val="single" w:sz="4" w:space="0" w:color="auto"/>
              <w:bottom w:val="nil"/>
              <w:right w:val="single" w:sz="4" w:space="0" w:color="auto"/>
            </w:tcBorders>
          </w:tcPr>
          <w:p w14:paraId="1AC0115F"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56727ED" w14:textId="77777777" w:rsidR="00955181" w:rsidRPr="00D05204" w:rsidRDefault="00955181" w:rsidP="00955181">
            <w:pPr>
              <w:pStyle w:val="TAL"/>
              <w:jc w:val="center"/>
            </w:pPr>
            <w:r w:rsidRPr="00D05204">
              <w:t>SS/PBCH</w:t>
            </w:r>
          </w:p>
          <w:p w14:paraId="717394B3"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7A1C7C8D"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31E33239" w14:textId="77777777" w:rsidR="00955181" w:rsidRPr="00D05204" w:rsidRDefault="00955181" w:rsidP="00955181">
            <w:pPr>
              <w:pStyle w:val="TAC"/>
              <w:rPr>
                <w:lang w:eastAsia="zh-CN"/>
              </w:rPr>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740A7811" w14:textId="77777777" w:rsidR="00955181" w:rsidRPr="00D05204" w:rsidRDefault="00955181" w:rsidP="00955181">
            <w:pPr>
              <w:pStyle w:val="TAC"/>
              <w:rPr>
                <w:lang w:eastAsia="zh-CN"/>
              </w:rPr>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50AD0954"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NR Cell 11</w:t>
            </w:r>
          </w:p>
        </w:tc>
      </w:tr>
      <w:tr w:rsidR="00955181" w:rsidRPr="00D05204" w14:paraId="6178CA55" w14:textId="77777777" w:rsidTr="00955181">
        <w:tc>
          <w:tcPr>
            <w:tcW w:w="527" w:type="dxa"/>
            <w:tcBorders>
              <w:top w:val="nil"/>
              <w:left w:val="single" w:sz="4" w:space="0" w:color="auto"/>
              <w:bottom w:val="nil"/>
              <w:right w:val="single" w:sz="4" w:space="0" w:color="auto"/>
            </w:tcBorders>
          </w:tcPr>
          <w:p w14:paraId="09BB2740"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BDD7413"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9BAF517"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593453" w14:textId="77777777" w:rsidR="00955181" w:rsidRPr="00D05204" w:rsidRDefault="00955181" w:rsidP="00955181">
            <w:pPr>
              <w:pStyle w:val="TAC"/>
              <w:rPr>
                <w:lang w:eastAsia="zh-CN"/>
              </w:rPr>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6D38F3C5"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3CECBF6F" w14:textId="77777777" w:rsidR="00955181" w:rsidRPr="00D05204" w:rsidRDefault="00955181" w:rsidP="00955181">
            <w:pPr>
              <w:pStyle w:val="TAL"/>
            </w:pPr>
          </w:p>
        </w:tc>
      </w:tr>
      <w:tr w:rsidR="00955181" w:rsidRPr="00D05204" w14:paraId="54E05461" w14:textId="77777777" w:rsidTr="00955181">
        <w:tc>
          <w:tcPr>
            <w:tcW w:w="527" w:type="dxa"/>
            <w:tcBorders>
              <w:top w:val="nil"/>
              <w:left w:val="single" w:sz="4" w:space="0" w:color="auto"/>
              <w:bottom w:val="single" w:sz="4" w:space="0" w:color="auto"/>
              <w:right w:val="single" w:sz="4" w:space="0" w:color="auto"/>
            </w:tcBorders>
          </w:tcPr>
          <w:p w14:paraId="71F703E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C5CC93F"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EA14F1F"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0D656548" w14:textId="77777777" w:rsidR="00955181" w:rsidRPr="00D05204" w:rsidRDefault="00955181" w:rsidP="00955181">
            <w:pPr>
              <w:pStyle w:val="TAC"/>
              <w:rPr>
                <w:lang w:eastAsia="zh-CN"/>
              </w:rPr>
            </w:pPr>
            <w:r w:rsidRPr="00D05204">
              <w:rPr>
                <w:lang w:eastAsia="zh-CN"/>
              </w:rPr>
              <w:t>-20</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05EB28F1"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298E585B" w14:textId="77777777" w:rsidR="00955181" w:rsidRPr="00D05204" w:rsidRDefault="00955181" w:rsidP="00955181">
            <w:pPr>
              <w:pStyle w:val="TAL"/>
            </w:pPr>
          </w:p>
        </w:tc>
      </w:tr>
      <w:tr w:rsidR="00955181" w:rsidRPr="00D05204" w14:paraId="1DAF2A7B"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3D11E55B"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6.2.2.2.</w:t>
            </w:r>
          </w:p>
          <w:p w14:paraId="72989EE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64153C17"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63FD6847" w14:textId="77777777" w:rsidR="00955181" w:rsidRPr="00D05204" w:rsidRDefault="00955181" w:rsidP="00955181"/>
    <w:p w14:paraId="0B966375" w14:textId="77777777" w:rsidR="00955181" w:rsidRPr="00D05204" w:rsidRDefault="00955181" w:rsidP="00955181">
      <w:pPr>
        <w:pStyle w:val="TH"/>
      </w:pPr>
      <w:r w:rsidRPr="00D05204">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620D0652" w14:textId="77777777" w:rsidTr="00955181">
        <w:tc>
          <w:tcPr>
            <w:tcW w:w="248" w:type="pct"/>
            <w:vMerge w:val="restart"/>
            <w:tcBorders>
              <w:top w:val="single" w:sz="4" w:space="0" w:color="auto"/>
              <w:left w:val="single" w:sz="4" w:space="0" w:color="auto"/>
              <w:right w:val="single" w:sz="4" w:space="0" w:color="auto"/>
            </w:tcBorders>
          </w:tcPr>
          <w:p w14:paraId="2372360E" w14:textId="77777777" w:rsidR="00955181" w:rsidRPr="00D05204" w:rsidRDefault="00955181" w:rsidP="00955181">
            <w:pPr>
              <w:pStyle w:val="TAH"/>
            </w:pPr>
            <w:r w:rsidRPr="00D05204">
              <w:lastRenderedPageBreak/>
              <w:t>St</w:t>
            </w:r>
          </w:p>
        </w:tc>
        <w:tc>
          <w:tcPr>
            <w:tcW w:w="2185" w:type="pct"/>
            <w:tcBorders>
              <w:top w:val="single" w:sz="4" w:space="0" w:color="auto"/>
              <w:left w:val="single" w:sz="4" w:space="0" w:color="auto"/>
              <w:bottom w:val="nil"/>
              <w:right w:val="single" w:sz="4" w:space="0" w:color="auto"/>
            </w:tcBorders>
          </w:tcPr>
          <w:p w14:paraId="6F90738D"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3ADD878"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0F562AF8"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77BB287C" w14:textId="77777777" w:rsidR="00955181" w:rsidRPr="00D05204" w:rsidRDefault="00955181" w:rsidP="00955181">
            <w:pPr>
              <w:pStyle w:val="TAH"/>
            </w:pPr>
            <w:r w:rsidRPr="00D05204">
              <w:t>Verdict</w:t>
            </w:r>
          </w:p>
        </w:tc>
      </w:tr>
      <w:tr w:rsidR="00955181" w:rsidRPr="00D05204" w14:paraId="13626158" w14:textId="77777777" w:rsidTr="00955181">
        <w:tc>
          <w:tcPr>
            <w:tcW w:w="248" w:type="pct"/>
            <w:vMerge/>
            <w:tcBorders>
              <w:left w:val="single" w:sz="4" w:space="0" w:color="auto"/>
              <w:bottom w:val="single" w:sz="4" w:space="0" w:color="auto"/>
              <w:right w:val="single" w:sz="4" w:space="0" w:color="auto"/>
            </w:tcBorders>
          </w:tcPr>
          <w:p w14:paraId="28B85992"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3511174"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1759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52D8D13D"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62DFE740"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2B77723" w14:textId="77777777" w:rsidR="00955181" w:rsidRPr="00D05204" w:rsidRDefault="00955181" w:rsidP="00955181">
            <w:pPr>
              <w:keepNext/>
              <w:keepLines/>
              <w:spacing w:after="0"/>
              <w:jc w:val="center"/>
              <w:rPr>
                <w:sz w:val="18"/>
                <w:lang w:eastAsia="sv-SE"/>
              </w:rPr>
            </w:pPr>
          </w:p>
        </w:tc>
      </w:tr>
      <w:tr w:rsidR="00955181" w:rsidRPr="00D05204" w14:paraId="59D09BCE" w14:textId="77777777" w:rsidTr="00955181">
        <w:tc>
          <w:tcPr>
            <w:tcW w:w="248" w:type="pct"/>
            <w:tcBorders>
              <w:top w:val="single" w:sz="4" w:space="0" w:color="auto"/>
              <w:left w:val="single" w:sz="4" w:space="0" w:color="auto"/>
              <w:bottom w:val="single" w:sz="4" w:space="0" w:color="auto"/>
              <w:right w:val="single" w:sz="4" w:space="0" w:color="auto"/>
            </w:tcBorders>
          </w:tcPr>
          <w:p w14:paraId="403D2876"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5461940" w14:textId="77777777" w:rsidR="00955181" w:rsidRPr="00D05204" w:rsidRDefault="00955181" w:rsidP="00955181">
            <w:pPr>
              <w:pStyle w:val="TAL"/>
            </w:pPr>
            <w:r w:rsidRPr="00D05204">
              <w:t xml:space="preserve">The </w:t>
            </w:r>
            <w:r w:rsidRPr="00D05204">
              <w:rPr>
                <w:rFonts w:cs="Arial"/>
              </w:rPr>
              <w:t xml:space="preserve">SS changes </w:t>
            </w:r>
            <w:r w:rsidRPr="00D05204">
              <w:t>SS/PBCH</w:t>
            </w:r>
          </w:p>
          <w:p w14:paraId="6D4372AE" w14:textId="77777777" w:rsidR="00955181" w:rsidRPr="00D05204" w:rsidDel="004D1A24" w:rsidRDefault="00955181" w:rsidP="00955181">
            <w:pPr>
              <w:pStyle w:val="TAL"/>
              <w:rPr>
                <w:rFonts w:cs="Arial"/>
              </w:rPr>
            </w:pPr>
            <w:r w:rsidRPr="00D05204">
              <w:t xml:space="preserve"> EPRE level of</w:t>
            </w:r>
            <w:r w:rsidRPr="00D05204">
              <w:rPr>
                <w:rFonts w:cs="Arial"/>
              </w:rPr>
              <w:t xml:space="preserve"> NR </w:t>
            </w:r>
            <w:r w:rsidRPr="00D05204">
              <w:t>Cell 11</w:t>
            </w:r>
            <w:r w:rsidRPr="00D05204">
              <w:rPr>
                <w:rFonts w:cs="Arial"/>
              </w:rPr>
              <w:t xml:space="preserve"> according to the </w:t>
            </w:r>
            <w:r w:rsidRPr="00D05204">
              <w:t>row "T1"</w:t>
            </w:r>
            <w:r w:rsidRPr="00D05204">
              <w:rPr>
                <w:rFonts w:cs="Arial"/>
              </w:rPr>
              <w:t xml:space="preserve"> in </w:t>
            </w:r>
            <w:r w:rsidRPr="00D05204">
              <w:t>Table 7.1.1.1.21.3.2-1/2</w:t>
            </w:r>
            <w:r w:rsidRPr="00D05204">
              <w:rPr>
                <w:rFonts w:cs="Arial"/>
              </w:rPr>
              <w:t>.</w:t>
            </w:r>
          </w:p>
        </w:tc>
        <w:tc>
          <w:tcPr>
            <w:tcW w:w="270" w:type="pct"/>
            <w:tcBorders>
              <w:top w:val="single" w:sz="4" w:space="0" w:color="auto"/>
              <w:left w:val="single" w:sz="4" w:space="0" w:color="auto"/>
              <w:bottom w:val="single" w:sz="4" w:space="0" w:color="auto"/>
              <w:right w:val="single" w:sz="4" w:space="0" w:color="auto"/>
            </w:tcBorders>
          </w:tcPr>
          <w:p w14:paraId="4F937386"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C3AE53" w14:textId="77777777" w:rsidR="00955181" w:rsidRPr="00D05204" w:rsidRDefault="00955181" w:rsidP="00955181">
            <w:pPr>
              <w:pStyle w:val="TAL"/>
              <w:rPr>
                <w:rFonts w:cs="Arial"/>
                <w:i/>
                <w:iCs/>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C038D66"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548DCC" w14:textId="77777777" w:rsidR="00955181" w:rsidRPr="00D05204" w:rsidRDefault="00955181" w:rsidP="00955181">
            <w:pPr>
              <w:pStyle w:val="TAC"/>
              <w:rPr>
                <w:rFonts w:cs="Arial"/>
              </w:rPr>
            </w:pPr>
            <w:r w:rsidRPr="00D05204">
              <w:rPr>
                <w:rFonts w:cs="Arial"/>
              </w:rPr>
              <w:t>-</w:t>
            </w:r>
          </w:p>
        </w:tc>
      </w:tr>
      <w:tr w:rsidR="00955181" w:rsidRPr="00D05204" w14:paraId="39FC49B9" w14:textId="77777777" w:rsidTr="00955181">
        <w:tc>
          <w:tcPr>
            <w:tcW w:w="248" w:type="pct"/>
            <w:tcBorders>
              <w:top w:val="single" w:sz="4" w:space="0" w:color="auto"/>
              <w:left w:val="single" w:sz="4" w:space="0" w:color="auto"/>
              <w:bottom w:val="single" w:sz="4" w:space="0" w:color="auto"/>
              <w:right w:val="single" w:sz="4" w:space="0" w:color="auto"/>
            </w:tcBorders>
          </w:tcPr>
          <w:p w14:paraId="32F61FBA"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72C0002" w14:textId="77777777" w:rsidR="00955181" w:rsidRPr="00D05204" w:rsidRDefault="00955181" w:rsidP="00955181">
            <w:pPr>
              <w:pStyle w:val="TAL"/>
              <w:rPr>
                <w:lang w:eastAsia="zh-CN"/>
              </w:rPr>
            </w:pPr>
            <w:r w:rsidRPr="00D05204">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5E09139B"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421B12" w14:textId="77777777" w:rsidR="00955181" w:rsidRPr="00D05204" w:rsidRDefault="00955181" w:rsidP="00955181">
            <w:pPr>
              <w:pStyle w:val="TAL"/>
              <w:rPr>
                <w:rFonts w:cs="Arial"/>
                <w:iCs/>
                <w:lang w:eastAsia="zh-CN"/>
              </w:rPr>
            </w:pPr>
            <w:r w:rsidRPr="00D05204">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0C153B6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940122" w14:textId="77777777" w:rsidR="00955181" w:rsidRPr="00D05204" w:rsidRDefault="00955181" w:rsidP="00955181">
            <w:pPr>
              <w:pStyle w:val="TAC"/>
              <w:rPr>
                <w:rFonts w:cs="Arial"/>
                <w:lang w:eastAsia="zh-CN"/>
              </w:rPr>
            </w:pPr>
            <w:r w:rsidRPr="00D05204">
              <w:rPr>
                <w:rFonts w:cs="Arial"/>
              </w:rPr>
              <w:t>-</w:t>
            </w:r>
          </w:p>
        </w:tc>
      </w:tr>
      <w:tr w:rsidR="00955181" w:rsidRPr="00D05204" w14:paraId="021A7C0B" w14:textId="77777777" w:rsidTr="00955181">
        <w:tc>
          <w:tcPr>
            <w:tcW w:w="248" w:type="pct"/>
            <w:tcBorders>
              <w:top w:val="single" w:sz="4" w:space="0" w:color="auto"/>
              <w:left w:val="single" w:sz="4" w:space="0" w:color="auto"/>
              <w:bottom w:val="single" w:sz="4" w:space="0" w:color="auto"/>
              <w:right w:val="single" w:sz="4" w:space="0" w:color="auto"/>
            </w:tcBorders>
          </w:tcPr>
          <w:p w14:paraId="1EA505EA"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BE0B554" w14:textId="77777777" w:rsidR="00955181" w:rsidRPr="00D05204" w:rsidRDefault="00955181" w:rsidP="00955181">
            <w:pPr>
              <w:pStyle w:val="TAL"/>
              <w:rPr>
                <w:rFonts w:cs="Arial"/>
                <w:lang w:eastAsia="zh-CN"/>
              </w:rPr>
            </w:pPr>
            <w:r w:rsidRPr="00D05204">
              <w:rPr>
                <w:rFonts w:cs="Arial"/>
              </w:rPr>
              <w:t>SS transmits Short Message on PDCCH addressed to P-RNTI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69930C2"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F042C4" w14:textId="77777777" w:rsidR="00955181" w:rsidRPr="00D05204" w:rsidRDefault="00955181" w:rsidP="00955181">
            <w:pPr>
              <w:pStyle w:val="TAL"/>
              <w:rPr>
                <w:rFonts w:cs="Arial"/>
                <w:iCs/>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753E2D3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D58C8C1" w14:textId="77777777" w:rsidR="00955181" w:rsidRPr="00D05204" w:rsidRDefault="00955181" w:rsidP="00955181">
            <w:pPr>
              <w:pStyle w:val="TAC"/>
              <w:rPr>
                <w:rFonts w:cs="Arial"/>
                <w:lang w:eastAsia="zh-CN"/>
              </w:rPr>
            </w:pPr>
            <w:r w:rsidRPr="00D05204">
              <w:rPr>
                <w:rFonts w:cs="Arial"/>
              </w:rPr>
              <w:t>-</w:t>
            </w:r>
          </w:p>
        </w:tc>
      </w:tr>
      <w:tr w:rsidR="00955181" w:rsidRPr="00D05204" w14:paraId="37CCCC2A" w14:textId="77777777" w:rsidTr="00955181">
        <w:tc>
          <w:tcPr>
            <w:tcW w:w="248" w:type="pct"/>
            <w:tcBorders>
              <w:top w:val="single" w:sz="4" w:space="0" w:color="auto"/>
              <w:left w:val="single" w:sz="4" w:space="0" w:color="auto"/>
              <w:bottom w:val="single" w:sz="4" w:space="0" w:color="auto"/>
              <w:right w:val="single" w:sz="4" w:space="0" w:color="auto"/>
            </w:tcBorders>
          </w:tcPr>
          <w:p w14:paraId="4D156313"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886A8C5" w14:textId="77777777" w:rsidR="00955181" w:rsidRPr="00D05204" w:rsidRDefault="00955181" w:rsidP="00955181">
            <w:pPr>
              <w:pStyle w:val="TAL"/>
              <w:rPr>
                <w:lang w:eastAsia="zh-CN"/>
              </w:rPr>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1056860" w14:textId="67FC5739" w:rsidR="00955181" w:rsidRPr="00D05204" w:rsidRDefault="000E212E" w:rsidP="00955181">
            <w:pPr>
              <w:pStyle w:val="TAC"/>
              <w:rPr>
                <w:rFonts w:cs="Arial"/>
                <w:lang w:eastAsia="zh-CN"/>
              </w:rPr>
            </w:pPr>
            <w:ins w:id="124" w:author="Huawei" w:date="2024-11-05T15:19:00Z">
              <w:r w:rsidRPr="00D05204">
                <w:rPr>
                  <w:rFonts w:cs="Arial"/>
                </w:rPr>
                <w:t>-</w:t>
              </w:r>
            </w:ins>
            <w:del w:id="125" w:author="Huawei" w:date="2024-11-05T15:19:00Z">
              <w:r w:rsidR="00955181" w:rsidRPr="00D05204" w:rsidDel="000E212E">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778230C5" w14:textId="7DA0DB69" w:rsidR="00955181" w:rsidRPr="00D05204" w:rsidRDefault="000E212E" w:rsidP="00955181">
            <w:pPr>
              <w:pStyle w:val="TAL"/>
              <w:rPr>
                <w:rFonts w:cs="Arial"/>
              </w:rPr>
            </w:pPr>
            <w:ins w:id="126" w:author="Huawei" w:date="2024-11-05T15:19:00Z">
              <w:r w:rsidRPr="00D05204">
                <w:rPr>
                  <w:rFonts w:cs="Arial"/>
                </w:rPr>
                <w:t>-</w:t>
              </w:r>
            </w:ins>
            <w:del w:id="127" w:author="Huawei" w:date="2024-11-05T15:19:00Z">
              <w:r w:rsidR="00955181" w:rsidRPr="00D05204" w:rsidDel="000E212E">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895E62F"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9AC7337" w14:textId="77777777" w:rsidR="00955181" w:rsidRPr="00D05204" w:rsidRDefault="00955181" w:rsidP="00955181">
            <w:pPr>
              <w:pStyle w:val="TAC"/>
              <w:rPr>
                <w:rFonts w:cs="Arial"/>
              </w:rPr>
            </w:pPr>
            <w:r w:rsidRPr="00D05204">
              <w:rPr>
                <w:rFonts w:cs="Arial"/>
              </w:rPr>
              <w:t>-</w:t>
            </w:r>
          </w:p>
        </w:tc>
      </w:tr>
      <w:tr w:rsidR="000E212E" w:rsidRPr="00D05204" w14:paraId="0844D2B4" w14:textId="77777777" w:rsidTr="00955181">
        <w:tc>
          <w:tcPr>
            <w:tcW w:w="248" w:type="pct"/>
            <w:tcBorders>
              <w:top w:val="single" w:sz="4" w:space="0" w:color="auto"/>
              <w:left w:val="single" w:sz="4" w:space="0" w:color="auto"/>
              <w:bottom w:val="single" w:sz="4" w:space="0" w:color="auto"/>
              <w:right w:val="single" w:sz="4" w:space="0" w:color="auto"/>
            </w:tcBorders>
          </w:tcPr>
          <w:p w14:paraId="46C1302A" w14:textId="77777777" w:rsidR="000E212E" w:rsidRPr="00D05204" w:rsidRDefault="000E212E" w:rsidP="000E212E">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7C618AFA" w14:textId="7A6498AE" w:rsidR="000E212E" w:rsidRPr="00E45D80" w:rsidDel="00492BCD" w:rsidRDefault="000E212E" w:rsidP="000E212E">
            <w:pPr>
              <w:pStyle w:val="TAL"/>
              <w:rPr>
                <w:del w:id="128" w:author="Huawei" w:date="2024-11-15T18:27:00Z"/>
                <w:highlight w:val="green"/>
                <w:lang w:eastAsia="zh-CN"/>
              </w:rPr>
            </w:pPr>
            <w:r w:rsidRPr="00D05204">
              <w:rPr>
                <w:rFonts w:cs="Arial"/>
              </w:rPr>
              <w:t>Check: Does the UE transmit a preamble on PRACH</w:t>
            </w:r>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r w:rsidRPr="00D05204">
              <w:rPr>
                <w:rFonts w:cs="Arial"/>
                <w:i/>
                <w:szCs w:val="22"/>
              </w:rPr>
              <w:t>ra-PreambleStartIndex-r18</w:t>
            </w:r>
            <w:r w:rsidRPr="00D05204">
              <w:rPr>
                <w:rFonts w:cs="Arial"/>
              </w:rPr>
              <w:t xml:space="preserve"> defined in </w:t>
            </w:r>
            <w:r w:rsidRPr="00D05204">
              <w:rPr>
                <w:bCs/>
                <w:i/>
                <w:iCs/>
              </w:rPr>
              <w:t>SI-</w:t>
            </w:r>
            <w:proofErr w:type="spellStart"/>
            <w:r w:rsidRPr="00D05204">
              <w:rPr>
                <w:bCs/>
                <w:i/>
                <w:iCs/>
              </w:rPr>
              <w:t>RequestConfigRepetition</w:t>
            </w:r>
            <w:proofErr w:type="spellEnd"/>
            <w:r w:rsidRPr="00D05204">
              <w:rPr>
                <w:rFonts w:cs="Arial"/>
                <w:i/>
              </w:rPr>
              <w:t xml:space="preserve"> </w:t>
            </w:r>
            <w:r w:rsidRPr="00D05204">
              <w:rPr>
                <w:rFonts w:cs="Arial"/>
              </w:rPr>
              <w:t>in</w:t>
            </w:r>
            <w:r w:rsidRPr="00D05204">
              <w:rPr>
                <w:rFonts w:cs="Arial"/>
                <w:i/>
              </w:rPr>
              <w:t xml:space="preserve"> SIB1</w:t>
            </w:r>
            <w:r w:rsidRPr="00D05204">
              <w:rPr>
                <w:rFonts w:cs="Arial"/>
              </w:rPr>
              <w:t xml:space="preserve"> </w:t>
            </w:r>
            <w:r w:rsidRPr="00D05204">
              <w:rPr>
                <w:lang w:eastAsia="zh-CN"/>
              </w:rPr>
              <w:t xml:space="preserve">on 2 </w:t>
            </w:r>
            <w:r w:rsidRPr="00D05204">
              <w:t>consecutive</w:t>
            </w:r>
            <w:r w:rsidRPr="00D05204">
              <w:rPr>
                <w:lang w:eastAsia="zh-CN"/>
              </w:rPr>
              <w:t xml:space="preserve"> ROs</w:t>
            </w:r>
            <w:del w:id="129" w:author="Huawei" w:date="2024-11-15T18:26:00Z">
              <w:r w:rsidRPr="00D05204" w:rsidDel="00492BCD">
                <w:rPr>
                  <w:lang w:eastAsia="zh-CN"/>
                </w:rPr>
                <w:delText xml:space="preserve"> </w:delText>
              </w:r>
              <w:r w:rsidRPr="00E45D80" w:rsidDel="00492BCD">
                <w:rPr>
                  <w:highlight w:val="green"/>
                  <w:lang w:eastAsia="zh-CN"/>
                </w:rPr>
                <w:delText>starting from the RO #n in radio frame #m</w:delText>
              </w:r>
            </w:del>
            <w:r w:rsidRPr="00E45D80">
              <w:rPr>
                <w:highlight w:val="green"/>
                <w:lang w:eastAsia="zh-CN"/>
              </w:rPr>
              <w:t xml:space="preserve">? </w:t>
            </w:r>
            <w:ins w:id="130" w:author="Huawei" w:date="2024-11-15T18:27:00Z">
              <w:r w:rsidR="00492BCD" w:rsidRPr="00E45D80">
                <w:rPr>
                  <w:highlight w:val="green"/>
                  <w:lang w:eastAsia="zh-CN"/>
                </w:rPr>
                <w:t>where</w:t>
              </w:r>
            </w:ins>
          </w:p>
          <w:p w14:paraId="451DA336" w14:textId="77777777" w:rsidR="000E212E" w:rsidRPr="00E45D80" w:rsidDel="00492BCD" w:rsidRDefault="000E212E" w:rsidP="000E212E">
            <w:pPr>
              <w:pStyle w:val="TAL"/>
              <w:rPr>
                <w:del w:id="131" w:author="Huawei" w:date="2024-11-15T18:27:00Z"/>
                <w:highlight w:val="green"/>
                <w:lang w:eastAsia="zh-CN"/>
              </w:rPr>
            </w:pPr>
          </w:p>
          <w:p w14:paraId="1D0B3B57" w14:textId="77777777" w:rsidR="000E212E" w:rsidRPr="00E45D80" w:rsidRDefault="000E212E" w:rsidP="000E212E">
            <w:pPr>
              <w:pStyle w:val="TAL"/>
              <w:rPr>
                <w:highlight w:val="green"/>
                <w:lang w:eastAsia="zh-CN"/>
              </w:rPr>
            </w:pPr>
            <w:del w:id="132" w:author="Huawei" w:date="2024-11-15T18:27:00Z">
              <w:r w:rsidRPr="00E45D80" w:rsidDel="00492BCD">
                <w:rPr>
                  <w:highlight w:val="green"/>
                  <w:lang w:eastAsia="zh-CN"/>
                </w:rPr>
                <w:delText xml:space="preserve">Where </w:delText>
              </w:r>
            </w:del>
          </w:p>
          <w:p w14:paraId="52F04196" w14:textId="1FEC8669" w:rsidR="000E212E" w:rsidRPr="00E45D80" w:rsidDel="00492BCD" w:rsidRDefault="00492BCD" w:rsidP="00616330">
            <w:pPr>
              <w:pStyle w:val="TAL"/>
              <w:numPr>
                <w:ilvl w:val="0"/>
                <w:numId w:val="48"/>
              </w:numPr>
              <w:tabs>
                <w:tab w:val="left" w:pos="1492"/>
              </w:tabs>
              <w:rPr>
                <w:del w:id="133" w:author="Huawei" w:date="2024-11-15T18:27:00Z"/>
                <w:highlight w:val="green"/>
                <w:lang w:eastAsia="zh-CN"/>
              </w:rPr>
            </w:pPr>
            <w:ins w:id="134" w:author="Huawei" w:date="2024-11-15T18:27:00Z">
              <w:r w:rsidRPr="00E45D80">
                <w:rPr>
                  <w:highlight w:val="green"/>
                  <w:lang w:eastAsia="zh-CN"/>
                </w:rPr>
                <w:t xml:space="preserve">RO </w:t>
              </w:r>
            </w:ins>
            <w:ins w:id="135" w:author="Huawei" w:date="2024-11-15T18:37:00Z">
              <w:r w:rsidR="005B0203" w:rsidRPr="00E45D80">
                <w:rPr>
                  <w:highlight w:val="green"/>
                  <w:lang w:eastAsia="zh-CN"/>
                </w:rPr>
                <w:t xml:space="preserve">#n </w:t>
              </w:r>
            </w:ins>
            <w:ins w:id="136" w:author="Huawei" w:date="2024-11-15T18:27:00Z">
              <w:r w:rsidRPr="00E45D80">
                <w:rPr>
                  <w:highlight w:val="green"/>
                  <w:lang w:eastAsia="zh-CN"/>
                </w:rPr>
                <w:t xml:space="preserve">is located at the time-domain position as specified in </w:t>
              </w:r>
            </w:ins>
            <w:ins w:id="137" w:author="Huawei" w:date="2024-11-15T18:37:00Z">
              <w:r w:rsidR="005B0203" w:rsidRPr="00E45D80">
                <w:rPr>
                  <w:highlight w:val="green"/>
                  <w:lang w:eastAsia="zh-CN"/>
                </w:rPr>
                <w:t>NOTE</w:t>
              </w:r>
            </w:ins>
            <w:ins w:id="138" w:author="Huawei" w:date="2024-11-15T18:27:00Z">
              <w:r w:rsidRPr="00E45D80">
                <w:rPr>
                  <w:highlight w:val="green"/>
                  <w:lang w:eastAsia="zh-CN"/>
                </w:rPr>
                <w:t xml:space="preserve"> 2, n = 0,1.</w:t>
              </w:r>
            </w:ins>
            <w:del w:id="139" w:author="Huawei" w:date="2024-11-15T18:27:00Z">
              <w:r w:rsidR="000E212E" w:rsidRPr="00E45D80" w:rsidDel="00492BCD">
                <w:rPr>
                  <w:highlight w:val="green"/>
                  <w:lang w:eastAsia="zh-CN"/>
                </w:rPr>
                <w:delText>n = 0 for FR1 and n mod 16 = 0 for FR2;</w:delText>
              </w:r>
            </w:del>
          </w:p>
          <w:p w14:paraId="6610EE2F" w14:textId="0432222B" w:rsidR="000E212E" w:rsidRPr="00D05204" w:rsidRDefault="000E212E" w:rsidP="00616330">
            <w:pPr>
              <w:pStyle w:val="TAL"/>
              <w:numPr>
                <w:ilvl w:val="0"/>
                <w:numId w:val="48"/>
              </w:numPr>
              <w:tabs>
                <w:tab w:val="left" w:pos="1492"/>
              </w:tabs>
              <w:rPr>
                <w:lang w:eastAsia="zh-CN"/>
              </w:rPr>
            </w:pPr>
            <w:del w:id="140" w:author="Huawei" w:date="2024-11-15T18:27:00Z">
              <w:r w:rsidRPr="00E45D80" w:rsidDel="00492BCD">
                <w:rPr>
                  <w:highlight w:val="green"/>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328E60FC" w14:textId="1CD52923" w:rsidR="000E212E" w:rsidRPr="00D05204" w:rsidRDefault="000E212E" w:rsidP="000E212E">
            <w:pPr>
              <w:pStyle w:val="TAC"/>
              <w:rPr>
                <w:rFonts w:cs="Arial"/>
                <w:lang w:eastAsia="zh-CN"/>
              </w:rPr>
            </w:pPr>
            <w:ins w:id="141" w:author="Huawei" w:date="2024-11-05T15:19:00Z">
              <w:r w:rsidRPr="00D05204">
                <w:rPr>
                  <w:rFonts w:cs="Arial"/>
                </w:rPr>
                <w:t>--&gt;</w:t>
              </w:r>
            </w:ins>
            <w:del w:id="142" w:author="Huawei" w:date="2024-11-05T15:19:00Z">
              <w:r w:rsidRPr="00D05204" w:rsidDel="00042EC2">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B2B6A35" w14:textId="341BC4FE" w:rsidR="000E212E" w:rsidRPr="00D05204" w:rsidRDefault="000E212E" w:rsidP="000E212E">
            <w:pPr>
              <w:pStyle w:val="TAL"/>
              <w:rPr>
                <w:rFonts w:cs="Arial"/>
                <w:iCs/>
                <w:lang w:eastAsia="zh-CN"/>
              </w:rPr>
            </w:pPr>
            <w:ins w:id="143" w:author="Huawei" w:date="2024-11-05T15:19:00Z">
              <w:r w:rsidRPr="00D05204">
                <w:rPr>
                  <w:rFonts w:cs="Arial"/>
                </w:rPr>
                <w:t>PRACH Preamble</w:t>
              </w:r>
            </w:ins>
            <w:del w:id="144" w:author="Huawei" w:date="2024-11-05T15:19:00Z">
              <w:r w:rsidRPr="00D05204" w:rsidDel="00042EC2">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6B9631BE" w14:textId="77777777" w:rsidR="000E212E" w:rsidRPr="00D05204" w:rsidRDefault="000E212E" w:rsidP="000E212E">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BFF3297" w14:textId="77777777" w:rsidR="000E212E" w:rsidRPr="00D05204" w:rsidRDefault="000E212E" w:rsidP="000E212E">
            <w:pPr>
              <w:pStyle w:val="TAC"/>
              <w:rPr>
                <w:rFonts w:cs="Arial"/>
                <w:lang w:eastAsia="zh-CN"/>
              </w:rPr>
            </w:pPr>
            <w:r w:rsidRPr="00D05204">
              <w:rPr>
                <w:rFonts w:cs="Arial"/>
                <w:lang w:eastAsia="zh-CN"/>
              </w:rPr>
              <w:t>P</w:t>
            </w:r>
          </w:p>
        </w:tc>
      </w:tr>
      <w:tr w:rsidR="00955181" w:rsidRPr="00D05204" w14:paraId="14121CF3" w14:textId="77777777" w:rsidTr="00955181">
        <w:tc>
          <w:tcPr>
            <w:tcW w:w="248" w:type="pct"/>
            <w:tcBorders>
              <w:top w:val="single" w:sz="4" w:space="0" w:color="auto"/>
              <w:left w:val="single" w:sz="4" w:space="0" w:color="auto"/>
              <w:bottom w:val="single" w:sz="4" w:space="0" w:color="auto"/>
              <w:right w:val="single" w:sz="4" w:space="0" w:color="auto"/>
            </w:tcBorders>
          </w:tcPr>
          <w:p w14:paraId="535403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9041F5E" w14:textId="77777777" w:rsidR="00955181" w:rsidRPr="00D05204" w:rsidRDefault="00955181" w:rsidP="00955181">
            <w:pPr>
              <w:pStyle w:val="TAL"/>
              <w:rPr>
                <w:rFonts w:cs="Arial"/>
                <w:lang w:eastAsia="zh-CN"/>
              </w:rPr>
            </w:pPr>
            <w:r w:rsidRPr="00D05204">
              <w:rPr>
                <w:rFonts w:cs="Arial"/>
              </w:rPr>
              <w:t xml:space="preserve">The SS transmits a RAR message addressed to UE RA-RNTI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E34497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6F33ECA"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3CBC75B8"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4FCDF60" w14:textId="77777777" w:rsidR="00955181" w:rsidRPr="00D05204" w:rsidRDefault="00955181" w:rsidP="00955181">
            <w:pPr>
              <w:pStyle w:val="TAC"/>
              <w:rPr>
                <w:rFonts w:cs="Arial"/>
                <w:lang w:eastAsia="zh-CN"/>
              </w:rPr>
            </w:pPr>
            <w:r w:rsidRPr="00D05204">
              <w:rPr>
                <w:rFonts w:cs="Arial"/>
              </w:rPr>
              <w:t>-</w:t>
            </w:r>
          </w:p>
        </w:tc>
      </w:tr>
      <w:tr w:rsidR="00955181" w:rsidRPr="00D05204" w14:paraId="1A85BC53" w14:textId="77777777" w:rsidTr="00955181">
        <w:tc>
          <w:tcPr>
            <w:tcW w:w="248" w:type="pct"/>
            <w:tcBorders>
              <w:top w:val="single" w:sz="4" w:space="0" w:color="auto"/>
              <w:left w:val="single" w:sz="4" w:space="0" w:color="auto"/>
              <w:bottom w:val="single" w:sz="4" w:space="0" w:color="auto"/>
              <w:right w:val="single" w:sz="4" w:space="0" w:color="auto"/>
            </w:tcBorders>
          </w:tcPr>
          <w:p w14:paraId="15ED5D2A" w14:textId="77777777" w:rsidR="00955181" w:rsidRPr="00D05204" w:rsidRDefault="00955181" w:rsidP="00955181">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4E1BC14A" w14:textId="77777777" w:rsidR="00955181" w:rsidRPr="00D05204" w:rsidRDefault="00955181" w:rsidP="00955181">
            <w:pPr>
              <w:pStyle w:val="TAL"/>
            </w:pPr>
            <w:r w:rsidRPr="00D05204">
              <w:t xml:space="preserve">The </w:t>
            </w:r>
            <w:r w:rsidRPr="00D05204">
              <w:rPr>
                <w:rFonts w:cs="Arial"/>
              </w:rPr>
              <w:t xml:space="preserve">SS changes </w:t>
            </w:r>
            <w:r w:rsidRPr="00D05204">
              <w:t>SS/PBCH</w:t>
            </w:r>
          </w:p>
          <w:p w14:paraId="19D31418" w14:textId="77777777" w:rsidR="00955181" w:rsidRPr="00D05204" w:rsidRDefault="00955181" w:rsidP="00955181">
            <w:pPr>
              <w:pStyle w:val="TAL"/>
              <w:rPr>
                <w:rFonts w:cs="Arial"/>
                <w:lang w:eastAsia="zh-CN"/>
              </w:rPr>
            </w:pPr>
            <w:r w:rsidRPr="00D05204">
              <w:t xml:space="preserve"> EPRE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"T2"</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51B698E3" w14:textId="77777777" w:rsidR="00955181" w:rsidRPr="00D05204" w:rsidRDefault="00955181" w:rsidP="00955181">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51410D5" w14:textId="77777777" w:rsidR="00955181" w:rsidRPr="00D05204" w:rsidRDefault="00955181" w:rsidP="00955181">
            <w:pPr>
              <w:pStyle w:val="TAL"/>
              <w:rPr>
                <w:rFonts w:cs="Arial"/>
                <w:iCs/>
                <w:lang w:eastAsia="zh-CN"/>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4DD6A97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F2F7419" w14:textId="77777777" w:rsidR="00955181" w:rsidRPr="00D05204" w:rsidRDefault="00955181" w:rsidP="00955181">
            <w:pPr>
              <w:pStyle w:val="TAC"/>
              <w:rPr>
                <w:rFonts w:cs="Arial"/>
                <w:lang w:eastAsia="zh-CN"/>
              </w:rPr>
            </w:pPr>
            <w:r w:rsidRPr="00D05204">
              <w:rPr>
                <w:rFonts w:cs="Arial"/>
              </w:rPr>
              <w:t>-</w:t>
            </w:r>
          </w:p>
        </w:tc>
      </w:tr>
      <w:tr w:rsidR="00955181" w:rsidRPr="00D05204" w14:paraId="6D44DD2B" w14:textId="77777777" w:rsidTr="00955181">
        <w:tc>
          <w:tcPr>
            <w:tcW w:w="248" w:type="pct"/>
            <w:tcBorders>
              <w:top w:val="single" w:sz="4" w:space="0" w:color="auto"/>
              <w:left w:val="single" w:sz="4" w:space="0" w:color="auto"/>
              <w:bottom w:val="single" w:sz="4" w:space="0" w:color="auto"/>
              <w:right w:val="single" w:sz="4" w:space="0" w:color="auto"/>
            </w:tcBorders>
          </w:tcPr>
          <w:p w14:paraId="17967C72" w14:textId="77777777" w:rsidR="00955181" w:rsidRPr="00D05204" w:rsidRDefault="00955181" w:rsidP="00955181">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0330CF0D" w14:textId="77777777" w:rsidR="00955181" w:rsidRPr="00D05204" w:rsidRDefault="00955181" w:rsidP="00955181">
            <w:pPr>
              <w:pStyle w:val="TAL"/>
              <w:rPr>
                <w:rFonts w:cs="Arial"/>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0283CA97"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4FFC46C"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31F2B3D" w14:textId="77777777" w:rsidR="00955181" w:rsidRPr="00D05204" w:rsidRDefault="00955181" w:rsidP="00955181">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DCA845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045BF11" w14:textId="77777777" w:rsidTr="00955181">
        <w:tc>
          <w:tcPr>
            <w:tcW w:w="248" w:type="pct"/>
            <w:tcBorders>
              <w:top w:val="single" w:sz="4" w:space="0" w:color="auto"/>
              <w:left w:val="single" w:sz="4" w:space="0" w:color="auto"/>
              <w:bottom w:val="single" w:sz="4" w:space="0" w:color="auto"/>
              <w:right w:val="single" w:sz="4" w:space="0" w:color="auto"/>
            </w:tcBorders>
          </w:tcPr>
          <w:p w14:paraId="05E59E5B" w14:textId="77777777" w:rsidR="00955181" w:rsidRPr="00D05204" w:rsidRDefault="00955181" w:rsidP="00955181">
            <w:pPr>
              <w:pStyle w:val="TAC"/>
              <w:rPr>
                <w:rFonts w:cs="Arial"/>
                <w:lang w:eastAsia="zh-CN"/>
              </w:rPr>
            </w:pPr>
            <w:r w:rsidRPr="00D05204">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4F8B38B" w14:textId="77777777" w:rsidR="00955181" w:rsidRPr="00D05204" w:rsidRDefault="00955181" w:rsidP="00955181">
            <w:pPr>
              <w:pStyle w:val="TAL"/>
              <w:rPr>
                <w:rFonts w:cs="Arial"/>
                <w:lang w:eastAsia="zh-CN"/>
              </w:rPr>
            </w:pPr>
            <w:r w:rsidRPr="00D05204">
              <w:rPr>
                <w:rFonts w:cs="Arial"/>
              </w:rPr>
              <w:t>SS transmits Short Message on PDCCH addressed to P-RNTI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40CB4F5"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5687168F" w14:textId="77777777" w:rsidR="00955181" w:rsidRPr="00D05204" w:rsidRDefault="00955181" w:rsidP="00955181">
            <w:pPr>
              <w:pStyle w:val="TAL"/>
              <w:rPr>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77959F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7C6545" w14:textId="77777777" w:rsidR="00955181" w:rsidRPr="00D05204" w:rsidRDefault="00955181" w:rsidP="00955181">
            <w:pPr>
              <w:pStyle w:val="TAC"/>
              <w:rPr>
                <w:rFonts w:cs="Arial"/>
                <w:lang w:eastAsia="zh-CN"/>
              </w:rPr>
            </w:pPr>
            <w:r w:rsidRPr="00D05204">
              <w:rPr>
                <w:rFonts w:cs="Arial"/>
              </w:rPr>
              <w:t>-</w:t>
            </w:r>
          </w:p>
        </w:tc>
      </w:tr>
      <w:tr w:rsidR="000E212E" w:rsidRPr="00D05204" w14:paraId="017607FB" w14:textId="77777777" w:rsidTr="00955181">
        <w:tc>
          <w:tcPr>
            <w:tcW w:w="248" w:type="pct"/>
            <w:tcBorders>
              <w:top w:val="single" w:sz="4" w:space="0" w:color="auto"/>
              <w:left w:val="single" w:sz="4" w:space="0" w:color="auto"/>
              <w:bottom w:val="single" w:sz="4" w:space="0" w:color="auto"/>
              <w:right w:val="single" w:sz="4" w:space="0" w:color="auto"/>
            </w:tcBorders>
          </w:tcPr>
          <w:p w14:paraId="7EBFAF16" w14:textId="77777777" w:rsidR="000E212E" w:rsidRPr="00D05204" w:rsidRDefault="000E212E" w:rsidP="000E212E">
            <w:pPr>
              <w:pStyle w:val="TAC"/>
              <w:rPr>
                <w:rFonts w:cs="Arial"/>
                <w:lang w:eastAsia="zh-CN"/>
              </w:rPr>
            </w:pPr>
            <w:r w:rsidRPr="00D05204">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1AACDCE0" w14:textId="77777777" w:rsidR="000E212E" w:rsidRPr="00D05204" w:rsidRDefault="000E212E" w:rsidP="000E212E">
            <w:pPr>
              <w:pStyle w:val="TAL"/>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4A236D8" w14:textId="52087E3D" w:rsidR="000E212E" w:rsidRPr="00D05204" w:rsidRDefault="000E212E" w:rsidP="000E212E">
            <w:pPr>
              <w:pStyle w:val="TAC"/>
              <w:rPr>
                <w:rFonts w:cs="Arial"/>
                <w:lang w:eastAsia="zh-CN"/>
              </w:rPr>
            </w:pPr>
            <w:ins w:id="145" w:author="Huawei" w:date="2024-11-05T15:20:00Z">
              <w:r w:rsidRPr="00D05204">
                <w:rPr>
                  <w:rFonts w:cs="Arial"/>
                </w:rPr>
                <w:t>-</w:t>
              </w:r>
            </w:ins>
            <w:del w:id="146" w:author="Huawei" w:date="2024-11-05T15:20:00Z">
              <w:r w:rsidRPr="00D05204" w:rsidDel="003665AA">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0E1EE286" w14:textId="63F396BE" w:rsidR="000E212E" w:rsidRPr="00D05204" w:rsidRDefault="000E212E" w:rsidP="000E212E">
            <w:pPr>
              <w:pStyle w:val="TAL"/>
              <w:rPr>
                <w:rFonts w:cs="Arial"/>
                <w:lang w:eastAsia="zh-CN"/>
              </w:rPr>
            </w:pPr>
            <w:ins w:id="147" w:author="Huawei" w:date="2024-11-05T15:20:00Z">
              <w:r w:rsidRPr="00D05204">
                <w:rPr>
                  <w:rFonts w:cs="Arial"/>
                </w:rPr>
                <w:t>-</w:t>
              </w:r>
            </w:ins>
            <w:del w:id="148" w:author="Huawei" w:date="2024-11-05T15:20:00Z">
              <w:r w:rsidRPr="00D05204" w:rsidDel="003665AA">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1E4F171" w14:textId="77777777" w:rsidR="000E212E" w:rsidRPr="00D05204" w:rsidRDefault="000E212E" w:rsidP="000E212E">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70F4FD2" w14:textId="77777777" w:rsidR="000E212E" w:rsidRPr="00D05204" w:rsidRDefault="000E212E" w:rsidP="000E212E">
            <w:pPr>
              <w:pStyle w:val="TAC"/>
              <w:rPr>
                <w:rFonts w:cs="Arial"/>
                <w:lang w:eastAsia="zh-CN"/>
              </w:rPr>
            </w:pPr>
            <w:r w:rsidRPr="00D05204">
              <w:rPr>
                <w:rFonts w:cs="Arial"/>
              </w:rPr>
              <w:t>-</w:t>
            </w:r>
          </w:p>
        </w:tc>
      </w:tr>
      <w:tr w:rsidR="000E212E" w:rsidRPr="00D05204" w14:paraId="1D1EBE6F" w14:textId="77777777" w:rsidTr="00955181">
        <w:tc>
          <w:tcPr>
            <w:tcW w:w="248" w:type="pct"/>
            <w:tcBorders>
              <w:top w:val="single" w:sz="4" w:space="0" w:color="auto"/>
              <w:left w:val="single" w:sz="4" w:space="0" w:color="auto"/>
              <w:bottom w:val="single" w:sz="4" w:space="0" w:color="auto"/>
              <w:right w:val="single" w:sz="4" w:space="0" w:color="auto"/>
            </w:tcBorders>
          </w:tcPr>
          <w:p w14:paraId="281CCFBF" w14:textId="77777777" w:rsidR="000E212E" w:rsidRPr="00D05204" w:rsidRDefault="000E212E" w:rsidP="000E212E">
            <w:pPr>
              <w:pStyle w:val="TAC"/>
              <w:rPr>
                <w:rFonts w:cs="Arial"/>
                <w:lang w:eastAsia="zh-CN"/>
              </w:rPr>
            </w:pPr>
            <w:r w:rsidRPr="00D05204">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745AA8A1" w14:textId="77777777" w:rsidR="000E212E" w:rsidRPr="00D05204" w:rsidRDefault="000E212E" w:rsidP="000E212E">
            <w:pPr>
              <w:pStyle w:val="TAL"/>
              <w:rPr>
                <w:szCs w:val="18"/>
              </w:rPr>
            </w:pPr>
            <w:r w:rsidRPr="00D05204">
              <w:rPr>
                <w:rFonts w:cs="Arial"/>
              </w:rPr>
              <w:t>Check: Does the UE transmit a preamble on PRACH</w:t>
            </w:r>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proofErr w:type="spellStart"/>
            <w:r w:rsidRPr="00D05204">
              <w:rPr>
                <w:rFonts w:cs="Arial"/>
                <w:i/>
                <w:szCs w:val="22"/>
              </w:rPr>
              <w:t>ra-PreambleStartIndex</w:t>
            </w:r>
            <w:proofErr w:type="spellEnd"/>
            <w:r w:rsidRPr="00D05204">
              <w:rPr>
                <w:rFonts w:cs="Arial"/>
              </w:rPr>
              <w:t xml:space="preserve"> defined in SI-</w:t>
            </w:r>
            <w:proofErr w:type="spellStart"/>
            <w:r w:rsidRPr="00D05204">
              <w:rPr>
                <w:rFonts w:cs="Arial"/>
                <w:i/>
              </w:rPr>
              <w:t>RequestConfig</w:t>
            </w:r>
            <w:proofErr w:type="spellEnd"/>
            <w:r w:rsidRPr="00D05204">
              <w:rPr>
                <w:rFonts w:cs="Arial"/>
                <w:i/>
              </w:rPr>
              <w:t xml:space="preserve"> </w:t>
            </w:r>
            <w:r w:rsidRPr="00D05204">
              <w:rPr>
                <w:rFonts w:cs="Arial"/>
              </w:rPr>
              <w:t>in</w:t>
            </w:r>
            <w:r w:rsidRPr="00D05204">
              <w:rPr>
                <w:rFonts w:cs="Arial"/>
                <w:i/>
              </w:rPr>
              <w:t xml:space="preserve"> SIB1</w:t>
            </w:r>
            <w:r w:rsidRPr="00D05204">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5041073" w14:textId="50572154" w:rsidR="000E212E" w:rsidRPr="00D05204" w:rsidRDefault="000E212E" w:rsidP="000E212E">
            <w:pPr>
              <w:pStyle w:val="TAC"/>
              <w:rPr>
                <w:rFonts w:cs="Arial"/>
              </w:rPr>
            </w:pPr>
            <w:ins w:id="149" w:author="Huawei" w:date="2024-11-05T15:20:00Z">
              <w:r w:rsidRPr="00D05204">
                <w:rPr>
                  <w:rFonts w:cs="Arial"/>
                </w:rPr>
                <w:t>--&gt;</w:t>
              </w:r>
            </w:ins>
            <w:del w:id="150" w:author="Huawei" w:date="2024-11-05T15:20:00Z">
              <w:r w:rsidRPr="00D05204" w:rsidDel="009341AE">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7F7F9DA" w14:textId="4281596D" w:rsidR="000E212E" w:rsidRPr="00D05204" w:rsidRDefault="000E212E" w:rsidP="000E212E">
            <w:pPr>
              <w:pStyle w:val="TAL"/>
              <w:rPr>
                <w:rFonts w:cs="Arial"/>
                <w:lang w:eastAsia="zh-CN"/>
              </w:rPr>
            </w:pPr>
            <w:ins w:id="151" w:author="Huawei" w:date="2024-11-05T15:20:00Z">
              <w:r w:rsidRPr="00D05204">
                <w:rPr>
                  <w:rFonts w:cs="Arial"/>
                </w:rPr>
                <w:t>PRACH Preamble</w:t>
              </w:r>
            </w:ins>
            <w:del w:id="152" w:author="Huawei" w:date="2024-11-05T15:20:00Z">
              <w:r w:rsidRPr="00D05204" w:rsidDel="009341AE">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1F38CD28" w14:textId="77777777" w:rsidR="000E212E" w:rsidRPr="00D05204" w:rsidRDefault="000E212E" w:rsidP="000E212E">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61232A68" w14:textId="77777777" w:rsidR="000E212E" w:rsidRPr="00D05204" w:rsidRDefault="000E212E" w:rsidP="000E212E">
            <w:pPr>
              <w:pStyle w:val="TAC"/>
              <w:rPr>
                <w:rFonts w:cs="Arial"/>
              </w:rPr>
            </w:pPr>
            <w:r w:rsidRPr="00D05204">
              <w:rPr>
                <w:rFonts w:cs="Arial"/>
                <w:lang w:eastAsia="zh-CN"/>
              </w:rPr>
              <w:t>P</w:t>
            </w:r>
          </w:p>
        </w:tc>
      </w:tr>
      <w:tr w:rsidR="00955181" w:rsidRPr="00D05204" w14:paraId="7CCA2614" w14:textId="77777777" w:rsidTr="00955181">
        <w:tc>
          <w:tcPr>
            <w:tcW w:w="248" w:type="pct"/>
            <w:tcBorders>
              <w:top w:val="single" w:sz="4" w:space="0" w:color="auto"/>
              <w:left w:val="single" w:sz="4" w:space="0" w:color="auto"/>
              <w:bottom w:val="single" w:sz="4" w:space="0" w:color="auto"/>
              <w:right w:val="single" w:sz="4" w:space="0" w:color="auto"/>
            </w:tcBorders>
          </w:tcPr>
          <w:p w14:paraId="3F7C7C52" w14:textId="77777777" w:rsidR="00955181" w:rsidRPr="00D05204" w:rsidRDefault="00955181" w:rsidP="00955181">
            <w:pPr>
              <w:pStyle w:val="TAC"/>
              <w:rPr>
                <w:rFonts w:cs="Arial"/>
                <w:lang w:eastAsia="zh-CN"/>
              </w:rPr>
            </w:pPr>
            <w:r w:rsidRPr="00D05204">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25BA2105" w14:textId="77777777" w:rsidR="00955181" w:rsidRPr="00D05204" w:rsidRDefault="00955181" w:rsidP="00955181">
            <w:pPr>
              <w:pStyle w:val="TAL"/>
              <w:rPr>
                <w:lang w:eastAsia="zh-CN"/>
              </w:rPr>
            </w:pPr>
            <w:r w:rsidRPr="00D05204">
              <w:rPr>
                <w:rFonts w:cs="Arial"/>
              </w:rPr>
              <w:t xml:space="preserve">The SS transmits a RAR message addressed to UE RA-RNTI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70917E60" w14:textId="77777777" w:rsidR="00955181" w:rsidRPr="00D05204" w:rsidRDefault="00955181" w:rsidP="00955181">
            <w:pPr>
              <w:pStyle w:val="TAC"/>
              <w:rPr>
                <w:rFonts w:cs="Arial"/>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8AA269B" w14:textId="77777777" w:rsidR="00955181" w:rsidRPr="00D05204" w:rsidRDefault="00955181" w:rsidP="00955181">
            <w:pPr>
              <w:pStyle w:val="TAL"/>
              <w:rPr>
                <w:rFonts w:cs="Arial"/>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297DA5B"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6A0AAEE" w14:textId="77777777" w:rsidR="00955181" w:rsidRPr="00D05204" w:rsidRDefault="00955181" w:rsidP="00955181">
            <w:pPr>
              <w:pStyle w:val="TAC"/>
              <w:rPr>
                <w:rFonts w:cs="Arial"/>
                <w:lang w:eastAsia="zh-CN"/>
              </w:rPr>
            </w:pPr>
            <w:r w:rsidRPr="00D05204">
              <w:rPr>
                <w:rFonts w:cs="Arial"/>
              </w:rPr>
              <w:t>-</w:t>
            </w:r>
          </w:p>
        </w:tc>
      </w:tr>
      <w:tr w:rsidR="00955181" w:rsidRPr="00D05204" w14:paraId="34B338B1" w14:textId="77777777" w:rsidTr="00955181">
        <w:tc>
          <w:tcPr>
            <w:tcW w:w="248" w:type="pct"/>
            <w:tcBorders>
              <w:top w:val="single" w:sz="4" w:space="0" w:color="auto"/>
              <w:left w:val="single" w:sz="4" w:space="0" w:color="auto"/>
              <w:bottom w:val="single" w:sz="4" w:space="0" w:color="auto"/>
              <w:right w:val="single" w:sz="4" w:space="0" w:color="auto"/>
            </w:tcBorders>
          </w:tcPr>
          <w:p w14:paraId="7223C140" w14:textId="77777777" w:rsidR="00955181" w:rsidRPr="00D05204" w:rsidRDefault="00955181" w:rsidP="00955181">
            <w:pPr>
              <w:pStyle w:val="TAC"/>
              <w:rPr>
                <w:rFonts w:cs="Arial"/>
                <w:lang w:eastAsia="zh-CN"/>
              </w:rPr>
            </w:pPr>
            <w:r w:rsidRPr="00D05204">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60B9BB58" w14:textId="77777777" w:rsidR="00955181" w:rsidRPr="00D05204" w:rsidRDefault="00955181" w:rsidP="00955181">
            <w:pPr>
              <w:pStyle w:val="TAL"/>
            </w:pPr>
            <w:r w:rsidRPr="00D05204">
              <w:t xml:space="preserve">The </w:t>
            </w:r>
            <w:r w:rsidRPr="00D05204">
              <w:rPr>
                <w:rFonts w:cs="Arial"/>
              </w:rPr>
              <w:t xml:space="preserve">SS changes </w:t>
            </w:r>
            <w:r w:rsidRPr="00D05204">
              <w:t>SS/PBCH</w:t>
            </w:r>
          </w:p>
          <w:p w14:paraId="50550BFD" w14:textId="77777777" w:rsidR="00955181" w:rsidRPr="00D05204" w:rsidRDefault="00955181" w:rsidP="00955181">
            <w:pPr>
              <w:pStyle w:val="TAL"/>
              <w:rPr>
                <w:rFonts w:cs="Arial"/>
              </w:rPr>
            </w:pPr>
            <w:r w:rsidRPr="00D05204">
              <w:t xml:space="preserve"> EPRE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"T3"</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9B9CDC3" w14:textId="77777777" w:rsidR="00955181" w:rsidRPr="00D05204" w:rsidRDefault="00955181" w:rsidP="00955181">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8179E6A" w14:textId="77777777" w:rsidR="00955181" w:rsidRPr="00D05204" w:rsidRDefault="00955181" w:rsidP="00955181">
            <w:pPr>
              <w:pStyle w:val="TAL"/>
              <w:rPr>
                <w:rFonts w:cs="Arial"/>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5D25038D"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0061727" w14:textId="77777777" w:rsidR="00955181" w:rsidRPr="00D05204" w:rsidRDefault="00955181" w:rsidP="00955181">
            <w:pPr>
              <w:pStyle w:val="TAC"/>
              <w:rPr>
                <w:rFonts w:cs="Arial"/>
              </w:rPr>
            </w:pPr>
            <w:r w:rsidRPr="00D05204">
              <w:rPr>
                <w:rFonts w:cs="Arial"/>
              </w:rPr>
              <w:t>-</w:t>
            </w:r>
          </w:p>
        </w:tc>
      </w:tr>
      <w:tr w:rsidR="00955181" w:rsidRPr="00D05204" w14:paraId="27802B33" w14:textId="77777777" w:rsidTr="00955181">
        <w:tc>
          <w:tcPr>
            <w:tcW w:w="248" w:type="pct"/>
            <w:tcBorders>
              <w:top w:val="single" w:sz="4" w:space="0" w:color="auto"/>
              <w:left w:val="single" w:sz="4" w:space="0" w:color="auto"/>
              <w:bottom w:val="single" w:sz="4" w:space="0" w:color="auto"/>
              <w:right w:val="single" w:sz="4" w:space="0" w:color="auto"/>
            </w:tcBorders>
          </w:tcPr>
          <w:p w14:paraId="5A92AC26" w14:textId="77777777" w:rsidR="00955181" w:rsidRPr="00D05204" w:rsidRDefault="00955181" w:rsidP="00955181">
            <w:pPr>
              <w:pStyle w:val="TAC"/>
              <w:rPr>
                <w:rFonts w:cs="Arial"/>
                <w:lang w:eastAsia="zh-CN"/>
              </w:rPr>
            </w:pPr>
            <w:r w:rsidRPr="00D05204">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47E32371" w14:textId="77777777" w:rsidR="00955181" w:rsidRPr="00D05204" w:rsidRDefault="00955181" w:rsidP="00955181">
            <w:pPr>
              <w:pStyle w:val="TAL"/>
              <w:rPr>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6FD386A1" w14:textId="77777777" w:rsidR="00955181" w:rsidRPr="00D05204" w:rsidRDefault="00955181" w:rsidP="00955181">
            <w:pPr>
              <w:pStyle w:val="TAC"/>
              <w:rPr>
                <w:rFonts w:cs="Arial"/>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0E0D3DD"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C2C850C" w14:textId="77777777" w:rsidR="00955181" w:rsidRPr="00D05204" w:rsidRDefault="00955181" w:rsidP="00955181">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2F90D4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2B03E33" w14:textId="77777777" w:rsidTr="00955181">
        <w:tc>
          <w:tcPr>
            <w:tcW w:w="5000" w:type="pct"/>
            <w:gridSpan w:val="6"/>
            <w:tcBorders>
              <w:top w:val="single" w:sz="4" w:space="0" w:color="auto"/>
              <w:left w:val="single" w:sz="4" w:space="0" w:color="auto"/>
              <w:bottom w:val="single" w:sz="4" w:space="0" w:color="auto"/>
              <w:right w:val="single" w:sz="4" w:space="0" w:color="auto"/>
            </w:tcBorders>
          </w:tcPr>
          <w:p w14:paraId="76558AAF" w14:textId="77777777" w:rsidR="00955181" w:rsidRDefault="00955181" w:rsidP="00955181">
            <w:pPr>
              <w:pStyle w:val="TAN"/>
              <w:rPr>
                <w:ins w:id="153" w:author="Huawei" w:date="2024-11-15T18:25:00Z"/>
              </w:rPr>
            </w:pPr>
            <w:r w:rsidRPr="00D05204">
              <w:lastRenderedPageBreak/>
              <w:t>Note 1:</w:t>
            </w:r>
            <w:r w:rsidRPr="00D05204">
              <w:tab/>
              <w:t xml:space="preserve">The UE will indicate the reception of an acknowledgement for SI request to upper layers after UE receives the RAR message including a MAC </w:t>
            </w:r>
            <w:proofErr w:type="spellStart"/>
            <w:r w:rsidRPr="00D05204">
              <w:t>subPDU</w:t>
            </w:r>
            <w:proofErr w:type="spellEnd"/>
            <w:r w:rsidRPr="00D05204">
              <w:t xml:space="preserve"> with a matching RAPID only</w:t>
            </w:r>
            <w:r w:rsidRPr="00D05204">
              <w:rPr>
                <w:rFonts w:ascii="微软雅黑" w:eastAsia="微软雅黑" w:hAnsi="微软雅黑" w:cs="微软雅黑"/>
                <w:lang w:eastAsia="zh-CN"/>
              </w:rPr>
              <w:t xml:space="preserve">, </w:t>
            </w:r>
            <w:r w:rsidRPr="00D05204">
              <w:rPr>
                <w:lang w:eastAsia="zh-CN"/>
              </w:rPr>
              <w:t>according to TS 38.321 [18] clause 5.1.4</w:t>
            </w:r>
            <w:r w:rsidRPr="00D05204">
              <w:t>.</w:t>
            </w:r>
          </w:p>
          <w:p w14:paraId="7B061067" w14:textId="6FE282F1" w:rsidR="00492BCD" w:rsidRPr="00D05204" w:rsidRDefault="00492BCD" w:rsidP="00955181">
            <w:pPr>
              <w:pStyle w:val="TAN"/>
              <w:rPr>
                <w:lang w:eastAsia="zh-CN"/>
              </w:rPr>
            </w:pPr>
            <w:ins w:id="154" w:author="Huawei" w:date="2024-11-15T18:25:00Z">
              <w:r w:rsidRPr="00E45D80">
                <w:rPr>
                  <w:highlight w:val="green"/>
                </w:rPr>
                <w:t>Note 2:</w:t>
              </w:r>
              <w:r w:rsidRPr="00E45D80">
                <w:rPr>
                  <w:highlight w:val="green"/>
                </w:rPr>
                <w:tab/>
                <w:t xml:space="preserve">RO </w:t>
              </w:r>
            </w:ins>
            <w:ins w:id="155" w:author="Huawei" w:date="2024-11-15T18:37:00Z">
              <w:r w:rsidR="005B0203" w:rsidRPr="00E45D80">
                <w:rPr>
                  <w:highlight w:val="green"/>
                </w:rPr>
                <w:t xml:space="preserve">#n </w:t>
              </w:r>
            </w:ins>
            <w:ins w:id="156" w:author="Huawei" w:date="2024-11-15T18:25:00Z">
              <w:r w:rsidRPr="00E45D80">
                <w:rPr>
                  <w:highlight w:val="green"/>
                </w:rPr>
                <w:t xml:space="preserve">starts from the </w:t>
              </w:r>
              <w:proofErr w:type="spellStart"/>
              <w:r w:rsidRPr="00E45D80">
                <w:rPr>
                  <w:highlight w:val="green"/>
                </w:rPr>
                <w:t>symbol#a</w:t>
              </w:r>
              <w:proofErr w:type="spellEnd"/>
              <w:r w:rsidRPr="00E45D80">
                <w:rPr>
                  <w:highlight w:val="green"/>
                </w:rPr>
                <w:t xml:space="preserve"> in the slot #b in the radio frame #m with a duration of c symbols, where the value of a, b, c, m are specified as follows:</w:t>
              </w:r>
              <w:r w:rsidRPr="00E45D80">
                <w:rPr>
                  <w:highlight w:val="green"/>
                  <w:lang w:eastAsia="zh-CN"/>
                </w:rPr>
                <w:br/>
              </w:r>
              <w:r w:rsidRPr="00E45D80">
                <w:rPr>
                  <w:highlight w:val="green"/>
                  <w:lang w:eastAsia="zh-CN"/>
                </w:rPr>
                <w:br/>
                <w:t>For FR1 FDD + 15kHz SCS, m mod 8 = floor(n/2), a = (n mod 2)*6, b = 1, c = 6;</w:t>
              </w:r>
              <w:r w:rsidRPr="00E45D80">
                <w:rPr>
                  <w:highlight w:val="green"/>
                  <w:lang w:eastAsia="zh-CN"/>
                </w:rPr>
                <w:br/>
              </w:r>
              <w:r w:rsidRPr="00E45D80">
                <w:rPr>
                  <w:highlight w:val="green"/>
                  <w:lang w:eastAsia="zh-CN"/>
                </w:rPr>
                <w:br/>
                <w:t>For FR1 TDD + 15kHz SCS, m mod 16 = n, a = 2, b = 9, c = 12;</w:t>
              </w:r>
              <w:r w:rsidRPr="00E45D80">
                <w:rPr>
                  <w:highlight w:val="green"/>
                  <w:lang w:eastAsia="zh-CN"/>
                </w:rPr>
                <w:br/>
              </w:r>
              <w:r w:rsidRPr="00E45D80">
                <w:rPr>
                  <w:highlight w:val="green"/>
                  <w:lang w:eastAsia="zh-CN"/>
                </w:rPr>
                <w:br/>
                <w:t>For FR1 TDD + 30kHz SCS, m mod 16 = n, a = 2, b = 1</w:t>
              </w:r>
            </w:ins>
            <w:ins w:id="157" w:author="Huawei" w:date="2024-11-19T15:48:00Z">
              <w:r w:rsidR="00D361AF" w:rsidRPr="00E45D80">
                <w:rPr>
                  <w:highlight w:val="green"/>
                  <w:lang w:eastAsia="zh-CN"/>
                </w:rPr>
                <w:t>9</w:t>
              </w:r>
            </w:ins>
            <w:ins w:id="158" w:author="Huawei" w:date="2024-11-15T18:25:00Z">
              <w:r w:rsidRPr="00E45D80">
                <w:rPr>
                  <w:highlight w:val="green"/>
                  <w:lang w:eastAsia="zh-CN"/>
                </w:rPr>
                <w:t>, c = 12;</w:t>
              </w:r>
              <w:r w:rsidRPr="00E45D80">
                <w:rPr>
                  <w:highlight w:val="green"/>
                  <w:lang w:eastAsia="zh-CN"/>
                </w:rPr>
                <w:br/>
              </w:r>
              <w:r w:rsidRPr="00E45D80">
                <w:rPr>
                  <w:highlight w:val="green"/>
                  <w:lang w:eastAsia="zh-CN"/>
                </w:rPr>
                <w:br/>
                <w:t>For FR2 TDD + 120kHz SCS, m mod 4 = 1, a = 2*((16*</w:t>
              </w:r>
              <w:proofErr w:type="spellStart"/>
              <w:r w:rsidRPr="00E45D80">
                <w:rPr>
                  <w:highlight w:val="green"/>
                  <w:lang w:eastAsia="zh-CN"/>
                </w:rPr>
                <w:t>d+n</w:t>
              </w:r>
              <w:proofErr w:type="spellEnd"/>
              <w:r w:rsidRPr="00E45D80">
                <w:rPr>
                  <w:highlight w:val="green"/>
                  <w:lang w:eastAsia="zh-CN"/>
                </w:rPr>
                <w:t>) mod 7), b = 8+10*</w:t>
              </w:r>
            </w:ins>
            <w:ins w:id="159" w:author="Huawei" w:date="2024-11-19T19:11:00Z">
              <w:r w:rsidR="00230974" w:rsidRPr="00E45D80">
                <w:rPr>
                  <w:highlight w:val="green"/>
                  <w:lang w:eastAsia="zh-CN"/>
                </w:rPr>
                <w:t>(</w:t>
              </w:r>
            </w:ins>
            <w:ins w:id="160" w:author="Huawei" w:date="2024-11-15T18:25:00Z">
              <w:r w:rsidRPr="00E45D80">
                <w:rPr>
                  <w:highlight w:val="green"/>
                  <w:lang w:eastAsia="zh-CN"/>
                </w:rPr>
                <w:t>(floor((16</w:t>
              </w:r>
            </w:ins>
            <w:ins w:id="161" w:author="Huawei" w:date="2024-11-19T19:11:00Z">
              <w:r w:rsidR="00230974" w:rsidRPr="00E45D80">
                <w:rPr>
                  <w:highlight w:val="green"/>
                  <w:lang w:eastAsia="zh-CN"/>
                </w:rPr>
                <w:t>*</w:t>
              </w:r>
              <w:proofErr w:type="spellStart"/>
              <w:r w:rsidR="00230974" w:rsidRPr="00E45D80">
                <w:rPr>
                  <w:highlight w:val="green"/>
                  <w:lang w:eastAsia="zh-CN"/>
                </w:rPr>
                <w:t>d</w:t>
              </w:r>
            </w:ins>
            <w:ins w:id="162" w:author="Huawei" w:date="2024-11-15T18:25:00Z">
              <w:r w:rsidRPr="00E45D80">
                <w:rPr>
                  <w:highlight w:val="green"/>
                  <w:lang w:eastAsia="zh-CN"/>
                </w:rPr>
                <w:t>+n</w:t>
              </w:r>
              <w:proofErr w:type="spellEnd"/>
              <w:r w:rsidRPr="00E45D80">
                <w:rPr>
                  <w:highlight w:val="green"/>
                  <w:lang w:eastAsia="zh-CN"/>
                </w:rPr>
                <w:t>)/7)) mod 8</w:t>
              </w:r>
            </w:ins>
            <w:ins w:id="163" w:author="Huawei" w:date="2024-11-19T19:11:00Z">
              <w:r w:rsidR="00230974" w:rsidRPr="00E45D80">
                <w:rPr>
                  <w:highlight w:val="green"/>
                  <w:lang w:eastAsia="zh-CN"/>
                </w:rPr>
                <w:t>)</w:t>
              </w:r>
            </w:ins>
            <w:ins w:id="164" w:author="Huawei" w:date="2024-11-15T18:25:00Z">
              <w:r w:rsidRPr="00E45D80">
                <w:rPr>
                  <w:highlight w:val="green"/>
                  <w:lang w:eastAsia="zh-CN"/>
                </w:rPr>
                <w:t xml:space="preserve">, c =2, </w:t>
              </w:r>
            </w:ins>
            <w:ins w:id="165" w:author="Huawei" w:date="2024-11-19T19:11:00Z">
              <w:r w:rsidR="00230974" w:rsidRPr="00E45D80">
                <w:rPr>
                  <w:highlight w:val="green"/>
                  <w:lang w:eastAsia="zh-CN"/>
                </w:rPr>
                <w:t>d</w:t>
              </w:r>
            </w:ins>
            <w:ins w:id="166" w:author="Huawei" w:date="2024-11-15T18:25:00Z">
              <w:r w:rsidRPr="00E45D80">
                <w:rPr>
                  <w:highlight w:val="green"/>
                  <w:lang w:eastAsia="zh-CN"/>
                </w:rPr>
                <w:t xml:space="preserve"> =0, 1, 2, 3, 4, 5, 6.</w:t>
              </w:r>
            </w:ins>
          </w:p>
        </w:tc>
      </w:tr>
    </w:tbl>
    <w:p w14:paraId="2E4EEAE4" w14:textId="77777777" w:rsidR="00955181" w:rsidRPr="00D05204" w:rsidRDefault="00955181" w:rsidP="00955181"/>
    <w:p w14:paraId="249607CB" w14:textId="77777777" w:rsidR="00955181" w:rsidRPr="00D05204" w:rsidRDefault="00955181" w:rsidP="00955181">
      <w:pPr>
        <w:pStyle w:val="H6"/>
      </w:pPr>
      <w:r w:rsidRPr="00D05204">
        <w:lastRenderedPageBreak/>
        <w:t>7.1.1.1.21.3.3</w:t>
      </w:r>
      <w:r w:rsidRPr="00D05204">
        <w:tab/>
        <w:t>Specific message contents</w:t>
      </w:r>
    </w:p>
    <w:p w14:paraId="2AB5BDDB" w14:textId="36DF3979" w:rsidR="00955181" w:rsidRPr="00D05204" w:rsidRDefault="00955181" w:rsidP="00955181">
      <w:pPr>
        <w:pStyle w:val="TH"/>
      </w:pPr>
      <w:r w:rsidRPr="00D05204">
        <w:t xml:space="preserve">Table 7.1.1.1.21.3.3-1: </w:t>
      </w:r>
      <w:r w:rsidRPr="00D05204">
        <w:rPr>
          <w:i/>
        </w:rPr>
        <w:t xml:space="preserve">SIB1 </w:t>
      </w:r>
      <w:r w:rsidRPr="00D05204">
        <w:t xml:space="preserve">(Preamble, test procedure, step 4 and 10, Cell 1 and Cell </w:t>
      </w:r>
      <w:del w:id="167" w:author="Huawei" w:date="2024-11-05T15:21:00Z">
        <w:r w:rsidRPr="00D05204" w:rsidDel="000E212E">
          <w:delText>3</w:delText>
        </w:r>
      </w:del>
      <w:ins w:id="168" w:author="Huawei" w:date="2024-11-05T15:21:00Z">
        <w:r w:rsidR="000E212E">
          <w:t>11</w:t>
        </w:r>
      </w:ins>
      <w:r w:rsidRPr="00D0520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76BAA7FA" w14:textId="77777777" w:rsidTr="00955181">
        <w:trPr>
          <w:gridBefore w:val="1"/>
          <w:wBefore w:w="9" w:type="dxa"/>
        </w:trPr>
        <w:tc>
          <w:tcPr>
            <w:tcW w:w="9738" w:type="dxa"/>
            <w:gridSpan w:val="4"/>
          </w:tcPr>
          <w:p w14:paraId="19413C80" w14:textId="77777777" w:rsidR="00955181" w:rsidRPr="00D05204" w:rsidRDefault="00955181" w:rsidP="00955181">
            <w:pPr>
              <w:pStyle w:val="TAL"/>
            </w:pPr>
            <w:r w:rsidRPr="00D05204">
              <w:t xml:space="preserve">Derivation Path: TS 38.508-1 [4] Table 4.6.1-28 with condition </w:t>
            </w:r>
            <w:r w:rsidRPr="00D05204">
              <w:rPr>
                <w:lang w:eastAsia="zh-CN"/>
              </w:rPr>
              <w:t>SI_Msg1Repetition</w:t>
            </w:r>
          </w:p>
        </w:tc>
      </w:tr>
      <w:tr w:rsidR="00955181" w:rsidRPr="00D05204" w14:paraId="6EC8BF3A" w14:textId="77777777" w:rsidTr="00955181">
        <w:tblPrEx>
          <w:tblCellMar>
            <w:left w:w="108" w:type="dxa"/>
            <w:right w:w="108" w:type="dxa"/>
          </w:tblCellMar>
        </w:tblPrEx>
        <w:tc>
          <w:tcPr>
            <w:tcW w:w="4535" w:type="dxa"/>
            <w:gridSpan w:val="2"/>
          </w:tcPr>
          <w:p w14:paraId="71CB2BD6" w14:textId="77777777" w:rsidR="00955181" w:rsidRPr="00D05204" w:rsidRDefault="00955181" w:rsidP="00955181">
            <w:pPr>
              <w:pStyle w:val="TAH"/>
            </w:pPr>
            <w:r w:rsidRPr="00D05204">
              <w:t>Information Element</w:t>
            </w:r>
          </w:p>
        </w:tc>
        <w:tc>
          <w:tcPr>
            <w:tcW w:w="2267" w:type="dxa"/>
          </w:tcPr>
          <w:p w14:paraId="1A5DA110" w14:textId="77777777" w:rsidR="00955181" w:rsidRPr="00D05204" w:rsidRDefault="00955181" w:rsidP="00955181">
            <w:pPr>
              <w:pStyle w:val="TAH"/>
            </w:pPr>
            <w:r w:rsidRPr="00D05204">
              <w:t>Value/remark</w:t>
            </w:r>
          </w:p>
        </w:tc>
        <w:tc>
          <w:tcPr>
            <w:tcW w:w="1700" w:type="dxa"/>
          </w:tcPr>
          <w:p w14:paraId="14F8A115" w14:textId="77777777" w:rsidR="00955181" w:rsidRPr="00D05204" w:rsidRDefault="00955181" w:rsidP="00955181">
            <w:pPr>
              <w:pStyle w:val="TAH"/>
            </w:pPr>
            <w:r w:rsidRPr="00D05204">
              <w:t>Comment</w:t>
            </w:r>
          </w:p>
        </w:tc>
        <w:tc>
          <w:tcPr>
            <w:tcW w:w="1245" w:type="dxa"/>
          </w:tcPr>
          <w:p w14:paraId="214853EF" w14:textId="77777777" w:rsidR="00955181" w:rsidRPr="00D05204" w:rsidRDefault="00955181" w:rsidP="00955181">
            <w:pPr>
              <w:pStyle w:val="TAH"/>
            </w:pPr>
            <w:r w:rsidRPr="00D05204">
              <w:t>Condition</w:t>
            </w:r>
          </w:p>
        </w:tc>
      </w:tr>
      <w:tr w:rsidR="00955181" w:rsidRPr="00D05204" w14:paraId="00869C7B" w14:textId="77777777" w:rsidTr="00955181">
        <w:tblPrEx>
          <w:tblCellMar>
            <w:left w:w="108" w:type="dxa"/>
            <w:right w:w="108" w:type="dxa"/>
          </w:tblCellMar>
        </w:tblPrEx>
        <w:tc>
          <w:tcPr>
            <w:tcW w:w="4535" w:type="dxa"/>
            <w:gridSpan w:val="2"/>
          </w:tcPr>
          <w:p w14:paraId="265D183F" w14:textId="77777777" w:rsidR="00955181" w:rsidRPr="00D05204" w:rsidRDefault="00955181" w:rsidP="00955181">
            <w:pPr>
              <w:pStyle w:val="TAL"/>
            </w:pPr>
            <w:r w:rsidRPr="00D05204">
              <w:t>SIB</w:t>
            </w:r>
            <w:proofErr w:type="gramStart"/>
            <w:r w:rsidRPr="00D05204">
              <w:t>1 ::=</w:t>
            </w:r>
            <w:proofErr w:type="gramEnd"/>
            <w:r w:rsidRPr="00D05204">
              <w:t xml:space="preserve"> SEQUENCE {</w:t>
            </w:r>
          </w:p>
        </w:tc>
        <w:tc>
          <w:tcPr>
            <w:tcW w:w="2267" w:type="dxa"/>
          </w:tcPr>
          <w:p w14:paraId="5C77EC3F" w14:textId="77777777" w:rsidR="00955181" w:rsidRPr="00D05204" w:rsidRDefault="00955181" w:rsidP="00955181">
            <w:pPr>
              <w:pStyle w:val="TAL"/>
            </w:pPr>
          </w:p>
        </w:tc>
        <w:tc>
          <w:tcPr>
            <w:tcW w:w="1700" w:type="dxa"/>
          </w:tcPr>
          <w:p w14:paraId="7FAF1209" w14:textId="77777777" w:rsidR="00955181" w:rsidRPr="00D05204" w:rsidRDefault="00955181" w:rsidP="00955181">
            <w:pPr>
              <w:pStyle w:val="TAL"/>
            </w:pPr>
          </w:p>
        </w:tc>
        <w:tc>
          <w:tcPr>
            <w:tcW w:w="1245" w:type="dxa"/>
          </w:tcPr>
          <w:p w14:paraId="7A53EBB6" w14:textId="77777777" w:rsidR="00955181" w:rsidRPr="00D05204" w:rsidRDefault="00955181" w:rsidP="00955181">
            <w:pPr>
              <w:pStyle w:val="TAL"/>
            </w:pPr>
          </w:p>
        </w:tc>
      </w:tr>
      <w:tr w:rsidR="00955181" w:rsidRPr="00D05204" w14:paraId="7ABA8399" w14:textId="77777777" w:rsidTr="00955181">
        <w:tblPrEx>
          <w:tblCellMar>
            <w:left w:w="108" w:type="dxa"/>
            <w:right w:w="108" w:type="dxa"/>
          </w:tblCellMar>
        </w:tblPrEx>
        <w:tc>
          <w:tcPr>
            <w:tcW w:w="4535" w:type="dxa"/>
            <w:gridSpan w:val="2"/>
            <w:tcBorders>
              <w:bottom w:val="nil"/>
            </w:tcBorders>
          </w:tcPr>
          <w:p w14:paraId="472DDBCC" w14:textId="77777777" w:rsidR="00955181" w:rsidRPr="00D05204" w:rsidRDefault="00955181" w:rsidP="00955181">
            <w:pPr>
              <w:pStyle w:val="TAL"/>
            </w:pPr>
            <w:r w:rsidRPr="00D05204">
              <w:t xml:space="preserve">  </w:t>
            </w:r>
            <w:proofErr w:type="spellStart"/>
            <w:r w:rsidRPr="00D05204">
              <w:t>si-SchedulingInfo</w:t>
            </w:r>
            <w:proofErr w:type="spellEnd"/>
          </w:p>
        </w:tc>
        <w:tc>
          <w:tcPr>
            <w:tcW w:w="2267" w:type="dxa"/>
          </w:tcPr>
          <w:p w14:paraId="4555F508" w14:textId="77777777" w:rsidR="00955181" w:rsidRPr="00D05204" w:rsidRDefault="00955181" w:rsidP="00955181">
            <w:pPr>
              <w:pStyle w:val="TAL"/>
            </w:pPr>
            <w:r w:rsidRPr="00D05204">
              <w:t>SI-</w:t>
            </w:r>
            <w:proofErr w:type="spellStart"/>
            <w:r w:rsidRPr="00D05204">
              <w:t>SchedulingInfo</w:t>
            </w:r>
            <w:proofErr w:type="spellEnd"/>
          </w:p>
        </w:tc>
        <w:tc>
          <w:tcPr>
            <w:tcW w:w="1700" w:type="dxa"/>
          </w:tcPr>
          <w:p w14:paraId="0DA603A2" w14:textId="77777777" w:rsidR="00955181" w:rsidRPr="00D05204" w:rsidRDefault="00955181" w:rsidP="00955181">
            <w:pPr>
              <w:pStyle w:val="TAL"/>
            </w:pPr>
            <w:r w:rsidRPr="00D05204">
              <w:t>Table 7.1.1.1.21.3.3-2</w:t>
            </w:r>
          </w:p>
        </w:tc>
        <w:tc>
          <w:tcPr>
            <w:tcW w:w="1245" w:type="dxa"/>
          </w:tcPr>
          <w:p w14:paraId="34E61B85" w14:textId="77777777" w:rsidR="00955181" w:rsidRPr="00D05204" w:rsidRDefault="00955181" w:rsidP="00955181">
            <w:pPr>
              <w:pStyle w:val="TAL"/>
            </w:pPr>
          </w:p>
        </w:tc>
      </w:tr>
      <w:tr w:rsidR="00955181" w:rsidRPr="00D05204" w14:paraId="1B555EA9" w14:textId="77777777" w:rsidTr="00955181">
        <w:tblPrEx>
          <w:tblCellMar>
            <w:left w:w="108" w:type="dxa"/>
            <w:right w:w="108" w:type="dxa"/>
          </w:tblCellMar>
        </w:tblPrEx>
        <w:tc>
          <w:tcPr>
            <w:tcW w:w="4535" w:type="dxa"/>
            <w:gridSpan w:val="2"/>
            <w:tcBorders>
              <w:bottom w:val="nil"/>
            </w:tcBorders>
          </w:tcPr>
          <w:p w14:paraId="60576CF5" w14:textId="77777777" w:rsidR="00955181" w:rsidRPr="00D05204" w:rsidRDefault="00955181" w:rsidP="00955181">
            <w:pPr>
              <w:pStyle w:val="TAL"/>
              <w:rPr>
                <w:lang w:eastAsia="zh-CN"/>
              </w:rPr>
            </w:pPr>
            <w:r w:rsidRPr="00D05204">
              <w:rPr>
                <w:lang w:eastAsia="zh-CN"/>
              </w:rPr>
              <w:t xml:space="preserve">  </w:t>
            </w:r>
            <w:proofErr w:type="spellStart"/>
            <w:r w:rsidRPr="00D05204">
              <w:t>servingCellConfigCommon</w:t>
            </w:r>
            <w:proofErr w:type="spellEnd"/>
            <w:r w:rsidRPr="00D05204">
              <w:t xml:space="preserve"> SEQUENCE {</w:t>
            </w:r>
          </w:p>
        </w:tc>
        <w:tc>
          <w:tcPr>
            <w:tcW w:w="2267" w:type="dxa"/>
          </w:tcPr>
          <w:p w14:paraId="14FBCDE5" w14:textId="77777777" w:rsidR="00955181" w:rsidRPr="00D05204" w:rsidRDefault="00955181" w:rsidP="00955181">
            <w:pPr>
              <w:pStyle w:val="TAL"/>
            </w:pPr>
          </w:p>
        </w:tc>
        <w:tc>
          <w:tcPr>
            <w:tcW w:w="1700" w:type="dxa"/>
          </w:tcPr>
          <w:p w14:paraId="1B168A55" w14:textId="77777777" w:rsidR="00955181" w:rsidRPr="00D05204" w:rsidRDefault="00955181" w:rsidP="00955181">
            <w:pPr>
              <w:pStyle w:val="TAL"/>
            </w:pPr>
          </w:p>
        </w:tc>
        <w:tc>
          <w:tcPr>
            <w:tcW w:w="1245" w:type="dxa"/>
          </w:tcPr>
          <w:p w14:paraId="4AC5A4F0" w14:textId="77777777" w:rsidR="00955181" w:rsidRPr="00D05204" w:rsidRDefault="00955181" w:rsidP="00955181">
            <w:pPr>
              <w:pStyle w:val="TAL"/>
            </w:pPr>
          </w:p>
        </w:tc>
      </w:tr>
      <w:tr w:rsidR="00955181" w:rsidRPr="00D05204" w14:paraId="49696970" w14:textId="77777777" w:rsidTr="00955181">
        <w:tblPrEx>
          <w:tblCellMar>
            <w:left w:w="108" w:type="dxa"/>
            <w:right w:w="108" w:type="dxa"/>
          </w:tblCellMar>
        </w:tblPrEx>
        <w:tc>
          <w:tcPr>
            <w:tcW w:w="4535" w:type="dxa"/>
            <w:gridSpan w:val="2"/>
            <w:tcBorders>
              <w:bottom w:val="nil"/>
            </w:tcBorders>
          </w:tcPr>
          <w:p w14:paraId="351D3A35" w14:textId="77777777" w:rsidR="00955181" w:rsidRPr="00D05204" w:rsidRDefault="00955181" w:rsidP="00955181">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3D4EE1AA" w14:textId="77777777" w:rsidR="00955181" w:rsidRPr="00D05204" w:rsidRDefault="00955181" w:rsidP="00955181">
            <w:pPr>
              <w:pStyle w:val="TAL"/>
            </w:pPr>
          </w:p>
        </w:tc>
        <w:tc>
          <w:tcPr>
            <w:tcW w:w="1700" w:type="dxa"/>
          </w:tcPr>
          <w:p w14:paraId="16340B81" w14:textId="77777777" w:rsidR="00955181" w:rsidRPr="00D05204" w:rsidRDefault="00955181" w:rsidP="00955181">
            <w:pPr>
              <w:pStyle w:val="TAL"/>
            </w:pPr>
          </w:p>
        </w:tc>
        <w:tc>
          <w:tcPr>
            <w:tcW w:w="1245" w:type="dxa"/>
          </w:tcPr>
          <w:p w14:paraId="65AA180C" w14:textId="77777777" w:rsidR="00955181" w:rsidRPr="00D05204" w:rsidRDefault="00955181" w:rsidP="00955181">
            <w:pPr>
              <w:pStyle w:val="TAL"/>
            </w:pPr>
          </w:p>
        </w:tc>
      </w:tr>
      <w:tr w:rsidR="00955181" w:rsidRPr="00D05204" w14:paraId="08F13C14" w14:textId="77777777" w:rsidTr="00955181">
        <w:tblPrEx>
          <w:tblCellMar>
            <w:left w:w="108" w:type="dxa"/>
            <w:right w:w="108" w:type="dxa"/>
          </w:tblCellMar>
        </w:tblPrEx>
        <w:tc>
          <w:tcPr>
            <w:tcW w:w="4535" w:type="dxa"/>
            <w:gridSpan w:val="2"/>
            <w:tcBorders>
              <w:bottom w:val="nil"/>
            </w:tcBorders>
          </w:tcPr>
          <w:p w14:paraId="6BFEC8CC" w14:textId="77777777" w:rsidR="00955181" w:rsidRPr="00D05204" w:rsidRDefault="00955181" w:rsidP="00955181">
            <w:pPr>
              <w:pStyle w:val="TAL"/>
              <w:rPr>
                <w:lang w:eastAsia="zh-CN"/>
              </w:rPr>
            </w:pPr>
            <w:r w:rsidRPr="00D05204">
              <w:rPr>
                <w:lang w:eastAsia="zh-CN"/>
              </w:rPr>
              <w:t xml:space="preserve">      </w:t>
            </w:r>
            <w:proofErr w:type="spellStart"/>
            <w:r w:rsidRPr="00D05204">
              <w:t>initialUplinkBWP</w:t>
            </w:r>
            <w:proofErr w:type="spellEnd"/>
            <w:r w:rsidRPr="00D05204">
              <w:t xml:space="preserve"> SEQUENCE {</w:t>
            </w:r>
          </w:p>
        </w:tc>
        <w:tc>
          <w:tcPr>
            <w:tcW w:w="2267" w:type="dxa"/>
          </w:tcPr>
          <w:p w14:paraId="286A3585" w14:textId="77777777" w:rsidR="00955181" w:rsidRPr="00D05204" w:rsidRDefault="00955181" w:rsidP="00955181">
            <w:pPr>
              <w:pStyle w:val="TAL"/>
            </w:pPr>
          </w:p>
        </w:tc>
        <w:tc>
          <w:tcPr>
            <w:tcW w:w="1700" w:type="dxa"/>
          </w:tcPr>
          <w:p w14:paraId="0D93E917" w14:textId="77777777" w:rsidR="00955181" w:rsidRPr="00D05204" w:rsidRDefault="00955181" w:rsidP="00955181">
            <w:pPr>
              <w:pStyle w:val="TAL"/>
            </w:pPr>
          </w:p>
        </w:tc>
        <w:tc>
          <w:tcPr>
            <w:tcW w:w="1245" w:type="dxa"/>
          </w:tcPr>
          <w:p w14:paraId="7E61CC8D" w14:textId="77777777" w:rsidR="00955181" w:rsidRPr="00D05204" w:rsidRDefault="00955181" w:rsidP="00955181">
            <w:pPr>
              <w:pStyle w:val="TAL"/>
            </w:pPr>
          </w:p>
        </w:tc>
      </w:tr>
      <w:tr w:rsidR="00955181" w:rsidRPr="00D05204" w14:paraId="2A5401F8" w14:textId="77777777" w:rsidTr="00955181">
        <w:tblPrEx>
          <w:tblCellMar>
            <w:left w:w="108" w:type="dxa"/>
            <w:right w:w="108" w:type="dxa"/>
          </w:tblCellMar>
        </w:tblPrEx>
        <w:tc>
          <w:tcPr>
            <w:tcW w:w="4535" w:type="dxa"/>
            <w:gridSpan w:val="2"/>
            <w:tcBorders>
              <w:bottom w:val="nil"/>
            </w:tcBorders>
          </w:tcPr>
          <w:p w14:paraId="299A92AD"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267" w:type="dxa"/>
          </w:tcPr>
          <w:p w14:paraId="29F9AE4C" w14:textId="77777777" w:rsidR="00955181" w:rsidRPr="00D05204" w:rsidRDefault="00955181" w:rsidP="00955181">
            <w:pPr>
              <w:pStyle w:val="TAL"/>
            </w:pPr>
          </w:p>
        </w:tc>
        <w:tc>
          <w:tcPr>
            <w:tcW w:w="1700" w:type="dxa"/>
          </w:tcPr>
          <w:p w14:paraId="6AA05CF8" w14:textId="77777777" w:rsidR="00955181" w:rsidRPr="00D05204" w:rsidRDefault="00955181" w:rsidP="00955181">
            <w:pPr>
              <w:pStyle w:val="TAL"/>
            </w:pPr>
          </w:p>
        </w:tc>
        <w:tc>
          <w:tcPr>
            <w:tcW w:w="1245" w:type="dxa"/>
          </w:tcPr>
          <w:p w14:paraId="251B7B40" w14:textId="77777777" w:rsidR="00955181" w:rsidRPr="00D05204" w:rsidRDefault="00955181" w:rsidP="00955181">
            <w:pPr>
              <w:pStyle w:val="TAL"/>
            </w:pPr>
          </w:p>
        </w:tc>
      </w:tr>
      <w:tr w:rsidR="00955181" w:rsidRPr="00D05204" w14:paraId="3921E7CD" w14:textId="77777777" w:rsidTr="00955181">
        <w:tblPrEx>
          <w:tblCellMar>
            <w:left w:w="108" w:type="dxa"/>
            <w:right w:w="108" w:type="dxa"/>
          </w:tblCellMar>
        </w:tblPrEx>
        <w:tc>
          <w:tcPr>
            <w:tcW w:w="4535" w:type="dxa"/>
            <w:gridSpan w:val="2"/>
            <w:tcBorders>
              <w:bottom w:val="nil"/>
            </w:tcBorders>
          </w:tcPr>
          <w:p w14:paraId="73DC5803" w14:textId="77777777" w:rsidR="00955181" w:rsidRPr="00D05204" w:rsidRDefault="00955181" w:rsidP="00955181">
            <w:pPr>
              <w:pStyle w:val="TAL"/>
              <w:rPr>
                <w:lang w:eastAsia="zh-CN"/>
              </w:rPr>
            </w:pPr>
            <w:r w:rsidRPr="00D05204">
              <w:rPr>
                <w:lang w:eastAsia="zh-CN"/>
              </w:rPr>
              <w:t xml:space="preserve">          setup SEQUENCE {</w:t>
            </w:r>
          </w:p>
        </w:tc>
        <w:tc>
          <w:tcPr>
            <w:tcW w:w="2267" w:type="dxa"/>
          </w:tcPr>
          <w:p w14:paraId="672971E2" w14:textId="77777777" w:rsidR="00955181" w:rsidRPr="00D05204" w:rsidRDefault="00955181" w:rsidP="00955181">
            <w:pPr>
              <w:pStyle w:val="TAL"/>
            </w:pPr>
          </w:p>
        </w:tc>
        <w:tc>
          <w:tcPr>
            <w:tcW w:w="1700" w:type="dxa"/>
          </w:tcPr>
          <w:p w14:paraId="3C02E29D" w14:textId="77777777" w:rsidR="00955181" w:rsidRPr="00D05204" w:rsidRDefault="00955181" w:rsidP="00955181">
            <w:pPr>
              <w:pStyle w:val="TAL"/>
            </w:pPr>
          </w:p>
        </w:tc>
        <w:tc>
          <w:tcPr>
            <w:tcW w:w="1245" w:type="dxa"/>
          </w:tcPr>
          <w:p w14:paraId="55BC7002" w14:textId="77777777" w:rsidR="00955181" w:rsidRPr="00D05204" w:rsidRDefault="00955181" w:rsidP="00955181">
            <w:pPr>
              <w:pStyle w:val="TAL"/>
            </w:pPr>
          </w:p>
        </w:tc>
      </w:tr>
      <w:tr w:rsidR="00955181" w:rsidRPr="00D05204" w14:paraId="4EB031CC" w14:textId="77777777" w:rsidTr="00955181">
        <w:tblPrEx>
          <w:tblCellMar>
            <w:left w:w="108" w:type="dxa"/>
            <w:right w:w="108" w:type="dxa"/>
          </w:tblCellMar>
        </w:tblPrEx>
        <w:tc>
          <w:tcPr>
            <w:tcW w:w="4535" w:type="dxa"/>
            <w:gridSpan w:val="2"/>
            <w:tcBorders>
              <w:bottom w:val="nil"/>
            </w:tcBorders>
          </w:tcPr>
          <w:p w14:paraId="64C66C9A" w14:textId="77777777" w:rsidR="00955181" w:rsidRPr="00D05204" w:rsidRDefault="00955181" w:rsidP="00955181">
            <w:pPr>
              <w:pStyle w:val="TAL"/>
              <w:rPr>
                <w:lang w:eastAsia="zh-CN"/>
              </w:rPr>
            </w:pPr>
            <w:r w:rsidRPr="00D05204">
              <w:rPr>
                <w:lang w:eastAsia="zh-CN"/>
              </w:rPr>
              <w:t xml:space="preserve">            </w:t>
            </w:r>
            <w:proofErr w:type="spellStart"/>
            <w:r w:rsidRPr="00D05204">
              <w:t>totalNumberOfRA</w:t>
            </w:r>
            <w:proofErr w:type="spellEnd"/>
            <w:r w:rsidRPr="00D05204">
              <w:t>-Preambles</w:t>
            </w:r>
          </w:p>
        </w:tc>
        <w:tc>
          <w:tcPr>
            <w:tcW w:w="2267" w:type="dxa"/>
          </w:tcPr>
          <w:p w14:paraId="2B413493" w14:textId="77777777" w:rsidR="00955181" w:rsidRPr="00D05204" w:rsidRDefault="00955181" w:rsidP="00955181">
            <w:pPr>
              <w:pStyle w:val="TAL"/>
              <w:rPr>
                <w:lang w:eastAsia="zh-CN"/>
              </w:rPr>
            </w:pPr>
            <w:r w:rsidRPr="00D05204">
              <w:rPr>
                <w:lang w:eastAsia="zh-CN"/>
              </w:rPr>
              <w:t>56</w:t>
            </w:r>
          </w:p>
        </w:tc>
        <w:tc>
          <w:tcPr>
            <w:tcW w:w="1700" w:type="dxa"/>
          </w:tcPr>
          <w:p w14:paraId="7F8AC311" w14:textId="77777777" w:rsidR="00955181" w:rsidRPr="00D05204" w:rsidRDefault="00955181" w:rsidP="00955181">
            <w:pPr>
              <w:pStyle w:val="TAL"/>
              <w:rPr>
                <w:lang w:eastAsia="zh-CN"/>
              </w:rPr>
            </w:pPr>
            <w:r w:rsidRPr="00D05204">
              <w:rPr>
                <w:lang w:eastAsia="zh-CN"/>
              </w:rPr>
              <w:t xml:space="preserve">Last 8 preamble </w:t>
            </w:r>
            <w:proofErr w:type="spellStart"/>
            <w:r w:rsidRPr="00D05204">
              <w:rPr>
                <w:lang w:eastAsia="zh-CN"/>
              </w:rPr>
              <w:t>indice</w:t>
            </w:r>
            <w:proofErr w:type="spellEnd"/>
            <w:r w:rsidRPr="00D05204">
              <w:rPr>
                <w:lang w:eastAsia="zh-CN"/>
              </w:rPr>
              <w:t xml:space="preserve"> are left for SI request and other purpose.</w:t>
            </w:r>
          </w:p>
        </w:tc>
        <w:tc>
          <w:tcPr>
            <w:tcW w:w="1245" w:type="dxa"/>
          </w:tcPr>
          <w:p w14:paraId="096A50F3" w14:textId="77777777" w:rsidR="00955181" w:rsidRPr="00D05204" w:rsidRDefault="00955181" w:rsidP="00955181">
            <w:pPr>
              <w:pStyle w:val="TAL"/>
            </w:pPr>
          </w:p>
        </w:tc>
      </w:tr>
      <w:tr w:rsidR="00955181" w:rsidRPr="00D05204" w14:paraId="77D029B3" w14:textId="77777777" w:rsidTr="00955181">
        <w:tblPrEx>
          <w:tblCellMar>
            <w:left w:w="108" w:type="dxa"/>
            <w:right w:w="108" w:type="dxa"/>
          </w:tblCellMar>
        </w:tblPrEx>
        <w:tc>
          <w:tcPr>
            <w:tcW w:w="4535" w:type="dxa"/>
            <w:gridSpan w:val="2"/>
            <w:tcBorders>
              <w:bottom w:val="nil"/>
            </w:tcBorders>
          </w:tcPr>
          <w:p w14:paraId="58734FCD" w14:textId="77777777" w:rsidR="00955181" w:rsidRPr="00D05204" w:rsidRDefault="00955181" w:rsidP="00955181">
            <w:pPr>
              <w:pStyle w:val="TAL"/>
              <w:rPr>
                <w:lang w:eastAsia="zh-CN"/>
              </w:rPr>
            </w:pPr>
            <w:r w:rsidRPr="00D05204">
              <w:rPr>
                <w:lang w:eastAsia="zh-CN"/>
              </w:rPr>
              <w:t xml:space="preserve">            </w:t>
            </w:r>
            <w:r w:rsidRPr="00D05204">
              <w:t>featureCombinationPreamblesList-r17 SEQUENCE (</w:t>
            </w:r>
            <w:proofErr w:type="gramStart"/>
            <w:r w:rsidRPr="00D05204">
              <w:t>SIZE(</w:t>
            </w:r>
            <w:proofErr w:type="gramEnd"/>
            <w:r w:rsidRPr="00D05204">
              <w:t>1..maxFeatureCombPreamblesPerRACHResource-r17)) OF FeatureCombinationPreambles-r17 {</w:t>
            </w:r>
          </w:p>
        </w:tc>
        <w:tc>
          <w:tcPr>
            <w:tcW w:w="2267" w:type="dxa"/>
          </w:tcPr>
          <w:p w14:paraId="5AC94C81" w14:textId="77777777" w:rsidR="00955181" w:rsidRPr="00D05204" w:rsidRDefault="00955181" w:rsidP="00955181">
            <w:pPr>
              <w:pStyle w:val="TAL"/>
              <w:rPr>
                <w:lang w:eastAsia="zh-CN"/>
              </w:rPr>
            </w:pPr>
            <w:r w:rsidRPr="00D05204">
              <w:rPr>
                <w:lang w:eastAsia="zh-CN"/>
              </w:rPr>
              <w:t>1 entry</w:t>
            </w:r>
          </w:p>
        </w:tc>
        <w:tc>
          <w:tcPr>
            <w:tcW w:w="1700" w:type="dxa"/>
          </w:tcPr>
          <w:p w14:paraId="7788D351" w14:textId="77777777" w:rsidR="00955181" w:rsidRPr="00D05204" w:rsidRDefault="00955181" w:rsidP="00955181">
            <w:pPr>
              <w:pStyle w:val="TAL"/>
              <w:rPr>
                <w:lang w:eastAsia="zh-CN"/>
              </w:rPr>
            </w:pPr>
          </w:p>
        </w:tc>
        <w:tc>
          <w:tcPr>
            <w:tcW w:w="1245" w:type="dxa"/>
          </w:tcPr>
          <w:p w14:paraId="571FBE30" w14:textId="77777777" w:rsidR="00955181" w:rsidRPr="00D05204" w:rsidRDefault="00955181" w:rsidP="00955181">
            <w:pPr>
              <w:pStyle w:val="TAL"/>
            </w:pPr>
          </w:p>
        </w:tc>
      </w:tr>
      <w:tr w:rsidR="00955181" w:rsidRPr="00D05204" w14:paraId="0D274B50" w14:textId="77777777" w:rsidTr="00955181">
        <w:tblPrEx>
          <w:tblCellMar>
            <w:left w:w="108" w:type="dxa"/>
            <w:right w:w="108" w:type="dxa"/>
          </w:tblCellMar>
        </w:tblPrEx>
        <w:tc>
          <w:tcPr>
            <w:tcW w:w="4535" w:type="dxa"/>
            <w:gridSpan w:val="2"/>
            <w:tcBorders>
              <w:bottom w:val="nil"/>
            </w:tcBorders>
          </w:tcPr>
          <w:p w14:paraId="07DCB84F"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Pr>
          <w:p w14:paraId="399760FA" w14:textId="77777777" w:rsidR="00955181" w:rsidRPr="00D05204" w:rsidRDefault="00955181" w:rsidP="00955181">
            <w:pPr>
              <w:pStyle w:val="TAL"/>
              <w:rPr>
                <w:lang w:eastAsia="zh-CN"/>
              </w:rPr>
            </w:pPr>
            <w:proofErr w:type="spellStart"/>
            <w:r w:rsidRPr="00D05204">
              <w:t>FeatureCombinationPreambles</w:t>
            </w:r>
            <w:proofErr w:type="spellEnd"/>
            <w:r w:rsidRPr="00D05204">
              <w:t xml:space="preserve"> specified in TS 38.508-1 [4], Table 4.6.3-56E with condition MSG1_REP</w:t>
            </w:r>
          </w:p>
        </w:tc>
        <w:tc>
          <w:tcPr>
            <w:tcW w:w="1700" w:type="dxa"/>
          </w:tcPr>
          <w:p w14:paraId="7F702C16" w14:textId="77777777" w:rsidR="00955181" w:rsidRPr="00D05204" w:rsidRDefault="00955181" w:rsidP="00955181">
            <w:pPr>
              <w:pStyle w:val="TAL"/>
              <w:rPr>
                <w:lang w:eastAsia="zh-CN"/>
              </w:rPr>
            </w:pPr>
            <w:r w:rsidRPr="00D05204">
              <w:rPr>
                <w:lang w:eastAsia="zh-CN"/>
              </w:rPr>
              <w:t>entry 1</w:t>
            </w:r>
          </w:p>
        </w:tc>
        <w:tc>
          <w:tcPr>
            <w:tcW w:w="1245" w:type="dxa"/>
          </w:tcPr>
          <w:p w14:paraId="0D583CF5" w14:textId="77777777" w:rsidR="00955181" w:rsidRPr="00D05204" w:rsidRDefault="00955181" w:rsidP="00955181">
            <w:pPr>
              <w:pStyle w:val="TAL"/>
            </w:pPr>
          </w:p>
        </w:tc>
      </w:tr>
      <w:tr w:rsidR="00955181" w:rsidRPr="00D05204" w14:paraId="385260F1" w14:textId="77777777" w:rsidTr="00955181">
        <w:tblPrEx>
          <w:tblCellMar>
            <w:left w:w="108" w:type="dxa"/>
            <w:right w:w="108" w:type="dxa"/>
          </w:tblCellMar>
        </w:tblPrEx>
        <w:tc>
          <w:tcPr>
            <w:tcW w:w="4535" w:type="dxa"/>
            <w:gridSpan w:val="2"/>
            <w:tcBorders>
              <w:bottom w:val="nil"/>
            </w:tcBorders>
          </w:tcPr>
          <w:p w14:paraId="3780FA67" w14:textId="77777777" w:rsidR="00955181" w:rsidRPr="00D05204" w:rsidRDefault="00955181" w:rsidP="00955181">
            <w:pPr>
              <w:pStyle w:val="TAL"/>
              <w:rPr>
                <w:lang w:eastAsia="zh-CN"/>
              </w:rPr>
            </w:pPr>
            <w:r w:rsidRPr="00D05204">
              <w:rPr>
                <w:lang w:eastAsia="zh-CN"/>
              </w:rPr>
              <w:t xml:space="preserve">            }</w:t>
            </w:r>
          </w:p>
        </w:tc>
        <w:tc>
          <w:tcPr>
            <w:tcW w:w="2267" w:type="dxa"/>
          </w:tcPr>
          <w:p w14:paraId="6A13200D" w14:textId="77777777" w:rsidR="00955181" w:rsidRPr="00D05204" w:rsidRDefault="00955181" w:rsidP="00955181">
            <w:pPr>
              <w:pStyle w:val="TAL"/>
              <w:rPr>
                <w:lang w:eastAsia="zh-CN"/>
              </w:rPr>
            </w:pPr>
          </w:p>
        </w:tc>
        <w:tc>
          <w:tcPr>
            <w:tcW w:w="1700" w:type="dxa"/>
          </w:tcPr>
          <w:p w14:paraId="7AC17C5E" w14:textId="77777777" w:rsidR="00955181" w:rsidRPr="00D05204" w:rsidRDefault="00955181" w:rsidP="00955181">
            <w:pPr>
              <w:pStyle w:val="TAL"/>
              <w:rPr>
                <w:lang w:eastAsia="zh-CN"/>
              </w:rPr>
            </w:pPr>
          </w:p>
        </w:tc>
        <w:tc>
          <w:tcPr>
            <w:tcW w:w="1245" w:type="dxa"/>
          </w:tcPr>
          <w:p w14:paraId="6BCD26B2" w14:textId="77777777" w:rsidR="00955181" w:rsidRPr="00D05204" w:rsidRDefault="00955181" w:rsidP="00955181">
            <w:pPr>
              <w:pStyle w:val="TAL"/>
            </w:pPr>
          </w:p>
        </w:tc>
      </w:tr>
      <w:tr w:rsidR="00955181" w:rsidRPr="00D05204" w14:paraId="21412645" w14:textId="77777777" w:rsidTr="00955181">
        <w:tblPrEx>
          <w:tblCellMar>
            <w:left w:w="108" w:type="dxa"/>
            <w:right w:w="108" w:type="dxa"/>
          </w:tblCellMar>
        </w:tblPrEx>
        <w:tc>
          <w:tcPr>
            <w:tcW w:w="4535" w:type="dxa"/>
            <w:gridSpan w:val="2"/>
            <w:tcBorders>
              <w:bottom w:val="nil"/>
            </w:tcBorders>
          </w:tcPr>
          <w:p w14:paraId="4B5DD524" w14:textId="77777777" w:rsidR="00955181" w:rsidRPr="00D05204" w:rsidRDefault="00955181" w:rsidP="00955181">
            <w:pPr>
              <w:pStyle w:val="TAL"/>
              <w:rPr>
                <w:lang w:eastAsia="zh-CN"/>
              </w:rPr>
            </w:pPr>
            <w:r w:rsidRPr="00D05204">
              <w:rPr>
                <w:lang w:eastAsia="zh-CN"/>
              </w:rPr>
              <w:t xml:space="preserve">          }</w:t>
            </w:r>
          </w:p>
        </w:tc>
        <w:tc>
          <w:tcPr>
            <w:tcW w:w="2267" w:type="dxa"/>
          </w:tcPr>
          <w:p w14:paraId="69C6ACE1" w14:textId="77777777" w:rsidR="00955181" w:rsidRPr="00D05204" w:rsidRDefault="00955181" w:rsidP="00955181">
            <w:pPr>
              <w:pStyle w:val="TAL"/>
            </w:pPr>
          </w:p>
        </w:tc>
        <w:tc>
          <w:tcPr>
            <w:tcW w:w="1700" w:type="dxa"/>
          </w:tcPr>
          <w:p w14:paraId="05E315AC" w14:textId="77777777" w:rsidR="00955181" w:rsidRPr="00D05204" w:rsidRDefault="00955181" w:rsidP="00955181">
            <w:pPr>
              <w:pStyle w:val="TAL"/>
            </w:pPr>
          </w:p>
        </w:tc>
        <w:tc>
          <w:tcPr>
            <w:tcW w:w="1245" w:type="dxa"/>
          </w:tcPr>
          <w:p w14:paraId="73C32A78" w14:textId="77777777" w:rsidR="00955181" w:rsidRPr="00D05204" w:rsidRDefault="00955181" w:rsidP="00955181">
            <w:pPr>
              <w:pStyle w:val="TAL"/>
            </w:pPr>
          </w:p>
        </w:tc>
      </w:tr>
      <w:tr w:rsidR="00955181" w:rsidRPr="00D05204" w14:paraId="1601A17C" w14:textId="77777777" w:rsidTr="00955181">
        <w:tblPrEx>
          <w:tblCellMar>
            <w:left w:w="108" w:type="dxa"/>
            <w:right w:w="108" w:type="dxa"/>
          </w:tblCellMar>
        </w:tblPrEx>
        <w:tc>
          <w:tcPr>
            <w:tcW w:w="4535" w:type="dxa"/>
            <w:gridSpan w:val="2"/>
            <w:tcBorders>
              <w:bottom w:val="nil"/>
            </w:tcBorders>
          </w:tcPr>
          <w:p w14:paraId="5B65F577" w14:textId="77777777" w:rsidR="00955181" w:rsidRPr="00D05204" w:rsidRDefault="00955181" w:rsidP="00955181">
            <w:pPr>
              <w:pStyle w:val="TAL"/>
              <w:rPr>
                <w:lang w:eastAsia="zh-CN"/>
              </w:rPr>
            </w:pPr>
            <w:r w:rsidRPr="00D05204">
              <w:rPr>
                <w:lang w:eastAsia="zh-CN"/>
              </w:rPr>
              <w:t xml:space="preserve">        }</w:t>
            </w:r>
          </w:p>
        </w:tc>
        <w:tc>
          <w:tcPr>
            <w:tcW w:w="2267" w:type="dxa"/>
          </w:tcPr>
          <w:p w14:paraId="7186AC3F" w14:textId="77777777" w:rsidR="00955181" w:rsidRPr="00D05204" w:rsidRDefault="00955181" w:rsidP="00955181">
            <w:pPr>
              <w:pStyle w:val="TAL"/>
            </w:pPr>
          </w:p>
        </w:tc>
        <w:tc>
          <w:tcPr>
            <w:tcW w:w="1700" w:type="dxa"/>
          </w:tcPr>
          <w:p w14:paraId="568ADACE" w14:textId="77777777" w:rsidR="00955181" w:rsidRPr="00D05204" w:rsidRDefault="00955181" w:rsidP="00955181">
            <w:pPr>
              <w:pStyle w:val="TAL"/>
            </w:pPr>
          </w:p>
        </w:tc>
        <w:tc>
          <w:tcPr>
            <w:tcW w:w="1245" w:type="dxa"/>
          </w:tcPr>
          <w:p w14:paraId="27F8FCA9" w14:textId="77777777" w:rsidR="00955181" w:rsidRPr="00D05204" w:rsidRDefault="00955181" w:rsidP="00955181">
            <w:pPr>
              <w:pStyle w:val="TAL"/>
            </w:pPr>
          </w:p>
        </w:tc>
      </w:tr>
      <w:tr w:rsidR="00955181" w:rsidRPr="00D05204" w14:paraId="7D23A835" w14:textId="77777777" w:rsidTr="00955181">
        <w:tblPrEx>
          <w:tblCellMar>
            <w:left w:w="108" w:type="dxa"/>
            <w:right w:w="108" w:type="dxa"/>
          </w:tblCellMar>
        </w:tblPrEx>
        <w:tc>
          <w:tcPr>
            <w:tcW w:w="4535" w:type="dxa"/>
            <w:gridSpan w:val="2"/>
            <w:tcBorders>
              <w:bottom w:val="nil"/>
            </w:tcBorders>
          </w:tcPr>
          <w:p w14:paraId="579CCD77"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267" w:type="dxa"/>
          </w:tcPr>
          <w:p w14:paraId="358329A5" w14:textId="77777777" w:rsidR="00955181" w:rsidRPr="00D05204" w:rsidRDefault="00955181" w:rsidP="00955181">
            <w:pPr>
              <w:pStyle w:val="TAL"/>
              <w:rPr>
                <w:lang w:eastAsia="zh-CN"/>
              </w:rPr>
            </w:pPr>
            <w:r w:rsidRPr="00D05204">
              <w:rPr>
                <w:lang w:eastAsia="zh-CN"/>
              </w:rPr>
              <w:t>Not present</w:t>
            </w:r>
          </w:p>
        </w:tc>
        <w:tc>
          <w:tcPr>
            <w:tcW w:w="1700" w:type="dxa"/>
          </w:tcPr>
          <w:p w14:paraId="03E16980" w14:textId="77777777" w:rsidR="00955181" w:rsidRPr="00D05204" w:rsidRDefault="00955181" w:rsidP="00955181">
            <w:pPr>
              <w:pStyle w:val="TAL"/>
            </w:pPr>
          </w:p>
        </w:tc>
        <w:tc>
          <w:tcPr>
            <w:tcW w:w="1245" w:type="dxa"/>
          </w:tcPr>
          <w:p w14:paraId="7998FCB5" w14:textId="77777777" w:rsidR="00955181" w:rsidRPr="00D05204" w:rsidRDefault="00955181" w:rsidP="00955181">
            <w:pPr>
              <w:pStyle w:val="TAL"/>
            </w:pPr>
          </w:p>
        </w:tc>
      </w:tr>
      <w:tr w:rsidR="00955181" w:rsidRPr="00D05204" w14:paraId="65242912" w14:textId="77777777" w:rsidTr="00955181">
        <w:tblPrEx>
          <w:tblCellMar>
            <w:left w:w="108" w:type="dxa"/>
            <w:right w:w="108" w:type="dxa"/>
          </w:tblCellMar>
        </w:tblPrEx>
        <w:tc>
          <w:tcPr>
            <w:tcW w:w="4535" w:type="dxa"/>
            <w:gridSpan w:val="2"/>
            <w:tcBorders>
              <w:bottom w:val="nil"/>
            </w:tcBorders>
          </w:tcPr>
          <w:p w14:paraId="5BF8EE37"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267" w:type="dxa"/>
          </w:tcPr>
          <w:p w14:paraId="77D7A2A5" w14:textId="77777777" w:rsidR="00955181" w:rsidRPr="00D05204" w:rsidRDefault="00955181" w:rsidP="00955181">
            <w:pPr>
              <w:pStyle w:val="TAL"/>
            </w:pPr>
            <w:r w:rsidRPr="00D05204">
              <w:rPr>
                <w:lang w:eastAsia="zh-CN"/>
              </w:rPr>
              <w:t>Not present</w:t>
            </w:r>
          </w:p>
        </w:tc>
        <w:tc>
          <w:tcPr>
            <w:tcW w:w="1700" w:type="dxa"/>
          </w:tcPr>
          <w:p w14:paraId="26879F03" w14:textId="77777777" w:rsidR="00955181" w:rsidRPr="00D05204" w:rsidRDefault="00955181" w:rsidP="00955181">
            <w:pPr>
              <w:pStyle w:val="TAL"/>
            </w:pPr>
          </w:p>
        </w:tc>
        <w:tc>
          <w:tcPr>
            <w:tcW w:w="1245" w:type="dxa"/>
          </w:tcPr>
          <w:p w14:paraId="3BEBEE5D" w14:textId="77777777" w:rsidR="00955181" w:rsidRPr="00D05204" w:rsidRDefault="00955181" w:rsidP="00955181">
            <w:pPr>
              <w:pStyle w:val="TAL"/>
            </w:pPr>
          </w:p>
        </w:tc>
      </w:tr>
      <w:tr w:rsidR="00955181" w:rsidRPr="00D05204" w14:paraId="5D2A9129" w14:textId="77777777" w:rsidTr="00955181">
        <w:tblPrEx>
          <w:tblCellMar>
            <w:left w:w="108" w:type="dxa"/>
            <w:right w:w="108" w:type="dxa"/>
          </w:tblCellMar>
        </w:tblPrEx>
        <w:tc>
          <w:tcPr>
            <w:tcW w:w="4535" w:type="dxa"/>
            <w:gridSpan w:val="2"/>
            <w:tcBorders>
              <w:bottom w:val="nil"/>
            </w:tcBorders>
          </w:tcPr>
          <w:p w14:paraId="374875BA"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267" w:type="dxa"/>
          </w:tcPr>
          <w:p w14:paraId="71D92068" w14:textId="77777777" w:rsidR="00955181" w:rsidRPr="00D05204" w:rsidRDefault="00955181" w:rsidP="00955181">
            <w:pPr>
              <w:pStyle w:val="TAL"/>
              <w:rPr>
                <w:lang w:eastAsia="zh-CN"/>
              </w:rPr>
            </w:pPr>
            <w:r w:rsidRPr="00D05204">
              <w:rPr>
                <w:lang w:eastAsia="zh-CN"/>
              </w:rPr>
              <w:t>69</w:t>
            </w:r>
          </w:p>
        </w:tc>
        <w:tc>
          <w:tcPr>
            <w:tcW w:w="1700" w:type="dxa"/>
          </w:tcPr>
          <w:p w14:paraId="31BD2CB2" w14:textId="77777777" w:rsidR="00955181" w:rsidRPr="00D05204" w:rsidRDefault="00955181" w:rsidP="00955181">
            <w:pPr>
              <w:pStyle w:val="TAL"/>
              <w:rPr>
                <w:lang w:eastAsia="zh-CN"/>
              </w:rPr>
            </w:pPr>
            <w:r w:rsidRPr="00D05204">
              <w:rPr>
                <w:lang w:eastAsia="zh-CN"/>
              </w:rPr>
              <w:t>Actual threshold = 69 - 156 = -87dBm</w:t>
            </w:r>
          </w:p>
        </w:tc>
        <w:tc>
          <w:tcPr>
            <w:tcW w:w="1245" w:type="dxa"/>
          </w:tcPr>
          <w:p w14:paraId="41686655" w14:textId="77777777" w:rsidR="00955181" w:rsidRPr="00D05204" w:rsidRDefault="00955181" w:rsidP="00955181">
            <w:pPr>
              <w:pStyle w:val="TAL"/>
            </w:pPr>
          </w:p>
        </w:tc>
      </w:tr>
      <w:tr w:rsidR="00955181" w:rsidRPr="00D05204" w14:paraId="4B9B5CEB" w14:textId="77777777" w:rsidTr="00955181">
        <w:tblPrEx>
          <w:tblCellMar>
            <w:left w:w="108" w:type="dxa"/>
            <w:right w:w="108" w:type="dxa"/>
          </w:tblCellMar>
        </w:tblPrEx>
        <w:tc>
          <w:tcPr>
            <w:tcW w:w="4535" w:type="dxa"/>
            <w:gridSpan w:val="2"/>
            <w:tcBorders>
              <w:bottom w:val="nil"/>
            </w:tcBorders>
          </w:tcPr>
          <w:p w14:paraId="450FBA45" w14:textId="77777777" w:rsidR="00955181" w:rsidRPr="00D05204" w:rsidRDefault="00955181" w:rsidP="00955181">
            <w:pPr>
              <w:pStyle w:val="TAL"/>
            </w:pPr>
            <w:r w:rsidRPr="00D05204">
              <w:rPr>
                <w:lang w:eastAsia="zh-CN"/>
              </w:rPr>
              <w:t xml:space="preserve">        </w:t>
            </w:r>
            <w:r w:rsidRPr="00D05204">
              <w:t>rsrp-ThresholdMsg1-RepetitionNum4-r18</w:t>
            </w:r>
          </w:p>
        </w:tc>
        <w:tc>
          <w:tcPr>
            <w:tcW w:w="2267" w:type="dxa"/>
          </w:tcPr>
          <w:p w14:paraId="0769C3E2" w14:textId="77777777" w:rsidR="00955181" w:rsidRPr="00D05204" w:rsidRDefault="00955181" w:rsidP="00955181">
            <w:pPr>
              <w:pStyle w:val="TAL"/>
              <w:rPr>
                <w:lang w:eastAsia="zh-CN"/>
              </w:rPr>
            </w:pPr>
            <w:r w:rsidRPr="00D05204">
              <w:rPr>
                <w:lang w:eastAsia="zh-CN"/>
              </w:rPr>
              <w:t>Not present</w:t>
            </w:r>
          </w:p>
        </w:tc>
        <w:tc>
          <w:tcPr>
            <w:tcW w:w="1700" w:type="dxa"/>
          </w:tcPr>
          <w:p w14:paraId="7F8C6E45" w14:textId="77777777" w:rsidR="00955181" w:rsidRPr="00D05204" w:rsidRDefault="00955181" w:rsidP="00955181">
            <w:pPr>
              <w:pStyle w:val="TAL"/>
            </w:pPr>
          </w:p>
        </w:tc>
        <w:tc>
          <w:tcPr>
            <w:tcW w:w="1245" w:type="dxa"/>
          </w:tcPr>
          <w:p w14:paraId="496F3D9C" w14:textId="77777777" w:rsidR="00955181" w:rsidRPr="00D05204" w:rsidRDefault="00955181" w:rsidP="00955181">
            <w:pPr>
              <w:pStyle w:val="TAL"/>
            </w:pPr>
          </w:p>
        </w:tc>
      </w:tr>
      <w:tr w:rsidR="00955181" w:rsidRPr="00D05204" w14:paraId="7C2E4983" w14:textId="77777777" w:rsidTr="00955181">
        <w:tblPrEx>
          <w:tblCellMar>
            <w:left w:w="108" w:type="dxa"/>
            <w:right w:w="108" w:type="dxa"/>
          </w:tblCellMar>
        </w:tblPrEx>
        <w:tc>
          <w:tcPr>
            <w:tcW w:w="4535" w:type="dxa"/>
            <w:gridSpan w:val="2"/>
            <w:tcBorders>
              <w:bottom w:val="nil"/>
            </w:tcBorders>
          </w:tcPr>
          <w:p w14:paraId="224875A5" w14:textId="77777777" w:rsidR="00955181" w:rsidRPr="00D05204" w:rsidRDefault="00955181" w:rsidP="00955181">
            <w:pPr>
              <w:pStyle w:val="TAL"/>
            </w:pPr>
            <w:r w:rsidRPr="00D05204">
              <w:rPr>
                <w:lang w:eastAsia="zh-CN"/>
              </w:rPr>
              <w:t xml:space="preserve">        </w:t>
            </w:r>
            <w:r w:rsidRPr="00D05204">
              <w:t>rsrp-ThresholdMsg1-RepetitionNum8-r18</w:t>
            </w:r>
          </w:p>
        </w:tc>
        <w:tc>
          <w:tcPr>
            <w:tcW w:w="2267" w:type="dxa"/>
          </w:tcPr>
          <w:p w14:paraId="50D5FF5A" w14:textId="77777777" w:rsidR="00955181" w:rsidRPr="00D05204" w:rsidRDefault="00955181" w:rsidP="00955181">
            <w:pPr>
              <w:pStyle w:val="TAL"/>
              <w:rPr>
                <w:lang w:eastAsia="zh-CN"/>
              </w:rPr>
            </w:pPr>
            <w:r w:rsidRPr="00D05204">
              <w:rPr>
                <w:lang w:eastAsia="zh-CN"/>
              </w:rPr>
              <w:t>Not present</w:t>
            </w:r>
          </w:p>
        </w:tc>
        <w:tc>
          <w:tcPr>
            <w:tcW w:w="1700" w:type="dxa"/>
          </w:tcPr>
          <w:p w14:paraId="3CB1F351" w14:textId="77777777" w:rsidR="00955181" w:rsidRPr="00D05204" w:rsidRDefault="00955181" w:rsidP="00955181">
            <w:pPr>
              <w:pStyle w:val="TAL"/>
            </w:pPr>
          </w:p>
        </w:tc>
        <w:tc>
          <w:tcPr>
            <w:tcW w:w="1245" w:type="dxa"/>
          </w:tcPr>
          <w:p w14:paraId="11D0392E" w14:textId="77777777" w:rsidR="00955181" w:rsidRPr="00D05204" w:rsidRDefault="00955181" w:rsidP="00955181">
            <w:pPr>
              <w:pStyle w:val="TAL"/>
            </w:pPr>
          </w:p>
        </w:tc>
      </w:tr>
      <w:tr w:rsidR="00955181" w:rsidRPr="00D05204" w14:paraId="23422C3B" w14:textId="77777777" w:rsidTr="00955181">
        <w:tblPrEx>
          <w:tblCellMar>
            <w:left w:w="108" w:type="dxa"/>
            <w:right w:w="108" w:type="dxa"/>
          </w:tblCellMar>
        </w:tblPrEx>
        <w:tc>
          <w:tcPr>
            <w:tcW w:w="4535" w:type="dxa"/>
            <w:gridSpan w:val="2"/>
            <w:tcBorders>
              <w:bottom w:val="nil"/>
            </w:tcBorders>
          </w:tcPr>
          <w:p w14:paraId="16C72273"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267" w:type="dxa"/>
          </w:tcPr>
          <w:p w14:paraId="708152FE" w14:textId="77777777" w:rsidR="00955181" w:rsidRPr="00D05204" w:rsidRDefault="00955181" w:rsidP="00955181">
            <w:pPr>
              <w:pStyle w:val="TAL"/>
              <w:rPr>
                <w:lang w:eastAsia="zh-CN"/>
              </w:rPr>
            </w:pPr>
            <w:r w:rsidRPr="00D05204">
              <w:rPr>
                <w:lang w:eastAsia="zh-CN"/>
              </w:rPr>
              <w:t>Not present</w:t>
            </w:r>
          </w:p>
        </w:tc>
        <w:tc>
          <w:tcPr>
            <w:tcW w:w="1700" w:type="dxa"/>
          </w:tcPr>
          <w:p w14:paraId="2C59C379" w14:textId="77777777" w:rsidR="00955181" w:rsidRPr="00D05204" w:rsidRDefault="00955181" w:rsidP="00955181">
            <w:pPr>
              <w:pStyle w:val="TAL"/>
            </w:pPr>
          </w:p>
        </w:tc>
        <w:tc>
          <w:tcPr>
            <w:tcW w:w="1245" w:type="dxa"/>
          </w:tcPr>
          <w:p w14:paraId="0AACD3B3" w14:textId="77777777" w:rsidR="00955181" w:rsidRPr="00D05204" w:rsidRDefault="00955181" w:rsidP="00955181">
            <w:pPr>
              <w:pStyle w:val="TAL"/>
            </w:pPr>
          </w:p>
        </w:tc>
      </w:tr>
      <w:tr w:rsidR="00955181" w:rsidRPr="00D05204" w14:paraId="7AEE6005" w14:textId="77777777" w:rsidTr="00955181">
        <w:tblPrEx>
          <w:tblCellMar>
            <w:left w:w="108" w:type="dxa"/>
            <w:right w:w="108" w:type="dxa"/>
          </w:tblCellMar>
        </w:tblPrEx>
        <w:tc>
          <w:tcPr>
            <w:tcW w:w="4535" w:type="dxa"/>
            <w:gridSpan w:val="2"/>
            <w:tcBorders>
              <w:bottom w:val="nil"/>
            </w:tcBorders>
          </w:tcPr>
          <w:p w14:paraId="3CA7A1BC" w14:textId="77777777" w:rsidR="00955181" w:rsidRPr="00D05204" w:rsidRDefault="00955181" w:rsidP="00955181">
            <w:pPr>
              <w:pStyle w:val="TAL"/>
              <w:rPr>
                <w:lang w:eastAsia="zh-CN"/>
              </w:rPr>
            </w:pPr>
            <w:r w:rsidRPr="00D05204">
              <w:rPr>
                <w:lang w:eastAsia="zh-CN"/>
              </w:rPr>
              <w:t xml:space="preserve">      }</w:t>
            </w:r>
          </w:p>
        </w:tc>
        <w:tc>
          <w:tcPr>
            <w:tcW w:w="2267" w:type="dxa"/>
          </w:tcPr>
          <w:p w14:paraId="05F47C06" w14:textId="77777777" w:rsidR="00955181" w:rsidRPr="00D05204" w:rsidRDefault="00955181" w:rsidP="00955181">
            <w:pPr>
              <w:pStyle w:val="TAL"/>
            </w:pPr>
          </w:p>
        </w:tc>
        <w:tc>
          <w:tcPr>
            <w:tcW w:w="1700" w:type="dxa"/>
          </w:tcPr>
          <w:p w14:paraId="0F4693AD" w14:textId="77777777" w:rsidR="00955181" w:rsidRPr="00D05204" w:rsidRDefault="00955181" w:rsidP="00955181">
            <w:pPr>
              <w:pStyle w:val="TAL"/>
            </w:pPr>
          </w:p>
        </w:tc>
        <w:tc>
          <w:tcPr>
            <w:tcW w:w="1245" w:type="dxa"/>
          </w:tcPr>
          <w:p w14:paraId="219C0EBE" w14:textId="77777777" w:rsidR="00955181" w:rsidRPr="00D05204" w:rsidRDefault="00955181" w:rsidP="00955181">
            <w:pPr>
              <w:pStyle w:val="TAL"/>
            </w:pPr>
          </w:p>
        </w:tc>
      </w:tr>
      <w:tr w:rsidR="00955181" w:rsidRPr="00D05204" w14:paraId="45287EA4" w14:textId="77777777" w:rsidTr="00955181">
        <w:tblPrEx>
          <w:tblCellMar>
            <w:left w:w="108" w:type="dxa"/>
            <w:right w:w="108" w:type="dxa"/>
          </w:tblCellMar>
        </w:tblPrEx>
        <w:tc>
          <w:tcPr>
            <w:tcW w:w="4535" w:type="dxa"/>
            <w:gridSpan w:val="2"/>
            <w:tcBorders>
              <w:bottom w:val="nil"/>
            </w:tcBorders>
          </w:tcPr>
          <w:p w14:paraId="25E68738" w14:textId="77777777" w:rsidR="00955181" w:rsidRPr="00D05204" w:rsidRDefault="00955181" w:rsidP="00955181">
            <w:pPr>
              <w:pStyle w:val="TAL"/>
              <w:rPr>
                <w:lang w:eastAsia="zh-CN"/>
              </w:rPr>
            </w:pPr>
            <w:r w:rsidRPr="00D05204">
              <w:rPr>
                <w:lang w:eastAsia="zh-CN"/>
              </w:rPr>
              <w:t xml:space="preserve">    }</w:t>
            </w:r>
          </w:p>
        </w:tc>
        <w:tc>
          <w:tcPr>
            <w:tcW w:w="2267" w:type="dxa"/>
          </w:tcPr>
          <w:p w14:paraId="17DE3C4C" w14:textId="77777777" w:rsidR="00955181" w:rsidRPr="00D05204" w:rsidRDefault="00955181" w:rsidP="00955181">
            <w:pPr>
              <w:pStyle w:val="TAL"/>
            </w:pPr>
          </w:p>
        </w:tc>
        <w:tc>
          <w:tcPr>
            <w:tcW w:w="1700" w:type="dxa"/>
          </w:tcPr>
          <w:p w14:paraId="43BBF7FD" w14:textId="77777777" w:rsidR="00955181" w:rsidRPr="00D05204" w:rsidRDefault="00955181" w:rsidP="00955181">
            <w:pPr>
              <w:pStyle w:val="TAL"/>
            </w:pPr>
          </w:p>
        </w:tc>
        <w:tc>
          <w:tcPr>
            <w:tcW w:w="1245" w:type="dxa"/>
          </w:tcPr>
          <w:p w14:paraId="1D259096" w14:textId="77777777" w:rsidR="00955181" w:rsidRPr="00D05204" w:rsidRDefault="00955181" w:rsidP="00955181">
            <w:pPr>
              <w:pStyle w:val="TAL"/>
            </w:pPr>
          </w:p>
        </w:tc>
      </w:tr>
      <w:tr w:rsidR="00955181" w:rsidRPr="00D05204" w14:paraId="42830DC2" w14:textId="77777777" w:rsidTr="00955181">
        <w:tblPrEx>
          <w:tblCellMar>
            <w:left w:w="108" w:type="dxa"/>
            <w:right w:w="108" w:type="dxa"/>
          </w:tblCellMar>
        </w:tblPrEx>
        <w:tc>
          <w:tcPr>
            <w:tcW w:w="4535" w:type="dxa"/>
            <w:gridSpan w:val="2"/>
            <w:tcBorders>
              <w:bottom w:val="nil"/>
            </w:tcBorders>
          </w:tcPr>
          <w:p w14:paraId="3D8F439A" w14:textId="77777777" w:rsidR="00955181" w:rsidRPr="00D05204" w:rsidRDefault="00955181" w:rsidP="00955181">
            <w:pPr>
              <w:pStyle w:val="TAL"/>
              <w:rPr>
                <w:lang w:eastAsia="zh-CN"/>
              </w:rPr>
            </w:pPr>
            <w:r w:rsidRPr="00D05204">
              <w:rPr>
                <w:lang w:eastAsia="zh-CN"/>
              </w:rPr>
              <w:t xml:space="preserve">  }</w:t>
            </w:r>
          </w:p>
        </w:tc>
        <w:tc>
          <w:tcPr>
            <w:tcW w:w="2267" w:type="dxa"/>
          </w:tcPr>
          <w:p w14:paraId="3C21459C" w14:textId="77777777" w:rsidR="00955181" w:rsidRPr="00D05204" w:rsidRDefault="00955181" w:rsidP="00955181">
            <w:pPr>
              <w:pStyle w:val="TAL"/>
            </w:pPr>
          </w:p>
        </w:tc>
        <w:tc>
          <w:tcPr>
            <w:tcW w:w="1700" w:type="dxa"/>
          </w:tcPr>
          <w:p w14:paraId="63784344" w14:textId="77777777" w:rsidR="00955181" w:rsidRPr="00D05204" w:rsidRDefault="00955181" w:rsidP="00955181">
            <w:pPr>
              <w:pStyle w:val="TAL"/>
            </w:pPr>
          </w:p>
        </w:tc>
        <w:tc>
          <w:tcPr>
            <w:tcW w:w="1245" w:type="dxa"/>
          </w:tcPr>
          <w:p w14:paraId="17B9807E" w14:textId="77777777" w:rsidR="00955181" w:rsidRPr="00D05204" w:rsidRDefault="00955181" w:rsidP="00955181">
            <w:pPr>
              <w:pStyle w:val="TAL"/>
            </w:pPr>
          </w:p>
        </w:tc>
      </w:tr>
      <w:tr w:rsidR="00955181" w:rsidRPr="00D05204" w14:paraId="1DDF7E9D" w14:textId="77777777" w:rsidTr="00955181">
        <w:tblPrEx>
          <w:tblCellMar>
            <w:left w:w="108" w:type="dxa"/>
            <w:right w:w="108" w:type="dxa"/>
          </w:tblCellMar>
        </w:tblPrEx>
        <w:tc>
          <w:tcPr>
            <w:tcW w:w="4535" w:type="dxa"/>
            <w:gridSpan w:val="2"/>
            <w:tcBorders>
              <w:bottom w:val="nil"/>
            </w:tcBorders>
          </w:tcPr>
          <w:p w14:paraId="38B396DB"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CAF1F0E" w14:textId="77777777" w:rsidR="00955181" w:rsidRPr="00D05204" w:rsidRDefault="00955181" w:rsidP="00955181">
            <w:pPr>
              <w:pStyle w:val="TAL"/>
            </w:pPr>
          </w:p>
        </w:tc>
        <w:tc>
          <w:tcPr>
            <w:tcW w:w="1700" w:type="dxa"/>
          </w:tcPr>
          <w:p w14:paraId="45475193" w14:textId="77777777" w:rsidR="00955181" w:rsidRPr="00D05204" w:rsidRDefault="00955181" w:rsidP="00955181">
            <w:pPr>
              <w:pStyle w:val="TAL"/>
            </w:pPr>
            <w:r w:rsidRPr="00D05204">
              <w:t>SIB1-v1610-IEs</w:t>
            </w:r>
          </w:p>
        </w:tc>
        <w:tc>
          <w:tcPr>
            <w:tcW w:w="1245" w:type="dxa"/>
          </w:tcPr>
          <w:p w14:paraId="5C11470C" w14:textId="77777777" w:rsidR="00955181" w:rsidRPr="00D05204" w:rsidRDefault="00955181" w:rsidP="00955181">
            <w:pPr>
              <w:pStyle w:val="TAL"/>
            </w:pPr>
          </w:p>
        </w:tc>
      </w:tr>
      <w:tr w:rsidR="00955181" w:rsidRPr="00D05204" w14:paraId="1F83FDA0" w14:textId="77777777" w:rsidTr="00955181">
        <w:tblPrEx>
          <w:tblCellMar>
            <w:left w:w="108" w:type="dxa"/>
            <w:right w:w="108" w:type="dxa"/>
          </w:tblCellMar>
        </w:tblPrEx>
        <w:tc>
          <w:tcPr>
            <w:tcW w:w="4535" w:type="dxa"/>
            <w:gridSpan w:val="2"/>
            <w:tcBorders>
              <w:bottom w:val="nil"/>
            </w:tcBorders>
          </w:tcPr>
          <w:p w14:paraId="22090C0D"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0201F58" w14:textId="77777777" w:rsidR="00955181" w:rsidRPr="00D05204" w:rsidRDefault="00955181" w:rsidP="00955181">
            <w:pPr>
              <w:pStyle w:val="TAL"/>
            </w:pPr>
          </w:p>
        </w:tc>
        <w:tc>
          <w:tcPr>
            <w:tcW w:w="1700" w:type="dxa"/>
          </w:tcPr>
          <w:p w14:paraId="7B5F5DE3" w14:textId="77777777" w:rsidR="00955181" w:rsidRPr="00D05204" w:rsidRDefault="00955181" w:rsidP="00955181">
            <w:pPr>
              <w:pStyle w:val="TAL"/>
            </w:pPr>
            <w:r w:rsidRPr="00D05204">
              <w:t>SIB1-v1630-IEs</w:t>
            </w:r>
          </w:p>
        </w:tc>
        <w:tc>
          <w:tcPr>
            <w:tcW w:w="1245" w:type="dxa"/>
          </w:tcPr>
          <w:p w14:paraId="14A1D563" w14:textId="77777777" w:rsidR="00955181" w:rsidRPr="00D05204" w:rsidRDefault="00955181" w:rsidP="00955181">
            <w:pPr>
              <w:pStyle w:val="TAL"/>
            </w:pPr>
          </w:p>
        </w:tc>
      </w:tr>
      <w:tr w:rsidR="00955181" w:rsidRPr="00D05204" w14:paraId="5AB7E3AA" w14:textId="77777777" w:rsidTr="00955181">
        <w:tblPrEx>
          <w:tblCellMar>
            <w:left w:w="108" w:type="dxa"/>
            <w:right w:w="108" w:type="dxa"/>
          </w:tblCellMar>
        </w:tblPrEx>
        <w:tc>
          <w:tcPr>
            <w:tcW w:w="4535" w:type="dxa"/>
            <w:gridSpan w:val="2"/>
            <w:tcBorders>
              <w:bottom w:val="nil"/>
            </w:tcBorders>
          </w:tcPr>
          <w:p w14:paraId="25A5A19E"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E35F09B" w14:textId="77777777" w:rsidR="00955181" w:rsidRPr="00D05204" w:rsidRDefault="00955181" w:rsidP="00955181">
            <w:pPr>
              <w:pStyle w:val="TAL"/>
            </w:pPr>
          </w:p>
        </w:tc>
        <w:tc>
          <w:tcPr>
            <w:tcW w:w="1700" w:type="dxa"/>
          </w:tcPr>
          <w:p w14:paraId="565C4BB7" w14:textId="77777777" w:rsidR="00955181" w:rsidRPr="00D05204" w:rsidRDefault="00955181" w:rsidP="00955181">
            <w:pPr>
              <w:pStyle w:val="TAL"/>
            </w:pPr>
            <w:r w:rsidRPr="00D05204">
              <w:t>SIB1-v1700-IEs</w:t>
            </w:r>
          </w:p>
        </w:tc>
        <w:tc>
          <w:tcPr>
            <w:tcW w:w="1245" w:type="dxa"/>
          </w:tcPr>
          <w:p w14:paraId="2DD18A6B" w14:textId="77777777" w:rsidR="00955181" w:rsidRPr="00D05204" w:rsidRDefault="00955181" w:rsidP="00955181">
            <w:pPr>
              <w:pStyle w:val="TAL"/>
            </w:pPr>
          </w:p>
        </w:tc>
      </w:tr>
      <w:tr w:rsidR="00955181" w:rsidRPr="00D05204" w14:paraId="2EB8B7C2" w14:textId="77777777" w:rsidTr="00955181">
        <w:tblPrEx>
          <w:tblCellMar>
            <w:left w:w="108" w:type="dxa"/>
            <w:right w:w="108" w:type="dxa"/>
          </w:tblCellMar>
        </w:tblPrEx>
        <w:tc>
          <w:tcPr>
            <w:tcW w:w="4535" w:type="dxa"/>
            <w:gridSpan w:val="2"/>
            <w:tcBorders>
              <w:bottom w:val="nil"/>
            </w:tcBorders>
          </w:tcPr>
          <w:p w14:paraId="5BA5E4D2"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064833FE" w14:textId="77777777" w:rsidR="00955181" w:rsidRPr="00D05204" w:rsidRDefault="00955181" w:rsidP="00955181">
            <w:pPr>
              <w:pStyle w:val="TAL"/>
            </w:pPr>
          </w:p>
        </w:tc>
        <w:tc>
          <w:tcPr>
            <w:tcW w:w="1700" w:type="dxa"/>
          </w:tcPr>
          <w:p w14:paraId="1AFF59BD" w14:textId="77777777" w:rsidR="00955181" w:rsidRPr="00D05204" w:rsidRDefault="00955181" w:rsidP="00955181">
            <w:pPr>
              <w:pStyle w:val="TAL"/>
            </w:pPr>
            <w:r w:rsidRPr="00D05204">
              <w:t>SIB1-v1740-IEs</w:t>
            </w:r>
          </w:p>
        </w:tc>
        <w:tc>
          <w:tcPr>
            <w:tcW w:w="1245" w:type="dxa"/>
          </w:tcPr>
          <w:p w14:paraId="51225F8E" w14:textId="77777777" w:rsidR="00955181" w:rsidRPr="00D05204" w:rsidRDefault="00955181" w:rsidP="00955181">
            <w:pPr>
              <w:pStyle w:val="TAL"/>
            </w:pPr>
          </w:p>
        </w:tc>
      </w:tr>
      <w:tr w:rsidR="00955181" w:rsidRPr="00D05204" w14:paraId="0B7811D2" w14:textId="77777777" w:rsidTr="00955181">
        <w:tblPrEx>
          <w:tblCellMar>
            <w:left w:w="108" w:type="dxa"/>
            <w:right w:w="108" w:type="dxa"/>
          </w:tblCellMar>
        </w:tblPrEx>
        <w:tc>
          <w:tcPr>
            <w:tcW w:w="4535" w:type="dxa"/>
            <w:gridSpan w:val="2"/>
            <w:tcBorders>
              <w:bottom w:val="nil"/>
            </w:tcBorders>
          </w:tcPr>
          <w:p w14:paraId="7F6E59E6"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477BD73F" w14:textId="77777777" w:rsidR="00955181" w:rsidRPr="00D05204" w:rsidRDefault="00955181" w:rsidP="00955181">
            <w:pPr>
              <w:pStyle w:val="TAL"/>
            </w:pPr>
          </w:p>
        </w:tc>
        <w:tc>
          <w:tcPr>
            <w:tcW w:w="1700" w:type="dxa"/>
          </w:tcPr>
          <w:p w14:paraId="74FD6E1D" w14:textId="77777777" w:rsidR="00955181" w:rsidRPr="00D05204" w:rsidRDefault="00955181" w:rsidP="00955181">
            <w:pPr>
              <w:pStyle w:val="TAL"/>
            </w:pPr>
            <w:r w:rsidRPr="00D05204">
              <w:t>SIB1-v1800-IEs</w:t>
            </w:r>
          </w:p>
        </w:tc>
        <w:tc>
          <w:tcPr>
            <w:tcW w:w="1245" w:type="dxa"/>
          </w:tcPr>
          <w:p w14:paraId="397653C2" w14:textId="77777777" w:rsidR="00955181" w:rsidRPr="00D05204" w:rsidRDefault="00955181" w:rsidP="00955181">
            <w:pPr>
              <w:pStyle w:val="TAL"/>
            </w:pPr>
          </w:p>
        </w:tc>
      </w:tr>
      <w:tr w:rsidR="00955181" w:rsidRPr="00D05204" w14:paraId="33C618DD" w14:textId="77777777" w:rsidTr="00955181">
        <w:tblPrEx>
          <w:tblCellMar>
            <w:left w:w="108" w:type="dxa"/>
            <w:right w:w="108" w:type="dxa"/>
          </w:tblCellMar>
        </w:tblPrEx>
        <w:tc>
          <w:tcPr>
            <w:tcW w:w="4535" w:type="dxa"/>
            <w:gridSpan w:val="2"/>
            <w:tcBorders>
              <w:bottom w:val="nil"/>
            </w:tcBorders>
          </w:tcPr>
          <w:p w14:paraId="18505EB0" w14:textId="77777777" w:rsidR="00955181" w:rsidRPr="00D05204" w:rsidRDefault="00955181" w:rsidP="00955181">
            <w:pPr>
              <w:pStyle w:val="TAL"/>
              <w:rPr>
                <w:lang w:eastAsia="zh-CN"/>
              </w:rPr>
            </w:pPr>
            <w:r w:rsidRPr="00D05204">
              <w:rPr>
                <w:lang w:eastAsia="zh-CN"/>
              </w:rPr>
              <w:t xml:space="preserve">            </w:t>
            </w:r>
            <w:r w:rsidRPr="00D05204">
              <w:t>si-SchedulingInfo-v1800</w:t>
            </w:r>
          </w:p>
        </w:tc>
        <w:tc>
          <w:tcPr>
            <w:tcW w:w="2267" w:type="dxa"/>
          </w:tcPr>
          <w:p w14:paraId="5E4D3EA8" w14:textId="77777777" w:rsidR="00955181" w:rsidRPr="00D05204" w:rsidRDefault="00955181" w:rsidP="00955181">
            <w:pPr>
              <w:pStyle w:val="TAL"/>
            </w:pPr>
            <w:r w:rsidRPr="00D05204">
              <w:t>SI-SchedulingInfo-v1800 specified in TS 38.508-1 [4] Table 4.6.3-173AB</w:t>
            </w:r>
          </w:p>
        </w:tc>
        <w:tc>
          <w:tcPr>
            <w:tcW w:w="1700" w:type="dxa"/>
          </w:tcPr>
          <w:p w14:paraId="5469A020" w14:textId="77777777" w:rsidR="00955181" w:rsidRPr="00D05204" w:rsidRDefault="00955181" w:rsidP="00955181">
            <w:pPr>
              <w:pStyle w:val="TAL"/>
            </w:pPr>
          </w:p>
        </w:tc>
        <w:tc>
          <w:tcPr>
            <w:tcW w:w="1245" w:type="dxa"/>
          </w:tcPr>
          <w:p w14:paraId="7330D772" w14:textId="77777777" w:rsidR="00955181" w:rsidRPr="00D05204" w:rsidRDefault="00955181" w:rsidP="00955181">
            <w:pPr>
              <w:pStyle w:val="TAL"/>
            </w:pPr>
          </w:p>
        </w:tc>
      </w:tr>
      <w:tr w:rsidR="00955181" w:rsidRPr="00D05204" w14:paraId="678FD4AC" w14:textId="77777777" w:rsidTr="00955181">
        <w:tblPrEx>
          <w:tblCellMar>
            <w:left w:w="108" w:type="dxa"/>
            <w:right w:w="108" w:type="dxa"/>
          </w:tblCellMar>
        </w:tblPrEx>
        <w:tc>
          <w:tcPr>
            <w:tcW w:w="4535" w:type="dxa"/>
            <w:gridSpan w:val="2"/>
            <w:tcBorders>
              <w:bottom w:val="nil"/>
            </w:tcBorders>
          </w:tcPr>
          <w:p w14:paraId="51B4B837" w14:textId="77777777" w:rsidR="00955181" w:rsidRPr="00D05204" w:rsidRDefault="00955181" w:rsidP="00955181">
            <w:pPr>
              <w:pStyle w:val="TAL"/>
              <w:rPr>
                <w:lang w:eastAsia="zh-CN"/>
              </w:rPr>
            </w:pPr>
            <w:r w:rsidRPr="00D05204">
              <w:rPr>
                <w:lang w:eastAsia="zh-CN"/>
              </w:rPr>
              <w:t xml:space="preserve">          }</w:t>
            </w:r>
          </w:p>
        </w:tc>
        <w:tc>
          <w:tcPr>
            <w:tcW w:w="2267" w:type="dxa"/>
          </w:tcPr>
          <w:p w14:paraId="1D0BFF55" w14:textId="77777777" w:rsidR="00955181" w:rsidRPr="00D05204" w:rsidRDefault="00955181" w:rsidP="00955181">
            <w:pPr>
              <w:pStyle w:val="TAL"/>
            </w:pPr>
          </w:p>
        </w:tc>
        <w:tc>
          <w:tcPr>
            <w:tcW w:w="1700" w:type="dxa"/>
          </w:tcPr>
          <w:p w14:paraId="704F2230" w14:textId="77777777" w:rsidR="00955181" w:rsidRPr="00D05204" w:rsidRDefault="00955181" w:rsidP="00955181">
            <w:pPr>
              <w:pStyle w:val="TAL"/>
            </w:pPr>
          </w:p>
        </w:tc>
        <w:tc>
          <w:tcPr>
            <w:tcW w:w="1245" w:type="dxa"/>
          </w:tcPr>
          <w:p w14:paraId="26DF8220" w14:textId="77777777" w:rsidR="00955181" w:rsidRPr="00D05204" w:rsidRDefault="00955181" w:rsidP="00955181">
            <w:pPr>
              <w:pStyle w:val="TAL"/>
            </w:pPr>
          </w:p>
        </w:tc>
      </w:tr>
      <w:tr w:rsidR="00955181" w:rsidRPr="00D05204" w14:paraId="460597A5" w14:textId="77777777" w:rsidTr="00955181">
        <w:tblPrEx>
          <w:tblCellMar>
            <w:left w:w="108" w:type="dxa"/>
            <w:right w:w="108" w:type="dxa"/>
          </w:tblCellMar>
        </w:tblPrEx>
        <w:tc>
          <w:tcPr>
            <w:tcW w:w="4535" w:type="dxa"/>
            <w:gridSpan w:val="2"/>
            <w:tcBorders>
              <w:bottom w:val="nil"/>
            </w:tcBorders>
          </w:tcPr>
          <w:p w14:paraId="13DEBC87" w14:textId="77777777" w:rsidR="00955181" w:rsidRPr="00D05204" w:rsidRDefault="00955181" w:rsidP="00955181">
            <w:pPr>
              <w:pStyle w:val="TAL"/>
              <w:rPr>
                <w:lang w:eastAsia="zh-CN"/>
              </w:rPr>
            </w:pPr>
            <w:r w:rsidRPr="00D05204">
              <w:rPr>
                <w:lang w:eastAsia="zh-CN"/>
              </w:rPr>
              <w:t xml:space="preserve">        }</w:t>
            </w:r>
          </w:p>
        </w:tc>
        <w:tc>
          <w:tcPr>
            <w:tcW w:w="2267" w:type="dxa"/>
          </w:tcPr>
          <w:p w14:paraId="62F34C0D" w14:textId="77777777" w:rsidR="00955181" w:rsidRPr="00D05204" w:rsidRDefault="00955181" w:rsidP="00955181">
            <w:pPr>
              <w:pStyle w:val="TAL"/>
            </w:pPr>
          </w:p>
        </w:tc>
        <w:tc>
          <w:tcPr>
            <w:tcW w:w="1700" w:type="dxa"/>
          </w:tcPr>
          <w:p w14:paraId="2AB973BA" w14:textId="77777777" w:rsidR="00955181" w:rsidRPr="00D05204" w:rsidRDefault="00955181" w:rsidP="00955181">
            <w:pPr>
              <w:pStyle w:val="TAL"/>
            </w:pPr>
          </w:p>
        </w:tc>
        <w:tc>
          <w:tcPr>
            <w:tcW w:w="1245" w:type="dxa"/>
          </w:tcPr>
          <w:p w14:paraId="27997AB7" w14:textId="77777777" w:rsidR="00955181" w:rsidRPr="00D05204" w:rsidRDefault="00955181" w:rsidP="00955181">
            <w:pPr>
              <w:pStyle w:val="TAL"/>
            </w:pPr>
          </w:p>
        </w:tc>
      </w:tr>
      <w:tr w:rsidR="00955181" w:rsidRPr="00D05204" w14:paraId="1A89D6C3" w14:textId="77777777" w:rsidTr="00955181">
        <w:tblPrEx>
          <w:tblCellMar>
            <w:left w:w="108" w:type="dxa"/>
            <w:right w:w="108" w:type="dxa"/>
          </w:tblCellMar>
        </w:tblPrEx>
        <w:tc>
          <w:tcPr>
            <w:tcW w:w="4535" w:type="dxa"/>
            <w:gridSpan w:val="2"/>
            <w:tcBorders>
              <w:bottom w:val="nil"/>
            </w:tcBorders>
          </w:tcPr>
          <w:p w14:paraId="5F9774A0" w14:textId="77777777" w:rsidR="00955181" w:rsidRPr="00D05204" w:rsidRDefault="00955181" w:rsidP="00955181">
            <w:pPr>
              <w:pStyle w:val="TAL"/>
              <w:rPr>
                <w:lang w:eastAsia="zh-CN"/>
              </w:rPr>
            </w:pPr>
            <w:r w:rsidRPr="00D05204">
              <w:rPr>
                <w:lang w:eastAsia="zh-CN"/>
              </w:rPr>
              <w:t xml:space="preserve">      }</w:t>
            </w:r>
          </w:p>
        </w:tc>
        <w:tc>
          <w:tcPr>
            <w:tcW w:w="2267" w:type="dxa"/>
          </w:tcPr>
          <w:p w14:paraId="5061F63D" w14:textId="77777777" w:rsidR="00955181" w:rsidRPr="00D05204" w:rsidRDefault="00955181" w:rsidP="00955181">
            <w:pPr>
              <w:pStyle w:val="TAL"/>
            </w:pPr>
          </w:p>
        </w:tc>
        <w:tc>
          <w:tcPr>
            <w:tcW w:w="1700" w:type="dxa"/>
          </w:tcPr>
          <w:p w14:paraId="59307360" w14:textId="77777777" w:rsidR="00955181" w:rsidRPr="00D05204" w:rsidRDefault="00955181" w:rsidP="00955181">
            <w:pPr>
              <w:pStyle w:val="TAL"/>
            </w:pPr>
          </w:p>
        </w:tc>
        <w:tc>
          <w:tcPr>
            <w:tcW w:w="1245" w:type="dxa"/>
          </w:tcPr>
          <w:p w14:paraId="32C71553" w14:textId="77777777" w:rsidR="00955181" w:rsidRPr="00D05204" w:rsidRDefault="00955181" w:rsidP="00955181">
            <w:pPr>
              <w:pStyle w:val="TAL"/>
            </w:pPr>
          </w:p>
        </w:tc>
      </w:tr>
      <w:tr w:rsidR="00955181" w:rsidRPr="00D05204" w14:paraId="126C3929" w14:textId="77777777" w:rsidTr="00955181">
        <w:tblPrEx>
          <w:tblCellMar>
            <w:left w:w="108" w:type="dxa"/>
            <w:right w:w="108" w:type="dxa"/>
          </w:tblCellMar>
        </w:tblPrEx>
        <w:tc>
          <w:tcPr>
            <w:tcW w:w="4535" w:type="dxa"/>
            <w:gridSpan w:val="2"/>
            <w:tcBorders>
              <w:bottom w:val="nil"/>
            </w:tcBorders>
          </w:tcPr>
          <w:p w14:paraId="3500C6DD" w14:textId="77777777" w:rsidR="00955181" w:rsidRPr="00D05204" w:rsidRDefault="00955181" w:rsidP="00955181">
            <w:pPr>
              <w:pStyle w:val="TAL"/>
              <w:rPr>
                <w:lang w:eastAsia="zh-CN"/>
              </w:rPr>
            </w:pPr>
            <w:r w:rsidRPr="00D05204">
              <w:rPr>
                <w:lang w:eastAsia="zh-CN"/>
              </w:rPr>
              <w:t xml:space="preserve">    }</w:t>
            </w:r>
          </w:p>
        </w:tc>
        <w:tc>
          <w:tcPr>
            <w:tcW w:w="2267" w:type="dxa"/>
          </w:tcPr>
          <w:p w14:paraId="79D9E5D2" w14:textId="77777777" w:rsidR="00955181" w:rsidRPr="00D05204" w:rsidRDefault="00955181" w:rsidP="00955181">
            <w:pPr>
              <w:pStyle w:val="TAL"/>
            </w:pPr>
          </w:p>
        </w:tc>
        <w:tc>
          <w:tcPr>
            <w:tcW w:w="1700" w:type="dxa"/>
          </w:tcPr>
          <w:p w14:paraId="3752ABD1" w14:textId="77777777" w:rsidR="00955181" w:rsidRPr="00D05204" w:rsidRDefault="00955181" w:rsidP="00955181">
            <w:pPr>
              <w:pStyle w:val="TAL"/>
            </w:pPr>
          </w:p>
        </w:tc>
        <w:tc>
          <w:tcPr>
            <w:tcW w:w="1245" w:type="dxa"/>
          </w:tcPr>
          <w:p w14:paraId="79963495" w14:textId="77777777" w:rsidR="00955181" w:rsidRPr="00D05204" w:rsidRDefault="00955181" w:rsidP="00955181">
            <w:pPr>
              <w:pStyle w:val="TAL"/>
            </w:pPr>
          </w:p>
        </w:tc>
      </w:tr>
      <w:tr w:rsidR="00955181" w:rsidRPr="00D05204" w14:paraId="6D571667" w14:textId="77777777" w:rsidTr="00955181">
        <w:tblPrEx>
          <w:tblCellMar>
            <w:left w:w="108" w:type="dxa"/>
            <w:right w:w="108" w:type="dxa"/>
          </w:tblCellMar>
        </w:tblPrEx>
        <w:tc>
          <w:tcPr>
            <w:tcW w:w="4535" w:type="dxa"/>
            <w:gridSpan w:val="2"/>
            <w:tcBorders>
              <w:bottom w:val="nil"/>
            </w:tcBorders>
          </w:tcPr>
          <w:p w14:paraId="5CD98547" w14:textId="77777777" w:rsidR="00955181" w:rsidRPr="00D05204" w:rsidRDefault="00955181" w:rsidP="00955181">
            <w:pPr>
              <w:pStyle w:val="TAL"/>
              <w:rPr>
                <w:lang w:eastAsia="zh-CN"/>
              </w:rPr>
            </w:pPr>
            <w:r w:rsidRPr="00D05204">
              <w:rPr>
                <w:lang w:eastAsia="zh-CN"/>
              </w:rPr>
              <w:t xml:space="preserve">  }</w:t>
            </w:r>
          </w:p>
        </w:tc>
        <w:tc>
          <w:tcPr>
            <w:tcW w:w="2267" w:type="dxa"/>
          </w:tcPr>
          <w:p w14:paraId="1FDAD527" w14:textId="77777777" w:rsidR="00955181" w:rsidRPr="00D05204" w:rsidRDefault="00955181" w:rsidP="00955181">
            <w:pPr>
              <w:pStyle w:val="TAL"/>
            </w:pPr>
          </w:p>
        </w:tc>
        <w:tc>
          <w:tcPr>
            <w:tcW w:w="1700" w:type="dxa"/>
          </w:tcPr>
          <w:p w14:paraId="29300346" w14:textId="77777777" w:rsidR="00955181" w:rsidRPr="00D05204" w:rsidRDefault="00955181" w:rsidP="00955181">
            <w:pPr>
              <w:pStyle w:val="TAL"/>
            </w:pPr>
          </w:p>
        </w:tc>
        <w:tc>
          <w:tcPr>
            <w:tcW w:w="1245" w:type="dxa"/>
          </w:tcPr>
          <w:p w14:paraId="31FA608F" w14:textId="77777777" w:rsidR="00955181" w:rsidRPr="00D05204" w:rsidRDefault="00955181" w:rsidP="00955181">
            <w:pPr>
              <w:pStyle w:val="TAL"/>
            </w:pPr>
          </w:p>
        </w:tc>
      </w:tr>
      <w:tr w:rsidR="00955181" w:rsidRPr="00D05204" w14:paraId="577C211F" w14:textId="77777777" w:rsidTr="00955181">
        <w:tblPrEx>
          <w:tblCellMar>
            <w:left w:w="108" w:type="dxa"/>
            <w:right w:w="108" w:type="dxa"/>
          </w:tblCellMar>
        </w:tblPrEx>
        <w:tc>
          <w:tcPr>
            <w:tcW w:w="4535" w:type="dxa"/>
            <w:gridSpan w:val="2"/>
          </w:tcPr>
          <w:p w14:paraId="4103600F" w14:textId="77777777" w:rsidR="00955181" w:rsidRPr="00D05204" w:rsidRDefault="00955181" w:rsidP="00955181">
            <w:pPr>
              <w:pStyle w:val="TAL"/>
            </w:pPr>
            <w:r w:rsidRPr="00D05204">
              <w:t>}</w:t>
            </w:r>
          </w:p>
        </w:tc>
        <w:tc>
          <w:tcPr>
            <w:tcW w:w="2267" w:type="dxa"/>
          </w:tcPr>
          <w:p w14:paraId="3988F5FE" w14:textId="77777777" w:rsidR="00955181" w:rsidRPr="00D05204" w:rsidRDefault="00955181" w:rsidP="00955181">
            <w:pPr>
              <w:pStyle w:val="TAL"/>
            </w:pPr>
          </w:p>
        </w:tc>
        <w:tc>
          <w:tcPr>
            <w:tcW w:w="1700" w:type="dxa"/>
          </w:tcPr>
          <w:p w14:paraId="5651E33E" w14:textId="77777777" w:rsidR="00955181" w:rsidRPr="00D05204" w:rsidRDefault="00955181" w:rsidP="00955181">
            <w:pPr>
              <w:pStyle w:val="TAL"/>
            </w:pPr>
          </w:p>
        </w:tc>
        <w:tc>
          <w:tcPr>
            <w:tcW w:w="1245" w:type="dxa"/>
          </w:tcPr>
          <w:p w14:paraId="1E87B6CA" w14:textId="77777777" w:rsidR="00955181" w:rsidRPr="00D05204" w:rsidRDefault="00955181" w:rsidP="00955181">
            <w:pPr>
              <w:pStyle w:val="TAL"/>
            </w:pPr>
          </w:p>
        </w:tc>
      </w:tr>
    </w:tbl>
    <w:p w14:paraId="500F95E0" w14:textId="77777777" w:rsidR="00955181" w:rsidRPr="00D05204" w:rsidRDefault="00955181" w:rsidP="00955181"/>
    <w:p w14:paraId="00F596A2" w14:textId="77777777" w:rsidR="00955181" w:rsidRPr="00D05204" w:rsidRDefault="00955181" w:rsidP="00955181">
      <w:pPr>
        <w:pStyle w:val="TH"/>
      </w:pPr>
      <w:r w:rsidRPr="00D05204">
        <w:lastRenderedPageBreak/>
        <w:t xml:space="preserve">Table 7.1.1.1.21.3.3-2: </w:t>
      </w:r>
      <w:r w:rsidRPr="00D05204">
        <w:rPr>
          <w:i/>
        </w:rPr>
        <w:t>SI-</w:t>
      </w:r>
      <w:proofErr w:type="spellStart"/>
      <w:r w:rsidRPr="00D05204">
        <w:rPr>
          <w:i/>
        </w:rPr>
        <w:t>SchedulingInfo</w:t>
      </w:r>
      <w:proofErr w:type="spellEnd"/>
      <w:r w:rsidRPr="00D05204">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955181" w:rsidRPr="00D05204" w14:paraId="6F68BDDC" w14:textId="77777777" w:rsidTr="00955181">
        <w:tc>
          <w:tcPr>
            <w:tcW w:w="9747" w:type="dxa"/>
            <w:gridSpan w:val="4"/>
          </w:tcPr>
          <w:p w14:paraId="68A079AD" w14:textId="77777777" w:rsidR="00955181" w:rsidRPr="00D05204" w:rsidRDefault="00955181" w:rsidP="00955181">
            <w:pPr>
              <w:pStyle w:val="TAH"/>
              <w:jc w:val="left"/>
              <w:rPr>
                <w:b w:val="0"/>
              </w:rPr>
            </w:pPr>
            <w:r w:rsidRPr="00D05204">
              <w:rPr>
                <w:b w:val="0"/>
              </w:rPr>
              <w:t>Derivation Path: TS 38.508-1 [4], Table 4.6.3-173</w:t>
            </w:r>
          </w:p>
        </w:tc>
      </w:tr>
      <w:tr w:rsidR="00955181" w:rsidRPr="00D05204" w14:paraId="567D42AF" w14:textId="77777777" w:rsidTr="00955181">
        <w:tc>
          <w:tcPr>
            <w:tcW w:w="4531" w:type="dxa"/>
          </w:tcPr>
          <w:p w14:paraId="20488853" w14:textId="77777777" w:rsidR="00955181" w:rsidRPr="00D05204" w:rsidRDefault="00955181" w:rsidP="00955181">
            <w:pPr>
              <w:pStyle w:val="TAH"/>
            </w:pPr>
            <w:r w:rsidRPr="00D05204">
              <w:t>Information Element</w:t>
            </w:r>
          </w:p>
        </w:tc>
        <w:tc>
          <w:tcPr>
            <w:tcW w:w="2271" w:type="dxa"/>
          </w:tcPr>
          <w:p w14:paraId="19A2A51B" w14:textId="77777777" w:rsidR="00955181" w:rsidRPr="00D05204" w:rsidRDefault="00955181" w:rsidP="00955181">
            <w:pPr>
              <w:pStyle w:val="TAH"/>
            </w:pPr>
            <w:r w:rsidRPr="00D05204">
              <w:t>Value/remark</w:t>
            </w:r>
          </w:p>
        </w:tc>
        <w:tc>
          <w:tcPr>
            <w:tcW w:w="1700" w:type="dxa"/>
          </w:tcPr>
          <w:p w14:paraId="0FA4C531" w14:textId="77777777" w:rsidR="00955181" w:rsidRPr="00D05204" w:rsidRDefault="00955181" w:rsidP="00955181">
            <w:pPr>
              <w:pStyle w:val="TAH"/>
            </w:pPr>
            <w:r w:rsidRPr="00D05204">
              <w:t>Comment</w:t>
            </w:r>
          </w:p>
        </w:tc>
        <w:tc>
          <w:tcPr>
            <w:tcW w:w="1245" w:type="dxa"/>
          </w:tcPr>
          <w:p w14:paraId="3F2DAE1C" w14:textId="77777777" w:rsidR="00955181" w:rsidRPr="00D05204" w:rsidRDefault="00955181" w:rsidP="00955181">
            <w:pPr>
              <w:pStyle w:val="TAH"/>
            </w:pPr>
            <w:r w:rsidRPr="00D05204">
              <w:t>Condition</w:t>
            </w:r>
          </w:p>
        </w:tc>
      </w:tr>
      <w:tr w:rsidR="00955181" w:rsidRPr="00D05204" w14:paraId="186E9FF1" w14:textId="77777777" w:rsidTr="00955181">
        <w:tc>
          <w:tcPr>
            <w:tcW w:w="4531" w:type="dxa"/>
          </w:tcPr>
          <w:p w14:paraId="1E741D9A" w14:textId="77777777" w:rsidR="00955181" w:rsidRPr="00D05204" w:rsidRDefault="00955181" w:rsidP="00955181">
            <w:pPr>
              <w:pStyle w:val="TAL"/>
            </w:pPr>
            <w:r w:rsidRPr="00D05204">
              <w:t>SI-</w:t>
            </w:r>
            <w:proofErr w:type="spellStart"/>
            <w:proofErr w:type="gramStart"/>
            <w:r w:rsidRPr="00D05204">
              <w:t>SchedulingInfo</w:t>
            </w:r>
            <w:proofErr w:type="spellEnd"/>
            <w:r w:rsidRPr="00D05204">
              <w:t xml:space="preserve"> ::=</w:t>
            </w:r>
            <w:proofErr w:type="gramEnd"/>
            <w:r w:rsidRPr="00D05204">
              <w:t xml:space="preserve"> SEQUENCE {</w:t>
            </w:r>
          </w:p>
        </w:tc>
        <w:tc>
          <w:tcPr>
            <w:tcW w:w="2271" w:type="dxa"/>
          </w:tcPr>
          <w:p w14:paraId="67A0513E" w14:textId="77777777" w:rsidR="00955181" w:rsidRPr="00D05204" w:rsidRDefault="00955181" w:rsidP="00955181">
            <w:pPr>
              <w:pStyle w:val="TAL"/>
            </w:pPr>
          </w:p>
        </w:tc>
        <w:tc>
          <w:tcPr>
            <w:tcW w:w="1700" w:type="dxa"/>
          </w:tcPr>
          <w:p w14:paraId="0C59AF7D" w14:textId="77777777" w:rsidR="00955181" w:rsidRPr="00D05204" w:rsidRDefault="00955181" w:rsidP="00955181">
            <w:pPr>
              <w:pStyle w:val="TAL"/>
            </w:pPr>
          </w:p>
        </w:tc>
        <w:tc>
          <w:tcPr>
            <w:tcW w:w="1245" w:type="dxa"/>
          </w:tcPr>
          <w:p w14:paraId="67ADFA77" w14:textId="77777777" w:rsidR="00955181" w:rsidRPr="00D05204" w:rsidRDefault="00955181" w:rsidP="00955181">
            <w:pPr>
              <w:pStyle w:val="TAL"/>
            </w:pPr>
          </w:p>
        </w:tc>
      </w:tr>
      <w:tr w:rsidR="00955181" w:rsidRPr="00D05204" w14:paraId="7342581F" w14:textId="77777777" w:rsidTr="00955181">
        <w:tc>
          <w:tcPr>
            <w:tcW w:w="4531" w:type="dxa"/>
          </w:tcPr>
          <w:p w14:paraId="66FAABED" w14:textId="77777777" w:rsidR="00955181" w:rsidRPr="00D05204" w:rsidRDefault="00955181" w:rsidP="00955181">
            <w:pPr>
              <w:pStyle w:val="TAL"/>
            </w:pPr>
            <w:r w:rsidRPr="00D05204">
              <w:t xml:space="preserve">  </w:t>
            </w:r>
            <w:proofErr w:type="spellStart"/>
            <w:r w:rsidRPr="00D05204">
              <w:t>schedulingInfoList</w:t>
            </w:r>
            <w:proofErr w:type="spellEnd"/>
            <w:r w:rsidRPr="00D05204">
              <w:t xml:space="preserve"> SEQUENCE (SIZE (</w:t>
            </w:r>
            <w:proofErr w:type="gramStart"/>
            <w:r w:rsidRPr="00D05204">
              <w:t>1..</w:t>
            </w:r>
            <w:proofErr w:type="gramEnd"/>
            <w:r w:rsidRPr="00D05204">
              <w:t xml:space="preserve">maxSI-Message)) OF </w:t>
            </w:r>
            <w:proofErr w:type="spellStart"/>
            <w:r w:rsidRPr="00D05204">
              <w:t>SchedulingInfo</w:t>
            </w:r>
            <w:proofErr w:type="spellEnd"/>
            <w:r w:rsidRPr="00D05204">
              <w:t xml:space="preserve"> {</w:t>
            </w:r>
          </w:p>
        </w:tc>
        <w:tc>
          <w:tcPr>
            <w:tcW w:w="2271" w:type="dxa"/>
          </w:tcPr>
          <w:p w14:paraId="39A298F6" w14:textId="77777777" w:rsidR="00955181" w:rsidRPr="00D05204" w:rsidRDefault="00955181" w:rsidP="00955181">
            <w:pPr>
              <w:pStyle w:val="TAL"/>
            </w:pPr>
            <w:r w:rsidRPr="00D05204">
              <w:t>2 entries</w:t>
            </w:r>
          </w:p>
        </w:tc>
        <w:tc>
          <w:tcPr>
            <w:tcW w:w="1700" w:type="dxa"/>
          </w:tcPr>
          <w:p w14:paraId="2DD2E47E" w14:textId="77777777" w:rsidR="00955181" w:rsidRPr="00D05204" w:rsidRDefault="00955181" w:rsidP="00955181">
            <w:pPr>
              <w:pStyle w:val="TAL"/>
            </w:pPr>
          </w:p>
        </w:tc>
        <w:tc>
          <w:tcPr>
            <w:tcW w:w="1245" w:type="dxa"/>
          </w:tcPr>
          <w:p w14:paraId="0E94886C" w14:textId="77777777" w:rsidR="00955181" w:rsidRPr="00D05204" w:rsidRDefault="00955181" w:rsidP="00955181">
            <w:pPr>
              <w:pStyle w:val="TAL"/>
            </w:pPr>
          </w:p>
        </w:tc>
      </w:tr>
      <w:tr w:rsidR="00955181" w:rsidRPr="00D05204" w14:paraId="6119DFF3" w14:textId="77777777" w:rsidTr="00955181">
        <w:tc>
          <w:tcPr>
            <w:tcW w:w="4531" w:type="dxa"/>
          </w:tcPr>
          <w:p w14:paraId="533B82A4"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1] SEQUENCE {</w:t>
            </w:r>
          </w:p>
        </w:tc>
        <w:tc>
          <w:tcPr>
            <w:tcW w:w="2271" w:type="dxa"/>
          </w:tcPr>
          <w:p w14:paraId="2D0F9E47" w14:textId="77777777" w:rsidR="00955181" w:rsidRPr="00D05204" w:rsidRDefault="00955181" w:rsidP="00955181">
            <w:pPr>
              <w:pStyle w:val="TAL"/>
            </w:pPr>
          </w:p>
        </w:tc>
        <w:tc>
          <w:tcPr>
            <w:tcW w:w="1700" w:type="dxa"/>
          </w:tcPr>
          <w:p w14:paraId="4B37D552" w14:textId="77777777" w:rsidR="00955181" w:rsidRPr="00D05204" w:rsidRDefault="00955181" w:rsidP="00955181">
            <w:pPr>
              <w:pStyle w:val="TAL"/>
            </w:pPr>
            <w:r w:rsidRPr="00D05204">
              <w:t>entry 1</w:t>
            </w:r>
          </w:p>
        </w:tc>
        <w:tc>
          <w:tcPr>
            <w:tcW w:w="1245" w:type="dxa"/>
          </w:tcPr>
          <w:p w14:paraId="37FF883A" w14:textId="77777777" w:rsidR="00955181" w:rsidRPr="00D05204" w:rsidRDefault="00955181" w:rsidP="00955181">
            <w:pPr>
              <w:pStyle w:val="TAL"/>
            </w:pPr>
          </w:p>
        </w:tc>
      </w:tr>
      <w:tr w:rsidR="00955181" w:rsidRPr="00D05204" w14:paraId="0712D363" w14:textId="77777777" w:rsidTr="00955181">
        <w:tc>
          <w:tcPr>
            <w:tcW w:w="4531" w:type="dxa"/>
          </w:tcPr>
          <w:p w14:paraId="38B16709"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08CAA47B" w14:textId="77777777" w:rsidR="00955181" w:rsidRPr="00D05204" w:rsidRDefault="00955181" w:rsidP="00955181">
            <w:pPr>
              <w:pStyle w:val="TAL"/>
            </w:pPr>
            <w:r w:rsidRPr="00D05204">
              <w:t>broadcasting</w:t>
            </w:r>
          </w:p>
        </w:tc>
        <w:tc>
          <w:tcPr>
            <w:tcW w:w="1700" w:type="dxa"/>
          </w:tcPr>
          <w:p w14:paraId="6114BED9" w14:textId="77777777" w:rsidR="00955181" w:rsidRPr="00D05204" w:rsidRDefault="00955181" w:rsidP="00955181">
            <w:pPr>
              <w:pStyle w:val="TAL"/>
            </w:pPr>
          </w:p>
        </w:tc>
        <w:tc>
          <w:tcPr>
            <w:tcW w:w="1245" w:type="dxa"/>
          </w:tcPr>
          <w:p w14:paraId="73EA8590" w14:textId="77777777" w:rsidR="00955181" w:rsidRPr="00D05204" w:rsidRDefault="00955181" w:rsidP="00955181">
            <w:pPr>
              <w:pStyle w:val="TAL"/>
            </w:pPr>
          </w:p>
        </w:tc>
      </w:tr>
      <w:tr w:rsidR="00955181" w:rsidRPr="00D05204" w14:paraId="6414F837" w14:textId="77777777" w:rsidTr="00955181">
        <w:tc>
          <w:tcPr>
            <w:tcW w:w="4531" w:type="dxa"/>
          </w:tcPr>
          <w:p w14:paraId="784429F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6A0BFBD8" w14:textId="77777777" w:rsidR="00955181" w:rsidRPr="00D05204" w:rsidRDefault="00955181" w:rsidP="00955181">
            <w:pPr>
              <w:pStyle w:val="TAL"/>
            </w:pPr>
            <w:r w:rsidRPr="00D05204">
              <w:t>rf32</w:t>
            </w:r>
          </w:p>
        </w:tc>
        <w:tc>
          <w:tcPr>
            <w:tcW w:w="1700" w:type="dxa"/>
          </w:tcPr>
          <w:p w14:paraId="68C96FFF" w14:textId="77777777" w:rsidR="00955181" w:rsidRPr="00D05204" w:rsidRDefault="00955181" w:rsidP="00955181">
            <w:pPr>
              <w:pStyle w:val="TAL"/>
            </w:pPr>
          </w:p>
        </w:tc>
        <w:tc>
          <w:tcPr>
            <w:tcW w:w="1245" w:type="dxa"/>
          </w:tcPr>
          <w:p w14:paraId="12DA845F" w14:textId="77777777" w:rsidR="00955181" w:rsidRPr="00D05204" w:rsidRDefault="00955181" w:rsidP="00955181">
            <w:pPr>
              <w:pStyle w:val="TAL"/>
            </w:pPr>
          </w:p>
        </w:tc>
      </w:tr>
      <w:tr w:rsidR="00955181" w:rsidRPr="00D05204" w14:paraId="6AF162F7" w14:textId="77777777" w:rsidTr="00955181">
        <w:tc>
          <w:tcPr>
            <w:tcW w:w="4531" w:type="dxa"/>
          </w:tcPr>
          <w:p w14:paraId="13834FAB"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2F940600" w14:textId="77777777" w:rsidR="00955181" w:rsidRPr="00D05204" w:rsidRDefault="00955181" w:rsidP="00955181">
            <w:pPr>
              <w:pStyle w:val="TAL"/>
            </w:pPr>
            <w:r w:rsidRPr="00D05204">
              <w:t>1 entry</w:t>
            </w:r>
          </w:p>
        </w:tc>
        <w:tc>
          <w:tcPr>
            <w:tcW w:w="1700" w:type="dxa"/>
          </w:tcPr>
          <w:p w14:paraId="5CB6EE49" w14:textId="77777777" w:rsidR="00955181" w:rsidRPr="00D05204" w:rsidRDefault="00955181" w:rsidP="00955181">
            <w:pPr>
              <w:pStyle w:val="TAL"/>
            </w:pPr>
          </w:p>
        </w:tc>
        <w:tc>
          <w:tcPr>
            <w:tcW w:w="1245" w:type="dxa"/>
          </w:tcPr>
          <w:p w14:paraId="70E060E0" w14:textId="77777777" w:rsidR="00955181" w:rsidRPr="00D05204" w:rsidRDefault="00955181" w:rsidP="00955181">
            <w:pPr>
              <w:pStyle w:val="TAL"/>
            </w:pPr>
          </w:p>
        </w:tc>
      </w:tr>
      <w:tr w:rsidR="00955181" w:rsidRPr="00D05204" w14:paraId="524A2477" w14:textId="77777777" w:rsidTr="00955181">
        <w:tc>
          <w:tcPr>
            <w:tcW w:w="4531" w:type="dxa"/>
          </w:tcPr>
          <w:p w14:paraId="496E85A8"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00A5579" w14:textId="77777777" w:rsidR="00955181" w:rsidRPr="00D05204" w:rsidRDefault="00955181" w:rsidP="00955181">
            <w:pPr>
              <w:pStyle w:val="TAL"/>
            </w:pPr>
          </w:p>
        </w:tc>
        <w:tc>
          <w:tcPr>
            <w:tcW w:w="1700" w:type="dxa"/>
          </w:tcPr>
          <w:p w14:paraId="177DDBD3" w14:textId="77777777" w:rsidR="00955181" w:rsidRPr="00D05204" w:rsidRDefault="00955181" w:rsidP="00955181">
            <w:pPr>
              <w:pStyle w:val="TAL"/>
            </w:pPr>
            <w:r w:rsidRPr="00D05204">
              <w:t>entry 1</w:t>
            </w:r>
          </w:p>
        </w:tc>
        <w:tc>
          <w:tcPr>
            <w:tcW w:w="1245" w:type="dxa"/>
          </w:tcPr>
          <w:p w14:paraId="5266F176" w14:textId="77777777" w:rsidR="00955181" w:rsidRPr="00D05204" w:rsidRDefault="00955181" w:rsidP="00955181">
            <w:pPr>
              <w:pStyle w:val="TAL"/>
            </w:pPr>
          </w:p>
        </w:tc>
      </w:tr>
      <w:tr w:rsidR="00955181" w:rsidRPr="00D05204" w14:paraId="6252425A" w14:textId="77777777" w:rsidTr="00955181">
        <w:tc>
          <w:tcPr>
            <w:tcW w:w="4531" w:type="dxa"/>
          </w:tcPr>
          <w:p w14:paraId="0165D8F4" w14:textId="77777777" w:rsidR="00955181" w:rsidRPr="00D05204" w:rsidRDefault="00955181" w:rsidP="00955181">
            <w:pPr>
              <w:pStyle w:val="TAL"/>
            </w:pPr>
            <w:r w:rsidRPr="00D05204">
              <w:t xml:space="preserve">          type</w:t>
            </w:r>
          </w:p>
        </w:tc>
        <w:tc>
          <w:tcPr>
            <w:tcW w:w="2271" w:type="dxa"/>
          </w:tcPr>
          <w:p w14:paraId="3B40B573" w14:textId="77777777" w:rsidR="00955181" w:rsidRPr="00D05204" w:rsidRDefault="00955181" w:rsidP="00955181">
            <w:pPr>
              <w:pStyle w:val="TAL"/>
            </w:pPr>
            <w:r w:rsidRPr="00D05204">
              <w:t>sibType2</w:t>
            </w:r>
          </w:p>
        </w:tc>
        <w:tc>
          <w:tcPr>
            <w:tcW w:w="1700" w:type="dxa"/>
          </w:tcPr>
          <w:p w14:paraId="3C7DC815" w14:textId="77777777" w:rsidR="00955181" w:rsidRPr="00D05204" w:rsidRDefault="00955181" w:rsidP="00955181">
            <w:pPr>
              <w:pStyle w:val="TAL"/>
            </w:pPr>
          </w:p>
        </w:tc>
        <w:tc>
          <w:tcPr>
            <w:tcW w:w="1245" w:type="dxa"/>
          </w:tcPr>
          <w:p w14:paraId="4071A1A0" w14:textId="77777777" w:rsidR="00955181" w:rsidRPr="00D05204" w:rsidRDefault="00955181" w:rsidP="00955181">
            <w:pPr>
              <w:pStyle w:val="TAL"/>
            </w:pPr>
          </w:p>
        </w:tc>
      </w:tr>
      <w:tr w:rsidR="00955181" w:rsidRPr="00D05204" w14:paraId="700356EA" w14:textId="77777777" w:rsidTr="00955181">
        <w:tc>
          <w:tcPr>
            <w:tcW w:w="4531" w:type="dxa"/>
          </w:tcPr>
          <w:p w14:paraId="08C85EA0"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09E2D122" w14:textId="77777777" w:rsidR="00955181" w:rsidRPr="00D05204" w:rsidRDefault="00955181" w:rsidP="00955181">
            <w:pPr>
              <w:pStyle w:val="TAL"/>
            </w:pPr>
            <w:r w:rsidRPr="00D05204">
              <w:t>0</w:t>
            </w:r>
          </w:p>
        </w:tc>
        <w:tc>
          <w:tcPr>
            <w:tcW w:w="1700" w:type="dxa"/>
          </w:tcPr>
          <w:p w14:paraId="5D7DB0E2" w14:textId="77777777" w:rsidR="00955181" w:rsidRPr="00D05204" w:rsidRDefault="00955181" w:rsidP="00955181">
            <w:pPr>
              <w:pStyle w:val="TAL"/>
            </w:pPr>
          </w:p>
        </w:tc>
        <w:tc>
          <w:tcPr>
            <w:tcW w:w="1245" w:type="dxa"/>
          </w:tcPr>
          <w:p w14:paraId="39F7BC66" w14:textId="77777777" w:rsidR="00955181" w:rsidRPr="00D05204" w:rsidRDefault="00955181" w:rsidP="00955181">
            <w:pPr>
              <w:pStyle w:val="TAL"/>
            </w:pPr>
          </w:p>
        </w:tc>
      </w:tr>
      <w:tr w:rsidR="00955181" w:rsidRPr="00D05204" w14:paraId="2164C95B" w14:textId="77777777" w:rsidTr="00955181">
        <w:tc>
          <w:tcPr>
            <w:tcW w:w="4531" w:type="dxa"/>
          </w:tcPr>
          <w:p w14:paraId="4B2A423F"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F3C52D0" w14:textId="77777777" w:rsidR="00955181" w:rsidRPr="00D05204" w:rsidRDefault="00955181" w:rsidP="00955181">
            <w:pPr>
              <w:pStyle w:val="TAL"/>
            </w:pPr>
            <w:r w:rsidRPr="00D05204">
              <w:t>Not present</w:t>
            </w:r>
          </w:p>
        </w:tc>
        <w:tc>
          <w:tcPr>
            <w:tcW w:w="1700" w:type="dxa"/>
          </w:tcPr>
          <w:p w14:paraId="3841CCEE" w14:textId="77777777" w:rsidR="00955181" w:rsidRPr="00D05204" w:rsidRDefault="00955181" w:rsidP="00955181">
            <w:pPr>
              <w:pStyle w:val="TAL"/>
            </w:pPr>
          </w:p>
        </w:tc>
        <w:tc>
          <w:tcPr>
            <w:tcW w:w="1245" w:type="dxa"/>
          </w:tcPr>
          <w:p w14:paraId="4F5F985B" w14:textId="77777777" w:rsidR="00955181" w:rsidRPr="00D05204" w:rsidRDefault="00955181" w:rsidP="00955181">
            <w:pPr>
              <w:pStyle w:val="TAL"/>
            </w:pPr>
          </w:p>
        </w:tc>
      </w:tr>
      <w:tr w:rsidR="00955181" w:rsidRPr="00D05204" w14:paraId="4BD48F43" w14:textId="77777777" w:rsidTr="00955181">
        <w:tc>
          <w:tcPr>
            <w:tcW w:w="4531" w:type="dxa"/>
          </w:tcPr>
          <w:p w14:paraId="328D69EC" w14:textId="77777777" w:rsidR="00955181" w:rsidRPr="00D05204" w:rsidRDefault="00955181" w:rsidP="00955181">
            <w:pPr>
              <w:pStyle w:val="TAL"/>
            </w:pPr>
            <w:r w:rsidRPr="00D05204">
              <w:t xml:space="preserve">        }</w:t>
            </w:r>
          </w:p>
        </w:tc>
        <w:tc>
          <w:tcPr>
            <w:tcW w:w="2271" w:type="dxa"/>
          </w:tcPr>
          <w:p w14:paraId="76254F9C" w14:textId="77777777" w:rsidR="00955181" w:rsidRPr="00D05204" w:rsidRDefault="00955181" w:rsidP="00955181">
            <w:pPr>
              <w:pStyle w:val="TAL"/>
            </w:pPr>
          </w:p>
        </w:tc>
        <w:tc>
          <w:tcPr>
            <w:tcW w:w="1700" w:type="dxa"/>
          </w:tcPr>
          <w:p w14:paraId="106BFB73" w14:textId="77777777" w:rsidR="00955181" w:rsidRPr="00D05204" w:rsidRDefault="00955181" w:rsidP="00955181">
            <w:pPr>
              <w:pStyle w:val="TAL"/>
            </w:pPr>
          </w:p>
        </w:tc>
        <w:tc>
          <w:tcPr>
            <w:tcW w:w="1245" w:type="dxa"/>
          </w:tcPr>
          <w:p w14:paraId="199A3449" w14:textId="77777777" w:rsidR="00955181" w:rsidRPr="00D05204" w:rsidRDefault="00955181" w:rsidP="00955181">
            <w:pPr>
              <w:pStyle w:val="TAL"/>
            </w:pPr>
          </w:p>
        </w:tc>
      </w:tr>
      <w:tr w:rsidR="00955181" w:rsidRPr="00D05204" w14:paraId="420E9102" w14:textId="77777777" w:rsidTr="00955181">
        <w:tc>
          <w:tcPr>
            <w:tcW w:w="4531" w:type="dxa"/>
          </w:tcPr>
          <w:p w14:paraId="3488E6C4" w14:textId="77777777" w:rsidR="00955181" w:rsidRPr="00D05204" w:rsidRDefault="00955181" w:rsidP="00955181">
            <w:pPr>
              <w:pStyle w:val="TAL"/>
            </w:pPr>
            <w:r w:rsidRPr="00D05204">
              <w:t xml:space="preserve">      }</w:t>
            </w:r>
          </w:p>
        </w:tc>
        <w:tc>
          <w:tcPr>
            <w:tcW w:w="2271" w:type="dxa"/>
          </w:tcPr>
          <w:p w14:paraId="0309B67D" w14:textId="77777777" w:rsidR="00955181" w:rsidRPr="00D05204" w:rsidRDefault="00955181" w:rsidP="00955181">
            <w:pPr>
              <w:pStyle w:val="TAL"/>
            </w:pPr>
          </w:p>
        </w:tc>
        <w:tc>
          <w:tcPr>
            <w:tcW w:w="1700" w:type="dxa"/>
          </w:tcPr>
          <w:p w14:paraId="26AA7F40" w14:textId="77777777" w:rsidR="00955181" w:rsidRPr="00D05204" w:rsidRDefault="00955181" w:rsidP="00955181">
            <w:pPr>
              <w:pStyle w:val="TAL"/>
            </w:pPr>
          </w:p>
        </w:tc>
        <w:tc>
          <w:tcPr>
            <w:tcW w:w="1245" w:type="dxa"/>
          </w:tcPr>
          <w:p w14:paraId="75E089AC" w14:textId="77777777" w:rsidR="00955181" w:rsidRPr="00D05204" w:rsidRDefault="00955181" w:rsidP="00955181">
            <w:pPr>
              <w:pStyle w:val="TAL"/>
            </w:pPr>
          </w:p>
        </w:tc>
      </w:tr>
      <w:tr w:rsidR="00955181" w:rsidRPr="00D05204" w14:paraId="76A6C409" w14:textId="77777777" w:rsidTr="00955181">
        <w:tc>
          <w:tcPr>
            <w:tcW w:w="4531" w:type="dxa"/>
          </w:tcPr>
          <w:p w14:paraId="43DDC794" w14:textId="77777777" w:rsidR="00955181" w:rsidRPr="00D05204" w:rsidDel="00BE79F0" w:rsidRDefault="00955181" w:rsidP="00955181">
            <w:pPr>
              <w:pStyle w:val="TAL"/>
            </w:pPr>
            <w:r w:rsidRPr="00D05204">
              <w:t xml:space="preserve">    }</w:t>
            </w:r>
          </w:p>
        </w:tc>
        <w:tc>
          <w:tcPr>
            <w:tcW w:w="2271" w:type="dxa"/>
          </w:tcPr>
          <w:p w14:paraId="2E3E480B" w14:textId="77777777" w:rsidR="00955181" w:rsidRPr="00D05204" w:rsidRDefault="00955181" w:rsidP="00955181">
            <w:pPr>
              <w:pStyle w:val="TAL"/>
            </w:pPr>
          </w:p>
        </w:tc>
        <w:tc>
          <w:tcPr>
            <w:tcW w:w="1700" w:type="dxa"/>
          </w:tcPr>
          <w:p w14:paraId="265E8838" w14:textId="77777777" w:rsidR="00955181" w:rsidRPr="00D05204" w:rsidRDefault="00955181" w:rsidP="00955181">
            <w:pPr>
              <w:pStyle w:val="TAL"/>
            </w:pPr>
          </w:p>
        </w:tc>
        <w:tc>
          <w:tcPr>
            <w:tcW w:w="1245" w:type="dxa"/>
          </w:tcPr>
          <w:p w14:paraId="139C84FE" w14:textId="77777777" w:rsidR="00955181" w:rsidRPr="00D05204" w:rsidRDefault="00955181" w:rsidP="00955181">
            <w:pPr>
              <w:pStyle w:val="TAL"/>
            </w:pPr>
          </w:p>
        </w:tc>
      </w:tr>
      <w:tr w:rsidR="00955181" w:rsidRPr="00D05204" w14:paraId="1F86F8DC" w14:textId="77777777" w:rsidTr="00955181">
        <w:tc>
          <w:tcPr>
            <w:tcW w:w="4531" w:type="dxa"/>
            <w:tcBorders>
              <w:bottom w:val="single" w:sz="4" w:space="0" w:color="auto"/>
            </w:tcBorders>
          </w:tcPr>
          <w:p w14:paraId="76BB7D36"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2] SEQUENCE {</w:t>
            </w:r>
          </w:p>
        </w:tc>
        <w:tc>
          <w:tcPr>
            <w:tcW w:w="2271" w:type="dxa"/>
          </w:tcPr>
          <w:p w14:paraId="11BF68D8" w14:textId="77777777" w:rsidR="00955181" w:rsidRPr="00D05204" w:rsidRDefault="00955181" w:rsidP="00955181">
            <w:pPr>
              <w:pStyle w:val="TAL"/>
            </w:pPr>
          </w:p>
        </w:tc>
        <w:tc>
          <w:tcPr>
            <w:tcW w:w="1700" w:type="dxa"/>
          </w:tcPr>
          <w:p w14:paraId="7725F36B" w14:textId="77777777" w:rsidR="00955181" w:rsidRPr="00D05204" w:rsidRDefault="00955181" w:rsidP="00955181">
            <w:pPr>
              <w:pStyle w:val="TAL"/>
            </w:pPr>
            <w:r w:rsidRPr="00D05204">
              <w:t>entry 2</w:t>
            </w:r>
          </w:p>
        </w:tc>
        <w:tc>
          <w:tcPr>
            <w:tcW w:w="1245" w:type="dxa"/>
          </w:tcPr>
          <w:p w14:paraId="05F83E9E" w14:textId="77777777" w:rsidR="00955181" w:rsidRPr="00D05204" w:rsidRDefault="00955181" w:rsidP="00955181">
            <w:pPr>
              <w:pStyle w:val="TAL"/>
            </w:pPr>
          </w:p>
        </w:tc>
      </w:tr>
      <w:tr w:rsidR="00955181" w:rsidRPr="00D05204" w14:paraId="4AEAEBED" w14:textId="77777777" w:rsidTr="00955181">
        <w:tc>
          <w:tcPr>
            <w:tcW w:w="4531" w:type="dxa"/>
            <w:tcBorders>
              <w:bottom w:val="nil"/>
            </w:tcBorders>
          </w:tcPr>
          <w:p w14:paraId="1805D203"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32567882" w14:textId="77777777" w:rsidR="00955181" w:rsidRPr="00D05204" w:rsidRDefault="00955181" w:rsidP="00955181">
            <w:pPr>
              <w:pStyle w:val="TAL"/>
            </w:pPr>
            <w:r w:rsidRPr="00D05204">
              <w:t>broadcasting</w:t>
            </w:r>
          </w:p>
        </w:tc>
        <w:tc>
          <w:tcPr>
            <w:tcW w:w="1700" w:type="dxa"/>
          </w:tcPr>
          <w:p w14:paraId="3A59EEA4" w14:textId="77777777" w:rsidR="00955181" w:rsidRPr="00D05204" w:rsidRDefault="00955181" w:rsidP="00955181">
            <w:pPr>
              <w:pStyle w:val="TAL"/>
            </w:pPr>
          </w:p>
        </w:tc>
        <w:tc>
          <w:tcPr>
            <w:tcW w:w="1245" w:type="dxa"/>
          </w:tcPr>
          <w:p w14:paraId="2724D422"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4D420E2F" w14:textId="77777777" w:rsidTr="00955181">
        <w:tc>
          <w:tcPr>
            <w:tcW w:w="4531" w:type="dxa"/>
            <w:tcBorders>
              <w:top w:val="nil"/>
            </w:tcBorders>
          </w:tcPr>
          <w:p w14:paraId="3169B931" w14:textId="77777777" w:rsidR="00955181" w:rsidRPr="00D05204" w:rsidRDefault="00955181" w:rsidP="00955181">
            <w:pPr>
              <w:pStyle w:val="TAL"/>
            </w:pPr>
          </w:p>
        </w:tc>
        <w:tc>
          <w:tcPr>
            <w:tcW w:w="2271" w:type="dxa"/>
          </w:tcPr>
          <w:p w14:paraId="3FF25B53" w14:textId="77777777" w:rsidR="00955181" w:rsidRPr="00D05204" w:rsidRDefault="00955181" w:rsidP="00955181">
            <w:pPr>
              <w:pStyle w:val="TAL"/>
              <w:rPr>
                <w:lang w:eastAsia="zh-CN"/>
              </w:rPr>
            </w:pPr>
            <w:proofErr w:type="spellStart"/>
            <w:r w:rsidRPr="00D05204">
              <w:t>notBroadcasting</w:t>
            </w:r>
            <w:proofErr w:type="spellEnd"/>
          </w:p>
        </w:tc>
        <w:tc>
          <w:tcPr>
            <w:tcW w:w="1700" w:type="dxa"/>
          </w:tcPr>
          <w:p w14:paraId="4FA666C7" w14:textId="77777777" w:rsidR="00955181" w:rsidRPr="00D05204" w:rsidRDefault="00955181" w:rsidP="00955181">
            <w:pPr>
              <w:pStyle w:val="TAL"/>
            </w:pPr>
          </w:p>
        </w:tc>
        <w:tc>
          <w:tcPr>
            <w:tcW w:w="1245" w:type="dxa"/>
          </w:tcPr>
          <w:p w14:paraId="3DC1C226" w14:textId="77777777" w:rsidR="00955181" w:rsidRPr="00D05204" w:rsidRDefault="00955181" w:rsidP="00955181">
            <w:pPr>
              <w:pStyle w:val="TAL"/>
            </w:pPr>
            <w:r w:rsidRPr="00D05204">
              <w:rPr>
                <w:lang w:eastAsia="zh-CN"/>
              </w:rPr>
              <w:t>Step 4, Step 10</w:t>
            </w:r>
          </w:p>
        </w:tc>
      </w:tr>
      <w:tr w:rsidR="00955181" w:rsidRPr="00D05204" w14:paraId="46968FFC" w14:textId="77777777" w:rsidTr="00955181">
        <w:tc>
          <w:tcPr>
            <w:tcW w:w="4531" w:type="dxa"/>
          </w:tcPr>
          <w:p w14:paraId="7A270DD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474BF3F6" w14:textId="77777777" w:rsidR="00955181" w:rsidRPr="00D05204" w:rsidRDefault="00955181" w:rsidP="00955181">
            <w:pPr>
              <w:pStyle w:val="TAL"/>
            </w:pPr>
            <w:r w:rsidRPr="00D05204">
              <w:t>rf64</w:t>
            </w:r>
          </w:p>
        </w:tc>
        <w:tc>
          <w:tcPr>
            <w:tcW w:w="1700" w:type="dxa"/>
          </w:tcPr>
          <w:p w14:paraId="47DAF703" w14:textId="77777777" w:rsidR="00955181" w:rsidRPr="00D05204" w:rsidRDefault="00955181" w:rsidP="00955181">
            <w:pPr>
              <w:pStyle w:val="TAL"/>
            </w:pPr>
          </w:p>
        </w:tc>
        <w:tc>
          <w:tcPr>
            <w:tcW w:w="1245" w:type="dxa"/>
          </w:tcPr>
          <w:p w14:paraId="36431558" w14:textId="77777777" w:rsidR="00955181" w:rsidRPr="00D05204" w:rsidRDefault="00955181" w:rsidP="00955181">
            <w:pPr>
              <w:pStyle w:val="TAL"/>
            </w:pPr>
          </w:p>
        </w:tc>
      </w:tr>
      <w:tr w:rsidR="00955181" w:rsidRPr="00D05204" w14:paraId="44F88A23" w14:textId="77777777" w:rsidTr="00955181">
        <w:tc>
          <w:tcPr>
            <w:tcW w:w="4531" w:type="dxa"/>
          </w:tcPr>
          <w:p w14:paraId="191E872C"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4334678B" w14:textId="77777777" w:rsidR="00955181" w:rsidRPr="00D05204" w:rsidRDefault="00955181" w:rsidP="00955181">
            <w:pPr>
              <w:pStyle w:val="TAL"/>
            </w:pPr>
            <w:r w:rsidRPr="00D05204">
              <w:t>1 entry</w:t>
            </w:r>
          </w:p>
        </w:tc>
        <w:tc>
          <w:tcPr>
            <w:tcW w:w="1700" w:type="dxa"/>
          </w:tcPr>
          <w:p w14:paraId="4C75210D" w14:textId="77777777" w:rsidR="00955181" w:rsidRPr="00D05204" w:rsidRDefault="00955181" w:rsidP="00955181">
            <w:pPr>
              <w:pStyle w:val="TAL"/>
            </w:pPr>
          </w:p>
        </w:tc>
        <w:tc>
          <w:tcPr>
            <w:tcW w:w="1245" w:type="dxa"/>
          </w:tcPr>
          <w:p w14:paraId="4481DC98" w14:textId="77777777" w:rsidR="00955181" w:rsidRPr="00D05204" w:rsidRDefault="00955181" w:rsidP="00955181">
            <w:pPr>
              <w:pStyle w:val="TAL"/>
            </w:pPr>
          </w:p>
        </w:tc>
      </w:tr>
      <w:tr w:rsidR="00955181" w:rsidRPr="00D05204" w14:paraId="66AB5E8A" w14:textId="77777777" w:rsidTr="00955181">
        <w:tc>
          <w:tcPr>
            <w:tcW w:w="4531" w:type="dxa"/>
          </w:tcPr>
          <w:p w14:paraId="0DD82F2B"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9963EEB" w14:textId="77777777" w:rsidR="00955181" w:rsidRPr="00D05204" w:rsidRDefault="00955181" w:rsidP="00955181">
            <w:pPr>
              <w:pStyle w:val="TAL"/>
            </w:pPr>
          </w:p>
        </w:tc>
        <w:tc>
          <w:tcPr>
            <w:tcW w:w="1700" w:type="dxa"/>
          </w:tcPr>
          <w:p w14:paraId="53F87CFC" w14:textId="77777777" w:rsidR="00955181" w:rsidRPr="00D05204" w:rsidRDefault="00955181" w:rsidP="00955181">
            <w:pPr>
              <w:pStyle w:val="TAL"/>
            </w:pPr>
            <w:r w:rsidRPr="00D05204">
              <w:t>entry 1</w:t>
            </w:r>
          </w:p>
        </w:tc>
        <w:tc>
          <w:tcPr>
            <w:tcW w:w="1245" w:type="dxa"/>
          </w:tcPr>
          <w:p w14:paraId="7EDFB18D" w14:textId="77777777" w:rsidR="00955181" w:rsidRPr="00D05204" w:rsidRDefault="00955181" w:rsidP="00955181">
            <w:pPr>
              <w:pStyle w:val="TAL"/>
            </w:pPr>
          </w:p>
        </w:tc>
      </w:tr>
      <w:tr w:rsidR="00955181" w:rsidRPr="00D05204" w14:paraId="1C30AB1F" w14:textId="77777777" w:rsidTr="00955181">
        <w:tc>
          <w:tcPr>
            <w:tcW w:w="4531" w:type="dxa"/>
            <w:tcBorders>
              <w:bottom w:val="single" w:sz="4" w:space="0" w:color="auto"/>
            </w:tcBorders>
          </w:tcPr>
          <w:p w14:paraId="5756B8C3" w14:textId="77777777" w:rsidR="00955181" w:rsidRPr="00D05204" w:rsidRDefault="00955181" w:rsidP="00955181">
            <w:pPr>
              <w:pStyle w:val="TAL"/>
            </w:pPr>
            <w:r w:rsidRPr="00D05204">
              <w:t xml:space="preserve">          type</w:t>
            </w:r>
          </w:p>
        </w:tc>
        <w:tc>
          <w:tcPr>
            <w:tcW w:w="2271" w:type="dxa"/>
          </w:tcPr>
          <w:p w14:paraId="34FAE882" w14:textId="77777777" w:rsidR="00955181" w:rsidRPr="00D05204" w:rsidRDefault="00955181" w:rsidP="00955181">
            <w:pPr>
              <w:pStyle w:val="TAL"/>
            </w:pPr>
            <w:r w:rsidRPr="00D05204">
              <w:t>sibType3</w:t>
            </w:r>
          </w:p>
        </w:tc>
        <w:tc>
          <w:tcPr>
            <w:tcW w:w="1700" w:type="dxa"/>
          </w:tcPr>
          <w:p w14:paraId="18B68AA3" w14:textId="77777777" w:rsidR="00955181" w:rsidRPr="00D05204" w:rsidRDefault="00955181" w:rsidP="00955181">
            <w:pPr>
              <w:pStyle w:val="TAL"/>
            </w:pPr>
          </w:p>
        </w:tc>
        <w:tc>
          <w:tcPr>
            <w:tcW w:w="1245" w:type="dxa"/>
          </w:tcPr>
          <w:p w14:paraId="2DF146AA" w14:textId="77777777" w:rsidR="00955181" w:rsidRPr="00D05204" w:rsidRDefault="00955181" w:rsidP="00955181">
            <w:pPr>
              <w:pStyle w:val="TAL"/>
            </w:pPr>
          </w:p>
        </w:tc>
      </w:tr>
      <w:tr w:rsidR="00955181" w:rsidRPr="00D05204" w14:paraId="5BD323B7" w14:textId="77777777" w:rsidTr="00955181">
        <w:tc>
          <w:tcPr>
            <w:tcW w:w="4531" w:type="dxa"/>
            <w:tcBorders>
              <w:bottom w:val="nil"/>
            </w:tcBorders>
          </w:tcPr>
          <w:p w14:paraId="1221830E"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2AAD6BCE" w14:textId="77777777" w:rsidR="00955181" w:rsidRPr="00D05204" w:rsidRDefault="00955181" w:rsidP="00955181">
            <w:pPr>
              <w:pStyle w:val="TAL"/>
            </w:pPr>
            <w:r w:rsidRPr="00D05204">
              <w:t>0</w:t>
            </w:r>
          </w:p>
        </w:tc>
        <w:tc>
          <w:tcPr>
            <w:tcW w:w="1700" w:type="dxa"/>
          </w:tcPr>
          <w:p w14:paraId="5A0D8EC2" w14:textId="77777777" w:rsidR="00955181" w:rsidRPr="00D05204" w:rsidRDefault="00955181" w:rsidP="00955181">
            <w:pPr>
              <w:pStyle w:val="TAL"/>
            </w:pPr>
          </w:p>
        </w:tc>
        <w:tc>
          <w:tcPr>
            <w:tcW w:w="1245" w:type="dxa"/>
          </w:tcPr>
          <w:p w14:paraId="552A88E9"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16129FC0" w14:textId="77777777" w:rsidTr="00955181">
        <w:tc>
          <w:tcPr>
            <w:tcW w:w="4531" w:type="dxa"/>
            <w:tcBorders>
              <w:top w:val="nil"/>
              <w:bottom w:val="nil"/>
            </w:tcBorders>
          </w:tcPr>
          <w:p w14:paraId="4E0E11D9" w14:textId="77777777" w:rsidR="00955181" w:rsidRPr="00D05204" w:rsidRDefault="00955181" w:rsidP="00955181">
            <w:pPr>
              <w:pStyle w:val="TAL"/>
            </w:pPr>
          </w:p>
        </w:tc>
        <w:tc>
          <w:tcPr>
            <w:tcW w:w="2271" w:type="dxa"/>
          </w:tcPr>
          <w:p w14:paraId="0CCFA107" w14:textId="77777777" w:rsidR="00955181" w:rsidRPr="00D05204" w:rsidRDefault="00955181" w:rsidP="00955181">
            <w:pPr>
              <w:pStyle w:val="TAL"/>
              <w:rPr>
                <w:lang w:eastAsia="zh-CN"/>
              </w:rPr>
            </w:pPr>
            <w:r w:rsidRPr="00D05204">
              <w:rPr>
                <w:lang w:eastAsia="zh-CN"/>
              </w:rPr>
              <w:t>1</w:t>
            </w:r>
          </w:p>
        </w:tc>
        <w:tc>
          <w:tcPr>
            <w:tcW w:w="1700" w:type="dxa"/>
          </w:tcPr>
          <w:p w14:paraId="1461524D" w14:textId="77777777" w:rsidR="00955181" w:rsidRPr="00D05204" w:rsidRDefault="00955181" w:rsidP="00955181">
            <w:pPr>
              <w:pStyle w:val="TAL"/>
            </w:pPr>
          </w:p>
        </w:tc>
        <w:tc>
          <w:tcPr>
            <w:tcW w:w="1245" w:type="dxa"/>
          </w:tcPr>
          <w:p w14:paraId="749F15C2" w14:textId="77777777" w:rsidR="00955181" w:rsidRPr="00D05204" w:rsidRDefault="00955181" w:rsidP="00955181">
            <w:pPr>
              <w:pStyle w:val="TAL"/>
              <w:rPr>
                <w:lang w:eastAsia="zh-CN"/>
              </w:rPr>
            </w:pPr>
            <w:r w:rsidRPr="00D05204">
              <w:rPr>
                <w:lang w:eastAsia="zh-CN"/>
              </w:rPr>
              <w:t>Step 4</w:t>
            </w:r>
          </w:p>
        </w:tc>
      </w:tr>
      <w:tr w:rsidR="00955181" w:rsidRPr="00D05204" w14:paraId="23436759" w14:textId="77777777" w:rsidTr="00955181">
        <w:tc>
          <w:tcPr>
            <w:tcW w:w="4531" w:type="dxa"/>
            <w:tcBorders>
              <w:top w:val="nil"/>
            </w:tcBorders>
          </w:tcPr>
          <w:p w14:paraId="63874E5B" w14:textId="77777777" w:rsidR="00955181" w:rsidRPr="00D05204" w:rsidRDefault="00955181" w:rsidP="00955181">
            <w:pPr>
              <w:pStyle w:val="TAL"/>
            </w:pPr>
          </w:p>
        </w:tc>
        <w:tc>
          <w:tcPr>
            <w:tcW w:w="2271" w:type="dxa"/>
          </w:tcPr>
          <w:p w14:paraId="58D5EF72" w14:textId="77777777" w:rsidR="00955181" w:rsidRPr="00D05204" w:rsidRDefault="00955181" w:rsidP="00955181">
            <w:pPr>
              <w:pStyle w:val="TAL"/>
              <w:rPr>
                <w:lang w:eastAsia="zh-CN"/>
              </w:rPr>
            </w:pPr>
            <w:r w:rsidRPr="00D05204">
              <w:rPr>
                <w:lang w:eastAsia="zh-CN"/>
              </w:rPr>
              <w:t>2</w:t>
            </w:r>
          </w:p>
        </w:tc>
        <w:tc>
          <w:tcPr>
            <w:tcW w:w="1700" w:type="dxa"/>
          </w:tcPr>
          <w:p w14:paraId="224FC1F5" w14:textId="77777777" w:rsidR="00955181" w:rsidRPr="00D05204" w:rsidRDefault="00955181" w:rsidP="00955181">
            <w:pPr>
              <w:pStyle w:val="TAL"/>
            </w:pPr>
          </w:p>
        </w:tc>
        <w:tc>
          <w:tcPr>
            <w:tcW w:w="1245" w:type="dxa"/>
          </w:tcPr>
          <w:p w14:paraId="68D089CD" w14:textId="77777777" w:rsidR="00955181" w:rsidRPr="00D05204" w:rsidRDefault="00955181" w:rsidP="00955181">
            <w:pPr>
              <w:pStyle w:val="TAL"/>
              <w:rPr>
                <w:lang w:eastAsia="zh-CN"/>
              </w:rPr>
            </w:pPr>
            <w:r w:rsidRPr="00D05204">
              <w:rPr>
                <w:lang w:eastAsia="zh-CN"/>
              </w:rPr>
              <w:t>Step 10</w:t>
            </w:r>
          </w:p>
        </w:tc>
      </w:tr>
      <w:tr w:rsidR="00955181" w:rsidRPr="00D05204" w14:paraId="12F4E1F0" w14:textId="77777777" w:rsidTr="00955181">
        <w:tc>
          <w:tcPr>
            <w:tcW w:w="4531" w:type="dxa"/>
          </w:tcPr>
          <w:p w14:paraId="6BE08E0E"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0B6AF4A" w14:textId="77777777" w:rsidR="00955181" w:rsidRPr="00D05204" w:rsidRDefault="00955181" w:rsidP="00955181">
            <w:pPr>
              <w:pStyle w:val="TAL"/>
            </w:pPr>
            <w:r w:rsidRPr="00D05204">
              <w:t>Not present</w:t>
            </w:r>
          </w:p>
        </w:tc>
        <w:tc>
          <w:tcPr>
            <w:tcW w:w="1700" w:type="dxa"/>
          </w:tcPr>
          <w:p w14:paraId="1B6F7BA2" w14:textId="77777777" w:rsidR="00955181" w:rsidRPr="00D05204" w:rsidRDefault="00955181" w:rsidP="00955181">
            <w:pPr>
              <w:pStyle w:val="TAL"/>
            </w:pPr>
          </w:p>
        </w:tc>
        <w:tc>
          <w:tcPr>
            <w:tcW w:w="1245" w:type="dxa"/>
          </w:tcPr>
          <w:p w14:paraId="1EE6AFD9" w14:textId="77777777" w:rsidR="00955181" w:rsidRPr="00D05204" w:rsidRDefault="00955181" w:rsidP="00955181">
            <w:pPr>
              <w:pStyle w:val="TAL"/>
            </w:pPr>
          </w:p>
        </w:tc>
      </w:tr>
      <w:tr w:rsidR="00955181" w:rsidRPr="00D05204" w14:paraId="569F1EE3" w14:textId="77777777" w:rsidTr="00955181">
        <w:tc>
          <w:tcPr>
            <w:tcW w:w="4531" w:type="dxa"/>
          </w:tcPr>
          <w:p w14:paraId="578C8050" w14:textId="77777777" w:rsidR="00955181" w:rsidRPr="00D05204" w:rsidRDefault="00955181" w:rsidP="00955181">
            <w:pPr>
              <w:pStyle w:val="TAL"/>
            </w:pPr>
            <w:r w:rsidRPr="00D05204">
              <w:t xml:space="preserve">        }</w:t>
            </w:r>
          </w:p>
        </w:tc>
        <w:tc>
          <w:tcPr>
            <w:tcW w:w="2271" w:type="dxa"/>
          </w:tcPr>
          <w:p w14:paraId="44236BE2" w14:textId="77777777" w:rsidR="00955181" w:rsidRPr="00D05204" w:rsidRDefault="00955181" w:rsidP="00955181">
            <w:pPr>
              <w:pStyle w:val="TAL"/>
            </w:pPr>
          </w:p>
        </w:tc>
        <w:tc>
          <w:tcPr>
            <w:tcW w:w="1700" w:type="dxa"/>
          </w:tcPr>
          <w:p w14:paraId="1DEE8962" w14:textId="77777777" w:rsidR="00955181" w:rsidRPr="00D05204" w:rsidRDefault="00955181" w:rsidP="00955181">
            <w:pPr>
              <w:pStyle w:val="TAL"/>
            </w:pPr>
          </w:p>
        </w:tc>
        <w:tc>
          <w:tcPr>
            <w:tcW w:w="1245" w:type="dxa"/>
          </w:tcPr>
          <w:p w14:paraId="631924A1" w14:textId="77777777" w:rsidR="00955181" w:rsidRPr="00D05204" w:rsidRDefault="00955181" w:rsidP="00955181">
            <w:pPr>
              <w:pStyle w:val="TAL"/>
            </w:pPr>
          </w:p>
        </w:tc>
      </w:tr>
      <w:tr w:rsidR="00955181" w:rsidRPr="00D05204" w14:paraId="6E81AB17" w14:textId="77777777" w:rsidTr="00955181">
        <w:tc>
          <w:tcPr>
            <w:tcW w:w="4531" w:type="dxa"/>
          </w:tcPr>
          <w:p w14:paraId="3170C19C" w14:textId="77777777" w:rsidR="00955181" w:rsidRPr="00D05204" w:rsidRDefault="00955181" w:rsidP="00955181">
            <w:pPr>
              <w:pStyle w:val="TAL"/>
            </w:pPr>
            <w:r w:rsidRPr="00D05204">
              <w:t xml:space="preserve">      }</w:t>
            </w:r>
          </w:p>
        </w:tc>
        <w:tc>
          <w:tcPr>
            <w:tcW w:w="2271" w:type="dxa"/>
          </w:tcPr>
          <w:p w14:paraId="4DC03AAA" w14:textId="77777777" w:rsidR="00955181" w:rsidRPr="00D05204" w:rsidRDefault="00955181" w:rsidP="00955181">
            <w:pPr>
              <w:pStyle w:val="TAL"/>
            </w:pPr>
          </w:p>
        </w:tc>
        <w:tc>
          <w:tcPr>
            <w:tcW w:w="1700" w:type="dxa"/>
          </w:tcPr>
          <w:p w14:paraId="6297600D" w14:textId="77777777" w:rsidR="00955181" w:rsidRPr="00D05204" w:rsidRDefault="00955181" w:rsidP="00955181">
            <w:pPr>
              <w:pStyle w:val="TAL"/>
            </w:pPr>
          </w:p>
        </w:tc>
        <w:tc>
          <w:tcPr>
            <w:tcW w:w="1245" w:type="dxa"/>
          </w:tcPr>
          <w:p w14:paraId="644CB9D2" w14:textId="77777777" w:rsidR="00955181" w:rsidRPr="00D05204" w:rsidRDefault="00955181" w:rsidP="00955181">
            <w:pPr>
              <w:pStyle w:val="TAL"/>
            </w:pPr>
          </w:p>
        </w:tc>
      </w:tr>
      <w:tr w:rsidR="00955181" w:rsidRPr="00D05204" w14:paraId="388FA7D1" w14:textId="77777777" w:rsidTr="00955181">
        <w:tc>
          <w:tcPr>
            <w:tcW w:w="4531" w:type="dxa"/>
          </w:tcPr>
          <w:p w14:paraId="7F8D9095" w14:textId="77777777" w:rsidR="00955181" w:rsidRPr="00D05204" w:rsidDel="00BE79F0" w:rsidRDefault="00955181" w:rsidP="00955181">
            <w:pPr>
              <w:pStyle w:val="TAL"/>
            </w:pPr>
            <w:r w:rsidRPr="00D05204">
              <w:t xml:space="preserve">    }</w:t>
            </w:r>
          </w:p>
        </w:tc>
        <w:tc>
          <w:tcPr>
            <w:tcW w:w="2271" w:type="dxa"/>
          </w:tcPr>
          <w:p w14:paraId="74F08E73" w14:textId="77777777" w:rsidR="00955181" w:rsidRPr="00D05204" w:rsidRDefault="00955181" w:rsidP="00955181">
            <w:pPr>
              <w:pStyle w:val="TAL"/>
            </w:pPr>
          </w:p>
        </w:tc>
        <w:tc>
          <w:tcPr>
            <w:tcW w:w="1700" w:type="dxa"/>
          </w:tcPr>
          <w:p w14:paraId="4B95C863" w14:textId="77777777" w:rsidR="00955181" w:rsidRPr="00D05204" w:rsidRDefault="00955181" w:rsidP="00955181">
            <w:pPr>
              <w:pStyle w:val="TAL"/>
            </w:pPr>
          </w:p>
        </w:tc>
        <w:tc>
          <w:tcPr>
            <w:tcW w:w="1245" w:type="dxa"/>
          </w:tcPr>
          <w:p w14:paraId="4C356C7C" w14:textId="77777777" w:rsidR="00955181" w:rsidRPr="00D05204" w:rsidRDefault="00955181" w:rsidP="00955181">
            <w:pPr>
              <w:pStyle w:val="TAL"/>
            </w:pPr>
          </w:p>
        </w:tc>
      </w:tr>
      <w:tr w:rsidR="00955181" w:rsidRPr="00D05204" w14:paraId="6CC525FE" w14:textId="77777777" w:rsidTr="00955181">
        <w:tc>
          <w:tcPr>
            <w:tcW w:w="4531" w:type="dxa"/>
          </w:tcPr>
          <w:p w14:paraId="7A25BD70" w14:textId="77777777" w:rsidR="00955181" w:rsidRPr="00D05204" w:rsidDel="00BE79F0" w:rsidRDefault="00955181" w:rsidP="00955181">
            <w:pPr>
              <w:pStyle w:val="TAL"/>
            </w:pPr>
            <w:r w:rsidRPr="00D05204">
              <w:t xml:space="preserve">  }</w:t>
            </w:r>
          </w:p>
        </w:tc>
        <w:tc>
          <w:tcPr>
            <w:tcW w:w="2271" w:type="dxa"/>
          </w:tcPr>
          <w:p w14:paraId="14E15A97" w14:textId="77777777" w:rsidR="00955181" w:rsidRPr="00D05204" w:rsidRDefault="00955181" w:rsidP="00955181">
            <w:pPr>
              <w:pStyle w:val="TAL"/>
            </w:pPr>
          </w:p>
        </w:tc>
        <w:tc>
          <w:tcPr>
            <w:tcW w:w="1700" w:type="dxa"/>
          </w:tcPr>
          <w:p w14:paraId="245D11B9" w14:textId="77777777" w:rsidR="00955181" w:rsidRPr="00D05204" w:rsidRDefault="00955181" w:rsidP="00955181">
            <w:pPr>
              <w:pStyle w:val="TAL"/>
            </w:pPr>
          </w:p>
        </w:tc>
        <w:tc>
          <w:tcPr>
            <w:tcW w:w="1245" w:type="dxa"/>
          </w:tcPr>
          <w:p w14:paraId="217DA8E5" w14:textId="77777777" w:rsidR="00955181" w:rsidRPr="00D05204" w:rsidRDefault="00955181" w:rsidP="00955181">
            <w:pPr>
              <w:pStyle w:val="TAL"/>
            </w:pPr>
          </w:p>
        </w:tc>
      </w:tr>
      <w:tr w:rsidR="00955181" w:rsidRPr="00D05204" w14:paraId="635499B0" w14:textId="77777777" w:rsidTr="00955181">
        <w:tc>
          <w:tcPr>
            <w:tcW w:w="4531" w:type="dxa"/>
          </w:tcPr>
          <w:p w14:paraId="624F6214" w14:textId="77777777" w:rsidR="00955181" w:rsidRPr="00D05204" w:rsidRDefault="00955181" w:rsidP="00955181">
            <w:pPr>
              <w:pStyle w:val="TAL"/>
            </w:pPr>
            <w:r w:rsidRPr="00D05204">
              <w:t xml:space="preserve">  </w:t>
            </w:r>
            <w:proofErr w:type="spellStart"/>
            <w:r w:rsidRPr="00D05204">
              <w:t>si-RequestConfig</w:t>
            </w:r>
            <w:proofErr w:type="spellEnd"/>
          </w:p>
        </w:tc>
        <w:tc>
          <w:tcPr>
            <w:tcW w:w="2271" w:type="dxa"/>
          </w:tcPr>
          <w:p w14:paraId="1A728D2F" w14:textId="234A707F" w:rsidR="00955181" w:rsidRPr="00D05204" w:rsidRDefault="00955181" w:rsidP="00955181">
            <w:pPr>
              <w:pStyle w:val="TAL"/>
            </w:pPr>
            <w:r w:rsidRPr="00D05204">
              <w:t>SI-</w:t>
            </w:r>
            <w:proofErr w:type="spellStart"/>
            <w:r w:rsidRPr="00D05204">
              <w:t>RequestConfig</w:t>
            </w:r>
            <w:proofErr w:type="spellEnd"/>
            <w:ins w:id="169" w:author="Huawei" w:date="2024-11-05T17:09:00Z">
              <w:r w:rsidR="00C048F1">
                <w:t xml:space="preserve"> specified in </w:t>
              </w:r>
              <w:bookmarkStart w:id="170" w:name="_CRTable4_6_3172A"/>
              <w:r w:rsidR="00C048F1">
                <w:t xml:space="preserve">38.508-1 [4] </w:t>
              </w:r>
              <w:r w:rsidR="00C048F1" w:rsidRPr="00F4251E">
                <w:t xml:space="preserve">Table </w:t>
              </w:r>
              <w:bookmarkEnd w:id="170"/>
              <w:r w:rsidR="00C048F1" w:rsidRPr="00F4251E">
                <w:t>4.6.3-172A</w:t>
              </w:r>
            </w:ins>
          </w:p>
        </w:tc>
        <w:tc>
          <w:tcPr>
            <w:tcW w:w="1700" w:type="dxa"/>
          </w:tcPr>
          <w:p w14:paraId="379EF77A" w14:textId="69F32523" w:rsidR="00955181" w:rsidRPr="00D05204" w:rsidRDefault="00955181" w:rsidP="00955181">
            <w:pPr>
              <w:pStyle w:val="TAL"/>
            </w:pPr>
            <w:del w:id="171" w:author="Huawei" w:date="2024-11-05T17:09:00Z">
              <w:r w:rsidRPr="00D05204" w:rsidDel="00C048F1">
                <w:delText>Table 7.1.1.1.21.3.3-3</w:delText>
              </w:r>
            </w:del>
          </w:p>
        </w:tc>
        <w:tc>
          <w:tcPr>
            <w:tcW w:w="1245" w:type="dxa"/>
          </w:tcPr>
          <w:p w14:paraId="6888CE06" w14:textId="77777777" w:rsidR="00955181" w:rsidRPr="00D05204" w:rsidRDefault="00955181" w:rsidP="00955181">
            <w:pPr>
              <w:pStyle w:val="TAL"/>
            </w:pPr>
          </w:p>
        </w:tc>
      </w:tr>
      <w:tr w:rsidR="00955181" w:rsidRPr="00D05204" w14:paraId="08CF520E" w14:textId="77777777" w:rsidTr="00955181">
        <w:tc>
          <w:tcPr>
            <w:tcW w:w="4531" w:type="dxa"/>
          </w:tcPr>
          <w:p w14:paraId="3F98E927" w14:textId="77777777" w:rsidR="00955181" w:rsidRPr="00D05204" w:rsidRDefault="00955181" w:rsidP="00955181">
            <w:pPr>
              <w:pStyle w:val="TAL"/>
            </w:pPr>
            <w:r w:rsidRPr="00D05204">
              <w:t>}</w:t>
            </w:r>
          </w:p>
        </w:tc>
        <w:tc>
          <w:tcPr>
            <w:tcW w:w="2271" w:type="dxa"/>
          </w:tcPr>
          <w:p w14:paraId="68354C71" w14:textId="77777777" w:rsidR="00955181" w:rsidRPr="00D05204" w:rsidRDefault="00955181" w:rsidP="00955181">
            <w:pPr>
              <w:pStyle w:val="TAL"/>
            </w:pPr>
          </w:p>
        </w:tc>
        <w:tc>
          <w:tcPr>
            <w:tcW w:w="1700" w:type="dxa"/>
          </w:tcPr>
          <w:p w14:paraId="5FC26BA2" w14:textId="77777777" w:rsidR="00955181" w:rsidRPr="00D05204" w:rsidRDefault="00955181" w:rsidP="00955181">
            <w:pPr>
              <w:pStyle w:val="TAL"/>
            </w:pPr>
          </w:p>
        </w:tc>
        <w:tc>
          <w:tcPr>
            <w:tcW w:w="1245" w:type="dxa"/>
          </w:tcPr>
          <w:p w14:paraId="40A804DC" w14:textId="77777777" w:rsidR="00955181" w:rsidRPr="00D05204" w:rsidRDefault="00955181" w:rsidP="00955181">
            <w:pPr>
              <w:pStyle w:val="TAL"/>
            </w:pPr>
          </w:p>
        </w:tc>
      </w:tr>
    </w:tbl>
    <w:p w14:paraId="148B864E" w14:textId="77777777" w:rsidR="00955181" w:rsidRPr="00D05204" w:rsidRDefault="00955181" w:rsidP="00955181"/>
    <w:p w14:paraId="47AC200C" w14:textId="7B75CF69" w:rsidR="00955181" w:rsidRPr="00D05204" w:rsidRDefault="00955181" w:rsidP="00955181">
      <w:pPr>
        <w:pStyle w:val="TH"/>
        <w:rPr>
          <w:iCs/>
        </w:rPr>
      </w:pPr>
      <w:r w:rsidRPr="00D05204">
        <w:t xml:space="preserve">Table 7.1.1.1.21.3.3-3: </w:t>
      </w:r>
      <w:del w:id="172" w:author="Huawei" w:date="2024-11-05T17:09:00Z">
        <w:r w:rsidRPr="00D05204" w:rsidDel="00C048F1">
          <w:rPr>
            <w:i/>
            <w:iCs/>
          </w:rPr>
          <w:delText xml:space="preserve">SI-RequestConfig </w:delText>
        </w:r>
        <w:r w:rsidRPr="00D05204" w:rsidDel="00C048F1">
          <w:rPr>
            <w:iCs/>
            <w:lang w:eastAsia="zh-CN"/>
          </w:rPr>
          <w:delText>(</w:delText>
        </w:r>
        <w:r w:rsidRPr="00D05204" w:rsidDel="00C048F1">
          <w:delText>Table 7.1.1.1.21.3.3-2</w:delText>
        </w:r>
        <w:r w:rsidRPr="00D05204" w:rsidDel="00C048F1">
          <w:rPr>
            <w:iCs/>
            <w:lang w:eastAsia="zh-CN"/>
          </w:rPr>
          <w:delText>)</w:delText>
        </w:r>
      </w:del>
      <w:ins w:id="173" w:author="Huawei" w:date="2024-11-05T17:09:00Z">
        <w:r w:rsidR="00C048F1">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rsidDel="00C048F1" w14:paraId="5787B069" w14:textId="49C4AD01" w:rsidTr="00955181">
        <w:trPr>
          <w:del w:id="174" w:author="Huawei" w:date="2024-11-05T17:09:00Z"/>
        </w:trPr>
        <w:tc>
          <w:tcPr>
            <w:tcW w:w="9747" w:type="dxa"/>
            <w:gridSpan w:val="4"/>
          </w:tcPr>
          <w:p w14:paraId="315651AA" w14:textId="107A9577" w:rsidR="00955181" w:rsidRPr="00D05204" w:rsidDel="00C048F1" w:rsidRDefault="00955181" w:rsidP="00955181">
            <w:pPr>
              <w:pStyle w:val="TAH"/>
              <w:jc w:val="left"/>
              <w:rPr>
                <w:del w:id="175" w:author="Huawei" w:date="2024-11-05T17:09:00Z"/>
                <w:b w:val="0"/>
              </w:rPr>
            </w:pPr>
            <w:del w:id="176" w:author="Huawei" w:date="2024-11-05T17:09:00Z">
              <w:r w:rsidRPr="00D05204" w:rsidDel="00C048F1">
                <w:rPr>
                  <w:b w:val="0"/>
                </w:rPr>
                <w:delText>Derivation Path: TS 38.508-1 [4], Table 4.6.3-172A</w:delText>
              </w:r>
            </w:del>
          </w:p>
        </w:tc>
      </w:tr>
      <w:tr w:rsidR="00955181" w:rsidRPr="00D05204" w:rsidDel="00C048F1" w14:paraId="422F2ADC" w14:textId="0136CEFA" w:rsidTr="00955181">
        <w:trPr>
          <w:del w:id="177" w:author="Huawei" w:date="2024-11-05T17:09:00Z"/>
        </w:trPr>
        <w:tc>
          <w:tcPr>
            <w:tcW w:w="4535" w:type="dxa"/>
          </w:tcPr>
          <w:p w14:paraId="0B879B31" w14:textId="0DADA02E" w:rsidR="00955181" w:rsidRPr="00D05204" w:rsidDel="00C048F1" w:rsidRDefault="00955181" w:rsidP="00955181">
            <w:pPr>
              <w:pStyle w:val="TAH"/>
              <w:rPr>
                <w:del w:id="178" w:author="Huawei" w:date="2024-11-05T17:09:00Z"/>
              </w:rPr>
            </w:pPr>
            <w:del w:id="179" w:author="Huawei" w:date="2024-11-05T17:09:00Z">
              <w:r w:rsidRPr="00D05204" w:rsidDel="00C048F1">
                <w:delText>Information Element</w:delText>
              </w:r>
            </w:del>
          </w:p>
        </w:tc>
        <w:tc>
          <w:tcPr>
            <w:tcW w:w="2267" w:type="dxa"/>
          </w:tcPr>
          <w:p w14:paraId="6C59619E" w14:textId="26EFB2B4" w:rsidR="00955181" w:rsidRPr="00D05204" w:rsidDel="00C048F1" w:rsidRDefault="00955181" w:rsidP="00955181">
            <w:pPr>
              <w:pStyle w:val="TAH"/>
              <w:rPr>
                <w:del w:id="180" w:author="Huawei" w:date="2024-11-05T17:09:00Z"/>
              </w:rPr>
            </w:pPr>
            <w:del w:id="181" w:author="Huawei" w:date="2024-11-05T17:09:00Z">
              <w:r w:rsidRPr="00D05204" w:rsidDel="00C048F1">
                <w:delText>Value/remark</w:delText>
              </w:r>
            </w:del>
          </w:p>
        </w:tc>
        <w:tc>
          <w:tcPr>
            <w:tcW w:w="1700" w:type="dxa"/>
          </w:tcPr>
          <w:p w14:paraId="3C02DACB" w14:textId="3884B1B8" w:rsidR="00955181" w:rsidRPr="00D05204" w:rsidDel="00C048F1" w:rsidRDefault="00955181" w:rsidP="00955181">
            <w:pPr>
              <w:pStyle w:val="TAH"/>
              <w:rPr>
                <w:del w:id="182" w:author="Huawei" w:date="2024-11-05T17:09:00Z"/>
              </w:rPr>
            </w:pPr>
            <w:del w:id="183" w:author="Huawei" w:date="2024-11-05T17:09:00Z">
              <w:r w:rsidRPr="00D05204" w:rsidDel="00C048F1">
                <w:delText>Comment</w:delText>
              </w:r>
            </w:del>
          </w:p>
        </w:tc>
        <w:tc>
          <w:tcPr>
            <w:tcW w:w="1245" w:type="dxa"/>
          </w:tcPr>
          <w:p w14:paraId="549062E7" w14:textId="5CCEB65C" w:rsidR="00955181" w:rsidRPr="00D05204" w:rsidDel="00C048F1" w:rsidRDefault="00955181" w:rsidP="00955181">
            <w:pPr>
              <w:pStyle w:val="TAH"/>
              <w:rPr>
                <w:del w:id="184" w:author="Huawei" w:date="2024-11-05T17:09:00Z"/>
              </w:rPr>
            </w:pPr>
            <w:del w:id="185" w:author="Huawei" w:date="2024-11-05T17:09:00Z">
              <w:r w:rsidRPr="00D05204" w:rsidDel="00C048F1">
                <w:delText>Condition</w:delText>
              </w:r>
            </w:del>
          </w:p>
        </w:tc>
      </w:tr>
      <w:tr w:rsidR="00955181" w:rsidRPr="00D05204" w:rsidDel="00C048F1" w14:paraId="45A76B6A" w14:textId="491A3B30" w:rsidTr="00955181">
        <w:trPr>
          <w:del w:id="186" w:author="Huawei" w:date="2024-11-05T17:09:00Z"/>
        </w:trPr>
        <w:tc>
          <w:tcPr>
            <w:tcW w:w="4535" w:type="dxa"/>
          </w:tcPr>
          <w:p w14:paraId="268C05D3" w14:textId="0AD3737A" w:rsidR="00955181" w:rsidRPr="00D05204" w:rsidDel="00C048F1" w:rsidRDefault="00955181" w:rsidP="00955181">
            <w:pPr>
              <w:pStyle w:val="TAL"/>
              <w:rPr>
                <w:del w:id="187" w:author="Huawei" w:date="2024-11-05T17:09:00Z"/>
              </w:rPr>
            </w:pPr>
            <w:del w:id="188" w:author="Huawei" w:date="2024-11-05T17:09:00Z">
              <w:r w:rsidRPr="00D05204" w:rsidDel="00C048F1">
                <w:delText>SI-RequestConfig ::= SEQUENCE {</w:delText>
              </w:r>
            </w:del>
          </w:p>
        </w:tc>
        <w:tc>
          <w:tcPr>
            <w:tcW w:w="2267" w:type="dxa"/>
          </w:tcPr>
          <w:p w14:paraId="64C84990" w14:textId="6D01BA84" w:rsidR="00955181" w:rsidRPr="00D05204" w:rsidDel="00C048F1" w:rsidRDefault="00955181" w:rsidP="00955181">
            <w:pPr>
              <w:pStyle w:val="TAL"/>
              <w:rPr>
                <w:del w:id="189" w:author="Huawei" w:date="2024-11-05T17:09:00Z"/>
              </w:rPr>
            </w:pPr>
          </w:p>
        </w:tc>
        <w:tc>
          <w:tcPr>
            <w:tcW w:w="1700" w:type="dxa"/>
          </w:tcPr>
          <w:p w14:paraId="72BB1850" w14:textId="765D3C12" w:rsidR="00955181" w:rsidRPr="00D05204" w:rsidDel="00C048F1" w:rsidRDefault="00955181" w:rsidP="00955181">
            <w:pPr>
              <w:pStyle w:val="TAL"/>
              <w:rPr>
                <w:del w:id="190" w:author="Huawei" w:date="2024-11-05T17:09:00Z"/>
              </w:rPr>
            </w:pPr>
          </w:p>
        </w:tc>
        <w:tc>
          <w:tcPr>
            <w:tcW w:w="1245" w:type="dxa"/>
          </w:tcPr>
          <w:p w14:paraId="0EA0B0B3" w14:textId="71D6662A" w:rsidR="00955181" w:rsidRPr="00D05204" w:rsidDel="00C048F1" w:rsidRDefault="00955181" w:rsidP="00955181">
            <w:pPr>
              <w:pStyle w:val="TAL"/>
              <w:rPr>
                <w:del w:id="191" w:author="Huawei" w:date="2024-11-05T17:09:00Z"/>
              </w:rPr>
            </w:pPr>
          </w:p>
        </w:tc>
      </w:tr>
      <w:tr w:rsidR="00955181" w:rsidRPr="00D05204" w:rsidDel="00C048F1" w14:paraId="45FAB847" w14:textId="2EBD031F" w:rsidTr="00955181">
        <w:trPr>
          <w:del w:id="192" w:author="Huawei" w:date="2024-11-05T17:09:00Z"/>
        </w:trPr>
        <w:tc>
          <w:tcPr>
            <w:tcW w:w="4535" w:type="dxa"/>
          </w:tcPr>
          <w:p w14:paraId="42D097AD" w14:textId="6DE6B069" w:rsidR="00955181" w:rsidRPr="00D05204" w:rsidDel="00C048F1" w:rsidRDefault="00955181" w:rsidP="00955181">
            <w:pPr>
              <w:pStyle w:val="TAL"/>
              <w:rPr>
                <w:del w:id="193" w:author="Huawei" w:date="2024-11-05T17:09:00Z"/>
                <w:lang w:eastAsia="zh-CN"/>
              </w:rPr>
            </w:pPr>
            <w:del w:id="194" w:author="Huawei" w:date="2024-11-05T17:09:00Z">
              <w:r w:rsidRPr="00D05204" w:rsidDel="00C048F1">
                <w:rPr>
                  <w:lang w:eastAsia="zh-CN"/>
                </w:rPr>
                <w:delText xml:space="preserve">  </w:delText>
              </w:r>
              <w:r w:rsidRPr="00D05204" w:rsidDel="00C048F1">
                <w:rPr>
                  <w:rFonts w:cs="Arial"/>
                </w:rPr>
                <w:delText xml:space="preserve">rach-OccasionsSI </w:delText>
              </w:r>
              <w:r w:rsidRPr="00D05204" w:rsidDel="00C048F1">
                <w:rPr>
                  <w:rFonts w:cs="Arial"/>
                  <w:lang w:eastAsia="zh-CN"/>
                </w:rPr>
                <w:delText>SEQUENCE</w:delText>
              </w:r>
              <w:r w:rsidRPr="00D05204" w:rsidDel="00C048F1">
                <w:rPr>
                  <w:rFonts w:cs="Arial"/>
                </w:rPr>
                <w:delText xml:space="preserve"> {</w:delText>
              </w:r>
            </w:del>
          </w:p>
        </w:tc>
        <w:tc>
          <w:tcPr>
            <w:tcW w:w="2267" w:type="dxa"/>
          </w:tcPr>
          <w:p w14:paraId="57579D57" w14:textId="460AA95A" w:rsidR="00955181" w:rsidRPr="00D05204" w:rsidDel="00C048F1" w:rsidRDefault="00955181" w:rsidP="00955181">
            <w:pPr>
              <w:pStyle w:val="TAL"/>
              <w:rPr>
                <w:del w:id="195" w:author="Huawei" w:date="2024-11-05T17:09:00Z"/>
              </w:rPr>
            </w:pPr>
          </w:p>
        </w:tc>
        <w:tc>
          <w:tcPr>
            <w:tcW w:w="1700" w:type="dxa"/>
          </w:tcPr>
          <w:p w14:paraId="573BF61C" w14:textId="220FA941" w:rsidR="00955181" w:rsidRPr="00D05204" w:rsidDel="00C048F1" w:rsidRDefault="00955181" w:rsidP="00955181">
            <w:pPr>
              <w:pStyle w:val="TAL"/>
              <w:rPr>
                <w:del w:id="196" w:author="Huawei" w:date="2024-11-05T17:09:00Z"/>
              </w:rPr>
            </w:pPr>
          </w:p>
        </w:tc>
        <w:tc>
          <w:tcPr>
            <w:tcW w:w="1245" w:type="dxa"/>
          </w:tcPr>
          <w:p w14:paraId="325D7267" w14:textId="4DDCE7FF" w:rsidR="00955181" w:rsidRPr="00D05204" w:rsidDel="00C048F1" w:rsidRDefault="00955181" w:rsidP="00955181">
            <w:pPr>
              <w:pStyle w:val="TAL"/>
              <w:rPr>
                <w:del w:id="197" w:author="Huawei" w:date="2024-11-05T17:09:00Z"/>
              </w:rPr>
            </w:pPr>
          </w:p>
        </w:tc>
      </w:tr>
      <w:tr w:rsidR="00955181" w:rsidRPr="00D05204" w:rsidDel="00C048F1" w14:paraId="4DB7E3D6" w14:textId="23D38D8E" w:rsidTr="00955181">
        <w:trPr>
          <w:del w:id="198" w:author="Huawei" w:date="2024-11-05T17:09:00Z"/>
        </w:trPr>
        <w:tc>
          <w:tcPr>
            <w:tcW w:w="4535" w:type="dxa"/>
          </w:tcPr>
          <w:p w14:paraId="3E7C53FC" w14:textId="324B69AB" w:rsidR="00955181" w:rsidRPr="00D05204" w:rsidDel="00C048F1" w:rsidRDefault="00955181" w:rsidP="00955181">
            <w:pPr>
              <w:pStyle w:val="TAL"/>
              <w:rPr>
                <w:del w:id="199" w:author="Huawei" w:date="2024-11-05T17:09:00Z"/>
                <w:lang w:eastAsia="zh-CN"/>
              </w:rPr>
            </w:pPr>
            <w:del w:id="200" w:author="Huawei" w:date="2024-11-05T17:09:00Z">
              <w:r w:rsidRPr="00D05204" w:rsidDel="00C048F1">
                <w:rPr>
                  <w:lang w:eastAsia="zh-CN"/>
                </w:rPr>
                <w:delText xml:space="preserve">    </w:delText>
              </w:r>
              <w:r w:rsidRPr="00D05204" w:rsidDel="00C048F1">
                <w:rPr>
                  <w:rFonts w:cs="Arial"/>
                </w:rPr>
                <w:delText>rach-ConfigSI</w:delText>
              </w:r>
            </w:del>
          </w:p>
        </w:tc>
        <w:tc>
          <w:tcPr>
            <w:tcW w:w="2267" w:type="dxa"/>
          </w:tcPr>
          <w:p w14:paraId="42AEBC5E" w14:textId="0DCE1AB3" w:rsidR="00955181" w:rsidRPr="00D05204" w:rsidDel="00C048F1" w:rsidRDefault="00955181" w:rsidP="00955181">
            <w:pPr>
              <w:pStyle w:val="TAL"/>
              <w:rPr>
                <w:del w:id="201" w:author="Huawei" w:date="2024-11-05T17:09:00Z"/>
              </w:rPr>
            </w:pPr>
            <w:del w:id="202" w:author="Huawei" w:date="2024-11-05T17:09:00Z">
              <w:r w:rsidRPr="00D05204" w:rsidDel="00C048F1">
                <w:rPr>
                  <w:rFonts w:cs="Arial"/>
                </w:rPr>
                <w:delText xml:space="preserve">RACH-ConfigGeneric specified in 38.508-1[4] </w:delText>
              </w:r>
              <w:bookmarkStart w:id="203" w:name="_CRTable4_6_3130"/>
              <w:r w:rsidRPr="00D05204" w:rsidDel="00C048F1">
                <w:delText xml:space="preserve">Table </w:delText>
              </w:r>
              <w:bookmarkEnd w:id="203"/>
              <w:r w:rsidRPr="00D05204" w:rsidDel="00C048F1">
                <w:delText>4.6.3-130</w:delText>
              </w:r>
            </w:del>
          </w:p>
        </w:tc>
        <w:tc>
          <w:tcPr>
            <w:tcW w:w="1700" w:type="dxa"/>
          </w:tcPr>
          <w:p w14:paraId="447D4979" w14:textId="36E2FAFA" w:rsidR="00955181" w:rsidRPr="00D05204" w:rsidDel="00C048F1" w:rsidRDefault="00955181" w:rsidP="00955181">
            <w:pPr>
              <w:pStyle w:val="TAL"/>
              <w:rPr>
                <w:del w:id="204" w:author="Huawei" w:date="2024-11-05T17:09:00Z"/>
              </w:rPr>
            </w:pPr>
          </w:p>
        </w:tc>
        <w:tc>
          <w:tcPr>
            <w:tcW w:w="1245" w:type="dxa"/>
          </w:tcPr>
          <w:p w14:paraId="1578934E" w14:textId="3CC31A45" w:rsidR="00955181" w:rsidRPr="00D05204" w:rsidDel="00C048F1" w:rsidRDefault="00955181" w:rsidP="00955181">
            <w:pPr>
              <w:pStyle w:val="TAL"/>
              <w:rPr>
                <w:del w:id="205" w:author="Huawei" w:date="2024-11-05T17:09:00Z"/>
              </w:rPr>
            </w:pPr>
          </w:p>
        </w:tc>
      </w:tr>
      <w:tr w:rsidR="00955181" w:rsidRPr="00D05204" w:rsidDel="00C048F1" w14:paraId="683EC251" w14:textId="22D423F4" w:rsidTr="00955181">
        <w:trPr>
          <w:del w:id="206" w:author="Huawei" w:date="2024-11-05T17:09:00Z"/>
        </w:trPr>
        <w:tc>
          <w:tcPr>
            <w:tcW w:w="4535" w:type="dxa"/>
          </w:tcPr>
          <w:p w14:paraId="22AC740B" w14:textId="59D76057" w:rsidR="00955181" w:rsidRPr="00D05204" w:rsidDel="00C048F1" w:rsidRDefault="00955181" w:rsidP="00955181">
            <w:pPr>
              <w:pStyle w:val="TAL"/>
              <w:rPr>
                <w:del w:id="207" w:author="Huawei" w:date="2024-11-05T17:09:00Z"/>
                <w:lang w:eastAsia="zh-CN"/>
              </w:rPr>
            </w:pPr>
            <w:del w:id="208" w:author="Huawei" w:date="2024-11-05T17:09:00Z">
              <w:r w:rsidRPr="00D05204" w:rsidDel="00C048F1">
                <w:rPr>
                  <w:lang w:eastAsia="zh-CN"/>
                </w:rPr>
                <w:delText xml:space="preserve">    </w:delText>
              </w:r>
              <w:r w:rsidRPr="00D05204" w:rsidDel="00C048F1">
                <w:delText>ssb-perRACH-Occasion</w:delText>
              </w:r>
            </w:del>
          </w:p>
        </w:tc>
        <w:tc>
          <w:tcPr>
            <w:tcW w:w="2267" w:type="dxa"/>
          </w:tcPr>
          <w:p w14:paraId="4CEC81AB" w14:textId="7BC3A972" w:rsidR="00955181" w:rsidRPr="00D05204" w:rsidDel="00C048F1" w:rsidRDefault="00955181" w:rsidP="00955181">
            <w:pPr>
              <w:pStyle w:val="TAL"/>
              <w:rPr>
                <w:del w:id="209" w:author="Huawei" w:date="2024-11-05T17:09:00Z"/>
                <w:rFonts w:cs="Arial"/>
                <w:lang w:eastAsia="zh-CN"/>
              </w:rPr>
            </w:pPr>
            <w:del w:id="210" w:author="Huawei" w:date="2024-11-05T17:09:00Z">
              <w:r w:rsidRPr="00D05204" w:rsidDel="00C048F1">
                <w:rPr>
                  <w:rFonts w:cs="Arial"/>
                  <w:lang w:eastAsia="zh-CN"/>
                </w:rPr>
                <w:delText>one</w:delText>
              </w:r>
            </w:del>
          </w:p>
        </w:tc>
        <w:tc>
          <w:tcPr>
            <w:tcW w:w="1700" w:type="dxa"/>
          </w:tcPr>
          <w:p w14:paraId="28375563" w14:textId="1C4884E2" w:rsidR="00955181" w:rsidRPr="00D05204" w:rsidDel="00C048F1" w:rsidRDefault="00955181" w:rsidP="00955181">
            <w:pPr>
              <w:pStyle w:val="TAL"/>
              <w:rPr>
                <w:del w:id="211" w:author="Huawei" w:date="2024-11-05T17:09:00Z"/>
              </w:rPr>
            </w:pPr>
          </w:p>
        </w:tc>
        <w:tc>
          <w:tcPr>
            <w:tcW w:w="1245" w:type="dxa"/>
          </w:tcPr>
          <w:p w14:paraId="6DD38FC1" w14:textId="251E9F5B" w:rsidR="00955181" w:rsidRPr="00D05204" w:rsidDel="00C048F1" w:rsidRDefault="00955181" w:rsidP="00955181">
            <w:pPr>
              <w:pStyle w:val="TAL"/>
              <w:rPr>
                <w:del w:id="212" w:author="Huawei" w:date="2024-11-05T17:09:00Z"/>
              </w:rPr>
            </w:pPr>
          </w:p>
        </w:tc>
      </w:tr>
      <w:tr w:rsidR="00955181" w:rsidRPr="00D05204" w:rsidDel="00C048F1" w14:paraId="73070A33" w14:textId="2BBFEBD6" w:rsidTr="00955181">
        <w:trPr>
          <w:del w:id="213" w:author="Huawei" w:date="2024-11-05T17:09:00Z"/>
        </w:trPr>
        <w:tc>
          <w:tcPr>
            <w:tcW w:w="4535" w:type="dxa"/>
          </w:tcPr>
          <w:p w14:paraId="4AB18A25" w14:textId="5FA93D3E" w:rsidR="00955181" w:rsidRPr="00D05204" w:rsidDel="00C048F1" w:rsidRDefault="00955181" w:rsidP="00955181">
            <w:pPr>
              <w:pStyle w:val="TAL"/>
              <w:rPr>
                <w:del w:id="214" w:author="Huawei" w:date="2024-11-05T17:09:00Z"/>
                <w:lang w:eastAsia="zh-CN"/>
              </w:rPr>
            </w:pPr>
            <w:del w:id="215" w:author="Huawei" w:date="2024-11-05T17:09:00Z">
              <w:r w:rsidRPr="00D05204" w:rsidDel="00C048F1">
                <w:rPr>
                  <w:lang w:eastAsia="zh-CN"/>
                </w:rPr>
                <w:delText xml:space="preserve">  }</w:delText>
              </w:r>
            </w:del>
          </w:p>
        </w:tc>
        <w:tc>
          <w:tcPr>
            <w:tcW w:w="2267" w:type="dxa"/>
          </w:tcPr>
          <w:p w14:paraId="180D9CCA" w14:textId="7A9F4F75" w:rsidR="00955181" w:rsidRPr="00D05204" w:rsidDel="00C048F1" w:rsidRDefault="00955181" w:rsidP="00955181">
            <w:pPr>
              <w:pStyle w:val="TAL"/>
              <w:rPr>
                <w:del w:id="216" w:author="Huawei" w:date="2024-11-05T17:09:00Z"/>
              </w:rPr>
            </w:pPr>
          </w:p>
        </w:tc>
        <w:tc>
          <w:tcPr>
            <w:tcW w:w="1700" w:type="dxa"/>
          </w:tcPr>
          <w:p w14:paraId="5D44A1B6" w14:textId="4CB836D6" w:rsidR="00955181" w:rsidRPr="00D05204" w:rsidDel="00C048F1" w:rsidRDefault="00955181" w:rsidP="00955181">
            <w:pPr>
              <w:pStyle w:val="TAL"/>
              <w:rPr>
                <w:del w:id="217" w:author="Huawei" w:date="2024-11-05T17:09:00Z"/>
              </w:rPr>
            </w:pPr>
          </w:p>
        </w:tc>
        <w:tc>
          <w:tcPr>
            <w:tcW w:w="1245" w:type="dxa"/>
          </w:tcPr>
          <w:p w14:paraId="2CFCA307" w14:textId="521C88FB" w:rsidR="00955181" w:rsidRPr="00D05204" w:rsidDel="00C048F1" w:rsidRDefault="00955181" w:rsidP="00955181">
            <w:pPr>
              <w:pStyle w:val="TAL"/>
              <w:rPr>
                <w:del w:id="218" w:author="Huawei" w:date="2024-11-05T17:09:00Z"/>
              </w:rPr>
            </w:pPr>
          </w:p>
        </w:tc>
      </w:tr>
      <w:tr w:rsidR="00955181" w:rsidRPr="00D05204" w:rsidDel="00C048F1" w14:paraId="7DC122D9" w14:textId="4D4D0084" w:rsidTr="00955181">
        <w:trPr>
          <w:del w:id="219" w:author="Huawei" w:date="2024-11-05T17:09:00Z"/>
        </w:trPr>
        <w:tc>
          <w:tcPr>
            <w:tcW w:w="4535" w:type="dxa"/>
          </w:tcPr>
          <w:p w14:paraId="701F2B61" w14:textId="6514D963" w:rsidR="00955181" w:rsidRPr="00D05204" w:rsidDel="00C048F1" w:rsidRDefault="00955181" w:rsidP="00955181">
            <w:pPr>
              <w:pStyle w:val="TAL"/>
              <w:rPr>
                <w:del w:id="220" w:author="Huawei" w:date="2024-11-05T17:09:00Z"/>
                <w:lang w:eastAsia="zh-CN"/>
              </w:rPr>
            </w:pPr>
            <w:del w:id="221" w:author="Huawei" w:date="2024-11-05T17:09:00Z">
              <w:r w:rsidRPr="00D05204" w:rsidDel="00C048F1">
                <w:rPr>
                  <w:lang w:eastAsia="zh-CN"/>
                </w:rPr>
                <w:delText xml:space="preserve">  </w:delText>
              </w:r>
              <w:r w:rsidRPr="00D05204" w:rsidDel="00C048F1">
                <w:delText>si-RequestPeriod</w:delText>
              </w:r>
            </w:del>
          </w:p>
        </w:tc>
        <w:tc>
          <w:tcPr>
            <w:tcW w:w="2267" w:type="dxa"/>
          </w:tcPr>
          <w:p w14:paraId="76D014F5" w14:textId="3E288690" w:rsidR="00955181" w:rsidRPr="00D05204" w:rsidDel="00C048F1" w:rsidRDefault="00955181" w:rsidP="00955181">
            <w:pPr>
              <w:pStyle w:val="TAL"/>
              <w:rPr>
                <w:del w:id="222" w:author="Huawei" w:date="2024-11-05T17:09:00Z"/>
                <w:lang w:eastAsia="zh-CN"/>
              </w:rPr>
            </w:pPr>
            <w:del w:id="223" w:author="Huawei" w:date="2024-11-05T17:09:00Z">
              <w:r w:rsidRPr="00D05204" w:rsidDel="00C048F1">
                <w:rPr>
                  <w:lang w:eastAsia="zh-CN"/>
                </w:rPr>
                <w:delText>Not present</w:delText>
              </w:r>
            </w:del>
          </w:p>
        </w:tc>
        <w:tc>
          <w:tcPr>
            <w:tcW w:w="1700" w:type="dxa"/>
          </w:tcPr>
          <w:p w14:paraId="27C0EA6D" w14:textId="33BF0A52" w:rsidR="00955181" w:rsidRPr="00D05204" w:rsidDel="00C048F1" w:rsidRDefault="00955181" w:rsidP="00955181">
            <w:pPr>
              <w:pStyle w:val="TAL"/>
              <w:rPr>
                <w:del w:id="224" w:author="Huawei" w:date="2024-11-05T17:09:00Z"/>
              </w:rPr>
            </w:pPr>
          </w:p>
        </w:tc>
        <w:tc>
          <w:tcPr>
            <w:tcW w:w="1245" w:type="dxa"/>
          </w:tcPr>
          <w:p w14:paraId="2EEE0EF9" w14:textId="42FBB49F" w:rsidR="00955181" w:rsidRPr="00D05204" w:rsidDel="00C048F1" w:rsidRDefault="00955181" w:rsidP="00955181">
            <w:pPr>
              <w:pStyle w:val="TAL"/>
              <w:rPr>
                <w:del w:id="225" w:author="Huawei" w:date="2024-11-05T17:09:00Z"/>
              </w:rPr>
            </w:pPr>
          </w:p>
        </w:tc>
      </w:tr>
      <w:tr w:rsidR="00955181" w:rsidRPr="00D05204" w:rsidDel="00C048F1" w14:paraId="00BA4F3B" w14:textId="7E8F4079" w:rsidTr="00955181">
        <w:trPr>
          <w:del w:id="226" w:author="Huawei" w:date="2024-11-05T17:09:00Z"/>
        </w:trPr>
        <w:tc>
          <w:tcPr>
            <w:tcW w:w="4535" w:type="dxa"/>
          </w:tcPr>
          <w:p w14:paraId="7562C81A" w14:textId="58657560" w:rsidR="00955181" w:rsidRPr="00D05204" w:rsidDel="00C048F1" w:rsidRDefault="00955181" w:rsidP="00955181">
            <w:pPr>
              <w:pStyle w:val="TAL"/>
              <w:rPr>
                <w:del w:id="227" w:author="Huawei" w:date="2024-11-05T17:09:00Z"/>
                <w:lang w:eastAsia="zh-CN"/>
              </w:rPr>
            </w:pPr>
            <w:del w:id="228" w:author="Huawei" w:date="2024-11-05T17:09:00Z">
              <w:r w:rsidRPr="00D05204" w:rsidDel="00C048F1">
                <w:rPr>
                  <w:lang w:eastAsia="zh-CN"/>
                </w:rPr>
                <w:delText xml:space="preserve">  </w:delText>
              </w:r>
              <w:r w:rsidRPr="00D05204" w:rsidDel="00C048F1">
                <w:delText>si-RequestResources SEQUENCE (SIZE (1..maxSI-Message)) OF SI-RequestResources {</w:delText>
              </w:r>
            </w:del>
          </w:p>
        </w:tc>
        <w:tc>
          <w:tcPr>
            <w:tcW w:w="2267" w:type="dxa"/>
          </w:tcPr>
          <w:p w14:paraId="69A39596" w14:textId="152DBD12" w:rsidR="00955181" w:rsidRPr="00D05204" w:rsidDel="00C048F1" w:rsidRDefault="00955181" w:rsidP="00955181">
            <w:pPr>
              <w:pStyle w:val="TAL"/>
              <w:rPr>
                <w:del w:id="229" w:author="Huawei" w:date="2024-11-05T17:09:00Z"/>
                <w:lang w:eastAsia="zh-CN"/>
              </w:rPr>
            </w:pPr>
            <w:del w:id="230" w:author="Huawei" w:date="2024-11-05T17:09:00Z">
              <w:r w:rsidRPr="00D05204" w:rsidDel="00C048F1">
                <w:rPr>
                  <w:lang w:eastAsia="zh-CN"/>
                </w:rPr>
                <w:delText>1 entry</w:delText>
              </w:r>
            </w:del>
          </w:p>
        </w:tc>
        <w:tc>
          <w:tcPr>
            <w:tcW w:w="1700" w:type="dxa"/>
          </w:tcPr>
          <w:p w14:paraId="43AE9D58" w14:textId="16BB2293" w:rsidR="00955181" w:rsidRPr="00D05204" w:rsidDel="00C048F1" w:rsidRDefault="00955181" w:rsidP="00955181">
            <w:pPr>
              <w:pStyle w:val="TAL"/>
              <w:rPr>
                <w:del w:id="231" w:author="Huawei" w:date="2024-11-05T17:09:00Z"/>
              </w:rPr>
            </w:pPr>
          </w:p>
        </w:tc>
        <w:tc>
          <w:tcPr>
            <w:tcW w:w="1245" w:type="dxa"/>
          </w:tcPr>
          <w:p w14:paraId="1CD70A7E" w14:textId="242A1C5F" w:rsidR="00955181" w:rsidRPr="00D05204" w:rsidDel="00C048F1" w:rsidRDefault="00955181" w:rsidP="00955181">
            <w:pPr>
              <w:pStyle w:val="TAL"/>
              <w:rPr>
                <w:del w:id="232" w:author="Huawei" w:date="2024-11-05T17:09:00Z"/>
              </w:rPr>
            </w:pPr>
          </w:p>
        </w:tc>
      </w:tr>
      <w:tr w:rsidR="00955181" w:rsidRPr="00D05204" w:rsidDel="00C048F1" w14:paraId="2FFB4B0D" w14:textId="776BBE3B" w:rsidTr="00955181">
        <w:trPr>
          <w:del w:id="233" w:author="Huawei" w:date="2024-11-05T17:09:00Z"/>
        </w:trPr>
        <w:tc>
          <w:tcPr>
            <w:tcW w:w="4535" w:type="dxa"/>
          </w:tcPr>
          <w:p w14:paraId="067E3A8B" w14:textId="508CE229" w:rsidR="00955181" w:rsidRPr="00D05204" w:rsidDel="00C048F1" w:rsidRDefault="00955181" w:rsidP="00955181">
            <w:pPr>
              <w:pStyle w:val="TAL"/>
              <w:rPr>
                <w:del w:id="234" w:author="Huawei" w:date="2024-11-05T17:09:00Z"/>
                <w:lang w:eastAsia="zh-CN"/>
              </w:rPr>
            </w:pPr>
            <w:del w:id="235" w:author="Huawei" w:date="2024-11-05T17:09:00Z">
              <w:r w:rsidRPr="00D05204" w:rsidDel="00C048F1">
                <w:rPr>
                  <w:lang w:eastAsia="zh-CN"/>
                </w:rPr>
                <w:delText xml:space="preserve">    </w:delText>
              </w:r>
              <w:r w:rsidRPr="00D05204" w:rsidDel="00C048F1">
                <w:delText>SI-RequestResources[1] SEQUENCE {</w:delText>
              </w:r>
            </w:del>
          </w:p>
        </w:tc>
        <w:tc>
          <w:tcPr>
            <w:tcW w:w="2267" w:type="dxa"/>
          </w:tcPr>
          <w:p w14:paraId="33988B23" w14:textId="47CD11D7" w:rsidR="00955181" w:rsidRPr="00D05204" w:rsidDel="00C048F1" w:rsidRDefault="00955181" w:rsidP="00955181">
            <w:pPr>
              <w:pStyle w:val="TAL"/>
              <w:rPr>
                <w:del w:id="236" w:author="Huawei" w:date="2024-11-05T17:09:00Z"/>
                <w:lang w:eastAsia="zh-CN"/>
              </w:rPr>
            </w:pPr>
          </w:p>
        </w:tc>
        <w:tc>
          <w:tcPr>
            <w:tcW w:w="1700" w:type="dxa"/>
          </w:tcPr>
          <w:p w14:paraId="7E1E9C3B" w14:textId="2015B68B" w:rsidR="00955181" w:rsidRPr="00D05204" w:rsidDel="00C048F1" w:rsidRDefault="00955181" w:rsidP="00955181">
            <w:pPr>
              <w:pStyle w:val="TAL"/>
              <w:rPr>
                <w:del w:id="237" w:author="Huawei" w:date="2024-11-05T17:09:00Z"/>
                <w:lang w:eastAsia="zh-CN"/>
              </w:rPr>
            </w:pPr>
            <w:del w:id="238" w:author="Huawei" w:date="2024-11-05T17:09:00Z">
              <w:r w:rsidRPr="00D05204" w:rsidDel="00C048F1">
                <w:rPr>
                  <w:lang w:eastAsia="zh-CN"/>
                </w:rPr>
                <w:delText>entry 1</w:delText>
              </w:r>
            </w:del>
          </w:p>
        </w:tc>
        <w:tc>
          <w:tcPr>
            <w:tcW w:w="1245" w:type="dxa"/>
          </w:tcPr>
          <w:p w14:paraId="775C6E2A" w14:textId="7C08C49D" w:rsidR="00955181" w:rsidRPr="00D05204" w:rsidDel="00C048F1" w:rsidRDefault="00955181" w:rsidP="00955181">
            <w:pPr>
              <w:pStyle w:val="TAL"/>
              <w:rPr>
                <w:del w:id="239" w:author="Huawei" w:date="2024-11-05T17:09:00Z"/>
              </w:rPr>
            </w:pPr>
          </w:p>
        </w:tc>
      </w:tr>
      <w:tr w:rsidR="00955181" w:rsidRPr="00D05204" w:rsidDel="00C048F1" w14:paraId="7B0082A3" w14:textId="4DA33617" w:rsidTr="00955181">
        <w:trPr>
          <w:del w:id="240" w:author="Huawei" w:date="2024-11-05T17:09:00Z"/>
        </w:trPr>
        <w:tc>
          <w:tcPr>
            <w:tcW w:w="4535" w:type="dxa"/>
          </w:tcPr>
          <w:p w14:paraId="567B0D0F" w14:textId="770C5DBC" w:rsidR="00955181" w:rsidRPr="00D05204" w:rsidDel="00C048F1" w:rsidRDefault="00955181" w:rsidP="00955181">
            <w:pPr>
              <w:pStyle w:val="TAL"/>
              <w:rPr>
                <w:del w:id="241" w:author="Huawei" w:date="2024-11-05T17:09:00Z"/>
                <w:lang w:eastAsia="zh-CN"/>
              </w:rPr>
            </w:pPr>
            <w:del w:id="242" w:author="Huawei" w:date="2024-11-05T17:09:00Z">
              <w:r w:rsidRPr="00D05204" w:rsidDel="00C048F1">
                <w:rPr>
                  <w:lang w:eastAsia="zh-CN"/>
                </w:rPr>
                <w:delText xml:space="preserve">      </w:delText>
              </w:r>
              <w:r w:rsidRPr="00D05204" w:rsidDel="00C048F1">
                <w:delText>ra-PreambleStartIndex</w:delText>
              </w:r>
            </w:del>
          </w:p>
        </w:tc>
        <w:tc>
          <w:tcPr>
            <w:tcW w:w="2267" w:type="dxa"/>
          </w:tcPr>
          <w:p w14:paraId="49B0E266" w14:textId="123D1E5A" w:rsidR="00955181" w:rsidRPr="00D05204" w:rsidDel="00C048F1" w:rsidRDefault="00955181" w:rsidP="00955181">
            <w:pPr>
              <w:pStyle w:val="TAL"/>
              <w:rPr>
                <w:del w:id="243" w:author="Huawei" w:date="2024-11-05T17:09:00Z"/>
                <w:lang w:eastAsia="zh-CN"/>
              </w:rPr>
            </w:pPr>
            <w:del w:id="244" w:author="Huawei" w:date="2024-11-05T17:09:00Z">
              <w:r w:rsidRPr="00D05204" w:rsidDel="00C048F1">
                <w:rPr>
                  <w:lang w:eastAsia="zh-CN"/>
                </w:rPr>
                <w:delText>62</w:delText>
              </w:r>
            </w:del>
          </w:p>
        </w:tc>
        <w:tc>
          <w:tcPr>
            <w:tcW w:w="1700" w:type="dxa"/>
          </w:tcPr>
          <w:p w14:paraId="21EA36C0" w14:textId="4DC2119A" w:rsidR="00955181" w:rsidRPr="00D05204" w:rsidDel="00C048F1" w:rsidRDefault="00955181" w:rsidP="00955181">
            <w:pPr>
              <w:pStyle w:val="TAL"/>
              <w:rPr>
                <w:del w:id="245" w:author="Huawei" w:date="2024-11-05T17:09:00Z"/>
              </w:rPr>
            </w:pPr>
          </w:p>
        </w:tc>
        <w:tc>
          <w:tcPr>
            <w:tcW w:w="1245" w:type="dxa"/>
          </w:tcPr>
          <w:p w14:paraId="31433978" w14:textId="292A0F8C" w:rsidR="00955181" w:rsidRPr="00D05204" w:rsidDel="00C048F1" w:rsidRDefault="00955181" w:rsidP="00955181">
            <w:pPr>
              <w:pStyle w:val="TAL"/>
              <w:rPr>
                <w:del w:id="246" w:author="Huawei" w:date="2024-11-05T17:09:00Z"/>
              </w:rPr>
            </w:pPr>
          </w:p>
        </w:tc>
      </w:tr>
      <w:tr w:rsidR="00955181" w:rsidRPr="00D05204" w:rsidDel="00C048F1" w14:paraId="060AD3A6" w14:textId="432DF182" w:rsidTr="00955181">
        <w:trPr>
          <w:del w:id="247" w:author="Huawei" w:date="2024-11-05T17:09:00Z"/>
        </w:trPr>
        <w:tc>
          <w:tcPr>
            <w:tcW w:w="4535" w:type="dxa"/>
          </w:tcPr>
          <w:p w14:paraId="5DA0A372" w14:textId="5FDCDA72" w:rsidR="00955181" w:rsidRPr="00D05204" w:rsidDel="00C048F1" w:rsidRDefault="00955181" w:rsidP="00955181">
            <w:pPr>
              <w:pStyle w:val="TAL"/>
              <w:rPr>
                <w:del w:id="248" w:author="Huawei" w:date="2024-11-05T17:09:00Z"/>
                <w:lang w:eastAsia="zh-CN"/>
              </w:rPr>
            </w:pPr>
            <w:del w:id="249" w:author="Huawei" w:date="2024-11-05T17:09:00Z">
              <w:r w:rsidRPr="00D05204" w:rsidDel="00C048F1">
                <w:rPr>
                  <w:lang w:eastAsia="zh-CN"/>
                </w:rPr>
                <w:delText xml:space="preserve">      </w:delText>
              </w:r>
              <w:r w:rsidRPr="00D05204" w:rsidDel="00C048F1">
                <w:delText>ra-AssociationPeriodIndex</w:delText>
              </w:r>
            </w:del>
          </w:p>
        </w:tc>
        <w:tc>
          <w:tcPr>
            <w:tcW w:w="2267" w:type="dxa"/>
          </w:tcPr>
          <w:p w14:paraId="76AB2C8B" w14:textId="5EF75EB4" w:rsidR="00955181" w:rsidRPr="00D05204" w:rsidDel="00C048F1" w:rsidRDefault="00955181" w:rsidP="00955181">
            <w:pPr>
              <w:pStyle w:val="TAL"/>
              <w:rPr>
                <w:del w:id="250" w:author="Huawei" w:date="2024-11-05T17:09:00Z"/>
                <w:lang w:eastAsia="zh-CN"/>
              </w:rPr>
            </w:pPr>
            <w:del w:id="251" w:author="Huawei" w:date="2024-11-05T17:09:00Z">
              <w:r w:rsidRPr="00D05204" w:rsidDel="00C048F1">
                <w:rPr>
                  <w:lang w:eastAsia="zh-CN"/>
                </w:rPr>
                <w:delText>Not present</w:delText>
              </w:r>
            </w:del>
          </w:p>
        </w:tc>
        <w:tc>
          <w:tcPr>
            <w:tcW w:w="1700" w:type="dxa"/>
          </w:tcPr>
          <w:p w14:paraId="1FD8D26D" w14:textId="52F9146E" w:rsidR="00955181" w:rsidRPr="00D05204" w:rsidDel="00C048F1" w:rsidRDefault="00955181" w:rsidP="00955181">
            <w:pPr>
              <w:pStyle w:val="TAL"/>
              <w:rPr>
                <w:del w:id="252" w:author="Huawei" w:date="2024-11-05T17:09:00Z"/>
              </w:rPr>
            </w:pPr>
          </w:p>
        </w:tc>
        <w:tc>
          <w:tcPr>
            <w:tcW w:w="1245" w:type="dxa"/>
          </w:tcPr>
          <w:p w14:paraId="5C0D51E0" w14:textId="38918F29" w:rsidR="00955181" w:rsidRPr="00D05204" w:rsidDel="00C048F1" w:rsidRDefault="00955181" w:rsidP="00955181">
            <w:pPr>
              <w:pStyle w:val="TAL"/>
              <w:rPr>
                <w:del w:id="253" w:author="Huawei" w:date="2024-11-05T17:09:00Z"/>
              </w:rPr>
            </w:pPr>
          </w:p>
        </w:tc>
      </w:tr>
      <w:tr w:rsidR="00955181" w:rsidRPr="00D05204" w:rsidDel="00C048F1" w14:paraId="183292C8" w14:textId="77317A01" w:rsidTr="00955181">
        <w:trPr>
          <w:del w:id="254" w:author="Huawei" w:date="2024-11-05T17:09:00Z"/>
        </w:trPr>
        <w:tc>
          <w:tcPr>
            <w:tcW w:w="4535" w:type="dxa"/>
          </w:tcPr>
          <w:p w14:paraId="68662F8A" w14:textId="0EFCE3AB" w:rsidR="00955181" w:rsidRPr="00D05204" w:rsidDel="00C048F1" w:rsidRDefault="00955181" w:rsidP="00955181">
            <w:pPr>
              <w:pStyle w:val="TAL"/>
              <w:rPr>
                <w:del w:id="255" w:author="Huawei" w:date="2024-11-05T17:09:00Z"/>
                <w:lang w:eastAsia="zh-CN"/>
              </w:rPr>
            </w:pPr>
            <w:del w:id="256" w:author="Huawei" w:date="2024-11-05T17:09:00Z">
              <w:r w:rsidRPr="00D05204" w:rsidDel="00C048F1">
                <w:rPr>
                  <w:lang w:eastAsia="zh-CN"/>
                </w:rPr>
                <w:delText xml:space="preserve">      </w:delText>
              </w:r>
              <w:r w:rsidRPr="00D05204" w:rsidDel="00C048F1">
                <w:delText>ra-ssb-OccasionMaskIndex</w:delText>
              </w:r>
            </w:del>
          </w:p>
        </w:tc>
        <w:tc>
          <w:tcPr>
            <w:tcW w:w="2267" w:type="dxa"/>
          </w:tcPr>
          <w:p w14:paraId="333AAFBA" w14:textId="7D000754" w:rsidR="00955181" w:rsidRPr="00D05204" w:rsidDel="00C048F1" w:rsidRDefault="00955181" w:rsidP="00955181">
            <w:pPr>
              <w:pStyle w:val="TAL"/>
              <w:rPr>
                <w:del w:id="257" w:author="Huawei" w:date="2024-11-05T17:09:00Z"/>
                <w:lang w:eastAsia="zh-CN"/>
              </w:rPr>
            </w:pPr>
            <w:del w:id="258" w:author="Huawei" w:date="2024-11-05T17:09:00Z">
              <w:r w:rsidRPr="00D05204" w:rsidDel="00C048F1">
                <w:rPr>
                  <w:lang w:eastAsia="zh-CN"/>
                </w:rPr>
                <w:delText>Not present</w:delText>
              </w:r>
            </w:del>
          </w:p>
        </w:tc>
        <w:tc>
          <w:tcPr>
            <w:tcW w:w="1700" w:type="dxa"/>
          </w:tcPr>
          <w:p w14:paraId="6D74504E" w14:textId="05262325" w:rsidR="00955181" w:rsidRPr="00D05204" w:rsidDel="00C048F1" w:rsidRDefault="00955181" w:rsidP="00955181">
            <w:pPr>
              <w:pStyle w:val="TAL"/>
              <w:rPr>
                <w:del w:id="259" w:author="Huawei" w:date="2024-11-05T17:09:00Z"/>
              </w:rPr>
            </w:pPr>
          </w:p>
        </w:tc>
        <w:tc>
          <w:tcPr>
            <w:tcW w:w="1245" w:type="dxa"/>
          </w:tcPr>
          <w:p w14:paraId="2239A318" w14:textId="231EFF36" w:rsidR="00955181" w:rsidRPr="00D05204" w:rsidDel="00C048F1" w:rsidRDefault="00955181" w:rsidP="00955181">
            <w:pPr>
              <w:pStyle w:val="TAL"/>
              <w:rPr>
                <w:del w:id="260" w:author="Huawei" w:date="2024-11-05T17:09:00Z"/>
              </w:rPr>
            </w:pPr>
          </w:p>
        </w:tc>
      </w:tr>
      <w:tr w:rsidR="00955181" w:rsidRPr="00D05204" w:rsidDel="00C048F1" w14:paraId="0D8A7EE9" w14:textId="441678AB" w:rsidTr="00955181">
        <w:trPr>
          <w:del w:id="261" w:author="Huawei" w:date="2024-11-05T17:09:00Z"/>
        </w:trPr>
        <w:tc>
          <w:tcPr>
            <w:tcW w:w="4535" w:type="dxa"/>
          </w:tcPr>
          <w:p w14:paraId="6735CBEF" w14:textId="038F7A69" w:rsidR="00955181" w:rsidRPr="00D05204" w:rsidDel="00C048F1" w:rsidRDefault="00955181" w:rsidP="00955181">
            <w:pPr>
              <w:pStyle w:val="TAL"/>
              <w:rPr>
                <w:del w:id="262" w:author="Huawei" w:date="2024-11-05T17:09:00Z"/>
                <w:lang w:eastAsia="zh-CN"/>
              </w:rPr>
            </w:pPr>
            <w:del w:id="263" w:author="Huawei" w:date="2024-11-05T17:09:00Z">
              <w:r w:rsidRPr="00D05204" w:rsidDel="00C048F1">
                <w:rPr>
                  <w:lang w:eastAsia="zh-CN"/>
                </w:rPr>
                <w:delText xml:space="preserve">    }</w:delText>
              </w:r>
            </w:del>
          </w:p>
        </w:tc>
        <w:tc>
          <w:tcPr>
            <w:tcW w:w="2267" w:type="dxa"/>
          </w:tcPr>
          <w:p w14:paraId="15DD8264" w14:textId="3257D22E" w:rsidR="00955181" w:rsidRPr="00D05204" w:rsidDel="00C048F1" w:rsidRDefault="00955181" w:rsidP="00955181">
            <w:pPr>
              <w:pStyle w:val="TAL"/>
              <w:rPr>
                <w:del w:id="264" w:author="Huawei" w:date="2024-11-05T17:09:00Z"/>
                <w:lang w:eastAsia="zh-CN"/>
              </w:rPr>
            </w:pPr>
          </w:p>
        </w:tc>
        <w:tc>
          <w:tcPr>
            <w:tcW w:w="1700" w:type="dxa"/>
          </w:tcPr>
          <w:p w14:paraId="6DE005C0" w14:textId="6E2705DA" w:rsidR="00955181" w:rsidRPr="00D05204" w:rsidDel="00C048F1" w:rsidRDefault="00955181" w:rsidP="00955181">
            <w:pPr>
              <w:pStyle w:val="TAL"/>
              <w:rPr>
                <w:del w:id="265" w:author="Huawei" w:date="2024-11-05T17:09:00Z"/>
              </w:rPr>
            </w:pPr>
          </w:p>
        </w:tc>
        <w:tc>
          <w:tcPr>
            <w:tcW w:w="1245" w:type="dxa"/>
          </w:tcPr>
          <w:p w14:paraId="46498545" w14:textId="6A185F8C" w:rsidR="00955181" w:rsidRPr="00D05204" w:rsidDel="00C048F1" w:rsidRDefault="00955181" w:rsidP="00955181">
            <w:pPr>
              <w:pStyle w:val="TAL"/>
              <w:rPr>
                <w:del w:id="266" w:author="Huawei" w:date="2024-11-05T17:09:00Z"/>
              </w:rPr>
            </w:pPr>
          </w:p>
        </w:tc>
      </w:tr>
      <w:tr w:rsidR="00955181" w:rsidRPr="00D05204" w:rsidDel="00C048F1" w14:paraId="01B22488" w14:textId="38EF2C8F" w:rsidTr="00955181">
        <w:trPr>
          <w:del w:id="267" w:author="Huawei" w:date="2024-11-05T17:09:00Z"/>
        </w:trPr>
        <w:tc>
          <w:tcPr>
            <w:tcW w:w="4535" w:type="dxa"/>
          </w:tcPr>
          <w:p w14:paraId="15337821" w14:textId="40B18F4F" w:rsidR="00955181" w:rsidRPr="00D05204" w:rsidDel="00C048F1" w:rsidRDefault="00955181" w:rsidP="00955181">
            <w:pPr>
              <w:pStyle w:val="TAL"/>
              <w:rPr>
                <w:del w:id="268" w:author="Huawei" w:date="2024-11-05T17:09:00Z"/>
                <w:lang w:eastAsia="zh-CN"/>
              </w:rPr>
            </w:pPr>
            <w:del w:id="269" w:author="Huawei" w:date="2024-11-05T17:09:00Z">
              <w:r w:rsidRPr="00D05204" w:rsidDel="00C048F1">
                <w:rPr>
                  <w:lang w:eastAsia="zh-CN"/>
                </w:rPr>
                <w:delText xml:space="preserve">  }</w:delText>
              </w:r>
            </w:del>
          </w:p>
        </w:tc>
        <w:tc>
          <w:tcPr>
            <w:tcW w:w="2267" w:type="dxa"/>
          </w:tcPr>
          <w:p w14:paraId="72944867" w14:textId="76D3A34F" w:rsidR="00955181" w:rsidRPr="00D05204" w:rsidDel="00C048F1" w:rsidRDefault="00955181" w:rsidP="00955181">
            <w:pPr>
              <w:pStyle w:val="TAL"/>
              <w:rPr>
                <w:del w:id="270" w:author="Huawei" w:date="2024-11-05T17:09:00Z"/>
                <w:lang w:eastAsia="zh-CN"/>
              </w:rPr>
            </w:pPr>
          </w:p>
        </w:tc>
        <w:tc>
          <w:tcPr>
            <w:tcW w:w="1700" w:type="dxa"/>
          </w:tcPr>
          <w:p w14:paraId="3DAA7D05" w14:textId="302D1732" w:rsidR="00955181" w:rsidRPr="00D05204" w:rsidDel="00C048F1" w:rsidRDefault="00955181" w:rsidP="00955181">
            <w:pPr>
              <w:pStyle w:val="TAL"/>
              <w:rPr>
                <w:del w:id="271" w:author="Huawei" w:date="2024-11-05T17:09:00Z"/>
              </w:rPr>
            </w:pPr>
          </w:p>
        </w:tc>
        <w:tc>
          <w:tcPr>
            <w:tcW w:w="1245" w:type="dxa"/>
          </w:tcPr>
          <w:p w14:paraId="508B0E58" w14:textId="4CDF98A1" w:rsidR="00955181" w:rsidRPr="00D05204" w:rsidDel="00C048F1" w:rsidRDefault="00955181" w:rsidP="00955181">
            <w:pPr>
              <w:pStyle w:val="TAL"/>
              <w:rPr>
                <w:del w:id="272" w:author="Huawei" w:date="2024-11-05T17:09:00Z"/>
              </w:rPr>
            </w:pPr>
          </w:p>
        </w:tc>
      </w:tr>
      <w:tr w:rsidR="00955181" w:rsidRPr="00D05204" w:rsidDel="00C048F1" w14:paraId="7BECDF2D" w14:textId="2479668F" w:rsidTr="00955181">
        <w:trPr>
          <w:del w:id="273" w:author="Huawei" w:date="2024-11-05T17:09:00Z"/>
        </w:trPr>
        <w:tc>
          <w:tcPr>
            <w:tcW w:w="4535" w:type="dxa"/>
          </w:tcPr>
          <w:p w14:paraId="2A3031BA" w14:textId="27493B3F" w:rsidR="00955181" w:rsidRPr="00D05204" w:rsidDel="00C048F1" w:rsidRDefault="00955181" w:rsidP="00955181">
            <w:pPr>
              <w:pStyle w:val="TAL"/>
              <w:rPr>
                <w:del w:id="274" w:author="Huawei" w:date="2024-11-05T17:09:00Z"/>
              </w:rPr>
            </w:pPr>
            <w:del w:id="275" w:author="Huawei" w:date="2024-11-05T17:09:00Z">
              <w:r w:rsidRPr="00D05204" w:rsidDel="00C048F1">
                <w:delText>}</w:delText>
              </w:r>
            </w:del>
          </w:p>
        </w:tc>
        <w:tc>
          <w:tcPr>
            <w:tcW w:w="2267" w:type="dxa"/>
          </w:tcPr>
          <w:p w14:paraId="15F06885" w14:textId="3F72B7A1" w:rsidR="00955181" w:rsidRPr="00D05204" w:rsidDel="00C048F1" w:rsidRDefault="00955181" w:rsidP="00955181">
            <w:pPr>
              <w:pStyle w:val="TAL"/>
              <w:rPr>
                <w:del w:id="276" w:author="Huawei" w:date="2024-11-05T17:09:00Z"/>
              </w:rPr>
            </w:pPr>
          </w:p>
        </w:tc>
        <w:tc>
          <w:tcPr>
            <w:tcW w:w="1700" w:type="dxa"/>
          </w:tcPr>
          <w:p w14:paraId="42E6666C" w14:textId="2EFB69DD" w:rsidR="00955181" w:rsidRPr="00D05204" w:rsidDel="00C048F1" w:rsidRDefault="00955181" w:rsidP="00955181">
            <w:pPr>
              <w:pStyle w:val="TAL"/>
              <w:rPr>
                <w:del w:id="277" w:author="Huawei" w:date="2024-11-05T17:09:00Z"/>
              </w:rPr>
            </w:pPr>
          </w:p>
        </w:tc>
        <w:tc>
          <w:tcPr>
            <w:tcW w:w="1245" w:type="dxa"/>
          </w:tcPr>
          <w:p w14:paraId="1BF4083D" w14:textId="7E191CF9" w:rsidR="00955181" w:rsidRPr="00D05204" w:rsidDel="00C048F1" w:rsidRDefault="00955181" w:rsidP="00955181">
            <w:pPr>
              <w:pStyle w:val="TAL"/>
              <w:rPr>
                <w:del w:id="278" w:author="Huawei" w:date="2024-11-05T17:09:00Z"/>
              </w:rPr>
            </w:pPr>
          </w:p>
        </w:tc>
      </w:tr>
    </w:tbl>
    <w:p w14:paraId="493ACB71" w14:textId="77777777" w:rsidR="00955181" w:rsidRPr="00D05204" w:rsidRDefault="00955181" w:rsidP="00955181"/>
    <w:p w14:paraId="6F9B7EE5" w14:textId="77777777" w:rsidR="00955181" w:rsidRPr="00D05204" w:rsidRDefault="00955181" w:rsidP="00955181">
      <w:pPr>
        <w:pStyle w:val="TH"/>
      </w:pPr>
      <w:r w:rsidRPr="00D05204">
        <w:lastRenderedPageBreak/>
        <w:t xml:space="preserve">Table 7.1.1.1.21.3.3-4: </w:t>
      </w:r>
      <w:r w:rsidRPr="00D05204">
        <w:rPr>
          <w:i/>
        </w:rPr>
        <w:t xml:space="preserve">SIB3 </w:t>
      </w:r>
      <w:r w:rsidRPr="00D05204">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181" w:rsidRPr="00D05204" w14:paraId="705FF02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3B601705" w14:textId="04C6DEB0" w:rsidR="00955181" w:rsidRPr="00D05204" w:rsidRDefault="00955181" w:rsidP="00955181">
            <w:pPr>
              <w:pStyle w:val="TAL"/>
            </w:pPr>
            <w:r w:rsidRPr="00D05204">
              <w:t xml:space="preserve">Derivation Path: TS 38.508-1 [4], </w:t>
            </w:r>
            <w:bookmarkStart w:id="279" w:name="_CRTable4_6_22"/>
            <w:bookmarkStart w:id="280" w:name="_CRTable6_3_1_11"/>
            <w:ins w:id="281" w:author="Huawei" w:date="2024-11-05T16:32:00Z">
              <w:r w:rsidR="00D146D7" w:rsidRPr="00F4251E">
                <w:t xml:space="preserve">Table </w:t>
              </w:r>
              <w:bookmarkEnd w:id="279"/>
              <w:r w:rsidR="00D146D7" w:rsidRPr="00F4251E">
                <w:t>4.6.2-2</w:t>
              </w:r>
            </w:ins>
            <w:del w:id="282" w:author="Huawei" w:date="2024-11-05T16:32:00Z">
              <w:r w:rsidRPr="00D05204" w:rsidDel="00D146D7">
                <w:delText xml:space="preserve">Table </w:delText>
              </w:r>
              <w:bookmarkEnd w:id="280"/>
              <w:r w:rsidRPr="00D05204" w:rsidDel="00D146D7">
                <w:delText>6.3.1.1-1</w:delText>
              </w:r>
            </w:del>
          </w:p>
        </w:tc>
      </w:tr>
      <w:tr w:rsidR="00955181" w:rsidRPr="00D05204" w14:paraId="5EADC68E"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2A77"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DB7D"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3675"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FD7E" w14:textId="77777777" w:rsidR="00955181" w:rsidRPr="00D05204" w:rsidRDefault="00955181" w:rsidP="00955181">
            <w:pPr>
              <w:pStyle w:val="TAH"/>
            </w:pPr>
            <w:r w:rsidRPr="00D05204">
              <w:t>Condition</w:t>
            </w:r>
          </w:p>
        </w:tc>
      </w:tr>
      <w:tr w:rsidR="00955181" w:rsidRPr="00D05204" w14:paraId="65AB0AF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121F"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159D"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0685"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F808" w14:textId="77777777" w:rsidR="00955181" w:rsidRPr="00D05204" w:rsidRDefault="00955181" w:rsidP="00955181">
            <w:pPr>
              <w:pStyle w:val="TAL"/>
            </w:pPr>
          </w:p>
        </w:tc>
      </w:tr>
      <w:tr w:rsidR="00955181" w:rsidRPr="00D05204" w14:paraId="497A9FC6"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18B"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1F73" w14:textId="65A654C2" w:rsidR="00955181" w:rsidRPr="00D05204" w:rsidRDefault="00955181" w:rsidP="00955181">
            <w:pPr>
              <w:pStyle w:val="TAL"/>
            </w:pPr>
            <w:del w:id="283" w:author="Huawei" w:date="2024-11-05T16:32:00Z">
              <w:r w:rsidRPr="00D05204" w:rsidDel="00D146D7">
                <w:delText>3 entries</w:delText>
              </w:r>
            </w:del>
            <w:ins w:id="284" w:author="Huawei" w:date="2024-11-05T16:32:00Z">
              <w:r w:rsidR="00D146D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65A7"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0A4" w14:textId="77777777" w:rsidR="00955181" w:rsidRPr="00D05204" w:rsidRDefault="00955181" w:rsidP="00955181">
            <w:pPr>
              <w:pStyle w:val="TAL"/>
            </w:pPr>
          </w:p>
        </w:tc>
      </w:tr>
      <w:tr w:rsidR="00955181" w:rsidRPr="00D05204" w14:paraId="5A5E71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53DD" w14:textId="2F8DE3CE"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del w:id="285" w:author="Huawei" w:date="2024-11-05T16:32:00Z">
              <w:r w:rsidRPr="00D05204" w:rsidDel="00D146D7">
                <w:rPr>
                  <w:lang w:eastAsia="zh-CN"/>
                </w:rPr>
                <w:delText>3</w:delText>
              </w:r>
            </w:del>
            <w:ins w:id="286" w:author="Huawei" w:date="2024-11-05T16:32:00Z">
              <w:r w:rsidR="00D146D7">
                <w:rPr>
                  <w:lang w:eastAsia="zh-CN"/>
                </w:rPr>
                <w:t>1</w:t>
              </w:r>
            </w:ins>
            <w:r w:rsidRPr="00D05204">
              <w:rPr>
                <w:lang w:eastAsia="zh-CN"/>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EC1A"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585F" w14:textId="52D6E8B3" w:rsidR="00955181" w:rsidRPr="00D05204" w:rsidRDefault="00955181" w:rsidP="00955181">
            <w:pPr>
              <w:pStyle w:val="TAL"/>
              <w:rPr>
                <w:lang w:eastAsia="zh-CN"/>
              </w:rPr>
            </w:pPr>
            <w:r w:rsidRPr="00D05204">
              <w:rPr>
                <w:lang w:eastAsia="zh-CN"/>
              </w:rPr>
              <w:t xml:space="preserve">entry </w:t>
            </w:r>
            <w:del w:id="287" w:author="Huawei" w:date="2024-11-05T16:32:00Z">
              <w:r w:rsidRPr="00D05204" w:rsidDel="00D146D7">
                <w:rPr>
                  <w:lang w:eastAsia="zh-CN"/>
                </w:rPr>
                <w:delText>3</w:delText>
              </w:r>
            </w:del>
            <w:ins w:id="288" w:author="Huawei" w:date="2024-11-05T16:32:00Z">
              <w:r w:rsidR="00D146D7">
                <w:rPr>
                  <w:lang w:eastAsia="zh-CN"/>
                </w:rPr>
                <w:t>1</w:t>
              </w:r>
            </w:ins>
          </w:p>
          <w:p w14:paraId="2F15FBD8" w14:textId="77777777" w:rsidR="00955181" w:rsidRPr="00D05204" w:rsidDel="00D146D7" w:rsidRDefault="00955181" w:rsidP="00955181">
            <w:pPr>
              <w:pStyle w:val="TAL"/>
              <w:rPr>
                <w:del w:id="289" w:author="Huawei" w:date="2024-11-05T16:32:00Z"/>
                <w:lang w:eastAsia="zh-CN"/>
              </w:rPr>
            </w:pPr>
            <w:r w:rsidRPr="00D05204">
              <w:rPr>
                <w:lang w:eastAsia="zh-CN"/>
              </w:rPr>
              <w:t>For NR Cell 11</w:t>
            </w:r>
          </w:p>
          <w:p w14:paraId="796B644F" w14:textId="19A9F5EB" w:rsidR="00955181" w:rsidRPr="00D05204" w:rsidRDefault="00955181" w:rsidP="00955181">
            <w:pPr>
              <w:pStyle w:val="TAL"/>
              <w:rPr>
                <w:lang w:eastAsia="zh-CN"/>
              </w:rPr>
            </w:pPr>
            <w:del w:id="290" w:author="Huawei" w:date="2024-11-05T16:32:00Z">
              <w:r w:rsidRPr="00D05204" w:rsidDel="00D146D7">
                <w:rPr>
                  <w:lang w:eastAsia="zh-CN"/>
                </w:rPr>
                <w:delText xml:space="preserve">No change to entry 1 and 2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188C" w14:textId="77777777" w:rsidR="00955181" w:rsidRPr="00D05204" w:rsidRDefault="00955181" w:rsidP="00955181">
            <w:pPr>
              <w:pStyle w:val="TAL"/>
            </w:pPr>
          </w:p>
        </w:tc>
      </w:tr>
      <w:tr w:rsidR="00D146D7" w:rsidRPr="00D05204" w14:paraId="52A3973A" w14:textId="77777777" w:rsidTr="00955181">
        <w:trPr>
          <w:ins w:id="291" w:author="Huawei" w:date="2024-11-05T16:3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8579" w14:textId="1440AE54" w:rsidR="00D146D7" w:rsidRPr="00D05204" w:rsidRDefault="00D146D7" w:rsidP="00955181">
            <w:pPr>
              <w:pStyle w:val="TAL"/>
              <w:rPr>
                <w:ins w:id="292" w:author="Huawei" w:date="2024-11-05T16:32:00Z"/>
                <w:lang w:eastAsia="zh-CN"/>
              </w:rPr>
            </w:pPr>
            <w:ins w:id="293" w:author="Huawei" w:date="2024-11-05T16:33:00Z">
              <w:r>
                <w:rPr>
                  <w:rFonts w:hint="eastAsia"/>
                  <w:lang w:eastAsia="zh-CN"/>
                </w:rPr>
                <w:t xml:space="preserve"> </w:t>
              </w:r>
              <w:r>
                <w:rPr>
                  <w:lang w:eastAsia="zh-CN"/>
                </w:rPr>
                <w:t xml:space="preserve">     </w:t>
              </w:r>
              <w:proofErr w:type="spellStart"/>
              <w:r w:rsidRPr="00E450AC">
                <w:t>physCellId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26C" w14:textId="45E021B9" w:rsidR="00D146D7" w:rsidRPr="00D05204" w:rsidRDefault="00C2042A" w:rsidP="00955181">
            <w:pPr>
              <w:pStyle w:val="TAL"/>
              <w:rPr>
                <w:ins w:id="294" w:author="Huawei" w:date="2024-11-05T16:32:00Z"/>
              </w:rPr>
            </w:pPr>
            <w:proofErr w:type="spellStart"/>
            <w:ins w:id="295" w:author="Huawei" w:date="2024-11-18T12:00:00Z">
              <w:r w:rsidRPr="00E45D80">
                <w:rPr>
                  <w:highlight w:val="green"/>
                </w:rPr>
                <w:t>PhysicalCellID</w:t>
              </w:r>
              <w:proofErr w:type="spellEnd"/>
              <w:r w:rsidRPr="00E45D80">
                <w:rPr>
                  <w:highlight w:val="green"/>
                </w:rPr>
                <w:t xml:space="preserve"> of NR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AD16" w14:textId="3F13AC09" w:rsidR="00D146D7" w:rsidRPr="00D05204" w:rsidRDefault="00D146D7" w:rsidP="00955181">
            <w:pPr>
              <w:pStyle w:val="TAL"/>
              <w:rPr>
                <w:ins w:id="296" w:author="Huawei" w:date="2024-11-05T16:3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F324" w14:textId="77777777" w:rsidR="00D146D7" w:rsidRPr="00D05204" w:rsidRDefault="00D146D7" w:rsidP="00955181">
            <w:pPr>
              <w:pStyle w:val="TAL"/>
              <w:rPr>
                <w:ins w:id="297" w:author="Huawei" w:date="2024-11-05T16:32:00Z"/>
              </w:rPr>
            </w:pPr>
          </w:p>
        </w:tc>
      </w:tr>
      <w:tr w:rsidR="00955181" w:rsidRPr="00D05204" w14:paraId="07C0F2AB"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322FC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9C37" w14:textId="77777777" w:rsidR="00955181" w:rsidRPr="00D05204" w:rsidRDefault="00955181" w:rsidP="00955181">
            <w:pPr>
              <w:pStyle w:val="TAL"/>
              <w:rPr>
                <w:lang w:eastAsia="zh-CN"/>
              </w:rPr>
            </w:pPr>
            <w:r w:rsidRPr="00D05204">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C95E"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D764" w14:textId="57EA11F9" w:rsidR="00955181" w:rsidRPr="00D05204" w:rsidRDefault="00955181" w:rsidP="00955181">
            <w:pPr>
              <w:pStyle w:val="TAL"/>
            </w:pPr>
            <w:r w:rsidRPr="00D05204">
              <w:rPr>
                <w:lang w:eastAsia="zh-CN"/>
              </w:rPr>
              <w:t>FR1</w:t>
            </w:r>
            <w:ins w:id="298" w:author="Huawei" w:date="2024-11-05T15:48:00Z">
              <w:r w:rsidR="008B2BFF">
                <w:rPr>
                  <w:lang w:eastAsia="zh-CN"/>
                </w:rPr>
                <w:t xml:space="preserve"> AND preamble</w:t>
              </w:r>
            </w:ins>
          </w:p>
        </w:tc>
      </w:tr>
      <w:tr w:rsidR="00955181" w:rsidRPr="00D05204" w14:paraId="3A4E07F1"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02A4DB6"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EC73" w14:textId="77777777" w:rsidR="00955181" w:rsidRPr="00D05204" w:rsidRDefault="00955181" w:rsidP="00955181">
            <w:pPr>
              <w:pStyle w:val="TAL"/>
              <w:rPr>
                <w:lang w:eastAsia="zh-CN"/>
              </w:rPr>
            </w:pPr>
            <w:r w:rsidRPr="00D05204">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CD7F"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532F" w14:textId="66D06A80" w:rsidR="00955181" w:rsidRPr="00D05204" w:rsidRDefault="00955181" w:rsidP="00955181">
            <w:pPr>
              <w:pStyle w:val="TAL"/>
            </w:pPr>
            <w:r w:rsidRPr="00D05204">
              <w:rPr>
                <w:lang w:eastAsia="zh-CN"/>
              </w:rPr>
              <w:t>FR2</w:t>
            </w:r>
            <w:ins w:id="299" w:author="Huawei" w:date="2024-11-05T15:48:00Z">
              <w:r w:rsidR="008B2BFF">
                <w:rPr>
                  <w:lang w:eastAsia="zh-CN"/>
                </w:rPr>
                <w:t xml:space="preserve"> AND preamble</w:t>
              </w:r>
            </w:ins>
          </w:p>
        </w:tc>
      </w:tr>
      <w:tr w:rsidR="00955181" w:rsidRPr="00D05204" w14:paraId="2E3CFA99" w14:textId="7B74E441"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938888" w14:textId="3AB71778"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9BD65" w14:textId="64523793" w:rsidR="00955181" w:rsidRPr="00D05204" w:rsidRDefault="00955181" w:rsidP="00955181">
            <w:pPr>
              <w:pStyle w:val="TAL"/>
              <w:rPr>
                <w:lang w:eastAsia="zh-CN"/>
              </w:rPr>
            </w:pPr>
            <w:del w:id="300" w:author="Huawei" w:date="2024-11-05T15:48:00Z">
              <w:r w:rsidRPr="00D05204" w:rsidDel="008B2BFF">
                <w:rPr>
                  <w:rFonts w:hint="eastAsia"/>
                  <w:lang w:eastAsia="zh-CN"/>
                </w:rPr>
                <w:delText>Not present</w:delText>
              </w:r>
            </w:del>
            <w:ins w:id="301" w:author="Huawei" w:date="2024-11-05T15:48:00Z">
              <w:r w:rsidR="008B2BFF">
                <w:rPr>
                  <w:rFonts w:hint="eastAsia"/>
                  <w:lang w:eastAsia="zh-CN"/>
                </w:rPr>
                <w:t>dB</w:t>
              </w:r>
              <w:r w:rsidR="008B2BFF">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AC6D" w14:textId="795A1098"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982F" w14:textId="0F3B92A1" w:rsidR="00955181" w:rsidRPr="00D05204" w:rsidRDefault="00955181" w:rsidP="00955181">
            <w:pPr>
              <w:pStyle w:val="TAL"/>
              <w:rPr>
                <w:lang w:eastAsia="zh-CN"/>
              </w:rPr>
            </w:pPr>
            <w:r w:rsidRPr="00D05204">
              <w:rPr>
                <w:lang w:eastAsia="zh-CN"/>
              </w:rPr>
              <w:t>Step 7</w:t>
            </w:r>
          </w:p>
        </w:tc>
      </w:tr>
      <w:tr w:rsidR="00D146D7" w:rsidRPr="00D05204" w14:paraId="4145628D" w14:textId="77777777" w:rsidTr="00955181">
        <w:trPr>
          <w:ins w:id="302"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9112" w14:textId="5D54FAE0" w:rsidR="00D146D7" w:rsidRPr="00D05204" w:rsidRDefault="00D146D7" w:rsidP="00955181">
            <w:pPr>
              <w:pStyle w:val="TAL"/>
              <w:rPr>
                <w:ins w:id="303" w:author="Huawei" w:date="2024-11-05T16:39:00Z"/>
                <w:lang w:eastAsia="zh-CN"/>
              </w:rPr>
            </w:pPr>
            <w:ins w:id="304" w:author="Huawei" w:date="2024-11-05T16:40: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BC8" w14:textId="03AEDB24" w:rsidR="00D146D7" w:rsidRPr="00D05204" w:rsidRDefault="00D146D7" w:rsidP="00955181">
            <w:pPr>
              <w:pStyle w:val="TAL"/>
              <w:rPr>
                <w:ins w:id="305" w:author="Huawei" w:date="2024-11-05T16:39:00Z"/>
                <w:lang w:eastAsia="zh-CN"/>
              </w:rPr>
            </w:pPr>
            <w:ins w:id="306"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A2FE" w14:textId="77777777" w:rsidR="00D146D7" w:rsidRPr="00D05204" w:rsidRDefault="00D146D7" w:rsidP="00955181">
            <w:pPr>
              <w:pStyle w:val="TAL"/>
              <w:rPr>
                <w:ins w:id="307"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43A" w14:textId="77777777" w:rsidR="00D146D7" w:rsidRPr="00D05204" w:rsidRDefault="00D146D7" w:rsidP="00955181">
            <w:pPr>
              <w:pStyle w:val="TAL"/>
              <w:rPr>
                <w:ins w:id="308" w:author="Huawei" w:date="2024-11-05T16:39:00Z"/>
              </w:rPr>
            </w:pPr>
          </w:p>
        </w:tc>
      </w:tr>
      <w:tr w:rsidR="00D146D7" w:rsidRPr="00D05204" w14:paraId="2D2850EE" w14:textId="77777777" w:rsidTr="00955181">
        <w:trPr>
          <w:ins w:id="309"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0889" w14:textId="6F7F2ECA" w:rsidR="00D146D7" w:rsidRPr="00D05204" w:rsidRDefault="00D146D7" w:rsidP="00955181">
            <w:pPr>
              <w:pStyle w:val="TAL"/>
              <w:rPr>
                <w:ins w:id="310" w:author="Huawei" w:date="2024-11-05T16:39:00Z"/>
                <w:lang w:eastAsia="zh-CN"/>
              </w:rPr>
            </w:pPr>
            <w:ins w:id="311" w:author="Huawei" w:date="2024-11-05T16:40: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353C" w14:textId="4D9CC2DC" w:rsidR="00D146D7" w:rsidRPr="00D05204" w:rsidRDefault="00D146D7" w:rsidP="00955181">
            <w:pPr>
              <w:pStyle w:val="TAL"/>
              <w:rPr>
                <w:ins w:id="312" w:author="Huawei" w:date="2024-11-05T16:39:00Z"/>
              </w:rPr>
            </w:pPr>
            <w:ins w:id="313"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F187" w14:textId="77777777" w:rsidR="00D146D7" w:rsidRPr="00D05204" w:rsidRDefault="00D146D7" w:rsidP="00955181">
            <w:pPr>
              <w:pStyle w:val="TAL"/>
              <w:rPr>
                <w:ins w:id="314"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7A64" w14:textId="77777777" w:rsidR="00D146D7" w:rsidRPr="00D05204" w:rsidRDefault="00D146D7" w:rsidP="00955181">
            <w:pPr>
              <w:pStyle w:val="TAL"/>
              <w:rPr>
                <w:ins w:id="315" w:author="Huawei" w:date="2024-11-05T16:39:00Z"/>
              </w:rPr>
            </w:pPr>
          </w:p>
        </w:tc>
      </w:tr>
      <w:tr w:rsidR="00D146D7" w:rsidRPr="00D05204" w14:paraId="528E1D91" w14:textId="77777777" w:rsidTr="00955181">
        <w:trPr>
          <w:ins w:id="316" w:author="Huawei" w:date="2024-11-05T16: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EDB4" w14:textId="01AC3AF6" w:rsidR="00D146D7" w:rsidRDefault="00D146D7" w:rsidP="00955181">
            <w:pPr>
              <w:pStyle w:val="TAL"/>
              <w:rPr>
                <w:ins w:id="317" w:author="Huawei" w:date="2024-11-05T16:40:00Z"/>
                <w:lang w:eastAsia="zh-CN"/>
              </w:rPr>
            </w:pPr>
            <w:ins w:id="318" w:author="Huawei" w:date="2024-11-05T16:40:00Z">
              <w:r>
                <w:rPr>
                  <w:rFonts w:hint="eastAsia"/>
                  <w:lang w:eastAsia="zh-CN"/>
                </w:rPr>
                <w:t xml:space="preserve"> </w:t>
              </w:r>
              <w:r>
                <w:rPr>
                  <w:lang w:eastAsia="zh-CN"/>
                </w:rPr>
                <w:t xml:space="preserve">     </w:t>
              </w:r>
              <w:r w:rsidRPr="00E450AC">
                <w:t>q-</w:t>
              </w:r>
              <w:proofErr w:type="spellStart"/>
              <w:r w:rsidRPr="00E450AC">
                <w:t>QualMinOffsetCell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0E7A" w14:textId="11EC5102" w:rsidR="00D146D7" w:rsidRPr="00D05204" w:rsidRDefault="00D146D7" w:rsidP="00955181">
            <w:pPr>
              <w:pStyle w:val="TAL"/>
              <w:rPr>
                <w:ins w:id="319" w:author="Huawei" w:date="2024-11-05T16:40:00Z"/>
              </w:rPr>
            </w:pPr>
            <w:ins w:id="320"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0A00" w14:textId="77777777" w:rsidR="00D146D7" w:rsidRPr="00D05204" w:rsidRDefault="00D146D7" w:rsidP="00955181">
            <w:pPr>
              <w:pStyle w:val="TAL"/>
              <w:rPr>
                <w:ins w:id="321" w:author="Huawei" w:date="2024-11-05T16:4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9E3C" w14:textId="77777777" w:rsidR="00D146D7" w:rsidRPr="00D05204" w:rsidRDefault="00D146D7" w:rsidP="00955181">
            <w:pPr>
              <w:pStyle w:val="TAL"/>
              <w:rPr>
                <w:ins w:id="322" w:author="Huawei" w:date="2024-11-05T16:40:00Z"/>
              </w:rPr>
            </w:pPr>
          </w:p>
        </w:tc>
      </w:tr>
      <w:tr w:rsidR="00955181" w:rsidRPr="00D05204" w14:paraId="058A4862"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89E8"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90AE"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1F6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A09C" w14:textId="77777777" w:rsidR="00955181" w:rsidRPr="00D05204" w:rsidRDefault="00955181" w:rsidP="00955181">
            <w:pPr>
              <w:pStyle w:val="TAL"/>
            </w:pPr>
          </w:p>
        </w:tc>
      </w:tr>
      <w:tr w:rsidR="00955181" w:rsidRPr="00D05204" w14:paraId="7048B4E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848F"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3B31"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8717"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159" w14:textId="77777777" w:rsidR="00955181" w:rsidRPr="00D05204" w:rsidRDefault="00955181" w:rsidP="00955181">
            <w:pPr>
              <w:pStyle w:val="TAL"/>
            </w:pPr>
          </w:p>
        </w:tc>
      </w:tr>
      <w:tr w:rsidR="00955181" w:rsidRPr="00D05204" w14:paraId="4DD6F05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A9A9"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8F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D9B"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6D7C" w14:textId="77777777" w:rsidR="00955181" w:rsidRPr="00D05204" w:rsidRDefault="00955181" w:rsidP="00955181">
            <w:pPr>
              <w:pStyle w:val="TAL"/>
            </w:pPr>
          </w:p>
        </w:tc>
      </w:tr>
    </w:tbl>
    <w:p w14:paraId="49CFC9BF" w14:textId="77777777" w:rsidR="00955181" w:rsidRPr="00D05204" w:rsidRDefault="00955181" w:rsidP="00955181">
      <w:pPr>
        <w:rPr>
          <w:lang w:eastAsia="zh-CN"/>
        </w:rPr>
      </w:pPr>
    </w:p>
    <w:p w14:paraId="437B8A70" w14:textId="77777777" w:rsidR="00955181" w:rsidRPr="00D05204" w:rsidRDefault="00955181" w:rsidP="00955181">
      <w:pPr>
        <w:pStyle w:val="TH"/>
      </w:pPr>
      <w:r w:rsidRPr="00D05204">
        <w:t xml:space="preserve">Table 7.1.1.1.21.3.3-5: </w:t>
      </w:r>
      <w:r w:rsidRPr="00D05204">
        <w:rPr>
          <w:i/>
        </w:rPr>
        <w:t>SIB3</w:t>
      </w:r>
      <w:r w:rsidRPr="00D05204">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955181" w:rsidRPr="00D05204" w14:paraId="0416E69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757AD3A9" w14:textId="7769FD07" w:rsidR="00955181" w:rsidRPr="00D05204" w:rsidRDefault="00955181" w:rsidP="00955181">
            <w:pPr>
              <w:pStyle w:val="TAL"/>
            </w:pPr>
            <w:r w:rsidRPr="00D05204">
              <w:t>Derivation Path: TS 38.508-1 [4</w:t>
            </w:r>
            <w:r w:rsidRPr="00E45D80">
              <w:rPr>
                <w:highlight w:val="green"/>
              </w:rPr>
              <w:t xml:space="preserve">], </w:t>
            </w:r>
            <w:ins w:id="323" w:author="Huawei" w:date="2024-11-18T12:00:00Z">
              <w:r w:rsidR="00C2042A" w:rsidRPr="00E45D80">
                <w:rPr>
                  <w:highlight w:val="green"/>
                </w:rPr>
                <w:t>Table 4.6.2-2</w:t>
              </w:r>
            </w:ins>
            <w:del w:id="324" w:author="Huawei" w:date="2024-11-18T12:00:00Z">
              <w:r w:rsidRPr="00E45D80" w:rsidDel="00C2042A">
                <w:rPr>
                  <w:highlight w:val="green"/>
                </w:rPr>
                <w:delText>Table 6.3.1.1-1</w:delText>
              </w:r>
            </w:del>
          </w:p>
        </w:tc>
      </w:tr>
      <w:tr w:rsidR="00955181" w:rsidRPr="00D05204" w14:paraId="0D903C4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13C8"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8D331" w14:textId="77777777" w:rsidR="00955181" w:rsidRPr="00D05204" w:rsidRDefault="00955181" w:rsidP="00955181">
            <w:pPr>
              <w:pStyle w:val="TAH"/>
            </w:pPr>
            <w:r w:rsidRPr="00D05204">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029A" w14:textId="77777777" w:rsidR="00955181" w:rsidRPr="00D05204" w:rsidRDefault="00955181" w:rsidP="00955181">
            <w:pPr>
              <w:pStyle w:val="TAH"/>
            </w:pPr>
            <w:r w:rsidRPr="00D05204">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94E7" w14:textId="77777777" w:rsidR="00955181" w:rsidRPr="00D05204" w:rsidRDefault="00955181" w:rsidP="00955181">
            <w:pPr>
              <w:pStyle w:val="TAH"/>
            </w:pPr>
            <w:r w:rsidRPr="00D05204">
              <w:t>Condition</w:t>
            </w:r>
          </w:p>
        </w:tc>
      </w:tr>
      <w:tr w:rsidR="00955181" w:rsidRPr="00D05204" w14:paraId="326D93F4"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23E"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976D"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27CF"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09A9" w14:textId="77777777" w:rsidR="00955181" w:rsidRPr="00D05204" w:rsidRDefault="00955181" w:rsidP="00955181">
            <w:pPr>
              <w:pStyle w:val="TAL"/>
            </w:pPr>
          </w:p>
        </w:tc>
      </w:tr>
      <w:tr w:rsidR="00955181" w:rsidRPr="00D05204" w14:paraId="17C019B1"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BF59"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8CA6" w14:textId="019E02A9" w:rsidR="00955181" w:rsidRPr="00D05204" w:rsidRDefault="00955181" w:rsidP="00955181">
            <w:pPr>
              <w:pStyle w:val="TAL"/>
            </w:pPr>
            <w:del w:id="325" w:author="Huawei" w:date="2024-11-05T16:41:00Z">
              <w:r w:rsidRPr="00D05204" w:rsidDel="00934A41">
                <w:delText>3 entries</w:delText>
              </w:r>
            </w:del>
            <w:ins w:id="326" w:author="Huawei" w:date="2024-11-05T16:41:00Z">
              <w:r w:rsidR="00934A41">
                <w:t>1 entry</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BBE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9A03" w14:textId="77777777" w:rsidR="00955181" w:rsidRPr="00D05204" w:rsidRDefault="00955181" w:rsidP="00955181">
            <w:pPr>
              <w:pStyle w:val="TAL"/>
            </w:pPr>
          </w:p>
        </w:tc>
      </w:tr>
      <w:tr w:rsidR="00955181" w:rsidRPr="00D05204" w14:paraId="7EFE625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6268" w14:textId="77777777"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r w:rsidRPr="00D05204">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1814"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B17A" w14:textId="77777777" w:rsidR="00955181" w:rsidRPr="00D05204" w:rsidRDefault="00955181" w:rsidP="00955181">
            <w:pPr>
              <w:pStyle w:val="TAL"/>
              <w:rPr>
                <w:lang w:eastAsia="zh-CN"/>
              </w:rPr>
            </w:pPr>
            <w:r w:rsidRPr="00D05204">
              <w:rPr>
                <w:lang w:eastAsia="zh-CN"/>
              </w:rPr>
              <w:t>entry 1</w:t>
            </w:r>
          </w:p>
          <w:p w14:paraId="241752B0" w14:textId="77777777" w:rsidR="00955181" w:rsidRPr="00D05204" w:rsidDel="00934A41" w:rsidRDefault="00955181" w:rsidP="00955181">
            <w:pPr>
              <w:pStyle w:val="TAL"/>
              <w:rPr>
                <w:del w:id="327" w:author="Huawei" w:date="2024-11-05T16:41:00Z"/>
                <w:lang w:eastAsia="zh-CN"/>
              </w:rPr>
            </w:pPr>
            <w:r w:rsidRPr="00D05204">
              <w:rPr>
                <w:lang w:eastAsia="zh-CN"/>
              </w:rPr>
              <w:t>For NR Cell 1</w:t>
            </w:r>
          </w:p>
          <w:p w14:paraId="2DCBFAB6" w14:textId="25D8B1F6" w:rsidR="00955181" w:rsidRPr="00D05204" w:rsidRDefault="00955181" w:rsidP="00955181">
            <w:pPr>
              <w:pStyle w:val="TAL"/>
              <w:rPr>
                <w:lang w:eastAsia="zh-CN"/>
              </w:rPr>
            </w:pPr>
            <w:del w:id="328" w:author="Huawei" w:date="2024-11-05T16:41:00Z">
              <w:r w:rsidRPr="00D05204" w:rsidDel="00934A41">
                <w:rPr>
                  <w:lang w:eastAsia="zh-CN"/>
                </w:rPr>
                <w:delText xml:space="preserve">No change to entry 2 and 3 </w:delText>
              </w:r>
            </w:del>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EA9E" w14:textId="77777777" w:rsidR="00955181" w:rsidRPr="00D05204" w:rsidRDefault="00955181" w:rsidP="00955181">
            <w:pPr>
              <w:pStyle w:val="TAL"/>
            </w:pPr>
          </w:p>
        </w:tc>
      </w:tr>
      <w:tr w:rsidR="00934A41" w:rsidRPr="00D05204" w14:paraId="5207BAF8" w14:textId="77777777" w:rsidTr="00955181">
        <w:trPr>
          <w:ins w:id="329"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5C29" w14:textId="0E5627D7" w:rsidR="00934A41" w:rsidRPr="00D05204" w:rsidRDefault="00934A41" w:rsidP="00955181">
            <w:pPr>
              <w:pStyle w:val="TAL"/>
              <w:rPr>
                <w:ins w:id="330" w:author="Huawei" w:date="2024-11-05T16:41:00Z"/>
                <w:lang w:eastAsia="zh-CN"/>
              </w:rPr>
            </w:pPr>
            <w:ins w:id="331" w:author="Huawei" w:date="2024-11-05T16:41:00Z">
              <w:r>
                <w:rPr>
                  <w:rFonts w:hint="eastAsia"/>
                  <w:lang w:eastAsia="zh-CN"/>
                </w:rPr>
                <w:t xml:space="preserve"> </w:t>
              </w:r>
              <w:r>
                <w:rPr>
                  <w:lang w:eastAsia="zh-CN"/>
                </w:rPr>
                <w:t xml:space="preserve">     </w:t>
              </w:r>
              <w:proofErr w:type="spellStart"/>
              <w:r w:rsidRPr="00E450AC">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627E" w14:textId="58AF0510" w:rsidR="00934A41" w:rsidRPr="00D05204" w:rsidRDefault="00C2042A" w:rsidP="00955181">
            <w:pPr>
              <w:pStyle w:val="TAL"/>
              <w:rPr>
                <w:ins w:id="332" w:author="Huawei" w:date="2024-11-05T16:41:00Z"/>
                <w:lang w:eastAsia="zh-CN"/>
              </w:rPr>
            </w:pPr>
            <w:proofErr w:type="spellStart"/>
            <w:ins w:id="333" w:author="Huawei" w:date="2024-11-18T12:00:00Z">
              <w:r w:rsidRPr="00E45D80">
                <w:rPr>
                  <w:highlight w:val="green"/>
                </w:rPr>
                <w:t>PhysicalCellID</w:t>
              </w:r>
              <w:proofErr w:type="spellEnd"/>
              <w:r w:rsidRPr="00E45D80">
                <w:rPr>
                  <w:highlight w:val="green"/>
                </w:rPr>
                <w:t xml:space="preserve"> of NR Cell 1</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4E32" w14:textId="489B377B" w:rsidR="00934A41" w:rsidRPr="00D05204" w:rsidRDefault="00934A41" w:rsidP="00955181">
            <w:pPr>
              <w:pStyle w:val="TAL"/>
              <w:rPr>
                <w:ins w:id="334"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A683" w14:textId="77777777" w:rsidR="00934A41" w:rsidRPr="00D05204" w:rsidRDefault="00934A41" w:rsidP="00955181">
            <w:pPr>
              <w:pStyle w:val="TAL"/>
              <w:rPr>
                <w:ins w:id="335" w:author="Huawei" w:date="2024-11-05T16:41:00Z"/>
              </w:rPr>
            </w:pPr>
          </w:p>
        </w:tc>
      </w:tr>
      <w:tr w:rsidR="00955181" w:rsidRPr="00D05204" w14:paraId="5E4B6284"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0FDDF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A996" w14:textId="77777777" w:rsidR="00955181" w:rsidRPr="00D05204" w:rsidRDefault="00955181" w:rsidP="00955181">
            <w:pPr>
              <w:pStyle w:val="TAL"/>
              <w:rPr>
                <w:lang w:eastAsia="zh-CN"/>
              </w:rPr>
            </w:pPr>
            <w:r w:rsidRPr="00D05204">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D86D"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BBAB" w14:textId="77777777" w:rsidR="00955181" w:rsidRPr="00D05204" w:rsidRDefault="00955181" w:rsidP="00955181">
            <w:pPr>
              <w:pStyle w:val="TAL"/>
              <w:rPr>
                <w:lang w:eastAsia="zh-CN"/>
              </w:rPr>
            </w:pPr>
            <w:r w:rsidRPr="00D05204">
              <w:rPr>
                <w:lang w:eastAsia="zh-CN"/>
              </w:rPr>
              <w:t>FR1 AND step 13</w:t>
            </w:r>
          </w:p>
        </w:tc>
      </w:tr>
      <w:tr w:rsidR="00955181" w:rsidRPr="00D05204" w14:paraId="051A4ECC"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0D0F422A"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016D" w14:textId="77777777" w:rsidR="00955181" w:rsidRPr="00D05204" w:rsidRDefault="00955181" w:rsidP="00955181">
            <w:pPr>
              <w:pStyle w:val="TAL"/>
              <w:rPr>
                <w:lang w:eastAsia="zh-CN"/>
              </w:rPr>
            </w:pPr>
            <w:r w:rsidRPr="00D05204">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86F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FCC" w14:textId="77777777" w:rsidR="00955181" w:rsidRPr="00D05204" w:rsidRDefault="00955181" w:rsidP="00955181">
            <w:pPr>
              <w:pStyle w:val="TAL"/>
            </w:pPr>
            <w:r w:rsidRPr="00D05204">
              <w:rPr>
                <w:lang w:eastAsia="zh-CN"/>
              </w:rPr>
              <w:t>FR2 AND step 13</w:t>
            </w:r>
          </w:p>
        </w:tc>
      </w:tr>
      <w:tr w:rsidR="00955181" w:rsidRPr="00D05204" w14:paraId="1F02F336" w14:textId="77777777"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4D9AFC"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9C34" w14:textId="708CC6A2" w:rsidR="00955181" w:rsidRPr="00D05204" w:rsidRDefault="008B2BFF" w:rsidP="00955181">
            <w:pPr>
              <w:pStyle w:val="TAL"/>
              <w:rPr>
                <w:lang w:eastAsia="zh-CN"/>
              </w:rPr>
            </w:pPr>
            <w:ins w:id="336" w:author="Huawei" w:date="2024-11-05T15:48:00Z">
              <w:r>
                <w:rPr>
                  <w:rFonts w:hint="eastAsia"/>
                  <w:lang w:eastAsia="zh-CN"/>
                </w:rPr>
                <w:t>dB</w:t>
              </w:r>
              <w:r>
                <w:rPr>
                  <w:lang w:eastAsia="zh-CN"/>
                </w:rPr>
                <w:t>0</w:t>
              </w:r>
            </w:ins>
            <w:del w:id="337" w:author="Huawei" w:date="2024-11-05T15:48:00Z">
              <w:r w:rsidR="00955181" w:rsidRPr="00D05204" w:rsidDel="008B2BFF">
                <w:rPr>
                  <w:lang w:eastAsia="zh-CN"/>
                </w:rPr>
                <w:delText>Not present</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2485"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3E8" w14:textId="390C6C2B" w:rsidR="00955181" w:rsidRPr="00D05204" w:rsidRDefault="008B2BFF" w:rsidP="00955181">
            <w:pPr>
              <w:pStyle w:val="TAL"/>
              <w:rPr>
                <w:lang w:eastAsia="zh-CN"/>
              </w:rPr>
            </w:pPr>
            <w:ins w:id="338" w:author="Huawei" w:date="2024-11-05T15:48:00Z">
              <w:r>
                <w:rPr>
                  <w:rFonts w:hint="eastAsia"/>
                  <w:lang w:eastAsia="zh-CN"/>
                </w:rPr>
                <w:t>P</w:t>
              </w:r>
              <w:r>
                <w:rPr>
                  <w:lang w:eastAsia="zh-CN"/>
                </w:rPr>
                <w:t>reamble</w:t>
              </w:r>
            </w:ins>
          </w:p>
        </w:tc>
      </w:tr>
      <w:tr w:rsidR="00934A41" w:rsidRPr="00D05204" w14:paraId="0EF1032E" w14:textId="77777777" w:rsidTr="00955181">
        <w:trPr>
          <w:ins w:id="339"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7D77" w14:textId="130B0BF0" w:rsidR="00934A41" w:rsidRPr="00D05204" w:rsidRDefault="00934A41" w:rsidP="00934A41">
            <w:pPr>
              <w:pStyle w:val="TAL"/>
              <w:rPr>
                <w:ins w:id="340" w:author="Huawei" w:date="2024-11-05T16:41:00Z"/>
                <w:lang w:eastAsia="zh-CN"/>
              </w:rPr>
            </w:pPr>
            <w:ins w:id="341" w:author="Huawei" w:date="2024-11-05T16:42: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39C" w14:textId="29D5A0D3" w:rsidR="00934A41" w:rsidRPr="00D05204" w:rsidRDefault="00934A41" w:rsidP="00934A41">
            <w:pPr>
              <w:pStyle w:val="TAL"/>
              <w:rPr>
                <w:ins w:id="342" w:author="Huawei" w:date="2024-11-05T16:41:00Z"/>
              </w:rPr>
            </w:pPr>
            <w:ins w:id="343"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E84C" w14:textId="77777777" w:rsidR="00934A41" w:rsidRPr="00D05204" w:rsidRDefault="00934A41" w:rsidP="00934A41">
            <w:pPr>
              <w:pStyle w:val="TAL"/>
              <w:rPr>
                <w:ins w:id="344"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702A" w14:textId="77777777" w:rsidR="00934A41" w:rsidRPr="00D05204" w:rsidRDefault="00934A41" w:rsidP="00934A41">
            <w:pPr>
              <w:pStyle w:val="TAL"/>
              <w:rPr>
                <w:ins w:id="345" w:author="Huawei" w:date="2024-11-05T16:41:00Z"/>
              </w:rPr>
            </w:pPr>
          </w:p>
        </w:tc>
      </w:tr>
      <w:tr w:rsidR="00934A41" w:rsidRPr="00D05204" w14:paraId="766D16B9" w14:textId="77777777" w:rsidTr="00955181">
        <w:trPr>
          <w:ins w:id="346"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3A9" w14:textId="03877FB2" w:rsidR="00934A41" w:rsidRPr="00D05204" w:rsidRDefault="00934A41" w:rsidP="00934A41">
            <w:pPr>
              <w:pStyle w:val="TAL"/>
              <w:rPr>
                <w:ins w:id="347" w:author="Huawei" w:date="2024-11-05T16:41:00Z"/>
                <w:lang w:eastAsia="zh-CN"/>
              </w:rPr>
            </w:pPr>
            <w:ins w:id="348" w:author="Huawei" w:date="2024-11-05T16:42: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9D0C" w14:textId="003A7642" w:rsidR="00934A41" w:rsidRPr="00D05204" w:rsidRDefault="00934A41" w:rsidP="00934A41">
            <w:pPr>
              <w:pStyle w:val="TAL"/>
              <w:rPr>
                <w:ins w:id="349" w:author="Huawei" w:date="2024-11-05T16:41:00Z"/>
              </w:rPr>
            </w:pPr>
            <w:ins w:id="350"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71B" w14:textId="77777777" w:rsidR="00934A41" w:rsidRPr="00D05204" w:rsidRDefault="00934A41" w:rsidP="00934A41">
            <w:pPr>
              <w:pStyle w:val="TAL"/>
              <w:rPr>
                <w:ins w:id="351"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72A" w14:textId="77777777" w:rsidR="00934A41" w:rsidRPr="00D05204" w:rsidRDefault="00934A41" w:rsidP="00934A41">
            <w:pPr>
              <w:pStyle w:val="TAL"/>
              <w:rPr>
                <w:ins w:id="352" w:author="Huawei" w:date="2024-11-05T16:41:00Z"/>
              </w:rPr>
            </w:pPr>
          </w:p>
        </w:tc>
      </w:tr>
      <w:tr w:rsidR="00934A41" w:rsidRPr="00D05204" w14:paraId="37853E1E" w14:textId="77777777" w:rsidTr="00955181">
        <w:trPr>
          <w:ins w:id="353"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B2F4" w14:textId="5DD763FE" w:rsidR="00934A41" w:rsidRPr="00D05204" w:rsidRDefault="00934A41" w:rsidP="00934A41">
            <w:pPr>
              <w:pStyle w:val="TAL"/>
              <w:rPr>
                <w:ins w:id="354" w:author="Huawei" w:date="2024-11-05T16:41:00Z"/>
                <w:lang w:eastAsia="zh-CN"/>
              </w:rPr>
            </w:pPr>
            <w:ins w:id="355" w:author="Huawei" w:date="2024-11-05T16:42:00Z">
              <w:r>
                <w:rPr>
                  <w:rFonts w:hint="eastAsia"/>
                  <w:lang w:eastAsia="zh-CN"/>
                </w:rPr>
                <w:t xml:space="preserve"> </w:t>
              </w:r>
              <w:r>
                <w:rPr>
                  <w:lang w:eastAsia="zh-CN"/>
                </w:rPr>
                <w:t xml:space="preserve">     </w:t>
              </w:r>
              <w:r w:rsidRPr="00E450AC">
                <w:t>q-</w:t>
              </w:r>
              <w:proofErr w:type="spellStart"/>
              <w:r w:rsidRPr="00E450AC">
                <w:t>QualMinOffsetCell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62" w14:textId="2B23F2F3" w:rsidR="00934A41" w:rsidRPr="00D05204" w:rsidRDefault="00934A41" w:rsidP="00934A41">
            <w:pPr>
              <w:pStyle w:val="TAL"/>
              <w:rPr>
                <w:ins w:id="356" w:author="Huawei" w:date="2024-11-05T16:41:00Z"/>
              </w:rPr>
            </w:pPr>
            <w:ins w:id="357"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4DA" w14:textId="77777777" w:rsidR="00934A41" w:rsidRPr="00D05204" w:rsidRDefault="00934A41" w:rsidP="00934A41">
            <w:pPr>
              <w:pStyle w:val="TAL"/>
              <w:rPr>
                <w:ins w:id="358"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374" w14:textId="77777777" w:rsidR="00934A41" w:rsidRPr="00D05204" w:rsidRDefault="00934A41" w:rsidP="00934A41">
            <w:pPr>
              <w:pStyle w:val="TAL"/>
              <w:rPr>
                <w:ins w:id="359" w:author="Huawei" w:date="2024-11-05T16:41:00Z"/>
              </w:rPr>
            </w:pPr>
          </w:p>
        </w:tc>
      </w:tr>
      <w:tr w:rsidR="00955181" w:rsidRPr="00D05204" w14:paraId="7F18D07B"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0FB2"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F887"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D37"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4F95" w14:textId="77777777" w:rsidR="00955181" w:rsidRPr="00D05204" w:rsidRDefault="00955181" w:rsidP="00955181">
            <w:pPr>
              <w:pStyle w:val="TAL"/>
            </w:pPr>
          </w:p>
        </w:tc>
      </w:tr>
      <w:tr w:rsidR="00955181" w:rsidRPr="00D05204" w14:paraId="6A2AC5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F837"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47CB"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33A6"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5FB6" w14:textId="77777777" w:rsidR="00955181" w:rsidRPr="00D05204" w:rsidRDefault="00955181" w:rsidP="00955181">
            <w:pPr>
              <w:pStyle w:val="TAL"/>
            </w:pPr>
          </w:p>
        </w:tc>
      </w:tr>
      <w:tr w:rsidR="00955181" w:rsidRPr="00D05204" w14:paraId="0C67CE2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A744"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85D0"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598C"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39A9" w14:textId="77777777" w:rsidR="00955181" w:rsidRPr="00D05204" w:rsidRDefault="00955181" w:rsidP="00955181">
            <w:pPr>
              <w:pStyle w:val="TAL"/>
            </w:pPr>
          </w:p>
        </w:tc>
      </w:tr>
    </w:tbl>
    <w:p w14:paraId="055C8C22" w14:textId="77777777" w:rsidR="00955181" w:rsidRPr="00D05204" w:rsidRDefault="00955181" w:rsidP="00955181">
      <w:pPr>
        <w:rPr>
          <w:lang w:eastAsia="zh-CN"/>
        </w:rPr>
      </w:pPr>
    </w:p>
    <w:p w14:paraId="4A789F49" w14:textId="459A6209" w:rsidR="00955181" w:rsidRPr="00D05204" w:rsidRDefault="00955181" w:rsidP="00955181">
      <w:pPr>
        <w:pStyle w:val="5"/>
        <w:rPr>
          <w:rFonts w:eastAsia="MS Gothic"/>
        </w:rPr>
      </w:pPr>
      <w:r w:rsidRPr="00D05204">
        <w:t>7.1.1.1.22</w:t>
      </w:r>
      <w:r w:rsidRPr="00D05204">
        <w:tab/>
      </w:r>
      <w:r w:rsidRPr="00D05204">
        <w:rPr>
          <w:rFonts w:eastAsia="MS Gothic"/>
        </w:rPr>
        <w:t xml:space="preserve">Random access procedure / Msg1 repetition / </w:t>
      </w:r>
      <w:del w:id="360" w:author="Huawei" w:date="2024-11-18T12:02:00Z">
        <w:r w:rsidRPr="00E45D80" w:rsidDel="00C2042A">
          <w:rPr>
            <w:highlight w:val="green"/>
          </w:rPr>
          <w:delText>CE-only</w:delText>
        </w:r>
        <w:r w:rsidRPr="00D05204" w:rsidDel="00C2042A">
          <w:delText xml:space="preserve"> </w:delText>
        </w:r>
      </w:del>
      <w:r w:rsidRPr="00D05204">
        <w:t>BWP</w:t>
      </w:r>
      <w:ins w:id="361" w:author="Huawei" w:date="2024-11-18T12:01:00Z">
        <w:r w:rsidR="00C2042A">
          <w:t xml:space="preserve"> </w:t>
        </w:r>
      </w:ins>
      <w:ins w:id="362" w:author="Huawei" w:date="2024-11-18T12:02:00Z">
        <w:r w:rsidR="00C2042A" w:rsidRPr="00E45D80">
          <w:rPr>
            <w:rFonts w:hint="eastAsia"/>
            <w:highlight w:val="green"/>
            <w:lang w:eastAsia="zh-CN"/>
          </w:rPr>
          <w:t>only</w:t>
        </w:r>
        <w:r w:rsidR="00C2042A" w:rsidRPr="00E45D80">
          <w:rPr>
            <w:highlight w:val="green"/>
          </w:rPr>
          <w:t xml:space="preserve"> configured with RACH resource for coverage enhancement</w:t>
        </w:r>
      </w:ins>
    </w:p>
    <w:p w14:paraId="1083906F" w14:textId="77777777" w:rsidR="00955181" w:rsidRPr="00D05204" w:rsidRDefault="00955181" w:rsidP="00955181">
      <w:pPr>
        <w:pStyle w:val="H6"/>
      </w:pPr>
      <w:r w:rsidRPr="00D05204">
        <w:t>7.1.1.1.22.1</w:t>
      </w:r>
      <w:r w:rsidRPr="00D05204">
        <w:tab/>
        <w:t>Test Purpose (TP)</w:t>
      </w:r>
    </w:p>
    <w:p w14:paraId="2248AECB" w14:textId="77777777" w:rsidR="00955181" w:rsidRPr="00D05204" w:rsidRDefault="00955181" w:rsidP="00955181">
      <w:pPr>
        <w:pStyle w:val="H6"/>
      </w:pPr>
      <w:r w:rsidRPr="00D05204">
        <w:t>(</w:t>
      </w:r>
      <w:r w:rsidRPr="00D05204">
        <w:rPr>
          <w:lang w:eastAsia="zh-CN"/>
        </w:rPr>
        <w:t>1</w:t>
      </w:r>
      <w:r w:rsidRPr="00D05204">
        <w:t>)</w:t>
      </w:r>
    </w:p>
    <w:p w14:paraId="59666BA0"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RRC_connected</w:t>
      </w:r>
      <w:proofErr w:type="spellEnd"/>
      <w:r w:rsidRPr="00D05204">
        <w:rPr>
          <w:noProof w:val="0"/>
          <w:lang w:eastAsia="zh-CN"/>
        </w:rPr>
        <w:t xml:space="preserve"> state and is configured with only RACH resources for Msg1 repetition in active BWP</w:t>
      </w:r>
      <w:r w:rsidRPr="00D05204" w:rsidDel="00A073E3">
        <w:rPr>
          <w:noProof w:val="0"/>
        </w:rPr>
        <w:t xml:space="preserve"> </w:t>
      </w:r>
      <w:r w:rsidRPr="00D05204">
        <w:rPr>
          <w:noProof w:val="0"/>
        </w:rPr>
        <w:t>}</w:t>
      </w:r>
    </w:p>
    <w:p w14:paraId="493BB6B6"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12DD38F0" w14:textId="0C55096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UE</w:t>
      </w:r>
      <w:proofErr w:type="gramEnd"/>
      <w:r w:rsidRPr="00D05204">
        <w:rPr>
          <w:noProof w:val="0"/>
        </w:rPr>
        <w:t xml:space="preserve"> has data available for transmission</w:t>
      </w:r>
      <w:r w:rsidRPr="00D05204">
        <w:rPr>
          <w:noProof w:val="0"/>
          <w:lang w:eastAsia="zh-CN"/>
        </w:rPr>
        <w:t xml:space="preserve"> but does</w:t>
      </w:r>
      <w:ins w:id="363" w:author="Huawei" w:date="2024-11-05T16:17:00Z">
        <w:r w:rsidR="00B43348">
          <w:rPr>
            <w:noProof w:val="0"/>
            <w:lang w:eastAsia="zh-CN"/>
          </w:rPr>
          <w:t xml:space="preserve"> not</w:t>
        </w:r>
      </w:ins>
      <w:del w:id="364" w:author="Huawei" w:date="2024-11-05T16:17:00Z">
        <w:r w:rsidRPr="00D05204" w:rsidDel="00B43348">
          <w:rPr>
            <w:noProof w:val="0"/>
            <w:lang w:eastAsia="zh-CN"/>
          </w:rPr>
          <w:delText>n’t</w:delText>
        </w:r>
      </w:del>
      <w:r w:rsidRPr="00D05204">
        <w:rPr>
          <w:noProof w:val="0"/>
          <w:lang w:eastAsia="zh-CN"/>
        </w:rPr>
        <w:t xml:space="preserve"> receive any UL grant </w:t>
      </w:r>
      <w:r w:rsidRPr="00D05204">
        <w:rPr>
          <w:noProof w:val="0"/>
        </w:rPr>
        <w:t>}</w:t>
      </w:r>
    </w:p>
    <w:p w14:paraId="4BDE1A57"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r w:rsidRPr="00D05204">
        <w:rPr>
          <w:noProof w:val="0"/>
        </w:rPr>
        <w:t xml:space="preserve">initiates a Random Access procedure with </w:t>
      </w:r>
      <w:r w:rsidRPr="00D05204">
        <w:rPr>
          <w:noProof w:val="0"/>
          <w:lang w:eastAsia="zh-CN"/>
        </w:rPr>
        <w:t xml:space="preserve">Msg1 repetition of configured repetition number </w:t>
      </w:r>
      <w:r w:rsidRPr="00D05204">
        <w:rPr>
          <w:noProof w:val="0"/>
        </w:rPr>
        <w:t>}</w:t>
      </w:r>
    </w:p>
    <w:p w14:paraId="22A55C91" w14:textId="77777777" w:rsidR="00955181" w:rsidRPr="00D05204" w:rsidRDefault="00955181" w:rsidP="00955181">
      <w:pPr>
        <w:pStyle w:val="PL"/>
        <w:rPr>
          <w:noProof w:val="0"/>
        </w:rPr>
      </w:pPr>
      <w:r w:rsidRPr="00D05204">
        <w:rPr>
          <w:noProof w:val="0"/>
        </w:rPr>
        <w:t xml:space="preserve">            }</w:t>
      </w:r>
    </w:p>
    <w:p w14:paraId="3CDCDBCD" w14:textId="77777777" w:rsidR="00955181" w:rsidRPr="00D05204" w:rsidRDefault="00955181" w:rsidP="00955181">
      <w:pPr>
        <w:pStyle w:val="PL"/>
        <w:rPr>
          <w:noProof w:val="0"/>
          <w:lang w:eastAsia="zh-CN"/>
        </w:rPr>
      </w:pPr>
    </w:p>
    <w:p w14:paraId="7FE918FE" w14:textId="77777777" w:rsidR="00955181" w:rsidRPr="00D05204" w:rsidRDefault="00955181" w:rsidP="00955181">
      <w:pPr>
        <w:pStyle w:val="H6"/>
      </w:pPr>
      <w:r w:rsidRPr="00D05204">
        <w:lastRenderedPageBreak/>
        <w:t>7.1.1.1.22.2</w:t>
      </w:r>
      <w:r w:rsidRPr="00D05204">
        <w:tab/>
        <w:t>Conformance requirements</w:t>
      </w:r>
    </w:p>
    <w:p w14:paraId="2C70BA17"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7B9FDAE5" w14:textId="77777777" w:rsidR="00955181" w:rsidRPr="00D05204" w:rsidRDefault="00955181" w:rsidP="00955181">
      <w:pPr>
        <w:rPr>
          <w:lang w:eastAsia="zh-CN"/>
        </w:rPr>
      </w:pPr>
      <w:r w:rsidRPr="00D05204">
        <w:rPr>
          <w:lang w:eastAsia="zh-CN"/>
        </w:rPr>
        <w:t>[TS 38.213 clause 8.1]</w:t>
      </w:r>
    </w:p>
    <w:p w14:paraId="3E9D7B87"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PRACH transmission by higher layers or by a PDCCH order </w:t>
      </w:r>
      <w:r w:rsidRPr="00D05204">
        <w:rPr>
          <w:lang w:eastAsia="zh-CN"/>
        </w:rPr>
        <w:t xml:space="preserve">or LTM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PRACH transmission includes the following: </w:t>
      </w:r>
    </w:p>
    <w:p w14:paraId="3A98B918" w14:textId="77777777" w:rsidR="00955181" w:rsidRPr="00D05204" w:rsidRDefault="00955181" w:rsidP="00955181">
      <w:pPr>
        <w:pStyle w:val="B10"/>
      </w:pPr>
      <w:r w:rsidRPr="00D05204">
        <w:t>-</w:t>
      </w:r>
      <w:r w:rsidRPr="00D05204">
        <w:tab/>
        <w:t xml:space="preserve">A configuration for PRACH transmission on the cell [4, TS 38.211]. </w:t>
      </w:r>
    </w:p>
    <w:p w14:paraId="10019966" w14:textId="77777777" w:rsidR="00955181" w:rsidRPr="00D05204" w:rsidRDefault="00955181" w:rsidP="00955181">
      <w:pPr>
        <w:pStyle w:val="B10"/>
      </w:pPr>
      <w:r w:rsidRPr="00D05204">
        <w:t>-</w:t>
      </w:r>
      <w:r w:rsidRPr="00D05204">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a corresponding RA-RNTI when applicable [11, TS 38.321], and a PRACH resource for the cell.</w:t>
      </w:r>
    </w:p>
    <w:p w14:paraId="2866A311"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048A81D2" w14:textId="77777777" w:rsidR="00955181" w:rsidRPr="00D05204" w:rsidRDefault="00955181" w:rsidP="00955181">
      <w:r w:rsidRPr="00D05204">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as described in clause 7.4, on the indicated PRACH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50A30312" w14:textId="77777777" w:rsidR="00955181" w:rsidRPr="00D05204" w:rsidRDefault="00955181" w:rsidP="00955181">
      <w:r w:rsidRPr="00D05204">
        <w:t>…</w:t>
      </w:r>
    </w:p>
    <w:p w14:paraId="18B9A2B5" w14:textId="77777777" w:rsidR="00955181" w:rsidRPr="00D05204" w:rsidRDefault="00955181" w:rsidP="00955181">
      <w:r w:rsidRPr="00D05204">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24A3B313" w14:textId="77777777" w:rsidR="00955181" w:rsidRPr="00D05204" w:rsidRDefault="00955181" w:rsidP="00955181">
      <w:pPr>
        <w:rPr>
          <w:kern w:val="2"/>
          <w:lang w:eastAsia="zh-CN"/>
        </w:rPr>
      </w:pPr>
      <w:r w:rsidRPr="00D05204">
        <w:t xml:space="preserve">For a PRACH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PRACH occasions for each </w:t>
      </w:r>
      <w:r w:rsidRPr="00D05204">
        <w:rPr>
          <w:rFonts w:ascii="Times" w:hAnsi="Times" w:cs="Times"/>
          <w:szCs w:val="21"/>
        </w:rPr>
        <w:t xml:space="preserve">configured number of preamble repetitions </w:t>
      </w:r>
      <w:r w:rsidRPr="00D05204">
        <w:t>repeats every time period.</w:t>
      </w:r>
    </w:p>
    <w:p w14:paraId="3719B805"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70B562AB"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79972591" w14:textId="77777777" w:rsidR="00955181" w:rsidRPr="00D05204" w:rsidRDefault="00955181" w:rsidP="00955181">
      <w:pPr>
        <w:pStyle w:val="B10"/>
      </w:pPr>
      <w:r w:rsidRPr="00D05204">
        <w:t>-</w:t>
      </w:r>
      <w:r w:rsidRPr="00D05204">
        <w:tab/>
        <w:t>the first valid PRACH occasion of subsequent sets, if any, is determined according to an ordering of valid PRACH occasions</w:t>
      </w:r>
      <w:r w:rsidRPr="00D05204" w:rsidDel="00F7447F">
        <w:t xml:space="preserve"> </w:t>
      </w:r>
    </w:p>
    <w:p w14:paraId="368917CC" w14:textId="77777777" w:rsidR="00955181" w:rsidRPr="00D05204" w:rsidRDefault="00955181" w:rsidP="00955181">
      <w:pPr>
        <w:pStyle w:val="B20"/>
      </w:pPr>
      <w:r w:rsidRPr="00D05204">
        <w:t>-</w:t>
      </w:r>
      <w:r w:rsidRPr="00D05204">
        <w:tab/>
        <w:t>first, in increasing order of frequency resource indexes for frequency multiplexed PRACH occasions</w:t>
      </w:r>
    </w:p>
    <w:p w14:paraId="4462CB25" w14:textId="77777777" w:rsidR="00955181" w:rsidRPr="00D05204" w:rsidRDefault="00955181" w:rsidP="00955181">
      <w:pPr>
        <w:pStyle w:val="B20"/>
      </w:pPr>
      <w:r w:rsidRPr="00D05204">
        <w:t>-</w:t>
      </w:r>
      <w:r w:rsidRPr="00D05204">
        <w:tab/>
        <w:t xml:space="preserve">second, in increasing order of time resource indexes for time multiplexed PRACH occasions </w:t>
      </w:r>
    </w:p>
    <w:p w14:paraId="1D1822B6" w14:textId="77777777" w:rsidR="00955181" w:rsidRPr="00D05204" w:rsidRDefault="00955181" w:rsidP="00955181">
      <w:r w:rsidRPr="00D05204">
        <w:t>where, for each frequency resource index for frequency multiplexed PRACH occasions</w:t>
      </w:r>
    </w:p>
    <w:p w14:paraId="41F8528B"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6E8381B3" w14:textId="77777777" w:rsidR="00955181" w:rsidRPr="00D05204" w:rsidRDefault="00955181" w:rsidP="00955181">
      <w:pPr>
        <w:pStyle w:val="B10"/>
      </w:pPr>
      <w:r w:rsidRPr="00D05204">
        <w:t>-</w:t>
      </w:r>
      <w:r w:rsidRPr="00D05204">
        <w:tab/>
        <w:t xml:space="preserve">the first valid PRACH occasion of subsequent sets, if any,  </w:t>
      </w:r>
    </w:p>
    <w:p w14:paraId="46139CC0"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PRACH occasions in time from the first valid PRACH occasion of the previous set, where each PRACH occasion is associated with same SS/PBCH block index(es) and each SS/PBCH block index is associated with same preambles, if </w:t>
      </w:r>
      <w:r w:rsidRPr="00D05204">
        <w:rPr>
          <w:i/>
          <w:iCs/>
          <w:szCs w:val="21"/>
        </w:rPr>
        <w:t>msg1-RepetitionTimeOffsetROGroup</w:t>
      </w:r>
      <w:r w:rsidRPr="00D05204">
        <w:t xml:space="preserve"> is provided </w:t>
      </w:r>
    </w:p>
    <w:p w14:paraId="79713ACD" w14:textId="77777777" w:rsidR="00955181" w:rsidRPr="00D05204" w:rsidRDefault="00955181" w:rsidP="00955181">
      <w:pPr>
        <w:pStyle w:val="B20"/>
      </w:pPr>
      <w:r w:rsidRPr="00D05204">
        <w:t>-</w:t>
      </w:r>
      <w:r w:rsidRPr="00D05204">
        <w:tab/>
        <w:t xml:space="preserve">is after </w:t>
      </w:r>
      <w:r w:rsidRPr="00D05204">
        <w:rPr>
          <w:bCs/>
        </w:rPr>
        <w:t xml:space="preserve">the </w:t>
      </w:r>
      <w:r w:rsidRPr="00D05204">
        <w:t>PRACH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07E9CE80" w14:textId="77777777" w:rsidR="00955181" w:rsidRPr="00D05204" w:rsidRDefault="00955181" w:rsidP="00955181">
      <w:pPr>
        <w:rPr>
          <w:rFonts w:eastAsia="等线"/>
          <w:lang w:eastAsia="zh-CN"/>
        </w:rPr>
      </w:pPr>
      <w:r w:rsidRPr="00D05204">
        <w:rPr>
          <w:rFonts w:eastAsia="等线"/>
          <w:lang w:eastAsia="zh-CN"/>
        </w:rPr>
        <w:t>…</w:t>
      </w:r>
    </w:p>
    <w:p w14:paraId="2FA3BA13" w14:textId="77777777" w:rsidR="00955181" w:rsidRPr="00D05204" w:rsidRDefault="00955181" w:rsidP="00955181">
      <w:pPr>
        <w:rPr>
          <w:lang w:eastAsia="zh-CN"/>
        </w:rPr>
      </w:pPr>
      <w:r w:rsidRPr="00D05204">
        <w:rPr>
          <w:lang w:eastAsia="zh-CN"/>
        </w:rPr>
        <w:t>[TS 38.213 clause 8.2]</w:t>
      </w:r>
    </w:p>
    <w:p w14:paraId="37263FDF" w14:textId="77777777" w:rsidR="00955181" w:rsidRPr="00D05204" w:rsidRDefault="00955181" w:rsidP="00955181">
      <w:r w:rsidRPr="00D05204">
        <w:lastRenderedPageBreak/>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SCS for Type1-PDCCH CSS set, is provided by </w:t>
      </w:r>
      <w:proofErr w:type="spellStart"/>
      <w:r w:rsidRPr="00D05204">
        <w:rPr>
          <w:i/>
        </w:rPr>
        <w:t>ra-ResponseWindow</w:t>
      </w:r>
      <w:proofErr w:type="spellEnd"/>
      <w:r w:rsidRPr="00D05204">
        <w:t>.</w:t>
      </w:r>
    </w:p>
    <w:p w14:paraId="516D271A" w14:textId="77777777" w:rsidR="00955181" w:rsidRPr="00D05204" w:rsidRDefault="00955181" w:rsidP="00955181">
      <w:pPr>
        <w:rPr>
          <w:lang w:eastAsia="zh-CN"/>
        </w:rPr>
      </w:pPr>
      <w:r w:rsidRPr="00D05204">
        <w:rPr>
          <w:lang w:eastAsia="zh-CN"/>
        </w:rPr>
        <w:t>…</w:t>
      </w:r>
    </w:p>
    <w:p w14:paraId="6381E929" w14:textId="77777777" w:rsidR="00955181" w:rsidRPr="00D05204" w:rsidRDefault="00955181" w:rsidP="00955181">
      <w:r w:rsidRPr="00D05204">
        <w:t>[TS 38.321, clause 5.1.1b]</w:t>
      </w:r>
    </w:p>
    <w:p w14:paraId="09DAA623" w14:textId="77777777" w:rsidR="00955181" w:rsidRPr="00D05204" w:rsidRDefault="00955181" w:rsidP="00955181">
      <w:pPr>
        <w:rPr>
          <w:lang w:eastAsia="ko-KR"/>
        </w:rPr>
      </w:pPr>
      <w:r w:rsidRPr="00D05204">
        <w:rPr>
          <w:lang w:eastAsia="ko-KR"/>
        </w:rPr>
        <w:t>The MAC entity shall:</w:t>
      </w:r>
    </w:p>
    <w:p w14:paraId="242430D5" w14:textId="77777777" w:rsidR="00955181" w:rsidRPr="00D05204" w:rsidRDefault="00955181" w:rsidP="00955181">
      <w:pPr>
        <w:pStyle w:val="B10"/>
        <w:rPr>
          <w:lang w:eastAsia="zh-CN"/>
        </w:rPr>
      </w:pPr>
      <w:r w:rsidRPr="00D05204">
        <w:rPr>
          <w:lang w:eastAsia="zh-CN"/>
        </w:rPr>
        <w:t>…</w:t>
      </w:r>
    </w:p>
    <w:p w14:paraId="1B7223FD" w14:textId="77777777" w:rsidR="00955181" w:rsidRPr="00D05204" w:rsidRDefault="00955181" w:rsidP="00955181">
      <w:pPr>
        <w:pStyle w:val="B10"/>
        <w:rPr>
          <w:iCs/>
          <w:lang w:eastAsia="ko-KR"/>
        </w:rPr>
      </w:pPr>
      <w:r w:rsidRPr="00D05204">
        <w:rPr>
          <w:lang w:eastAsia="ko-KR"/>
        </w:rPr>
        <w:t>1&gt;</w:t>
      </w:r>
      <w:r w:rsidRPr="00D05204">
        <w:rPr>
          <w:lang w:eastAsia="ko-KR"/>
        </w:rPr>
        <w:tab/>
        <w:t>else if</w:t>
      </w:r>
      <w:r w:rsidRPr="00D05204">
        <w:rPr>
          <w:i/>
          <w:iCs/>
          <w:lang w:eastAsia="ko-KR"/>
        </w:rPr>
        <w:t xml:space="preserve"> </w:t>
      </w:r>
      <w:r w:rsidRPr="00D05204">
        <w:rPr>
          <w:iCs/>
          <w:lang w:eastAsia="ko-KR"/>
        </w:rPr>
        <w:t xml:space="preserve">the BWP selected for Random Access procedure is configured only with Random Access resources with </w:t>
      </w:r>
      <w:r w:rsidRPr="00D05204">
        <w:rPr>
          <w:i/>
          <w:iCs/>
          <w:lang w:eastAsia="ko-KR"/>
        </w:rPr>
        <w:t>msg1-Repetitions</w:t>
      </w:r>
      <w:r w:rsidRPr="00D05204">
        <w:rPr>
          <w:iCs/>
          <w:lang w:eastAsia="ko-KR"/>
        </w:rPr>
        <w:t xml:space="preserve"> set to </w:t>
      </w:r>
      <w:r w:rsidRPr="00D05204">
        <w:rPr>
          <w:i/>
          <w:iCs/>
          <w:lang w:eastAsia="ko-KR"/>
        </w:rPr>
        <w:t>true</w:t>
      </w:r>
      <w:r w:rsidRPr="00D05204">
        <w:rPr>
          <w:iCs/>
          <w:lang w:eastAsia="ko-KR"/>
        </w:rPr>
        <w:t>:</w:t>
      </w:r>
    </w:p>
    <w:p w14:paraId="04DB54C4" w14:textId="77777777" w:rsidR="00955181" w:rsidRPr="00D05204" w:rsidRDefault="00955181" w:rsidP="00955181">
      <w:pPr>
        <w:pStyle w:val="B20"/>
        <w:rPr>
          <w:lang w:eastAsia="ko-KR"/>
        </w:rPr>
      </w:pPr>
      <w:r w:rsidRPr="00D05204">
        <w:rPr>
          <w:lang w:eastAsia="ko-KR"/>
        </w:rPr>
        <w:t>2&gt;</w:t>
      </w:r>
      <w:r w:rsidRPr="00D05204">
        <w:rPr>
          <w:lang w:eastAsia="ko-KR"/>
        </w:rPr>
        <w:tab/>
        <w:t xml:space="preserve">assume Msg1 repetition is applicable for the current </w:t>
      </w:r>
      <w:proofErr w:type="gramStart"/>
      <w:r w:rsidRPr="00D05204">
        <w:rPr>
          <w:lang w:eastAsia="ko-KR"/>
        </w:rPr>
        <w:t>Random Access</w:t>
      </w:r>
      <w:proofErr w:type="gramEnd"/>
      <w:r w:rsidRPr="00D05204">
        <w:rPr>
          <w:lang w:eastAsia="ko-KR"/>
        </w:rPr>
        <w:t xml:space="preserve"> procedure;</w:t>
      </w:r>
    </w:p>
    <w:p w14:paraId="6D4F8AFD" w14:textId="77777777" w:rsidR="00955181" w:rsidRPr="00D05204" w:rsidRDefault="00955181" w:rsidP="00955181">
      <w:pPr>
        <w:pStyle w:val="B20"/>
        <w:rPr>
          <w:rFonts w:eastAsiaTheme="minorEastAsia"/>
          <w:lang w:eastAsia="ko-KR"/>
        </w:rPr>
      </w:pPr>
      <w:r w:rsidRPr="00D05204">
        <w:rPr>
          <w:lang w:eastAsia="zh-CN"/>
        </w:rPr>
        <w:t>…</w:t>
      </w:r>
    </w:p>
    <w:p w14:paraId="1F93F70F" w14:textId="77777777" w:rsidR="00955181" w:rsidRPr="00D05204" w:rsidRDefault="00955181" w:rsidP="00955181">
      <w:pPr>
        <w:pStyle w:val="B20"/>
        <w:rPr>
          <w:lang w:eastAsia="ko-KR"/>
        </w:rPr>
      </w:pPr>
      <w:r w:rsidRPr="00D05204">
        <w:rPr>
          <w:lang w:eastAsia="ko-KR"/>
        </w:rPr>
        <w:t>2&gt;</w:t>
      </w:r>
      <w:r w:rsidRPr="00D05204">
        <w:rPr>
          <w:lang w:eastAsia="ko-KR"/>
        </w:rPr>
        <w:tab/>
        <w:t xml:space="preserve">else (none of </w:t>
      </w:r>
      <w:r w:rsidRPr="00D05204">
        <w:rPr>
          <w:i/>
          <w:lang w:eastAsia="ko-KR"/>
        </w:rPr>
        <w:t>rsrp-ThresholdMsg1-RepetitionNumX</w:t>
      </w:r>
      <w:r w:rsidRPr="00D05204">
        <w:rPr>
          <w:lang w:eastAsia="ko-KR"/>
        </w:rPr>
        <w:t xml:space="preserve"> is configured):</w:t>
      </w:r>
    </w:p>
    <w:p w14:paraId="0A79CAB3" w14:textId="77777777" w:rsidR="00955181" w:rsidRPr="00D05204" w:rsidRDefault="00955181" w:rsidP="00955181">
      <w:pPr>
        <w:pStyle w:val="B30"/>
        <w:rPr>
          <w:lang w:eastAsia="ko-KR"/>
        </w:rPr>
      </w:pPr>
      <w:r w:rsidRPr="00D05204">
        <w:rPr>
          <w:lang w:eastAsia="ko-KR"/>
        </w:rPr>
        <w:t>3&gt;</w:t>
      </w:r>
      <w:r w:rsidRPr="00D05204">
        <w:rPr>
          <w:lang w:eastAsia="ko-KR"/>
        </w:rPr>
        <w:tab/>
        <w:t xml:space="preserve">assume Msg1 repetition number applicable for the current </w:t>
      </w:r>
      <w:proofErr w:type="gramStart"/>
      <w:r w:rsidRPr="00D05204">
        <w:rPr>
          <w:lang w:eastAsia="ko-KR"/>
        </w:rPr>
        <w:t>Random Access</w:t>
      </w:r>
      <w:proofErr w:type="gramEnd"/>
      <w:r w:rsidRPr="00D05204">
        <w:rPr>
          <w:lang w:eastAsia="ko-KR"/>
        </w:rPr>
        <w:t xml:space="preserve"> procedure is the Msg1 repetition number that configured for this BWP</w:t>
      </w:r>
      <w:r w:rsidRPr="00D05204">
        <w:rPr>
          <w:iCs/>
        </w:rPr>
        <w:t>.</w:t>
      </w:r>
    </w:p>
    <w:p w14:paraId="7D61FD1B" w14:textId="5C125392" w:rsidR="00955181" w:rsidRPr="00D05204" w:rsidRDefault="00955181" w:rsidP="00955181">
      <w:r w:rsidRPr="00D05204">
        <w:t>[TS 38.321, clause 5.1.</w:t>
      </w:r>
      <w:del w:id="365" w:author="Huawei" w:date="2024-11-05T16:18:00Z">
        <w:r w:rsidRPr="00D05204" w:rsidDel="001F5483">
          <w:delText>2</w:delText>
        </w:r>
      </w:del>
      <w:ins w:id="366" w:author="Huawei" w:date="2024-11-05T16:18:00Z">
        <w:r w:rsidR="001F5483">
          <w:t>3</w:t>
        </w:r>
      </w:ins>
      <w:r w:rsidRPr="00D05204">
        <w:t>]</w:t>
      </w:r>
    </w:p>
    <w:p w14:paraId="3337EAF9" w14:textId="77777777" w:rsidR="00955181" w:rsidRPr="00D05204" w:rsidRDefault="00955181" w:rsidP="00955181">
      <w:pPr>
        <w:rPr>
          <w:lang w:eastAsia="ko-KR"/>
        </w:rPr>
      </w:pPr>
      <w:r w:rsidRPr="00D05204">
        <w:rPr>
          <w:lang w:eastAsia="ko-KR"/>
        </w:rPr>
        <w:t xml:space="preserve">The RA-RNTI associated with the PRACH occasion in which the </w:t>
      </w:r>
      <w:proofErr w:type="gramStart"/>
      <w:r w:rsidRPr="00D05204">
        <w:rPr>
          <w:lang w:eastAsia="ko-KR"/>
        </w:rPr>
        <w:t>Random Access</w:t>
      </w:r>
      <w:proofErr w:type="gramEnd"/>
      <w:r w:rsidRPr="00D05204">
        <w:rPr>
          <w:lang w:eastAsia="ko-KR"/>
        </w:rPr>
        <w:t xml:space="preserve"> Preamble is transmitted or the RA-RNTI associated with the last valid PRACH occasion in the set of PRACH occasions (as specified in TS 38.213 [6]) for Msg1 repetition, is computed as:</w:t>
      </w:r>
    </w:p>
    <w:p w14:paraId="033E172C" w14:textId="77777777" w:rsidR="00955181" w:rsidRPr="00D05204" w:rsidRDefault="00955181" w:rsidP="00955181">
      <w:pPr>
        <w:pStyle w:val="EQ"/>
        <w:rPr>
          <w:noProof w:val="0"/>
          <w:lang w:eastAsia="ko-KR"/>
        </w:rPr>
      </w:pPr>
      <w:r w:rsidRPr="00D05204">
        <w:rPr>
          <w:noProof w:val="0"/>
          <w:lang w:eastAsia="ko-KR"/>
        </w:rPr>
        <w:tab/>
        <w:t xml:space="preserve">RA-RNTI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000B95C1"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PRACH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PRACH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PRACH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PRACH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NUL carrier, and 1 for SUL carrier).</w:t>
      </w:r>
    </w:p>
    <w:p w14:paraId="577CCB61" w14:textId="77777777" w:rsidR="00955181" w:rsidRPr="00D05204" w:rsidRDefault="00955181" w:rsidP="00955181">
      <w:pPr>
        <w:pStyle w:val="H6"/>
      </w:pPr>
      <w:r w:rsidRPr="00D05204">
        <w:t>7.1.1.1.22.3</w:t>
      </w:r>
      <w:r w:rsidRPr="00D05204">
        <w:tab/>
        <w:t>Test description</w:t>
      </w:r>
    </w:p>
    <w:p w14:paraId="699336E6" w14:textId="77777777" w:rsidR="00955181" w:rsidRPr="00D05204" w:rsidRDefault="00955181" w:rsidP="00955181">
      <w:pPr>
        <w:pStyle w:val="H6"/>
      </w:pPr>
      <w:r w:rsidRPr="00D05204">
        <w:t>7.1.1.1.22.3.1</w:t>
      </w:r>
      <w:r w:rsidRPr="00D05204">
        <w:tab/>
        <w:t>Pre-test conditions</w:t>
      </w:r>
    </w:p>
    <w:p w14:paraId="4FAE0FB0" w14:textId="77777777" w:rsidR="00955181" w:rsidRPr="00D05204" w:rsidRDefault="00955181" w:rsidP="00955181">
      <w:r w:rsidRPr="00D05204">
        <w:t xml:space="preserve">Same Pre-test conditions as in clause 7.1.1.0 except that </w:t>
      </w:r>
      <w:proofErr w:type="spellStart"/>
      <w:r w:rsidRPr="00D05204">
        <w:t>Short_DCI</w:t>
      </w:r>
      <w:proofErr w:type="spellEnd"/>
      <w:r w:rsidRPr="00D05204">
        <w:t xml:space="preserve"> condition is applied in NR Serving cell configuration.</w:t>
      </w:r>
    </w:p>
    <w:p w14:paraId="639CAF9F" w14:textId="77777777" w:rsidR="00955181" w:rsidRPr="00D05204" w:rsidRDefault="00955181" w:rsidP="00955181">
      <w:pPr>
        <w:pStyle w:val="H6"/>
      </w:pPr>
      <w:r w:rsidRPr="00D05204">
        <w:lastRenderedPageBreak/>
        <w:t>7.1.1.1.22.3.2</w:t>
      </w:r>
      <w:r w:rsidRPr="00D05204">
        <w:tab/>
        <w:t>Test procedure sequence</w:t>
      </w:r>
    </w:p>
    <w:p w14:paraId="0D0A5B0E" w14:textId="77777777" w:rsidR="00955181" w:rsidRPr="00D05204" w:rsidRDefault="00955181" w:rsidP="00955181">
      <w:pPr>
        <w:pStyle w:val="TH"/>
      </w:pPr>
      <w:r w:rsidRPr="00D05204">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45EF6DCF" w14:textId="77777777" w:rsidTr="00955181">
        <w:tc>
          <w:tcPr>
            <w:tcW w:w="248" w:type="pct"/>
            <w:vMerge w:val="restart"/>
            <w:tcBorders>
              <w:top w:val="single" w:sz="4" w:space="0" w:color="auto"/>
              <w:left w:val="single" w:sz="4" w:space="0" w:color="auto"/>
              <w:right w:val="single" w:sz="4" w:space="0" w:color="auto"/>
            </w:tcBorders>
          </w:tcPr>
          <w:p w14:paraId="6153D7F7" w14:textId="77777777" w:rsidR="00955181" w:rsidRPr="00D05204" w:rsidRDefault="00955181" w:rsidP="00955181">
            <w:pPr>
              <w:pStyle w:val="TAH"/>
            </w:pPr>
            <w:r w:rsidRPr="00D05204">
              <w:t>St</w:t>
            </w:r>
          </w:p>
        </w:tc>
        <w:tc>
          <w:tcPr>
            <w:tcW w:w="2185" w:type="pct"/>
            <w:tcBorders>
              <w:top w:val="single" w:sz="4" w:space="0" w:color="auto"/>
              <w:left w:val="single" w:sz="4" w:space="0" w:color="auto"/>
              <w:bottom w:val="nil"/>
              <w:right w:val="single" w:sz="4" w:space="0" w:color="auto"/>
            </w:tcBorders>
          </w:tcPr>
          <w:p w14:paraId="6890FB31"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D016630"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B9FBAE"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4EF91D8C" w14:textId="77777777" w:rsidR="00955181" w:rsidRPr="00D05204" w:rsidRDefault="00955181" w:rsidP="00955181">
            <w:pPr>
              <w:pStyle w:val="TAH"/>
            </w:pPr>
            <w:r w:rsidRPr="00D05204">
              <w:t>Verdict</w:t>
            </w:r>
          </w:p>
        </w:tc>
      </w:tr>
      <w:tr w:rsidR="00955181" w:rsidRPr="00D05204" w14:paraId="06796481" w14:textId="77777777" w:rsidTr="00955181">
        <w:tc>
          <w:tcPr>
            <w:tcW w:w="248" w:type="pct"/>
            <w:vMerge/>
            <w:tcBorders>
              <w:left w:val="single" w:sz="4" w:space="0" w:color="auto"/>
              <w:bottom w:val="single" w:sz="4" w:space="0" w:color="auto"/>
              <w:right w:val="single" w:sz="4" w:space="0" w:color="auto"/>
            </w:tcBorders>
          </w:tcPr>
          <w:p w14:paraId="0D5471E6"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BA233E8"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AE43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7067B33E"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55543879"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1B0769FA" w14:textId="77777777" w:rsidR="00955181" w:rsidRPr="00D05204" w:rsidRDefault="00955181" w:rsidP="00955181">
            <w:pPr>
              <w:keepNext/>
              <w:keepLines/>
              <w:spacing w:after="0"/>
              <w:jc w:val="center"/>
              <w:rPr>
                <w:sz w:val="18"/>
                <w:lang w:eastAsia="sv-SE"/>
              </w:rPr>
            </w:pPr>
          </w:p>
        </w:tc>
      </w:tr>
      <w:tr w:rsidR="00955181" w:rsidRPr="00D05204" w14:paraId="1DB04BE2" w14:textId="77777777" w:rsidTr="00955181">
        <w:tc>
          <w:tcPr>
            <w:tcW w:w="248" w:type="pct"/>
            <w:tcBorders>
              <w:top w:val="single" w:sz="4" w:space="0" w:color="auto"/>
              <w:left w:val="single" w:sz="4" w:space="0" w:color="auto"/>
              <w:bottom w:val="single" w:sz="4" w:space="0" w:color="auto"/>
              <w:right w:val="single" w:sz="4" w:space="0" w:color="auto"/>
            </w:tcBorders>
          </w:tcPr>
          <w:p w14:paraId="7A1163AE"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829FA9B" w14:textId="2A8E835C" w:rsidR="00955181" w:rsidRPr="00D05204" w:rsidDel="004D1A24" w:rsidRDefault="00955181" w:rsidP="00955181">
            <w:pPr>
              <w:pStyle w:val="TAL"/>
              <w:rPr>
                <w:rFonts w:cs="Arial"/>
              </w:rPr>
            </w:pPr>
            <w:r w:rsidRPr="00D05204">
              <w:t xml:space="preserve">SS transmits an </w:t>
            </w:r>
            <w:proofErr w:type="spellStart"/>
            <w:r w:rsidRPr="00D05204">
              <w:t>RRCReconfiguration</w:t>
            </w:r>
            <w:proofErr w:type="spellEnd"/>
            <w:r w:rsidRPr="00D05204">
              <w:t xml:space="preserve"> message to</w:t>
            </w:r>
            <w:r w:rsidRPr="00D05204">
              <w:rPr>
                <w:b/>
                <w:lang w:eastAsia="zh-CN"/>
              </w:rPr>
              <w:t xml:space="preserve"> </w:t>
            </w:r>
            <w:r w:rsidRPr="00D05204">
              <w:rPr>
                <w:lang w:eastAsia="zh-CN"/>
              </w:rPr>
              <w:t>re</w:t>
            </w:r>
            <w:r w:rsidRPr="00D05204">
              <w:rPr>
                <w:iCs/>
              </w:rPr>
              <w:t xml:space="preserve">configure active BWP as a </w:t>
            </w:r>
            <w:del w:id="367" w:author="Huawei" w:date="2024-11-19T15:50:00Z">
              <w:r w:rsidRPr="00E45D80" w:rsidDel="00D361AF">
                <w:rPr>
                  <w:iCs/>
                  <w:highlight w:val="green"/>
                  <w:lang w:eastAsia="zh-CN"/>
                </w:rPr>
                <w:delText>CE-</w:delText>
              </w:r>
              <w:r w:rsidRPr="00E45D80" w:rsidDel="00D361AF">
                <w:rPr>
                  <w:iCs/>
                  <w:highlight w:val="green"/>
                </w:rPr>
                <w:delText>only</w:delText>
              </w:r>
              <w:r w:rsidRPr="00D05204" w:rsidDel="00D361AF">
                <w:rPr>
                  <w:iCs/>
                </w:rPr>
                <w:delText xml:space="preserve"> </w:delText>
              </w:r>
            </w:del>
            <w:r w:rsidRPr="00D05204">
              <w:rPr>
                <w:iCs/>
              </w:rPr>
              <w:t>BWP</w:t>
            </w:r>
            <w:ins w:id="368" w:author="Huawei" w:date="2024-11-19T15:49:00Z">
              <w:r w:rsidR="00D361AF" w:rsidRPr="00E45D80">
                <w:rPr>
                  <w:rFonts w:hint="eastAsia"/>
                  <w:highlight w:val="green"/>
                  <w:lang w:eastAsia="zh-CN"/>
                </w:rPr>
                <w:t xml:space="preserve"> only</w:t>
              </w:r>
              <w:r w:rsidR="00D361AF" w:rsidRPr="00E45D80">
                <w:rPr>
                  <w:highlight w:val="green"/>
                </w:rPr>
                <w:t xml:space="preserve"> </w:t>
              </w:r>
            </w:ins>
            <w:ins w:id="369" w:author="Huawei" w:date="2024-11-19T15:50:00Z">
              <w:r w:rsidR="00D361AF" w:rsidRPr="00E45D80">
                <w:rPr>
                  <w:highlight w:val="green"/>
                </w:rPr>
                <w:t>including</w:t>
              </w:r>
            </w:ins>
            <w:ins w:id="370" w:author="Huawei" w:date="2024-11-19T15:49:00Z">
              <w:r w:rsidR="00D361AF" w:rsidRPr="00E45D80">
                <w:rPr>
                  <w:highlight w:val="green"/>
                </w:rPr>
                <w:t xml:space="preserve"> RACH resource for coverage enhancement</w:t>
              </w:r>
            </w:ins>
            <w:r w:rsidRPr="00E45D80">
              <w:rPr>
                <w:iCs/>
                <w:highlight w:val="green"/>
              </w:rPr>
              <w:t>.</w:t>
            </w:r>
          </w:p>
        </w:tc>
        <w:tc>
          <w:tcPr>
            <w:tcW w:w="270" w:type="pct"/>
            <w:tcBorders>
              <w:top w:val="single" w:sz="4" w:space="0" w:color="auto"/>
              <w:left w:val="single" w:sz="4" w:space="0" w:color="auto"/>
              <w:bottom w:val="single" w:sz="4" w:space="0" w:color="auto"/>
              <w:right w:val="single" w:sz="4" w:space="0" w:color="auto"/>
            </w:tcBorders>
          </w:tcPr>
          <w:p w14:paraId="4D7FD178"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3B93B52C" w14:textId="77777777" w:rsidR="00955181" w:rsidRPr="00D05204" w:rsidRDefault="00955181" w:rsidP="00955181">
            <w:pPr>
              <w:pStyle w:val="TAL"/>
              <w:rPr>
                <w:rFonts w:cs="Arial"/>
                <w:i/>
                <w:iCs/>
              </w:rPr>
            </w:pPr>
            <w:proofErr w:type="spellStart"/>
            <w:r w:rsidRPr="00D05204">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2C9A24E3" w14:textId="77777777" w:rsidR="00955181" w:rsidRPr="00D05204" w:rsidRDefault="00955181" w:rsidP="00955181">
            <w:pPr>
              <w:pStyle w:val="TAC"/>
              <w:rPr>
                <w:rFonts w:cs="Arial"/>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3085F261" w14:textId="77777777" w:rsidR="00955181" w:rsidRPr="00D05204" w:rsidRDefault="00955181" w:rsidP="00955181">
            <w:pPr>
              <w:pStyle w:val="TAC"/>
              <w:rPr>
                <w:rFonts w:cs="Arial"/>
              </w:rPr>
            </w:pPr>
            <w:r w:rsidRPr="00D05204">
              <w:t>-</w:t>
            </w:r>
          </w:p>
        </w:tc>
      </w:tr>
      <w:tr w:rsidR="00955181" w:rsidRPr="00D05204" w14:paraId="3E3A9D05" w14:textId="77777777" w:rsidTr="00955181">
        <w:tc>
          <w:tcPr>
            <w:tcW w:w="248" w:type="pct"/>
            <w:tcBorders>
              <w:top w:val="single" w:sz="4" w:space="0" w:color="auto"/>
              <w:left w:val="single" w:sz="4" w:space="0" w:color="auto"/>
              <w:bottom w:val="single" w:sz="4" w:space="0" w:color="auto"/>
              <w:right w:val="single" w:sz="4" w:space="0" w:color="auto"/>
            </w:tcBorders>
          </w:tcPr>
          <w:p w14:paraId="0F5BCC03"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4FAE3753" w14:textId="77777777" w:rsidR="00955181" w:rsidRPr="00D05204" w:rsidRDefault="00955181" w:rsidP="00955181">
            <w:pPr>
              <w:pStyle w:val="TAL"/>
              <w:rPr>
                <w:lang w:eastAsia="zh-CN"/>
              </w:rPr>
            </w:pPr>
            <w:r w:rsidRPr="00D05204">
              <w:t>The UE transmit</w:t>
            </w:r>
            <w:r w:rsidRPr="00D05204">
              <w:rPr>
                <w:lang w:eastAsia="zh-CN"/>
              </w:rPr>
              <w:t>s</w:t>
            </w:r>
            <w:r w:rsidRPr="00D05204">
              <w:t xml:space="preserve"> </w:t>
            </w:r>
            <w:proofErr w:type="spellStart"/>
            <w:r w:rsidRPr="00D05204">
              <w:rPr>
                <w:rFonts w:eastAsia="MS Mincho"/>
              </w:rPr>
              <w:t>RRCReconfigurationComplete</w:t>
            </w:r>
            <w:proofErr w:type="spellEnd"/>
            <w:r w:rsidRPr="00D05204">
              <w:rPr>
                <w:rFonts w:eastAsia="MS Mincho"/>
              </w:rPr>
              <w:t xml:space="preserve"> message</w:t>
            </w:r>
          </w:p>
        </w:tc>
        <w:tc>
          <w:tcPr>
            <w:tcW w:w="270" w:type="pct"/>
            <w:tcBorders>
              <w:top w:val="single" w:sz="4" w:space="0" w:color="auto"/>
              <w:left w:val="single" w:sz="4" w:space="0" w:color="auto"/>
              <w:bottom w:val="single" w:sz="4" w:space="0" w:color="auto"/>
              <w:right w:val="single" w:sz="4" w:space="0" w:color="auto"/>
            </w:tcBorders>
          </w:tcPr>
          <w:p w14:paraId="698D59BF" w14:textId="77777777" w:rsidR="00955181" w:rsidRPr="00D05204" w:rsidRDefault="00955181" w:rsidP="00955181">
            <w:pPr>
              <w:pStyle w:val="TAC"/>
              <w:rPr>
                <w:rFonts w:cs="Arial"/>
                <w:lang w:eastAsia="zh-CN"/>
              </w:rPr>
            </w:pPr>
            <w:r w:rsidRPr="00D05204">
              <w:t>--&gt;</w:t>
            </w:r>
          </w:p>
        </w:tc>
        <w:tc>
          <w:tcPr>
            <w:tcW w:w="1636" w:type="pct"/>
            <w:tcBorders>
              <w:top w:val="single" w:sz="4" w:space="0" w:color="auto"/>
              <w:left w:val="single" w:sz="4" w:space="0" w:color="auto"/>
              <w:bottom w:val="single" w:sz="4" w:space="0" w:color="auto"/>
              <w:right w:val="single" w:sz="4" w:space="0" w:color="auto"/>
            </w:tcBorders>
          </w:tcPr>
          <w:p w14:paraId="6EB8D21F" w14:textId="77777777" w:rsidR="00955181" w:rsidRPr="00D05204" w:rsidRDefault="00955181" w:rsidP="00955181">
            <w:pPr>
              <w:pStyle w:val="TAL"/>
              <w:rPr>
                <w:rFonts w:cs="Arial"/>
                <w:iCs/>
                <w:lang w:eastAsia="zh-CN"/>
              </w:rPr>
            </w:pPr>
            <w:proofErr w:type="spellStart"/>
            <w:r w:rsidRPr="00D05204">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361D204"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1AC2CCE1" w14:textId="77777777" w:rsidR="00955181" w:rsidRPr="00D05204" w:rsidRDefault="00955181" w:rsidP="00955181">
            <w:pPr>
              <w:pStyle w:val="TAC"/>
              <w:rPr>
                <w:rFonts w:cs="Arial"/>
                <w:lang w:eastAsia="zh-CN"/>
              </w:rPr>
            </w:pPr>
            <w:r w:rsidRPr="00D05204">
              <w:t>-</w:t>
            </w:r>
          </w:p>
        </w:tc>
      </w:tr>
      <w:tr w:rsidR="00955181" w:rsidRPr="00D05204" w14:paraId="41C8CE8A" w14:textId="77777777" w:rsidTr="00955181">
        <w:trPr>
          <w:trHeight w:val="771"/>
        </w:trPr>
        <w:tc>
          <w:tcPr>
            <w:tcW w:w="248" w:type="pct"/>
            <w:tcBorders>
              <w:top w:val="single" w:sz="4" w:space="0" w:color="auto"/>
              <w:left w:val="single" w:sz="4" w:space="0" w:color="auto"/>
              <w:bottom w:val="single" w:sz="4" w:space="0" w:color="auto"/>
              <w:right w:val="single" w:sz="4" w:space="0" w:color="auto"/>
            </w:tcBorders>
          </w:tcPr>
          <w:p w14:paraId="69A69504"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6AFB03E" w14:textId="77777777" w:rsidR="00955181" w:rsidRPr="00D05204" w:rsidRDefault="00955181" w:rsidP="00955181">
            <w:pPr>
              <w:pStyle w:val="TAL"/>
              <w:rPr>
                <w:rFonts w:cs="Arial"/>
                <w:lang w:eastAsia="zh-CN"/>
              </w:rPr>
            </w:pPr>
            <w:r w:rsidRPr="00D05204">
              <w:t>The SS transmits a MAC PDU containing a PDCP SDU</w:t>
            </w:r>
          </w:p>
        </w:tc>
        <w:tc>
          <w:tcPr>
            <w:tcW w:w="270" w:type="pct"/>
            <w:tcBorders>
              <w:top w:val="single" w:sz="4" w:space="0" w:color="auto"/>
              <w:left w:val="single" w:sz="4" w:space="0" w:color="auto"/>
              <w:bottom w:val="single" w:sz="4" w:space="0" w:color="auto"/>
              <w:right w:val="single" w:sz="4" w:space="0" w:color="auto"/>
            </w:tcBorders>
          </w:tcPr>
          <w:p w14:paraId="0D0902AF"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B8A3FB" w14:textId="77777777" w:rsidR="00955181" w:rsidRPr="00D05204" w:rsidRDefault="00955181" w:rsidP="00955181">
            <w:pPr>
              <w:pStyle w:val="TAL"/>
              <w:rPr>
                <w:rFonts w:cs="Arial"/>
                <w:iCs/>
                <w:lang w:eastAsia="zh-CN"/>
              </w:rPr>
            </w:pPr>
            <w:r w:rsidRPr="00D05204">
              <w:t>MAC PDU</w:t>
            </w:r>
          </w:p>
        </w:tc>
        <w:tc>
          <w:tcPr>
            <w:tcW w:w="232" w:type="pct"/>
            <w:tcBorders>
              <w:top w:val="single" w:sz="4" w:space="0" w:color="auto"/>
              <w:left w:val="single" w:sz="4" w:space="0" w:color="auto"/>
              <w:bottom w:val="single" w:sz="4" w:space="0" w:color="auto"/>
              <w:right w:val="single" w:sz="4" w:space="0" w:color="auto"/>
            </w:tcBorders>
          </w:tcPr>
          <w:p w14:paraId="1F7794B3"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49905990" w14:textId="77777777" w:rsidR="00955181" w:rsidRPr="00D05204" w:rsidRDefault="00955181" w:rsidP="00955181">
            <w:pPr>
              <w:pStyle w:val="TAC"/>
              <w:rPr>
                <w:rFonts w:cs="Arial"/>
                <w:lang w:eastAsia="zh-CN"/>
              </w:rPr>
            </w:pPr>
            <w:r w:rsidRPr="00D05204">
              <w:t>-</w:t>
            </w:r>
          </w:p>
        </w:tc>
      </w:tr>
      <w:tr w:rsidR="00955181" w:rsidRPr="00D05204" w14:paraId="176FE4EB" w14:textId="77777777" w:rsidTr="00955181">
        <w:tc>
          <w:tcPr>
            <w:tcW w:w="248" w:type="pct"/>
            <w:tcBorders>
              <w:top w:val="single" w:sz="4" w:space="0" w:color="auto"/>
              <w:left w:val="single" w:sz="4" w:space="0" w:color="auto"/>
              <w:bottom w:val="single" w:sz="4" w:space="0" w:color="auto"/>
              <w:right w:val="single" w:sz="4" w:space="0" w:color="auto"/>
            </w:tcBorders>
          </w:tcPr>
          <w:p w14:paraId="4FA86D2F"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0B7170E1" w14:textId="77777777" w:rsidR="00955181" w:rsidRPr="00D05204" w:rsidRDefault="00955181" w:rsidP="00955181">
            <w:pPr>
              <w:pStyle w:val="TAL"/>
              <w:rPr>
                <w:lang w:eastAsia="zh-CN"/>
              </w:rPr>
            </w:pPr>
            <w:r w:rsidRPr="00D05204">
              <w:rPr>
                <w:rFonts w:cs="Arial"/>
                <w:szCs w:val="18"/>
              </w:rPr>
              <w:t>The SS ignores scheduling requests and does not allocate any uplink grant.</w:t>
            </w:r>
          </w:p>
        </w:tc>
        <w:tc>
          <w:tcPr>
            <w:tcW w:w="270" w:type="pct"/>
            <w:tcBorders>
              <w:top w:val="single" w:sz="4" w:space="0" w:color="auto"/>
              <w:left w:val="single" w:sz="4" w:space="0" w:color="auto"/>
              <w:bottom w:val="single" w:sz="4" w:space="0" w:color="auto"/>
              <w:right w:val="single" w:sz="4" w:space="0" w:color="auto"/>
            </w:tcBorders>
          </w:tcPr>
          <w:p w14:paraId="1A04222F"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BA032A0"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BC2FDE4"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292DE88" w14:textId="77777777" w:rsidR="00955181" w:rsidRPr="00D05204" w:rsidRDefault="00955181" w:rsidP="00955181">
            <w:pPr>
              <w:pStyle w:val="TAC"/>
              <w:rPr>
                <w:rFonts w:cs="Arial"/>
              </w:rPr>
            </w:pPr>
            <w:r w:rsidRPr="00D05204">
              <w:rPr>
                <w:rFonts w:cs="Arial"/>
              </w:rPr>
              <w:t>-</w:t>
            </w:r>
          </w:p>
        </w:tc>
      </w:tr>
      <w:tr w:rsidR="00955181" w:rsidRPr="00D05204" w14:paraId="739183F9" w14:textId="77777777" w:rsidTr="00955181">
        <w:tc>
          <w:tcPr>
            <w:tcW w:w="248" w:type="pct"/>
            <w:tcBorders>
              <w:top w:val="single" w:sz="4" w:space="0" w:color="auto"/>
              <w:left w:val="single" w:sz="4" w:space="0" w:color="auto"/>
              <w:bottom w:val="single" w:sz="4" w:space="0" w:color="auto"/>
              <w:right w:val="single" w:sz="4" w:space="0" w:color="auto"/>
            </w:tcBorders>
          </w:tcPr>
          <w:p w14:paraId="3AADD939" w14:textId="77777777" w:rsidR="00955181" w:rsidRPr="00D05204" w:rsidRDefault="00955181" w:rsidP="00955181">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A732EFB" w14:textId="57A60EF6" w:rsidR="00955181" w:rsidRPr="00D05204" w:rsidRDefault="00955181" w:rsidP="00955181">
            <w:pPr>
              <w:pStyle w:val="TAL"/>
              <w:rPr>
                <w:lang w:eastAsia="zh-CN"/>
              </w:rPr>
            </w:pPr>
            <w:r w:rsidRPr="00D05204">
              <w:rPr>
                <w:rFonts w:cs="Arial"/>
                <w:lang w:eastAsia="zh-CN"/>
              </w:rPr>
              <w:t>Check</w:t>
            </w:r>
            <w:r w:rsidRPr="00D05204">
              <w:rPr>
                <w:rFonts w:cs="Arial"/>
              </w:rPr>
              <w:t>: Does the UE</w:t>
            </w:r>
            <w:r w:rsidRPr="00D05204">
              <w:t xml:space="preserve"> transmit PRACH preambles with preamble index k</w:t>
            </w:r>
            <w:r w:rsidRPr="00D05204">
              <w:rPr>
                <w:lang w:eastAsia="zh-CN"/>
              </w:rPr>
              <w:t xml:space="preserve"> on 2 </w:t>
            </w:r>
            <w:r w:rsidRPr="00D05204">
              <w:t>consecutive</w:t>
            </w:r>
            <w:r w:rsidRPr="00D05204">
              <w:rPr>
                <w:lang w:eastAsia="zh-CN"/>
              </w:rPr>
              <w:t xml:space="preserve"> ROs</w:t>
            </w:r>
            <w:ins w:id="371" w:author="Huawei" w:date="2024-11-15T18:30:00Z">
              <w:r w:rsidR="005B0203" w:rsidRPr="00E45D80">
                <w:rPr>
                  <w:highlight w:val="green"/>
                  <w:lang w:eastAsia="zh-CN"/>
                </w:rPr>
                <w:t>?</w:t>
              </w:r>
            </w:ins>
            <w:r w:rsidRPr="00E45D80">
              <w:rPr>
                <w:highlight w:val="green"/>
                <w:lang w:eastAsia="zh-CN"/>
              </w:rPr>
              <w:t xml:space="preserve"> </w:t>
            </w:r>
            <w:del w:id="372" w:author="Huawei" w:date="2024-11-15T18:30:00Z">
              <w:r w:rsidRPr="00E45D80" w:rsidDel="005B0203">
                <w:rPr>
                  <w:highlight w:val="green"/>
                  <w:lang w:eastAsia="zh-CN"/>
                </w:rPr>
                <w:delText>starting from the RO #n in radio frame #m,</w:delText>
              </w:r>
              <w:r w:rsidRPr="00D05204" w:rsidDel="005B0203">
                <w:rPr>
                  <w:lang w:eastAsia="zh-CN"/>
                </w:rPr>
                <w:delText xml:space="preserve"> </w:delText>
              </w:r>
            </w:del>
            <w:r w:rsidRPr="00D05204">
              <w:rPr>
                <w:lang w:eastAsia="zh-CN"/>
              </w:rPr>
              <w:t xml:space="preserve">where </w:t>
            </w:r>
          </w:p>
          <w:p w14:paraId="6FDE33C3" w14:textId="77777777" w:rsidR="00955181" w:rsidRPr="00D05204" w:rsidRDefault="00955181" w:rsidP="00616330">
            <w:pPr>
              <w:pStyle w:val="TAL"/>
              <w:numPr>
                <w:ilvl w:val="0"/>
                <w:numId w:val="48"/>
              </w:numPr>
              <w:tabs>
                <w:tab w:val="left" w:pos="1492"/>
              </w:tabs>
              <w:rPr>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3A74C536" w14:textId="3285C8A7" w:rsidR="00955181" w:rsidRPr="00E45D80" w:rsidDel="005B0203" w:rsidRDefault="005B0203" w:rsidP="00616330">
            <w:pPr>
              <w:pStyle w:val="TAL"/>
              <w:numPr>
                <w:ilvl w:val="0"/>
                <w:numId w:val="48"/>
              </w:numPr>
              <w:tabs>
                <w:tab w:val="left" w:pos="1492"/>
              </w:tabs>
              <w:rPr>
                <w:del w:id="373" w:author="Huawei" w:date="2024-11-15T18:30:00Z"/>
                <w:highlight w:val="green"/>
                <w:lang w:eastAsia="zh-CN"/>
              </w:rPr>
            </w:pPr>
            <w:ins w:id="374" w:author="Huawei" w:date="2024-11-15T18:30:00Z">
              <w:r w:rsidRPr="00E45D80">
                <w:rPr>
                  <w:highlight w:val="green"/>
                  <w:lang w:eastAsia="zh-CN"/>
                </w:rPr>
                <w:t xml:space="preserve">RO </w:t>
              </w:r>
            </w:ins>
            <w:ins w:id="375" w:author="Huawei" w:date="2024-11-15T18:38:00Z">
              <w:r w:rsidRPr="00E45D80">
                <w:rPr>
                  <w:highlight w:val="green"/>
                  <w:lang w:eastAsia="zh-CN"/>
                </w:rPr>
                <w:t xml:space="preserve">#n </w:t>
              </w:r>
            </w:ins>
            <w:ins w:id="376" w:author="Huawei" w:date="2024-11-15T18:30:00Z">
              <w:r w:rsidRPr="00E45D80">
                <w:rPr>
                  <w:highlight w:val="green"/>
                  <w:lang w:eastAsia="zh-CN"/>
                </w:rPr>
                <w:t>is located at the time-domain position as specified in NOTE 1, n = 0,1.</w:t>
              </w:r>
            </w:ins>
            <w:del w:id="377" w:author="Huawei" w:date="2024-11-15T18:30:00Z">
              <w:r w:rsidR="00955181" w:rsidRPr="00E45D80" w:rsidDel="005B0203">
                <w:rPr>
                  <w:highlight w:val="green"/>
                  <w:lang w:eastAsia="zh-CN"/>
                </w:rPr>
                <w:delText>n = 0 for FR1 and n mod 16 = 0 for FR2;</w:delText>
              </w:r>
            </w:del>
          </w:p>
          <w:p w14:paraId="2CBE8EBF" w14:textId="34FBB371" w:rsidR="00955181" w:rsidRPr="00D05204" w:rsidRDefault="00955181" w:rsidP="00616330">
            <w:pPr>
              <w:pStyle w:val="TAL"/>
              <w:numPr>
                <w:ilvl w:val="0"/>
                <w:numId w:val="48"/>
              </w:numPr>
              <w:tabs>
                <w:tab w:val="left" w:pos="1492"/>
              </w:tabs>
              <w:rPr>
                <w:lang w:eastAsia="zh-CN"/>
              </w:rPr>
            </w:pPr>
            <w:del w:id="378" w:author="Huawei" w:date="2024-11-15T18:30:00Z">
              <w:r w:rsidRPr="00E45D80" w:rsidDel="005B0203">
                <w:rPr>
                  <w:highlight w:val="green"/>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2576FEF8"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12031CE"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239124" w14:textId="77777777" w:rsidR="00955181" w:rsidRPr="00D05204" w:rsidRDefault="00955181" w:rsidP="00955181">
            <w:pPr>
              <w:pStyle w:val="TAC"/>
              <w:rPr>
                <w:rFonts w:cs="Arial"/>
                <w:lang w:eastAsia="zh-CN"/>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E83DBBC"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000E33B0" w14:textId="77777777" w:rsidTr="00955181">
        <w:tc>
          <w:tcPr>
            <w:tcW w:w="248" w:type="pct"/>
            <w:tcBorders>
              <w:top w:val="single" w:sz="4" w:space="0" w:color="auto"/>
              <w:left w:val="single" w:sz="4" w:space="0" w:color="auto"/>
              <w:bottom w:val="single" w:sz="4" w:space="0" w:color="auto"/>
              <w:right w:val="single" w:sz="4" w:space="0" w:color="auto"/>
            </w:tcBorders>
          </w:tcPr>
          <w:p w14:paraId="3080EF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D5DC377" w14:textId="45B1A6FB" w:rsidR="00955181" w:rsidRPr="00D05204" w:rsidRDefault="00955181" w:rsidP="00955181">
            <w:pPr>
              <w:pStyle w:val="TAL"/>
              <w:rPr>
                <w:rFonts w:cs="Arial"/>
                <w:lang w:eastAsia="zh-CN"/>
              </w:rPr>
            </w:pPr>
            <w:r w:rsidRPr="00D05204">
              <w:t xml:space="preserve">The SS transmits Random Access Response with RAPID corresponding to preamble index k and </w:t>
            </w:r>
            <w:r w:rsidRPr="00D05204">
              <w:rPr>
                <w:lang w:eastAsia="ko-KR"/>
              </w:rPr>
              <w:t xml:space="preserve">RA-RNTI associated with the </w:t>
            </w:r>
            <w:r w:rsidRPr="00D05204">
              <w:rPr>
                <w:lang w:eastAsia="zh-CN"/>
              </w:rPr>
              <w:t>RO #</w:t>
            </w:r>
            <w:del w:id="379" w:author="Huawei" w:date="2024-11-15T18:38:00Z">
              <w:r w:rsidRPr="00E45D80" w:rsidDel="005B0203">
                <w:rPr>
                  <w:highlight w:val="green"/>
                  <w:lang w:eastAsia="zh-CN"/>
                </w:rPr>
                <w:delText>n+</w:delText>
              </w:r>
            </w:del>
            <w:r w:rsidRPr="00D05204">
              <w:rPr>
                <w:lang w:eastAsia="zh-CN"/>
              </w:rPr>
              <w:t>1</w:t>
            </w:r>
            <w:del w:id="380" w:author="Huawei" w:date="2024-11-15T18:38:00Z">
              <w:r w:rsidRPr="00D05204" w:rsidDel="005B0203">
                <w:rPr>
                  <w:lang w:eastAsia="zh-CN"/>
                </w:rPr>
                <w:delText xml:space="preserve"> </w:delText>
              </w:r>
              <w:r w:rsidRPr="00E45D80" w:rsidDel="005B0203">
                <w:rPr>
                  <w:highlight w:val="green"/>
                  <w:lang w:eastAsia="zh-CN"/>
                </w:rPr>
                <w:delText>in radio frame #m</w:delText>
              </w:r>
            </w:del>
            <w:r w:rsidRPr="00E45D80">
              <w:rPr>
                <w:highlight w:val="green"/>
                <w:lang w:eastAsia="zh-CN"/>
              </w:rPr>
              <w:t>,</w:t>
            </w:r>
            <w:r w:rsidRPr="00D05204">
              <w:rPr>
                <w:lang w:eastAsia="zh-CN"/>
              </w:rPr>
              <w:t xml:space="preserve"> where k</w:t>
            </w:r>
            <w:del w:id="381" w:author="Huawei" w:date="2024-11-15T18:38:00Z">
              <w:r w:rsidRPr="00E45D80" w:rsidDel="005B0203">
                <w:rPr>
                  <w:highlight w:val="green"/>
                  <w:lang w:eastAsia="zh-CN"/>
                </w:rPr>
                <w:delText>,n</w:delText>
              </w:r>
            </w:del>
            <w:r w:rsidRPr="00D05204">
              <w:rPr>
                <w:lang w:eastAsia="zh-CN"/>
              </w:rPr>
              <w:t xml:space="preserve"> and </w:t>
            </w:r>
            <w:ins w:id="382" w:author="Huawei" w:date="2024-11-15T18:38:00Z">
              <w:r w:rsidR="005B0203" w:rsidRPr="00E45D80">
                <w:rPr>
                  <w:highlight w:val="green"/>
                  <w:lang w:eastAsia="zh-CN"/>
                </w:rPr>
                <w:t>RO #</w:t>
              </w:r>
              <w:r w:rsidR="002D76B9" w:rsidRPr="00E45D80">
                <w:rPr>
                  <w:highlight w:val="green"/>
                  <w:lang w:eastAsia="zh-CN"/>
                </w:rPr>
                <w:t>1</w:t>
              </w:r>
            </w:ins>
            <w:del w:id="383" w:author="Huawei" w:date="2024-11-15T18:38:00Z">
              <w:r w:rsidRPr="00E45D80" w:rsidDel="005B0203">
                <w:rPr>
                  <w:highlight w:val="green"/>
                  <w:lang w:eastAsia="zh-CN"/>
                </w:rPr>
                <w:delText>m</w:delText>
              </w:r>
            </w:del>
            <w:r w:rsidRPr="00D05204">
              <w:rPr>
                <w:lang w:eastAsia="zh-CN"/>
              </w:rPr>
              <w:t xml:space="preserve"> are same as step 5</w:t>
            </w:r>
          </w:p>
        </w:tc>
        <w:tc>
          <w:tcPr>
            <w:tcW w:w="270" w:type="pct"/>
            <w:tcBorders>
              <w:top w:val="single" w:sz="4" w:space="0" w:color="auto"/>
              <w:left w:val="single" w:sz="4" w:space="0" w:color="auto"/>
              <w:bottom w:val="single" w:sz="4" w:space="0" w:color="auto"/>
              <w:right w:val="single" w:sz="4" w:space="0" w:color="auto"/>
            </w:tcBorders>
          </w:tcPr>
          <w:p w14:paraId="71209EB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B75E7AB"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4545311C"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A79DC89" w14:textId="77777777" w:rsidR="00955181" w:rsidRPr="00D05204" w:rsidRDefault="00955181" w:rsidP="00955181">
            <w:pPr>
              <w:pStyle w:val="TAC"/>
              <w:rPr>
                <w:rFonts w:cs="Arial"/>
                <w:lang w:eastAsia="zh-CN"/>
              </w:rPr>
            </w:pPr>
            <w:r w:rsidRPr="00D05204">
              <w:rPr>
                <w:rFonts w:cs="Arial"/>
              </w:rPr>
              <w:t>-</w:t>
            </w:r>
          </w:p>
        </w:tc>
      </w:tr>
      <w:tr w:rsidR="004B4A04" w:rsidRPr="00D05204" w14:paraId="140BFF3F" w14:textId="77777777" w:rsidTr="00955181">
        <w:trPr>
          <w:ins w:id="384" w:author="Huawei" w:date="2024-11-18T12:10:00Z"/>
        </w:trPr>
        <w:tc>
          <w:tcPr>
            <w:tcW w:w="248" w:type="pct"/>
            <w:tcBorders>
              <w:top w:val="single" w:sz="4" w:space="0" w:color="auto"/>
              <w:left w:val="single" w:sz="4" w:space="0" w:color="auto"/>
              <w:bottom w:val="single" w:sz="4" w:space="0" w:color="auto"/>
              <w:right w:val="single" w:sz="4" w:space="0" w:color="auto"/>
            </w:tcBorders>
          </w:tcPr>
          <w:p w14:paraId="717B38B2" w14:textId="6D10E3D4" w:rsidR="004B4A04" w:rsidRPr="00E45D80" w:rsidRDefault="004B4A04" w:rsidP="00955181">
            <w:pPr>
              <w:pStyle w:val="TAC"/>
              <w:rPr>
                <w:ins w:id="385" w:author="Huawei" w:date="2024-11-18T12:10:00Z"/>
                <w:rFonts w:cs="Arial"/>
                <w:highlight w:val="green"/>
                <w:lang w:eastAsia="zh-CN"/>
              </w:rPr>
            </w:pPr>
            <w:ins w:id="386" w:author="Huawei" w:date="2024-11-18T12:10:00Z">
              <w:r w:rsidRPr="00E45D80">
                <w:rPr>
                  <w:rFonts w:cs="Arial" w:hint="eastAsia"/>
                  <w:highlight w:val="green"/>
                  <w:lang w:eastAsia="zh-CN"/>
                </w:rPr>
                <w:t>9</w:t>
              </w:r>
              <w:r w:rsidRPr="00E45D80">
                <w:rPr>
                  <w:rFonts w:cs="Arial"/>
                  <w:highlight w:val="green"/>
                  <w:lang w:eastAsia="zh-CN"/>
                </w:rPr>
                <w:t>-15</w:t>
              </w:r>
            </w:ins>
          </w:p>
        </w:tc>
        <w:tc>
          <w:tcPr>
            <w:tcW w:w="2185" w:type="pct"/>
            <w:tcBorders>
              <w:top w:val="single" w:sz="4" w:space="0" w:color="auto"/>
              <w:left w:val="single" w:sz="4" w:space="0" w:color="auto"/>
              <w:bottom w:val="single" w:sz="4" w:space="0" w:color="auto"/>
              <w:right w:val="single" w:sz="4" w:space="0" w:color="auto"/>
            </w:tcBorders>
          </w:tcPr>
          <w:p w14:paraId="1F3AECF7" w14:textId="4103DBCA" w:rsidR="004B4A04" w:rsidRPr="00E45D80" w:rsidRDefault="004B4A04" w:rsidP="00955181">
            <w:pPr>
              <w:pStyle w:val="TAL"/>
              <w:rPr>
                <w:ins w:id="387" w:author="Huawei" w:date="2024-11-18T12:10:00Z"/>
                <w:highlight w:val="green"/>
              </w:rPr>
            </w:pPr>
            <w:ins w:id="388" w:author="Huawei" w:date="2024-11-18T12:10:00Z">
              <w:r w:rsidRPr="00E45D80">
                <w:rPr>
                  <w:highlight w:val="green"/>
                </w:rPr>
                <w:t xml:space="preserve">Steps 2 to 8 of generic test procedure in TS 38.508-1 </w:t>
              </w:r>
              <w:r w:rsidRPr="00E45D80">
                <w:rPr>
                  <w:highlight w:val="green"/>
                  <w:lang w:eastAsia="zh-CN"/>
                </w:rPr>
                <w:t>[4]</w:t>
              </w:r>
              <w:r w:rsidRPr="00E45D80">
                <w:rPr>
                  <w:highlight w:val="green"/>
                </w:rPr>
                <w:t xml:space="preserve"> Table 4.5.4.2-3 are performed on Cell 1</w:t>
              </w:r>
            </w:ins>
          </w:p>
        </w:tc>
        <w:tc>
          <w:tcPr>
            <w:tcW w:w="270" w:type="pct"/>
            <w:tcBorders>
              <w:top w:val="single" w:sz="4" w:space="0" w:color="auto"/>
              <w:left w:val="single" w:sz="4" w:space="0" w:color="auto"/>
              <w:bottom w:val="single" w:sz="4" w:space="0" w:color="auto"/>
              <w:right w:val="single" w:sz="4" w:space="0" w:color="auto"/>
            </w:tcBorders>
          </w:tcPr>
          <w:p w14:paraId="32A19394" w14:textId="77777777" w:rsidR="004B4A04" w:rsidRPr="004B4A04" w:rsidRDefault="004B4A04" w:rsidP="00955181">
            <w:pPr>
              <w:pStyle w:val="TAC"/>
              <w:rPr>
                <w:ins w:id="389" w:author="Huawei" w:date="2024-11-18T12:10:00Z"/>
                <w:rFonts w:cs="Arial"/>
                <w:highlight w:val="yellow"/>
              </w:rPr>
            </w:pPr>
          </w:p>
        </w:tc>
        <w:tc>
          <w:tcPr>
            <w:tcW w:w="1636" w:type="pct"/>
            <w:tcBorders>
              <w:top w:val="single" w:sz="4" w:space="0" w:color="auto"/>
              <w:left w:val="single" w:sz="4" w:space="0" w:color="auto"/>
              <w:bottom w:val="single" w:sz="4" w:space="0" w:color="auto"/>
              <w:right w:val="single" w:sz="4" w:space="0" w:color="auto"/>
            </w:tcBorders>
          </w:tcPr>
          <w:p w14:paraId="7BA7520E" w14:textId="77777777" w:rsidR="004B4A04" w:rsidRPr="004B4A04" w:rsidRDefault="004B4A04" w:rsidP="00955181">
            <w:pPr>
              <w:pStyle w:val="TAL"/>
              <w:rPr>
                <w:ins w:id="390" w:author="Huawei" w:date="2024-11-18T12:10:00Z"/>
                <w:rFonts w:cs="Arial"/>
                <w:highlight w:val="yellow"/>
              </w:rPr>
            </w:pPr>
          </w:p>
        </w:tc>
        <w:tc>
          <w:tcPr>
            <w:tcW w:w="232" w:type="pct"/>
            <w:tcBorders>
              <w:top w:val="single" w:sz="4" w:space="0" w:color="auto"/>
              <w:left w:val="single" w:sz="4" w:space="0" w:color="auto"/>
              <w:bottom w:val="single" w:sz="4" w:space="0" w:color="auto"/>
              <w:right w:val="single" w:sz="4" w:space="0" w:color="auto"/>
            </w:tcBorders>
          </w:tcPr>
          <w:p w14:paraId="5D03D341" w14:textId="77777777" w:rsidR="004B4A04" w:rsidRPr="004B4A04" w:rsidRDefault="004B4A04" w:rsidP="00955181">
            <w:pPr>
              <w:pStyle w:val="TAC"/>
              <w:rPr>
                <w:ins w:id="391" w:author="Huawei" w:date="2024-11-18T12:10:00Z"/>
                <w:rFonts w:cs="Arial"/>
                <w:highlight w:val="yellow"/>
              </w:rPr>
            </w:pPr>
          </w:p>
        </w:tc>
        <w:tc>
          <w:tcPr>
            <w:tcW w:w="429" w:type="pct"/>
            <w:tcBorders>
              <w:top w:val="single" w:sz="4" w:space="0" w:color="auto"/>
              <w:left w:val="single" w:sz="4" w:space="0" w:color="auto"/>
              <w:bottom w:val="single" w:sz="4" w:space="0" w:color="auto"/>
              <w:right w:val="single" w:sz="4" w:space="0" w:color="auto"/>
            </w:tcBorders>
          </w:tcPr>
          <w:p w14:paraId="76CC3B4D" w14:textId="77777777" w:rsidR="004B4A04" w:rsidRPr="004B4A04" w:rsidRDefault="004B4A04" w:rsidP="00955181">
            <w:pPr>
              <w:pStyle w:val="TAC"/>
              <w:rPr>
                <w:ins w:id="392" w:author="Huawei" w:date="2024-11-18T12:10:00Z"/>
                <w:rFonts w:cs="Arial"/>
                <w:highlight w:val="yellow"/>
              </w:rPr>
            </w:pPr>
          </w:p>
        </w:tc>
      </w:tr>
      <w:tr w:rsidR="005B0203" w:rsidRPr="00D05204" w14:paraId="6B0283E7" w14:textId="77777777" w:rsidTr="005B0203">
        <w:trPr>
          <w:ins w:id="393" w:author="Huawei" w:date="2024-11-15T18:29:00Z"/>
        </w:trPr>
        <w:tc>
          <w:tcPr>
            <w:tcW w:w="5000" w:type="pct"/>
            <w:gridSpan w:val="6"/>
            <w:tcBorders>
              <w:top w:val="single" w:sz="4" w:space="0" w:color="auto"/>
              <w:left w:val="single" w:sz="4" w:space="0" w:color="auto"/>
              <w:bottom w:val="single" w:sz="4" w:space="0" w:color="auto"/>
              <w:right w:val="single" w:sz="4" w:space="0" w:color="auto"/>
            </w:tcBorders>
          </w:tcPr>
          <w:p w14:paraId="297AE727" w14:textId="00D637D1" w:rsidR="005B0203" w:rsidRPr="00E45D80" w:rsidRDefault="005B0203" w:rsidP="005B0203">
            <w:pPr>
              <w:pStyle w:val="TAN"/>
              <w:rPr>
                <w:ins w:id="394" w:author="Huawei" w:date="2024-11-15T18:29:00Z"/>
                <w:rFonts w:cs="Arial"/>
                <w:highlight w:val="green"/>
              </w:rPr>
            </w:pPr>
            <w:ins w:id="395" w:author="Huawei" w:date="2024-11-15T18:29:00Z">
              <w:r w:rsidRPr="00E45D80">
                <w:rPr>
                  <w:highlight w:val="green"/>
                </w:rPr>
                <w:t>Note 1:</w:t>
              </w:r>
              <w:r w:rsidRPr="00E45D80">
                <w:rPr>
                  <w:highlight w:val="green"/>
                </w:rPr>
                <w:tab/>
                <w:t xml:space="preserve">The RO </w:t>
              </w:r>
            </w:ins>
            <w:ins w:id="396" w:author="Huawei" w:date="2024-11-15T18:39:00Z">
              <w:r w:rsidR="002D76B9" w:rsidRPr="00E45D80">
                <w:rPr>
                  <w:highlight w:val="green"/>
                </w:rPr>
                <w:t xml:space="preserve">#n </w:t>
              </w:r>
            </w:ins>
            <w:ins w:id="397" w:author="Huawei" w:date="2024-11-15T18:29:00Z">
              <w:r w:rsidRPr="00E45D80">
                <w:rPr>
                  <w:highlight w:val="green"/>
                </w:rPr>
                <w:t xml:space="preserve">starts from the </w:t>
              </w:r>
              <w:proofErr w:type="spellStart"/>
              <w:r w:rsidRPr="00E45D80">
                <w:rPr>
                  <w:highlight w:val="green"/>
                </w:rPr>
                <w:t>symbol#a</w:t>
              </w:r>
              <w:proofErr w:type="spellEnd"/>
              <w:r w:rsidRPr="00E45D80">
                <w:rPr>
                  <w:highlight w:val="green"/>
                </w:rPr>
                <w:t xml:space="preserve"> in the slot #b in the radio frame #m with a duration of c symbols, where the value of a, b, c, m are specified as follows:</w:t>
              </w:r>
              <w:r w:rsidRPr="00E45D80">
                <w:rPr>
                  <w:highlight w:val="green"/>
                  <w:lang w:eastAsia="zh-CN"/>
                </w:rPr>
                <w:br/>
              </w:r>
              <w:r w:rsidRPr="00E45D80">
                <w:rPr>
                  <w:highlight w:val="green"/>
                  <w:lang w:eastAsia="zh-CN"/>
                </w:rPr>
                <w:br/>
                <w:t>For FR1 FDD + 15kHz SCS, m mod 8 = floor(n/2), a = (n mod 2)*6, b = 1, c = 6;</w:t>
              </w:r>
              <w:r w:rsidRPr="00E45D80">
                <w:rPr>
                  <w:highlight w:val="green"/>
                  <w:lang w:eastAsia="zh-CN"/>
                </w:rPr>
                <w:br/>
              </w:r>
              <w:r w:rsidRPr="00E45D80">
                <w:rPr>
                  <w:highlight w:val="green"/>
                  <w:lang w:eastAsia="zh-CN"/>
                </w:rPr>
                <w:br/>
                <w:t>For FR1 TDD + 15kHz SCS, m mod 16 = n, a = 2, b = 9, c = 12;</w:t>
              </w:r>
              <w:r w:rsidRPr="00E45D80">
                <w:rPr>
                  <w:highlight w:val="green"/>
                  <w:lang w:eastAsia="zh-CN"/>
                </w:rPr>
                <w:br/>
              </w:r>
              <w:r w:rsidRPr="00E45D80">
                <w:rPr>
                  <w:highlight w:val="green"/>
                  <w:lang w:eastAsia="zh-CN"/>
                </w:rPr>
                <w:br/>
                <w:t>For FR1 TDD + 30kHz SCS, m mod 16 = n, a = 2, b = 1</w:t>
              </w:r>
            </w:ins>
            <w:ins w:id="398" w:author="Huawei" w:date="2024-11-19T15:48:00Z">
              <w:r w:rsidR="00D361AF" w:rsidRPr="00E45D80">
                <w:rPr>
                  <w:highlight w:val="green"/>
                  <w:lang w:eastAsia="zh-CN"/>
                </w:rPr>
                <w:t>9</w:t>
              </w:r>
            </w:ins>
            <w:ins w:id="399" w:author="Huawei" w:date="2024-11-15T18:29:00Z">
              <w:r w:rsidRPr="00E45D80">
                <w:rPr>
                  <w:highlight w:val="green"/>
                  <w:lang w:eastAsia="zh-CN"/>
                </w:rPr>
                <w:t>, c = 12;</w:t>
              </w:r>
              <w:r w:rsidRPr="00E45D80">
                <w:rPr>
                  <w:highlight w:val="green"/>
                  <w:lang w:eastAsia="zh-CN"/>
                </w:rPr>
                <w:br/>
              </w:r>
              <w:r w:rsidRPr="00E45D80">
                <w:rPr>
                  <w:highlight w:val="green"/>
                  <w:lang w:eastAsia="zh-CN"/>
                </w:rPr>
                <w:br/>
                <w:t>For FR2 TDD + 120kHz SCS, m mod 4 = 1, a = 2*((16*</w:t>
              </w:r>
              <w:proofErr w:type="spellStart"/>
              <w:r w:rsidRPr="00E45D80">
                <w:rPr>
                  <w:highlight w:val="green"/>
                  <w:lang w:eastAsia="zh-CN"/>
                </w:rPr>
                <w:t>d+n</w:t>
              </w:r>
              <w:proofErr w:type="spellEnd"/>
              <w:r w:rsidRPr="00E45D80">
                <w:rPr>
                  <w:highlight w:val="green"/>
                  <w:lang w:eastAsia="zh-CN"/>
                </w:rPr>
                <w:t>) mod 7), b = 8+10*</w:t>
              </w:r>
            </w:ins>
            <w:ins w:id="400" w:author="Huawei" w:date="2024-11-19T19:12:00Z">
              <w:r w:rsidR="00230974" w:rsidRPr="00E45D80">
                <w:rPr>
                  <w:highlight w:val="green"/>
                  <w:lang w:eastAsia="zh-CN"/>
                </w:rPr>
                <w:t>(</w:t>
              </w:r>
            </w:ins>
            <w:ins w:id="401" w:author="Huawei" w:date="2024-11-15T18:29:00Z">
              <w:r w:rsidRPr="00E45D80">
                <w:rPr>
                  <w:highlight w:val="green"/>
                  <w:lang w:eastAsia="zh-CN"/>
                </w:rPr>
                <w:t>(floor((16</w:t>
              </w:r>
            </w:ins>
            <w:ins w:id="402" w:author="Huawei" w:date="2024-11-19T19:12:00Z">
              <w:r w:rsidR="00230974" w:rsidRPr="00E45D80">
                <w:rPr>
                  <w:highlight w:val="green"/>
                  <w:lang w:eastAsia="zh-CN"/>
                </w:rPr>
                <w:t>*</w:t>
              </w:r>
              <w:proofErr w:type="spellStart"/>
              <w:r w:rsidR="00230974" w:rsidRPr="00E45D80">
                <w:rPr>
                  <w:highlight w:val="green"/>
                  <w:lang w:eastAsia="zh-CN"/>
                </w:rPr>
                <w:t>d</w:t>
              </w:r>
            </w:ins>
            <w:ins w:id="403" w:author="Huawei" w:date="2024-11-15T18:29:00Z">
              <w:r w:rsidRPr="00E45D80">
                <w:rPr>
                  <w:highlight w:val="green"/>
                  <w:lang w:eastAsia="zh-CN"/>
                </w:rPr>
                <w:t>+n</w:t>
              </w:r>
              <w:proofErr w:type="spellEnd"/>
              <w:r w:rsidRPr="00E45D80">
                <w:rPr>
                  <w:highlight w:val="green"/>
                  <w:lang w:eastAsia="zh-CN"/>
                </w:rPr>
                <w:t>)/7)) mod 8</w:t>
              </w:r>
            </w:ins>
            <w:ins w:id="404" w:author="Huawei" w:date="2024-11-19T19:12:00Z">
              <w:r w:rsidR="00230974" w:rsidRPr="00E45D80">
                <w:rPr>
                  <w:highlight w:val="green"/>
                  <w:lang w:eastAsia="zh-CN"/>
                </w:rPr>
                <w:t>)</w:t>
              </w:r>
            </w:ins>
            <w:ins w:id="405" w:author="Huawei" w:date="2024-11-15T18:29:00Z">
              <w:r w:rsidRPr="00E45D80">
                <w:rPr>
                  <w:highlight w:val="green"/>
                  <w:lang w:eastAsia="zh-CN"/>
                </w:rPr>
                <w:t xml:space="preserve">, c =2, </w:t>
              </w:r>
            </w:ins>
            <w:ins w:id="406" w:author="Huawei" w:date="2024-11-19T19:12:00Z">
              <w:r w:rsidR="00230974" w:rsidRPr="00E45D80">
                <w:rPr>
                  <w:highlight w:val="green"/>
                  <w:lang w:eastAsia="zh-CN"/>
                </w:rPr>
                <w:t>d</w:t>
              </w:r>
            </w:ins>
            <w:ins w:id="407" w:author="Huawei" w:date="2024-11-15T18:29:00Z">
              <w:r w:rsidRPr="00E45D80">
                <w:rPr>
                  <w:highlight w:val="green"/>
                  <w:lang w:eastAsia="zh-CN"/>
                </w:rPr>
                <w:t xml:space="preserve"> =0, 1, 2, 3, 4, 5, 6.</w:t>
              </w:r>
            </w:ins>
          </w:p>
        </w:tc>
      </w:tr>
    </w:tbl>
    <w:p w14:paraId="3BE19817" w14:textId="77777777" w:rsidR="00955181" w:rsidRPr="00D361AF" w:rsidRDefault="00955181" w:rsidP="00955181"/>
    <w:p w14:paraId="58948A30" w14:textId="77777777" w:rsidR="00955181" w:rsidRPr="00D05204" w:rsidRDefault="00955181" w:rsidP="00955181">
      <w:pPr>
        <w:pStyle w:val="H6"/>
      </w:pPr>
      <w:r w:rsidRPr="00D05204">
        <w:lastRenderedPageBreak/>
        <w:t>7.1.1.1.22.3.3</w:t>
      </w:r>
      <w:r w:rsidRPr="00D05204">
        <w:tab/>
        <w:t>Specific message contents</w:t>
      </w:r>
    </w:p>
    <w:p w14:paraId="55864720" w14:textId="77777777" w:rsidR="00955181" w:rsidRPr="00D05204" w:rsidRDefault="00955181" w:rsidP="00955181">
      <w:pPr>
        <w:pStyle w:val="TH"/>
      </w:pPr>
      <w:bookmarkStart w:id="408" w:name="_CRTable4_6_113"/>
      <w:r w:rsidRPr="00D05204">
        <w:t>Table 7.1.1.1.22.3.3-1</w:t>
      </w:r>
      <w:bookmarkEnd w:id="408"/>
      <w:r w:rsidRPr="00D05204">
        <w:t xml:space="preserve">: </w:t>
      </w:r>
      <w:proofErr w:type="spellStart"/>
      <w:r w:rsidRPr="00D05204">
        <w:rPr>
          <w:i/>
        </w:rPr>
        <w:t>RRCReconfiguration</w:t>
      </w:r>
      <w:proofErr w:type="spellEnd"/>
      <w:r w:rsidRPr="00D05204">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537938E6" w14:textId="77777777" w:rsidTr="00955181">
        <w:trPr>
          <w:gridBefore w:val="1"/>
          <w:wBefore w:w="9" w:type="dxa"/>
        </w:trPr>
        <w:tc>
          <w:tcPr>
            <w:tcW w:w="9738" w:type="dxa"/>
            <w:gridSpan w:val="4"/>
          </w:tcPr>
          <w:p w14:paraId="1B6381DA" w14:textId="77777777" w:rsidR="00955181" w:rsidRPr="00D05204" w:rsidRDefault="00955181" w:rsidP="00955181">
            <w:pPr>
              <w:pStyle w:val="TAL"/>
            </w:pPr>
            <w:r w:rsidRPr="00D05204">
              <w:t>Derivation Path: TS 38.508-1 [4], Table 4.6.1-13</w:t>
            </w:r>
          </w:p>
        </w:tc>
      </w:tr>
      <w:tr w:rsidR="00955181" w:rsidRPr="00D05204" w14:paraId="708AD7D9" w14:textId="77777777" w:rsidTr="00955181">
        <w:tblPrEx>
          <w:tblCellMar>
            <w:left w:w="108" w:type="dxa"/>
            <w:right w:w="108" w:type="dxa"/>
          </w:tblCellMar>
        </w:tblPrEx>
        <w:tc>
          <w:tcPr>
            <w:tcW w:w="4535" w:type="dxa"/>
            <w:gridSpan w:val="2"/>
          </w:tcPr>
          <w:p w14:paraId="6C88ABF0" w14:textId="77777777" w:rsidR="00955181" w:rsidRPr="00D05204" w:rsidRDefault="00955181" w:rsidP="00955181">
            <w:pPr>
              <w:pStyle w:val="TAH"/>
            </w:pPr>
            <w:r w:rsidRPr="00D05204">
              <w:t>Information Element</w:t>
            </w:r>
          </w:p>
        </w:tc>
        <w:tc>
          <w:tcPr>
            <w:tcW w:w="2267" w:type="dxa"/>
          </w:tcPr>
          <w:p w14:paraId="523914F7" w14:textId="77777777" w:rsidR="00955181" w:rsidRPr="00D05204" w:rsidRDefault="00955181" w:rsidP="00955181">
            <w:pPr>
              <w:pStyle w:val="TAH"/>
            </w:pPr>
            <w:r w:rsidRPr="00D05204">
              <w:t>Value/remark</w:t>
            </w:r>
          </w:p>
        </w:tc>
        <w:tc>
          <w:tcPr>
            <w:tcW w:w="1700" w:type="dxa"/>
          </w:tcPr>
          <w:p w14:paraId="72E62E74" w14:textId="77777777" w:rsidR="00955181" w:rsidRPr="00D05204" w:rsidRDefault="00955181" w:rsidP="00955181">
            <w:pPr>
              <w:pStyle w:val="TAH"/>
            </w:pPr>
            <w:r w:rsidRPr="00D05204">
              <w:t>Comment</w:t>
            </w:r>
          </w:p>
        </w:tc>
        <w:tc>
          <w:tcPr>
            <w:tcW w:w="1245" w:type="dxa"/>
          </w:tcPr>
          <w:p w14:paraId="03911979" w14:textId="77777777" w:rsidR="00955181" w:rsidRPr="00D05204" w:rsidRDefault="00955181" w:rsidP="00955181">
            <w:pPr>
              <w:pStyle w:val="TAH"/>
            </w:pPr>
            <w:r w:rsidRPr="00D05204">
              <w:t>Condition</w:t>
            </w:r>
          </w:p>
        </w:tc>
      </w:tr>
      <w:tr w:rsidR="00955181" w:rsidRPr="00D05204" w14:paraId="7C1A5CD6" w14:textId="77777777" w:rsidTr="00955181">
        <w:tblPrEx>
          <w:tblCellMar>
            <w:left w:w="108" w:type="dxa"/>
            <w:right w:w="108" w:type="dxa"/>
          </w:tblCellMar>
        </w:tblPrEx>
        <w:tc>
          <w:tcPr>
            <w:tcW w:w="4535" w:type="dxa"/>
            <w:gridSpan w:val="2"/>
          </w:tcPr>
          <w:p w14:paraId="19879612" w14:textId="77777777" w:rsidR="00955181" w:rsidRPr="00D05204" w:rsidRDefault="00955181" w:rsidP="00955181">
            <w:pPr>
              <w:pStyle w:val="TAL"/>
            </w:pPr>
            <w:proofErr w:type="spellStart"/>
            <w:proofErr w:type="gramStart"/>
            <w:r w:rsidRPr="00D05204">
              <w:t>RRCReconfiguration</w:t>
            </w:r>
            <w:proofErr w:type="spellEnd"/>
            <w:r w:rsidRPr="00D05204">
              <w:t xml:space="preserve"> ::=</w:t>
            </w:r>
            <w:proofErr w:type="gramEnd"/>
            <w:r w:rsidRPr="00D05204">
              <w:t xml:space="preserve"> SEQUENCE {</w:t>
            </w:r>
          </w:p>
        </w:tc>
        <w:tc>
          <w:tcPr>
            <w:tcW w:w="2267" w:type="dxa"/>
          </w:tcPr>
          <w:p w14:paraId="0194FC4C" w14:textId="77777777" w:rsidR="00955181" w:rsidRPr="00D05204" w:rsidRDefault="00955181" w:rsidP="00955181">
            <w:pPr>
              <w:pStyle w:val="TAL"/>
            </w:pPr>
          </w:p>
        </w:tc>
        <w:tc>
          <w:tcPr>
            <w:tcW w:w="1700" w:type="dxa"/>
          </w:tcPr>
          <w:p w14:paraId="4B9F9539" w14:textId="77777777" w:rsidR="00955181" w:rsidRPr="00D05204" w:rsidRDefault="00955181" w:rsidP="00955181">
            <w:pPr>
              <w:pStyle w:val="TAL"/>
            </w:pPr>
          </w:p>
        </w:tc>
        <w:tc>
          <w:tcPr>
            <w:tcW w:w="1245" w:type="dxa"/>
          </w:tcPr>
          <w:p w14:paraId="442C8C97" w14:textId="77777777" w:rsidR="00955181" w:rsidRPr="00D05204" w:rsidRDefault="00955181" w:rsidP="00955181">
            <w:pPr>
              <w:pStyle w:val="TAL"/>
            </w:pPr>
          </w:p>
        </w:tc>
      </w:tr>
      <w:tr w:rsidR="00955181" w:rsidRPr="00D05204" w14:paraId="69265E1F" w14:textId="77777777" w:rsidTr="00955181">
        <w:tblPrEx>
          <w:tblCellMar>
            <w:left w:w="108" w:type="dxa"/>
            <w:right w:w="108" w:type="dxa"/>
          </w:tblCellMar>
        </w:tblPrEx>
        <w:tc>
          <w:tcPr>
            <w:tcW w:w="4535" w:type="dxa"/>
            <w:gridSpan w:val="2"/>
          </w:tcPr>
          <w:p w14:paraId="1A6871BC" w14:textId="77777777" w:rsidR="00955181" w:rsidRPr="00D05204" w:rsidRDefault="00955181" w:rsidP="00955181">
            <w:pPr>
              <w:pStyle w:val="TAL"/>
            </w:pPr>
            <w:r w:rsidRPr="00D05204">
              <w:t xml:space="preserve">  </w:t>
            </w:r>
            <w:proofErr w:type="spellStart"/>
            <w:r w:rsidRPr="00D05204">
              <w:t>criticalExtensions</w:t>
            </w:r>
            <w:proofErr w:type="spellEnd"/>
            <w:r w:rsidRPr="00D05204">
              <w:t xml:space="preserve"> CHOICE {</w:t>
            </w:r>
          </w:p>
        </w:tc>
        <w:tc>
          <w:tcPr>
            <w:tcW w:w="2267" w:type="dxa"/>
          </w:tcPr>
          <w:p w14:paraId="33DFF3AB" w14:textId="77777777" w:rsidR="00955181" w:rsidRPr="00D05204" w:rsidRDefault="00955181" w:rsidP="00955181">
            <w:pPr>
              <w:pStyle w:val="TAL"/>
            </w:pPr>
          </w:p>
        </w:tc>
        <w:tc>
          <w:tcPr>
            <w:tcW w:w="1700" w:type="dxa"/>
          </w:tcPr>
          <w:p w14:paraId="3193ADB4" w14:textId="77777777" w:rsidR="00955181" w:rsidRPr="00D05204" w:rsidRDefault="00955181" w:rsidP="00955181">
            <w:pPr>
              <w:pStyle w:val="TAL"/>
            </w:pPr>
          </w:p>
        </w:tc>
        <w:tc>
          <w:tcPr>
            <w:tcW w:w="1245" w:type="dxa"/>
          </w:tcPr>
          <w:p w14:paraId="097BB048" w14:textId="77777777" w:rsidR="00955181" w:rsidRPr="00D05204" w:rsidRDefault="00955181" w:rsidP="00955181">
            <w:pPr>
              <w:pStyle w:val="TAL"/>
            </w:pPr>
          </w:p>
        </w:tc>
      </w:tr>
      <w:tr w:rsidR="00955181" w:rsidRPr="00D05204" w14:paraId="666B2621" w14:textId="77777777" w:rsidTr="00955181">
        <w:tblPrEx>
          <w:tblCellMar>
            <w:left w:w="108" w:type="dxa"/>
            <w:right w:w="108" w:type="dxa"/>
          </w:tblCellMar>
        </w:tblPrEx>
        <w:tc>
          <w:tcPr>
            <w:tcW w:w="4535" w:type="dxa"/>
            <w:gridSpan w:val="2"/>
            <w:tcBorders>
              <w:bottom w:val="single" w:sz="4" w:space="0" w:color="auto"/>
            </w:tcBorders>
          </w:tcPr>
          <w:p w14:paraId="7FF5AC4A" w14:textId="77777777" w:rsidR="00955181" w:rsidRPr="00D05204" w:rsidRDefault="00955181" w:rsidP="00955181">
            <w:pPr>
              <w:pStyle w:val="TAL"/>
            </w:pPr>
            <w:r w:rsidRPr="00D05204">
              <w:t xml:space="preserve">    </w:t>
            </w:r>
            <w:proofErr w:type="spellStart"/>
            <w:r w:rsidRPr="00D05204">
              <w:t>rrcReconfiguration</w:t>
            </w:r>
            <w:proofErr w:type="spellEnd"/>
            <w:r w:rsidRPr="00D05204">
              <w:t xml:space="preserve"> SEQUENCE {</w:t>
            </w:r>
          </w:p>
        </w:tc>
        <w:tc>
          <w:tcPr>
            <w:tcW w:w="2267" w:type="dxa"/>
          </w:tcPr>
          <w:p w14:paraId="0EDF9BB5" w14:textId="77777777" w:rsidR="00955181" w:rsidRPr="00D05204" w:rsidRDefault="00955181" w:rsidP="00955181">
            <w:pPr>
              <w:pStyle w:val="TAL"/>
            </w:pPr>
          </w:p>
        </w:tc>
        <w:tc>
          <w:tcPr>
            <w:tcW w:w="1700" w:type="dxa"/>
          </w:tcPr>
          <w:p w14:paraId="336515F1" w14:textId="77777777" w:rsidR="00955181" w:rsidRPr="00D05204" w:rsidRDefault="00955181" w:rsidP="00955181">
            <w:pPr>
              <w:pStyle w:val="TAL"/>
            </w:pPr>
          </w:p>
        </w:tc>
        <w:tc>
          <w:tcPr>
            <w:tcW w:w="1245" w:type="dxa"/>
          </w:tcPr>
          <w:p w14:paraId="48079851" w14:textId="77777777" w:rsidR="00955181" w:rsidRPr="00D05204" w:rsidRDefault="00955181" w:rsidP="00955181">
            <w:pPr>
              <w:pStyle w:val="TAL"/>
            </w:pPr>
          </w:p>
        </w:tc>
      </w:tr>
      <w:tr w:rsidR="00955181" w:rsidRPr="00D05204" w14:paraId="41472999" w14:textId="77777777" w:rsidTr="00955181">
        <w:tblPrEx>
          <w:tblCellMar>
            <w:left w:w="108" w:type="dxa"/>
            <w:right w:w="108" w:type="dxa"/>
          </w:tblCellMar>
        </w:tblPrEx>
        <w:tc>
          <w:tcPr>
            <w:tcW w:w="4535" w:type="dxa"/>
            <w:gridSpan w:val="2"/>
            <w:tcBorders>
              <w:bottom w:val="single" w:sz="4" w:space="0" w:color="auto"/>
            </w:tcBorders>
          </w:tcPr>
          <w:p w14:paraId="37A29D80" w14:textId="77777777" w:rsidR="00955181" w:rsidRPr="00D05204" w:rsidRDefault="00955181" w:rsidP="00955181">
            <w:pPr>
              <w:pStyle w:val="TAL"/>
            </w:pPr>
            <w:r w:rsidRPr="00D05204">
              <w:t xml:space="preserve">      </w:t>
            </w:r>
            <w:proofErr w:type="spellStart"/>
            <w:r w:rsidRPr="00D05204">
              <w:t>nonCriticalExtension</w:t>
            </w:r>
            <w:proofErr w:type="spellEnd"/>
            <w:r w:rsidRPr="00D05204">
              <w:t xml:space="preserve"> SEQUENCE {</w:t>
            </w:r>
          </w:p>
        </w:tc>
        <w:tc>
          <w:tcPr>
            <w:tcW w:w="2267" w:type="dxa"/>
          </w:tcPr>
          <w:p w14:paraId="74810559" w14:textId="77777777" w:rsidR="00955181" w:rsidRPr="00D05204" w:rsidRDefault="00955181" w:rsidP="00955181">
            <w:pPr>
              <w:pStyle w:val="TAL"/>
            </w:pPr>
          </w:p>
        </w:tc>
        <w:tc>
          <w:tcPr>
            <w:tcW w:w="1700" w:type="dxa"/>
          </w:tcPr>
          <w:p w14:paraId="14B71CF9" w14:textId="77777777" w:rsidR="00955181" w:rsidRPr="00D05204" w:rsidRDefault="00955181" w:rsidP="00955181">
            <w:pPr>
              <w:pStyle w:val="TAL"/>
            </w:pPr>
          </w:p>
        </w:tc>
        <w:tc>
          <w:tcPr>
            <w:tcW w:w="1245" w:type="dxa"/>
          </w:tcPr>
          <w:p w14:paraId="4FDF36D3" w14:textId="77777777" w:rsidR="00955181" w:rsidRPr="00D05204" w:rsidRDefault="00955181" w:rsidP="00955181">
            <w:pPr>
              <w:pStyle w:val="TAL"/>
            </w:pPr>
          </w:p>
        </w:tc>
      </w:tr>
      <w:tr w:rsidR="00955181" w:rsidRPr="00D05204" w14:paraId="6630F4CB"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213B07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masterCellGroup</w:t>
            </w:r>
            <w:proofErr w:type="spellEnd"/>
            <w:r w:rsidRPr="00D05204">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B5ED"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FFC4"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E4A8" w14:textId="77777777" w:rsidR="00955181" w:rsidRPr="00D05204" w:rsidRDefault="00955181" w:rsidP="00955181">
            <w:pPr>
              <w:keepNext/>
              <w:keepLines/>
              <w:spacing w:after="0"/>
              <w:rPr>
                <w:rFonts w:ascii="Arial" w:hAnsi="Arial"/>
                <w:sz w:val="18"/>
              </w:rPr>
            </w:pPr>
          </w:p>
        </w:tc>
      </w:tr>
      <w:tr w:rsidR="00955181" w:rsidRPr="00D05204" w14:paraId="1CBB9E7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F2C0202"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w:t>
            </w:r>
            <w:proofErr w:type="spellEnd"/>
            <w:r w:rsidRPr="00D05204">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0701"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8A01"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1DA1" w14:textId="77777777" w:rsidR="00955181" w:rsidRPr="00D05204" w:rsidRDefault="00955181" w:rsidP="00955181">
            <w:pPr>
              <w:keepNext/>
              <w:keepLines/>
              <w:spacing w:after="0"/>
              <w:rPr>
                <w:rFonts w:ascii="Arial" w:hAnsi="Arial"/>
                <w:sz w:val="18"/>
              </w:rPr>
            </w:pPr>
          </w:p>
        </w:tc>
      </w:tr>
      <w:tr w:rsidR="00955181" w:rsidRPr="00D05204" w14:paraId="2318D5E7"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BA905F"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6A3F" w14:textId="77777777" w:rsidR="00955181" w:rsidRPr="00D05204" w:rsidRDefault="00955181" w:rsidP="00955181">
            <w:pPr>
              <w:keepNext/>
              <w:keepLines/>
              <w:spacing w:after="0"/>
              <w:rPr>
                <w:rFonts w:ascii="Arial" w:hAnsi="Arial"/>
                <w:sz w:val="18"/>
              </w:rPr>
            </w:pPr>
            <w:proofErr w:type="spellStart"/>
            <w:r w:rsidRPr="00D05204">
              <w:rPr>
                <w:rFonts w:ascii="Arial"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D5A5" w14:textId="77777777" w:rsidR="00955181" w:rsidRPr="00D05204" w:rsidRDefault="00955181" w:rsidP="00955181">
            <w:pPr>
              <w:keepNext/>
              <w:keepLines/>
              <w:spacing w:after="0"/>
              <w:rPr>
                <w:rFonts w:ascii="Arial" w:hAnsi="Arial"/>
                <w:sz w:val="18"/>
              </w:rPr>
            </w:pPr>
            <w:r w:rsidRPr="00D05204">
              <w:rPr>
                <w:rFonts w:ascii="Arial" w:hAnsi="Arial"/>
                <w:sz w:val="18"/>
              </w:rPr>
              <w:t>Table 7.1.1.1.22.3.3-2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DDDA" w14:textId="77777777" w:rsidR="00955181" w:rsidRPr="00D05204" w:rsidRDefault="00955181" w:rsidP="00955181">
            <w:pPr>
              <w:keepNext/>
              <w:keepLines/>
              <w:spacing w:after="0"/>
              <w:rPr>
                <w:rFonts w:ascii="Arial" w:hAnsi="Arial"/>
                <w:sz w:val="18"/>
              </w:rPr>
            </w:pPr>
          </w:p>
        </w:tc>
      </w:tr>
      <w:tr w:rsidR="00955181" w:rsidRPr="00D05204" w14:paraId="17B0C08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AD2D35E"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6575"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2F10"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8CB" w14:textId="77777777" w:rsidR="00955181" w:rsidRPr="00D05204" w:rsidRDefault="00955181" w:rsidP="00955181">
            <w:pPr>
              <w:keepNext/>
              <w:keepLines/>
              <w:spacing w:after="0"/>
              <w:rPr>
                <w:rFonts w:ascii="Arial" w:hAnsi="Arial"/>
                <w:sz w:val="18"/>
              </w:rPr>
            </w:pPr>
          </w:p>
        </w:tc>
      </w:tr>
      <w:tr w:rsidR="00955181" w:rsidRPr="00D05204" w14:paraId="14104311"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2D6475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C812"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30EF"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04DC" w14:textId="77777777" w:rsidR="00955181" w:rsidRPr="00D05204" w:rsidRDefault="00955181" w:rsidP="00955181">
            <w:pPr>
              <w:keepNext/>
              <w:keepLines/>
              <w:spacing w:after="0"/>
              <w:rPr>
                <w:rFonts w:ascii="Arial" w:hAnsi="Arial"/>
                <w:sz w:val="18"/>
              </w:rPr>
            </w:pPr>
          </w:p>
        </w:tc>
      </w:tr>
      <w:tr w:rsidR="00955181" w:rsidRPr="00D05204" w14:paraId="22D055E7" w14:textId="77777777" w:rsidTr="00955181">
        <w:tblPrEx>
          <w:tblCellMar>
            <w:left w:w="108" w:type="dxa"/>
            <w:right w:w="108" w:type="dxa"/>
          </w:tblCellMar>
        </w:tblPrEx>
        <w:tc>
          <w:tcPr>
            <w:tcW w:w="4535" w:type="dxa"/>
            <w:gridSpan w:val="2"/>
            <w:tcBorders>
              <w:bottom w:val="single" w:sz="4" w:space="0" w:color="auto"/>
            </w:tcBorders>
          </w:tcPr>
          <w:p w14:paraId="4EE9A02B" w14:textId="77777777" w:rsidR="00955181" w:rsidRPr="00D05204" w:rsidRDefault="00955181" w:rsidP="00955181">
            <w:pPr>
              <w:pStyle w:val="TAL"/>
            </w:pPr>
            <w:r w:rsidRPr="00D05204">
              <w:t xml:space="preserve">      }</w:t>
            </w:r>
          </w:p>
        </w:tc>
        <w:tc>
          <w:tcPr>
            <w:tcW w:w="2267" w:type="dxa"/>
          </w:tcPr>
          <w:p w14:paraId="73B265EA" w14:textId="77777777" w:rsidR="00955181" w:rsidRPr="00D05204" w:rsidRDefault="00955181" w:rsidP="00955181">
            <w:pPr>
              <w:pStyle w:val="TAL"/>
            </w:pPr>
          </w:p>
        </w:tc>
        <w:tc>
          <w:tcPr>
            <w:tcW w:w="1700" w:type="dxa"/>
          </w:tcPr>
          <w:p w14:paraId="1DFCA91D" w14:textId="77777777" w:rsidR="00955181" w:rsidRPr="00D05204" w:rsidRDefault="00955181" w:rsidP="00955181">
            <w:pPr>
              <w:pStyle w:val="TAL"/>
            </w:pPr>
          </w:p>
        </w:tc>
        <w:tc>
          <w:tcPr>
            <w:tcW w:w="1245" w:type="dxa"/>
          </w:tcPr>
          <w:p w14:paraId="00F06E9E" w14:textId="77777777" w:rsidR="00955181" w:rsidRPr="00D05204" w:rsidRDefault="00955181" w:rsidP="00955181">
            <w:pPr>
              <w:pStyle w:val="TAL"/>
            </w:pPr>
          </w:p>
        </w:tc>
      </w:tr>
      <w:tr w:rsidR="00955181" w:rsidRPr="00D05204" w14:paraId="115993B0" w14:textId="77777777" w:rsidTr="00955181">
        <w:tblPrEx>
          <w:tblCellMar>
            <w:left w:w="108" w:type="dxa"/>
            <w:right w:w="108" w:type="dxa"/>
          </w:tblCellMar>
        </w:tblPrEx>
        <w:tc>
          <w:tcPr>
            <w:tcW w:w="4535" w:type="dxa"/>
            <w:gridSpan w:val="2"/>
            <w:tcBorders>
              <w:bottom w:val="single" w:sz="4" w:space="0" w:color="auto"/>
            </w:tcBorders>
          </w:tcPr>
          <w:p w14:paraId="2D7C42BB" w14:textId="77777777" w:rsidR="00955181" w:rsidRPr="00D05204" w:rsidRDefault="00955181" w:rsidP="00955181">
            <w:pPr>
              <w:pStyle w:val="TAL"/>
            </w:pPr>
            <w:r w:rsidRPr="00D05204">
              <w:t xml:space="preserve">    }</w:t>
            </w:r>
          </w:p>
        </w:tc>
        <w:tc>
          <w:tcPr>
            <w:tcW w:w="2267" w:type="dxa"/>
          </w:tcPr>
          <w:p w14:paraId="1318CDAD" w14:textId="77777777" w:rsidR="00955181" w:rsidRPr="00D05204" w:rsidRDefault="00955181" w:rsidP="00955181">
            <w:pPr>
              <w:pStyle w:val="TAL"/>
            </w:pPr>
          </w:p>
        </w:tc>
        <w:tc>
          <w:tcPr>
            <w:tcW w:w="1700" w:type="dxa"/>
          </w:tcPr>
          <w:p w14:paraId="3997177D" w14:textId="77777777" w:rsidR="00955181" w:rsidRPr="00D05204" w:rsidRDefault="00955181" w:rsidP="00955181">
            <w:pPr>
              <w:pStyle w:val="TAL"/>
            </w:pPr>
          </w:p>
        </w:tc>
        <w:tc>
          <w:tcPr>
            <w:tcW w:w="1245" w:type="dxa"/>
          </w:tcPr>
          <w:p w14:paraId="746CE9FD" w14:textId="77777777" w:rsidR="00955181" w:rsidRPr="00D05204" w:rsidRDefault="00955181" w:rsidP="00955181">
            <w:pPr>
              <w:pStyle w:val="TAL"/>
            </w:pPr>
          </w:p>
        </w:tc>
      </w:tr>
      <w:tr w:rsidR="00955181" w:rsidRPr="00D05204" w14:paraId="1572B026" w14:textId="77777777" w:rsidTr="00955181">
        <w:tblPrEx>
          <w:tblCellMar>
            <w:left w:w="108" w:type="dxa"/>
            <w:right w:w="108" w:type="dxa"/>
          </w:tblCellMar>
        </w:tblPrEx>
        <w:tc>
          <w:tcPr>
            <w:tcW w:w="4535" w:type="dxa"/>
            <w:gridSpan w:val="2"/>
            <w:tcBorders>
              <w:bottom w:val="single" w:sz="4" w:space="0" w:color="auto"/>
            </w:tcBorders>
          </w:tcPr>
          <w:p w14:paraId="34837552" w14:textId="77777777" w:rsidR="00955181" w:rsidRPr="00D05204" w:rsidRDefault="00955181" w:rsidP="00955181">
            <w:pPr>
              <w:pStyle w:val="TAL"/>
            </w:pPr>
            <w:r w:rsidRPr="00D05204">
              <w:t xml:space="preserve">  }</w:t>
            </w:r>
          </w:p>
        </w:tc>
        <w:tc>
          <w:tcPr>
            <w:tcW w:w="2267" w:type="dxa"/>
          </w:tcPr>
          <w:p w14:paraId="32388EFA" w14:textId="77777777" w:rsidR="00955181" w:rsidRPr="00D05204" w:rsidRDefault="00955181" w:rsidP="00955181">
            <w:pPr>
              <w:pStyle w:val="TAL"/>
            </w:pPr>
          </w:p>
        </w:tc>
        <w:tc>
          <w:tcPr>
            <w:tcW w:w="1700" w:type="dxa"/>
          </w:tcPr>
          <w:p w14:paraId="3ED1CB89" w14:textId="77777777" w:rsidR="00955181" w:rsidRPr="00D05204" w:rsidRDefault="00955181" w:rsidP="00955181">
            <w:pPr>
              <w:pStyle w:val="TAL"/>
            </w:pPr>
          </w:p>
        </w:tc>
        <w:tc>
          <w:tcPr>
            <w:tcW w:w="1245" w:type="dxa"/>
          </w:tcPr>
          <w:p w14:paraId="117A21E3" w14:textId="77777777" w:rsidR="00955181" w:rsidRPr="00D05204" w:rsidRDefault="00955181" w:rsidP="00955181">
            <w:pPr>
              <w:pStyle w:val="TAL"/>
            </w:pPr>
          </w:p>
        </w:tc>
      </w:tr>
      <w:tr w:rsidR="00955181" w:rsidRPr="00D05204" w14:paraId="76F503F0" w14:textId="77777777" w:rsidTr="00955181">
        <w:tblPrEx>
          <w:tblCellMar>
            <w:left w:w="108" w:type="dxa"/>
            <w:right w:w="108" w:type="dxa"/>
          </w:tblCellMar>
        </w:tblPrEx>
        <w:tc>
          <w:tcPr>
            <w:tcW w:w="4535" w:type="dxa"/>
            <w:gridSpan w:val="2"/>
            <w:tcBorders>
              <w:bottom w:val="single" w:sz="4" w:space="0" w:color="auto"/>
            </w:tcBorders>
          </w:tcPr>
          <w:p w14:paraId="6BDC5B7F" w14:textId="77777777" w:rsidR="00955181" w:rsidRPr="00D05204" w:rsidRDefault="00955181" w:rsidP="00955181">
            <w:pPr>
              <w:pStyle w:val="TAL"/>
            </w:pPr>
            <w:r w:rsidRPr="00D05204">
              <w:t>}</w:t>
            </w:r>
          </w:p>
        </w:tc>
        <w:tc>
          <w:tcPr>
            <w:tcW w:w="2267" w:type="dxa"/>
          </w:tcPr>
          <w:p w14:paraId="7FAF1217" w14:textId="77777777" w:rsidR="00955181" w:rsidRPr="00D05204" w:rsidRDefault="00955181" w:rsidP="00955181">
            <w:pPr>
              <w:pStyle w:val="TAL"/>
            </w:pPr>
          </w:p>
        </w:tc>
        <w:tc>
          <w:tcPr>
            <w:tcW w:w="1700" w:type="dxa"/>
          </w:tcPr>
          <w:p w14:paraId="7A55FF67" w14:textId="77777777" w:rsidR="00955181" w:rsidRPr="00D05204" w:rsidRDefault="00955181" w:rsidP="00955181">
            <w:pPr>
              <w:pStyle w:val="TAL"/>
            </w:pPr>
          </w:p>
        </w:tc>
        <w:tc>
          <w:tcPr>
            <w:tcW w:w="1245" w:type="dxa"/>
          </w:tcPr>
          <w:p w14:paraId="503406C8" w14:textId="77777777" w:rsidR="00955181" w:rsidRPr="00D05204" w:rsidRDefault="00955181" w:rsidP="00955181">
            <w:pPr>
              <w:pStyle w:val="TAL"/>
            </w:pPr>
          </w:p>
        </w:tc>
      </w:tr>
    </w:tbl>
    <w:p w14:paraId="30A513DC" w14:textId="77777777" w:rsidR="00955181" w:rsidRPr="00D05204" w:rsidRDefault="00955181" w:rsidP="00955181"/>
    <w:p w14:paraId="47F7BA8F" w14:textId="77777777" w:rsidR="00955181" w:rsidRPr="00D05204" w:rsidRDefault="00955181" w:rsidP="00955181">
      <w:pPr>
        <w:pStyle w:val="TH"/>
      </w:pPr>
      <w:bookmarkStart w:id="409" w:name="_CRTable4_6_319"/>
      <w:r w:rsidRPr="00D05204">
        <w:t>Table 7.1.1.1.22.3.3-2</w:t>
      </w:r>
      <w:bookmarkEnd w:id="409"/>
      <w:r w:rsidRPr="00D05204">
        <w:t xml:space="preserve">: </w:t>
      </w:r>
      <w:proofErr w:type="spellStart"/>
      <w:r w:rsidRPr="00D05204">
        <w:rPr>
          <w:i/>
        </w:rPr>
        <w:t>ServingCellConfig</w:t>
      </w:r>
      <w:proofErr w:type="spellEnd"/>
      <w:r w:rsidRPr="00D05204">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955181" w:rsidRPr="00D05204" w14:paraId="39D3825B" w14:textId="77777777" w:rsidTr="00955181">
        <w:tc>
          <w:tcPr>
            <w:tcW w:w="9747" w:type="dxa"/>
            <w:gridSpan w:val="4"/>
          </w:tcPr>
          <w:p w14:paraId="05BCDF69" w14:textId="77777777" w:rsidR="00955181" w:rsidRPr="00D05204" w:rsidRDefault="00955181" w:rsidP="00955181">
            <w:pPr>
              <w:pStyle w:val="TAH"/>
              <w:jc w:val="left"/>
              <w:rPr>
                <w:b w:val="0"/>
              </w:rPr>
            </w:pPr>
            <w:r w:rsidRPr="00D05204">
              <w:rPr>
                <w:b w:val="0"/>
              </w:rPr>
              <w:t xml:space="preserve">Derivation Path: TS 38.508-1 [4], Table 4.6.3-167 </w:t>
            </w:r>
            <w:r w:rsidRPr="00D05204">
              <w:rPr>
                <w:b w:val="0"/>
                <w:lang w:eastAsia="zh-CN"/>
              </w:rPr>
              <w:t xml:space="preserve">with condition </w:t>
            </w:r>
            <w:proofErr w:type="spellStart"/>
            <w:r w:rsidRPr="00D05204">
              <w:rPr>
                <w:b w:val="0"/>
                <w:lang w:eastAsia="zh-CN"/>
              </w:rPr>
              <w:t>DLBWP_add</w:t>
            </w:r>
            <w:proofErr w:type="spellEnd"/>
            <w:r w:rsidRPr="00D05204">
              <w:rPr>
                <w:b w:val="0"/>
                <w:lang w:eastAsia="zh-CN"/>
              </w:rPr>
              <w:t xml:space="preserve"> and </w:t>
            </w:r>
            <w:proofErr w:type="spellStart"/>
            <w:r w:rsidRPr="00D05204">
              <w:rPr>
                <w:b w:val="0"/>
                <w:lang w:eastAsia="zh-CN"/>
              </w:rPr>
              <w:t>ULBWP_add</w:t>
            </w:r>
            <w:proofErr w:type="spellEnd"/>
          </w:p>
        </w:tc>
      </w:tr>
      <w:tr w:rsidR="00955181" w:rsidRPr="00D05204" w14:paraId="5CB410B9" w14:textId="77777777" w:rsidTr="00955181">
        <w:tc>
          <w:tcPr>
            <w:tcW w:w="4957" w:type="dxa"/>
          </w:tcPr>
          <w:p w14:paraId="023CB447" w14:textId="77777777" w:rsidR="00955181" w:rsidRPr="00D05204" w:rsidRDefault="00955181" w:rsidP="00955181">
            <w:pPr>
              <w:pStyle w:val="TAH"/>
            </w:pPr>
            <w:r w:rsidRPr="00D05204">
              <w:t>Information Element</w:t>
            </w:r>
          </w:p>
        </w:tc>
        <w:tc>
          <w:tcPr>
            <w:tcW w:w="2126" w:type="dxa"/>
          </w:tcPr>
          <w:p w14:paraId="6DDCCBC0" w14:textId="77777777" w:rsidR="00955181" w:rsidRPr="00D05204" w:rsidRDefault="00955181" w:rsidP="00955181">
            <w:pPr>
              <w:pStyle w:val="TAH"/>
            </w:pPr>
            <w:r w:rsidRPr="00D05204">
              <w:t>Value/remark</w:t>
            </w:r>
          </w:p>
        </w:tc>
        <w:tc>
          <w:tcPr>
            <w:tcW w:w="1559" w:type="dxa"/>
          </w:tcPr>
          <w:p w14:paraId="4A817B4A" w14:textId="77777777" w:rsidR="00955181" w:rsidRPr="00D05204" w:rsidRDefault="00955181" w:rsidP="00955181">
            <w:pPr>
              <w:pStyle w:val="TAH"/>
            </w:pPr>
            <w:r w:rsidRPr="00D05204">
              <w:t>Comment</w:t>
            </w:r>
          </w:p>
        </w:tc>
        <w:tc>
          <w:tcPr>
            <w:tcW w:w="1105" w:type="dxa"/>
          </w:tcPr>
          <w:p w14:paraId="64639E12" w14:textId="77777777" w:rsidR="00955181" w:rsidRPr="00D05204" w:rsidRDefault="00955181" w:rsidP="00955181">
            <w:pPr>
              <w:pStyle w:val="TAH"/>
            </w:pPr>
            <w:r w:rsidRPr="00D05204">
              <w:t>Condition</w:t>
            </w:r>
          </w:p>
        </w:tc>
      </w:tr>
      <w:tr w:rsidR="00955181" w:rsidRPr="00D05204" w14:paraId="421AE636" w14:textId="77777777" w:rsidTr="00955181">
        <w:tc>
          <w:tcPr>
            <w:tcW w:w="4957" w:type="dxa"/>
          </w:tcPr>
          <w:p w14:paraId="02F2708A" w14:textId="77777777" w:rsidR="00955181" w:rsidRPr="00D05204" w:rsidRDefault="00955181" w:rsidP="00955181">
            <w:pPr>
              <w:pStyle w:val="TAL"/>
            </w:pPr>
            <w:proofErr w:type="spellStart"/>
            <w:proofErr w:type="gramStart"/>
            <w:r w:rsidRPr="00D05204">
              <w:t>ServingCellConfig</w:t>
            </w:r>
            <w:proofErr w:type="spellEnd"/>
            <w:r w:rsidRPr="00D05204">
              <w:t xml:space="preserve"> ::=</w:t>
            </w:r>
            <w:proofErr w:type="gramEnd"/>
            <w:r w:rsidRPr="00D05204">
              <w:t xml:space="preserve"> SEQUENCE {</w:t>
            </w:r>
          </w:p>
        </w:tc>
        <w:tc>
          <w:tcPr>
            <w:tcW w:w="2126" w:type="dxa"/>
          </w:tcPr>
          <w:p w14:paraId="29D3FDC1" w14:textId="77777777" w:rsidR="00955181" w:rsidRPr="00D05204" w:rsidRDefault="00955181" w:rsidP="00955181">
            <w:pPr>
              <w:pStyle w:val="TAL"/>
            </w:pPr>
          </w:p>
        </w:tc>
        <w:tc>
          <w:tcPr>
            <w:tcW w:w="1559" w:type="dxa"/>
          </w:tcPr>
          <w:p w14:paraId="44BAA19E" w14:textId="77777777" w:rsidR="00955181" w:rsidRPr="00D05204" w:rsidRDefault="00955181" w:rsidP="00955181">
            <w:pPr>
              <w:pStyle w:val="TAL"/>
            </w:pPr>
          </w:p>
        </w:tc>
        <w:tc>
          <w:tcPr>
            <w:tcW w:w="1105" w:type="dxa"/>
          </w:tcPr>
          <w:p w14:paraId="46D70656" w14:textId="77777777" w:rsidR="00955181" w:rsidRPr="00D05204" w:rsidRDefault="00955181" w:rsidP="00955181">
            <w:pPr>
              <w:pStyle w:val="TAL"/>
            </w:pPr>
          </w:p>
        </w:tc>
      </w:tr>
      <w:tr w:rsidR="005365BE" w:rsidRPr="00D05204" w14:paraId="338D74B7" w14:textId="77777777" w:rsidTr="00955181">
        <w:trPr>
          <w:ins w:id="410" w:author="Huawei" w:date="2024-11-18T12:20:00Z"/>
        </w:trPr>
        <w:tc>
          <w:tcPr>
            <w:tcW w:w="4957" w:type="dxa"/>
          </w:tcPr>
          <w:p w14:paraId="4C4F838D" w14:textId="60C2D83F" w:rsidR="005365BE" w:rsidRPr="00E45D80" w:rsidRDefault="005365BE" w:rsidP="00955181">
            <w:pPr>
              <w:pStyle w:val="TAL"/>
              <w:rPr>
                <w:ins w:id="411" w:author="Huawei" w:date="2024-11-18T12:20:00Z"/>
                <w:highlight w:val="green"/>
                <w:lang w:eastAsia="zh-CN"/>
              </w:rPr>
            </w:pPr>
            <w:ins w:id="412" w:author="Huawei" w:date="2024-11-18T12:20:00Z">
              <w:r w:rsidRPr="00E45D80">
                <w:rPr>
                  <w:rFonts w:hint="eastAsia"/>
                  <w:highlight w:val="green"/>
                  <w:lang w:eastAsia="zh-CN"/>
                </w:rPr>
                <w:t xml:space="preserve"> </w:t>
              </w:r>
              <w:r w:rsidRPr="00E45D80">
                <w:rPr>
                  <w:highlight w:val="green"/>
                  <w:lang w:eastAsia="zh-CN"/>
                </w:rPr>
                <w:t xml:space="preserve"> </w:t>
              </w:r>
              <w:proofErr w:type="spellStart"/>
              <w:r w:rsidRPr="00E45D80">
                <w:rPr>
                  <w:highlight w:val="green"/>
                </w:rPr>
                <w:t>firstActiveDownlinkBWP</w:t>
              </w:r>
              <w:proofErr w:type="spellEnd"/>
              <w:r w:rsidRPr="00E45D80">
                <w:rPr>
                  <w:highlight w:val="green"/>
                </w:rPr>
                <w:t>-Id</w:t>
              </w:r>
            </w:ins>
          </w:p>
        </w:tc>
        <w:tc>
          <w:tcPr>
            <w:tcW w:w="2126" w:type="dxa"/>
          </w:tcPr>
          <w:p w14:paraId="21769789" w14:textId="6E1B53C0" w:rsidR="005365BE" w:rsidRPr="00E45D80" w:rsidRDefault="005365BE" w:rsidP="00955181">
            <w:pPr>
              <w:pStyle w:val="TAL"/>
              <w:rPr>
                <w:ins w:id="413" w:author="Huawei" w:date="2024-11-18T12:20:00Z"/>
                <w:highlight w:val="green"/>
                <w:lang w:eastAsia="zh-CN"/>
              </w:rPr>
            </w:pPr>
            <w:ins w:id="414" w:author="Huawei" w:date="2024-11-18T12:20:00Z">
              <w:r w:rsidRPr="00E45D80">
                <w:rPr>
                  <w:rFonts w:hint="eastAsia"/>
                  <w:highlight w:val="green"/>
                  <w:lang w:eastAsia="zh-CN"/>
                </w:rPr>
                <w:t>1</w:t>
              </w:r>
            </w:ins>
          </w:p>
        </w:tc>
        <w:tc>
          <w:tcPr>
            <w:tcW w:w="1559" w:type="dxa"/>
          </w:tcPr>
          <w:p w14:paraId="5DA0180B" w14:textId="0DA5BC58" w:rsidR="005365BE" w:rsidRPr="00E45D80" w:rsidRDefault="005365BE" w:rsidP="00955181">
            <w:pPr>
              <w:pStyle w:val="TAL"/>
              <w:rPr>
                <w:ins w:id="415" w:author="Huawei" w:date="2024-11-18T12:20:00Z"/>
                <w:highlight w:val="green"/>
                <w:lang w:eastAsia="zh-CN"/>
              </w:rPr>
            </w:pPr>
            <w:ins w:id="416" w:author="Huawei" w:date="2024-11-18T12:20:00Z">
              <w:r w:rsidRPr="00E45D80">
                <w:rPr>
                  <w:rFonts w:hint="eastAsia"/>
                  <w:highlight w:val="green"/>
                  <w:lang w:eastAsia="zh-CN"/>
                </w:rPr>
                <w:t>B</w:t>
              </w:r>
              <w:r w:rsidRPr="00E45D80">
                <w:rPr>
                  <w:highlight w:val="green"/>
                  <w:lang w:eastAsia="zh-CN"/>
                </w:rPr>
                <w:t>WP #1</w:t>
              </w:r>
            </w:ins>
          </w:p>
        </w:tc>
        <w:tc>
          <w:tcPr>
            <w:tcW w:w="1105" w:type="dxa"/>
          </w:tcPr>
          <w:p w14:paraId="61C73D74" w14:textId="77777777" w:rsidR="005365BE" w:rsidRPr="00E45D80" w:rsidRDefault="005365BE" w:rsidP="00955181">
            <w:pPr>
              <w:pStyle w:val="TAL"/>
              <w:rPr>
                <w:ins w:id="417" w:author="Huawei" w:date="2024-11-18T12:20:00Z"/>
                <w:highlight w:val="green"/>
              </w:rPr>
            </w:pPr>
          </w:p>
        </w:tc>
      </w:tr>
      <w:tr w:rsidR="00955181" w:rsidRPr="00D05204" w14:paraId="103A0688" w14:textId="77777777" w:rsidTr="00955181">
        <w:tc>
          <w:tcPr>
            <w:tcW w:w="4957" w:type="dxa"/>
          </w:tcPr>
          <w:p w14:paraId="1CFE7EB6" w14:textId="77777777" w:rsidR="00955181" w:rsidRPr="00D05204" w:rsidRDefault="00955181" w:rsidP="00955181">
            <w:pPr>
              <w:pStyle w:val="TAL"/>
            </w:pPr>
            <w:r w:rsidRPr="00D05204">
              <w:t xml:space="preserve">  </w:t>
            </w:r>
            <w:proofErr w:type="spellStart"/>
            <w:r w:rsidRPr="00D05204">
              <w:t>uplinkConfig</w:t>
            </w:r>
            <w:proofErr w:type="spellEnd"/>
            <w:r w:rsidRPr="00D05204">
              <w:t xml:space="preserve"> SEQUENCE {</w:t>
            </w:r>
          </w:p>
        </w:tc>
        <w:tc>
          <w:tcPr>
            <w:tcW w:w="2126" w:type="dxa"/>
          </w:tcPr>
          <w:p w14:paraId="6A4FBE77" w14:textId="77777777" w:rsidR="00955181" w:rsidRPr="00D05204" w:rsidRDefault="00955181" w:rsidP="00955181">
            <w:pPr>
              <w:pStyle w:val="TAL"/>
            </w:pPr>
          </w:p>
        </w:tc>
        <w:tc>
          <w:tcPr>
            <w:tcW w:w="1559" w:type="dxa"/>
          </w:tcPr>
          <w:p w14:paraId="104ADDD5" w14:textId="77777777" w:rsidR="00955181" w:rsidRPr="00D05204" w:rsidRDefault="00955181" w:rsidP="00955181">
            <w:pPr>
              <w:pStyle w:val="TAL"/>
            </w:pPr>
          </w:p>
        </w:tc>
        <w:tc>
          <w:tcPr>
            <w:tcW w:w="1105" w:type="dxa"/>
          </w:tcPr>
          <w:p w14:paraId="232CFEDC" w14:textId="77777777" w:rsidR="00955181" w:rsidRPr="00D05204" w:rsidRDefault="00955181" w:rsidP="00955181">
            <w:pPr>
              <w:pStyle w:val="TAL"/>
            </w:pPr>
          </w:p>
        </w:tc>
      </w:tr>
      <w:tr w:rsidR="00955181" w:rsidRPr="00D05204" w14:paraId="2A46CBCB" w14:textId="77777777" w:rsidTr="00955181">
        <w:tc>
          <w:tcPr>
            <w:tcW w:w="4957" w:type="dxa"/>
          </w:tcPr>
          <w:p w14:paraId="1D194342" w14:textId="77777777" w:rsidR="00955181" w:rsidRPr="00D05204" w:rsidRDefault="00955181" w:rsidP="00955181">
            <w:pPr>
              <w:pStyle w:val="TAL"/>
            </w:pPr>
            <w:r w:rsidRPr="00D05204">
              <w:t xml:space="preserve">    </w:t>
            </w:r>
            <w:proofErr w:type="spellStart"/>
            <w:r w:rsidRPr="00D05204">
              <w:t>uplinkBWP-ToAddModList</w:t>
            </w:r>
            <w:proofErr w:type="spellEnd"/>
            <w:r w:rsidRPr="00D05204">
              <w:t xml:space="preserve"> SEQUENCE (SIZE (</w:t>
            </w:r>
            <w:proofErr w:type="gramStart"/>
            <w:r w:rsidRPr="00D05204">
              <w:t>1..</w:t>
            </w:r>
            <w:proofErr w:type="gramEnd"/>
            <w:r w:rsidRPr="00D05204">
              <w:t>maxNrofBWPs)) OF SEQUENCE {</w:t>
            </w:r>
          </w:p>
        </w:tc>
        <w:tc>
          <w:tcPr>
            <w:tcW w:w="2126" w:type="dxa"/>
          </w:tcPr>
          <w:p w14:paraId="6D360920" w14:textId="77777777" w:rsidR="00955181" w:rsidRPr="00D05204" w:rsidRDefault="00955181" w:rsidP="00955181">
            <w:pPr>
              <w:pStyle w:val="TAL"/>
            </w:pPr>
            <w:r w:rsidRPr="00D05204">
              <w:t>1 entry</w:t>
            </w:r>
          </w:p>
        </w:tc>
        <w:tc>
          <w:tcPr>
            <w:tcW w:w="1559" w:type="dxa"/>
          </w:tcPr>
          <w:p w14:paraId="4D08FBC6" w14:textId="77777777" w:rsidR="00955181" w:rsidRPr="00D05204" w:rsidRDefault="00955181" w:rsidP="00955181">
            <w:pPr>
              <w:pStyle w:val="TAL"/>
            </w:pPr>
          </w:p>
        </w:tc>
        <w:tc>
          <w:tcPr>
            <w:tcW w:w="1105" w:type="dxa"/>
          </w:tcPr>
          <w:p w14:paraId="6CAFAB2D" w14:textId="77777777" w:rsidR="00955181" w:rsidRPr="00D05204" w:rsidRDefault="00955181" w:rsidP="00955181">
            <w:pPr>
              <w:pStyle w:val="TAL"/>
            </w:pPr>
          </w:p>
        </w:tc>
      </w:tr>
      <w:tr w:rsidR="00955181" w:rsidRPr="00D05204" w14:paraId="51A32E3B" w14:textId="77777777" w:rsidTr="00955181">
        <w:tc>
          <w:tcPr>
            <w:tcW w:w="4957" w:type="dxa"/>
          </w:tcPr>
          <w:p w14:paraId="7904FAB1" w14:textId="77777777" w:rsidR="00955181" w:rsidRPr="00D05204" w:rsidRDefault="00955181" w:rsidP="00955181">
            <w:pPr>
              <w:pStyle w:val="TAL"/>
            </w:pPr>
            <w:r w:rsidRPr="00D05204">
              <w:t xml:space="preserve">      BWP-</w:t>
            </w:r>
            <w:proofErr w:type="gramStart"/>
            <w:r w:rsidRPr="00D05204">
              <w:t>Uplink[</w:t>
            </w:r>
            <w:proofErr w:type="gramEnd"/>
            <w:r w:rsidRPr="00D05204">
              <w:t>1] SEQUENCE {</w:t>
            </w:r>
          </w:p>
        </w:tc>
        <w:tc>
          <w:tcPr>
            <w:tcW w:w="2126" w:type="dxa"/>
          </w:tcPr>
          <w:p w14:paraId="4F12513C" w14:textId="77777777" w:rsidR="00955181" w:rsidRPr="00D05204" w:rsidRDefault="00955181" w:rsidP="00955181">
            <w:pPr>
              <w:pStyle w:val="TAL"/>
            </w:pPr>
          </w:p>
        </w:tc>
        <w:tc>
          <w:tcPr>
            <w:tcW w:w="1559" w:type="dxa"/>
          </w:tcPr>
          <w:p w14:paraId="0CC34B3C" w14:textId="77777777" w:rsidR="00955181" w:rsidRPr="00D05204" w:rsidRDefault="00955181" w:rsidP="00955181">
            <w:pPr>
              <w:pStyle w:val="TAL"/>
              <w:rPr>
                <w:lang w:eastAsia="zh-CN"/>
              </w:rPr>
            </w:pPr>
            <w:r w:rsidRPr="00D05204">
              <w:rPr>
                <w:lang w:eastAsia="zh-CN"/>
              </w:rPr>
              <w:t>entry 1</w:t>
            </w:r>
          </w:p>
        </w:tc>
        <w:tc>
          <w:tcPr>
            <w:tcW w:w="1105" w:type="dxa"/>
          </w:tcPr>
          <w:p w14:paraId="3B29E782" w14:textId="77777777" w:rsidR="00955181" w:rsidRPr="00D05204" w:rsidRDefault="00955181" w:rsidP="00955181">
            <w:pPr>
              <w:pStyle w:val="TAL"/>
            </w:pPr>
          </w:p>
        </w:tc>
      </w:tr>
      <w:tr w:rsidR="00955181" w:rsidRPr="00D05204" w14:paraId="504CF6E7" w14:textId="77777777" w:rsidTr="00955181">
        <w:tc>
          <w:tcPr>
            <w:tcW w:w="4957" w:type="dxa"/>
          </w:tcPr>
          <w:p w14:paraId="7C317CA0" w14:textId="77777777" w:rsidR="00955181" w:rsidRPr="00D05204" w:rsidRDefault="00955181" w:rsidP="00955181">
            <w:pPr>
              <w:pStyle w:val="TAL"/>
              <w:rPr>
                <w:lang w:eastAsia="zh-CN"/>
              </w:rPr>
            </w:pPr>
            <w:r w:rsidRPr="00D05204">
              <w:rPr>
                <w:lang w:eastAsia="zh-CN"/>
              </w:rPr>
              <w:t xml:space="preserve">        </w:t>
            </w:r>
            <w:proofErr w:type="spellStart"/>
            <w:r w:rsidRPr="00D05204">
              <w:t>bwp</w:t>
            </w:r>
            <w:proofErr w:type="spellEnd"/>
            <w:r w:rsidRPr="00D05204">
              <w:t>-Common SEQUENCE {</w:t>
            </w:r>
          </w:p>
        </w:tc>
        <w:tc>
          <w:tcPr>
            <w:tcW w:w="2126" w:type="dxa"/>
          </w:tcPr>
          <w:p w14:paraId="1186F53F" w14:textId="77777777" w:rsidR="00955181" w:rsidRPr="00D05204" w:rsidRDefault="00955181" w:rsidP="00955181">
            <w:pPr>
              <w:pStyle w:val="TAL"/>
            </w:pPr>
          </w:p>
        </w:tc>
        <w:tc>
          <w:tcPr>
            <w:tcW w:w="1559" w:type="dxa"/>
          </w:tcPr>
          <w:p w14:paraId="017B33C1" w14:textId="77777777" w:rsidR="00955181" w:rsidRPr="00D05204" w:rsidRDefault="00955181" w:rsidP="00955181">
            <w:pPr>
              <w:pStyle w:val="TAL"/>
              <w:rPr>
                <w:lang w:eastAsia="zh-CN"/>
              </w:rPr>
            </w:pPr>
          </w:p>
        </w:tc>
        <w:tc>
          <w:tcPr>
            <w:tcW w:w="1105" w:type="dxa"/>
          </w:tcPr>
          <w:p w14:paraId="6E7D19A0" w14:textId="77777777" w:rsidR="00955181" w:rsidRPr="00D05204" w:rsidRDefault="00955181" w:rsidP="00955181">
            <w:pPr>
              <w:pStyle w:val="TAL"/>
            </w:pPr>
          </w:p>
        </w:tc>
      </w:tr>
      <w:tr w:rsidR="00955181" w:rsidRPr="00D05204" w14:paraId="5C38E856" w14:textId="77777777" w:rsidTr="00955181">
        <w:tc>
          <w:tcPr>
            <w:tcW w:w="4957" w:type="dxa"/>
          </w:tcPr>
          <w:p w14:paraId="33A8D0F6"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126" w:type="dxa"/>
          </w:tcPr>
          <w:p w14:paraId="6E654D6C" w14:textId="77777777" w:rsidR="00955181" w:rsidRPr="00D05204" w:rsidRDefault="00955181" w:rsidP="00955181">
            <w:pPr>
              <w:pStyle w:val="TAL"/>
            </w:pPr>
          </w:p>
        </w:tc>
        <w:tc>
          <w:tcPr>
            <w:tcW w:w="1559" w:type="dxa"/>
          </w:tcPr>
          <w:p w14:paraId="3F582331" w14:textId="77777777" w:rsidR="00955181" w:rsidRPr="00D05204" w:rsidRDefault="00955181" w:rsidP="00955181">
            <w:pPr>
              <w:pStyle w:val="TAL"/>
              <w:rPr>
                <w:lang w:eastAsia="zh-CN"/>
              </w:rPr>
            </w:pPr>
          </w:p>
        </w:tc>
        <w:tc>
          <w:tcPr>
            <w:tcW w:w="1105" w:type="dxa"/>
          </w:tcPr>
          <w:p w14:paraId="334AEB7D" w14:textId="77777777" w:rsidR="00955181" w:rsidRPr="00D05204" w:rsidRDefault="00955181" w:rsidP="00955181">
            <w:pPr>
              <w:pStyle w:val="TAL"/>
            </w:pPr>
          </w:p>
        </w:tc>
      </w:tr>
      <w:tr w:rsidR="00955181" w:rsidRPr="00D05204" w14:paraId="5D718621" w14:textId="77777777" w:rsidTr="00955181">
        <w:tc>
          <w:tcPr>
            <w:tcW w:w="4957" w:type="dxa"/>
          </w:tcPr>
          <w:p w14:paraId="0E36017D" w14:textId="77777777" w:rsidR="00955181" w:rsidRPr="00D05204" w:rsidRDefault="00955181" w:rsidP="00955181">
            <w:pPr>
              <w:pStyle w:val="TAL"/>
              <w:rPr>
                <w:lang w:eastAsia="zh-CN"/>
              </w:rPr>
            </w:pPr>
            <w:r w:rsidRPr="00D05204">
              <w:rPr>
                <w:lang w:eastAsia="zh-CN"/>
              </w:rPr>
              <w:t xml:space="preserve">            release</w:t>
            </w:r>
          </w:p>
        </w:tc>
        <w:tc>
          <w:tcPr>
            <w:tcW w:w="2126" w:type="dxa"/>
          </w:tcPr>
          <w:p w14:paraId="48E3CE82" w14:textId="77777777" w:rsidR="00955181" w:rsidRPr="00D05204" w:rsidRDefault="00955181" w:rsidP="00955181">
            <w:pPr>
              <w:pStyle w:val="TAL"/>
              <w:rPr>
                <w:lang w:eastAsia="zh-CN"/>
              </w:rPr>
            </w:pPr>
            <w:r w:rsidRPr="00D05204">
              <w:rPr>
                <w:lang w:eastAsia="zh-CN"/>
              </w:rPr>
              <w:t>null</w:t>
            </w:r>
          </w:p>
        </w:tc>
        <w:tc>
          <w:tcPr>
            <w:tcW w:w="1559" w:type="dxa"/>
          </w:tcPr>
          <w:p w14:paraId="6676309C" w14:textId="77777777" w:rsidR="00955181" w:rsidRPr="00D05204" w:rsidRDefault="00955181" w:rsidP="00955181">
            <w:pPr>
              <w:pStyle w:val="TAL"/>
              <w:rPr>
                <w:lang w:eastAsia="zh-CN"/>
              </w:rPr>
            </w:pPr>
            <w:r w:rsidRPr="00D05204">
              <w:rPr>
                <w:lang w:eastAsia="zh-CN"/>
              </w:rPr>
              <w:t>No legacy RACH resource is configured on BWP#1</w:t>
            </w:r>
          </w:p>
        </w:tc>
        <w:tc>
          <w:tcPr>
            <w:tcW w:w="1105" w:type="dxa"/>
          </w:tcPr>
          <w:p w14:paraId="5F33B347" w14:textId="77777777" w:rsidR="00955181" w:rsidRPr="00D05204" w:rsidRDefault="00955181" w:rsidP="00955181">
            <w:pPr>
              <w:pStyle w:val="TAL"/>
            </w:pPr>
          </w:p>
        </w:tc>
      </w:tr>
      <w:tr w:rsidR="00955181" w:rsidRPr="00D05204" w14:paraId="2CF3F11D" w14:textId="77777777" w:rsidTr="00955181">
        <w:tc>
          <w:tcPr>
            <w:tcW w:w="4957" w:type="dxa"/>
          </w:tcPr>
          <w:p w14:paraId="673389EF" w14:textId="77777777" w:rsidR="00955181" w:rsidRPr="00D05204" w:rsidRDefault="00955181" w:rsidP="00955181">
            <w:pPr>
              <w:pStyle w:val="TAL"/>
              <w:rPr>
                <w:lang w:eastAsia="zh-CN"/>
              </w:rPr>
            </w:pPr>
            <w:r w:rsidRPr="00D05204">
              <w:rPr>
                <w:lang w:eastAsia="zh-CN"/>
              </w:rPr>
              <w:t xml:space="preserve">          }</w:t>
            </w:r>
          </w:p>
        </w:tc>
        <w:tc>
          <w:tcPr>
            <w:tcW w:w="2126" w:type="dxa"/>
          </w:tcPr>
          <w:p w14:paraId="3F3F8FE2" w14:textId="77777777" w:rsidR="00955181" w:rsidRPr="00D05204" w:rsidRDefault="00955181" w:rsidP="00955181">
            <w:pPr>
              <w:pStyle w:val="TAL"/>
            </w:pPr>
          </w:p>
        </w:tc>
        <w:tc>
          <w:tcPr>
            <w:tcW w:w="1559" w:type="dxa"/>
          </w:tcPr>
          <w:p w14:paraId="047FA6D3" w14:textId="77777777" w:rsidR="00955181" w:rsidRPr="00D05204" w:rsidRDefault="00955181" w:rsidP="00955181">
            <w:pPr>
              <w:pStyle w:val="TAL"/>
              <w:rPr>
                <w:lang w:eastAsia="zh-CN"/>
              </w:rPr>
            </w:pPr>
          </w:p>
        </w:tc>
        <w:tc>
          <w:tcPr>
            <w:tcW w:w="1105" w:type="dxa"/>
          </w:tcPr>
          <w:p w14:paraId="302F9856" w14:textId="77777777" w:rsidR="00955181" w:rsidRPr="00D05204" w:rsidRDefault="00955181" w:rsidP="00955181">
            <w:pPr>
              <w:pStyle w:val="TAL"/>
            </w:pPr>
          </w:p>
        </w:tc>
      </w:tr>
      <w:tr w:rsidR="00955181" w:rsidRPr="00D05204" w14:paraId="0F4B6B68" w14:textId="77777777" w:rsidTr="00955181">
        <w:tc>
          <w:tcPr>
            <w:tcW w:w="4957" w:type="dxa"/>
          </w:tcPr>
          <w:p w14:paraId="25759F28" w14:textId="77777777" w:rsidR="00955181" w:rsidRPr="00D05204" w:rsidRDefault="00955181" w:rsidP="00955181">
            <w:pPr>
              <w:pStyle w:val="TAL"/>
              <w:rPr>
                <w:lang w:eastAsia="zh-CN"/>
              </w:rPr>
            </w:pPr>
            <w:r w:rsidRPr="00D05204">
              <w:rPr>
                <w:lang w:eastAsia="zh-CN"/>
              </w:rPr>
              <w:t xml:space="preserve">          </w:t>
            </w:r>
            <w:r w:rsidRPr="00D05204">
              <w:t>additionalRACH-ConfigList-r17 CHOICE {</w:t>
            </w:r>
          </w:p>
        </w:tc>
        <w:tc>
          <w:tcPr>
            <w:tcW w:w="2126" w:type="dxa"/>
          </w:tcPr>
          <w:p w14:paraId="2C678F29" w14:textId="77777777" w:rsidR="00955181" w:rsidRPr="00D05204" w:rsidRDefault="00955181" w:rsidP="00955181">
            <w:pPr>
              <w:pStyle w:val="TAL"/>
            </w:pPr>
          </w:p>
        </w:tc>
        <w:tc>
          <w:tcPr>
            <w:tcW w:w="1559" w:type="dxa"/>
          </w:tcPr>
          <w:p w14:paraId="1BEBD244" w14:textId="77777777" w:rsidR="00955181" w:rsidRPr="00D05204" w:rsidRDefault="00955181" w:rsidP="00955181">
            <w:pPr>
              <w:pStyle w:val="TAL"/>
              <w:rPr>
                <w:lang w:eastAsia="zh-CN"/>
              </w:rPr>
            </w:pPr>
          </w:p>
        </w:tc>
        <w:tc>
          <w:tcPr>
            <w:tcW w:w="1105" w:type="dxa"/>
          </w:tcPr>
          <w:p w14:paraId="40EE4149" w14:textId="77777777" w:rsidR="00955181" w:rsidRPr="00D05204" w:rsidRDefault="00955181" w:rsidP="00955181">
            <w:pPr>
              <w:pStyle w:val="TAL"/>
            </w:pPr>
          </w:p>
        </w:tc>
      </w:tr>
      <w:tr w:rsidR="00955181" w:rsidRPr="00D05204" w14:paraId="482C5220" w14:textId="77777777" w:rsidTr="00955181">
        <w:tc>
          <w:tcPr>
            <w:tcW w:w="4957" w:type="dxa"/>
          </w:tcPr>
          <w:p w14:paraId="5B643F1C" w14:textId="77777777" w:rsidR="00955181" w:rsidRPr="00D05204" w:rsidRDefault="00955181" w:rsidP="00955181">
            <w:pPr>
              <w:pStyle w:val="TAL"/>
              <w:rPr>
                <w:lang w:eastAsia="zh-CN"/>
              </w:rPr>
            </w:pPr>
            <w:r w:rsidRPr="00D05204">
              <w:rPr>
                <w:lang w:eastAsia="zh-CN"/>
              </w:rPr>
              <w:t xml:space="preserve">            setup </w:t>
            </w:r>
            <w:r w:rsidRPr="00D05204">
              <w:rPr>
                <w:color w:val="993366"/>
              </w:rPr>
              <w:t>SEQUENCE</w:t>
            </w:r>
            <w:r w:rsidRPr="00D05204">
              <w:t xml:space="preserve"> (</w:t>
            </w:r>
            <w:proofErr w:type="gramStart"/>
            <w:r w:rsidRPr="00D05204">
              <w:rPr>
                <w:color w:val="993366"/>
              </w:rPr>
              <w:t>SIZE</w:t>
            </w:r>
            <w:r w:rsidRPr="00D05204">
              <w:t>(</w:t>
            </w:r>
            <w:proofErr w:type="gramEnd"/>
            <w:r w:rsidRPr="00D05204">
              <w:t>1..maxAdditionalRACH-r17))</w:t>
            </w:r>
            <w:r w:rsidRPr="00D05204">
              <w:rPr>
                <w:color w:val="993366"/>
              </w:rPr>
              <w:t xml:space="preserve"> OF</w:t>
            </w:r>
            <w:r w:rsidRPr="00D05204">
              <w:t xml:space="preserve"> AdditionalRACH-Config-r17 {</w:t>
            </w:r>
          </w:p>
        </w:tc>
        <w:tc>
          <w:tcPr>
            <w:tcW w:w="2126" w:type="dxa"/>
          </w:tcPr>
          <w:p w14:paraId="2FD5F635" w14:textId="77777777" w:rsidR="00955181" w:rsidRPr="00D05204" w:rsidRDefault="00955181" w:rsidP="00955181">
            <w:pPr>
              <w:pStyle w:val="TAL"/>
              <w:rPr>
                <w:lang w:eastAsia="zh-CN"/>
              </w:rPr>
            </w:pPr>
            <w:r w:rsidRPr="00D05204">
              <w:rPr>
                <w:lang w:eastAsia="zh-CN"/>
              </w:rPr>
              <w:t>1 entry</w:t>
            </w:r>
          </w:p>
        </w:tc>
        <w:tc>
          <w:tcPr>
            <w:tcW w:w="1559" w:type="dxa"/>
          </w:tcPr>
          <w:p w14:paraId="3E530B59" w14:textId="77777777" w:rsidR="00955181" w:rsidRPr="00D05204" w:rsidRDefault="00955181" w:rsidP="00955181">
            <w:pPr>
              <w:pStyle w:val="TAL"/>
              <w:rPr>
                <w:lang w:eastAsia="zh-CN"/>
              </w:rPr>
            </w:pPr>
          </w:p>
        </w:tc>
        <w:tc>
          <w:tcPr>
            <w:tcW w:w="1105" w:type="dxa"/>
          </w:tcPr>
          <w:p w14:paraId="12E722BC" w14:textId="77777777" w:rsidR="00955181" w:rsidRPr="00D05204" w:rsidRDefault="00955181" w:rsidP="00955181">
            <w:pPr>
              <w:pStyle w:val="TAL"/>
            </w:pPr>
          </w:p>
        </w:tc>
      </w:tr>
      <w:tr w:rsidR="00955181" w:rsidRPr="00D05204" w14:paraId="1D21C9E8" w14:textId="77777777" w:rsidTr="00955181">
        <w:tc>
          <w:tcPr>
            <w:tcW w:w="4957" w:type="dxa"/>
          </w:tcPr>
          <w:p w14:paraId="67576892" w14:textId="77777777" w:rsidR="00955181" w:rsidRPr="00D05204" w:rsidRDefault="00955181" w:rsidP="00955181">
            <w:pPr>
              <w:pStyle w:val="TAL"/>
              <w:rPr>
                <w:lang w:eastAsia="zh-CN"/>
              </w:rPr>
            </w:pPr>
            <w:r w:rsidRPr="00D05204">
              <w:rPr>
                <w:lang w:eastAsia="zh-CN"/>
              </w:rPr>
              <w:t xml:space="preserve">              </w:t>
            </w:r>
            <w:r w:rsidRPr="00D05204">
              <w:t>AdditionalRACH-Config-r17[1] SEQUENCE {</w:t>
            </w:r>
          </w:p>
        </w:tc>
        <w:tc>
          <w:tcPr>
            <w:tcW w:w="2126" w:type="dxa"/>
          </w:tcPr>
          <w:p w14:paraId="1F5385CD" w14:textId="77777777" w:rsidR="00955181" w:rsidRPr="00D05204" w:rsidRDefault="00955181" w:rsidP="00955181">
            <w:pPr>
              <w:pStyle w:val="TAL"/>
              <w:rPr>
                <w:lang w:eastAsia="zh-CN"/>
              </w:rPr>
            </w:pPr>
          </w:p>
        </w:tc>
        <w:tc>
          <w:tcPr>
            <w:tcW w:w="1559" w:type="dxa"/>
          </w:tcPr>
          <w:p w14:paraId="6240DE5D" w14:textId="77777777" w:rsidR="00955181" w:rsidRPr="00D05204" w:rsidRDefault="00955181" w:rsidP="00955181">
            <w:pPr>
              <w:pStyle w:val="TAL"/>
              <w:rPr>
                <w:lang w:eastAsia="zh-CN"/>
              </w:rPr>
            </w:pPr>
            <w:r w:rsidRPr="00D05204">
              <w:rPr>
                <w:lang w:eastAsia="zh-CN"/>
              </w:rPr>
              <w:t>entry 1</w:t>
            </w:r>
          </w:p>
        </w:tc>
        <w:tc>
          <w:tcPr>
            <w:tcW w:w="1105" w:type="dxa"/>
          </w:tcPr>
          <w:p w14:paraId="6D9F8E44" w14:textId="77777777" w:rsidR="00955181" w:rsidRPr="00D05204" w:rsidRDefault="00955181" w:rsidP="00955181">
            <w:pPr>
              <w:pStyle w:val="TAL"/>
            </w:pPr>
          </w:p>
        </w:tc>
      </w:tr>
      <w:tr w:rsidR="00955181" w:rsidRPr="00D05204" w14:paraId="13FEC56A" w14:textId="77777777" w:rsidTr="00955181">
        <w:tc>
          <w:tcPr>
            <w:tcW w:w="4957" w:type="dxa"/>
          </w:tcPr>
          <w:p w14:paraId="344B7EDB" w14:textId="77777777" w:rsidR="00955181" w:rsidRPr="00D05204" w:rsidRDefault="00955181" w:rsidP="00955181">
            <w:pPr>
              <w:pStyle w:val="TAL"/>
              <w:rPr>
                <w:lang w:eastAsia="zh-CN"/>
              </w:rPr>
            </w:pPr>
            <w:r w:rsidRPr="00D05204">
              <w:rPr>
                <w:lang w:eastAsia="zh-CN"/>
              </w:rPr>
              <w:t xml:space="preserve">                </w:t>
            </w:r>
            <w:r w:rsidRPr="00D05204">
              <w:t>rach-ConfigCommon-r17</w:t>
            </w:r>
          </w:p>
        </w:tc>
        <w:tc>
          <w:tcPr>
            <w:tcW w:w="2126" w:type="dxa"/>
          </w:tcPr>
          <w:p w14:paraId="4F4E6C87" w14:textId="77777777" w:rsidR="00955181" w:rsidRPr="00D05204" w:rsidRDefault="00955181" w:rsidP="00955181">
            <w:pPr>
              <w:pStyle w:val="TAL"/>
              <w:rPr>
                <w:lang w:eastAsia="zh-CN"/>
              </w:rPr>
            </w:pPr>
            <w:r w:rsidRPr="00D05204">
              <w:t>RACH-</w:t>
            </w:r>
            <w:proofErr w:type="spellStart"/>
            <w:r w:rsidRPr="00D05204">
              <w:t>ConfigCommon</w:t>
            </w:r>
            <w:proofErr w:type="spellEnd"/>
          </w:p>
        </w:tc>
        <w:tc>
          <w:tcPr>
            <w:tcW w:w="1559" w:type="dxa"/>
          </w:tcPr>
          <w:p w14:paraId="0EA65023" w14:textId="77777777" w:rsidR="00955181" w:rsidRPr="00D05204" w:rsidRDefault="00955181" w:rsidP="00955181">
            <w:pPr>
              <w:pStyle w:val="TAL"/>
              <w:rPr>
                <w:lang w:eastAsia="zh-CN"/>
              </w:rPr>
            </w:pPr>
          </w:p>
        </w:tc>
        <w:tc>
          <w:tcPr>
            <w:tcW w:w="1105" w:type="dxa"/>
          </w:tcPr>
          <w:p w14:paraId="1D5D0112" w14:textId="77777777" w:rsidR="00955181" w:rsidRPr="00D05204" w:rsidRDefault="00955181" w:rsidP="00955181">
            <w:pPr>
              <w:pStyle w:val="TAL"/>
            </w:pPr>
          </w:p>
        </w:tc>
      </w:tr>
      <w:tr w:rsidR="00955181" w:rsidRPr="00D05204" w14:paraId="14EDCCB8" w14:textId="77777777" w:rsidTr="00955181">
        <w:tc>
          <w:tcPr>
            <w:tcW w:w="4957" w:type="dxa"/>
          </w:tcPr>
          <w:p w14:paraId="2FE83DFD" w14:textId="77777777" w:rsidR="00955181" w:rsidRPr="00D05204" w:rsidRDefault="00955181" w:rsidP="00955181">
            <w:pPr>
              <w:pStyle w:val="TAL"/>
              <w:rPr>
                <w:lang w:eastAsia="zh-CN"/>
              </w:rPr>
            </w:pPr>
            <w:r w:rsidRPr="00D05204">
              <w:rPr>
                <w:lang w:eastAsia="zh-CN"/>
              </w:rPr>
              <w:t xml:space="preserve">                </w:t>
            </w:r>
            <w:r w:rsidRPr="00D05204">
              <w:t>msgA-ConfigCommon-r17</w:t>
            </w:r>
          </w:p>
        </w:tc>
        <w:tc>
          <w:tcPr>
            <w:tcW w:w="2126" w:type="dxa"/>
          </w:tcPr>
          <w:p w14:paraId="7B9EDB83" w14:textId="77777777" w:rsidR="00955181" w:rsidRPr="00D05204" w:rsidRDefault="00955181" w:rsidP="00955181">
            <w:pPr>
              <w:pStyle w:val="TAL"/>
              <w:rPr>
                <w:lang w:eastAsia="zh-CN"/>
              </w:rPr>
            </w:pPr>
            <w:r w:rsidRPr="00D05204">
              <w:rPr>
                <w:lang w:eastAsia="zh-CN"/>
              </w:rPr>
              <w:t>Not present</w:t>
            </w:r>
          </w:p>
        </w:tc>
        <w:tc>
          <w:tcPr>
            <w:tcW w:w="1559" w:type="dxa"/>
          </w:tcPr>
          <w:p w14:paraId="1858312B" w14:textId="77777777" w:rsidR="00955181" w:rsidRPr="00D05204" w:rsidRDefault="00955181" w:rsidP="00955181">
            <w:pPr>
              <w:pStyle w:val="TAL"/>
              <w:rPr>
                <w:lang w:eastAsia="zh-CN"/>
              </w:rPr>
            </w:pPr>
          </w:p>
        </w:tc>
        <w:tc>
          <w:tcPr>
            <w:tcW w:w="1105" w:type="dxa"/>
          </w:tcPr>
          <w:p w14:paraId="0A630CC6" w14:textId="77777777" w:rsidR="00955181" w:rsidRPr="00D05204" w:rsidRDefault="00955181" w:rsidP="00955181">
            <w:pPr>
              <w:pStyle w:val="TAL"/>
            </w:pPr>
          </w:p>
        </w:tc>
      </w:tr>
      <w:tr w:rsidR="00955181" w:rsidRPr="00D05204" w14:paraId="737BABF8" w14:textId="77777777" w:rsidTr="00955181">
        <w:tc>
          <w:tcPr>
            <w:tcW w:w="4957" w:type="dxa"/>
          </w:tcPr>
          <w:p w14:paraId="01D35895" w14:textId="77777777" w:rsidR="00955181" w:rsidRPr="00D05204" w:rsidRDefault="00955181" w:rsidP="00955181">
            <w:pPr>
              <w:pStyle w:val="TAL"/>
              <w:rPr>
                <w:lang w:eastAsia="zh-CN"/>
              </w:rPr>
            </w:pPr>
            <w:r w:rsidRPr="00D05204">
              <w:rPr>
                <w:lang w:eastAsia="zh-CN"/>
              </w:rPr>
              <w:t xml:space="preserve">              }</w:t>
            </w:r>
          </w:p>
        </w:tc>
        <w:tc>
          <w:tcPr>
            <w:tcW w:w="2126" w:type="dxa"/>
          </w:tcPr>
          <w:p w14:paraId="23FA0646" w14:textId="77777777" w:rsidR="00955181" w:rsidRPr="00D05204" w:rsidRDefault="00955181" w:rsidP="00955181">
            <w:pPr>
              <w:pStyle w:val="TAL"/>
              <w:rPr>
                <w:lang w:eastAsia="zh-CN"/>
              </w:rPr>
            </w:pPr>
          </w:p>
        </w:tc>
        <w:tc>
          <w:tcPr>
            <w:tcW w:w="1559" w:type="dxa"/>
          </w:tcPr>
          <w:p w14:paraId="49CF8379" w14:textId="77777777" w:rsidR="00955181" w:rsidRPr="00D05204" w:rsidRDefault="00955181" w:rsidP="00955181">
            <w:pPr>
              <w:pStyle w:val="TAL"/>
              <w:rPr>
                <w:lang w:eastAsia="zh-CN"/>
              </w:rPr>
            </w:pPr>
          </w:p>
        </w:tc>
        <w:tc>
          <w:tcPr>
            <w:tcW w:w="1105" w:type="dxa"/>
          </w:tcPr>
          <w:p w14:paraId="38F393D9" w14:textId="77777777" w:rsidR="00955181" w:rsidRPr="00D05204" w:rsidRDefault="00955181" w:rsidP="00955181">
            <w:pPr>
              <w:pStyle w:val="TAL"/>
            </w:pPr>
          </w:p>
        </w:tc>
      </w:tr>
      <w:tr w:rsidR="00955181" w:rsidRPr="00D05204" w14:paraId="3552B046" w14:textId="77777777" w:rsidTr="00955181">
        <w:tc>
          <w:tcPr>
            <w:tcW w:w="4957" w:type="dxa"/>
          </w:tcPr>
          <w:p w14:paraId="6A813583" w14:textId="77777777" w:rsidR="00955181" w:rsidRPr="00D05204" w:rsidRDefault="00955181" w:rsidP="00955181">
            <w:pPr>
              <w:pStyle w:val="TAL"/>
              <w:rPr>
                <w:lang w:eastAsia="zh-CN"/>
              </w:rPr>
            </w:pPr>
            <w:r w:rsidRPr="00D05204">
              <w:rPr>
                <w:lang w:eastAsia="zh-CN"/>
              </w:rPr>
              <w:t xml:space="preserve">            }</w:t>
            </w:r>
          </w:p>
        </w:tc>
        <w:tc>
          <w:tcPr>
            <w:tcW w:w="2126" w:type="dxa"/>
          </w:tcPr>
          <w:p w14:paraId="79EEDC7F" w14:textId="77777777" w:rsidR="00955181" w:rsidRPr="00D05204" w:rsidRDefault="00955181" w:rsidP="00955181">
            <w:pPr>
              <w:pStyle w:val="TAL"/>
              <w:rPr>
                <w:lang w:eastAsia="zh-CN"/>
              </w:rPr>
            </w:pPr>
          </w:p>
        </w:tc>
        <w:tc>
          <w:tcPr>
            <w:tcW w:w="1559" w:type="dxa"/>
          </w:tcPr>
          <w:p w14:paraId="5B8DE248" w14:textId="77777777" w:rsidR="00955181" w:rsidRPr="00D05204" w:rsidRDefault="00955181" w:rsidP="00955181">
            <w:pPr>
              <w:pStyle w:val="TAL"/>
              <w:rPr>
                <w:lang w:eastAsia="zh-CN"/>
              </w:rPr>
            </w:pPr>
          </w:p>
        </w:tc>
        <w:tc>
          <w:tcPr>
            <w:tcW w:w="1105" w:type="dxa"/>
          </w:tcPr>
          <w:p w14:paraId="6D2EBE98" w14:textId="77777777" w:rsidR="00955181" w:rsidRPr="00D05204" w:rsidRDefault="00955181" w:rsidP="00955181">
            <w:pPr>
              <w:pStyle w:val="TAL"/>
            </w:pPr>
          </w:p>
        </w:tc>
      </w:tr>
      <w:tr w:rsidR="00955181" w:rsidRPr="00D05204" w14:paraId="1F257620" w14:textId="77777777" w:rsidTr="00955181">
        <w:tc>
          <w:tcPr>
            <w:tcW w:w="4957" w:type="dxa"/>
          </w:tcPr>
          <w:p w14:paraId="40414C5D" w14:textId="77777777" w:rsidR="00955181" w:rsidRPr="00D05204" w:rsidRDefault="00955181" w:rsidP="00955181">
            <w:pPr>
              <w:pStyle w:val="TAL"/>
              <w:rPr>
                <w:lang w:eastAsia="zh-CN"/>
              </w:rPr>
            </w:pPr>
            <w:r w:rsidRPr="00D05204">
              <w:rPr>
                <w:lang w:eastAsia="zh-CN"/>
              </w:rPr>
              <w:t xml:space="preserve">          }</w:t>
            </w:r>
          </w:p>
        </w:tc>
        <w:tc>
          <w:tcPr>
            <w:tcW w:w="2126" w:type="dxa"/>
          </w:tcPr>
          <w:p w14:paraId="241B6AF2" w14:textId="77777777" w:rsidR="00955181" w:rsidRPr="00D05204" w:rsidRDefault="00955181" w:rsidP="00955181">
            <w:pPr>
              <w:pStyle w:val="TAL"/>
            </w:pPr>
          </w:p>
        </w:tc>
        <w:tc>
          <w:tcPr>
            <w:tcW w:w="1559" w:type="dxa"/>
          </w:tcPr>
          <w:p w14:paraId="4AE2939D" w14:textId="77777777" w:rsidR="00955181" w:rsidRPr="00D05204" w:rsidRDefault="00955181" w:rsidP="00955181">
            <w:pPr>
              <w:pStyle w:val="TAL"/>
              <w:rPr>
                <w:lang w:eastAsia="zh-CN"/>
              </w:rPr>
            </w:pPr>
          </w:p>
        </w:tc>
        <w:tc>
          <w:tcPr>
            <w:tcW w:w="1105" w:type="dxa"/>
          </w:tcPr>
          <w:p w14:paraId="7145D5BC" w14:textId="77777777" w:rsidR="00955181" w:rsidRPr="00D05204" w:rsidRDefault="00955181" w:rsidP="00955181">
            <w:pPr>
              <w:pStyle w:val="TAL"/>
            </w:pPr>
          </w:p>
        </w:tc>
      </w:tr>
      <w:tr w:rsidR="00955181" w:rsidRPr="00D05204" w14:paraId="1A9614D9" w14:textId="77777777" w:rsidTr="00955181">
        <w:tc>
          <w:tcPr>
            <w:tcW w:w="4957" w:type="dxa"/>
          </w:tcPr>
          <w:p w14:paraId="7B316198"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126" w:type="dxa"/>
          </w:tcPr>
          <w:p w14:paraId="3079F85C" w14:textId="77777777" w:rsidR="00955181" w:rsidRPr="00D05204" w:rsidRDefault="00955181" w:rsidP="00955181">
            <w:pPr>
              <w:pStyle w:val="TAL"/>
              <w:rPr>
                <w:lang w:eastAsia="zh-CN"/>
              </w:rPr>
            </w:pPr>
            <w:r w:rsidRPr="00D05204">
              <w:rPr>
                <w:lang w:eastAsia="zh-CN"/>
              </w:rPr>
              <w:t>Not present</w:t>
            </w:r>
          </w:p>
        </w:tc>
        <w:tc>
          <w:tcPr>
            <w:tcW w:w="1559" w:type="dxa"/>
          </w:tcPr>
          <w:p w14:paraId="5239A9E0" w14:textId="77777777" w:rsidR="00955181" w:rsidRPr="00D05204" w:rsidRDefault="00955181" w:rsidP="00955181">
            <w:pPr>
              <w:pStyle w:val="TAL"/>
              <w:rPr>
                <w:lang w:eastAsia="zh-CN"/>
              </w:rPr>
            </w:pPr>
          </w:p>
        </w:tc>
        <w:tc>
          <w:tcPr>
            <w:tcW w:w="1105" w:type="dxa"/>
          </w:tcPr>
          <w:p w14:paraId="0936E905" w14:textId="77777777" w:rsidR="00955181" w:rsidRPr="00D05204" w:rsidRDefault="00955181" w:rsidP="00955181">
            <w:pPr>
              <w:pStyle w:val="TAL"/>
            </w:pPr>
          </w:p>
        </w:tc>
      </w:tr>
      <w:tr w:rsidR="00955181" w:rsidRPr="00D05204" w14:paraId="3FC180BE" w14:textId="77777777" w:rsidTr="00955181">
        <w:tc>
          <w:tcPr>
            <w:tcW w:w="4957" w:type="dxa"/>
          </w:tcPr>
          <w:p w14:paraId="0AAA8CDF"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126" w:type="dxa"/>
          </w:tcPr>
          <w:p w14:paraId="4BEAF7CA" w14:textId="77777777" w:rsidR="00955181" w:rsidRPr="00D05204" w:rsidRDefault="00955181" w:rsidP="00955181">
            <w:pPr>
              <w:pStyle w:val="TAL"/>
            </w:pPr>
            <w:r w:rsidRPr="00D05204">
              <w:rPr>
                <w:lang w:eastAsia="zh-CN"/>
              </w:rPr>
              <w:t>Not present</w:t>
            </w:r>
          </w:p>
        </w:tc>
        <w:tc>
          <w:tcPr>
            <w:tcW w:w="1559" w:type="dxa"/>
          </w:tcPr>
          <w:p w14:paraId="1030E3BE" w14:textId="77777777" w:rsidR="00955181" w:rsidRPr="00D05204" w:rsidRDefault="00955181" w:rsidP="00955181">
            <w:pPr>
              <w:pStyle w:val="TAL"/>
              <w:rPr>
                <w:lang w:eastAsia="zh-CN"/>
              </w:rPr>
            </w:pPr>
          </w:p>
        </w:tc>
        <w:tc>
          <w:tcPr>
            <w:tcW w:w="1105" w:type="dxa"/>
          </w:tcPr>
          <w:p w14:paraId="3E9D9DF4" w14:textId="77777777" w:rsidR="00955181" w:rsidRPr="00D05204" w:rsidRDefault="00955181" w:rsidP="00955181">
            <w:pPr>
              <w:pStyle w:val="TAL"/>
            </w:pPr>
          </w:p>
        </w:tc>
      </w:tr>
      <w:tr w:rsidR="00955181" w:rsidRPr="00D05204" w14:paraId="181D4840" w14:textId="77777777" w:rsidTr="00955181">
        <w:tc>
          <w:tcPr>
            <w:tcW w:w="4957" w:type="dxa"/>
          </w:tcPr>
          <w:p w14:paraId="7D74D076"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126" w:type="dxa"/>
          </w:tcPr>
          <w:p w14:paraId="056E3E19" w14:textId="77777777" w:rsidR="00955181" w:rsidRPr="00D05204" w:rsidRDefault="00955181" w:rsidP="00955181">
            <w:pPr>
              <w:pStyle w:val="TAL"/>
            </w:pPr>
            <w:r w:rsidRPr="00D05204">
              <w:rPr>
                <w:lang w:eastAsia="zh-CN"/>
              </w:rPr>
              <w:t>Not present</w:t>
            </w:r>
          </w:p>
        </w:tc>
        <w:tc>
          <w:tcPr>
            <w:tcW w:w="1559" w:type="dxa"/>
          </w:tcPr>
          <w:p w14:paraId="7151090A" w14:textId="77777777" w:rsidR="00955181" w:rsidRPr="00D05204" w:rsidRDefault="00955181" w:rsidP="00955181">
            <w:pPr>
              <w:pStyle w:val="TAL"/>
              <w:rPr>
                <w:lang w:eastAsia="zh-CN"/>
              </w:rPr>
            </w:pPr>
          </w:p>
        </w:tc>
        <w:tc>
          <w:tcPr>
            <w:tcW w:w="1105" w:type="dxa"/>
          </w:tcPr>
          <w:p w14:paraId="4CD4BB2B" w14:textId="77777777" w:rsidR="00955181" w:rsidRPr="00D05204" w:rsidRDefault="00955181" w:rsidP="00955181">
            <w:pPr>
              <w:pStyle w:val="TAL"/>
            </w:pPr>
          </w:p>
        </w:tc>
      </w:tr>
      <w:tr w:rsidR="00955181" w:rsidRPr="00D05204" w14:paraId="630DD308" w14:textId="77777777" w:rsidTr="00955181">
        <w:tc>
          <w:tcPr>
            <w:tcW w:w="4957" w:type="dxa"/>
          </w:tcPr>
          <w:p w14:paraId="36697ABE" w14:textId="77777777" w:rsidR="00955181" w:rsidRPr="00D05204" w:rsidRDefault="00955181" w:rsidP="00955181">
            <w:pPr>
              <w:pStyle w:val="TAL"/>
              <w:rPr>
                <w:lang w:eastAsia="zh-CN"/>
              </w:rPr>
            </w:pPr>
            <w:r w:rsidRPr="00D05204">
              <w:rPr>
                <w:lang w:eastAsia="zh-CN"/>
              </w:rPr>
              <w:t xml:space="preserve">          </w:t>
            </w:r>
            <w:r w:rsidRPr="00D05204">
              <w:t>rsrp-ThresholdMsg1-RepetitionNum4-r18</w:t>
            </w:r>
          </w:p>
        </w:tc>
        <w:tc>
          <w:tcPr>
            <w:tcW w:w="2126" w:type="dxa"/>
          </w:tcPr>
          <w:p w14:paraId="0796AD68" w14:textId="77777777" w:rsidR="00955181" w:rsidRPr="00D05204" w:rsidRDefault="00955181" w:rsidP="00955181">
            <w:pPr>
              <w:pStyle w:val="TAL"/>
            </w:pPr>
            <w:r w:rsidRPr="00D05204">
              <w:rPr>
                <w:lang w:eastAsia="zh-CN"/>
              </w:rPr>
              <w:t>Not present</w:t>
            </w:r>
          </w:p>
        </w:tc>
        <w:tc>
          <w:tcPr>
            <w:tcW w:w="1559" w:type="dxa"/>
          </w:tcPr>
          <w:p w14:paraId="3A873537" w14:textId="77777777" w:rsidR="00955181" w:rsidRPr="00D05204" w:rsidRDefault="00955181" w:rsidP="00955181">
            <w:pPr>
              <w:pStyle w:val="TAL"/>
              <w:rPr>
                <w:lang w:eastAsia="zh-CN"/>
              </w:rPr>
            </w:pPr>
          </w:p>
        </w:tc>
        <w:tc>
          <w:tcPr>
            <w:tcW w:w="1105" w:type="dxa"/>
          </w:tcPr>
          <w:p w14:paraId="70114EED" w14:textId="77777777" w:rsidR="00955181" w:rsidRPr="00D05204" w:rsidRDefault="00955181" w:rsidP="00955181">
            <w:pPr>
              <w:pStyle w:val="TAL"/>
            </w:pPr>
          </w:p>
        </w:tc>
      </w:tr>
      <w:tr w:rsidR="00955181" w:rsidRPr="00D05204" w14:paraId="495ACEF9" w14:textId="77777777" w:rsidTr="00955181">
        <w:tc>
          <w:tcPr>
            <w:tcW w:w="4957" w:type="dxa"/>
          </w:tcPr>
          <w:p w14:paraId="2465BA57" w14:textId="77777777" w:rsidR="00955181" w:rsidRPr="00D05204" w:rsidRDefault="00955181" w:rsidP="00955181">
            <w:pPr>
              <w:pStyle w:val="TAL"/>
              <w:rPr>
                <w:lang w:eastAsia="zh-CN"/>
              </w:rPr>
            </w:pPr>
            <w:r w:rsidRPr="00D05204">
              <w:rPr>
                <w:lang w:eastAsia="zh-CN"/>
              </w:rPr>
              <w:t xml:space="preserve">          </w:t>
            </w:r>
            <w:r w:rsidRPr="00D05204">
              <w:t>rsrp-ThresholdMsg1-RepetitionNum8-r18</w:t>
            </w:r>
          </w:p>
        </w:tc>
        <w:tc>
          <w:tcPr>
            <w:tcW w:w="2126" w:type="dxa"/>
          </w:tcPr>
          <w:p w14:paraId="6DAA6CAD" w14:textId="77777777" w:rsidR="00955181" w:rsidRPr="00D05204" w:rsidRDefault="00955181" w:rsidP="00955181">
            <w:pPr>
              <w:pStyle w:val="TAL"/>
            </w:pPr>
            <w:r w:rsidRPr="00D05204">
              <w:rPr>
                <w:lang w:eastAsia="zh-CN"/>
              </w:rPr>
              <w:t>Not present</w:t>
            </w:r>
          </w:p>
        </w:tc>
        <w:tc>
          <w:tcPr>
            <w:tcW w:w="1559" w:type="dxa"/>
          </w:tcPr>
          <w:p w14:paraId="3E181738" w14:textId="77777777" w:rsidR="00955181" w:rsidRPr="00D05204" w:rsidRDefault="00955181" w:rsidP="00955181">
            <w:pPr>
              <w:pStyle w:val="TAL"/>
              <w:rPr>
                <w:lang w:eastAsia="zh-CN"/>
              </w:rPr>
            </w:pPr>
          </w:p>
        </w:tc>
        <w:tc>
          <w:tcPr>
            <w:tcW w:w="1105" w:type="dxa"/>
          </w:tcPr>
          <w:p w14:paraId="3D3F8840" w14:textId="77777777" w:rsidR="00955181" w:rsidRPr="00D05204" w:rsidRDefault="00955181" w:rsidP="00955181">
            <w:pPr>
              <w:pStyle w:val="TAL"/>
            </w:pPr>
          </w:p>
        </w:tc>
      </w:tr>
      <w:tr w:rsidR="00955181" w:rsidRPr="00D05204" w14:paraId="34988AEE" w14:textId="77777777" w:rsidTr="00955181">
        <w:tc>
          <w:tcPr>
            <w:tcW w:w="4957" w:type="dxa"/>
          </w:tcPr>
          <w:p w14:paraId="3BC30A7D"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126" w:type="dxa"/>
          </w:tcPr>
          <w:p w14:paraId="447623B1" w14:textId="77777777" w:rsidR="00955181" w:rsidRPr="00D05204" w:rsidRDefault="00955181" w:rsidP="00955181">
            <w:pPr>
              <w:pStyle w:val="TAL"/>
            </w:pPr>
            <w:r w:rsidRPr="00D05204">
              <w:rPr>
                <w:lang w:eastAsia="zh-CN"/>
              </w:rPr>
              <w:t>Not present</w:t>
            </w:r>
          </w:p>
        </w:tc>
        <w:tc>
          <w:tcPr>
            <w:tcW w:w="1559" w:type="dxa"/>
          </w:tcPr>
          <w:p w14:paraId="034425AE" w14:textId="77777777" w:rsidR="00955181" w:rsidRPr="00D05204" w:rsidRDefault="00955181" w:rsidP="00955181">
            <w:pPr>
              <w:pStyle w:val="TAL"/>
              <w:rPr>
                <w:lang w:eastAsia="zh-CN"/>
              </w:rPr>
            </w:pPr>
          </w:p>
        </w:tc>
        <w:tc>
          <w:tcPr>
            <w:tcW w:w="1105" w:type="dxa"/>
          </w:tcPr>
          <w:p w14:paraId="686638A9" w14:textId="77777777" w:rsidR="00955181" w:rsidRPr="00D05204" w:rsidRDefault="00955181" w:rsidP="00955181">
            <w:pPr>
              <w:pStyle w:val="TAL"/>
            </w:pPr>
          </w:p>
        </w:tc>
      </w:tr>
      <w:tr w:rsidR="00955181" w:rsidRPr="00D05204" w14:paraId="4C6D80B9" w14:textId="77777777" w:rsidTr="00955181">
        <w:tc>
          <w:tcPr>
            <w:tcW w:w="4957" w:type="dxa"/>
          </w:tcPr>
          <w:p w14:paraId="5B16ADA4" w14:textId="77777777" w:rsidR="00955181" w:rsidRPr="00D05204" w:rsidRDefault="00955181" w:rsidP="00955181">
            <w:pPr>
              <w:pStyle w:val="TAL"/>
              <w:rPr>
                <w:lang w:eastAsia="zh-CN"/>
              </w:rPr>
            </w:pPr>
            <w:r w:rsidRPr="00D05204">
              <w:rPr>
                <w:lang w:eastAsia="zh-CN"/>
              </w:rPr>
              <w:t xml:space="preserve">        }</w:t>
            </w:r>
          </w:p>
        </w:tc>
        <w:tc>
          <w:tcPr>
            <w:tcW w:w="2126" w:type="dxa"/>
          </w:tcPr>
          <w:p w14:paraId="10105CF9" w14:textId="77777777" w:rsidR="00955181" w:rsidRPr="00D05204" w:rsidRDefault="00955181" w:rsidP="00955181">
            <w:pPr>
              <w:pStyle w:val="TAL"/>
            </w:pPr>
          </w:p>
        </w:tc>
        <w:tc>
          <w:tcPr>
            <w:tcW w:w="1559" w:type="dxa"/>
          </w:tcPr>
          <w:p w14:paraId="5ECB819D" w14:textId="77777777" w:rsidR="00955181" w:rsidRPr="00D05204" w:rsidRDefault="00955181" w:rsidP="00955181">
            <w:pPr>
              <w:pStyle w:val="TAL"/>
              <w:rPr>
                <w:lang w:eastAsia="zh-CN"/>
              </w:rPr>
            </w:pPr>
          </w:p>
        </w:tc>
        <w:tc>
          <w:tcPr>
            <w:tcW w:w="1105" w:type="dxa"/>
          </w:tcPr>
          <w:p w14:paraId="403856FA" w14:textId="77777777" w:rsidR="00955181" w:rsidRPr="00D05204" w:rsidRDefault="00955181" w:rsidP="00955181">
            <w:pPr>
              <w:pStyle w:val="TAL"/>
            </w:pPr>
          </w:p>
        </w:tc>
      </w:tr>
      <w:tr w:rsidR="00955181" w:rsidRPr="00D05204" w14:paraId="591E86DD" w14:textId="77777777" w:rsidTr="00955181">
        <w:tc>
          <w:tcPr>
            <w:tcW w:w="4957" w:type="dxa"/>
          </w:tcPr>
          <w:p w14:paraId="1FF01320" w14:textId="77777777" w:rsidR="00955181" w:rsidRPr="00D05204" w:rsidRDefault="00955181" w:rsidP="00955181">
            <w:pPr>
              <w:pStyle w:val="TAL"/>
            </w:pPr>
            <w:r w:rsidRPr="00D05204">
              <w:t xml:space="preserve">      }</w:t>
            </w:r>
          </w:p>
        </w:tc>
        <w:tc>
          <w:tcPr>
            <w:tcW w:w="2126" w:type="dxa"/>
          </w:tcPr>
          <w:p w14:paraId="581A64E7" w14:textId="77777777" w:rsidR="00955181" w:rsidRPr="00D05204" w:rsidRDefault="00955181" w:rsidP="00955181">
            <w:pPr>
              <w:pStyle w:val="TAL"/>
            </w:pPr>
          </w:p>
        </w:tc>
        <w:tc>
          <w:tcPr>
            <w:tcW w:w="1559" w:type="dxa"/>
          </w:tcPr>
          <w:p w14:paraId="079DC731" w14:textId="77777777" w:rsidR="00955181" w:rsidRPr="00D05204" w:rsidRDefault="00955181" w:rsidP="00955181">
            <w:pPr>
              <w:pStyle w:val="TAL"/>
              <w:rPr>
                <w:lang w:eastAsia="zh-CN"/>
              </w:rPr>
            </w:pPr>
          </w:p>
        </w:tc>
        <w:tc>
          <w:tcPr>
            <w:tcW w:w="1105" w:type="dxa"/>
          </w:tcPr>
          <w:p w14:paraId="4AEF4B09" w14:textId="77777777" w:rsidR="00955181" w:rsidRPr="00D05204" w:rsidRDefault="00955181" w:rsidP="00955181">
            <w:pPr>
              <w:pStyle w:val="TAL"/>
            </w:pPr>
          </w:p>
        </w:tc>
      </w:tr>
      <w:tr w:rsidR="00955181" w:rsidRPr="00D05204" w14:paraId="3F79064F" w14:textId="77777777" w:rsidTr="00955181">
        <w:tc>
          <w:tcPr>
            <w:tcW w:w="4957" w:type="dxa"/>
          </w:tcPr>
          <w:p w14:paraId="0328AA06" w14:textId="77777777" w:rsidR="00955181" w:rsidRPr="00D05204" w:rsidRDefault="00955181" w:rsidP="00955181">
            <w:pPr>
              <w:pStyle w:val="TAL"/>
            </w:pPr>
            <w:r w:rsidRPr="00D05204">
              <w:t xml:space="preserve">    }</w:t>
            </w:r>
          </w:p>
        </w:tc>
        <w:tc>
          <w:tcPr>
            <w:tcW w:w="2126" w:type="dxa"/>
          </w:tcPr>
          <w:p w14:paraId="4A0F6492" w14:textId="77777777" w:rsidR="00955181" w:rsidRPr="00D05204" w:rsidRDefault="00955181" w:rsidP="00955181">
            <w:pPr>
              <w:pStyle w:val="TAL"/>
            </w:pPr>
          </w:p>
        </w:tc>
        <w:tc>
          <w:tcPr>
            <w:tcW w:w="1559" w:type="dxa"/>
          </w:tcPr>
          <w:p w14:paraId="4B921E51" w14:textId="77777777" w:rsidR="00955181" w:rsidRPr="00D05204" w:rsidRDefault="00955181" w:rsidP="00955181">
            <w:pPr>
              <w:pStyle w:val="TAL"/>
            </w:pPr>
          </w:p>
        </w:tc>
        <w:tc>
          <w:tcPr>
            <w:tcW w:w="1105" w:type="dxa"/>
          </w:tcPr>
          <w:p w14:paraId="3FA1DBC6" w14:textId="77777777" w:rsidR="00955181" w:rsidRPr="00D05204" w:rsidRDefault="00955181" w:rsidP="00955181">
            <w:pPr>
              <w:pStyle w:val="TAL"/>
            </w:pPr>
          </w:p>
        </w:tc>
      </w:tr>
      <w:tr w:rsidR="005365BE" w:rsidRPr="00D05204" w14:paraId="3B615665" w14:textId="77777777" w:rsidTr="00955181">
        <w:trPr>
          <w:ins w:id="418" w:author="Huawei" w:date="2024-11-18T12:23:00Z"/>
        </w:trPr>
        <w:tc>
          <w:tcPr>
            <w:tcW w:w="4957" w:type="dxa"/>
          </w:tcPr>
          <w:p w14:paraId="3D02C7C1" w14:textId="59C05A2E" w:rsidR="005365BE" w:rsidRPr="00E45D80" w:rsidRDefault="005365BE" w:rsidP="00955181">
            <w:pPr>
              <w:pStyle w:val="TAL"/>
              <w:rPr>
                <w:ins w:id="419" w:author="Huawei" w:date="2024-11-18T12:23:00Z"/>
                <w:highlight w:val="green"/>
                <w:lang w:eastAsia="zh-CN"/>
              </w:rPr>
            </w:pPr>
            <w:bookmarkStart w:id="420" w:name="_GoBack"/>
            <w:bookmarkEnd w:id="420"/>
            <w:ins w:id="421" w:author="Huawei" w:date="2024-11-18T12:23:00Z">
              <w:r w:rsidRPr="00E45D80">
                <w:rPr>
                  <w:rFonts w:hint="eastAsia"/>
                  <w:highlight w:val="green"/>
                  <w:lang w:eastAsia="zh-CN"/>
                </w:rPr>
                <w:t xml:space="preserve"> </w:t>
              </w:r>
              <w:r w:rsidRPr="00E45D80">
                <w:rPr>
                  <w:highlight w:val="green"/>
                  <w:lang w:eastAsia="zh-CN"/>
                </w:rPr>
                <w:t xml:space="preserve">   </w:t>
              </w:r>
              <w:proofErr w:type="spellStart"/>
              <w:r w:rsidRPr="00E45D80">
                <w:rPr>
                  <w:highlight w:val="green"/>
                </w:rPr>
                <w:t>firstActiveUplinkBWP</w:t>
              </w:r>
              <w:proofErr w:type="spellEnd"/>
              <w:r w:rsidRPr="00E45D80">
                <w:rPr>
                  <w:highlight w:val="green"/>
                </w:rPr>
                <w:t>-Id</w:t>
              </w:r>
            </w:ins>
          </w:p>
        </w:tc>
        <w:tc>
          <w:tcPr>
            <w:tcW w:w="2126" w:type="dxa"/>
          </w:tcPr>
          <w:p w14:paraId="2EB60172" w14:textId="435075B8" w:rsidR="005365BE" w:rsidRPr="00E45D80" w:rsidRDefault="005365BE" w:rsidP="00955181">
            <w:pPr>
              <w:pStyle w:val="TAL"/>
              <w:rPr>
                <w:ins w:id="422" w:author="Huawei" w:date="2024-11-18T12:23:00Z"/>
                <w:highlight w:val="green"/>
                <w:lang w:eastAsia="zh-CN"/>
              </w:rPr>
            </w:pPr>
            <w:ins w:id="423" w:author="Huawei" w:date="2024-11-18T12:23:00Z">
              <w:r w:rsidRPr="00E45D80">
                <w:rPr>
                  <w:rFonts w:hint="eastAsia"/>
                  <w:highlight w:val="green"/>
                  <w:lang w:eastAsia="zh-CN"/>
                </w:rPr>
                <w:t>1</w:t>
              </w:r>
            </w:ins>
          </w:p>
        </w:tc>
        <w:tc>
          <w:tcPr>
            <w:tcW w:w="1559" w:type="dxa"/>
          </w:tcPr>
          <w:p w14:paraId="17622D16" w14:textId="42763459" w:rsidR="005365BE" w:rsidRPr="00E45D80" w:rsidRDefault="005365BE" w:rsidP="00955181">
            <w:pPr>
              <w:pStyle w:val="TAL"/>
              <w:rPr>
                <w:ins w:id="424" w:author="Huawei" w:date="2024-11-18T12:23:00Z"/>
                <w:highlight w:val="green"/>
              </w:rPr>
            </w:pPr>
            <w:ins w:id="425" w:author="Huawei" w:date="2024-11-18T12:23:00Z">
              <w:r w:rsidRPr="00E45D80">
                <w:rPr>
                  <w:rFonts w:hint="eastAsia"/>
                  <w:highlight w:val="green"/>
                  <w:lang w:eastAsia="zh-CN"/>
                </w:rPr>
                <w:t>B</w:t>
              </w:r>
              <w:r w:rsidRPr="00E45D80">
                <w:rPr>
                  <w:highlight w:val="green"/>
                  <w:lang w:eastAsia="zh-CN"/>
                </w:rPr>
                <w:t>WP #1</w:t>
              </w:r>
            </w:ins>
          </w:p>
        </w:tc>
        <w:tc>
          <w:tcPr>
            <w:tcW w:w="1105" w:type="dxa"/>
          </w:tcPr>
          <w:p w14:paraId="2C686116" w14:textId="77777777" w:rsidR="005365BE" w:rsidRPr="00E45D80" w:rsidRDefault="005365BE" w:rsidP="00955181">
            <w:pPr>
              <w:pStyle w:val="TAL"/>
              <w:rPr>
                <w:ins w:id="426" w:author="Huawei" w:date="2024-11-18T12:23:00Z"/>
                <w:highlight w:val="green"/>
              </w:rPr>
            </w:pPr>
          </w:p>
        </w:tc>
      </w:tr>
      <w:tr w:rsidR="00955181" w:rsidRPr="00D05204" w14:paraId="19826A71" w14:textId="77777777" w:rsidTr="00955181">
        <w:tc>
          <w:tcPr>
            <w:tcW w:w="4957" w:type="dxa"/>
          </w:tcPr>
          <w:p w14:paraId="20F3D433" w14:textId="77777777" w:rsidR="00955181" w:rsidRPr="00D05204" w:rsidRDefault="00955181" w:rsidP="00955181">
            <w:pPr>
              <w:pStyle w:val="TAL"/>
            </w:pPr>
            <w:r w:rsidRPr="00D05204">
              <w:t xml:space="preserve">  }</w:t>
            </w:r>
          </w:p>
        </w:tc>
        <w:tc>
          <w:tcPr>
            <w:tcW w:w="2126" w:type="dxa"/>
          </w:tcPr>
          <w:p w14:paraId="452077A7" w14:textId="77777777" w:rsidR="00955181" w:rsidRPr="00D05204" w:rsidRDefault="00955181" w:rsidP="00955181">
            <w:pPr>
              <w:pStyle w:val="TAL"/>
            </w:pPr>
          </w:p>
        </w:tc>
        <w:tc>
          <w:tcPr>
            <w:tcW w:w="1559" w:type="dxa"/>
          </w:tcPr>
          <w:p w14:paraId="099B1451" w14:textId="77777777" w:rsidR="00955181" w:rsidRPr="00D05204" w:rsidRDefault="00955181" w:rsidP="00955181">
            <w:pPr>
              <w:pStyle w:val="TAL"/>
            </w:pPr>
          </w:p>
        </w:tc>
        <w:tc>
          <w:tcPr>
            <w:tcW w:w="1105" w:type="dxa"/>
          </w:tcPr>
          <w:p w14:paraId="1D672851" w14:textId="77777777" w:rsidR="00955181" w:rsidRPr="00D05204" w:rsidRDefault="00955181" w:rsidP="00955181">
            <w:pPr>
              <w:pStyle w:val="TAL"/>
            </w:pPr>
          </w:p>
        </w:tc>
      </w:tr>
      <w:tr w:rsidR="00955181" w:rsidRPr="00D05204" w14:paraId="6E45B473" w14:textId="77777777" w:rsidTr="00955181">
        <w:tc>
          <w:tcPr>
            <w:tcW w:w="4957" w:type="dxa"/>
            <w:tcBorders>
              <w:bottom w:val="single" w:sz="4" w:space="0" w:color="auto"/>
            </w:tcBorders>
          </w:tcPr>
          <w:p w14:paraId="3B3A41AD" w14:textId="77777777" w:rsidR="00955181" w:rsidRPr="00D05204" w:rsidRDefault="00955181" w:rsidP="00955181">
            <w:pPr>
              <w:pStyle w:val="TAL"/>
            </w:pPr>
            <w:r w:rsidRPr="00D05204">
              <w:t>}</w:t>
            </w:r>
          </w:p>
        </w:tc>
        <w:tc>
          <w:tcPr>
            <w:tcW w:w="2126" w:type="dxa"/>
          </w:tcPr>
          <w:p w14:paraId="44F64E68" w14:textId="77777777" w:rsidR="00955181" w:rsidRPr="00D05204" w:rsidRDefault="00955181" w:rsidP="00955181">
            <w:pPr>
              <w:pStyle w:val="TAL"/>
            </w:pPr>
          </w:p>
        </w:tc>
        <w:tc>
          <w:tcPr>
            <w:tcW w:w="1559" w:type="dxa"/>
          </w:tcPr>
          <w:p w14:paraId="382ACD57" w14:textId="77777777" w:rsidR="00955181" w:rsidRPr="00D05204" w:rsidRDefault="00955181" w:rsidP="00955181">
            <w:pPr>
              <w:pStyle w:val="TAL"/>
            </w:pPr>
          </w:p>
        </w:tc>
        <w:tc>
          <w:tcPr>
            <w:tcW w:w="1105" w:type="dxa"/>
          </w:tcPr>
          <w:p w14:paraId="5D14491D" w14:textId="77777777" w:rsidR="00955181" w:rsidRPr="00D05204" w:rsidRDefault="00955181" w:rsidP="00955181">
            <w:pPr>
              <w:pStyle w:val="TAL"/>
            </w:pPr>
          </w:p>
        </w:tc>
      </w:tr>
    </w:tbl>
    <w:p w14:paraId="03289498" w14:textId="77777777" w:rsidR="00955181" w:rsidRPr="00D05204" w:rsidRDefault="00955181" w:rsidP="00955181"/>
    <w:p w14:paraId="46D94596" w14:textId="77777777" w:rsidR="00955181" w:rsidRPr="00D05204" w:rsidRDefault="00955181" w:rsidP="00955181">
      <w:pPr>
        <w:pStyle w:val="TH"/>
      </w:pPr>
      <w:r w:rsidRPr="00D05204">
        <w:lastRenderedPageBreak/>
        <w:t xml:space="preserve">Table 7.1.1.1.22.3.3-3: </w:t>
      </w:r>
      <w:r w:rsidRPr="00D05204">
        <w:rPr>
          <w:i/>
        </w:rPr>
        <w:t>RACH-</w:t>
      </w:r>
      <w:proofErr w:type="spellStart"/>
      <w:r w:rsidRPr="00D05204">
        <w:rPr>
          <w:i/>
        </w:rPr>
        <w:t>ConfigCommon</w:t>
      </w:r>
      <w:proofErr w:type="spellEnd"/>
      <w:r w:rsidRPr="00D05204">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14:paraId="3BCC5594" w14:textId="77777777" w:rsidTr="00955181">
        <w:tc>
          <w:tcPr>
            <w:tcW w:w="9747" w:type="dxa"/>
            <w:gridSpan w:val="4"/>
          </w:tcPr>
          <w:p w14:paraId="184F7871" w14:textId="77777777" w:rsidR="00955181" w:rsidRPr="00D05204" w:rsidRDefault="00955181" w:rsidP="00955181">
            <w:pPr>
              <w:pStyle w:val="TAH"/>
              <w:jc w:val="left"/>
              <w:rPr>
                <w:b w:val="0"/>
              </w:rPr>
            </w:pPr>
            <w:r w:rsidRPr="00D05204">
              <w:rPr>
                <w:b w:val="0"/>
              </w:rPr>
              <w:t>Derivation Path: TS 38.508-1 [4], Table 4.6.3-128</w:t>
            </w:r>
          </w:p>
        </w:tc>
      </w:tr>
      <w:tr w:rsidR="00955181" w:rsidRPr="00D05204" w14:paraId="5B5FA135" w14:textId="77777777" w:rsidTr="00955181">
        <w:tc>
          <w:tcPr>
            <w:tcW w:w="4535" w:type="dxa"/>
          </w:tcPr>
          <w:p w14:paraId="28FBD008" w14:textId="77777777" w:rsidR="00955181" w:rsidRPr="00D05204" w:rsidRDefault="00955181" w:rsidP="00955181">
            <w:pPr>
              <w:pStyle w:val="TAH"/>
            </w:pPr>
            <w:r w:rsidRPr="00D05204">
              <w:t>Information Element</w:t>
            </w:r>
          </w:p>
        </w:tc>
        <w:tc>
          <w:tcPr>
            <w:tcW w:w="2267" w:type="dxa"/>
          </w:tcPr>
          <w:p w14:paraId="5F687E66" w14:textId="77777777" w:rsidR="00955181" w:rsidRPr="00D05204" w:rsidRDefault="00955181" w:rsidP="00955181">
            <w:pPr>
              <w:pStyle w:val="TAH"/>
            </w:pPr>
            <w:r w:rsidRPr="00D05204">
              <w:t>Value/remark</w:t>
            </w:r>
          </w:p>
        </w:tc>
        <w:tc>
          <w:tcPr>
            <w:tcW w:w="1700" w:type="dxa"/>
          </w:tcPr>
          <w:p w14:paraId="46C5F16F" w14:textId="77777777" w:rsidR="00955181" w:rsidRPr="00D05204" w:rsidRDefault="00955181" w:rsidP="00955181">
            <w:pPr>
              <w:pStyle w:val="TAH"/>
            </w:pPr>
            <w:r w:rsidRPr="00D05204">
              <w:t>Comment</w:t>
            </w:r>
          </w:p>
        </w:tc>
        <w:tc>
          <w:tcPr>
            <w:tcW w:w="1245" w:type="dxa"/>
          </w:tcPr>
          <w:p w14:paraId="32CC1C1F" w14:textId="77777777" w:rsidR="00955181" w:rsidRPr="00D05204" w:rsidRDefault="00955181" w:rsidP="00955181">
            <w:pPr>
              <w:pStyle w:val="TAH"/>
            </w:pPr>
            <w:r w:rsidRPr="00D05204">
              <w:t>Condition</w:t>
            </w:r>
          </w:p>
        </w:tc>
      </w:tr>
      <w:tr w:rsidR="00955181" w:rsidRPr="00D05204" w14:paraId="35CC5E51" w14:textId="77777777" w:rsidTr="00955181">
        <w:tc>
          <w:tcPr>
            <w:tcW w:w="4535" w:type="dxa"/>
          </w:tcPr>
          <w:p w14:paraId="7EB8672F" w14:textId="77777777" w:rsidR="00955181" w:rsidRPr="00D05204" w:rsidRDefault="00955181" w:rsidP="00955181">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267" w:type="dxa"/>
          </w:tcPr>
          <w:p w14:paraId="035B7CB9" w14:textId="77777777" w:rsidR="00955181" w:rsidRPr="00D05204" w:rsidRDefault="00955181" w:rsidP="00955181">
            <w:pPr>
              <w:pStyle w:val="TAL"/>
            </w:pPr>
          </w:p>
        </w:tc>
        <w:tc>
          <w:tcPr>
            <w:tcW w:w="1700" w:type="dxa"/>
          </w:tcPr>
          <w:p w14:paraId="67CC886A" w14:textId="77777777" w:rsidR="00955181" w:rsidRPr="00D05204" w:rsidRDefault="00955181" w:rsidP="00955181">
            <w:pPr>
              <w:pStyle w:val="TAL"/>
            </w:pPr>
          </w:p>
        </w:tc>
        <w:tc>
          <w:tcPr>
            <w:tcW w:w="1245" w:type="dxa"/>
          </w:tcPr>
          <w:p w14:paraId="2C9A4817" w14:textId="77777777" w:rsidR="00955181" w:rsidRPr="00D05204" w:rsidRDefault="00955181" w:rsidP="00955181">
            <w:pPr>
              <w:pStyle w:val="TAL"/>
            </w:pPr>
          </w:p>
        </w:tc>
      </w:tr>
      <w:tr w:rsidR="00955181" w:rsidRPr="00D05204" w14:paraId="56965881" w14:textId="77777777" w:rsidTr="00955181">
        <w:tc>
          <w:tcPr>
            <w:tcW w:w="4535" w:type="dxa"/>
            <w:tcBorders>
              <w:top w:val="single" w:sz="4" w:space="0" w:color="auto"/>
              <w:left w:val="single" w:sz="4" w:space="0" w:color="auto"/>
              <w:bottom w:val="single" w:sz="4" w:space="0" w:color="auto"/>
              <w:right w:val="single" w:sz="4" w:space="0" w:color="auto"/>
            </w:tcBorders>
          </w:tcPr>
          <w:p w14:paraId="7C4B1998" w14:textId="77777777" w:rsidR="00955181" w:rsidRPr="00D05204" w:rsidRDefault="00955181" w:rsidP="00955181">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6821EA0E" w14:textId="77777777" w:rsidR="00955181" w:rsidRPr="00D05204" w:rsidRDefault="00955181" w:rsidP="00955181">
            <w:pPr>
              <w:pStyle w:val="TAL"/>
            </w:pPr>
            <w:r w:rsidRPr="00D05204">
              <w:t>1 entry</w:t>
            </w:r>
          </w:p>
        </w:tc>
        <w:tc>
          <w:tcPr>
            <w:tcW w:w="1700" w:type="dxa"/>
            <w:tcBorders>
              <w:top w:val="single" w:sz="4" w:space="0" w:color="auto"/>
              <w:left w:val="single" w:sz="4" w:space="0" w:color="auto"/>
              <w:bottom w:val="single" w:sz="4" w:space="0" w:color="auto"/>
              <w:right w:val="single" w:sz="4" w:space="0" w:color="auto"/>
            </w:tcBorders>
          </w:tcPr>
          <w:p w14:paraId="781D1571"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0ECC81A5" w14:textId="77777777" w:rsidR="00955181" w:rsidRPr="00D05204" w:rsidRDefault="00955181" w:rsidP="00955181">
            <w:pPr>
              <w:pStyle w:val="TAL"/>
            </w:pPr>
          </w:p>
        </w:tc>
      </w:tr>
      <w:tr w:rsidR="00955181" w:rsidRPr="00D05204" w14:paraId="0DCB59BC" w14:textId="77777777" w:rsidTr="00955181">
        <w:tc>
          <w:tcPr>
            <w:tcW w:w="4535" w:type="dxa"/>
            <w:tcBorders>
              <w:top w:val="single" w:sz="4" w:space="0" w:color="auto"/>
              <w:left w:val="single" w:sz="4" w:space="0" w:color="auto"/>
              <w:bottom w:val="single" w:sz="4" w:space="0" w:color="auto"/>
              <w:right w:val="single" w:sz="4" w:space="0" w:color="auto"/>
            </w:tcBorders>
          </w:tcPr>
          <w:p w14:paraId="60CE243A"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5F50BD54" w14:textId="77777777" w:rsidR="00955181" w:rsidRPr="00D05204" w:rsidRDefault="00955181" w:rsidP="00955181">
            <w:pPr>
              <w:pStyle w:val="TAL"/>
            </w:pPr>
            <w:proofErr w:type="spellStart"/>
            <w:r w:rsidRPr="00D05204">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377C2DD0" w14:textId="77777777" w:rsidR="00955181" w:rsidRPr="00D05204" w:rsidRDefault="00955181" w:rsidP="00955181">
            <w:pPr>
              <w:pStyle w:val="TAL"/>
              <w:rPr>
                <w:lang w:eastAsia="zh-CN"/>
              </w:rPr>
            </w:pPr>
            <w:r w:rsidRPr="00D05204">
              <w:rPr>
                <w:lang w:eastAsia="zh-CN"/>
              </w:rPr>
              <w:t>entry 1</w:t>
            </w:r>
          </w:p>
          <w:p w14:paraId="31F6466D" w14:textId="77777777" w:rsidR="00955181" w:rsidRPr="00D05204" w:rsidRDefault="00955181" w:rsidP="00955181">
            <w:pPr>
              <w:pStyle w:val="TAL"/>
              <w:rPr>
                <w:lang w:eastAsia="zh-CN"/>
              </w:rPr>
            </w:pPr>
            <w:r w:rsidRPr="00D05204">
              <w:t>Table 7.1.1.1.22.3.3-4</w:t>
            </w:r>
          </w:p>
        </w:tc>
        <w:tc>
          <w:tcPr>
            <w:tcW w:w="1245" w:type="dxa"/>
            <w:tcBorders>
              <w:top w:val="single" w:sz="4" w:space="0" w:color="auto"/>
              <w:left w:val="single" w:sz="4" w:space="0" w:color="auto"/>
              <w:bottom w:val="single" w:sz="4" w:space="0" w:color="auto"/>
              <w:right w:val="single" w:sz="4" w:space="0" w:color="auto"/>
            </w:tcBorders>
          </w:tcPr>
          <w:p w14:paraId="4FF89079" w14:textId="77777777" w:rsidR="00955181" w:rsidRPr="00D05204" w:rsidRDefault="00955181" w:rsidP="00955181">
            <w:pPr>
              <w:pStyle w:val="TAL"/>
            </w:pPr>
          </w:p>
        </w:tc>
      </w:tr>
      <w:tr w:rsidR="00955181" w:rsidRPr="00D05204" w14:paraId="592F8D76" w14:textId="77777777" w:rsidTr="00955181">
        <w:tc>
          <w:tcPr>
            <w:tcW w:w="4535" w:type="dxa"/>
            <w:tcBorders>
              <w:top w:val="single" w:sz="4" w:space="0" w:color="auto"/>
              <w:left w:val="single" w:sz="4" w:space="0" w:color="auto"/>
              <w:bottom w:val="single" w:sz="4" w:space="0" w:color="auto"/>
              <w:right w:val="single" w:sz="4" w:space="0" w:color="auto"/>
            </w:tcBorders>
          </w:tcPr>
          <w:p w14:paraId="4D3E4ABA"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C59BB5"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5CF35C4C"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7F28BEE0" w14:textId="77777777" w:rsidR="00955181" w:rsidRPr="00D05204" w:rsidRDefault="00955181" w:rsidP="00955181">
            <w:pPr>
              <w:pStyle w:val="TAL"/>
            </w:pPr>
          </w:p>
        </w:tc>
      </w:tr>
      <w:tr w:rsidR="00955181" w:rsidRPr="00D05204" w14:paraId="4E66B0A6" w14:textId="77777777" w:rsidTr="00955181">
        <w:tc>
          <w:tcPr>
            <w:tcW w:w="4535" w:type="dxa"/>
            <w:tcBorders>
              <w:top w:val="single" w:sz="4" w:space="0" w:color="auto"/>
              <w:left w:val="single" w:sz="4" w:space="0" w:color="auto"/>
              <w:bottom w:val="single" w:sz="4" w:space="0" w:color="auto"/>
              <w:right w:val="single" w:sz="4" w:space="0" w:color="auto"/>
            </w:tcBorders>
          </w:tcPr>
          <w:p w14:paraId="1052CBE6"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64FC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6444861E"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33DA07B6" w14:textId="77777777" w:rsidR="00955181" w:rsidRPr="00D05204" w:rsidRDefault="00955181" w:rsidP="00955181">
            <w:pPr>
              <w:pStyle w:val="TAL"/>
            </w:pPr>
          </w:p>
        </w:tc>
      </w:tr>
      <w:tr w:rsidR="00955181" w:rsidRPr="00D05204" w14:paraId="3DD602C9" w14:textId="77777777" w:rsidTr="00955181">
        <w:tc>
          <w:tcPr>
            <w:tcW w:w="4535" w:type="dxa"/>
          </w:tcPr>
          <w:p w14:paraId="5493C0D9" w14:textId="77777777" w:rsidR="00955181" w:rsidRPr="00D05204" w:rsidRDefault="00955181" w:rsidP="00955181">
            <w:pPr>
              <w:pStyle w:val="TAL"/>
            </w:pPr>
            <w:r w:rsidRPr="00D05204">
              <w:t>}</w:t>
            </w:r>
          </w:p>
        </w:tc>
        <w:tc>
          <w:tcPr>
            <w:tcW w:w="2267" w:type="dxa"/>
          </w:tcPr>
          <w:p w14:paraId="435A17ED" w14:textId="77777777" w:rsidR="00955181" w:rsidRPr="00D05204" w:rsidRDefault="00955181" w:rsidP="00955181">
            <w:pPr>
              <w:pStyle w:val="TAL"/>
            </w:pPr>
          </w:p>
        </w:tc>
        <w:tc>
          <w:tcPr>
            <w:tcW w:w="1700" w:type="dxa"/>
          </w:tcPr>
          <w:p w14:paraId="7254C9CB" w14:textId="77777777" w:rsidR="00955181" w:rsidRPr="00D05204" w:rsidRDefault="00955181" w:rsidP="00955181">
            <w:pPr>
              <w:pStyle w:val="TAL"/>
            </w:pPr>
          </w:p>
        </w:tc>
        <w:tc>
          <w:tcPr>
            <w:tcW w:w="1245" w:type="dxa"/>
          </w:tcPr>
          <w:p w14:paraId="39CE63C3" w14:textId="77777777" w:rsidR="00955181" w:rsidRPr="00D05204" w:rsidRDefault="00955181" w:rsidP="00955181">
            <w:pPr>
              <w:pStyle w:val="TAL"/>
            </w:pPr>
          </w:p>
        </w:tc>
      </w:tr>
    </w:tbl>
    <w:p w14:paraId="5635B5C8" w14:textId="77777777" w:rsidR="00955181" w:rsidRPr="00D05204" w:rsidRDefault="00955181" w:rsidP="00955181">
      <w:pPr>
        <w:pStyle w:val="TH"/>
      </w:pPr>
      <w:bookmarkStart w:id="427" w:name="_CRTable4_6_356E"/>
      <w:r w:rsidRPr="00D05204">
        <w:t>Table 7.1.1.1.22.3.3-4</w:t>
      </w:r>
      <w:bookmarkEnd w:id="427"/>
      <w:r w:rsidRPr="00D05204">
        <w:t xml:space="preserve">: </w:t>
      </w:r>
      <w:proofErr w:type="spellStart"/>
      <w:r w:rsidRPr="00D05204">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81" w:rsidRPr="00D05204" w14:paraId="35E88958" w14:textId="77777777" w:rsidTr="00955181">
        <w:tc>
          <w:tcPr>
            <w:tcW w:w="9747" w:type="dxa"/>
            <w:gridSpan w:val="4"/>
            <w:tcBorders>
              <w:top w:val="single" w:sz="4" w:space="0" w:color="auto"/>
              <w:left w:val="single" w:sz="4" w:space="0" w:color="auto"/>
              <w:bottom w:val="single" w:sz="4" w:space="0" w:color="auto"/>
              <w:right w:val="single" w:sz="4" w:space="0" w:color="auto"/>
            </w:tcBorders>
            <w:hideMark/>
          </w:tcPr>
          <w:p w14:paraId="658B8E8C" w14:textId="77777777" w:rsidR="00955181" w:rsidRPr="00D05204" w:rsidRDefault="00955181" w:rsidP="00955181">
            <w:pPr>
              <w:pStyle w:val="TAH"/>
              <w:jc w:val="left"/>
              <w:rPr>
                <w:b w:val="0"/>
              </w:rPr>
            </w:pPr>
            <w:r w:rsidRPr="00D05204">
              <w:rPr>
                <w:b w:val="0"/>
              </w:rPr>
              <w:t xml:space="preserve">Derivation Path: TS 38.508-1 [4], Table 4.6.3-56E </w:t>
            </w:r>
            <w:r w:rsidRPr="00D05204">
              <w:rPr>
                <w:b w:val="0"/>
                <w:lang w:eastAsia="zh-CN"/>
              </w:rPr>
              <w:t>with</w:t>
            </w:r>
            <w:r w:rsidRPr="00D05204">
              <w:rPr>
                <w:b w:val="0"/>
              </w:rPr>
              <w:t xml:space="preserve"> condition MSG1_REP</w:t>
            </w:r>
          </w:p>
        </w:tc>
      </w:tr>
      <w:tr w:rsidR="00955181" w:rsidRPr="00D05204" w14:paraId="17ED1575"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34E9D1CE"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2A7B4"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11884C08"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34D985C1" w14:textId="77777777" w:rsidR="00955181" w:rsidRPr="00D05204" w:rsidRDefault="00955181" w:rsidP="00955181">
            <w:pPr>
              <w:pStyle w:val="TAH"/>
            </w:pPr>
            <w:r w:rsidRPr="00D05204">
              <w:t>Condition</w:t>
            </w:r>
          </w:p>
        </w:tc>
      </w:tr>
      <w:tr w:rsidR="00955181" w:rsidRPr="00D05204" w14:paraId="74D97486"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7D5CE2E5" w14:textId="77777777" w:rsidR="00955181" w:rsidRPr="00D05204" w:rsidRDefault="00955181" w:rsidP="00955181">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F7970A3"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E30A63"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41124478" w14:textId="77777777" w:rsidR="00955181" w:rsidRPr="00D05204" w:rsidRDefault="00955181" w:rsidP="00955181">
            <w:pPr>
              <w:pStyle w:val="TAL"/>
            </w:pPr>
          </w:p>
        </w:tc>
      </w:tr>
      <w:tr w:rsidR="00955181" w:rsidRPr="00D05204" w14:paraId="7FF91A25" w14:textId="77777777" w:rsidTr="00955181">
        <w:tc>
          <w:tcPr>
            <w:tcW w:w="4535" w:type="dxa"/>
            <w:tcBorders>
              <w:top w:val="single" w:sz="4" w:space="0" w:color="auto"/>
              <w:left w:val="single" w:sz="4" w:space="0" w:color="auto"/>
              <w:bottom w:val="nil"/>
              <w:right w:val="single" w:sz="4" w:space="0" w:color="auto"/>
            </w:tcBorders>
            <w:hideMark/>
          </w:tcPr>
          <w:p w14:paraId="55583D14" w14:textId="77777777" w:rsidR="00955181" w:rsidRPr="00D05204" w:rsidRDefault="00955181" w:rsidP="00955181">
            <w:pPr>
              <w:pStyle w:val="TAL"/>
            </w:pPr>
            <w:r w:rsidRPr="00D05204">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52C009B" w14:textId="77777777" w:rsidR="00955181" w:rsidRPr="00D05204" w:rsidRDefault="00955181" w:rsidP="00955181">
            <w:pPr>
              <w:pStyle w:val="TAL"/>
            </w:pPr>
            <w:r w:rsidRPr="00D05204">
              <w:t>0</w:t>
            </w:r>
          </w:p>
        </w:tc>
        <w:tc>
          <w:tcPr>
            <w:tcW w:w="1700" w:type="dxa"/>
            <w:tcBorders>
              <w:top w:val="single" w:sz="4" w:space="0" w:color="auto"/>
              <w:left w:val="single" w:sz="4" w:space="0" w:color="auto"/>
              <w:bottom w:val="single" w:sz="4" w:space="0" w:color="auto"/>
              <w:right w:val="single" w:sz="4" w:space="0" w:color="auto"/>
            </w:tcBorders>
          </w:tcPr>
          <w:p w14:paraId="74201A1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4DD43" w14:textId="77777777" w:rsidR="00955181" w:rsidRPr="00D05204" w:rsidRDefault="00955181" w:rsidP="00955181">
            <w:pPr>
              <w:pStyle w:val="TAL"/>
            </w:pPr>
          </w:p>
        </w:tc>
      </w:tr>
      <w:tr w:rsidR="00955181" w:rsidRPr="00D05204" w14:paraId="620BEE18"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126CF03C"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848EBC2"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897A00"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551A03AD" w14:textId="77777777" w:rsidR="00955181" w:rsidRPr="00D05204" w:rsidRDefault="00955181" w:rsidP="00955181">
            <w:pPr>
              <w:pStyle w:val="TAL"/>
            </w:pPr>
          </w:p>
        </w:tc>
      </w:tr>
    </w:tbl>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85B04" w14:textId="77777777" w:rsidR="008D6D21" w:rsidRDefault="008D6D21">
      <w:r>
        <w:separator/>
      </w:r>
    </w:p>
  </w:endnote>
  <w:endnote w:type="continuationSeparator" w:id="0">
    <w:p w14:paraId="154E85F6" w14:textId="77777777" w:rsidR="008D6D21" w:rsidRDefault="008D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A07E" w14:textId="77777777" w:rsidR="008D6D21" w:rsidRDefault="008D6D21">
      <w:r>
        <w:separator/>
      </w:r>
    </w:p>
  </w:footnote>
  <w:footnote w:type="continuationSeparator" w:id="0">
    <w:p w14:paraId="69B7739A" w14:textId="77777777" w:rsidR="008D6D21" w:rsidRDefault="008D6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61AF" w:rsidRDefault="00D3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61AF" w:rsidRDefault="00D361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61AF" w:rsidRDefault="00D361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61AF" w:rsidRDefault="00D361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2"/>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3"/>
  </w:num>
  <w:num w:numId="45">
    <w:abstractNumId w:val="20"/>
  </w:num>
  <w:num w:numId="46">
    <w:abstractNumId w:val="15"/>
  </w:num>
  <w:num w:numId="47">
    <w:abstractNumId w:val="30"/>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57C0"/>
    <w:rsid w:val="000561E7"/>
    <w:rsid w:val="0006310D"/>
    <w:rsid w:val="000654F4"/>
    <w:rsid w:val="00070E09"/>
    <w:rsid w:val="00072142"/>
    <w:rsid w:val="00083FE2"/>
    <w:rsid w:val="000A6394"/>
    <w:rsid w:val="000B3E87"/>
    <w:rsid w:val="000B4102"/>
    <w:rsid w:val="000B7FED"/>
    <w:rsid w:val="000C038A"/>
    <w:rsid w:val="000C5149"/>
    <w:rsid w:val="000C6598"/>
    <w:rsid w:val="000D2B08"/>
    <w:rsid w:val="000D433A"/>
    <w:rsid w:val="000D44B3"/>
    <w:rsid w:val="000D7B5A"/>
    <w:rsid w:val="000E212E"/>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D69F0"/>
    <w:rsid w:val="001E41F3"/>
    <w:rsid w:val="001E71D6"/>
    <w:rsid w:val="001F5483"/>
    <w:rsid w:val="00200114"/>
    <w:rsid w:val="00200170"/>
    <w:rsid w:val="00202FFC"/>
    <w:rsid w:val="00211075"/>
    <w:rsid w:val="002179FA"/>
    <w:rsid w:val="00223F44"/>
    <w:rsid w:val="00230974"/>
    <w:rsid w:val="00233BD1"/>
    <w:rsid w:val="00250213"/>
    <w:rsid w:val="0026004D"/>
    <w:rsid w:val="00260C21"/>
    <w:rsid w:val="002640DD"/>
    <w:rsid w:val="00275D12"/>
    <w:rsid w:val="00284FEB"/>
    <w:rsid w:val="002860C4"/>
    <w:rsid w:val="002904EF"/>
    <w:rsid w:val="00296CB9"/>
    <w:rsid w:val="002A0535"/>
    <w:rsid w:val="002A2CD0"/>
    <w:rsid w:val="002B2C53"/>
    <w:rsid w:val="002B5741"/>
    <w:rsid w:val="002D29D4"/>
    <w:rsid w:val="002D76B9"/>
    <w:rsid w:val="002E472E"/>
    <w:rsid w:val="002F06A3"/>
    <w:rsid w:val="002F1CBF"/>
    <w:rsid w:val="00300F03"/>
    <w:rsid w:val="00305409"/>
    <w:rsid w:val="0031130C"/>
    <w:rsid w:val="00313F20"/>
    <w:rsid w:val="00313F33"/>
    <w:rsid w:val="00314CB3"/>
    <w:rsid w:val="00324E64"/>
    <w:rsid w:val="00336FBC"/>
    <w:rsid w:val="00343774"/>
    <w:rsid w:val="00346B7B"/>
    <w:rsid w:val="003609EF"/>
    <w:rsid w:val="0036231A"/>
    <w:rsid w:val="00374DD4"/>
    <w:rsid w:val="00385B5A"/>
    <w:rsid w:val="00394AF5"/>
    <w:rsid w:val="00395476"/>
    <w:rsid w:val="00395F8D"/>
    <w:rsid w:val="003A2AA9"/>
    <w:rsid w:val="003B0794"/>
    <w:rsid w:val="003B3A91"/>
    <w:rsid w:val="003D44D7"/>
    <w:rsid w:val="003E1A36"/>
    <w:rsid w:val="003E4C1E"/>
    <w:rsid w:val="003E4E60"/>
    <w:rsid w:val="00400653"/>
    <w:rsid w:val="00410371"/>
    <w:rsid w:val="00423E05"/>
    <w:rsid w:val="004242F1"/>
    <w:rsid w:val="004253C2"/>
    <w:rsid w:val="004510EC"/>
    <w:rsid w:val="00492BCD"/>
    <w:rsid w:val="004A5EAD"/>
    <w:rsid w:val="004A76E1"/>
    <w:rsid w:val="004B2FDB"/>
    <w:rsid w:val="004B4A04"/>
    <w:rsid w:val="004B75B7"/>
    <w:rsid w:val="004C6F39"/>
    <w:rsid w:val="004D4BAD"/>
    <w:rsid w:val="004D5348"/>
    <w:rsid w:val="004E7135"/>
    <w:rsid w:val="004F0003"/>
    <w:rsid w:val="004F6AB1"/>
    <w:rsid w:val="005020BB"/>
    <w:rsid w:val="005141D9"/>
    <w:rsid w:val="0051580D"/>
    <w:rsid w:val="00516798"/>
    <w:rsid w:val="005365BE"/>
    <w:rsid w:val="00547111"/>
    <w:rsid w:val="0055161B"/>
    <w:rsid w:val="00573D8A"/>
    <w:rsid w:val="00592D74"/>
    <w:rsid w:val="005967CD"/>
    <w:rsid w:val="005A057A"/>
    <w:rsid w:val="005A7F7B"/>
    <w:rsid w:val="005B0203"/>
    <w:rsid w:val="005B145F"/>
    <w:rsid w:val="005B7576"/>
    <w:rsid w:val="005E2C44"/>
    <w:rsid w:val="005E3AAD"/>
    <w:rsid w:val="005E3FDC"/>
    <w:rsid w:val="005E6591"/>
    <w:rsid w:val="005F5310"/>
    <w:rsid w:val="00612559"/>
    <w:rsid w:val="00612C52"/>
    <w:rsid w:val="00616330"/>
    <w:rsid w:val="00616342"/>
    <w:rsid w:val="006167E8"/>
    <w:rsid w:val="00616950"/>
    <w:rsid w:val="00621188"/>
    <w:rsid w:val="0062315F"/>
    <w:rsid w:val="00623EA1"/>
    <w:rsid w:val="006257ED"/>
    <w:rsid w:val="00631D73"/>
    <w:rsid w:val="00636DFC"/>
    <w:rsid w:val="00636E4D"/>
    <w:rsid w:val="00652307"/>
    <w:rsid w:val="006538F1"/>
    <w:rsid w:val="00653DE4"/>
    <w:rsid w:val="00665C47"/>
    <w:rsid w:val="00670B70"/>
    <w:rsid w:val="00670BDC"/>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93027"/>
    <w:rsid w:val="00896762"/>
    <w:rsid w:val="008A45A6"/>
    <w:rsid w:val="008B2BFF"/>
    <w:rsid w:val="008B2DD6"/>
    <w:rsid w:val="008D3CCC"/>
    <w:rsid w:val="008D5ABE"/>
    <w:rsid w:val="008D6D21"/>
    <w:rsid w:val="008F3789"/>
    <w:rsid w:val="008F686C"/>
    <w:rsid w:val="008F7E8A"/>
    <w:rsid w:val="009123FC"/>
    <w:rsid w:val="009148DE"/>
    <w:rsid w:val="00921D5A"/>
    <w:rsid w:val="00925E79"/>
    <w:rsid w:val="00934A41"/>
    <w:rsid w:val="00935986"/>
    <w:rsid w:val="009370B9"/>
    <w:rsid w:val="00941230"/>
    <w:rsid w:val="00941E30"/>
    <w:rsid w:val="009449D0"/>
    <w:rsid w:val="009449E5"/>
    <w:rsid w:val="0094502D"/>
    <w:rsid w:val="009531B0"/>
    <w:rsid w:val="00955181"/>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3D6A"/>
    <w:rsid w:val="00AB7E79"/>
    <w:rsid w:val="00AC5820"/>
    <w:rsid w:val="00AD1CD8"/>
    <w:rsid w:val="00AD266A"/>
    <w:rsid w:val="00AD7470"/>
    <w:rsid w:val="00AE49A5"/>
    <w:rsid w:val="00AF19BC"/>
    <w:rsid w:val="00B01D7F"/>
    <w:rsid w:val="00B10C4D"/>
    <w:rsid w:val="00B14A36"/>
    <w:rsid w:val="00B258BB"/>
    <w:rsid w:val="00B40452"/>
    <w:rsid w:val="00B43348"/>
    <w:rsid w:val="00B47C27"/>
    <w:rsid w:val="00B52522"/>
    <w:rsid w:val="00B54E30"/>
    <w:rsid w:val="00B67B97"/>
    <w:rsid w:val="00B71801"/>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048F1"/>
    <w:rsid w:val="00C10D72"/>
    <w:rsid w:val="00C2042A"/>
    <w:rsid w:val="00C37979"/>
    <w:rsid w:val="00C4575E"/>
    <w:rsid w:val="00C5144D"/>
    <w:rsid w:val="00C5416E"/>
    <w:rsid w:val="00C54A03"/>
    <w:rsid w:val="00C66BA2"/>
    <w:rsid w:val="00C721E5"/>
    <w:rsid w:val="00C76A0F"/>
    <w:rsid w:val="00C85B87"/>
    <w:rsid w:val="00C870F6"/>
    <w:rsid w:val="00C95985"/>
    <w:rsid w:val="00C9731B"/>
    <w:rsid w:val="00CB17CF"/>
    <w:rsid w:val="00CB538B"/>
    <w:rsid w:val="00CC17E0"/>
    <w:rsid w:val="00CC5026"/>
    <w:rsid w:val="00CC6482"/>
    <w:rsid w:val="00CC68D0"/>
    <w:rsid w:val="00D03F9A"/>
    <w:rsid w:val="00D06D51"/>
    <w:rsid w:val="00D077FB"/>
    <w:rsid w:val="00D13FFA"/>
    <w:rsid w:val="00D146D7"/>
    <w:rsid w:val="00D21FE7"/>
    <w:rsid w:val="00D2219B"/>
    <w:rsid w:val="00D24991"/>
    <w:rsid w:val="00D3491A"/>
    <w:rsid w:val="00D361AF"/>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45D80"/>
    <w:rsid w:val="00E52D18"/>
    <w:rsid w:val="00E61BB8"/>
    <w:rsid w:val="00E63FAF"/>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63044"/>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3"/>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30"/>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CBF25-38D9-4E8F-9EEC-6ECC9FD53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25</Pages>
  <Words>7828</Words>
  <Characters>44626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2024-11-19T07:47:00Z</dcterms:created>
  <dcterms:modified xsi:type="dcterms:W3CDTF">2024-11-19T11:19:00Z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