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303F940"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BC3C04" w:rsidRPr="00BC3C04">
        <w:rPr>
          <w:b/>
          <w:i/>
          <w:noProof/>
          <w:sz w:val="28"/>
          <w:lang w:eastAsia="zh-CN"/>
        </w:rPr>
        <w:t>R5-246718</w:t>
      </w:r>
      <w:r w:rsidR="00C8308E" w:rsidRPr="00C8308E">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6DA8F" w:rsidR="001E41F3" w:rsidRPr="00410371" w:rsidRDefault="00BC3C04" w:rsidP="007B4386">
            <w:pPr>
              <w:pStyle w:val="CRCoverPage"/>
              <w:spacing w:after="0"/>
              <w:jc w:val="center"/>
              <w:rPr>
                <w:noProof/>
              </w:rPr>
            </w:pPr>
            <w:r w:rsidRPr="00BC3C04">
              <w:rPr>
                <w:b/>
                <w:noProof/>
                <w:sz w:val="28"/>
              </w:rPr>
              <w:t>3507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D2BB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D95C8" w:rsidR="001E41F3" w:rsidRDefault="00BC3C04">
            <w:pPr>
              <w:pStyle w:val="CRCoverPage"/>
              <w:spacing w:after="0"/>
              <w:ind w:left="100"/>
              <w:rPr>
                <w:noProof/>
              </w:rPr>
            </w:pPr>
            <w:r w:rsidRPr="00BC3C04">
              <w:t>Correction to FR2 EN-DC RLM measurement restriction test case 5.5.1.9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CD2BB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D2BB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6D63E7" w:rsidR="001E41F3" w:rsidRDefault="00B02318">
            <w:pPr>
              <w:pStyle w:val="CRCoverPage"/>
              <w:spacing w:after="0"/>
              <w:ind w:left="100"/>
              <w:rPr>
                <w:noProof/>
              </w:rPr>
            </w:pPr>
            <w:r w:rsidRPr="00B02318">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D2BB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57D5F54B" w:rsidR="00B4610A" w:rsidRDefault="00B4610A" w:rsidP="00B4610A">
            <w:pPr>
              <w:pStyle w:val="CRCoverPage"/>
              <w:numPr>
                <w:ilvl w:val="0"/>
                <w:numId w:val="1"/>
              </w:numPr>
              <w:spacing w:after="0"/>
              <w:rPr>
                <w:noProof/>
                <w:lang w:eastAsia="zh-CN"/>
              </w:rPr>
            </w:pPr>
            <w:r>
              <w:rPr>
                <w:noProof/>
                <w:lang w:eastAsia="zh-CN"/>
              </w:rPr>
              <w:t>In FR2 RLM scheduling restriction test cases. TE schedules PDCCH on the symbols</w:t>
            </w:r>
            <w:r w:rsidRPr="00FD2C0F">
              <w:rPr>
                <w:noProof/>
                <w:color w:val="FF0000"/>
                <w:lang w:eastAsia="zh-CN"/>
              </w:rPr>
              <w:t xml:space="preserve"> right before</w:t>
            </w:r>
            <w:r>
              <w:rPr>
                <w:noProof/>
                <w:lang w:eastAsia="zh-CN"/>
              </w:rPr>
              <w:t xml:space="preserve"> the RLM-RS/BFR-RS. Then the DUT is required to correctly receive the scheduled PDSCH and sends back corresponding ACK/NACKs.</w:t>
            </w:r>
          </w:p>
          <w:p w14:paraId="32D18F18" w14:textId="77777777" w:rsidR="00B4610A" w:rsidRPr="00FD2C0F" w:rsidRDefault="00B4610A" w:rsidP="00B4610A">
            <w:pPr>
              <w:pStyle w:val="CRCoverPage"/>
              <w:spacing w:after="0"/>
              <w:ind w:left="460"/>
              <w:rPr>
                <w:noProof/>
                <w:lang w:eastAsia="zh-CN"/>
              </w:rPr>
            </w:pPr>
          </w:p>
          <w:p w14:paraId="2C6B51DA" w14:textId="77777777" w:rsidR="00B4610A" w:rsidRDefault="00B4610A" w:rsidP="00B4610A">
            <w:pPr>
              <w:pStyle w:val="CRCoverPage"/>
              <w:spacing w:after="0"/>
              <w:ind w:left="460"/>
            </w:pPr>
            <w:r>
              <w:rPr>
                <w:rFonts w:hint="eastAsia"/>
                <w:noProof/>
                <w:lang w:eastAsia="zh-CN"/>
              </w:rPr>
              <w:t>H</w:t>
            </w:r>
            <w:r>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8C6DE4">
              <w:t>9.2.5.3.3</w:t>
            </w:r>
            <w:r>
              <w:t xml:space="preserve">, L3 measurement also can causes scheduling restriction on SSB symbols and RSSI symbols (the entire SMTC window when ss-RSSI-measurement is not configured) and </w:t>
            </w:r>
            <w:r w:rsidRPr="00170EE9">
              <w:rPr>
                <w:color w:val="FF0000"/>
              </w:rPr>
              <w:t>1 data symbol before and after SSB/RSSI symbols</w:t>
            </w:r>
            <w:r w:rsidRPr="00256F32">
              <w:t xml:space="preserve"> </w:t>
            </w:r>
          </w:p>
          <w:p w14:paraId="2C2FF2A3" w14:textId="77777777" w:rsidR="00B4610A" w:rsidRDefault="00B4610A" w:rsidP="00B4610A">
            <w:pPr>
              <w:pStyle w:val="CRCoverPage"/>
              <w:spacing w:after="0"/>
              <w:jc w:val="center"/>
              <w:rPr>
                <w:noProof/>
                <w:lang w:eastAsia="zh-CN"/>
              </w:rPr>
            </w:pPr>
            <w:r>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Default="00B4610A" w:rsidP="00B4610A">
            <w:pPr>
              <w:pStyle w:val="CRCoverPage"/>
              <w:spacing w:after="0"/>
              <w:ind w:left="460"/>
              <w:rPr>
                <w:noProof/>
                <w:lang w:eastAsia="zh-CN"/>
              </w:rPr>
            </w:pPr>
          </w:p>
          <w:p w14:paraId="21148A11" w14:textId="77777777" w:rsidR="00B4610A" w:rsidRDefault="00B4610A" w:rsidP="00B4610A">
            <w:pPr>
              <w:pStyle w:val="CRCoverPage"/>
              <w:spacing w:after="0"/>
              <w:ind w:left="460"/>
              <w:rPr>
                <w:noProof/>
                <w:lang w:eastAsia="zh-CN"/>
              </w:rPr>
            </w:pPr>
            <w:r>
              <w:rPr>
                <w:noProof/>
                <w:lang w:eastAsia="zh-CN"/>
              </w:rPr>
              <w:t>The time domain position of SSB, SMTC, PDCCH, scheduling restriction caused by RLM/BFR and scheduling restriction caused by L3 measurements are depicted as following figure. It can observed that RLM/BFR</w:t>
            </w:r>
            <w:r>
              <w:rPr>
                <w:rFonts w:hint="eastAsia"/>
                <w:noProof/>
                <w:lang w:eastAsia="zh-CN"/>
              </w:rPr>
              <w:t>-RS</w:t>
            </w:r>
            <w:r>
              <w:rPr>
                <w:noProof/>
                <w:lang w:eastAsia="zh-CN"/>
              </w:rPr>
              <w:t xml:space="preserve"> fully overlapps with SMTC. Then the UE shares the measurement opportunities among L3 meaurement and RLM/BFR in a ratio of 2:1 according to RAN4 common understanding. However, the TE doesn’t know </w:t>
            </w:r>
            <w:r w:rsidRPr="000E7EB1">
              <w:rPr>
                <w:noProof/>
                <w:lang w:eastAsia="zh-CN"/>
              </w:rPr>
              <w:t>whether the UE performs L3 measurement or RLM/BFR on a specific SSB</w:t>
            </w:r>
            <w:r>
              <w:rPr>
                <w:noProof/>
                <w:lang w:eastAsia="zh-CN"/>
              </w:rPr>
              <w:t xml:space="preserve"> occasion because it’s up to UE impementation</w:t>
            </w:r>
            <w:r w:rsidRPr="000E7EB1">
              <w:rPr>
                <w:noProof/>
                <w:lang w:eastAsia="zh-CN"/>
              </w:rPr>
              <w:t>.</w:t>
            </w:r>
            <w:r>
              <w:t xml:space="preserve"> </w:t>
            </w:r>
            <w:r w:rsidRPr="000E7EB1">
              <w:rPr>
                <w:noProof/>
                <w:lang w:eastAsia="zh-CN"/>
              </w:rPr>
              <w:t xml:space="preserve">Therefore, it is impossible to determine whether the </w:t>
            </w:r>
            <w:r w:rsidRPr="000E7EB1">
              <w:rPr>
                <w:noProof/>
                <w:lang w:eastAsia="zh-CN"/>
              </w:rPr>
              <w:lastRenderedPageBreak/>
              <w:t xml:space="preserve">ACK/NACK DTX is caused by the UE's failure to comply with the RLM scheduling restriction or </w:t>
            </w:r>
            <w:r>
              <w:rPr>
                <w:noProof/>
                <w:lang w:eastAsia="zh-CN"/>
              </w:rPr>
              <w:t xml:space="preserve">just by </w:t>
            </w:r>
            <w:r w:rsidRPr="000E7EB1">
              <w:rPr>
                <w:noProof/>
                <w:lang w:eastAsia="zh-CN"/>
              </w:rPr>
              <w:t>the UE's L3 measurement.</w:t>
            </w:r>
            <w:r>
              <w:rPr>
                <w:noProof/>
                <w:lang w:eastAsia="zh-CN"/>
              </w:rPr>
              <w:t xml:space="preserve"> The entire test is no longer testable.</w:t>
            </w:r>
          </w:p>
          <w:p w14:paraId="2C017F66" w14:textId="77777777" w:rsidR="00B4610A" w:rsidRDefault="00B4610A" w:rsidP="00B4610A">
            <w:pPr>
              <w:pStyle w:val="CRCoverPage"/>
              <w:spacing w:after="0"/>
              <w:ind w:left="460"/>
              <w:jc w:val="center"/>
              <w:rPr>
                <w:noProof/>
                <w:lang w:eastAsia="zh-CN"/>
              </w:rPr>
            </w:pPr>
            <w:r>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Default="00B4610A" w:rsidP="00B4610A">
            <w:pPr>
              <w:pStyle w:val="CRCoverPage"/>
              <w:spacing w:after="0"/>
              <w:ind w:left="460"/>
              <w:rPr>
                <w:noProof/>
                <w:lang w:eastAsia="zh-CN"/>
              </w:rPr>
            </w:pPr>
            <w:r>
              <w:rPr>
                <w:noProof/>
                <w:lang w:eastAsia="zh-CN"/>
              </w:rPr>
              <w:t>There are two possible ways to solve this issue:</w:t>
            </w:r>
          </w:p>
          <w:p w14:paraId="09CDBA98" w14:textId="77777777" w:rsidR="00B4610A" w:rsidRDefault="00B4610A" w:rsidP="00B4610A">
            <w:pPr>
              <w:pStyle w:val="CRCoverPage"/>
              <w:spacing w:after="0"/>
              <w:ind w:left="460"/>
              <w:rPr>
                <w:noProof/>
                <w:lang w:eastAsia="zh-CN"/>
              </w:rPr>
            </w:pPr>
            <w:r>
              <w:rPr>
                <w:noProof/>
                <w:lang w:eastAsia="zh-CN"/>
              </w:rPr>
              <w:t xml:space="preserve">Option 1: Don’t config L3 measurement in </w:t>
            </w:r>
            <w:r>
              <w:rPr>
                <w:rFonts w:hint="eastAsia"/>
                <w:noProof/>
                <w:lang w:eastAsia="zh-CN"/>
              </w:rPr>
              <w:t>RLM/</w:t>
            </w:r>
            <w:r>
              <w:rPr>
                <w:noProof/>
                <w:lang w:eastAsia="zh-CN"/>
              </w:rPr>
              <w:t>BFR scheduling restriction TCs;</w:t>
            </w:r>
          </w:p>
          <w:p w14:paraId="347BFC5C" w14:textId="77777777" w:rsidR="00B4610A" w:rsidRDefault="00B4610A" w:rsidP="00B4610A">
            <w:pPr>
              <w:pStyle w:val="CRCoverPage"/>
              <w:spacing w:after="0"/>
              <w:ind w:left="460"/>
              <w:rPr>
                <w:noProof/>
                <w:lang w:eastAsia="zh-CN"/>
              </w:rPr>
            </w:pPr>
            <w:r>
              <w:rPr>
                <w:rFonts w:hint="eastAsia"/>
                <w:noProof/>
                <w:lang w:eastAsia="zh-CN"/>
              </w:rPr>
              <w:t>O</w:t>
            </w:r>
            <w:r>
              <w:rPr>
                <w:noProof/>
                <w:lang w:eastAsia="zh-CN"/>
              </w:rPr>
              <w:t xml:space="preserve">ption 2: using </w:t>
            </w:r>
            <w:r>
              <w:t xml:space="preserve">SMTC.3 (SMTC period = 160ms) </w:t>
            </w:r>
            <w:r>
              <w:rPr>
                <w:rFonts w:hint="eastAsia"/>
                <w:lang w:eastAsia="zh-CN"/>
              </w:rPr>
              <w:t>instead</w:t>
            </w:r>
            <w:r>
              <w:rPr>
                <w:lang w:eastAsia="zh-CN"/>
              </w:rPr>
              <w:t>. Then the UE is expected to only perform RLM/BFR on SSBs outside SMTC according to RAN4 understanding. Correspondingly, the TE only needs to schedule DL before SSBs outside SMTC depicted as follows.</w:t>
            </w:r>
          </w:p>
          <w:p w14:paraId="138D3688" w14:textId="77777777" w:rsidR="00B4610A" w:rsidRDefault="00B4610A" w:rsidP="00B4610A">
            <w:pPr>
              <w:pStyle w:val="CRCoverPage"/>
              <w:spacing w:after="0"/>
              <w:ind w:left="460"/>
              <w:rPr>
                <w:noProof/>
                <w:lang w:eastAsia="zh-CN"/>
              </w:rPr>
            </w:pPr>
            <w:r>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Default="00B4610A" w:rsidP="00B4610A">
            <w:pPr>
              <w:pStyle w:val="CRCoverPage"/>
              <w:spacing w:after="0"/>
              <w:ind w:left="460"/>
              <w:rPr>
                <w:noProof/>
                <w:lang w:eastAsia="zh-CN"/>
              </w:rPr>
            </w:pPr>
            <w:r>
              <w:rPr>
                <w:rFonts w:hint="eastAsia"/>
                <w:noProof/>
                <w:lang w:eastAsia="zh-CN"/>
              </w:rPr>
              <w:t>W</w:t>
            </w:r>
            <w:r>
              <w:rPr>
                <w:noProof/>
                <w:lang w:eastAsia="zh-CN"/>
              </w:rPr>
              <w:t>e suggest option 2 because the UE still needs L3 measurement for SpCell tracking/DL sync/etc. Disabling L3 measurement may have unexpected effects.</w:t>
            </w:r>
          </w:p>
          <w:p w14:paraId="6BCE2D23" w14:textId="77777777" w:rsidR="00B4610A" w:rsidRDefault="00B4610A" w:rsidP="00B4610A">
            <w:pPr>
              <w:pStyle w:val="CRCoverPage"/>
              <w:spacing w:after="0"/>
              <w:ind w:left="460"/>
              <w:rPr>
                <w:noProof/>
                <w:lang w:eastAsia="zh-CN"/>
              </w:rPr>
            </w:pPr>
          </w:p>
          <w:p w14:paraId="1B774F41" w14:textId="6871AB86" w:rsidR="00B02318" w:rsidRDefault="00B02318" w:rsidP="007C5526">
            <w:pPr>
              <w:pStyle w:val="CRCoverPage"/>
              <w:numPr>
                <w:ilvl w:val="0"/>
                <w:numId w:val="1"/>
              </w:numPr>
              <w:spacing w:after="0"/>
              <w:rPr>
                <w:noProof/>
                <w:lang w:eastAsia="zh-CN"/>
              </w:rPr>
            </w:pPr>
            <w:r>
              <w:rPr>
                <w:noProof/>
                <w:lang w:eastAsia="zh-CN"/>
              </w:rPr>
              <w:t xml:space="preserve">To finish FR2 </w:t>
            </w:r>
            <w:r w:rsidR="00FC1B03" w:rsidRPr="00FC1B03">
              <w:t>EN-DC RLM measurement restriction test case 5.5.1.9</w:t>
            </w:r>
            <w:r w:rsidR="00FC1B03">
              <w:t xml:space="preserve"> </w:t>
            </w:r>
            <w:r>
              <w:rPr>
                <w:noProof/>
                <w:lang w:eastAsia="zh-CN"/>
              </w:rPr>
              <w:t>in following aspects:</w:t>
            </w:r>
          </w:p>
          <w:p w14:paraId="5E4254EC" w14:textId="092B50AC" w:rsidR="00B02318" w:rsidRDefault="00B02318" w:rsidP="00B02318">
            <w:pPr>
              <w:pStyle w:val="CRCoverPage"/>
              <w:numPr>
                <w:ilvl w:val="1"/>
                <w:numId w:val="1"/>
              </w:numPr>
              <w:spacing w:after="0"/>
              <w:rPr>
                <w:noProof/>
                <w:lang w:eastAsia="zh-CN"/>
              </w:rPr>
            </w:pPr>
            <w:r>
              <w:rPr>
                <w:noProof/>
                <w:lang w:eastAsia="zh-CN"/>
              </w:rPr>
              <w:t>Message contents;</w:t>
            </w:r>
          </w:p>
          <w:p w14:paraId="5DC297BF" w14:textId="3FD17FCF" w:rsidR="00B02318" w:rsidRDefault="00E52A2C" w:rsidP="00B02318">
            <w:pPr>
              <w:pStyle w:val="CRCoverPage"/>
              <w:numPr>
                <w:ilvl w:val="1"/>
                <w:numId w:val="1"/>
              </w:numPr>
              <w:spacing w:after="0"/>
              <w:rPr>
                <w:noProof/>
                <w:lang w:eastAsia="zh-CN"/>
              </w:rPr>
            </w:pPr>
            <w:r>
              <w:rPr>
                <w:noProof/>
                <w:lang w:eastAsia="zh-CN"/>
              </w:rPr>
              <w:t>Connection</w:t>
            </w:r>
            <w:r w:rsidR="00B02318">
              <w:rPr>
                <w:noProof/>
                <w:lang w:eastAsia="zh-CN"/>
              </w:rPr>
              <w:t xml:space="preserve"> diagram;</w:t>
            </w:r>
          </w:p>
          <w:p w14:paraId="708AA7DE" w14:textId="4DA64930" w:rsidR="00BE6127" w:rsidRDefault="00B02318" w:rsidP="00B02318">
            <w:pPr>
              <w:pStyle w:val="CRCoverPage"/>
              <w:numPr>
                <w:ilvl w:val="1"/>
                <w:numId w:val="1"/>
              </w:numPr>
              <w:spacing w:after="0"/>
              <w:rPr>
                <w:noProof/>
                <w:lang w:eastAsia="zh-CN"/>
              </w:rPr>
            </w:pPr>
            <w:r>
              <w:rPr>
                <w:noProof/>
                <w:lang w:eastAsia="zh-CN"/>
              </w:rPr>
              <w:t>Test tolerance analysis;</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9C845" w14:textId="7A4D0603" w:rsidR="008137D0" w:rsidRDefault="008137D0" w:rsidP="00612C52">
            <w:pPr>
              <w:pStyle w:val="CRCoverPage"/>
              <w:numPr>
                <w:ilvl w:val="0"/>
                <w:numId w:val="45"/>
              </w:numPr>
              <w:spacing w:after="0"/>
              <w:rPr>
                <w:noProof/>
                <w:lang w:eastAsia="zh-CN"/>
              </w:rPr>
            </w:pPr>
            <w:r>
              <w:rPr>
                <w:rFonts w:hint="eastAsia"/>
                <w:noProof/>
                <w:lang w:eastAsia="zh-CN"/>
              </w:rPr>
              <w:t>S</w:t>
            </w:r>
            <w:r>
              <w:rPr>
                <w:noProof/>
                <w:lang w:eastAsia="zh-CN"/>
              </w:rPr>
              <w:t>MTC.1 is changed to SMTC.3</w:t>
            </w:r>
          </w:p>
          <w:p w14:paraId="76C96FF1" w14:textId="46303263" w:rsidR="001E41F3" w:rsidRDefault="00B02318" w:rsidP="00612C52">
            <w:pPr>
              <w:pStyle w:val="CRCoverPage"/>
              <w:numPr>
                <w:ilvl w:val="0"/>
                <w:numId w:val="45"/>
              </w:numPr>
              <w:spacing w:after="0"/>
              <w:rPr>
                <w:noProof/>
                <w:lang w:eastAsia="zh-CN"/>
              </w:rPr>
            </w:pPr>
            <w:r>
              <w:rPr>
                <w:noProof/>
                <w:lang w:eastAsia="zh-CN"/>
              </w:rPr>
              <w:t>Message contents are added</w:t>
            </w:r>
            <w:r w:rsidR="00612C52">
              <w:t>.</w:t>
            </w:r>
          </w:p>
          <w:p w14:paraId="05DBCD13" w14:textId="5166082B" w:rsidR="00B02318" w:rsidRDefault="00E52A2C" w:rsidP="00612C52">
            <w:pPr>
              <w:pStyle w:val="CRCoverPage"/>
              <w:numPr>
                <w:ilvl w:val="0"/>
                <w:numId w:val="45"/>
              </w:numPr>
              <w:spacing w:after="0"/>
              <w:rPr>
                <w:noProof/>
                <w:lang w:eastAsia="zh-CN"/>
              </w:rPr>
            </w:pPr>
            <w:r>
              <w:rPr>
                <w:noProof/>
                <w:lang w:eastAsia="zh-CN"/>
              </w:rPr>
              <w:t>Connection</w:t>
            </w:r>
            <w:r w:rsidR="00B02318">
              <w:rPr>
                <w:noProof/>
                <w:lang w:eastAsia="zh-CN"/>
              </w:rPr>
              <w:t xml:space="preserve"> diagram is added;</w:t>
            </w:r>
          </w:p>
          <w:p w14:paraId="5FF4109D" w14:textId="5F683D2C" w:rsidR="00B02318" w:rsidRDefault="00B02318" w:rsidP="00612C52">
            <w:pPr>
              <w:pStyle w:val="CRCoverPage"/>
              <w:numPr>
                <w:ilvl w:val="0"/>
                <w:numId w:val="45"/>
              </w:numPr>
              <w:spacing w:after="0"/>
              <w:rPr>
                <w:noProof/>
                <w:lang w:eastAsia="zh-CN"/>
              </w:rPr>
            </w:pPr>
            <w:r>
              <w:rPr>
                <w:noProof/>
                <w:lang w:eastAsia="zh-CN"/>
              </w:rPr>
              <w:t>Test parameters are updated based on TT analysis.</w:t>
            </w:r>
          </w:p>
          <w:p w14:paraId="31C656EC" w14:textId="6A431ECC" w:rsidR="00BE6127" w:rsidRDefault="00B02318" w:rsidP="00B02318">
            <w:pPr>
              <w:pStyle w:val="CRCoverPage"/>
              <w:numPr>
                <w:ilvl w:val="0"/>
                <w:numId w:val="45"/>
              </w:numPr>
              <w:spacing w:after="0"/>
              <w:rPr>
                <w:noProof/>
                <w:lang w:eastAsia="zh-CN"/>
              </w:rPr>
            </w:pPr>
            <w:r>
              <w:rPr>
                <w:rFonts w:hint="eastAsia"/>
                <w:noProof/>
                <w:lang w:eastAsia="zh-CN"/>
              </w:rPr>
              <w:t>E</w:t>
            </w:r>
            <w:r>
              <w:rPr>
                <w:noProof/>
                <w:lang w:eastAsia="zh-CN"/>
              </w:rPr>
              <w:t>ditor’s note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Default="00B02318">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151B1" w:rsidR="001E41F3" w:rsidRDefault="00FC1B03">
            <w:pPr>
              <w:pStyle w:val="CRCoverPage"/>
              <w:spacing w:after="0"/>
              <w:ind w:left="100"/>
              <w:rPr>
                <w:noProof/>
                <w:lang w:eastAsia="zh-CN"/>
              </w:rPr>
            </w:pPr>
            <w:r>
              <w:t>5.5.1.9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3A72C9" w:rsidR="001E41F3" w:rsidRDefault="00BD316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2620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B5395" w14:textId="77777777" w:rsidR="001E41F3" w:rsidRDefault="00516798">
            <w:pPr>
              <w:pStyle w:val="CRCoverPage"/>
              <w:spacing w:after="0"/>
              <w:ind w:left="99"/>
              <w:rPr>
                <w:noProof/>
              </w:rPr>
            </w:pPr>
            <w:r>
              <w:rPr>
                <w:noProof/>
              </w:rPr>
              <w:t xml:space="preserve">TS </w:t>
            </w:r>
            <w:r w:rsidR="00F834AE">
              <w:rPr>
                <w:noProof/>
              </w:rPr>
              <w:t>38.533</w:t>
            </w:r>
            <w:r>
              <w:rPr>
                <w:noProof/>
              </w:rPr>
              <w:t xml:space="preserve"> CR </w:t>
            </w:r>
            <w:r w:rsidR="00F834AE">
              <w:rPr>
                <w:noProof/>
              </w:rPr>
              <w:t>3511</w:t>
            </w:r>
          </w:p>
          <w:p w14:paraId="186A633D" w14:textId="0B36295C" w:rsidR="00F834AE" w:rsidRDefault="00F834AE">
            <w:pPr>
              <w:pStyle w:val="CRCoverPage"/>
              <w:spacing w:after="0"/>
              <w:ind w:left="99"/>
              <w:rPr>
                <w:noProof/>
              </w:rPr>
            </w:pPr>
            <w:r>
              <w:rPr>
                <w:rFonts w:hint="eastAsia"/>
                <w:noProof/>
                <w:lang w:eastAsia="zh-CN"/>
              </w:rPr>
              <w:t>TS</w:t>
            </w:r>
            <w:r>
              <w:rPr>
                <w:noProof/>
              </w:rPr>
              <w:t xml:space="preserve"> 38.903 </w:t>
            </w:r>
            <w:r>
              <w:rPr>
                <w:rFonts w:hint="eastAsia"/>
                <w:noProof/>
                <w:lang w:eastAsia="zh-CN"/>
              </w:rPr>
              <w:t>CR</w:t>
            </w:r>
            <w:r>
              <w:rPr>
                <w:noProof/>
              </w:rPr>
              <w:t xml:space="preserve"> 0866</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3AC4A" w14:textId="77777777" w:rsidR="00346536" w:rsidRPr="00346536" w:rsidRDefault="00346536" w:rsidP="00346536">
            <w:pPr>
              <w:pStyle w:val="CRCoverPage"/>
              <w:spacing w:after="0"/>
              <w:ind w:left="100"/>
              <w:rPr>
                <w:b/>
                <w:noProof/>
                <w:lang w:eastAsia="zh-CN"/>
              </w:rPr>
            </w:pPr>
            <w:r w:rsidRPr="00346536">
              <w:rPr>
                <w:b/>
                <w:noProof/>
                <w:lang w:eastAsia="zh-CN"/>
              </w:rPr>
              <w:t>RAN4 dependency: R4-2418630</w:t>
            </w:r>
          </w:p>
          <w:p w14:paraId="00D3B8F7" w14:textId="65857569" w:rsidR="00200114" w:rsidRPr="00D86D15" w:rsidRDefault="00346536" w:rsidP="00346536">
            <w:pPr>
              <w:pStyle w:val="CRCoverPage"/>
              <w:spacing w:after="0"/>
              <w:ind w:left="100"/>
              <w:rPr>
                <w:b/>
                <w:noProof/>
                <w:lang w:eastAsia="zh-CN"/>
              </w:rPr>
            </w:pPr>
            <w:r w:rsidRPr="00346536">
              <w:rPr>
                <w:b/>
                <w:noProof/>
                <w:lang w:eastAsia="zh-CN"/>
              </w:rPr>
              <w:t>RRM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850FC" w14:textId="77777777" w:rsidR="008863B9" w:rsidRPr="00C8308E" w:rsidRDefault="00C8308E">
            <w:pPr>
              <w:pStyle w:val="CRCoverPage"/>
              <w:spacing w:after="0"/>
              <w:ind w:left="100"/>
              <w:rPr>
                <w:b/>
                <w:noProof/>
                <w:lang w:eastAsia="zh-CN"/>
              </w:rPr>
            </w:pPr>
            <w:bookmarkStart w:id="2" w:name="_GoBack"/>
            <w:bookmarkEnd w:id="2"/>
            <w:r w:rsidRPr="00C8308E">
              <w:rPr>
                <w:rFonts w:hint="eastAsia"/>
                <w:b/>
                <w:noProof/>
                <w:highlight w:val="yellow"/>
                <w:lang w:eastAsia="zh-CN"/>
              </w:rPr>
              <w:t>1</w:t>
            </w:r>
            <w:r w:rsidRPr="00C8308E">
              <w:rPr>
                <w:b/>
                <w:noProof/>
                <w:highlight w:val="yellow"/>
                <w:vertAlign w:val="superscript"/>
                <w:lang w:eastAsia="zh-CN"/>
              </w:rPr>
              <w:t>st</w:t>
            </w:r>
            <w:r w:rsidRPr="00C8308E">
              <w:rPr>
                <w:b/>
                <w:noProof/>
                <w:highlight w:val="yellow"/>
                <w:lang w:eastAsia="zh-CN"/>
              </w:rPr>
              <w:t xml:space="preserve"> revision:</w:t>
            </w:r>
          </w:p>
          <w:p w14:paraId="6ACA4173" w14:textId="598D2BA6" w:rsidR="00C8308E" w:rsidRDefault="00C8308E">
            <w:pPr>
              <w:pStyle w:val="CRCoverPage"/>
              <w:spacing w:after="0"/>
              <w:ind w:left="100"/>
              <w:rPr>
                <w:rFonts w:hint="eastAsia"/>
                <w:noProof/>
                <w:lang w:eastAsia="zh-CN"/>
              </w:rPr>
            </w:pPr>
            <w:r>
              <w:rPr>
                <w:noProof/>
                <w:lang w:eastAsia="zh-CN"/>
              </w:rPr>
              <w:t>Test procedure is updated based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79ADD13" w14:textId="77777777" w:rsidR="00FC1B03" w:rsidRPr="004B3E3C" w:rsidRDefault="00FC1B03" w:rsidP="00FC1B03">
      <w:pPr>
        <w:pStyle w:val="40"/>
        <w:rPr>
          <w:rFonts w:cs="Arial"/>
          <w:szCs w:val="24"/>
        </w:rPr>
      </w:pPr>
      <w:r w:rsidRPr="004B3E3C">
        <w:rPr>
          <w:rFonts w:cs="Arial"/>
          <w:szCs w:val="24"/>
        </w:rPr>
        <w:t>5.5.1.9</w:t>
      </w:r>
      <w:r w:rsidRPr="004B3E3C">
        <w:rPr>
          <w:rFonts w:cs="Arial"/>
          <w:szCs w:val="24"/>
        </w:rPr>
        <w:tab/>
        <w:t>EN-DC FR2 radio link monitoring UE scheduling restrictions</w:t>
      </w:r>
    </w:p>
    <w:p w14:paraId="53D07557" w14:textId="77777777" w:rsidR="00FC1B03" w:rsidRPr="004B3E3C" w:rsidRDefault="00FC1B03" w:rsidP="00FC1B03">
      <w:pPr>
        <w:pStyle w:val="EditorsNote"/>
        <w:rPr>
          <w:ins w:id="3" w:author="Huawei" w:date="2024-10-18T15:02:00Z"/>
        </w:rPr>
      </w:pPr>
      <w:ins w:id="4" w:author="Huawei" w:date="2024-10-18T15:02:00Z">
        <w:r w:rsidRPr="004B3E3C">
          <w:t xml:space="preserve">Editor's note: This test </w:t>
        </w:r>
        <w:proofErr w:type="gramStart"/>
        <w:r w:rsidRPr="004B3E3C">
          <w:t>case  has</w:t>
        </w:r>
        <w:proofErr w:type="gramEnd"/>
        <w:r w:rsidRPr="004B3E3C">
          <w:t xml:space="preserve"> been completed for the following configurations:</w:t>
        </w:r>
      </w:ins>
    </w:p>
    <w:p w14:paraId="7F32723A" w14:textId="14C1428A" w:rsidR="00FC1B03" w:rsidRPr="004B3E3C" w:rsidRDefault="00FC1B03" w:rsidP="00FC1B03">
      <w:pPr>
        <w:pStyle w:val="EditorsNote"/>
        <w:keepLines w:val="0"/>
        <w:ind w:left="1419"/>
        <w:rPr>
          <w:ins w:id="5" w:author="Huawei" w:date="2024-10-18T15:02:00Z"/>
        </w:rPr>
      </w:pPr>
      <w:ins w:id="6" w:author="Huawei" w:date="2024-10-18T15:02:00Z">
        <w:r w:rsidRPr="004B3E3C">
          <w:t>-</w:t>
        </w:r>
        <w:r>
          <w:tab/>
        </w:r>
        <w:r w:rsidRPr="004B3E3C">
          <w:t xml:space="preserve">Test frequency f </w:t>
        </w:r>
        <w:r w:rsidRPr="004B3E3C">
          <w:rPr>
            <w:rFonts w:ascii="Arial" w:hAnsi="Arial" w:cs="Arial"/>
          </w:rPr>
          <w:t>≤</w:t>
        </w:r>
        <w:r w:rsidRPr="004B3E3C">
          <w:t xml:space="preserve"> 40.8 GHz</w:t>
        </w:r>
      </w:ins>
    </w:p>
    <w:p w14:paraId="4D55234A" w14:textId="240CCB3B" w:rsidR="00FC1B03" w:rsidRPr="004B3E3C" w:rsidRDefault="00FC1B03" w:rsidP="00FC1B03">
      <w:pPr>
        <w:pStyle w:val="EditorsNote"/>
        <w:keepLines w:val="0"/>
        <w:ind w:left="1419"/>
        <w:rPr>
          <w:ins w:id="7" w:author="Huawei" w:date="2024-10-18T15:02:00Z"/>
        </w:rPr>
      </w:pPr>
      <w:ins w:id="8" w:author="Huawei" w:date="2024-10-18T15:02:00Z">
        <w:r w:rsidRPr="004B3E3C">
          <w:t>-</w:t>
        </w:r>
        <w:r>
          <w:tab/>
        </w:r>
        <w:r w:rsidRPr="004B3E3C">
          <w:t>UE PC3</w:t>
        </w:r>
      </w:ins>
    </w:p>
    <w:p w14:paraId="5637B06A" w14:textId="5CF87852" w:rsidR="00FC1B03" w:rsidRPr="004B3E3C" w:rsidRDefault="00FC1B03" w:rsidP="00FC1B03">
      <w:pPr>
        <w:pStyle w:val="EditorsNote"/>
        <w:keepLines w:val="0"/>
        <w:ind w:left="1419"/>
        <w:rPr>
          <w:ins w:id="9" w:author="Huawei" w:date="2024-10-18T15:02:00Z"/>
        </w:rPr>
      </w:pPr>
      <w:ins w:id="10" w:author="Huawei" w:date="2024-10-18T15:02:00Z">
        <w:r w:rsidRPr="004B3E3C">
          <w:t>-</w:t>
        </w:r>
        <w:r>
          <w:tab/>
        </w:r>
        <w:r w:rsidRPr="004B3E3C">
          <w:t>Normal conditions</w:t>
        </w:r>
      </w:ins>
    </w:p>
    <w:p w14:paraId="3177A6E1" w14:textId="5D7F570D" w:rsidR="00FC1B03" w:rsidRPr="004B3E3C" w:rsidRDefault="00FC1B03" w:rsidP="00FC1B03">
      <w:pPr>
        <w:pStyle w:val="EditorsNote"/>
        <w:keepLines w:val="0"/>
        <w:rPr>
          <w:ins w:id="11" w:author="Huawei" w:date="2024-10-18T15:02:00Z"/>
        </w:rPr>
      </w:pPr>
      <w:ins w:id="12" w:author="Huawei" w:date="2024-10-18T15:02:00Z">
        <w:r w:rsidRPr="004B3E3C">
          <w:t>The test is incomplete for UE power classes other than PC3</w:t>
        </w:r>
      </w:ins>
    </w:p>
    <w:p w14:paraId="5649CD72" w14:textId="7ACF4524" w:rsidR="00FC1B03" w:rsidRPr="004B3E3C" w:rsidRDefault="00FC1B03" w:rsidP="00FC1B03">
      <w:pPr>
        <w:pStyle w:val="EditorsNote"/>
        <w:keepLines w:val="0"/>
        <w:rPr>
          <w:ins w:id="13" w:author="Huawei" w:date="2024-10-18T15:02:00Z"/>
        </w:rPr>
      </w:pPr>
      <w:ins w:id="14" w:author="Huawei" w:date="2024-10-18T15:02:00Z">
        <w:r w:rsidRPr="004B3E3C">
          <w:t>The test is incomplete for test frequencies &gt; 40.8 GHz</w:t>
        </w:r>
      </w:ins>
    </w:p>
    <w:p w14:paraId="2B1FE531" w14:textId="61BBCED6" w:rsidR="00FC1B03" w:rsidRPr="004B3E3C" w:rsidDel="00FC1B03" w:rsidRDefault="00FC1B03" w:rsidP="00FC1B03">
      <w:pPr>
        <w:pStyle w:val="EditorsNote"/>
        <w:tabs>
          <w:tab w:val="num" w:pos="360"/>
        </w:tabs>
        <w:ind w:left="568" w:hanging="284"/>
        <w:rPr>
          <w:del w:id="15" w:author="Huawei" w:date="2024-10-18T15:02:00Z"/>
        </w:rPr>
      </w:pPr>
      <w:del w:id="16" w:author="Huawei" w:date="2024-10-18T15:02:00Z">
        <w:r w:rsidRPr="004B3E3C" w:rsidDel="00FC1B03">
          <w:delText>Editor's note: This test case is incomplete. The following aspects are either missing or not yet determined:</w:delText>
        </w:r>
      </w:del>
    </w:p>
    <w:p w14:paraId="01A840A0" w14:textId="29009874" w:rsidR="00FC1B03" w:rsidRPr="004B3E3C" w:rsidDel="00FC1B03" w:rsidRDefault="00FC1B03" w:rsidP="00FC1B03">
      <w:pPr>
        <w:pStyle w:val="EditorsNote"/>
        <w:tabs>
          <w:tab w:val="num" w:pos="360"/>
        </w:tabs>
        <w:ind w:left="568" w:hanging="284"/>
        <w:rPr>
          <w:del w:id="17" w:author="Huawei" w:date="2024-10-18T15:02:00Z"/>
          <w:rFonts w:eastAsia="PMingLiU"/>
          <w:lang w:eastAsia="zh-TW"/>
        </w:rPr>
      </w:pPr>
      <w:del w:id="18" w:author="Huawei" w:date="2024-10-18T15:02:00Z">
        <w:r w:rsidRPr="004B3E3C" w:rsidDel="00FC1B03">
          <w:delText>-</w:delText>
        </w:r>
        <w:r w:rsidRPr="004B3E3C" w:rsidDel="00FC1B03">
          <w:tab/>
          <w:delText xml:space="preserve">The test tolerances </w:delText>
        </w:r>
        <w:r w:rsidRPr="004B3E3C" w:rsidDel="00FC1B03">
          <w:rPr>
            <w:rFonts w:eastAsia="PMingLiU"/>
            <w:lang w:eastAsia="zh-TW"/>
          </w:rPr>
          <w:delText xml:space="preserve">and </w:delText>
        </w:r>
        <w:r w:rsidRPr="004B3E3C" w:rsidDel="00FC1B03">
          <w:delText>test system uncertainties applicable to this test are undefined</w:delText>
        </w:r>
        <w:r w:rsidRPr="004B3E3C" w:rsidDel="00FC1B03">
          <w:rPr>
            <w:rFonts w:eastAsia="PMingLiU"/>
            <w:lang w:eastAsia="zh-TW"/>
          </w:rPr>
          <w:delText>.</w:delText>
        </w:r>
      </w:del>
    </w:p>
    <w:p w14:paraId="2EC3F9F7" w14:textId="77C82215" w:rsidR="00FC1B03" w:rsidRPr="004B3E3C" w:rsidDel="00FC1B03" w:rsidRDefault="00FC1B03" w:rsidP="00FC1B03">
      <w:pPr>
        <w:pStyle w:val="EditorsNote"/>
        <w:tabs>
          <w:tab w:val="num" w:pos="360"/>
        </w:tabs>
        <w:ind w:left="568" w:hanging="284"/>
        <w:rPr>
          <w:del w:id="19" w:author="Huawei" w:date="2024-10-18T15:02:00Z"/>
          <w:rFonts w:eastAsia="PMingLiU"/>
          <w:lang w:eastAsia="zh-TW"/>
        </w:rPr>
      </w:pPr>
      <w:del w:id="20" w:author="Huawei" w:date="2024-10-18T15:02:00Z">
        <w:r w:rsidRPr="004B3E3C" w:rsidDel="00FC1B03">
          <w:rPr>
            <w:rFonts w:eastAsia="PMingLiU"/>
            <w:lang w:eastAsia="zh-TW"/>
          </w:rPr>
          <w:delText>-</w:delText>
        </w:r>
        <w:r w:rsidRPr="004B3E3C" w:rsidDel="00FC1B03">
          <w:rPr>
            <w:rFonts w:eastAsia="PMingLiU"/>
            <w:lang w:eastAsia="zh-TW"/>
          </w:rPr>
          <w:tab/>
          <w:delText>Message content is TBD</w:delText>
        </w:r>
      </w:del>
    </w:p>
    <w:p w14:paraId="2F594948" w14:textId="77777777" w:rsidR="00FC1B03" w:rsidRPr="004B3E3C" w:rsidRDefault="00FC1B03" w:rsidP="00FC1B03">
      <w:pPr>
        <w:pStyle w:val="H6"/>
        <w:rPr>
          <w:rFonts w:cs="Arial"/>
          <w:sz w:val="22"/>
          <w:szCs w:val="22"/>
        </w:rPr>
      </w:pPr>
      <w:r w:rsidRPr="004B3E3C">
        <w:rPr>
          <w:rFonts w:cs="Arial"/>
        </w:rPr>
        <w:t>5.5.1.9.1</w:t>
      </w:r>
      <w:r w:rsidRPr="004B3E3C">
        <w:rPr>
          <w:rFonts w:cs="Arial"/>
        </w:rPr>
        <w:tab/>
        <w:t>Test purpose</w:t>
      </w:r>
    </w:p>
    <w:p w14:paraId="0F5D1841" w14:textId="77777777" w:rsidR="00FC1B03" w:rsidRPr="004B3E3C" w:rsidRDefault="00FC1B03" w:rsidP="00FC1B03">
      <w:r w:rsidRPr="004B3E3C">
        <w:rPr>
          <w:rFonts w:cs="v4.2.0"/>
        </w:rPr>
        <w:t>The purpose of this test is t</w:t>
      </w:r>
      <w:r w:rsidRPr="004B3E3C">
        <w:t>o verify that the NR UE correctly follows the RLM scheduling restrictions requirements defined in TS 38.133 [6] clause 8.1.7, and to</w:t>
      </w:r>
      <w:r w:rsidRPr="004B3E3C">
        <w:rPr>
          <w:rFonts w:cs="v4.2.0"/>
        </w:rPr>
        <w:t xml:space="preserve"> verify that the UE correctly receive the PDCCH scheduled on the symbols right before the RLM SSB symbols without overlap so that it sends ACK/NACK correctly.</w:t>
      </w:r>
    </w:p>
    <w:p w14:paraId="01781D38" w14:textId="77777777" w:rsidR="00FC1B03" w:rsidRPr="004B3E3C" w:rsidRDefault="00FC1B03" w:rsidP="00FC1B03">
      <w:pPr>
        <w:pStyle w:val="H6"/>
        <w:rPr>
          <w:rFonts w:cs="Arial"/>
        </w:rPr>
      </w:pPr>
      <w:r w:rsidRPr="004B3E3C">
        <w:rPr>
          <w:rFonts w:cs="Arial"/>
        </w:rPr>
        <w:t>5.5.1.9.2</w:t>
      </w:r>
      <w:r w:rsidRPr="004B3E3C">
        <w:rPr>
          <w:rFonts w:cs="Arial"/>
        </w:rPr>
        <w:tab/>
        <w:t>Test applicability</w:t>
      </w:r>
    </w:p>
    <w:p w14:paraId="78058D86" w14:textId="77777777" w:rsidR="00FC1B03" w:rsidRPr="004B3E3C" w:rsidRDefault="00FC1B03" w:rsidP="00FC1B03">
      <w:pPr>
        <w:rPr>
          <w:lang w:eastAsia="sv-SE"/>
        </w:rPr>
      </w:pPr>
      <w:r w:rsidRPr="004B3E3C">
        <w:rPr>
          <w:lang w:eastAsia="sv-SE"/>
        </w:rPr>
        <w:t>This test applies to all types of NR UE from Release 15 onwards.</w:t>
      </w:r>
    </w:p>
    <w:p w14:paraId="08133B44" w14:textId="77777777" w:rsidR="00FC1B03" w:rsidRPr="004B3E3C" w:rsidRDefault="00FC1B03" w:rsidP="00FC1B03">
      <w:pPr>
        <w:rPr>
          <w:lang w:eastAsia="sv-SE"/>
        </w:rPr>
      </w:pPr>
      <w:r w:rsidRPr="004B3E3C">
        <w:rPr>
          <w:lang w:eastAsia="sv-SE"/>
        </w:rPr>
        <w:t xml:space="preserve">This test is only applicable to UE which supports </w:t>
      </w:r>
      <w:proofErr w:type="spellStart"/>
      <w:r w:rsidRPr="004B3E3C">
        <w:rPr>
          <w:i/>
          <w:lang w:eastAsia="sv-SE"/>
        </w:rPr>
        <w:t>pdcch-MonitoringAnyOccasions</w:t>
      </w:r>
      <w:proofErr w:type="spellEnd"/>
      <w:r w:rsidRPr="004B3E3C">
        <w:rPr>
          <w:lang w:eastAsia="sv-SE"/>
        </w:rPr>
        <w:t xml:space="preserve"> or </w:t>
      </w:r>
      <w:proofErr w:type="spellStart"/>
      <w:r w:rsidRPr="004B3E3C">
        <w:rPr>
          <w:i/>
          <w:lang w:eastAsia="sv-SE"/>
        </w:rPr>
        <w:t>pdcch-MonitoringAnyOccasionsWithSpanGap</w:t>
      </w:r>
      <w:proofErr w:type="spellEnd"/>
      <w:r w:rsidRPr="004B3E3C">
        <w:rPr>
          <w:lang w:eastAsia="sv-SE"/>
        </w:rPr>
        <w:t>.</w:t>
      </w:r>
    </w:p>
    <w:p w14:paraId="64D56469" w14:textId="77777777" w:rsidR="00FC1B03" w:rsidRPr="004B3E3C" w:rsidRDefault="00FC1B03" w:rsidP="00FC1B03">
      <w:pPr>
        <w:pStyle w:val="H6"/>
        <w:rPr>
          <w:rFonts w:cs="Arial"/>
        </w:rPr>
      </w:pPr>
      <w:r w:rsidRPr="004B3E3C">
        <w:rPr>
          <w:rFonts w:cs="Arial"/>
        </w:rPr>
        <w:t>5.5.1.9.3</w:t>
      </w:r>
      <w:r w:rsidRPr="004B3E3C">
        <w:rPr>
          <w:rFonts w:cs="Arial"/>
        </w:rPr>
        <w:tab/>
        <w:t>Minimum conformance requirement</w:t>
      </w:r>
    </w:p>
    <w:p w14:paraId="6979FFA3" w14:textId="77777777" w:rsidR="00FC1B03" w:rsidRPr="004B3E3C" w:rsidRDefault="00FC1B03" w:rsidP="00FC1B03">
      <w:pPr>
        <w:rPr>
          <w:lang w:eastAsia="sv-SE"/>
        </w:rPr>
      </w:pPr>
      <w:r w:rsidRPr="004B3E3C">
        <w:rPr>
          <w:lang w:eastAsia="sv-SE"/>
        </w:rPr>
        <w:t>The minimum conformance requirements are specified in clause 5.5.1.0.5.</w:t>
      </w:r>
    </w:p>
    <w:p w14:paraId="0850F4D9" w14:textId="77777777" w:rsidR="00FC1B03" w:rsidRPr="004B3E3C" w:rsidRDefault="00FC1B03" w:rsidP="00FC1B03">
      <w:pPr>
        <w:rPr>
          <w:lang w:eastAsia="sv-SE"/>
        </w:rPr>
      </w:pPr>
      <w:r w:rsidRPr="004B3E3C">
        <w:rPr>
          <w:lang w:eastAsia="sv-SE"/>
        </w:rPr>
        <w:t>The normative reference for this requirement is TS 38.133 [6] clause A.5.5.1.9.</w:t>
      </w:r>
    </w:p>
    <w:p w14:paraId="24CDDA23" w14:textId="77777777" w:rsidR="00FC1B03" w:rsidRPr="004B3E3C" w:rsidRDefault="00FC1B03" w:rsidP="00FC1B03">
      <w:pPr>
        <w:pStyle w:val="H6"/>
        <w:rPr>
          <w:rFonts w:cs="Arial"/>
        </w:rPr>
      </w:pPr>
      <w:r w:rsidRPr="004B3E3C">
        <w:rPr>
          <w:rFonts w:cs="Arial"/>
        </w:rPr>
        <w:t>5.5.1.9.4</w:t>
      </w:r>
      <w:r w:rsidRPr="004B3E3C">
        <w:rPr>
          <w:rFonts w:cs="Arial"/>
        </w:rPr>
        <w:tab/>
        <w:t>Test description</w:t>
      </w:r>
    </w:p>
    <w:p w14:paraId="08363820" w14:textId="77777777" w:rsidR="00FC1B03" w:rsidRPr="004B3E3C" w:rsidRDefault="00FC1B03" w:rsidP="00FC1B03">
      <w:pPr>
        <w:spacing w:before="120"/>
        <w:rPr>
          <w:rFonts w:cs="v4.2.0"/>
        </w:rPr>
      </w:pPr>
      <w:r w:rsidRPr="004B3E3C">
        <w:rPr>
          <w:rFonts w:cs="v4.2.0"/>
        </w:rPr>
        <w:t xml:space="preserve">Two cells are deployed in the test, which are E-UTRAN </w:t>
      </w:r>
      <w:proofErr w:type="spellStart"/>
      <w:r w:rsidRPr="004B3E3C">
        <w:rPr>
          <w:rFonts w:cs="v4.2.0"/>
        </w:rPr>
        <w:t>PCell</w:t>
      </w:r>
      <w:proofErr w:type="spellEnd"/>
      <w:r w:rsidRPr="004B3E3C">
        <w:rPr>
          <w:rFonts w:cs="v4.2.0"/>
        </w:rPr>
        <w:t xml:space="preserve"> (Cell 1) and NR FR2 </w:t>
      </w:r>
      <w:proofErr w:type="spellStart"/>
      <w:r w:rsidRPr="004B3E3C">
        <w:rPr>
          <w:rFonts w:cs="v4.2.0"/>
        </w:rPr>
        <w:t>PSCell</w:t>
      </w:r>
      <w:proofErr w:type="spellEnd"/>
      <w:r w:rsidRPr="004B3E3C">
        <w:rPr>
          <w:rFonts w:cs="v4.2.0"/>
        </w:rPr>
        <w:t xml:space="preserve"> (Cell 2)</w:t>
      </w:r>
      <w:r w:rsidRPr="004B3E3C">
        <w:t xml:space="preserve">. </w:t>
      </w:r>
      <w:r w:rsidRPr="004B3E3C">
        <w:rPr>
          <w:rFonts w:cs="v4.2.0"/>
        </w:rPr>
        <w:t xml:space="preserve">The test parameters for NR </w:t>
      </w:r>
      <w:proofErr w:type="spellStart"/>
      <w:r w:rsidRPr="004B3E3C">
        <w:rPr>
          <w:rFonts w:cs="v4.2.0"/>
        </w:rPr>
        <w:t>PSCell</w:t>
      </w:r>
      <w:proofErr w:type="spellEnd"/>
      <w:r w:rsidRPr="004B3E3C">
        <w:rPr>
          <w:rFonts w:cs="v4.2.0"/>
        </w:rPr>
        <w:t xml:space="preserve"> are given in table 5.5.1.9.4.1-1, table 5.5.1.9.4.1-3 and table 5.5.1.9.5-1 below and the parameters and applicability for the E-UTRAN cell are defined in A.6.1.2. </w:t>
      </w:r>
      <w:r w:rsidRPr="004B3E3C">
        <w:t xml:space="preserve">The test consists of one time period with time duration of T1. Figure </w:t>
      </w:r>
      <w:r w:rsidRPr="004B3E3C">
        <w:rPr>
          <w:rFonts w:cs="Arial"/>
        </w:rPr>
        <w:t>5.5.1.9.4</w:t>
      </w:r>
      <w:r w:rsidRPr="004B3E3C">
        <w:t xml:space="preserve">-1 shows the Time multiplexed downlink transmissions from each Angle of Arrival. </w:t>
      </w:r>
      <w:r w:rsidRPr="004B3E3C">
        <w:rPr>
          <w:rFonts w:cs="v4.2.0"/>
        </w:rPr>
        <w:t>The UE is required during time period T1 to transmit ACK/NACK correctly upon scheduling of PDSCH.</w:t>
      </w:r>
    </w:p>
    <w:p w14:paraId="2313DB13" w14:textId="77777777" w:rsidR="00FC1B03" w:rsidRPr="004B3E3C" w:rsidRDefault="00FC1B03" w:rsidP="00FC1B03">
      <w:pPr>
        <w:pStyle w:val="TH"/>
      </w:pPr>
      <w:r w:rsidRPr="004B3E3C">
        <w:object w:dxaOrig="8511" w:dyaOrig="5731" w14:anchorId="33100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pt;height:252pt" o:ole="">
            <v:imagedata r:id="rId16" o:title=""/>
          </v:shape>
          <o:OLEObject Type="Embed" ProgID="Visio.Drawing.15" ShapeID="_x0000_i1025" DrawAspect="Content" ObjectID="_1793623805" r:id="rId17"/>
        </w:object>
      </w:r>
    </w:p>
    <w:p w14:paraId="4BC82B43" w14:textId="77777777" w:rsidR="00FC1B03" w:rsidRPr="004B3E3C" w:rsidRDefault="00FC1B03" w:rsidP="00FC1B03">
      <w:pPr>
        <w:pStyle w:val="TF"/>
      </w:pPr>
      <w:r w:rsidRPr="004B3E3C">
        <w:t xml:space="preserve">Figure </w:t>
      </w:r>
      <w:r w:rsidRPr="004B3E3C">
        <w:rPr>
          <w:rFonts w:cs="Arial"/>
        </w:rPr>
        <w:t>5.5.1.9.4</w:t>
      </w:r>
      <w:r w:rsidRPr="004B3E3C">
        <w:t>-1: Time multiplexed downlink transmissions</w:t>
      </w:r>
    </w:p>
    <w:p w14:paraId="59308E7E" w14:textId="77777777" w:rsidR="00FC1B03" w:rsidRPr="004B3E3C" w:rsidRDefault="00FC1B03" w:rsidP="00FC1B03">
      <w:pPr>
        <w:spacing w:before="120"/>
      </w:pPr>
    </w:p>
    <w:p w14:paraId="36D759DB" w14:textId="77777777" w:rsidR="00FC1B03" w:rsidRPr="004B3E3C" w:rsidRDefault="00FC1B03" w:rsidP="00FC1B03">
      <w:pPr>
        <w:pStyle w:val="H6"/>
        <w:rPr>
          <w:rFonts w:cs="Arial"/>
        </w:rPr>
      </w:pPr>
      <w:r w:rsidRPr="004B3E3C">
        <w:rPr>
          <w:rFonts w:cs="Arial"/>
        </w:rPr>
        <w:t>5.5.1.9.4.1</w:t>
      </w:r>
      <w:r w:rsidRPr="004B3E3C">
        <w:rPr>
          <w:rFonts w:cs="Arial"/>
        </w:rPr>
        <w:tab/>
        <w:t>Initial conditions</w:t>
      </w:r>
    </w:p>
    <w:p w14:paraId="7E9EF77A" w14:textId="77777777" w:rsidR="00FC1B03" w:rsidRPr="004B3E3C" w:rsidRDefault="00FC1B03" w:rsidP="00FC1B03">
      <w:pPr>
        <w:rPr>
          <w:lang w:eastAsia="sv-SE"/>
        </w:rPr>
      </w:pPr>
      <w:r w:rsidRPr="004B3E3C">
        <w:rPr>
          <w:lang w:eastAsia="sv-SE"/>
        </w:rPr>
        <w:t xml:space="preserve">This test shall be tested using any of the test configurations in Table </w:t>
      </w:r>
      <w:r w:rsidRPr="004B3E3C">
        <w:t>5.5.1.9.4.1-1</w:t>
      </w:r>
      <w:r w:rsidRPr="004B3E3C">
        <w:rPr>
          <w:lang w:eastAsia="sv-SE"/>
        </w:rPr>
        <w:t>.</w:t>
      </w:r>
    </w:p>
    <w:p w14:paraId="33890A1E" w14:textId="77777777" w:rsidR="00FC1B03" w:rsidRPr="004B3E3C" w:rsidRDefault="00FC1B03" w:rsidP="00FC1B03">
      <w:pPr>
        <w:pStyle w:val="TH"/>
      </w:pPr>
      <w:r w:rsidRPr="004B3E3C">
        <w:t>Table 5.5.1.9.4.1-1: Supported test configurations</w:t>
      </w:r>
      <w:r w:rsidRPr="004B3E3C">
        <w:rPr>
          <w:lang w:eastAsia="sv-SE"/>
        </w:rPr>
        <w:t xml:space="preserve"> for </w:t>
      </w:r>
      <w:r w:rsidRPr="004B3E3C">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7513"/>
      </w:tblGrid>
      <w:tr w:rsidR="00FC1B03" w:rsidRPr="004B3E3C" w14:paraId="228EF8F4"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2B55F20C" w14:textId="77777777" w:rsidR="00FC1B03" w:rsidRPr="004B3E3C" w:rsidRDefault="00FC1B03" w:rsidP="00146595">
            <w:pPr>
              <w:pStyle w:val="TAH"/>
              <w:spacing w:line="256" w:lineRule="auto"/>
            </w:pPr>
            <w:r w:rsidRPr="004B3E3C">
              <w:t>Configuration</w:t>
            </w:r>
          </w:p>
        </w:tc>
        <w:tc>
          <w:tcPr>
            <w:tcW w:w="7513" w:type="dxa"/>
            <w:tcBorders>
              <w:top w:val="single" w:sz="4" w:space="0" w:color="auto"/>
              <w:left w:val="single" w:sz="4" w:space="0" w:color="auto"/>
              <w:bottom w:val="single" w:sz="4" w:space="0" w:color="auto"/>
              <w:right w:val="single" w:sz="4" w:space="0" w:color="auto"/>
            </w:tcBorders>
            <w:hideMark/>
          </w:tcPr>
          <w:p w14:paraId="1B338556" w14:textId="77777777" w:rsidR="00FC1B03" w:rsidRPr="004B3E3C" w:rsidRDefault="00FC1B03" w:rsidP="00146595">
            <w:pPr>
              <w:pStyle w:val="TAH"/>
              <w:spacing w:line="256" w:lineRule="auto"/>
            </w:pPr>
            <w:r w:rsidRPr="004B3E3C">
              <w:t>Description</w:t>
            </w:r>
          </w:p>
        </w:tc>
      </w:tr>
      <w:tr w:rsidR="00FC1B03" w:rsidRPr="004B3E3C" w14:paraId="3B3790D5"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61F171C5" w14:textId="77777777" w:rsidR="00FC1B03" w:rsidRPr="004B3E3C" w:rsidRDefault="00FC1B03" w:rsidP="00146595">
            <w:pPr>
              <w:pStyle w:val="TAL"/>
              <w:spacing w:line="256" w:lineRule="auto"/>
              <w:rPr>
                <w:lang w:eastAsia="zh-CN"/>
              </w:rPr>
            </w:pPr>
            <w:r w:rsidRPr="004B3E3C">
              <w:t>5.5.1.9-</w:t>
            </w:r>
            <w:r w:rsidRPr="004B3E3C">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6A67733" w14:textId="77777777" w:rsidR="00FC1B03" w:rsidRPr="004B3E3C" w:rsidRDefault="00FC1B03" w:rsidP="00146595">
            <w:pPr>
              <w:pStyle w:val="TAL"/>
              <w:spacing w:line="256" w:lineRule="auto"/>
              <w:rPr>
                <w:rFonts w:eastAsia="Malgun Gothic"/>
              </w:rPr>
            </w:pPr>
            <w:r w:rsidRPr="004B3E3C">
              <w:rPr>
                <w:rFonts w:eastAsia="Malgun Gothic"/>
              </w:rPr>
              <w:t>FDD LTE, 120 kHz SSB SCS, 120 kHz RMC SCS, 100</w:t>
            </w:r>
            <w:r w:rsidRPr="004B3E3C">
              <w:rPr>
                <w:rFonts w:ascii="Microsoft JhengHei" w:eastAsia="Microsoft JhengHei" w:hAnsi="Microsoft JhengHei"/>
              </w:rPr>
              <w:t xml:space="preserve"> </w:t>
            </w:r>
            <w:r w:rsidRPr="004B3E3C">
              <w:rPr>
                <w:rFonts w:eastAsia="Malgun Gothic"/>
              </w:rPr>
              <w:t>MHz bandwidth, TDD duplex mode</w:t>
            </w:r>
          </w:p>
        </w:tc>
      </w:tr>
      <w:tr w:rsidR="00FC1B03" w:rsidRPr="004B3E3C" w14:paraId="3F49CCBD"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5DBC02C9" w14:textId="77777777" w:rsidR="00FC1B03" w:rsidRPr="004B3E3C" w:rsidRDefault="00FC1B03" w:rsidP="00146595">
            <w:pPr>
              <w:pStyle w:val="TAL"/>
              <w:spacing w:line="256" w:lineRule="auto"/>
              <w:rPr>
                <w:lang w:eastAsia="zh-CN"/>
              </w:rPr>
            </w:pPr>
            <w:r w:rsidRPr="004B3E3C">
              <w:t>5.5.1.9-</w:t>
            </w:r>
            <w:r w:rsidRPr="004B3E3C">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10C3B6D5" w14:textId="77777777" w:rsidR="00FC1B03" w:rsidRPr="004B3E3C" w:rsidRDefault="00FC1B03" w:rsidP="00146595">
            <w:pPr>
              <w:pStyle w:val="TAL"/>
              <w:spacing w:line="256" w:lineRule="auto"/>
              <w:rPr>
                <w:lang w:eastAsia="zh-CN"/>
              </w:rPr>
            </w:pPr>
            <w:r w:rsidRPr="004B3E3C">
              <w:rPr>
                <w:lang w:eastAsia="zh-CN"/>
              </w:rPr>
              <w:t xml:space="preserve">TDD LTE, </w:t>
            </w:r>
            <w:r w:rsidRPr="004B3E3C">
              <w:rPr>
                <w:rFonts w:eastAsia="Malgun Gothic"/>
              </w:rPr>
              <w:t>120 kHz SSB SCS, 120 kHz RMC SCS, 100</w:t>
            </w:r>
            <w:r w:rsidRPr="004B3E3C">
              <w:rPr>
                <w:rFonts w:ascii="Microsoft JhengHei" w:eastAsia="Microsoft JhengHei" w:hAnsi="Microsoft JhengHei"/>
              </w:rPr>
              <w:t xml:space="preserve"> </w:t>
            </w:r>
            <w:r w:rsidRPr="004B3E3C">
              <w:rPr>
                <w:rFonts w:eastAsia="Malgun Gothic"/>
              </w:rPr>
              <w:t>MHz bandwidth, TDD duplex mode</w:t>
            </w:r>
          </w:p>
        </w:tc>
      </w:tr>
      <w:tr w:rsidR="00FC1B03" w:rsidRPr="004B3E3C" w14:paraId="77DC34A4" w14:textId="77777777" w:rsidTr="0014659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D4053D1" w14:textId="77777777" w:rsidR="00FC1B03" w:rsidRPr="004B3E3C" w:rsidRDefault="00FC1B03" w:rsidP="00146595">
            <w:pPr>
              <w:pStyle w:val="TAN"/>
              <w:spacing w:line="256" w:lineRule="auto"/>
              <w:rPr>
                <w:lang w:eastAsia="zh-CN"/>
              </w:rPr>
            </w:pPr>
            <w:r w:rsidRPr="004B3E3C">
              <w:rPr>
                <w:lang w:eastAsia="zh-CN"/>
              </w:rPr>
              <w:t>NOTE:</w:t>
            </w:r>
            <w:r w:rsidRPr="004B3E3C">
              <w:rPr>
                <w:lang w:eastAsia="zh-CN"/>
              </w:rPr>
              <w:tab/>
            </w:r>
            <w:r w:rsidRPr="004B3E3C">
              <w:t>The UE is only required to be tested in one of the supported test configurations.</w:t>
            </w:r>
          </w:p>
        </w:tc>
      </w:tr>
    </w:tbl>
    <w:p w14:paraId="55DC6EDD" w14:textId="77777777" w:rsidR="00FC1B03" w:rsidRPr="004B3E3C" w:rsidRDefault="00FC1B03" w:rsidP="00FC1B03">
      <w:pPr>
        <w:rPr>
          <w:lang w:eastAsia="sv-SE"/>
        </w:rPr>
      </w:pPr>
    </w:p>
    <w:p w14:paraId="0495F4B9" w14:textId="77777777" w:rsidR="00FC1B03" w:rsidRPr="004B3E3C" w:rsidRDefault="00FC1B03" w:rsidP="00FC1B03">
      <w:pPr>
        <w:rPr>
          <w:lang w:eastAsia="sv-SE"/>
        </w:rPr>
      </w:pPr>
      <w:r w:rsidRPr="004B3E3C">
        <w:rPr>
          <w:lang w:eastAsia="sv-SE"/>
        </w:rPr>
        <w:t>Configure the test equipment and the DUT according to the parameters in Table 5.5.1.9.4.1-2</w:t>
      </w:r>
    </w:p>
    <w:p w14:paraId="07DA07EB" w14:textId="77777777" w:rsidR="00FC1B03" w:rsidRPr="004B3E3C" w:rsidRDefault="00FC1B03" w:rsidP="00FC1B03">
      <w:pPr>
        <w:pStyle w:val="TH"/>
      </w:pPr>
      <w:r w:rsidRPr="004B3E3C">
        <w:t xml:space="preserve">Table 5.5.1.9.4.1-2: Initial conditions for </w:t>
      </w:r>
      <w:r w:rsidRPr="004B3E3C">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1B03" w:rsidRPr="004B3E3C" w14:paraId="13EFE879" w14:textId="77777777" w:rsidTr="00146595">
        <w:trPr>
          <w:jc w:val="center"/>
        </w:trPr>
        <w:tc>
          <w:tcPr>
            <w:tcW w:w="1701" w:type="dxa"/>
            <w:shd w:val="clear" w:color="auto" w:fill="auto"/>
          </w:tcPr>
          <w:p w14:paraId="526E8A60" w14:textId="77777777" w:rsidR="00FC1B03" w:rsidRPr="004B3E3C" w:rsidRDefault="00FC1B03" w:rsidP="00146595">
            <w:pPr>
              <w:pStyle w:val="TAH"/>
            </w:pPr>
            <w:r w:rsidRPr="004B3E3C">
              <w:t>Parameter</w:t>
            </w:r>
          </w:p>
        </w:tc>
        <w:tc>
          <w:tcPr>
            <w:tcW w:w="3943" w:type="dxa"/>
            <w:gridSpan w:val="2"/>
            <w:shd w:val="clear" w:color="auto" w:fill="auto"/>
          </w:tcPr>
          <w:p w14:paraId="75BF7411" w14:textId="77777777" w:rsidR="00FC1B03" w:rsidRPr="004B3E3C" w:rsidRDefault="00FC1B03" w:rsidP="00146595">
            <w:pPr>
              <w:pStyle w:val="TAH"/>
            </w:pPr>
            <w:r w:rsidRPr="004B3E3C">
              <w:t>Value</w:t>
            </w:r>
          </w:p>
        </w:tc>
        <w:tc>
          <w:tcPr>
            <w:tcW w:w="3961" w:type="dxa"/>
          </w:tcPr>
          <w:p w14:paraId="4CD49F4B" w14:textId="77777777" w:rsidR="00FC1B03" w:rsidRPr="004B3E3C" w:rsidRDefault="00FC1B03" w:rsidP="00146595">
            <w:pPr>
              <w:pStyle w:val="TAH"/>
            </w:pPr>
            <w:r w:rsidRPr="004B3E3C">
              <w:t>Comment</w:t>
            </w:r>
          </w:p>
        </w:tc>
      </w:tr>
      <w:tr w:rsidR="00FC1B03" w:rsidRPr="004B3E3C" w14:paraId="3E489B61" w14:textId="77777777" w:rsidTr="00146595">
        <w:trPr>
          <w:jc w:val="center"/>
        </w:trPr>
        <w:tc>
          <w:tcPr>
            <w:tcW w:w="1701" w:type="dxa"/>
            <w:shd w:val="clear" w:color="auto" w:fill="auto"/>
          </w:tcPr>
          <w:p w14:paraId="75B636D5" w14:textId="77777777" w:rsidR="00FC1B03" w:rsidRPr="004B3E3C" w:rsidRDefault="00FC1B03" w:rsidP="00146595">
            <w:pPr>
              <w:pStyle w:val="TAC"/>
            </w:pPr>
            <w:r w:rsidRPr="004B3E3C">
              <w:t>Test environment</w:t>
            </w:r>
          </w:p>
        </w:tc>
        <w:tc>
          <w:tcPr>
            <w:tcW w:w="3943" w:type="dxa"/>
            <w:gridSpan w:val="2"/>
            <w:shd w:val="clear" w:color="auto" w:fill="auto"/>
          </w:tcPr>
          <w:p w14:paraId="6A627127" w14:textId="77777777" w:rsidR="00FC1B03" w:rsidRPr="004B3E3C" w:rsidRDefault="00FC1B03" w:rsidP="00146595">
            <w:pPr>
              <w:pStyle w:val="TAC"/>
            </w:pPr>
            <w:r w:rsidRPr="004B3E3C">
              <w:t>NC</w:t>
            </w:r>
          </w:p>
        </w:tc>
        <w:tc>
          <w:tcPr>
            <w:tcW w:w="3961" w:type="dxa"/>
          </w:tcPr>
          <w:p w14:paraId="5D9BD509" w14:textId="77777777" w:rsidR="00FC1B03" w:rsidRPr="004B3E3C" w:rsidRDefault="00FC1B03" w:rsidP="00146595">
            <w:pPr>
              <w:pStyle w:val="TAC"/>
            </w:pPr>
            <w:r w:rsidRPr="004B3E3C">
              <w:t>As specified in TS 38.508-1 [14] clause 4.1.</w:t>
            </w:r>
          </w:p>
        </w:tc>
      </w:tr>
      <w:tr w:rsidR="00FC1B03" w:rsidRPr="004B3E3C" w14:paraId="644C63D1" w14:textId="77777777" w:rsidTr="00146595">
        <w:trPr>
          <w:jc w:val="center"/>
        </w:trPr>
        <w:tc>
          <w:tcPr>
            <w:tcW w:w="1701" w:type="dxa"/>
            <w:shd w:val="clear" w:color="auto" w:fill="auto"/>
          </w:tcPr>
          <w:p w14:paraId="027D9B4E" w14:textId="77777777" w:rsidR="00FC1B03" w:rsidRPr="004B3E3C" w:rsidRDefault="00FC1B03" w:rsidP="00146595">
            <w:pPr>
              <w:pStyle w:val="TAC"/>
            </w:pPr>
            <w:r w:rsidRPr="004B3E3C">
              <w:t>Test frequencies</w:t>
            </w:r>
          </w:p>
        </w:tc>
        <w:tc>
          <w:tcPr>
            <w:tcW w:w="7904" w:type="dxa"/>
            <w:gridSpan w:val="3"/>
            <w:shd w:val="clear" w:color="auto" w:fill="auto"/>
          </w:tcPr>
          <w:p w14:paraId="27BBA241" w14:textId="77777777" w:rsidR="00FC1B03" w:rsidRPr="004B3E3C" w:rsidRDefault="00FC1B03" w:rsidP="00146595">
            <w:pPr>
              <w:pStyle w:val="TAC"/>
            </w:pPr>
            <w:r w:rsidRPr="004B3E3C">
              <w:t>As specified in Annex E.1.2, Table E.4-1 and TS 38.508-1 [14] clause 4.3.1</w:t>
            </w:r>
            <w:r w:rsidRPr="004B3E3C">
              <w:rPr>
                <w:lang w:eastAsia="fr-FR"/>
              </w:rPr>
              <w:t xml:space="preserve"> for E-UTRA and 7.2.3 for NR</w:t>
            </w:r>
            <w:r w:rsidRPr="004B3E3C">
              <w:t>.</w:t>
            </w:r>
          </w:p>
        </w:tc>
      </w:tr>
      <w:tr w:rsidR="00FC1B03" w:rsidRPr="004B3E3C" w14:paraId="5D1A0A65" w14:textId="77777777" w:rsidTr="00146595">
        <w:trPr>
          <w:jc w:val="center"/>
        </w:trPr>
        <w:tc>
          <w:tcPr>
            <w:tcW w:w="1701" w:type="dxa"/>
            <w:shd w:val="clear" w:color="auto" w:fill="auto"/>
          </w:tcPr>
          <w:p w14:paraId="619E2F5A" w14:textId="77777777" w:rsidR="00FC1B03" w:rsidRPr="004B3E3C" w:rsidRDefault="00FC1B03" w:rsidP="00146595">
            <w:pPr>
              <w:pStyle w:val="TAC"/>
            </w:pPr>
            <w:r w:rsidRPr="004B3E3C">
              <w:t>Channel bandwidth</w:t>
            </w:r>
          </w:p>
        </w:tc>
        <w:tc>
          <w:tcPr>
            <w:tcW w:w="7904" w:type="dxa"/>
            <w:gridSpan w:val="3"/>
            <w:shd w:val="clear" w:color="auto" w:fill="auto"/>
          </w:tcPr>
          <w:p w14:paraId="0C8B7527" w14:textId="77777777" w:rsidR="00FC1B03" w:rsidRPr="004B3E3C" w:rsidRDefault="00FC1B03" w:rsidP="00146595">
            <w:pPr>
              <w:pStyle w:val="TAC"/>
            </w:pPr>
            <w:r w:rsidRPr="004B3E3C">
              <w:t>As specified by the test configuration selected from Table 5.5.1.9.4.1-1</w:t>
            </w:r>
          </w:p>
        </w:tc>
      </w:tr>
      <w:tr w:rsidR="00FC1B03" w:rsidRPr="004B3E3C" w14:paraId="35F5C756" w14:textId="77777777" w:rsidTr="00146595">
        <w:trPr>
          <w:jc w:val="center"/>
        </w:trPr>
        <w:tc>
          <w:tcPr>
            <w:tcW w:w="1701" w:type="dxa"/>
            <w:shd w:val="clear" w:color="auto" w:fill="auto"/>
          </w:tcPr>
          <w:p w14:paraId="4B0DAB7E" w14:textId="77777777" w:rsidR="00FC1B03" w:rsidRPr="004B3E3C" w:rsidRDefault="00FC1B03" w:rsidP="00146595">
            <w:pPr>
              <w:pStyle w:val="TAC"/>
            </w:pPr>
            <w:r w:rsidRPr="004B3E3C">
              <w:t>Propagation conditions</w:t>
            </w:r>
          </w:p>
        </w:tc>
        <w:tc>
          <w:tcPr>
            <w:tcW w:w="3943" w:type="dxa"/>
            <w:gridSpan w:val="2"/>
            <w:shd w:val="clear" w:color="auto" w:fill="auto"/>
          </w:tcPr>
          <w:p w14:paraId="6678E2B4" w14:textId="77777777" w:rsidR="00FC1B03" w:rsidRPr="004B3E3C" w:rsidRDefault="00FC1B03" w:rsidP="00146595">
            <w:pPr>
              <w:pStyle w:val="TAC"/>
            </w:pPr>
            <w:r w:rsidRPr="004B3E3C">
              <w:t>AWGN</w:t>
            </w:r>
          </w:p>
        </w:tc>
        <w:tc>
          <w:tcPr>
            <w:tcW w:w="3961" w:type="dxa"/>
          </w:tcPr>
          <w:p w14:paraId="469DFCBD" w14:textId="77777777" w:rsidR="00FC1B03" w:rsidRPr="004B3E3C" w:rsidRDefault="00FC1B03" w:rsidP="00146595">
            <w:pPr>
              <w:pStyle w:val="TAC"/>
            </w:pPr>
            <w:r w:rsidRPr="004B3E3C">
              <w:t>As specified in clause C.2.2.</w:t>
            </w:r>
          </w:p>
        </w:tc>
      </w:tr>
      <w:tr w:rsidR="005B0A1A" w:rsidRPr="004B3E3C" w14:paraId="2B6D830E" w14:textId="77777777" w:rsidTr="00146595">
        <w:trPr>
          <w:jc w:val="center"/>
        </w:trPr>
        <w:tc>
          <w:tcPr>
            <w:tcW w:w="1701" w:type="dxa"/>
            <w:vMerge w:val="restart"/>
            <w:shd w:val="clear" w:color="auto" w:fill="auto"/>
          </w:tcPr>
          <w:p w14:paraId="30ECFE91" w14:textId="77777777" w:rsidR="005B0A1A" w:rsidRPr="004B3E3C" w:rsidRDefault="005B0A1A" w:rsidP="005B0A1A">
            <w:pPr>
              <w:pStyle w:val="TAC"/>
            </w:pPr>
            <w:r w:rsidRPr="004B3E3C">
              <w:t>Connection Diagram</w:t>
            </w:r>
          </w:p>
        </w:tc>
        <w:tc>
          <w:tcPr>
            <w:tcW w:w="1134" w:type="dxa"/>
            <w:shd w:val="clear" w:color="auto" w:fill="auto"/>
          </w:tcPr>
          <w:p w14:paraId="0EEECFBA" w14:textId="77777777" w:rsidR="005B0A1A" w:rsidRPr="004B3E3C" w:rsidRDefault="005B0A1A" w:rsidP="005B0A1A">
            <w:pPr>
              <w:pStyle w:val="TAC"/>
            </w:pPr>
            <w:r w:rsidRPr="004B3E3C">
              <w:t>TE Part</w:t>
            </w:r>
          </w:p>
        </w:tc>
        <w:tc>
          <w:tcPr>
            <w:tcW w:w="2809" w:type="dxa"/>
            <w:shd w:val="clear" w:color="auto" w:fill="auto"/>
          </w:tcPr>
          <w:p w14:paraId="7AA3DE3F" w14:textId="57479DB8" w:rsidR="005B0A1A" w:rsidRPr="004B3E3C" w:rsidRDefault="005B0A1A" w:rsidP="005B0A1A">
            <w:pPr>
              <w:pStyle w:val="TAC"/>
            </w:pPr>
            <w:ins w:id="21" w:author="Huawei" w:date="2024-10-18T15:09:00Z">
              <w:r w:rsidRPr="004B3E3C">
                <w:t>A.3.3.1.1</w:t>
              </w:r>
            </w:ins>
            <w:del w:id="22" w:author="Huawei" w:date="2024-10-18T15:09:00Z">
              <w:r w:rsidRPr="004B3E3C" w:rsidDel="008C5C75">
                <w:delText>TBD</w:delText>
              </w:r>
            </w:del>
          </w:p>
        </w:tc>
        <w:tc>
          <w:tcPr>
            <w:tcW w:w="3961" w:type="dxa"/>
            <w:vMerge w:val="restart"/>
          </w:tcPr>
          <w:p w14:paraId="7B920241" w14:textId="77777777" w:rsidR="005B0A1A" w:rsidRPr="004B3E3C" w:rsidRDefault="005B0A1A" w:rsidP="005B0A1A">
            <w:pPr>
              <w:pStyle w:val="TAC"/>
            </w:pPr>
            <w:r w:rsidRPr="004B3E3C">
              <w:t>As specified in TS 38.508-1 [14] Annex A.</w:t>
            </w:r>
          </w:p>
        </w:tc>
      </w:tr>
      <w:tr w:rsidR="005B0A1A" w:rsidRPr="004B3E3C" w14:paraId="694B68D3" w14:textId="77777777" w:rsidTr="00146595">
        <w:trPr>
          <w:jc w:val="center"/>
        </w:trPr>
        <w:tc>
          <w:tcPr>
            <w:tcW w:w="1701" w:type="dxa"/>
            <w:vMerge/>
            <w:shd w:val="clear" w:color="auto" w:fill="auto"/>
          </w:tcPr>
          <w:p w14:paraId="23498B47" w14:textId="77777777" w:rsidR="005B0A1A" w:rsidRPr="004B3E3C" w:rsidRDefault="005B0A1A" w:rsidP="005B0A1A">
            <w:pPr>
              <w:pStyle w:val="TAC"/>
            </w:pPr>
          </w:p>
        </w:tc>
        <w:tc>
          <w:tcPr>
            <w:tcW w:w="1134" w:type="dxa"/>
            <w:shd w:val="clear" w:color="auto" w:fill="auto"/>
          </w:tcPr>
          <w:p w14:paraId="5770D871" w14:textId="77777777" w:rsidR="005B0A1A" w:rsidRPr="004B3E3C" w:rsidRDefault="005B0A1A" w:rsidP="005B0A1A">
            <w:pPr>
              <w:pStyle w:val="TAC"/>
            </w:pPr>
            <w:r w:rsidRPr="004B3E3C">
              <w:t>DUT Part</w:t>
            </w:r>
          </w:p>
        </w:tc>
        <w:tc>
          <w:tcPr>
            <w:tcW w:w="2809" w:type="dxa"/>
            <w:shd w:val="clear" w:color="auto" w:fill="auto"/>
          </w:tcPr>
          <w:p w14:paraId="1F2C42FD" w14:textId="02AE047E" w:rsidR="005B0A1A" w:rsidRPr="004B3E3C" w:rsidRDefault="005B0A1A" w:rsidP="005B0A1A">
            <w:pPr>
              <w:pStyle w:val="TAC"/>
            </w:pPr>
            <w:ins w:id="23" w:author="Huawei" w:date="2024-10-18T15:09:00Z">
              <w:r w:rsidRPr="004B3E3C">
                <w:t>A.3.4.1.1</w:t>
              </w:r>
            </w:ins>
            <w:del w:id="24" w:author="Huawei" w:date="2024-10-18T15:09:00Z">
              <w:r w:rsidRPr="004B3E3C" w:rsidDel="008C5C75">
                <w:delText>TBD</w:delText>
              </w:r>
            </w:del>
          </w:p>
        </w:tc>
        <w:tc>
          <w:tcPr>
            <w:tcW w:w="3961" w:type="dxa"/>
            <w:vMerge/>
          </w:tcPr>
          <w:p w14:paraId="0012B8E2" w14:textId="77777777" w:rsidR="005B0A1A" w:rsidRPr="004B3E3C" w:rsidRDefault="005B0A1A" w:rsidP="005B0A1A">
            <w:pPr>
              <w:pStyle w:val="TAC"/>
            </w:pPr>
          </w:p>
        </w:tc>
      </w:tr>
      <w:tr w:rsidR="00FC1B03" w:rsidRPr="004B3E3C" w14:paraId="6EA6EAEF" w14:textId="77777777" w:rsidTr="00146595">
        <w:trPr>
          <w:jc w:val="center"/>
        </w:trPr>
        <w:tc>
          <w:tcPr>
            <w:tcW w:w="1701" w:type="dxa"/>
            <w:shd w:val="clear" w:color="auto" w:fill="auto"/>
          </w:tcPr>
          <w:p w14:paraId="0D0165BC" w14:textId="77777777" w:rsidR="00FC1B03" w:rsidRPr="004B3E3C" w:rsidRDefault="00FC1B03" w:rsidP="00146595">
            <w:pPr>
              <w:pStyle w:val="TAC"/>
            </w:pPr>
            <w:r w:rsidRPr="004B3E3C">
              <w:t>Exceptions to connection diagram</w:t>
            </w:r>
          </w:p>
        </w:tc>
        <w:tc>
          <w:tcPr>
            <w:tcW w:w="3943" w:type="dxa"/>
            <w:gridSpan w:val="2"/>
            <w:shd w:val="clear" w:color="auto" w:fill="auto"/>
          </w:tcPr>
          <w:p w14:paraId="09A8A0D0" w14:textId="77777777" w:rsidR="00FC1B03" w:rsidRPr="004B3E3C" w:rsidRDefault="00FC1B03" w:rsidP="00146595">
            <w:pPr>
              <w:pStyle w:val="TAC"/>
            </w:pPr>
            <w:r w:rsidRPr="004B3E3C">
              <w:t>N/A</w:t>
            </w:r>
          </w:p>
        </w:tc>
        <w:tc>
          <w:tcPr>
            <w:tcW w:w="3961" w:type="dxa"/>
          </w:tcPr>
          <w:p w14:paraId="252DF1EE" w14:textId="77777777" w:rsidR="00FC1B03" w:rsidRPr="004B3E3C" w:rsidRDefault="00FC1B03" w:rsidP="00146595">
            <w:pPr>
              <w:pStyle w:val="TAC"/>
            </w:pPr>
          </w:p>
        </w:tc>
      </w:tr>
    </w:tbl>
    <w:p w14:paraId="148FCADD" w14:textId="77777777" w:rsidR="00FC1B03" w:rsidRPr="004B3E3C" w:rsidRDefault="00FC1B03" w:rsidP="00FC1B03">
      <w:pPr>
        <w:rPr>
          <w:lang w:eastAsia="sv-SE"/>
        </w:rPr>
      </w:pPr>
    </w:p>
    <w:p w14:paraId="6B663375" w14:textId="77777777" w:rsidR="00FC1B03" w:rsidRPr="004B3E3C" w:rsidRDefault="00FC1B03" w:rsidP="00FC1B03">
      <w:pPr>
        <w:pStyle w:val="B10"/>
        <w:numPr>
          <w:ilvl w:val="0"/>
          <w:numId w:val="48"/>
        </w:numPr>
        <w:rPr>
          <w:rFonts w:cs="v4.2.0"/>
        </w:rPr>
      </w:pPr>
      <w:r w:rsidRPr="004B3E3C">
        <w:rPr>
          <w:rFonts w:cs="v4.2.0"/>
        </w:rPr>
        <w:t xml:space="preserve">The test parameters for </w:t>
      </w:r>
      <w:proofErr w:type="spellStart"/>
      <w:r w:rsidRPr="004B3E3C">
        <w:rPr>
          <w:rFonts w:cs="v4.2.0"/>
        </w:rPr>
        <w:t>PSCell</w:t>
      </w:r>
      <w:proofErr w:type="spellEnd"/>
      <w:r w:rsidRPr="004B3E3C">
        <w:rPr>
          <w:rFonts w:cs="v4.2.0"/>
        </w:rPr>
        <w:t xml:space="preserve"> are given in Table 5.5.1.9.4.1-3</w:t>
      </w:r>
    </w:p>
    <w:p w14:paraId="4AD11207" w14:textId="77777777" w:rsidR="00FC1B03" w:rsidRPr="004B3E3C" w:rsidRDefault="00FC1B03" w:rsidP="00FC1B03">
      <w:pPr>
        <w:pStyle w:val="B10"/>
        <w:numPr>
          <w:ilvl w:val="0"/>
          <w:numId w:val="48"/>
        </w:numPr>
      </w:pPr>
      <w:r w:rsidRPr="004B3E3C">
        <w:t>Message contents are defined in clause 5.5.1.9.4.3.</w:t>
      </w:r>
    </w:p>
    <w:p w14:paraId="51AD8091" w14:textId="77777777" w:rsidR="00FC1B03" w:rsidRPr="004B3E3C" w:rsidRDefault="00FC1B03" w:rsidP="00FC1B03">
      <w:pPr>
        <w:pStyle w:val="B10"/>
        <w:numPr>
          <w:ilvl w:val="0"/>
          <w:numId w:val="48"/>
        </w:numPr>
        <w:overflowPunct w:val="0"/>
        <w:autoSpaceDE w:val="0"/>
        <w:autoSpaceDN w:val="0"/>
        <w:adjustRightInd w:val="0"/>
        <w:textAlignment w:val="baseline"/>
      </w:pPr>
      <w:r w:rsidRPr="004B3E3C">
        <w:t xml:space="preserve">The power levels and settings for Cell 1 are set according to Annex A.6, Table A.6.1.1-1. Cell 2 is NR FR2 </w:t>
      </w:r>
      <w:proofErr w:type="spellStart"/>
      <w:r w:rsidRPr="004B3E3C">
        <w:t>PSCell</w:t>
      </w:r>
      <w:proofErr w:type="spellEnd"/>
      <w:r w:rsidRPr="004B3E3C">
        <w:t>. The connection setup is done according to the settings in clause C.1.3, and the downlink signal levels as per clause C.1.2</w:t>
      </w:r>
    </w:p>
    <w:p w14:paraId="082A1558" w14:textId="77777777" w:rsidR="00FC1B03" w:rsidRPr="004B3E3C" w:rsidRDefault="00FC1B03" w:rsidP="00FC1B03">
      <w:pPr>
        <w:pStyle w:val="TH"/>
        <w:rPr>
          <w:rFonts w:eastAsia="Malgun Gothic"/>
        </w:rPr>
      </w:pPr>
      <w:r w:rsidRPr="004B3E3C">
        <w:rPr>
          <w:rFonts w:eastAsia="Malgun Gothic"/>
        </w:rPr>
        <w:lastRenderedPageBreak/>
        <w:t xml:space="preserve">Table 5.5.1.9.4.1-3: General test parameters for </w:t>
      </w:r>
      <w:r w:rsidRPr="004B3E3C">
        <w:rPr>
          <w:rFonts w:cs="Arial"/>
          <w:szCs w:val="24"/>
        </w:rPr>
        <w:t>EN-DC FR2 radio link monitoring UE scheduling restrictions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8"/>
        <w:gridCol w:w="1418"/>
        <w:gridCol w:w="1134"/>
        <w:gridCol w:w="3544"/>
      </w:tblGrid>
      <w:tr w:rsidR="00FC1B03" w:rsidRPr="004B3E3C" w14:paraId="3958F4BA"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1817C34" w14:textId="77777777" w:rsidR="00FC1B03" w:rsidRPr="004B3E3C" w:rsidRDefault="00FC1B03" w:rsidP="00146595">
            <w:pPr>
              <w:pStyle w:val="TAH"/>
            </w:pPr>
            <w:r w:rsidRPr="004B3E3C">
              <w:t>Parameter</w:t>
            </w:r>
          </w:p>
        </w:tc>
        <w:tc>
          <w:tcPr>
            <w:tcW w:w="708" w:type="dxa"/>
            <w:tcBorders>
              <w:top w:val="single" w:sz="4" w:space="0" w:color="auto"/>
              <w:left w:val="single" w:sz="4" w:space="0" w:color="auto"/>
              <w:bottom w:val="single" w:sz="4" w:space="0" w:color="auto"/>
              <w:right w:val="single" w:sz="4" w:space="0" w:color="auto"/>
            </w:tcBorders>
            <w:hideMark/>
          </w:tcPr>
          <w:p w14:paraId="6F86A94F" w14:textId="77777777" w:rsidR="00FC1B03" w:rsidRPr="004B3E3C" w:rsidRDefault="00FC1B03" w:rsidP="00146595">
            <w:pPr>
              <w:pStyle w:val="TAH"/>
            </w:pPr>
            <w:r w:rsidRPr="004B3E3C">
              <w:t>Unit</w:t>
            </w:r>
          </w:p>
        </w:tc>
        <w:tc>
          <w:tcPr>
            <w:tcW w:w="1418" w:type="dxa"/>
            <w:tcBorders>
              <w:top w:val="single" w:sz="4" w:space="0" w:color="auto"/>
              <w:left w:val="single" w:sz="4" w:space="0" w:color="auto"/>
              <w:bottom w:val="single" w:sz="4" w:space="0" w:color="auto"/>
              <w:right w:val="single" w:sz="4" w:space="0" w:color="auto"/>
            </w:tcBorders>
            <w:hideMark/>
          </w:tcPr>
          <w:p w14:paraId="1C1A3469" w14:textId="77777777" w:rsidR="00FC1B03" w:rsidRPr="004B3E3C" w:rsidRDefault="00FC1B03" w:rsidP="00146595">
            <w:pPr>
              <w:pStyle w:val="TAH"/>
            </w:pPr>
            <w:r w:rsidRPr="004B3E3C">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4596B99" w14:textId="77777777" w:rsidR="00FC1B03" w:rsidRPr="004B3E3C" w:rsidRDefault="00FC1B03" w:rsidP="00146595">
            <w:pPr>
              <w:pStyle w:val="TAH"/>
            </w:pPr>
            <w:r w:rsidRPr="004B3E3C">
              <w:t>Value</w:t>
            </w:r>
          </w:p>
        </w:tc>
        <w:tc>
          <w:tcPr>
            <w:tcW w:w="3544" w:type="dxa"/>
            <w:tcBorders>
              <w:top w:val="single" w:sz="4" w:space="0" w:color="auto"/>
              <w:left w:val="single" w:sz="4" w:space="0" w:color="auto"/>
              <w:bottom w:val="single" w:sz="4" w:space="0" w:color="auto"/>
              <w:right w:val="single" w:sz="4" w:space="0" w:color="auto"/>
            </w:tcBorders>
            <w:hideMark/>
          </w:tcPr>
          <w:p w14:paraId="6581A30C" w14:textId="77777777" w:rsidR="00FC1B03" w:rsidRPr="004B3E3C" w:rsidRDefault="00FC1B03" w:rsidP="00146595">
            <w:pPr>
              <w:pStyle w:val="TAH"/>
            </w:pPr>
            <w:r w:rsidRPr="004B3E3C">
              <w:t>Comment</w:t>
            </w:r>
          </w:p>
        </w:tc>
      </w:tr>
      <w:tr w:rsidR="00FC1B03" w:rsidRPr="004B3E3C" w14:paraId="002CC2B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4B15698" w14:textId="77777777" w:rsidR="00FC1B03" w:rsidRPr="004B3E3C" w:rsidRDefault="00FC1B03" w:rsidP="00146595">
            <w:pPr>
              <w:pStyle w:val="TAL"/>
              <w:rPr>
                <w:rFonts w:cs="Arial"/>
              </w:rPr>
            </w:pPr>
            <w:r w:rsidRPr="004B3E3C">
              <w:t>RF Channel Number</w:t>
            </w:r>
          </w:p>
        </w:tc>
        <w:tc>
          <w:tcPr>
            <w:tcW w:w="708" w:type="dxa"/>
            <w:tcBorders>
              <w:top w:val="single" w:sz="4" w:space="0" w:color="auto"/>
              <w:left w:val="single" w:sz="4" w:space="0" w:color="auto"/>
              <w:bottom w:val="single" w:sz="4" w:space="0" w:color="auto"/>
              <w:right w:val="single" w:sz="4" w:space="0" w:color="auto"/>
            </w:tcBorders>
          </w:tcPr>
          <w:p w14:paraId="4253C296" w14:textId="77777777" w:rsidR="00FC1B03" w:rsidRPr="004B3E3C" w:rsidRDefault="00FC1B03"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5CC544" w14:textId="77777777" w:rsidR="00FC1B03" w:rsidRPr="004B3E3C" w:rsidRDefault="00FC1B03" w:rsidP="00146595">
            <w:pPr>
              <w:pStyle w:val="TAC"/>
              <w:rPr>
                <w:rFonts w:cs="v4.2.0"/>
                <w:bCs/>
              </w:rPr>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089433" w14:textId="77777777" w:rsidR="00FC1B03" w:rsidRPr="004B3E3C" w:rsidRDefault="00FC1B03" w:rsidP="00146595">
            <w:pPr>
              <w:pStyle w:val="TAC"/>
            </w:pPr>
            <w:r w:rsidRPr="004B3E3C">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502A41D7" w14:textId="77777777" w:rsidR="00FC1B03" w:rsidRPr="004B3E3C" w:rsidRDefault="00FC1B03" w:rsidP="00146595">
            <w:pPr>
              <w:pStyle w:val="TAC"/>
              <w:rPr>
                <w:lang w:eastAsia="zh-CN"/>
              </w:rPr>
            </w:pPr>
            <w:r w:rsidRPr="004B3E3C">
              <w:rPr>
                <w:lang w:eastAsia="zh-CN"/>
              </w:rPr>
              <w:t xml:space="preserve">1 for NR </w:t>
            </w:r>
            <w:proofErr w:type="spellStart"/>
            <w:r w:rsidRPr="004B3E3C">
              <w:rPr>
                <w:lang w:eastAsia="zh-CN"/>
              </w:rPr>
              <w:t>PSCell</w:t>
            </w:r>
            <w:proofErr w:type="spellEnd"/>
            <w:r w:rsidRPr="004B3E3C">
              <w:rPr>
                <w:lang w:eastAsia="zh-CN"/>
              </w:rPr>
              <w:t xml:space="preserve"> and 2 for LTE </w:t>
            </w:r>
            <w:proofErr w:type="spellStart"/>
            <w:r w:rsidRPr="004B3E3C">
              <w:rPr>
                <w:lang w:eastAsia="zh-CN"/>
              </w:rPr>
              <w:t>PCell</w:t>
            </w:r>
            <w:proofErr w:type="spellEnd"/>
          </w:p>
        </w:tc>
      </w:tr>
      <w:tr w:rsidR="00FC1B03" w:rsidRPr="004B3E3C" w14:paraId="20B10D97"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0372971" w14:textId="77777777" w:rsidR="00FC1B03" w:rsidRPr="004B3E3C" w:rsidRDefault="00FC1B03" w:rsidP="00146595">
            <w:pPr>
              <w:pStyle w:val="TAL"/>
              <w:rPr>
                <w:rFonts w:cs="Arial"/>
                <w:lang w:eastAsia="zh-CN"/>
              </w:rPr>
            </w:pPr>
            <w:r w:rsidRPr="004B3E3C">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F3DC604" w14:textId="77777777" w:rsidR="00FC1B03" w:rsidRPr="004B3E3C" w:rsidRDefault="00FC1B03" w:rsidP="0014659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E27A3F" w14:textId="77777777" w:rsidR="00FC1B03" w:rsidRPr="004B3E3C" w:rsidRDefault="00FC1B03" w:rsidP="00146595">
            <w:pPr>
              <w:pStyle w:val="TAC"/>
              <w:rPr>
                <w:rFonts w:cs="v4.2.0"/>
                <w:lang w:eastAsia="zh-CN"/>
              </w:rPr>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7880DB" w14:textId="77777777" w:rsidR="00FC1B03" w:rsidRPr="004B3E3C" w:rsidRDefault="00FC1B03" w:rsidP="00146595">
            <w:pPr>
              <w:pStyle w:val="TAC"/>
              <w:rPr>
                <w:rFonts w:cs="v4.2.0"/>
              </w:rPr>
            </w:pPr>
            <w:r w:rsidRPr="004B3E3C">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FF40D5B" w14:textId="77777777" w:rsidR="00FC1B03" w:rsidRPr="004B3E3C" w:rsidRDefault="00FC1B03" w:rsidP="00146595">
            <w:pPr>
              <w:pStyle w:val="TAC"/>
              <w:rPr>
                <w:rFonts w:cs="v4.2.0"/>
              </w:rPr>
            </w:pPr>
          </w:p>
        </w:tc>
      </w:tr>
      <w:tr w:rsidR="00FC1B03" w:rsidRPr="004B3E3C" w14:paraId="77CE589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3630FCE" w14:textId="77777777" w:rsidR="00FC1B03" w:rsidRPr="004B3E3C" w:rsidRDefault="00FC1B03" w:rsidP="00146595">
            <w:pPr>
              <w:pStyle w:val="TAL"/>
              <w:rPr>
                <w:lang w:eastAsia="zh-CN"/>
              </w:rPr>
            </w:pPr>
            <w:r w:rsidRPr="004B3E3C">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A622348" w14:textId="77777777" w:rsidR="00FC1B03" w:rsidRPr="004B3E3C" w:rsidRDefault="00FC1B03" w:rsidP="0014659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F06C01" w14:textId="77777777" w:rsidR="00FC1B03" w:rsidRPr="004B3E3C" w:rsidRDefault="00FC1B03" w:rsidP="00146595">
            <w:pPr>
              <w:pStyle w:val="TAC"/>
              <w:rPr>
                <w:rFonts w:cs="v4.2.0"/>
                <w:bCs/>
                <w:lang w:eastAsia="zh-CN"/>
              </w:rPr>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3CF3" w14:textId="7F71DD9C" w:rsidR="00FC1B03" w:rsidRPr="004B3E3C" w:rsidRDefault="00FC1B03" w:rsidP="00146595">
            <w:pPr>
              <w:pStyle w:val="TAC"/>
              <w:rPr>
                <w:rFonts w:cs="v4.2.0"/>
                <w:bCs/>
                <w:lang w:eastAsia="zh-CN"/>
              </w:rPr>
            </w:pPr>
            <w:r w:rsidRPr="004B3E3C">
              <w:rPr>
                <w:rFonts w:cs="v4.2.0"/>
                <w:bCs/>
                <w:lang w:eastAsia="zh-CN"/>
              </w:rPr>
              <w:t>SMTC</w:t>
            </w:r>
            <w:ins w:id="25" w:author="Huawei" w:date="2024-10-18T18:10:00Z">
              <w:r w:rsidR="00760573">
                <w:rPr>
                  <w:rFonts w:cs="v4.2.0"/>
                  <w:bCs/>
                  <w:lang w:eastAsia="zh-CN"/>
                </w:rPr>
                <w:t>.3</w:t>
              </w:r>
            </w:ins>
            <w:del w:id="26" w:author="Huawei" w:date="2024-10-18T18:10:00Z">
              <w:r w:rsidRPr="004B3E3C" w:rsidDel="00760573">
                <w:rPr>
                  <w:rFonts w:cs="v4.2.0"/>
                  <w:bCs/>
                  <w:lang w:eastAsia="zh-CN"/>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266B2745" w14:textId="77777777" w:rsidR="00FC1B03" w:rsidRPr="004B3E3C" w:rsidRDefault="00FC1B03" w:rsidP="00146595">
            <w:pPr>
              <w:pStyle w:val="TAC"/>
              <w:rPr>
                <w:rFonts w:cs="v4.2.0"/>
                <w:bCs/>
                <w:lang w:eastAsia="zh-CN"/>
              </w:rPr>
            </w:pPr>
          </w:p>
        </w:tc>
      </w:tr>
      <w:tr w:rsidR="00FC1B03" w:rsidRPr="004B3E3C" w14:paraId="0EE209B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22A2AA5" w14:textId="77777777" w:rsidR="00FC1B03" w:rsidRPr="004B3E3C" w:rsidRDefault="00FC1B03" w:rsidP="00146595">
            <w:pPr>
              <w:pStyle w:val="TAL"/>
              <w:rPr>
                <w:rFonts w:cs="Arial"/>
              </w:rPr>
            </w:pPr>
            <w:r w:rsidRPr="004B3E3C">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B2CAFD" w14:textId="77777777" w:rsidR="00FC1B03" w:rsidRPr="004B3E3C" w:rsidRDefault="00FC1B03" w:rsidP="00146595">
            <w:pPr>
              <w:pStyle w:val="TAC"/>
            </w:pPr>
            <w:r w:rsidRPr="004B3E3C">
              <w:t>s</w:t>
            </w:r>
          </w:p>
        </w:tc>
        <w:tc>
          <w:tcPr>
            <w:tcW w:w="1418" w:type="dxa"/>
            <w:tcBorders>
              <w:top w:val="single" w:sz="4" w:space="0" w:color="auto"/>
              <w:left w:val="single" w:sz="4" w:space="0" w:color="auto"/>
              <w:bottom w:val="single" w:sz="4" w:space="0" w:color="auto"/>
              <w:right w:val="single" w:sz="4" w:space="0" w:color="auto"/>
            </w:tcBorders>
            <w:hideMark/>
          </w:tcPr>
          <w:p w14:paraId="74223DF3" w14:textId="77777777" w:rsidR="00FC1B03" w:rsidRPr="004B3E3C" w:rsidRDefault="00FC1B03" w:rsidP="00146595">
            <w:pPr>
              <w:pStyle w:val="TAC"/>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AF7EA6" w14:textId="77777777" w:rsidR="00FC1B03" w:rsidRPr="004B3E3C" w:rsidRDefault="00FC1B03" w:rsidP="00146595">
            <w:pPr>
              <w:pStyle w:val="TAC"/>
            </w:pPr>
            <w:r w:rsidRPr="004B3E3C">
              <w:t>OFF</w:t>
            </w:r>
          </w:p>
        </w:tc>
        <w:tc>
          <w:tcPr>
            <w:tcW w:w="3544" w:type="dxa"/>
            <w:tcBorders>
              <w:top w:val="single" w:sz="4" w:space="0" w:color="auto"/>
              <w:left w:val="single" w:sz="4" w:space="0" w:color="auto"/>
              <w:bottom w:val="single" w:sz="4" w:space="0" w:color="auto"/>
              <w:right w:val="single" w:sz="4" w:space="0" w:color="auto"/>
            </w:tcBorders>
          </w:tcPr>
          <w:p w14:paraId="479A8B62" w14:textId="77777777" w:rsidR="00FC1B03" w:rsidRPr="004B3E3C" w:rsidRDefault="00FC1B03" w:rsidP="00146595">
            <w:pPr>
              <w:pStyle w:val="TAC"/>
            </w:pPr>
          </w:p>
        </w:tc>
      </w:tr>
      <w:tr w:rsidR="00FC1B03" w:rsidRPr="004B3E3C" w14:paraId="61D76DE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109B8687" w14:textId="77777777" w:rsidR="00FC1B03" w:rsidRPr="004B3E3C" w:rsidRDefault="00FC1B03" w:rsidP="00146595">
            <w:pPr>
              <w:pStyle w:val="TAL"/>
              <w:rPr>
                <w:rFonts w:cs="Arial"/>
              </w:rPr>
            </w:pPr>
            <w:r w:rsidRPr="004B3E3C">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84A2BD" w14:textId="77777777" w:rsidR="00FC1B03" w:rsidRPr="004B3E3C" w:rsidRDefault="00FC1B03" w:rsidP="00146595">
            <w:pPr>
              <w:pStyle w:val="TAC"/>
            </w:pPr>
            <w:r w:rsidRPr="004B3E3C">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0640141" w14:textId="77777777" w:rsidR="00FC1B03" w:rsidRPr="004B3E3C" w:rsidRDefault="00FC1B03" w:rsidP="00146595">
            <w:pPr>
              <w:pStyle w:val="TAC"/>
              <w:rPr>
                <w:lang w:eastAsia="zh-CN"/>
              </w:rPr>
            </w:pPr>
            <w:r w:rsidRPr="004B3E3C">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790F73A" w14:textId="77777777" w:rsidR="00FC1B03" w:rsidRPr="004B3E3C" w:rsidRDefault="00FC1B03" w:rsidP="00146595">
            <w:pPr>
              <w:pStyle w:val="TAC"/>
            </w:pPr>
            <w:r w:rsidRPr="004B3E3C">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5F693307" w14:textId="77777777" w:rsidR="00FC1B03" w:rsidRPr="004B3E3C" w:rsidRDefault="00FC1B03" w:rsidP="00146595">
            <w:pPr>
              <w:pStyle w:val="TAC"/>
              <w:rPr>
                <w:lang w:eastAsia="zh-CN"/>
              </w:rPr>
            </w:pPr>
            <w:r w:rsidRPr="004B3E3C">
              <w:rPr>
                <w:lang w:eastAsia="zh-CN"/>
              </w:rPr>
              <w:t>During T1 the UE is required to correctly transmit ACK/NACK</w:t>
            </w:r>
          </w:p>
        </w:tc>
      </w:tr>
    </w:tbl>
    <w:p w14:paraId="20A0395F" w14:textId="77777777" w:rsidR="00FC1B03" w:rsidRPr="004B3E3C" w:rsidRDefault="00FC1B03" w:rsidP="00FC1B03"/>
    <w:p w14:paraId="3DC5AE0E" w14:textId="77777777" w:rsidR="00FC1B03" w:rsidRPr="004B3E3C" w:rsidRDefault="00FC1B03" w:rsidP="00FC1B03">
      <w:pPr>
        <w:pStyle w:val="H6"/>
        <w:rPr>
          <w:rFonts w:cs="Arial"/>
        </w:rPr>
      </w:pPr>
      <w:r w:rsidRPr="004B3E3C">
        <w:rPr>
          <w:rFonts w:cs="Arial"/>
        </w:rPr>
        <w:t>5.5.1.9.4.2</w:t>
      </w:r>
      <w:r w:rsidRPr="004B3E3C">
        <w:rPr>
          <w:rFonts w:cs="Arial"/>
        </w:rPr>
        <w:tab/>
        <w:t>Test Procedure</w:t>
      </w:r>
    </w:p>
    <w:p w14:paraId="63B31FEF" w14:textId="5864D56F" w:rsidR="00FC1B03" w:rsidRPr="004B3E3C" w:rsidDel="00252954" w:rsidRDefault="00FC1B03" w:rsidP="00FC1B03">
      <w:pPr>
        <w:rPr>
          <w:del w:id="27" w:author="Huawei" w:date="2024-10-21T08:42:00Z"/>
          <w:rFonts w:eastAsia="??"/>
        </w:rPr>
      </w:pPr>
      <w:del w:id="28" w:author="Huawei" w:date="2024-10-21T08:42:00Z">
        <w:r w:rsidRPr="004B3E3C" w:rsidDel="00252954">
          <w:delText>During the test PDCCHs indicating new transmissions shall be sent continuously on PSCell (Cell 2) to ensure that the UE would have ACK/NACK sending.</w:delText>
        </w:r>
      </w:del>
    </w:p>
    <w:p w14:paraId="69DCED49" w14:textId="5931FFFE" w:rsidR="00FC1B03" w:rsidRDefault="00FC1B03" w:rsidP="00FC1B03">
      <w:pPr>
        <w:pStyle w:val="B10"/>
        <w:rPr>
          <w:ins w:id="29" w:author="Huawei" w:date="2024-10-21T08:37:00Z"/>
        </w:rPr>
      </w:pPr>
      <w:r w:rsidRPr="004B3E3C">
        <w:rPr>
          <w:rFonts w:eastAsia="??"/>
        </w:rPr>
        <w:t xml:space="preserve">1. Set the parameters according to T1 in Table 5.5.1.9.4.4-1. </w:t>
      </w:r>
      <w:r w:rsidRPr="004B3E3C">
        <w:t>Propagation conditions are set according to clause C.2.2. T1 starts.</w:t>
      </w:r>
    </w:p>
    <w:p w14:paraId="6E368D2F" w14:textId="33E2EC35" w:rsidR="00252954" w:rsidRPr="00252954" w:rsidRDefault="00252954" w:rsidP="00252954">
      <w:pPr>
        <w:pStyle w:val="B10"/>
        <w:rPr>
          <w:lang w:eastAsia="zh-CN"/>
        </w:rPr>
      </w:pPr>
      <w:ins w:id="30" w:author="Huawei" w:date="2024-10-21T08:37:00Z">
        <w:r>
          <w:rPr>
            <w:rFonts w:hint="eastAsia"/>
            <w:lang w:eastAsia="zh-CN"/>
          </w:rPr>
          <w:t>2</w:t>
        </w:r>
        <w:r>
          <w:rPr>
            <w:lang w:eastAsia="zh-CN"/>
          </w:rPr>
          <w:t xml:space="preserve">. The SS </w:t>
        </w:r>
      </w:ins>
      <w:ins w:id="31" w:author="Huawei" w:date="2024-10-21T08:38:00Z">
        <w:r w:rsidRPr="004B3E3C">
          <w:t>continuously</w:t>
        </w:r>
        <w:r>
          <w:rPr>
            <w:lang w:eastAsia="zh-CN"/>
          </w:rPr>
          <w:t xml:space="preserve"> </w:t>
        </w:r>
      </w:ins>
      <w:ins w:id="32" w:author="Huawei" w:date="2024-10-21T08:37:00Z">
        <w:r>
          <w:rPr>
            <w:lang w:eastAsia="zh-CN"/>
          </w:rPr>
          <w:t>schedules</w:t>
        </w:r>
      </w:ins>
      <w:ins w:id="33" w:author="Huawei" w:date="2024-10-21T08:38:00Z">
        <w:r>
          <w:rPr>
            <w:lang w:eastAsia="zh-CN"/>
          </w:rPr>
          <w:t xml:space="preserve"> DL reception on the symbol</w:t>
        </w:r>
      </w:ins>
      <w:ins w:id="34" w:author="Huawei" w:date="2024-11-20T15:58:00Z">
        <w:r w:rsidR="00C8308E">
          <w:rPr>
            <w:lang w:eastAsia="zh-CN"/>
          </w:rPr>
          <w:t xml:space="preserve"> </w:t>
        </w:r>
        <w:r w:rsidR="00C8308E" w:rsidRPr="00C8308E">
          <w:rPr>
            <w:highlight w:val="yellow"/>
            <w:lang w:eastAsia="zh-CN"/>
          </w:rPr>
          <w:t>#2-3</w:t>
        </w:r>
      </w:ins>
      <w:ins w:id="35" w:author="Huawei" w:date="2024-10-21T08:38:00Z">
        <w:r>
          <w:rPr>
            <w:lang w:eastAsia="zh-CN"/>
          </w:rPr>
          <w:t xml:space="preserve"> </w:t>
        </w:r>
        <w:r w:rsidRPr="004B3E3C">
          <w:rPr>
            <w:rFonts w:cs="v4.2.0"/>
          </w:rPr>
          <w:t xml:space="preserve">right before </w:t>
        </w:r>
      </w:ins>
      <w:ins w:id="36" w:author="Huawei" w:date="2024-10-21T08:51:00Z">
        <w:r w:rsidR="00FB418C">
          <w:rPr>
            <w:rFonts w:cs="v4.2.0"/>
          </w:rPr>
          <w:t>each</w:t>
        </w:r>
      </w:ins>
      <w:ins w:id="37" w:author="Huawei" w:date="2024-10-21T08:38:00Z">
        <w:r w:rsidRPr="004B3E3C">
          <w:rPr>
            <w:rFonts w:cs="v4.2.0"/>
          </w:rPr>
          <w:t xml:space="preserve"> SSB </w:t>
        </w:r>
      </w:ins>
      <w:ins w:id="38" w:author="Huawei" w:date="2024-10-21T08:51:00Z">
        <w:r w:rsidR="00FB418C">
          <w:rPr>
            <w:rFonts w:cs="v4.2.0"/>
          </w:rPr>
          <w:t xml:space="preserve">which is </w:t>
        </w:r>
      </w:ins>
      <w:ins w:id="39" w:author="Huawei" w:date="2024-10-21T08:39:00Z">
        <w:r>
          <w:rPr>
            <w:rFonts w:cs="v4.2.0"/>
          </w:rPr>
          <w:t>not covered by SMTC.</w:t>
        </w:r>
      </w:ins>
    </w:p>
    <w:p w14:paraId="5B880513" w14:textId="66BD9F59" w:rsidR="00FC1B03" w:rsidRPr="004B3E3C" w:rsidRDefault="00FC1B03" w:rsidP="00FC1B03">
      <w:pPr>
        <w:pStyle w:val="B10"/>
        <w:rPr>
          <w:rFonts w:eastAsia="??"/>
        </w:rPr>
      </w:pPr>
      <w:del w:id="40" w:author="Huawei" w:date="2024-10-21T08:39:00Z">
        <w:r w:rsidRPr="004B3E3C" w:rsidDel="00252954">
          <w:rPr>
            <w:rFonts w:eastAsia="??"/>
          </w:rPr>
          <w:delText>2</w:delText>
        </w:r>
      </w:del>
      <w:ins w:id="41" w:author="Huawei" w:date="2024-10-21T08:39:00Z">
        <w:r w:rsidR="00252954">
          <w:rPr>
            <w:rFonts w:eastAsia="??"/>
          </w:rPr>
          <w:t>3</w:t>
        </w:r>
      </w:ins>
      <w:r w:rsidRPr="004B3E3C">
        <w:rPr>
          <w:rFonts w:eastAsia="??"/>
        </w:rPr>
        <w:t xml:space="preserve">. If the SS </w:t>
      </w:r>
      <w:ins w:id="42" w:author="Huawei" w:date="2024-11-20T15:58:00Z">
        <w:r w:rsidR="00C8308E" w:rsidRPr="00C8308E">
          <w:rPr>
            <w:rFonts w:eastAsia="??"/>
            <w:highlight w:val="yellow"/>
          </w:rPr>
          <w:t xml:space="preserve">observes no </w:t>
        </w:r>
      </w:ins>
      <w:del w:id="43" w:author="Huawei" w:date="2024-11-20T15:58:00Z">
        <w:r w:rsidRPr="00C8308E" w:rsidDel="00C8308E">
          <w:rPr>
            <w:rFonts w:eastAsia="??"/>
            <w:highlight w:val="yellow"/>
          </w:rPr>
          <w:delText>r</w:delText>
        </w:r>
        <w:r w:rsidRPr="00C8308E" w:rsidDel="00C8308E">
          <w:rPr>
            <w:highlight w:val="yellow"/>
          </w:rPr>
          <w:delText>eceives</w:delText>
        </w:r>
        <w:r w:rsidRPr="004B3E3C" w:rsidDel="00C8308E">
          <w:delText xml:space="preserve"> </w:delText>
        </w:r>
      </w:del>
      <w:r w:rsidRPr="004B3E3C">
        <w:t xml:space="preserve">ACK/NACK </w:t>
      </w:r>
      <w:ins w:id="44" w:author="Huawei" w:date="2024-11-20T15:58:00Z">
        <w:r w:rsidR="00C8308E" w:rsidRPr="00C8308E">
          <w:rPr>
            <w:highlight w:val="yellow"/>
          </w:rPr>
          <w:t>DTX</w:t>
        </w:r>
        <w:r w:rsidR="00C8308E">
          <w:t xml:space="preserve"> </w:t>
        </w:r>
      </w:ins>
      <w:ins w:id="45" w:author="Huawei" w:date="2024-11-20T15:59:00Z">
        <w:r w:rsidR="00C8308E" w:rsidRPr="00C8308E">
          <w:rPr>
            <w:highlight w:val="yellow"/>
          </w:rPr>
          <w:t>on each UL transmission occasion scheduled during step 2 via PDCCH which are not overlapped with SSBs configured for radio link monitoring</w:t>
        </w:r>
      </w:ins>
      <w:del w:id="46" w:author="Huawei" w:date="2024-11-20T15:59:00Z">
        <w:r w:rsidRPr="004B3E3C" w:rsidDel="00C8308E">
          <w:delText xml:space="preserve">from Cell 2 </w:delText>
        </w:r>
      </w:del>
      <w:del w:id="47" w:author="Huawei" w:date="2024-10-21T08:40:00Z">
        <w:r w:rsidRPr="004B3E3C" w:rsidDel="00252954">
          <w:delText xml:space="preserve">on </w:delText>
        </w:r>
      </w:del>
      <w:del w:id="48" w:author="Huawei" w:date="2024-11-20T15:59:00Z">
        <w:r w:rsidRPr="004B3E3C" w:rsidDel="00C8308E">
          <w:delText xml:space="preserve">each </w:delText>
        </w:r>
      </w:del>
      <w:del w:id="49" w:author="Huawei" w:date="2024-10-21T08:40:00Z">
        <w:r w:rsidRPr="004B3E3C" w:rsidDel="00252954">
          <w:delText xml:space="preserve">UL transmission occasion </w:delText>
        </w:r>
      </w:del>
      <w:del w:id="50" w:author="Huawei" w:date="2024-11-20T15:59:00Z">
        <w:r w:rsidRPr="004B3E3C" w:rsidDel="00C8308E">
          <w:delText>scheduled</w:delText>
        </w:r>
        <w:r w:rsidRPr="004B3E3C" w:rsidDel="00C8308E">
          <w:rPr>
            <w:rFonts w:eastAsia="??"/>
          </w:rPr>
          <w:delText xml:space="preserve"> by </w:delText>
        </w:r>
      </w:del>
      <w:del w:id="51" w:author="Huawei" w:date="2024-10-21T08:40:00Z">
        <w:r w:rsidRPr="004B3E3C" w:rsidDel="00252954">
          <w:rPr>
            <w:rFonts w:eastAsia="??"/>
          </w:rPr>
          <w:delText>PDCCH which are not overlapped with SSBs configured for radio link monitoring</w:delText>
        </w:r>
      </w:del>
      <w:r w:rsidRPr="004B3E3C">
        <w:rPr>
          <w:rFonts w:eastAsia="??"/>
        </w:rPr>
        <w:t xml:space="preserve"> during T1</w:t>
      </w:r>
      <w:r w:rsidRPr="004B3E3C">
        <w:t xml:space="preserve">, </w:t>
      </w:r>
      <w:r w:rsidRPr="004B3E3C">
        <w:rPr>
          <w:rFonts w:eastAsia="??"/>
        </w:rPr>
        <w:t>the number of successful tests is increased by one. otherwise the number of failed tests is increased by one.</w:t>
      </w:r>
    </w:p>
    <w:p w14:paraId="0C3797E7" w14:textId="26973572" w:rsidR="00FC1B03" w:rsidRPr="004B3E3C" w:rsidRDefault="00FC1B03" w:rsidP="00FC1B03">
      <w:pPr>
        <w:pStyle w:val="B10"/>
        <w:rPr>
          <w:rFonts w:eastAsia="??"/>
        </w:rPr>
      </w:pPr>
      <w:del w:id="52" w:author="Huawei" w:date="2024-10-21T08:42:00Z">
        <w:r w:rsidRPr="004B3E3C" w:rsidDel="00252954">
          <w:rPr>
            <w:rFonts w:eastAsia="??"/>
          </w:rPr>
          <w:delText>3</w:delText>
        </w:r>
      </w:del>
      <w:ins w:id="53" w:author="Huawei" w:date="2024-10-21T08:42:00Z">
        <w:r w:rsidR="00252954">
          <w:rPr>
            <w:rFonts w:eastAsia="??"/>
          </w:rPr>
          <w:t>4</w:t>
        </w:r>
      </w:ins>
      <w:r w:rsidRPr="004B3E3C">
        <w:rPr>
          <w:rFonts w:eastAsia="??"/>
        </w:rPr>
        <w:t>. The UE is switched off and then on</w:t>
      </w:r>
      <w:r w:rsidRPr="004B3E3C">
        <w:t xml:space="preserve">. Ensure the UE is in state RRC_CONNECTED with generic procedure parameters Connectivity </w:t>
      </w:r>
      <w:ins w:id="54" w:author="Huawei" w:date="2024-10-21T08:41:00Z">
        <w:r w:rsidR="00252954" w:rsidRPr="00252954">
          <w:rPr>
            <w:i/>
          </w:rPr>
          <w:t>EN-DC</w:t>
        </w:r>
      </w:ins>
      <w:del w:id="55" w:author="Huawei" w:date="2024-10-21T08:41:00Z">
        <w:r w:rsidRPr="004B3E3C" w:rsidDel="00252954">
          <w:rPr>
            <w:i/>
          </w:rPr>
          <w:delText>NR</w:delText>
        </w:r>
      </w:del>
      <w:r w:rsidRPr="004B3E3C">
        <w:t xml:space="preserve">, </w:t>
      </w:r>
      <w:ins w:id="56" w:author="Huawei" w:date="2024-10-21T08:42:00Z">
        <w:r w:rsidR="00252954" w:rsidRPr="004B3E3C">
          <w:t xml:space="preserve">DC bearer </w:t>
        </w:r>
        <w:r w:rsidR="00252954" w:rsidRPr="00252954">
          <w:rPr>
            <w:i/>
          </w:rPr>
          <w:t>MCG and SCG</w:t>
        </w:r>
        <w:r w:rsidR="00252954" w:rsidRPr="004B3E3C">
          <w:t xml:space="preserve">, </w:t>
        </w:r>
      </w:ins>
      <w:r w:rsidRPr="004B3E3C">
        <w:t xml:space="preserve">Connected without release </w:t>
      </w:r>
      <w:proofErr w:type="gramStart"/>
      <w:r w:rsidRPr="004B3E3C">
        <w:rPr>
          <w:i/>
        </w:rPr>
        <w:t>On</w:t>
      </w:r>
      <w:proofErr w:type="gramEnd"/>
      <w:r w:rsidRPr="004B3E3C">
        <w:t xml:space="preserve"> according to TS 38.508-1 [10] clause 4.5.</w:t>
      </w:r>
    </w:p>
    <w:p w14:paraId="342A8023" w14:textId="2BB3CF92" w:rsidR="00252954" w:rsidRPr="004B3E3C" w:rsidRDefault="00FC1B03" w:rsidP="00FB418C">
      <w:pPr>
        <w:pStyle w:val="B10"/>
        <w:rPr>
          <w:rFonts w:eastAsia="??"/>
        </w:rPr>
      </w:pPr>
      <w:del w:id="57" w:author="Huawei" w:date="2024-10-21T08:42:00Z">
        <w:r w:rsidRPr="004B3E3C" w:rsidDel="00252954">
          <w:rPr>
            <w:rFonts w:eastAsia="??"/>
          </w:rPr>
          <w:delText>4</w:delText>
        </w:r>
      </w:del>
      <w:ins w:id="58" w:author="Huawei" w:date="2024-10-21T08:42:00Z">
        <w:r w:rsidR="00252954">
          <w:rPr>
            <w:rFonts w:eastAsia="??"/>
          </w:rPr>
          <w:t>5</w:t>
        </w:r>
      </w:ins>
      <w:r w:rsidRPr="004B3E3C">
        <w:rPr>
          <w:rFonts w:eastAsia="??"/>
        </w:rPr>
        <w:t>. Repeat steps 1-3 until the confidence level according to Tables G.2.3-1 in Annex G clause G.2 is achieved.</w:t>
      </w:r>
    </w:p>
    <w:p w14:paraId="4A6D87A4" w14:textId="77777777" w:rsidR="00FC1B03" w:rsidRPr="004B3E3C" w:rsidRDefault="00FC1B03" w:rsidP="00FC1B03">
      <w:pPr>
        <w:pStyle w:val="H6"/>
        <w:rPr>
          <w:rFonts w:cs="Arial"/>
        </w:rPr>
      </w:pPr>
      <w:r w:rsidRPr="004B3E3C">
        <w:rPr>
          <w:rFonts w:cs="Arial"/>
        </w:rPr>
        <w:t>5.5.1.9.4.3</w:t>
      </w:r>
      <w:r w:rsidRPr="004B3E3C">
        <w:rPr>
          <w:rFonts w:cs="Arial"/>
        </w:rPr>
        <w:tab/>
        <w:t>Message Contents</w:t>
      </w:r>
    </w:p>
    <w:p w14:paraId="66F984DA" w14:textId="77777777" w:rsidR="00FC1B03" w:rsidRPr="004B3E3C" w:rsidRDefault="00FC1B03" w:rsidP="00FC1B03">
      <w:r w:rsidRPr="004B3E3C">
        <w:t xml:space="preserve">Message contents are according to TS 38.508-1 [14] clause 7.3 with the following exceptions: </w:t>
      </w:r>
    </w:p>
    <w:p w14:paraId="0D6A9D14" w14:textId="77777777" w:rsidR="00FC1B03" w:rsidRPr="004B3E3C" w:rsidRDefault="00FC1B03" w:rsidP="00FC1B03">
      <w:pPr>
        <w:pStyle w:val="TH"/>
      </w:pPr>
      <w:r w:rsidRPr="004B3E3C">
        <w:t xml:space="preserve">Table </w:t>
      </w:r>
      <w:r w:rsidRPr="004B3E3C">
        <w:rPr>
          <w:rFonts w:cs="Arial"/>
        </w:rPr>
        <w:t>5.5.1.9.4.3</w:t>
      </w:r>
      <w:r w:rsidRPr="004B3E3C">
        <w:t xml:space="preserve">-1: Common Exception messages for </w:t>
      </w:r>
      <w:r w:rsidRPr="004B3E3C">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3"/>
        <w:gridCol w:w="3112"/>
      </w:tblGrid>
      <w:tr w:rsidR="00FC1B03" w:rsidRPr="004B3E3C" w14:paraId="26CD2F5A" w14:textId="77777777" w:rsidTr="00146595">
        <w:trPr>
          <w:cantSplit/>
          <w:jc w:val="center"/>
        </w:trPr>
        <w:tc>
          <w:tcPr>
            <w:tcW w:w="6225" w:type="dxa"/>
            <w:gridSpan w:val="2"/>
          </w:tcPr>
          <w:p w14:paraId="4E18C1BC" w14:textId="77777777" w:rsidR="00FC1B03" w:rsidRPr="004B3E3C" w:rsidRDefault="00FC1B03" w:rsidP="00146595">
            <w:pPr>
              <w:pStyle w:val="TAH"/>
            </w:pPr>
            <w:r w:rsidRPr="004B3E3C">
              <w:t>Default Message Contents</w:t>
            </w:r>
          </w:p>
        </w:tc>
      </w:tr>
      <w:tr w:rsidR="00FC1B03" w:rsidRPr="004B3E3C" w14:paraId="0F125457" w14:textId="77777777" w:rsidTr="00146595">
        <w:trPr>
          <w:cantSplit/>
          <w:jc w:val="center"/>
        </w:trPr>
        <w:tc>
          <w:tcPr>
            <w:tcW w:w="3113" w:type="dxa"/>
          </w:tcPr>
          <w:p w14:paraId="289E524F" w14:textId="77777777" w:rsidR="00FC1B03" w:rsidRPr="004B3E3C" w:rsidRDefault="00FC1B03" w:rsidP="00146595">
            <w:pPr>
              <w:pStyle w:val="TAL"/>
            </w:pPr>
            <w:r w:rsidRPr="004B3E3C">
              <w:t>Common contents of system information blocks exceptions</w:t>
            </w:r>
          </w:p>
        </w:tc>
        <w:tc>
          <w:tcPr>
            <w:tcW w:w="3112" w:type="dxa"/>
          </w:tcPr>
          <w:p w14:paraId="5CC86688" w14:textId="68EEF7DD" w:rsidR="00FC1B03" w:rsidRPr="004B3E3C" w:rsidRDefault="00FC1B03" w:rsidP="00146595">
            <w:pPr>
              <w:pStyle w:val="TAL"/>
            </w:pPr>
            <w:del w:id="59" w:author="Huawei" w:date="2024-10-18T15:27:00Z">
              <w:r w:rsidRPr="004B3E3C" w:rsidDel="005B0A1A">
                <w:delText>TBD</w:delText>
              </w:r>
            </w:del>
          </w:p>
        </w:tc>
      </w:tr>
      <w:tr w:rsidR="00FC1B03" w:rsidRPr="004B3E3C" w14:paraId="25CD3FD8" w14:textId="77777777" w:rsidTr="00146595">
        <w:trPr>
          <w:cantSplit/>
          <w:jc w:val="center"/>
        </w:trPr>
        <w:tc>
          <w:tcPr>
            <w:tcW w:w="3113" w:type="dxa"/>
          </w:tcPr>
          <w:p w14:paraId="4D3A346B" w14:textId="77777777" w:rsidR="00FC1B03" w:rsidRPr="004B3E3C" w:rsidRDefault="00FC1B03" w:rsidP="00146595">
            <w:pPr>
              <w:pStyle w:val="TAL"/>
            </w:pPr>
            <w:r w:rsidRPr="004B3E3C">
              <w:t>Default RRC messages and information elements contents exceptions</w:t>
            </w:r>
          </w:p>
        </w:tc>
        <w:tc>
          <w:tcPr>
            <w:tcW w:w="3112" w:type="dxa"/>
          </w:tcPr>
          <w:p w14:paraId="0B123C92" w14:textId="441CE4AA" w:rsidR="005D7B38" w:rsidRDefault="005D7B38" w:rsidP="00146595">
            <w:pPr>
              <w:pStyle w:val="TAL"/>
              <w:rPr>
                <w:ins w:id="60" w:author="Huawei" w:date="2024-10-21T09:30:00Z"/>
              </w:rPr>
            </w:pPr>
            <w:ins w:id="61" w:author="Huawei" w:date="2024-10-21T08:54:00Z">
              <w:r w:rsidRPr="00B00046">
                <w:t>Table H.3.4-1a</w:t>
              </w:r>
            </w:ins>
          </w:p>
          <w:p w14:paraId="6913C483" w14:textId="20D4FFF2" w:rsidR="008A4E6A" w:rsidRDefault="008A4E6A" w:rsidP="00146595">
            <w:pPr>
              <w:pStyle w:val="TAL"/>
              <w:rPr>
                <w:ins w:id="62" w:author="Huawei" w:date="2024-10-21T09:32:00Z"/>
              </w:rPr>
            </w:pPr>
            <w:ins w:id="63" w:author="Huawei" w:date="2024-10-21T08:57:00Z">
              <w:r w:rsidRPr="00B00046">
                <w:t>Table H.3.1-2</w:t>
              </w:r>
            </w:ins>
          </w:p>
          <w:p w14:paraId="266BBCB5" w14:textId="70FBF130" w:rsidR="00556914" w:rsidRDefault="00556914" w:rsidP="00146595">
            <w:pPr>
              <w:pStyle w:val="TAL"/>
              <w:rPr>
                <w:ins w:id="64" w:author="Huawei" w:date="2024-10-21T09:35:00Z"/>
              </w:rPr>
            </w:pPr>
            <w:ins w:id="65" w:author="Huawei" w:date="2024-10-21T09:32:00Z">
              <w:r w:rsidRPr="00B00046">
                <w:t>Table H.3.1-3</w:t>
              </w:r>
              <w:r>
                <w:t xml:space="preserve"> with condition INTRA-FREQ MO, </w:t>
              </w:r>
              <w:r w:rsidRPr="00B00046">
                <w:t>Synchronous cells</w:t>
              </w:r>
              <w:r>
                <w:t xml:space="preserve"> and set smtc1 as SSB-MTC s</w:t>
              </w:r>
            </w:ins>
            <w:ins w:id="66" w:author="Huawei" w:date="2024-10-21T09:33:00Z">
              <w:r>
                <w:t>pecified in TS 38.508-1 [14] T</w:t>
              </w:r>
              <w:bookmarkStart w:id="67" w:name="_CRTable7_3_13"/>
              <w:r w:rsidRPr="00630F7A">
                <w:t xml:space="preserve">able </w:t>
              </w:r>
              <w:bookmarkEnd w:id="67"/>
              <w:r w:rsidRPr="00630F7A">
                <w:t>7.3.1-3</w:t>
              </w:r>
              <w:r>
                <w:t xml:space="preserve"> with condition SMTC.3</w:t>
              </w:r>
            </w:ins>
          </w:p>
          <w:p w14:paraId="0C60B6C7" w14:textId="3EC363B9" w:rsidR="00556914" w:rsidRDefault="00556914" w:rsidP="00146595">
            <w:pPr>
              <w:pStyle w:val="TAL"/>
              <w:rPr>
                <w:ins w:id="68" w:author="Huawei" w:date="2024-10-21T08:54:00Z"/>
              </w:rPr>
            </w:pPr>
            <w:ins w:id="69" w:author="Huawei" w:date="2024-10-21T09:35:00Z">
              <w:r w:rsidRPr="00B00046">
                <w:t>Table H.3.1-8</w:t>
              </w:r>
              <w:r>
                <w:t xml:space="preserve"> </w:t>
              </w:r>
            </w:ins>
            <w:ins w:id="70" w:author="Huawei" w:date="2024-10-21T09:36:00Z">
              <w:r>
                <w:t>with condition SSB RLM</w:t>
              </w:r>
            </w:ins>
          </w:p>
          <w:p w14:paraId="4CF9CA28" w14:textId="15FFA2B8" w:rsidR="00FC1B03" w:rsidRPr="004B3E3C" w:rsidRDefault="00FC1B03" w:rsidP="00146595">
            <w:pPr>
              <w:pStyle w:val="TAL"/>
            </w:pPr>
            <w:del w:id="71" w:author="Huawei" w:date="2024-10-18T15:27:00Z">
              <w:r w:rsidRPr="004B3E3C" w:rsidDel="005B0A1A">
                <w:delText>TBD</w:delText>
              </w:r>
            </w:del>
          </w:p>
        </w:tc>
      </w:tr>
    </w:tbl>
    <w:p w14:paraId="4E16F6BE" w14:textId="600E4A61" w:rsidR="00FC1B03" w:rsidRDefault="00FC1B03" w:rsidP="00FC1B03">
      <w:pPr>
        <w:rPr>
          <w:ins w:id="72" w:author="Huawei" w:date="2024-10-21T09:29:00Z"/>
          <w:lang w:eastAsia="x-none"/>
        </w:rPr>
      </w:pPr>
    </w:p>
    <w:p w14:paraId="6EB53BDE" w14:textId="6909F52B" w:rsidR="000004D7" w:rsidRPr="00F4251E" w:rsidRDefault="000004D7" w:rsidP="000004D7">
      <w:pPr>
        <w:pStyle w:val="TH"/>
        <w:rPr>
          <w:ins w:id="73" w:author="Huawei" w:date="2024-10-21T09:45:00Z"/>
          <w:i/>
          <w:iCs/>
        </w:rPr>
      </w:pPr>
      <w:bookmarkStart w:id="74" w:name="_CRTable4_6_3162"/>
      <w:ins w:id="75" w:author="Huawei" w:date="2024-10-21T09:46:00Z">
        <w:r w:rsidRPr="004B3E3C">
          <w:t xml:space="preserve">Table </w:t>
        </w:r>
        <w:r w:rsidRPr="004B3E3C">
          <w:rPr>
            <w:rFonts w:cs="Arial"/>
          </w:rPr>
          <w:t>5.5.1.9.4.3</w:t>
        </w:r>
        <w:r w:rsidRPr="004B3E3C">
          <w:t>-</w:t>
        </w:r>
        <w:r>
          <w:t>2</w:t>
        </w:r>
      </w:ins>
      <w:bookmarkEnd w:id="74"/>
      <w:ins w:id="76" w:author="Huawei" w:date="2024-10-21T09:45:00Z">
        <w:r w:rsidRPr="00F4251E">
          <w:t xml:space="preserve">: </w:t>
        </w:r>
        <w:proofErr w:type="spellStart"/>
        <w:r w:rsidRPr="00F4251E">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004D7" w:rsidRPr="00F4251E" w14:paraId="1464E12C" w14:textId="77777777" w:rsidTr="00146595">
        <w:trPr>
          <w:ins w:id="77" w:author="Huawei" w:date="2024-10-21T09:45:00Z"/>
        </w:trPr>
        <w:tc>
          <w:tcPr>
            <w:tcW w:w="9747" w:type="dxa"/>
            <w:gridSpan w:val="4"/>
          </w:tcPr>
          <w:p w14:paraId="39C6A2EB" w14:textId="44E41B9F" w:rsidR="000004D7" w:rsidRPr="00F4251E" w:rsidRDefault="000004D7" w:rsidP="00146595">
            <w:pPr>
              <w:pStyle w:val="TAH"/>
              <w:jc w:val="left"/>
              <w:rPr>
                <w:ins w:id="78" w:author="Huawei" w:date="2024-10-21T09:45:00Z"/>
                <w:b w:val="0"/>
              </w:rPr>
            </w:pPr>
            <w:ins w:id="79" w:author="Huawei" w:date="2024-10-21T09:45:00Z">
              <w:r w:rsidRPr="00F4251E">
                <w:rPr>
                  <w:b w:val="0"/>
                </w:rPr>
                <w:t>Derivation Path: TS 38.</w:t>
              </w:r>
            </w:ins>
            <w:ins w:id="80" w:author="Huawei" w:date="2024-10-21T09:46:00Z">
              <w:r>
                <w:rPr>
                  <w:b w:val="0"/>
                </w:rPr>
                <w:t>508-1</w:t>
              </w:r>
            </w:ins>
            <w:ins w:id="81" w:author="Huawei" w:date="2024-10-21T09:45:00Z">
              <w:r w:rsidRPr="00F4251E">
                <w:rPr>
                  <w:b w:val="0"/>
                </w:rPr>
                <w:t xml:space="preserve"> [</w:t>
              </w:r>
            </w:ins>
            <w:ins w:id="82" w:author="Huawei" w:date="2024-10-21T09:46:00Z">
              <w:r>
                <w:rPr>
                  <w:b w:val="0"/>
                </w:rPr>
                <w:t>14</w:t>
              </w:r>
            </w:ins>
            <w:ins w:id="83" w:author="Huawei" w:date="2024-10-21T09:45:00Z">
              <w:r w:rsidRPr="00F4251E">
                <w:rPr>
                  <w:b w:val="0"/>
                </w:rPr>
                <w:t>]</w:t>
              </w:r>
              <w:r w:rsidRPr="000004D7">
                <w:rPr>
                  <w:b w:val="0"/>
                </w:rPr>
                <w:t xml:space="preserve">, </w:t>
              </w:r>
            </w:ins>
            <w:ins w:id="84" w:author="Huawei" w:date="2024-10-21T09:46:00Z">
              <w:r w:rsidRPr="000004D7">
                <w:rPr>
                  <w:b w:val="0"/>
                </w:rPr>
                <w:t>Table 4.6.3-162</w:t>
              </w:r>
            </w:ins>
            <w:ins w:id="85" w:author="Huawei" w:date="2024-10-21T09:47:00Z">
              <w:r>
                <w:rPr>
                  <w:b w:val="0"/>
                </w:rPr>
                <w:t xml:space="preserve"> with condition USS</w:t>
              </w:r>
            </w:ins>
          </w:p>
        </w:tc>
      </w:tr>
      <w:tr w:rsidR="000004D7" w:rsidRPr="00F4251E" w14:paraId="78F8C26C" w14:textId="77777777" w:rsidTr="000004D7">
        <w:trPr>
          <w:ins w:id="86" w:author="Huawei" w:date="2024-10-21T09:45:00Z"/>
        </w:trPr>
        <w:tc>
          <w:tcPr>
            <w:tcW w:w="4535" w:type="dxa"/>
          </w:tcPr>
          <w:p w14:paraId="7D1F199E" w14:textId="77777777" w:rsidR="000004D7" w:rsidRPr="00F4251E" w:rsidRDefault="000004D7" w:rsidP="00146595">
            <w:pPr>
              <w:pStyle w:val="TAH"/>
              <w:rPr>
                <w:ins w:id="87" w:author="Huawei" w:date="2024-10-21T09:45:00Z"/>
              </w:rPr>
            </w:pPr>
            <w:ins w:id="88" w:author="Huawei" w:date="2024-10-21T09:45:00Z">
              <w:r w:rsidRPr="00F4251E">
                <w:t>Information Element</w:t>
              </w:r>
            </w:ins>
          </w:p>
        </w:tc>
        <w:tc>
          <w:tcPr>
            <w:tcW w:w="2123" w:type="dxa"/>
          </w:tcPr>
          <w:p w14:paraId="2D26AAED" w14:textId="77777777" w:rsidR="000004D7" w:rsidRPr="00F4251E" w:rsidRDefault="000004D7" w:rsidP="00146595">
            <w:pPr>
              <w:pStyle w:val="TAH"/>
              <w:rPr>
                <w:ins w:id="89" w:author="Huawei" w:date="2024-10-21T09:45:00Z"/>
              </w:rPr>
            </w:pPr>
            <w:ins w:id="90" w:author="Huawei" w:date="2024-10-21T09:45:00Z">
              <w:r w:rsidRPr="00F4251E">
                <w:t>Value/remark</w:t>
              </w:r>
            </w:ins>
          </w:p>
        </w:tc>
        <w:tc>
          <w:tcPr>
            <w:tcW w:w="1844" w:type="dxa"/>
          </w:tcPr>
          <w:p w14:paraId="3F78088F" w14:textId="77777777" w:rsidR="000004D7" w:rsidRPr="00F4251E" w:rsidRDefault="000004D7" w:rsidP="00146595">
            <w:pPr>
              <w:pStyle w:val="TAH"/>
              <w:rPr>
                <w:ins w:id="91" w:author="Huawei" w:date="2024-10-21T09:45:00Z"/>
              </w:rPr>
            </w:pPr>
            <w:ins w:id="92" w:author="Huawei" w:date="2024-10-21T09:45:00Z">
              <w:r w:rsidRPr="00F4251E">
                <w:t>Comment</w:t>
              </w:r>
            </w:ins>
          </w:p>
        </w:tc>
        <w:tc>
          <w:tcPr>
            <w:tcW w:w="1245" w:type="dxa"/>
          </w:tcPr>
          <w:p w14:paraId="7AED3435" w14:textId="77777777" w:rsidR="000004D7" w:rsidRPr="00F4251E" w:rsidRDefault="000004D7" w:rsidP="00146595">
            <w:pPr>
              <w:pStyle w:val="TAH"/>
              <w:rPr>
                <w:ins w:id="93" w:author="Huawei" w:date="2024-10-21T09:45:00Z"/>
              </w:rPr>
            </w:pPr>
            <w:ins w:id="94" w:author="Huawei" w:date="2024-10-21T09:45:00Z">
              <w:r w:rsidRPr="00F4251E">
                <w:t>Condition</w:t>
              </w:r>
            </w:ins>
          </w:p>
        </w:tc>
      </w:tr>
      <w:tr w:rsidR="000004D7" w:rsidRPr="00F4251E" w14:paraId="05BEAD8D" w14:textId="77777777" w:rsidTr="000004D7">
        <w:trPr>
          <w:ins w:id="95" w:author="Huawei" w:date="2024-10-21T09:45:00Z"/>
        </w:trPr>
        <w:tc>
          <w:tcPr>
            <w:tcW w:w="4535" w:type="dxa"/>
            <w:tcBorders>
              <w:bottom w:val="single" w:sz="4" w:space="0" w:color="auto"/>
            </w:tcBorders>
          </w:tcPr>
          <w:p w14:paraId="7A479C19" w14:textId="77777777" w:rsidR="000004D7" w:rsidRPr="00F4251E" w:rsidRDefault="000004D7" w:rsidP="00146595">
            <w:pPr>
              <w:pStyle w:val="TAL"/>
              <w:rPr>
                <w:ins w:id="96" w:author="Huawei" w:date="2024-10-21T09:45:00Z"/>
              </w:rPr>
            </w:pPr>
            <w:proofErr w:type="spellStart"/>
            <w:proofErr w:type="gramStart"/>
            <w:ins w:id="97" w:author="Huawei" w:date="2024-10-21T09:45:00Z">
              <w:r w:rsidRPr="00F4251E">
                <w:t>SearchSpace</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123" w:type="dxa"/>
          </w:tcPr>
          <w:p w14:paraId="283C5675" w14:textId="77777777" w:rsidR="000004D7" w:rsidRPr="00F4251E" w:rsidRDefault="000004D7" w:rsidP="00146595">
            <w:pPr>
              <w:pStyle w:val="TAL"/>
              <w:rPr>
                <w:ins w:id="98" w:author="Huawei" w:date="2024-10-21T09:45:00Z"/>
              </w:rPr>
            </w:pPr>
          </w:p>
        </w:tc>
        <w:tc>
          <w:tcPr>
            <w:tcW w:w="1844" w:type="dxa"/>
          </w:tcPr>
          <w:p w14:paraId="2DCD8538" w14:textId="77777777" w:rsidR="000004D7" w:rsidRPr="00F4251E" w:rsidRDefault="000004D7" w:rsidP="00146595">
            <w:pPr>
              <w:pStyle w:val="TAL"/>
              <w:rPr>
                <w:ins w:id="99" w:author="Huawei" w:date="2024-10-21T09:45:00Z"/>
              </w:rPr>
            </w:pPr>
          </w:p>
        </w:tc>
        <w:tc>
          <w:tcPr>
            <w:tcW w:w="1245" w:type="dxa"/>
          </w:tcPr>
          <w:p w14:paraId="407C9075" w14:textId="77777777" w:rsidR="000004D7" w:rsidRPr="00F4251E" w:rsidRDefault="000004D7" w:rsidP="00146595">
            <w:pPr>
              <w:pStyle w:val="TAL"/>
              <w:rPr>
                <w:ins w:id="100" w:author="Huawei" w:date="2024-10-21T09:45:00Z"/>
              </w:rPr>
            </w:pPr>
          </w:p>
        </w:tc>
      </w:tr>
      <w:tr w:rsidR="000004D7" w:rsidRPr="00F4251E" w14:paraId="7C1A92F2" w14:textId="77777777" w:rsidTr="000004D7">
        <w:trPr>
          <w:ins w:id="101" w:author="Huawei" w:date="2024-10-21T09:45:00Z"/>
        </w:trPr>
        <w:tc>
          <w:tcPr>
            <w:tcW w:w="4535" w:type="dxa"/>
          </w:tcPr>
          <w:p w14:paraId="0407000F" w14:textId="77777777" w:rsidR="000004D7" w:rsidRPr="00F4251E" w:rsidRDefault="000004D7" w:rsidP="00146595">
            <w:pPr>
              <w:pStyle w:val="TAL"/>
              <w:rPr>
                <w:ins w:id="102" w:author="Huawei" w:date="2024-10-21T09:45:00Z"/>
              </w:rPr>
            </w:pPr>
            <w:ins w:id="103" w:author="Huawei" w:date="2024-10-21T09:45:00Z">
              <w:r w:rsidRPr="00F4251E">
                <w:t xml:space="preserve">  </w:t>
              </w:r>
              <w:proofErr w:type="spellStart"/>
              <w:r w:rsidRPr="00F4251E">
                <w:t>monitoringSymbolsWithinSlot</w:t>
              </w:r>
              <w:proofErr w:type="spellEnd"/>
            </w:ins>
          </w:p>
        </w:tc>
        <w:tc>
          <w:tcPr>
            <w:tcW w:w="2123" w:type="dxa"/>
          </w:tcPr>
          <w:p w14:paraId="1B99E750" w14:textId="1326919D" w:rsidR="000004D7" w:rsidRPr="00F4251E" w:rsidRDefault="000004D7" w:rsidP="00146595">
            <w:pPr>
              <w:pStyle w:val="TAL"/>
              <w:rPr>
                <w:ins w:id="104" w:author="Huawei" w:date="2024-10-21T09:45:00Z"/>
              </w:rPr>
            </w:pPr>
            <w:ins w:id="105" w:author="Huawei" w:date="2024-10-21T09:52:00Z">
              <w:r w:rsidRPr="00F4251E">
                <w:t>00</w:t>
              </w:r>
            </w:ins>
            <w:ins w:id="106" w:author="Huawei" w:date="2024-10-21T09:45:00Z">
              <w:r w:rsidRPr="00F4251E">
                <w:t>100000000000</w:t>
              </w:r>
            </w:ins>
          </w:p>
        </w:tc>
        <w:tc>
          <w:tcPr>
            <w:tcW w:w="1844" w:type="dxa"/>
          </w:tcPr>
          <w:p w14:paraId="7A4BB3D0" w14:textId="121C29D6" w:rsidR="000004D7" w:rsidRPr="00F4251E" w:rsidRDefault="000004D7" w:rsidP="00146595">
            <w:pPr>
              <w:pStyle w:val="TAL"/>
              <w:rPr>
                <w:ins w:id="107" w:author="Huawei" w:date="2024-10-21T09:45:00Z"/>
                <w:lang w:eastAsia="zh-CN"/>
              </w:rPr>
            </w:pPr>
            <w:ins w:id="108" w:author="Huawei" w:date="2024-10-21T09:52:00Z">
              <w:r>
                <w:rPr>
                  <w:rFonts w:hint="eastAsia"/>
                  <w:lang w:eastAsia="zh-CN"/>
                </w:rPr>
                <w:t>E</w:t>
              </w:r>
              <w:r>
                <w:rPr>
                  <w:lang w:eastAsia="zh-CN"/>
                </w:rPr>
                <w:t>nsure that the UE monitors PDCCH on symbols right before SSB#0 (symbol #2 and #3)</w:t>
              </w:r>
            </w:ins>
          </w:p>
        </w:tc>
        <w:tc>
          <w:tcPr>
            <w:tcW w:w="1245" w:type="dxa"/>
          </w:tcPr>
          <w:p w14:paraId="453E24E7" w14:textId="77777777" w:rsidR="000004D7" w:rsidRPr="00F4251E" w:rsidRDefault="000004D7" w:rsidP="00146595">
            <w:pPr>
              <w:pStyle w:val="TAL"/>
              <w:rPr>
                <w:ins w:id="109" w:author="Huawei" w:date="2024-10-21T09:45:00Z"/>
              </w:rPr>
            </w:pPr>
          </w:p>
        </w:tc>
      </w:tr>
      <w:tr w:rsidR="000004D7" w:rsidRPr="00F4251E" w14:paraId="695E3D33" w14:textId="77777777" w:rsidTr="000004D7">
        <w:trPr>
          <w:ins w:id="110" w:author="Huawei" w:date="2024-10-21T09:45:00Z"/>
        </w:trPr>
        <w:tc>
          <w:tcPr>
            <w:tcW w:w="4535" w:type="dxa"/>
          </w:tcPr>
          <w:p w14:paraId="6ECCCFBB" w14:textId="77777777" w:rsidR="000004D7" w:rsidRPr="00F4251E" w:rsidRDefault="000004D7" w:rsidP="00146595">
            <w:pPr>
              <w:pStyle w:val="TAL"/>
              <w:rPr>
                <w:ins w:id="111" w:author="Huawei" w:date="2024-10-21T09:45:00Z"/>
              </w:rPr>
            </w:pPr>
            <w:ins w:id="112" w:author="Huawei" w:date="2024-10-21T09:45:00Z">
              <w:r w:rsidRPr="00F4251E">
                <w:t>}</w:t>
              </w:r>
            </w:ins>
          </w:p>
        </w:tc>
        <w:tc>
          <w:tcPr>
            <w:tcW w:w="2123" w:type="dxa"/>
          </w:tcPr>
          <w:p w14:paraId="424A39E3" w14:textId="77777777" w:rsidR="000004D7" w:rsidRPr="00F4251E" w:rsidRDefault="000004D7" w:rsidP="00146595">
            <w:pPr>
              <w:pStyle w:val="TAL"/>
              <w:rPr>
                <w:ins w:id="113" w:author="Huawei" w:date="2024-10-21T09:45:00Z"/>
              </w:rPr>
            </w:pPr>
          </w:p>
        </w:tc>
        <w:tc>
          <w:tcPr>
            <w:tcW w:w="1844" w:type="dxa"/>
          </w:tcPr>
          <w:p w14:paraId="349B842B" w14:textId="77777777" w:rsidR="000004D7" w:rsidRPr="00F4251E" w:rsidRDefault="000004D7" w:rsidP="00146595">
            <w:pPr>
              <w:pStyle w:val="TAL"/>
              <w:rPr>
                <w:ins w:id="114" w:author="Huawei" w:date="2024-10-21T09:45:00Z"/>
              </w:rPr>
            </w:pPr>
          </w:p>
        </w:tc>
        <w:tc>
          <w:tcPr>
            <w:tcW w:w="1245" w:type="dxa"/>
          </w:tcPr>
          <w:p w14:paraId="4D2A4322" w14:textId="77777777" w:rsidR="000004D7" w:rsidRPr="00F4251E" w:rsidRDefault="000004D7" w:rsidP="00146595">
            <w:pPr>
              <w:pStyle w:val="TAL"/>
              <w:rPr>
                <w:ins w:id="115" w:author="Huawei" w:date="2024-10-21T09:45:00Z"/>
              </w:rPr>
            </w:pPr>
          </w:p>
        </w:tc>
      </w:tr>
    </w:tbl>
    <w:p w14:paraId="1F485724" w14:textId="77777777" w:rsidR="00142150" w:rsidRDefault="00142150" w:rsidP="00FC1B03">
      <w:pPr>
        <w:rPr>
          <w:ins w:id="116" w:author="Huawei" w:date="2024-10-18T15:27:00Z"/>
          <w:lang w:eastAsia="x-none"/>
        </w:rPr>
      </w:pPr>
    </w:p>
    <w:p w14:paraId="481C331B" w14:textId="77777777" w:rsidR="005B0A1A" w:rsidRPr="004B3E3C" w:rsidRDefault="005B0A1A" w:rsidP="00FC1B03">
      <w:pPr>
        <w:rPr>
          <w:lang w:eastAsia="x-none"/>
        </w:rPr>
      </w:pPr>
    </w:p>
    <w:p w14:paraId="6204B67B" w14:textId="77777777" w:rsidR="00FC1B03" w:rsidRPr="004B3E3C" w:rsidRDefault="00FC1B03" w:rsidP="00FC1B03">
      <w:pPr>
        <w:pStyle w:val="H6"/>
        <w:rPr>
          <w:rFonts w:cs="Arial"/>
        </w:rPr>
      </w:pPr>
      <w:r w:rsidRPr="004B3E3C">
        <w:rPr>
          <w:rFonts w:cs="Arial"/>
        </w:rPr>
        <w:lastRenderedPageBreak/>
        <w:t>5.5.1.9.5</w:t>
      </w:r>
      <w:r w:rsidRPr="004B3E3C">
        <w:rPr>
          <w:rFonts w:cs="Arial"/>
        </w:rPr>
        <w:tab/>
        <w:t>Test Requirement</w:t>
      </w:r>
    </w:p>
    <w:p w14:paraId="69D97641" w14:textId="77777777" w:rsidR="00FC1B03" w:rsidRPr="004B3E3C" w:rsidRDefault="00FC1B03" w:rsidP="00FC1B03">
      <w:pPr>
        <w:rPr>
          <w:lang w:eastAsia="sv-SE"/>
        </w:rPr>
      </w:pPr>
      <w:r w:rsidRPr="004B3E3C">
        <w:rPr>
          <w:lang w:eastAsia="sv-SE"/>
        </w:rPr>
        <w:t xml:space="preserve">Table </w:t>
      </w:r>
      <w:r w:rsidRPr="004B3E3C">
        <w:rPr>
          <w:rFonts w:eastAsia="Malgun Gothic"/>
        </w:rPr>
        <w:t xml:space="preserve">5.5.1.9.4.1-3 and </w:t>
      </w:r>
      <w:r w:rsidRPr="004B3E3C">
        <w:rPr>
          <w:lang w:eastAsia="sv-SE"/>
        </w:rPr>
        <w:t xml:space="preserve">5.5.1.9.5-1 define the primary level settings including test tolerances for EN-DC FR2 radio link monitoring UE scheduling restrictions. </w:t>
      </w:r>
    </w:p>
    <w:p w14:paraId="569A9931" w14:textId="77777777" w:rsidR="00FC1B03" w:rsidRPr="004B3E3C" w:rsidRDefault="00FC1B03" w:rsidP="00FC1B03">
      <w:pPr>
        <w:pStyle w:val="TH"/>
        <w:rPr>
          <w:rFonts w:cs="Arial"/>
          <w:szCs w:val="24"/>
        </w:rPr>
      </w:pPr>
      <w:r w:rsidRPr="004B3E3C">
        <w:t xml:space="preserve">Table 5.5.1.9.5-1: Cell specific test parameters for </w:t>
      </w:r>
      <w:r w:rsidRPr="004B3E3C">
        <w:rPr>
          <w:rFonts w:cs="Arial"/>
          <w:szCs w:val="24"/>
        </w:rPr>
        <w:t>EN-DC FR2 radio link monitoring UE scheduling restrictions</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FC1B03" w:rsidRPr="004B3E3C" w14:paraId="27FE8BC5" w14:textId="77777777" w:rsidTr="00146595">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03F3D721" w14:textId="77777777" w:rsidR="00FC1B03" w:rsidRPr="004B3E3C" w:rsidRDefault="00FC1B03" w:rsidP="00146595">
            <w:pPr>
              <w:keepNext/>
              <w:keepLines/>
              <w:spacing w:after="0" w:line="256" w:lineRule="auto"/>
              <w:jc w:val="center"/>
              <w:rPr>
                <w:rFonts w:ascii="Arial" w:hAnsi="Arial" w:cs="Arial"/>
                <w:b/>
                <w:sz w:val="18"/>
              </w:rPr>
            </w:pPr>
            <w:r w:rsidRPr="004B3E3C">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3C90B6CC" w14:textId="77777777" w:rsidR="00FC1B03" w:rsidRPr="004B3E3C" w:rsidRDefault="00FC1B03" w:rsidP="00146595">
            <w:pPr>
              <w:keepNext/>
              <w:keepLines/>
              <w:spacing w:after="0" w:line="256" w:lineRule="auto"/>
              <w:jc w:val="center"/>
              <w:rPr>
                <w:rFonts w:ascii="Arial" w:hAnsi="Arial" w:cs="Arial"/>
                <w:b/>
                <w:sz w:val="18"/>
              </w:rPr>
            </w:pPr>
            <w:r w:rsidRPr="004B3E3C">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6C19797" w14:textId="77777777" w:rsidR="00FC1B03" w:rsidRPr="004B3E3C" w:rsidRDefault="00FC1B03" w:rsidP="00146595">
            <w:pPr>
              <w:keepNext/>
              <w:keepLines/>
              <w:spacing w:after="0" w:line="256" w:lineRule="auto"/>
              <w:jc w:val="center"/>
              <w:rPr>
                <w:rFonts w:ascii="Arial" w:hAnsi="Arial" w:cs="v4.2.0"/>
                <w:b/>
                <w:sz w:val="18"/>
                <w:lang w:eastAsia="zh-CN"/>
              </w:rPr>
            </w:pPr>
            <w:r w:rsidRPr="004B3E3C">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1BE1296A" w14:textId="77777777" w:rsidR="00FC1B03" w:rsidRPr="004B3E3C" w:rsidRDefault="00FC1B03" w:rsidP="00146595">
            <w:pPr>
              <w:keepNext/>
              <w:keepLines/>
              <w:spacing w:after="0" w:line="256" w:lineRule="auto"/>
              <w:jc w:val="center"/>
              <w:rPr>
                <w:rFonts w:ascii="Arial" w:hAnsi="Arial" w:cs="v4.2.0"/>
                <w:b/>
                <w:sz w:val="18"/>
              </w:rPr>
            </w:pPr>
            <w:r w:rsidRPr="004B3E3C">
              <w:rPr>
                <w:rFonts w:ascii="Arial" w:hAnsi="Arial" w:cs="v4.2.0"/>
                <w:b/>
                <w:sz w:val="18"/>
              </w:rPr>
              <w:t>Cell 2</w:t>
            </w:r>
          </w:p>
        </w:tc>
      </w:tr>
      <w:tr w:rsidR="00FC1B03" w:rsidRPr="004B3E3C" w14:paraId="214DD53D" w14:textId="77777777" w:rsidTr="00146595">
        <w:trPr>
          <w:cantSplit/>
          <w:jc w:val="center"/>
        </w:trPr>
        <w:tc>
          <w:tcPr>
            <w:tcW w:w="1951" w:type="dxa"/>
            <w:vMerge w:val="restart"/>
            <w:tcBorders>
              <w:top w:val="single" w:sz="4" w:space="0" w:color="auto"/>
              <w:left w:val="single" w:sz="4" w:space="0" w:color="auto"/>
              <w:right w:val="single" w:sz="4" w:space="0" w:color="auto"/>
            </w:tcBorders>
            <w:hideMark/>
          </w:tcPr>
          <w:p w14:paraId="6B44CA3F" w14:textId="77777777" w:rsidR="00FC1B03" w:rsidRPr="004B3E3C" w:rsidRDefault="00FC1B03" w:rsidP="00146595">
            <w:pPr>
              <w:keepNext/>
              <w:keepLines/>
              <w:spacing w:after="0" w:line="256" w:lineRule="auto"/>
              <w:rPr>
                <w:rFonts w:ascii="Arial" w:hAnsi="Arial" w:cs="Arial"/>
                <w:sz w:val="18"/>
                <w:lang w:eastAsia="zh-CN"/>
              </w:rPr>
            </w:pPr>
            <w:proofErr w:type="spellStart"/>
            <w:r w:rsidRPr="004B3E3C">
              <w:rPr>
                <w:rFonts w:ascii="Arial" w:hAnsi="Arial" w:cs="Arial"/>
                <w:sz w:val="18"/>
                <w:lang w:eastAsia="zh-CN"/>
              </w:rPr>
              <w:t>AoA</w:t>
            </w:r>
            <w:proofErr w:type="spellEnd"/>
            <w:r w:rsidRPr="004B3E3C">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490FD03E" w14:textId="77777777" w:rsidR="00FC1B03" w:rsidRPr="004B3E3C" w:rsidRDefault="00FC1B03" w:rsidP="00146595">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EB4B003"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74D16CF4"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Setup 3 defined in A.9.3</w:t>
            </w:r>
          </w:p>
        </w:tc>
      </w:tr>
      <w:tr w:rsidR="00FC1B03" w:rsidRPr="004B3E3C" w14:paraId="508DDD8B" w14:textId="77777777" w:rsidTr="00146595">
        <w:trPr>
          <w:cantSplit/>
          <w:jc w:val="center"/>
        </w:trPr>
        <w:tc>
          <w:tcPr>
            <w:tcW w:w="1951" w:type="dxa"/>
            <w:vMerge/>
            <w:tcBorders>
              <w:left w:val="single" w:sz="4" w:space="0" w:color="auto"/>
              <w:bottom w:val="single" w:sz="4" w:space="0" w:color="auto"/>
              <w:right w:val="single" w:sz="4" w:space="0" w:color="auto"/>
            </w:tcBorders>
          </w:tcPr>
          <w:p w14:paraId="41FA3DBB" w14:textId="77777777" w:rsidR="00FC1B03" w:rsidRPr="004B3E3C" w:rsidRDefault="00FC1B03" w:rsidP="00146595">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381F0E18" w14:textId="77777777" w:rsidR="00FC1B03" w:rsidRPr="004B3E3C" w:rsidRDefault="00FC1B03" w:rsidP="00146595">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A6C7C6C" w14:textId="77777777" w:rsidR="00FC1B03" w:rsidRPr="004B3E3C"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4EEDFC92" w14:textId="77777777" w:rsidR="00FC1B03" w:rsidRPr="004B3E3C" w:rsidRDefault="00FC1B03" w:rsidP="00146595">
            <w:pPr>
              <w:keepNext/>
              <w:keepLines/>
              <w:spacing w:after="0" w:line="256" w:lineRule="auto"/>
              <w:jc w:val="center"/>
              <w:rPr>
                <w:rFonts w:ascii="Arial" w:hAnsi="Arial" w:cs="v4.2.0"/>
                <w:b/>
                <w:sz w:val="18"/>
                <w:lang w:eastAsia="zh-CN"/>
              </w:rPr>
            </w:pPr>
            <w:r w:rsidRPr="004B3E3C">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1AFF55DE" w14:textId="77777777" w:rsidR="00FC1B03" w:rsidRPr="004B3E3C" w:rsidRDefault="00FC1B03" w:rsidP="00146595">
            <w:pPr>
              <w:keepNext/>
              <w:keepLines/>
              <w:spacing w:after="0" w:line="256" w:lineRule="auto"/>
              <w:jc w:val="center"/>
              <w:rPr>
                <w:rFonts w:ascii="Arial" w:hAnsi="Arial" w:cs="v4.2.0"/>
                <w:b/>
                <w:sz w:val="18"/>
                <w:lang w:eastAsia="zh-CN"/>
              </w:rPr>
            </w:pPr>
            <w:r w:rsidRPr="004B3E3C">
              <w:rPr>
                <w:rFonts w:ascii="Arial" w:hAnsi="Arial" w:cs="v4.2.0"/>
                <w:b/>
                <w:sz w:val="18"/>
                <w:lang w:eastAsia="zh-CN"/>
              </w:rPr>
              <w:t>AoA2</w:t>
            </w:r>
          </w:p>
        </w:tc>
      </w:tr>
      <w:tr w:rsidR="00FC1B03" w:rsidRPr="004B3E3C" w14:paraId="7585453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D790AAA"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szCs w:val="18"/>
              </w:rPr>
              <w:t xml:space="preserve">Assumption for UE </w:t>
            </w:r>
            <w:proofErr w:type="spellStart"/>
            <w:r w:rsidRPr="004B3E3C">
              <w:rPr>
                <w:rFonts w:ascii="Arial" w:hAnsi="Arial" w:cs="Arial"/>
                <w:sz w:val="18"/>
                <w:szCs w:val="18"/>
              </w:rPr>
              <w:t>beams</w:t>
            </w:r>
            <w:r w:rsidRPr="004B3E3C">
              <w:rPr>
                <w:rFonts w:ascii="Arial" w:hAnsi="Arial" w:cs="Arial"/>
                <w:sz w:val="18"/>
                <w:szCs w:val="18"/>
                <w:vertAlign w:val="superscript"/>
              </w:rPr>
              <w:t>Note</w:t>
            </w:r>
            <w:proofErr w:type="spellEnd"/>
            <w:r w:rsidRPr="004B3E3C">
              <w:rPr>
                <w:rFonts w:ascii="Arial" w:hAnsi="Arial" w:cs="Arial"/>
                <w:sz w:val="18"/>
                <w:szCs w:val="18"/>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tcPr>
          <w:p w14:paraId="579B0E8C"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289F530" w14:textId="77777777" w:rsidR="00FC1B03" w:rsidRPr="004B3E3C"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31901498" w14:textId="77777777" w:rsidR="00FC1B03" w:rsidRPr="004B3E3C" w:rsidRDefault="00FC1B03" w:rsidP="00146595">
            <w:pPr>
              <w:keepNext/>
              <w:keepLines/>
              <w:spacing w:after="0" w:line="256" w:lineRule="auto"/>
              <w:jc w:val="center"/>
              <w:rPr>
                <w:rFonts w:ascii="Arial" w:hAnsi="Arial"/>
                <w:sz w:val="18"/>
                <w:lang w:eastAsia="ja-JP"/>
              </w:rPr>
            </w:pPr>
            <w:r w:rsidRPr="004B3E3C">
              <w:rPr>
                <w:rFonts w:ascii="Arial" w:hAnsi="Arial"/>
                <w:sz w:val="18"/>
              </w:rPr>
              <w:t>Rough</w:t>
            </w:r>
          </w:p>
        </w:tc>
        <w:tc>
          <w:tcPr>
            <w:tcW w:w="1483" w:type="dxa"/>
            <w:tcBorders>
              <w:top w:val="single" w:sz="4" w:space="0" w:color="auto"/>
              <w:left w:val="single" w:sz="4" w:space="0" w:color="auto"/>
              <w:bottom w:val="single" w:sz="4" w:space="0" w:color="auto"/>
              <w:right w:val="single" w:sz="4" w:space="0" w:color="auto"/>
            </w:tcBorders>
          </w:tcPr>
          <w:p w14:paraId="7F72E342" w14:textId="77777777" w:rsidR="00FC1B03" w:rsidRPr="004B3E3C" w:rsidRDefault="00FC1B03" w:rsidP="00146595">
            <w:pPr>
              <w:keepNext/>
              <w:keepLines/>
              <w:spacing w:after="0" w:line="256" w:lineRule="auto"/>
              <w:jc w:val="center"/>
              <w:rPr>
                <w:rFonts w:ascii="Arial" w:hAnsi="Arial"/>
                <w:sz w:val="18"/>
                <w:lang w:eastAsia="ja-JP"/>
              </w:rPr>
            </w:pPr>
            <w:r w:rsidRPr="004B3E3C">
              <w:rPr>
                <w:rFonts w:ascii="Arial" w:hAnsi="Arial"/>
                <w:sz w:val="18"/>
              </w:rPr>
              <w:t>Rough</w:t>
            </w:r>
          </w:p>
        </w:tc>
      </w:tr>
      <w:tr w:rsidR="00FC1B03" w:rsidRPr="004B3E3C" w14:paraId="738E91F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BD8B6E"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469AA7D8"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25DBBE"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656BCC6E" w14:textId="77777777" w:rsidR="00FC1B03" w:rsidRPr="004B3E3C" w:rsidRDefault="00FC1B03" w:rsidP="00146595">
            <w:pPr>
              <w:keepNext/>
              <w:keepLines/>
              <w:spacing w:after="0" w:line="256" w:lineRule="auto"/>
              <w:jc w:val="center"/>
              <w:rPr>
                <w:rFonts w:ascii="Arial" w:hAnsi="Arial"/>
                <w:sz w:val="18"/>
                <w:lang w:eastAsia="ja-JP"/>
              </w:rPr>
            </w:pPr>
            <w:r w:rsidRPr="004B3E3C">
              <w:rPr>
                <w:rFonts w:ascii="Arial" w:hAnsi="Arial"/>
                <w:sz w:val="18"/>
                <w:lang w:eastAsia="ja-JP"/>
              </w:rPr>
              <w:t>TDDConf.3.1</w:t>
            </w:r>
          </w:p>
        </w:tc>
      </w:tr>
      <w:tr w:rsidR="00FC1B03" w:rsidRPr="004B3E3C" w14:paraId="30D40A9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3F81BFAA" w14:textId="77777777" w:rsidR="00FC1B03" w:rsidRPr="004B3E3C" w:rsidRDefault="00FC1B03" w:rsidP="00146595">
            <w:pPr>
              <w:keepNext/>
              <w:keepLines/>
              <w:spacing w:after="0" w:line="256" w:lineRule="auto"/>
              <w:rPr>
                <w:rFonts w:ascii="Arial" w:hAnsi="Arial" w:cs="Arial"/>
                <w:sz w:val="18"/>
                <w:lang w:eastAsia="zh-CN"/>
              </w:rPr>
            </w:pPr>
            <w:proofErr w:type="spellStart"/>
            <w:r w:rsidRPr="004B3E3C">
              <w:rPr>
                <w:rFonts w:ascii="Arial" w:hAnsi="Arial" w:cs="Arial"/>
                <w:sz w:val="18"/>
                <w:lang w:eastAsia="zh-CN"/>
              </w:rPr>
              <w:t>BW</w:t>
            </w:r>
            <w:r w:rsidRPr="004B3E3C">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6FA2B2FF" w14:textId="77777777" w:rsidR="00FC1B03" w:rsidRPr="004B3E3C" w:rsidRDefault="00FC1B03" w:rsidP="00146595">
            <w:pPr>
              <w:keepNext/>
              <w:keepLines/>
              <w:spacing w:after="0" w:line="256" w:lineRule="auto"/>
              <w:jc w:val="center"/>
              <w:rPr>
                <w:rFonts w:ascii="Arial" w:hAnsi="Arial" w:cs="Arial"/>
                <w:sz w:val="18"/>
              </w:rPr>
            </w:pPr>
            <w:r w:rsidRPr="004B3E3C">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4FB9E376"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29580567"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sz w:val="18"/>
                <w:lang w:eastAsia="ja-JP"/>
              </w:rPr>
              <w:t xml:space="preserve">100: </w:t>
            </w:r>
            <w:proofErr w:type="spellStart"/>
            <w:proofErr w:type="gramStart"/>
            <w:r w:rsidRPr="004B3E3C">
              <w:rPr>
                <w:rFonts w:ascii="Arial" w:hAnsi="Arial"/>
                <w:sz w:val="18"/>
                <w:lang w:eastAsia="ja-JP"/>
              </w:rPr>
              <w:t>N</w:t>
            </w:r>
            <w:r w:rsidRPr="004B3E3C">
              <w:rPr>
                <w:rFonts w:ascii="Arial" w:hAnsi="Arial"/>
                <w:sz w:val="18"/>
                <w:vertAlign w:val="subscript"/>
                <w:lang w:eastAsia="ja-JP"/>
              </w:rPr>
              <w:t>RB,c</w:t>
            </w:r>
            <w:proofErr w:type="spellEnd"/>
            <w:proofErr w:type="gramEnd"/>
            <w:r w:rsidRPr="004B3E3C">
              <w:rPr>
                <w:rFonts w:ascii="Arial" w:hAnsi="Arial"/>
                <w:sz w:val="18"/>
                <w:lang w:eastAsia="ja-JP"/>
              </w:rPr>
              <w:t xml:space="preserve"> = 66</w:t>
            </w:r>
          </w:p>
        </w:tc>
      </w:tr>
      <w:tr w:rsidR="00FC1B03" w:rsidRPr="004B3E3C" w14:paraId="54601CA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A762AD"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1D81718C"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9EDD484"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03FE7877"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sz w:val="18"/>
                <w:lang w:eastAsia="ja-JP"/>
              </w:rPr>
              <w:t>24</w:t>
            </w:r>
          </w:p>
        </w:tc>
      </w:tr>
      <w:tr w:rsidR="00FC1B03" w:rsidRPr="004B3E3C" w14:paraId="4771C19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8586A"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PDSCH Reference measurement channel</w:t>
            </w:r>
          </w:p>
        </w:tc>
        <w:tc>
          <w:tcPr>
            <w:tcW w:w="1794" w:type="dxa"/>
            <w:tcBorders>
              <w:top w:val="single" w:sz="4" w:space="0" w:color="auto"/>
              <w:left w:val="single" w:sz="4" w:space="0" w:color="auto"/>
              <w:bottom w:val="single" w:sz="4" w:space="0" w:color="auto"/>
              <w:right w:val="single" w:sz="4" w:space="0" w:color="auto"/>
            </w:tcBorders>
          </w:tcPr>
          <w:p w14:paraId="3AA485E4"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B15C2F"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32A678B"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SR.3.2 TDD</w:t>
            </w:r>
          </w:p>
        </w:tc>
        <w:tc>
          <w:tcPr>
            <w:tcW w:w="1483" w:type="dxa"/>
            <w:tcBorders>
              <w:top w:val="single" w:sz="4" w:space="0" w:color="auto"/>
              <w:left w:val="single" w:sz="4" w:space="0" w:color="auto"/>
              <w:bottom w:val="single" w:sz="4" w:space="0" w:color="auto"/>
              <w:right w:val="single" w:sz="4" w:space="0" w:color="auto"/>
            </w:tcBorders>
            <w:hideMark/>
          </w:tcPr>
          <w:p w14:paraId="7CD30B9F"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Not sent</w:t>
            </w:r>
          </w:p>
        </w:tc>
      </w:tr>
      <w:tr w:rsidR="00FC1B03" w:rsidRPr="004B3E3C" w14:paraId="53DD11D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1C3D7A"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406F750B"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EA0D6D"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411CDB0"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CR.3.1 TDD</w:t>
            </w:r>
          </w:p>
        </w:tc>
        <w:tc>
          <w:tcPr>
            <w:tcW w:w="1483" w:type="dxa"/>
            <w:tcBorders>
              <w:top w:val="single" w:sz="4" w:space="0" w:color="auto"/>
              <w:left w:val="single" w:sz="4" w:space="0" w:color="auto"/>
              <w:bottom w:val="single" w:sz="4" w:space="0" w:color="auto"/>
              <w:right w:val="single" w:sz="4" w:space="0" w:color="auto"/>
            </w:tcBorders>
            <w:hideMark/>
          </w:tcPr>
          <w:p w14:paraId="7A0CB087"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Not sent</w:t>
            </w:r>
          </w:p>
        </w:tc>
      </w:tr>
      <w:tr w:rsidR="00FC1B03" w:rsidRPr="004B3E3C" w14:paraId="2D1946C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26D66"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6F2BCB67"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71717"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CADC41E"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CCR.3.2 TDD</w:t>
            </w:r>
          </w:p>
        </w:tc>
        <w:tc>
          <w:tcPr>
            <w:tcW w:w="1483" w:type="dxa"/>
            <w:tcBorders>
              <w:top w:val="single" w:sz="4" w:space="0" w:color="auto"/>
              <w:left w:val="single" w:sz="4" w:space="0" w:color="auto"/>
              <w:bottom w:val="single" w:sz="4" w:space="0" w:color="auto"/>
              <w:right w:val="single" w:sz="4" w:space="0" w:color="auto"/>
            </w:tcBorders>
            <w:hideMark/>
          </w:tcPr>
          <w:p w14:paraId="714988FD"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Not sent</w:t>
            </w:r>
          </w:p>
        </w:tc>
      </w:tr>
      <w:tr w:rsidR="00FC1B03" w:rsidRPr="004B3E3C" w14:paraId="51D745C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BDE7BC"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396FF927"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B62F8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34AFAA8" w14:textId="77777777" w:rsidR="00FC1B03" w:rsidRPr="004B3E3C" w:rsidRDefault="00FC1B03" w:rsidP="00146595">
            <w:pPr>
              <w:keepNext/>
              <w:keepLines/>
              <w:spacing w:after="0" w:line="256" w:lineRule="auto"/>
              <w:jc w:val="center"/>
              <w:rPr>
                <w:rFonts w:ascii="Arial" w:hAnsi="Arial" w:cs="Arial"/>
                <w:sz w:val="18"/>
              </w:rPr>
            </w:pPr>
            <w:r w:rsidRPr="004B3E3C">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2E7ECEFB" w14:textId="77777777" w:rsidR="00FC1B03" w:rsidRPr="004B3E3C" w:rsidRDefault="00FC1B03" w:rsidP="00146595">
            <w:pPr>
              <w:keepNext/>
              <w:keepLines/>
              <w:spacing w:after="0" w:line="256" w:lineRule="auto"/>
              <w:jc w:val="center"/>
              <w:rPr>
                <w:rFonts w:ascii="Arial" w:hAnsi="Arial"/>
                <w:sz w:val="18"/>
                <w:lang w:eastAsia="zh-CN"/>
              </w:rPr>
            </w:pPr>
            <w:r w:rsidRPr="004B3E3C">
              <w:rPr>
                <w:rFonts w:ascii="Arial" w:hAnsi="Arial"/>
                <w:sz w:val="18"/>
                <w:lang w:eastAsia="zh-CN"/>
              </w:rPr>
              <w:t>TRS.2.2 TDD</w:t>
            </w:r>
          </w:p>
        </w:tc>
      </w:tr>
      <w:tr w:rsidR="00FC1B03" w:rsidRPr="004B3E3C" w14:paraId="41AF9ED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9BDD65"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8895530"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6090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1E5FFCE"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2F9351A3"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Not sent</w:t>
            </w:r>
          </w:p>
        </w:tc>
      </w:tr>
      <w:tr w:rsidR="00FC1B03" w:rsidRPr="004B3E3C" w14:paraId="7B9C91F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6DD35C" w14:textId="77777777" w:rsidR="00FC1B03" w:rsidRPr="004B3E3C" w:rsidRDefault="00FC1B03" w:rsidP="00146595">
            <w:pPr>
              <w:keepNext/>
              <w:keepLines/>
              <w:spacing w:after="0" w:line="256" w:lineRule="auto"/>
              <w:rPr>
                <w:rFonts w:ascii="Arial" w:hAnsi="Arial" w:cs="Arial"/>
                <w:sz w:val="18"/>
              </w:rPr>
            </w:pPr>
            <w:r w:rsidRPr="004B3E3C">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55232CF"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74067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729DAB3" w14:textId="77777777" w:rsidR="00FC1B03" w:rsidRPr="004B3E3C" w:rsidRDefault="00FC1B03" w:rsidP="00146595">
            <w:pPr>
              <w:keepNext/>
              <w:keepLines/>
              <w:spacing w:after="0" w:line="256" w:lineRule="auto"/>
              <w:jc w:val="center"/>
              <w:rPr>
                <w:rFonts w:ascii="Arial" w:hAnsi="Arial" w:cs="v4.2.0"/>
                <w:sz w:val="18"/>
              </w:rPr>
            </w:pPr>
            <w:r w:rsidRPr="004B3E3C">
              <w:rPr>
                <w:rFonts w:ascii="Arial" w:hAnsi="Arial" w:cs="Arial"/>
                <w:sz w:val="18"/>
              </w:rPr>
              <w:t>OP.5</w:t>
            </w:r>
          </w:p>
        </w:tc>
        <w:tc>
          <w:tcPr>
            <w:tcW w:w="1483" w:type="dxa"/>
            <w:tcBorders>
              <w:top w:val="single" w:sz="4" w:space="0" w:color="auto"/>
              <w:left w:val="single" w:sz="4" w:space="0" w:color="auto"/>
              <w:bottom w:val="single" w:sz="4" w:space="0" w:color="auto"/>
              <w:right w:val="single" w:sz="4" w:space="0" w:color="auto"/>
            </w:tcBorders>
            <w:hideMark/>
          </w:tcPr>
          <w:p w14:paraId="1BB7F772"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Not sent</w:t>
            </w:r>
          </w:p>
        </w:tc>
      </w:tr>
      <w:tr w:rsidR="00FC1B03" w:rsidRPr="004B3E3C" w14:paraId="78C741E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98FB30"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7E9327C"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4294EA"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D57B4FF"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DLBWP.0.1</w:t>
            </w:r>
          </w:p>
        </w:tc>
      </w:tr>
      <w:tr w:rsidR="00FC1B03" w:rsidRPr="004B3E3C" w14:paraId="6A28080B"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37F54A"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0C9DE8A"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6B38F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B760845"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ULBWP.0.1</w:t>
            </w:r>
          </w:p>
        </w:tc>
      </w:tr>
      <w:tr w:rsidR="00FC1B03" w:rsidRPr="004B3E3C" w14:paraId="2F8B7E0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C98B0E" w14:textId="77777777" w:rsidR="00FC1B03" w:rsidRPr="004B3E3C" w:rsidRDefault="00FC1B03" w:rsidP="00146595">
            <w:pPr>
              <w:keepNext/>
              <w:keepLines/>
              <w:spacing w:after="0" w:line="256" w:lineRule="auto"/>
              <w:rPr>
                <w:rFonts w:ascii="Arial" w:hAnsi="Arial" w:cs="Arial"/>
                <w:sz w:val="18"/>
                <w:lang w:eastAsia="zh-CN"/>
              </w:rPr>
            </w:pPr>
            <w:r w:rsidRPr="004B3E3C">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AE851A1" w14:textId="77777777" w:rsidR="00FC1B03" w:rsidRPr="004B3E3C"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907A82"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AB8B227"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4A9775B5"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SSB with index 1</w:t>
            </w:r>
          </w:p>
        </w:tc>
      </w:tr>
      <w:tr w:rsidR="005F00E9" w:rsidRPr="004B3E3C" w14:paraId="12C2E81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156F24F2"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position w:val="-12"/>
                <w:sz w:val="18"/>
              </w:rPr>
              <w:object w:dxaOrig="375" w:dyaOrig="375" w14:anchorId="0872DFFC">
                <v:shape id="_x0000_i1026" type="#_x0000_t75" style="width:26.9pt;height:26.9pt" o:ole="" fillcolor="window">
                  <v:imagedata r:id="rId18" o:title=""/>
                </v:shape>
                <o:OLEObject Type="Embed" ProgID="Equation.3" ShapeID="_x0000_i1026" DrawAspect="Content" ObjectID="_1793623806" r:id="rId19"/>
              </w:object>
            </w:r>
          </w:p>
        </w:tc>
        <w:tc>
          <w:tcPr>
            <w:tcW w:w="1794" w:type="dxa"/>
            <w:tcBorders>
              <w:top w:val="single" w:sz="4" w:space="0" w:color="auto"/>
              <w:left w:val="single" w:sz="4" w:space="0" w:color="auto"/>
              <w:bottom w:val="single" w:sz="4" w:space="0" w:color="auto"/>
              <w:right w:val="single" w:sz="4" w:space="0" w:color="auto"/>
            </w:tcBorders>
          </w:tcPr>
          <w:p w14:paraId="63E90D30" w14:textId="77777777" w:rsidR="005F00E9" w:rsidRPr="004B3E3C" w:rsidRDefault="005F00E9" w:rsidP="005F00E9">
            <w:pPr>
              <w:keepNext/>
              <w:keepLines/>
              <w:spacing w:after="0" w:line="256" w:lineRule="auto"/>
              <w:jc w:val="center"/>
              <w:rPr>
                <w:rFonts w:ascii="Arial" w:hAnsi="Arial" w:cs="v4.2.0"/>
                <w:sz w:val="18"/>
              </w:rPr>
            </w:pPr>
            <w:r w:rsidRPr="004B3E3C">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7EABC9E5" w14:textId="77777777" w:rsidR="005F00E9" w:rsidRPr="004B3E3C" w:rsidRDefault="005F00E9" w:rsidP="005F00E9">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F6D3FC5" w14:textId="1EAB132F" w:rsidR="005F00E9" w:rsidRPr="004B3E3C" w:rsidRDefault="005F00E9" w:rsidP="005F00E9">
            <w:pPr>
              <w:keepNext/>
              <w:keepLines/>
              <w:spacing w:after="0" w:line="256" w:lineRule="auto"/>
              <w:jc w:val="center"/>
              <w:rPr>
                <w:rFonts w:ascii="Arial" w:hAnsi="Arial" w:cs="Arial"/>
                <w:sz w:val="18"/>
                <w:lang w:eastAsia="zh-CN"/>
              </w:rPr>
            </w:pPr>
            <w:ins w:id="117" w:author="Huawei" w:date="2024-10-21T11:09:00Z">
              <w:r w:rsidRPr="004412AA">
                <w:rPr>
                  <w:rFonts w:ascii="Arial" w:hAnsi="Arial" w:cs="Arial"/>
                  <w:sz w:val="18"/>
                  <w:lang w:eastAsia="zh-CN"/>
                </w:rPr>
                <w:t>-94.8</w:t>
              </w:r>
            </w:ins>
            <w:del w:id="118" w:author="Huawei" w:date="2024-10-21T11:08:00Z">
              <w:r w:rsidRPr="004B3E3C" w:rsidDel="005F00E9">
                <w:rPr>
                  <w:rFonts w:ascii="Arial" w:hAnsi="Arial" w:cs="Arial"/>
                  <w:sz w:val="18"/>
                  <w:lang w:eastAsia="zh-CN"/>
                </w:rPr>
                <w:delText>-92.1</w:delText>
              </w:r>
            </w:del>
          </w:p>
        </w:tc>
        <w:tc>
          <w:tcPr>
            <w:tcW w:w="1483" w:type="dxa"/>
            <w:tcBorders>
              <w:top w:val="single" w:sz="4" w:space="0" w:color="auto"/>
              <w:left w:val="single" w:sz="4" w:space="0" w:color="auto"/>
              <w:bottom w:val="single" w:sz="4" w:space="0" w:color="auto"/>
              <w:right w:val="single" w:sz="4" w:space="0" w:color="auto"/>
            </w:tcBorders>
          </w:tcPr>
          <w:p w14:paraId="3D34197F" w14:textId="74E4433C" w:rsidR="005F00E9" w:rsidRPr="004B3E3C" w:rsidRDefault="005F00E9" w:rsidP="005F00E9">
            <w:pPr>
              <w:keepNext/>
              <w:keepLines/>
              <w:spacing w:after="0" w:line="256" w:lineRule="auto"/>
              <w:jc w:val="center"/>
              <w:rPr>
                <w:rFonts w:ascii="Arial" w:hAnsi="Arial" w:cs="Arial"/>
                <w:sz w:val="18"/>
                <w:lang w:eastAsia="zh-CN"/>
              </w:rPr>
            </w:pPr>
            <w:ins w:id="119" w:author="Huawei" w:date="2024-10-21T11:09:00Z">
              <w:r w:rsidRPr="004412AA">
                <w:rPr>
                  <w:rFonts w:ascii="Arial" w:hAnsi="Arial" w:cs="Arial"/>
                  <w:sz w:val="18"/>
                  <w:lang w:eastAsia="zh-CN"/>
                </w:rPr>
                <w:t>-94.8</w:t>
              </w:r>
            </w:ins>
            <w:del w:id="120" w:author="Huawei" w:date="2024-10-21T11:09:00Z">
              <w:r w:rsidRPr="004B3E3C" w:rsidDel="005F00E9">
                <w:rPr>
                  <w:rFonts w:ascii="Arial" w:hAnsi="Arial" w:cs="Arial"/>
                  <w:sz w:val="18"/>
                  <w:lang w:eastAsia="zh-CN"/>
                </w:rPr>
                <w:delText>-92.1</w:delText>
              </w:r>
            </w:del>
          </w:p>
        </w:tc>
      </w:tr>
      <w:tr w:rsidR="005F00E9" w:rsidRPr="004B3E3C" w14:paraId="328F51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4DA03A"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position w:val="-12"/>
                <w:sz w:val="18"/>
              </w:rPr>
              <w:object w:dxaOrig="375" w:dyaOrig="375" w14:anchorId="3A076DF6">
                <v:shape id="_x0000_i1027" type="#_x0000_t75" style="width:26.9pt;height:26.9pt" o:ole="" fillcolor="window">
                  <v:imagedata r:id="rId18" o:title=""/>
                </v:shape>
                <o:OLEObject Type="Embed" ProgID="Equation.3" ShapeID="_x0000_i1027" DrawAspect="Content" ObjectID="_1793623807" r:id="rId20"/>
              </w:object>
            </w:r>
            <w:r w:rsidRPr="004B3E3C">
              <w:rPr>
                <w:rFonts w:ascii="Arial" w:hAnsi="Arial" w:cs="Arial"/>
                <w:sz w:val="18"/>
              </w:rPr>
              <w:t xml:space="preserve"> </w:t>
            </w:r>
            <w:r w:rsidRPr="004B3E3C">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F08B8EB" w14:textId="77777777" w:rsidR="005F00E9" w:rsidRPr="004B3E3C" w:rsidRDefault="005F00E9" w:rsidP="005F00E9">
            <w:pPr>
              <w:keepNext/>
              <w:keepLines/>
              <w:spacing w:after="0" w:line="256" w:lineRule="auto"/>
              <w:jc w:val="center"/>
              <w:rPr>
                <w:rFonts w:ascii="Arial" w:hAnsi="Arial" w:cs="Arial"/>
                <w:sz w:val="18"/>
              </w:rPr>
            </w:pPr>
            <w:r w:rsidRPr="004B3E3C">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CAB0622" w14:textId="77777777" w:rsidR="005F00E9" w:rsidRPr="004B3E3C" w:rsidRDefault="005F00E9" w:rsidP="005F00E9">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8171C73" w14:textId="712A6ABA" w:rsidR="005F00E9" w:rsidRPr="004B3E3C" w:rsidRDefault="005F00E9" w:rsidP="005F00E9">
            <w:pPr>
              <w:keepNext/>
              <w:keepLines/>
              <w:spacing w:after="0" w:line="256" w:lineRule="auto"/>
              <w:jc w:val="center"/>
              <w:rPr>
                <w:rFonts w:ascii="Arial" w:hAnsi="Arial" w:cs="Arial"/>
                <w:sz w:val="18"/>
                <w:lang w:eastAsia="zh-CN"/>
              </w:rPr>
            </w:pPr>
            <w:ins w:id="121" w:author="Huawei" w:date="2024-10-21T11:09:00Z">
              <w:r w:rsidRPr="00E639BB">
                <w:rPr>
                  <w:rFonts w:ascii="Arial" w:hAnsi="Arial" w:cs="Arial"/>
                  <w:sz w:val="18"/>
                  <w:lang w:eastAsia="zh-CN"/>
                </w:rPr>
                <w:t>-85.8</w:t>
              </w:r>
            </w:ins>
            <w:del w:id="122" w:author="Huawei" w:date="2024-10-21T11:09:00Z">
              <w:r w:rsidRPr="004B3E3C" w:rsidDel="005F00E9">
                <w:rPr>
                  <w:rFonts w:ascii="Arial" w:hAnsi="Arial" w:cs="Arial"/>
                  <w:sz w:val="18"/>
                  <w:lang w:eastAsia="zh-CN"/>
                </w:rPr>
                <w:delText>-83.1</w:delText>
              </w:r>
            </w:del>
          </w:p>
        </w:tc>
        <w:tc>
          <w:tcPr>
            <w:tcW w:w="1483" w:type="dxa"/>
            <w:tcBorders>
              <w:top w:val="single" w:sz="4" w:space="0" w:color="auto"/>
              <w:left w:val="single" w:sz="4" w:space="0" w:color="auto"/>
              <w:bottom w:val="single" w:sz="4" w:space="0" w:color="auto"/>
              <w:right w:val="single" w:sz="4" w:space="0" w:color="auto"/>
            </w:tcBorders>
            <w:hideMark/>
          </w:tcPr>
          <w:p w14:paraId="79AB0FF0" w14:textId="4AE07859" w:rsidR="005F00E9" w:rsidRPr="004B3E3C" w:rsidRDefault="005F00E9" w:rsidP="005F00E9">
            <w:pPr>
              <w:keepNext/>
              <w:keepLines/>
              <w:spacing w:after="0" w:line="256" w:lineRule="auto"/>
              <w:jc w:val="center"/>
              <w:rPr>
                <w:rFonts w:ascii="Arial" w:hAnsi="Arial" w:cs="Arial"/>
                <w:sz w:val="18"/>
                <w:lang w:eastAsia="zh-CN"/>
              </w:rPr>
            </w:pPr>
            <w:ins w:id="123" w:author="Huawei" w:date="2024-10-21T11:09:00Z">
              <w:r w:rsidRPr="00E639BB">
                <w:rPr>
                  <w:rFonts w:ascii="Arial" w:hAnsi="Arial" w:cs="Arial"/>
                  <w:sz w:val="18"/>
                  <w:lang w:eastAsia="zh-CN"/>
                </w:rPr>
                <w:t>-85.8</w:t>
              </w:r>
            </w:ins>
            <w:del w:id="124" w:author="Huawei" w:date="2024-10-21T11:09:00Z">
              <w:r w:rsidRPr="004B3E3C" w:rsidDel="00D3549F">
                <w:rPr>
                  <w:rFonts w:ascii="Arial" w:hAnsi="Arial" w:cs="Arial"/>
                  <w:sz w:val="18"/>
                  <w:lang w:eastAsia="zh-CN"/>
                </w:rPr>
                <w:delText>-83.1</w:delText>
              </w:r>
            </w:del>
          </w:p>
        </w:tc>
      </w:tr>
      <w:tr w:rsidR="005F00E9" w:rsidRPr="004B3E3C" w14:paraId="1C53061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427A7F"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position w:val="-12"/>
                <w:sz w:val="18"/>
              </w:rPr>
              <w:object w:dxaOrig="840" w:dyaOrig="375" w14:anchorId="4A123EAC">
                <v:shape id="_x0000_i1028" type="#_x0000_t75" style="width:41.95pt;height:26.9pt" o:ole="" fillcolor="window">
                  <v:imagedata r:id="rId21" o:title=""/>
                </v:shape>
                <o:OLEObject Type="Embed" ProgID="Equation.3" ShapeID="_x0000_i1028" DrawAspect="Content" ObjectID="_1793623808" r:id="rId22"/>
              </w:object>
            </w:r>
          </w:p>
        </w:tc>
        <w:tc>
          <w:tcPr>
            <w:tcW w:w="1794" w:type="dxa"/>
            <w:tcBorders>
              <w:top w:val="single" w:sz="4" w:space="0" w:color="auto"/>
              <w:left w:val="single" w:sz="4" w:space="0" w:color="auto"/>
              <w:bottom w:val="single" w:sz="4" w:space="0" w:color="auto"/>
              <w:right w:val="single" w:sz="4" w:space="0" w:color="auto"/>
            </w:tcBorders>
            <w:hideMark/>
          </w:tcPr>
          <w:p w14:paraId="74621D1F" w14:textId="77777777" w:rsidR="005F00E9" w:rsidRPr="004B3E3C" w:rsidRDefault="005F00E9" w:rsidP="005F00E9">
            <w:pPr>
              <w:keepNext/>
              <w:keepLines/>
              <w:spacing w:after="0" w:line="256" w:lineRule="auto"/>
              <w:jc w:val="center"/>
              <w:rPr>
                <w:rFonts w:ascii="Arial" w:hAnsi="Arial" w:cs="Arial"/>
                <w:sz w:val="18"/>
              </w:rPr>
            </w:pPr>
            <w:r w:rsidRPr="004B3E3C">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30416EF" w14:textId="77777777" w:rsidR="005F00E9" w:rsidRPr="004B3E3C" w:rsidRDefault="005F00E9" w:rsidP="005F00E9">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EF0C595" w14:textId="7A307526" w:rsidR="005F00E9" w:rsidRPr="004B3E3C" w:rsidRDefault="005F00E9" w:rsidP="005F00E9">
            <w:pPr>
              <w:keepNext/>
              <w:keepLines/>
              <w:spacing w:after="0" w:line="256" w:lineRule="auto"/>
              <w:jc w:val="center"/>
              <w:rPr>
                <w:rFonts w:ascii="Arial" w:hAnsi="Arial" w:cs="Arial"/>
                <w:sz w:val="18"/>
              </w:rPr>
            </w:pPr>
            <w:ins w:id="125" w:author="Huawei" w:date="2024-10-21T11:09:00Z">
              <w:r w:rsidRPr="00312E67">
                <w:rPr>
                  <w:rFonts w:ascii="Arial" w:hAnsi="Arial" w:cs="v4.2.0"/>
                  <w:sz w:val="18"/>
                </w:rPr>
                <w:t>4.1</w:t>
              </w:r>
            </w:ins>
            <w:del w:id="126" w:author="Huawei" w:date="2024-10-21T11:09:00Z">
              <w:r w:rsidRPr="004B3E3C" w:rsidDel="005F00E9">
                <w:rPr>
                  <w:rFonts w:ascii="Arial" w:hAnsi="Arial" w:cs="v4.2.0"/>
                  <w:sz w:val="18"/>
                </w:rPr>
                <w:delText>2</w:delText>
              </w:r>
            </w:del>
          </w:p>
        </w:tc>
        <w:tc>
          <w:tcPr>
            <w:tcW w:w="1483" w:type="dxa"/>
            <w:tcBorders>
              <w:top w:val="single" w:sz="4" w:space="0" w:color="auto"/>
              <w:left w:val="single" w:sz="4" w:space="0" w:color="auto"/>
              <w:bottom w:val="single" w:sz="4" w:space="0" w:color="auto"/>
              <w:right w:val="single" w:sz="4" w:space="0" w:color="auto"/>
            </w:tcBorders>
            <w:hideMark/>
          </w:tcPr>
          <w:p w14:paraId="75D8E195" w14:textId="37D34F82" w:rsidR="005F00E9" w:rsidRPr="004B3E3C" w:rsidRDefault="005F00E9" w:rsidP="005F00E9">
            <w:pPr>
              <w:keepNext/>
              <w:keepLines/>
              <w:spacing w:after="0" w:line="256" w:lineRule="auto"/>
              <w:jc w:val="center"/>
              <w:rPr>
                <w:rFonts w:ascii="Arial" w:hAnsi="Arial" w:cs="v4.2.0"/>
                <w:sz w:val="18"/>
                <w:lang w:eastAsia="zh-CN"/>
              </w:rPr>
            </w:pPr>
            <w:ins w:id="127" w:author="Huawei" w:date="2024-10-21T11:09:00Z">
              <w:r w:rsidRPr="00312E67">
                <w:rPr>
                  <w:rFonts w:ascii="Arial" w:hAnsi="Arial" w:cs="v4.2.0"/>
                  <w:sz w:val="18"/>
                </w:rPr>
                <w:t>4.1</w:t>
              </w:r>
            </w:ins>
            <w:del w:id="128" w:author="Huawei" w:date="2024-10-21T11:09:00Z">
              <w:r w:rsidRPr="004B3E3C" w:rsidDel="00B1201D">
                <w:rPr>
                  <w:rFonts w:ascii="Arial" w:hAnsi="Arial" w:cs="v4.2.0"/>
                  <w:sz w:val="18"/>
                  <w:lang w:eastAsia="zh-CN"/>
                </w:rPr>
                <w:delText>2</w:delText>
              </w:r>
            </w:del>
          </w:p>
        </w:tc>
      </w:tr>
      <w:tr w:rsidR="005F00E9" w:rsidRPr="004B3E3C" w14:paraId="556B754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381D8F06"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position w:val="-12"/>
                <w:sz w:val="18"/>
              </w:rPr>
              <w:object w:dxaOrig="620" w:dyaOrig="380" w14:anchorId="38FB3130">
                <v:shape id="_x0000_i1029" type="#_x0000_t75" style="width:30.05pt;height:17.55pt" o:ole="" fillcolor="window">
                  <v:imagedata r:id="rId23" o:title=""/>
                </v:shape>
                <o:OLEObject Type="Embed" ProgID="Equation.3" ShapeID="_x0000_i1029" DrawAspect="Content" ObjectID="_1793623809" r:id="rId24"/>
              </w:object>
            </w:r>
            <w:r w:rsidRPr="004B3E3C">
              <w:rPr>
                <w:rFonts w:ascii="Arial" w:hAnsi="Arial" w:cs="Arial"/>
                <w:position w:val="-12"/>
                <w:sz w:val="18"/>
                <w:vertAlign w:val="subscript"/>
              </w:rPr>
              <w:t>BB</w:t>
            </w:r>
            <w:r w:rsidRPr="004B3E3C">
              <w:rPr>
                <w:rFonts w:ascii="Arial" w:hAnsi="Arial" w:cs="Arial"/>
                <w:position w:val="-12"/>
                <w:sz w:val="18"/>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6104BDE2" w14:textId="77777777" w:rsidR="005F00E9" w:rsidRPr="004B3E3C" w:rsidRDefault="005F00E9" w:rsidP="005F00E9">
            <w:pPr>
              <w:keepNext/>
              <w:keepLines/>
              <w:spacing w:after="0" w:line="256" w:lineRule="auto"/>
              <w:jc w:val="center"/>
              <w:rPr>
                <w:rFonts w:ascii="Arial" w:hAnsi="Arial" w:cs="v4.2.0"/>
                <w:sz w:val="18"/>
              </w:rPr>
            </w:pPr>
            <w:r w:rsidRPr="004B3E3C">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DF565BD" w14:textId="77777777" w:rsidR="005F00E9" w:rsidRPr="004B3E3C" w:rsidRDefault="005F00E9" w:rsidP="005F00E9">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A4CC6F3" w14:textId="4C6E17F0" w:rsidR="005F00E9" w:rsidRPr="004B3E3C" w:rsidRDefault="005F00E9" w:rsidP="005F00E9">
            <w:pPr>
              <w:keepNext/>
              <w:keepLines/>
              <w:spacing w:after="0" w:line="256" w:lineRule="auto"/>
              <w:jc w:val="center"/>
              <w:rPr>
                <w:rFonts w:ascii="Arial" w:hAnsi="Arial" w:cs="Arial"/>
                <w:sz w:val="18"/>
                <w:lang w:eastAsia="zh-CN"/>
              </w:rPr>
            </w:pPr>
            <w:ins w:id="129" w:author="Huawei" w:date="2024-10-21T11:10:00Z">
              <w:r w:rsidRPr="00AB1354">
                <w:rPr>
                  <w:rFonts w:ascii="Arial" w:hAnsi="Arial" w:cs="v4.2.0"/>
                  <w:sz w:val="18"/>
                </w:rPr>
                <w:t>2.37</w:t>
              </w:r>
            </w:ins>
            <w:del w:id="130" w:author="Huawei" w:date="2024-10-21T11:10:00Z">
              <w:r w:rsidRPr="004B3E3C" w:rsidDel="005F00E9">
                <w:rPr>
                  <w:rFonts w:ascii="Arial" w:hAnsi="Arial" w:cs="v4.2.0"/>
                  <w:sz w:val="18"/>
                </w:rPr>
                <w:delText>1</w:delText>
              </w:r>
            </w:del>
          </w:p>
        </w:tc>
        <w:tc>
          <w:tcPr>
            <w:tcW w:w="1483" w:type="dxa"/>
            <w:tcBorders>
              <w:top w:val="single" w:sz="4" w:space="0" w:color="auto"/>
              <w:left w:val="single" w:sz="4" w:space="0" w:color="auto"/>
              <w:bottom w:val="single" w:sz="4" w:space="0" w:color="auto"/>
              <w:right w:val="single" w:sz="4" w:space="0" w:color="auto"/>
            </w:tcBorders>
          </w:tcPr>
          <w:p w14:paraId="0E79101A" w14:textId="2F74009C" w:rsidR="005F00E9" w:rsidRPr="004B3E3C" w:rsidRDefault="005F00E9" w:rsidP="005F00E9">
            <w:pPr>
              <w:keepNext/>
              <w:keepLines/>
              <w:spacing w:after="0" w:line="256" w:lineRule="auto"/>
              <w:jc w:val="center"/>
              <w:rPr>
                <w:rFonts w:ascii="Arial" w:hAnsi="Arial" w:cs="Arial"/>
                <w:sz w:val="18"/>
                <w:lang w:eastAsia="zh-CN"/>
              </w:rPr>
            </w:pPr>
            <w:ins w:id="131" w:author="Huawei" w:date="2024-10-21T11:10:00Z">
              <w:r w:rsidRPr="00AB1354">
                <w:rPr>
                  <w:rFonts w:ascii="Arial" w:hAnsi="Arial" w:cs="v4.2.0"/>
                  <w:sz w:val="18"/>
                </w:rPr>
                <w:t>2.37</w:t>
              </w:r>
            </w:ins>
            <w:del w:id="132" w:author="Huawei" w:date="2024-10-21T11:10:00Z">
              <w:r w:rsidRPr="004B3E3C" w:rsidDel="00973347">
                <w:rPr>
                  <w:rFonts w:ascii="Arial" w:hAnsi="Arial" w:cs="v4.2.0"/>
                  <w:sz w:val="18"/>
                  <w:lang w:eastAsia="zh-CN"/>
                </w:rPr>
                <w:delText>1</w:delText>
              </w:r>
            </w:del>
          </w:p>
        </w:tc>
      </w:tr>
      <w:tr w:rsidR="005F00E9" w:rsidRPr="004B3E3C" w14:paraId="2F8BE0C7"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7F4212"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sz w:val="18"/>
              </w:rPr>
              <w:t xml:space="preserve">SSB_RP </w:t>
            </w:r>
            <w:r w:rsidRPr="004B3E3C">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B166A22" w14:textId="77777777" w:rsidR="005F00E9" w:rsidRPr="004B3E3C" w:rsidRDefault="005F00E9" w:rsidP="005F00E9">
            <w:pPr>
              <w:keepNext/>
              <w:keepLines/>
              <w:spacing w:after="0" w:line="256" w:lineRule="auto"/>
              <w:jc w:val="center"/>
              <w:rPr>
                <w:rFonts w:ascii="Arial" w:hAnsi="Arial" w:cs="Arial"/>
                <w:sz w:val="18"/>
              </w:rPr>
            </w:pPr>
            <w:r w:rsidRPr="004B3E3C">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5F259AB" w14:textId="77777777" w:rsidR="005F00E9" w:rsidRPr="004B3E3C" w:rsidRDefault="005F00E9" w:rsidP="005F00E9">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D66BB42" w14:textId="0D3368AD" w:rsidR="005F00E9" w:rsidRPr="004B3E3C" w:rsidRDefault="005F00E9" w:rsidP="005F00E9">
            <w:pPr>
              <w:keepNext/>
              <w:keepLines/>
              <w:spacing w:after="0" w:line="256" w:lineRule="auto"/>
              <w:jc w:val="center"/>
              <w:rPr>
                <w:rFonts w:ascii="Arial" w:hAnsi="Arial" w:cs="Arial"/>
                <w:sz w:val="18"/>
              </w:rPr>
            </w:pPr>
            <w:ins w:id="133" w:author="Huawei" w:date="2024-10-21T11:11:00Z">
              <w:r w:rsidRPr="00D551A9">
                <w:rPr>
                  <w:rFonts w:ascii="Arial" w:hAnsi="Arial" w:cs="Arial"/>
                  <w:sz w:val="18"/>
                  <w:lang w:eastAsia="zh-CN"/>
                </w:rPr>
                <w:t>-81.7</w:t>
              </w:r>
            </w:ins>
            <w:del w:id="134" w:author="Huawei" w:date="2024-10-21T11:11:00Z">
              <w:r w:rsidRPr="004B3E3C" w:rsidDel="005F00E9">
                <w:rPr>
                  <w:rFonts w:ascii="Arial" w:hAnsi="Arial" w:cs="Arial"/>
                  <w:sz w:val="18"/>
                  <w:lang w:eastAsia="zh-CN"/>
                </w:rPr>
                <w:delText>-81.1</w:delText>
              </w:r>
            </w:del>
          </w:p>
        </w:tc>
        <w:tc>
          <w:tcPr>
            <w:tcW w:w="1483" w:type="dxa"/>
            <w:tcBorders>
              <w:top w:val="single" w:sz="4" w:space="0" w:color="auto"/>
              <w:left w:val="single" w:sz="4" w:space="0" w:color="auto"/>
              <w:bottom w:val="single" w:sz="4" w:space="0" w:color="auto"/>
              <w:right w:val="single" w:sz="4" w:space="0" w:color="auto"/>
            </w:tcBorders>
            <w:hideMark/>
          </w:tcPr>
          <w:p w14:paraId="392A870D" w14:textId="1E4DBB15" w:rsidR="005F00E9" w:rsidRPr="004B3E3C" w:rsidRDefault="005F00E9" w:rsidP="005F00E9">
            <w:pPr>
              <w:keepNext/>
              <w:keepLines/>
              <w:spacing w:after="0" w:line="256" w:lineRule="auto"/>
              <w:jc w:val="center"/>
              <w:rPr>
                <w:rFonts w:ascii="Arial" w:hAnsi="Arial" w:cs="Arial"/>
                <w:sz w:val="18"/>
                <w:lang w:eastAsia="zh-CN"/>
              </w:rPr>
            </w:pPr>
            <w:ins w:id="135" w:author="Huawei" w:date="2024-10-21T11:11:00Z">
              <w:r w:rsidRPr="00D551A9">
                <w:rPr>
                  <w:rFonts w:ascii="Arial" w:hAnsi="Arial" w:cs="Arial"/>
                  <w:sz w:val="18"/>
                  <w:lang w:eastAsia="zh-CN"/>
                </w:rPr>
                <w:t>-81.7</w:t>
              </w:r>
            </w:ins>
            <w:del w:id="136" w:author="Huawei" w:date="2024-10-21T11:11:00Z">
              <w:r w:rsidRPr="004B3E3C" w:rsidDel="009B25C9">
                <w:rPr>
                  <w:rFonts w:ascii="Arial" w:hAnsi="Arial" w:cs="Arial"/>
                  <w:sz w:val="18"/>
                  <w:lang w:eastAsia="zh-CN"/>
                </w:rPr>
                <w:delText>-81.1</w:delText>
              </w:r>
            </w:del>
          </w:p>
        </w:tc>
      </w:tr>
      <w:tr w:rsidR="005F00E9" w:rsidRPr="004B3E3C" w14:paraId="506868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3B1114" w14:textId="77777777" w:rsidR="005F00E9" w:rsidRPr="004B3E3C" w:rsidRDefault="005F00E9" w:rsidP="005F00E9">
            <w:pPr>
              <w:keepNext/>
              <w:keepLines/>
              <w:spacing w:after="0" w:line="256" w:lineRule="auto"/>
              <w:rPr>
                <w:rFonts w:ascii="Arial" w:hAnsi="Arial" w:cs="Arial"/>
                <w:sz w:val="18"/>
              </w:rPr>
            </w:pPr>
            <w:r w:rsidRPr="004B3E3C">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90AFD7E" w14:textId="77777777" w:rsidR="005F00E9" w:rsidRPr="004B3E3C" w:rsidRDefault="005F00E9" w:rsidP="005F00E9">
            <w:pPr>
              <w:keepNext/>
              <w:keepLines/>
              <w:spacing w:after="0" w:line="256" w:lineRule="auto"/>
              <w:jc w:val="center"/>
              <w:rPr>
                <w:rFonts w:ascii="Arial" w:hAnsi="Arial" w:cs="Arial"/>
                <w:sz w:val="18"/>
              </w:rPr>
            </w:pPr>
            <w:r w:rsidRPr="004B3E3C">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5AB7A5B" w14:textId="77777777" w:rsidR="005F00E9" w:rsidRPr="004B3E3C" w:rsidRDefault="005F00E9" w:rsidP="005F00E9">
            <w:pPr>
              <w:keepNext/>
              <w:keepLines/>
              <w:spacing w:after="0" w:line="256" w:lineRule="auto"/>
              <w:jc w:val="center"/>
              <w:rPr>
                <w:rFonts w:ascii="Arial" w:hAnsi="Arial" w:cs="v4.2.0"/>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E81B5A6" w14:textId="418DCBB5" w:rsidR="005F00E9" w:rsidRPr="004B3E3C" w:rsidRDefault="005F00E9" w:rsidP="005F00E9">
            <w:pPr>
              <w:keepNext/>
              <w:keepLines/>
              <w:spacing w:after="0" w:line="256" w:lineRule="auto"/>
              <w:jc w:val="center"/>
              <w:rPr>
                <w:rFonts w:ascii="Arial" w:hAnsi="Arial" w:cs="Arial"/>
                <w:sz w:val="18"/>
                <w:lang w:eastAsia="zh-CN"/>
              </w:rPr>
            </w:pPr>
            <w:ins w:id="137" w:author="Huawei" w:date="2024-10-21T11:12:00Z">
              <w:r w:rsidRPr="00802CFD">
                <w:rPr>
                  <w:rFonts w:ascii="Arial" w:hAnsi="Arial" w:cs="Arial"/>
                  <w:sz w:val="18"/>
                  <w:lang w:eastAsia="zh-CN"/>
                </w:rPr>
                <w:t>-55.65</w:t>
              </w:r>
            </w:ins>
            <w:del w:id="138" w:author="Huawei" w:date="2024-10-21T11:12:00Z">
              <w:r w:rsidRPr="004B3E3C" w:rsidDel="005F00E9">
                <w:rPr>
                  <w:rFonts w:ascii="Arial" w:hAnsi="Arial" w:cs="Arial"/>
                  <w:sz w:val="18"/>
                  <w:lang w:eastAsia="zh-CN"/>
                </w:rPr>
                <w:delText>-54.35</w:delText>
              </w:r>
            </w:del>
          </w:p>
        </w:tc>
        <w:tc>
          <w:tcPr>
            <w:tcW w:w="1483" w:type="dxa"/>
            <w:tcBorders>
              <w:top w:val="single" w:sz="4" w:space="0" w:color="auto"/>
              <w:left w:val="single" w:sz="4" w:space="0" w:color="auto"/>
              <w:bottom w:val="single" w:sz="4" w:space="0" w:color="auto"/>
              <w:right w:val="single" w:sz="4" w:space="0" w:color="auto"/>
            </w:tcBorders>
            <w:hideMark/>
          </w:tcPr>
          <w:p w14:paraId="71226ACF" w14:textId="04BB466B" w:rsidR="005F00E9" w:rsidRPr="004B3E3C" w:rsidRDefault="005F00E9" w:rsidP="005F00E9">
            <w:pPr>
              <w:keepNext/>
              <w:keepLines/>
              <w:spacing w:after="0" w:line="256" w:lineRule="auto"/>
              <w:jc w:val="center"/>
              <w:rPr>
                <w:rFonts w:ascii="Arial" w:hAnsi="Arial" w:cs="Arial"/>
                <w:sz w:val="18"/>
                <w:lang w:eastAsia="zh-CN"/>
              </w:rPr>
            </w:pPr>
            <w:ins w:id="139" w:author="Huawei" w:date="2024-10-21T11:12:00Z">
              <w:r w:rsidRPr="00802CFD">
                <w:rPr>
                  <w:rFonts w:ascii="Arial" w:hAnsi="Arial" w:cs="Arial"/>
                  <w:sz w:val="18"/>
                  <w:lang w:eastAsia="zh-CN"/>
                </w:rPr>
                <w:t>-55.65</w:t>
              </w:r>
            </w:ins>
            <w:del w:id="140" w:author="Huawei" w:date="2024-10-21T11:12:00Z">
              <w:r w:rsidRPr="004B3E3C" w:rsidDel="00BB20E3">
                <w:rPr>
                  <w:rFonts w:ascii="Arial" w:hAnsi="Arial" w:cs="Arial"/>
                  <w:sz w:val="18"/>
                  <w:lang w:eastAsia="zh-CN"/>
                </w:rPr>
                <w:delText>-54.35</w:delText>
              </w:r>
            </w:del>
          </w:p>
        </w:tc>
      </w:tr>
      <w:tr w:rsidR="00FC1B03" w:rsidRPr="004B3E3C" w14:paraId="5DC828A7"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507661C2" w14:textId="77777777" w:rsidR="00FC1B03" w:rsidRPr="004B3E3C" w:rsidRDefault="00FC1B03" w:rsidP="00146595">
            <w:pPr>
              <w:keepNext/>
              <w:keepLines/>
              <w:spacing w:after="0" w:line="256" w:lineRule="auto"/>
              <w:jc w:val="center"/>
              <w:rPr>
                <w:rFonts w:ascii="Arial" w:hAnsi="Arial" w:cs="v4.2.0"/>
                <w:sz w:val="18"/>
                <w:lang w:eastAsia="zh-CN"/>
              </w:rPr>
            </w:pPr>
            <w:r w:rsidRPr="004B3E3C">
              <w:rPr>
                <w:rFonts w:ascii="Arial" w:hAnsi="Arial" w:cs="v4.2.0"/>
                <w:sz w:val="18"/>
                <w:lang w:eastAsia="zh-CN"/>
              </w:rPr>
              <w:t xml:space="preserve">Time multiplexing of the downlink transmissions from each </w:t>
            </w:r>
            <w:proofErr w:type="spellStart"/>
            <w:r w:rsidRPr="004B3E3C">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68913F1E"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272F5477"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Defined in Figure 5.5.1.9.4-1</w:t>
            </w:r>
          </w:p>
        </w:tc>
      </w:tr>
      <w:tr w:rsidR="00FC1B03" w:rsidRPr="004B3E3C" w14:paraId="09F44F8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2CC7D2F" w14:textId="77777777" w:rsidR="00FC1B03" w:rsidRPr="004B3E3C" w:rsidRDefault="00FC1B03" w:rsidP="00146595">
            <w:pPr>
              <w:keepNext/>
              <w:keepLines/>
              <w:spacing w:after="0" w:line="256" w:lineRule="auto"/>
              <w:rPr>
                <w:rFonts w:ascii="Arial" w:hAnsi="Arial" w:cs="Arial"/>
                <w:sz w:val="18"/>
              </w:rPr>
            </w:pPr>
            <w:r w:rsidRPr="004B3E3C">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9EB7134" w14:textId="77777777" w:rsidR="00FC1B03" w:rsidRPr="004B3E3C" w:rsidRDefault="00FC1B03" w:rsidP="00146595">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62BEC5"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F3D4E1A"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2DEA20AD" w14:textId="77777777" w:rsidR="00FC1B03" w:rsidRPr="004B3E3C" w:rsidRDefault="00FC1B03" w:rsidP="00146595">
            <w:pPr>
              <w:keepNext/>
              <w:keepLines/>
              <w:spacing w:after="0" w:line="256" w:lineRule="auto"/>
              <w:jc w:val="center"/>
              <w:rPr>
                <w:rFonts w:ascii="Arial" w:hAnsi="Arial" w:cs="Arial"/>
                <w:sz w:val="18"/>
                <w:lang w:eastAsia="zh-CN"/>
              </w:rPr>
            </w:pPr>
            <w:r w:rsidRPr="004B3E3C">
              <w:rPr>
                <w:rFonts w:ascii="Arial" w:hAnsi="Arial" w:cs="Arial"/>
                <w:sz w:val="18"/>
                <w:lang w:eastAsia="zh-CN"/>
              </w:rPr>
              <w:t>AWGN</w:t>
            </w:r>
          </w:p>
        </w:tc>
      </w:tr>
      <w:tr w:rsidR="00FC1B03" w:rsidRPr="004B3E3C" w14:paraId="283983DB" w14:textId="77777777" w:rsidTr="00146595">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C9C0791" w14:textId="77777777" w:rsidR="00FC1B03" w:rsidRPr="004B3E3C" w:rsidRDefault="00FC1B03" w:rsidP="00146595">
            <w:pPr>
              <w:pStyle w:val="TAN"/>
              <w:rPr>
                <w:rFonts w:cs="Arial"/>
              </w:rPr>
            </w:pPr>
            <w:r w:rsidRPr="004B3E3C">
              <w:rPr>
                <w:rFonts w:cs="Arial"/>
              </w:rPr>
              <w:t>Note 1:</w:t>
            </w:r>
            <w:r w:rsidRPr="004B3E3C">
              <w:rPr>
                <w:rFonts w:cs="Arial"/>
              </w:rPr>
              <w:tab/>
              <w:t>Information about types of UE beam is given in B.2.1.3, and does not limit UE implementation or test system implementation</w:t>
            </w:r>
          </w:p>
          <w:p w14:paraId="08DB4CDA" w14:textId="77777777" w:rsidR="00FC1B03" w:rsidRPr="004B3E3C" w:rsidRDefault="00FC1B03" w:rsidP="00146595">
            <w:pPr>
              <w:keepNext/>
              <w:keepLines/>
              <w:spacing w:after="0" w:line="256" w:lineRule="auto"/>
              <w:ind w:left="851" w:hanging="851"/>
              <w:rPr>
                <w:rFonts w:ascii="Arial" w:hAnsi="Arial"/>
                <w:sz w:val="18"/>
              </w:rPr>
            </w:pPr>
            <w:r w:rsidRPr="004B3E3C">
              <w:rPr>
                <w:rFonts w:ascii="Arial" w:hAnsi="Arial"/>
                <w:sz w:val="18"/>
              </w:rPr>
              <w:t>Note 2:</w:t>
            </w:r>
            <w:r w:rsidRPr="004B3E3C">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4B3E3C">
              <w:rPr>
                <w:rFonts w:ascii="Arial" w:hAnsi="Arial"/>
                <w:sz w:val="18"/>
              </w:rPr>
              <w:t>Noc</w:t>
            </w:r>
            <w:proofErr w:type="spellEnd"/>
            <w:r w:rsidRPr="004B3E3C">
              <w:rPr>
                <w:rFonts w:ascii="Arial" w:hAnsi="Arial"/>
                <w:sz w:val="18"/>
              </w:rPr>
              <w:t xml:space="preserve"> to be fulfilled.</w:t>
            </w:r>
          </w:p>
          <w:p w14:paraId="601FEE62" w14:textId="77777777" w:rsidR="00FC1B03" w:rsidRPr="004B3E3C" w:rsidRDefault="00FC1B03" w:rsidP="00146595">
            <w:pPr>
              <w:keepNext/>
              <w:keepLines/>
              <w:spacing w:after="0" w:line="256" w:lineRule="auto"/>
              <w:ind w:left="851" w:hanging="851"/>
              <w:rPr>
                <w:rFonts w:ascii="Arial" w:hAnsi="Arial"/>
                <w:sz w:val="18"/>
              </w:rPr>
            </w:pPr>
            <w:r w:rsidRPr="004B3E3C">
              <w:rPr>
                <w:rFonts w:ascii="Arial" w:hAnsi="Arial"/>
                <w:sz w:val="18"/>
              </w:rPr>
              <w:t>Note 3:</w:t>
            </w:r>
            <w:r w:rsidRPr="004B3E3C">
              <w:rPr>
                <w:rFonts w:ascii="Arial" w:hAnsi="Arial"/>
                <w:sz w:val="18"/>
              </w:rPr>
              <w:tab/>
              <w:t>Es/</w:t>
            </w:r>
            <w:proofErr w:type="spellStart"/>
            <w:r w:rsidRPr="004B3E3C">
              <w:rPr>
                <w:rFonts w:ascii="Arial" w:hAnsi="Arial"/>
                <w:sz w:val="18"/>
              </w:rPr>
              <w:t>Iot</w:t>
            </w:r>
            <w:proofErr w:type="spellEnd"/>
            <w:r w:rsidRPr="004B3E3C">
              <w:rPr>
                <w:rFonts w:ascii="Arial" w:hAnsi="Arial"/>
                <w:sz w:val="18"/>
              </w:rPr>
              <w:t>, SSB_RP and Io levels have been derived from other parameters for information purposes. They are not settable parameters themselves.</w:t>
            </w:r>
          </w:p>
          <w:p w14:paraId="4408FF5E" w14:textId="77777777" w:rsidR="00FC1B03" w:rsidRPr="004B3E3C" w:rsidRDefault="00FC1B03" w:rsidP="00146595">
            <w:pPr>
              <w:pStyle w:val="TAN"/>
              <w:rPr>
                <w:lang w:eastAsia="zh-CN"/>
              </w:rPr>
            </w:pPr>
            <w:r w:rsidRPr="004B3E3C">
              <w:rPr>
                <w:rFonts w:cs="v4.2.0"/>
              </w:rPr>
              <w:t>Note 4:</w:t>
            </w:r>
            <w:r w:rsidRPr="004B3E3C">
              <w:rPr>
                <w:rFonts w:cs="v4.2.0"/>
              </w:rPr>
              <w:tab/>
              <w:t>Calculation of Es/</w:t>
            </w:r>
            <w:proofErr w:type="spellStart"/>
            <w:r w:rsidRPr="004B3E3C">
              <w:rPr>
                <w:rFonts w:cs="v4.2.0"/>
              </w:rPr>
              <w:t>Iot</w:t>
            </w:r>
            <w:r w:rsidRPr="004B3E3C">
              <w:rPr>
                <w:rFonts w:cs="v4.2.0"/>
                <w:vertAlign w:val="subscript"/>
              </w:rPr>
              <w:t>BB</w:t>
            </w:r>
            <w:proofErr w:type="spellEnd"/>
            <w:r w:rsidRPr="004B3E3C">
              <w:rPr>
                <w:rFonts w:cs="v4.2.0"/>
              </w:rPr>
              <w:t xml:space="preserve"> includes the effect of UE internal noise up to the value assumed for the associated </w:t>
            </w:r>
            <w:proofErr w:type="spellStart"/>
            <w:r w:rsidRPr="004B3E3C">
              <w:rPr>
                <w:rFonts w:cs="v4.2.0"/>
              </w:rPr>
              <w:t>Refsens</w:t>
            </w:r>
            <w:proofErr w:type="spellEnd"/>
            <w:r w:rsidRPr="004B3E3C">
              <w:rPr>
                <w:rFonts w:cs="v4.2.0"/>
              </w:rPr>
              <w:t xml:space="preserve"> requirement in clause 7.3.2 of TS 38.101-2 [3], and an allowance of 1dB for UE multi-band relaxation factor ΔMB</w:t>
            </w:r>
            <w:r w:rsidRPr="004B3E3C">
              <w:rPr>
                <w:rFonts w:cs="v4.2.0"/>
                <w:vertAlign w:val="subscript"/>
              </w:rPr>
              <w:t>S</w:t>
            </w:r>
            <w:r w:rsidRPr="004B3E3C">
              <w:rPr>
                <w:rFonts w:cs="v4.2.0"/>
              </w:rPr>
              <w:t xml:space="preserve"> from TS 38.101-2 [3] Table 6.2.1.3-4.</w:t>
            </w:r>
          </w:p>
        </w:tc>
      </w:tr>
    </w:tbl>
    <w:p w14:paraId="41841FB5" w14:textId="77777777" w:rsidR="00FC1B03" w:rsidRPr="004B3E3C" w:rsidRDefault="00FC1B03" w:rsidP="00FC1B03"/>
    <w:p w14:paraId="04C1309C" w14:textId="77777777" w:rsidR="00FC1B03" w:rsidRPr="004B3E3C" w:rsidRDefault="00FC1B03" w:rsidP="00FC1B03">
      <w:r w:rsidRPr="004B3E3C">
        <w:t xml:space="preserve">The UE behaviour during time duration T1 follows the requirements defined in TS 38.133 [6] clause </w:t>
      </w:r>
      <w:r w:rsidRPr="004B3E3C">
        <w:rPr>
          <w:rFonts w:cs="v4.2.0"/>
        </w:rPr>
        <w:t>8.1.7.3</w:t>
      </w:r>
      <w:r w:rsidRPr="004B3E3C">
        <w:t>:</w:t>
      </w:r>
    </w:p>
    <w:p w14:paraId="02727996" w14:textId="77777777" w:rsidR="00FC1B03" w:rsidRPr="004B3E3C" w:rsidRDefault="00FC1B03" w:rsidP="00FC1B03">
      <w:pPr>
        <w:pStyle w:val="B10"/>
      </w:pPr>
      <w:r w:rsidRPr="004B3E3C">
        <w:lastRenderedPageBreak/>
        <w:t>The UE is not expected to transmit PUCCH, PUSCH or SRS or receive PDCCH, PDSCH or CSI-RS for tracking or CSI-RS for CQI on RLM-RS symbols to be measured for radio link monitoring.</w:t>
      </w:r>
    </w:p>
    <w:p w14:paraId="7CAF29B5" w14:textId="77777777" w:rsidR="00FC1B03" w:rsidRPr="004B3E3C" w:rsidRDefault="00FC1B03" w:rsidP="00FC1B03">
      <w:pPr>
        <w:rPr>
          <w:rFonts w:eastAsia="MS Mincho"/>
          <w:lang w:eastAsia="ja-JP"/>
        </w:rPr>
      </w:pPr>
      <w:r w:rsidRPr="004B3E3C">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521D4" w14:textId="77777777" w:rsidR="00CD2BB4" w:rsidRDefault="00CD2BB4">
      <w:r>
        <w:separator/>
      </w:r>
    </w:p>
  </w:endnote>
  <w:endnote w:type="continuationSeparator" w:id="0">
    <w:p w14:paraId="70E97F4A" w14:textId="77777777" w:rsidR="00CD2BB4" w:rsidRDefault="00CD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F4A67" w14:textId="77777777" w:rsidR="00CD2BB4" w:rsidRDefault="00CD2BB4">
      <w:r>
        <w:separator/>
      </w:r>
    </w:p>
  </w:footnote>
  <w:footnote w:type="continuationSeparator" w:id="0">
    <w:p w14:paraId="2A2902DC" w14:textId="77777777" w:rsidR="00CD2BB4" w:rsidRDefault="00CD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5"/>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6"/>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55A0"/>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3F33"/>
    <w:rsid w:val="00314CB3"/>
    <w:rsid w:val="00324CE5"/>
    <w:rsid w:val="00336FBC"/>
    <w:rsid w:val="00346536"/>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F00E9"/>
    <w:rsid w:val="006027DF"/>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74F09"/>
    <w:rsid w:val="008863B9"/>
    <w:rsid w:val="008A45A6"/>
    <w:rsid w:val="008A4E6A"/>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C3C04"/>
    <w:rsid w:val="00BD112A"/>
    <w:rsid w:val="00BD279D"/>
    <w:rsid w:val="00BD3168"/>
    <w:rsid w:val="00BD6393"/>
    <w:rsid w:val="00BD6BB8"/>
    <w:rsid w:val="00BE6127"/>
    <w:rsid w:val="00C00372"/>
    <w:rsid w:val="00C10D72"/>
    <w:rsid w:val="00C30EAB"/>
    <w:rsid w:val="00C37979"/>
    <w:rsid w:val="00C4575E"/>
    <w:rsid w:val="00C5144D"/>
    <w:rsid w:val="00C54A03"/>
    <w:rsid w:val="00C66BA2"/>
    <w:rsid w:val="00C8209F"/>
    <w:rsid w:val="00C8308E"/>
    <w:rsid w:val="00C85B87"/>
    <w:rsid w:val="00C870F6"/>
    <w:rsid w:val="00C95985"/>
    <w:rsid w:val="00CB17CF"/>
    <w:rsid w:val="00CB538B"/>
    <w:rsid w:val="00CC5026"/>
    <w:rsid w:val="00CC6482"/>
    <w:rsid w:val="00CC68D0"/>
    <w:rsid w:val="00CD2BB4"/>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4AE"/>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B1D19-DD65-4AEE-A5F3-C7431A00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1944</Words>
  <Characters>11087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2024-11-20T08:01:00Z</dcterms:created>
  <dcterms:modified xsi:type="dcterms:W3CDTF">2024-11-20T08:01:00Z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1732024350</vt:lpwstr>
  </property>
</Properties>
</file>