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60ADD23" w:rsidR="00652307" w:rsidRDefault="00652307" w:rsidP="00400653">
      <w:pPr>
        <w:pStyle w:val="CRCoverPage"/>
        <w:tabs>
          <w:tab w:val="right" w:pos="9639"/>
        </w:tabs>
        <w:spacing w:after="0"/>
        <w:rPr>
          <w:b/>
          <w:i/>
          <w:noProof/>
          <w:sz w:val="28"/>
        </w:rPr>
      </w:pPr>
      <w:bookmarkStart w:id="0" w:name="_Hlk172629188"/>
      <w:r>
        <w:rPr>
          <w:b/>
          <w:noProof/>
          <w:sz w:val="24"/>
        </w:rPr>
        <w:t>3GPP TSG-</w:t>
      </w:r>
      <w:r w:rsidR="003A6A32">
        <w:fldChar w:fldCharType="begin"/>
      </w:r>
      <w:r w:rsidR="003A6A32">
        <w:instrText xml:space="preserve"> DOCPROPERTY  TSG/WGRef  \* MERGEFORMAT </w:instrText>
      </w:r>
      <w:r w:rsidR="003A6A32">
        <w:fldChar w:fldCharType="separate"/>
      </w:r>
      <w:r>
        <w:rPr>
          <w:b/>
          <w:noProof/>
          <w:sz w:val="24"/>
        </w:rPr>
        <w:t>RAN5</w:t>
      </w:r>
      <w:r w:rsidR="003A6A32">
        <w:rPr>
          <w:b/>
          <w:noProof/>
          <w:sz w:val="24"/>
        </w:rPr>
        <w:fldChar w:fldCharType="end"/>
      </w:r>
      <w:r>
        <w:rPr>
          <w:b/>
          <w:noProof/>
          <w:sz w:val="24"/>
        </w:rPr>
        <w:t xml:space="preserve"> Meeting #</w:t>
      </w:r>
      <w:r w:rsidR="000F6EC4">
        <w:rPr>
          <w:b/>
          <w:noProof/>
          <w:sz w:val="24"/>
        </w:rPr>
        <w:t>105</w:t>
      </w:r>
      <w:r>
        <w:rPr>
          <w:b/>
          <w:i/>
          <w:noProof/>
          <w:sz w:val="28"/>
        </w:rPr>
        <w:tab/>
      </w:r>
      <w:r w:rsidR="001E68C0" w:rsidRPr="001E68C0">
        <w:rPr>
          <w:b/>
          <w:i/>
          <w:noProof/>
          <w:sz w:val="28"/>
          <w:lang w:eastAsia="zh-CN"/>
        </w:rPr>
        <w:t>R5-246716</w:t>
      </w:r>
      <w:r w:rsidR="00C7468D" w:rsidRPr="00C7468D">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0AFE5" w:rsidR="001E41F3" w:rsidRPr="00410371" w:rsidRDefault="000F6EC4" w:rsidP="007B4386">
            <w:pPr>
              <w:pStyle w:val="CRCoverPage"/>
              <w:spacing w:after="0"/>
              <w:jc w:val="center"/>
              <w:rPr>
                <w:b/>
                <w:noProof/>
                <w:sz w:val="28"/>
              </w:rPr>
            </w:pPr>
            <w:r>
              <w:rPr>
                <w:b/>
                <w:noProof/>
                <w:sz w:val="28"/>
              </w:rPr>
              <w:t>38.5</w:t>
            </w:r>
            <w:r w:rsidR="00A652FF">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8DA16" w:rsidR="001E41F3" w:rsidRPr="00410371" w:rsidRDefault="001E68C0" w:rsidP="007B4386">
            <w:pPr>
              <w:pStyle w:val="CRCoverPage"/>
              <w:spacing w:after="0"/>
              <w:jc w:val="center"/>
              <w:rPr>
                <w:noProof/>
              </w:rPr>
            </w:pPr>
            <w:r w:rsidRPr="001E68C0">
              <w:rPr>
                <w:b/>
                <w:noProof/>
                <w:sz w:val="28"/>
              </w:rPr>
              <w:t>3368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A6A3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A36993"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7A78C" w:rsidR="001E41F3" w:rsidRDefault="001E68C0">
            <w:pPr>
              <w:pStyle w:val="CRCoverPage"/>
              <w:spacing w:after="0"/>
              <w:ind w:left="100"/>
              <w:rPr>
                <w:noProof/>
              </w:rPr>
            </w:pPr>
            <w:r w:rsidRPr="001E68C0">
              <w:t xml:space="preserve">Correction to default configuration of </w:t>
            </w:r>
            <w:proofErr w:type="spellStart"/>
            <w:r w:rsidRPr="001E68C0">
              <w:t>PDSCH</w:t>
            </w:r>
            <w:proofErr w:type="spellEnd"/>
            <w:r w:rsidRPr="001E68C0">
              <w:t xml:space="preserve">-Config for </w:t>
            </w:r>
            <w:proofErr w:type="spellStart"/>
            <w:r w:rsidRPr="001E68C0">
              <w:t>SDR</w:t>
            </w:r>
            <w:proofErr w:type="spellEnd"/>
            <w:r w:rsidRPr="001E68C0">
              <w:t xml:space="preserve"> test</w:t>
            </w:r>
          </w:p>
        </w:tc>
      </w:tr>
      <w:tr w:rsidR="00A36993"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36993"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64963" w:rsidR="001E41F3" w:rsidRDefault="003A6A3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C7468D" w:rsidRPr="00C7468D">
              <w:rPr>
                <w:noProof/>
                <w:highlight w:val="yellow"/>
              </w:rPr>
              <w:t>, Anritsu</w:t>
            </w:r>
          </w:p>
        </w:tc>
      </w:tr>
      <w:tr w:rsidR="00A36993"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A6A3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A36993"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A285B"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0B1D227" w:rsidR="001E41F3" w:rsidRDefault="001E68C0">
            <w:pPr>
              <w:pStyle w:val="CRCoverPage"/>
              <w:spacing w:after="0"/>
              <w:ind w:left="100"/>
              <w:rPr>
                <w:noProof/>
              </w:rPr>
            </w:pPr>
            <w:r w:rsidRPr="001E68C0">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6A285B"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6A285B"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A6A3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6A285B"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A36993"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6993"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67523F4A" w:rsidR="008E28AC" w:rsidRDefault="008E28AC" w:rsidP="008E28AC">
            <w:pPr>
              <w:pStyle w:val="CRCoverPage"/>
              <w:numPr>
                <w:ilvl w:val="0"/>
                <w:numId w:val="1"/>
              </w:numPr>
              <w:spacing w:after="0"/>
              <w:rPr>
                <w:noProof/>
                <w:lang w:eastAsia="zh-CN"/>
              </w:rPr>
            </w:pPr>
            <w:r>
              <w:rPr>
                <w:noProof/>
                <w:lang w:eastAsia="zh-CN"/>
              </w:rPr>
              <w:t xml:space="preserve">In </w:t>
            </w:r>
            <w:r w:rsidRPr="00630F7A">
              <w:t>Table 5.4.2.3-26</w:t>
            </w:r>
            <w:r>
              <w:t xml:space="preserve"> </w:t>
            </w:r>
            <w:r w:rsidRPr="00630F7A">
              <w:t>cell</w:t>
            </w:r>
            <w:r>
              <w:t xml:space="preserve"> fields in TCI-states are set to 0, i.e. </w:t>
            </w:r>
            <w:proofErr w:type="spellStart"/>
            <w:r>
              <w:t>PDSCH</w:t>
            </w:r>
            <w:proofErr w:type="spellEnd"/>
            <w:r>
              <w:t xml:space="preserve"> is always </w:t>
            </w:r>
            <w:proofErr w:type="spellStart"/>
            <w:r>
              <w:t>QCL</w:t>
            </w:r>
            <w:proofErr w:type="spellEnd"/>
            <w:r>
              <w:t xml:space="preserve">-ed to the serving cell with </w:t>
            </w:r>
            <w:proofErr w:type="spellStart"/>
            <w:r w:rsidR="0037049D">
              <w:t>S</w:t>
            </w:r>
            <w:r>
              <w:t>ervCellIndex</w:t>
            </w:r>
            <w:proofErr w:type="spellEnd"/>
            <w:r>
              <w:t xml:space="preserve"> = 0, this brings following issues in practical testing:</w:t>
            </w:r>
          </w:p>
          <w:p w14:paraId="49DBDAE0" w14:textId="529E4C09" w:rsidR="009D0270" w:rsidRDefault="0037049D" w:rsidP="00B02318">
            <w:pPr>
              <w:pStyle w:val="CRCoverPage"/>
              <w:numPr>
                <w:ilvl w:val="1"/>
                <w:numId w:val="1"/>
              </w:numPr>
              <w:spacing w:after="0"/>
              <w:rPr>
                <w:noProof/>
                <w:lang w:eastAsia="zh-CN"/>
              </w:rPr>
            </w:pPr>
            <w:proofErr w:type="spellStart"/>
            <w:r>
              <w:t>S</w:t>
            </w:r>
            <w:r w:rsidR="008E28AC">
              <w:t>ervCellIndex</w:t>
            </w:r>
            <w:proofErr w:type="spellEnd"/>
            <w:r w:rsidR="008E28AC">
              <w:t xml:space="preserve"> can only be set to 0 for </w:t>
            </w:r>
            <w:proofErr w:type="spellStart"/>
            <w:r w:rsidR="008E28AC">
              <w:t>PCell</w:t>
            </w:r>
            <w:proofErr w:type="spellEnd"/>
            <w:r>
              <w:t xml:space="preserve"> as specified in 38.331</w:t>
            </w:r>
            <w:r w:rsidR="008E28AC">
              <w:t xml:space="preserve">. Which means </w:t>
            </w:r>
            <w:r w:rsidR="008E28AC" w:rsidRPr="00630F7A">
              <w:t>Table 5.4.2.3-26</w:t>
            </w:r>
            <w:r w:rsidR="008E28AC">
              <w:t xml:space="preserve"> doesn’t apply to </w:t>
            </w:r>
            <w:proofErr w:type="spellStart"/>
            <w:r w:rsidR="008E28AC">
              <w:t>EN</w:t>
            </w:r>
            <w:proofErr w:type="spellEnd"/>
            <w:r w:rsidR="008E28AC">
              <w:t xml:space="preserve">-DC case (in which </w:t>
            </w:r>
            <w:r>
              <w:t xml:space="preserve">case </w:t>
            </w:r>
            <w:proofErr w:type="spellStart"/>
            <w:r w:rsidR="00457A1B">
              <w:t>ServCellIndex</w:t>
            </w:r>
            <w:proofErr w:type="spellEnd"/>
            <w:r w:rsidR="00457A1B">
              <w:t xml:space="preserve"> starts from 1</w:t>
            </w:r>
            <w:r w:rsidR="008E28AC">
              <w:t>)</w:t>
            </w:r>
            <w:r w:rsidR="00457A1B">
              <w:t>.</w:t>
            </w:r>
          </w:p>
          <w:p w14:paraId="3D63A5D1" w14:textId="7CA6AA3C" w:rsidR="0037049D" w:rsidRDefault="0037049D" w:rsidP="0037049D">
            <w:pPr>
              <w:pStyle w:val="CRCoverPage"/>
              <w:spacing w:after="0"/>
              <w:rPr>
                <w:noProof/>
                <w:lang w:eastAsia="zh-CN"/>
              </w:rPr>
            </w:pPr>
            <w:r>
              <w:rPr>
                <w:noProof/>
              </w:rPr>
              <w:drawing>
                <wp:inline distT="0" distB="0" distL="0" distR="0" wp14:anchorId="20DDC88B" wp14:editId="7DDBA9D1">
                  <wp:extent cx="4305613" cy="36047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49182" cy="389240"/>
                          </a:xfrm>
                          <a:prstGeom prst="rect">
                            <a:avLst/>
                          </a:prstGeom>
                        </pic:spPr>
                      </pic:pic>
                    </a:graphicData>
                  </a:graphic>
                </wp:inline>
              </w:drawing>
            </w:r>
          </w:p>
          <w:p w14:paraId="7E0A617E" w14:textId="1DB13EB0" w:rsidR="0037049D" w:rsidRDefault="006A285B" w:rsidP="00B02318">
            <w:pPr>
              <w:pStyle w:val="CRCoverPage"/>
              <w:numPr>
                <w:ilvl w:val="1"/>
                <w:numId w:val="1"/>
              </w:numPr>
              <w:spacing w:after="0"/>
              <w:rPr>
                <w:noProof/>
                <w:lang w:eastAsia="zh-CN"/>
              </w:rPr>
            </w:pPr>
            <w:r>
              <w:rPr>
                <w:noProof/>
                <w:lang w:eastAsia="zh-CN"/>
              </w:rPr>
              <w:t>In CA SDR test</w:t>
            </w:r>
            <w:r w:rsidR="00457A1B">
              <w:rPr>
                <w:noProof/>
                <w:lang w:eastAsia="zh-CN"/>
              </w:rPr>
              <w:t xml:space="preserve">, </w:t>
            </w:r>
            <w:r>
              <w:rPr>
                <w:noProof/>
                <w:lang w:eastAsia="zh-CN"/>
              </w:rPr>
              <w:t xml:space="preserve">Table 5.4.2.3-26 means that PDSCH on SCell shall be type A+D QCL-ed to SSB on PCell. However, </w:t>
            </w:r>
            <w:r w:rsidR="00457A1B">
              <w:rPr>
                <w:noProof/>
                <w:lang w:eastAsia="zh-CN"/>
              </w:rPr>
              <w:t>a</w:t>
            </w:r>
            <w:r w:rsidR="00A36993">
              <w:rPr>
                <w:noProof/>
                <w:lang w:eastAsia="zh-CN"/>
              </w:rPr>
              <w:t xml:space="preserve">ccording to 38.331, PDSCH can be QCL-ed to RS located on serving cell </w:t>
            </w:r>
            <w:r>
              <w:rPr>
                <w:noProof/>
                <w:lang w:eastAsia="zh-CN"/>
              </w:rPr>
              <w:t xml:space="preserve">other than TCI-state is configured </w:t>
            </w:r>
            <w:r w:rsidR="00A36993">
              <w:rPr>
                <w:noProof/>
                <w:lang w:eastAsia="zh-CN"/>
              </w:rPr>
              <w:t xml:space="preserve">only if the QCL type is Type C/D. </w:t>
            </w:r>
            <w:r>
              <w:rPr>
                <w:noProof/>
                <w:lang w:eastAsia="zh-CN"/>
              </w:rPr>
              <w:t>As a result, Table 5.4.2.3-26 also doesn’t apply to SCell.</w:t>
            </w:r>
          </w:p>
          <w:p w14:paraId="60CD2BDA" w14:textId="26A6E60F" w:rsidR="00A36993" w:rsidRDefault="00A36993" w:rsidP="00A36993">
            <w:pPr>
              <w:pStyle w:val="CRCoverPage"/>
              <w:spacing w:after="0"/>
              <w:rPr>
                <w:noProof/>
                <w:lang w:eastAsia="zh-CN"/>
              </w:rPr>
            </w:pPr>
            <w:r>
              <w:rPr>
                <w:noProof/>
              </w:rPr>
              <w:drawing>
                <wp:inline distT="0" distB="0" distL="0" distR="0" wp14:anchorId="6BD49C7E" wp14:editId="19837F3E">
                  <wp:extent cx="4239805" cy="3312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40914" cy="385985"/>
                          </a:xfrm>
                          <a:prstGeom prst="rect">
                            <a:avLst/>
                          </a:prstGeom>
                        </pic:spPr>
                      </pic:pic>
                    </a:graphicData>
                  </a:graphic>
                </wp:inline>
              </w:drawing>
            </w:r>
          </w:p>
          <w:p w14:paraId="72E340FC" w14:textId="1C9343C1" w:rsidR="00A36993" w:rsidRDefault="006A285B" w:rsidP="006A285B">
            <w:pPr>
              <w:pStyle w:val="CRCoverPage"/>
              <w:spacing w:after="0"/>
              <w:ind w:left="520"/>
              <w:rPr>
                <w:noProof/>
                <w:lang w:eastAsia="zh-CN"/>
              </w:rPr>
            </w:pPr>
            <w:r>
              <w:rPr>
                <w:rFonts w:hint="eastAsia"/>
                <w:noProof/>
                <w:lang w:eastAsia="zh-CN"/>
              </w:rPr>
              <w:t>T</w:t>
            </w:r>
            <w:r>
              <w:rPr>
                <w:noProof/>
                <w:lang w:eastAsia="zh-CN"/>
              </w:rPr>
              <w:t>o fix this issue, we suggest configure cell = Not present, i.e. the UE shall unders</w:t>
            </w:r>
            <w:r w:rsidR="001E68C0">
              <w:rPr>
                <w:rFonts w:hint="eastAsia"/>
                <w:noProof/>
                <w:lang w:eastAsia="zh-CN"/>
              </w:rPr>
              <w:t>tand</w:t>
            </w:r>
            <w:r>
              <w:rPr>
                <w:noProof/>
                <w:lang w:eastAsia="zh-CN"/>
              </w:rPr>
              <w:t xml:space="preserve"> that PDSCH is type A+D QCL-ed to the serving cell on which TCI-state is configured. </w:t>
            </w:r>
          </w:p>
          <w:p w14:paraId="708AA7DE" w14:textId="07B0F075" w:rsidR="006A285B" w:rsidRDefault="006A285B" w:rsidP="006A285B">
            <w:pPr>
              <w:pStyle w:val="CRCoverPage"/>
              <w:spacing w:after="0"/>
              <w:rPr>
                <w:noProof/>
                <w:lang w:eastAsia="zh-CN"/>
              </w:rPr>
            </w:pPr>
            <w:r>
              <w:rPr>
                <w:noProof/>
              </w:rPr>
              <w:drawing>
                <wp:inline distT="0" distB="0" distL="0" distR="0" wp14:anchorId="2A0575F2" wp14:editId="59BE07F3">
                  <wp:extent cx="4054432" cy="27130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35569" cy="296809"/>
                          </a:xfrm>
                          <a:prstGeom prst="rect">
                            <a:avLst/>
                          </a:prstGeom>
                        </pic:spPr>
                      </pic:pic>
                    </a:graphicData>
                  </a:graphic>
                </wp:inline>
              </w:drawing>
            </w:r>
          </w:p>
        </w:tc>
      </w:tr>
      <w:tr w:rsidR="00A36993"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A36993"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A27A" w:rsidR="00BE6127" w:rsidRDefault="006A285B" w:rsidP="00B02318">
            <w:pPr>
              <w:pStyle w:val="CRCoverPage"/>
              <w:numPr>
                <w:ilvl w:val="0"/>
                <w:numId w:val="45"/>
              </w:numPr>
              <w:spacing w:after="0"/>
              <w:rPr>
                <w:noProof/>
                <w:lang w:eastAsia="zh-CN"/>
              </w:rPr>
            </w:pPr>
            <w:r>
              <w:rPr>
                <w:noProof/>
                <w:lang w:eastAsia="zh-CN"/>
              </w:rPr>
              <w:t>Cell field in Table 5.4.2.3-26 is set to Not present.</w:t>
            </w:r>
          </w:p>
        </w:tc>
      </w:tr>
      <w:tr w:rsidR="00A36993"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36993"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C8BFD" w:rsidR="001E41F3" w:rsidRDefault="006A285B">
            <w:pPr>
              <w:pStyle w:val="CRCoverPage"/>
              <w:spacing w:after="0"/>
              <w:ind w:left="100"/>
              <w:rPr>
                <w:noProof/>
                <w:lang w:eastAsia="zh-CN"/>
              </w:rPr>
            </w:pPr>
            <w:r>
              <w:rPr>
                <w:noProof/>
                <w:lang w:eastAsia="zh-CN"/>
              </w:rPr>
              <w:t>Conformant UE will fail the test</w:t>
            </w:r>
            <w:r w:rsidR="00B02318">
              <w:rPr>
                <w:noProof/>
                <w:lang w:eastAsia="zh-CN"/>
              </w:rPr>
              <w:t>.</w:t>
            </w:r>
          </w:p>
        </w:tc>
      </w:tr>
      <w:tr w:rsidR="00A36993"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36993"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951EB" w:rsidR="001E41F3" w:rsidRDefault="008E28AC">
            <w:pPr>
              <w:pStyle w:val="CRCoverPage"/>
              <w:spacing w:after="0"/>
              <w:ind w:left="100"/>
              <w:rPr>
                <w:noProof/>
                <w:lang w:eastAsia="zh-CN"/>
              </w:rPr>
            </w:pPr>
            <w:r>
              <w:t>5.4.2.3</w:t>
            </w:r>
          </w:p>
        </w:tc>
      </w:tr>
      <w:tr w:rsidR="00A36993"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6A285B"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A285B"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A285B"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6A285B"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A36993"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993"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89AFAB5" w:rsidR="00200114" w:rsidRPr="00D86D15" w:rsidRDefault="00200114" w:rsidP="00200114">
            <w:pPr>
              <w:pStyle w:val="CRCoverPage"/>
              <w:spacing w:after="0"/>
              <w:ind w:left="100"/>
              <w:rPr>
                <w:b/>
                <w:noProof/>
                <w:lang w:eastAsia="zh-CN"/>
              </w:rPr>
            </w:pPr>
          </w:p>
        </w:tc>
      </w:tr>
      <w:tr w:rsidR="00A36993"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36993"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E992D" w14:textId="77777777" w:rsidR="008863B9" w:rsidRPr="00C7468D" w:rsidRDefault="00C7468D">
            <w:pPr>
              <w:pStyle w:val="CRCoverPage"/>
              <w:spacing w:after="0"/>
              <w:ind w:left="100"/>
              <w:rPr>
                <w:b/>
                <w:noProof/>
                <w:lang w:eastAsia="zh-CN"/>
              </w:rPr>
            </w:pPr>
            <w:r w:rsidRPr="00C7468D">
              <w:rPr>
                <w:rFonts w:hint="eastAsia"/>
                <w:b/>
                <w:noProof/>
                <w:highlight w:val="yellow"/>
                <w:lang w:eastAsia="zh-CN"/>
              </w:rPr>
              <w:t>1</w:t>
            </w:r>
            <w:r w:rsidRPr="00C7468D">
              <w:rPr>
                <w:b/>
                <w:noProof/>
                <w:highlight w:val="yellow"/>
                <w:vertAlign w:val="superscript"/>
                <w:lang w:eastAsia="zh-CN"/>
              </w:rPr>
              <w:t>st</w:t>
            </w:r>
            <w:r w:rsidRPr="00C7468D">
              <w:rPr>
                <w:b/>
                <w:noProof/>
                <w:highlight w:val="yellow"/>
                <w:lang w:eastAsia="zh-CN"/>
              </w:rPr>
              <w:t xml:space="preserve"> revision:</w:t>
            </w:r>
          </w:p>
          <w:p w14:paraId="74AFD043" w14:textId="77777777" w:rsidR="00C7468D" w:rsidRDefault="00C7468D" w:rsidP="00C7468D">
            <w:pPr>
              <w:pStyle w:val="CRCoverPage"/>
              <w:numPr>
                <w:ilvl w:val="0"/>
                <w:numId w:val="47"/>
              </w:numPr>
              <w:spacing w:after="0"/>
              <w:rPr>
                <w:noProof/>
                <w:lang w:eastAsia="zh-CN"/>
              </w:rPr>
            </w:pPr>
            <w:r>
              <w:rPr>
                <w:rFonts w:hint="eastAsia"/>
                <w:noProof/>
                <w:lang w:eastAsia="zh-CN"/>
              </w:rPr>
              <w:t>T</w:t>
            </w:r>
            <w:r>
              <w:rPr>
                <w:noProof/>
                <w:lang w:eastAsia="zh-CN"/>
              </w:rPr>
              <w:t xml:space="preserve">o merge </w:t>
            </w:r>
            <w:r w:rsidRPr="00C7468D">
              <w:rPr>
                <w:noProof/>
                <w:lang w:eastAsia="zh-CN"/>
              </w:rPr>
              <w:t>R5-247172</w:t>
            </w:r>
            <w:r>
              <w:rPr>
                <w:noProof/>
                <w:lang w:eastAsia="zh-CN"/>
              </w:rPr>
              <w:t>.</w:t>
            </w:r>
          </w:p>
          <w:p w14:paraId="6ACA4173" w14:textId="62EF3D80" w:rsidR="00C7468D" w:rsidRDefault="00C7468D" w:rsidP="00C7468D">
            <w:pPr>
              <w:pStyle w:val="CRCoverPage"/>
              <w:numPr>
                <w:ilvl w:val="0"/>
                <w:numId w:val="47"/>
              </w:numPr>
              <w:spacing w:after="0"/>
              <w:rPr>
                <w:rFonts w:hint="eastAsia"/>
                <w:noProof/>
                <w:lang w:eastAsia="zh-CN"/>
              </w:rPr>
            </w:pPr>
            <w:r>
              <w:rPr>
                <w:rFonts w:hint="eastAsia"/>
                <w:noProof/>
                <w:lang w:eastAsia="zh-CN"/>
              </w:rPr>
              <w:t>A</w:t>
            </w:r>
            <w:r>
              <w:rPr>
                <w:noProof/>
                <w:lang w:eastAsia="zh-CN"/>
              </w:rPr>
              <w:t>dd Anritsu as co-source. Coversheet is updated accordingly.</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680ACAA"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4F4E4BC" w14:textId="77777777" w:rsidR="00A652FF" w:rsidRPr="00630F7A" w:rsidRDefault="00A652FF" w:rsidP="00A652FF">
      <w:pPr>
        <w:pStyle w:val="H6"/>
      </w:pPr>
      <w:proofErr w:type="spellStart"/>
      <w:r w:rsidRPr="00630F7A">
        <w:t>PDSCH</w:t>
      </w:r>
      <w:proofErr w:type="spellEnd"/>
      <w:r w:rsidRPr="00630F7A">
        <w:t>-Config</w:t>
      </w:r>
    </w:p>
    <w:p w14:paraId="61F7C6A7" w14:textId="77777777" w:rsidR="00A652FF" w:rsidRPr="00630F7A" w:rsidRDefault="00A652FF" w:rsidP="00A652FF">
      <w:pPr>
        <w:pStyle w:val="TH"/>
        <w:rPr>
          <w:i/>
          <w:iCs/>
        </w:rPr>
      </w:pPr>
      <w:bookmarkStart w:id="3" w:name="_CRTable5_4_2_326"/>
      <w:r w:rsidRPr="00630F7A">
        <w:t xml:space="preserve">Table </w:t>
      </w:r>
      <w:bookmarkEnd w:id="3"/>
      <w:r w:rsidRPr="00630F7A">
        <w:t xml:space="preserve">5.4.2.3-26: </w:t>
      </w:r>
      <w:proofErr w:type="spellStart"/>
      <w:r w:rsidRPr="00630F7A">
        <w:rPr>
          <w:i/>
          <w:iCs/>
        </w:rPr>
        <w:t>PDSCH</w:t>
      </w:r>
      <w:proofErr w:type="spellEnd"/>
      <w:r w:rsidRPr="00630F7A">
        <w:rPr>
          <w:i/>
          <w:iCs/>
        </w:rPr>
        <w: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52FF" w:rsidRPr="00630F7A" w14:paraId="2D141DC9"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798CE402" w14:textId="77777777" w:rsidR="00A652FF" w:rsidRPr="00630F7A" w:rsidRDefault="00A652FF" w:rsidP="00660C8E">
            <w:pPr>
              <w:pStyle w:val="TAH"/>
              <w:jc w:val="left"/>
              <w:rPr>
                <w:b w:val="0"/>
              </w:rPr>
            </w:pPr>
            <w:r w:rsidRPr="00630F7A">
              <w:rPr>
                <w:b w:val="0"/>
              </w:rPr>
              <w:lastRenderedPageBreak/>
              <w:t>Derivation Path: Table 5.4.2.0-26</w:t>
            </w:r>
          </w:p>
        </w:tc>
      </w:tr>
      <w:tr w:rsidR="00A652FF" w:rsidRPr="00630F7A" w14:paraId="56CB16A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7C761A3" w14:textId="77777777" w:rsidR="00A652FF" w:rsidRPr="00630F7A" w:rsidRDefault="00A652FF" w:rsidP="00660C8E">
            <w:pPr>
              <w:pStyle w:val="TAH"/>
            </w:pPr>
            <w:r w:rsidRPr="00630F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99E34" w14:textId="77777777" w:rsidR="00A652FF" w:rsidRPr="00630F7A" w:rsidRDefault="00A652FF" w:rsidP="00660C8E">
            <w:pPr>
              <w:pStyle w:val="TAH"/>
            </w:pPr>
            <w:r w:rsidRPr="00630F7A">
              <w:t>Value/remark</w:t>
            </w:r>
          </w:p>
        </w:tc>
        <w:tc>
          <w:tcPr>
            <w:tcW w:w="1700" w:type="dxa"/>
            <w:tcBorders>
              <w:top w:val="single" w:sz="4" w:space="0" w:color="auto"/>
              <w:left w:val="single" w:sz="4" w:space="0" w:color="auto"/>
              <w:bottom w:val="single" w:sz="4" w:space="0" w:color="auto"/>
              <w:right w:val="single" w:sz="4" w:space="0" w:color="auto"/>
            </w:tcBorders>
            <w:hideMark/>
          </w:tcPr>
          <w:p w14:paraId="213711A0" w14:textId="77777777" w:rsidR="00A652FF" w:rsidRPr="00630F7A" w:rsidRDefault="00A652FF" w:rsidP="00660C8E">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58ABEDB5" w14:textId="77777777" w:rsidR="00A652FF" w:rsidRPr="00630F7A" w:rsidRDefault="00A652FF" w:rsidP="00660C8E">
            <w:pPr>
              <w:pStyle w:val="TAH"/>
            </w:pPr>
            <w:r w:rsidRPr="00630F7A">
              <w:t>Condition</w:t>
            </w:r>
          </w:p>
        </w:tc>
      </w:tr>
      <w:tr w:rsidR="00A652FF" w:rsidRPr="00630F7A" w14:paraId="59E5FFA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8305BE8" w14:textId="77777777" w:rsidR="00A652FF" w:rsidRPr="00630F7A" w:rsidRDefault="00A652FF" w:rsidP="00660C8E">
            <w:pPr>
              <w:pStyle w:val="TAL"/>
            </w:pPr>
            <w:proofErr w:type="spellStart"/>
            <w:r w:rsidRPr="00630F7A">
              <w:t>PDSCH</w:t>
            </w:r>
            <w:proofErr w:type="spellEnd"/>
            <w:r w:rsidRPr="00630F7A">
              <w:t>-</w:t>
            </w:r>
            <w:proofErr w:type="gramStart"/>
            <w:r w:rsidRPr="00630F7A">
              <w:t>Config ::=</w:t>
            </w:r>
            <w:proofErr w:type="gramEnd"/>
            <w:r w:rsidRPr="00630F7A">
              <w:t xml:space="preserve"> </w:t>
            </w:r>
            <w:r w:rsidRPr="00630F7A">
              <w:rPr>
                <w:snapToGrid w:val="0"/>
              </w:rPr>
              <w:t xml:space="preserve">SEQUENCE </w:t>
            </w:r>
            <w:r w:rsidRPr="00630F7A">
              <w:t>{</w:t>
            </w:r>
          </w:p>
        </w:tc>
        <w:tc>
          <w:tcPr>
            <w:tcW w:w="2267" w:type="dxa"/>
            <w:tcBorders>
              <w:top w:val="single" w:sz="4" w:space="0" w:color="auto"/>
              <w:left w:val="single" w:sz="4" w:space="0" w:color="auto"/>
              <w:bottom w:val="single" w:sz="4" w:space="0" w:color="auto"/>
              <w:right w:val="single" w:sz="4" w:space="0" w:color="auto"/>
            </w:tcBorders>
          </w:tcPr>
          <w:p w14:paraId="0242B451"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40C4384"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58712B7" w14:textId="77777777" w:rsidR="00A652FF" w:rsidRPr="00630F7A" w:rsidRDefault="00A652FF" w:rsidP="00660C8E">
            <w:pPr>
              <w:pStyle w:val="TAL"/>
            </w:pPr>
          </w:p>
        </w:tc>
      </w:tr>
      <w:tr w:rsidR="00A652FF" w:rsidRPr="00630F7A" w14:paraId="08EC0D2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78E59CD" w14:textId="77777777" w:rsidR="00A652FF" w:rsidRPr="00630F7A" w:rsidRDefault="00A652FF" w:rsidP="00660C8E">
            <w:pPr>
              <w:pStyle w:val="TAL"/>
            </w:pPr>
            <w:r w:rsidRPr="00630F7A">
              <w:t xml:space="preserve">  </w:t>
            </w:r>
            <w:proofErr w:type="spellStart"/>
            <w:r w:rsidRPr="00630F7A">
              <w:t>dataScramblingIdentityPDSCH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17F206"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40ACC73E"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F64610D" w14:textId="77777777" w:rsidR="00A652FF" w:rsidRPr="00630F7A" w:rsidRDefault="00A652FF" w:rsidP="00660C8E">
            <w:pPr>
              <w:pStyle w:val="TAL"/>
            </w:pPr>
          </w:p>
        </w:tc>
      </w:tr>
      <w:tr w:rsidR="00A652FF" w:rsidRPr="00630F7A" w14:paraId="19F31AD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2C1A4C6" w14:textId="77777777" w:rsidR="00A652FF" w:rsidRPr="00630F7A" w:rsidRDefault="00A652FF" w:rsidP="00660C8E">
            <w:pPr>
              <w:pStyle w:val="TAL"/>
            </w:pPr>
            <w:r w:rsidRPr="00630F7A">
              <w:t xml:space="preserve">  </w:t>
            </w:r>
            <w:proofErr w:type="spellStart"/>
            <w:r w:rsidRPr="00630F7A">
              <w:t>dmrs-DownlinkForPDSCH-MappingTypeA</w:t>
            </w:r>
            <w:proofErr w:type="spellEnd"/>
            <w:r w:rsidRPr="00630F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DB39B0"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A40F526"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9096EFA" w14:textId="77777777" w:rsidR="00A652FF" w:rsidRPr="00630F7A" w:rsidRDefault="00A652FF" w:rsidP="00660C8E">
            <w:pPr>
              <w:pStyle w:val="TAL"/>
            </w:pPr>
          </w:p>
        </w:tc>
      </w:tr>
      <w:tr w:rsidR="00A652FF" w:rsidRPr="00630F7A" w14:paraId="09A7973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E58FEB9" w14:textId="77777777" w:rsidR="00A652FF" w:rsidRPr="00630F7A" w:rsidRDefault="00A652FF" w:rsidP="00660C8E">
            <w:pPr>
              <w:pStyle w:val="TAL"/>
            </w:pPr>
            <w:r w:rsidRPr="00630F7A">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730D287" w14:textId="77777777" w:rsidR="00A652FF" w:rsidRPr="00630F7A" w:rsidRDefault="00A652FF" w:rsidP="00660C8E">
            <w:pPr>
              <w:pStyle w:val="TAL"/>
            </w:pPr>
            <w:proofErr w:type="spellStart"/>
            <w:r w:rsidRPr="00630F7A">
              <w:t>DMRS-DownlinkConfig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7095E49"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D72D6D0" w14:textId="77777777" w:rsidR="00A652FF" w:rsidRPr="00630F7A" w:rsidRDefault="00A652FF" w:rsidP="00660C8E">
            <w:pPr>
              <w:pStyle w:val="TAL"/>
            </w:pPr>
          </w:p>
        </w:tc>
      </w:tr>
      <w:tr w:rsidR="00A652FF" w:rsidRPr="00630F7A" w14:paraId="0AC8965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D602463"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6C60F840"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F20AD0E"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39BCB08" w14:textId="77777777" w:rsidR="00A652FF" w:rsidRPr="00630F7A" w:rsidRDefault="00A652FF" w:rsidP="00660C8E">
            <w:pPr>
              <w:pStyle w:val="TAL"/>
            </w:pPr>
          </w:p>
        </w:tc>
      </w:tr>
      <w:tr w:rsidR="00A652FF" w:rsidRPr="00630F7A" w14:paraId="24E2808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C3BAC44" w14:textId="77777777" w:rsidR="00A652FF" w:rsidRPr="00630F7A" w:rsidRDefault="00A652FF" w:rsidP="00660C8E">
            <w:pPr>
              <w:pStyle w:val="TAL"/>
            </w:pPr>
            <w:r w:rsidRPr="00630F7A">
              <w:t xml:space="preserve">  </w:t>
            </w:r>
            <w:proofErr w:type="spellStart"/>
            <w:r w:rsidRPr="00630F7A">
              <w:t>tci-StatesToAddModList</w:t>
            </w:r>
            <w:proofErr w:type="spellEnd"/>
            <w:r w:rsidRPr="00630F7A">
              <w:t xml:space="preserve"> </w:t>
            </w:r>
            <w:proofErr w:type="gramStart"/>
            <w:r w:rsidRPr="00630F7A">
              <w:t>SEQUENCE(</w:t>
            </w:r>
            <w:proofErr w:type="gramEnd"/>
            <w:r w:rsidRPr="00630F7A">
              <w:t xml:space="preserve">SIZE (1.. </w:t>
            </w:r>
            <w:proofErr w:type="spellStart"/>
            <w:r w:rsidRPr="00630F7A">
              <w:t>maxNrofTCI</w:t>
            </w:r>
            <w:proofErr w:type="spellEnd"/>
            <w:r w:rsidRPr="00630F7A">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284C9CCC" w14:textId="77777777" w:rsidR="00A652FF" w:rsidRPr="00630F7A" w:rsidRDefault="00A652FF" w:rsidP="00660C8E">
            <w:pPr>
              <w:pStyle w:val="TAL"/>
            </w:pPr>
            <w:r w:rsidRPr="00630F7A">
              <w:t>2 entries</w:t>
            </w:r>
          </w:p>
        </w:tc>
        <w:tc>
          <w:tcPr>
            <w:tcW w:w="1700" w:type="dxa"/>
            <w:tcBorders>
              <w:top w:val="single" w:sz="4" w:space="0" w:color="auto"/>
              <w:left w:val="single" w:sz="4" w:space="0" w:color="auto"/>
              <w:bottom w:val="single" w:sz="4" w:space="0" w:color="auto"/>
              <w:right w:val="single" w:sz="4" w:space="0" w:color="auto"/>
            </w:tcBorders>
          </w:tcPr>
          <w:p w14:paraId="1E280DC3"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1A4A88B" w14:textId="77777777" w:rsidR="00A652FF" w:rsidRPr="00630F7A" w:rsidRDefault="00A652FF" w:rsidP="00660C8E">
            <w:pPr>
              <w:pStyle w:val="TAL"/>
            </w:pPr>
          </w:p>
        </w:tc>
      </w:tr>
      <w:tr w:rsidR="00A652FF" w:rsidRPr="00630F7A" w14:paraId="710C5AF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069EFC6" w14:textId="77777777" w:rsidR="00A652FF" w:rsidRPr="00630F7A" w:rsidRDefault="00A652FF" w:rsidP="00660C8E">
            <w:pPr>
              <w:pStyle w:val="TAL"/>
            </w:pPr>
            <w:r w:rsidRPr="00630F7A">
              <w:t xml:space="preserve">    TCI-</w:t>
            </w:r>
            <w:proofErr w:type="gramStart"/>
            <w:r w:rsidRPr="00630F7A">
              <w:t>State[</w:t>
            </w:r>
            <w:proofErr w:type="gramEnd"/>
            <w:r w:rsidRPr="00630F7A">
              <w:t>1] SEQUENCE {</w:t>
            </w:r>
          </w:p>
        </w:tc>
        <w:tc>
          <w:tcPr>
            <w:tcW w:w="2267" w:type="dxa"/>
            <w:tcBorders>
              <w:top w:val="single" w:sz="4" w:space="0" w:color="auto"/>
              <w:left w:val="single" w:sz="4" w:space="0" w:color="auto"/>
              <w:bottom w:val="single" w:sz="4" w:space="0" w:color="auto"/>
              <w:right w:val="single" w:sz="4" w:space="0" w:color="auto"/>
            </w:tcBorders>
          </w:tcPr>
          <w:p w14:paraId="1B204268"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FA045D8" w14:textId="77777777" w:rsidR="00A652FF" w:rsidRPr="00630F7A" w:rsidRDefault="00A652FF" w:rsidP="00660C8E">
            <w:pPr>
              <w:pStyle w:val="TAL"/>
            </w:pPr>
            <w:r w:rsidRPr="00630F7A">
              <w:t>entry 1</w:t>
            </w:r>
          </w:p>
        </w:tc>
        <w:tc>
          <w:tcPr>
            <w:tcW w:w="1245" w:type="dxa"/>
            <w:tcBorders>
              <w:top w:val="single" w:sz="4" w:space="0" w:color="auto"/>
              <w:left w:val="single" w:sz="4" w:space="0" w:color="auto"/>
              <w:bottom w:val="single" w:sz="4" w:space="0" w:color="auto"/>
              <w:right w:val="single" w:sz="4" w:space="0" w:color="auto"/>
            </w:tcBorders>
          </w:tcPr>
          <w:p w14:paraId="02A43831" w14:textId="77777777" w:rsidR="00A652FF" w:rsidRPr="00630F7A" w:rsidRDefault="00A652FF" w:rsidP="00660C8E">
            <w:pPr>
              <w:pStyle w:val="TAL"/>
            </w:pPr>
          </w:p>
        </w:tc>
      </w:tr>
      <w:tr w:rsidR="00A652FF" w:rsidRPr="00630F7A" w14:paraId="339DA5D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20A5AD4" w14:textId="77777777" w:rsidR="00A652FF" w:rsidRPr="00630F7A" w:rsidRDefault="00A652FF" w:rsidP="00660C8E">
            <w:pPr>
              <w:pStyle w:val="TAL"/>
            </w:pPr>
            <w:r w:rsidRPr="00630F7A">
              <w:t xml:space="preserve">      </w:t>
            </w:r>
            <w:proofErr w:type="spellStart"/>
            <w:r w:rsidRPr="00630F7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4B17C2"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75DB55C7" w14:textId="77777777" w:rsidR="00A652FF" w:rsidRPr="00630F7A" w:rsidRDefault="00A652FF" w:rsidP="00660C8E">
            <w:pPr>
              <w:pStyle w:val="TAL"/>
            </w:pPr>
            <w:r w:rsidRPr="00630F7A">
              <w:t>TCI-</w:t>
            </w:r>
            <w:proofErr w:type="spellStart"/>
            <w:r w:rsidRPr="00630F7A">
              <w:t>StateId</w:t>
            </w:r>
            <w:proofErr w:type="spellEnd"/>
            <w:r w:rsidRPr="00630F7A">
              <w:t xml:space="preserve"> 0</w:t>
            </w:r>
          </w:p>
        </w:tc>
        <w:tc>
          <w:tcPr>
            <w:tcW w:w="1245" w:type="dxa"/>
            <w:tcBorders>
              <w:top w:val="single" w:sz="4" w:space="0" w:color="auto"/>
              <w:left w:val="single" w:sz="4" w:space="0" w:color="auto"/>
              <w:bottom w:val="single" w:sz="4" w:space="0" w:color="auto"/>
              <w:right w:val="single" w:sz="4" w:space="0" w:color="auto"/>
            </w:tcBorders>
          </w:tcPr>
          <w:p w14:paraId="7A769E23" w14:textId="77777777" w:rsidR="00A652FF" w:rsidRPr="00630F7A" w:rsidRDefault="00A652FF" w:rsidP="00660C8E">
            <w:pPr>
              <w:pStyle w:val="TAL"/>
            </w:pPr>
          </w:p>
        </w:tc>
      </w:tr>
      <w:tr w:rsidR="00A652FF" w:rsidRPr="00630F7A" w14:paraId="199030D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1EF1B91" w14:textId="77777777" w:rsidR="00A652FF" w:rsidRPr="00630F7A" w:rsidRDefault="00A652FF" w:rsidP="00660C8E">
            <w:pPr>
              <w:pStyle w:val="TAL"/>
            </w:pPr>
            <w:r w:rsidRPr="00630F7A">
              <w:t xml:space="preserve">      qcl-type1 </w:t>
            </w:r>
            <w:r w:rsidRPr="00630F7A">
              <w:rPr>
                <w:color w:val="993366"/>
              </w:rPr>
              <w:t>SEQUENCE</w:t>
            </w:r>
            <w:r w:rsidRPr="00630F7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015EF3"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08A43884"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F18E830" w14:textId="77777777" w:rsidR="00A652FF" w:rsidRPr="00630F7A" w:rsidRDefault="00A652FF" w:rsidP="00660C8E">
            <w:pPr>
              <w:pStyle w:val="TAL"/>
            </w:pPr>
          </w:p>
        </w:tc>
      </w:tr>
      <w:tr w:rsidR="00A652FF" w:rsidRPr="00630F7A" w14:paraId="0EA2F8C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BAD57F4" w14:textId="77777777" w:rsidR="00A652FF" w:rsidRPr="00630F7A" w:rsidRDefault="00A652FF" w:rsidP="00660C8E">
            <w:pPr>
              <w:pStyle w:val="TAL"/>
            </w:pPr>
            <w:r w:rsidRPr="00630F7A">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41414EA" w14:textId="328153F5" w:rsidR="00A652FF" w:rsidRPr="00630F7A" w:rsidRDefault="008E28AC" w:rsidP="00660C8E">
            <w:pPr>
              <w:pStyle w:val="TAL"/>
            </w:pPr>
            <w:ins w:id="4" w:author="Huawei" w:date="2024-11-01T09:58:00Z">
              <w:r w:rsidRPr="00630F7A">
                <w:t>Not present</w:t>
              </w:r>
            </w:ins>
            <w:del w:id="5" w:author="Huawei" w:date="2024-11-01T09:58:00Z">
              <w:r w:rsidR="00A652FF" w:rsidRPr="00630F7A"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217336B7"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C06DEEC" w14:textId="77777777" w:rsidR="00A652FF" w:rsidRPr="00630F7A" w:rsidRDefault="00A652FF" w:rsidP="00660C8E">
            <w:pPr>
              <w:pStyle w:val="TAL"/>
            </w:pPr>
          </w:p>
        </w:tc>
      </w:tr>
      <w:tr w:rsidR="00A652FF" w:rsidRPr="00630F7A" w14:paraId="1AC5E923"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D2E9322" w14:textId="77777777" w:rsidR="00A652FF" w:rsidRPr="00630F7A" w:rsidRDefault="00A652FF" w:rsidP="00660C8E">
            <w:pPr>
              <w:pStyle w:val="TAL"/>
            </w:pPr>
            <w:r w:rsidRPr="00630F7A">
              <w:t xml:space="preserve">         </w:t>
            </w:r>
            <w:proofErr w:type="spellStart"/>
            <w:r w:rsidRPr="00630F7A">
              <w:t>bwp</w:t>
            </w:r>
            <w:proofErr w:type="spellEnd"/>
            <w:r w:rsidRPr="00630F7A">
              <w:t>-id</w:t>
            </w:r>
          </w:p>
        </w:tc>
        <w:tc>
          <w:tcPr>
            <w:tcW w:w="2267" w:type="dxa"/>
            <w:tcBorders>
              <w:top w:val="single" w:sz="4" w:space="0" w:color="auto"/>
              <w:left w:val="single" w:sz="4" w:space="0" w:color="auto"/>
              <w:bottom w:val="single" w:sz="4" w:space="0" w:color="auto"/>
              <w:right w:val="single" w:sz="4" w:space="0" w:color="auto"/>
            </w:tcBorders>
            <w:hideMark/>
          </w:tcPr>
          <w:p w14:paraId="1ECF329B" w14:textId="77777777" w:rsidR="00A652FF" w:rsidRPr="00630F7A" w:rsidRDefault="00A652FF" w:rsidP="00660C8E">
            <w:pPr>
              <w:pStyle w:val="TAL"/>
            </w:pPr>
            <w:r w:rsidRPr="00630F7A">
              <w:t>Not present</w:t>
            </w:r>
          </w:p>
        </w:tc>
        <w:tc>
          <w:tcPr>
            <w:tcW w:w="1700" w:type="dxa"/>
            <w:tcBorders>
              <w:top w:val="single" w:sz="4" w:space="0" w:color="auto"/>
              <w:left w:val="single" w:sz="4" w:space="0" w:color="auto"/>
              <w:bottom w:val="single" w:sz="4" w:space="0" w:color="auto"/>
              <w:right w:val="single" w:sz="4" w:space="0" w:color="auto"/>
            </w:tcBorders>
            <w:hideMark/>
          </w:tcPr>
          <w:p w14:paraId="0DD52114" w14:textId="77777777" w:rsidR="00A652FF" w:rsidRPr="00630F7A" w:rsidRDefault="00A652FF" w:rsidP="00660C8E">
            <w:pPr>
              <w:pStyle w:val="TAL"/>
            </w:pPr>
            <w:proofErr w:type="spellStart"/>
            <w:r w:rsidRPr="00630F7A">
              <w:t>BWP_ID</w:t>
            </w:r>
            <w:proofErr w:type="spellEnd"/>
          </w:p>
        </w:tc>
        <w:tc>
          <w:tcPr>
            <w:tcW w:w="1245" w:type="dxa"/>
            <w:tcBorders>
              <w:top w:val="single" w:sz="4" w:space="0" w:color="auto"/>
              <w:left w:val="single" w:sz="4" w:space="0" w:color="auto"/>
              <w:bottom w:val="single" w:sz="4" w:space="0" w:color="auto"/>
              <w:right w:val="single" w:sz="4" w:space="0" w:color="auto"/>
            </w:tcBorders>
          </w:tcPr>
          <w:p w14:paraId="4462BBA8" w14:textId="77777777" w:rsidR="00A652FF" w:rsidRPr="00630F7A" w:rsidRDefault="00A652FF" w:rsidP="00660C8E">
            <w:pPr>
              <w:pStyle w:val="TAL"/>
            </w:pPr>
          </w:p>
        </w:tc>
      </w:tr>
      <w:tr w:rsidR="00A652FF" w:rsidRPr="00630F7A" w14:paraId="2FD9EA6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58D93AB" w14:textId="77777777" w:rsidR="00A652FF" w:rsidRPr="00630F7A" w:rsidRDefault="00A652FF" w:rsidP="00660C8E">
            <w:pPr>
              <w:pStyle w:val="TAL"/>
            </w:pPr>
            <w:r w:rsidRPr="00630F7A">
              <w:t xml:space="preserve">         </w:t>
            </w:r>
            <w:proofErr w:type="spellStart"/>
            <w:r w:rsidRPr="00630F7A">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66EA8E" w14:textId="77777777" w:rsidR="00A652FF" w:rsidRPr="00630F7A" w:rsidRDefault="00A652FF" w:rsidP="00660C8E">
            <w:pPr>
              <w:pStyle w:val="TAL"/>
            </w:pPr>
            <w:proofErr w:type="spellStart"/>
            <w:r w:rsidRPr="00630F7A">
              <w:t>ssb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E40FE7C"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E6FBE07" w14:textId="77777777" w:rsidR="00A652FF" w:rsidRPr="00630F7A" w:rsidRDefault="00A652FF" w:rsidP="00660C8E">
            <w:pPr>
              <w:pStyle w:val="TAL"/>
            </w:pPr>
          </w:p>
        </w:tc>
      </w:tr>
      <w:tr w:rsidR="00A652FF" w:rsidRPr="00630F7A" w14:paraId="65ECF829" w14:textId="77777777" w:rsidTr="00660C8E">
        <w:tc>
          <w:tcPr>
            <w:tcW w:w="4535" w:type="dxa"/>
            <w:tcBorders>
              <w:top w:val="single" w:sz="4" w:space="0" w:color="auto"/>
              <w:left w:val="single" w:sz="4" w:space="0" w:color="auto"/>
              <w:bottom w:val="single" w:sz="4" w:space="0" w:color="auto"/>
              <w:right w:val="single" w:sz="4" w:space="0" w:color="auto"/>
            </w:tcBorders>
          </w:tcPr>
          <w:p w14:paraId="560380A3" w14:textId="77777777" w:rsidR="00A652FF" w:rsidRPr="00630F7A" w:rsidRDefault="00A652FF" w:rsidP="00660C8E">
            <w:pPr>
              <w:pStyle w:val="TAL"/>
            </w:pPr>
            <w:r w:rsidRPr="00630F7A">
              <w:t xml:space="preserve">            </w:t>
            </w:r>
            <w:proofErr w:type="spellStart"/>
            <w:r w:rsidRPr="00630F7A">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5F6ABEA9"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1D21443F"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043D91D" w14:textId="77777777" w:rsidR="00A652FF" w:rsidRPr="00630F7A" w:rsidRDefault="00A652FF" w:rsidP="00660C8E">
            <w:pPr>
              <w:pStyle w:val="TAL"/>
            </w:pPr>
          </w:p>
        </w:tc>
      </w:tr>
      <w:tr w:rsidR="00A652FF" w:rsidRPr="00630F7A" w14:paraId="455F3AD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EF939CD" w14:textId="77777777" w:rsidR="00A652FF" w:rsidRPr="00630F7A" w:rsidRDefault="00A652FF" w:rsidP="00660C8E">
            <w:pPr>
              <w:pStyle w:val="TAL"/>
            </w:pPr>
            <w:r w:rsidRPr="00630F7A">
              <w:t xml:space="preserve">         </w:t>
            </w:r>
            <w:proofErr w:type="spellStart"/>
            <w:r w:rsidRPr="00630F7A">
              <w:t>qcl</w:t>
            </w:r>
            <w:proofErr w:type="spellEnd"/>
            <w:r w:rsidRPr="00630F7A">
              <w:t>-Type</w:t>
            </w:r>
          </w:p>
        </w:tc>
        <w:tc>
          <w:tcPr>
            <w:tcW w:w="2267" w:type="dxa"/>
            <w:tcBorders>
              <w:top w:val="single" w:sz="4" w:space="0" w:color="auto"/>
              <w:left w:val="single" w:sz="4" w:space="0" w:color="auto"/>
              <w:bottom w:val="single" w:sz="4" w:space="0" w:color="auto"/>
              <w:right w:val="single" w:sz="4" w:space="0" w:color="auto"/>
            </w:tcBorders>
            <w:hideMark/>
          </w:tcPr>
          <w:p w14:paraId="4A2B3F72" w14:textId="77777777" w:rsidR="00A652FF" w:rsidRPr="00630F7A" w:rsidRDefault="00A652FF" w:rsidP="00660C8E">
            <w:pPr>
              <w:pStyle w:val="TAL"/>
            </w:pPr>
            <w:proofErr w:type="spellStart"/>
            <w:r w:rsidRPr="00630F7A">
              <w:t>typeC</w:t>
            </w:r>
            <w:proofErr w:type="spellEnd"/>
          </w:p>
        </w:tc>
        <w:tc>
          <w:tcPr>
            <w:tcW w:w="1700" w:type="dxa"/>
            <w:tcBorders>
              <w:top w:val="single" w:sz="4" w:space="0" w:color="auto"/>
              <w:left w:val="single" w:sz="4" w:space="0" w:color="auto"/>
              <w:bottom w:val="single" w:sz="4" w:space="0" w:color="auto"/>
              <w:right w:val="single" w:sz="4" w:space="0" w:color="auto"/>
            </w:tcBorders>
          </w:tcPr>
          <w:p w14:paraId="782DC74F"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F442C2C" w14:textId="77777777" w:rsidR="00A652FF" w:rsidRPr="00630F7A" w:rsidRDefault="00A652FF" w:rsidP="00660C8E">
            <w:pPr>
              <w:pStyle w:val="TAL"/>
            </w:pPr>
          </w:p>
        </w:tc>
      </w:tr>
      <w:tr w:rsidR="00A652FF" w:rsidRPr="00630F7A" w14:paraId="026A46D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1626143"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663A48E4"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50B2EEA"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913A9E9" w14:textId="77777777" w:rsidR="00A652FF" w:rsidRPr="00630F7A" w:rsidRDefault="00A652FF" w:rsidP="00660C8E">
            <w:pPr>
              <w:pStyle w:val="TAL"/>
            </w:pPr>
          </w:p>
        </w:tc>
      </w:tr>
      <w:tr w:rsidR="00A652FF" w:rsidRPr="00630F7A" w14:paraId="600BB3E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22D1919" w14:textId="77777777" w:rsidR="00A652FF" w:rsidRPr="00630F7A" w:rsidRDefault="00A652FF" w:rsidP="00660C8E">
            <w:pPr>
              <w:pStyle w:val="TAL"/>
            </w:pPr>
            <w:r w:rsidRPr="00630F7A">
              <w:t xml:space="preserve">      qcl-type2 SEQUENCE {</w:t>
            </w:r>
          </w:p>
        </w:tc>
        <w:tc>
          <w:tcPr>
            <w:tcW w:w="2267" w:type="dxa"/>
            <w:tcBorders>
              <w:top w:val="single" w:sz="4" w:space="0" w:color="auto"/>
              <w:left w:val="single" w:sz="4" w:space="0" w:color="auto"/>
              <w:bottom w:val="single" w:sz="4" w:space="0" w:color="auto"/>
              <w:right w:val="single" w:sz="4" w:space="0" w:color="auto"/>
            </w:tcBorders>
            <w:hideMark/>
          </w:tcPr>
          <w:p w14:paraId="5728B03F"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4EFE3B66"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39A215" w14:textId="77777777" w:rsidR="00A652FF" w:rsidRPr="00630F7A" w:rsidRDefault="00A652FF" w:rsidP="00660C8E">
            <w:pPr>
              <w:pStyle w:val="TAL"/>
            </w:pPr>
            <w:r w:rsidRPr="00630F7A">
              <w:t>SDR_FR2</w:t>
            </w:r>
          </w:p>
        </w:tc>
      </w:tr>
      <w:tr w:rsidR="00A652FF" w:rsidRPr="00630F7A" w14:paraId="137778F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C02830F" w14:textId="77777777" w:rsidR="00A652FF" w:rsidRPr="00630F7A" w:rsidRDefault="00A652FF" w:rsidP="00660C8E">
            <w:pPr>
              <w:pStyle w:val="TAL"/>
            </w:pPr>
            <w:r w:rsidRPr="00630F7A">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76AA8DF" w14:textId="645482AD" w:rsidR="00A652FF" w:rsidRPr="00630F7A" w:rsidRDefault="008E28AC" w:rsidP="00660C8E">
            <w:pPr>
              <w:pStyle w:val="TAL"/>
            </w:pPr>
            <w:ins w:id="6" w:author="Huawei" w:date="2024-11-01T09:58:00Z">
              <w:r w:rsidRPr="00630F7A">
                <w:t>Not present</w:t>
              </w:r>
            </w:ins>
            <w:del w:id="7" w:author="Huawei" w:date="2024-11-01T09:58:00Z">
              <w:r w:rsidR="00A652FF" w:rsidRPr="00630F7A"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61DD455B"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0BAA5CE" w14:textId="77777777" w:rsidR="00A652FF" w:rsidRPr="00630F7A" w:rsidRDefault="00A652FF" w:rsidP="00660C8E">
            <w:pPr>
              <w:pStyle w:val="TAL"/>
            </w:pPr>
          </w:p>
        </w:tc>
      </w:tr>
      <w:tr w:rsidR="00A652FF" w:rsidRPr="00630F7A" w14:paraId="221A40C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968B795" w14:textId="77777777" w:rsidR="00A652FF" w:rsidRPr="00630F7A" w:rsidRDefault="00A652FF" w:rsidP="00660C8E">
            <w:pPr>
              <w:pStyle w:val="TAL"/>
            </w:pPr>
            <w:r w:rsidRPr="00630F7A">
              <w:t xml:space="preserve">         </w:t>
            </w:r>
            <w:proofErr w:type="spellStart"/>
            <w:r w:rsidRPr="00630F7A">
              <w:t>bwp</w:t>
            </w:r>
            <w:proofErr w:type="spellEnd"/>
            <w:r w:rsidRPr="00630F7A">
              <w:t xml:space="preserve">-id </w:t>
            </w:r>
          </w:p>
        </w:tc>
        <w:tc>
          <w:tcPr>
            <w:tcW w:w="2267" w:type="dxa"/>
            <w:tcBorders>
              <w:top w:val="single" w:sz="4" w:space="0" w:color="auto"/>
              <w:left w:val="single" w:sz="4" w:space="0" w:color="auto"/>
              <w:bottom w:val="single" w:sz="4" w:space="0" w:color="auto"/>
              <w:right w:val="single" w:sz="4" w:space="0" w:color="auto"/>
            </w:tcBorders>
            <w:hideMark/>
          </w:tcPr>
          <w:p w14:paraId="7157AD46" w14:textId="77777777" w:rsidR="00A652FF" w:rsidRPr="00630F7A" w:rsidRDefault="00A652FF" w:rsidP="00660C8E">
            <w:pPr>
              <w:pStyle w:val="TAL"/>
            </w:pPr>
            <w:r w:rsidRPr="00630F7A">
              <w:t>Not present</w:t>
            </w:r>
          </w:p>
        </w:tc>
        <w:tc>
          <w:tcPr>
            <w:tcW w:w="1700" w:type="dxa"/>
            <w:tcBorders>
              <w:top w:val="single" w:sz="4" w:space="0" w:color="auto"/>
              <w:left w:val="single" w:sz="4" w:space="0" w:color="auto"/>
              <w:bottom w:val="single" w:sz="4" w:space="0" w:color="auto"/>
              <w:right w:val="single" w:sz="4" w:space="0" w:color="auto"/>
            </w:tcBorders>
            <w:hideMark/>
          </w:tcPr>
          <w:p w14:paraId="4B9F4C5E" w14:textId="77777777" w:rsidR="00A652FF" w:rsidRPr="00630F7A" w:rsidRDefault="00A652FF" w:rsidP="00660C8E">
            <w:pPr>
              <w:pStyle w:val="TAL"/>
            </w:pPr>
            <w:proofErr w:type="spellStart"/>
            <w:r w:rsidRPr="00630F7A">
              <w:t>BWP_ID</w:t>
            </w:r>
            <w:proofErr w:type="spellEnd"/>
          </w:p>
        </w:tc>
        <w:tc>
          <w:tcPr>
            <w:tcW w:w="1245" w:type="dxa"/>
            <w:tcBorders>
              <w:top w:val="single" w:sz="4" w:space="0" w:color="auto"/>
              <w:left w:val="single" w:sz="4" w:space="0" w:color="auto"/>
              <w:bottom w:val="single" w:sz="4" w:space="0" w:color="auto"/>
              <w:right w:val="single" w:sz="4" w:space="0" w:color="auto"/>
            </w:tcBorders>
          </w:tcPr>
          <w:p w14:paraId="39418864" w14:textId="77777777" w:rsidR="00A652FF" w:rsidRPr="00630F7A" w:rsidRDefault="00A652FF" w:rsidP="00660C8E">
            <w:pPr>
              <w:pStyle w:val="TAL"/>
            </w:pPr>
          </w:p>
        </w:tc>
      </w:tr>
      <w:tr w:rsidR="00A652FF" w:rsidRPr="00630F7A" w14:paraId="47843C8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43464C4" w14:textId="77777777" w:rsidR="00A652FF" w:rsidRPr="00630F7A" w:rsidRDefault="00A652FF" w:rsidP="00660C8E">
            <w:pPr>
              <w:pStyle w:val="TAL"/>
            </w:pPr>
            <w:r w:rsidRPr="00630F7A">
              <w:t xml:space="preserve">         </w:t>
            </w:r>
            <w:proofErr w:type="spellStart"/>
            <w:r w:rsidRPr="00630F7A">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A95CF" w14:textId="77777777" w:rsidR="00A652FF" w:rsidRPr="00630F7A" w:rsidRDefault="00A652FF" w:rsidP="00660C8E">
            <w:pPr>
              <w:pStyle w:val="TAL"/>
            </w:pPr>
            <w:proofErr w:type="spellStart"/>
            <w:r w:rsidRPr="00630F7A">
              <w:t>ssb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622018A"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1A1CEB8" w14:textId="77777777" w:rsidR="00A652FF" w:rsidRPr="00630F7A" w:rsidRDefault="00A652FF" w:rsidP="00660C8E">
            <w:pPr>
              <w:pStyle w:val="TAL"/>
            </w:pPr>
          </w:p>
        </w:tc>
      </w:tr>
      <w:tr w:rsidR="00A652FF" w:rsidRPr="00630F7A" w14:paraId="44FC866E" w14:textId="77777777" w:rsidTr="00660C8E">
        <w:tc>
          <w:tcPr>
            <w:tcW w:w="4535" w:type="dxa"/>
            <w:tcBorders>
              <w:top w:val="single" w:sz="4" w:space="0" w:color="auto"/>
              <w:left w:val="single" w:sz="4" w:space="0" w:color="auto"/>
              <w:bottom w:val="single" w:sz="4" w:space="0" w:color="auto"/>
              <w:right w:val="single" w:sz="4" w:space="0" w:color="auto"/>
            </w:tcBorders>
          </w:tcPr>
          <w:p w14:paraId="37134FDA" w14:textId="77777777" w:rsidR="00A652FF" w:rsidRPr="00630F7A" w:rsidRDefault="00A652FF" w:rsidP="00660C8E">
            <w:pPr>
              <w:pStyle w:val="TAL"/>
            </w:pPr>
            <w:r w:rsidRPr="00630F7A">
              <w:t xml:space="preserve">            </w:t>
            </w:r>
            <w:proofErr w:type="spellStart"/>
            <w:r w:rsidRPr="00630F7A">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7AEB303D"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2BA69065"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FFE2C76" w14:textId="77777777" w:rsidR="00A652FF" w:rsidRPr="00630F7A" w:rsidRDefault="00A652FF" w:rsidP="00660C8E">
            <w:pPr>
              <w:pStyle w:val="TAL"/>
            </w:pPr>
          </w:p>
        </w:tc>
      </w:tr>
      <w:tr w:rsidR="00A652FF" w:rsidRPr="00630F7A" w14:paraId="55CDBF6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6BE0274" w14:textId="77777777" w:rsidR="00A652FF" w:rsidRPr="00630F7A" w:rsidRDefault="00A652FF" w:rsidP="00660C8E">
            <w:pPr>
              <w:pStyle w:val="TAL"/>
            </w:pPr>
            <w:r w:rsidRPr="00630F7A">
              <w:t xml:space="preserve">         </w:t>
            </w:r>
            <w:proofErr w:type="spellStart"/>
            <w:r w:rsidRPr="00630F7A">
              <w:t>qcl</w:t>
            </w:r>
            <w:proofErr w:type="spellEnd"/>
            <w:r w:rsidRPr="00630F7A">
              <w:t xml:space="preserve">-Type </w:t>
            </w:r>
          </w:p>
        </w:tc>
        <w:tc>
          <w:tcPr>
            <w:tcW w:w="2267" w:type="dxa"/>
            <w:tcBorders>
              <w:top w:val="single" w:sz="4" w:space="0" w:color="auto"/>
              <w:left w:val="single" w:sz="4" w:space="0" w:color="auto"/>
              <w:bottom w:val="single" w:sz="4" w:space="0" w:color="auto"/>
              <w:right w:val="single" w:sz="4" w:space="0" w:color="auto"/>
            </w:tcBorders>
            <w:hideMark/>
          </w:tcPr>
          <w:p w14:paraId="6270E378" w14:textId="77777777" w:rsidR="00A652FF" w:rsidRPr="00630F7A" w:rsidRDefault="00A652FF" w:rsidP="00660C8E">
            <w:pPr>
              <w:pStyle w:val="TAL"/>
            </w:pPr>
            <w:proofErr w:type="spellStart"/>
            <w:r w:rsidRPr="00630F7A">
              <w:t>typeD</w:t>
            </w:r>
            <w:proofErr w:type="spellEnd"/>
          </w:p>
        </w:tc>
        <w:tc>
          <w:tcPr>
            <w:tcW w:w="1700" w:type="dxa"/>
            <w:tcBorders>
              <w:top w:val="single" w:sz="4" w:space="0" w:color="auto"/>
              <w:left w:val="single" w:sz="4" w:space="0" w:color="auto"/>
              <w:bottom w:val="single" w:sz="4" w:space="0" w:color="auto"/>
              <w:right w:val="single" w:sz="4" w:space="0" w:color="auto"/>
            </w:tcBorders>
          </w:tcPr>
          <w:p w14:paraId="1FD36FCD"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D74D2F5" w14:textId="77777777" w:rsidR="00A652FF" w:rsidRPr="00630F7A" w:rsidRDefault="00A652FF" w:rsidP="00660C8E">
            <w:pPr>
              <w:pStyle w:val="TAL"/>
            </w:pPr>
          </w:p>
        </w:tc>
      </w:tr>
      <w:tr w:rsidR="00A652FF" w:rsidRPr="00630F7A" w14:paraId="0E42873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1355179"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0583747D"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F18979C"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D7CF7FE" w14:textId="77777777" w:rsidR="00A652FF" w:rsidRPr="00630F7A" w:rsidRDefault="00A652FF" w:rsidP="00660C8E">
            <w:pPr>
              <w:pStyle w:val="TAL"/>
            </w:pPr>
          </w:p>
        </w:tc>
      </w:tr>
      <w:tr w:rsidR="00A652FF" w:rsidRPr="00630F7A" w14:paraId="41A3D52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94A2ECF"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1DF28F45"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D6F1C42"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A9C1A25" w14:textId="77777777" w:rsidR="00A652FF" w:rsidRPr="00630F7A" w:rsidRDefault="00A652FF" w:rsidP="00660C8E">
            <w:pPr>
              <w:pStyle w:val="TAL"/>
            </w:pPr>
          </w:p>
        </w:tc>
      </w:tr>
      <w:tr w:rsidR="00A652FF" w:rsidRPr="00630F7A" w14:paraId="23E3D14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5363A73" w14:textId="77777777" w:rsidR="00A652FF" w:rsidRPr="00630F7A" w:rsidRDefault="00A652FF" w:rsidP="00660C8E">
            <w:pPr>
              <w:pStyle w:val="TAL"/>
            </w:pPr>
            <w:r w:rsidRPr="00630F7A">
              <w:t xml:space="preserve">    TCI-</w:t>
            </w:r>
            <w:proofErr w:type="gramStart"/>
            <w:r w:rsidRPr="00630F7A">
              <w:t>State[</w:t>
            </w:r>
            <w:proofErr w:type="gramEnd"/>
            <w:r w:rsidRPr="00630F7A">
              <w:t>2] SEQUENCE {</w:t>
            </w:r>
          </w:p>
        </w:tc>
        <w:tc>
          <w:tcPr>
            <w:tcW w:w="2267" w:type="dxa"/>
            <w:tcBorders>
              <w:top w:val="single" w:sz="4" w:space="0" w:color="auto"/>
              <w:left w:val="single" w:sz="4" w:space="0" w:color="auto"/>
              <w:bottom w:val="single" w:sz="4" w:space="0" w:color="auto"/>
              <w:right w:val="single" w:sz="4" w:space="0" w:color="auto"/>
            </w:tcBorders>
          </w:tcPr>
          <w:p w14:paraId="4C6D2777"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28FEA55" w14:textId="77777777" w:rsidR="00A652FF" w:rsidRPr="00630F7A" w:rsidRDefault="00A652FF" w:rsidP="00660C8E">
            <w:pPr>
              <w:pStyle w:val="TAL"/>
            </w:pPr>
            <w:r w:rsidRPr="00630F7A">
              <w:t>entry 2</w:t>
            </w:r>
          </w:p>
        </w:tc>
        <w:tc>
          <w:tcPr>
            <w:tcW w:w="1245" w:type="dxa"/>
            <w:tcBorders>
              <w:top w:val="single" w:sz="4" w:space="0" w:color="auto"/>
              <w:left w:val="single" w:sz="4" w:space="0" w:color="auto"/>
              <w:bottom w:val="single" w:sz="4" w:space="0" w:color="auto"/>
              <w:right w:val="single" w:sz="4" w:space="0" w:color="auto"/>
            </w:tcBorders>
          </w:tcPr>
          <w:p w14:paraId="361D7A26" w14:textId="77777777" w:rsidR="00A652FF" w:rsidRPr="00630F7A" w:rsidRDefault="00A652FF" w:rsidP="00660C8E">
            <w:pPr>
              <w:pStyle w:val="TAL"/>
            </w:pPr>
          </w:p>
        </w:tc>
      </w:tr>
      <w:tr w:rsidR="00A652FF" w:rsidRPr="00630F7A" w14:paraId="4F52333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5E089F3" w14:textId="77777777" w:rsidR="00A652FF" w:rsidRPr="00630F7A" w:rsidRDefault="00A652FF" w:rsidP="00660C8E">
            <w:pPr>
              <w:pStyle w:val="TAL"/>
            </w:pPr>
            <w:r w:rsidRPr="00630F7A">
              <w:t xml:space="preserve">      </w:t>
            </w:r>
            <w:proofErr w:type="spellStart"/>
            <w:r w:rsidRPr="00630F7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192477" w14:textId="77777777" w:rsidR="00A652FF" w:rsidRPr="00630F7A" w:rsidRDefault="00A652FF" w:rsidP="00660C8E">
            <w:pPr>
              <w:pStyle w:val="TAL"/>
            </w:pPr>
            <w:r w:rsidRPr="00630F7A">
              <w:t>1</w:t>
            </w:r>
          </w:p>
        </w:tc>
        <w:tc>
          <w:tcPr>
            <w:tcW w:w="1700" w:type="dxa"/>
            <w:tcBorders>
              <w:top w:val="single" w:sz="4" w:space="0" w:color="auto"/>
              <w:left w:val="single" w:sz="4" w:space="0" w:color="auto"/>
              <w:bottom w:val="single" w:sz="4" w:space="0" w:color="auto"/>
              <w:right w:val="single" w:sz="4" w:space="0" w:color="auto"/>
            </w:tcBorders>
          </w:tcPr>
          <w:p w14:paraId="5998C65D" w14:textId="77777777" w:rsidR="00A652FF" w:rsidRPr="00630F7A" w:rsidRDefault="00A652FF" w:rsidP="00660C8E">
            <w:pPr>
              <w:pStyle w:val="TAL"/>
            </w:pPr>
            <w:r w:rsidRPr="00630F7A">
              <w:t>TCI-</w:t>
            </w:r>
            <w:proofErr w:type="spellStart"/>
            <w:r w:rsidRPr="00630F7A">
              <w:t>StateId</w:t>
            </w:r>
            <w:proofErr w:type="spellEnd"/>
            <w:r w:rsidRPr="00630F7A">
              <w:t xml:space="preserve"> 1</w:t>
            </w:r>
          </w:p>
        </w:tc>
        <w:tc>
          <w:tcPr>
            <w:tcW w:w="1245" w:type="dxa"/>
            <w:tcBorders>
              <w:top w:val="single" w:sz="4" w:space="0" w:color="auto"/>
              <w:left w:val="single" w:sz="4" w:space="0" w:color="auto"/>
              <w:bottom w:val="single" w:sz="4" w:space="0" w:color="auto"/>
              <w:right w:val="single" w:sz="4" w:space="0" w:color="auto"/>
            </w:tcBorders>
          </w:tcPr>
          <w:p w14:paraId="54FED585" w14:textId="77777777" w:rsidR="00A652FF" w:rsidRPr="00630F7A" w:rsidRDefault="00A652FF" w:rsidP="00660C8E">
            <w:pPr>
              <w:pStyle w:val="TAL"/>
            </w:pPr>
          </w:p>
        </w:tc>
      </w:tr>
      <w:tr w:rsidR="00A652FF" w:rsidRPr="00630F7A" w14:paraId="2962343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F82E3E0" w14:textId="77777777" w:rsidR="00A652FF" w:rsidRPr="00630F7A" w:rsidRDefault="00A652FF" w:rsidP="00660C8E">
            <w:pPr>
              <w:pStyle w:val="TAL"/>
            </w:pPr>
            <w:r w:rsidRPr="00630F7A">
              <w:t xml:space="preserve">      qcl-type1 {</w:t>
            </w:r>
          </w:p>
        </w:tc>
        <w:tc>
          <w:tcPr>
            <w:tcW w:w="2267" w:type="dxa"/>
            <w:tcBorders>
              <w:top w:val="single" w:sz="4" w:space="0" w:color="auto"/>
              <w:left w:val="single" w:sz="4" w:space="0" w:color="auto"/>
              <w:bottom w:val="single" w:sz="4" w:space="0" w:color="auto"/>
              <w:right w:val="single" w:sz="4" w:space="0" w:color="auto"/>
            </w:tcBorders>
            <w:hideMark/>
          </w:tcPr>
          <w:p w14:paraId="7B6CD2A0"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8D9448E"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227BBF3" w14:textId="77777777" w:rsidR="00A652FF" w:rsidRPr="00630F7A" w:rsidRDefault="00A652FF" w:rsidP="00660C8E">
            <w:pPr>
              <w:pStyle w:val="TAL"/>
            </w:pPr>
          </w:p>
        </w:tc>
      </w:tr>
      <w:tr w:rsidR="00A652FF" w:rsidRPr="00630F7A" w14:paraId="6531526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77AF5A2" w14:textId="77777777" w:rsidR="00A652FF" w:rsidRPr="00630F7A" w:rsidRDefault="00A652FF" w:rsidP="00660C8E">
            <w:pPr>
              <w:pStyle w:val="TAL"/>
            </w:pPr>
            <w:r w:rsidRPr="00630F7A">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32E09CB" w14:textId="650E8DEA" w:rsidR="00A652FF" w:rsidRPr="00630F7A" w:rsidRDefault="008E28AC" w:rsidP="00660C8E">
            <w:pPr>
              <w:pStyle w:val="TAL"/>
            </w:pPr>
            <w:ins w:id="8" w:author="Huawei" w:date="2024-11-01T09:59:00Z">
              <w:r w:rsidRPr="00630F7A">
                <w:t>Not present</w:t>
              </w:r>
            </w:ins>
            <w:del w:id="9" w:author="Huawei" w:date="2024-11-01T09:59:00Z">
              <w:r w:rsidR="00A652FF" w:rsidRPr="00630F7A"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183A5E3B"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23DBABB" w14:textId="77777777" w:rsidR="00A652FF" w:rsidRPr="00630F7A" w:rsidRDefault="00A652FF" w:rsidP="00660C8E">
            <w:pPr>
              <w:pStyle w:val="TAL"/>
            </w:pPr>
          </w:p>
        </w:tc>
      </w:tr>
      <w:tr w:rsidR="00A652FF" w:rsidRPr="00630F7A" w14:paraId="76E42F8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03220CA" w14:textId="77777777" w:rsidR="00A652FF" w:rsidRPr="00630F7A" w:rsidRDefault="00A652FF" w:rsidP="00660C8E">
            <w:pPr>
              <w:pStyle w:val="TAL"/>
            </w:pPr>
            <w:r w:rsidRPr="00630F7A">
              <w:t xml:space="preserve">         </w:t>
            </w:r>
            <w:proofErr w:type="spellStart"/>
            <w:r w:rsidRPr="00630F7A">
              <w:t>bwp</w:t>
            </w:r>
            <w:proofErr w:type="spellEnd"/>
            <w:r w:rsidRPr="00630F7A">
              <w:t>-id</w:t>
            </w:r>
          </w:p>
        </w:tc>
        <w:tc>
          <w:tcPr>
            <w:tcW w:w="2267" w:type="dxa"/>
            <w:tcBorders>
              <w:top w:val="single" w:sz="4" w:space="0" w:color="auto"/>
              <w:left w:val="single" w:sz="4" w:space="0" w:color="auto"/>
              <w:bottom w:val="single" w:sz="4" w:space="0" w:color="auto"/>
              <w:right w:val="single" w:sz="4" w:space="0" w:color="auto"/>
            </w:tcBorders>
            <w:hideMark/>
          </w:tcPr>
          <w:p w14:paraId="0E20BF26"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hideMark/>
          </w:tcPr>
          <w:p w14:paraId="1951DF83" w14:textId="77777777" w:rsidR="00A652FF" w:rsidRPr="00630F7A" w:rsidRDefault="00A652FF" w:rsidP="00660C8E">
            <w:pPr>
              <w:pStyle w:val="TAL"/>
            </w:pPr>
            <w:r w:rsidRPr="00630F7A">
              <w:t>BWP ID</w:t>
            </w:r>
          </w:p>
        </w:tc>
        <w:tc>
          <w:tcPr>
            <w:tcW w:w="1245" w:type="dxa"/>
            <w:tcBorders>
              <w:top w:val="single" w:sz="4" w:space="0" w:color="auto"/>
              <w:left w:val="single" w:sz="4" w:space="0" w:color="auto"/>
              <w:bottom w:val="single" w:sz="4" w:space="0" w:color="auto"/>
              <w:right w:val="single" w:sz="4" w:space="0" w:color="auto"/>
            </w:tcBorders>
          </w:tcPr>
          <w:p w14:paraId="74F85BBC" w14:textId="77777777" w:rsidR="00A652FF" w:rsidRPr="00630F7A" w:rsidRDefault="00A652FF" w:rsidP="00660C8E">
            <w:pPr>
              <w:pStyle w:val="TAL"/>
            </w:pPr>
          </w:p>
        </w:tc>
      </w:tr>
      <w:tr w:rsidR="00A652FF" w:rsidRPr="00630F7A" w14:paraId="455C610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AFF83F1" w14:textId="77777777" w:rsidR="00A652FF" w:rsidRPr="00630F7A" w:rsidRDefault="00A652FF" w:rsidP="00660C8E">
            <w:pPr>
              <w:pStyle w:val="TAL"/>
            </w:pPr>
            <w:r w:rsidRPr="00630F7A">
              <w:t xml:space="preserve">         </w:t>
            </w:r>
            <w:proofErr w:type="spellStart"/>
            <w:r w:rsidRPr="00630F7A">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7575D1" w14:textId="77777777" w:rsidR="00A652FF" w:rsidRPr="00630F7A" w:rsidRDefault="00A652FF" w:rsidP="00660C8E">
            <w:pPr>
              <w:pStyle w:val="TAL"/>
            </w:pPr>
            <w:proofErr w:type="spellStart"/>
            <w:r w:rsidRPr="00630F7A">
              <w:t>csi-rs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0358E6B"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1A58142" w14:textId="77777777" w:rsidR="00A652FF" w:rsidRPr="00630F7A" w:rsidRDefault="00A652FF" w:rsidP="00660C8E">
            <w:pPr>
              <w:pStyle w:val="TAL"/>
            </w:pPr>
          </w:p>
        </w:tc>
      </w:tr>
      <w:tr w:rsidR="00A652FF" w:rsidRPr="00630F7A" w14:paraId="4D7732A7" w14:textId="77777777" w:rsidTr="00660C8E">
        <w:tc>
          <w:tcPr>
            <w:tcW w:w="4535" w:type="dxa"/>
            <w:tcBorders>
              <w:top w:val="single" w:sz="4" w:space="0" w:color="auto"/>
              <w:left w:val="single" w:sz="4" w:space="0" w:color="auto"/>
              <w:bottom w:val="single" w:sz="4" w:space="0" w:color="auto"/>
              <w:right w:val="single" w:sz="4" w:space="0" w:color="auto"/>
            </w:tcBorders>
          </w:tcPr>
          <w:p w14:paraId="0403D950" w14:textId="77777777" w:rsidR="00A652FF" w:rsidRPr="00630F7A" w:rsidRDefault="00A652FF" w:rsidP="00660C8E">
            <w:pPr>
              <w:pStyle w:val="TAL"/>
            </w:pPr>
            <w:r w:rsidRPr="00630F7A">
              <w:t xml:space="preserve">            </w:t>
            </w:r>
            <w:proofErr w:type="spellStart"/>
            <w:r w:rsidRPr="00630F7A">
              <w:t>csi-rs</w:t>
            </w:r>
            <w:proofErr w:type="spellEnd"/>
          </w:p>
        </w:tc>
        <w:tc>
          <w:tcPr>
            <w:tcW w:w="2267" w:type="dxa"/>
            <w:tcBorders>
              <w:top w:val="single" w:sz="4" w:space="0" w:color="auto"/>
              <w:left w:val="single" w:sz="4" w:space="0" w:color="auto"/>
              <w:bottom w:val="single" w:sz="4" w:space="0" w:color="auto"/>
              <w:right w:val="single" w:sz="4" w:space="0" w:color="auto"/>
            </w:tcBorders>
          </w:tcPr>
          <w:p w14:paraId="22B489BD"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0314C991"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F85721A" w14:textId="77777777" w:rsidR="00A652FF" w:rsidRPr="00630F7A" w:rsidRDefault="00A652FF" w:rsidP="00660C8E">
            <w:pPr>
              <w:pStyle w:val="TAL"/>
            </w:pPr>
          </w:p>
        </w:tc>
      </w:tr>
      <w:tr w:rsidR="00A652FF" w:rsidRPr="00630F7A" w14:paraId="6AB4251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0DF0E07" w14:textId="77777777" w:rsidR="00A652FF" w:rsidRPr="00630F7A" w:rsidRDefault="00A652FF" w:rsidP="00660C8E">
            <w:pPr>
              <w:pStyle w:val="TAL"/>
            </w:pPr>
            <w:r w:rsidRPr="00630F7A">
              <w:t xml:space="preserve">         </w:t>
            </w:r>
            <w:proofErr w:type="spellStart"/>
            <w:r w:rsidRPr="00630F7A">
              <w:t>qcl</w:t>
            </w:r>
            <w:proofErr w:type="spellEnd"/>
            <w:r w:rsidRPr="00630F7A">
              <w:t>-Type</w:t>
            </w:r>
          </w:p>
        </w:tc>
        <w:tc>
          <w:tcPr>
            <w:tcW w:w="2267" w:type="dxa"/>
            <w:tcBorders>
              <w:top w:val="single" w:sz="4" w:space="0" w:color="auto"/>
              <w:left w:val="single" w:sz="4" w:space="0" w:color="auto"/>
              <w:bottom w:val="single" w:sz="4" w:space="0" w:color="auto"/>
              <w:right w:val="single" w:sz="4" w:space="0" w:color="auto"/>
            </w:tcBorders>
            <w:hideMark/>
          </w:tcPr>
          <w:p w14:paraId="382A08D2" w14:textId="77777777" w:rsidR="00A652FF" w:rsidRPr="00630F7A" w:rsidRDefault="00A652FF" w:rsidP="00660C8E">
            <w:pPr>
              <w:pStyle w:val="TAL"/>
            </w:pPr>
            <w:proofErr w:type="spellStart"/>
            <w:r w:rsidRPr="00630F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FA137E1"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6E9998B" w14:textId="77777777" w:rsidR="00A652FF" w:rsidRPr="00630F7A" w:rsidRDefault="00A652FF" w:rsidP="00660C8E">
            <w:pPr>
              <w:pStyle w:val="TAL"/>
            </w:pPr>
          </w:p>
        </w:tc>
      </w:tr>
      <w:tr w:rsidR="00A652FF" w:rsidRPr="00630F7A" w14:paraId="60C3DD6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BFEC02A"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171ECD92"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3C12A5D"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48300D5" w14:textId="77777777" w:rsidR="00A652FF" w:rsidRPr="00630F7A" w:rsidRDefault="00A652FF" w:rsidP="00660C8E">
            <w:pPr>
              <w:pStyle w:val="TAL"/>
            </w:pPr>
          </w:p>
        </w:tc>
      </w:tr>
      <w:tr w:rsidR="00A652FF" w:rsidRPr="00630F7A" w14:paraId="61C6C35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5123D64" w14:textId="77777777" w:rsidR="00A652FF" w:rsidRPr="00630F7A" w:rsidRDefault="00A652FF" w:rsidP="00660C8E">
            <w:pPr>
              <w:pStyle w:val="TAL"/>
            </w:pPr>
            <w:r w:rsidRPr="00630F7A">
              <w:t xml:space="preserve">      qcl-type2 SEQUENCE {</w:t>
            </w:r>
          </w:p>
        </w:tc>
        <w:tc>
          <w:tcPr>
            <w:tcW w:w="2267" w:type="dxa"/>
            <w:tcBorders>
              <w:top w:val="single" w:sz="4" w:space="0" w:color="auto"/>
              <w:left w:val="single" w:sz="4" w:space="0" w:color="auto"/>
              <w:bottom w:val="single" w:sz="4" w:space="0" w:color="auto"/>
              <w:right w:val="single" w:sz="4" w:space="0" w:color="auto"/>
            </w:tcBorders>
            <w:hideMark/>
          </w:tcPr>
          <w:p w14:paraId="37CA1845"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F11DAF8"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0A3602" w14:textId="77777777" w:rsidR="00A652FF" w:rsidRPr="00630F7A" w:rsidRDefault="00A652FF" w:rsidP="00660C8E">
            <w:pPr>
              <w:pStyle w:val="TAL"/>
            </w:pPr>
            <w:r w:rsidRPr="00630F7A">
              <w:t>SDR_FR2</w:t>
            </w:r>
          </w:p>
        </w:tc>
      </w:tr>
      <w:tr w:rsidR="00A652FF" w:rsidRPr="00630F7A" w14:paraId="3FE43CB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141C26B" w14:textId="77777777" w:rsidR="00A652FF" w:rsidRPr="00630F7A" w:rsidRDefault="00A652FF" w:rsidP="00660C8E">
            <w:pPr>
              <w:pStyle w:val="TAL"/>
            </w:pPr>
            <w:r w:rsidRPr="00630F7A">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2CC5178" w14:textId="63CB3700" w:rsidR="00A652FF" w:rsidRPr="00630F7A" w:rsidRDefault="008E28AC" w:rsidP="00660C8E">
            <w:pPr>
              <w:pStyle w:val="TAL"/>
            </w:pPr>
            <w:ins w:id="10" w:author="Huawei" w:date="2024-11-01T09:59:00Z">
              <w:r w:rsidRPr="00630F7A">
                <w:t>Not present</w:t>
              </w:r>
            </w:ins>
            <w:del w:id="11" w:author="Huawei" w:date="2024-11-01T09:59:00Z">
              <w:r w:rsidR="00A652FF" w:rsidRPr="00630F7A" w:rsidDel="008E28AC">
                <w:delText>0</w:delText>
              </w:r>
            </w:del>
          </w:p>
        </w:tc>
        <w:tc>
          <w:tcPr>
            <w:tcW w:w="1700" w:type="dxa"/>
            <w:tcBorders>
              <w:top w:val="single" w:sz="4" w:space="0" w:color="auto"/>
              <w:left w:val="single" w:sz="4" w:space="0" w:color="auto"/>
              <w:bottom w:val="single" w:sz="4" w:space="0" w:color="auto"/>
              <w:right w:val="single" w:sz="4" w:space="0" w:color="auto"/>
            </w:tcBorders>
          </w:tcPr>
          <w:p w14:paraId="235E5731"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543AA2B" w14:textId="77777777" w:rsidR="00A652FF" w:rsidRPr="00630F7A" w:rsidRDefault="00A652FF" w:rsidP="00660C8E">
            <w:pPr>
              <w:pStyle w:val="TAL"/>
            </w:pPr>
          </w:p>
        </w:tc>
      </w:tr>
      <w:tr w:rsidR="00A652FF" w:rsidRPr="00630F7A" w14:paraId="1AE3ABF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1FB0816" w14:textId="77777777" w:rsidR="00A652FF" w:rsidRPr="00630F7A" w:rsidRDefault="00A652FF" w:rsidP="00660C8E">
            <w:pPr>
              <w:pStyle w:val="TAL"/>
            </w:pPr>
            <w:r w:rsidRPr="00630F7A">
              <w:t xml:space="preserve">         </w:t>
            </w:r>
            <w:proofErr w:type="spellStart"/>
            <w:r w:rsidRPr="00630F7A">
              <w:t>bwp</w:t>
            </w:r>
            <w:proofErr w:type="spellEnd"/>
            <w:r w:rsidRPr="00630F7A">
              <w:t xml:space="preserve">-id </w:t>
            </w:r>
          </w:p>
        </w:tc>
        <w:tc>
          <w:tcPr>
            <w:tcW w:w="2267" w:type="dxa"/>
            <w:tcBorders>
              <w:top w:val="single" w:sz="4" w:space="0" w:color="auto"/>
              <w:left w:val="single" w:sz="4" w:space="0" w:color="auto"/>
              <w:bottom w:val="single" w:sz="4" w:space="0" w:color="auto"/>
              <w:right w:val="single" w:sz="4" w:space="0" w:color="auto"/>
            </w:tcBorders>
            <w:hideMark/>
          </w:tcPr>
          <w:p w14:paraId="0671FD47"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hideMark/>
          </w:tcPr>
          <w:p w14:paraId="5E0E32A1" w14:textId="77777777" w:rsidR="00A652FF" w:rsidRPr="00630F7A" w:rsidRDefault="00A652FF" w:rsidP="00660C8E">
            <w:pPr>
              <w:pStyle w:val="TAL"/>
            </w:pPr>
            <w:r w:rsidRPr="00630F7A">
              <w:t>BWP ID</w:t>
            </w:r>
          </w:p>
        </w:tc>
        <w:tc>
          <w:tcPr>
            <w:tcW w:w="1245" w:type="dxa"/>
            <w:tcBorders>
              <w:top w:val="single" w:sz="4" w:space="0" w:color="auto"/>
              <w:left w:val="single" w:sz="4" w:space="0" w:color="auto"/>
              <w:bottom w:val="single" w:sz="4" w:space="0" w:color="auto"/>
              <w:right w:val="single" w:sz="4" w:space="0" w:color="auto"/>
            </w:tcBorders>
          </w:tcPr>
          <w:p w14:paraId="61B94046" w14:textId="77777777" w:rsidR="00A652FF" w:rsidRPr="00630F7A" w:rsidRDefault="00A652FF" w:rsidP="00660C8E">
            <w:pPr>
              <w:pStyle w:val="TAL"/>
            </w:pPr>
          </w:p>
        </w:tc>
      </w:tr>
      <w:tr w:rsidR="00A652FF" w:rsidRPr="00630F7A" w14:paraId="494BCE1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B48600C" w14:textId="77777777" w:rsidR="00A652FF" w:rsidRPr="00630F7A" w:rsidRDefault="00A652FF" w:rsidP="00660C8E">
            <w:pPr>
              <w:pStyle w:val="TAL"/>
            </w:pPr>
            <w:r w:rsidRPr="00630F7A">
              <w:t xml:space="preserve">         </w:t>
            </w:r>
            <w:proofErr w:type="spellStart"/>
            <w:r w:rsidRPr="00630F7A">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996CE0" w14:textId="77777777" w:rsidR="00A652FF" w:rsidRPr="00630F7A" w:rsidRDefault="00A652FF" w:rsidP="00660C8E">
            <w:pPr>
              <w:pStyle w:val="TAL"/>
            </w:pPr>
            <w:proofErr w:type="spellStart"/>
            <w:r w:rsidRPr="00630F7A">
              <w:t>csi-rs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2F28FEA"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E87C2DF" w14:textId="77777777" w:rsidR="00A652FF" w:rsidRPr="00630F7A" w:rsidRDefault="00A652FF" w:rsidP="00660C8E">
            <w:pPr>
              <w:pStyle w:val="TAL"/>
            </w:pPr>
          </w:p>
        </w:tc>
      </w:tr>
      <w:tr w:rsidR="00A652FF" w:rsidRPr="00630F7A" w14:paraId="53E6CAD5" w14:textId="77777777" w:rsidTr="00660C8E">
        <w:tc>
          <w:tcPr>
            <w:tcW w:w="4535" w:type="dxa"/>
            <w:tcBorders>
              <w:top w:val="single" w:sz="4" w:space="0" w:color="auto"/>
              <w:left w:val="single" w:sz="4" w:space="0" w:color="auto"/>
              <w:bottom w:val="single" w:sz="4" w:space="0" w:color="auto"/>
              <w:right w:val="single" w:sz="4" w:space="0" w:color="auto"/>
            </w:tcBorders>
          </w:tcPr>
          <w:p w14:paraId="7C2D089C" w14:textId="77777777" w:rsidR="00A652FF" w:rsidRPr="00630F7A" w:rsidRDefault="00A652FF" w:rsidP="00660C8E">
            <w:pPr>
              <w:pStyle w:val="TAL"/>
            </w:pPr>
            <w:r w:rsidRPr="00630F7A">
              <w:t xml:space="preserve">            </w:t>
            </w:r>
            <w:proofErr w:type="spellStart"/>
            <w:r w:rsidRPr="00630F7A">
              <w:t>csi-rs</w:t>
            </w:r>
            <w:proofErr w:type="spellEnd"/>
          </w:p>
        </w:tc>
        <w:tc>
          <w:tcPr>
            <w:tcW w:w="2267" w:type="dxa"/>
            <w:tcBorders>
              <w:top w:val="single" w:sz="4" w:space="0" w:color="auto"/>
              <w:left w:val="single" w:sz="4" w:space="0" w:color="auto"/>
              <w:bottom w:val="single" w:sz="4" w:space="0" w:color="auto"/>
              <w:right w:val="single" w:sz="4" w:space="0" w:color="auto"/>
            </w:tcBorders>
          </w:tcPr>
          <w:p w14:paraId="66B04FD7" w14:textId="77777777" w:rsidR="00A652FF" w:rsidRPr="00630F7A" w:rsidRDefault="00A652FF" w:rsidP="00660C8E">
            <w:pPr>
              <w:pStyle w:val="TAL"/>
            </w:pPr>
            <w:r w:rsidRPr="00630F7A">
              <w:t>0</w:t>
            </w:r>
          </w:p>
        </w:tc>
        <w:tc>
          <w:tcPr>
            <w:tcW w:w="1700" w:type="dxa"/>
            <w:tcBorders>
              <w:top w:val="single" w:sz="4" w:space="0" w:color="auto"/>
              <w:left w:val="single" w:sz="4" w:space="0" w:color="auto"/>
              <w:bottom w:val="single" w:sz="4" w:space="0" w:color="auto"/>
              <w:right w:val="single" w:sz="4" w:space="0" w:color="auto"/>
            </w:tcBorders>
          </w:tcPr>
          <w:p w14:paraId="14F3DF06"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ABF9C94" w14:textId="77777777" w:rsidR="00A652FF" w:rsidRPr="00630F7A" w:rsidRDefault="00A652FF" w:rsidP="00660C8E">
            <w:pPr>
              <w:pStyle w:val="TAL"/>
            </w:pPr>
          </w:p>
        </w:tc>
      </w:tr>
      <w:tr w:rsidR="00A652FF" w:rsidRPr="00630F7A" w14:paraId="1005148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8002AE3" w14:textId="77777777" w:rsidR="00A652FF" w:rsidRPr="00630F7A" w:rsidRDefault="00A652FF" w:rsidP="00660C8E">
            <w:pPr>
              <w:pStyle w:val="TAL"/>
            </w:pPr>
            <w:r w:rsidRPr="00630F7A">
              <w:t xml:space="preserve">         </w:t>
            </w:r>
            <w:proofErr w:type="spellStart"/>
            <w:r w:rsidRPr="00630F7A">
              <w:t>qcl</w:t>
            </w:r>
            <w:proofErr w:type="spellEnd"/>
            <w:r w:rsidRPr="00630F7A">
              <w:t xml:space="preserve">-Type </w:t>
            </w:r>
          </w:p>
        </w:tc>
        <w:tc>
          <w:tcPr>
            <w:tcW w:w="2267" w:type="dxa"/>
            <w:tcBorders>
              <w:top w:val="single" w:sz="4" w:space="0" w:color="auto"/>
              <w:left w:val="single" w:sz="4" w:space="0" w:color="auto"/>
              <w:bottom w:val="single" w:sz="4" w:space="0" w:color="auto"/>
              <w:right w:val="single" w:sz="4" w:space="0" w:color="auto"/>
            </w:tcBorders>
            <w:hideMark/>
          </w:tcPr>
          <w:p w14:paraId="197A3AAE" w14:textId="77777777" w:rsidR="00A652FF" w:rsidRPr="00630F7A" w:rsidRDefault="00A652FF" w:rsidP="00660C8E">
            <w:pPr>
              <w:pStyle w:val="TAL"/>
            </w:pPr>
            <w:proofErr w:type="spellStart"/>
            <w:r w:rsidRPr="00630F7A">
              <w:t>typeD</w:t>
            </w:r>
            <w:proofErr w:type="spellEnd"/>
          </w:p>
        </w:tc>
        <w:tc>
          <w:tcPr>
            <w:tcW w:w="1700" w:type="dxa"/>
            <w:tcBorders>
              <w:top w:val="single" w:sz="4" w:space="0" w:color="auto"/>
              <w:left w:val="single" w:sz="4" w:space="0" w:color="auto"/>
              <w:bottom w:val="single" w:sz="4" w:space="0" w:color="auto"/>
              <w:right w:val="single" w:sz="4" w:space="0" w:color="auto"/>
            </w:tcBorders>
          </w:tcPr>
          <w:p w14:paraId="0129F47D"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19519A1" w14:textId="77777777" w:rsidR="00A652FF" w:rsidRPr="00630F7A" w:rsidRDefault="00A652FF" w:rsidP="00660C8E">
            <w:pPr>
              <w:pStyle w:val="TAL"/>
            </w:pPr>
          </w:p>
        </w:tc>
      </w:tr>
      <w:tr w:rsidR="00A652FF" w:rsidRPr="00630F7A" w14:paraId="221B559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DF03DBB"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747CF07E"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8230F80"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41699E8" w14:textId="77777777" w:rsidR="00A652FF" w:rsidRPr="00630F7A" w:rsidRDefault="00A652FF" w:rsidP="00660C8E">
            <w:pPr>
              <w:pStyle w:val="TAL"/>
            </w:pPr>
          </w:p>
        </w:tc>
      </w:tr>
      <w:tr w:rsidR="00A652FF" w:rsidRPr="00630F7A" w14:paraId="26881D0A"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DAF4286"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1797B8CB"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298FA5F"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1C9D1F3" w14:textId="77777777" w:rsidR="00A652FF" w:rsidRPr="00630F7A" w:rsidRDefault="00A652FF" w:rsidP="00660C8E">
            <w:pPr>
              <w:pStyle w:val="TAL"/>
            </w:pPr>
          </w:p>
        </w:tc>
      </w:tr>
      <w:tr w:rsidR="00A652FF" w:rsidRPr="00630F7A" w14:paraId="42D96AE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4ECEC03B"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6CB168BA"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6D0BAAD8"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3A6034C" w14:textId="77777777" w:rsidR="00A652FF" w:rsidRPr="00630F7A" w:rsidRDefault="00A652FF" w:rsidP="00660C8E">
            <w:pPr>
              <w:pStyle w:val="TAL"/>
            </w:pPr>
          </w:p>
        </w:tc>
      </w:tr>
      <w:tr w:rsidR="00A652FF" w:rsidRPr="00630F7A" w14:paraId="5234D6C5"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9E7EABA" w14:textId="77777777" w:rsidR="00A652FF" w:rsidRPr="00630F7A" w:rsidRDefault="00A652FF" w:rsidP="00660C8E">
            <w:pPr>
              <w:pStyle w:val="TAL"/>
            </w:pPr>
            <w:r w:rsidRPr="00630F7A">
              <w:t xml:space="preserve">  </w:t>
            </w:r>
            <w:proofErr w:type="spellStart"/>
            <w:r w:rsidRPr="00630F7A">
              <w:t>vrb-ToPRB-Interleaver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24B93D" w14:textId="77777777" w:rsidR="00A652FF" w:rsidRPr="00630F7A" w:rsidRDefault="00A652FF" w:rsidP="00660C8E">
            <w:pPr>
              <w:pStyle w:val="TAL"/>
            </w:pPr>
            <w:r w:rsidRPr="00630F7A">
              <w:t>Not present</w:t>
            </w:r>
          </w:p>
        </w:tc>
        <w:tc>
          <w:tcPr>
            <w:tcW w:w="1700" w:type="dxa"/>
            <w:tcBorders>
              <w:top w:val="single" w:sz="4" w:space="0" w:color="auto"/>
              <w:left w:val="single" w:sz="4" w:space="0" w:color="auto"/>
              <w:bottom w:val="single" w:sz="4" w:space="0" w:color="auto"/>
              <w:right w:val="single" w:sz="4" w:space="0" w:color="auto"/>
            </w:tcBorders>
          </w:tcPr>
          <w:p w14:paraId="38E32091"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C65387C" w14:textId="77777777" w:rsidR="00A652FF" w:rsidRPr="00630F7A" w:rsidRDefault="00A652FF" w:rsidP="00660C8E">
            <w:pPr>
              <w:pStyle w:val="TAL"/>
            </w:pPr>
          </w:p>
        </w:tc>
      </w:tr>
      <w:tr w:rsidR="00A652FF" w:rsidRPr="00630F7A" w14:paraId="06E3E891"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02028CB" w14:textId="77777777" w:rsidR="00A652FF" w:rsidRPr="00630F7A" w:rsidRDefault="00A652FF" w:rsidP="00660C8E">
            <w:pPr>
              <w:pStyle w:val="TAL"/>
            </w:pPr>
            <w:r w:rsidRPr="00630F7A">
              <w:t xml:space="preserve">  </w:t>
            </w:r>
            <w:proofErr w:type="spellStart"/>
            <w:r w:rsidRPr="00630F7A">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C9DCCB" w14:textId="77777777" w:rsidR="00A652FF" w:rsidRPr="00630F7A" w:rsidRDefault="00A652FF" w:rsidP="00660C8E">
            <w:pPr>
              <w:pStyle w:val="TAL"/>
            </w:pPr>
            <w:r w:rsidRPr="00630F7A">
              <w:t>resourceAllocationType0</w:t>
            </w:r>
          </w:p>
        </w:tc>
        <w:tc>
          <w:tcPr>
            <w:tcW w:w="1700" w:type="dxa"/>
            <w:tcBorders>
              <w:top w:val="single" w:sz="4" w:space="0" w:color="auto"/>
              <w:left w:val="single" w:sz="4" w:space="0" w:color="auto"/>
              <w:bottom w:val="single" w:sz="4" w:space="0" w:color="auto"/>
              <w:right w:val="single" w:sz="4" w:space="0" w:color="auto"/>
            </w:tcBorders>
          </w:tcPr>
          <w:p w14:paraId="67284AE9"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0FCEAD88" w14:textId="77777777" w:rsidR="00A652FF" w:rsidRPr="00630F7A" w:rsidRDefault="00A652FF" w:rsidP="00660C8E">
            <w:pPr>
              <w:pStyle w:val="TAL"/>
            </w:pPr>
          </w:p>
        </w:tc>
      </w:tr>
      <w:tr w:rsidR="00A652FF" w:rsidRPr="00630F7A" w14:paraId="7ADD6CA7"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05DB1F4" w14:textId="77777777" w:rsidR="00A652FF" w:rsidRPr="00630F7A" w:rsidRDefault="00A652FF" w:rsidP="00660C8E">
            <w:pPr>
              <w:pStyle w:val="TAL"/>
            </w:pPr>
            <w:r w:rsidRPr="00630F7A">
              <w:t xml:space="preserve">  </w:t>
            </w:r>
            <w:proofErr w:type="spellStart"/>
            <w:r w:rsidRPr="00630F7A">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80CF15" w14:textId="77777777" w:rsidR="00A652FF" w:rsidRPr="00630F7A" w:rsidRDefault="00A652FF" w:rsidP="00660C8E">
            <w:pPr>
              <w:pStyle w:val="TAL"/>
            </w:pPr>
            <w:r w:rsidRPr="00630F7A">
              <w:t>Not present</w:t>
            </w:r>
          </w:p>
        </w:tc>
        <w:tc>
          <w:tcPr>
            <w:tcW w:w="1700" w:type="dxa"/>
            <w:tcBorders>
              <w:top w:val="single" w:sz="4" w:space="0" w:color="auto"/>
              <w:left w:val="single" w:sz="4" w:space="0" w:color="auto"/>
              <w:bottom w:val="single" w:sz="4" w:space="0" w:color="auto"/>
              <w:right w:val="single" w:sz="4" w:space="0" w:color="auto"/>
            </w:tcBorders>
          </w:tcPr>
          <w:p w14:paraId="499532C4"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BC976BF" w14:textId="77777777" w:rsidR="00A652FF" w:rsidRPr="00630F7A" w:rsidRDefault="00A652FF" w:rsidP="00660C8E">
            <w:pPr>
              <w:pStyle w:val="TAL"/>
            </w:pPr>
          </w:p>
        </w:tc>
      </w:tr>
      <w:tr w:rsidR="00A652FF" w:rsidRPr="00630F7A" w14:paraId="17EC348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B9E38D5" w14:textId="77777777" w:rsidR="00A652FF" w:rsidRPr="00630F7A" w:rsidRDefault="00A652FF" w:rsidP="00660C8E">
            <w:pPr>
              <w:pStyle w:val="TAL"/>
            </w:pPr>
            <w:r w:rsidRPr="00630F7A">
              <w:t xml:space="preserve">  </w:t>
            </w:r>
            <w:proofErr w:type="spellStart"/>
            <w:r w:rsidRPr="00630F7A">
              <w:t>rbg</w:t>
            </w:r>
            <w:proofErr w:type="spellEnd"/>
            <w:r w:rsidRPr="00630F7A">
              <w:t>-Size</w:t>
            </w:r>
          </w:p>
        </w:tc>
        <w:tc>
          <w:tcPr>
            <w:tcW w:w="2267" w:type="dxa"/>
            <w:tcBorders>
              <w:top w:val="single" w:sz="4" w:space="0" w:color="auto"/>
              <w:left w:val="single" w:sz="4" w:space="0" w:color="auto"/>
              <w:bottom w:val="single" w:sz="4" w:space="0" w:color="auto"/>
              <w:right w:val="single" w:sz="4" w:space="0" w:color="auto"/>
            </w:tcBorders>
            <w:hideMark/>
          </w:tcPr>
          <w:p w14:paraId="1FF70817" w14:textId="77777777" w:rsidR="00A652FF" w:rsidRPr="00630F7A" w:rsidRDefault="00A652FF" w:rsidP="00660C8E">
            <w:pPr>
              <w:pStyle w:val="TAL"/>
            </w:pPr>
            <w:r w:rsidRPr="00630F7A">
              <w:t>config1</w:t>
            </w:r>
          </w:p>
        </w:tc>
        <w:tc>
          <w:tcPr>
            <w:tcW w:w="1700" w:type="dxa"/>
            <w:tcBorders>
              <w:top w:val="single" w:sz="4" w:space="0" w:color="auto"/>
              <w:left w:val="single" w:sz="4" w:space="0" w:color="auto"/>
              <w:bottom w:val="single" w:sz="4" w:space="0" w:color="auto"/>
              <w:right w:val="single" w:sz="4" w:space="0" w:color="auto"/>
            </w:tcBorders>
            <w:hideMark/>
          </w:tcPr>
          <w:p w14:paraId="62FE237C" w14:textId="77777777" w:rsidR="00A652FF" w:rsidRPr="00630F7A" w:rsidRDefault="00A652FF" w:rsidP="00660C8E">
            <w:pPr>
              <w:pStyle w:val="TAL"/>
            </w:pPr>
            <w:r w:rsidRPr="00630F7A">
              <w:rPr>
                <w:szCs w:val="22"/>
              </w:rPr>
              <w:t xml:space="preserve">The UE ignores this field if </w:t>
            </w:r>
            <w:proofErr w:type="spellStart"/>
            <w:r w:rsidRPr="00630F7A">
              <w:rPr>
                <w:i/>
                <w:szCs w:val="22"/>
              </w:rPr>
              <w:t>resourceAllocation</w:t>
            </w:r>
            <w:proofErr w:type="spellEnd"/>
            <w:r w:rsidRPr="00630F7A">
              <w:rPr>
                <w:szCs w:val="22"/>
              </w:rPr>
              <w:t xml:space="preserve"> is set to </w:t>
            </w:r>
            <w:r w:rsidRPr="00630F7A">
              <w:rPr>
                <w:i/>
                <w:szCs w:val="22"/>
              </w:rPr>
              <w:t>resourceAllocationType1</w:t>
            </w:r>
            <w:r w:rsidRPr="00630F7A">
              <w:rPr>
                <w:szCs w:val="22"/>
              </w:rPr>
              <w:t xml:space="preserve"> (see TS 38.214 [21], clause 5.1.2.2.1).</w:t>
            </w:r>
          </w:p>
        </w:tc>
        <w:tc>
          <w:tcPr>
            <w:tcW w:w="1245" w:type="dxa"/>
            <w:tcBorders>
              <w:top w:val="single" w:sz="4" w:space="0" w:color="auto"/>
              <w:left w:val="single" w:sz="4" w:space="0" w:color="auto"/>
              <w:bottom w:val="single" w:sz="4" w:space="0" w:color="auto"/>
              <w:right w:val="single" w:sz="4" w:space="0" w:color="auto"/>
            </w:tcBorders>
          </w:tcPr>
          <w:p w14:paraId="4AA430AD" w14:textId="77777777" w:rsidR="00A652FF" w:rsidRPr="00630F7A" w:rsidRDefault="00A652FF" w:rsidP="00660C8E">
            <w:pPr>
              <w:pStyle w:val="TAL"/>
            </w:pPr>
          </w:p>
        </w:tc>
      </w:tr>
      <w:tr w:rsidR="00A652FF" w:rsidRPr="00630F7A" w14:paraId="233E41A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BA7735C" w14:textId="77777777" w:rsidR="00A652FF" w:rsidRPr="00630F7A" w:rsidRDefault="00A652FF" w:rsidP="00660C8E">
            <w:pPr>
              <w:pStyle w:val="TAL"/>
            </w:pPr>
            <w:r w:rsidRPr="00630F7A">
              <w:t xml:space="preserve">  </w:t>
            </w:r>
            <w:proofErr w:type="spellStart"/>
            <w:r w:rsidRPr="00630F7A">
              <w:t>prb-BundlingType</w:t>
            </w:r>
            <w:proofErr w:type="spellEnd"/>
            <w:r w:rsidRPr="00630F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016E3B"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4BEEB728"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FF55EB0" w14:textId="77777777" w:rsidR="00A652FF" w:rsidRPr="00630F7A" w:rsidRDefault="00A652FF" w:rsidP="00660C8E">
            <w:pPr>
              <w:pStyle w:val="TAL"/>
            </w:pPr>
          </w:p>
        </w:tc>
      </w:tr>
      <w:tr w:rsidR="00A652FF" w:rsidRPr="00630F7A" w14:paraId="3C1DB3D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26699AF5" w14:textId="77777777" w:rsidR="00A652FF" w:rsidRPr="00630F7A" w:rsidRDefault="00A652FF" w:rsidP="00660C8E">
            <w:pPr>
              <w:pStyle w:val="TAL"/>
            </w:pPr>
            <w:r w:rsidRPr="00630F7A">
              <w:t xml:space="preserve">    </w:t>
            </w:r>
            <w:proofErr w:type="spellStart"/>
            <w:r w:rsidRPr="00630F7A">
              <w:t>staticBundling</w:t>
            </w:r>
            <w:proofErr w:type="spellEnd"/>
            <w:r w:rsidRPr="00630F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A6313"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5867A0F9"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A975ED4" w14:textId="77777777" w:rsidR="00A652FF" w:rsidRPr="00630F7A" w:rsidRDefault="00A652FF" w:rsidP="00660C8E">
            <w:pPr>
              <w:pStyle w:val="TAL"/>
            </w:pPr>
          </w:p>
        </w:tc>
      </w:tr>
      <w:tr w:rsidR="00A652FF" w:rsidRPr="00630F7A" w14:paraId="16A8B3FE"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A895496" w14:textId="77777777" w:rsidR="00A652FF" w:rsidRPr="00630F7A" w:rsidRDefault="00A652FF" w:rsidP="00660C8E">
            <w:pPr>
              <w:pStyle w:val="TAL"/>
            </w:pPr>
            <w:r w:rsidRPr="00630F7A">
              <w:t xml:space="preserve">      </w:t>
            </w:r>
            <w:proofErr w:type="spellStart"/>
            <w:r w:rsidRPr="00630F7A">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7EE6A4" w14:textId="77777777" w:rsidR="00A652FF" w:rsidRPr="00630F7A" w:rsidRDefault="00A652FF" w:rsidP="00660C8E">
            <w:pPr>
              <w:pStyle w:val="TAL"/>
            </w:pPr>
            <w:r w:rsidRPr="00630F7A">
              <w:t>wideband</w:t>
            </w:r>
          </w:p>
        </w:tc>
        <w:tc>
          <w:tcPr>
            <w:tcW w:w="1700" w:type="dxa"/>
            <w:tcBorders>
              <w:top w:val="single" w:sz="4" w:space="0" w:color="auto"/>
              <w:left w:val="single" w:sz="4" w:space="0" w:color="auto"/>
              <w:bottom w:val="single" w:sz="4" w:space="0" w:color="auto"/>
              <w:right w:val="single" w:sz="4" w:space="0" w:color="auto"/>
            </w:tcBorders>
            <w:hideMark/>
          </w:tcPr>
          <w:p w14:paraId="5C630DD9"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F1729BA" w14:textId="77777777" w:rsidR="00A652FF" w:rsidRPr="00630F7A" w:rsidRDefault="00A652FF" w:rsidP="00660C8E">
            <w:pPr>
              <w:pStyle w:val="TAL"/>
            </w:pPr>
            <w:r w:rsidRPr="00630F7A">
              <w:t>SDR_FR1, SDR_FR2</w:t>
            </w:r>
          </w:p>
        </w:tc>
      </w:tr>
      <w:tr w:rsidR="00A652FF" w:rsidRPr="00630F7A" w14:paraId="7334FD44"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10DCE92"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69BA92D3"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359F960C"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64C2BB1" w14:textId="77777777" w:rsidR="00A652FF" w:rsidRPr="00630F7A" w:rsidRDefault="00A652FF" w:rsidP="00660C8E">
            <w:pPr>
              <w:pStyle w:val="TAL"/>
            </w:pPr>
          </w:p>
        </w:tc>
      </w:tr>
      <w:tr w:rsidR="00A652FF" w:rsidRPr="00630F7A" w14:paraId="709260DF"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2E4FCFB" w14:textId="77777777" w:rsidR="00A652FF" w:rsidRPr="00630F7A" w:rsidRDefault="00A652FF" w:rsidP="00660C8E">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35CA1CF3"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5C5621B"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05178C2" w14:textId="77777777" w:rsidR="00A652FF" w:rsidRPr="00630F7A" w:rsidRDefault="00A652FF" w:rsidP="00660C8E">
            <w:pPr>
              <w:pStyle w:val="TAL"/>
            </w:pPr>
          </w:p>
        </w:tc>
      </w:tr>
      <w:tr w:rsidR="00A652FF" w:rsidRPr="00630F7A" w14:paraId="6C94A172"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A9B4645" w14:textId="77777777" w:rsidR="00A652FF" w:rsidRPr="00630F7A" w:rsidRDefault="00A652FF" w:rsidP="00660C8E">
            <w:pPr>
              <w:pStyle w:val="TAL"/>
            </w:pPr>
            <w:r w:rsidRPr="00630F7A">
              <w:t xml:space="preserve">  </w:t>
            </w:r>
            <w:proofErr w:type="spellStart"/>
            <w:r w:rsidRPr="00630F7A">
              <w:t>ZP</w:t>
            </w:r>
            <w:proofErr w:type="spellEnd"/>
            <w:r w:rsidRPr="00630F7A">
              <w:t>-CSI-RS-</w:t>
            </w:r>
            <w:proofErr w:type="spellStart"/>
            <w:r w:rsidRPr="00630F7A">
              <w:t>ResourceToAddModList</w:t>
            </w:r>
            <w:proofErr w:type="spellEnd"/>
            <w:r w:rsidRPr="00630F7A">
              <w:t xml:space="preserve"> SEQUENCE (</w:t>
            </w:r>
            <w:r w:rsidRPr="00630F7A">
              <w:rPr>
                <w:color w:val="993366"/>
              </w:rPr>
              <w:t>SIZE</w:t>
            </w:r>
            <w:r w:rsidRPr="00630F7A">
              <w:t xml:space="preserve"> (</w:t>
            </w:r>
            <w:proofErr w:type="gramStart"/>
            <w:r w:rsidRPr="00630F7A">
              <w:t>1..</w:t>
            </w:r>
            <w:proofErr w:type="gramEnd"/>
            <w:r w:rsidRPr="00630F7A">
              <w:t>maxNrofNZP-CSI-RS-Resources))</w:t>
            </w:r>
            <w:r w:rsidRPr="00630F7A">
              <w:rPr>
                <w:color w:val="993366"/>
              </w:rPr>
              <w:t xml:space="preserve"> OF</w:t>
            </w:r>
            <w:r w:rsidRPr="00630F7A">
              <w:t xml:space="preserve"> </w:t>
            </w:r>
            <w:proofErr w:type="spellStart"/>
            <w:r w:rsidRPr="00630F7A">
              <w:t>NZP</w:t>
            </w:r>
            <w:proofErr w:type="spellEnd"/>
            <w:r w:rsidRPr="00630F7A">
              <w:t>-CSI-RS-Resource {</w:t>
            </w:r>
          </w:p>
        </w:tc>
        <w:tc>
          <w:tcPr>
            <w:tcW w:w="2267" w:type="dxa"/>
            <w:tcBorders>
              <w:top w:val="single" w:sz="4" w:space="0" w:color="auto"/>
              <w:left w:val="single" w:sz="4" w:space="0" w:color="auto"/>
              <w:bottom w:val="single" w:sz="4" w:space="0" w:color="auto"/>
              <w:right w:val="single" w:sz="4" w:space="0" w:color="auto"/>
            </w:tcBorders>
            <w:hideMark/>
          </w:tcPr>
          <w:p w14:paraId="71E39743" w14:textId="77777777" w:rsidR="00A652FF" w:rsidRPr="00630F7A" w:rsidRDefault="00A652FF" w:rsidP="00660C8E">
            <w:pPr>
              <w:pStyle w:val="TAL"/>
            </w:pPr>
            <w:r w:rsidRPr="00630F7A">
              <w:t>1 entry</w:t>
            </w:r>
          </w:p>
        </w:tc>
        <w:tc>
          <w:tcPr>
            <w:tcW w:w="1700" w:type="dxa"/>
            <w:tcBorders>
              <w:top w:val="single" w:sz="4" w:space="0" w:color="auto"/>
              <w:left w:val="single" w:sz="4" w:space="0" w:color="auto"/>
              <w:bottom w:val="single" w:sz="4" w:space="0" w:color="auto"/>
              <w:right w:val="single" w:sz="4" w:space="0" w:color="auto"/>
            </w:tcBorders>
          </w:tcPr>
          <w:p w14:paraId="432EC925"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4E7682E" w14:textId="77777777" w:rsidR="00A652FF" w:rsidRPr="00630F7A" w:rsidRDefault="00A652FF" w:rsidP="00660C8E">
            <w:pPr>
              <w:pStyle w:val="TAL"/>
            </w:pPr>
          </w:p>
        </w:tc>
      </w:tr>
      <w:tr w:rsidR="00A652FF" w:rsidRPr="00630F7A" w14:paraId="4E77E3F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D02929E" w14:textId="77777777" w:rsidR="00A652FF" w:rsidRPr="00630F7A" w:rsidRDefault="00A652FF" w:rsidP="00660C8E">
            <w:pPr>
              <w:pStyle w:val="TAL"/>
            </w:pPr>
            <w:r w:rsidRPr="00630F7A">
              <w:t xml:space="preserve">   </w:t>
            </w:r>
            <w:proofErr w:type="spellStart"/>
            <w:r w:rsidRPr="00630F7A">
              <w:t>ZP</w:t>
            </w:r>
            <w:proofErr w:type="spellEnd"/>
            <w:r w:rsidRPr="00630F7A">
              <w:t>-CSI-RS-</w:t>
            </w:r>
            <w:proofErr w:type="gramStart"/>
            <w:r w:rsidRPr="00630F7A">
              <w:t>Resource[</w:t>
            </w:r>
            <w:proofErr w:type="gramEnd"/>
            <w:r w:rsidRPr="00630F7A">
              <w:t>1]</w:t>
            </w:r>
          </w:p>
        </w:tc>
        <w:tc>
          <w:tcPr>
            <w:tcW w:w="2267" w:type="dxa"/>
            <w:tcBorders>
              <w:top w:val="single" w:sz="4" w:space="0" w:color="auto"/>
              <w:left w:val="single" w:sz="4" w:space="0" w:color="auto"/>
              <w:bottom w:val="single" w:sz="4" w:space="0" w:color="auto"/>
              <w:right w:val="single" w:sz="4" w:space="0" w:color="auto"/>
            </w:tcBorders>
            <w:hideMark/>
          </w:tcPr>
          <w:p w14:paraId="06BF8926" w14:textId="77777777" w:rsidR="00A652FF" w:rsidRPr="00630F7A" w:rsidRDefault="00A652FF" w:rsidP="00660C8E">
            <w:pPr>
              <w:pStyle w:val="TAL"/>
            </w:pPr>
            <w:proofErr w:type="spellStart"/>
            <w:r w:rsidRPr="00630F7A">
              <w:t>ZP</w:t>
            </w:r>
            <w:proofErr w:type="spellEnd"/>
            <w:r w:rsidRPr="00630F7A">
              <w:t>-CSI-RS-Resource</w:t>
            </w:r>
          </w:p>
        </w:tc>
        <w:tc>
          <w:tcPr>
            <w:tcW w:w="1700" w:type="dxa"/>
            <w:tcBorders>
              <w:top w:val="single" w:sz="4" w:space="0" w:color="auto"/>
              <w:left w:val="single" w:sz="4" w:space="0" w:color="auto"/>
              <w:bottom w:val="single" w:sz="4" w:space="0" w:color="auto"/>
              <w:right w:val="single" w:sz="4" w:space="0" w:color="auto"/>
            </w:tcBorders>
            <w:hideMark/>
          </w:tcPr>
          <w:p w14:paraId="7CFD30CC" w14:textId="77777777" w:rsidR="00A652FF" w:rsidRPr="00630F7A" w:rsidRDefault="00A652FF" w:rsidP="00660C8E">
            <w:pPr>
              <w:pStyle w:val="TAL"/>
            </w:pPr>
            <w:r w:rsidRPr="00630F7A">
              <w:t>entry 1</w:t>
            </w:r>
          </w:p>
        </w:tc>
        <w:tc>
          <w:tcPr>
            <w:tcW w:w="1245" w:type="dxa"/>
            <w:tcBorders>
              <w:top w:val="single" w:sz="4" w:space="0" w:color="auto"/>
              <w:left w:val="single" w:sz="4" w:space="0" w:color="auto"/>
              <w:bottom w:val="single" w:sz="4" w:space="0" w:color="auto"/>
              <w:right w:val="single" w:sz="4" w:space="0" w:color="auto"/>
            </w:tcBorders>
          </w:tcPr>
          <w:p w14:paraId="1845F294" w14:textId="77777777" w:rsidR="00A652FF" w:rsidRPr="00630F7A" w:rsidRDefault="00A652FF" w:rsidP="00660C8E">
            <w:pPr>
              <w:pStyle w:val="TAL"/>
            </w:pPr>
          </w:p>
        </w:tc>
      </w:tr>
      <w:tr w:rsidR="00A652FF" w:rsidRPr="00630F7A" w14:paraId="317AE48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68717084" w14:textId="77777777" w:rsidR="00A652FF" w:rsidRPr="00630F7A" w:rsidRDefault="00A652FF" w:rsidP="00660C8E">
            <w:pPr>
              <w:pStyle w:val="TAL"/>
            </w:pPr>
            <w:r w:rsidRPr="00630F7A">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2F66678"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21C606BA"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4FCCE15" w14:textId="77777777" w:rsidR="00A652FF" w:rsidRPr="00630F7A" w:rsidRDefault="00A652FF" w:rsidP="00660C8E">
            <w:pPr>
              <w:pStyle w:val="TAL"/>
            </w:pPr>
          </w:p>
        </w:tc>
      </w:tr>
      <w:tr w:rsidR="00A652FF" w:rsidRPr="00630F7A" w14:paraId="48B23D4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29DF445" w14:textId="77777777" w:rsidR="00A652FF" w:rsidRPr="00630F7A" w:rsidRDefault="00A652FF" w:rsidP="00660C8E">
            <w:pPr>
              <w:pStyle w:val="TAL"/>
            </w:pPr>
            <w:r w:rsidRPr="00630F7A">
              <w:t xml:space="preserve">  p-</w:t>
            </w:r>
            <w:proofErr w:type="spellStart"/>
            <w:r w:rsidRPr="00630F7A">
              <w:t>ZP</w:t>
            </w:r>
            <w:proofErr w:type="spellEnd"/>
            <w:r w:rsidRPr="00630F7A">
              <w:t>-CSI-RS-</w:t>
            </w:r>
            <w:proofErr w:type="spellStart"/>
            <w:r w:rsidRPr="00630F7A">
              <w:t>ResourceSet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0E41E" w14:textId="77777777" w:rsidR="00A652FF" w:rsidRPr="00630F7A" w:rsidRDefault="00A652FF" w:rsidP="00660C8E">
            <w:pPr>
              <w:pStyle w:val="TAL"/>
            </w:pPr>
            <w:r w:rsidRPr="00630F7A">
              <w:t>p-</w:t>
            </w:r>
            <w:proofErr w:type="spellStart"/>
            <w:r w:rsidRPr="00630F7A">
              <w:t>ZP</w:t>
            </w:r>
            <w:proofErr w:type="spellEnd"/>
            <w:r w:rsidRPr="00630F7A">
              <w:t>-CSI-RS-</w:t>
            </w:r>
            <w:proofErr w:type="spellStart"/>
            <w:r w:rsidRPr="00630F7A">
              <w:t>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6D2C1FB3"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0C8F6D6" w14:textId="77777777" w:rsidR="00A652FF" w:rsidRPr="00630F7A" w:rsidRDefault="00A652FF" w:rsidP="00660C8E">
            <w:pPr>
              <w:pStyle w:val="TAL"/>
            </w:pPr>
          </w:p>
        </w:tc>
      </w:tr>
      <w:tr w:rsidR="00A652FF" w:rsidRPr="00630F7A" w14:paraId="7D7D0D2D"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78E64002" w14:textId="77777777" w:rsidR="00A652FF" w:rsidRPr="00630F7A" w:rsidRDefault="00A652FF" w:rsidP="00660C8E">
            <w:pPr>
              <w:pStyle w:val="TAL"/>
            </w:pPr>
            <w:r w:rsidRPr="00630F7A">
              <w:t>}</w:t>
            </w:r>
          </w:p>
        </w:tc>
        <w:tc>
          <w:tcPr>
            <w:tcW w:w="2267" w:type="dxa"/>
            <w:tcBorders>
              <w:top w:val="single" w:sz="4" w:space="0" w:color="auto"/>
              <w:left w:val="single" w:sz="4" w:space="0" w:color="auto"/>
              <w:bottom w:val="single" w:sz="4" w:space="0" w:color="auto"/>
              <w:right w:val="single" w:sz="4" w:space="0" w:color="auto"/>
            </w:tcBorders>
          </w:tcPr>
          <w:p w14:paraId="34327DCB" w14:textId="77777777" w:rsidR="00A652FF" w:rsidRPr="00630F7A" w:rsidRDefault="00A652FF"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1010B256" w14:textId="77777777" w:rsidR="00A652FF" w:rsidRPr="00630F7A" w:rsidRDefault="00A652FF"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B963BB2" w14:textId="77777777" w:rsidR="00A652FF" w:rsidRPr="00630F7A" w:rsidRDefault="00A652FF" w:rsidP="00660C8E">
            <w:pPr>
              <w:pStyle w:val="TAL"/>
            </w:pPr>
          </w:p>
        </w:tc>
      </w:tr>
    </w:tbl>
    <w:p w14:paraId="416F7EBE" w14:textId="77777777" w:rsidR="00A652FF" w:rsidRPr="00630F7A" w:rsidRDefault="00A652FF" w:rsidP="00A652FF"/>
    <w:p w14:paraId="0CF4B8F6" w14:textId="5D4AE0CD" w:rsidR="004C6159" w:rsidRPr="001A5A80" w:rsidRDefault="004C6159" w:rsidP="004C615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4</w:t>
      </w:r>
      <w:r w:rsidRPr="001A5A80">
        <w:rPr>
          <w:b/>
          <w:noProof/>
          <w:color w:val="00B0F0"/>
          <w:lang w:eastAsia="zh-CN"/>
        </w:rPr>
        <w:t>&gt;</w:t>
      </w:r>
    </w:p>
    <w:p w14:paraId="24F60399" w14:textId="77777777" w:rsidR="004C6159" w:rsidRPr="001A5A80" w:rsidRDefault="004C6159" w:rsidP="001A5A80">
      <w:pPr>
        <w:rPr>
          <w:lang w:eastAsia="zh-CN"/>
        </w:rPr>
      </w:pPr>
    </w:p>
    <w:sectPr w:rsidR="004C6159" w:rsidRPr="001A5A80" w:rsidSect="0040065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7EF7E" w14:textId="77777777" w:rsidR="003A6A32" w:rsidRDefault="003A6A32">
      <w:r>
        <w:separator/>
      </w:r>
    </w:p>
  </w:endnote>
  <w:endnote w:type="continuationSeparator" w:id="0">
    <w:p w14:paraId="36670BAD" w14:textId="77777777" w:rsidR="003A6A32" w:rsidRDefault="003A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E3DDA" w14:textId="77777777" w:rsidR="003A6A32" w:rsidRDefault="003A6A32">
      <w:r>
        <w:separator/>
      </w:r>
    </w:p>
  </w:footnote>
  <w:footnote w:type="continuationSeparator" w:id="0">
    <w:p w14:paraId="157308E4" w14:textId="77777777" w:rsidR="003A6A32" w:rsidRDefault="003A6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6159" w:rsidRDefault="004C61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6159" w:rsidRDefault="004C615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6159" w:rsidRDefault="004C615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6159" w:rsidRDefault="004C615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532DF1"/>
    <w:multiLevelType w:val="hybridMultilevel"/>
    <w:tmpl w:val="DEE8294E"/>
    <w:lvl w:ilvl="0" w:tplc="489E5B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4"/>
  </w:num>
  <w:num w:numId="5">
    <w:abstractNumId w:val="11"/>
  </w:num>
  <w:num w:numId="6">
    <w:abstractNumId w:val="0"/>
  </w:num>
  <w:num w:numId="7">
    <w:abstractNumId w:val="14"/>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7"/>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8"/>
  </w:num>
  <w:num w:numId="20">
    <w:abstractNumId w:val="30"/>
  </w:num>
  <w:num w:numId="21">
    <w:abstractNumId w:val="28"/>
  </w:num>
  <w:num w:numId="22">
    <w:abstractNumId w:val="39"/>
  </w:num>
  <w:num w:numId="23">
    <w:abstractNumId w:val="18"/>
  </w:num>
  <w:num w:numId="24">
    <w:abstractNumId w:val="1"/>
  </w:num>
  <w:num w:numId="25">
    <w:abstractNumId w:val="2"/>
  </w:num>
  <w:num w:numId="26">
    <w:abstractNumId w:val="41"/>
  </w:num>
  <w:num w:numId="27">
    <w:abstractNumId w:val="12"/>
  </w:num>
  <w:num w:numId="28">
    <w:abstractNumId w:val="29"/>
  </w:num>
  <w:num w:numId="29">
    <w:abstractNumId w:val="25"/>
  </w:num>
  <w:num w:numId="30">
    <w:abstractNumId w:val="16"/>
  </w:num>
  <w:num w:numId="31">
    <w:abstractNumId w:val="23"/>
  </w:num>
  <w:num w:numId="32">
    <w:abstractNumId w:val="45"/>
  </w:num>
  <w:num w:numId="33">
    <w:abstractNumId w:val="38"/>
  </w:num>
  <w:num w:numId="34">
    <w:abstractNumId w:val="7"/>
  </w:num>
  <w:num w:numId="35">
    <w:abstractNumId w:val="46"/>
  </w:num>
  <w:num w:numId="36">
    <w:abstractNumId w:val="13"/>
  </w:num>
  <w:num w:numId="37">
    <w:abstractNumId w:val="40"/>
  </w:num>
  <w:num w:numId="38">
    <w:abstractNumId w:val="9"/>
  </w:num>
  <w:num w:numId="39">
    <w:abstractNumId w:val="31"/>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2"/>
  </w:num>
  <w:num w:numId="45">
    <w:abstractNumId w:val="20"/>
  </w:num>
  <w:num w:numId="46">
    <w:abstractNumId w:val="15"/>
  </w:num>
  <w:num w:numId="47">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05757"/>
    <w:rsid w:val="0011249B"/>
    <w:rsid w:val="00113662"/>
    <w:rsid w:val="00120D89"/>
    <w:rsid w:val="00125767"/>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1E68C0"/>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13F33"/>
    <w:rsid w:val="00314CB3"/>
    <w:rsid w:val="00324CE5"/>
    <w:rsid w:val="00336FBC"/>
    <w:rsid w:val="00346B7B"/>
    <w:rsid w:val="003609EF"/>
    <w:rsid w:val="0036231A"/>
    <w:rsid w:val="0037049D"/>
    <w:rsid w:val="00374DD4"/>
    <w:rsid w:val="00394AF5"/>
    <w:rsid w:val="00395476"/>
    <w:rsid w:val="003A2AA9"/>
    <w:rsid w:val="003A6A32"/>
    <w:rsid w:val="003B0794"/>
    <w:rsid w:val="003D44D7"/>
    <w:rsid w:val="003E1A36"/>
    <w:rsid w:val="003E4C1E"/>
    <w:rsid w:val="003E4E60"/>
    <w:rsid w:val="00400653"/>
    <w:rsid w:val="00410371"/>
    <w:rsid w:val="004242F1"/>
    <w:rsid w:val="004253C2"/>
    <w:rsid w:val="004510EC"/>
    <w:rsid w:val="00457A1B"/>
    <w:rsid w:val="00461CE0"/>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7111"/>
    <w:rsid w:val="0055161B"/>
    <w:rsid w:val="00556914"/>
    <w:rsid w:val="00573D8A"/>
    <w:rsid w:val="00592D74"/>
    <w:rsid w:val="005967CD"/>
    <w:rsid w:val="005A057A"/>
    <w:rsid w:val="005A7F7B"/>
    <w:rsid w:val="005B0A1A"/>
    <w:rsid w:val="005D7B38"/>
    <w:rsid w:val="005E2C44"/>
    <w:rsid w:val="005E3AAD"/>
    <w:rsid w:val="005E3FDC"/>
    <w:rsid w:val="005E6591"/>
    <w:rsid w:val="005E795F"/>
    <w:rsid w:val="005F00E9"/>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A285B"/>
    <w:rsid w:val="006B46FB"/>
    <w:rsid w:val="006E21FB"/>
    <w:rsid w:val="006E3224"/>
    <w:rsid w:val="006E7069"/>
    <w:rsid w:val="006F2FB0"/>
    <w:rsid w:val="00731E00"/>
    <w:rsid w:val="007366C9"/>
    <w:rsid w:val="00737D65"/>
    <w:rsid w:val="00740AC5"/>
    <w:rsid w:val="00760573"/>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137D0"/>
    <w:rsid w:val="00823183"/>
    <w:rsid w:val="008279FA"/>
    <w:rsid w:val="00836E7D"/>
    <w:rsid w:val="00843C7E"/>
    <w:rsid w:val="00850B7E"/>
    <w:rsid w:val="00855FA2"/>
    <w:rsid w:val="008626E7"/>
    <w:rsid w:val="00870EE7"/>
    <w:rsid w:val="008863B9"/>
    <w:rsid w:val="008A45A6"/>
    <w:rsid w:val="008A4E6A"/>
    <w:rsid w:val="008D3CCC"/>
    <w:rsid w:val="008D5ABE"/>
    <w:rsid w:val="008E28AC"/>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A212D"/>
    <w:rsid w:val="009A5753"/>
    <w:rsid w:val="009A579D"/>
    <w:rsid w:val="009B3681"/>
    <w:rsid w:val="009B7E81"/>
    <w:rsid w:val="009C3F8F"/>
    <w:rsid w:val="009D0270"/>
    <w:rsid w:val="009E3297"/>
    <w:rsid w:val="009F734F"/>
    <w:rsid w:val="00A040A4"/>
    <w:rsid w:val="00A246B6"/>
    <w:rsid w:val="00A30309"/>
    <w:rsid w:val="00A323A4"/>
    <w:rsid w:val="00A36993"/>
    <w:rsid w:val="00A47E70"/>
    <w:rsid w:val="00A50CF0"/>
    <w:rsid w:val="00A650AC"/>
    <w:rsid w:val="00A652FF"/>
    <w:rsid w:val="00A7671C"/>
    <w:rsid w:val="00A87C6D"/>
    <w:rsid w:val="00AA0C3B"/>
    <w:rsid w:val="00AA2CBC"/>
    <w:rsid w:val="00AA61FB"/>
    <w:rsid w:val="00AB7E79"/>
    <w:rsid w:val="00AC5820"/>
    <w:rsid w:val="00AD1CD8"/>
    <w:rsid w:val="00B01D7F"/>
    <w:rsid w:val="00B02318"/>
    <w:rsid w:val="00B258BB"/>
    <w:rsid w:val="00B4610A"/>
    <w:rsid w:val="00B47C27"/>
    <w:rsid w:val="00B51AFE"/>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23EF7"/>
    <w:rsid w:val="00C30EAB"/>
    <w:rsid w:val="00C37979"/>
    <w:rsid w:val="00C4575E"/>
    <w:rsid w:val="00C5144D"/>
    <w:rsid w:val="00C54A03"/>
    <w:rsid w:val="00C66BA2"/>
    <w:rsid w:val="00C7468D"/>
    <w:rsid w:val="00C8209F"/>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08D4"/>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25AC"/>
    <w:rsid w:val="00F249A1"/>
    <w:rsid w:val="00F25D98"/>
    <w:rsid w:val="00F300FB"/>
    <w:rsid w:val="00F52DB9"/>
    <w:rsid w:val="00F533C5"/>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AD647-5F30-40EB-B6E6-65CF5F608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725</Words>
  <Characters>4137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2024-11-14T06:50:00Z</dcterms:created>
  <dcterms:modified xsi:type="dcterms:W3CDTF">2024-11-14T06:50:00Z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