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324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R5-246564</w:t>
        </w:r>
      </w:fldSimple>
      <w:r w:rsidR="00CA0479" w:rsidRPr="00A15F21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CA0479" w:rsidRPr="00A15F21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IoT NTN enhancement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714FC" w:rsidR="001E41F3" w:rsidRDefault="009A2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5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2542" w:rsidRDefault="009A2542" w:rsidP="009A2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7F26F" w:rsidR="009A2542" w:rsidRDefault="009A2542" w:rsidP="009A254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22.3.1.1</w:t>
            </w:r>
            <w:r>
              <w:rPr>
                <w:noProof/>
              </w:rPr>
              <w:t>5</w:t>
            </w:r>
            <w:r w:rsidRPr="00842B32">
              <w:rPr>
                <w:noProof/>
              </w:rPr>
              <w:t xml:space="preserve"> needs to be added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A25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2542" w:rsidRDefault="009A2542" w:rsidP="009A2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2542" w:rsidRDefault="009A2542" w:rsidP="009A2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5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2542" w:rsidRDefault="009A2542" w:rsidP="009A2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C6FFB" w:rsidR="009A2542" w:rsidRDefault="009A2542" w:rsidP="009A254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22.3.1.1</w:t>
            </w:r>
            <w:r>
              <w:rPr>
                <w:noProof/>
              </w:rPr>
              <w:t>5</w:t>
            </w:r>
            <w:r w:rsidRPr="00842B32">
              <w:rPr>
                <w:noProof/>
              </w:rPr>
              <w:t xml:space="preserve"> has been added</w:t>
            </w:r>
            <w:r>
              <w:rPr>
                <w:noProof/>
              </w:rPr>
              <w:t>.</w:t>
            </w:r>
          </w:p>
        </w:tc>
      </w:tr>
      <w:tr w:rsidR="009A25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2542" w:rsidRDefault="009A2542" w:rsidP="009A2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2542" w:rsidRDefault="009A2542" w:rsidP="009A2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5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2542" w:rsidRDefault="009A2542" w:rsidP="009A2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0B9FD" w:rsidR="009A2542" w:rsidRDefault="009A2542" w:rsidP="009A2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incomplete.</w:t>
            </w:r>
          </w:p>
        </w:tc>
      </w:tr>
      <w:tr w:rsidR="009A2542" w14:paraId="034AF533" w14:textId="77777777" w:rsidTr="00547111">
        <w:tc>
          <w:tcPr>
            <w:tcW w:w="2694" w:type="dxa"/>
            <w:gridSpan w:val="2"/>
          </w:tcPr>
          <w:p w14:paraId="39D9EB5B" w14:textId="77777777" w:rsidR="009A2542" w:rsidRDefault="009A2542" w:rsidP="009A2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2542" w:rsidRDefault="009A2542" w:rsidP="009A2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F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5D5EA" w:rsidR="00184F32" w:rsidRDefault="00184F32" w:rsidP="00184F32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</w:t>
            </w:r>
            <w:r>
              <w:rPr>
                <w:noProof/>
              </w:rPr>
              <w:t xml:space="preserve"> and </w:t>
            </w:r>
            <w:r w:rsidRPr="00725D45">
              <w:rPr>
                <w:noProof/>
              </w:rPr>
              <w:t>A4.4</w:t>
            </w:r>
          </w:p>
        </w:tc>
      </w:tr>
      <w:tr w:rsidR="00184F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4F32" w:rsidRDefault="00184F32" w:rsidP="00184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F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4F32" w:rsidRDefault="00184F32" w:rsidP="00184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F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A304C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4F32" w:rsidRDefault="00184F32" w:rsidP="00184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F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762871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84F32" w:rsidRDefault="00184F32" w:rsidP="00184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9DA0F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36.523-1 CR 5365 </w:t>
            </w:r>
          </w:p>
        </w:tc>
      </w:tr>
      <w:tr w:rsidR="00184F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A4C1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4F32" w:rsidRDefault="00184F32" w:rsidP="00184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F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4F32" w:rsidRDefault="00184F32" w:rsidP="00184F32">
            <w:pPr>
              <w:pStyle w:val="CRCoverPage"/>
              <w:spacing w:after="0"/>
              <w:rPr>
                <w:noProof/>
              </w:rPr>
            </w:pPr>
          </w:p>
        </w:tc>
      </w:tr>
      <w:tr w:rsidR="00184F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750F6" w14:textId="77777777" w:rsidR="00184F32" w:rsidRPr="00A15F21" w:rsidRDefault="00CA0479" w:rsidP="00184F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15F21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A15F21">
              <w:rPr>
                <w:noProof/>
                <w:highlight w:val="yellow"/>
                <w:lang w:eastAsia="zh-CN"/>
              </w:rPr>
              <w:t>1:</w:t>
            </w:r>
          </w:p>
          <w:p w14:paraId="00D3B8F7" w14:textId="6B38E552" w:rsidR="00CA0479" w:rsidRDefault="00CA0479" w:rsidP="00184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F21">
              <w:rPr>
                <w:noProof/>
                <w:highlight w:val="yellow"/>
                <w:lang w:eastAsia="zh-CN"/>
              </w:rPr>
              <w:t>C</w:t>
            </w:r>
            <w:r w:rsidRPr="00A15F21">
              <w:rPr>
                <w:rFonts w:hint="eastAsia"/>
                <w:noProof/>
                <w:highlight w:val="yellow"/>
                <w:lang w:eastAsia="zh-CN"/>
              </w:rPr>
              <w:t>hange</w:t>
            </w:r>
            <w:r w:rsidRPr="00A15F21">
              <w:rPr>
                <w:noProof/>
                <w:highlight w:val="yellow"/>
                <w:lang w:eastAsia="zh-CN"/>
              </w:rPr>
              <w:t xml:space="preserve"> </w:t>
            </w:r>
            <w:r w:rsidR="00A13083" w:rsidRPr="00A13083">
              <w:rPr>
                <w:noProof/>
                <w:highlight w:val="yellow"/>
                <w:lang w:eastAsia="zh-CN"/>
              </w:rPr>
              <w:t>Mnemonic</w:t>
            </w:r>
            <w:r w:rsidR="00A13083" w:rsidRPr="00A15F21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A15F21">
              <w:rPr>
                <w:rFonts w:hint="eastAsia"/>
                <w:noProof/>
                <w:highlight w:val="yellow"/>
                <w:lang w:eastAsia="zh-CN"/>
              </w:rPr>
              <w:t>to</w:t>
            </w:r>
            <w:r w:rsidRPr="00A15F21">
              <w:rPr>
                <w:noProof/>
                <w:highlight w:val="yellow"/>
                <w:lang w:eastAsia="zh-CN"/>
              </w:rPr>
              <w:t xml:space="preserve"> </w:t>
            </w:r>
            <w:r w:rsidR="00A13083" w:rsidRPr="00A13083">
              <w:rPr>
                <w:noProof/>
                <w:highlight w:val="yellow"/>
                <w:lang w:eastAsia="zh-CN"/>
              </w:rPr>
              <w:t>pc_NB_ntn_triggered_GNSS_position_fix</w:t>
            </w:r>
            <w:r w:rsidR="00800945">
              <w:rPr>
                <w:noProof/>
                <w:lang w:eastAsia="zh-CN"/>
              </w:rPr>
              <w:t>.</w:t>
            </w:r>
          </w:p>
        </w:tc>
      </w:tr>
      <w:tr w:rsidR="00184F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4F32" w:rsidRPr="008863B9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4F32" w:rsidRPr="008863B9" w:rsidRDefault="00184F32" w:rsidP="00184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F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4F32" w:rsidRDefault="00184F32" w:rsidP="00184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BF014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1]</w:t>
      </w:r>
    </w:p>
    <w:p w14:paraId="1D35F972" w14:textId="77777777" w:rsidR="001B7D8B" w:rsidRPr="0036258B" w:rsidRDefault="001B7D8B" w:rsidP="001B7D8B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62"/>
        <w:gridCol w:w="797"/>
        <w:gridCol w:w="1145"/>
        <w:gridCol w:w="3488"/>
        <w:gridCol w:w="1418"/>
        <w:gridCol w:w="1332"/>
        <w:gridCol w:w="1568"/>
        <w:gridCol w:w="1636"/>
      </w:tblGrid>
      <w:tr w:rsidR="001B7D8B" w:rsidRPr="0036258B" w14:paraId="51A2BDEE" w14:textId="77777777" w:rsidTr="006F43D0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AAF5D83" w14:textId="77777777" w:rsidR="001B7D8B" w:rsidRPr="00085E80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74A32EEC" w14:textId="77777777" w:rsidR="001B7D8B" w:rsidRPr="00085E80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34C06C0" w14:textId="77777777" w:rsidR="001B7D8B" w:rsidRPr="00085E80" w:rsidRDefault="001B7D8B" w:rsidP="00D063CD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6ABC6B3" w14:textId="77777777" w:rsidR="001B7D8B" w:rsidRDefault="001B7D8B" w:rsidP="00D063C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88" w:type="dxa"/>
            <w:tcBorders>
              <w:bottom w:val="nil"/>
            </w:tcBorders>
          </w:tcPr>
          <w:p w14:paraId="06F2776E" w14:textId="77777777" w:rsidR="001B7D8B" w:rsidRPr="00085E80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418" w:type="dxa"/>
          </w:tcPr>
          <w:p w14:paraId="1EDC657E" w14:textId="77777777" w:rsidR="001B7D8B" w:rsidRPr="00305E48" w:rsidRDefault="001B7D8B" w:rsidP="00D063CD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082E64E6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6E18206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44462268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B7D8B" w:rsidRPr="0036258B" w14:paraId="200C1A2C" w14:textId="77777777" w:rsidTr="006F43D0">
        <w:trPr>
          <w:trHeight w:val="105"/>
          <w:jc w:val="center"/>
        </w:trPr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6B5D3E9B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</w:tcPr>
          <w:p w14:paraId="7337B6C4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3B6B8426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6B984E4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</w:tcBorders>
          </w:tcPr>
          <w:p w14:paraId="362BE590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</w:tcPr>
          <w:p w14:paraId="4D128AC5" w14:textId="77777777" w:rsidR="001B7D8B" w:rsidRPr="008B0733" w:rsidRDefault="001B7D8B" w:rsidP="00D063CD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5B629004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6F3BCB3B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</w:tcBorders>
          </w:tcPr>
          <w:p w14:paraId="63F09835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B7D8B" w:rsidRPr="0036258B" w14:paraId="34A3E20C" w14:textId="77777777" w:rsidTr="006F43D0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4D990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B190B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 xml:space="preserve">NB-IoT / NTN / UE specific TA report / UE specific </w:t>
            </w:r>
            <w:proofErr w:type="spellStart"/>
            <w:r w:rsidRPr="00B732D6">
              <w:rPr>
                <w:sz w:val="16"/>
                <w:szCs w:val="16"/>
                <w:lang w:eastAsia="zh-CN"/>
              </w:rPr>
              <w:t>Koffset</w:t>
            </w:r>
            <w:proofErr w:type="spellEnd"/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C8984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49AF1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2818F17C" w14:textId="77777777" w:rsidR="001B7D8B" w:rsidRPr="00580EF4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580EF4"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 w:rsidRPr="00D870B1">
              <w:rPr>
                <w:sz w:val="16"/>
                <w:szCs w:val="16"/>
              </w:rPr>
              <w:t xml:space="preserve">Timing advance reporting in NTN cell and timing relationship enhancements using Differential </w:t>
            </w:r>
            <w:proofErr w:type="spellStart"/>
            <w:r w:rsidRPr="00D870B1">
              <w:rPr>
                <w:sz w:val="16"/>
                <w:szCs w:val="16"/>
              </w:rPr>
              <w:t>Koffset</w:t>
            </w:r>
            <w:proofErr w:type="spellEnd"/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F4E508" w14:textId="77777777" w:rsidR="001B7D8B" w:rsidRPr="006B5A88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51034C95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proofErr w:type="spellEnd"/>
            <w:r w:rsidRPr="006822BD">
              <w:rPr>
                <w:sz w:val="16"/>
                <w:szCs w:val="16"/>
              </w:rPr>
              <w:t xml:space="preserve"> </w:t>
            </w: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>
              <w:rPr>
                <w:sz w:val="16"/>
                <w:szCs w:val="16"/>
              </w:rPr>
              <w:t>N</w:t>
            </w:r>
            <w:r w:rsidRPr="006B5A88">
              <w:rPr>
                <w:sz w:val="16"/>
                <w:szCs w:val="16"/>
              </w:rPr>
              <w:t>GSO_ScenarioSupport</w:t>
            </w:r>
            <w:proofErr w:type="spellEnd"/>
          </w:p>
          <w:p w14:paraId="069DC075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CECF130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EDB07A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319823D8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B7D8B" w:rsidRPr="001925F2" w14:paraId="4121F500" w14:textId="77777777" w:rsidTr="006F43D0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3B244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1925F2"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 w:rsidRPr="001925F2">
              <w:rPr>
                <w:rFonts w:eastAsia="等线"/>
                <w:sz w:val="16"/>
                <w:szCs w:val="16"/>
                <w:lang w:eastAsia="zh-CN"/>
              </w:rPr>
              <w:t>2.3.1.14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A8E42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925F2">
              <w:rPr>
                <w:sz w:val="16"/>
                <w:szCs w:val="16"/>
                <w:lang w:eastAsia="zh-CN"/>
              </w:rPr>
              <w:t>NB-IoT / NTN /Correct HARQ process/ HARQ disabling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02C42" w14:textId="77777777" w:rsidR="001B7D8B" w:rsidRPr="001925F2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 w:rsidRPr="001925F2"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 w:rsidRPr="001925F2">
              <w:rPr>
                <w:rFonts w:eastAsia="等线"/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8EE1" w14:textId="77777777" w:rsidR="001B7D8B" w:rsidRPr="001925F2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 w:rsidRPr="00F964B4">
              <w:rPr>
                <w:rFonts w:eastAsia="等线"/>
                <w:sz w:val="16"/>
                <w:szCs w:val="16"/>
                <w:lang w:eastAsia="zh-CN"/>
              </w:rPr>
              <w:t>C435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24DC42B4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1925F2">
              <w:rPr>
                <w:rFonts w:eastAsia="等线"/>
                <w:sz w:val="16"/>
                <w:szCs w:val="16"/>
                <w:lang w:eastAsia="zh-CN"/>
              </w:rPr>
              <w:t>UEs supporting NB-IoT and NTN access and 2 HARQ processes and disabling HARQ feedback in DL or UL transmission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F7BBB3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pc_NB_FDD</w:t>
            </w:r>
            <w:proofErr w:type="spellEnd"/>
          </w:p>
          <w:p w14:paraId="2AE8805F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pc_NB_TwoHARQ_Processes</w:t>
            </w:r>
            <w:proofErr w:type="spellEnd"/>
          </w:p>
          <w:p w14:paraId="349174C9" w14:textId="77777777" w:rsidR="001B7D8B" w:rsidRPr="001925F2" w:rsidRDefault="001B7D8B" w:rsidP="00D063CD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 w:rsidRPr="001925F2">
              <w:rPr>
                <w:rFonts w:hint="eastAsia"/>
                <w:sz w:val="16"/>
                <w:szCs w:val="16"/>
              </w:rPr>
              <w:t>pc_NB_ntn_DL_HARQ_disable_RRC_singleTB</w:t>
            </w:r>
            <w:proofErr w:type="spellEnd"/>
          </w:p>
          <w:p w14:paraId="4B3A064E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pc_NB_ntn_UL_HARQ_MODE_B_singleTB</w:t>
            </w:r>
            <w:proofErr w:type="spellEnd"/>
          </w:p>
          <w:p w14:paraId="0C10BC86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791D2084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D755EDD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AC52850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925F2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08A871CA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449FA" w:rsidRPr="001925F2" w14:paraId="60EE7872" w14:textId="77777777" w:rsidTr="006F43D0">
        <w:trPr>
          <w:trHeight w:val="105"/>
          <w:jc w:val="center"/>
          <w:ins w:id="1" w:author="Juan Huang (黄娟)" w:date="2024-11-07T16:29:00Z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DF749" w14:textId="5A032077" w:rsidR="00A449FA" w:rsidRPr="001925F2" w:rsidRDefault="00A449FA" w:rsidP="00A449FA">
            <w:pPr>
              <w:pStyle w:val="TAL"/>
              <w:keepNext w:val="0"/>
              <w:keepLines w:val="0"/>
              <w:rPr>
                <w:ins w:id="2" w:author="Juan Huang (黄娟)" w:date="2024-11-07T16:29:00Z"/>
                <w:rFonts w:eastAsia="等线"/>
                <w:sz w:val="16"/>
                <w:szCs w:val="16"/>
                <w:lang w:eastAsia="zh-CN"/>
              </w:rPr>
            </w:pPr>
            <w:ins w:id="3" w:author="Juan Huang (黄娟)" w:date="2024-11-07T16:29:00Z">
              <w:r w:rsidRPr="001925F2"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>2.3.1.1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47BFF" w14:textId="450169D2" w:rsidR="00A449FA" w:rsidRPr="001925F2" w:rsidRDefault="00A449FA" w:rsidP="00A449FA">
            <w:pPr>
              <w:pStyle w:val="TAL"/>
              <w:keepNext w:val="0"/>
              <w:keepLines w:val="0"/>
              <w:rPr>
                <w:ins w:id="4" w:author="Juan Huang (黄娟)" w:date="2024-11-07T16:29:00Z"/>
                <w:sz w:val="16"/>
                <w:szCs w:val="16"/>
                <w:lang w:eastAsia="zh-CN"/>
              </w:rPr>
            </w:pPr>
            <w:ins w:id="5" w:author="Juan Huang (黄娟)" w:date="2024-11-07T16:29:00Z">
              <w:r w:rsidRPr="00E7603D">
                <w:rPr>
                  <w:sz w:val="16"/>
                  <w:szCs w:val="16"/>
                  <w:lang w:eastAsia="zh-CN"/>
                </w:rPr>
                <w:t>NB-IoT / NTN / GNSS validity duration reporting</w:t>
              </w:r>
            </w:ins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59C42" w14:textId="6245690A" w:rsidR="00A449FA" w:rsidRPr="001925F2" w:rsidRDefault="00A449FA" w:rsidP="00A449FA">
            <w:pPr>
              <w:pStyle w:val="TAC"/>
              <w:rPr>
                <w:ins w:id="6" w:author="Juan Huang (黄娟)" w:date="2024-11-07T16:29:00Z"/>
                <w:rFonts w:eastAsia="等线"/>
                <w:sz w:val="16"/>
                <w:szCs w:val="16"/>
                <w:lang w:eastAsia="zh-CN"/>
              </w:rPr>
            </w:pPr>
            <w:ins w:id="7" w:author="Juan Huang (黄娟)" w:date="2024-11-07T16:29:00Z">
              <w:r w:rsidRPr="001925F2">
                <w:rPr>
                  <w:rFonts w:eastAsia="等线" w:hint="eastAsia"/>
                  <w:sz w:val="16"/>
                  <w:szCs w:val="16"/>
                  <w:lang w:eastAsia="zh-CN"/>
                </w:rPr>
                <w:t>R</w:t>
              </w:r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879C7" w14:textId="1BDB96FA" w:rsidR="00A449FA" w:rsidRPr="00F964B4" w:rsidRDefault="00A449FA" w:rsidP="00A449FA">
            <w:pPr>
              <w:pStyle w:val="TAC"/>
              <w:rPr>
                <w:ins w:id="8" w:author="Juan Huang (黄娟)" w:date="2024-11-07T16:29:00Z"/>
                <w:rFonts w:eastAsia="等线"/>
                <w:sz w:val="16"/>
                <w:szCs w:val="16"/>
                <w:lang w:eastAsia="zh-CN"/>
              </w:rPr>
            </w:pPr>
            <w:ins w:id="9" w:author="Juan Huang (黄娟)" w:date="2024-11-07T16:29:00Z">
              <w:r w:rsidRPr="00F964B4">
                <w:rPr>
                  <w:rFonts w:eastAsia="等线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55248D0D" w14:textId="523BAF57" w:rsidR="00A449FA" w:rsidRPr="001925F2" w:rsidRDefault="00A449FA" w:rsidP="00A449FA">
            <w:pPr>
              <w:pStyle w:val="TAL"/>
              <w:keepNext w:val="0"/>
              <w:keepLines w:val="0"/>
              <w:rPr>
                <w:ins w:id="10" w:author="Juan Huang (黄娟)" w:date="2024-11-07T16:29:00Z"/>
                <w:rFonts w:eastAsia="等线"/>
                <w:sz w:val="16"/>
                <w:szCs w:val="16"/>
                <w:lang w:eastAsia="zh-CN"/>
              </w:rPr>
            </w:pPr>
            <w:ins w:id="11" w:author="Juan Huang (黄娟)" w:date="2024-11-07T16:29:00Z"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 xml:space="preserve">UEs supporting </w:t>
              </w:r>
              <w:r w:rsidRPr="00BE6E0B">
                <w:rPr>
                  <w:rFonts w:eastAsia="等线"/>
                  <w:sz w:val="16"/>
                  <w:szCs w:val="16"/>
                  <w:lang w:eastAsia="zh-CN"/>
                </w:rPr>
                <w:t>network triggered GNSS position fix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C27120" w14:textId="77777777" w:rsidR="00A449FA" w:rsidRPr="001925F2" w:rsidRDefault="00A449FA" w:rsidP="00A449FA">
            <w:pPr>
              <w:pStyle w:val="TAL"/>
              <w:rPr>
                <w:ins w:id="12" w:author="Juan Huang (黄娟)" w:date="2024-11-07T16:29:00Z"/>
                <w:sz w:val="16"/>
                <w:szCs w:val="16"/>
              </w:rPr>
            </w:pPr>
            <w:proofErr w:type="spellStart"/>
            <w:ins w:id="13" w:author="Juan Huang (黄娟)" w:date="2024-11-07T16:29:00Z">
              <w:r w:rsidRPr="001925F2">
                <w:rPr>
                  <w:sz w:val="16"/>
                  <w:szCs w:val="16"/>
                </w:rPr>
                <w:t>pc_NB_FDD</w:t>
              </w:r>
              <w:proofErr w:type="spellEnd"/>
            </w:ins>
          </w:p>
          <w:p w14:paraId="7C7AAE44" w14:textId="77777777" w:rsidR="00A449FA" w:rsidRPr="001925F2" w:rsidRDefault="00A449FA" w:rsidP="00A449FA">
            <w:pPr>
              <w:pStyle w:val="TAL"/>
              <w:rPr>
                <w:ins w:id="14" w:author="Juan Huang (黄娟)" w:date="2024-11-07T16:29:00Z"/>
                <w:sz w:val="16"/>
                <w:szCs w:val="16"/>
              </w:rPr>
            </w:pPr>
            <w:proofErr w:type="spellStart"/>
            <w:ins w:id="15" w:author="Juan Huang (黄娟)" w:date="2024-11-07T16:29:00Z">
              <w:r w:rsidRPr="001925F2">
                <w:rPr>
                  <w:sz w:val="16"/>
                  <w:szCs w:val="16"/>
                </w:rPr>
                <w:t>pc_NB_ntn_GSO_ScenarioSupport</w:t>
              </w:r>
              <w:proofErr w:type="spellEnd"/>
            </w:ins>
          </w:p>
          <w:p w14:paraId="097C5826" w14:textId="77777777" w:rsidR="00A449FA" w:rsidRDefault="00A449FA" w:rsidP="00A449FA">
            <w:pPr>
              <w:pStyle w:val="TAL"/>
              <w:rPr>
                <w:ins w:id="16" w:author="Juan Huang (黄娟)" w:date="2024-11-07T16:29:00Z"/>
                <w:sz w:val="16"/>
                <w:szCs w:val="16"/>
              </w:rPr>
            </w:pPr>
            <w:proofErr w:type="spellStart"/>
            <w:ins w:id="17" w:author="Juan Huang (黄娟)" w:date="2024-11-07T16:29:00Z">
              <w:r w:rsidRPr="001925F2">
                <w:rPr>
                  <w:sz w:val="16"/>
                  <w:szCs w:val="16"/>
                </w:rPr>
                <w:t>pc_NB_ntn_NGSO_ScenarioSupport</w:t>
              </w:r>
              <w:proofErr w:type="spellEnd"/>
            </w:ins>
          </w:p>
          <w:p w14:paraId="764409AE" w14:textId="1011BF8A" w:rsidR="00A449FA" w:rsidRPr="001925F2" w:rsidRDefault="006F43D0" w:rsidP="00A449FA">
            <w:pPr>
              <w:pStyle w:val="TAL"/>
              <w:rPr>
                <w:ins w:id="18" w:author="Juan Huang (黄娟)" w:date="2024-11-07T16:29:00Z"/>
                <w:sz w:val="16"/>
                <w:szCs w:val="16"/>
              </w:rPr>
            </w:pPr>
            <w:proofErr w:type="spellStart"/>
            <w:ins w:id="19" w:author="Juan Huang (黄娟)" w:date="2024-11-13T15:10:00Z">
              <w:r w:rsidRPr="003C299F">
                <w:rPr>
                  <w:rFonts w:hint="eastAsia"/>
                  <w:strike/>
                  <w:highlight w:val="yellow"/>
                  <w:lang w:eastAsia="zh-CN"/>
                </w:rPr>
                <w:t>P</w:t>
              </w:r>
              <w:r w:rsidRPr="003C299F">
                <w:rPr>
                  <w:strike/>
                  <w:highlight w:val="yellow"/>
                  <w:lang w:eastAsia="zh-CN"/>
                </w:rPr>
                <w:t>C</w:t>
              </w:r>
              <w:r w:rsidRPr="003C299F">
                <w:rPr>
                  <w:rFonts w:cs="Arial"/>
                  <w:szCs w:val="18"/>
                  <w:highlight w:val="yellow"/>
                  <w:lang w:eastAsia="zh-CN"/>
                </w:rPr>
                <w:t>pc</w:t>
              </w:r>
            </w:ins>
            <w:ins w:id="20" w:author="Juan Huang (黄娟)" w:date="2024-11-07T16:29:00Z">
              <w:r w:rsidR="00A449FA">
                <w:rPr>
                  <w:lang w:eastAsia="zh-CN"/>
                </w:rPr>
                <w:t>_NB</w:t>
              </w:r>
              <w:r w:rsidR="00A449FA">
                <w:rPr>
                  <w:rFonts w:hint="eastAsia"/>
                  <w:lang w:eastAsia="zh-CN"/>
                </w:rPr>
                <w:t>_ntn</w:t>
              </w:r>
              <w:r w:rsidR="00A449FA">
                <w:rPr>
                  <w:lang w:eastAsia="zh-CN"/>
                </w:rPr>
                <w:t>_</w:t>
              </w:r>
              <w:r w:rsidR="00A449FA">
                <w:rPr>
                  <w:rFonts w:hint="eastAsia"/>
                  <w:lang w:eastAsia="zh-CN"/>
                </w:rPr>
                <w:t>t</w:t>
              </w:r>
              <w:r w:rsidR="00A449FA" w:rsidRPr="00766CC4">
                <w:rPr>
                  <w:lang w:eastAsia="zh-CN"/>
                </w:rPr>
                <w:t>riggered</w:t>
              </w:r>
              <w:r w:rsidR="00A449FA">
                <w:rPr>
                  <w:rFonts w:hint="eastAsia"/>
                  <w:lang w:eastAsia="zh-CN"/>
                </w:rPr>
                <w:t>_</w:t>
              </w:r>
              <w:r w:rsidR="00A449FA">
                <w:rPr>
                  <w:lang w:eastAsia="zh-CN"/>
                </w:rPr>
                <w:t>GNSS</w:t>
              </w:r>
              <w:r w:rsidR="00A449FA">
                <w:rPr>
                  <w:rFonts w:hint="eastAsia"/>
                  <w:lang w:eastAsia="zh-CN"/>
                </w:rPr>
                <w:t>_</w:t>
              </w:r>
              <w:r w:rsidR="00A449FA" w:rsidRPr="005147F5">
                <w:t>position</w:t>
              </w:r>
              <w:r w:rsidR="00A449FA">
                <w:rPr>
                  <w:rFonts w:hint="eastAsia"/>
                  <w:lang w:eastAsia="zh-CN"/>
                </w:rPr>
                <w:t>_</w:t>
              </w:r>
              <w:r w:rsidR="00A449FA" w:rsidRPr="005147F5">
                <w:t>fix</w:t>
              </w:r>
              <w:proofErr w:type="spellEnd"/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B344FDF" w14:textId="77777777" w:rsidR="00A449FA" w:rsidRPr="001925F2" w:rsidRDefault="00A449FA" w:rsidP="00A449FA">
            <w:pPr>
              <w:pStyle w:val="TAL"/>
              <w:keepNext w:val="0"/>
              <w:keepLines w:val="0"/>
              <w:rPr>
                <w:ins w:id="21" w:author="Juan Huang (黄娟)" w:date="2024-11-07T16:29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0E8FB00" w14:textId="1368E450" w:rsidR="00A449FA" w:rsidRPr="001925F2" w:rsidRDefault="00A449FA" w:rsidP="00A449FA">
            <w:pPr>
              <w:pStyle w:val="TAL"/>
              <w:keepNext w:val="0"/>
              <w:keepLines w:val="0"/>
              <w:rPr>
                <w:ins w:id="22" w:author="Juan Huang (黄娟)" w:date="2024-11-07T16:29:00Z"/>
                <w:sz w:val="16"/>
                <w:szCs w:val="16"/>
              </w:rPr>
            </w:pPr>
            <w:ins w:id="23" w:author="Juan Huang (黄娟)" w:date="2024-11-07T16:29:00Z">
              <w:r w:rsidRPr="001925F2"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54F1F26F" w14:textId="77777777" w:rsidR="00A449FA" w:rsidRPr="001925F2" w:rsidRDefault="00A449FA" w:rsidP="00A449FA">
            <w:pPr>
              <w:pStyle w:val="TAL"/>
              <w:keepNext w:val="0"/>
              <w:keepLines w:val="0"/>
              <w:rPr>
                <w:ins w:id="24" w:author="Juan Huang (黄娟)" w:date="2024-11-07T16:29:00Z"/>
                <w:sz w:val="16"/>
                <w:szCs w:val="16"/>
                <w:lang w:eastAsia="zh-CN"/>
              </w:rPr>
            </w:pPr>
          </w:p>
        </w:tc>
      </w:tr>
    </w:tbl>
    <w:p w14:paraId="32BD36CA" w14:textId="77777777" w:rsidR="001B7D8B" w:rsidRDefault="001B7D8B" w:rsidP="001B7D8B">
      <w:pPr>
        <w:rPr>
          <w:noProof/>
        </w:rPr>
      </w:pPr>
    </w:p>
    <w:p w14:paraId="1FEBBA74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315CAA2A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  <w:sectPr w:rsidR="001B7D8B" w:rsidSect="00B8659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AF8E5AC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498FDE36" w14:textId="77777777" w:rsidR="001B7D8B" w:rsidRDefault="001B7D8B" w:rsidP="001B7D8B">
      <w:pPr>
        <w:pStyle w:val="TH"/>
      </w:pPr>
      <w:r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1B7D8B" w14:paraId="2886533D" w14:textId="77777777" w:rsidTr="00D063CD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895" w14:textId="77777777" w:rsidR="001B7D8B" w:rsidRDefault="001B7D8B" w:rsidP="00D063CD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 w:rsidRPr="00F964B4">
              <w:rPr>
                <w:rFonts w:eastAsia="等线"/>
                <w:lang w:eastAsia="zh-CN"/>
              </w:rPr>
              <w:t>C435</w:t>
            </w:r>
            <w:r w:rsidRPr="00F964B4">
              <w:rPr>
                <w:rFonts w:eastAsia="等线"/>
                <w:lang w:eastAsia="zh-CN"/>
              </w:rPr>
              <w:tab/>
              <w:t>IF (A.4.4-1/230 OR A.4.4-1/240) AND A.4.4-1/167 AND (A.4.4-1/253 OR A.4.4-1/254) THEN R ELSE N/A</w:t>
            </w:r>
          </w:p>
        </w:tc>
      </w:tr>
      <w:tr w:rsidR="001B7D8B" w:rsidRPr="000A243E" w14:paraId="1BE74BEE" w14:textId="77777777" w:rsidTr="00D063CD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D19" w14:textId="77777777" w:rsidR="001B7D8B" w:rsidRPr="000A243E" w:rsidRDefault="001B7D8B" w:rsidP="00D063CD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 w:rsidRPr="00F964B4">
              <w:rPr>
                <w:rFonts w:eastAsia="等线"/>
                <w:lang w:eastAsia="zh-CN"/>
              </w:rPr>
              <w:t>C436</w:t>
            </w:r>
            <w:r w:rsidRPr="00F964B4">
              <w:rPr>
                <w:rFonts w:eastAsia="等线"/>
                <w:lang w:eastAsia="zh-CN"/>
              </w:rPr>
              <w:tab/>
            </w:r>
            <w:r w:rsidRPr="00F964B4">
              <w:rPr>
                <w:lang w:eastAsia="zh-CN"/>
              </w:rPr>
              <w:t>IF A.4.1-1/8 AND A4.4-1/230 AND A.4.4-1/255 THEN R ELSE N/A</w:t>
            </w:r>
          </w:p>
        </w:tc>
      </w:tr>
      <w:tr w:rsidR="001B7D8B" w14:paraId="4B0203EB" w14:textId="77777777" w:rsidTr="00D063CD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A6C1" w14:textId="77777777" w:rsidR="001B7D8B" w:rsidRDefault="001B7D8B" w:rsidP="00D063CD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 w:rsidRPr="00F964B4">
              <w:rPr>
                <w:rFonts w:eastAsia="等线"/>
                <w:lang w:eastAsia="zh-CN"/>
              </w:rPr>
              <w:t>C437</w:t>
            </w:r>
            <w:r w:rsidRPr="00F964B4">
              <w:rPr>
                <w:rFonts w:eastAsia="等线"/>
                <w:lang w:eastAsia="zh-CN"/>
              </w:rPr>
              <w:tab/>
            </w:r>
            <w:r w:rsidRPr="00F964B4">
              <w:rPr>
                <w:lang w:eastAsia="zh-CN"/>
              </w:rPr>
              <w:t>IF A.4.1-1/8 AND A4.4-1/230 AND A.4.4-1/256 THEN R ELSE N/A</w:t>
            </w:r>
          </w:p>
        </w:tc>
      </w:tr>
      <w:tr w:rsidR="002A4A2C" w14:paraId="5E2EADED" w14:textId="77777777" w:rsidTr="00D063CD">
        <w:trPr>
          <w:cantSplit/>
          <w:jc w:val="center"/>
          <w:ins w:id="25" w:author="Juan Huang (黄娟)" w:date="2024-11-07T16:30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4E74" w14:textId="35D29191" w:rsidR="002A4A2C" w:rsidRPr="00F964B4" w:rsidRDefault="002A4A2C" w:rsidP="00D063CD">
            <w:pPr>
              <w:pStyle w:val="TAN"/>
              <w:ind w:hanging="771"/>
              <w:rPr>
                <w:ins w:id="26" w:author="Juan Huang (黄娟)" w:date="2024-11-07T16:30:00Z"/>
                <w:rFonts w:eastAsia="等线"/>
                <w:lang w:eastAsia="zh-CN"/>
              </w:rPr>
            </w:pPr>
            <w:ins w:id="27" w:author="Juan Huang (黄娟)" w:date="2024-11-07T16:30:00Z">
              <w:r w:rsidRPr="002A4A2C">
                <w:rPr>
                  <w:rFonts w:eastAsia="等线"/>
                  <w:lang w:eastAsia="zh-CN"/>
                </w:rPr>
                <w:t>CXXX      IF (A.4.4-1/230 OR A.4.4-1/240) AND A.4.4-1/YYY THEN R ELSE N/A</w:t>
              </w:r>
            </w:ins>
          </w:p>
        </w:tc>
      </w:tr>
    </w:tbl>
    <w:p w14:paraId="0D1F33FA" w14:textId="77777777" w:rsidR="001B7D8B" w:rsidRDefault="001B7D8B" w:rsidP="001B7D8B">
      <w:pPr>
        <w:rPr>
          <w:noProof/>
        </w:rPr>
      </w:pPr>
    </w:p>
    <w:p w14:paraId="0119BBF1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534BAFEB" w14:textId="77777777" w:rsidR="001B7D8B" w:rsidRDefault="001B7D8B" w:rsidP="001B7D8B">
      <w:pPr>
        <w:rPr>
          <w:noProof/>
        </w:rPr>
      </w:pPr>
    </w:p>
    <w:p w14:paraId="19A89A06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bookmarkStart w:id="28" w:name="_Toc21007395"/>
      <w:bookmarkStart w:id="29" w:name="_Toc29487548"/>
      <w:bookmarkStart w:id="30" w:name="_Toc51919465"/>
      <w:bookmarkStart w:id="31" w:name="_Toc68110774"/>
      <w:bookmarkStart w:id="32" w:name="_Toc69063176"/>
      <w:bookmarkStart w:id="33" w:name="_Toc75437466"/>
      <w:bookmarkStart w:id="34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74299A57" w14:textId="77777777" w:rsidR="001B7D8B" w:rsidRPr="0036258B" w:rsidRDefault="001B7D8B" w:rsidP="001B7D8B">
      <w:pPr>
        <w:pStyle w:val="2"/>
      </w:pPr>
      <w:r w:rsidRPr="0036258B">
        <w:t>A.4.4</w:t>
      </w:r>
      <w:r w:rsidRPr="0036258B">
        <w:tab/>
        <w:t>Additional information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B12E45A" w14:textId="77777777" w:rsidR="001B7D8B" w:rsidRPr="0036258B" w:rsidRDefault="001B7D8B" w:rsidP="001B7D8B">
      <w:pPr>
        <w:pStyle w:val="TH"/>
      </w:pPr>
      <w:bookmarkStart w:id="35" w:name="OLE_LINK7"/>
      <w:bookmarkStart w:id="36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1B7D8B" w:rsidRPr="006378A6" w14:paraId="55190CAC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5"/>
          <w:bookmarkEnd w:id="36"/>
          <w:p w14:paraId="1ECF4E81" w14:textId="77777777" w:rsidR="001B7D8B" w:rsidRDefault="001B7D8B" w:rsidP="00D063CD">
            <w:pPr>
              <w:pStyle w:val="TAC"/>
            </w:pPr>
            <w:r w:rsidRPr="00F964B4">
              <w:rPr>
                <w:lang w:eastAsia="zh-CN"/>
              </w:rPr>
              <w:t>252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5D71" w14:textId="77777777" w:rsidR="001B7D8B" w:rsidRPr="001C6502" w:rsidRDefault="001B7D8B" w:rsidP="00D063CD">
            <w:pPr>
              <w:pStyle w:val="TAL"/>
            </w:pPr>
            <w:r w:rsidRPr="00F964B4">
              <w:t xml:space="preserve">Support of </w:t>
            </w:r>
            <w:r w:rsidRPr="00F964B4">
              <w:rPr>
                <w:lang w:eastAsia="zh-CN"/>
              </w:rPr>
              <w:t>c</w:t>
            </w:r>
            <w:r w:rsidRPr="00F964B4">
              <w:t>ell reselection measurements triggering based on location for earth moving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2482D5" w14:textId="77777777" w:rsidR="001B7D8B" w:rsidRDefault="001B7D8B" w:rsidP="00D063CD">
            <w:pPr>
              <w:pStyle w:val="TAL"/>
            </w:pPr>
            <w:r w:rsidRPr="00F964B4">
              <w:t>36.306, 6.19.</w:t>
            </w:r>
            <w:r w:rsidRPr="00F964B4">
              <w:rPr>
                <w:lang w:eastAsia="zh-CN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37E" w14:textId="77777777" w:rsidR="001B7D8B" w:rsidRDefault="001B7D8B" w:rsidP="00D063CD">
            <w:pPr>
              <w:pStyle w:val="TAL"/>
            </w:pPr>
            <w:r w:rsidRPr="00F964B4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8DF" w14:textId="77777777" w:rsidR="001B7D8B" w:rsidRDefault="001B7D8B" w:rsidP="00D063CD">
            <w:pPr>
              <w:pStyle w:val="TAL"/>
            </w:pPr>
            <w:r w:rsidRPr="00F964B4">
              <w:rPr>
                <w:lang w:eastAsia="zh-CN"/>
              </w:rPr>
              <w:t>pc_</w:t>
            </w:r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c</w:t>
            </w:r>
            <w:r w:rsidRPr="00F964B4">
              <w:t>ell</w:t>
            </w:r>
            <w:r w:rsidRPr="00F964B4">
              <w:rPr>
                <w:lang w:eastAsia="zh-CN"/>
              </w:rPr>
              <w:t>R</w:t>
            </w:r>
            <w:r w:rsidRPr="00F964B4">
              <w:t>eselection</w:t>
            </w:r>
            <w:r w:rsidRPr="00F964B4">
              <w:rPr>
                <w:lang w:eastAsia="zh-CN"/>
              </w:rPr>
              <w:t>M</w:t>
            </w:r>
            <w:r w:rsidRPr="00F964B4">
              <w:t>easurements_locationBased</w:t>
            </w:r>
            <w:r w:rsidRPr="00F964B4">
              <w:rPr>
                <w:lang w:eastAsia="zh-CN"/>
              </w:rPr>
              <w:t>_</w:t>
            </w:r>
            <w:r w:rsidRPr="00F964B4">
              <w:t>earth</w:t>
            </w:r>
            <w:proofErr w:type="spellEnd"/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M</w:t>
            </w:r>
            <w:r w:rsidRPr="00F964B4">
              <w:t>oving</w:t>
            </w:r>
            <w:r w:rsidRPr="00F964B4">
              <w:rPr>
                <w:lang w:eastAsia="zh-CN"/>
              </w:rPr>
              <w:t>C</w:t>
            </w:r>
            <w:r w:rsidRPr="00F964B4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C4B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6378A6" w14:paraId="4940E928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FAAD" w14:textId="77777777" w:rsidR="001B7D8B" w:rsidRDefault="001B7D8B" w:rsidP="00D063CD">
            <w:pPr>
              <w:pStyle w:val="TAC"/>
            </w:pPr>
            <w:r w:rsidRPr="00F964B4">
              <w:rPr>
                <w:lang w:eastAsia="zh-CN"/>
              </w:rPr>
              <w:t>253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90AB" w14:textId="77777777" w:rsidR="001B7D8B" w:rsidRPr="001C6502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for disabling HARQ feedback for a single TB per HARQ process in downlink transmission through RRC configuration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2D773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1CD6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1137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pc_NB_ntn_DL_HARQ_disable_RRC_singleTB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BCC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6378A6" w14:paraId="54FA6874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7846" w14:textId="77777777" w:rsidR="001B7D8B" w:rsidRDefault="001B7D8B" w:rsidP="00D063CD">
            <w:pPr>
              <w:pStyle w:val="TAC"/>
            </w:pPr>
            <w:r w:rsidRPr="00F964B4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FFFB" w14:textId="77777777" w:rsidR="001B7D8B" w:rsidRPr="001C6502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7FEE6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8AC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C42C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7C9D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6378A6" w14:paraId="1D776152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06AE" w14:textId="77777777" w:rsidR="001B7D8B" w:rsidRDefault="001B7D8B" w:rsidP="00D063CD">
            <w:pPr>
              <w:pStyle w:val="TAC"/>
            </w:pPr>
            <w:r w:rsidRPr="00F964B4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0134" w14:textId="77777777" w:rsidR="001B7D8B" w:rsidRPr="001C6502" w:rsidRDefault="001B7D8B" w:rsidP="00D063CD">
            <w:pPr>
              <w:pStyle w:val="TAL"/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9E004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ECD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4E7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6102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290F29" w14:paraId="521ED39B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473B" w14:textId="77777777" w:rsidR="001B7D8B" w:rsidRDefault="001B7D8B" w:rsidP="00D063CD">
            <w:pPr>
              <w:pStyle w:val="TAC"/>
            </w:pPr>
            <w:r w:rsidRPr="00F964B4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5E00" w14:textId="77777777" w:rsidR="001B7D8B" w:rsidRPr="001C6502" w:rsidRDefault="001B7D8B" w:rsidP="00D063CD">
            <w:pPr>
              <w:pStyle w:val="TAL"/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D0F5A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202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C70C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CC5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D20A7F" w:rsidRPr="00290F29" w14:paraId="4BBDB105" w14:textId="77777777" w:rsidTr="00D063CD">
        <w:trPr>
          <w:cantSplit/>
          <w:jc w:val="center"/>
          <w:ins w:id="37" w:author="Juan Huang (黄娟)" w:date="2024-11-07T16:30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A790" w14:textId="0ED3D1B4" w:rsidR="00D20A7F" w:rsidRPr="00F964B4" w:rsidRDefault="00D20A7F" w:rsidP="00D20A7F">
            <w:pPr>
              <w:pStyle w:val="TAC"/>
              <w:rPr>
                <w:ins w:id="38" w:author="Juan Huang (黄娟)" w:date="2024-11-07T16:30:00Z"/>
                <w:rFonts w:cs="Arial"/>
                <w:szCs w:val="18"/>
              </w:rPr>
            </w:pPr>
            <w:ins w:id="39" w:author="Juan Huang (黄娟)" w:date="2024-11-07T16:3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1A59" w14:textId="2604D1A9" w:rsidR="00D20A7F" w:rsidRPr="00F964B4" w:rsidRDefault="00D20A7F" w:rsidP="00D20A7F">
            <w:pPr>
              <w:pStyle w:val="TAL"/>
              <w:rPr>
                <w:ins w:id="40" w:author="Juan Huang (黄娟)" w:date="2024-11-07T16:30:00Z"/>
                <w:rFonts w:cs="Arial"/>
                <w:snapToGrid w:val="0"/>
                <w:szCs w:val="18"/>
                <w:lang w:eastAsia="zh-CN"/>
              </w:rPr>
            </w:pPr>
            <w:ins w:id="41" w:author="Juan Huang (黄娟)" w:date="2024-11-07T16:30:00Z">
              <w:r w:rsidRPr="005147F5">
                <w:t>Support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 w:rsidRPr="005147F5">
                <w:t xml:space="preserve"> network triggered GNSS position fix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2BCC6" w14:textId="51AD2075" w:rsidR="00D20A7F" w:rsidRPr="00F964B4" w:rsidRDefault="00D20A7F" w:rsidP="00D20A7F">
            <w:pPr>
              <w:pStyle w:val="TAL"/>
              <w:rPr>
                <w:ins w:id="42" w:author="Juan Huang (黄娟)" w:date="2024-11-07T16:30:00Z"/>
                <w:rFonts w:cs="Arial"/>
                <w:szCs w:val="18"/>
              </w:rPr>
            </w:pPr>
            <w:ins w:id="43" w:author="Juan Huang (黄娟)" w:date="2024-11-07T16:30:00Z">
              <w:r w:rsidRPr="00F964B4">
                <w:rPr>
                  <w:rFonts w:eastAsia="MS PGothic" w:cs="Arial"/>
                  <w:szCs w:val="18"/>
                </w:rPr>
                <w:t>36.306, 4.3.38.</w:t>
              </w:r>
              <w:r>
                <w:rPr>
                  <w:rFonts w:eastAsia="MS PGothic" w:cs="Arial"/>
                  <w:szCs w:val="18"/>
                </w:rPr>
                <w:t>31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5E5" w14:textId="79C30124" w:rsidR="00D20A7F" w:rsidRPr="00F964B4" w:rsidRDefault="00D20A7F" w:rsidP="00D20A7F">
            <w:pPr>
              <w:pStyle w:val="TAL"/>
              <w:rPr>
                <w:ins w:id="44" w:author="Juan Huang (黄娟)" w:date="2024-11-07T16:30:00Z"/>
                <w:rFonts w:cs="Arial"/>
                <w:szCs w:val="18"/>
              </w:rPr>
            </w:pPr>
            <w:ins w:id="45" w:author="Juan Huang (黄娟)" w:date="2024-11-07T16:30:00Z">
              <w:r w:rsidRPr="00F964B4">
                <w:rPr>
                  <w:rFonts w:eastAsia="MS PGothic" w:cs="Arial"/>
                  <w:szCs w:val="18"/>
                </w:rPr>
                <w:t>Rel-18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459" w14:textId="752D8A28" w:rsidR="00D20A7F" w:rsidRPr="00F964B4" w:rsidRDefault="00D20A7F" w:rsidP="00D20A7F">
            <w:pPr>
              <w:pStyle w:val="TAL"/>
              <w:rPr>
                <w:ins w:id="46" w:author="Juan Huang (黄娟)" w:date="2024-11-07T16:30:00Z"/>
                <w:rFonts w:cs="Arial"/>
                <w:szCs w:val="18"/>
                <w:lang w:eastAsia="zh-CN"/>
              </w:rPr>
            </w:pPr>
            <w:proofErr w:type="spellStart"/>
            <w:ins w:id="47" w:author="Juan Huang (黄娟)" w:date="2024-11-07T16:30:00Z">
              <w:r w:rsidRPr="003C299F">
                <w:rPr>
                  <w:rFonts w:hint="eastAsia"/>
                  <w:strike/>
                  <w:highlight w:val="yellow"/>
                  <w:lang w:eastAsia="zh-CN"/>
                </w:rPr>
                <w:t>P</w:t>
              </w:r>
              <w:r w:rsidRPr="003C299F">
                <w:rPr>
                  <w:strike/>
                  <w:highlight w:val="yellow"/>
                  <w:lang w:eastAsia="zh-CN"/>
                </w:rPr>
                <w:t>C</w:t>
              </w:r>
            </w:ins>
            <w:ins w:id="48" w:author="Juan Huang (黄娟)" w:date="2024-11-13T15:09:00Z">
              <w:r w:rsidR="003C299F" w:rsidRPr="003C299F">
                <w:rPr>
                  <w:rFonts w:cs="Arial"/>
                  <w:szCs w:val="18"/>
                  <w:highlight w:val="yellow"/>
                  <w:lang w:eastAsia="zh-CN"/>
                </w:rPr>
                <w:t>pc</w:t>
              </w:r>
            </w:ins>
            <w:ins w:id="49" w:author="Juan Huang (黄娟)" w:date="2024-11-07T16:30:00Z">
              <w:r>
                <w:rPr>
                  <w:lang w:eastAsia="zh-CN"/>
                </w:rPr>
                <w:t>_NB</w:t>
              </w:r>
              <w:r>
                <w:rPr>
                  <w:rFonts w:hint="eastAsia"/>
                  <w:lang w:eastAsia="zh-CN"/>
                </w:rPr>
                <w:t>_ntn</w:t>
              </w:r>
              <w:r>
                <w:rPr>
                  <w:lang w:eastAsia="zh-CN"/>
                </w:rPr>
                <w:t>_</w:t>
              </w:r>
              <w:r>
                <w:rPr>
                  <w:rFonts w:hint="eastAsia"/>
                  <w:lang w:eastAsia="zh-CN"/>
                </w:rPr>
                <w:t>t</w:t>
              </w:r>
              <w:r w:rsidRPr="00766CC4">
                <w:rPr>
                  <w:lang w:eastAsia="zh-CN"/>
                </w:rPr>
                <w:t>riggered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GNSS</w:t>
              </w:r>
              <w:r>
                <w:rPr>
                  <w:rFonts w:hint="eastAsia"/>
                  <w:lang w:eastAsia="zh-CN"/>
                </w:rPr>
                <w:t>_</w:t>
              </w:r>
              <w:r w:rsidRPr="005147F5">
                <w:t>position</w:t>
              </w:r>
              <w:r>
                <w:rPr>
                  <w:rFonts w:hint="eastAsia"/>
                  <w:lang w:eastAsia="zh-CN"/>
                </w:rPr>
                <w:t>_</w:t>
              </w:r>
              <w:r w:rsidRPr="005147F5">
                <w:t>fix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239" w14:textId="77777777" w:rsidR="00D20A7F" w:rsidRPr="00290F29" w:rsidRDefault="00D20A7F" w:rsidP="00D20A7F">
            <w:pPr>
              <w:pStyle w:val="TAL"/>
              <w:rPr>
                <w:ins w:id="50" w:author="Juan Huang (黄娟)" w:date="2024-11-07T16:30:00Z"/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07C9791B" w14:textId="77777777" w:rsidR="001B7D8B" w:rsidRPr="007502C3" w:rsidRDefault="001B7D8B" w:rsidP="001B7D8B">
      <w:pPr>
        <w:rPr>
          <w:rFonts w:ascii="Arial" w:hAnsi="Arial" w:cs="Arial"/>
          <w:noProof/>
          <w:color w:val="00B0F0"/>
          <w:sz w:val="28"/>
        </w:rPr>
      </w:pPr>
    </w:p>
    <w:p w14:paraId="5737AE4A" w14:textId="77777777" w:rsidR="001B7D8B" w:rsidRDefault="001B7D8B" w:rsidP="001B7D8B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3]</w:t>
      </w:r>
    </w:p>
    <w:p w14:paraId="68C9CD36" w14:textId="77777777" w:rsidR="001E41F3" w:rsidRDefault="001E41F3">
      <w:pPr>
        <w:rPr>
          <w:noProof/>
        </w:rPr>
      </w:pPr>
    </w:p>
    <w:sectPr w:rsidR="001E41F3" w:rsidSect="001B1A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1134C" w14:textId="77777777" w:rsidR="007E1DF1" w:rsidRDefault="007E1DF1">
      <w:r>
        <w:separator/>
      </w:r>
    </w:p>
  </w:endnote>
  <w:endnote w:type="continuationSeparator" w:id="0">
    <w:p w14:paraId="782681F7" w14:textId="77777777" w:rsidR="007E1DF1" w:rsidRDefault="007E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C45A" w14:textId="77777777" w:rsidR="007E1DF1" w:rsidRDefault="007E1DF1">
      <w:r>
        <w:separator/>
      </w:r>
    </w:p>
  </w:footnote>
  <w:footnote w:type="continuationSeparator" w:id="0">
    <w:p w14:paraId="34A89454" w14:textId="77777777" w:rsidR="007E1DF1" w:rsidRDefault="007E1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2BE74A0" w:rsidR="001B7D8B" w:rsidRDefault="001B7D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B7D8B" w:rsidRDefault="001B7D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B7D8B" w:rsidRDefault="001B7D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369"/>
    <w:rsid w:val="00145D43"/>
    <w:rsid w:val="00184F32"/>
    <w:rsid w:val="00192C46"/>
    <w:rsid w:val="001A08B3"/>
    <w:rsid w:val="001A7B60"/>
    <w:rsid w:val="001B52F0"/>
    <w:rsid w:val="001B7A65"/>
    <w:rsid w:val="001B7D8B"/>
    <w:rsid w:val="001E41F3"/>
    <w:rsid w:val="0026004D"/>
    <w:rsid w:val="00260B9A"/>
    <w:rsid w:val="002640DD"/>
    <w:rsid w:val="00275D12"/>
    <w:rsid w:val="00284FEB"/>
    <w:rsid w:val="002860C4"/>
    <w:rsid w:val="002A4A2C"/>
    <w:rsid w:val="002B5741"/>
    <w:rsid w:val="002E472E"/>
    <w:rsid w:val="00305409"/>
    <w:rsid w:val="003609EF"/>
    <w:rsid w:val="0036231A"/>
    <w:rsid w:val="00374DD4"/>
    <w:rsid w:val="003C299F"/>
    <w:rsid w:val="003E1A36"/>
    <w:rsid w:val="00410371"/>
    <w:rsid w:val="004242F1"/>
    <w:rsid w:val="004B75B7"/>
    <w:rsid w:val="004C4362"/>
    <w:rsid w:val="005141D9"/>
    <w:rsid w:val="0051580D"/>
    <w:rsid w:val="00547111"/>
    <w:rsid w:val="005477A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3D0"/>
    <w:rsid w:val="00792342"/>
    <w:rsid w:val="007977A8"/>
    <w:rsid w:val="007B512A"/>
    <w:rsid w:val="007C2097"/>
    <w:rsid w:val="007D6A07"/>
    <w:rsid w:val="007E1DF1"/>
    <w:rsid w:val="007F7259"/>
    <w:rsid w:val="00800945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542"/>
    <w:rsid w:val="009A5753"/>
    <w:rsid w:val="009A579D"/>
    <w:rsid w:val="009E3297"/>
    <w:rsid w:val="009F734F"/>
    <w:rsid w:val="00A13083"/>
    <w:rsid w:val="00A15F21"/>
    <w:rsid w:val="00A246B6"/>
    <w:rsid w:val="00A449F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F54"/>
    <w:rsid w:val="00C66BA2"/>
    <w:rsid w:val="00C870F6"/>
    <w:rsid w:val="00C907B5"/>
    <w:rsid w:val="00C95985"/>
    <w:rsid w:val="00CA0479"/>
    <w:rsid w:val="00CC5026"/>
    <w:rsid w:val="00CC68D0"/>
    <w:rsid w:val="00D03F9A"/>
    <w:rsid w:val="00D06D51"/>
    <w:rsid w:val="00D20A7F"/>
    <w:rsid w:val="00D24991"/>
    <w:rsid w:val="00D263F4"/>
    <w:rsid w:val="00D50255"/>
    <w:rsid w:val="00D66520"/>
    <w:rsid w:val="00D84AE9"/>
    <w:rsid w:val="00D9124E"/>
    <w:rsid w:val="00DD0BE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1B7D8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1B7D8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B7D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B7D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7D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7D8B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449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6</cp:revision>
  <cp:lastPrinted>1899-12-31T23:00:00Z</cp:lastPrinted>
  <dcterms:created xsi:type="dcterms:W3CDTF">2024-11-13T07:11:00Z</dcterms:created>
  <dcterms:modified xsi:type="dcterms:W3CDTF">2024-11-15T06:00:00Z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R5-246564</vt:lpwstr>
  </property>
  <property fmtid="{D5CDD505-2E9C-101B-9397-08002B2CF9AE}" pid="10" name="Spec#">
    <vt:lpwstr>36.523-2</vt:lpwstr>
  </property>
  <property fmtid="{D5CDD505-2E9C-101B-9397-08002B2CF9AE}" pid="11" name="Cr#">
    <vt:lpwstr>1470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Applicability updates to IoT NTN enhancement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