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2396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R5-246562</w:t>
        </w:r>
      </w:fldSimple>
      <w:r w:rsidR="00F642C6" w:rsidRPr="00F642C6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F642C6" w:rsidRPr="00F642C6">
        <w:rPr>
          <w:b/>
          <w:i/>
          <w:noProof/>
          <w:sz w:val="28"/>
          <w:highlight w:val="yellow"/>
        </w:rPr>
        <w:t>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IoT NTN enhancement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CFFDEC" w:rsidR="001E41F3" w:rsidRDefault="00CF03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11B5BA" w:rsidR="001E41F3" w:rsidRDefault="00B86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6F1C">
              <w:rPr>
                <w:noProof/>
                <w:lang w:eastAsia="zh-CN"/>
              </w:rPr>
              <w:t>GNSS and HARQ configuration</w:t>
            </w:r>
            <w:r>
              <w:rPr>
                <w:noProof/>
                <w:lang w:eastAsia="zh-CN"/>
              </w:rPr>
              <w:t>s</w:t>
            </w:r>
            <w:r w:rsidRPr="00B86F1C">
              <w:rPr>
                <w:noProof/>
                <w:lang w:eastAsia="zh-CN"/>
              </w:rPr>
              <w:t xml:space="preserve"> is need to be added in SystemInformationBlockType2-NB and RRC message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0D7DC5" w:rsidR="001E41F3" w:rsidRDefault="00B86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5CC">
              <w:rPr>
                <w:noProof/>
                <w:lang w:eastAsia="zh-CN"/>
              </w:rPr>
              <w:t xml:space="preserve">Add </w:t>
            </w:r>
            <w:r w:rsidRPr="00B86F1C">
              <w:rPr>
                <w:noProof/>
                <w:lang w:eastAsia="zh-CN"/>
              </w:rPr>
              <w:t>configuration</w:t>
            </w:r>
            <w:r>
              <w:rPr>
                <w:noProof/>
                <w:lang w:eastAsia="zh-CN"/>
              </w:rPr>
              <w:t>s</w:t>
            </w:r>
            <w:r w:rsidRPr="003675CC">
              <w:rPr>
                <w:noProof/>
                <w:lang w:eastAsia="zh-CN"/>
              </w:rPr>
              <w:t xml:space="preserve"> in </w:t>
            </w:r>
            <w:r w:rsidRPr="00B86F1C">
              <w:rPr>
                <w:noProof/>
                <w:lang w:eastAsia="zh-CN"/>
              </w:rPr>
              <w:t>SystemInformationBlockType2-NB and RRC message</w:t>
            </w:r>
            <w:r>
              <w:rPr>
                <w:noProof/>
                <w:lang w:eastAsia="zh-CN"/>
              </w:rPr>
              <w:t>s</w:t>
            </w:r>
            <w:r w:rsidRPr="003675C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0287A" w:rsidR="001E41F3" w:rsidRDefault="009678E4">
            <w:pPr>
              <w:pStyle w:val="CRCoverPage"/>
              <w:spacing w:after="0"/>
              <w:ind w:left="100"/>
              <w:rPr>
                <w:noProof/>
              </w:rPr>
            </w:pPr>
            <w:r w:rsidRPr="009678E4">
              <w:rPr>
                <w:noProof/>
              </w:rPr>
              <w:t>IoT_NTN_enh_plus_CT1-UEConTest WI is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C82A8" w:rsidR="001E41F3" w:rsidRPr="00F642C6" w:rsidRDefault="00FC588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642C6">
              <w:rPr>
                <w:noProof/>
                <w:highlight w:val="yellow"/>
              </w:rPr>
              <w:t>8.1.8.2.1.6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201C7" w:rsidR="001E41F3" w:rsidRDefault="001046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FB09E2" w:rsidR="001E41F3" w:rsidRDefault="001046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6EDBB" w:rsidR="001E41F3" w:rsidRDefault="001046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99D1" w14:textId="77777777" w:rsidR="001E41F3" w:rsidRPr="00F642C6" w:rsidRDefault="00FC588B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F642C6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F642C6">
              <w:rPr>
                <w:noProof/>
                <w:highlight w:val="yellow"/>
                <w:lang w:eastAsia="zh-CN"/>
              </w:rPr>
              <w:t>1:</w:t>
            </w:r>
          </w:p>
          <w:p w14:paraId="00D3B8F7" w14:textId="65EB1717" w:rsidR="00FC588B" w:rsidRDefault="00FC5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42C6">
              <w:rPr>
                <w:rFonts w:hint="eastAsia"/>
                <w:noProof/>
                <w:highlight w:val="yellow"/>
                <w:lang w:eastAsia="zh-CN"/>
              </w:rPr>
              <w:t>Added Clauses affected in coversheet</w:t>
            </w:r>
            <w:r w:rsidR="00B8623B">
              <w:rPr>
                <w:noProof/>
                <w:highlight w:val="yellow"/>
                <w:lang w:eastAsia="zh-CN"/>
              </w:rPr>
              <w:t xml:space="preserve">, </w:t>
            </w:r>
            <w:r w:rsidRPr="00F642C6">
              <w:rPr>
                <w:rFonts w:hint="eastAsia"/>
                <w:noProof/>
                <w:highlight w:val="yellow"/>
                <w:lang w:eastAsia="zh-CN"/>
              </w:rPr>
              <w:t>added</w:t>
            </w:r>
            <w:r w:rsidRPr="00F642C6">
              <w:rPr>
                <w:noProof/>
                <w:highlight w:val="yellow"/>
                <w:lang w:eastAsia="zh-CN"/>
              </w:rPr>
              <w:t xml:space="preserve"> </w:t>
            </w:r>
            <w:r w:rsidR="00F642C6" w:rsidRPr="00F642C6">
              <w:rPr>
                <w:noProof/>
                <w:highlight w:val="yellow"/>
                <w:lang w:eastAsia="zh-CN"/>
              </w:rPr>
              <w:t>Conditions for Table 8.1.8.2.1.6-1.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E7440F" w14:textId="43EA4A1B" w:rsidR="00273C77" w:rsidRDefault="00273C77" w:rsidP="00273C77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</w:t>
      </w:r>
      <w:r w:rsidR="00281077">
        <w:rPr>
          <w:rFonts w:ascii="Arial" w:hAnsi="Arial" w:cs="Arial"/>
          <w:noProof/>
          <w:color w:val="00B0F0"/>
          <w:sz w:val="28"/>
        </w:rPr>
        <w:t>s</w:t>
      </w:r>
      <w:r>
        <w:rPr>
          <w:rFonts w:ascii="Arial" w:hAnsi="Arial" w:cs="Arial"/>
          <w:noProof/>
          <w:color w:val="00B0F0"/>
          <w:sz w:val="28"/>
        </w:rPr>
        <w:t>]</w:t>
      </w:r>
    </w:p>
    <w:p w14:paraId="1D55A7FA" w14:textId="77777777" w:rsidR="0076039E" w:rsidRDefault="0076039E" w:rsidP="0076039E">
      <w:pPr>
        <w:pStyle w:val="5"/>
      </w:pPr>
      <w:bookmarkStart w:id="1" w:name="_Toc446340782"/>
      <w:r w:rsidRPr="00AA4573">
        <w:t>8.1.8.2.1</w:t>
      </w:r>
      <w:r w:rsidRPr="00AA4573">
        <w:tab/>
        <w:t>NB-IoT SRB and DRB parameters</w:t>
      </w:r>
      <w:bookmarkEnd w:id="1"/>
    </w:p>
    <w:p w14:paraId="00FA9062" w14:textId="77777777" w:rsidR="009245F8" w:rsidRPr="00795857" w:rsidRDefault="009245F8" w:rsidP="009245F8">
      <w:pPr>
        <w:rPr>
          <w:rFonts w:ascii="Arial" w:hAnsi="Arial" w:cs="Arial"/>
          <w:noProof/>
          <w:color w:val="00B0F0"/>
          <w:sz w:val="28"/>
        </w:rPr>
      </w:pPr>
      <w:r w:rsidRPr="00795857">
        <w:rPr>
          <w:rFonts w:ascii="Arial" w:hAnsi="Arial" w:cs="Arial"/>
          <w:noProof/>
          <w:color w:val="00B0F0"/>
          <w:sz w:val="28"/>
        </w:rPr>
        <w:t>&lt;Unchanged Sections Skipped&gt;</w:t>
      </w:r>
    </w:p>
    <w:p w14:paraId="3107936F" w14:textId="363B2D8F" w:rsidR="008430DD" w:rsidRPr="008430DD" w:rsidRDefault="008430DD" w:rsidP="008430DD">
      <w:pPr>
        <w:pStyle w:val="H6"/>
      </w:pPr>
      <w:bookmarkStart w:id="2" w:name="_Toc446340788"/>
      <w:r w:rsidRPr="00AA4573">
        <w:t>8.1.8.2.1.6</w:t>
      </w:r>
      <w:r w:rsidRPr="00AA4573">
        <w:tab/>
        <w:t>NB-IoT Physical Layer configurations</w:t>
      </w:r>
      <w:bookmarkEnd w:id="2"/>
    </w:p>
    <w:p w14:paraId="37EB59AD" w14:textId="77777777" w:rsidR="009C5464" w:rsidRDefault="009C5464" w:rsidP="009C5464">
      <w:pPr>
        <w:pStyle w:val="TH"/>
      </w:pPr>
      <w:r>
        <w:t xml:space="preserve">Table 8.1.8.2.1.6-1: </w:t>
      </w:r>
      <w:proofErr w:type="spellStart"/>
      <w:r>
        <w:t>PhysicalConfigDedicated</w:t>
      </w:r>
      <w:proofErr w:type="spellEnd"/>
      <w:r>
        <w:t>-NB-DEFAULT</w:t>
      </w:r>
    </w:p>
    <w:tbl>
      <w:tblPr>
        <w:tblW w:w="9788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8"/>
        <w:gridCol w:w="1740"/>
        <w:gridCol w:w="1245"/>
      </w:tblGrid>
      <w:tr w:rsidR="009C5464" w14:paraId="4A8C102F" w14:textId="77777777" w:rsidTr="00D063CD">
        <w:tc>
          <w:tcPr>
            <w:tcW w:w="9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C2534" w14:textId="77777777" w:rsidR="009C5464" w:rsidRDefault="009C5464" w:rsidP="00D063CD">
            <w:pPr>
              <w:pStyle w:val="TAL"/>
            </w:pPr>
            <w:r>
              <w:t>Derivation Path: 36.331 clause 6.7.3</w:t>
            </w:r>
          </w:p>
        </w:tc>
      </w:tr>
      <w:tr w:rsidR="009C5464" w14:paraId="01D27A18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5C22C" w14:textId="77777777" w:rsidR="009C5464" w:rsidRDefault="009C5464" w:rsidP="00D063CD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70FCA" w14:textId="77777777" w:rsidR="009C5464" w:rsidRDefault="009C5464" w:rsidP="00D063CD">
            <w:pPr>
              <w:pStyle w:val="TAH"/>
            </w:pPr>
            <w:r>
              <w:t>Value/remark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59152" w14:textId="77777777" w:rsidR="009C5464" w:rsidRDefault="009C5464" w:rsidP="00D063C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4E7EF" w14:textId="77777777" w:rsidR="009C5464" w:rsidRDefault="009C5464" w:rsidP="00D063CD">
            <w:pPr>
              <w:pStyle w:val="TAH"/>
            </w:pPr>
            <w:r>
              <w:t>Condition</w:t>
            </w:r>
          </w:p>
        </w:tc>
      </w:tr>
      <w:tr w:rsidR="009C5464" w14:paraId="3B5139A8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29C07" w14:textId="77777777" w:rsidR="009C5464" w:rsidRDefault="009C5464" w:rsidP="00D063CD">
            <w:pPr>
              <w:pStyle w:val="TAL"/>
            </w:pPr>
            <w:proofErr w:type="spellStart"/>
            <w:r>
              <w:t>PhysicalConfigDedicated</w:t>
            </w:r>
            <w:proofErr w:type="spellEnd"/>
            <w:r>
              <w:t>-NB-DEFAULT ::=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85997" w14:textId="77777777" w:rsidR="009C5464" w:rsidRDefault="009C5464" w:rsidP="00D063CD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1C44C" w14:textId="77777777" w:rsidR="009C5464" w:rsidRDefault="009C5464" w:rsidP="00D063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496FD" w14:textId="77777777" w:rsidR="009C5464" w:rsidRDefault="009C5464" w:rsidP="00D063CD">
            <w:pPr>
              <w:pStyle w:val="TAL"/>
            </w:pPr>
          </w:p>
        </w:tc>
      </w:tr>
      <w:tr w:rsidR="009C5464" w14:paraId="593A99DC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DC264" w14:textId="77777777" w:rsidR="009C5464" w:rsidRDefault="009C5464" w:rsidP="00D063CD">
            <w:pPr>
              <w:pStyle w:val="TAL"/>
            </w:pPr>
            <w:r>
              <w:t xml:space="preserve">  carrierConfigDedicated-r13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7406F" w14:textId="77777777" w:rsidR="009C5464" w:rsidRDefault="009C5464" w:rsidP="00D063CD">
            <w:pPr>
              <w:pStyle w:val="TAL"/>
            </w:pPr>
            <w:r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FAE74" w14:textId="77777777" w:rsidR="009C5464" w:rsidRDefault="009C5464" w:rsidP="00D063CD">
            <w:pPr>
              <w:pStyle w:val="TAL"/>
            </w:pPr>
            <w:r>
              <w:t>Anchor carrier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609A" w14:textId="77777777" w:rsidR="009C5464" w:rsidRDefault="009C5464" w:rsidP="00D063CD">
            <w:pPr>
              <w:pStyle w:val="TAL"/>
            </w:pPr>
          </w:p>
        </w:tc>
      </w:tr>
      <w:tr w:rsidR="009C5464" w14:paraId="12B6F5ED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D6351" w14:textId="77777777" w:rsidR="009C5464" w:rsidRDefault="009C5464" w:rsidP="00D063CD">
            <w:pPr>
              <w:pStyle w:val="TAL"/>
            </w:pPr>
            <w:r>
              <w:t xml:space="preserve">  npdcch-ConfigDedicated-r13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7DE76" w14:textId="77777777" w:rsidR="009C5464" w:rsidRDefault="009C5464" w:rsidP="00D063CD">
            <w:pPr>
              <w:pStyle w:val="TAL"/>
            </w:pPr>
            <w:r>
              <w:t>NPDCCH-</w:t>
            </w:r>
            <w:proofErr w:type="spellStart"/>
            <w:r>
              <w:t>ConfigDedicated</w:t>
            </w:r>
            <w:proofErr w:type="spellEnd"/>
            <w:r>
              <w:t>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E2C03" w14:textId="77777777" w:rsidR="009C5464" w:rsidRDefault="009C5464" w:rsidP="00D063CD">
            <w:pPr>
              <w:pStyle w:val="TAL"/>
            </w:pPr>
            <w:r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B2C15" w14:textId="77777777" w:rsidR="009C5464" w:rsidRDefault="009C5464" w:rsidP="00D063CD">
            <w:pPr>
              <w:pStyle w:val="TAL"/>
            </w:pPr>
          </w:p>
        </w:tc>
      </w:tr>
      <w:tr w:rsidR="009C5464" w14:paraId="076F8C07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545D7" w14:textId="77777777" w:rsidR="009C5464" w:rsidRDefault="009C5464" w:rsidP="00D063CD">
            <w:pPr>
              <w:pStyle w:val="TAL"/>
            </w:pPr>
            <w:r>
              <w:t xml:space="preserve">  npusch-ConfigDedicated-r13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4FA2F" w14:textId="77777777" w:rsidR="009C5464" w:rsidRDefault="009C5464" w:rsidP="00D063CD">
            <w:pPr>
              <w:pStyle w:val="TAL"/>
            </w:pPr>
            <w:r>
              <w:t>NPUSCH-</w:t>
            </w:r>
            <w:proofErr w:type="spellStart"/>
            <w:r>
              <w:t>ConfigDedicated</w:t>
            </w:r>
            <w:proofErr w:type="spellEnd"/>
            <w:r>
              <w:t>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EB5F1" w14:textId="77777777" w:rsidR="009C5464" w:rsidRDefault="009C5464" w:rsidP="00D063CD">
            <w:pPr>
              <w:pStyle w:val="TAL"/>
            </w:pPr>
            <w:r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A25D" w14:textId="77777777" w:rsidR="009C5464" w:rsidRDefault="009C5464" w:rsidP="00D063CD">
            <w:pPr>
              <w:pStyle w:val="TAL"/>
            </w:pPr>
          </w:p>
        </w:tc>
      </w:tr>
      <w:tr w:rsidR="009C5464" w14:paraId="7CCB9C99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B8B88" w14:textId="77777777" w:rsidR="009C5464" w:rsidRDefault="009C5464" w:rsidP="00D063CD">
            <w:pPr>
              <w:pStyle w:val="TAL"/>
            </w:pPr>
            <w:r>
              <w:t xml:space="preserve">  uplinkPowerControlDedicated-r13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4D9F1" w14:textId="77777777" w:rsidR="009C5464" w:rsidRDefault="009C5464" w:rsidP="00D063CD">
            <w:pPr>
              <w:pStyle w:val="TAL"/>
            </w:pPr>
            <w:proofErr w:type="spellStart"/>
            <w:r>
              <w:t>UplinkPowerControlDedicated</w:t>
            </w:r>
            <w:proofErr w:type="spellEnd"/>
            <w:r>
              <w:t>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9BDDC" w14:textId="77777777" w:rsidR="009C5464" w:rsidRDefault="009C5464" w:rsidP="00D063CD">
            <w:pPr>
              <w:pStyle w:val="TAL"/>
            </w:pPr>
            <w:r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4317" w14:textId="77777777" w:rsidR="009C5464" w:rsidRDefault="009C5464" w:rsidP="00D063CD">
            <w:pPr>
              <w:pStyle w:val="TAL"/>
            </w:pPr>
          </w:p>
        </w:tc>
      </w:tr>
      <w:tr w:rsidR="0067474D" w14:paraId="1AA966EF" w14:textId="77777777" w:rsidTr="00D063CD">
        <w:trPr>
          <w:ins w:id="3" w:author="Juan Huang (黄娟)" w:date="2024-11-15T10:38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E080D" w14:textId="455D4A2A" w:rsidR="0067474D" w:rsidRPr="0067474D" w:rsidRDefault="0067474D" w:rsidP="0067474D">
            <w:pPr>
              <w:pStyle w:val="TAL"/>
              <w:rPr>
                <w:ins w:id="4" w:author="Juan Huang (黄娟)" w:date="2024-11-15T10:38:00Z"/>
                <w:highlight w:val="yellow"/>
              </w:rPr>
            </w:pPr>
            <w:ins w:id="5" w:author="Juan Huang (黄娟)" w:date="2024-11-15T10:39:00Z">
              <w:r w:rsidRPr="0067474D">
                <w:rPr>
                  <w:rFonts w:cs="Arial"/>
                  <w:szCs w:val="18"/>
                  <w:highlight w:val="yellow"/>
                </w:rPr>
                <w:t xml:space="preserve">  npdsch-ConfigDedicated-v1800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7C7F8" w14:textId="5AAF2C01" w:rsidR="0067474D" w:rsidRPr="0067474D" w:rsidRDefault="0067474D" w:rsidP="0067474D">
            <w:pPr>
              <w:pStyle w:val="TAL"/>
              <w:rPr>
                <w:ins w:id="6" w:author="Juan Huang (黄娟)" w:date="2024-11-15T10:38:00Z"/>
                <w:highlight w:val="yellow"/>
              </w:rPr>
            </w:pPr>
            <w:ins w:id="7" w:author="Juan Huang (黄娟)" w:date="2024-11-15T10:39:00Z">
              <w:r w:rsidRPr="0067474D">
                <w:rPr>
                  <w:highlight w:val="yellow"/>
                </w:rPr>
                <w:t>Not present</w:t>
              </w:r>
            </w:ins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F487E" w14:textId="77777777" w:rsidR="0067474D" w:rsidRDefault="0067474D" w:rsidP="0067474D">
            <w:pPr>
              <w:pStyle w:val="TAL"/>
              <w:rPr>
                <w:ins w:id="8" w:author="Juan Huang (黄娟)" w:date="2024-11-15T10:38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CC39F" w14:textId="77777777" w:rsidR="0067474D" w:rsidRDefault="0067474D" w:rsidP="0067474D">
            <w:pPr>
              <w:pStyle w:val="TAL"/>
              <w:rPr>
                <w:ins w:id="9" w:author="Juan Huang (黄娟)" w:date="2024-11-15T10:38:00Z"/>
              </w:rPr>
            </w:pPr>
          </w:p>
        </w:tc>
      </w:tr>
      <w:tr w:rsidR="00036EC4" w14:paraId="7B855677" w14:textId="77777777" w:rsidTr="00D063CD">
        <w:trPr>
          <w:ins w:id="10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FF48" w14:textId="5487580C" w:rsidR="00036EC4" w:rsidRDefault="00036EC4" w:rsidP="00036EC4">
            <w:pPr>
              <w:pStyle w:val="TAL"/>
              <w:rPr>
                <w:ins w:id="11" w:author="Juan Huang (黄娟)" w:date="2024-11-08T15:41:00Z"/>
              </w:rPr>
            </w:pPr>
            <w:ins w:id="12" w:author="Juan Huang (黄娟)" w:date="2024-11-08T15:42:00Z">
              <w:r w:rsidRPr="00065668">
                <w:rPr>
                  <w:rFonts w:cs="Arial"/>
                  <w:szCs w:val="18"/>
                </w:rPr>
                <w:t xml:space="preserve">  npdsch-ConfigDedicated-v1800 SEQUENCE {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3237A" w14:textId="77777777" w:rsidR="00036EC4" w:rsidRDefault="00036EC4" w:rsidP="00036EC4">
            <w:pPr>
              <w:pStyle w:val="TAL"/>
              <w:rPr>
                <w:ins w:id="13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4F39C" w14:textId="77777777" w:rsidR="00036EC4" w:rsidRDefault="00036EC4" w:rsidP="00036EC4">
            <w:pPr>
              <w:pStyle w:val="TAL"/>
              <w:rPr>
                <w:ins w:id="14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27DEA" w14:textId="10FB6FF1" w:rsidR="00036EC4" w:rsidRPr="00824939" w:rsidRDefault="00036EC4" w:rsidP="00036EC4">
            <w:pPr>
              <w:pStyle w:val="TAL"/>
              <w:rPr>
                <w:ins w:id="15" w:author="Juan Huang (黄娟)" w:date="2024-11-08T15:41:00Z"/>
                <w:highlight w:val="yellow"/>
                <w:lang w:eastAsia="zh-CN"/>
              </w:rPr>
            </w:pPr>
            <w:proofErr w:type="spellStart"/>
            <w:ins w:id="16" w:author="Juan Huang (黄娟)" w:date="2024-11-15T10:39:00Z">
              <w:r w:rsidRPr="00824939">
                <w:rPr>
                  <w:rFonts w:hint="eastAsia"/>
                  <w:highlight w:val="yellow"/>
                  <w:lang w:eastAsia="zh-CN"/>
                </w:rPr>
                <w:t>N</w:t>
              </w:r>
              <w:r w:rsidRPr="00824939">
                <w:rPr>
                  <w:highlight w:val="yellow"/>
                  <w:lang w:eastAsia="zh-CN"/>
                </w:rPr>
                <w:t>TN_</w:t>
              </w:r>
              <w:r w:rsidRPr="00824939">
                <w:rPr>
                  <w:rFonts w:hint="eastAsia"/>
                  <w:highlight w:val="yellow"/>
                  <w:lang w:eastAsia="zh-CN"/>
                </w:rPr>
                <w:t>enh</w:t>
              </w:r>
            </w:ins>
            <w:proofErr w:type="spellEnd"/>
          </w:p>
        </w:tc>
      </w:tr>
      <w:tr w:rsidR="00036EC4" w14:paraId="6E2AF5A7" w14:textId="77777777" w:rsidTr="00D063CD">
        <w:trPr>
          <w:ins w:id="17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76520" w14:textId="67499B80" w:rsidR="00036EC4" w:rsidRDefault="00036EC4" w:rsidP="00036EC4">
            <w:pPr>
              <w:pStyle w:val="TAL"/>
              <w:rPr>
                <w:ins w:id="18" w:author="Juan Huang (黄娟)" w:date="2024-11-08T15:41:00Z"/>
              </w:rPr>
            </w:pPr>
            <w:ins w:id="19" w:author="Juan Huang (黄娟)" w:date="2024-11-08T15:42:00Z">
              <w:r w:rsidRPr="00065668">
                <w:rPr>
                  <w:rFonts w:cs="Arial"/>
                  <w:szCs w:val="18"/>
                </w:rPr>
                <w:t>downlinkHARQ-FeedbackDisabledBitmap-NB-r18 CHOICE {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F398A" w14:textId="77777777" w:rsidR="00036EC4" w:rsidRDefault="00036EC4" w:rsidP="00036EC4">
            <w:pPr>
              <w:pStyle w:val="TAL"/>
              <w:rPr>
                <w:ins w:id="20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F56D2" w14:textId="77777777" w:rsidR="00036EC4" w:rsidRDefault="00036EC4" w:rsidP="00036EC4">
            <w:pPr>
              <w:pStyle w:val="TAL"/>
              <w:rPr>
                <w:ins w:id="21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2A182" w14:textId="77777777" w:rsidR="00036EC4" w:rsidRDefault="00036EC4" w:rsidP="00036EC4">
            <w:pPr>
              <w:pStyle w:val="TAL"/>
              <w:rPr>
                <w:ins w:id="22" w:author="Juan Huang (黄娟)" w:date="2024-11-08T15:41:00Z"/>
              </w:rPr>
            </w:pPr>
          </w:p>
        </w:tc>
      </w:tr>
      <w:tr w:rsidR="00036EC4" w14:paraId="3A032E18" w14:textId="77777777" w:rsidTr="00D063CD">
        <w:trPr>
          <w:ins w:id="23" w:author="Juan Huang (黄娟)" w:date="2024-11-08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2928E" w14:textId="0DDF60DC" w:rsidR="00036EC4" w:rsidRDefault="00036EC4" w:rsidP="00036EC4">
            <w:pPr>
              <w:pStyle w:val="TAL"/>
              <w:rPr>
                <w:ins w:id="24" w:author="Juan Huang (黄娟)" w:date="2024-11-08T15:42:00Z"/>
              </w:rPr>
            </w:pPr>
            <w:ins w:id="25" w:author="Juan Huang (黄娟)" w:date="2024-11-08T15:42:00Z">
              <w:r w:rsidRPr="00065668">
                <w:rPr>
                  <w:rFonts w:cs="Arial"/>
                  <w:szCs w:val="18"/>
                </w:rPr>
                <w:t xml:space="preserve">        setup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D1A32" w14:textId="4D9385DA" w:rsidR="00036EC4" w:rsidRDefault="00036EC4" w:rsidP="00036EC4">
            <w:pPr>
              <w:pStyle w:val="TAL"/>
              <w:rPr>
                <w:ins w:id="26" w:author="Juan Huang (黄娟)" w:date="2024-11-08T15:42:00Z"/>
              </w:rPr>
            </w:pPr>
            <w:ins w:id="27" w:author="Juan Huang (黄娟)" w:date="2024-11-08T15:42:00Z">
              <w:r w:rsidRPr="00065668">
                <w:rPr>
                  <w:rFonts w:cs="Arial"/>
                  <w:szCs w:val="18"/>
                  <w:lang w:eastAsia="zh-CN"/>
                </w:rPr>
                <w:t>’</w:t>
              </w:r>
              <w:r>
                <w:rPr>
                  <w:rFonts w:cs="Arial"/>
                  <w:szCs w:val="18"/>
                  <w:lang w:eastAsia="zh-CN"/>
                </w:rPr>
                <w:t>00</w:t>
              </w:r>
              <w:r w:rsidRPr="00065668">
                <w:rPr>
                  <w:rFonts w:cs="Arial"/>
                  <w:szCs w:val="18"/>
                  <w:lang w:eastAsia="zh-CN"/>
                </w:rPr>
                <w:t>’B</w:t>
              </w:r>
            </w:ins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2A404" w14:textId="2F82E34C" w:rsidR="00036EC4" w:rsidRDefault="00036EC4" w:rsidP="00036EC4">
            <w:pPr>
              <w:pStyle w:val="TAL"/>
              <w:rPr>
                <w:ins w:id="28" w:author="Juan Huang (黄娟)" w:date="2024-11-08T15:42:00Z"/>
              </w:rPr>
            </w:pPr>
            <w:ins w:id="29" w:author="Juan Huang (黄娟)" w:date="2024-11-08T15:42:00Z">
              <w:r w:rsidRPr="006F5F57">
                <w:rPr>
                  <w:lang w:eastAsia="en-GB"/>
                </w:rPr>
                <w:t>HARQ feedback</w:t>
              </w:r>
              <w:r>
                <w:rPr>
                  <w:lang w:eastAsia="en-GB"/>
                </w:rPr>
                <w:t xml:space="preserve"> enable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FB9B" w14:textId="77777777" w:rsidR="00036EC4" w:rsidRDefault="00036EC4" w:rsidP="00036EC4">
            <w:pPr>
              <w:pStyle w:val="TAL"/>
              <w:rPr>
                <w:ins w:id="30" w:author="Juan Huang (黄娟)" w:date="2024-11-08T15:42:00Z"/>
              </w:rPr>
            </w:pPr>
          </w:p>
        </w:tc>
      </w:tr>
      <w:tr w:rsidR="00036EC4" w14:paraId="4B27006E" w14:textId="77777777" w:rsidTr="00D063CD">
        <w:trPr>
          <w:ins w:id="31" w:author="Juan Huang (黄娟)" w:date="2024-11-08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5E865" w14:textId="4B56B20D" w:rsidR="00036EC4" w:rsidRDefault="00036EC4" w:rsidP="00036EC4">
            <w:pPr>
              <w:pStyle w:val="TAL"/>
              <w:ind w:firstLineChars="100" w:firstLine="180"/>
              <w:rPr>
                <w:ins w:id="32" w:author="Juan Huang (黄娟)" w:date="2024-11-08T15:42:00Z"/>
              </w:rPr>
            </w:pPr>
            <w:ins w:id="33" w:author="Juan Huang (黄娟)" w:date="2024-11-08T15:42:00Z">
              <w:r w:rsidRPr="00065668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43DC" w14:textId="77777777" w:rsidR="00036EC4" w:rsidRDefault="00036EC4" w:rsidP="00036EC4">
            <w:pPr>
              <w:pStyle w:val="TAL"/>
              <w:rPr>
                <w:ins w:id="34" w:author="Juan Huang (黄娟)" w:date="2024-11-08T15:42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5083E" w14:textId="77777777" w:rsidR="00036EC4" w:rsidRDefault="00036EC4" w:rsidP="00036EC4">
            <w:pPr>
              <w:pStyle w:val="TAL"/>
              <w:rPr>
                <w:ins w:id="35" w:author="Juan Huang (黄娟)" w:date="2024-11-08T15:4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0AA4" w14:textId="77777777" w:rsidR="00036EC4" w:rsidRDefault="00036EC4" w:rsidP="00036EC4">
            <w:pPr>
              <w:pStyle w:val="TAL"/>
              <w:rPr>
                <w:ins w:id="36" w:author="Juan Huang (黄娟)" w:date="2024-11-08T15:42:00Z"/>
              </w:rPr>
            </w:pPr>
          </w:p>
        </w:tc>
      </w:tr>
      <w:tr w:rsidR="00036EC4" w14:paraId="5A949247" w14:textId="77777777" w:rsidTr="00D063CD">
        <w:trPr>
          <w:ins w:id="37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135FB" w14:textId="36038286" w:rsidR="00036EC4" w:rsidRDefault="00036EC4" w:rsidP="00036EC4">
            <w:pPr>
              <w:pStyle w:val="TAL"/>
              <w:rPr>
                <w:ins w:id="38" w:author="Juan Huang (黄娟)" w:date="2024-11-08T15:41:00Z"/>
              </w:rPr>
            </w:pPr>
            <w:ins w:id="39" w:author="Juan Huang (黄娟)" w:date="2024-11-08T15:42:00Z">
              <w:r>
                <w:t xml:space="preserve">  </w:t>
              </w:r>
              <w:r w:rsidRPr="00065668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0B195" w14:textId="77777777" w:rsidR="00036EC4" w:rsidRDefault="00036EC4" w:rsidP="00036EC4">
            <w:pPr>
              <w:pStyle w:val="TAL"/>
              <w:rPr>
                <w:ins w:id="40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95AF9" w14:textId="77777777" w:rsidR="00036EC4" w:rsidRDefault="00036EC4" w:rsidP="00036EC4">
            <w:pPr>
              <w:pStyle w:val="TAL"/>
              <w:rPr>
                <w:ins w:id="41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3E4FC" w14:textId="77777777" w:rsidR="00036EC4" w:rsidRDefault="00036EC4" w:rsidP="00036EC4">
            <w:pPr>
              <w:pStyle w:val="TAL"/>
              <w:rPr>
                <w:ins w:id="42" w:author="Juan Huang (黄娟)" w:date="2024-11-08T15:41:00Z"/>
              </w:rPr>
            </w:pPr>
          </w:p>
        </w:tc>
      </w:tr>
      <w:tr w:rsidR="00036EC4" w14:paraId="7B7D86A8" w14:textId="77777777" w:rsidTr="00D063CD">
        <w:trPr>
          <w:ins w:id="43" w:author="Juan Huang (黄娟)" w:date="2024-11-15T10:38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3E512" w14:textId="217FB84A" w:rsidR="00036EC4" w:rsidRPr="0067474D" w:rsidRDefault="00036EC4" w:rsidP="00036EC4">
            <w:pPr>
              <w:pStyle w:val="TAL"/>
              <w:rPr>
                <w:ins w:id="44" w:author="Juan Huang (黄娟)" w:date="2024-11-15T10:38:00Z"/>
                <w:highlight w:val="yellow"/>
              </w:rPr>
            </w:pPr>
            <w:ins w:id="45" w:author="Juan Huang (黄娟)" w:date="2024-11-15T10:39:00Z">
              <w:r w:rsidRPr="0067474D">
                <w:rPr>
                  <w:rFonts w:cs="Arial"/>
                  <w:szCs w:val="18"/>
                  <w:highlight w:val="yellow"/>
                </w:rPr>
                <w:t xml:space="preserve">  </w:t>
              </w:r>
            </w:ins>
            <w:ins w:id="46" w:author="Juan Huang (黄娟)" w:date="2024-11-15T10:38:00Z">
              <w:r w:rsidRPr="0067474D">
                <w:rPr>
                  <w:rFonts w:cs="Arial"/>
                  <w:szCs w:val="18"/>
                  <w:highlight w:val="yellow"/>
                </w:rPr>
                <w:t>npusch-ConfigDedicated-v1800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7B19E" w14:textId="6DD2FEBA" w:rsidR="00036EC4" w:rsidRPr="0067474D" w:rsidRDefault="00036EC4" w:rsidP="00036EC4">
            <w:pPr>
              <w:pStyle w:val="TAL"/>
              <w:rPr>
                <w:ins w:id="47" w:author="Juan Huang (黄娟)" w:date="2024-11-15T10:38:00Z"/>
                <w:highlight w:val="yellow"/>
              </w:rPr>
            </w:pPr>
            <w:ins w:id="48" w:author="Juan Huang (黄娟)" w:date="2024-11-15T10:39:00Z">
              <w:r w:rsidRPr="0067474D">
                <w:rPr>
                  <w:highlight w:val="yellow"/>
                </w:rPr>
                <w:t>Not present</w:t>
              </w:r>
            </w:ins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5B837" w14:textId="77777777" w:rsidR="00036EC4" w:rsidRPr="0067474D" w:rsidRDefault="00036EC4" w:rsidP="00036EC4">
            <w:pPr>
              <w:pStyle w:val="TAL"/>
              <w:rPr>
                <w:ins w:id="49" w:author="Juan Huang (黄娟)" w:date="2024-11-15T10:38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8EA34" w14:textId="77777777" w:rsidR="00036EC4" w:rsidRPr="0067474D" w:rsidRDefault="00036EC4" w:rsidP="00036EC4">
            <w:pPr>
              <w:pStyle w:val="TAL"/>
              <w:rPr>
                <w:ins w:id="50" w:author="Juan Huang (黄娟)" w:date="2024-11-15T10:38:00Z"/>
                <w:highlight w:val="yellow"/>
              </w:rPr>
            </w:pPr>
          </w:p>
        </w:tc>
      </w:tr>
      <w:tr w:rsidR="00036EC4" w14:paraId="7BB37B13" w14:textId="77777777" w:rsidTr="00D063CD">
        <w:trPr>
          <w:ins w:id="51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0514" w14:textId="1820E5AB" w:rsidR="00036EC4" w:rsidRDefault="00036EC4" w:rsidP="00036EC4">
            <w:pPr>
              <w:pStyle w:val="TAL"/>
              <w:rPr>
                <w:ins w:id="52" w:author="Juan Huang (黄娟)" w:date="2024-11-08T15:41:00Z"/>
              </w:rPr>
            </w:pPr>
            <w:ins w:id="53" w:author="Juan Huang (黄娟)" w:date="2024-11-08T15:42:00Z">
              <w:r w:rsidRPr="00065668">
                <w:rPr>
                  <w:rFonts w:cs="Arial"/>
                  <w:szCs w:val="18"/>
                </w:rPr>
                <w:t xml:space="preserve">  npusch-ConfigDedicated-v1800 SEQUENCE {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DD1AC" w14:textId="77777777" w:rsidR="00036EC4" w:rsidRDefault="00036EC4" w:rsidP="00036EC4">
            <w:pPr>
              <w:pStyle w:val="TAL"/>
              <w:rPr>
                <w:ins w:id="54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5B45" w14:textId="77777777" w:rsidR="00036EC4" w:rsidRDefault="00036EC4" w:rsidP="00036EC4">
            <w:pPr>
              <w:pStyle w:val="TAL"/>
              <w:rPr>
                <w:ins w:id="55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75138" w14:textId="5DA857A3" w:rsidR="00036EC4" w:rsidRDefault="00036EC4" w:rsidP="00036EC4">
            <w:pPr>
              <w:pStyle w:val="TAL"/>
              <w:rPr>
                <w:ins w:id="56" w:author="Juan Huang (黄娟)" w:date="2024-11-08T15:41:00Z"/>
              </w:rPr>
            </w:pPr>
            <w:proofErr w:type="spellStart"/>
            <w:ins w:id="57" w:author="Juan Huang (黄娟)" w:date="2024-11-15T10:40:00Z">
              <w:r w:rsidRPr="00824939">
                <w:rPr>
                  <w:rFonts w:hint="eastAsia"/>
                  <w:highlight w:val="yellow"/>
                  <w:lang w:eastAsia="zh-CN"/>
                </w:rPr>
                <w:t>N</w:t>
              </w:r>
              <w:r w:rsidRPr="00824939">
                <w:rPr>
                  <w:highlight w:val="yellow"/>
                  <w:lang w:eastAsia="zh-CN"/>
                </w:rPr>
                <w:t>TN_</w:t>
              </w:r>
              <w:r w:rsidRPr="00824939">
                <w:rPr>
                  <w:rFonts w:hint="eastAsia"/>
                  <w:highlight w:val="yellow"/>
                  <w:lang w:eastAsia="zh-CN"/>
                </w:rPr>
                <w:t>enh</w:t>
              </w:r>
            </w:ins>
            <w:proofErr w:type="spellEnd"/>
          </w:p>
        </w:tc>
      </w:tr>
      <w:tr w:rsidR="00036EC4" w14:paraId="4AE3498E" w14:textId="77777777" w:rsidTr="00D063CD">
        <w:trPr>
          <w:ins w:id="58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A18B0" w14:textId="4117935C" w:rsidR="00036EC4" w:rsidRDefault="00036EC4" w:rsidP="00036EC4">
            <w:pPr>
              <w:pStyle w:val="TAL"/>
              <w:rPr>
                <w:ins w:id="59" w:author="Juan Huang (黄娟)" w:date="2024-11-08T15:41:00Z"/>
              </w:rPr>
            </w:pPr>
            <w:ins w:id="60" w:author="Juan Huang (黄娟)" w:date="2024-11-08T15:42:00Z">
              <w:r w:rsidRPr="00065668">
                <w:rPr>
                  <w:rFonts w:cs="Arial"/>
                  <w:szCs w:val="18"/>
                </w:rPr>
                <w:t>uplinkHARQ-mode-r18 CHOICE {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1D321" w14:textId="77777777" w:rsidR="00036EC4" w:rsidRDefault="00036EC4" w:rsidP="00036EC4">
            <w:pPr>
              <w:pStyle w:val="TAL"/>
              <w:rPr>
                <w:ins w:id="61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D85DC" w14:textId="77777777" w:rsidR="00036EC4" w:rsidRDefault="00036EC4" w:rsidP="00036EC4">
            <w:pPr>
              <w:pStyle w:val="TAL"/>
              <w:rPr>
                <w:ins w:id="62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1FD6" w14:textId="77777777" w:rsidR="00036EC4" w:rsidRDefault="00036EC4" w:rsidP="00036EC4">
            <w:pPr>
              <w:pStyle w:val="TAL"/>
              <w:rPr>
                <w:ins w:id="63" w:author="Juan Huang (黄娟)" w:date="2024-11-08T15:41:00Z"/>
              </w:rPr>
            </w:pPr>
          </w:p>
        </w:tc>
      </w:tr>
      <w:tr w:rsidR="00036EC4" w14:paraId="366DF425" w14:textId="77777777" w:rsidTr="00D063CD">
        <w:trPr>
          <w:ins w:id="64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92A49" w14:textId="407CF9C7" w:rsidR="00036EC4" w:rsidRDefault="00036EC4" w:rsidP="00036EC4">
            <w:pPr>
              <w:pStyle w:val="TAL"/>
              <w:rPr>
                <w:ins w:id="65" w:author="Juan Huang (黄娟)" w:date="2024-11-08T15:41:00Z"/>
              </w:rPr>
            </w:pPr>
            <w:ins w:id="66" w:author="Juan Huang (黄娟)" w:date="2024-11-08T15:42:00Z">
              <w:r w:rsidRPr="00065668">
                <w:rPr>
                  <w:rFonts w:cs="Arial"/>
                  <w:szCs w:val="18"/>
                </w:rPr>
                <w:t xml:space="preserve">        setup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81054" w14:textId="15871A77" w:rsidR="00036EC4" w:rsidRDefault="00036EC4" w:rsidP="00036EC4">
            <w:pPr>
              <w:pStyle w:val="TAL"/>
              <w:rPr>
                <w:ins w:id="67" w:author="Juan Huang (黄娟)" w:date="2024-11-08T15:41:00Z"/>
              </w:rPr>
            </w:pPr>
            <w:ins w:id="68" w:author="Juan Huang (黄娟)" w:date="2024-11-08T15:42:00Z">
              <w:r w:rsidRPr="00065668">
                <w:rPr>
                  <w:rFonts w:cs="Arial"/>
                  <w:szCs w:val="18"/>
                  <w:lang w:eastAsia="zh-CN"/>
                </w:rPr>
                <w:t>’</w:t>
              </w:r>
              <w:r>
                <w:rPr>
                  <w:rFonts w:cs="Arial"/>
                  <w:szCs w:val="18"/>
                  <w:lang w:eastAsia="zh-CN"/>
                </w:rPr>
                <w:t>11</w:t>
              </w:r>
              <w:r w:rsidRPr="00065668">
                <w:rPr>
                  <w:rFonts w:cs="Arial"/>
                  <w:szCs w:val="18"/>
                  <w:lang w:eastAsia="zh-CN"/>
                </w:rPr>
                <w:t>’B</w:t>
              </w:r>
            </w:ins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7503E" w14:textId="7B0F1288" w:rsidR="00036EC4" w:rsidRDefault="00036EC4" w:rsidP="00036EC4">
            <w:pPr>
              <w:pStyle w:val="TAL"/>
              <w:rPr>
                <w:ins w:id="69" w:author="Juan Huang (黄娟)" w:date="2024-11-08T15:41:00Z"/>
              </w:rPr>
            </w:pPr>
            <w:ins w:id="70" w:author="Juan Huang (黄娟)" w:date="2024-11-08T15:42:00Z">
              <w:r>
                <w:rPr>
                  <w:lang w:eastAsia="zh-CN"/>
                </w:rPr>
                <w:t>HARQ mode A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1951" w14:textId="77777777" w:rsidR="00036EC4" w:rsidRDefault="00036EC4" w:rsidP="00036EC4">
            <w:pPr>
              <w:pStyle w:val="TAL"/>
              <w:rPr>
                <w:ins w:id="71" w:author="Juan Huang (黄娟)" w:date="2024-11-08T15:41:00Z"/>
              </w:rPr>
            </w:pPr>
          </w:p>
        </w:tc>
      </w:tr>
      <w:tr w:rsidR="00036EC4" w14:paraId="33B994BE" w14:textId="77777777" w:rsidTr="00D063CD">
        <w:trPr>
          <w:ins w:id="72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F0F15" w14:textId="34AC9CB9" w:rsidR="00036EC4" w:rsidRDefault="00036EC4" w:rsidP="00036EC4">
            <w:pPr>
              <w:pStyle w:val="TAL"/>
              <w:rPr>
                <w:ins w:id="73" w:author="Juan Huang (黄娟)" w:date="2024-11-08T15:41:00Z"/>
              </w:rPr>
            </w:pPr>
            <w:ins w:id="74" w:author="Juan Huang (黄娟)" w:date="2024-11-08T15:42:00Z">
              <w:r>
                <w:t xml:space="preserve">    </w:t>
              </w:r>
              <w:r w:rsidRPr="00065668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2935D" w14:textId="77777777" w:rsidR="00036EC4" w:rsidRDefault="00036EC4" w:rsidP="00036EC4">
            <w:pPr>
              <w:pStyle w:val="TAL"/>
              <w:rPr>
                <w:ins w:id="75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1EA5" w14:textId="77777777" w:rsidR="00036EC4" w:rsidRDefault="00036EC4" w:rsidP="00036EC4">
            <w:pPr>
              <w:pStyle w:val="TAL"/>
              <w:rPr>
                <w:ins w:id="76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05AD5" w14:textId="77777777" w:rsidR="00036EC4" w:rsidRDefault="00036EC4" w:rsidP="00036EC4">
            <w:pPr>
              <w:pStyle w:val="TAL"/>
              <w:rPr>
                <w:ins w:id="77" w:author="Juan Huang (黄娟)" w:date="2024-11-08T15:41:00Z"/>
              </w:rPr>
            </w:pPr>
          </w:p>
        </w:tc>
      </w:tr>
      <w:tr w:rsidR="00036EC4" w14:paraId="36F37F68" w14:textId="77777777" w:rsidTr="00D063CD">
        <w:trPr>
          <w:ins w:id="78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A1E2" w14:textId="72724847" w:rsidR="00036EC4" w:rsidRDefault="00036EC4" w:rsidP="00036EC4">
            <w:pPr>
              <w:pStyle w:val="TAL"/>
              <w:rPr>
                <w:ins w:id="79" w:author="Juan Huang (黄娟)" w:date="2024-11-08T15:41:00Z"/>
              </w:rPr>
            </w:pPr>
            <w:ins w:id="80" w:author="Juan Huang (黄娟)" w:date="2024-11-08T15:42:00Z">
              <w:r>
                <w:t xml:space="preserve">  </w:t>
              </w:r>
              <w:r w:rsidRPr="00065668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B47D3" w14:textId="77777777" w:rsidR="00036EC4" w:rsidRDefault="00036EC4" w:rsidP="00036EC4">
            <w:pPr>
              <w:pStyle w:val="TAL"/>
              <w:rPr>
                <w:ins w:id="81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F32A2" w14:textId="77777777" w:rsidR="00036EC4" w:rsidRDefault="00036EC4" w:rsidP="00036EC4">
            <w:pPr>
              <w:pStyle w:val="TAL"/>
              <w:rPr>
                <w:ins w:id="82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6478C" w14:textId="77777777" w:rsidR="00036EC4" w:rsidRDefault="00036EC4" w:rsidP="00036EC4">
            <w:pPr>
              <w:pStyle w:val="TAL"/>
              <w:rPr>
                <w:ins w:id="83" w:author="Juan Huang (黄娟)" w:date="2024-11-08T15:41:00Z"/>
              </w:rPr>
            </w:pPr>
          </w:p>
        </w:tc>
      </w:tr>
      <w:tr w:rsidR="00036EC4" w14:paraId="6202DDF0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B72A7" w14:textId="77777777" w:rsidR="00036EC4" w:rsidRDefault="00036EC4" w:rsidP="00036EC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5DB1" w14:textId="77777777" w:rsidR="00036EC4" w:rsidRDefault="00036EC4" w:rsidP="00036EC4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0DDD" w14:textId="77777777" w:rsidR="00036EC4" w:rsidRDefault="00036EC4" w:rsidP="00036EC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CAD2" w14:textId="77777777" w:rsidR="00036EC4" w:rsidRDefault="00036EC4" w:rsidP="00036EC4">
            <w:pPr>
              <w:pStyle w:val="TAL"/>
            </w:pPr>
          </w:p>
        </w:tc>
      </w:tr>
    </w:tbl>
    <w:p w14:paraId="10E3014A" w14:textId="77777777" w:rsidR="00D87646" w:rsidRDefault="00D87646">
      <w:pPr>
        <w:rPr>
          <w:ins w:id="84" w:author="Juan Huang (黄娟)" w:date="2024-11-15T14:21:00Z"/>
          <w:rFonts w:ascii="Arial" w:hAnsi="Arial" w:cs="Arial"/>
          <w:noProof/>
          <w:color w:val="00B0F0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D87646" w:rsidRPr="00AA4573" w14:paraId="718FCF68" w14:textId="77777777" w:rsidTr="00150919">
        <w:trPr>
          <w:jc w:val="center"/>
          <w:ins w:id="85" w:author="Juan Huang (黄娟)" w:date="2024-11-15T14:21:00Z"/>
        </w:trPr>
        <w:tc>
          <w:tcPr>
            <w:tcW w:w="1701" w:type="dxa"/>
          </w:tcPr>
          <w:p w14:paraId="0FC2DA21" w14:textId="77777777" w:rsidR="00D87646" w:rsidRPr="00824939" w:rsidRDefault="00D87646" w:rsidP="00150919">
            <w:pPr>
              <w:pStyle w:val="TAH"/>
              <w:keepNext w:val="0"/>
              <w:keepLines w:val="0"/>
              <w:rPr>
                <w:ins w:id="86" w:author="Juan Huang (黄娟)" w:date="2024-11-15T14:21:00Z"/>
                <w:highlight w:val="yellow"/>
              </w:rPr>
            </w:pPr>
            <w:ins w:id="87" w:author="Juan Huang (黄娟)" w:date="2024-11-15T14:21:00Z">
              <w:r w:rsidRPr="00824939">
                <w:rPr>
                  <w:highlight w:val="yellow"/>
                </w:rPr>
                <w:t>Condition</w:t>
              </w:r>
            </w:ins>
          </w:p>
        </w:tc>
        <w:tc>
          <w:tcPr>
            <w:tcW w:w="7229" w:type="dxa"/>
          </w:tcPr>
          <w:p w14:paraId="4136E22E" w14:textId="77777777" w:rsidR="00D87646" w:rsidRPr="00824939" w:rsidRDefault="00D87646" w:rsidP="00150919">
            <w:pPr>
              <w:pStyle w:val="TAH"/>
              <w:keepNext w:val="0"/>
              <w:keepLines w:val="0"/>
              <w:rPr>
                <w:ins w:id="88" w:author="Juan Huang (黄娟)" w:date="2024-11-15T14:21:00Z"/>
                <w:highlight w:val="yellow"/>
              </w:rPr>
            </w:pPr>
            <w:ins w:id="89" w:author="Juan Huang (黄娟)" w:date="2024-11-15T14:21:00Z">
              <w:r w:rsidRPr="00824939">
                <w:rPr>
                  <w:highlight w:val="yellow"/>
                </w:rPr>
                <w:t>Explanation</w:t>
              </w:r>
            </w:ins>
          </w:p>
        </w:tc>
      </w:tr>
      <w:tr w:rsidR="00D87646" w:rsidRPr="003B5080" w14:paraId="7503659D" w14:textId="77777777" w:rsidTr="00150919">
        <w:trPr>
          <w:jc w:val="center"/>
          <w:ins w:id="90" w:author="Juan Huang (黄娟)" w:date="2024-11-15T14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AAC" w14:textId="77777777" w:rsidR="00D87646" w:rsidRPr="00824939" w:rsidRDefault="00D87646" w:rsidP="00150919">
            <w:pPr>
              <w:pStyle w:val="TAL"/>
              <w:rPr>
                <w:ins w:id="91" w:author="Juan Huang (黄娟)" w:date="2024-11-15T14:21:00Z"/>
                <w:highlight w:val="yellow"/>
                <w:lang w:eastAsia="zh-CN"/>
              </w:rPr>
            </w:pPr>
            <w:proofErr w:type="spellStart"/>
            <w:ins w:id="92" w:author="Juan Huang (黄娟)" w:date="2024-11-15T14:21:00Z">
              <w:r w:rsidRPr="00824939">
                <w:rPr>
                  <w:rFonts w:hint="eastAsia"/>
                  <w:highlight w:val="yellow"/>
                  <w:lang w:eastAsia="zh-CN"/>
                </w:rPr>
                <w:t>N</w:t>
              </w:r>
              <w:r w:rsidRPr="00824939">
                <w:rPr>
                  <w:highlight w:val="yellow"/>
                  <w:lang w:eastAsia="zh-CN"/>
                </w:rPr>
                <w:t>TN_enh</w:t>
              </w:r>
              <w:proofErr w:type="spellEnd"/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35EB" w14:textId="77777777" w:rsidR="00D87646" w:rsidRPr="00824939" w:rsidRDefault="00D87646" w:rsidP="00150919">
            <w:pPr>
              <w:pStyle w:val="TAL"/>
              <w:tabs>
                <w:tab w:val="left" w:pos="3582"/>
              </w:tabs>
              <w:rPr>
                <w:ins w:id="93" w:author="Juan Huang (黄娟)" w:date="2024-11-15T14:21:00Z"/>
                <w:highlight w:val="yellow"/>
              </w:rPr>
            </w:pPr>
            <w:ins w:id="94" w:author="Juan Huang (黄娟)" w:date="2024-11-15T14:21:00Z">
              <w:r w:rsidRPr="00824939">
                <w:rPr>
                  <w:highlight w:val="yellow"/>
                </w:rPr>
                <w:t>For NB-IoT NTN enhancement test case</w:t>
              </w:r>
              <w:r>
                <w:rPr>
                  <w:highlight w:val="yellow"/>
                </w:rPr>
                <w:t>.</w:t>
              </w:r>
            </w:ins>
          </w:p>
        </w:tc>
      </w:tr>
    </w:tbl>
    <w:p w14:paraId="35AFC6B2" w14:textId="6FB53DE9" w:rsidR="00E43D75" w:rsidRPr="00E43D75" w:rsidRDefault="00273C77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</w:t>
      </w:r>
      <w:r w:rsidR="00281077">
        <w:rPr>
          <w:rFonts w:ascii="Arial" w:hAnsi="Arial" w:cs="Arial"/>
          <w:noProof/>
          <w:color w:val="00B0F0"/>
          <w:sz w:val="28"/>
        </w:rPr>
        <w:t>s</w:t>
      </w:r>
      <w:r>
        <w:rPr>
          <w:rFonts w:ascii="Arial" w:hAnsi="Arial" w:cs="Arial"/>
          <w:noProof/>
          <w:color w:val="00B0F0"/>
          <w:sz w:val="28"/>
        </w:rPr>
        <w:t>]</w:t>
      </w:r>
    </w:p>
    <w:sectPr w:rsidR="00E43D75" w:rsidRPr="00E43D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77720" w14:textId="77777777" w:rsidR="009A3239" w:rsidRDefault="009A3239">
      <w:r>
        <w:separator/>
      </w:r>
    </w:p>
  </w:endnote>
  <w:endnote w:type="continuationSeparator" w:id="0">
    <w:p w14:paraId="425FA48F" w14:textId="77777777" w:rsidR="009A3239" w:rsidRDefault="009A3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BF8C" w14:textId="77777777" w:rsidR="009A3239" w:rsidRDefault="009A3239">
      <w:r>
        <w:separator/>
      </w:r>
    </w:p>
  </w:footnote>
  <w:footnote w:type="continuationSeparator" w:id="0">
    <w:p w14:paraId="0628D8C7" w14:textId="77777777" w:rsidR="009A3239" w:rsidRDefault="009A3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519"/>
    <w:rsid w:val="00036EC4"/>
    <w:rsid w:val="00064BC8"/>
    <w:rsid w:val="00070E09"/>
    <w:rsid w:val="000A6394"/>
    <w:rsid w:val="000B7FED"/>
    <w:rsid w:val="000C038A"/>
    <w:rsid w:val="000C6598"/>
    <w:rsid w:val="000D44B3"/>
    <w:rsid w:val="000F44C1"/>
    <w:rsid w:val="001046F7"/>
    <w:rsid w:val="00124D59"/>
    <w:rsid w:val="00145D43"/>
    <w:rsid w:val="00171FE3"/>
    <w:rsid w:val="00192C46"/>
    <w:rsid w:val="001A08B3"/>
    <w:rsid w:val="001A7B60"/>
    <w:rsid w:val="001B52F0"/>
    <w:rsid w:val="001B7A65"/>
    <w:rsid w:val="001E41F3"/>
    <w:rsid w:val="001E5459"/>
    <w:rsid w:val="002377F4"/>
    <w:rsid w:val="0026004D"/>
    <w:rsid w:val="002640DD"/>
    <w:rsid w:val="00273C77"/>
    <w:rsid w:val="00275D12"/>
    <w:rsid w:val="00281077"/>
    <w:rsid w:val="00284FEB"/>
    <w:rsid w:val="002860C4"/>
    <w:rsid w:val="002B5741"/>
    <w:rsid w:val="002E472E"/>
    <w:rsid w:val="00305409"/>
    <w:rsid w:val="003609EF"/>
    <w:rsid w:val="0036231A"/>
    <w:rsid w:val="00372CA9"/>
    <w:rsid w:val="00374DD4"/>
    <w:rsid w:val="003E1A36"/>
    <w:rsid w:val="00410371"/>
    <w:rsid w:val="004242F1"/>
    <w:rsid w:val="00431708"/>
    <w:rsid w:val="004376AF"/>
    <w:rsid w:val="004B75B7"/>
    <w:rsid w:val="005141D9"/>
    <w:rsid w:val="0051580D"/>
    <w:rsid w:val="00527B0C"/>
    <w:rsid w:val="00546B2A"/>
    <w:rsid w:val="00547111"/>
    <w:rsid w:val="00592D74"/>
    <w:rsid w:val="005E2C44"/>
    <w:rsid w:val="0060580F"/>
    <w:rsid w:val="00621188"/>
    <w:rsid w:val="006257ED"/>
    <w:rsid w:val="00643CA5"/>
    <w:rsid w:val="00653DE4"/>
    <w:rsid w:val="00665C47"/>
    <w:rsid w:val="0067474D"/>
    <w:rsid w:val="00695808"/>
    <w:rsid w:val="006B46FB"/>
    <w:rsid w:val="006E21FB"/>
    <w:rsid w:val="0076039E"/>
    <w:rsid w:val="00792342"/>
    <w:rsid w:val="00795857"/>
    <w:rsid w:val="007977A8"/>
    <w:rsid w:val="007B3167"/>
    <w:rsid w:val="007B512A"/>
    <w:rsid w:val="007C2097"/>
    <w:rsid w:val="007D6A07"/>
    <w:rsid w:val="007F7259"/>
    <w:rsid w:val="008040A8"/>
    <w:rsid w:val="0081119D"/>
    <w:rsid w:val="00824939"/>
    <w:rsid w:val="008279FA"/>
    <w:rsid w:val="008430DD"/>
    <w:rsid w:val="00855373"/>
    <w:rsid w:val="008615CA"/>
    <w:rsid w:val="008626E7"/>
    <w:rsid w:val="00870EE7"/>
    <w:rsid w:val="008863B9"/>
    <w:rsid w:val="00897E0C"/>
    <w:rsid w:val="008A45A6"/>
    <w:rsid w:val="008D3CCC"/>
    <w:rsid w:val="008F3789"/>
    <w:rsid w:val="008F686C"/>
    <w:rsid w:val="009148DE"/>
    <w:rsid w:val="009245F8"/>
    <w:rsid w:val="00941E30"/>
    <w:rsid w:val="009531B0"/>
    <w:rsid w:val="009678E4"/>
    <w:rsid w:val="00973BC1"/>
    <w:rsid w:val="009741B3"/>
    <w:rsid w:val="009777D9"/>
    <w:rsid w:val="00981050"/>
    <w:rsid w:val="00991B88"/>
    <w:rsid w:val="009A3239"/>
    <w:rsid w:val="009A5753"/>
    <w:rsid w:val="009A579D"/>
    <w:rsid w:val="009C5464"/>
    <w:rsid w:val="009E3297"/>
    <w:rsid w:val="009F734F"/>
    <w:rsid w:val="00A246B6"/>
    <w:rsid w:val="00A47E70"/>
    <w:rsid w:val="00A50CF0"/>
    <w:rsid w:val="00A7671C"/>
    <w:rsid w:val="00A93601"/>
    <w:rsid w:val="00AA2038"/>
    <w:rsid w:val="00AA2CBC"/>
    <w:rsid w:val="00AC5820"/>
    <w:rsid w:val="00AD1CD8"/>
    <w:rsid w:val="00B258BB"/>
    <w:rsid w:val="00B44EDB"/>
    <w:rsid w:val="00B51CE4"/>
    <w:rsid w:val="00B67B97"/>
    <w:rsid w:val="00B8623B"/>
    <w:rsid w:val="00B86F1C"/>
    <w:rsid w:val="00B968C8"/>
    <w:rsid w:val="00BA07C5"/>
    <w:rsid w:val="00BA3EC5"/>
    <w:rsid w:val="00BA51D9"/>
    <w:rsid w:val="00BB5DFC"/>
    <w:rsid w:val="00BD279D"/>
    <w:rsid w:val="00BD372A"/>
    <w:rsid w:val="00BD6BB8"/>
    <w:rsid w:val="00BF3C8E"/>
    <w:rsid w:val="00BF40CD"/>
    <w:rsid w:val="00C66BA2"/>
    <w:rsid w:val="00C75556"/>
    <w:rsid w:val="00C8415F"/>
    <w:rsid w:val="00C870F6"/>
    <w:rsid w:val="00C901DF"/>
    <w:rsid w:val="00C907B5"/>
    <w:rsid w:val="00C95985"/>
    <w:rsid w:val="00CC5026"/>
    <w:rsid w:val="00CC68D0"/>
    <w:rsid w:val="00CF03E1"/>
    <w:rsid w:val="00D03F9A"/>
    <w:rsid w:val="00D06D51"/>
    <w:rsid w:val="00D24991"/>
    <w:rsid w:val="00D32E3C"/>
    <w:rsid w:val="00D50255"/>
    <w:rsid w:val="00D66520"/>
    <w:rsid w:val="00D84AE9"/>
    <w:rsid w:val="00D87646"/>
    <w:rsid w:val="00D9124E"/>
    <w:rsid w:val="00DE34CF"/>
    <w:rsid w:val="00E01BA9"/>
    <w:rsid w:val="00E07209"/>
    <w:rsid w:val="00E13F3D"/>
    <w:rsid w:val="00E34898"/>
    <w:rsid w:val="00E43D75"/>
    <w:rsid w:val="00E954B6"/>
    <w:rsid w:val="00EB09B7"/>
    <w:rsid w:val="00EE7D7C"/>
    <w:rsid w:val="00F25D98"/>
    <w:rsid w:val="00F300FB"/>
    <w:rsid w:val="00F370D2"/>
    <w:rsid w:val="00F642C6"/>
    <w:rsid w:val="00F907F0"/>
    <w:rsid w:val="00FB6386"/>
    <w:rsid w:val="00FC588B"/>
    <w:rsid w:val="00FD6734"/>
    <w:rsid w:val="00FF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45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E43D75"/>
    <w:rPr>
      <w:rFonts w:ascii="Arial" w:hAnsi="Arial"/>
      <w:b/>
      <w:noProof/>
      <w:sz w:val="18"/>
      <w:lang w:val="en-GB" w:eastAsia="en-US"/>
    </w:rPr>
  </w:style>
  <w:style w:type="character" w:customStyle="1" w:styleId="TAL0">
    <w:name w:val="TAL (文字)"/>
    <w:link w:val="TAL"/>
    <w:locked/>
    <w:rsid w:val="00E954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54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54B6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E954B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E01BA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8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21</cp:revision>
  <cp:lastPrinted>1899-12-31T23:00:00Z</cp:lastPrinted>
  <dcterms:created xsi:type="dcterms:W3CDTF">2024-11-13T10:24:00Z</dcterms:created>
  <dcterms:modified xsi:type="dcterms:W3CDTF">2024-11-15T06:21:00Z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R5-246562</vt:lpwstr>
  </property>
  <property fmtid="{D5CDD505-2E9C-101B-9397-08002B2CF9AE}" pid="10" name="Spec#">
    <vt:lpwstr>36.508</vt:lpwstr>
  </property>
  <property fmtid="{D5CDD505-2E9C-101B-9397-08002B2CF9AE}" pid="11" name="Cr#">
    <vt:lpwstr>1494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IoT NTN enhancement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