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FF58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R5-246540</w:t>
        </w:r>
      </w:fldSimple>
      <w:r w:rsidR="007E2493" w:rsidRPr="00487582">
        <w:rPr>
          <w:b/>
          <w:i/>
          <w:noProof/>
          <w:sz w:val="28"/>
          <w:highlight w:val="yellow"/>
        </w:rPr>
        <w:t>r1</w:t>
      </w:r>
    </w:p>
    <w:p w14:paraId="7CB45193" w14:textId="77777777" w:rsidR="001E41F3" w:rsidRDefault="007E2493"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E2493"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E2493" w:rsidP="00547111">
            <w:pPr>
              <w:pStyle w:val="CRCoverPage"/>
              <w:spacing w:after="0"/>
              <w:rPr>
                <w:noProof/>
              </w:rPr>
            </w:pPr>
            <w:fldSimple w:instr=" DOCPROPERTY  Cr#  \* MERGEFORMAT ">
              <w:r w:rsidR="00E13F3D" w:rsidRPr="00410371">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E24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E2493">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2493">
            <w:pPr>
              <w:pStyle w:val="CRCoverPage"/>
              <w:spacing w:after="0"/>
              <w:ind w:left="100"/>
              <w:rPr>
                <w:noProof/>
              </w:rPr>
            </w:pPr>
            <w:fldSimple w:instr=" DOCPROPERTY  CrTitle  \* MERGEFORMAT ">
              <w:r w:rsidR="002640DD">
                <w:t>Addition of applicability of new MT SDT test case 8.1.5.13.4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2493">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3BBCE9" w:rsidR="001E41F3" w:rsidRDefault="007F28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E2493">
            <w:pPr>
              <w:pStyle w:val="CRCoverPage"/>
              <w:spacing w:after="0"/>
              <w:ind w:left="100"/>
              <w:rPr>
                <w:noProof/>
              </w:rPr>
            </w:pPr>
            <w:fldSimple w:instr=" DOCPROPERTY  RelatedWis  \* MERGEFORMAT ">
              <w:r w:rsidR="00E13F3D">
                <w:rPr>
                  <w:noProof/>
                </w:rPr>
                <w:t>NR_MT_SDT-UEConTest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2493">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24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249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F1BE" w:rsidR="001E41F3" w:rsidRDefault="007F28F1">
            <w:pPr>
              <w:pStyle w:val="CRCoverPage"/>
              <w:spacing w:after="0"/>
              <w:ind w:left="100"/>
              <w:rPr>
                <w:noProof/>
              </w:rPr>
            </w:pPr>
            <w:r>
              <w:rPr>
                <w:noProof/>
              </w:rPr>
              <w:t>Adding Applicability for new MT SDT Test Case 8.1.5.13.4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63466" w:rsidR="001E41F3" w:rsidRDefault="007F28F1">
            <w:pPr>
              <w:pStyle w:val="CRCoverPage"/>
              <w:spacing w:after="0"/>
              <w:ind w:left="100"/>
              <w:rPr>
                <w:noProof/>
              </w:rPr>
            </w:pPr>
            <w:r>
              <w:rPr>
                <w:noProof/>
              </w:rPr>
              <w:t xml:space="preserve">Added Applicability for new MT SDT </w:t>
            </w:r>
            <w:r w:rsidR="00343E44">
              <w:rPr>
                <w:noProof/>
              </w:rPr>
              <w:t>and new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E3DF" w:rsidR="001E41F3" w:rsidRDefault="007F28F1" w:rsidP="007F28F1">
            <w:pPr>
              <w:pStyle w:val="CRCoverPage"/>
              <w:spacing w:after="0"/>
              <w:rPr>
                <w:noProof/>
              </w:rPr>
            </w:pPr>
            <w:r>
              <w:rPr>
                <w:noProof/>
              </w:rPr>
              <w:t>Test Applicability will not be applied and work plan may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34F91" w:rsidR="001E41F3" w:rsidRDefault="00D340AE">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EC7F11" w:rsidR="001E41F3" w:rsidRDefault="007F28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F30CA0" w:rsidR="001E41F3" w:rsidRDefault="00145D43">
            <w:pPr>
              <w:pStyle w:val="CRCoverPage"/>
              <w:spacing w:after="0"/>
              <w:ind w:left="99"/>
              <w:rPr>
                <w:noProof/>
              </w:rPr>
            </w:pPr>
            <w:r>
              <w:rPr>
                <w:noProof/>
              </w:rPr>
              <w:t>T</w:t>
            </w:r>
            <w:r w:rsidR="00750103">
              <w:rPr>
                <w:noProof/>
              </w:rPr>
              <w:t>S</w:t>
            </w:r>
            <w:r>
              <w:rPr>
                <w:noProof/>
              </w:rPr>
              <w:t xml:space="preserve"> </w:t>
            </w:r>
            <w:r w:rsidR="00750103">
              <w:rPr>
                <w:noProof/>
              </w:rPr>
              <w:t>38.523-1</w:t>
            </w:r>
            <w:r>
              <w:rPr>
                <w:noProof/>
              </w:rPr>
              <w:t xml:space="preserve"> CR </w:t>
            </w:r>
            <w:r w:rsidR="00750103">
              <w:rPr>
                <w:noProof/>
              </w:rPr>
              <w:t>4708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C2230" w14:textId="77777777" w:rsidR="001E41F3" w:rsidRDefault="007F28F1">
            <w:pPr>
              <w:pStyle w:val="CRCoverPage"/>
              <w:spacing w:after="0"/>
              <w:ind w:left="100"/>
              <w:rPr>
                <w:noProof/>
              </w:rPr>
            </w:pPr>
            <w:r>
              <w:rPr>
                <w:noProof/>
              </w:rPr>
              <w:t>TTCN Imapct</w:t>
            </w:r>
          </w:p>
          <w:p w14:paraId="00D3B8F7" w14:textId="2C7C622F" w:rsidR="00D340AE" w:rsidRDefault="00D340AE">
            <w:pPr>
              <w:pStyle w:val="CRCoverPage"/>
              <w:spacing w:after="0"/>
              <w:ind w:left="100"/>
              <w:rPr>
                <w:noProof/>
              </w:rPr>
            </w:pPr>
            <w:r>
              <w:rPr>
                <w:noProof/>
              </w:rPr>
              <w:t xml:space="preserve">Secretary to resolve </w:t>
            </w:r>
            <w:r w:rsidR="009557CD">
              <w:rPr>
                <w:noProof/>
              </w:rPr>
              <w:t xml:space="preserve">“Cxxx”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FB6A3" w14:textId="77777777" w:rsidR="008863B9" w:rsidRDefault="007E2493">
            <w:pPr>
              <w:pStyle w:val="CRCoverPage"/>
              <w:spacing w:after="0"/>
              <w:ind w:left="100"/>
              <w:rPr>
                <w:noProof/>
              </w:rPr>
            </w:pPr>
            <w:r w:rsidRPr="00487582">
              <w:rPr>
                <w:noProof/>
                <w:highlight w:val="yellow"/>
              </w:rPr>
              <w:t>R5-246540r1</w:t>
            </w:r>
            <w:r>
              <w:rPr>
                <w:noProof/>
              </w:rPr>
              <w:t>:</w:t>
            </w:r>
          </w:p>
          <w:p w14:paraId="38A3B5A1" w14:textId="77777777" w:rsidR="007E2493" w:rsidRPr="007E2493" w:rsidRDefault="007E2493" w:rsidP="007E2493">
            <w:pPr>
              <w:pStyle w:val="CRCoverPage"/>
              <w:spacing w:after="0"/>
              <w:ind w:left="100"/>
              <w:rPr>
                <w:noProof/>
                <w:highlight w:val="yellow"/>
              </w:rPr>
            </w:pPr>
            <w:r w:rsidRPr="007E2493">
              <w:rPr>
                <w:noProof/>
                <w:highlight w:val="yellow"/>
              </w:rPr>
              <w:t>Updated with correct TS 38.508-2 reference for cg-SDT-r17</w:t>
            </w:r>
          </w:p>
          <w:p w14:paraId="6ACA4173" w14:textId="7B7BAF1C" w:rsidR="007E2493" w:rsidRDefault="007E2493">
            <w:pPr>
              <w:pStyle w:val="CRCoverPage"/>
              <w:spacing w:after="0"/>
              <w:ind w:left="100"/>
              <w:rPr>
                <w:noProof/>
              </w:rPr>
            </w:pPr>
            <w:r w:rsidRPr="007E2493">
              <w:rPr>
                <w:noProof/>
                <w:highlight w:val="yellow"/>
              </w:rPr>
              <w:t>A.4.4-1/16 instead of A.4.4-1/33 in Cxxx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3B0411" w14:textId="77777777" w:rsidR="002452D6" w:rsidRPr="002452D6" w:rsidRDefault="002452D6" w:rsidP="002452D6">
      <w:pPr>
        <w:keepNext/>
        <w:keepLines/>
        <w:spacing w:before="60"/>
        <w:jc w:val="center"/>
        <w:rPr>
          <w:rFonts w:ascii="Arial" w:eastAsia="SimSun" w:hAnsi="Arial"/>
          <w:b/>
        </w:rPr>
      </w:pPr>
      <w:r w:rsidRPr="002452D6">
        <w:rPr>
          <w:rFonts w:ascii="Arial" w:eastAsia="SimSun" w:hAnsi="Arial"/>
          <w:b/>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2452D6" w:rsidRPr="002452D6" w14:paraId="152CDA4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7E661"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EDE7CA" w14:textId="77777777" w:rsidR="002452D6" w:rsidRPr="002452D6" w:rsidRDefault="002452D6" w:rsidP="002452D6">
            <w:pPr>
              <w:keepNext/>
              <w:keepLines/>
              <w:spacing w:after="0"/>
              <w:rPr>
                <w:rFonts w:ascii="Arial" w:hAnsi="Arial"/>
                <w:sz w:val="18"/>
              </w:rPr>
            </w:pPr>
            <w:r w:rsidRPr="002452D6">
              <w:rPr>
                <w:rFonts w:ascii="Arial" w:hAnsi="Arial"/>
                <w:sz w:val="18"/>
              </w:rPr>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E1EDF9" w14:textId="77777777" w:rsidR="002452D6" w:rsidRPr="002452D6" w:rsidRDefault="002452D6" w:rsidP="002452D6">
            <w:pPr>
              <w:keepNext/>
              <w:keepLines/>
              <w:spacing w:after="0"/>
              <w:rPr>
                <w:rFonts w:ascii="Arial" w:hAnsi="Arial"/>
                <w:sz w:val="18"/>
              </w:rPr>
            </w:pPr>
            <w:r w:rsidRPr="002452D6">
              <w:rPr>
                <w:rFonts w:ascii="Arial" w:hAnsi="Arial"/>
                <w:sz w:val="18"/>
              </w:rPr>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734F23" w14:textId="77777777" w:rsidR="002452D6" w:rsidRPr="002452D6" w:rsidRDefault="002452D6" w:rsidP="002452D6">
            <w:pPr>
              <w:keepNext/>
              <w:keepLines/>
              <w:spacing w:after="0"/>
              <w:rPr>
                <w:rFonts w:ascii="Arial" w:hAnsi="Arial"/>
                <w:sz w:val="18"/>
              </w:rPr>
            </w:pPr>
            <w:r w:rsidRPr="002452D6">
              <w:rPr>
                <w:rFonts w:ascii="Arial" w:hAnsi="Arial"/>
                <w:sz w:val="18"/>
              </w:rPr>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AFB7D8" w14:textId="77777777" w:rsidR="002452D6" w:rsidRPr="002452D6" w:rsidRDefault="002452D6" w:rsidP="002452D6">
            <w:pPr>
              <w:keepNext/>
              <w:keepLines/>
              <w:spacing w:after="0"/>
              <w:rPr>
                <w:rFonts w:ascii="Arial" w:hAnsi="Arial"/>
                <w:sz w:val="18"/>
              </w:rPr>
            </w:pPr>
            <w:r w:rsidRPr="002452D6">
              <w:rPr>
                <w:rFonts w:ascii="Arial" w:hAnsi="Arial"/>
                <w:sz w:val="18"/>
              </w:rPr>
              <w:t>Applicability Comment</w:t>
            </w:r>
          </w:p>
        </w:tc>
      </w:tr>
      <w:tr w:rsidR="002452D6" w:rsidRPr="002452D6" w14:paraId="305E5B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4BE6C1E" w14:textId="77777777" w:rsidR="002452D6" w:rsidRPr="002452D6" w:rsidRDefault="002452D6" w:rsidP="002452D6">
            <w:pPr>
              <w:keepNext/>
              <w:keepLines/>
              <w:spacing w:after="0"/>
              <w:rPr>
                <w:rFonts w:ascii="Arial" w:hAnsi="Arial"/>
                <w:sz w:val="18"/>
              </w:rPr>
            </w:pPr>
            <w:r w:rsidRPr="002452D6">
              <w:rPr>
                <w:rFonts w:ascii="Arial" w:hAnsi="Arial"/>
                <w:sz w:val="18"/>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46C00C" w14:textId="77777777" w:rsidR="002452D6" w:rsidRPr="002452D6" w:rsidRDefault="002452D6" w:rsidP="002452D6">
            <w:pPr>
              <w:keepNext/>
              <w:keepLines/>
              <w:spacing w:after="0"/>
              <w:rPr>
                <w:rFonts w:ascii="Arial" w:hAnsi="Arial"/>
                <w:sz w:val="18"/>
              </w:rPr>
            </w:pPr>
            <w:r w:rsidRPr="002452D6">
              <w:rPr>
                <w:rFonts w:ascii="Arial" w:hAnsi="Arial"/>
                <w:sz w:val="18"/>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425DA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60FD2F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81C4A62" w14:textId="77777777" w:rsidR="002452D6" w:rsidRPr="002452D6" w:rsidRDefault="002452D6" w:rsidP="002452D6">
            <w:pPr>
              <w:keepNext/>
              <w:keepLines/>
              <w:spacing w:after="0"/>
              <w:rPr>
                <w:rFonts w:ascii="Arial" w:hAnsi="Arial"/>
                <w:sz w:val="18"/>
              </w:rPr>
            </w:pPr>
          </w:p>
        </w:tc>
      </w:tr>
      <w:tr w:rsidR="002452D6" w:rsidRPr="002452D6" w14:paraId="11C875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EE85B45" w14:textId="77777777" w:rsidR="002452D6" w:rsidRPr="002452D6" w:rsidRDefault="002452D6" w:rsidP="002452D6">
            <w:pPr>
              <w:keepNext/>
              <w:keepLines/>
              <w:spacing w:after="0"/>
              <w:rPr>
                <w:rFonts w:ascii="Arial" w:hAnsi="Arial"/>
                <w:sz w:val="18"/>
              </w:rPr>
            </w:pPr>
            <w:r w:rsidRPr="002452D6">
              <w:rPr>
                <w:rFonts w:ascii="Arial" w:hAnsi="Arial"/>
                <w:sz w:val="18"/>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3023AE3" w14:textId="77777777" w:rsidR="002452D6" w:rsidRPr="002452D6" w:rsidRDefault="002452D6" w:rsidP="002452D6">
            <w:pPr>
              <w:keepNext/>
              <w:keepLines/>
              <w:spacing w:after="0"/>
              <w:rPr>
                <w:rFonts w:ascii="Arial" w:hAnsi="Arial"/>
                <w:sz w:val="18"/>
              </w:rPr>
            </w:pPr>
            <w:r w:rsidRPr="002452D6">
              <w:rPr>
                <w:rFonts w:ascii="Arial" w:hAnsi="Arial"/>
                <w:sz w:val="18"/>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799E19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5714B5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64BD8B" w14:textId="77777777" w:rsidR="002452D6" w:rsidRPr="002452D6" w:rsidRDefault="002452D6" w:rsidP="002452D6">
            <w:pPr>
              <w:keepNext/>
              <w:keepLines/>
              <w:spacing w:after="0"/>
              <w:rPr>
                <w:rFonts w:ascii="Arial" w:hAnsi="Arial"/>
                <w:sz w:val="18"/>
              </w:rPr>
            </w:pPr>
          </w:p>
        </w:tc>
      </w:tr>
      <w:tr w:rsidR="002452D6" w:rsidRPr="002452D6" w14:paraId="62886D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4BFC0E" w14:textId="77777777" w:rsidR="002452D6" w:rsidRPr="002452D6" w:rsidRDefault="002452D6" w:rsidP="002452D6">
            <w:pPr>
              <w:keepNext/>
              <w:keepLines/>
              <w:spacing w:after="0"/>
              <w:rPr>
                <w:rFonts w:ascii="Arial" w:hAnsi="Arial"/>
                <w:sz w:val="18"/>
              </w:rPr>
            </w:pPr>
            <w:r w:rsidRPr="002452D6">
              <w:rPr>
                <w:rFonts w:ascii="Arial" w:hAnsi="Arial"/>
                <w:sz w:val="18"/>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117B8E" w14:textId="77777777" w:rsidR="002452D6" w:rsidRPr="002452D6" w:rsidRDefault="002452D6" w:rsidP="002452D6">
            <w:pPr>
              <w:keepNext/>
              <w:keepLines/>
              <w:spacing w:after="0"/>
              <w:rPr>
                <w:rFonts w:ascii="Arial" w:hAnsi="Arial"/>
                <w:sz w:val="18"/>
              </w:rPr>
            </w:pPr>
            <w:r w:rsidRPr="002452D6">
              <w:rPr>
                <w:rFonts w:ascii="Arial" w:hAnsi="Arial"/>
                <w:sz w:val="18"/>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BDC19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B890E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E9AC51C" w14:textId="77777777" w:rsidR="002452D6" w:rsidRPr="002452D6" w:rsidRDefault="002452D6" w:rsidP="002452D6">
            <w:pPr>
              <w:keepNext/>
              <w:keepLines/>
              <w:spacing w:after="0"/>
              <w:rPr>
                <w:rFonts w:ascii="Arial" w:hAnsi="Arial"/>
                <w:sz w:val="18"/>
              </w:rPr>
            </w:pPr>
          </w:p>
        </w:tc>
      </w:tr>
      <w:tr w:rsidR="002452D6" w:rsidRPr="002452D6" w14:paraId="6AFCABC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E0BFA0" w14:textId="77777777" w:rsidR="002452D6" w:rsidRPr="002452D6" w:rsidRDefault="002452D6" w:rsidP="002452D6">
            <w:pPr>
              <w:keepNext/>
              <w:keepLines/>
              <w:spacing w:after="0"/>
              <w:rPr>
                <w:rFonts w:ascii="Arial" w:hAnsi="Arial"/>
                <w:sz w:val="18"/>
              </w:rPr>
            </w:pPr>
            <w:r w:rsidRPr="002452D6">
              <w:rPr>
                <w:rFonts w:ascii="Arial" w:hAnsi="Arial"/>
                <w:sz w:val="18"/>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7243671" w14:textId="77777777" w:rsidR="002452D6" w:rsidRPr="002452D6" w:rsidRDefault="002452D6" w:rsidP="002452D6">
            <w:pPr>
              <w:keepNext/>
              <w:keepLines/>
              <w:spacing w:after="0"/>
              <w:rPr>
                <w:rFonts w:ascii="Arial" w:hAnsi="Arial"/>
                <w:sz w:val="18"/>
              </w:rPr>
            </w:pPr>
            <w:r w:rsidRPr="002452D6">
              <w:rPr>
                <w:rFonts w:ascii="Arial" w:hAnsi="Arial"/>
                <w:sz w:val="18"/>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49544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342A9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F521501" w14:textId="77777777" w:rsidR="002452D6" w:rsidRPr="002452D6" w:rsidRDefault="002452D6" w:rsidP="002452D6">
            <w:pPr>
              <w:keepNext/>
              <w:keepLines/>
              <w:spacing w:after="0"/>
              <w:rPr>
                <w:rFonts w:ascii="Arial" w:hAnsi="Arial"/>
                <w:sz w:val="18"/>
              </w:rPr>
            </w:pPr>
          </w:p>
        </w:tc>
      </w:tr>
      <w:tr w:rsidR="002452D6" w:rsidRPr="002452D6" w14:paraId="65D803A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566753" w14:textId="77777777" w:rsidR="002452D6" w:rsidRPr="002452D6" w:rsidRDefault="002452D6" w:rsidP="002452D6">
            <w:pPr>
              <w:keepNext/>
              <w:keepLines/>
              <w:spacing w:after="0"/>
              <w:rPr>
                <w:rFonts w:ascii="Arial" w:hAnsi="Arial"/>
                <w:sz w:val="18"/>
              </w:rPr>
            </w:pPr>
            <w:r w:rsidRPr="002452D6">
              <w:rPr>
                <w:rFonts w:ascii="Arial" w:hAnsi="Arial"/>
                <w:sz w:val="18"/>
              </w:rPr>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C6D55C" w14:textId="77777777" w:rsidR="002452D6" w:rsidRPr="002452D6" w:rsidRDefault="002452D6" w:rsidP="002452D6">
            <w:pPr>
              <w:keepNext/>
              <w:keepLines/>
              <w:spacing w:after="0"/>
              <w:rPr>
                <w:rFonts w:ascii="Arial" w:hAnsi="Arial"/>
                <w:sz w:val="18"/>
              </w:rPr>
            </w:pPr>
            <w:r w:rsidRPr="002452D6">
              <w:rPr>
                <w:rFonts w:ascii="Arial" w:hAnsi="Arial"/>
                <w:sz w:val="18"/>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40E2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FBEF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DCF6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642A02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1CB1B" w14:textId="77777777" w:rsidR="002452D6" w:rsidRPr="002452D6" w:rsidRDefault="002452D6" w:rsidP="002452D6">
            <w:pPr>
              <w:keepNext/>
              <w:keepLines/>
              <w:spacing w:after="0"/>
              <w:rPr>
                <w:rFonts w:ascii="Arial" w:hAnsi="Arial"/>
                <w:sz w:val="18"/>
              </w:rPr>
            </w:pPr>
            <w:r w:rsidRPr="002452D6">
              <w:rPr>
                <w:rFonts w:ascii="Arial" w:hAnsi="Arial"/>
                <w:sz w:val="18"/>
              </w:rPr>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A99AAE" w14:textId="77777777" w:rsidR="002452D6" w:rsidRPr="002452D6" w:rsidRDefault="002452D6" w:rsidP="002452D6">
            <w:pPr>
              <w:keepNext/>
              <w:keepLines/>
              <w:spacing w:after="0"/>
              <w:rPr>
                <w:rFonts w:ascii="Arial" w:hAnsi="Arial"/>
                <w:sz w:val="18"/>
              </w:rPr>
            </w:pPr>
            <w:r w:rsidRPr="002452D6">
              <w:rPr>
                <w:rFonts w:ascii="Arial" w:hAnsi="Arial"/>
                <w:sz w:val="18"/>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FF72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DA5DC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4B77E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C6427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5068821" w14:textId="77777777" w:rsidR="002452D6" w:rsidRPr="002452D6" w:rsidRDefault="002452D6" w:rsidP="002452D6">
            <w:pPr>
              <w:keepNext/>
              <w:keepLines/>
              <w:spacing w:after="0"/>
              <w:rPr>
                <w:rFonts w:ascii="Arial" w:hAnsi="Arial"/>
                <w:sz w:val="18"/>
              </w:rPr>
            </w:pPr>
            <w:r w:rsidRPr="002452D6">
              <w:rPr>
                <w:rFonts w:ascii="Arial" w:hAnsi="Arial"/>
                <w:sz w:val="18"/>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A127EA"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F85124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19FDB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3270E80" w14:textId="77777777" w:rsidR="002452D6" w:rsidRPr="002452D6" w:rsidRDefault="002452D6" w:rsidP="002452D6">
            <w:pPr>
              <w:keepNext/>
              <w:keepLines/>
              <w:spacing w:after="0"/>
              <w:rPr>
                <w:rFonts w:ascii="Arial" w:hAnsi="Arial"/>
                <w:sz w:val="18"/>
              </w:rPr>
            </w:pPr>
          </w:p>
        </w:tc>
      </w:tr>
      <w:tr w:rsidR="002452D6" w:rsidRPr="002452D6" w14:paraId="41EF80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3D1225" w14:textId="77777777" w:rsidR="002452D6" w:rsidRPr="002452D6" w:rsidRDefault="002452D6" w:rsidP="002452D6">
            <w:pPr>
              <w:keepNext/>
              <w:keepLines/>
              <w:spacing w:after="0"/>
              <w:rPr>
                <w:rFonts w:ascii="Arial" w:hAnsi="Arial"/>
                <w:sz w:val="18"/>
              </w:rPr>
            </w:pPr>
            <w:r w:rsidRPr="002452D6">
              <w:rPr>
                <w:rFonts w:ascii="Arial" w:hAnsi="Arial"/>
                <w:sz w:val="18"/>
              </w:rPr>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DFF63"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6B7306"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2882E5" w14:textId="77777777" w:rsidR="002452D6" w:rsidRPr="002452D6" w:rsidRDefault="002452D6" w:rsidP="002452D6">
            <w:pPr>
              <w:keepNext/>
              <w:keepLines/>
              <w:spacing w:after="0"/>
              <w:rPr>
                <w:rFonts w:ascii="Arial" w:hAnsi="Arial"/>
                <w:sz w:val="18"/>
              </w:rPr>
            </w:pPr>
            <w:r w:rsidRPr="002452D6">
              <w:rPr>
                <w:rFonts w:ascii="Arial" w:hAnsi="Arial"/>
                <w:sz w:val="18"/>
              </w:rPr>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32839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PEI</w:t>
            </w:r>
          </w:p>
        </w:tc>
      </w:tr>
      <w:tr w:rsidR="002452D6" w:rsidRPr="002452D6" w14:paraId="654147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2D8B8C" w14:textId="77777777" w:rsidR="002452D6" w:rsidRPr="002452D6" w:rsidRDefault="002452D6" w:rsidP="002452D6">
            <w:pPr>
              <w:keepNext/>
              <w:keepLines/>
              <w:spacing w:after="0"/>
              <w:rPr>
                <w:rFonts w:ascii="Arial" w:hAnsi="Arial"/>
                <w:sz w:val="18"/>
              </w:rPr>
            </w:pPr>
            <w:r w:rsidRPr="002452D6">
              <w:rPr>
                <w:rFonts w:ascii="Arial" w:hAnsi="Arial"/>
                <w:sz w:val="18"/>
              </w:rPr>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F477D"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7640C7"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9FFF3D" w14:textId="77777777" w:rsidR="002452D6" w:rsidRPr="002452D6" w:rsidRDefault="002452D6" w:rsidP="002452D6">
            <w:pPr>
              <w:keepNext/>
              <w:keepLines/>
              <w:spacing w:after="0"/>
              <w:rPr>
                <w:rFonts w:ascii="Arial" w:hAnsi="Arial"/>
                <w:sz w:val="18"/>
              </w:rPr>
            </w:pPr>
            <w:r w:rsidRPr="002452D6">
              <w:rPr>
                <w:rFonts w:ascii="Arial" w:hAnsi="Arial"/>
                <w:sz w:val="18"/>
              </w:rPr>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0FA53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PEI</w:t>
            </w:r>
          </w:p>
        </w:tc>
      </w:tr>
      <w:tr w:rsidR="002452D6" w:rsidRPr="002452D6" w14:paraId="299B9F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5E1FC1" w14:textId="77777777" w:rsidR="002452D6" w:rsidRPr="002452D6" w:rsidRDefault="002452D6" w:rsidP="002452D6">
            <w:pPr>
              <w:keepNext/>
              <w:keepLines/>
              <w:spacing w:after="0"/>
              <w:rPr>
                <w:rFonts w:ascii="Arial" w:hAnsi="Arial"/>
                <w:sz w:val="18"/>
              </w:rPr>
            </w:pPr>
            <w:r w:rsidRPr="002452D6">
              <w:rPr>
                <w:rFonts w:ascii="Arial" w:hAnsi="Arial"/>
                <w:sz w:val="18"/>
              </w:rPr>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4EBF4" w14:textId="77777777" w:rsidR="002452D6" w:rsidRPr="002452D6" w:rsidRDefault="002452D6" w:rsidP="002452D6">
            <w:pPr>
              <w:keepNext/>
              <w:keepLines/>
              <w:spacing w:after="0"/>
              <w:rPr>
                <w:rFonts w:ascii="Arial" w:hAnsi="Arial"/>
                <w:sz w:val="18"/>
              </w:rPr>
            </w:pPr>
            <w:r w:rsidRPr="002452D6">
              <w:rPr>
                <w:rFonts w:ascii="Arial" w:hAnsi="Arial"/>
                <w:sz w:val="18"/>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0CDC5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6EA4D7" w14:textId="77777777" w:rsidR="002452D6" w:rsidRPr="002452D6" w:rsidRDefault="002452D6" w:rsidP="002452D6">
            <w:pPr>
              <w:keepNext/>
              <w:keepLines/>
              <w:spacing w:after="0"/>
              <w:rPr>
                <w:rFonts w:ascii="Arial" w:hAnsi="Arial"/>
                <w:sz w:val="18"/>
              </w:rPr>
            </w:pPr>
            <w:r w:rsidRPr="002452D6">
              <w:rPr>
                <w:rFonts w:ascii="Arial" w:hAnsi="Arial"/>
                <w:sz w:val="18"/>
              </w:rPr>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B6A9C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PEI</w:t>
            </w:r>
          </w:p>
        </w:tc>
      </w:tr>
      <w:tr w:rsidR="002452D6" w:rsidRPr="002452D6" w14:paraId="54A72E3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559A61" w14:textId="77777777" w:rsidR="002452D6" w:rsidRPr="002452D6" w:rsidRDefault="002452D6" w:rsidP="002452D6">
            <w:pPr>
              <w:keepNext/>
              <w:keepLines/>
              <w:spacing w:after="0"/>
              <w:rPr>
                <w:rFonts w:ascii="Arial" w:hAnsi="Arial"/>
                <w:sz w:val="18"/>
              </w:rPr>
            </w:pPr>
            <w:r w:rsidRPr="002452D6">
              <w:rPr>
                <w:rFonts w:ascii="Arial" w:hAnsi="Arial"/>
                <w:sz w:val="18"/>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910638A"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4C778F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378F27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FAFC20" w14:textId="77777777" w:rsidR="002452D6" w:rsidRPr="002452D6" w:rsidRDefault="002452D6" w:rsidP="002452D6">
            <w:pPr>
              <w:keepNext/>
              <w:keepLines/>
              <w:spacing w:after="0"/>
              <w:rPr>
                <w:rFonts w:ascii="Arial" w:hAnsi="Arial"/>
                <w:sz w:val="18"/>
              </w:rPr>
            </w:pPr>
          </w:p>
        </w:tc>
      </w:tr>
      <w:tr w:rsidR="002452D6" w:rsidRPr="002452D6" w14:paraId="10F4B0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A5D977" w14:textId="77777777" w:rsidR="002452D6" w:rsidRPr="002452D6" w:rsidRDefault="002452D6" w:rsidP="002452D6">
            <w:pPr>
              <w:keepNext/>
              <w:keepLines/>
              <w:spacing w:after="0"/>
              <w:rPr>
                <w:rFonts w:ascii="Arial" w:hAnsi="Arial"/>
                <w:sz w:val="18"/>
              </w:rPr>
            </w:pPr>
            <w:r w:rsidRPr="002452D6">
              <w:rPr>
                <w:rFonts w:ascii="Arial" w:hAnsi="Arial"/>
                <w:sz w:val="18"/>
              </w:rPr>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947502"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9B23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6650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2FC7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5A68FC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1539AE" w14:textId="77777777" w:rsidR="002452D6" w:rsidRPr="002452D6" w:rsidRDefault="002452D6" w:rsidP="002452D6">
            <w:pPr>
              <w:keepNext/>
              <w:keepLines/>
              <w:spacing w:after="0"/>
              <w:rPr>
                <w:rFonts w:ascii="Arial" w:hAnsi="Arial"/>
                <w:sz w:val="18"/>
              </w:rPr>
            </w:pPr>
            <w:r w:rsidRPr="002452D6">
              <w:rPr>
                <w:rFonts w:ascii="Arial" w:hAnsi="Arial"/>
                <w:sz w:val="18"/>
              </w:rPr>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528654"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F80E3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47568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FA2D5" w14:textId="77777777" w:rsidR="002452D6" w:rsidRPr="002452D6" w:rsidRDefault="002452D6" w:rsidP="002452D6">
            <w:pPr>
              <w:keepNext/>
              <w:keepLines/>
              <w:spacing w:after="0"/>
              <w:rPr>
                <w:rFonts w:ascii="Arial" w:hAnsi="Arial"/>
                <w:sz w:val="18"/>
              </w:rPr>
            </w:pPr>
          </w:p>
        </w:tc>
      </w:tr>
      <w:tr w:rsidR="002452D6" w:rsidRPr="002452D6" w14:paraId="446848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E6D3A8" w14:textId="77777777" w:rsidR="002452D6" w:rsidRPr="002452D6" w:rsidRDefault="002452D6" w:rsidP="002452D6">
            <w:pPr>
              <w:keepNext/>
              <w:keepLines/>
              <w:spacing w:after="0"/>
              <w:rPr>
                <w:rFonts w:ascii="Arial" w:hAnsi="Arial"/>
                <w:sz w:val="18"/>
              </w:rPr>
            </w:pPr>
            <w:r w:rsidRPr="002452D6">
              <w:rPr>
                <w:rFonts w:ascii="Arial" w:hAnsi="Arial"/>
                <w:sz w:val="18"/>
              </w:rPr>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52B25D"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918DE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FE858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5664D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A0E407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B8FF3E" w14:textId="77777777" w:rsidR="002452D6" w:rsidRPr="002452D6" w:rsidRDefault="002452D6" w:rsidP="002452D6">
            <w:pPr>
              <w:keepNext/>
              <w:keepLines/>
              <w:spacing w:after="0"/>
              <w:rPr>
                <w:rFonts w:ascii="Arial" w:hAnsi="Arial"/>
                <w:sz w:val="18"/>
              </w:rPr>
            </w:pPr>
            <w:r w:rsidRPr="002452D6">
              <w:rPr>
                <w:rFonts w:ascii="Arial" w:hAnsi="Arial"/>
                <w:sz w:val="18"/>
              </w:rPr>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24EB08"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594EF9" w14:textId="77777777" w:rsidR="002452D6" w:rsidRPr="002452D6" w:rsidRDefault="002452D6" w:rsidP="002452D6">
            <w:pPr>
              <w:keepNext/>
              <w:keepLines/>
              <w:spacing w:after="0"/>
              <w:rPr>
                <w:rFonts w:ascii="Arial" w:hAnsi="Arial"/>
                <w:sz w:val="18"/>
              </w:rPr>
            </w:pPr>
            <w:r w:rsidRPr="002452D6">
              <w:rPr>
                <w:rFonts w:ascii="Arial" w:hAnsi="Arial"/>
                <w:sz w:val="18"/>
              </w:rPr>
              <w:t>Rel-15 to Rel-17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781B8"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7852D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583A2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CC10EF" w14:textId="77777777" w:rsidR="002452D6" w:rsidRPr="002452D6" w:rsidRDefault="002452D6" w:rsidP="002452D6">
            <w:pPr>
              <w:keepNext/>
              <w:keepLines/>
              <w:spacing w:after="0"/>
              <w:rPr>
                <w:rFonts w:ascii="Arial" w:hAnsi="Arial"/>
                <w:sz w:val="18"/>
              </w:rPr>
            </w:pPr>
            <w:r w:rsidRPr="002452D6">
              <w:rPr>
                <w:rFonts w:ascii="Arial" w:eastAsia="SimSun" w:hAnsi="Arial"/>
                <w:sz w:val="18"/>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B29CC2"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348297" w14:textId="77777777" w:rsidR="002452D6" w:rsidRPr="002452D6" w:rsidRDefault="002452D6" w:rsidP="002452D6">
            <w:pPr>
              <w:keepNext/>
              <w:keepLines/>
              <w:spacing w:after="0"/>
              <w:rPr>
                <w:rFonts w:ascii="Arial" w:hAnsi="Arial"/>
                <w:sz w:val="18"/>
              </w:rPr>
            </w:pPr>
            <w:r w:rsidRPr="002452D6">
              <w:rPr>
                <w:rFonts w:ascii="Arial" w:hAnsi="Arial"/>
                <w:sz w:val="18"/>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82929A" w14:textId="77777777" w:rsidR="002452D6" w:rsidRPr="002452D6" w:rsidRDefault="002452D6" w:rsidP="002452D6">
            <w:pPr>
              <w:keepNext/>
              <w:keepLines/>
              <w:spacing w:after="0"/>
              <w:rPr>
                <w:rFonts w:ascii="Arial" w:hAnsi="Arial"/>
                <w:sz w:val="18"/>
              </w:rPr>
            </w:pPr>
            <w:r w:rsidRPr="002452D6">
              <w:rPr>
                <w:rFonts w:ascii="Arial" w:eastAsia="SimSun" w:hAnsi="Arial"/>
                <w:sz w:val="18"/>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3EFD2E" w14:textId="77777777" w:rsidR="002452D6" w:rsidRPr="002452D6" w:rsidRDefault="002452D6" w:rsidP="002452D6">
            <w:pPr>
              <w:keepNext/>
              <w:keepLines/>
              <w:spacing w:after="0"/>
              <w:rPr>
                <w:rFonts w:ascii="Arial" w:hAnsi="Arial"/>
                <w:sz w:val="18"/>
              </w:rPr>
            </w:pPr>
            <w:r w:rsidRPr="002452D6">
              <w:rPr>
                <w:rFonts w:ascii="Arial" w:hAnsi="Arial"/>
                <w:sz w:val="18"/>
                <w:szCs w:val="21"/>
              </w:rPr>
              <w:t xml:space="preserve">UEs supporting 5G Core and </w:t>
            </w:r>
            <w:r w:rsidRPr="002452D6">
              <w:rPr>
                <w:rFonts w:ascii="Arial" w:eastAsia="SimSun" w:hAnsi="Arial"/>
                <w:sz w:val="18"/>
              </w:rPr>
              <w:t>providing MUSIM assistance information with temporary capability restriction and capability restriction indication</w:t>
            </w:r>
          </w:p>
        </w:tc>
      </w:tr>
      <w:tr w:rsidR="002452D6" w:rsidRPr="002452D6" w14:paraId="197A2A6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5F946D2" w14:textId="77777777" w:rsidR="002452D6" w:rsidRPr="002452D6" w:rsidRDefault="002452D6" w:rsidP="002452D6">
            <w:pPr>
              <w:keepNext/>
              <w:keepLines/>
              <w:spacing w:after="0"/>
              <w:rPr>
                <w:rFonts w:ascii="Arial" w:hAnsi="Arial"/>
                <w:sz w:val="18"/>
              </w:rPr>
            </w:pPr>
            <w:r w:rsidRPr="002452D6">
              <w:rPr>
                <w:rFonts w:ascii="Arial" w:hAnsi="Arial"/>
                <w:sz w:val="18"/>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71EA921" w14:textId="77777777" w:rsidR="002452D6" w:rsidRPr="002452D6" w:rsidRDefault="002452D6" w:rsidP="002452D6">
            <w:pPr>
              <w:keepNext/>
              <w:keepLines/>
              <w:spacing w:after="0"/>
              <w:rPr>
                <w:rFonts w:ascii="Arial" w:hAnsi="Arial"/>
                <w:sz w:val="18"/>
              </w:rPr>
            </w:pPr>
            <w:r w:rsidRPr="002452D6">
              <w:rPr>
                <w:rFonts w:ascii="Arial" w:hAnsi="Arial"/>
                <w:sz w:val="18"/>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E4B0B5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FFFC75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28F95FF" w14:textId="77777777" w:rsidR="002452D6" w:rsidRPr="002452D6" w:rsidRDefault="002452D6" w:rsidP="002452D6">
            <w:pPr>
              <w:keepNext/>
              <w:keepLines/>
              <w:spacing w:after="0"/>
              <w:rPr>
                <w:rFonts w:ascii="Arial" w:hAnsi="Arial"/>
                <w:sz w:val="18"/>
              </w:rPr>
            </w:pPr>
          </w:p>
        </w:tc>
      </w:tr>
      <w:tr w:rsidR="002452D6" w:rsidRPr="002452D6" w14:paraId="2F04BED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AB325" w14:textId="77777777" w:rsidR="002452D6" w:rsidRPr="002452D6" w:rsidRDefault="002452D6" w:rsidP="002452D6">
            <w:pPr>
              <w:keepNext/>
              <w:keepLines/>
              <w:spacing w:after="0"/>
              <w:rPr>
                <w:rFonts w:ascii="Arial" w:hAnsi="Arial"/>
                <w:sz w:val="18"/>
              </w:rPr>
            </w:pPr>
            <w:r w:rsidRPr="002452D6">
              <w:rPr>
                <w:rFonts w:ascii="Arial" w:hAnsi="Arial"/>
                <w:sz w:val="18"/>
              </w:rPr>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7795F0"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C0100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32947D"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733A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468828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1A3B02" w14:textId="77777777" w:rsidR="002452D6" w:rsidRPr="002452D6" w:rsidRDefault="002452D6" w:rsidP="002452D6">
            <w:pPr>
              <w:keepNext/>
              <w:keepLines/>
              <w:spacing w:after="0"/>
              <w:rPr>
                <w:rFonts w:ascii="Arial" w:hAnsi="Arial"/>
                <w:sz w:val="18"/>
              </w:rPr>
            </w:pPr>
            <w:r w:rsidRPr="002452D6">
              <w:rPr>
                <w:rFonts w:ascii="Arial" w:hAnsi="Arial"/>
                <w:sz w:val="18"/>
              </w:rPr>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6B40F"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4698B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5D6239" w14:textId="77777777" w:rsidR="002452D6" w:rsidRPr="002452D6" w:rsidRDefault="002452D6" w:rsidP="002452D6">
            <w:pPr>
              <w:keepNext/>
              <w:keepLines/>
              <w:spacing w:after="0"/>
              <w:rPr>
                <w:rFonts w:ascii="Arial" w:hAnsi="Arial"/>
                <w:sz w:val="18"/>
              </w:rPr>
            </w:pPr>
            <w:r w:rsidRPr="002452D6">
              <w:rPr>
                <w:rFonts w:ascii="Arial" w:hAnsi="Arial"/>
                <w:sz w:val="18"/>
              </w:rPr>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8DF1F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w:t>
            </w:r>
          </w:p>
        </w:tc>
      </w:tr>
      <w:tr w:rsidR="002452D6" w:rsidRPr="002452D6" w14:paraId="1CD9C7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D4729" w14:textId="77777777" w:rsidR="002452D6" w:rsidRPr="002452D6" w:rsidRDefault="002452D6" w:rsidP="002452D6">
            <w:pPr>
              <w:keepNext/>
              <w:keepLines/>
              <w:spacing w:after="0"/>
              <w:rPr>
                <w:rFonts w:ascii="Arial" w:hAnsi="Arial"/>
                <w:sz w:val="18"/>
              </w:rPr>
            </w:pPr>
            <w:r w:rsidRPr="002452D6">
              <w:rPr>
                <w:rFonts w:ascii="Arial" w:hAnsi="Arial"/>
                <w:sz w:val="18"/>
              </w:rPr>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1FF246"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9E1D0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CB845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A089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D6255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D60C4E" w14:textId="77777777" w:rsidR="002452D6" w:rsidRPr="002452D6" w:rsidRDefault="002452D6" w:rsidP="002452D6">
            <w:pPr>
              <w:keepNext/>
              <w:keepLines/>
              <w:spacing w:after="0"/>
              <w:rPr>
                <w:rFonts w:ascii="Arial" w:hAnsi="Arial"/>
                <w:sz w:val="18"/>
              </w:rPr>
            </w:pPr>
            <w:r w:rsidRPr="002452D6">
              <w:rPr>
                <w:rFonts w:ascii="Arial" w:hAnsi="Arial"/>
                <w:sz w:val="18"/>
              </w:rPr>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A2F90E"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397D6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8DBBA7" w14:textId="77777777" w:rsidR="002452D6" w:rsidRPr="002452D6" w:rsidRDefault="002452D6" w:rsidP="002452D6">
            <w:pPr>
              <w:keepNext/>
              <w:keepLines/>
              <w:spacing w:after="0"/>
              <w:rPr>
                <w:rFonts w:ascii="Arial" w:hAnsi="Arial"/>
                <w:sz w:val="18"/>
              </w:rPr>
            </w:pPr>
            <w:r w:rsidRPr="002452D6">
              <w:rPr>
                <w:rFonts w:ascii="Arial" w:hAnsi="Arial"/>
                <w:sz w:val="18"/>
              </w:rPr>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64D59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5GS and E-UTRA</w:t>
            </w:r>
          </w:p>
        </w:tc>
      </w:tr>
      <w:tr w:rsidR="002452D6" w:rsidRPr="002452D6" w14:paraId="373407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73F517" w14:textId="77777777" w:rsidR="002452D6" w:rsidRPr="002452D6" w:rsidRDefault="002452D6" w:rsidP="002452D6">
            <w:pPr>
              <w:keepNext/>
              <w:keepLines/>
              <w:spacing w:after="0"/>
              <w:rPr>
                <w:rFonts w:ascii="Arial" w:hAnsi="Arial"/>
                <w:sz w:val="18"/>
              </w:rPr>
            </w:pPr>
            <w:r w:rsidRPr="002452D6">
              <w:rPr>
                <w:rFonts w:ascii="Arial" w:hAnsi="Arial"/>
                <w:sz w:val="18"/>
              </w:rPr>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8E3990"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432AB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AB3C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5FB87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893D30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36A8C" w14:textId="77777777" w:rsidR="002452D6" w:rsidRPr="002452D6" w:rsidRDefault="002452D6" w:rsidP="002452D6">
            <w:pPr>
              <w:keepNext/>
              <w:keepLines/>
              <w:spacing w:after="0"/>
              <w:rPr>
                <w:rFonts w:ascii="Arial" w:hAnsi="Arial"/>
                <w:sz w:val="18"/>
              </w:rPr>
            </w:pPr>
            <w:r w:rsidRPr="002452D6">
              <w:rPr>
                <w:rFonts w:ascii="Arial" w:hAnsi="Arial"/>
                <w:sz w:val="18"/>
              </w:rPr>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BB5D72"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FC970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C009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EF75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F1B0DC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14324D" w14:textId="77777777" w:rsidR="002452D6" w:rsidRPr="002452D6" w:rsidRDefault="002452D6" w:rsidP="002452D6">
            <w:pPr>
              <w:keepNext/>
              <w:keepLines/>
              <w:spacing w:after="0"/>
              <w:rPr>
                <w:rFonts w:ascii="Arial" w:hAnsi="Arial"/>
                <w:sz w:val="18"/>
              </w:rPr>
            </w:pPr>
            <w:r w:rsidRPr="002452D6">
              <w:rPr>
                <w:rFonts w:ascii="Arial" w:hAnsi="Arial"/>
                <w:sz w:val="18"/>
              </w:rPr>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DA7DA1"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12522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71CCE" w14:textId="77777777" w:rsidR="002452D6" w:rsidRPr="002452D6" w:rsidRDefault="002452D6" w:rsidP="002452D6">
            <w:pPr>
              <w:keepNext/>
              <w:keepLines/>
              <w:spacing w:after="0"/>
              <w:rPr>
                <w:rFonts w:ascii="Arial" w:hAnsi="Arial"/>
                <w:sz w:val="18"/>
              </w:rPr>
            </w:pPr>
            <w:r w:rsidRPr="002452D6">
              <w:rPr>
                <w:rFonts w:ascii="Arial" w:hAnsi="Arial"/>
                <w:sz w:val="18"/>
              </w:rPr>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48D4D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connection release with Deprioritisation</w:t>
            </w:r>
          </w:p>
        </w:tc>
      </w:tr>
      <w:tr w:rsidR="002452D6" w:rsidRPr="002452D6" w14:paraId="386436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ED8AD9" w14:textId="77777777" w:rsidR="002452D6" w:rsidRPr="002452D6" w:rsidRDefault="002452D6" w:rsidP="002452D6">
            <w:pPr>
              <w:keepNext/>
              <w:keepLines/>
              <w:spacing w:after="0"/>
              <w:rPr>
                <w:rFonts w:ascii="Arial" w:hAnsi="Arial"/>
                <w:sz w:val="18"/>
              </w:rPr>
            </w:pPr>
            <w:r w:rsidRPr="002452D6">
              <w:rPr>
                <w:rFonts w:ascii="Arial" w:hAnsi="Arial"/>
                <w:sz w:val="18"/>
              </w:rPr>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F4A024"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B061E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929DE" w14:textId="77777777" w:rsidR="002452D6" w:rsidRPr="002452D6" w:rsidRDefault="002452D6" w:rsidP="002452D6">
            <w:pPr>
              <w:keepNext/>
              <w:keepLines/>
              <w:spacing w:after="0"/>
              <w:rPr>
                <w:rFonts w:ascii="Arial" w:hAnsi="Arial"/>
                <w:sz w:val="18"/>
              </w:rPr>
            </w:pPr>
            <w:r w:rsidRPr="002452D6">
              <w:rPr>
                <w:rFonts w:ascii="Arial" w:hAnsi="Arial"/>
                <w:sz w:val="18"/>
              </w:rPr>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B81E0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RRC connection release with Deprioritisation</w:t>
            </w:r>
          </w:p>
        </w:tc>
      </w:tr>
      <w:tr w:rsidR="002452D6" w:rsidRPr="002452D6" w14:paraId="5DE788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4004F" w14:textId="77777777" w:rsidR="002452D6" w:rsidRPr="002452D6" w:rsidRDefault="002452D6" w:rsidP="002452D6">
            <w:pPr>
              <w:keepNext/>
              <w:keepLines/>
              <w:spacing w:after="0"/>
              <w:rPr>
                <w:rFonts w:ascii="Arial" w:hAnsi="Arial"/>
                <w:sz w:val="18"/>
              </w:rPr>
            </w:pPr>
            <w:r w:rsidRPr="002452D6">
              <w:rPr>
                <w:rFonts w:ascii="Arial" w:hAnsi="Arial"/>
                <w:sz w:val="18"/>
              </w:rPr>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0CDCD3"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80438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AB4059" w14:textId="77777777" w:rsidR="002452D6" w:rsidRPr="002452D6" w:rsidRDefault="002452D6" w:rsidP="002452D6">
            <w:pPr>
              <w:keepNext/>
              <w:keepLines/>
              <w:spacing w:after="0"/>
              <w:rPr>
                <w:rFonts w:ascii="Arial" w:hAnsi="Arial"/>
                <w:sz w:val="18"/>
              </w:rPr>
            </w:pPr>
            <w:r w:rsidRPr="002452D6">
              <w:rPr>
                <w:rFonts w:ascii="Arial" w:hAnsi="Arial"/>
                <w:sz w:val="18"/>
              </w:rPr>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7A1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connection release with Deprioritisation and ManualModeNetworkSelectionException</w:t>
            </w:r>
          </w:p>
        </w:tc>
      </w:tr>
      <w:tr w:rsidR="002452D6" w:rsidRPr="002452D6" w14:paraId="10BC1E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6FB4FE" w14:textId="77777777" w:rsidR="002452D6" w:rsidRPr="002452D6" w:rsidRDefault="002452D6" w:rsidP="002452D6">
            <w:pPr>
              <w:keepNext/>
              <w:keepLines/>
              <w:spacing w:after="0"/>
              <w:rPr>
                <w:rFonts w:ascii="Arial" w:hAnsi="Arial"/>
                <w:sz w:val="18"/>
              </w:rPr>
            </w:pPr>
            <w:r w:rsidRPr="002452D6">
              <w:rPr>
                <w:rFonts w:ascii="Arial" w:hAnsi="Arial"/>
                <w:sz w:val="18"/>
              </w:rPr>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7F2739"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0A35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569D65" w14:textId="77777777" w:rsidR="002452D6" w:rsidRPr="002452D6" w:rsidRDefault="002452D6" w:rsidP="002452D6">
            <w:pPr>
              <w:keepNext/>
              <w:keepLines/>
              <w:spacing w:after="0"/>
              <w:rPr>
                <w:rFonts w:ascii="Arial" w:hAnsi="Arial"/>
                <w:sz w:val="18"/>
              </w:rPr>
            </w:pPr>
            <w:r w:rsidRPr="002452D6">
              <w:rPr>
                <w:rFonts w:ascii="Arial" w:hAnsi="Arial"/>
                <w:sz w:val="18"/>
              </w:rPr>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E0D0E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Connection release with MPS priority indication</w:t>
            </w:r>
          </w:p>
        </w:tc>
      </w:tr>
      <w:tr w:rsidR="002452D6" w:rsidRPr="002452D6" w14:paraId="511E698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F8ED69" w14:textId="77777777" w:rsidR="002452D6" w:rsidRPr="002452D6" w:rsidRDefault="002452D6" w:rsidP="002452D6">
            <w:pPr>
              <w:keepNext/>
              <w:keepLines/>
              <w:spacing w:after="0"/>
              <w:rPr>
                <w:rFonts w:ascii="Arial" w:hAnsi="Arial"/>
                <w:sz w:val="18"/>
              </w:rPr>
            </w:pPr>
            <w:r w:rsidRPr="002452D6">
              <w:rPr>
                <w:rFonts w:ascii="Arial" w:hAnsi="Arial"/>
                <w:sz w:val="18"/>
              </w:rPr>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8A8EA"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34F5B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C27B98" w14:textId="77777777" w:rsidR="002452D6" w:rsidRPr="002452D6" w:rsidRDefault="002452D6" w:rsidP="002452D6">
            <w:pPr>
              <w:keepNext/>
              <w:keepLines/>
              <w:spacing w:after="0"/>
              <w:rPr>
                <w:rFonts w:ascii="Arial" w:hAnsi="Arial"/>
                <w:sz w:val="18"/>
              </w:rPr>
            </w:pPr>
            <w:r w:rsidRPr="002452D6">
              <w:rPr>
                <w:rFonts w:ascii="Arial" w:hAnsi="Arial"/>
                <w:sz w:val="18"/>
              </w:rPr>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C261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slice based cell reselection</w:t>
            </w:r>
          </w:p>
        </w:tc>
      </w:tr>
      <w:tr w:rsidR="002452D6" w:rsidRPr="002452D6" w14:paraId="162384B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C3D8E2" w14:textId="77777777" w:rsidR="002452D6" w:rsidRPr="002452D6" w:rsidRDefault="002452D6" w:rsidP="002452D6">
            <w:pPr>
              <w:keepNext/>
              <w:keepLines/>
              <w:spacing w:after="0"/>
              <w:rPr>
                <w:rFonts w:ascii="Arial" w:hAnsi="Arial"/>
                <w:sz w:val="18"/>
              </w:rPr>
            </w:pPr>
            <w:r w:rsidRPr="002452D6">
              <w:rPr>
                <w:rFonts w:ascii="Arial" w:hAnsi="Arial"/>
                <w:sz w:val="18"/>
              </w:rPr>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641257" w14:textId="77777777" w:rsidR="002452D6" w:rsidRPr="002452D6" w:rsidRDefault="002452D6" w:rsidP="002452D6">
            <w:pPr>
              <w:keepNext/>
              <w:keepLines/>
              <w:spacing w:after="0"/>
              <w:rPr>
                <w:rFonts w:ascii="Arial" w:hAnsi="Arial"/>
                <w:sz w:val="18"/>
              </w:rPr>
            </w:pPr>
            <w:r w:rsidRPr="002452D6">
              <w:rPr>
                <w:rFonts w:ascii="Arial" w:hAnsi="Arial"/>
                <w:sz w:val="18"/>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20954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0CBB5B" w14:textId="77777777" w:rsidR="002452D6" w:rsidRPr="002452D6" w:rsidRDefault="002452D6" w:rsidP="002452D6">
            <w:pPr>
              <w:keepNext/>
              <w:keepLines/>
              <w:spacing w:after="0"/>
              <w:rPr>
                <w:rFonts w:ascii="Arial" w:hAnsi="Arial"/>
                <w:sz w:val="18"/>
              </w:rPr>
            </w:pPr>
            <w:r w:rsidRPr="002452D6">
              <w:rPr>
                <w:rFonts w:ascii="Arial" w:hAnsi="Arial"/>
                <w:sz w:val="18"/>
              </w:rPr>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7C931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RRC Connection release with MPS priority indication</w:t>
            </w:r>
          </w:p>
        </w:tc>
      </w:tr>
      <w:tr w:rsidR="002452D6" w:rsidRPr="002452D6" w14:paraId="34ED18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A82704" w14:textId="77777777" w:rsidR="002452D6" w:rsidRPr="002452D6" w:rsidRDefault="002452D6" w:rsidP="002452D6">
            <w:pPr>
              <w:keepNext/>
              <w:keepLines/>
              <w:spacing w:after="0"/>
              <w:rPr>
                <w:rFonts w:ascii="Arial" w:hAnsi="Arial"/>
                <w:sz w:val="18"/>
              </w:rPr>
            </w:pPr>
            <w:r w:rsidRPr="002452D6">
              <w:rPr>
                <w:rFonts w:ascii="Arial" w:hAnsi="Arial"/>
                <w:sz w:val="18"/>
              </w:rPr>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EDB4EC" w14:textId="77777777" w:rsidR="002452D6" w:rsidRPr="002452D6" w:rsidRDefault="002452D6" w:rsidP="002452D6">
            <w:pPr>
              <w:keepNext/>
              <w:keepLines/>
              <w:spacing w:after="0"/>
              <w:rPr>
                <w:rFonts w:ascii="Arial" w:hAnsi="Arial"/>
                <w:sz w:val="18"/>
              </w:rPr>
            </w:pPr>
            <w:r w:rsidRPr="002452D6">
              <w:rPr>
                <w:rFonts w:ascii="Arial" w:hAnsi="Arial"/>
                <w:sz w:val="18"/>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428DF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24BFF9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99F23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35134E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D4598E"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7C5F20"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A0D7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45D75" w14:textId="77777777" w:rsidR="002452D6" w:rsidRPr="002452D6" w:rsidRDefault="002452D6" w:rsidP="002452D6">
            <w:pPr>
              <w:keepNext/>
              <w:keepLines/>
              <w:spacing w:after="0"/>
              <w:rPr>
                <w:rFonts w:ascii="Arial" w:hAnsi="Arial"/>
                <w:sz w:val="18"/>
              </w:rPr>
            </w:pPr>
            <w:r w:rsidRPr="002452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4244A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w:t>
            </w:r>
          </w:p>
        </w:tc>
      </w:tr>
      <w:tr w:rsidR="002452D6" w:rsidRPr="002452D6" w14:paraId="6A0E93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685C02" w14:textId="77777777" w:rsidR="002452D6" w:rsidRPr="002452D6" w:rsidRDefault="002452D6" w:rsidP="002452D6">
            <w:pPr>
              <w:keepNext/>
              <w:keepLines/>
              <w:spacing w:after="0"/>
              <w:rPr>
                <w:rFonts w:ascii="Arial" w:hAnsi="Arial"/>
                <w:sz w:val="18"/>
              </w:rPr>
            </w:pPr>
            <w:r w:rsidRPr="002452D6">
              <w:rPr>
                <w:rFonts w:ascii="Arial" w:hAnsi="Arial"/>
                <w:sz w:val="18"/>
              </w:rPr>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EB8DA"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6746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4CCB99" w14:textId="77777777" w:rsidR="002452D6" w:rsidRPr="002452D6" w:rsidRDefault="002452D6" w:rsidP="002452D6">
            <w:pPr>
              <w:keepNext/>
              <w:keepLines/>
              <w:spacing w:after="0"/>
              <w:rPr>
                <w:rFonts w:ascii="Arial" w:hAnsi="Arial"/>
                <w:sz w:val="18"/>
              </w:rPr>
            </w:pPr>
            <w:r w:rsidRPr="002452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2B4B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w:t>
            </w:r>
          </w:p>
        </w:tc>
      </w:tr>
      <w:tr w:rsidR="002452D6" w:rsidRPr="002452D6" w14:paraId="29BEE7D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83C7E" w14:textId="77777777" w:rsidR="002452D6" w:rsidRPr="002452D6" w:rsidRDefault="002452D6" w:rsidP="002452D6">
            <w:pPr>
              <w:keepNext/>
              <w:keepLines/>
              <w:spacing w:after="0"/>
              <w:rPr>
                <w:rFonts w:ascii="Arial" w:hAnsi="Arial"/>
                <w:sz w:val="18"/>
              </w:rPr>
            </w:pPr>
            <w:r w:rsidRPr="002452D6">
              <w:rPr>
                <w:rFonts w:ascii="Arial" w:hAnsi="Arial"/>
                <w:sz w:val="18"/>
              </w:rPr>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4589A4"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BE003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1B1B3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EEFF2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758454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D0DBD4" w14:textId="77777777" w:rsidR="002452D6" w:rsidRPr="002452D6" w:rsidRDefault="002452D6" w:rsidP="002452D6">
            <w:pPr>
              <w:keepNext/>
              <w:keepLines/>
              <w:spacing w:after="0"/>
              <w:rPr>
                <w:rFonts w:ascii="Arial" w:hAnsi="Arial"/>
                <w:sz w:val="18"/>
              </w:rPr>
            </w:pPr>
            <w:r w:rsidRPr="002452D6">
              <w:rPr>
                <w:rFonts w:ascii="Arial" w:hAnsi="Arial"/>
                <w:sz w:val="18"/>
              </w:rPr>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8E1AC0"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A4FD3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92C2B4" w14:textId="77777777" w:rsidR="002452D6" w:rsidRPr="002452D6" w:rsidRDefault="002452D6" w:rsidP="002452D6">
            <w:pPr>
              <w:keepNext/>
              <w:keepLines/>
              <w:spacing w:after="0"/>
              <w:rPr>
                <w:rFonts w:ascii="Arial" w:hAnsi="Arial"/>
                <w:sz w:val="18"/>
              </w:rPr>
            </w:pPr>
            <w:r w:rsidRPr="002452D6">
              <w:rPr>
                <w:rFonts w:ascii="Arial" w:hAnsi="Arial"/>
                <w:sz w:val="18"/>
              </w:rPr>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44552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 and RRC_INACTIVE and direct NR MCG SCell activation</w:t>
            </w:r>
          </w:p>
        </w:tc>
      </w:tr>
      <w:tr w:rsidR="002452D6" w:rsidRPr="002452D6" w14:paraId="7750396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A6979B" w14:textId="77777777" w:rsidR="002452D6" w:rsidRPr="002452D6" w:rsidRDefault="002452D6" w:rsidP="002452D6">
            <w:pPr>
              <w:keepNext/>
              <w:keepLines/>
              <w:spacing w:after="0"/>
              <w:rPr>
                <w:rFonts w:ascii="Arial" w:hAnsi="Arial"/>
                <w:sz w:val="18"/>
              </w:rPr>
            </w:pPr>
            <w:r w:rsidRPr="002452D6">
              <w:rPr>
                <w:rFonts w:ascii="Arial" w:hAnsi="Arial"/>
                <w:sz w:val="18"/>
              </w:rPr>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130B52"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A625E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09C678" w14:textId="77777777" w:rsidR="002452D6" w:rsidRPr="002452D6" w:rsidRDefault="002452D6" w:rsidP="002452D6">
            <w:pPr>
              <w:keepNext/>
              <w:keepLines/>
              <w:spacing w:after="0"/>
              <w:rPr>
                <w:rFonts w:ascii="Arial" w:hAnsi="Arial"/>
                <w:sz w:val="18"/>
              </w:rPr>
            </w:pPr>
            <w:r w:rsidRPr="002452D6">
              <w:rPr>
                <w:rFonts w:ascii="Arial" w:hAnsi="Arial"/>
                <w:sz w:val="18"/>
              </w:rPr>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FCD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 and RRC_INACTIVE and direct NR MCG SCell activation</w:t>
            </w:r>
          </w:p>
        </w:tc>
      </w:tr>
      <w:tr w:rsidR="002452D6" w:rsidRPr="002452D6" w14:paraId="6BFF2B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73328" w14:textId="77777777" w:rsidR="002452D6" w:rsidRPr="002452D6" w:rsidRDefault="002452D6" w:rsidP="002452D6">
            <w:pPr>
              <w:keepNext/>
              <w:keepLines/>
              <w:spacing w:after="0"/>
              <w:rPr>
                <w:rFonts w:ascii="Arial" w:hAnsi="Arial"/>
                <w:sz w:val="18"/>
              </w:rPr>
            </w:pPr>
            <w:r w:rsidRPr="002452D6">
              <w:rPr>
                <w:rFonts w:ascii="Arial" w:hAnsi="Arial"/>
                <w:sz w:val="18"/>
              </w:rPr>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2606C"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9CF6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855BEF" w14:textId="77777777" w:rsidR="002452D6" w:rsidRPr="002452D6" w:rsidRDefault="002452D6" w:rsidP="002452D6">
            <w:pPr>
              <w:keepNext/>
              <w:keepLines/>
              <w:spacing w:after="0"/>
              <w:rPr>
                <w:rFonts w:ascii="Arial" w:hAnsi="Arial"/>
                <w:sz w:val="18"/>
              </w:rPr>
            </w:pPr>
            <w:r w:rsidRPr="002452D6">
              <w:rPr>
                <w:rFonts w:ascii="Arial" w:hAnsi="Arial"/>
                <w:sz w:val="18"/>
              </w:rPr>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24B34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 and RRC_INACTIVE and direct NR MCG SCell activation</w:t>
            </w:r>
          </w:p>
        </w:tc>
      </w:tr>
      <w:tr w:rsidR="002452D6" w:rsidRPr="002452D6" w14:paraId="3E0A73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1ACA5" w14:textId="77777777" w:rsidR="002452D6" w:rsidRPr="002452D6" w:rsidRDefault="002452D6" w:rsidP="002452D6">
            <w:pPr>
              <w:keepNext/>
              <w:keepLines/>
              <w:spacing w:after="0"/>
              <w:rPr>
                <w:rFonts w:ascii="Arial" w:hAnsi="Arial"/>
                <w:sz w:val="18"/>
              </w:rPr>
            </w:pPr>
            <w:r w:rsidRPr="002452D6">
              <w:rPr>
                <w:rFonts w:ascii="Arial" w:hAnsi="Arial"/>
                <w:sz w:val="18"/>
              </w:rPr>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B90AB0"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DBC61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4C7856" w14:textId="77777777" w:rsidR="002452D6" w:rsidRPr="002452D6" w:rsidRDefault="002452D6" w:rsidP="002452D6">
            <w:pPr>
              <w:keepNext/>
              <w:keepLines/>
              <w:spacing w:after="0"/>
              <w:rPr>
                <w:rFonts w:ascii="Arial" w:hAnsi="Arial"/>
                <w:sz w:val="18"/>
              </w:rPr>
            </w:pPr>
            <w:r w:rsidRPr="002452D6">
              <w:rPr>
                <w:rFonts w:ascii="Arial" w:hAnsi="Arial"/>
                <w:sz w:val="18"/>
              </w:rPr>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B17CB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 and RRC_INACTIVE and direct NR SCG SCell activation and NR-DC</w:t>
            </w:r>
          </w:p>
        </w:tc>
      </w:tr>
      <w:tr w:rsidR="002452D6" w:rsidRPr="002452D6" w14:paraId="1EA1F77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0CAB86" w14:textId="77777777" w:rsidR="002452D6" w:rsidRPr="002452D6" w:rsidRDefault="002452D6" w:rsidP="002452D6">
            <w:pPr>
              <w:keepNext/>
              <w:keepLines/>
              <w:spacing w:after="0"/>
              <w:rPr>
                <w:rFonts w:ascii="Arial" w:hAnsi="Arial"/>
                <w:sz w:val="18"/>
              </w:rPr>
            </w:pPr>
            <w:r w:rsidRPr="002452D6">
              <w:rPr>
                <w:rFonts w:ascii="Arial" w:hAnsi="Arial"/>
                <w:sz w:val="18"/>
              </w:rPr>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1D0846"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D3420B"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9966F4" w14:textId="77777777" w:rsidR="002452D6" w:rsidRPr="002452D6" w:rsidRDefault="002452D6" w:rsidP="002452D6">
            <w:pPr>
              <w:keepNext/>
              <w:keepLines/>
              <w:spacing w:after="0"/>
              <w:rPr>
                <w:rFonts w:ascii="Arial" w:hAnsi="Arial"/>
                <w:sz w:val="18"/>
              </w:rPr>
            </w:pPr>
            <w:r w:rsidRPr="002452D6">
              <w:rPr>
                <w:rFonts w:ascii="Arial" w:hAnsi="Arial"/>
                <w:sz w:val="18"/>
              </w:rPr>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0F790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 and RRC_INACTIVE and direct NR SCG SCell activation and NR-DC</w:t>
            </w:r>
          </w:p>
        </w:tc>
      </w:tr>
      <w:tr w:rsidR="002452D6" w:rsidRPr="002452D6" w14:paraId="0150BEF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9ED9AF" w14:textId="77777777" w:rsidR="002452D6" w:rsidRPr="002452D6" w:rsidRDefault="002452D6" w:rsidP="002452D6">
            <w:pPr>
              <w:keepNext/>
              <w:keepLines/>
              <w:spacing w:after="0"/>
              <w:rPr>
                <w:rFonts w:ascii="Arial" w:hAnsi="Arial"/>
                <w:sz w:val="18"/>
              </w:rPr>
            </w:pPr>
            <w:r w:rsidRPr="002452D6">
              <w:rPr>
                <w:rFonts w:ascii="Arial" w:hAnsi="Arial"/>
                <w:sz w:val="18"/>
              </w:rPr>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11DF6C"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B50BB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8EA739" w14:textId="77777777" w:rsidR="002452D6" w:rsidRPr="002452D6" w:rsidRDefault="002452D6" w:rsidP="002452D6">
            <w:pPr>
              <w:keepNext/>
              <w:keepLines/>
              <w:spacing w:after="0"/>
              <w:rPr>
                <w:rFonts w:ascii="Arial" w:hAnsi="Arial"/>
                <w:sz w:val="18"/>
              </w:rPr>
            </w:pPr>
            <w:r w:rsidRPr="002452D6">
              <w:rPr>
                <w:rFonts w:ascii="Arial" w:hAnsi="Arial"/>
                <w:sz w:val="18"/>
              </w:rPr>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B1FD5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 and RRC_INACTIVE and direct NR SCG SCell activation and NR-DC</w:t>
            </w:r>
          </w:p>
        </w:tc>
      </w:tr>
      <w:tr w:rsidR="002452D6" w:rsidRPr="002452D6" w14:paraId="037304C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BA9A5F" w14:textId="77777777" w:rsidR="002452D6" w:rsidRPr="002452D6" w:rsidRDefault="002452D6" w:rsidP="002452D6">
            <w:pPr>
              <w:keepNext/>
              <w:keepLines/>
              <w:spacing w:after="0"/>
              <w:rPr>
                <w:rFonts w:ascii="Arial" w:hAnsi="Arial"/>
                <w:sz w:val="18"/>
              </w:rPr>
            </w:pPr>
            <w:r w:rsidRPr="002452D6">
              <w:rPr>
                <w:rFonts w:ascii="Arial" w:hAnsi="Arial"/>
                <w:sz w:val="18"/>
              </w:rPr>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EC0DF0F"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83A242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92F0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DDF0F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E3F390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8A6110" w14:textId="77777777" w:rsidR="002452D6" w:rsidRPr="002452D6" w:rsidRDefault="002452D6" w:rsidP="002452D6">
            <w:pPr>
              <w:keepNext/>
              <w:keepLines/>
              <w:spacing w:after="0"/>
              <w:rPr>
                <w:rFonts w:ascii="Arial" w:hAnsi="Arial"/>
                <w:sz w:val="18"/>
              </w:rPr>
            </w:pPr>
            <w:r w:rsidRPr="002452D6">
              <w:rPr>
                <w:rFonts w:ascii="Arial" w:hAnsi="Arial"/>
                <w:sz w:val="18"/>
              </w:rPr>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BA93CE" w14:textId="77777777" w:rsidR="002452D6" w:rsidRPr="002452D6" w:rsidRDefault="002452D6" w:rsidP="002452D6">
            <w:pPr>
              <w:keepNext/>
              <w:keepLines/>
              <w:spacing w:after="0"/>
              <w:rPr>
                <w:rFonts w:ascii="Arial" w:hAnsi="Arial"/>
                <w:sz w:val="18"/>
              </w:rPr>
            </w:pPr>
            <w:r w:rsidRPr="002452D6">
              <w:rPr>
                <w:rFonts w:ascii="Arial" w:hAnsi="Arial"/>
                <w:sz w:val="18"/>
              </w:rPr>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9C51C6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DE87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F5F18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77955F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7CC1B3" w14:textId="77777777" w:rsidR="002452D6" w:rsidRPr="002452D6" w:rsidRDefault="002452D6" w:rsidP="002452D6">
            <w:pPr>
              <w:keepNext/>
              <w:keepLines/>
              <w:spacing w:after="0"/>
              <w:rPr>
                <w:rFonts w:ascii="Arial" w:hAnsi="Arial"/>
                <w:sz w:val="18"/>
              </w:rPr>
            </w:pPr>
            <w:r w:rsidRPr="002452D6">
              <w:rPr>
                <w:rFonts w:ascii="Arial" w:hAnsi="Arial"/>
                <w:sz w:val="18"/>
              </w:rPr>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1FD448"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FA95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070F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B291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A9CFC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733386" w14:textId="77777777" w:rsidR="002452D6" w:rsidRPr="002452D6" w:rsidRDefault="002452D6" w:rsidP="002452D6">
            <w:pPr>
              <w:keepNext/>
              <w:keepLines/>
              <w:spacing w:after="0"/>
              <w:rPr>
                <w:rFonts w:ascii="Arial" w:hAnsi="Arial"/>
                <w:sz w:val="18"/>
              </w:rPr>
            </w:pPr>
            <w:r w:rsidRPr="002452D6">
              <w:rPr>
                <w:rFonts w:ascii="Arial" w:hAnsi="Arial"/>
                <w:sz w:val="18"/>
              </w:rPr>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8C7478"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5D02C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4138D5"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2E0C5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182B31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80C472" w14:textId="77777777" w:rsidR="002452D6" w:rsidRPr="002452D6" w:rsidRDefault="002452D6" w:rsidP="002452D6">
            <w:pPr>
              <w:keepNext/>
              <w:keepLines/>
              <w:spacing w:after="0"/>
              <w:rPr>
                <w:rFonts w:ascii="Arial" w:hAnsi="Arial"/>
                <w:sz w:val="18"/>
              </w:rPr>
            </w:pPr>
            <w:r w:rsidRPr="002452D6">
              <w:rPr>
                <w:rFonts w:ascii="Arial" w:hAnsi="Arial"/>
                <w:sz w:val="18"/>
              </w:rPr>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FD1012"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5E676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B1540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23FB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4E63D8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1D0C8A" w14:textId="77777777" w:rsidR="002452D6" w:rsidRPr="002452D6" w:rsidRDefault="002452D6" w:rsidP="002452D6">
            <w:pPr>
              <w:keepNext/>
              <w:keepLines/>
              <w:spacing w:after="0"/>
              <w:rPr>
                <w:rFonts w:ascii="Arial" w:hAnsi="Arial"/>
                <w:sz w:val="18"/>
              </w:rPr>
            </w:pPr>
            <w:r w:rsidRPr="002452D6">
              <w:rPr>
                <w:rFonts w:ascii="Arial" w:hAnsi="Arial"/>
                <w:sz w:val="18"/>
              </w:rPr>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76D0CB"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34BA3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D97C5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5038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5GCore</w:t>
            </w:r>
          </w:p>
        </w:tc>
      </w:tr>
      <w:tr w:rsidR="002452D6" w:rsidRPr="002452D6" w14:paraId="324B25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D2F67A" w14:textId="77777777" w:rsidR="002452D6" w:rsidRPr="002452D6" w:rsidRDefault="002452D6" w:rsidP="002452D6">
            <w:pPr>
              <w:keepNext/>
              <w:keepLines/>
              <w:spacing w:after="0"/>
              <w:rPr>
                <w:rFonts w:ascii="Arial" w:hAnsi="Arial"/>
                <w:sz w:val="18"/>
              </w:rPr>
            </w:pPr>
            <w:r w:rsidRPr="002452D6">
              <w:rPr>
                <w:rFonts w:ascii="Arial" w:hAnsi="Arial"/>
                <w:sz w:val="18"/>
              </w:rPr>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467405"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8DDCB8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FD56FC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A2E038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111538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E6601F" w14:textId="77777777" w:rsidR="002452D6" w:rsidRPr="002452D6" w:rsidRDefault="002452D6" w:rsidP="002452D6">
            <w:pPr>
              <w:keepNext/>
              <w:keepLines/>
              <w:spacing w:after="0"/>
              <w:rPr>
                <w:rFonts w:ascii="Arial" w:hAnsi="Arial"/>
                <w:sz w:val="18"/>
              </w:rPr>
            </w:pPr>
            <w:r w:rsidRPr="002452D6">
              <w:rPr>
                <w:rFonts w:ascii="Arial" w:hAnsi="Arial"/>
                <w:sz w:val="18"/>
              </w:rPr>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2433B"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D9EA3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FB8AF6"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0EDBC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0BC4512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BE48C5" w14:textId="77777777" w:rsidR="002452D6" w:rsidRPr="002452D6" w:rsidRDefault="002452D6" w:rsidP="002452D6">
            <w:pPr>
              <w:keepNext/>
              <w:keepLines/>
              <w:spacing w:after="0"/>
              <w:rPr>
                <w:rFonts w:ascii="Arial" w:hAnsi="Arial"/>
                <w:sz w:val="18"/>
              </w:rPr>
            </w:pPr>
            <w:r w:rsidRPr="002452D6">
              <w:rPr>
                <w:rFonts w:ascii="Arial" w:hAnsi="Arial"/>
                <w:sz w:val="18"/>
              </w:rPr>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FA8888"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54908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38D9E4"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BD3A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79AEC3A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699BE3" w14:textId="77777777" w:rsidR="002452D6" w:rsidRPr="002452D6" w:rsidRDefault="002452D6" w:rsidP="002452D6">
            <w:pPr>
              <w:keepNext/>
              <w:keepLines/>
              <w:spacing w:after="0"/>
              <w:rPr>
                <w:rFonts w:ascii="Arial" w:hAnsi="Arial"/>
                <w:sz w:val="18"/>
              </w:rPr>
            </w:pPr>
            <w:r w:rsidRPr="002452D6">
              <w:rPr>
                <w:rFonts w:ascii="Arial" w:hAnsi="Arial"/>
                <w:sz w:val="18"/>
              </w:rPr>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8E03B8"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3182C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7323CC"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312D9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02A93A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50103" w14:textId="77777777" w:rsidR="002452D6" w:rsidRPr="002452D6" w:rsidRDefault="002452D6" w:rsidP="002452D6">
            <w:pPr>
              <w:keepNext/>
              <w:keepLines/>
              <w:spacing w:after="0"/>
              <w:rPr>
                <w:rFonts w:ascii="Arial" w:hAnsi="Arial"/>
                <w:sz w:val="18"/>
              </w:rPr>
            </w:pPr>
            <w:r w:rsidRPr="002452D6">
              <w:rPr>
                <w:rFonts w:ascii="Arial" w:hAnsi="Arial"/>
                <w:sz w:val="18"/>
              </w:rPr>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54B76B"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D49D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D7230F" w14:textId="77777777" w:rsidR="002452D6" w:rsidRPr="002452D6" w:rsidRDefault="002452D6" w:rsidP="002452D6">
            <w:pPr>
              <w:keepNext/>
              <w:keepLines/>
              <w:spacing w:after="0"/>
              <w:rPr>
                <w:rFonts w:ascii="Arial" w:hAnsi="Arial"/>
                <w:sz w:val="18"/>
              </w:rPr>
            </w:pPr>
            <w:r w:rsidRPr="002452D6">
              <w:rPr>
                <w:rFonts w:ascii="Arial" w:hAnsi="Arial"/>
                <w:sz w:val="18"/>
              </w:rPr>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68E1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direct NR MCG SCell activation and intra-band contiguous CA</w:t>
            </w:r>
          </w:p>
        </w:tc>
      </w:tr>
      <w:tr w:rsidR="002452D6" w:rsidRPr="002452D6" w14:paraId="77FEED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31993" w14:textId="77777777" w:rsidR="002452D6" w:rsidRPr="002452D6" w:rsidRDefault="002452D6" w:rsidP="002452D6">
            <w:pPr>
              <w:keepNext/>
              <w:keepLines/>
              <w:spacing w:after="0"/>
              <w:rPr>
                <w:rFonts w:ascii="Arial" w:hAnsi="Arial"/>
                <w:sz w:val="18"/>
              </w:rPr>
            </w:pPr>
            <w:r w:rsidRPr="002452D6">
              <w:rPr>
                <w:rFonts w:ascii="Arial" w:hAnsi="Arial"/>
                <w:sz w:val="18"/>
              </w:rPr>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68FC2B"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9EA6F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78CF37" w14:textId="77777777" w:rsidR="002452D6" w:rsidRPr="002452D6" w:rsidRDefault="002452D6" w:rsidP="002452D6">
            <w:pPr>
              <w:keepNext/>
              <w:keepLines/>
              <w:spacing w:after="0"/>
              <w:rPr>
                <w:rFonts w:ascii="Arial" w:hAnsi="Arial"/>
                <w:sz w:val="18"/>
              </w:rPr>
            </w:pPr>
            <w:r w:rsidRPr="002452D6">
              <w:rPr>
                <w:rFonts w:ascii="Arial" w:hAnsi="Arial"/>
                <w:sz w:val="18"/>
              </w:rPr>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2374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direct NR MCG SCell activation and intra-band non-contiguous CA</w:t>
            </w:r>
          </w:p>
        </w:tc>
      </w:tr>
      <w:tr w:rsidR="002452D6" w:rsidRPr="002452D6" w14:paraId="59ABD1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F2604C" w14:textId="77777777" w:rsidR="002452D6" w:rsidRPr="002452D6" w:rsidRDefault="002452D6" w:rsidP="002452D6">
            <w:pPr>
              <w:keepNext/>
              <w:keepLines/>
              <w:spacing w:after="0"/>
              <w:rPr>
                <w:rFonts w:ascii="Arial" w:hAnsi="Arial"/>
                <w:sz w:val="18"/>
              </w:rPr>
            </w:pPr>
            <w:r w:rsidRPr="002452D6">
              <w:rPr>
                <w:rFonts w:ascii="Arial" w:hAnsi="Arial"/>
                <w:sz w:val="18"/>
              </w:rPr>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64FCC8" w14:textId="77777777" w:rsidR="002452D6" w:rsidRPr="002452D6" w:rsidRDefault="002452D6" w:rsidP="002452D6">
            <w:pPr>
              <w:keepNext/>
              <w:keepLines/>
              <w:spacing w:after="0"/>
              <w:rPr>
                <w:rFonts w:ascii="Arial" w:hAnsi="Arial"/>
                <w:sz w:val="18"/>
              </w:rPr>
            </w:pPr>
            <w:r w:rsidRPr="002452D6">
              <w:rPr>
                <w:rFonts w:ascii="Arial" w:hAnsi="Arial"/>
                <w:sz w:val="18"/>
              </w:rPr>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24ED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D73AD6" w14:textId="77777777" w:rsidR="002452D6" w:rsidRPr="002452D6" w:rsidRDefault="002452D6" w:rsidP="002452D6">
            <w:pPr>
              <w:keepNext/>
              <w:keepLines/>
              <w:spacing w:after="0"/>
              <w:rPr>
                <w:rFonts w:ascii="Arial" w:hAnsi="Arial"/>
                <w:sz w:val="18"/>
              </w:rPr>
            </w:pPr>
            <w:r w:rsidRPr="002452D6">
              <w:rPr>
                <w:rFonts w:ascii="Arial" w:hAnsi="Arial"/>
                <w:sz w:val="18"/>
              </w:rPr>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90E7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direct NR MCG SCell activation and inter-band CA</w:t>
            </w:r>
          </w:p>
        </w:tc>
      </w:tr>
      <w:tr w:rsidR="002452D6" w:rsidRPr="002452D6" w14:paraId="70E7D13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8B943" w14:textId="77777777" w:rsidR="002452D6" w:rsidRPr="002452D6" w:rsidRDefault="002452D6" w:rsidP="002452D6">
            <w:pPr>
              <w:keepNext/>
              <w:keepLines/>
              <w:spacing w:after="0"/>
              <w:rPr>
                <w:rFonts w:ascii="Arial" w:hAnsi="Arial"/>
                <w:sz w:val="18"/>
              </w:rPr>
            </w:pPr>
            <w:r w:rsidRPr="002452D6">
              <w:rPr>
                <w:rFonts w:ascii="Arial" w:hAnsi="Arial"/>
                <w:sz w:val="18"/>
              </w:rPr>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081523"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F925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3EF1E6" w14:textId="77777777" w:rsidR="002452D6" w:rsidRPr="002452D6" w:rsidRDefault="002452D6" w:rsidP="002452D6">
            <w:pPr>
              <w:keepNext/>
              <w:keepLines/>
              <w:spacing w:after="0"/>
              <w:rPr>
                <w:rFonts w:ascii="Arial" w:hAnsi="Arial"/>
                <w:sz w:val="18"/>
              </w:rPr>
            </w:pPr>
            <w:r w:rsidRPr="002452D6">
              <w:rPr>
                <w:rFonts w:ascii="Arial" w:hAnsi="Arial"/>
                <w:sz w:val="18"/>
              </w:rPr>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D2BE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MUSIM gap feature</w:t>
            </w:r>
          </w:p>
        </w:tc>
      </w:tr>
      <w:tr w:rsidR="002452D6" w:rsidRPr="002452D6" w14:paraId="6B0806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51598A"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E4A5AD"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B4AD9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739E1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83DED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31ACB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DF482A6" w14:textId="77777777" w:rsidR="002452D6" w:rsidRPr="002452D6" w:rsidRDefault="002452D6" w:rsidP="002452D6">
            <w:pPr>
              <w:keepNext/>
              <w:keepLines/>
              <w:spacing w:after="0"/>
              <w:rPr>
                <w:rFonts w:ascii="Arial" w:hAnsi="Arial"/>
                <w:sz w:val="18"/>
              </w:rPr>
            </w:pPr>
            <w:r w:rsidRPr="002452D6">
              <w:rPr>
                <w:rFonts w:ascii="Arial" w:hAnsi="Arial"/>
                <w:sz w:val="18"/>
              </w:rPr>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44DA85" w14:textId="77777777" w:rsidR="002452D6" w:rsidRPr="002452D6" w:rsidRDefault="002452D6" w:rsidP="002452D6">
            <w:pPr>
              <w:keepNext/>
              <w:keepLines/>
              <w:spacing w:after="0"/>
              <w:rPr>
                <w:rFonts w:ascii="Arial" w:hAnsi="Arial"/>
                <w:sz w:val="18"/>
              </w:rPr>
            </w:pPr>
            <w:r w:rsidRPr="002452D6">
              <w:rPr>
                <w:rFonts w:ascii="Arial" w:hAnsi="Arial"/>
                <w:sz w:val="18"/>
              </w:rPr>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7FED5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C1185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CEC2F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B9678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5C542" w14:textId="77777777" w:rsidR="002452D6" w:rsidRPr="002452D6" w:rsidRDefault="002452D6" w:rsidP="002452D6">
            <w:pPr>
              <w:keepNext/>
              <w:keepLines/>
              <w:spacing w:after="0"/>
              <w:rPr>
                <w:rFonts w:ascii="Arial" w:hAnsi="Arial"/>
                <w:sz w:val="18"/>
              </w:rPr>
            </w:pPr>
            <w:r w:rsidRPr="002452D6">
              <w:rPr>
                <w:rFonts w:ascii="Arial" w:hAnsi="Arial"/>
                <w:sz w:val="18"/>
              </w:rPr>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6D3B0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7E9BB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988FD"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7917E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827038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10999" w14:textId="77777777" w:rsidR="002452D6" w:rsidRPr="002452D6" w:rsidRDefault="002452D6" w:rsidP="002452D6">
            <w:pPr>
              <w:keepNext/>
              <w:keepLines/>
              <w:spacing w:after="0"/>
              <w:rPr>
                <w:rFonts w:ascii="Arial" w:hAnsi="Arial"/>
                <w:sz w:val="18"/>
              </w:rPr>
            </w:pPr>
            <w:r w:rsidRPr="002452D6">
              <w:rPr>
                <w:rFonts w:ascii="Arial" w:hAnsi="Arial"/>
                <w:sz w:val="18"/>
              </w:rPr>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A109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5C55A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4F338D"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7965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FEDF9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F67BF" w14:textId="77777777" w:rsidR="002452D6" w:rsidRPr="002452D6" w:rsidRDefault="002452D6" w:rsidP="002452D6">
            <w:pPr>
              <w:keepNext/>
              <w:keepLines/>
              <w:spacing w:after="0"/>
              <w:rPr>
                <w:rFonts w:ascii="Arial" w:hAnsi="Arial"/>
                <w:sz w:val="18"/>
              </w:rPr>
            </w:pPr>
            <w:r w:rsidRPr="002452D6">
              <w:rPr>
                <w:rFonts w:ascii="Arial" w:hAnsi="Arial"/>
                <w:sz w:val="18"/>
              </w:rPr>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FC077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B65A0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A8D8F9"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9889D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435AB1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873E31" w14:textId="77777777" w:rsidR="002452D6" w:rsidRPr="002452D6" w:rsidRDefault="002452D6" w:rsidP="002452D6">
            <w:pPr>
              <w:keepNext/>
              <w:keepLines/>
              <w:spacing w:after="0"/>
              <w:rPr>
                <w:rFonts w:ascii="Arial" w:hAnsi="Arial"/>
                <w:sz w:val="18"/>
              </w:rPr>
            </w:pPr>
            <w:r w:rsidRPr="002452D6">
              <w:rPr>
                <w:rFonts w:ascii="Arial" w:hAnsi="Arial"/>
                <w:sz w:val="18"/>
              </w:rPr>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69A50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EE005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F3BC2" w14:textId="77777777" w:rsidR="002452D6" w:rsidRPr="002452D6" w:rsidRDefault="002452D6" w:rsidP="002452D6">
            <w:pPr>
              <w:keepNext/>
              <w:keepLines/>
              <w:spacing w:after="0"/>
              <w:rPr>
                <w:rFonts w:ascii="Arial" w:hAnsi="Arial"/>
                <w:sz w:val="18"/>
              </w:rPr>
            </w:pPr>
            <w:r w:rsidRPr="002452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F43F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multiple NR bands</w:t>
            </w:r>
          </w:p>
        </w:tc>
      </w:tr>
      <w:tr w:rsidR="002452D6" w:rsidRPr="002452D6" w14:paraId="21A104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F10F7B" w14:textId="77777777" w:rsidR="002452D6" w:rsidRPr="002452D6" w:rsidRDefault="002452D6" w:rsidP="002452D6">
            <w:pPr>
              <w:keepNext/>
              <w:keepLines/>
              <w:spacing w:after="0"/>
              <w:rPr>
                <w:rFonts w:ascii="Arial" w:hAnsi="Arial"/>
                <w:sz w:val="18"/>
              </w:rPr>
            </w:pPr>
            <w:r w:rsidRPr="002452D6">
              <w:rPr>
                <w:rFonts w:ascii="Arial" w:hAnsi="Arial"/>
                <w:sz w:val="18"/>
              </w:rPr>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BCD2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2956F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F9EB63"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C834D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01ADB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4542F2" w14:textId="77777777" w:rsidR="002452D6" w:rsidRPr="002452D6" w:rsidRDefault="002452D6" w:rsidP="002452D6">
            <w:pPr>
              <w:keepNext/>
              <w:keepLines/>
              <w:spacing w:after="0"/>
              <w:rPr>
                <w:rFonts w:ascii="Arial" w:hAnsi="Arial"/>
                <w:sz w:val="18"/>
              </w:rPr>
            </w:pPr>
            <w:r w:rsidRPr="002452D6">
              <w:rPr>
                <w:rFonts w:ascii="Arial" w:hAnsi="Arial"/>
                <w:sz w:val="18"/>
              </w:rPr>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26068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D4F68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028D8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FD6BB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0BB15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551F0" w14:textId="77777777" w:rsidR="002452D6" w:rsidRPr="002452D6" w:rsidRDefault="002452D6" w:rsidP="002452D6">
            <w:pPr>
              <w:keepNext/>
              <w:keepLines/>
              <w:spacing w:after="0"/>
              <w:rPr>
                <w:rFonts w:ascii="Arial" w:hAnsi="Arial"/>
                <w:sz w:val="18"/>
              </w:rPr>
            </w:pPr>
            <w:r w:rsidRPr="002452D6">
              <w:rPr>
                <w:rFonts w:ascii="Arial" w:hAnsi="Arial"/>
                <w:sz w:val="18"/>
              </w:rPr>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055A5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67F36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F1A5E9" w14:textId="77777777" w:rsidR="002452D6" w:rsidRPr="002452D6" w:rsidRDefault="002452D6" w:rsidP="002452D6">
            <w:pPr>
              <w:keepNext/>
              <w:keepLines/>
              <w:spacing w:after="0"/>
              <w:rPr>
                <w:rFonts w:ascii="Arial" w:hAnsi="Arial"/>
                <w:sz w:val="18"/>
              </w:rPr>
            </w:pPr>
            <w:r w:rsidRPr="002452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76C0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multiple NR bands</w:t>
            </w:r>
          </w:p>
        </w:tc>
      </w:tr>
      <w:tr w:rsidR="002452D6" w:rsidRPr="002452D6" w14:paraId="53E4E59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5277E" w14:textId="77777777" w:rsidR="002452D6" w:rsidRPr="002452D6" w:rsidRDefault="002452D6" w:rsidP="002452D6">
            <w:pPr>
              <w:keepNext/>
              <w:keepLines/>
              <w:spacing w:after="0"/>
              <w:rPr>
                <w:rFonts w:ascii="Arial" w:hAnsi="Arial"/>
                <w:sz w:val="18"/>
              </w:rPr>
            </w:pPr>
            <w:r w:rsidRPr="002452D6">
              <w:rPr>
                <w:rFonts w:ascii="Arial" w:hAnsi="Arial"/>
                <w:sz w:val="18"/>
              </w:rPr>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68C43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C8D9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0FE78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185C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631E05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48158B" w14:textId="77777777" w:rsidR="002452D6" w:rsidRPr="002452D6" w:rsidRDefault="002452D6" w:rsidP="002452D6">
            <w:pPr>
              <w:keepNext/>
              <w:keepLines/>
              <w:spacing w:after="0"/>
              <w:rPr>
                <w:rFonts w:ascii="Arial" w:hAnsi="Arial"/>
                <w:sz w:val="18"/>
              </w:rPr>
            </w:pPr>
            <w:r w:rsidRPr="002452D6">
              <w:rPr>
                <w:rFonts w:ascii="Arial" w:hAnsi="Arial"/>
                <w:sz w:val="18"/>
              </w:rPr>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6F208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3ED8B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DCFBB"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E7298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9C82D5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79170B" w14:textId="77777777" w:rsidR="002452D6" w:rsidRPr="002452D6" w:rsidRDefault="002452D6" w:rsidP="002452D6">
            <w:pPr>
              <w:keepNext/>
              <w:keepLines/>
              <w:spacing w:after="0"/>
              <w:rPr>
                <w:rFonts w:ascii="Arial" w:hAnsi="Arial"/>
                <w:sz w:val="18"/>
              </w:rPr>
            </w:pPr>
            <w:r w:rsidRPr="002452D6">
              <w:rPr>
                <w:rFonts w:ascii="Arial" w:hAnsi="Arial"/>
                <w:sz w:val="18"/>
              </w:rPr>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75D0D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AC69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025970" w14:textId="77777777" w:rsidR="002452D6" w:rsidRPr="002452D6" w:rsidRDefault="002452D6" w:rsidP="002452D6">
            <w:pPr>
              <w:keepNext/>
              <w:keepLines/>
              <w:spacing w:after="0"/>
              <w:rPr>
                <w:rFonts w:ascii="Arial" w:hAnsi="Arial"/>
                <w:sz w:val="18"/>
              </w:rPr>
            </w:pPr>
            <w:r w:rsidRPr="002452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2E06D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multiple NR bands</w:t>
            </w:r>
          </w:p>
        </w:tc>
      </w:tr>
      <w:tr w:rsidR="002452D6" w:rsidRPr="002452D6" w14:paraId="4115F0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7FF290" w14:textId="77777777" w:rsidR="002452D6" w:rsidRPr="002452D6" w:rsidRDefault="002452D6" w:rsidP="002452D6">
            <w:pPr>
              <w:keepNext/>
              <w:keepLines/>
              <w:spacing w:after="0"/>
              <w:rPr>
                <w:rFonts w:ascii="Arial" w:hAnsi="Arial"/>
                <w:sz w:val="18"/>
              </w:rPr>
            </w:pPr>
            <w:r w:rsidRPr="002452D6">
              <w:rPr>
                <w:rFonts w:ascii="Arial" w:hAnsi="Arial"/>
                <w:sz w:val="18"/>
              </w:rPr>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89729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FE543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091E5"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1A03F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5GCore</w:t>
            </w:r>
          </w:p>
        </w:tc>
      </w:tr>
      <w:tr w:rsidR="002452D6" w:rsidRPr="002452D6" w14:paraId="6D20EF9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C656F5" w14:textId="77777777" w:rsidR="002452D6" w:rsidRPr="002452D6" w:rsidRDefault="002452D6" w:rsidP="002452D6">
            <w:pPr>
              <w:keepNext/>
              <w:keepLines/>
              <w:spacing w:after="0"/>
              <w:rPr>
                <w:rFonts w:ascii="Arial" w:hAnsi="Arial"/>
                <w:sz w:val="18"/>
              </w:rPr>
            </w:pPr>
            <w:r w:rsidRPr="002452D6">
              <w:rPr>
                <w:rFonts w:ascii="Arial" w:hAnsi="Arial"/>
                <w:sz w:val="18"/>
              </w:rPr>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2B47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D233A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14E9F5" w14:textId="77777777" w:rsidR="002452D6" w:rsidRPr="002452D6" w:rsidRDefault="002452D6" w:rsidP="002452D6">
            <w:pPr>
              <w:keepNext/>
              <w:keepLines/>
              <w:spacing w:after="0"/>
              <w:rPr>
                <w:rFonts w:ascii="Arial" w:hAnsi="Arial"/>
                <w:sz w:val="18"/>
              </w:rPr>
            </w:pPr>
            <w:r w:rsidRPr="002452D6">
              <w:rPr>
                <w:rFonts w:ascii="Arial" w:hAnsi="Arial"/>
                <w:sz w:val="18"/>
              </w:rPr>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036B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SS-SINR measurements</w:t>
            </w:r>
          </w:p>
        </w:tc>
      </w:tr>
      <w:tr w:rsidR="002452D6" w:rsidRPr="002452D6" w14:paraId="30CF32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944228" w14:textId="77777777" w:rsidR="002452D6" w:rsidRPr="002452D6" w:rsidRDefault="002452D6" w:rsidP="002452D6">
            <w:pPr>
              <w:keepNext/>
              <w:keepLines/>
              <w:spacing w:after="0"/>
              <w:rPr>
                <w:rFonts w:ascii="Arial" w:hAnsi="Arial"/>
                <w:sz w:val="18"/>
              </w:rPr>
            </w:pPr>
            <w:r w:rsidRPr="002452D6">
              <w:rPr>
                <w:rFonts w:ascii="Arial" w:hAnsi="Arial"/>
                <w:sz w:val="18"/>
              </w:rPr>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BACB5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17245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D9FABE" w14:textId="77777777" w:rsidR="002452D6" w:rsidRPr="002452D6" w:rsidRDefault="002452D6" w:rsidP="002452D6">
            <w:pPr>
              <w:keepNext/>
              <w:keepLines/>
              <w:spacing w:after="0"/>
              <w:rPr>
                <w:rFonts w:ascii="Arial" w:hAnsi="Arial"/>
                <w:sz w:val="18"/>
              </w:rPr>
            </w:pPr>
            <w:r w:rsidRPr="002452D6">
              <w:rPr>
                <w:rFonts w:ascii="Arial" w:hAnsi="Arial"/>
                <w:sz w:val="18"/>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751C6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measurements and Event A triggered reporting and (NR Intra-frequency and Inter frequency measurements and at least periodical reporting) and CSI-RSRP and CSI-RSRQmeasurement</w:t>
            </w:r>
          </w:p>
        </w:tc>
      </w:tr>
      <w:tr w:rsidR="002452D6" w:rsidRPr="002452D6" w14:paraId="1C8112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3E9C0" w14:textId="77777777" w:rsidR="002452D6" w:rsidRPr="002452D6" w:rsidRDefault="002452D6" w:rsidP="002452D6">
            <w:pPr>
              <w:keepNext/>
              <w:keepLines/>
              <w:spacing w:after="0"/>
              <w:rPr>
                <w:rFonts w:ascii="Arial" w:hAnsi="Arial"/>
                <w:sz w:val="18"/>
              </w:rPr>
            </w:pPr>
            <w:r w:rsidRPr="002452D6">
              <w:rPr>
                <w:rFonts w:ascii="Arial" w:hAnsi="Arial"/>
                <w:sz w:val="18"/>
              </w:rPr>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B3501"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ED416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F3D92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DF6060" w14:textId="77777777" w:rsidR="002452D6" w:rsidRPr="002452D6" w:rsidRDefault="002452D6" w:rsidP="002452D6">
            <w:pPr>
              <w:keepNext/>
              <w:keepLines/>
              <w:spacing w:after="0"/>
              <w:rPr>
                <w:rFonts w:ascii="Arial" w:hAnsi="Arial"/>
                <w:sz w:val="18"/>
              </w:rPr>
            </w:pPr>
          </w:p>
        </w:tc>
      </w:tr>
      <w:tr w:rsidR="002452D6" w:rsidRPr="002452D6" w14:paraId="4B7D707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A4FC43" w14:textId="77777777" w:rsidR="002452D6" w:rsidRPr="002452D6" w:rsidRDefault="002452D6" w:rsidP="002452D6">
            <w:pPr>
              <w:keepNext/>
              <w:keepLines/>
              <w:spacing w:after="0"/>
              <w:rPr>
                <w:rFonts w:ascii="Arial" w:hAnsi="Arial"/>
                <w:sz w:val="18"/>
              </w:rPr>
            </w:pPr>
            <w:r w:rsidRPr="002452D6">
              <w:rPr>
                <w:rFonts w:ascii="Arial" w:hAnsi="Arial"/>
                <w:sz w:val="18"/>
              </w:rPr>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6E4AD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3AE6C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49971" w14:textId="77777777" w:rsidR="002452D6" w:rsidRPr="002452D6" w:rsidRDefault="002452D6" w:rsidP="002452D6">
            <w:pPr>
              <w:keepNext/>
              <w:keepLines/>
              <w:spacing w:after="0"/>
              <w:rPr>
                <w:rFonts w:ascii="Arial" w:hAnsi="Arial"/>
                <w:sz w:val="18"/>
              </w:rPr>
            </w:pPr>
            <w:r w:rsidRPr="002452D6">
              <w:rPr>
                <w:rFonts w:ascii="Arial" w:hAnsi="Arial"/>
                <w:sz w:val="18"/>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6F578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measurements and Event A triggered reporting and (NR Intra-frequency and Inter frequency measurements and at least periodical reporting) and CSI-RSRP and CSI-RSRQmeasurement</w:t>
            </w:r>
          </w:p>
        </w:tc>
      </w:tr>
      <w:tr w:rsidR="002452D6" w:rsidRPr="002452D6" w14:paraId="2C3E158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517043" w14:textId="77777777" w:rsidR="002452D6" w:rsidRPr="002452D6" w:rsidRDefault="002452D6" w:rsidP="002452D6">
            <w:pPr>
              <w:keepNext/>
              <w:keepLines/>
              <w:spacing w:after="0"/>
              <w:rPr>
                <w:rFonts w:ascii="Arial" w:hAnsi="Arial"/>
                <w:sz w:val="18"/>
              </w:rPr>
            </w:pPr>
            <w:r w:rsidRPr="002452D6">
              <w:rPr>
                <w:rFonts w:ascii="Arial" w:hAnsi="Arial"/>
                <w:sz w:val="18"/>
              </w:rPr>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4C6FB1"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995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B96A3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2D7DC0" w14:textId="77777777" w:rsidR="002452D6" w:rsidRPr="002452D6" w:rsidRDefault="002452D6" w:rsidP="002452D6">
            <w:pPr>
              <w:keepNext/>
              <w:keepLines/>
              <w:spacing w:after="0"/>
              <w:rPr>
                <w:rFonts w:ascii="Arial" w:hAnsi="Arial"/>
                <w:sz w:val="18"/>
              </w:rPr>
            </w:pPr>
          </w:p>
        </w:tc>
      </w:tr>
      <w:tr w:rsidR="002452D6" w:rsidRPr="002452D6" w14:paraId="5C5569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CDA427"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F5584"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091A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F9DD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6039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B6C65D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C556A3" w14:textId="77777777" w:rsidR="002452D6" w:rsidRPr="002452D6" w:rsidRDefault="002452D6" w:rsidP="002452D6">
            <w:pPr>
              <w:keepNext/>
              <w:keepLines/>
              <w:spacing w:after="0"/>
              <w:rPr>
                <w:rFonts w:ascii="Arial" w:hAnsi="Arial"/>
                <w:sz w:val="18"/>
              </w:rPr>
            </w:pPr>
            <w:r w:rsidRPr="002452D6">
              <w:rPr>
                <w:rFonts w:ascii="Arial" w:hAnsi="Arial"/>
                <w:sz w:val="18"/>
              </w:rPr>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99E2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5307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2FEC3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86B8C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27D60C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8AD87F" w14:textId="77777777" w:rsidR="002452D6" w:rsidRPr="002452D6" w:rsidRDefault="002452D6" w:rsidP="002452D6">
            <w:pPr>
              <w:keepNext/>
              <w:keepLines/>
              <w:spacing w:after="0"/>
              <w:rPr>
                <w:rFonts w:ascii="Arial" w:hAnsi="Arial"/>
                <w:sz w:val="18"/>
              </w:rPr>
            </w:pPr>
            <w:r w:rsidRPr="002452D6">
              <w:rPr>
                <w:rFonts w:ascii="Arial" w:hAnsi="Arial"/>
                <w:sz w:val="18"/>
              </w:rPr>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A0443E"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7030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EACFE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93572AD" w14:textId="77777777" w:rsidR="002452D6" w:rsidRPr="002452D6" w:rsidRDefault="002452D6" w:rsidP="002452D6">
            <w:pPr>
              <w:keepNext/>
              <w:keepLines/>
              <w:spacing w:after="0"/>
              <w:rPr>
                <w:rFonts w:ascii="Arial" w:hAnsi="Arial"/>
                <w:sz w:val="18"/>
              </w:rPr>
            </w:pPr>
          </w:p>
        </w:tc>
      </w:tr>
      <w:tr w:rsidR="002452D6" w:rsidRPr="002452D6" w14:paraId="2F7BEF8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70EA8" w14:textId="77777777" w:rsidR="002452D6" w:rsidRPr="002452D6" w:rsidRDefault="002452D6" w:rsidP="002452D6">
            <w:pPr>
              <w:keepNext/>
              <w:keepLines/>
              <w:spacing w:after="0"/>
              <w:rPr>
                <w:rFonts w:ascii="Arial" w:hAnsi="Arial"/>
                <w:sz w:val="18"/>
              </w:rPr>
            </w:pPr>
            <w:r w:rsidRPr="002452D6">
              <w:rPr>
                <w:rFonts w:ascii="Arial" w:hAnsi="Arial"/>
                <w:sz w:val="18"/>
              </w:rPr>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FA24BE"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03B1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C8497C"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7E93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541851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FE4A1" w14:textId="77777777" w:rsidR="002452D6" w:rsidRPr="002452D6" w:rsidRDefault="002452D6" w:rsidP="002452D6">
            <w:pPr>
              <w:keepNext/>
              <w:keepLines/>
              <w:spacing w:after="0"/>
              <w:rPr>
                <w:rFonts w:ascii="Arial" w:hAnsi="Arial"/>
                <w:sz w:val="18"/>
              </w:rPr>
            </w:pPr>
            <w:r w:rsidRPr="002452D6">
              <w:rPr>
                <w:rFonts w:ascii="Arial" w:hAnsi="Arial"/>
                <w:sz w:val="18"/>
              </w:rPr>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12DA3D"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4B49A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45571"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EB37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590CAF6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E916C4" w14:textId="77777777" w:rsidR="002452D6" w:rsidRPr="002452D6" w:rsidRDefault="002452D6" w:rsidP="002452D6">
            <w:pPr>
              <w:keepNext/>
              <w:keepLines/>
              <w:spacing w:after="0"/>
              <w:rPr>
                <w:rFonts w:ascii="Arial" w:hAnsi="Arial"/>
                <w:sz w:val="18"/>
              </w:rPr>
            </w:pPr>
            <w:r w:rsidRPr="002452D6">
              <w:rPr>
                <w:rFonts w:ascii="Arial" w:hAnsi="Arial"/>
                <w:sz w:val="18"/>
              </w:rPr>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B30E5"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2FBD4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7CF87A"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55363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1A21CC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B28FDC" w14:textId="77777777" w:rsidR="002452D6" w:rsidRPr="002452D6" w:rsidRDefault="002452D6" w:rsidP="002452D6">
            <w:pPr>
              <w:keepNext/>
              <w:keepLines/>
              <w:spacing w:after="0"/>
              <w:rPr>
                <w:rFonts w:ascii="Arial" w:hAnsi="Arial"/>
                <w:sz w:val="18"/>
              </w:rPr>
            </w:pPr>
            <w:r w:rsidRPr="002452D6">
              <w:rPr>
                <w:rFonts w:ascii="Arial" w:hAnsi="Arial"/>
                <w:sz w:val="18"/>
              </w:rPr>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45CBA8"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FA2B29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AB0EE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0683E10" w14:textId="77777777" w:rsidR="002452D6" w:rsidRPr="002452D6" w:rsidRDefault="002452D6" w:rsidP="002452D6">
            <w:pPr>
              <w:keepNext/>
              <w:keepLines/>
              <w:spacing w:after="0"/>
              <w:rPr>
                <w:rFonts w:ascii="Arial" w:hAnsi="Arial"/>
                <w:sz w:val="18"/>
              </w:rPr>
            </w:pPr>
          </w:p>
        </w:tc>
      </w:tr>
      <w:tr w:rsidR="002452D6" w:rsidRPr="002452D6" w14:paraId="154214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C5CED" w14:textId="77777777" w:rsidR="002452D6" w:rsidRPr="002452D6" w:rsidRDefault="002452D6" w:rsidP="002452D6">
            <w:pPr>
              <w:keepNext/>
              <w:keepLines/>
              <w:spacing w:after="0"/>
              <w:rPr>
                <w:rFonts w:ascii="Arial" w:hAnsi="Arial"/>
                <w:sz w:val="18"/>
              </w:rPr>
            </w:pPr>
            <w:r w:rsidRPr="002452D6">
              <w:rPr>
                <w:rFonts w:ascii="Arial" w:hAnsi="Arial"/>
                <w:sz w:val="18"/>
              </w:rPr>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45BD7F"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83A35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1DA076"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A1ABA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2DB30B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4C5BA" w14:textId="77777777" w:rsidR="002452D6" w:rsidRPr="002452D6" w:rsidRDefault="002452D6" w:rsidP="002452D6">
            <w:pPr>
              <w:keepNext/>
              <w:keepLines/>
              <w:spacing w:after="0"/>
              <w:rPr>
                <w:rFonts w:ascii="Arial" w:hAnsi="Arial"/>
                <w:sz w:val="18"/>
              </w:rPr>
            </w:pPr>
            <w:r w:rsidRPr="002452D6">
              <w:rPr>
                <w:rFonts w:ascii="Arial" w:hAnsi="Arial"/>
                <w:sz w:val="18"/>
              </w:rPr>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F2270A"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D0ACD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44213"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797A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4A716E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BB38DA" w14:textId="77777777" w:rsidR="002452D6" w:rsidRPr="002452D6" w:rsidRDefault="002452D6" w:rsidP="002452D6">
            <w:pPr>
              <w:keepNext/>
              <w:keepLines/>
              <w:spacing w:after="0"/>
              <w:rPr>
                <w:rFonts w:ascii="Arial" w:hAnsi="Arial"/>
                <w:sz w:val="18"/>
              </w:rPr>
            </w:pPr>
            <w:r w:rsidRPr="002452D6">
              <w:rPr>
                <w:rFonts w:ascii="Arial" w:hAnsi="Arial"/>
                <w:sz w:val="18"/>
              </w:rPr>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80E234"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72CB0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E34865"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D32C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638A749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A93AE1" w14:textId="77777777" w:rsidR="002452D6" w:rsidRPr="002452D6" w:rsidRDefault="002452D6" w:rsidP="002452D6">
            <w:pPr>
              <w:keepNext/>
              <w:keepLines/>
              <w:spacing w:after="0"/>
              <w:rPr>
                <w:rFonts w:ascii="Arial" w:hAnsi="Arial"/>
                <w:sz w:val="18"/>
              </w:rPr>
            </w:pPr>
            <w:r w:rsidRPr="002452D6">
              <w:rPr>
                <w:rFonts w:ascii="Arial" w:hAnsi="Arial"/>
                <w:sz w:val="18"/>
              </w:rPr>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4B8C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71B1F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C60EE0" w14:textId="77777777" w:rsidR="002452D6" w:rsidRPr="002452D6" w:rsidRDefault="002452D6" w:rsidP="002452D6">
            <w:pPr>
              <w:keepNext/>
              <w:keepLines/>
              <w:spacing w:after="0"/>
              <w:rPr>
                <w:rFonts w:ascii="Arial" w:hAnsi="Arial"/>
                <w:sz w:val="18"/>
              </w:rPr>
            </w:pPr>
            <w:r w:rsidRPr="002452D6">
              <w:rPr>
                <w:rFonts w:ascii="Arial" w:hAnsi="Arial"/>
                <w:sz w:val="18"/>
              </w:rPr>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35A1B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SFTD measurements between NR PCell and NR neighbour cell</w:t>
            </w:r>
          </w:p>
        </w:tc>
      </w:tr>
      <w:tr w:rsidR="002452D6" w:rsidRPr="002452D6" w14:paraId="2E5BA8B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8007A" w14:textId="77777777" w:rsidR="002452D6" w:rsidRPr="002452D6" w:rsidRDefault="002452D6" w:rsidP="002452D6">
            <w:pPr>
              <w:keepNext/>
              <w:keepLines/>
              <w:spacing w:after="0"/>
              <w:rPr>
                <w:rFonts w:ascii="Arial" w:hAnsi="Arial"/>
                <w:sz w:val="18"/>
              </w:rPr>
            </w:pPr>
            <w:r w:rsidRPr="002452D6">
              <w:rPr>
                <w:rFonts w:ascii="Arial" w:hAnsi="Arial"/>
                <w:sz w:val="18"/>
              </w:rPr>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71B9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595BF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293DB0" w14:textId="77777777" w:rsidR="002452D6" w:rsidRPr="002452D6" w:rsidRDefault="002452D6" w:rsidP="002452D6">
            <w:pPr>
              <w:keepNext/>
              <w:keepLines/>
              <w:spacing w:after="0"/>
              <w:rPr>
                <w:rFonts w:ascii="Arial" w:hAnsi="Arial"/>
                <w:sz w:val="18"/>
              </w:rPr>
            </w:pPr>
            <w:r w:rsidRPr="002452D6">
              <w:rPr>
                <w:rFonts w:ascii="Arial" w:hAnsi="Arial"/>
                <w:sz w:val="18"/>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305C8E" w14:textId="77777777" w:rsidR="002452D6" w:rsidRPr="002452D6" w:rsidRDefault="002452D6" w:rsidP="002452D6">
            <w:pPr>
              <w:keepNext/>
              <w:keepLines/>
              <w:spacing w:after="0"/>
              <w:rPr>
                <w:rFonts w:ascii="Arial" w:hAnsi="Arial"/>
                <w:sz w:val="18"/>
              </w:rPr>
            </w:pPr>
            <w:r w:rsidRPr="002452D6">
              <w:rPr>
                <w:rFonts w:ascii="Arial" w:hAnsi="Arial"/>
                <w:sz w:val="18"/>
              </w:rPr>
              <w:t>UE supporting 5G Core and two independent measurement gap configurations for FR1 and FR2</w:t>
            </w:r>
          </w:p>
        </w:tc>
      </w:tr>
      <w:tr w:rsidR="002452D6" w:rsidRPr="002452D6" w14:paraId="6CCEA0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63B133" w14:textId="77777777" w:rsidR="002452D6" w:rsidRPr="002452D6" w:rsidRDefault="002452D6" w:rsidP="002452D6">
            <w:pPr>
              <w:keepNext/>
              <w:keepLines/>
              <w:spacing w:after="0"/>
              <w:rPr>
                <w:rFonts w:ascii="Arial" w:hAnsi="Arial"/>
                <w:sz w:val="18"/>
              </w:rPr>
            </w:pPr>
            <w:r w:rsidRPr="002452D6">
              <w:rPr>
                <w:rFonts w:ascii="Arial" w:hAnsi="Arial"/>
                <w:sz w:val="18"/>
              </w:rPr>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91A0A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CD308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CBDA00" w14:textId="77777777" w:rsidR="002452D6" w:rsidRPr="002452D6" w:rsidRDefault="002452D6" w:rsidP="002452D6">
            <w:pPr>
              <w:keepNext/>
              <w:keepLines/>
              <w:spacing w:after="0"/>
              <w:rPr>
                <w:rFonts w:ascii="Arial" w:hAnsi="Arial"/>
                <w:sz w:val="18"/>
              </w:rPr>
            </w:pPr>
            <w:r w:rsidRPr="002452D6">
              <w:rPr>
                <w:rFonts w:ascii="Arial" w:hAnsi="Arial"/>
                <w:sz w:val="18"/>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7710DC" w14:textId="77777777" w:rsidR="002452D6" w:rsidRPr="002452D6" w:rsidRDefault="002452D6" w:rsidP="002452D6">
            <w:pPr>
              <w:keepNext/>
              <w:keepLines/>
              <w:spacing w:after="0"/>
              <w:rPr>
                <w:rFonts w:ascii="Arial" w:hAnsi="Arial"/>
                <w:sz w:val="18"/>
              </w:rPr>
            </w:pPr>
            <w:r w:rsidRPr="002452D6">
              <w:rPr>
                <w:rFonts w:ascii="Arial" w:hAnsi="Arial"/>
                <w:sz w:val="18"/>
              </w:rPr>
              <w:t>UE supporting 5G Core and two independent measurement gap configurations for FR1 and FR2</w:t>
            </w:r>
          </w:p>
        </w:tc>
      </w:tr>
      <w:tr w:rsidR="002452D6" w:rsidRPr="002452D6" w14:paraId="09F5C0E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E14A5B" w14:textId="77777777" w:rsidR="002452D6" w:rsidRPr="002452D6" w:rsidRDefault="002452D6" w:rsidP="002452D6">
            <w:pPr>
              <w:keepNext/>
              <w:keepLines/>
              <w:spacing w:after="0"/>
              <w:rPr>
                <w:rFonts w:ascii="Arial" w:hAnsi="Arial"/>
                <w:sz w:val="18"/>
              </w:rPr>
            </w:pPr>
            <w:r w:rsidRPr="002452D6">
              <w:rPr>
                <w:rFonts w:ascii="Arial" w:hAnsi="Arial"/>
                <w:sz w:val="18"/>
              </w:rPr>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EE6C6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0D7F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2951C7"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32A9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B271E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F5C318" w14:textId="77777777" w:rsidR="002452D6" w:rsidRPr="002452D6" w:rsidRDefault="002452D6" w:rsidP="002452D6">
            <w:pPr>
              <w:keepNext/>
              <w:keepLines/>
              <w:spacing w:after="0"/>
              <w:rPr>
                <w:rFonts w:ascii="Arial" w:hAnsi="Arial"/>
                <w:sz w:val="18"/>
              </w:rPr>
            </w:pPr>
            <w:r w:rsidRPr="002452D6">
              <w:rPr>
                <w:rFonts w:ascii="Arial" w:hAnsi="Arial"/>
                <w:sz w:val="18"/>
              </w:rPr>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4A488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CC866F"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E16AF" w14:textId="77777777" w:rsidR="002452D6" w:rsidRPr="002452D6" w:rsidRDefault="002452D6" w:rsidP="002452D6">
            <w:pPr>
              <w:keepNext/>
              <w:keepLines/>
              <w:spacing w:after="0"/>
              <w:rPr>
                <w:rFonts w:ascii="Arial" w:hAnsi="Arial"/>
                <w:sz w:val="18"/>
              </w:rPr>
            </w:pPr>
            <w:r w:rsidRPr="002452D6">
              <w:rPr>
                <w:rFonts w:ascii="Arial" w:hAnsi="Arial"/>
                <w:sz w:val="18"/>
              </w:rPr>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C9008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QoE Measurement Collection for MTSI services</w:t>
            </w:r>
          </w:p>
        </w:tc>
      </w:tr>
      <w:tr w:rsidR="002452D6" w:rsidRPr="002452D6" w14:paraId="2607556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C169B3" w14:textId="77777777" w:rsidR="002452D6" w:rsidRPr="002452D6" w:rsidRDefault="002452D6" w:rsidP="002452D6">
            <w:pPr>
              <w:keepNext/>
              <w:keepLines/>
              <w:spacing w:after="0"/>
              <w:rPr>
                <w:rFonts w:ascii="Arial" w:hAnsi="Arial"/>
                <w:sz w:val="18"/>
              </w:rPr>
            </w:pPr>
            <w:r w:rsidRPr="002452D6">
              <w:rPr>
                <w:rFonts w:ascii="Arial" w:hAnsi="Arial"/>
                <w:sz w:val="18"/>
              </w:rPr>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0E50D"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5FE237"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761E31" w14:textId="77777777" w:rsidR="002452D6" w:rsidRPr="002452D6" w:rsidRDefault="002452D6" w:rsidP="002452D6">
            <w:pPr>
              <w:keepNext/>
              <w:keepLines/>
              <w:spacing w:after="0"/>
              <w:rPr>
                <w:rFonts w:ascii="Arial" w:hAnsi="Arial"/>
                <w:sz w:val="18"/>
              </w:rPr>
            </w:pPr>
            <w:r w:rsidRPr="002452D6">
              <w:rPr>
                <w:rFonts w:ascii="Arial" w:hAnsi="Arial"/>
                <w:sz w:val="18"/>
              </w:rPr>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0F8D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QoE Measurement Collection for MTSI services and MTSI video</w:t>
            </w:r>
          </w:p>
        </w:tc>
      </w:tr>
      <w:tr w:rsidR="002452D6" w:rsidRPr="002452D6" w14:paraId="70C916F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642F95" w14:textId="77777777" w:rsidR="002452D6" w:rsidRPr="002452D6" w:rsidRDefault="002452D6" w:rsidP="002452D6">
            <w:pPr>
              <w:keepNext/>
              <w:keepLines/>
              <w:spacing w:after="0"/>
              <w:rPr>
                <w:rFonts w:ascii="Arial" w:hAnsi="Arial"/>
                <w:sz w:val="18"/>
              </w:rPr>
            </w:pPr>
            <w:r w:rsidRPr="002452D6">
              <w:rPr>
                <w:rFonts w:ascii="Arial" w:hAnsi="Arial"/>
                <w:sz w:val="18"/>
              </w:rPr>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820E77" w14:textId="77777777" w:rsidR="002452D6" w:rsidRPr="002452D6" w:rsidRDefault="002452D6" w:rsidP="002452D6">
            <w:pPr>
              <w:keepNext/>
              <w:keepLines/>
              <w:spacing w:after="0"/>
              <w:rPr>
                <w:rFonts w:ascii="Arial" w:hAnsi="Arial"/>
                <w:sz w:val="18"/>
              </w:rPr>
            </w:pPr>
            <w:r w:rsidRPr="002452D6">
              <w:rPr>
                <w:rFonts w:ascii="Arial" w:hAnsi="Arial"/>
                <w:sz w:val="18"/>
              </w:rPr>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1D2F0"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B5F449" w14:textId="77777777" w:rsidR="002452D6" w:rsidRPr="002452D6" w:rsidRDefault="002452D6" w:rsidP="002452D6">
            <w:pPr>
              <w:keepNext/>
              <w:keepLines/>
              <w:spacing w:after="0"/>
              <w:rPr>
                <w:rFonts w:ascii="Arial" w:hAnsi="Arial"/>
                <w:sz w:val="18"/>
              </w:rPr>
            </w:pPr>
            <w:r w:rsidRPr="002452D6">
              <w:rPr>
                <w:rFonts w:ascii="Arial" w:hAnsi="Arial"/>
                <w:sz w:val="18"/>
              </w:rPr>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69901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NTN access and Event D1</w:t>
            </w:r>
          </w:p>
        </w:tc>
      </w:tr>
      <w:tr w:rsidR="002452D6" w:rsidRPr="002452D6" w14:paraId="2993A6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8321C6" w14:textId="77777777" w:rsidR="002452D6" w:rsidRPr="002452D6" w:rsidRDefault="002452D6" w:rsidP="002452D6">
            <w:pPr>
              <w:keepNext/>
              <w:keepLines/>
              <w:spacing w:after="0"/>
              <w:rPr>
                <w:rFonts w:ascii="Arial" w:hAnsi="Arial"/>
                <w:sz w:val="18"/>
              </w:rPr>
            </w:pPr>
            <w:r w:rsidRPr="002452D6">
              <w:rPr>
                <w:rFonts w:ascii="Arial" w:hAnsi="Arial"/>
                <w:sz w:val="18"/>
              </w:rPr>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B3A888" w14:textId="77777777" w:rsidR="002452D6" w:rsidRPr="002452D6" w:rsidRDefault="002452D6" w:rsidP="002452D6">
            <w:pPr>
              <w:keepNext/>
              <w:keepLines/>
              <w:spacing w:after="0"/>
              <w:rPr>
                <w:rFonts w:ascii="Arial" w:hAnsi="Arial"/>
                <w:sz w:val="18"/>
              </w:rPr>
            </w:pPr>
            <w:r w:rsidRPr="002452D6">
              <w:rPr>
                <w:rFonts w:ascii="Arial" w:hAnsi="Arial"/>
                <w:sz w:val="18"/>
              </w:rPr>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55502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F0035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BC018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3E4FF4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6F419A" w14:textId="77777777" w:rsidR="002452D6" w:rsidRPr="002452D6" w:rsidRDefault="002452D6" w:rsidP="002452D6">
            <w:pPr>
              <w:keepNext/>
              <w:keepLines/>
              <w:spacing w:after="0"/>
              <w:rPr>
                <w:rFonts w:ascii="Arial" w:hAnsi="Arial"/>
                <w:sz w:val="18"/>
              </w:rPr>
            </w:pPr>
            <w:r w:rsidRPr="002452D6">
              <w:rPr>
                <w:rFonts w:ascii="Arial" w:hAnsi="Arial"/>
                <w:sz w:val="18"/>
              </w:rPr>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346E3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75E3F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B7515A" w14:textId="77777777" w:rsidR="002452D6" w:rsidRPr="002452D6" w:rsidRDefault="002452D6" w:rsidP="002452D6">
            <w:pPr>
              <w:keepNext/>
              <w:keepLines/>
              <w:spacing w:after="0"/>
              <w:rPr>
                <w:rFonts w:ascii="Arial" w:hAnsi="Arial"/>
                <w:sz w:val="18"/>
              </w:rPr>
            </w:pPr>
            <w:r w:rsidRPr="002452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B89C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w:t>
            </w:r>
          </w:p>
        </w:tc>
      </w:tr>
      <w:tr w:rsidR="002452D6" w:rsidRPr="002452D6" w14:paraId="227BC7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5890BD"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B56354"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037A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2D21C" w14:textId="77777777" w:rsidR="002452D6" w:rsidRPr="002452D6" w:rsidRDefault="002452D6" w:rsidP="002452D6">
            <w:pPr>
              <w:keepNext/>
              <w:keepLines/>
              <w:spacing w:after="0"/>
              <w:rPr>
                <w:rFonts w:ascii="Arial" w:hAnsi="Arial"/>
                <w:sz w:val="18"/>
              </w:rPr>
            </w:pPr>
            <w:r w:rsidRPr="002452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365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w:t>
            </w:r>
          </w:p>
        </w:tc>
      </w:tr>
      <w:tr w:rsidR="002452D6" w:rsidRPr="002452D6" w14:paraId="6CA20F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666F2" w14:textId="77777777" w:rsidR="002452D6" w:rsidRPr="002452D6" w:rsidRDefault="002452D6" w:rsidP="002452D6">
            <w:pPr>
              <w:keepNext/>
              <w:keepLines/>
              <w:spacing w:after="0"/>
              <w:rPr>
                <w:rFonts w:ascii="Arial" w:hAnsi="Arial"/>
                <w:sz w:val="18"/>
              </w:rPr>
            </w:pPr>
            <w:r w:rsidRPr="002452D6">
              <w:rPr>
                <w:rFonts w:ascii="Arial" w:hAnsi="Arial"/>
                <w:sz w:val="18"/>
              </w:rPr>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F7FCD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BEDB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CC805A" w14:textId="77777777" w:rsidR="002452D6" w:rsidRPr="002452D6" w:rsidRDefault="002452D6" w:rsidP="002452D6">
            <w:pPr>
              <w:keepNext/>
              <w:keepLines/>
              <w:spacing w:after="0"/>
              <w:rPr>
                <w:rFonts w:ascii="Arial" w:hAnsi="Arial"/>
                <w:sz w:val="18"/>
              </w:rPr>
            </w:pPr>
            <w:r w:rsidRPr="002452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4E49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w:t>
            </w:r>
          </w:p>
        </w:tc>
      </w:tr>
      <w:tr w:rsidR="002452D6" w:rsidRPr="002452D6" w14:paraId="2F106C2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2F21E1" w14:textId="77777777" w:rsidR="002452D6" w:rsidRPr="002452D6" w:rsidRDefault="002452D6" w:rsidP="002452D6">
            <w:pPr>
              <w:keepNext/>
              <w:keepLines/>
              <w:spacing w:after="0"/>
              <w:rPr>
                <w:rFonts w:ascii="Arial" w:hAnsi="Arial"/>
                <w:sz w:val="18"/>
              </w:rPr>
            </w:pPr>
            <w:r w:rsidRPr="002452D6">
              <w:rPr>
                <w:rFonts w:ascii="Arial" w:hAnsi="Arial"/>
                <w:sz w:val="18"/>
              </w:rPr>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33675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0F593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DE045E" w14:textId="77777777" w:rsidR="002452D6" w:rsidRPr="002452D6" w:rsidRDefault="002452D6" w:rsidP="002452D6">
            <w:pPr>
              <w:keepNext/>
              <w:keepLines/>
              <w:spacing w:after="0"/>
              <w:rPr>
                <w:rFonts w:ascii="Arial" w:hAnsi="Arial"/>
                <w:sz w:val="18"/>
              </w:rPr>
            </w:pPr>
            <w:r w:rsidRPr="002452D6">
              <w:rPr>
                <w:rFonts w:ascii="Arial" w:hAnsi="Arial"/>
                <w:sz w:val="18"/>
              </w:rPr>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5A7A3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Inter-RAT E-UTRA measurements and Event B triggered reporting and E-UTRA RS-SINR measurements</w:t>
            </w:r>
          </w:p>
        </w:tc>
      </w:tr>
      <w:tr w:rsidR="002452D6" w:rsidRPr="002452D6" w14:paraId="5BE512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12B10C" w14:textId="77777777" w:rsidR="002452D6" w:rsidRPr="002452D6" w:rsidRDefault="002452D6" w:rsidP="002452D6">
            <w:pPr>
              <w:keepNext/>
              <w:keepLines/>
              <w:spacing w:after="0"/>
              <w:rPr>
                <w:rFonts w:ascii="Arial" w:hAnsi="Arial"/>
                <w:sz w:val="18"/>
              </w:rPr>
            </w:pPr>
            <w:r w:rsidRPr="002452D6">
              <w:rPr>
                <w:rFonts w:ascii="Arial" w:hAnsi="Arial"/>
                <w:sz w:val="18"/>
              </w:rPr>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1EE3C3"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1497D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11F17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6849D4" w14:textId="77777777" w:rsidR="002452D6" w:rsidRPr="002452D6" w:rsidRDefault="002452D6" w:rsidP="002452D6">
            <w:pPr>
              <w:keepNext/>
              <w:keepLines/>
              <w:spacing w:after="0"/>
              <w:rPr>
                <w:rFonts w:ascii="Arial" w:hAnsi="Arial"/>
                <w:sz w:val="18"/>
              </w:rPr>
            </w:pPr>
          </w:p>
        </w:tc>
      </w:tr>
      <w:tr w:rsidR="002452D6" w:rsidRPr="002452D6" w14:paraId="7976E46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FCB87D" w14:textId="77777777" w:rsidR="002452D6" w:rsidRPr="002452D6" w:rsidRDefault="002452D6" w:rsidP="002452D6">
            <w:pPr>
              <w:keepNext/>
              <w:keepLines/>
              <w:spacing w:after="0"/>
              <w:rPr>
                <w:rFonts w:ascii="Arial" w:hAnsi="Arial"/>
                <w:sz w:val="18"/>
              </w:rPr>
            </w:pPr>
            <w:r w:rsidRPr="002452D6">
              <w:rPr>
                <w:rFonts w:ascii="Arial" w:hAnsi="Arial"/>
                <w:sz w:val="18"/>
              </w:rPr>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3E986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69B78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1B504" w14:textId="77777777" w:rsidR="002452D6" w:rsidRPr="002452D6" w:rsidRDefault="002452D6" w:rsidP="002452D6">
            <w:pPr>
              <w:keepNext/>
              <w:keepLines/>
              <w:spacing w:after="0"/>
              <w:rPr>
                <w:rFonts w:ascii="Arial" w:hAnsi="Arial"/>
                <w:sz w:val="18"/>
              </w:rPr>
            </w:pPr>
            <w:r w:rsidRPr="002452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7A3CA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UTRA and NR to UTRA-FDD CELL_DCH CS handover</w:t>
            </w:r>
          </w:p>
        </w:tc>
      </w:tr>
      <w:tr w:rsidR="002452D6" w:rsidRPr="002452D6" w14:paraId="75E2A1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4EAA" w14:textId="77777777" w:rsidR="002452D6" w:rsidRPr="002452D6" w:rsidRDefault="002452D6" w:rsidP="002452D6">
            <w:pPr>
              <w:keepNext/>
              <w:keepLines/>
              <w:spacing w:after="0"/>
              <w:rPr>
                <w:rFonts w:ascii="Arial" w:hAnsi="Arial"/>
                <w:sz w:val="18"/>
              </w:rPr>
            </w:pPr>
            <w:r w:rsidRPr="002452D6">
              <w:rPr>
                <w:rFonts w:ascii="Arial" w:hAnsi="Arial"/>
                <w:sz w:val="18"/>
              </w:rPr>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A4AF9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119E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7BC241" w14:textId="77777777" w:rsidR="002452D6" w:rsidRPr="002452D6" w:rsidRDefault="002452D6" w:rsidP="002452D6">
            <w:pPr>
              <w:keepNext/>
              <w:keepLines/>
              <w:spacing w:after="0"/>
              <w:rPr>
                <w:rFonts w:ascii="Arial" w:hAnsi="Arial"/>
                <w:sz w:val="18"/>
              </w:rPr>
            </w:pPr>
            <w:r w:rsidRPr="002452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D823C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UTRA and NR to UTRA-FDD CELL_DCH CS handover</w:t>
            </w:r>
          </w:p>
        </w:tc>
      </w:tr>
      <w:tr w:rsidR="002452D6" w:rsidRPr="002452D6" w14:paraId="694E94D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C3C2B" w14:textId="77777777" w:rsidR="002452D6" w:rsidRPr="002452D6" w:rsidRDefault="002452D6" w:rsidP="002452D6">
            <w:pPr>
              <w:keepNext/>
              <w:keepLines/>
              <w:spacing w:after="0"/>
              <w:rPr>
                <w:rFonts w:ascii="Arial" w:hAnsi="Arial"/>
                <w:sz w:val="18"/>
              </w:rPr>
            </w:pPr>
            <w:r w:rsidRPr="002452D6">
              <w:rPr>
                <w:rFonts w:ascii="Arial" w:hAnsi="Arial"/>
                <w:sz w:val="18"/>
              </w:rPr>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CF4B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34178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782940" w14:textId="77777777" w:rsidR="002452D6" w:rsidRPr="002452D6" w:rsidRDefault="002452D6" w:rsidP="002452D6">
            <w:pPr>
              <w:keepNext/>
              <w:keepLines/>
              <w:spacing w:after="0"/>
              <w:rPr>
                <w:rFonts w:ascii="Arial" w:hAnsi="Arial"/>
                <w:sz w:val="18"/>
              </w:rPr>
            </w:pPr>
            <w:r w:rsidRPr="002452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D382D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UTRA and NR to UTRA-FDD CELL_DCH CS handover</w:t>
            </w:r>
          </w:p>
        </w:tc>
      </w:tr>
      <w:tr w:rsidR="002452D6" w:rsidRPr="002452D6" w14:paraId="24E599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B010AA" w14:textId="77777777" w:rsidR="002452D6" w:rsidRPr="002452D6" w:rsidRDefault="002452D6" w:rsidP="002452D6">
            <w:pPr>
              <w:keepNext/>
              <w:keepLines/>
              <w:spacing w:after="0"/>
              <w:rPr>
                <w:rFonts w:ascii="Arial" w:hAnsi="Arial"/>
                <w:sz w:val="18"/>
              </w:rPr>
            </w:pPr>
            <w:r w:rsidRPr="002452D6">
              <w:rPr>
                <w:rFonts w:ascii="Arial" w:hAnsi="Arial"/>
                <w:sz w:val="18"/>
              </w:rPr>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7BEB1A" w14:textId="77777777" w:rsidR="002452D6" w:rsidRPr="002452D6" w:rsidRDefault="002452D6" w:rsidP="002452D6">
            <w:pPr>
              <w:keepNext/>
              <w:keepLines/>
              <w:spacing w:after="0"/>
              <w:rPr>
                <w:rFonts w:ascii="Arial" w:hAnsi="Arial"/>
                <w:sz w:val="18"/>
              </w:rPr>
            </w:pPr>
            <w:r w:rsidRPr="002452D6">
              <w:rPr>
                <w:rFonts w:ascii="Arial" w:hAnsi="Arial"/>
                <w:sz w:val="18"/>
              </w:rPr>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F717C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57937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C03CB3" w14:textId="77777777" w:rsidR="002452D6" w:rsidRPr="002452D6" w:rsidRDefault="002452D6" w:rsidP="002452D6">
            <w:pPr>
              <w:keepNext/>
              <w:keepLines/>
              <w:spacing w:after="0"/>
              <w:rPr>
                <w:rFonts w:ascii="Arial" w:hAnsi="Arial"/>
                <w:sz w:val="18"/>
              </w:rPr>
            </w:pPr>
          </w:p>
        </w:tc>
      </w:tr>
      <w:tr w:rsidR="002452D6" w:rsidRPr="002452D6" w14:paraId="5D5A3BD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A3645" w14:textId="77777777" w:rsidR="002452D6" w:rsidRPr="002452D6" w:rsidRDefault="002452D6" w:rsidP="002452D6">
            <w:pPr>
              <w:keepNext/>
              <w:keepLines/>
              <w:spacing w:after="0"/>
              <w:rPr>
                <w:rFonts w:ascii="Arial" w:hAnsi="Arial"/>
                <w:sz w:val="18"/>
              </w:rPr>
            </w:pPr>
            <w:r w:rsidRPr="002452D6">
              <w:rPr>
                <w:rFonts w:ascii="Arial" w:hAnsi="Arial"/>
                <w:sz w:val="18"/>
              </w:rPr>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40BD9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669D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BC4A" w14:textId="77777777" w:rsidR="002452D6" w:rsidRPr="002452D6" w:rsidRDefault="002452D6" w:rsidP="002452D6">
            <w:pPr>
              <w:keepNext/>
              <w:keepLines/>
              <w:spacing w:after="0"/>
              <w:rPr>
                <w:rFonts w:ascii="Arial" w:hAnsi="Arial"/>
                <w:sz w:val="18"/>
              </w:rPr>
            </w:pPr>
            <w:r w:rsidRPr="002452D6">
              <w:rPr>
                <w:rFonts w:ascii="Arial" w:hAnsi="Arial"/>
                <w:sz w:val="18"/>
              </w:rPr>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72274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452D6" w:rsidRPr="002452D6" w14:paraId="15090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78265" w14:textId="77777777" w:rsidR="002452D6" w:rsidRPr="002452D6" w:rsidRDefault="002452D6" w:rsidP="002452D6">
            <w:pPr>
              <w:keepNext/>
              <w:keepLines/>
              <w:spacing w:after="0"/>
              <w:rPr>
                <w:rFonts w:ascii="Arial" w:hAnsi="Arial"/>
                <w:sz w:val="18"/>
              </w:rPr>
            </w:pPr>
            <w:r w:rsidRPr="002452D6">
              <w:rPr>
                <w:rFonts w:ascii="Arial" w:hAnsi="Arial"/>
                <w:sz w:val="18"/>
              </w:rPr>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2593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F5B53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354908" w14:textId="77777777" w:rsidR="002452D6" w:rsidRPr="002452D6" w:rsidRDefault="002452D6" w:rsidP="002452D6">
            <w:pPr>
              <w:keepNext/>
              <w:keepLines/>
              <w:spacing w:after="0"/>
              <w:rPr>
                <w:rFonts w:ascii="Arial" w:hAnsi="Arial"/>
                <w:sz w:val="18"/>
              </w:rPr>
            </w:pPr>
            <w:r w:rsidRPr="002452D6">
              <w:rPr>
                <w:rFonts w:ascii="Arial" w:hAnsi="Arial"/>
                <w:sz w:val="18"/>
              </w:rPr>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3F9A2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452D6" w:rsidRPr="002452D6" w14:paraId="6C7CBA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17A75299" w14:textId="77777777" w:rsidR="002452D6" w:rsidRPr="002452D6" w:rsidRDefault="002452D6" w:rsidP="002452D6">
            <w:pPr>
              <w:keepNext/>
              <w:keepLines/>
              <w:spacing w:after="0"/>
              <w:rPr>
                <w:rFonts w:ascii="Arial" w:hAnsi="Arial"/>
                <w:sz w:val="18"/>
              </w:rPr>
            </w:pPr>
            <w:r w:rsidRPr="002452D6">
              <w:rPr>
                <w:rFonts w:ascii="Arial" w:hAnsi="Arial"/>
                <w:sz w:val="18"/>
              </w:rPr>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0918630B" w14:textId="77777777" w:rsidR="002452D6" w:rsidRPr="002452D6" w:rsidRDefault="002452D6" w:rsidP="002452D6">
            <w:pPr>
              <w:keepNext/>
              <w:keepLines/>
              <w:spacing w:after="0"/>
              <w:rPr>
                <w:rFonts w:ascii="Arial" w:hAnsi="Arial"/>
                <w:sz w:val="18"/>
              </w:rPr>
            </w:pPr>
            <w:r w:rsidRPr="002452D6">
              <w:rPr>
                <w:rFonts w:ascii="Arial" w:hAnsi="Arial"/>
                <w:sz w:val="18"/>
              </w:rPr>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079C5DF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14CD6C5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27C28533" w14:textId="77777777" w:rsidR="002452D6" w:rsidRPr="002452D6" w:rsidRDefault="002452D6" w:rsidP="002452D6">
            <w:pPr>
              <w:keepNext/>
              <w:keepLines/>
              <w:spacing w:after="0"/>
              <w:rPr>
                <w:rFonts w:ascii="Arial" w:hAnsi="Arial"/>
                <w:sz w:val="18"/>
              </w:rPr>
            </w:pPr>
          </w:p>
        </w:tc>
      </w:tr>
      <w:tr w:rsidR="002452D6" w:rsidRPr="002452D6" w14:paraId="335914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0A1EE8" w14:textId="77777777" w:rsidR="002452D6" w:rsidRPr="002452D6" w:rsidRDefault="002452D6" w:rsidP="002452D6">
            <w:pPr>
              <w:keepNext/>
              <w:keepLines/>
              <w:spacing w:after="0"/>
              <w:rPr>
                <w:rFonts w:ascii="Arial" w:hAnsi="Arial"/>
                <w:sz w:val="18"/>
              </w:rPr>
            </w:pPr>
            <w:r w:rsidRPr="002452D6">
              <w:rPr>
                <w:rFonts w:ascii="Arial" w:hAnsi="Arial"/>
                <w:sz w:val="18"/>
              </w:rPr>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505C43"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F02FB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641E6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EE5C55" w14:textId="77777777" w:rsidR="002452D6" w:rsidRPr="002452D6" w:rsidRDefault="002452D6" w:rsidP="002452D6">
            <w:pPr>
              <w:keepNext/>
              <w:keepLines/>
              <w:spacing w:after="0"/>
              <w:rPr>
                <w:rFonts w:ascii="Arial" w:hAnsi="Arial"/>
                <w:sz w:val="18"/>
              </w:rPr>
            </w:pPr>
          </w:p>
        </w:tc>
      </w:tr>
      <w:tr w:rsidR="002452D6" w:rsidRPr="002452D6" w14:paraId="7212417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BFF79" w14:textId="77777777" w:rsidR="002452D6" w:rsidRPr="002452D6" w:rsidRDefault="002452D6" w:rsidP="002452D6">
            <w:pPr>
              <w:keepNext/>
              <w:keepLines/>
              <w:spacing w:after="0"/>
              <w:rPr>
                <w:rFonts w:ascii="Arial" w:hAnsi="Arial"/>
                <w:sz w:val="18"/>
              </w:rPr>
            </w:pPr>
            <w:r w:rsidRPr="002452D6">
              <w:rPr>
                <w:rFonts w:ascii="Arial" w:hAnsi="Arial"/>
                <w:sz w:val="18"/>
              </w:rPr>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04CD1A" w14:textId="77777777" w:rsidR="002452D6" w:rsidRPr="002452D6" w:rsidRDefault="002452D6" w:rsidP="002452D6">
            <w:pPr>
              <w:keepNext/>
              <w:keepLines/>
              <w:spacing w:after="0"/>
              <w:rPr>
                <w:rFonts w:ascii="Arial" w:hAnsi="Arial"/>
                <w:sz w:val="18"/>
              </w:rPr>
            </w:pPr>
            <w:r w:rsidRPr="002452D6">
              <w:rPr>
                <w:rFonts w:ascii="Arial" w:hAnsi="Arial"/>
                <w:sz w:val="18"/>
              </w:rPr>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3D39E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5E4575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F7BCC9" w14:textId="77777777" w:rsidR="002452D6" w:rsidRPr="002452D6" w:rsidRDefault="002452D6" w:rsidP="002452D6">
            <w:pPr>
              <w:keepNext/>
              <w:keepLines/>
              <w:spacing w:after="0"/>
              <w:rPr>
                <w:rFonts w:ascii="Arial" w:hAnsi="Arial"/>
                <w:sz w:val="18"/>
              </w:rPr>
            </w:pPr>
          </w:p>
        </w:tc>
      </w:tr>
      <w:tr w:rsidR="002452D6" w:rsidRPr="002452D6" w14:paraId="21D592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67236A" w14:textId="77777777" w:rsidR="002452D6" w:rsidRPr="002452D6" w:rsidRDefault="002452D6" w:rsidP="002452D6">
            <w:pPr>
              <w:keepNext/>
              <w:keepLines/>
              <w:spacing w:after="0"/>
              <w:rPr>
                <w:rFonts w:ascii="Arial" w:hAnsi="Arial"/>
                <w:sz w:val="18"/>
              </w:rPr>
            </w:pPr>
            <w:r w:rsidRPr="002452D6">
              <w:rPr>
                <w:rFonts w:ascii="Arial" w:hAnsi="Arial"/>
                <w:sz w:val="18"/>
              </w:rPr>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C66C9B"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413AA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73989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B1D217" w14:textId="77777777" w:rsidR="002452D6" w:rsidRPr="002452D6" w:rsidRDefault="002452D6" w:rsidP="002452D6">
            <w:pPr>
              <w:keepNext/>
              <w:keepLines/>
              <w:spacing w:after="0"/>
              <w:rPr>
                <w:rFonts w:ascii="Arial" w:hAnsi="Arial"/>
                <w:sz w:val="18"/>
              </w:rPr>
            </w:pPr>
          </w:p>
        </w:tc>
      </w:tr>
      <w:tr w:rsidR="002452D6" w:rsidRPr="002452D6" w14:paraId="6D50CAC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5494D2" w14:textId="77777777" w:rsidR="002452D6" w:rsidRPr="002452D6" w:rsidRDefault="002452D6" w:rsidP="002452D6">
            <w:pPr>
              <w:keepNext/>
              <w:keepLines/>
              <w:spacing w:after="0"/>
              <w:rPr>
                <w:rFonts w:ascii="Arial" w:hAnsi="Arial"/>
                <w:sz w:val="18"/>
              </w:rPr>
            </w:pPr>
            <w:r w:rsidRPr="002452D6">
              <w:rPr>
                <w:rFonts w:ascii="Arial" w:hAnsi="Arial"/>
                <w:sz w:val="18"/>
              </w:rPr>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DE0E09"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CD4FA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749D9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CE9C59" w14:textId="77777777" w:rsidR="002452D6" w:rsidRPr="002452D6" w:rsidRDefault="002452D6" w:rsidP="002452D6">
            <w:pPr>
              <w:keepNext/>
              <w:keepLines/>
              <w:spacing w:after="0"/>
              <w:rPr>
                <w:rFonts w:ascii="Arial" w:hAnsi="Arial"/>
                <w:sz w:val="18"/>
              </w:rPr>
            </w:pPr>
          </w:p>
        </w:tc>
      </w:tr>
      <w:tr w:rsidR="002452D6" w:rsidRPr="002452D6" w14:paraId="00EBD3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073A9" w14:textId="77777777" w:rsidR="002452D6" w:rsidRPr="002452D6" w:rsidRDefault="002452D6" w:rsidP="002452D6">
            <w:pPr>
              <w:keepNext/>
              <w:keepLines/>
              <w:spacing w:after="0"/>
              <w:rPr>
                <w:rFonts w:ascii="Arial" w:hAnsi="Arial"/>
                <w:sz w:val="18"/>
              </w:rPr>
            </w:pPr>
            <w:r w:rsidRPr="002452D6">
              <w:rPr>
                <w:rFonts w:ascii="Arial" w:hAnsi="Arial"/>
                <w:sz w:val="18"/>
              </w:rPr>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E1F0F1"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E4F92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3768CA"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BC17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326AE9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1BA0AA" w14:textId="77777777" w:rsidR="002452D6" w:rsidRPr="002452D6" w:rsidRDefault="002452D6" w:rsidP="002452D6">
            <w:pPr>
              <w:keepNext/>
              <w:keepLines/>
              <w:spacing w:after="0"/>
              <w:rPr>
                <w:rFonts w:ascii="Arial" w:hAnsi="Arial"/>
                <w:sz w:val="18"/>
              </w:rPr>
            </w:pPr>
            <w:r w:rsidRPr="002452D6">
              <w:rPr>
                <w:rFonts w:ascii="Arial" w:hAnsi="Arial"/>
                <w:sz w:val="18"/>
              </w:rPr>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EF9B50"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260D5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DA0B0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E52E1C" w14:textId="77777777" w:rsidR="002452D6" w:rsidRPr="002452D6" w:rsidRDefault="002452D6" w:rsidP="002452D6">
            <w:pPr>
              <w:keepNext/>
              <w:keepLines/>
              <w:spacing w:after="0"/>
              <w:rPr>
                <w:rFonts w:ascii="Arial" w:hAnsi="Arial"/>
                <w:sz w:val="18"/>
              </w:rPr>
            </w:pPr>
          </w:p>
        </w:tc>
      </w:tr>
      <w:tr w:rsidR="002452D6" w:rsidRPr="002452D6" w14:paraId="5867A2F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054041" w14:textId="77777777" w:rsidR="002452D6" w:rsidRPr="002452D6" w:rsidRDefault="002452D6" w:rsidP="002452D6">
            <w:pPr>
              <w:keepNext/>
              <w:keepLines/>
              <w:spacing w:after="0"/>
              <w:rPr>
                <w:rFonts w:ascii="Arial" w:hAnsi="Arial"/>
                <w:sz w:val="18"/>
              </w:rPr>
            </w:pPr>
            <w:r w:rsidRPr="002452D6">
              <w:rPr>
                <w:rFonts w:ascii="Arial" w:hAnsi="Arial"/>
                <w:sz w:val="18"/>
              </w:rPr>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7EF68C"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C5394B"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33C35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D8E8CB" w14:textId="77777777" w:rsidR="002452D6" w:rsidRPr="002452D6" w:rsidRDefault="002452D6" w:rsidP="002452D6">
            <w:pPr>
              <w:keepNext/>
              <w:keepLines/>
              <w:spacing w:after="0"/>
              <w:rPr>
                <w:rFonts w:ascii="Arial" w:hAnsi="Arial"/>
                <w:sz w:val="18"/>
              </w:rPr>
            </w:pPr>
          </w:p>
        </w:tc>
      </w:tr>
      <w:tr w:rsidR="002452D6" w:rsidRPr="002452D6" w14:paraId="0E01A7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E2C04F" w14:textId="77777777" w:rsidR="002452D6" w:rsidRPr="002452D6" w:rsidRDefault="002452D6" w:rsidP="002452D6">
            <w:pPr>
              <w:keepNext/>
              <w:keepLines/>
              <w:spacing w:after="0"/>
              <w:rPr>
                <w:rFonts w:ascii="Arial" w:hAnsi="Arial"/>
                <w:sz w:val="18"/>
              </w:rPr>
            </w:pPr>
            <w:r w:rsidRPr="002452D6">
              <w:rPr>
                <w:rFonts w:ascii="Arial" w:hAnsi="Arial"/>
                <w:sz w:val="18"/>
              </w:rPr>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F8587D"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67795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60452"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00AD3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44EF963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9397CB" w14:textId="77777777" w:rsidR="002452D6" w:rsidRPr="002452D6" w:rsidRDefault="002452D6" w:rsidP="002452D6">
            <w:pPr>
              <w:keepNext/>
              <w:keepLines/>
              <w:spacing w:after="0"/>
              <w:rPr>
                <w:rFonts w:ascii="Arial" w:hAnsi="Arial"/>
                <w:sz w:val="18"/>
              </w:rPr>
            </w:pPr>
            <w:r w:rsidRPr="002452D6">
              <w:rPr>
                <w:rFonts w:ascii="Arial" w:hAnsi="Arial"/>
                <w:sz w:val="18"/>
              </w:rPr>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333424" w14:textId="77777777" w:rsidR="002452D6" w:rsidRPr="002452D6" w:rsidRDefault="002452D6" w:rsidP="002452D6">
            <w:pPr>
              <w:keepNext/>
              <w:keepLines/>
              <w:spacing w:after="0"/>
              <w:rPr>
                <w:rFonts w:ascii="Arial" w:hAnsi="Arial"/>
                <w:sz w:val="18"/>
              </w:rPr>
            </w:pPr>
            <w:r w:rsidRPr="002452D6">
              <w:rPr>
                <w:rFonts w:ascii="Arial" w:hAnsi="Arial"/>
                <w:sz w:val="18"/>
              </w:rPr>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642A6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BBD61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11D39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9598C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62523C" w14:textId="77777777" w:rsidR="002452D6" w:rsidRPr="002452D6" w:rsidRDefault="002452D6" w:rsidP="002452D6">
            <w:pPr>
              <w:keepNext/>
              <w:keepLines/>
              <w:spacing w:after="0"/>
              <w:rPr>
                <w:rFonts w:ascii="Arial" w:hAnsi="Arial"/>
                <w:sz w:val="18"/>
              </w:rPr>
            </w:pPr>
            <w:r w:rsidRPr="002452D6">
              <w:rPr>
                <w:rFonts w:ascii="Arial" w:hAnsi="Arial"/>
                <w:sz w:val="18"/>
              </w:rPr>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F99F9C"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6D1F6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59A1E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A4262E" w14:textId="77777777" w:rsidR="002452D6" w:rsidRPr="002452D6" w:rsidRDefault="002452D6" w:rsidP="002452D6">
            <w:pPr>
              <w:keepNext/>
              <w:keepLines/>
              <w:spacing w:after="0"/>
              <w:rPr>
                <w:rFonts w:ascii="Arial" w:hAnsi="Arial"/>
                <w:sz w:val="18"/>
              </w:rPr>
            </w:pPr>
          </w:p>
        </w:tc>
      </w:tr>
      <w:tr w:rsidR="002452D6" w:rsidRPr="002452D6" w14:paraId="3F2ED25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78EA3" w14:textId="77777777" w:rsidR="002452D6" w:rsidRPr="002452D6" w:rsidRDefault="002452D6" w:rsidP="002452D6">
            <w:pPr>
              <w:keepNext/>
              <w:keepLines/>
              <w:spacing w:after="0"/>
              <w:rPr>
                <w:rFonts w:ascii="Arial" w:hAnsi="Arial"/>
                <w:sz w:val="18"/>
              </w:rPr>
            </w:pPr>
            <w:r w:rsidRPr="002452D6">
              <w:rPr>
                <w:rFonts w:ascii="Arial" w:hAnsi="Arial"/>
                <w:sz w:val="18"/>
              </w:rPr>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A7D45C"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8AC2C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778C"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1D255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72342A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4791E6" w14:textId="77777777" w:rsidR="002452D6" w:rsidRPr="002452D6" w:rsidRDefault="002452D6" w:rsidP="002452D6">
            <w:pPr>
              <w:keepNext/>
              <w:keepLines/>
              <w:spacing w:after="0"/>
              <w:rPr>
                <w:rFonts w:ascii="Arial" w:hAnsi="Arial"/>
                <w:sz w:val="18"/>
              </w:rPr>
            </w:pPr>
            <w:r w:rsidRPr="002452D6">
              <w:rPr>
                <w:rFonts w:ascii="Arial" w:hAnsi="Arial"/>
                <w:sz w:val="18"/>
              </w:rPr>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B4CC92"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18B05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E0E3"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EA3D0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5456E0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405F9" w14:textId="77777777" w:rsidR="002452D6" w:rsidRPr="002452D6" w:rsidRDefault="002452D6" w:rsidP="002452D6">
            <w:pPr>
              <w:keepNext/>
              <w:keepLines/>
              <w:spacing w:after="0"/>
              <w:rPr>
                <w:rFonts w:ascii="Arial" w:hAnsi="Arial"/>
                <w:sz w:val="18"/>
              </w:rPr>
            </w:pPr>
            <w:r w:rsidRPr="002452D6">
              <w:rPr>
                <w:rFonts w:ascii="Arial" w:hAnsi="Arial"/>
                <w:sz w:val="18"/>
              </w:rPr>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A60FAE"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4411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3279CE"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77BB3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77EF12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E080EB"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6BE7CAD"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C1F9B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96183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2C6A19" w14:textId="77777777" w:rsidR="002452D6" w:rsidRPr="002452D6" w:rsidRDefault="002452D6" w:rsidP="002452D6">
            <w:pPr>
              <w:keepNext/>
              <w:keepLines/>
              <w:spacing w:after="0"/>
              <w:rPr>
                <w:rFonts w:ascii="Arial" w:hAnsi="Arial"/>
                <w:sz w:val="18"/>
              </w:rPr>
            </w:pPr>
          </w:p>
        </w:tc>
      </w:tr>
      <w:tr w:rsidR="002452D6" w:rsidRPr="002452D6" w14:paraId="51BDD8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AC6FA2" w14:textId="77777777" w:rsidR="002452D6" w:rsidRPr="002452D6" w:rsidRDefault="002452D6" w:rsidP="002452D6">
            <w:pPr>
              <w:keepNext/>
              <w:keepLines/>
              <w:spacing w:after="0"/>
              <w:rPr>
                <w:rFonts w:ascii="Arial" w:hAnsi="Arial"/>
                <w:sz w:val="18"/>
              </w:rPr>
            </w:pPr>
            <w:r w:rsidRPr="002452D6">
              <w:rPr>
                <w:rFonts w:ascii="Arial" w:hAnsi="Arial"/>
                <w:sz w:val="18"/>
              </w:rPr>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36C32"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9AABE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C1B2C7"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F471C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19744D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1FE938" w14:textId="77777777" w:rsidR="002452D6" w:rsidRPr="002452D6" w:rsidRDefault="002452D6" w:rsidP="002452D6">
            <w:pPr>
              <w:keepNext/>
              <w:keepLines/>
              <w:spacing w:after="0"/>
              <w:rPr>
                <w:rFonts w:ascii="Arial" w:hAnsi="Arial"/>
                <w:sz w:val="18"/>
              </w:rPr>
            </w:pPr>
            <w:r w:rsidRPr="002452D6">
              <w:rPr>
                <w:rFonts w:ascii="Arial" w:hAnsi="Arial"/>
                <w:sz w:val="18"/>
              </w:rPr>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431517"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8CBDB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55FAD4"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8474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741170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BB294" w14:textId="77777777" w:rsidR="002452D6" w:rsidRPr="002452D6" w:rsidRDefault="002452D6" w:rsidP="002452D6">
            <w:pPr>
              <w:keepNext/>
              <w:keepLines/>
              <w:spacing w:after="0"/>
              <w:rPr>
                <w:rFonts w:ascii="Arial" w:hAnsi="Arial"/>
                <w:sz w:val="18"/>
              </w:rPr>
            </w:pPr>
            <w:r w:rsidRPr="002452D6">
              <w:rPr>
                <w:rFonts w:ascii="Arial" w:hAnsi="Arial"/>
                <w:sz w:val="18"/>
              </w:rPr>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BE919C"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E4F03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FCF43"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F050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7673A6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1C9C73" w14:textId="77777777" w:rsidR="002452D6" w:rsidRPr="002452D6" w:rsidRDefault="002452D6" w:rsidP="002452D6">
            <w:pPr>
              <w:keepNext/>
              <w:keepLines/>
              <w:spacing w:after="0"/>
              <w:rPr>
                <w:rFonts w:ascii="Arial" w:hAnsi="Arial"/>
                <w:sz w:val="18"/>
              </w:rPr>
            </w:pPr>
            <w:r w:rsidRPr="002452D6">
              <w:rPr>
                <w:rFonts w:ascii="Arial" w:hAnsi="Arial"/>
                <w:sz w:val="18"/>
              </w:rPr>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AACE81"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C105D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095D1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5465691" w14:textId="77777777" w:rsidR="002452D6" w:rsidRPr="002452D6" w:rsidRDefault="002452D6" w:rsidP="002452D6">
            <w:pPr>
              <w:keepNext/>
              <w:keepLines/>
              <w:spacing w:after="0"/>
              <w:rPr>
                <w:rFonts w:ascii="Arial" w:hAnsi="Arial"/>
                <w:sz w:val="18"/>
              </w:rPr>
            </w:pPr>
          </w:p>
        </w:tc>
      </w:tr>
      <w:tr w:rsidR="002452D6" w:rsidRPr="002452D6" w14:paraId="3093FE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BA302F" w14:textId="77777777" w:rsidR="002452D6" w:rsidRPr="002452D6" w:rsidRDefault="002452D6" w:rsidP="002452D6">
            <w:pPr>
              <w:keepNext/>
              <w:keepLines/>
              <w:spacing w:after="0"/>
              <w:rPr>
                <w:rFonts w:ascii="Arial" w:hAnsi="Arial"/>
                <w:sz w:val="18"/>
              </w:rPr>
            </w:pPr>
            <w:r w:rsidRPr="002452D6">
              <w:rPr>
                <w:rFonts w:ascii="Arial" w:hAnsi="Arial"/>
                <w:sz w:val="18"/>
              </w:rPr>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76B63"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FBFE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B111F2"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0A70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52F22A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C71FA" w14:textId="77777777" w:rsidR="002452D6" w:rsidRPr="002452D6" w:rsidRDefault="002452D6" w:rsidP="002452D6">
            <w:pPr>
              <w:keepNext/>
              <w:keepLines/>
              <w:spacing w:after="0"/>
              <w:rPr>
                <w:rFonts w:ascii="Arial" w:hAnsi="Arial"/>
                <w:sz w:val="18"/>
              </w:rPr>
            </w:pPr>
            <w:r w:rsidRPr="002452D6">
              <w:rPr>
                <w:rFonts w:ascii="Arial" w:hAnsi="Arial"/>
                <w:sz w:val="18"/>
              </w:rPr>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FD502B"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9855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7D6765"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4732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7E6D56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435BB6" w14:textId="77777777" w:rsidR="002452D6" w:rsidRPr="002452D6" w:rsidRDefault="002452D6" w:rsidP="002452D6">
            <w:pPr>
              <w:keepNext/>
              <w:keepLines/>
              <w:spacing w:after="0"/>
              <w:rPr>
                <w:rFonts w:ascii="Arial" w:hAnsi="Arial"/>
                <w:sz w:val="18"/>
              </w:rPr>
            </w:pPr>
            <w:r w:rsidRPr="002452D6">
              <w:rPr>
                <w:rFonts w:ascii="Arial" w:hAnsi="Arial"/>
                <w:sz w:val="18"/>
              </w:rPr>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2210AF" w14:textId="77777777" w:rsidR="002452D6" w:rsidRPr="002452D6" w:rsidRDefault="002452D6" w:rsidP="002452D6">
            <w:pPr>
              <w:keepNext/>
              <w:keepLines/>
              <w:spacing w:after="0"/>
              <w:rPr>
                <w:rFonts w:ascii="Arial" w:hAnsi="Arial"/>
                <w:sz w:val="18"/>
              </w:rPr>
            </w:pPr>
            <w:r w:rsidRPr="002452D6">
              <w:rPr>
                <w:rFonts w:ascii="Arial" w:hAnsi="Arial"/>
                <w:sz w:val="18"/>
              </w:rPr>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E6F2E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023068"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7FC7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47EC54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A1C39E" w14:textId="77777777" w:rsidR="002452D6" w:rsidRPr="002452D6" w:rsidRDefault="002452D6" w:rsidP="002452D6">
            <w:pPr>
              <w:keepNext/>
              <w:keepLines/>
              <w:spacing w:after="0"/>
              <w:rPr>
                <w:rFonts w:ascii="Arial" w:hAnsi="Arial"/>
                <w:sz w:val="18"/>
              </w:rPr>
            </w:pPr>
            <w:r w:rsidRPr="002452D6">
              <w:rPr>
                <w:rFonts w:ascii="Arial" w:hAnsi="Arial"/>
                <w:sz w:val="18"/>
              </w:rPr>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DA6FEC" w14:textId="77777777" w:rsidR="002452D6" w:rsidRPr="002452D6" w:rsidRDefault="002452D6" w:rsidP="002452D6">
            <w:pPr>
              <w:keepNext/>
              <w:keepLines/>
              <w:spacing w:after="0"/>
              <w:rPr>
                <w:rFonts w:ascii="Arial" w:hAnsi="Arial"/>
                <w:sz w:val="18"/>
              </w:rPr>
            </w:pPr>
            <w:r w:rsidRPr="002452D6">
              <w:rPr>
                <w:rFonts w:ascii="Arial" w:hAnsi="Arial"/>
                <w:sz w:val="18"/>
              </w:rPr>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47D4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4831F7" w14:textId="77777777" w:rsidR="002452D6" w:rsidRPr="002452D6" w:rsidRDefault="002452D6" w:rsidP="002452D6">
            <w:pPr>
              <w:keepNext/>
              <w:keepLines/>
              <w:spacing w:after="0"/>
              <w:rPr>
                <w:rFonts w:ascii="Arial" w:hAnsi="Arial"/>
                <w:sz w:val="18"/>
              </w:rPr>
            </w:pPr>
            <w:r w:rsidRPr="002452D6">
              <w:rPr>
                <w:rFonts w:ascii="Arial" w:hAnsi="Arial"/>
                <w:sz w:val="18"/>
              </w:rPr>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1AAA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IMS eCall Only type of emergency services over 5GS and Automatic type of eCall initiation</w:t>
            </w:r>
          </w:p>
        </w:tc>
      </w:tr>
      <w:tr w:rsidR="002452D6" w:rsidRPr="002452D6" w14:paraId="3F9C29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75AD79" w14:textId="77777777" w:rsidR="002452D6" w:rsidRPr="002452D6" w:rsidRDefault="002452D6" w:rsidP="002452D6">
            <w:pPr>
              <w:keepNext/>
              <w:keepLines/>
              <w:spacing w:after="0"/>
              <w:rPr>
                <w:rFonts w:ascii="Arial" w:hAnsi="Arial"/>
                <w:sz w:val="18"/>
              </w:rPr>
            </w:pPr>
            <w:r w:rsidRPr="002452D6">
              <w:rPr>
                <w:rFonts w:ascii="Arial" w:hAnsi="Arial"/>
                <w:sz w:val="18"/>
              </w:rPr>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8CD086"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288F2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508A94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52E808" w14:textId="77777777" w:rsidR="002452D6" w:rsidRPr="002452D6" w:rsidRDefault="002452D6" w:rsidP="002452D6">
            <w:pPr>
              <w:keepNext/>
              <w:keepLines/>
              <w:spacing w:after="0"/>
              <w:rPr>
                <w:rFonts w:ascii="Arial" w:hAnsi="Arial"/>
                <w:sz w:val="18"/>
              </w:rPr>
            </w:pPr>
          </w:p>
        </w:tc>
      </w:tr>
      <w:tr w:rsidR="002452D6" w:rsidRPr="002452D6" w14:paraId="4C1565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4E5E032" w14:textId="77777777" w:rsidR="002452D6" w:rsidRPr="002452D6" w:rsidRDefault="002452D6" w:rsidP="002452D6">
            <w:pPr>
              <w:keepNext/>
              <w:keepLines/>
              <w:spacing w:after="0"/>
              <w:rPr>
                <w:rFonts w:ascii="Arial" w:hAnsi="Arial"/>
                <w:sz w:val="18"/>
              </w:rPr>
            </w:pPr>
            <w:r w:rsidRPr="002452D6">
              <w:rPr>
                <w:rFonts w:ascii="Arial" w:hAnsi="Arial"/>
                <w:sz w:val="18"/>
              </w:rPr>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D6C75D"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AB158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658E3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80ED530" w14:textId="77777777" w:rsidR="002452D6" w:rsidRPr="002452D6" w:rsidRDefault="002452D6" w:rsidP="002452D6">
            <w:pPr>
              <w:keepNext/>
              <w:keepLines/>
              <w:spacing w:after="0"/>
              <w:rPr>
                <w:rFonts w:ascii="Arial" w:hAnsi="Arial"/>
                <w:sz w:val="18"/>
              </w:rPr>
            </w:pPr>
          </w:p>
        </w:tc>
      </w:tr>
      <w:tr w:rsidR="002452D6" w:rsidRPr="002452D6" w14:paraId="30AC9C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D69DC0" w14:textId="77777777" w:rsidR="002452D6" w:rsidRPr="002452D6" w:rsidRDefault="002452D6" w:rsidP="002452D6">
            <w:pPr>
              <w:keepNext/>
              <w:keepLines/>
              <w:spacing w:after="0"/>
              <w:rPr>
                <w:rFonts w:ascii="Arial" w:hAnsi="Arial"/>
                <w:sz w:val="18"/>
              </w:rPr>
            </w:pPr>
            <w:r w:rsidRPr="002452D6">
              <w:rPr>
                <w:rFonts w:ascii="Arial" w:hAnsi="Arial"/>
                <w:sz w:val="18"/>
              </w:rPr>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6EB002"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630DD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8195A" w14:textId="77777777" w:rsidR="002452D6" w:rsidRPr="002452D6" w:rsidRDefault="002452D6" w:rsidP="002452D6">
            <w:pPr>
              <w:keepNext/>
              <w:keepLines/>
              <w:spacing w:after="0"/>
              <w:rPr>
                <w:rFonts w:ascii="Arial" w:hAnsi="Arial"/>
                <w:sz w:val="18"/>
              </w:rPr>
            </w:pPr>
            <w:r w:rsidRPr="002452D6">
              <w:rPr>
                <w:rFonts w:ascii="Arial" w:hAnsi="Arial"/>
                <w:sz w:val="18"/>
              </w:rPr>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1566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w:t>
            </w:r>
          </w:p>
        </w:tc>
      </w:tr>
      <w:tr w:rsidR="002452D6" w:rsidRPr="002452D6" w14:paraId="6A48CA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0C7B45" w14:textId="77777777" w:rsidR="002452D6" w:rsidRPr="002452D6" w:rsidRDefault="002452D6" w:rsidP="002452D6">
            <w:pPr>
              <w:keepNext/>
              <w:keepLines/>
              <w:spacing w:after="0"/>
              <w:rPr>
                <w:rFonts w:ascii="Arial" w:hAnsi="Arial"/>
                <w:sz w:val="18"/>
              </w:rPr>
            </w:pPr>
            <w:r w:rsidRPr="002452D6">
              <w:rPr>
                <w:rFonts w:ascii="Arial" w:hAnsi="Arial"/>
                <w:sz w:val="18"/>
              </w:rPr>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E20419"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C3FA7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6D6B38" w14:textId="77777777" w:rsidR="002452D6" w:rsidRPr="002452D6" w:rsidRDefault="002452D6" w:rsidP="002452D6">
            <w:pPr>
              <w:keepNext/>
              <w:keepLines/>
              <w:spacing w:after="0"/>
              <w:rPr>
                <w:rFonts w:ascii="Arial" w:hAnsi="Arial"/>
                <w:sz w:val="18"/>
              </w:rPr>
            </w:pPr>
            <w:r w:rsidRPr="002452D6">
              <w:rPr>
                <w:rFonts w:ascii="Arial" w:hAnsi="Arial"/>
                <w:sz w:val="18"/>
              </w:rPr>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B72D1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EN-DC and inter-RAT Handover from NR to EN-DC</w:t>
            </w:r>
          </w:p>
        </w:tc>
      </w:tr>
      <w:tr w:rsidR="002452D6" w:rsidRPr="002452D6" w14:paraId="298707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589BA79" w14:textId="77777777" w:rsidR="002452D6" w:rsidRPr="002452D6" w:rsidRDefault="002452D6" w:rsidP="002452D6">
            <w:pPr>
              <w:keepNext/>
              <w:keepLines/>
              <w:spacing w:after="0"/>
              <w:rPr>
                <w:rFonts w:ascii="Arial" w:hAnsi="Arial"/>
                <w:sz w:val="18"/>
              </w:rPr>
            </w:pPr>
            <w:r w:rsidRPr="002452D6">
              <w:rPr>
                <w:rFonts w:ascii="Arial" w:hAnsi="Arial"/>
                <w:sz w:val="18"/>
              </w:rPr>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FC35A66"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46FB57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C92BD0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46B757E" w14:textId="77777777" w:rsidR="002452D6" w:rsidRPr="002452D6" w:rsidRDefault="002452D6" w:rsidP="002452D6">
            <w:pPr>
              <w:keepNext/>
              <w:keepLines/>
              <w:spacing w:after="0"/>
              <w:rPr>
                <w:rFonts w:ascii="Arial" w:hAnsi="Arial"/>
                <w:sz w:val="18"/>
              </w:rPr>
            </w:pPr>
          </w:p>
        </w:tc>
      </w:tr>
      <w:tr w:rsidR="002452D6" w:rsidRPr="002452D6" w14:paraId="706B0D9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8C10C" w14:textId="77777777" w:rsidR="002452D6" w:rsidRPr="002452D6" w:rsidRDefault="002452D6" w:rsidP="002452D6">
            <w:pPr>
              <w:keepNext/>
              <w:keepLines/>
              <w:spacing w:after="0"/>
              <w:rPr>
                <w:rFonts w:ascii="Arial" w:hAnsi="Arial"/>
                <w:sz w:val="18"/>
              </w:rPr>
            </w:pPr>
            <w:r w:rsidRPr="002452D6">
              <w:rPr>
                <w:rFonts w:ascii="Arial" w:hAnsi="Arial"/>
                <w:sz w:val="18"/>
              </w:rPr>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82B737" w14:textId="77777777" w:rsidR="002452D6" w:rsidRPr="002452D6" w:rsidRDefault="002452D6" w:rsidP="002452D6">
            <w:pPr>
              <w:keepNext/>
              <w:keepLines/>
              <w:spacing w:after="0"/>
              <w:rPr>
                <w:rFonts w:ascii="Arial" w:hAnsi="Arial"/>
                <w:sz w:val="18"/>
              </w:rPr>
            </w:pPr>
            <w:r w:rsidRPr="002452D6">
              <w:rPr>
                <w:rFonts w:ascii="Arial" w:hAnsi="Arial"/>
                <w:sz w:val="18"/>
              </w:rPr>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BB61E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A7486B" w14:textId="77777777" w:rsidR="002452D6" w:rsidRPr="002452D6" w:rsidRDefault="002452D6" w:rsidP="002452D6">
            <w:pPr>
              <w:keepNext/>
              <w:keepLines/>
              <w:spacing w:after="0"/>
              <w:rPr>
                <w:rFonts w:ascii="Arial" w:hAnsi="Arial"/>
                <w:sz w:val="18"/>
              </w:rPr>
            </w:pPr>
            <w:r w:rsidRPr="002452D6">
              <w:rPr>
                <w:rFonts w:ascii="Arial" w:hAnsi="Arial"/>
                <w:sz w:val="18"/>
              </w:rPr>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1DA2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5GS and E-UTRA and (inter-RAT Handover to NR FR1 TDD from EUTRA connected to EPC or inter-RAT Handover to NR FR1 FDD from EUTRA connected to EPC or inter-RAT Handover to NR FR2 TDD from EUTRA connected to EPC)</w:t>
            </w:r>
          </w:p>
        </w:tc>
      </w:tr>
      <w:tr w:rsidR="002452D6" w:rsidRPr="002452D6" w14:paraId="692C598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5F54A9F" w14:textId="77777777" w:rsidR="002452D6" w:rsidRPr="002452D6" w:rsidRDefault="002452D6" w:rsidP="002452D6">
            <w:pPr>
              <w:keepNext/>
              <w:keepLines/>
              <w:spacing w:after="0"/>
              <w:rPr>
                <w:rFonts w:ascii="Arial" w:hAnsi="Arial"/>
                <w:sz w:val="18"/>
              </w:rPr>
            </w:pPr>
            <w:r w:rsidRPr="002452D6">
              <w:rPr>
                <w:rFonts w:ascii="Arial" w:hAnsi="Arial"/>
                <w:sz w:val="18"/>
              </w:rPr>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E3C9DD6" w14:textId="77777777" w:rsidR="002452D6" w:rsidRPr="002452D6" w:rsidRDefault="002452D6" w:rsidP="002452D6">
            <w:pPr>
              <w:keepNext/>
              <w:keepLines/>
              <w:spacing w:after="0"/>
              <w:rPr>
                <w:rFonts w:ascii="Arial" w:hAnsi="Arial"/>
                <w:sz w:val="18"/>
              </w:rPr>
            </w:pPr>
            <w:r w:rsidRPr="002452D6">
              <w:rPr>
                <w:rFonts w:ascii="Arial" w:hAnsi="Arial"/>
                <w:sz w:val="18"/>
              </w:rPr>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80000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8E960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1DE02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1556E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73A6CC" w14:textId="77777777" w:rsidR="002452D6" w:rsidRPr="002452D6" w:rsidRDefault="002452D6" w:rsidP="002452D6">
            <w:pPr>
              <w:keepNext/>
              <w:keepLines/>
              <w:spacing w:after="0"/>
              <w:rPr>
                <w:rFonts w:ascii="Arial" w:hAnsi="Arial"/>
                <w:sz w:val="18"/>
              </w:rPr>
            </w:pPr>
            <w:r w:rsidRPr="002452D6">
              <w:rPr>
                <w:rFonts w:ascii="Arial" w:hAnsi="Arial"/>
                <w:sz w:val="18"/>
              </w:rPr>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D2CBA2" w14:textId="77777777" w:rsidR="002452D6" w:rsidRPr="002452D6" w:rsidRDefault="002452D6" w:rsidP="002452D6">
            <w:pPr>
              <w:keepNext/>
              <w:keepLines/>
              <w:spacing w:after="0"/>
              <w:rPr>
                <w:rFonts w:ascii="Arial" w:hAnsi="Arial"/>
                <w:sz w:val="18"/>
              </w:rPr>
            </w:pPr>
            <w:r w:rsidRPr="002452D6">
              <w:rPr>
                <w:rFonts w:ascii="Arial" w:hAnsi="Arial"/>
                <w:sz w:val="18"/>
              </w:rPr>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DAD26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791DD" w14:textId="77777777" w:rsidR="002452D6" w:rsidRPr="002452D6" w:rsidRDefault="002452D6" w:rsidP="002452D6">
            <w:pPr>
              <w:keepNext/>
              <w:keepLines/>
              <w:spacing w:after="0"/>
              <w:rPr>
                <w:rFonts w:ascii="Arial" w:hAnsi="Arial"/>
                <w:sz w:val="18"/>
              </w:rPr>
            </w:pPr>
            <w:r w:rsidRPr="002452D6">
              <w:rPr>
                <w:rFonts w:ascii="Arial" w:hAnsi="Arial"/>
                <w:sz w:val="18"/>
              </w:rPr>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3A53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intra-frequency DAPS handover</w:t>
            </w:r>
          </w:p>
        </w:tc>
      </w:tr>
      <w:tr w:rsidR="002452D6" w:rsidRPr="002452D6" w14:paraId="1A3145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703CE3" w14:textId="77777777" w:rsidR="002452D6" w:rsidRPr="002452D6" w:rsidRDefault="002452D6" w:rsidP="002452D6">
            <w:pPr>
              <w:keepNext/>
              <w:keepLines/>
              <w:spacing w:after="0"/>
              <w:rPr>
                <w:rFonts w:ascii="Arial" w:hAnsi="Arial"/>
                <w:sz w:val="18"/>
              </w:rPr>
            </w:pPr>
            <w:r w:rsidRPr="002452D6">
              <w:rPr>
                <w:rFonts w:ascii="Arial" w:hAnsi="Arial"/>
                <w:sz w:val="18"/>
              </w:rPr>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DCC56D" w14:textId="77777777" w:rsidR="002452D6" w:rsidRPr="002452D6" w:rsidRDefault="002452D6" w:rsidP="002452D6">
            <w:pPr>
              <w:keepNext/>
              <w:keepLines/>
              <w:spacing w:after="0"/>
              <w:rPr>
                <w:rFonts w:ascii="Arial" w:hAnsi="Arial"/>
                <w:sz w:val="18"/>
              </w:rPr>
            </w:pPr>
            <w:r w:rsidRPr="002452D6">
              <w:rPr>
                <w:rFonts w:ascii="Arial" w:hAnsi="Arial"/>
                <w:sz w:val="18"/>
              </w:rPr>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ED53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959689" w14:textId="77777777" w:rsidR="002452D6" w:rsidRPr="002452D6" w:rsidRDefault="002452D6" w:rsidP="002452D6">
            <w:pPr>
              <w:keepNext/>
              <w:keepLines/>
              <w:spacing w:after="0"/>
              <w:rPr>
                <w:rFonts w:ascii="Arial" w:hAnsi="Arial"/>
                <w:sz w:val="18"/>
              </w:rPr>
            </w:pPr>
            <w:r w:rsidRPr="002452D6">
              <w:rPr>
                <w:rFonts w:ascii="Arial" w:hAnsi="Arial"/>
                <w:sz w:val="18"/>
              </w:rPr>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BCE88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intra-frequency DAPS handover</w:t>
            </w:r>
          </w:p>
        </w:tc>
      </w:tr>
      <w:tr w:rsidR="002452D6" w:rsidRPr="002452D6" w14:paraId="591F4D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F55836B" w14:textId="77777777" w:rsidR="002452D6" w:rsidRPr="002452D6" w:rsidRDefault="002452D6" w:rsidP="002452D6">
            <w:pPr>
              <w:keepNext/>
              <w:keepLines/>
              <w:spacing w:after="0"/>
              <w:rPr>
                <w:rFonts w:ascii="Arial" w:hAnsi="Arial"/>
                <w:bCs/>
                <w:sz w:val="18"/>
              </w:rPr>
            </w:pPr>
            <w:r w:rsidRPr="002452D6">
              <w:rPr>
                <w:rFonts w:ascii="Arial" w:hAnsi="Arial"/>
                <w:bCs/>
                <w:sz w:val="18"/>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3E9FA1A6" w14:textId="77777777" w:rsidR="002452D6" w:rsidRPr="002452D6" w:rsidRDefault="002452D6" w:rsidP="002452D6">
            <w:pPr>
              <w:keepNext/>
              <w:keepLines/>
              <w:spacing w:after="0"/>
              <w:rPr>
                <w:rFonts w:ascii="Arial" w:hAnsi="Arial"/>
                <w:bCs/>
                <w:sz w:val="18"/>
              </w:rPr>
            </w:pPr>
            <w:r w:rsidRPr="002452D6">
              <w:rPr>
                <w:rFonts w:ascii="Arial" w:hAnsi="Arial"/>
                <w:bCs/>
                <w:sz w:val="18"/>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0D0927DD" w14:textId="77777777" w:rsidR="002452D6" w:rsidRPr="002452D6" w:rsidRDefault="002452D6" w:rsidP="002452D6">
            <w:pPr>
              <w:keepNext/>
              <w:keepLines/>
              <w:spacing w:after="0"/>
              <w:rPr>
                <w:rFonts w:ascii="Arial" w:hAnsi="Arial"/>
                <w:bCs/>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34AF27F" w14:textId="77777777" w:rsidR="002452D6" w:rsidRPr="002452D6" w:rsidRDefault="002452D6" w:rsidP="002452D6">
            <w:pPr>
              <w:keepNext/>
              <w:keepLines/>
              <w:spacing w:after="0"/>
              <w:rPr>
                <w:rFonts w:ascii="Arial" w:hAnsi="Arial"/>
                <w:bCs/>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5D45C83A" w14:textId="77777777" w:rsidR="002452D6" w:rsidRPr="002452D6" w:rsidRDefault="002452D6" w:rsidP="002452D6">
            <w:pPr>
              <w:keepNext/>
              <w:keepLines/>
              <w:spacing w:after="0"/>
              <w:rPr>
                <w:rFonts w:ascii="Arial" w:hAnsi="Arial"/>
                <w:bCs/>
                <w:sz w:val="18"/>
              </w:rPr>
            </w:pPr>
          </w:p>
        </w:tc>
      </w:tr>
      <w:tr w:rsidR="002452D6" w:rsidRPr="002452D6" w14:paraId="688C48D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FE97A2" w14:textId="77777777" w:rsidR="002452D6" w:rsidRPr="002452D6" w:rsidRDefault="002452D6" w:rsidP="002452D6">
            <w:pPr>
              <w:keepNext/>
              <w:keepLines/>
              <w:spacing w:after="0"/>
              <w:rPr>
                <w:rFonts w:ascii="Arial" w:hAnsi="Arial"/>
                <w:sz w:val="18"/>
              </w:rPr>
            </w:pPr>
            <w:r w:rsidRPr="002452D6">
              <w:rPr>
                <w:rFonts w:ascii="Arial" w:hAnsi="Arial"/>
                <w:sz w:val="18"/>
              </w:rPr>
              <w:t>8.1.4.3.4.1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BDD58" w14:textId="77777777" w:rsidR="002452D6" w:rsidRPr="002452D6" w:rsidRDefault="002452D6" w:rsidP="002452D6">
            <w:pPr>
              <w:keepNext/>
              <w:keepLines/>
              <w:spacing w:after="0"/>
              <w:rPr>
                <w:rFonts w:ascii="Arial" w:hAnsi="Arial"/>
                <w:sz w:val="18"/>
              </w:rPr>
            </w:pPr>
            <w:r w:rsidRPr="002452D6">
              <w:rPr>
                <w:rFonts w:ascii="Arial" w:hAnsi="Arial"/>
                <w:sz w:val="18"/>
              </w:rPr>
              <w:t>DAPS handover with key change / Success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75B59"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B85220" w14:textId="77777777" w:rsidR="002452D6" w:rsidRPr="002452D6" w:rsidRDefault="002452D6" w:rsidP="002452D6">
            <w:pPr>
              <w:keepNext/>
              <w:keepLines/>
              <w:spacing w:after="0"/>
              <w:rPr>
                <w:rFonts w:ascii="Arial" w:hAnsi="Arial"/>
                <w:sz w:val="18"/>
              </w:rPr>
            </w:pPr>
            <w:r w:rsidRPr="002452D6">
              <w:rPr>
                <w:rFonts w:ascii="Arial" w:hAnsi="Arial"/>
                <w:sz w:val="18"/>
              </w:rPr>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338BF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inter-frequency DAPS handover on intra-band non-contiguous BC</w:t>
            </w:r>
          </w:p>
        </w:tc>
      </w:tr>
      <w:tr w:rsidR="002452D6" w:rsidRPr="002452D6" w14:paraId="6420B63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D2FAA1" w14:textId="77777777" w:rsidR="002452D6" w:rsidRPr="002452D6" w:rsidRDefault="002452D6" w:rsidP="002452D6">
            <w:pPr>
              <w:keepNext/>
              <w:keepLines/>
              <w:spacing w:after="0"/>
              <w:rPr>
                <w:rFonts w:ascii="Arial" w:hAnsi="Arial"/>
                <w:sz w:val="18"/>
              </w:rPr>
            </w:pPr>
            <w:r w:rsidRPr="002452D6">
              <w:rPr>
                <w:rFonts w:ascii="Arial" w:hAnsi="Arial"/>
                <w:sz w:val="18"/>
              </w:rPr>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5D7DF" w14:textId="77777777" w:rsidR="002452D6" w:rsidRPr="002452D6" w:rsidRDefault="002452D6" w:rsidP="002452D6">
            <w:pPr>
              <w:keepNext/>
              <w:keepLines/>
              <w:spacing w:after="0"/>
              <w:rPr>
                <w:rFonts w:ascii="Arial" w:hAnsi="Arial"/>
                <w:sz w:val="18"/>
              </w:rPr>
            </w:pPr>
            <w:r w:rsidRPr="002452D6">
              <w:rPr>
                <w:rFonts w:ascii="Arial" w:hAnsi="Arial"/>
                <w:sz w:val="18"/>
              </w:rPr>
              <w:t>DAPS handover with key change / Success / Inter-frequency</w:t>
            </w:r>
            <w:r w:rsidRPr="002452D6">
              <w:rPr>
                <w:rFonts w:ascii="Arial" w:hAnsi="Arial"/>
                <w:sz w:val="16"/>
                <w:szCs w:val="16"/>
                <w:lang w:eastAsia="zh-CN"/>
              </w:rPr>
              <w:t xml:space="preserve"> </w:t>
            </w:r>
            <w:r w:rsidRPr="002452D6">
              <w:rPr>
                <w:rFonts w:ascii="Arial" w:hAnsi="Arial"/>
                <w:sz w:val="18"/>
              </w:rPr>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7304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23B1FE" w14:textId="77777777" w:rsidR="002452D6" w:rsidRPr="002452D6" w:rsidRDefault="002452D6" w:rsidP="002452D6">
            <w:pPr>
              <w:keepNext/>
              <w:keepLines/>
              <w:spacing w:after="0"/>
              <w:rPr>
                <w:rFonts w:ascii="Arial" w:hAnsi="Arial"/>
                <w:sz w:val="18"/>
              </w:rPr>
            </w:pPr>
            <w:r w:rsidRPr="002452D6">
              <w:rPr>
                <w:rFonts w:ascii="Arial" w:hAnsi="Arial"/>
                <w:sz w:val="18"/>
              </w:rPr>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7023F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w:t>
            </w:r>
            <w:r w:rsidRPr="002452D6">
              <w:rPr>
                <w:rFonts w:ascii="Arial" w:hAnsi="Arial" w:cs="Arial"/>
                <w:sz w:val="18"/>
                <w:szCs w:val="18"/>
                <w:lang w:eastAsia="zh-CN"/>
              </w:rPr>
              <w:t xml:space="preserve"> inter-frequency DAPS handover on intra-band contiguous BC</w:t>
            </w:r>
          </w:p>
        </w:tc>
      </w:tr>
      <w:tr w:rsidR="002452D6" w:rsidRPr="002452D6" w14:paraId="34B4B18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5FC8C9E" w14:textId="77777777" w:rsidR="002452D6" w:rsidRPr="002452D6" w:rsidRDefault="002452D6" w:rsidP="002452D6">
            <w:pPr>
              <w:keepNext/>
              <w:keepLines/>
              <w:spacing w:after="0"/>
              <w:rPr>
                <w:rFonts w:ascii="Arial" w:hAnsi="Arial"/>
                <w:bCs/>
                <w:sz w:val="18"/>
              </w:rPr>
            </w:pPr>
            <w:r w:rsidRPr="002452D6">
              <w:rPr>
                <w:rFonts w:ascii="Arial" w:hAnsi="Arial"/>
                <w:bCs/>
                <w:sz w:val="18"/>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54AB5B4B" w14:textId="77777777" w:rsidR="002452D6" w:rsidRPr="002452D6" w:rsidRDefault="002452D6" w:rsidP="002452D6">
            <w:pPr>
              <w:keepNext/>
              <w:keepLines/>
              <w:spacing w:after="0"/>
              <w:rPr>
                <w:rFonts w:ascii="Arial" w:hAnsi="Arial"/>
                <w:bCs/>
                <w:sz w:val="18"/>
              </w:rPr>
            </w:pPr>
            <w:r w:rsidRPr="002452D6">
              <w:rPr>
                <w:rFonts w:ascii="Arial" w:hAnsi="Arial"/>
                <w:bCs/>
                <w:sz w:val="18"/>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CDA3A8A" w14:textId="77777777" w:rsidR="002452D6" w:rsidRPr="002452D6" w:rsidRDefault="002452D6" w:rsidP="002452D6">
            <w:pPr>
              <w:keepNext/>
              <w:keepLines/>
              <w:spacing w:after="0"/>
              <w:rPr>
                <w:rFonts w:ascii="Arial" w:hAnsi="Arial"/>
                <w:bCs/>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B04A85B" w14:textId="77777777" w:rsidR="002452D6" w:rsidRPr="002452D6" w:rsidRDefault="002452D6" w:rsidP="002452D6">
            <w:pPr>
              <w:keepNext/>
              <w:keepLines/>
              <w:spacing w:after="0"/>
              <w:rPr>
                <w:rFonts w:ascii="Arial" w:hAnsi="Arial"/>
                <w:bCs/>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CBB9E4D" w14:textId="77777777" w:rsidR="002452D6" w:rsidRPr="002452D6" w:rsidRDefault="002452D6" w:rsidP="002452D6">
            <w:pPr>
              <w:keepNext/>
              <w:keepLines/>
              <w:spacing w:after="0"/>
              <w:rPr>
                <w:rFonts w:ascii="Arial" w:hAnsi="Arial"/>
                <w:bCs/>
                <w:sz w:val="18"/>
              </w:rPr>
            </w:pPr>
          </w:p>
        </w:tc>
      </w:tr>
      <w:tr w:rsidR="002452D6" w:rsidRPr="002452D6" w14:paraId="08408B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0BAC24" w14:textId="77777777" w:rsidR="002452D6" w:rsidRPr="002452D6" w:rsidRDefault="002452D6" w:rsidP="002452D6">
            <w:pPr>
              <w:keepNext/>
              <w:keepLines/>
              <w:spacing w:after="0"/>
              <w:rPr>
                <w:rFonts w:ascii="Arial" w:hAnsi="Arial"/>
                <w:sz w:val="18"/>
              </w:rPr>
            </w:pPr>
            <w:r w:rsidRPr="002452D6">
              <w:rPr>
                <w:rFonts w:ascii="Arial" w:hAnsi="Arial"/>
                <w:sz w:val="18"/>
              </w:rPr>
              <w:t>8.1.4.3.5.1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78C9D" w14:textId="77777777" w:rsidR="002452D6" w:rsidRPr="002452D6" w:rsidRDefault="002452D6" w:rsidP="002452D6">
            <w:pPr>
              <w:keepNext/>
              <w:keepLines/>
              <w:spacing w:after="0"/>
              <w:rPr>
                <w:rFonts w:ascii="Arial" w:hAnsi="Arial"/>
                <w:sz w:val="18"/>
              </w:rPr>
            </w:pPr>
            <w:r w:rsidRPr="002452D6">
              <w:rPr>
                <w:rFonts w:ascii="Arial" w:hAnsi="Arial"/>
                <w:sz w:val="18"/>
              </w:rPr>
              <w:t>DAPS handover / HO Failure and source link available / HO Success and RLF in source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3A2AF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8F2DF5" w14:textId="77777777" w:rsidR="002452D6" w:rsidRPr="002452D6" w:rsidRDefault="002452D6" w:rsidP="002452D6">
            <w:pPr>
              <w:keepNext/>
              <w:keepLines/>
              <w:spacing w:after="0"/>
              <w:rPr>
                <w:rFonts w:ascii="Arial" w:hAnsi="Arial"/>
                <w:sz w:val="18"/>
              </w:rPr>
            </w:pPr>
            <w:r w:rsidRPr="002452D6">
              <w:rPr>
                <w:rFonts w:ascii="Arial" w:hAnsi="Arial"/>
                <w:sz w:val="18"/>
              </w:rPr>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2DCE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inter-frequency DAPS handover on intra-band non-contiguous BC</w:t>
            </w:r>
          </w:p>
        </w:tc>
      </w:tr>
      <w:tr w:rsidR="002452D6" w:rsidRPr="002452D6" w14:paraId="7B1F28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51062" w14:textId="77777777" w:rsidR="002452D6" w:rsidRPr="002452D6" w:rsidRDefault="002452D6" w:rsidP="002452D6">
            <w:pPr>
              <w:keepNext/>
              <w:keepLines/>
              <w:spacing w:after="0"/>
              <w:rPr>
                <w:rFonts w:ascii="Arial" w:hAnsi="Arial"/>
                <w:sz w:val="18"/>
              </w:rPr>
            </w:pPr>
            <w:r w:rsidRPr="002452D6">
              <w:rPr>
                <w:rFonts w:ascii="Arial" w:hAnsi="Arial"/>
                <w:sz w:val="18"/>
              </w:rPr>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C259BE" w14:textId="77777777" w:rsidR="002452D6" w:rsidRPr="002452D6" w:rsidRDefault="002452D6" w:rsidP="002452D6">
            <w:pPr>
              <w:keepNext/>
              <w:keepLines/>
              <w:spacing w:after="0"/>
              <w:rPr>
                <w:rFonts w:ascii="Arial" w:hAnsi="Arial"/>
                <w:sz w:val="18"/>
              </w:rPr>
            </w:pPr>
            <w:r w:rsidRPr="002452D6">
              <w:rPr>
                <w:rFonts w:ascii="Arial" w:hAnsi="Arial"/>
                <w:sz w:val="18"/>
              </w:rPr>
              <w:t>DAPS handover / HO Failure and source link available / HO Success and RLF in source / Inter-frequency</w:t>
            </w:r>
            <w:r w:rsidRPr="002452D6">
              <w:rPr>
                <w:rFonts w:ascii="Arial" w:hAnsi="Arial"/>
                <w:sz w:val="16"/>
                <w:szCs w:val="16"/>
                <w:lang w:eastAsia="zh-CN"/>
              </w:rPr>
              <w:t xml:space="preserve"> </w:t>
            </w:r>
            <w:r w:rsidRPr="002452D6">
              <w:rPr>
                <w:rFonts w:ascii="Arial" w:hAnsi="Arial"/>
                <w:sz w:val="18"/>
              </w:rPr>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F9953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DDB28" w14:textId="77777777" w:rsidR="002452D6" w:rsidRPr="002452D6" w:rsidRDefault="002452D6" w:rsidP="002452D6">
            <w:pPr>
              <w:keepNext/>
              <w:keepLines/>
              <w:spacing w:after="0"/>
              <w:rPr>
                <w:rFonts w:ascii="Arial" w:hAnsi="Arial"/>
                <w:sz w:val="18"/>
              </w:rPr>
            </w:pPr>
            <w:r w:rsidRPr="002452D6">
              <w:rPr>
                <w:rFonts w:ascii="Arial" w:hAnsi="Arial"/>
                <w:sz w:val="18"/>
              </w:rPr>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2D839E"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5G Core and </w:t>
            </w:r>
            <w:r w:rsidRPr="002452D6">
              <w:rPr>
                <w:rFonts w:ascii="Arial" w:hAnsi="Arial" w:cs="Arial"/>
                <w:sz w:val="18"/>
                <w:szCs w:val="18"/>
                <w:lang w:eastAsia="zh-CN"/>
              </w:rPr>
              <w:t>inter-frequency DAPS handover on intra-band contiguous BC</w:t>
            </w:r>
          </w:p>
        </w:tc>
      </w:tr>
      <w:tr w:rsidR="002452D6" w:rsidRPr="002452D6" w14:paraId="3FB3A02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ECA3E" w14:textId="77777777" w:rsidR="002452D6" w:rsidRPr="002452D6" w:rsidRDefault="002452D6" w:rsidP="002452D6">
            <w:pPr>
              <w:keepNext/>
              <w:keepLines/>
              <w:spacing w:after="0"/>
              <w:rPr>
                <w:rFonts w:ascii="Arial" w:hAnsi="Arial"/>
                <w:sz w:val="18"/>
              </w:rPr>
            </w:pPr>
            <w:r w:rsidRPr="002452D6">
              <w:rPr>
                <w:rFonts w:ascii="Arial" w:hAnsi="Arial"/>
                <w:sz w:val="18"/>
              </w:rPr>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81950C"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3FD63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08A75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8550D" w14:textId="77777777" w:rsidR="002452D6" w:rsidRPr="002452D6" w:rsidRDefault="002452D6" w:rsidP="002452D6">
            <w:pPr>
              <w:keepNext/>
              <w:keepLines/>
              <w:spacing w:after="0"/>
              <w:rPr>
                <w:rFonts w:ascii="Arial" w:hAnsi="Arial"/>
                <w:sz w:val="18"/>
              </w:rPr>
            </w:pPr>
          </w:p>
        </w:tc>
      </w:tr>
      <w:tr w:rsidR="002452D6" w:rsidRPr="002452D6" w14:paraId="3DB19F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13B622"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3F1882"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9C0B1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35A36" w14:textId="77777777" w:rsidR="002452D6" w:rsidRPr="002452D6" w:rsidRDefault="002452D6" w:rsidP="002452D6">
            <w:pPr>
              <w:keepNext/>
              <w:keepLines/>
              <w:spacing w:after="0"/>
              <w:rPr>
                <w:rFonts w:ascii="Arial" w:hAnsi="Arial"/>
                <w:sz w:val="18"/>
              </w:rPr>
            </w:pPr>
            <w:r w:rsidRPr="002452D6">
              <w:rPr>
                <w:rFonts w:ascii="Arial" w:hAnsi="Arial"/>
                <w:sz w:val="18"/>
              </w:rPr>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889B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 and supporting 2 trigger events for same execution condition</w:t>
            </w:r>
          </w:p>
        </w:tc>
      </w:tr>
      <w:tr w:rsidR="002452D6" w:rsidRPr="002452D6" w14:paraId="4A3B099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46F0FB" w14:textId="77777777" w:rsidR="002452D6" w:rsidRPr="002452D6" w:rsidRDefault="002452D6" w:rsidP="002452D6">
            <w:pPr>
              <w:keepNext/>
              <w:keepLines/>
              <w:spacing w:after="0"/>
              <w:rPr>
                <w:rFonts w:ascii="Arial" w:hAnsi="Arial"/>
                <w:sz w:val="18"/>
              </w:rPr>
            </w:pPr>
            <w:r w:rsidRPr="002452D6">
              <w:rPr>
                <w:rFonts w:ascii="Arial" w:hAnsi="Arial"/>
                <w:sz w:val="18"/>
              </w:rPr>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97BE2D"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679AE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ADEECD" w14:textId="77777777" w:rsidR="002452D6" w:rsidRPr="002452D6" w:rsidRDefault="002452D6" w:rsidP="002452D6">
            <w:pPr>
              <w:keepNext/>
              <w:keepLines/>
              <w:spacing w:after="0"/>
              <w:rPr>
                <w:rFonts w:ascii="Arial" w:hAnsi="Arial"/>
                <w:sz w:val="18"/>
              </w:rPr>
            </w:pPr>
            <w:r w:rsidRPr="002452D6">
              <w:rPr>
                <w:rFonts w:ascii="Arial" w:hAnsi="Arial"/>
                <w:sz w:val="18"/>
              </w:rPr>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AEFD5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w:t>
            </w:r>
          </w:p>
        </w:tc>
      </w:tr>
      <w:tr w:rsidR="002452D6" w:rsidRPr="002452D6" w14:paraId="0932571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ECBFA6" w14:textId="77777777" w:rsidR="002452D6" w:rsidRPr="002452D6" w:rsidRDefault="002452D6" w:rsidP="002452D6">
            <w:pPr>
              <w:keepNext/>
              <w:keepLines/>
              <w:spacing w:after="0"/>
              <w:rPr>
                <w:rFonts w:ascii="Arial" w:hAnsi="Arial"/>
                <w:sz w:val="18"/>
              </w:rPr>
            </w:pPr>
            <w:r w:rsidRPr="002452D6">
              <w:rPr>
                <w:rFonts w:ascii="Arial" w:hAnsi="Arial"/>
                <w:sz w:val="18"/>
              </w:rPr>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81278E"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7742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8F3ECE" w14:textId="77777777" w:rsidR="002452D6" w:rsidRPr="002452D6" w:rsidRDefault="002452D6" w:rsidP="002452D6">
            <w:pPr>
              <w:keepNext/>
              <w:keepLines/>
              <w:spacing w:after="0"/>
              <w:rPr>
                <w:rFonts w:ascii="Arial" w:hAnsi="Arial"/>
                <w:sz w:val="18"/>
              </w:rPr>
            </w:pPr>
            <w:r w:rsidRPr="002452D6">
              <w:rPr>
                <w:rFonts w:ascii="Arial" w:hAnsi="Arial"/>
                <w:sz w:val="18"/>
              </w:rPr>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69216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 and conditional handover during re-establishment procedure when the selected cell is configured as candidate cell for condition handover</w:t>
            </w:r>
          </w:p>
        </w:tc>
      </w:tr>
      <w:tr w:rsidR="002452D6" w:rsidRPr="002452D6" w14:paraId="2BC4E7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43C074" w14:textId="77777777" w:rsidR="002452D6" w:rsidRPr="002452D6" w:rsidRDefault="002452D6" w:rsidP="002452D6">
            <w:pPr>
              <w:keepNext/>
              <w:keepLines/>
              <w:spacing w:after="0"/>
              <w:rPr>
                <w:rFonts w:ascii="Arial" w:hAnsi="Arial"/>
                <w:sz w:val="18"/>
              </w:rPr>
            </w:pPr>
            <w:r w:rsidRPr="002452D6">
              <w:rPr>
                <w:rFonts w:ascii="Arial" w:hAnsi="Arial"/>
                <w:sz w:val="18"/>
              </w:rPr>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B1DB3" w14:textId="77777777" w:rsidR="002452D6" w:rsidRPr="002452D6" w:rsidRDefault="002452D6" w:rsidP="002452D6">
            <w:pPr>
              <w:keepNext/>
              <w:keepLines/>
              <w:spacing w:after="0"/>
              <w:rPr>
                <w:rFonts w:ascii="Arial" w:hAnsi="Arial"/>
                <w:sz w:val="18"/>
              </w:rPr>
            </w:pPr>
            <w:r w:rsidRPr="002452D6">
              <w:rPr>
                <w:rFonts w:ascii="Arial" w:hAnsi="Arial"/>
                <w:sz w:val="18"/>
              </w:rPr>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EF23BB"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3AB69E" w14:textId="77777777" w:rsidR="002452D6" w:rsidRPr="002452D6" w:rsidRDefault="002452D6" w:rsidP="002452D6">
            <w:pPr>
              <w:keepNext/>
              <w:keepLines/>
              <w:spacing w:after="0"/>
              <w:rPr>
                <w:rFonts w:ascii="Arial" w:hAnsi="Arial"/>
                <w:sz w:val="18"/>
              </w:rPr>
            </w:pPr>
            <w:r w:rsidRPr="002452D6">
              <w:rPr>
                <w:rFonts w:ascii="Arial" w:hAnsi="Arial"/>
                <w:sz w:val="18"/>
              </w:rPr>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7CA4A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conditional handover</w:t>
            </w:r>
          </w:p>
        </w:tc>
      </w:tr>
      <w:tr w:rsidR="002452D6" w:rsidRPr="002452D6" w14:paraId="112A27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0003A5"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89C2B"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AC058B"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DA33A" w14:textId="77777777" w:rsidR="002452D6" w:rsidRPr="002452D6" w:rsidRDefault="002452D6" w:rsidP="002452D6">
            <w:pPr>
              <w:keepNext/>
              <w:keepLines/>
              <w:spacing w:after="0"/>
              <w:rPr>
                <w:rFonts w:ascii="Arial" w:hAnsi="Arial"/>
                <w:sz w:val="18"/>
              </w:rPr>
            </w:pPr>
            <w:r w:rsidRPr="002452D6">
              <w:rPr>
                <w:rFonts w:ascii="Arial" w:hAnsi="Arial"/>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4BB9F8"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UEs supporting 5G Core and NR NTN access and Event A4 based conditional handover in NTN bands</w:t>
            </w:r>
          </w:p>
        </w:tc>
      </w:tr>
      <w:tr w:rsidR="002452D6" w:rsidRPr="002452D6" w14:paraId="470062B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27F968"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97D7A9" w14:textId="77777777" w:rsidR="002452D6" w:rsidRPr="002452D6" w:rsidRDefault="002452D6" w:rsidP="002452D6">
            <w:pPr>
              <w:keepNext/>
              <w:keepLines/>
              <w:spacing w:after="0"/>
              <w:rPr>
                <w:rFonts w:ascii="Arial" w:hAnsi="Arial"/>
                <w:sz w:val="18"/>
              </w:rPr>
            </w:pPr>
            <w:r w:rsidRPr="002452D6">
              <w:rPr>
                <w:rFonts w:ascii="Arial" w:hAnsi="Arial"/>
                <w:sz w:val="16"/>
                <w:szCs w:val="16"/>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92FCF"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EBE1A0" w14:textId="77777777" w:rsidR="002452D6" w:rsidRPr="002452D6" w:rsidRDefault="002452D6" w:rsidP="002452D6">
            <w:pPr>
              <w:keepNext/>
              <w:keepLines/>
              <w:spacing w:after="0"/>
              <w:rPr>
                <w:rFonts w:ascii="Arial" w:hAnsi="Arial"/>
                <w:sz w:val="18"/>
              </w:rPr>
            </w:pPr>
            <w:r w:rsidRPr="002452D6">
              <w:rPr>
                <w:rFonts w:ascii="Arial" w:hAnsi="Arial"/>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3BB7A1"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UEs supporting 5G Core and NR NTN access and time based conditional handover</w:t>
            </w:r>
          </w:p>
        </w:tc>
      </w:tr>
      <w:tr w:rsidR="002452D6" w:rsidRPr="002452D6" w14:paraId="2608E7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D90942"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451AF1" w14:textId="77777777" w:rsidR="002452D6" w:rsidRPr="002452D6" w:rsidRDefault="002452D6" w:rsidP="002452D6">
            <w:pPr>
              <w:keepNext/>
              <w:keepLines/>
              <w:spacing w:after="0"/>
              <w:rPr>
                <w:rFonts w:ascii="Arial" w:hAnsi="Arial"/>
                <w:sz w:val="18"/>
              </w:rPr>
            </w:pPr>
            <w:r w:rsidRPr="002452D6">
              <w:rPr>
                <w:rFonts w:ascii="Arial" w:hAnsi="Arial"/>
                <w:sz w:val="16"/>
                <w:szCs w:val="16"/>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277409"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9B20A4" w14:textId="77777777" w:rsidR="002452D6" w:rsidRPr="002452D6" w:rsidRDefault="002452D6" w:rsidP="002452D6">
            <w:pPr>
              <w:keepNext/>
              <w:keepLines/>
              <w:spacing w:after="0"/>
              <w:rPr>
                <w:rFonts w:ascii="Arial" w:hAnsi="Arial"/>
                <w:sz w:val="18"/>
              </w:rPr>
            </w:pPr>
            <w:r w:rsidRPr="002452D6">
              <w:rPr>
                <w:rFonts w:ascii="Arial" w:hAnsi="Arial"/>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FDCDD"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lang w:eastAsia="fr-FR"/>
              </w:rPr>
              <w:t>UEs supporting 5G Core and NR NTN access and location based conditional handover</w:t>
            </w:r>
          </w:p>
        </w:tc>
      </w:tr>
      <w:tr w:rsidR="002452D6" w:rsidRPr="002452D6" w14:paraId="4D27961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EA00BBC" w14:textId="77777777" w:rsidR="002452D6" w:rsidRPr="002452D6" w:rsidRDefault="002452D6" w:rsidP="002452D6">
            <w:pPr>
              <w:keepNext/>
              <w:keepLines/>
              <w:spacing w:after="0"/>
              <w:rPr>
                <w:rFonts w:ascii="Arial" w:hAnsi="Arial"/>
                <w:sz w:val="18"/>
              </w:rPr>
            </w:pPr>
            <w:r w:rsidRPr="002452D6">
              <w:rPr>
                <w:rFonts w:ascii="Arial" w:hAnsi="Arial"/>
                <w:sz w:val="18"/>
              </w:rPr>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EF134D" w14:textId="77777777" w:rsidR="002452D6" w:rsidRPr="002452D6" w:rsidRDefault="002452D6" w:rsidP="002452D6">
            <w:pPr>
              <w:keepNext/>
              <w:keepLines/>
              <w:spacing w:after="0"/>
              <w:rPr>
                <w:rFonts w:ascii="Arial" w:hAnsi="Arial"/>
                <w:sz w:val="18"/>
              </w:rPr>
            </w:pPr>
            <w:r w:rsidRPr="002452D6">
              <w:rPr>
                <w:rFonts w:ascii="Arial" w:hAnsi="Arial"/>
                <w:sz w:val="18"/>
              </w:rPr>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C428F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26399B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0BE39B" w14:textId="77777777" w:rsidR="002452D6" w:rsidRPr="002452D6" w:rsidRDefault="002452D6" w:rsidP="002452D6">
            <w:pPr>
              <w:keepNext/>
              <w:keepLines/>
              <w:spacing w:after="0"/>
              <w:rPr>
                <w:rFonts w:ascii="Arial" w:hAnsi="Arial"/>
                <w:sz w:val="18"/>
              </w:rPr>
            </w:pPr>
          </w:p>
        </w:tc>
      </w:tr>
      <w:tr w:rsidR="002452D6" w:rsidRPr="002452D6" w14:paraId="212954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B5AFAD" w14:textId="77777777" w:rsidR="002452D6" w:rsidRPr="002452D6" w:rsidRDefault="002452D6" w:rsidP="002452D6">
            <w:pPr>
              <w:keepNext/>
              <w:keepLines/>
              <w:spacing w:after="0"/>
              <w:rPr>
                <w:rFonts w:ascii="Arial" w:hAnsi="Arial"/>
                <w:sz w:val="18"/>
              </w:rPr>
            </w:pPr>
            <w:r w:rsidRPr="002452D6">
              <w:rPr>
                <w:rFonts w:ascii="Arial" w:hAnsi="Arial"/>
                <w:sz w:val="18"/>
              </w:rPr>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211F9F"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C6CAD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606DC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612730" w14:textId="77777777" w:rsidR="002452D6" w:rsidRPr="002452D6" w:rsidRDefault="002452D6" w:rsidP="002452D6">
            <w:pPr>
              <w:keepNext/>
              <w:keepLines/>
              <w:spacing w:after="0"/>
              <w:rPr>
                <w:rFonts w:ascii="Arial" w:hAnsi="Arial"/>
                <w:sz w:val="18"/>
              </w:rPr>
            </w:pPr>
          </w:p>
        </w:tc>
      </w:tr>
      <w:tr w:rsidR="002452D6" w:rsidRPr="002452D6" w14:paraId="54E84FB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A8DEB3" w14:textId="77777777" w:rsidR="002452D6" w:rsidRPr="002452D6" w:rsidRDefault="002452D6" w:rsidP="002452D6">
            <w:pPr>
              <w:keepNext/>
              <w:keepLines/>
              <w:spacing w:after="0"/>
              <w:rPr>
                <w:rFonts w:ascii="Arial" w:hAnsi="Arial"/>
                <w:sz w:val="18"/>
              </w:rPr>
            </w:pPr>
            <w:r w:rsidRPr="002452D6">
              <w:rPr>
                <w:rFonts w:ascii="Arial" w:hAnsi="Arial"/>
                <w:sz w:val="18"/>
              </w:rPr>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5902"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8795B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876E36"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9BFA9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70C6C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47CEF0" w14:textId="77777777" w:rsidR="002452D6" w:rsidRPr="002452D6" w:rsidRDefault="002452D6" w:rsidP="002452D6">
            <w:pPr>
              <w:keepNext/>
              <w:keepLines/>
              <w:spacing w:after="0"/>
              <w:rPr>
                <w:rFonts w:ascii="Arial" w:hAnsi="Arial"/>
                <w:sz w:val="18"/>
              </w:rPr>
            </w:pPr>
            <w:r w:rsidRPr="002452D6">
              <w:rPr>
                <w:rFonts w:ascii="Arial" w:hAnsi="Arial"/>
                <w:sz w:val="18"/>
              </w:rPr>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DABFC1" w14:textId="77777777" w:rsidR="002452D6" w:rsidRPr="002452D6" w:rsidRDefault="002452D6" w:rsidP="002452D6">
            <w:pPr>
              <w:keepNext/>
              <w:keepLines/>
              <w:spacing w:after="0"/>
              <w:rPr>
                <w:rFonts w:ascii="Arial" w:hAnsi="Arial"/>
                <w:sz w:val="18"/>
              </w:rPr>
            </w:pPr>
            <w:r w:rsidRPr="002452D6">
              <w:rPr>
                <w:rFonts w:ascii="Arial" w:hAnsi="Arial"/>
                <w:sz w:val="18"/>
              </w:rPr>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FB1E9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D23C2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5AC38A" w14:textId="77777777" w:rsidR="002452D6" w:rsidRPr="002452D6" w:rsidRDefault="002452D6" w:rsidP="002452D6">
            <w:pPr>
              <w:keepNext/>
              <w:keepLines/>
              <w:spacing w:after="0"/>
              <w:rPr>
                <w:rFonts w:ascii="Arial" w:hAnsi="Arial"/>
                <w:sz w:val="18"/>
              </w:rPr>
            </w:pPr>
          </w:p>
        </w:tc>
      </w:tr>
      <w:tr w:rsidR="002452D6" w:rsidRPr="002452D6" w14:paraId="4C11FA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A6D0FB" w14:textId="77777777" w:rsidR="002452D6" w:rsidRPr="002452D6" w:rsidRDefault="002452D6" w:rsidP="002452D6">
            <w:pPr>
              <w:keepNext/>
              <w:keepLines/>
              <w:spacing w:after="0"/>
              <w:rPr>
                <w:rFonts w:ascii="Arial" w:hAnsi="Arial"/>
                <w:sz w:val="18"/>
              </w:rPr>
            </w:pPr>
            <w:r w:rsidRPr="002452D6">
              <w:rPr>
                <w:rFonts w:ascii="Arial" w:hAnsi="Arial"/>
                <w:sz w:val="18"/>
              </w:rPr>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ABFDCE"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4B2C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BA9E0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4D85C7" w14:textId="77777777" w:rsidR="002452D6" w:rsidRPr="002452D6" w:rsidRDefault="002452D6" w:rsidP="002452D6">
            <w:pPr>
              <w:keepNext/>
              <w:keepLines/>
              <w:spacing w:after="0"/>
              <w:rPr>
                <w:rFonts w:ascii="Arial" w:hAnsi="Arial"/>
                <w:sz w:val="18"/>
              </w:rPr>
            </w:pPr>
          </w:p>
        </w:tc>
      </w:tr>
      <w:tr w:rsidR="002452D6" w:rsidRPr="002452D6" w14:paraId="11C11A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B8B811" w14:textId="77777777" w:rsidR="002452D6" w:rsidRPr="002452D6" w:rsidRDefault="002452D6" w:rsidP="002452D6">
            <w:pPr>
              <w:keepNext/>
              <w:keepLines/>
              <w:spacing w:after="0"/>
              <w:rPr>
                <w:rFonts w:ascii="Arial" w:hAnsi="Arial"/>
                <w:sz w:val="18"/>
              </w:rPr>
            </w:pPr>
            <w:r w:rsidRPr="002452D6">
              <w:rPr>
                <w:rFonts w:ascii="Arial" w:hAnsi="Arial"/>
                <w:sz w:val="18"/>
              </w:rPr>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7A44D6" w14:textId="77777777" w:rsidR="002452D6" w:rsidRPr="002452D6" w:rsidRDefault="002452D6" w:rsidP="002452D6">
            <w:pPr>
              <w:keepNext/>
              <w:keepLines/>
              <w:spacing w:after="0"/>
              <w:rPr>
                <w:rFonts w:ascii="Arial" w:hAnsi="Arial"/>
                <w:sz w:val="18"/>
              </w:rPr>
            </w:pPr>
            <w:r w:rsidRPr="002452D6">
              <w:rPr>
                <w:rFonts w:ascii="Arial" w:hAnsi="Arial"/>
                <w:sz w:val="18"/>
              </w:rPr>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F855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BD61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70142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2E452A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241732" w14:textId="77777777" w:rsidR="002452D6" w:rsidRPr="002452D6" w:rsidRDefault="002452D6" w:rsidP="002452D6">
            <w:pPr>
              <w:keepNext/>
              <w:keepLines/>
              <w:spacing w:after="0"/>
              <w:rPr>
                <w:rFonts w:ascii="Arial" w:hAnsi="Arial"/>
                <w:sz w:val="18"/>
              </w:rPr>
            </w:pPr>
            <w:r w:rsidRPr="002452D6">
              <w:rPr>
                <w:rFonts w:ascii="Arial" w:hAnsi="Arial"/>
                <w:sz w:val="18"/>
              </w:rPr>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AA4B1" w14:textId="77777777" w:rsidR="002452D6" w:rsidRPr="002452D6" w:rsidRDefault="002452D6" w:rsidP="002452D6">
            <w:pPr>
              <w:keepNext/>
              <w:keepLines/>
              <w:spacing w:after="0"/>
              <w:rPr>
                <w:rFonts w:ascii="Arial" w:hAnsi="Arial"/>
                <w:sz w:val="18"/>
              </w:rPr>
            </w:pPr>
            <w:r w:rsidRPr="002452D6">
              <w:rPr>
                <w:rFonts w:ascii="Arial" w:hAnsi="Arial"/>
                <w:sz w:val="18"/>
              </w:rPr>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ACF7BC"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A8D48B" w14:textId="77777777" w:rsidR="002452D6" w:rsidRPr="002452D6" w:rsidRDefault="002452D6" w:rsidP="002452D6">
            <w:pPr>
              <w:keepNext/>
              <w:keepLines/>
              <w:spacing w:after="0"/>
              <w:rPr>
                <w:rFonts w:ascii="Arial" w:hAnsi="Arial"/>
                <w:sz w:val="18"/>
              </w:rPr>
            </w:pPr>
            <w:r w:rsidRPr="002452D6">
              <w:rPr>
                <w:rFonts w:ascii="Arial" w:hAnsi="Arial"/>
                <w:sz w:val="18"/>
              </w:rPr>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EABE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eDRX in RRC_IDLE</w:t>
            </w:r>
          </w:p>
        </w:tc>
      </w:tr>
      <w:tr w:rsidR="002452D6" w:rsidRPr="002452D6" w14:paraId="0749411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6A7DCD" w14:textId="77777777" w:rsidR="002452D6" w:rsidRPr="002452D6" w:rsidRDefault="002452D6" w:rsidP="002452D6">
            <w:pPr>
              <w:keepNext/>
              <w:keepLines/>
              <w:spacing w:after="0"/>
              <w:rPr>
                <w:rFonts w:ascii="Arial" w:hAnsi="Arial"/>
                <w:sz w:val="18"/>
              </w:rPr>
            </w:pPr>
            <w:r w:rsidRPr="002452D6">
              <w:rPr>
                <w:rFonts w:ascii="Arial" w:hAnsi="Arial"/>
                <w:sz w:val="18"/>
              </w:rPr>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68F5D8"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AC272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67BCA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CBDC55D" w14:textId="77777777" w:rsidR="002452D6" w:rsidRPr="002452D6" w:rsidRDefault="002452D6" w:rsidP="002452D6">
            <w:pPr>
              <w:keepNext/>
              <w:keepLines/>
              <w:spacing w:after="0"/>
              <w:rPr>
                <w:rFonts w:ascii="Arial" w:hAnsi="Arial"/>
                <w:sz w:val="18"/>
              </w:rPr>
            </w:pPr>
          </w:p>
        </w:tc>
      </w:tr>
      <w:tr w:rsidR="002452D6" w:rsidRPr="002452D6" w14:paraId="1E1AED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5249E6" w14:textId="77777777" w:rsidR="002452D6" w:rsidRPr="002452D6" w:rsidRDefault="002452D6" w:rsidP="002452D6">
            <w:pPr>
              <w:keepNext/>
              <w:keepLines/>
              <w:spacing w:after="0"/>
              <w:rPr>
                <w:rFonts w:ascii="Arial" w:hAnsi="Arial"/>
                <w:sz w:val="18"/>
              </w:rPr>
            </w:pPr>
            <w:r w:rsidRPr="002452D6">
              <w:rPr>
                <w:rFonts w:ascii="Arial" w:hAnsi="Arial"/>
                <w:sz w:val="18"/>
              </w:rPr>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E9C7C9"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22B9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ECA7E" w14:textId="77777777" w:rsidR="002452D6" w:rsidRPr="002452D6" w:rsidRDefault="002452D6" w:rsidP="002452D6">
            <w:pPr>
              <w:keepNext/>
              <w:keepLines/>
              <w:spacing w:after="0"/>
              <w:rPr>
                <w:rFonts w:ascii="Arial" w:hAnsi="Arial"/>
                <w:sz w:val="18"/>
              </w:rPr>
            </w:pPr>
            <w:r w:rsidRPr="002452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5B3C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w:t>
            </w:r>
          </w:p>
        </w:tc>
      </w:tr>
      <w:tr w:rsidR="002452D6" w:rsidRPr="002452D6" w14:paraId="7CE94D2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0AA5C2" w14:textId="77777777" w:rsidR="002452D6" w:rsidRPr="002452D6" w:rsidRDefault="002452D6" w:rsidP="002452D6">
            <w:pPr>
              <w:keepNext/>
              <w:keepLines/>
              <w:spacing w:after="0"/>
              <w:rPr>
                <w:rFonts w:ascii="Arial" w:hAnsi="Arial"/>
                <w:sz w:val="18"/>
              </w:rPr>
            </w:pPr>
            <w:r w:rsidRPr="002452D6">
              <w:rPr>
                <w:rFonts w:ascii="Arial" w:hAnsi="Arial"/>
                <w:sz w:val="18"/>
              </w:rPr>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5A9FD"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D736B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9C75D" w14:textId="77777777" w:rsidR="002452D6" w:rsidRPr="002452D6" w:rsidRDefault="002452D6" w:rsidP="002452D6">
            <w:pPr>
              <w:keepNext/>
              <w:keepLines/>
              <w:spacing w:after="0"/>
              <w:rPr>
                <w:rFonts w:ascii="Arial" w:hAnsi="Arial"/>
                <w:sz w:val="18"/>
              </w:rPr>
            </w:pPr>
            <w:r w:rsidRPr="002452D6">
              <w:rPr>
                <w:rFonts w:ascii="Arial" w:hAnsi="Arial"/>
                <w:sz w:val="18"/>
              </w:rPr>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423B4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 and RRC_INACTIVE</w:t>
            </w:r>
          </w:p>
        </w:tc>
      </w:tr>
      <w:tr w:rsidR="002452D6" w:rsidRPr="002452D6" w14:paraId="366DA5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412E07" w14:textId="77777777" w:rsidR="002452D6" w:rsidRPr="002452D6" w:rsidRDefault="002452D6" w:rsidP="002452D6">
            <w:pPr>
              <w:keepNext/>
              <w:keepLines/>
              <w:spacing w:after="0"/>
              <w:rPr>
                <w:rFonts w:ascii="Arial" w:hAnsi="Arial"/>
                <w:sz w:val="18"/>
              </w:rPr>
            </w:pPr>
            <w:r w:rsidRPr="002452D6">
              <w:rPr>
                <w:rFonts w:ascii="Arial" w:hAnsi="Arial"/>
                <w:sz w:val="18"/>
              </w:rPr>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8F9530"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B39B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0FA51" w14:textId="77777777" w:rsidR="002452D6" w:rsidRPr="002452D6" w:rsidRDefault="002452D6" w:rsidP="002452D6">
            <w:pPr>
              <w:keepNext/>
              <w:keepLines/>
              <w:spacing w:after="0"/>
              <w:rPr>
                <w:rFonts w:ascii="Arial" w:hAnsi="Arial"/>
                <w:sz w:val="18"/>
              </w:rPr>
            </w:pPr>
            <w:r w:rsidRPr="002452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FC60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w:t>
            </w:r>
          </w:p>
        </w:tc>
      </w:tr>
      <w:tr w:rsidR="002452D6" w:rsidRPr="002452D6" w14:paraId="45ECF4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A9CB7" w14:textId="77777777" w:rsidR="002452D6" w:rsidRPr="002452D6" w:rsidRDefault="002452D6" w:rsidP="002452D6">
            <w:pPr>
              <w:keepNext/>
              <w:keepLines/>
              <w:spacing w:after="0"/>
              <w:rPr>
                <w:rFonts w:ascii="Arial" w:hAnsi="Arial"/>
                <w:sz w:val="18"/>
              </w:rPr>
            </w:pPr>
            <w:r w:rsidRPr="002452D6">
              <w:rPr>
                <w:rFonts w:ascii="Arial" w:hAnsi="Arial"/>
                <w:sz w:val="18"/>
              </w:rPr>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0ADEFD" w14:textId="77777777" w:rsidR="002452D6" w:rsidRPr="002452D6" w:rsidRDefault="002452D6" w:rsidP="002452D6">
            <w:pPr>
              <w:keepNext/>
              <w:keepLines/>
              <w:spacing w:after="0"/>
              <w:rPr>
                <w:rFonts w:ascii="Arial" w:hAnsi="Arial"/>
                <w:sz w:val="18"/>
              </w:rPr>
            </w:pPr>
            <w:r w:rsidRPr="002452D6">
              <w:rPr>
                <w:rFonts w:ascii="Arial" w:hAnsi="Arial"/>
                <w:sz w:val="18"/>
              </w:rPr>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1966D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8AA176" w14:textId="77777777" w:rsidR="002452D6" w:rsidRPr="002452D6" w:rsidRDefault="002452D6" w:rsidP="002452D6">
            <w:pPr>
              <w:keepNext/>
              <w:keepLines/>
              <w:spacing w:after="0"/>
              <w:rPr>
                <w:rFonts w:ascii="Arial" w:hAnsi="Arial"/>
                <w:sz w:val="18"/>
              </w:rPr>
            </w:pPr>
            <w:r w:rsidRPr="002452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6132F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(ETWS reception or CMAS reception)</w:t>
            </w:r>
          </w:p>
        </w:tc>
      </w:tr>
      <w:tr w:rsidR="002452D6" w:rsidRPr="002452D6" w14:paraId="48393DF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E685ED2" w14:textId="77777777" w:rsidR="002452D6" w:rsidRPr="002452D6" w:rsidRDefault="002452D6" w:rsidP="002452D6">
            <w:pPr>
              <w:keepNext/>
              <w:keepLines/>
              <w:spacing w:after="0"/>
              <w:rPr>
                <w:rFonts w:ascii="Arial" w:hAnsi="Arial"/>
                <w:sz w:val="18"/>
              </w:rPr>
            </w:pPr>
            <w:r w:rsidRPr="002452D6">
              <w:rPr>
                <w:rFonts w:ascii="Arial" w:hAnsi="Arial"/>
                <w:sz w:val="18"/>
              </w:rPr>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50A647E" w14:textId="77777777" w:rsidR="002452D6" w:rsidRPr="002452D6" w:rsidRDefault="002452D6" w:rsidP="002452D6">
            <w:pPr>
              <w:keepNext/>
              <w:keepLines/>
              <w:spacing w:after="0"/>
              <w:rPr>
                <w:rFonts w:ascii="Arial" w:hAnsi="Arial"/>
                <w:sz w:val="18"/>
              </w:rPr>
            </w:pPr>
            <w:r w:rsidRPr="002452D6">
              <w:rPr>
                <w:rFonts w:ascii="Arial" w:hAnsi="Arial"/>
                <w:sz w:val="18"/>
              </w:rPr>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2ABE3D8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5F4BDC6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C54471E" w14:textId="77777777" w:rsidR="002452D6" w:rsidRPr="002452D6" w:rsidRDefault="002452D6" w:rsidP="002452D6">
            <w:pPr>
              <w:keepNext/>
              <w:keepLines/>
              <w:spacing w:after="0"/>
              <w:rPr>
                <w:rFonts w:ascii="Arial" w:hAnsi="Arial"/>
                <w:sz w:val="18"/>
              </w:rPr>
            </w:pPr>
          </w:p>
        </w:tc>
      </w:tr>
      <w:tr w:rsidR="002452D6" w:rsidRPr="002452D6" w14:paraId="62670EA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0AEE24" w14:textId="77777777" w:rsidR="002452D6" w:rsidRPr="002452D6" w:rsidRDefault="002452D6" w:rsidP="002452D6">
            <w:pPr>
              <w:keepNext/>
              <w:keepLines/>
              <w:spacing w:after="0"/>
              <w:rPr>
                <w:rFonts w:ascii="Arial" w:hAnsi="Arial"/>
                <w:sz w:val="18"/>
              </w:rPr>
            </w:pPr>
            <w:r w:rsidRPr="002452D6">
              <w:rPr>
                <w:rFonts w:ascii="Arial" w:hAnsi="Arial"/>
                <w:sz w:val="18"/>
              </w:rPr>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5ECADF" w14:textId="77777777" w:rsidR="002452D6" w:rsidRPr="002452D6" w:rsidRDefault="002452D6" w:rsidP="002452D6">
            <w:pPr>
              <w:keepNext/>
              <w:keepLines/>
              <w:spacing w:after="0"/>
              <w:rPr>
                <w:rFonts w:ascii="Arial" w:hAnsi="Arial"/>
                <w:sz w:val="18"/>
              </w:rPr>
            </w:pPr>
            <w:r w:rsidRPr="002452D6">
              <w:rPr>
                <w:rFonts w:ascii="Arial" w:hAnsi="Arial"/>
                <w:sz w:val="18"/>
              </w:rPr>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99A72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AE4A5A"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7279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EC9D8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AA9A27" w14:textId="77777777" w:rsidR="002452D6" w:rsidRPr="002452D6" w:rsidRDefault="002452D6" w:rsidP="002452D6">
            <w:pPr>
              <w:keepNext/>
              <w:keepLines/>
              <w:spacing w:after="0"/>
              <w:rPr>
                <w:rFonts w:ascii="Arial" w:hAnsi="Arial"/>
                <w:sz w:val="18"/>
              </w:rPr>
            </w:pPr>
            <w:r w:rsidRPr="002452D6">
              <w:rPr>
                <w:rFonts w:ascii="Arial" w:hAnsi="Arial"/>
                <w:sz w:val="18"/>
              </w:rPr>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E89073" w14:textId="77777777" w:rsidR="002452D6" w:rsidRPr="002452D6" w:rsidRDefault="002452D6" w:rsidP="002452D6">
            <w:pPr>
              <w:keepNext/>
              <w:keepLines/>
              <w:spacing w:after="0"/>
              <w:rPr>
                <w:rFonts w:ascii="Arial" w:hAnsi="Arial"/>
                <w:sz w:val="18"/>
              </w:rPr>
            </w:pPr>
            <w:r w:rsidRPr="002452D6">
              <w:rPr>
                <w:rFonts w:ascii="Arial" w:hAnsi="Arial"/>
                <w:sz w:val="18"/>
              </w:rPr>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9FA742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46D70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0B51A96" w14:textId="77777777" w:rsidR="002452D6" w:rsidRPr="002452D6" w:rsidRDefault="002452D6" w:rsidP="002452D6">
            <w:pPr>
              <w:keepNext/>
              <w:keepLines/>
              <w:spacing w:after="0"/>
              <w:rPr>
                <w:rFonts w:ascii="Arial" w:hAnsi="Arial"/>
                <w:sz w:val="18"/>
              </w:rPr>
            </w:pPr>
          </w:p>
        </w:tc>
      </w:tr>
      <w:tr w:rsidR="002452D6" w:rsidRPr="002452D6" w14:paraId="20EF9C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35C7A" w14:textId="77777777" w:rsidR="002452D6" w:rsidRPr="002452D6" w:rsidRDefault="002452D6" w:rsidP="002452D6">
            <w:pPr>
              <w:keepNext/>
              <w:keepLines/>
              <w:spacing w:after="0"/>
              <w:rPr>
                <w:rFonts w:ascii="Arial" w:hAnsi="Arial"/>
                <w:sz w:val="18"/>
              </w:rPr>
            </w:pPr>
            <w:r w:rsidRPr="002452D6">
              <w:rPr>
                <w:rFonts w:ascii="Arial" w:hAnsi="Arial"/>
                <w:sz w:val="18"/>
              </w:rPr>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F9B7E" w14:textId="77777777" w:rsidR="002452D6" w:rsidRPr="002452D6" w:rsidRDefault="002452D6" w:rsidP="002452D6">
            <w:pPr>
              <w:keepNext/>
              <w:keepLines/>
              <w:spacing w:after="0"/>
              <w:rPr>
                <w:rFonts w:ascii="Arial" w:hAnsi="Arial"/>
                <w:sz w:val="18"/>
              </w:rPr>
            </w:pPr>
            <w:r w:rsidRPr="002452D6">
              <w:rPr>
                <w:rFonts w:ascii="Arial" w:hAnsi="Arial"/>
                <w:sz w:val="18"/>
              </w:rPr>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0D358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CC109A"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5CE7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A4447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61324F" w14:textId="77777777" w:rsidR="002452D6" w:rsidRPr="002452D6" w:rsidRDefault="002452D6" w:rsidP="002452D6">
            <w:pPr>
              <w:keepNext/>
              <w:keepLines/>
              <w:spacing w:after="0"/>
              <w:rPr>
                <w:rFonts w:ascii="Arial" w:hAnsi="Arial"/>
                <w:sz w:val="18"/>
              </w:rPr>
            </w:pPr>
            <w:r w:rsidRPr="002452D6">
              <w:rPr>
                <w:rFonts w:ascii="Arial" w:hAnsi="Arial"/>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D3D5BE" w14:textId="77777777" w:rsidR="002452D6" w:rsidRPr="002452D6" w:rsidRDefault="002452D6" w:rsidP="002452D6">
            <w:pPr>
              <w:keepNext/>
              <w:keepLines/>
              <w:spacing w:after="0"/>
              <w:rPr>
                <w:rFonts w:ascii="Arial" w:hAnsi="Arial"/>
                <w:sz w:val="18"/>
              </w:rPr>
            </w:pPr>
            <w:r w:rsidRPr="002452D6">
              <w:rPr>
                <w:rFonts w:ascii="Arial" w:hAnsi="Arial"/>
                <w:sz w:val="16"/>
                <w:szCs w:val="16"/>
              </w:rPr>
              <w:t>Redirection to NR / From E-UTRA / MPS Priority Indication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BBBA14"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E8C3A" w14:textId="77777777" w:rsidR="002452D6" w:rsidRPr="002452D6" w:rsidRDefault="002452D6" w:rsidP="002452D6">
            <w:pPr>
              <w:keepNext/>
              <w:keepLines/>
              <w:spacing w:after="0"/>
              <w:rPr>
                <w:rFonts w:ascii="Arial" w:hAnsi="Arial"/>
                <w:sz w:val="18"/>
              </w:rPr>
            </w:pPr>
            <w:r w:rsidRPr="002452D6">
              <w:rPr>
                <w:rFonts w:ascii="Arial" w:hAnsi="Arial" w:cs="Arial"/>
                <w:sz w:val="16"/>
                <w:szCs w:val="16"/>
                <w:lang w:eastAsia="zh-CN"/>
              </w:rPr>
              <w:t>C344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B64366" w14:textId="77777777" w:rsidR="002452D6" w:rsidRPr="002452D6" w:rsidRDefault="002452D6" w:rsidP="002452D6">
            <w:pPr>
              <w:keepNext/>
              <w:keepLines/>
              <w:spacing w:after="0"/>
              <w:rPr>
                <w:rFonts w:ascii="Arial" w:hAnsi="Arial"/>
                <w:sz w:val="18"/>
              </w:rPr>
            </w:pPr>
            <w:r w:rsidRPr="002452D6">
              <w:rPr>
                <w:rFonts w:ascii="Arial" w:hAnsi="Arial" w:cs="Arial"/>
                <w:bCs/>
                <w:sz w:val="16"/>
                <w:szCs w:val="16"/>
              </w:rPr>
              <w:t>UEs supporting 5G Core</w:t>
            </w:r>
            <w:r w:rsidRPr="002452D6">
              <w:rPr>
                <w:rFonts w:ascii="Arial" w:hAnsi="Arial"/>
                <w:sz w:val="16"/>
                <w:szCs w:val="16"/>
              </w:rPr>
              <w:t xml:space="preserve"> and E-UTRA and RRC Connection release with MPS priority indication</w:t>
            </w:r>
          </w:p>
        </w:tc>
      </w:tr>
      <w:tr w:rsidR="002452D6" w:rsidRPr="002452D6" w14:paraId="642257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7C4EA4" w14:textId="77777777" w:rsidR="002452D6" w:rsidRPr="002452D6" w:rsidRDefault="002452D6" w:rsidP="002452D6">
            <w:pPr>
              <w:keepNext/>
              <w:keepLines/>
              <w:spacing w:after="0"/>
              <w:rPr>
                <w:rFonts w:ascii="Arial" w:hAnsi="Arial"/>
                <w:sz w:val="18"/>
              </w:rPr>
            </w:pPr>
            <w:r w:rsidRPr="002452D6">
              <w:rPr>
                <w:rFonts w:ascii="Arial" w:hAnsi="Arial"/>
                <w:sz w:val="18"/>
              </w:rPr>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E1C60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774D0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6D2750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E19BC9" w14:textId="77777777" w:rsidR="002452D6" w:rsidRPr="002452D6" w:rsidRDefault="002452D6" w:rsidP="002452D6">
            <w:pPr>
              <w:keepNext/>
              <w:keepLines/>
              <w:spacing w:after="0"/>
              <w:rPr>
                <w:rFonts w:ascii="Arial" w:hAnsi="Arial"/>
                <w:sz w:val="18"/>
              </w:rPr>
            </w:pPr>
          </w:p>
        </w:tc>
      </w:tr>
      <w:tr w:rsidR="002452D6" w:rsidRPr="002452D6" w14:paraId="51482DF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9598CB" w14:textId="77777777" w:rsidR="002452D6" w:rsidRPr="002452D6" w:rsidRDefault="002452D6" w:rsidP="002452D6">
            <w:pPr>
              <w:keepNext/>
              <w:keepLines/>
              <w:spacing w:after="0"/>
              <w:rPr>
                <w:rFonts w:ascii="Arial" w:hAnsi="Arial"/>
                <w:sz w:val="18"/>
              </w:rPr>
            </w:pPr>
            <w:r w:rsidRPr="002452D6">
              <w:rPr>
                <w:rFonts w:ascii="Arial" w:hAnsi="Arial"/>
                <w:sz w:val="18"/>
              </w:rPr>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531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67DE7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CF5DA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83C9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72D23E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730EB" w14:textId="77777777" w:rsidR="002452D6" w:rsidRPr="002452D6" w:rsidRDefault="002452D6" w:rsidP="002452D6">
            <w:pPr>
              <w:keepNext/>
              <w:keepLines/>
              <w:spacing w:after="0"/>
              <w:rPr>
                <w:rFonts w:ascii="Arial" w:hAnsi="Arial"/>
                <w:sz w:val="18"/>
              </w:rPr>
            </w:pPr>
            <w:r w:rsidRPr="002452D6">
              <w:rPr>
                <w:rFonts w:ascii="Arial" w:hAnsi="Arial"/>
                <w:sz w:val="18"/>
              </w:rPr>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BC9451"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2C55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85864"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53D55C" w14:textId="77777777" w:rsidR="002452D6" w:rsidRPr="002452D6" w:rsidRDefault="002452D6" w:rsidP="002452D6">
            <w:pPr>
              <w:keepNext/>
              <w:keepLines/>
              <w:spacing w:after="0"/>
              <w:rPr>
                <w:rFonts w:ascii="Arial" w:hAnsi="Arial"/>
                <w:sz w:val="18"/>
              </w:rPr>
            </w:pPr>
          </w:p>
        </w:tc>
      </w:tr>
      <w:tr w:rsidR="002452D6" w:rsidRPr="002452D6" w14:paraId="6A18E6E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C65983" w14:textId="77777777" w:rsidR="002452D6" w:rsidRPr="002452D6" w:rsidRDefault="002452D6" w:rsidP="002452D6">
            <w:pPr>
              <w:keepNext/>
              <w:keepLines/>
              <w:spacing w:after="0"/>
              <w:rPr>
                <w:rFonts w:ascii="Arial" w:hAnsi="Arial"/>
                <w:sz w:val="18"/>
              </w:rPr>
            </w:pPr>
            <w:r w:rsidRPr="002452D6">
              <w:rPr>
                <w:rFonts w:ascii="Arial" w:hAnsi="Arial"/>
                <w:sz w:val="18"/>
              </w:rPr>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64CA3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E485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1B145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E73CE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67F5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5E019B" w14:textId="77777777" w:rsidR="002452D6" w:rsidRPr="002452D6" w:rsidRDefault="002452D6" w:rsidP="002452D6">
            <w:pPr>
              <w:keepNext/>
              <w:keepLines/>
              <w:spacing w:after="0"/>
              <w:rPr>
                <w:rFonts w:ascii="Arial" w:hAnsi="Arial"/>
                <w:sz w:val="18"/>
              </w:rPr>
            </w:pPr>
            <w:r w:rsidRPr="002452D6">
              <w:rPr>
                <w:rFonts w:ascii="Arial" w:hAnsi="Arial"/>
                <w:sz w:val="18"/>
              </w:rPr>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70762B"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227C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6E286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101EED" w14:textId="77777777" w:rsidR="002452D6" w:rsidRPr="002452D6" w:rsidRDefault="002452D6" w:rsidP="002452D6">
            <w:pPr>
              <w:keepNext/>
              <w:keepLines/>
              <w:spacing w:after="0"/>
              <w:rPr>
                <w:rFonts w:ascii="Arial" w:hAnsi="Arial"/>
                <w:sz w:val="18"/>
              </w:rPr>
            </w:pPr>
          </w:p>
        </w:tc>
      </w:tr>
      <w:tr w:rsidR="002452D6" w:rsidRPr="002452D6" w14:paraId="322910D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241FEA" w14:textId="77777777" w:rsidR="002452D6" w:rsidRPr="002452D6" w:rsidRDefault="002452D6" w:rsidP="002452D6">
            <w:pPr>
              <w:keepNext/>
              <w:keepLines/>
              <w:spacing w:after="0"/>
              <w:rPr>
                <w:rFonts w:ascii="Arial" w:hAnsi="Arial"/>
                <w:sz w:val="18"/>
              </w:rPr>
            </w:pPr>
            <w:r w:rsidRPr="002452D6">
              <w:rPr>
                <w:rFonts w:ascii="Arial" w:hAnsi="Arial"/>
                <w:sz w:val="18"/>
              </w:rPr>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E93F4E"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2E715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C021C7"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CA815" w14:textId="77777777" w:rsidR="002452D6" w:rsidRPr="002452D6" w:rsidRDefault="002452D6" w:rsidP="002452D6">
            <w:pPr>
              <w:keepNext/>
              <w:keepLines/>
              <w:spacing w:after="0"/>
              <w:rPr>
                <w:rFonts w:ascii="Arial" w:hAnsi="Arial"/>
                <w:sz w:val="18"/>
              </w:rPr>
            </w:pPr>
          </w:p>
        </w:tc>
      </w:tr>
      <w:tr w:rsidR="002452D6" w:rsidRPr="002452D6" w14:paraId="08F8B6A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77A819" w14:textId="77777777" w:rsidR="002452D6" w:rsidRPr="002452D6" w:rsidRDefault="002452D6" w:rsidP="002452D6">
            <w:pPr>
              <w:keepNext/>
              <w:keepLines/>
              <w:spacing w:after="0"/>
              <w:rPr>
                <w:rFonts w:ascii="Arial" w:hAnsi="Arial"/>
                <w:sz w:val="18"/>
              </w:rPr>
            </w:pPr>
            <w:r w:rsidRPr="002452D6">
              <w:rPr>
                <w:rFonts w:ascii="Arial" w:hAnsi="Arial"/>
                <w:sz w:val="18"/>
              </w:rPr>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78B66D"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B4A7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639888"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DF7E3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5645B1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84F060" w14:textId="77777777" w:rsidR="002452D6" w:rsidRPr="002452D6" w:rsidRDefault="002452D6" w:rsidP="002452D6">
            <w:pPr>
              <w:keepNext/>
              <w:keepLines/>
              <w:spacing w:after="0"/>
              <w:rPr>
                <w:rFonts w:ascii="Arial" w:hAnsi="Arial"/>
                <w:sz w:val="18"/>
              </w:rPr>
            </w:pPr>
            <w:r w:rsidRPr="002452D6">
              <w:rPr>
                <w:rFonts w:ascii="Arial" w:hAnsi="Arial"/>
                <w:sz w:val="18"/>
              </w:rPr>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067170"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3A920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012AB"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D90FF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42C27E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17587" w14:textId="77777777" w:rsidR="002452D6" w:rsidRPr="002452D6" w:rsidRDefault="002452D6" w:rsidP="002452D6">
            <w:pPr>
              <w:keepNext/>
              <w:keepLines/>
              <w:spacing w:after="0"/>
              <w:rPr>
                <w:rFonts w:ascii="Arial" w:hAnsi="Arial"/>
                <w:sz w:val="18"/>
              </w:rPr>
            </w:pPr>
            <w:r w:rsidRPr="002452D6">
              <w:rPr>
                <w:rFonts w:ascii="Arial" w:hAnsi="Arial"/>
                <w:sz w:val="18"/>
              </w:rPr>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F69FDA" w14:textId="77777777" w:rsidR="002452D6" w:rsidRPr="002452D6" w:rsidRDefault="002452D6" w:rsidP="002452D6">
            <w:pPr>
              <w:keepNext/>
              <w:keepLines/>
              <w:spacing w:after="0"/>
              <w:rPr>
                <w:rFonts w:ascii="Arial" w:hAnsi="Arial"/>
                <w:sz w:val="18"/>
              </w:rPr>
            </w:pPr>
            <w:r w:rsidRPr="002452D6">
              <w:rPr>
                <w:rFonts w:ascii="Arial" w:hAnsi="Arial"/>
                <w:sz w:val="18"/>
              </w:rPr>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5F1F9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4B18C7"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0263F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5E2FF23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7371CA"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E11FDB"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900DB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6B1AB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EDCF21" w14:textId="77777777" w:rsidR="002452D6" w:rsidRPr="002452D6" w:rsidRDefault="002452D6" w:rsidP="002452D6">
            <w:pPr>
              <w:keepNext/>
              <w:keepLines/>
              <w:spacing w:after="0"/>
              <w:rPr>
                <w:rFonts w:ascii="Arial" w:hAnsi="Arial"/>
                <w:sz w:val="18"/>
              </w:rPr>
            </w:pPr>
          </w:p>
        </w:tc>
      </w:tr>
      <w:tr w:rsidR="002452D6" w:rsidRPr="002452D6" w14:paraId="6F61613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6CF269" w14:textId="77777777" w:rsidR="002452D6" w:rsidRPr="002452D6" w:rsidRDefault="002452D6" w:rsidP="002452D6">
            <w:pPr>
              <w:keepNext/>
              <w:keepLines/>
              <w:spacing w:after="0"/>
              <w:rPr>
                <w:rFonts w:ascii="Arial" w:hAnsi="Arial"/>
                <w:sz w:val="18"/>
              </w:rPr>
            </w:pPr>
            <w:r w:rsidRPr="002452D6">
              <w:rPr>
                <w:rFonts w:ascii="Arial" w:hAnsi="Arial"/>
                <w:sz w:val="18"/>
              </w:rPr>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CA7B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DA33B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002FA8" w14:textId="77777777" w:rsidR="002452D6" w:rsidRPr="002452D6" w:rsidRDefault="002452D6" w:rsidP="002452D6">
            <w:pPr>
              <w:keepNext/>
              <w:keepLines/>
              <w:spacing w:after="0"/>
              <w:rPr>
                <w:rFonts w:ascii="Arial" w:hAnsi="Arial"/>
                <w:sz w:val="18"/>
              </w:rPr>
            </w:pPr>
            <w:r w:rsidRPr="002452D6">
              <w:rPr>
                <w:rFonts w:ascii="Arial" w:hAnsi="Arial"/>
                <w:sz w:val="18"/>
              </w:rPr>
              <w:t>C217A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110E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w:t>
            </w:r>
            <w:r w:rsidRPr="002452D6">
              <w:rPr>
                <w:rFonts w:ascii="Arial" w:hAnsi="Arial" w:cs="Arial"/>
                <w:sz w:val="16"/>
                <w:szCs w:val="16"/>
              </w:rPr>
              <w:t xml:space="preserve"> and UL LBT Failure Detection and Recovery</w:t>
            </w:r>
          </w:p>
        </w:tc>
      </w:tr>
      <w:tr w:rsidR="002452D6" w:rsidRPr="002452D6" w14:paraId="6CBAE64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ADD17" w14:textId="77777777" w:rsidR="002452D6" w:rsidRPr="002452D6" w:rsidRDefault="002452D6" w:rsidP="002452D6">
            <w:pPr>
              <w:keepNext/>
              <w:keepLines/>
              <w:spacing w:after="0"/>
              <w:rPr>
                <w:rFonts w:ascii="Arial" w:hAnsi="Arial"/>
                <w:sz w:val="18"/>
              </w:rPr>
            </w:pPr>
            <w:r w:rsidRPr="002452D6">
              <w:rPr>
                <w:rFonts w:ascii="Arial" w:hAnsi="Arial"/>
                <w:sz w:val="18"/>
              </w:rPr>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605CB3"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D1125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6B9B99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10FCB0" w14:textId="77777777" w:rsidR="002452D6" w:rsidRPr="002452D6" w:rsidRDefault="002452D6" w:rsidP="002452D6">
            <w:pPr>
              <w:keepNext/>
              <w:keepLines/>
              <w:spacing w:after="0"/>
              <w:rPr>
                <w:rFonts w:ascii="Arial" w:hAnsi="Arial"/>
                <w:sz w:val="18"/>
              </w:rPr>
            </w:pPr>
          </w:p>
        </w:tc>
      </w:tr>
      <w:tr w:rsidR="002452D6" w:rsidRPr="002452D6" w14:paraId="5759E62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21BCE9" w14:textId="77777777" w:rsidR="002452D6" w:rsidRPr="002452D6" w:rsidRDefault="002452D6" w:rsidP="002452D6">
            <w:pPr>
              <w:keepNext/>
              <w:keepLines/>
              <w:spacing w:after="0"/>
              <w:rPr>
                <w:rFonts w:ascii="Arial" w:hAnsi="Arial"/>
                <w:sz w:val="18"/>
              </w:rPr>
            </w:pPr>
            <w:r w:rsidRPr="002452D6">
              <w:rPr>
                <w:rFonts w:ascii="Arial" w:hAnsi="Arial"/>
                <w:sz w:val="18"/>
              </w:rPr>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E59259C"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04D24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02AF6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0FC733" w14:textId="77777777" w:rsidR="002452D6" w:rsidRPr="002452D6" w:rsidRDefault="002452D6" w:rsidP="002452D6">
            <w:pPr>
              <w:keepNext/>
              <w:keepLines/>
              <w:spacing w:after="0"/>
              <w:rPr>
                <w:rFonts w:ascii="Arial" w:hAnsi="Arial"/>
                <w:sz w:val="18"/>
              </w:rPr>
            </w:pPr>
          </w:p>
        </w:tc>
      </w:tr>
      <w:tr w:rsidR="002452D6" w:rsidRPr="002452D6" w14:paraId="149090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EBB3C" w14:textId="77777777" w:rsidR="002452D6" w:rsidRPr="002452D6" w:rsidRDefault="002452D6" w:rsidP="002452D6">
            <w:pPr>
              <w:keepNext/>
              <w:keepLines/>
              <w:spacing w:after="0"/>
              <w:rPr>
                <w:rFonts w:ascii="Arial" w:hAnsi="Arial"/>
                <w:sz w:val="18"/>
              </w:rPr>
            </w:pPr>
            <w:r w:rsidRPr="002452D6">
              <w:rPr>
                <w:rFonts w:ascii="Arial" w:hAnsi="Arial"/>
                <w:sz w:val="18"/>
              </w:rPr>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1C391"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78523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F5E457" w14:textId="77777777" w:rsidR="002452D6" w:rsidRPr="002452D6" w:rsidRDefault="002452D6" w:rsidP="002452D6">
            <w:pPr>
              <w:keepNext/>
              <w:keepLines/>
              <w:spacing w:after="0"/>
              <w:rPr>
                <w:rFonts w:ascii="Arial" w:hAnsi="Arial"/>
                <w:sz w:val="18"/>
              </w:rPr>
            </w:pPr>
            <w:r w:rsidRPr="002452D6">
              <w:rPr>
                <w:rFonts w:ascii="Arial" w:hAnsi="Arial"/>
                <w:sz w:val="18"/>
              </w:rPr>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59C7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 and CA-based PDCP duplication over MCG or SCG DRB and UL NR CA with 2 carriers</w:t>
            </w:r>
          </w:p>
        </w:tc>
      </w:tr>
      <w:tr w:rsidR="002452D6" w:rsidRPr="002452D6" w14:paraId="63393B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09D6BF" w14:textId="77777777" w:rsidR="002452D6" w:rsidRPr="002452D6" w:rsidRDefault="002452D6" w:rsidP="002452D6">
            <w:pPr>
              <w:keepNext/>
              <w:keepLines/>
              <w:spacing w:after="0"/>
              <w:rPr>
                <w:rFonts w:ascii="Arial" w:hAnsi="Arial"/>
                <w:sz w:val="18"/>
              </w:rPr>
            </w:pPr>
            <w:r w:rsidRPr="002452D6">
              <w:rPr>
                <w:rFonts w:ascii="Arial" w:hAnsi="Arial"/>
                <w:sz w:val="18"/>
              </w:rPr>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8017D4"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1F13E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C6B3A" w14:textId="77777777" w:rsidR="002452D6" w:rsidRPr="002452D6" w:rsidRDefault="002452D6" w:rsidP="002452D6">
            <w:pPr>
              <w:keepNext/>
              <w:keepLines/>
              <w:spacing w:after="0"/>
              <w:rPr>
                <w:rFonts w:ascii="Arial" w:hAnsi="Arial"/>
                <w:sz w:val="18"/>
              </w:rPr>
            </w:pPr>
            <w:r w:rsidRPr="002452D6">
              <w:rPr>
                <w:rFonts w:ascii="Arial" w:hAnsi="Arial"/>
                <w:sz w:val="18"/>
              </w:rPr>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BA5AC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 and CA-based PDCP duplication over MCG or SCG DRB and UL NR CA with 2 carriers</w:t>
            </w:r>
          </w:p>
        </w:tc>
      </w:tr>
      <w:tr w:rsidR="002452D6" w:rsidRPr="002452D6" w14:paraId="5E0B52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A2BE7" w14:textId="77777777" w:rsidR="002452D6" w:rsidRPr="002452D6" w:rsidRDefault="002452D6" w:rsidP="002452D6">
            <w:pPr>
              <w:keepNext/>
              <w:keepLines/>
              <w:spacing w:after="0"/>
              <w:rPr>
                <w:rFonts w:ascii="Arial" w:hAnsi="Arial"/>
                <w:sz w:val="18"/>
              </w:rPr>
            </w:pPr>
            <w:r w:rsidRPr="002452D6">
              <w:rPr>
                <w:rFonts w:ascii="Arial" w:hAnsi="Arial"/>
                <w:sz w:val="18"/>
              </w:rPr>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630C32"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D7946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64529C" w14:textId="77777777" w:rsidR="002452D6" w:rsidRPr="002452D6" w:rsidRDefault="002452D6" w:rsidP="002452D6">
            <w:pPr>
              <w:keepNext/>
              <w:keepLines/>
              <w:spacing w:after="0"/>
              <w:rPr>
                <w:rFonts w:ascii="Arial" w:hAnsi="Arial"/>
                <w:sz w:val="18"/>
              </w:rPr>
            </w:pPr>
            <w:r w:rsidRPr="002452D6">
              <w:rPr>
                <w:rFonts w:ascii="Arial" w:hAnsi="Arial"/>
                <w:sz w:val="18"/>
              </w:rPr>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C210C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 and CA-based PDCP duplication over MCG or SCG DRB and UL NR CA with 2 carriers</w:t>
            </w:r>
          </w:p>
        </w:tc>
      </w:tr>
      <w:tr w:rsidR="002452D6" w:rsidRPr="002452D6" w14:paraId="19C9C08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57A4CC" w14:textId="77777777" w:rsidR="002452D6" w:rsidRPr="002452D6" w:rsidRDefault="002452D6" w:rsidP="002452D6">
            <w:pPr>
              <w:keepNext/>
              <w:keepLines/>
              <w:spacing w:after="0"/>
              <w:rPr>
                <w:rFonts w:ascii="Arial" w:hAnsi="Arial"/>
                <w:sz w:val="18"/>
              </w:rPr>
            </w:pPr>
            <w:r w:rsidRPr="002452D6">
              <w:rPr>
                <w:rFonts w:ascii="Arial" w:hAnsi="Arial"/>
                <w:sz w:val="18"/>
              </w:rPr>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5A0B6B"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74AB2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D732F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A025F" w14:textId="77777777" w:rsidR="002452D6" w:rsidRPr="002452D6" w:rsidRDefault="002452D6" w:rsidP="002452D6">
            <w:pPr>
              <w:keepNext/>
              <w:keepLines/>
              <w:spacing w:after="0"/>
              <w:rPr>
                <w:rFonts w:ascii="Arial" w:hAnsi="Arial"/>
                <w:sz w:val="18"/>
              </w:rPr>
            </w:pPr>
          </w:p>
        </w:tc>
      </w:tr>
      <w:tr w:rsidR="002452D6" w:rsidRPr="002452D6" w14:paraId="3511C0D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EC59A7" w14:textId="77777777" w:rsidR="002452D6" w:rsidRPr="002452D6" w:rsidRDefault="002452D6" w:rsidP="002452D6">
            <w:pPr>
              <w:keepNext/>
              <w:keepLines/>
              <w:spacing w:after="0"/>
              <w:rPr>
                <w:rFonts w:ascii="Arial" w:hAnsi="Arial"/>
                <w:sz w:val="18"/>
              </w:rPr>
            </w:pPr>
            <w:r w:rsidRPr="002452D6">
              <w:rPr>
                <w:rFonts w:ascii="Arial" w:hAnsi="Arial"/>
                <w:sz w:val="18"/>
              </w:rPr>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384E9B"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2C82B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FDB10"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39E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294B5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2032C1" w14:textId="77777777" w:rsidR="002452D6" w:rsidRPr="002452D6" w:rsidRDefault="002452D6" w:rsidP="002452D6">
            <w:pPr>
              <w:keepNext/>
              <w:keepLines/>
              <w:spacing w:after="0"/>
              <w:rPr>
                <w:rFonts w:ascii="Arial" w:hAnsi="Arial"/>
                <w:sz w:val="18"/>
              </w:rPr>
            </w:pPr>
            <w:r w:rsidRPr="002452D6">
              <w:rPr>
                <w:rFonts w:ascii="Arial" w:hAnsi="Arial"/>
                <w:sz w:val="18"/>
              </w:rPr>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7DB7F"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BC78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36C2B4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C60402" w14:textId="77777777" w:rsidR="002452D6" w:rsidRPr="002452D6" w:rsidRDefault="002452D6" w:rsidP="002452D6">
            <w:pPr>
              <w:keepNext/>
              <w:keepLines/>
              <w:spacing w:after="0"/>
              <w:rPr>
                <w:rFonts w:ascii="Arial" w:hAnsi="Arial"/>
                <w:sz w:val="18"/>
              </w:rPr>
            </w:pPr>
          </w:p>
        </w:tc>
      </w:tr>
      <w:tr w:rsidR="002452D6" w:rsidRPr="002452D6" w14:paraId="36581B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F6F097" w14:textId="77777777" w:rsidR="002452D6" w:rsidRPr="002452D6" w:rsidRDefault="002452D6" w:rsidP="002452D6">
            <w:pPr>
              <w:keepNext/>
              <w:keepLines/>
              <w:spacing w:after="0"/>
              <w:rPr>
                <w:rFonts w:ascii="Arial" w:hAnsi="Arial"/>
                <w:sz w:val="18"/>
              </w:rPr>
            </w:pPr>
            <w:r w:rsidRPr="002452D6">
              <w:rPr>
                <w:rFonts w:ascii="Arial" w:hAnsi="Arial"/>
                <w:sz w:val="18"/>
              </w:rPr>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788CA7"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8AB3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C96C5" w14:textId="77777777" w:rsidR="002452D6" w:rsidRPr="002452D6" w:rsidRDefault="002452D6" w:rsidP="002452D6">
            <w:pPr>
              <w:keepNext/>
              <w:keepLines/>
              <w:spacing w:after="0"/>
              <w:rPr>
                <w:rFonts w:ascii="Arial" w:hAnsi="Arial"/>
                <w:sz w:val="18"/>
              </w:rPr>
            </w:pPr>
            <w:r w:rsidRPr="002452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0FC3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contiguous CA</w:t>
            </w:r>
          </w:p>
        </w:tc>
      </w:tr>
      <w:tr w:rsidR="002452D6" w:rsidRPr="002452D6" w14:paraId="3B2E31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21EC68" w14:textId="77777777" w:rsidR="002452D6" w:rsidRPr="002452D6" w:rsidRDefault="002452D6" w:rsidP="002452D6">
            <w:pPr>
              <w:keepNext/>
              <w:keepLines/>
              <w:spacing w:after="0"/>
              <w:rPr>
                <w:rFonts w:ascii="Arial" w:hAnsi="Arial"/>
                <w:sz w:val="18"/>
              </w:rPr>
            </w:pPr>
            <w:r w:rsidRPr="002452D6">
              <w:rPr>
                <w:rFonts w:ascii="Arial" w:hAnsi="Arial"/>
                <w:sz w:val="18"/>
              </w:rPr>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77459F"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6B7B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B27784" w14:textId="77777777" w:rsidR="002452D6" w:rsidRPr="002452D6" w:rsidRDefault="002452D6" w:rsidP="002452D6">
            <w:pPr>
              <w:keepNext/>
              <w:keepLines/>
              <w:spacing w:after="0"/>
              <w:rPr>
                <w:rFonts w:ascii="Arial" w:hAnsi="Arial"/>
                <w:sz w:val="18"/>
              </w:rPr>
            </w:pPr>
            <w:r w:rsidRPr="002452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9FD80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inter-band CA</w:t>
            </w:r>
          </w:p>
        </w:tc>
      </w:tr>
      <w:tr w:rsidR="002452D6" w:rsidRPr="002452D6" w14:paraId="1B0B1DD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54E41" w14:textId="77777777" w:rsidR="002452D6" w:rsidRPr="002452D6" w:rsidRDefault="002452D6" w:rsidP="002452D6">
            <w:pPr>
              <w:keepNext/>
              <w:keepLines/>
              <w:spacing w:after="0"/>
              <w:rPr>
                <w:rFonts w:ascii="Arial" w:hAnsi="Arial"/>
                <w:sz w:val="18"/>
              </w:rPr>
            </w:pPr>
            <w:r w:rsidRPr="002452D6">
              <w:rPr>
                <w:rFonts w:ascii="Arial" w:hAnsi="Arial"/>
                <w:sz w:val="18"/>
              </w:rPr>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081696"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765D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E9B700" w14:textId="77777777" w:rsidR="002452D6" w:rsidRPr="002452D6" w:rsidRDefault="002452D6" w:rsidP="002452D6">
            <w:pPr>
              <w:keepNext/>
              <w:keepLines/>
              <w:spacing w:after="0"/>
              <w:rPr>
                <w:rFonts w:ascii="Arial" w:hAnsi="Arial"/>
                <w:sz w:val="18"/>
              </w:rPr>
            </w:pPr>
            <w:r w:rsidRPr="002452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1E5E0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intra-band non-contiguous CA</w:t>
            </w:r>
          </w:p>
        </w:tc>
      </w:tr>
      <w:tr w:rsidR="002452D6" w:rsidRPr="002452D6" w14:paraId="3B30655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5C53D" w14:textId="77777777" w:rsidR="002452D6" w:rsidRPr="002452D6" w:rsidRDefault="002452D6" w:rsidP="002452D6">
            <w:pPr>
              <w:keepNext/>
              <w:keepLines/>
              <w:spacing w:after="0"/>
              <w:rPr>
                <w:rFonts w:ascii="Arial" w:hAnsi="Arial"/>
                <w:sz w:val="18"/>
              </w:rPr>
            </w:pPr>
            <w:r w:rsidRPr="002452D6">
              <w:rPr>
                <w:rFonts w:ascii="Arial" w:hAnsi="Arial"/>
                <w:sz w:val="18"/>
              </w:rPr>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EC64BD" w14:textId="77777777" w:rsidR="002452D6" w:rsidRPr="002452D6" w:rsidRDefault="002452D6" w:rsidP="002452D6">
            <w:pPr>
              <w:keepNext/>
              <w:keepLines/>
              <w:spacing w:after="0"/>
              <w:rPr>
                <w:rFonts w:ascii="Arial" w:hAnsi="Arial"/>
                <w:sz w:val="18"/>
              </w:rPr>
            </w:pPr>
            <w:r w:rsidRPr="002452D6">
              <w:rPr>
                <w:rFonts w:ascii="Arial" w:hAnsi="Arial"/>
                <w:sz w:val="18"/>
              </w:rPr>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9E18D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0289B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6913FB" w14:textId="77777777" w:rsidR="002452D6" w:rsidRPr="002452D6" w:rsidRDefault="002452D6" w:rsidP="002452D6">
            <w:pPr>
              <w:keepNext/>
              <w:keepLines/>
              <w:spacing w:after="0"/>
              <w:rPr>
                <w:rFonts w:ascii="Arial" w:hAnsi="Arial"/>
                <w:sz w:val="18"/>
              </w:rPr>
            </w:pPr>
          </w:p>
        </w:tc>
      </w:tr>
      <w:tr w:rsidR="002452D6" w:rsidRPr="002452D6" w14:paraId="5B8D79C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AD912D" w14:textId="77777777" w:rsidR="002452D6" w:rsidRPr="002452D6" w:rsidRDefault="002452D6" w:rsidP="002452D6">
            <w:pPr>
              <w:keepNext/>
              <w:keepLines/>
              <w:spacing w:after="0"/>
              <w:rPr>
                <w:rFonts w:ascii="Arial" w:hAnsi="Arial"/>
                <w:sz w:val="18"/>
              </w:rPr>
            </w:pPr>
            <w:r w:rsidRPr="002452D6">
              <w:rPr>
                <w:rFonts w:ascii="Arial" w:hAnsi="Arial"/>
                <w:sz w:val="18"/>
              </w:rPr>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A756DE" w14:textId="77777777" w:rsidR="002452D6" w:rsidRPr="002452D6" w:rsidRDefault="002452D6" w:rsidP="002452D6">
            <w:pPr>
              <w:keepNext/>
              <w:keepLines/>
              <w:spacing w:after="0"/>
              <w:rPr>
                <w:rFonts w:ascii="Arial" w:hAnsi="Arial"/>
                <w:sz w:val="18"/>
              </w:rPr>
            </w:pPr>
            <w:r w:rsidRPr="002452D6">
              <w:rPr>
                <w:rFonts w:ascii="Arial" w:hAnsi="Arial"/>
                <w:sz w:val="18"/>
              </w:rPr>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C759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F7EDE8" w14:textId="77777777" w:rsidR="002452D6" w:rsidRPr="002452D6" w:rsidRDefault="002452D6" w:rsidP="002452D6">
            <w:pPr>
              <w:keepNext/>
              <w:keepLines/>
              <w:spacing w:after="0"/>
              <w:rPr>
                <w:rFonts w:ascii="Arial" w:hAnsi="Arial"/>
                <w:sz w:val="18"/>
              </w:rPr>
            </w:pPr>
            <w:r w:rsidRPr="002452D6">
              <w:rPr>
                <w:rFonts w:ascii="Arial" w:hAnsi="Arial"/>
                <w:sz w:val="18"/>
              </w:rPr>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6EC52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 message segmentation in the UL</w:t>
            </w:r>
          </w:p>
        </w:tc>
      </w:tr>
      <w:tr w:rsidR="002452D6" w:rsidRPr="002452D6" w14:paraId="377DF4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490C4" w14:textId="77777777" w:rsidR="002452D6" w:rsidRPr="002452D6" w:rsidRDefault="002452D6" w:rsidP="002452D6">
            <w:pPr>
              <w:keepNext/>
              <w:keepLines/>
              <w:spacing w:after="0"/>
              <w:rPr>
                <w:rFonts w:ascii="Arial" w:hAnsi="Arial"/>
                <w:sz w:val="18"/>
              </w:rPr>
            </w:pPr>
            <w:r w:rsidRPr="002452D6">
              <w:rPr>
                <w:rFonts w:ascii="Arial" w:hAnsi="Arial"/>
                <w:sz w:val="18"/>
              </w:rPr>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B29D20" w14:textId="77777777" w:rsidR="002452D6" w:rsidRPr="002452D6" w:rsidRDefault="002452D6" w:rsidP="002452D6">
            <w:pPr>
              <w:keepNext/>
              <w:keepLines/>
              <w:spacing w:after="0"/>
              <w:rPr>
                <w:rFonts w:ascii="Arial" w:hAnsi="Arial"/>
                <w:sz w:val="18"/>
              </w:rPr>
            </w:pPr>
            <w:r w:rsidRPr="002452D6">
              <w:rPr>
                <w:rFonts w:ascii="Arial" w:hAnsi="Arial"/>
                <w:sz w:val="18"/>
              </w:rPr>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429A0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1B2036" w14:textId="77777777" w:rsidR="002452D6" w:rsidRPr="002452D6" w:rsidRDefault="002452D6" w:rsidP="002452D6">
            <w:pPr>
              <w:keepNext/>
              <w:keepLines/>
              <w:spacing w:after="0"/>
              <w:rPr>
                <w:rFonts w:ascii="Arial" w:hAnsi="Arial"/>
                <w:sz w:val="18"/>
              </w:rPr>
            </w:pPr>
            <w:r w:rsidRPr="002452D6">
              <w:rPr>
                <w:rFonts w:ascii="Arial" w:hAnsi="Arial"/>
                <w:sz w:val="18"/>
              </w:rPr>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F773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reception of segmented DL RRC messages.</w:t>
            </w:r>
          </w:p>
        </w:tc>
      </w:tr>
      <w:tr w:rsidR="002452D6" w:rsidRPr="002452D6" w14:paraId="4C2AD6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175D01" w14:textId="77777777" w:rsidR="002452D6" w:rsidRPr="002452D6" w:rsidRDefault="002452D6" w:rsidP="002452D6">
            <w:pPr>
              <w:keepNext/>
              <w:keepLines/>
              <w:spacing w:after="0"/>
              <w:rPr>
                <w:rFonts w:ascii="Arial" w:hAnsi="Arial"/>
                <w:sz w:val="18"/>
              </w:rPr>
            </w:pPr>
            <w:r w:rsidRPr="002452D6">
              <w:rPr>
                <w:rFonts w:ascii="Arial" w:hAnsi="Arial"/>
                <w:sz w:val="18"/>
              </w:rPr>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57D3EA" w14:textId="77777777" w:rsidR="002452D6" w:rsidRPr="002452D6" w:rsidRDefault="002452D6" w:rsidP="002452D6">
            <w:pPr>
              <w:keepNext/>
              <w:keepLines/>
              <w:spacing w:after="0"/>
              <w:rPr>
                <w:rFonts w:ascii="Arial" w:hAnsi="Arial"/>
                <w:sz w:val="18"/>
              </w:rPr>
            </w:pPr>
            <w:r w:rsidRPr="002452D6">
              <w:rPr>
                <w:rFonts w:ascii="Arial" w:hAnsi="Arial"/>
                <w:sz w:val="18"/>
              </w:rPr>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9AF3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73D0E3" w14:textId="77777777" w:rsidR="002452D6" w:rsidRPr="002452D6" w:rsidRDefault="002452D6" w:rsidP="002452D6">
            <w:pPr>
              <w:keepNext/>
              <w:keepLines/>
              <w:spacing w:after="0"/>
              <w:rPr>
                <w:rFonts w:ascii="Arial" w:hAnsi="Arial"/>
                <w:sz w:val="18"/>
              </w:rPr>
            </w:pPr>
            <w:r w:rsidRPr="002452D6">
              <w:rPr>
                <w:rFonts w:ascii="Arial" w:hAnsi="Arial"/>
                <w:sz w:val="18"/>
              </w:rPr>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214A4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reception of segmented DL RRC messages.</w:t>
            </w:r>
          </w:p>
        </w:tc>
      </w:tr>
      <w:tr w:rsidR="002452D6" w:rsidRPr="002452D6" w14:paraId="5E4743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268C8B6" w14:textId="77777777" w:rsidR="002452D6" w:rsidRPr="002452D6" w:rsidRDefault="002452D6" w:rsidP="002452D6">
            <w:pPr>
              <w:keepNext/>
              <w:keepLines/>
              <w:spacing w:after="0"/>
              <w:rPr>
                <w:rFonts w:ascii="Arial" w:hAnsi="Arial"/>
                <w:sz w:val="18"/>
              </w:rPr>
            </w:pPr>
            <w:r w:rsidRPr="002452D6">
              <w:rPr>
                <w:rFonts w:ascii="Arial" w:hAnsi="Arial"/>
                <w:sz w:val="18"/>
              </w:rPr>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E8A198"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8C15E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0A538"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3F23A5" w14:textId="77777777" w:rsidR="002452D6" w:rsidRPr="002452D6" w:rsidRDefault="002452D6" w:rsidP="002452D6">
            <w:pPr>
              <w:keepNext/>
              <w:keepLines/>
              <w:spacing w:after="0"/>
              <w:rPr>
                <w:rFonts w:ascii="Arial" w:hAnsi="Arial"/>
                <w:sz w:val="18"/>
              </w:rPr>
            </w:pPr>
          </w:p>
        </w:tc>
      </w:tr>
      <w:tr w:rsidR="002452D6" w:rsidRPr="002452D6" w14:paraId="615927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B989D" w14:textId="77777777" w:rsidR="002452D6" w:rsidRPr="002452D6" w:rsidRDefault="002452D6" w:rsidP="002452D6">
            <w:pPr>
              <w:keepNext/>
              <w:keepLines/>
              <w:spacing w:after="0"/>
              <w:rPr>
                <w:rFonts w:ascii="Arial" w:hAnsi="Arial"/>
                <w:sz w:val="18"/>
              </w:rPr>
            </w:pPr>
            <w:r w:rsidRPr="002452D6">
              <w:rPr>
                <w:rFonts w:ascii="Arial" w:hAnsi="Arial"/>
                <w:sz w:val="18"/>
              </w:rPr>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1AA04B"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42E6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F4A7AA" w14:textId="77777777" w:rsidR="002452D6" w:rsidRPr="002452D6" w:rsidRDefault="002452D6" w:rsidP="002452D6">
            <w:pPr>
              <w:keepNext/>
              <w:keepLines/>
              <w:spacing w:after="0"/>
              <w:rPr>
                <w:rFonts w:ascii="Arial" w:hAnsi="Arial"/>
                <w:sz w:val="18"/>
              </w:rPr>
            </w:pPr>
            <w:r w:rsidRPr="002452D6">
              <w:rPr>
                <w:rFonts w:ascii="Arial" w:hAnsi="Arial"/>
                <w:sz w:val="18"/>
              </w:rPr>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D10FD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release preference assistance information</w:t>
            </w:r>
          </w:p>
        </w:tc>
      </w:tr>
      <w:tr w:rsidR="002452D6" w:rsidRPr="002452D6" w14:paraId="493BA34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4D8ADB" w14:textId="77777777" w:rsidR="002452D6" w:rsidRPr="002452D6" w:rsidRDefault="002452D6" w:rsidP="002452D6">
            <w:pPr>
              <w:keepNext/>
              <w:keepLines/>
              <w:spacing w:after="0"/>
              <w:rPr>
                <w:rFonts w:ascii="Arial" w:hAnsi="Arial"/>
                <w:sz w:val="18"/>
              </w:rPr>
            </w:pPr>
            <w:r w:rsidRPr="002452D6">
              <w:rPr>
                <w:rFonts w:ascii="Arial" w:hAnsi="Arial"/>
                <w:sz w:val="18"/>
              </w:rPr>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D4CB3A"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85377B"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AE2122" w14:textId="77777777" w:rsidR="002452D6" w:rsidRPr="002452D6" w:rsidRDefault="002452D6" w:rsidP="002452D6">
            <w:pPr>
              <w:keepNext/>
              <w:keepLines/>
              <w:spacing w:after="0"/>
              <w:rPr>
                <w:rFonts w:ascii="Arial" w:hAnsi="Arial"/>
                <w:sz w:val="18"/>
              </w:rPr>
            </w:pPr>
            <w:r w:rsidRPr="002452D6">
              <w:rPr>
                <w:rFonts w:ascii="Arial" w:hAnsi="Arial"/>
                <w:sz w:val="18"/>
              </w:rPr>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39D8B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Multi-SIM features and MUSIM related assistance information</w:t>
            </w:r>
          </w:p>
        </w:tc>
      </w:tr>
      <w:tr w:rsidR="002452D6" w:rsidRPr="002452D6" w14:paraId="05A254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F37027" w14:textId="77777777" w:rsidR="002452D6" w:rsidRPr="002452D6" w:rsidRDefault="002452D6" w:rsidP="002452D6">
            <w:pPr>
              <w:keepNext/>
              <w:keepLines/>
              <w:spacing w:after="0"/>
              <w:rPr>
                <w:rFonts w:ascii="Arial" w:hAnsi="Arial"/>
                <w:sz w:val="18"/>
              </w:rPr>
            </w:pPr>
            <w:r w:rsidRPr="002452D6">
              <w:rPr>
                <w:rFonts w:ascii="Arial" w:hAnsi="Arial"/>
                <w:sz w:val="18"/>
              </w:rPr>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2232BB"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00EA0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1DF970" w14:textId="77777777" w:rsidR="002452D6" w:rsidRPr="002452D6" w:rsidRDefault="002452D6" w:rsidP="002452D6">
            <w:pPr>
              <w:keepNext/>
              <w:keepLines/>
              <w:spacing w:after="0"/>
              <w:rPr>
                <w:rFonts w:ascii="Arial" w:hAnsi="Arial"/>
                <w:sz w:val="18"/>
              </w:rPr>
            </w:pPr>
            <w:r w:rsidRPr="002452D6">
              <w:rPr>
                <w:rFonts w:ascii="Arial" w:hAnsi="Arial"/>
                <w:sz w:val="18"/>
              </w:rPr>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F705B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Multi-SIM features and release preference assistance information</w:t>
            </w:r>
          </w:p>
        </w:tc>
      </w:tr>
      <w:tr w:rsidR="002452D6" w:rsidRPr="002452D6" w14:paraId="354F1D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882719" w14:textId="77777777" w:rsidR="002452D6" w:rsidRPr="002452D6" w:rsidRDefault="002452D6" w:rsidP="002452D6">
            <w:pPr>
              <w:keepNext/>
              <w:keepLines/>
              <w:spacing w:after="0"/>
              <w:rPr>
                <w:rFonts w:ascii="Arial" w:hAnsi="Arial"/>
                <w:sz w:val="18"/>
              </w:rPr>
            </w:pPr>
            <w:r w:rsidRPr="002452D6">
              <w:rPr>
                <w:rFonts w:ascii="Arial" w:hAnsi="Arial"/>
                <w:sz w:val="18"/>
              </w:rPr>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B4DC"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374066"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AE7926" w14:textId="77777777" w:rsidR="002452D6" w:rsidRPr="002452D6" w:rsidRDefault="002452D6" w:rsidP="002452D6">
            <w:pPr>
              <w:keepNext/>
              <w:keepLines/>
              <w:spacing w:after="0"/>
              <w:rPr>
                <w:rFonts w:ascii="Arial" w:hAnsi="Arial"/>
                <w:sz w:val="18"/>
              </w:rPr>
            </w:pPr>
            <w:r w:rsidRPr="002452D6">
              <w:rPr>
                <w:rFonts w:ascii="Arial" w:hAnsi="Arial"/>
                <w:sz w:val="18"/>
              </w:rPr>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6A767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RedCap and relaxed RRM measurements in RRC_CONNECTED and initiating UE Assistance Information procedure immediately upon change of its fulfilment status for RRM measurement relaxation criterion for connected mode.</w:t>
            </w:r>
          </w:p>
        </w:tc>
      </w:tr>
      <w:tr w:rsidR="002452D6" w:rsidRPr="002452D6" w14:paraId="558BC86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01E4C" w14:textId="77777777" w:rsidR="002452D6" w:rsidRPr="002452D6" w:rsidRDefault="002452D6" w:rsidP="002452D6">
            <w:pPr>
              <w:keepNext/>
              <w:keepLines/>
              <w:spacing w:after="0"/>
              <w:rPr>
                <w:rFonts w:ascii="Arial" w:hAnsi="Arial"/>
                <w:sz w:val="18"/>
              </w:rPr>
            </w:pPr>
            <w:r w:rsidRPr="002452D6">
              <w:rPr>
                <w:rFonts w:ascii="Arial" w:hAnsi="Arial"/>
                <w:sz w:val="18"/>
              </w:rPr>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370B3F" w14:textId="77777777" w:rsidR="002452D6" w:rsidRPr="002452D6" w:rsidRDefault="002452D6" w:rsidP="002452D6">
            <w:pPr>
              <w:keepNext/>
              <w:keepLines/>
              <w:spacing w:after="0"/>
              <w:rPr>
                <w:rFonts w:ascii="Arial" w:hAnsi="Arial"/>
                <w:sz w:val="18"/>
              </w:rPr>
            </w:pPr>
            <w:r w:rsidRPr="002452D6">
              <w:rPr>
                <w:rFonts w:ascii="Arial" w:hAnsi="Arial"/>
                <w:sz w:val="18"/>
              </w:rPr>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74E3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40AE7B" w14:textId="77777777" w:rsidR="002452D6" w:rsidRPr="002452D6" w:rsidRDefault="002452D6" w:rsidP="002452D6">
            <w:pPr>
              <w:keepNext/>
              <w:keepLines/>
              <w:spacing w:after="0"/>
              <w:rPr>
                <w:rFonts w:ascii="Arial" w:hAnsi="Arial"/>
                <w:sz w:val="18"/>
              </w:rPr>
            </w:pPr>
            <w:r w:rsidRPr="002452D6">
              <w:rPr>
                <w:rFonts w:ascii="Arial" w:hAnsi="Arial"/>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72935A" w14:textId="77777777" w:rsidR="002452D6" w:rsidRPr="002452D6" w:rsidRDefault="002452D6" w:rsidP="002452D6">
            <w:pPr>
              <w:keepNext/>
              <w:keepLines/>
              <w:spacing w:after="0"/>
              <w:rPr>
                <w:rFonts w:ascii="Arial" w:hAnsi="Arial"/>
                <w:sz w:val="18"/>
              </w:rPr>
            </w:pPr>
            <w:r w:rsidRPr="002452D6">
              <w:rPr>
                <w:rFonts w:ascii="Arial" w:hAnsi="Arial"/>
                <w:sz w:val="18"/>
                <w:lang w:eastAsia="zh-CN"/>
              </w:rPr>
              <w:t>UEs supporting 5G core and FR1 Band n40 and FR1 Band n41 and WLAN and reporting affected NR carrier frequencies in IDC assistance information when detecting IDC problem.</w:t>
            </w:r>
          </w:p>
        </w:tc>
      </w:tr>
      <w:tr w:rsidR="002452D6" w:rsidRPr="002452D6" w14:paraId="71FE51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93CFB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7937C96"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1F64D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6BE6C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81C20E" w14:textId="77777777" w:rsidR="002452D6" w:rsidRPr="002452D6" w:rsidRDefault="002452D6" w:rsidP="002452D6">
            <w:pPr>
              <w:keepNext/>
              <w:keepLines/>
              <w:spacing w:after="0"/>
              <w:rPr>
                <w:rFonts w:ascii="Arial" w:hAnsi="Arial"/>
                <w:sz w:val="18"/>
              </w:rPr>
            </w:pPr>
          </w:p>
        </w:tc>
      </w:tr>
      <w:tr w:rsidR="002452D6" w:rsidRPr="002452D6" w14:paraId="69BE4D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86A13B" w14:textId="77777777" w:rsidR="002452D6" w:rsidRPr="002452D6" w:rsidRDefault="002452D6" w:rsidP="002452D6">
            <w:pPr>
              <w:keepNext/>
              <w:keepLines/>
              <w:spacing w:after="0"/>
              <w:rPr>
                <w:rFonts w:ascii="Arial" w:hAnsi="Arial"/>
                <w:sz w:val="18"/>
              </w:rPr>
            </w:pPr>
            <w:r w:rsidRPr="002452D6">
              <w:rPr>
                <w:rFonts w:ascii="Arial" w:hAnsi="Arial"/>
                <w:sz w:val="18"/>
              </w:rPr>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E43E27"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169A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B040CE" w14:textId="77777777" w:rsidR="002452D6" w:rsidRPr="002452D6" w:rsidRDefault="002452D6" w:rsidP="002452D6">
            <w:pPr>
              <w:keepNext/>
              <w:keepLines/>
              <w:spacing w:after="0"/>
              <w:rPr>
                <w:rFonts w:ascii="Arial" w:hAnsi="Arial"/>
                <w:sz w:val="18"/>
              </w:rPr>
            </w:pPr>
            <w:r w:rsidRPr="002452D6">
              <w:rPr>
                <w:rFonts w:ascii="Arial" w:hAnsi="Arial"/>
                <w:sz w:val="18"/>
              </w:rPr>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B2FDC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Idle/Inactive Measurements</w:t>
            </w:r>
          </w:p>
        </w:tc>
      </w:tr>
      <w:tr w:rsidR="002452D6" w:rsidRPr="002452D6" w14:paraId="294C4F4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8A645" w14:textId="77777777" w:rsidR="002452D6" w:rsidRPr="002452D6" w:rsidRDefault="002452D6" w:rsidP="002452D6">
            <w:pPr>
              <w:keepNext/>
              <w:keepLines/>
              <w:spacing w:after="0"/>
              <w:rPr>
                <w:rFonts w:ascii="Arial" w:hAnsi="Arial"/>
                <w:sz w:val="18"/>
              </w:rPr>
            </w:pPr>
            <w:r w:rsidRPr="002452D6">
              <w:rPr>
                <w:rFonts w:ascii="Arial" w:hAnsi="Arial"/>
                <w:sz w:val="18"/>
              </w:rPr>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CF8CC4"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58240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AFEE0" w14:textId="77777777" w:rsidR="002452D6" w:rsidRPr="002452D6" w:rsidRDefault="002452D6" w:rsidP="002452D6">
            <w:pPr>
              <w:keepNext/>
              <w:keepLines/>
              <w:spacing w:after="0"/>
              <w:rPr>
                <w:rFonts w:ascii="Arial" w:hAnsi="Arial"/>
                <w:sz w:val="18"/>
              </w:rPr>
            </w:pPr>
            <w:r w:rsidRPr="002452D6">
              <w:rPr>
                <w:rFonts w:ascii="Arial" w:hAnsi="Arial"/>
                <w:sz w:val="18"/>
              </w:rPr>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0CB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Idle/Inactive Measurements</w:t>
            </w:r>
          </w:p>
        </w:tc>
      </w:tr>
      <w:tr w:rsidR="002452D6" w:rsidRPr="002452D6" w14:paraId="52B918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897BAD" w14:textId="77777777" w:rsidR="002452D6" w:rsidRPr="002452D6" w:rsidRDefault="002452D6" w:rsidP="002452D6">
            <w:pPr>
              <w:keepNext/>
              <w:keepLines/>
              <w:spacing w:after="0"/>
              <w:rPr>
                <w:rFonts w:ascii="Arial" w:hAnsi="Arial"/>
                <w:sz w:val="18"/>
              </w:rPr>
            </w:pPr>
            <w:r w:rsidRPr="002452D6">
              <w:rPr>
                <w:rFonts w:ascii="Arial" w:hAnsi="Arial"/>
                <w:sz w:val="18"/>
              </w:rPr>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5AA0D9"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D9683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F04F5" w14:textId="77777777" w:rsidR="002452D6" w:rsidRPr="002452D6" w:rsidRDefault="002452D6" w:rsidP="002452D6">
            <w:pPr>
              <w:keepNext/>
              <w:keepLines/>
              <w:spacing w:after="0"/>
              <w:rPr>
                <w:rFonts w:ascii="Arial" w:hAnsi="Arial"/>
                <w:sz w:val="18"/>
              </w:rPr>
            </w:pPr>
            <w:r w:rsidRPr="002452D6">
              <w:rPr>
                <w:rFonts w:ascii="Arial" w:hAnsi="Arial"/>
                <w:sz w:val="18"/>
              </w:rPr>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DE6B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Idle/Inactive Measurements</w:t>
            </w:r>
          </w:p>
        </w:tc>
      </w:tr>
      <w:tr w:rsidR="002452D6" w:rsidRPr="002452D6" w14:paraId="2F57B0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DF8A6C" w14:textId="77777777" w:rsidR="002452D6" w:rsidRPr="002452D6" w:rsidRDefault="002452D6" w:rsidP="002452D6">
            <w:pPr>
              <w:keepNext/>
              <w:keepLines/>
              <w:spacing w:after="0"/>
              <w:rPr>
                <w:rFonts w:ascii="Arial" w:hAnsi="Arial"/>
                <w:sz w:val="18"/>
              </w:rPr>
            </w:pPr>
            <w:r w:rsidRPr="002452D6">
              <w:rPr>
                <w:rFonts w:ascii="Arial" w:hAnsi="Arial"/>
                <w:sz w:val="18"/>
              </w:rPr>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CE224F"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06F8B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800095" w14:textId="77777777" w:rsidR="002452D6" w:rsidRPr="002452D6" w:rsidRDefault="002452D6" w:rsidP="002452D6">
            <w:pPr>
              <w:keepNext/>
              <w:keepLines/>
              <w:spacing w:after="0"/>
              <w:rPr>
                <w:rFonts w:ascii="Arial" w:hAnsi="Arial"/>
                <w:sz w:val="18"/>
              </w:rPr>
            </w:pPr>
            <w:r w:rsidRPr="002452D6">
              <w:rPr>
                <w:rFonts w:ascii="Arial" w:hAnsi="Arial"/>
                <w:sz w:val="18"/>
              </w:rPr>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A3433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Idle/Inactive Measurements</w:t>
            </w:r>
          </w:p>
        </w:tc>
      </w:tr>
      <w:tr w:rsidR="002452D6" w:rsidRPr="002452D6" w14:paraId="10E650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209358A" w14:textId="77777777" w:rsidR="002452D6" w:rsidRPr="002452D6" w:rsidRDefault="002452D6" w:rsidP="002452D6">
            <w:pPr>
              <w:keepNext/>
              <w:keepLines/>
              <w:spacing w:after="0"/>
              <w:rPr>
                <w:rFonts w:ascii="Arial" w:hAnsi="Arial"/>
                <w:sz w:val="18"/>
              </w:rPr>
            </w:pPr>
            <w:r w:rsidRPr="002452D6">
              <w:rPr>
                <w:rFonts w:ascii="Arial" w:hAnsi="Arial"/>
                <w:sz w:val="18"/>
              </w:rPr>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57DB08" w14:textId="77777777" w:rsidR="002452D6" w:rsidRPr="002452D6" w:rsidRDefault="002452D6" w:rsidP="002452D6">
            <w:pPr>
              <w:keepNext/>
              <w:keepLines/>
              <w:spacing w:after="0"/>
              <w:rPr>
                <w:rFonts w:ascii="Arial" w:hAnsi="Arial"/>
                <w:sz w:val="18"/>
              </w:rPr>
            </w:pPr>
            <w:r w:rsidRPr="002452D6">
              <w:rPr>
                <w:rFonts w:ascii="Arial" w:hAnsi="Arial"/>
                <w:sz w:val="18"/>
              </w:rPr>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7A8AF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31DD0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F93155" w14:textId="77777777" w:rsidR="002452D6" w:rsidRPr="002452D6" w:rsidRDefault="002452D6" w:rsidP="002452D6">
            <w:pPr>
              <w:keepNext/>
              <w:keepLines/>
              <w:spacing w:after="0"/>
              <w:rPr>
                <w:rFonts w:ascii="Arial" w:hAnsi="Arial"/>
                <w:sz w:val="18"/>
              </w:rPr>
            </w:pPr>
          </w:p>
        </w:tc>
      </w:tr>
      <w:tr w:rsidR="002452D6" w:rsidRPr="002452D6" w14:paraId="313F58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BDBBD8" w14:textId="77777777" w:rsidR="002452D6" w:rsidRPr="002452D6" w:rsidRDefault="002452D6" w:rsidP="002452D6">
            <w:pPr>
              <w:keepNext/>
              <w:keepLines/>
              <w:spacing w:after="0"/>
              <w:rPr>
                <w:rFonts w:ascii="Arial" w:hAnsi="Arial"/>
                <w:sz w:val="18"/>
              </w:rPr>
            </w:pPr>
            <w:r w:rsidRPr="002452D6">
              <w:rPr>
                <w:rFonts w:ascii="Arial" w:hAnsi="Arial"/>
                <w:sz w:val="18"/>
              </w:rPr>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DC47AC" w14:textId="77777777" w:rsidR="002452D6" w:rsidRPr="002452D6" w:rsidRDefault="002452D6" w:rsidP="002452D6">
            <w:pPr>
              <w:keepNext/>
              <w:keepLines/>
              <w:spacing w:after="0"/>
              <w:rPr>
                <w:rFonts w:ascii="Arial" w:hAnsi="Arial"/>
                <w:sz w:val="18"/>
              </w:rPr>
            </w:pPr>
            <w:r w:rsidRPr="002452D6">
              <w:rPr>
                <w:rFonts w:ascii="Arial" w:hAnsi="Arial"/>
                <w:sz w:val="18"/>
              </w:rPr>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B69B94"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7B4D9D" w14:textId="77777777" w:rsidR="002452D6" w:rsidRPr="002452D6" w:rsidRDefault="002452D6" w:rsidP="002452D6">
            <w:pPr>
              <w:keepNext/>
              <w:keepLines/>
              <w:spacing w:after="0"/>
              <w:rPr>
                <w:rFonts w:ascii="Arial" w:hAnsi="Arial"/>
                <w:sz w:val="18"/>
              </w:rPr>
            </w:pPr>
            <w:r w:rsidRPr="002452D6">
              <w:rPr>
                <w:rFonts w:ascii="Arial" w:hAnsi="Arial"/>
                <w:sz w:val="18"/>
              </w:rPr>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5D597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partial frequency sounding for SRS with frequency hopping</w:t>
            </w:r>
          </w:p>
        </w:tc>
      </w:tr>
      <w:tr w:rsidR="002452D6" w:rsidRPr="002452D6" w14:paraId="42724E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3A6C5E" w14:textId="77777777" w:rsidR="002452D6" w:rsidRPr="002452D6" w:rsidRDefault="002452D6" w:rsidP="002452D6">
            <w:pPr>
              <w:keepNext/>
              <w:keepLines/>
              <w:spacing w:after="0"/>
              <w:rPr>
                <w:rFonts w:ascii="Arial" w:hAnsi="Arial"/>
                <w:sz w:val="18"/>
              </w:rPr>
            </w:pPr>
            <w:r w:rsidRPr="002452D6">
              <w:rPr>
                <w:rFonts w:ascii="Arial" w:hAnsi="Arial"/>
                <w:sz w:val="18"/>
              </w:rPr>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5C4BD4" w14:textId="77777777" w:rsidR="002452D6" w:rsidRPr="002452D6" w:rsidRDefault="002452D6" w:rsidP="002452D6">
            <w:pPr>
              <w:keepNext/>
              <w:keepLines/>
              <w:spacing w:after="0"/>
              <w:rPr>
                <w:rFonts w:ascii="Arial" w:hAnsi="Arial"/>
                <w:sz w:val="18"/>
              </w:rPr>
            </w:pPr>
            <w:r w:rsidRPr="002452D6">
              <w:rPr>
                <w:rFonts w:ascii="Arial" w:hAnsi="Arial"/>
                <w:sz w:val="18"/>
              </w:rPr>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D603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55AB0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8FE5DF" w14:textId="77777777" w:rsidR="002452D6" w:rsidRPr="002452D6" w:rsidRDefault="002452D6" w:rsidP="002452D6">
            <w:pPr>
              <w:keepNext/>
              <w:keepLines/>
              <w:spacing w:after="0"/>
              <w:rPr>
                <w:rFonts w:ascii="Arial" w:hAnsi="Arial"/>
                <w:sz w:val="18"/>
              </w:rPr>
            </w:pPr>
          </w:p>
        </w:tc>
      </w:tr>
      <w:tr w:rsidR="002452D6" w:rsidRPr="002452D6" w14:paraId="1DC89A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46613F" w14:textId="77777777" w:rsidR="002452D6" w:rsidRPr="002452D6" w:rsidRDefault="002452D6" w:rsidP="002452D6">
            <w:pPr>
              <w:keepNext/>
              <w:keepLines/>
              <w:spacing w:after="0"/>
              <w:rPr>
                <w:rFonts w:ascii="Arial" w:hAnsi="Arial"/>
                <w:sz w:val="18"/>
              </w:rPr>
            </w:pPr>
            <w:r w:rsidRPr="002452D6">
              <w:rPr>
                <w:rFonts w:ascii="Arial" w:hAnsi="Arial"/>
                <w:sz w:val="18"/>
              </w:rPr>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D8601" w14:textId="77777777" w:rsidR="002452D6" w:rsidRPr="002452D6" w:rsidRDefault="002452D6" w:rsidP="002452D6">
            <w:pPr>
              <w:keepNext/>
              <w:keepLines/>
              <w:spacing w:after="0"/>
              <w:rPr>
                <w:rFonts w:ascii="Arial" w:hAnsi="Arial"/>
                <w:sz w:val="18"/>
              </w:rPr>
            </w:pPr>
            <w:r w:rsidRPr="002452D6">
              <w:rPr>
                <w:rFonts w:ascii="Arial" w:hAnsi="Arial"/>
                <w:sz w:val="18"/>
              </w:rPr>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DA9F38"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1AEC6E" w14:textId="77777777" w:rsidR="002452D6" w:rsidRPr="002452D6" w:rsidRDefault="002452D6" w:rsidP="002452D6">
            <w:pPr>
              <w:keepNext/>
              <w:keepLines/>
              <w:spacing w:after="0"/>
              <w:rPr>
                <w:rFonts w:ascii="Arial" w:hAnsi="Arial"/>
                <w:sz w:val="18"/>
              </w:rPr>
            </w:pPr>
            <w:r w:rsidRPr="002452D6">
              <w:rPr>
                <w:rFonts w:ascii="Arial" w:hAnsi="Arial"/>
                <w:sz w:val="18"/>
              </w:rPr>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ECFD9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SDT via Configured Grant Type 1 in RRC_INACTIVE state</w:t>
            </w:r>
          </w:p>
        </w:tc>
      </w:tr>
      <w:tr w:rsidR="002452D6" w:rsidRPr="002452D6" w14:paraId="0DD884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CB315A" w14:textId="77777777" w:rsidR="002452D6" w:rsidRPr="002452D6" w:rsidRDefault="002452D6" w:rsidP="002452D6">
            <w:pPr>
              <w:keepNext/>
              <w:keepLines/>
              <w:spacing w:after="0"/>
              <w:rPr>
                <w:rFonts w:ascii="Arial" w:hAnsi="Arial"/>
                <w:sz w:val="18"/>
              </w:rPr>
            </w:pPr>
            <w:r w:rsidRPr="002452D6">
              <w:rPr>
                <w:rFonts w:ascii="Arial" w:hAnsi="Arial"/>
                <w:sz w:val="18"/>
              </w:rPr>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125DC" w14:textId="77777777" w:rsidR="002452D6" w:rsidRPr="002452D6" w:rsidRDefault="002452D6" w:rsidP="002452D6">
            <w:pPr>
              <w:keepNext/>
              <w:keepLines/>
              <w:spacing w:after="0"/>
              <w:rPr>
                <w:rFonts w:ascii="Arial" w:hAnsi="Arial"/>
                <w:sz w:val="18"/>
              </w:rPr>
            </w:pPr>
            <w:r w:rsidRPr="002452D6">
              <w:rPr>
                <w:rFonts w:ascii="Arial" w:hAnsi="Arial"/>
                <w:sz w:val="18"/>
              </w:rPr>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862C6F"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36B0D" w14:textId="77777777" w:rsidR="002452D6" w:rsidRPr="002452D6" w:rsidRDefault="002452D6" w:rsidP="002452D6">
            <w:pPr>
              <w:keepNext/>
              <w:keepLines/>
              <w:spacing w:after="0"/>
              <w:rPr>
                <w:rFonts w:ascii="Arial" w:hAnsi="Arial"/>
                <w:sz w:val="18"/>
              </w:rPr>
            </w:pPr>
            <w:r w:rsidRPr="002452D6">
              <w:rPr>
                <w:rFonts w:ascii="Arial" w:hAnsi="Arial"/>
                <w:sz w:val="18"/>
              </w:rPr>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0EAB9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SDT via Configured Grant Type 1 in RRC_INACTIVE state and SMS over NAS</w:t>
            </w:r>
          </w:p>
        </w:tc>
      </w:tr>
      <w:tr w:rsidR="002452D6" w:rsidRPr="002452D6" w14:paraId="7A15B0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7290F0" w14:textId="77777777" w:rsidR="002452D6" w:rsidRPr="002452D6" w:rsidRDefault="002452D6" w:rsidP="002452D6">
            <w:pPr>
              <w:keepNext/>
              <w:keepLines/>
              <w:spacing w:after="0"/>
              <w:rPr>
                <w:rFonts w:ascii="Arial" w:hAnsi="Arial"/>
                <w:sz w:val="18"/>
              </w:rPr>
            </w:pPr>
            <w:r w:rsidRPr="002452D6">
              <w:rPr>
                <w:rFonts w:ascii="Arial" w:hAnsi="Arial"/>
                <w:sz w:val="18"/>
              </w:rPr>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F156A" w14:textId="77777777" w:rsidR="002452D6" w:rsidRPr="002452D6" w:rsidRDefault="002452D6" w:rsidP="002452D6">
            <w:pPr>
              <w:keepNext/>
              <w:keepLines/>
              <w:spacing w:after="0"/>
              <w:rPr>
                <w:rFonts w:ascii="Arial" w:hAnsi="Arial"/>
                <w:sz w:val="18"/>
              </w:rPr>
            </w:pPr>
            <w:r w:rsidRPr="002452D6">
              <w:rPr>
                <w:rFonts w:ascii="Arial" w:hAnsi="Arial"/>
                <w:sz w:val="18"/>
              </w:rPr>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54F44"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CE8952" w14:textId="77777777" w:rsidR="002452D6" w:rsidRPr="002452D6" w:rsidRDefault="002452D6" w:rsidP="002452D6">
            <w:pPr>
              <w:keepNext/>
              <w:keepLines/>
              <w:spacing w:after="0"/>
              <w:rPr>
                <w:rFonts w:ascii="Arial" w:hAnsi="Arial"/>
                <w:sz w:val="18"/>
              </w:rPr>
            </w:pPr>
            <w:r w:rsidRPr="002452D6">
              <w:rPr>
                <w:rFonts w:ascii="Arial" w:hAnsi="Arial"/>
                <w:sz w:val="18"/>
              </w:rPr>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76C94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SRB SDT and SDT via Configured Grant Type 1 in RRC_INACTIVE state and SMS over NAS</w:t>
            </w:r>
          </w:p>
        </w:tc>
      </w:tr>
      <w:tr w:rsidR="002452D6" w:rsidRPr="002452D6" w14:paraId="68036F1F" w14:textId="77777777" w:rsidTr="000D562B">
        <w:trPr>
          <w:tblHeader/>
          <w:jc w:val="center"/>
          <w:ins w:id="1" w:author="Parthiban Mohan" w:date="2024-11-04T07:4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1629FD" w14:textId="77777777" w:rsidR="002452D6" w:rsidRPr="002452D6" w:rsidRDefault="002452D6" w:rsidP="002452D6">
            <w:pPr>
              <w:keepNext/>
              <w:keepLines/>
              <w:spacing w:after="0"/>
              <w:rPr>
                <w:ins w:id="2" w:author="Parthiban Mohan" w:date="2024-11-04T07:46:00Z" w16du:dateUtc="2024-11-04T15:46:00Z"/>
                <w:rFonts w:ascii="Arial" w:hAnsi="Arial"/>
                <w:sz w:val="18"/>
              </w:rPr>
            </w:pPr>
            <w:ins w:id="3" w:author="Parthiban Mohan" w:date="2024-11-04T07:47:00Z" w16du:dateUtc="2024-11-04T15:47:00Z">
              <w:r w:rsidRPr="002452D6">
                <w:rPr>
                  <w:rFonts w:ascii="Arial" w:hAnsi="Arial"/>
                  <w:sz w:val="18"/>
                </w:rPr>
                <w:t>8.1.5.13.</w:t>
              </w:r>
            </w:ins>
            <w:ins w:id="4" w:author="Parthiban Mohan" w:date="2024-11-04T08:01:00Z" w16du:dateUtc="2024-11-04T16:01:00Z">
              <w:r w:rsidRPr="002452D6">
                <w:rPr>
                  <w:rFonts w:ascii="Arial" w:hAnsi="Arial"/>
                  <w:sz w:val="18"/>
                </w:rPr>
                <w:t>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559A10" w14:textId="77777777" w:rsidR="002452D6" w:rsidRPr="002452D6" w:rsidRDefault="002452D6" w:rsidP="002452D6">
            <w:pPr>
              <w:keepNext/>
              <w:keepLines/>
              <w:spacing w:after="0"/>
              <w:rPr>
                <w:ins w:id="5" w:author="Parthiban Mohan" w:date="2024-11-04T07:46:00Z" w16du:dateUtc="2024-11-04T15:46:00Z"/>
                <w:rFonts w:ascii="Arial" w:hAnsi="Arial"/>
                <w:sz w:val="18"/>
              </w:rPr>
            </w:pPr>
            <w:ins w:id="6" w:author="Parthiban Mohan" w:date="2024-11-04T07:48:00Z" w16du:dateUtc="2024-11-04T15:48:00Z">
              <w:r w:rsidRPr="002452D6">
                <w:rPr>
                  <w:rFonts w:ascii="Arial" w:hAnsi="Arial"/>
                  <w:sz w:val="18"/>
                </w:rPr>
                <w:t>RRC MT SDT / CG based SDT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438C5" w14:textId="77777777" w:rsidR="002452D6" w:rsidRPr="002452D6" w:rsidRDefault="002452D6" w:rsidP="002452D6">
            <w:pPr>
              <w:keepNext/>
              <w:keepLines/>
              <w:spacing w:after="0"/>
              <w:rPr>
                <w:ins w:id="7" w:author="Parthiban Mohan" w:date="2024-11-04T07:46:00Z" w16du:dateUtc="2024-11-04T15:46:00Z"/>
                <w:rFonts w:ascii="Arial" w:hAnsi="Arial"/>
                <w:sz w:val="18"/>
              </w:rPr>
            </w:pPr>
            <w:ins w:id="8" w:author="Parthiban Mohan" w:date="2024-11-04T07:48:00Z" w16du:dateUtc="2024-11-04T15:48:00Z">
              <w:r w:rsidRPr="002452D6">
                <w:rPr>
                  <w:rFonts w:ascii="Arial" w:hAnsi="Arial"/>
                  <w:sz w:val="18"/>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02B90F" w14:textId="77777777" w:rsidR="002452D6" w:rsidRPr="002452D6" w:rsidRDefault="002452D6" w:rsidP="002452D6">
            <w:pPr>
              <w:keepNext/>
              <w:keepLines/>
              <w:spacing w:after="0"/>
              <w:rPr>
                <w:ins w:id="9" w:author="Parthiban Mohan" w:date="2024-11-04T07:46:00Z" w16du:dateUtc="2024-11-04T15:46:00Z"/>
                <w:rFonts w:ascii="Arial" w:hAnsi="Arial"/>
                <w:sz w:val="18"/>
              </w:rPr>
            </w:pPr>
            <w:ins w:id="10" w:author="Parthiban Mohan" w:date="2024-11-04T07:48:00Z" w16du:dateUtc="2024-11-04T15:48:00Z">
              <w:r w:rsidRPr="002452D6">
                <w:rPr>
                  <w:rFonts w:ascii="Arial" w:hAnsi="Arial"/>
                  <w:sz w:val="18"/>
                </w:rPr>
                <w:t>Cxxx</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821F9C" w14:textId="77777777" w:rsidR="002452D6" w:rsidRPr="002452D6" w:rsidRDefault="002452D6" w:rsidP="002452D6">
            <w:pPr>
              <w:keepNext/>
              <w:keepLines/>
              <w:spacing w:after="0"/>
              <w:rPr>
                <w:ins w:id="11" w:author="Parthiban Mohan" w:date="2024-11-04T07:46:00Z" w16du:dateUtc="2024-11-04T15:46:00Z"/>
                <w:rFonts w:ascii="Arial" w:hAnsi="Arial"/>
                <w:sz w:val="18"/>
              </w:rPr>
            </w:pPr>
            <w:ins w:id="12" w:author="Parthiban Mohan" w:date="2024-11-04T07:48:00Z" w16du:dateUtc="2024-11-04T15:48:00Z">
              <w:r w:rsidRPr="002452D6">
                <w:rPr>
                  <w:rFonts w:ascii="Arial" w:hAnsi="Arial"/>
                  <w:sz w:val="18"/>
                </w:rPr>
                <w:t xml:space="preserve">UEs supporting 5G Core and </w:t>
              </w:r>
            </w:ins>
            <w:ins w:id="13" w:author="Parthiban Mohan" w:date="2024-11-04T07:56:00Z" w16du:dateUtc="2024-11-04T15:56:00Z">
              <w:r w:rsidRPr="002452D6">
                <w:rPr>
                  <w:rFonts w:ascii="Arial" w:hAnsi="Arial"/>
                  <w:sz w:val="18"/>
                </w:rPr>
                <w:t>MT-SDT via Configured Grant Type 1 in RRC_INACTIVE state</w:t>
              </w:r>
            </w:ins>
          </w:p>
        </w:tc>
      </w:tr>
      <w:tr w:rsidR="002452D6" w:rsidRPr="002452D6" w14:paraId="73A39C6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6CAF517" w14:textId="77777777" w:rsidR="002452D6" w:rsidRPr="002452D6" w:rsidRDefault="002452D6" w:rsidP="002452D6">
            <w:pPr>
              <w:keepNext/>
              <w:keepLines/>
              <w:spacing w:after="0"/>
              <w:rPr>
                <w:rFonts w:ascii="Arial" w:hAnsi="Arial"/>
                <w:sz w:val="18"/>
              </w:rPr>
            </w:pPr>
            <w:r w:rsidRPr="002452D6">
              <w:rPr>
                <w:rFonts w:ascii="Arial" w:hAnsi="Arial"/>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132964BA" w14:textId="77777777" w:rsidR="002452D6" w:rsidRPr="002452D6" w:rsidRDefault="002452D6" w:rsidP="002452D6">
            <w:pPr>
              <w:keepNext/>
              <w:keepLines/>
              <w:spacing w:after="0"/>
              <w:rPr>
                <w:rFonts w:ascii="Arial" w:hAnsi="Arial"/>
                <w:sz w:val="18"/>
              </w:rPr>
            </w:pPr>
            <w:r w:rsidRPr="002452D6">
              <w:rPr>
                <w:rFonts w:ascii="Arial" w:hAnsi="Arial"/>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609E03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3EBF4CD" w14:textId="77777777" w:rsidR="002452D6" w:rsidRPr="002452D6" w:rsidDel="00792B1B"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7E1B2D3E" w14:textId="77777777" w:rsidR="002452D6" w:rsidRPr="002452D6" w:rsidRDefault="002452D6" w:rsidP="002452D6">
            <w:pPr>
              <w:keepNext/>
              <w:keepLines/>
              <w:spacing w:after="0"/>
              <w:rPr>
                <w:rFonts w:ascii="Arial" w:hAnsi="Arial"/>
                <w:sz w:val="18"/>
              </w:rPr>
            </w:pPr>
          </w:p>
        </w:tc>
      </w:tr>
      <w:tr w:rsidR="002452D6" w:rsidRPr="002452D6" w14:paraId="648CB0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334FD" w14:textId="77777777" w:rsidR="002452D6" w:rsidRPr="002452D6" w:rsidRDefault="002452D6" w:rsidP="002452D6">
            <w:pPr>
              <w:keepNext/>
              <w:keepLines/>
              <w:spacing w:after="0"/>
              <w:rPr>
                <w:rFonts w:ascii="Arial" w:hAnsi="Arial"/>
                <w:sz w:val="18"/>
              </w:rPr>
            </w:pPr>
            <w:r w:rsidRPr="002452D6">
              <w:rPr>
                <w:rFonts w:ascii="Arial" w:hAnsi="Arial"/>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04C294" w14:textId="77777777" w:rsidR="002452D6" w:rsidRPr="002452D6" w:rsidRDefault="002452D6" w:rsidP="002452D6">
            <w:pPr>
              <w:keepNext/>
              <w:keepLines/>
              <w:spacing w:after="0"/>
              <w:rPr>
                <w:rFonts w:ascii="Arial" w:hAnsi="Arial"/>
                <w:sz w:val="18"/>
              </w:rPr>
            </w:pPr>
            <w:r w:rsidRPr="002452D6">
              <w:rPr>
                <w:rFonts w:ascii="Arial" w:hAnsi="Arial"/>
                <w:sz w:val="16"/>
                <w:szCs w:val="16"/>
              </w:rPr>
              <w:t>NR 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5420" w14:textId="77777777" w:rsidR="002452D6" w:rsidRPr="002452D6" w:rsidRDefault="002452D6" w:rsidP="002452D6">
            <w:pPr>
              <w:keepNext/>
              <w:keepLines/>
              <w:spacing w:after="0"/>
              <w:rPr>
                <w:rFonts w:ascii="Arial" w:hAnsi="Arial"/>
                <w:sz w:val="18"/>
              </w:rPr>
            </w:pPr>
            <w:r w:rsidRPr="002452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0D177C" w14:textId="77777777" w:rsidR="002452D6" w:rsidRPr="002452D6" w:rsidDel="00792B1B" w:rsidRDefault="002452D6" w:rsidP="002452D6">
            <w:pPr>
              <w:keepNext/>
              <w:keepLines/>
              <w:spacing w:after="0"/>
              <w:rPr>
                <w:rFonts w:ascii="Arial" w:hAnsi="Arial"/>
                <w:sz w:val="18"/>
              </w:rPr>
            </w:pPr>
            <w:r w:rsidRPr="002452D6">
              <w:rPr>
                <w:rFonts w:ascii="Arial" w:hAnsi="Arial"/>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4AAAF0" w14:textId="77777777" w:rsidR="002452D6" w:rsidRPr="002452D6" w:rsidRDefault="002452D6" w:rsidP="002452D6">
            <w:pPr>
              <w:keepNext/>
              <w:keepLines/>
              <w:spacing w:after="0"/>
              <w:rPr>
                <w:rFonts w:ascii="Arial" w:hAnsi="Arial"/>
                <w:sz w:val="18"/>
              </w:rPr>
            </w:pPr>
            <w:r w:rsidRPr="002452D6">
              <w:rPr>
                <w:rFonts w:ascii="Arial" w:hAnsi="Arial"/>
                <w:color w:val="000000"/>
                <w:sz w:val="16"/>
                <w:szCs w:val="16"/>
              </w:rPr>
              <w:t>UEs supporting 5G Core and NR NTN access</w:t>
            </w:r>
          </w:p>
        </w:tc>
      </w:tr>
      <w:tr w:rsidR="002452D6" w:rsidRPr="002452D6" w14:paraId="61FC13B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5DD257" w14:textId="77777777" w:rsidR="002452D6" w:rsidRPr="002452D6" w:rsidRDefault="002452D6" w:rsidP="002452D6">
            <w:pPr>
              <w:keepNext/>
              <w:keepLines/>
              <w:spacing w:after="0"/>
              <w:rPr>
                <w:rFonts w:ascii="Arial" w:hAnsi="Arial"/>
                <w:sz w:val="18"/>
              </w:rPr>
            </w:pPr>
            <w:r w:rsidRPr="002452D6">
              <w:rPr>
                <w:rFonts w:ascii="Arial" w:hAnsi="Arial"/>
                <w:sz w:val="18"/>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5B012A" w14:textId="77777777" w:rsidR="002452D6" w:rsidRPr="002452D6" w:rsidRDefault="002452D6" w:rsidP="002452D6">
            <w:pPr>
              <w:keepNext/>
              <w:keepLines/>
              <w:spacing w:after="0"/>
              <w:rPr>
                <w:rFonts w:ascii="Arial" w:hAnsi="Arial"/>
                <w:sz w:val="18"/>
              </w:rPr>
            </w:pPr>
            <w:r w:rsidRPr="002452D6">
              <w:rPr>
                <w:rFonts w:ascii="Arial" w:hAnsi="Arial"/>
                <w:sz w:val="18"/>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486C85"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977F00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3F06FE" w14:textId="77777777" w:rsidR="002452D6" w:rsidRPr="002452D6" w:rsidRDefault="002452D6" w:rsidP="002452D6">
            <w:pPr>
              <w:keepNext/>
              <w:keepLines/>
              <w:spacing w:after="0"/>
              <w:rPr>
                <w:rFonts w:ascii="Arial" w:hAnsi="Arial"/>
                <w:sz w:val="18"/>
              </w:rPr>
            </w:pPr>
          </w:p>
        </w:tc>
      </w:tr>
      <w:tr w:rsidR="002452D6" w:rsidRPr="002452D6" w14:paraId="5651A9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E8C49D7" w14:textId="77777777" w:rsidR="002452D6" w:rsidRPr="002452D6" w:rsidRDefault="002452D6" w:rsidP="002452D6">
            <w:pPr>
              <w:keepNext/>
              <w:keepLines/>
              <w:spacing w:after="0"/>
              <w:rPr>
                <w:rFonts w:ascii="Arial" w:hAnsi="Arial"/>
                <w:sz w:val="18"/>
              </w:rPr>
            </w:pPr>
            <w:r w:rsidRPr="002452D6">
              <w:rPr>
                <w:rFonts w:ascii="Arial" w:hAnsi="Arial"/>
                <w:sz w:val="18"/>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F97D19" w14:textId="77777777" w:rsidR="002452D6" w:rsidRPr="002452D6" w:rsidRDefault="002452D6" w:rsidP="002452D6">
            <w:pPr>
              <w:keepNext/>
              <w:keepLines/>
              <w:spacing w:after="0"/>
              <w:rPr>
                <w:rFonts w:ascii="Arial" w:hAnsi="Arial"/>
                <w:sz w:val="18"/>
              </w:rPr>
            </w:pPr>
            <w:r w:rsidRPr="002452D6">
              <w:rPr>
                <w:rFonts w:ascii="Arial" w:hAnsi="Arial"/>
                <w:sz w:val="18"/>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40E03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E6069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698285F" w14:textId="77777777" w:rsidR="002452D6" w:rsidRPr="002452D6" w:rsidRDefault="002452D6" w:rsidP="002452D6">
            <w:pPr>
              <w:keepNext/>
              <w:keepLines/>
              <w:spacing w:after="0"/>
              <w:rPr>
                <w:rFonts w:ascii="Arial" w:hAnsi="Arial"/>
                <w:sz w:val="18"/>
              </w:rPr>
            </w:pPr>
          </w:p>
        </w:tc>
      </w:tr>
      <w:tr w:rsidR="002452D6" w:rsidRPr="002452D6" w14:paraId="6CC6F6F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F24053" w14:textId="77777777" w:rsidR="002452D6" w:rsidRPr="002452D6" w:rsidRDefault="002452D6" w:rsidP="002452D6">
            <w:pPr>
              <w:keepNext/>
              <w:keepLines/>
              <w:spacing w:after="0"/>
              <w:rPr>
                <w:rFonts w:ascii="Arial" w:hAnsi="Arial"/>
                <w:sz w:val="18"/>
              </w:rPr>
            </w:pPr>
            <w:r w:rsidRPr="002452D6">
              <w:rPr>
                <w:rFonts w:ascii="Arial" w:hAnsi="Arial"/>
                <w:sz w:val="18"/>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9A7098" w14:textId="77777777" w:rsidR="002452D6" w:rsidRPr="002452D6" w:rsidRDefault="002452D6" w:rsidP="002452D6">
            <w:pPr>
              <w:keepNext/>
              <w:keepLines/>
              <w:spacing w:after="0"/>
              <w:rPr>
                <w:rFonts w:ascii="Arial" w:hAnsi="Arial"/>
                <w:sz w:val="18"/>
              </w:rPr>
            </w:pPr>
            <w:r w:rsidRPr="002452D6">
              <w:rPr>
                <w:rFonts w:ascii="Arial" w:hAnsi="Arial"/>
                <w:sz w:val="18"/>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DE32CA"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F325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4C28D4" w14:textId="77777777" w:rsidR="002452D6" w:rsidRPr="002452D6" w:rsidRDefault="002452D6" w:rsidP="002452D6">
            <w:pPr>
              <w:keepNext/>
              <w:keepLines/>
              <w:spacing w:after="0"/>
              <w:rPr>
                <w:rFonts w:ascii="Arial" w:hAnsi="Arial"/>
                <w:sz w:val="18"/>
              </w:rPr>
            </w:pPr>
          </w:p>
        </w:tc>
      </w:tr>
      <w:tr w:rsidR="002452D6" w:rsidRPr="002452D6" w14:paraId="1C73F84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DA3DF" w14:textId="77777777" w:rsidR="002452D6" w:rsidRPr="002452D6" w:rsidRDefault="002452D6" w:rsidP="002452D6">
            <w:pPr>
              <w:keepNext/>
              <w:keepLines/>
              <w:spacing w:after="0"/>
              <w:rPr>
                <w:rFonts w:ascii="Arial" w:hAnsi="Arial"/>
                <w:sz w:val="18"/>
              </w:rPr>
            </w:pPr>
            <w:r w:rsidRPr="002452D6">
              <w:rPr>
                <w:rFonts w:ascii="Arial" w:hAnsi="Arial"/>
                <w:sz w:val="18"/>
              </w:rPr>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846DC4" w14:textId="77777777" w:rsidR="002452D6" w:rsidRPr="002452D6" w:rsidRDefault="002452D6" w:rsidP="002452D6">
            <w:pPr>
              <w:keepNext/>
              <w:keepLines/>
              <w:spacing w:after="0"/>
              <w:rPr>
                <w:rFonts w:ascii="Arial" w:hAnsi="Arial"/>
                <w:sz w:val="18"/>
              </w:rPr>
            </w:pPr>
            <w:r w:rsidRPr="002452D6">
              <w:rPr>
                <w:rFonts w:ascii="Arial" w:hAnsi="Arial"/>
                <w:sz w:val="18"/>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73C42F"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9F998" w14:textId="77777777" w:rsidR="002452D6" w:rsidRPr="002452D6" w:rsidRDefault="002452D6" w:rsidP="002452D6">
            <w:pPr>
              <w:keepNext/>
              <w:keepLines/>
              <w:spacing w:after="0"/>
              <w:rPr>
                <w:rFonts w:ascii="Arial" w:hAnsi="Arial"/>
                <w:sz w:val="18"/>
              </w:rPr>
            </w:pPr>
            <w:r w:rsidRPr="002452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910B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7244A81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09936A" w14:textId="77777777" w:rsidR="002452D6" w:rsidRPr="002452D6" w:rsidRDefault="002452D6" w:rsidP="002452D6">
            <w:pPr>
              <w:keepNext/>
              <w:keepLines/>
              <w:spacing w:after="0"/>
              <w:rPr>
                <w:rFonts w:ascii="Arial" w:hAnsi="Arial"/>
                <w:sz w:val="18"/>
              </w:rPr>
            </w:pPr>
            <w:r w:rsidRPr="002452D6">
              <w:rPr>
                <w:rFonts w:ascii="Arial" w:hAnsi="Arial"/>
                <w:sz w:val="18"/>
              </w:rPr>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692380" w14:textId="77777777" w:rsidR="002452D6" w:rsidRPr="002452D6" w:rsidRDefault="002452D6" w:rsidP="002452D6">
            <w:pPr>
              <w:keepNext/>
              <w:keepLines/>
              <w:spacing w:after="0"/>
              <w:rPr>
                <w:rFonts w:ascii="Arial" w:hAnsi="Arial"/>
                <w:sz w:val="18"/>
              </w:rPr>
            </w:pPr>
            <w:r w:rsidRPr="002452D6">
              <w:rPr>
                <w:rFonts w:ascii="Arial" w:hAnsi="Arial"/>
                <w:sz w:val="18"/>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839EB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6DD688" w14:textId="77777777" w:rsidR="002452D6" w:rsidRPr="002452D6" w:rsidRDefault="002452D6" w:rsidP="002452D6">
            <w:pPr>
              <w:keepNext/>
              <w:keepLines/>
              <w:spacing w:after="0"/>
              <w:rPr>
                <w:rFonts w:ascii="Arial" w:hAnsi="Arial"/>
                <w:sz w:val="18"/>
              </w:rPr>
            </w:pPr>
            <w:r w:rsidRPr="002452D6">
              <w:rPr>
                <w:rFonts w:ascii="Arial" w:hAnsi="Arial"/>
                <w:sz w:val="18"/>
              </w:rPr>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CC14B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UL PDCP Packet Delay per DRB</w:t>
            </w:r>
          </w:p>
        </w:tc>
      </w:tr>
      <w:tr w:rsidR="002452D6" w:rsidRPr="002452D6" w14:paraId="208EF7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F19036" w14:textId="77777777" w:rsidR="002452D6" w:rsidRPr="002452D6" w:rsidRDefault="002452D6" w:rsidP="002452D6">
            <w:pPr>
              <w:keepNext/>
              <w:keepLines/>
              <w:spacing w:after="0"/>
              <w:rPr>
                <w:rFonts w:ascii="Arial" w:hAnsi="Arial"/>
                <w:sz w:val="18"/>
              </w:rPr>
            </w:pPr>
            <w:r w:rsidRPr="002452D6">
              <w:rPr>
                <w:rFonts w:ascii="Arial" w:hAnsi="Arial"/>
                <w:sz w:val="18"/>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364C3F" w14:textId="77777777" w:rsidR="002452D6" w:rsidRPr="002452D6" w:rsidRDefault="002452D6" w:rsidP="002452D6">
            <w:pPr>
              <w:keepNext/>
              <w:keepLines/>
              <w:spacing w:after="0"/>
              <w:rPr>
                <w:rFonts w:ascii="Arial" w:hAnsi="Arial"/>
                <w:sz w:val="18"/>
              </w:rPr>
            </w:pPr>
            <w:r w:rsidRPr="002452D6">
              <w:rPr>
                <w:rFonts w:ascii="Arial" w:hAnsi="Arial"/>
                <w:sz w:val="18"/>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7E48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A7E2F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BC0816" w14:textId="77777777" w:rsidR="002452D6" w:rsidRPr="002452D6" w:rsidRDefault="002452D6" w:rsidP="002452D6">
            <w:pPr>
              <w:keepNext/>
              <w:keepLines/>
              <w:spacing w:after="0"/>
              <w:rPr>
                <w:rFonts w:ascii="Arial" w:hAnsi="Arial"/>
                <w:sz w:val="18"/>
              </w:rPr>
            </w:pPr>
          </w:p>
        </w:tc>
      </w:tr>
      <w:tr w:rsidR="002452D6" w:rsidRPr="002452D6" w14:paraId="446043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41CDA" w14:textId="77777777" w:rsidR="002452D6" w:rsidRPr="002452D6" w:rsidRDefault="002452D6" w:rsidP="002452D6">
            <w:pPr>
              <w:keepNext/>
              <w:keepLines/>
              <w:spacing w:after="0"/>
              <w:rPr>
                <w:rFonts w:ascii="Arial" w:hAnsi="Arial"/>
                <w:sz w:val="18"/>
              </w:rPr>
            </w:pPr>
            <w:r w:rsidRPr="002452D6">
              <w:rPr>
                <w:rFonts w:ascii="Arial" w:hAnsi="Arial"/>
                <w:sz w:val="18"/>
              </w:rPr>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392EA"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7EBE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2E9E5"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E3C74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66A8AE0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265F3" w14:textId="77777777" w:rsidR="002452D6" w:rsidRPr="002452D6" w:rsidRDefault="002452D6" w:rsidP="002452D6">
            <w:pPr>
              <w:keepNext/>
              <w:keepLines/>
              <w:spacing w:after="0"/>
              <w:rPr>
                <w:rFonts w:ascii="Arial" w:hAnsi="Arial"/>
                <w:sz w:val="18"/>
              </w:rPr>
            </w:pPr>
            <w:r w:rsidRPr="002452D6">
              <w:rPr>
                <w:rFonts w:ascii="Arial" w:hAnsi="Arial"/>
                <w:sz w:val="18"/>
              </w:rPr>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DDE409"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81EF0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BCD85C" w14:textId="77777777" w:rsidR="002452D6" w:rsidRPr="002452D6" w:rsidRDefault="002452D6" w:rsidP="002452D6">
            <w:pPr>
              <w:keepNext/>
              <w:keepLines/>
              <w:spacing w:after="0"/>
              <w:rPr>
                <w:rFonts w:ascii="Arial" w:hAnsi="Arial"/>
                <w:sz w:val="18"/>
              </w:rPr>
            </w:pPr>
            <w:r w:rsidRPr="002452D6">
              <w:rPr>
                <w:rFonts w:ascii="Arial" w:hAnsi="Arial"/>
                <w:sz w:val="18"/>
              </w:rPr>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C506F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 and logged measurements in RRC_IDLE and RRC_INACTIVE</w:t>
            </w:r>
          </w:p>
        </w:tc>
      </w:tr>
      <w:tr w:rsidR="002452D6" w:rsidRPr="002452D6" w14:paraId="64B958F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2A531B" w14:textId="77777777" w:rsidR="002452D6" w:rsidRPr="002452D6" w:rsidRDefault="002452D6" w:rsidP="002452D6">
            <w:pPr>
              <w:keepNext/>
              <w:keepLines/>
              <w:spacing w:after="0"/>
              <w:rPr>
                <w:rFonts w:ascii="Arial" w:hAnsi="Arial"/>
                <w:sz w:val="18"/>
              </w:rPr>
            </w:pPr>
            <w:r w:rsidRPr="002452D6">
              <w:rPr>
                <w:rFonts w:ascii="Arial" w:hAnsi="Arial"/>
                <w:sz w:val="18"/>
              </w:rPr>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C334F6"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D3887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277243"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721D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06C66C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9605DF" w14:textId="77777777" w:rsidR="002452D6" w:rsidRPr="002452D6" w:rsidRDefault="002452D6" w:rsidP="002452D6">
            <w:pPr>
              <w:keepNext/>
              <w:keepLines/>
              <w:spacing w:after="0"/>
              <w:rPr>
                <w:rFonts w:ascii="Arial" w:hAnsi="Arial"/>
                <w:sz w:val="18"/>
              </w:rPr>
            </w:pPr>
            <w:r w:rsidRPr="002452D6">
              <w:rPr>
                <w:rFonts w:ascii="Arial" w:hAnsi="Arial"/>
                <w:sz w:val="18"/>
              </w:rPr>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6BFA33" w14:textId="77777777" w:rsidR="002452D6" w:rsidRPr="002452D6" w:rsidRDefault="002452D6" w:rsidP="002452D6">
            <w:pPr>
              <w:keepNext/>
              <w:keepLines/>
              <w:spacing w:after="0"/>
              <w:rPr>
                <w:rFonts w:ascii="Arial" w:hAnsi="Arial"/>
                <w:sz w:val="18"/>
              </w:rPr>
            </w:pPr>
            <w:r w:rsidRPr="002452D6">
              <w:rPr>
                <w:rFonts w:ascii="Arial" w:hAnsi="Arial"/>
                <w:sz w:val="18"/>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6A6D9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FB0562"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A5E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2FEF69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DD781" w14:textId="77777777" w:rsidR="002452D6" w:rsidRPr="002452D6" w:rsidRDefault="002452D6" w:rsidP="002452D6">
            <w:pPr>
              <w:keepNext/>
              <w:keepLines/>
              <w:spacing w:after="0"/>
              <w:rPr>
                <w:rFonts w:ascii="Arial" w:hAnsi="Arial"/>
                <w:sz w:val="18"/>
              </w:rPr>
            </w:pPr>
            <w:r w:rsidRPr="002452D6">
              <w:rPr>
                <w:rFonts w:ascii="Arial" w:hAnsi="Arial"/>
                <w:sz w:val="18"/>
              </w:rPr>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811148" w14:textId="77777777" w:rsidR="002452D6" w:rsidRPr="002452D6" w:rsidRDefault="002452D6" w:rsidP="002452D6">
            <w:pPr>
              <w:keepNext/>
              <w:keepLines/>
              <w:spacing w:after="0"/>
              <w:rPr>
                <w:rFonts w:ascii="Arial" w:hAnsi="Arial"/>
                <w:sz w:val="18"/>
              </w:rPr>
            </w:pPr>
            <w:r w:rsidRPr="002452D6">
              <w:rPr>
                <w:rFonts w:ascii="Arial" w:hAnsi="Arial"/>
                <w:sz w:val="18"/>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0D17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EFD789"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C636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6E19D05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AAB1A" w14:textId="77777777" w:rsidR="002452D6" w:rsidRPr="002452D6" w:rsidRDefault="002452D6" w:rsidP="002452D6">
            <w:pPr>
              <w:keepNext/>
              <w:keepLines/>
              <w:spacing w:after="0"/>
              <w:rPr>
                <w:rFonts w:ascii="Arial" w:hAnsi="Arial"/>
                <w:sz w:val="18"/>
              </w:rPr>
            </w:pPr>
            <w:r w:rsidRPr="002452D6">
              <w:rPr>
                <w:rFonts w:ascii="Arial" w:hAnsi="Arial"/>
                <w:sz w:val="18"/>
              </w:rPr>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42BED1" w14:textId="77777777" w:rsidR="002452D6" w:rsidRPr="002452D6" w:rsidRDefault="002452D6" w:rsidP="002452D6">
            <w:pPr>
              <w:keepNext/>
              <w:keepLines/>
              <w:spacing w:after="0"/>
              <w:rPr>
                <w:rFonts w:ascii="Arial" w:hAnsi="Arial"/>
                <w:sz w:val="18"/>
              </w:rPr>
            </w:pPr>
            <w:r w:rsidRPr="002452D6">
              <w:rPr>
                <w:rFonts w:ascii="Arial" w:hAnsi="Arial"/>
                <w:sz w:val="18"/>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F1E8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623F1D"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1C05D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15B7BA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5995E1" w14:textId="77777777" w:rsidR="002452D6" w:rsidRPr="002452D6" w:rsidRDefault="002452D6" w:rsidP="002452D6">
            <w:pPr>
              <w:keepNext/>
              <w:keepLines/>
              <w:spacing w:after="0"/>
              <w:rPr>
                <w:rFonts w:ascii="Arial" w:hAnsi="Arial"/>
                <w:sz w:val="18"/>
              </w:rPr>
            </w:pPr>
            <w:r w:rsidRPr="002452D6">
              <w:rPr>
                <w:rFonts w:ascii="Arial" w:hAnsi="Arial"/>
                <w:sz w:val="18"/>
              </w:rPr>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D7CCA7"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D2FC8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2DD8E5"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6C8F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1A3B904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6FA2B4"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C19B40" w14:textId="77777777" w:rsidR="002452D6" w:rsidRPr="002452D6" w:rsidRDefault="002452D6" w:rsidP="002452D6">
            <w:pPr>
              <w:keepNext/>
              <w:keepLines/>
              <w:spacing w:after="0"/>
              <w:rPr>
                <w:rFonts w:ascii="Arial" w:hAnsi="Arial"/>
                <w:sz w:val="18"/>
              </w:rPr>
            </w:pPr>
            <w:r w:rsidRPr="002452D6">
              <w:rPr>
                <w:rFonts w:ascii="Arial" w:hAnsi="Arial"/>
                <w:sz w:val="18"/>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6DA12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CBD96F"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61851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7FB337C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1BEF14" w14:textId="77777777" w:rsidR="002452D6" w:rsidRPr="002452D6" w:rsidRDefault="002452D6" w:rsidP="002452D6">
            <w:pPr>
              <w:keepNext/>
              <w:keepLines/>
              <w:spacing w:after="0"/>
              <w:rPr>
                <w:rFonts w:ascii="Arial" w:hAnsi="Arial"/>
                <w:sz w:val="18"/>
              </w:rPr>
            </w:pPr>
            <w:r w:rsidRPr="002452D6">
              <w:rPr>
                <w:rFonts w:ascii="Arial" w:hAnsi="Arial"/>
                <w:sz w:val="18"/>
              </w:rPr>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AFBDF1" w14:textId="77777777" w:rsidR="002452D6" w:rsidRPr="002452D6" w:rsidRDefault="002452D6" w:rsidP="002452D6">
            <w:pPr>
              <w:keepNext/>
              <w:keepLines/>
              <w:spacing w:after="0"/>
              <w:rPr>
                <w:rFonts w:ascii="Arial" w:hAnsi="Arial"/>
                <w:sz w:val="18"/>
              </w:rPr>
            </w:pPr>
            <w:r w:rsidRPr="002452D6">
              <w:rPr>
                <w:rFonts w:ascii="Arial" w:hAnsi="Arial"/>
                <w:sz w:val="18"/>
              </w:rPr>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67AC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70EEED" w14:textId="77777777" w:rsidR="002452D6" w:rsidRPr="002452D6" w:rsidRDefault="002452D6" w:rsidP="002452D6">
            <w:pPr>
              <w:keepNext/>
              <w:keepLines/>
              <w:spacing w:after="0"/>
              <w:rPr>
                <w:rFonts w:ascii="Arial" w:hAnsi="Arial"/>
                <w:sz w:val="18"/>
              </w:rPr>
            </w:pPr>
            <w:r w:rsidRPr="002452D6">
              <w:rPr>
                <w:rFonts w:ascii="Arial" w:hAnsi="Arial"/>
                <w:sz w:val="18"/>
              </w:rPr>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8AAA4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 and equipped with a GNSS receiver to provide detailed location information.</w:t>
            </w:r>
          </w:p>
        </w:tc>
      </w:tr>
      <w:tr w:rsidR="002452D6" w:rsidRPr="002452D6" w14:paraId="46514B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F401C" w14:textId="77777777" w:rsidR="002452D6" w:rsidRPr="002452D6" w:rsidRDefault="002452D6" w:rsidP="002452D6">
            <w:pPr>
              <w:keepNext/>
              <w:keepLines/>
              <w:spacing w:after="0"/>
              <w:rPr>
                <w:rFonts w:ascii="Arial" w:hAnsi="Arial"/>
                <w:sz w:val="18"/>
              </w:rPr>
            </w:pPr>
            <w:r w:rsidRPr="002452D6">
              <w:rPr>
                <w:rFonts w:ascii="Arial" w:hAnsi="Arial"/>
                <w:sz w:val="18"/>
              </w:rPr>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FB26D8" w14:textId="77777777" w:rsidR="002452D6" w:rsidRPr="002452D6" w:rsidRDefault="002452D6" w:rsidP="002452D6">
            <w:pPr>
              <w:keepNext/>
              <w:keepLines/>
              <w:spacing w:after="0"/>
              <w:rPr>
                <w:rFonts w:ascii="Arial" w:hAnsi="Arial"/>
                <w:sz w:val="18"/>
              </w:rPr>
            </w:pPr>
            <w:r w:rsidRPr="002452D6">
              <w:rPr>
                <w:rFonts w:ascii="Arial" w:hAnsi="Arial"/>
                <w:sz w:val="18"/>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0E20E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114876"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15AB1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7327EC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BBE630" w14:textId="77777777" w:rsidR="002452D6" w:rsidRPr="002452D6" w:rsidRDefault="002452D6" w:rsidP="002452D6">
            <w:pPr>
              <w:keepNext/>
              <w:keepLines/>
              <w:spacing w:after="0"/>
              <w:rPr>
                <w:rFonts w:ascii="Arial" w:hAnsi="Arial"/>
                <w:sz w:val="18"/>
              </w:rPr>
            </w:pPr>
            <w:r w:rsidRPr="002452D6">
              <w:rPr>
                <w:rFonts w:ascii="Arial" w:hAnsi="Arial"/>
                <w:sz w:val="18"/>
              </w:rPr>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7A97EE" w14:textId="77777777" w:rsidR="002452D6" w:rsidRPr="002452D6" w:rsidRDefault="002452D6" w:rsidP="002452D6">
            <w:pPr>
              <w:keepNext/>
              <w:keepLines/>
              <w:spacing w:after="0"/>
              <w:rPr>
                <w:rFonts w:ascii="Arial" w:hAnsi="Arial"/>
                <w:sz w:val="18"/>
              </w:rPr>
            </w:pPr>
            <w:r w:rsidRPr="002452D6">
              <w:rPr>
                <w:rFonts w:ascii="Arial" w:hAnsi="Arial"/>
                <w:sz w:val="18"/>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234CC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45DE96"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790E5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2D86698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A53296" w14:textId="77777777" w:rsidR="002452D6" w:rsidRPr="002452D6" w:rsidRDefault="002452D6" w:rsidP="002452D6">
            <w:pPr>
              <w:keepNext/>
              <w:keepLines/>
              <w:spacing w:after="0"/>
              <w:rPr>
                <w:rFonts w:ascii="Arial" w:hAnsi="Arial"/>
                <w:sz w:val="18"/>
              </w:rPr>
            </w:pPr>
            <w:r w:rsidRPr="002452D6">
              <w:rPr>
                <w:rFonts w:ascii="Arial" w:hAnsi="Arial"/>
                <w:sz w:val="18"/>
              </w:rPr>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929868" w14:textId="77777777" w:rsidR="002452D6" w:rsidRPr="002452D6" w:rsidRDefault="002452D6" w:rsidP="002452D6">
            <w:pPr>
              <w:keepNext/>
              <w:keepLines/>
              <w:spacing w:after="0"/>
              <w:rPr>
                <w:rFonts w:ascii="Arial" w:hAnsi="Arial"/>
                <w:sz w:val="18"/>
              </w:rPr>
            </w:pPr>
            <w:r w:rsidRPr="002452D6">
              <w:rPr>
                <w:rFonts w:ascii="Arial" w:hAnsi="Arial"/>
                <w:sz w:val="18"/>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EDA78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417090"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8821D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62EBA8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8A4924" w14:textId="77777777" w:rsidR="002452D6" w:rsidRPr="002452D6" w:rsidRDefault="002452D6" w:rsidP="002452D6">
            <w:pPr>
              <w:keepNext/>
              <w:keepLines/>
              <w:spacing w:after="0"/>
              <w:rPr>
                <w:rFonts w:ascii="Arial" w:hAnsi="Arial"/>
                <w:sz w:val="18"/>
              </w:rPr>
            </w:pPr>
            <w:r w:rsidRPr="002452D6">
              <w:rPr>
                <w:rFonts w:ascii="Arial" w:hAnsi="Arial"/>
                <w:sz w:val="18"/>
              </w:rPr>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24A44D" w14:textId="77777777" w:rsidR="002452D6" w:rsidRPr="002452D6" w:rsidRDefault="002452D6" w:rsidP="002452D6">
            <w:pPr>
              <w:keepNext/>
              <w:keepLines/>
              <w:spacing w:after="0"/>
              <w:rPr>
                <w:rFonts w:ascii="Arial" w:hAnsi="Arial"/>
                <w:sz w:val="18"/>
              </w:rPr>
            </w:pPr>
            <w:r w:rsidRPr="002452D6">
              <w:rPr>
                <w:rFonts w:ascii="Arial" w:hAnsi="Arial"/>
                <w:sz w:val="18"/>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BFD69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995186"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D971B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35B76B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B6E8CF" w14:textId="77777777" w:rsidR="002452D6" w:rsidRPr="002452D6" w:rsidRDefault="002452D6" w:rsidP="002452D6">
            <w:pPr>
              <w:keepNext/>
              <w:keepLines/>
              <w:spacing w:after="0"/>
              <w:rPr>
                <w:rFonts w:ascii="Arial" w:hAnsi="Arial"/>
                <w:sz w:val="18"/>
              </w:rPr>
            </w:pPr>
            <w:r w:rsidRPr="002452D6">
              <w:rPr>
                <w:rFonts w:ascii="Arial" w:hAnsi="Arial"/>
                <w:sz w:val="18"/>
              </w:rPr>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0E131B"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FFDEB5"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F8ECF" w14:textId="77777777" w:rsidR="002452D6" w:rsidRPr="002452D6" w:rsidRDefault="002452D6" w:rsidP="002452D6">
            <w:pPr>
              <w:keepNext/>
              <w:keepLines/>
              <w:spacing w:after="0"/>
              <w:rPr>
                <w:rFonts w:ascii="Arial" w:hAnsi="Arial"/>
                <w:sz w:val="18"/>
              </w:rPr>
            </w:pPr>
            <w:r w:rsidRPr="002452D6">
              <w:rPr>
                <w:rFonts w:ascii="Arial" w:hAnsi="Arial"/>
                <w:sz w:val="18"/>
              </w:rPr>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678D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 and FR1 Band n40</w:t>
            </w:r>
            <w:r w:rsidRPr="002452D6">
              <w:rPr>
                <w:rFonts w:ascii="Arial" w:hAnsi="Arial"/>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2452D6" w:rsidRPr="002452D6" w14:paraId="4715504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ABEC26" w14:textId="77777777" w:rsidR="002452D6" w:rsidRPr="002452D6" w:rsidRDefault="002452D6" w:rsidP="002452D6">
            <w:pPr>
              <w:keepNext/>
              <w:keepLines/>
              <w:spacing w:after="0"/>
              <w:rPr>
                <w:rFonts w:ascii="Arial" w:hAnsi="Arial"/>
                <w:sz w:val="18"/>
              </w:rPr>
            </w:pPr>
            <w:r w:rsidRPr="002452D6">
              <w:rPr>
                <w:rFonts w:ascii="Arial" w:hAnsi="Arial"/>
                <w:sz w:val="18"/>
              </w:rPr>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8F4F23"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DBC9AE"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D4FB7D" w14:textId="77777777" w:rsidR="002452D6" w:rsidRPr="002452D6" w:rsidRDefault="002452D6" w:rsidP="002452D6">
            <w:pPr>
              <w:keepNext/>
              <w:keepLines/>
              <w:spacing w:after="0"/>
              <w:rPr>
                <w:rFonts w:ascii="Arial" w:hAnsi="Arial"/>
                <w:sz w:val="18"/>
              </w:rPr>
            </w:pPr>
            <w:r w:rsidRPr="002452D6">
              <w:rPr>
                <w:rFonts w:ascii="Arial" w:hAnsi="Arial"/>
                <w:sz w:val="18"/>
              </w:rPr>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C0DE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 and early measurements</w:t>
            </w:r>
          </w:p>
        </w:tc>
      </w:tr>
      <w:tr w:rsidR="002452D6" w:rsidRPr="002452D6" w14:paraId="2B7011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B69768" w14:textId="77777777" w:rsidR="002452D6" w:rsidRPr="002452D6" w:rsidRDefault="002452D6" w:rsidP="002452D6">
            <w:pPr>
              <w:keepNext/>
              <w:keepLines/>
              <w:spacing w:after="0"/>
              <w:rPr>
                <w:rFonts w:ascii="Arial" w:hAnsi="Arial"/>
                <w:sz w:val="18"/>
              </w:rPr>
            </w:pPr>
            <w:r w:rsidRPr="002452D6">
              <w:rPr>
                <w:rFonts w:ascii="Arial" w:hAnsi="Arial"/>
                <w:sz w:val="18"/>
              </w:rPr>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B26CE" w14:textId="77777777" w:rsidR="002452D6" w:rsidRPr="002452D6" w:rsidRDefault="002452D6" w:rsidP="002452D6">
            <w:pPr>
              <w:keepNext/>
              <w:keepLines/>
              <w:spacing w:after="0"/>
              <w:rPr>
                <w:rFonts w:ascii="Arial" w:hAnsi="Arial"/>
                <w:sz w:val="18"/>
              </w:rPr>
            </w:pPr>
            <w:r w:rsidRPr="002452D6">
              <w:rPr>
                <w:rFonts w:ascii="Arial" w:hAnsi="Arial"/>
                <w:sz w:val="18"/>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6C8540"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0CEFA" w14:textId="77777777" w:rsidR="002452D6" w:rsidRPr="002452D6" w:rsidRDefault="002452D6" w:rsidP="002452D6">
            <w:pPr>
              <w:keepNext/>
              <w:keepLines/>
              <w:spacing w:after="0"/>
              <w:rPr>
                <w:rFonts w:ascii="Arial" w:hAnsi="Arial"/>
                <w:sz w:val="18"/>
              </w:rPr>
            </w:pPr>
            <w:r w:rsidRPr="002452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127C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measurements in RRC_IDLE and RRC_INACTIVE</w:t>
            </w:r>
          </w:p>
        </w:tc>
      </w:tr>
      <w:tr w:rsidR="002452D6" w:rsidRPr="002452D6" w14:paraId="45F481F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54DE0EE" w14:textId="77777777" w:rsidR="002452D6" w:rsidRPr="002452D6" w:rsidRDefault="002452D6" w:rsidP="002452D6">
            <w:pPr>
              <w:keepNext/>
              <w:keepLines/>
              <w:spacing w:after="0"/>
              <w:rPr>
                <w:rFonts w:ascii="Arial" w:hAnsi="Arial"/>
                <w:sz w:val="18"/>
              </w:rPr>
            </w:pPr>
            <w:r w:rsidRPr="002452D6">
              <w:rPr>
                <w:rFonts w:ascii="Arial" w:hAnsi="Arial"/>
                <w:sz w:val="18"/>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7BAB7F2"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12F7C34"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5BCC70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762D6123" w14:textId="77777777" w:rsidR="002452D6" w:rsidRPr="002452D6" w:rsidRDefault="002452D6" w:rsidP="002452D6">
            <w:pPr>
              <w:keepNext/>
              <w:keepLines/>
              <w:spacing w:after="0"/>
              <w:rPr>
                <w:rFonts w:ascii="Arial" w:hAnsi="Arial"/>
                <w:sz w:val="18"/>
              </w:rPr>
            </w:pPr>
          </w:p>
        </w:tc>
      </w:tr>
      <w:tr w:rsidR="002452D6" w:rsidRPr="002452D6" w14:paraId="3C09DE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2B8D91" w14:textId="77777777" w:rsidR="002452D6" w:rsidRPr="002452D6" w:rsidRDefault="002452D6" w:rsidP="002452D6">
            <w:pPr>
              <w:keepNext/>
              <w:keepLines/>
              <w:spacing w:after="0"/>
              <w:rPr>
                <w:rFonts w:ascii="Arial" w:hAnsi="Arial"/>
                <w:sz w:val="18"/>
              </w:rPr>
            </w:pPr>
            <w:r w:rsidRPr="002452D6">
              <w:rPr>
                <w:rFonts w:ascii="Arial" w:hAnsi="Arial"/>
                <w:sz w:val="18"/>
              </w:rPr>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E2D888"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999F9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8D2B7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C86CF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7FACED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B1939A" w14:textId="77777777" w:rsidR="002452D6" w:rsidRPr="002452D6" w:rsidRDefault="002452D6" w:rsidP="002452D6">
            <w:pPr>
              <w:keepNext/>
              <w:keepLines/>
              <w:spacing w:after="0"/>
              <w:rPr>
                <w:rFonts w:ascii="Arial" w:hAnsi="Arial"/>
                <w:sz w:val="18"/>
              </w:rPr>
            </w:pPr>
            <w:r w:rsidRPr="002452D6">
              <w:rPr>
                <w:rFonts w:ascii="Arial" w:hAnsi="Arial"/>
                <w:sz w:val="18"/>
              </w:rPr>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787094"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83E4B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E9F93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A06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26641E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235595" w14:textId="77777777" w:rsidR="002452D6" w:rsidRPr="002452D6" w:rsidRDefault="002452D6" w:rsidP="002452D6">
            <w:pPr>
              <w:keepNext/>
              <w:keepLines/>
              <w:spacing w:after="0"/>
              <w:rPr>
                <w:rFonts w:ascii="Arial" w:hAnsi="Arial"/>
                <w:sz w:val="18"/>
              </w:rPr>
            </w:pPr>
            <w:r w:rsidRPr="002452D6">
              <w:rPr>
                <w:rFonts w:ascii="Arial" w:hAnsi="Arial"/>
                <w:sz w:val="18"/>
              </w:rPr>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96F0B2"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9CC60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6549EB"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D174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774BFF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F9FACE" w14:textId="77777777" w:rsidR="002452D6" w:rsidRPr="002452D6" w:rsidRDefault="002452D6" w:rsidP="002452D6">
            <w:pPr>
              <w:keepNext/>
              <w:keepLines/>
              <w:spacing w:after="0"/>
              <w:rPr>
                <w:rFonts w:ascii="Arial" w:hAnsi="Arial"/>
                <w:sz w:val="18"/>
              </w:rPr>
            </w:pPr>
            <w:r w:rsidRPr="002452D6">
              <w:rPr>
                <w:rFonts w:ascii="Arial" w:hAnsi="Arial"/>
                <w:sz w:val="18"/>
              </w:rPr>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176ECD"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0290A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734888"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B24D4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5CBD2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93CA73" w14:textId="77777777" w:rsidR="002452D6" w:rsidRPr="002452D6" w:rsidRDefault="002452D6" w:rsidP="002452D6">
            <w:pPr>
              <w:keepNext/>
              <w:keepLines/>
              <w:spacing w:after="0"/>
              <w:rPr>
                <w:rFonts w:ascii="Arial" w:hAnsi="Arial"/>
                <w:sz w:val="18"/>
              </w:rPr>
            </w:pPr>
            <w:r w:rsidRPr="002452D6">
              <w:rPr>
                <w:rFonts w:ascii="Arial" w:hAnsi="Arial"/>
                <w:sz w:val="18"/>
              </w:rPr>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A785D"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7878C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BE40D5" w14:textId="77777777" w:rsidR="002452D6" w:rsidRPr="002452D6" w:rsidRDefault="002452D6" w:rsidP="002452D6">
            <w:pPr>
              <w:keepNext/>
              <w:keepLines/>
              <w:spacing w:after="0"/>
              <w:rPr>
                <w:rFonts w:ascii="Arial" w:hAnsi="Arial"/>
                <w:sz w:val="18"/>
              </w:rPr>
            </w:pPr>
            <w:r w:rsidRPr="002452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A23C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58DBF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50A12E" w14:textId="77777777" w:rsidR="002452D6" w:rsidRPr="002452D6" w:rsidRDefault="002452D6" w:rsidP="002452D6">
            <w:pPr>
              <w:keepNext/>
              <w:keepLines/>
              <w:spacing w:after="0"/>
              <w:rPr>
                <w:rFonts w:ascii="Arial" w:hAnsi="Arial"/>
                <w:sz w:val="18"/>
              </w:rPr>
            </w:pPr>
            <w:r w:rsidRPr="002452D6">
              <w:rPr>
                <w:rFonts w:ascii="Arial" w:hAnsi="Arial"/>
                <w:sz w:val="18"/>
              </w:rPr>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44322E"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6121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2FB352"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FF43E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5112D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8BFBD" w14:textId="77777777" w:rsidR="002452D6" w:rsidRPr="002452D6" w:rsidRDefault="002452D6" w:rsidP="002452D6">
            <w:pPr>
              <w:keepNext/>
              <w:keepLines/>
              <w:spacing w:after="0"/>
              <w:rPr>
                <w:rFonts w:ascii="Arial" w:hAnsi="Arial"/>
                <w:sz w:val="18"/>
              </w:rPr>
            </w:pPr>
            <w:r w:rsidRPr="002452D6">
              <w:rPr>
                <w:rFonts w:ascii="Arial" w:hAnsi="Arial"/>
                <w:sz w:val="18"/>
              </w:rPr>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10698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C94B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D301CE"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F932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112BA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1920B8" w14:textId="77777777" w:rsidR="002452D6" w:rsidRPr="002452D6" w:rsidRDefault="002452D6" w:rsidP="002452D6">
            <w:pPr>
              <w:keepNext/>
              <w:keepLines/>
              <w:spacing w:after="0"/>
              <w:rPr>
                <w:rFonts w:ascii="Arial" w:hAnsi="Arial"/>
                <w:sz w:val="18"/>
              </w:rPr>
            </w:pPr>
            <w:r w:rsidRPr="002452D6">
              <w:rPr>
                <w:rFonts w:ascii="Arial" w:hAnsi="Arial"/>
                <w:sz w:val="18"/>
              </w:rPr>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91DD7"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AA9A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A6E3E" w14:textId="77777777" w:rsidR="002452D6" w:rsidRPr="002452D6" w:rsidRDefault="002452D6" w:rsidP="002452D6">
            <w:pPr>
              <w:keepNext/>
              <w:keepLines/>
              <w:spacing w:after="0"/>
              <w:rPr>
                <w:rFonts w:ascii="Arial" w:hAnsi="Arial"/>
                <w:sz w:val="18"/>
              </w:rPr>
            </w:pPr>
            <w:r w:rsidRPr="002452D6">
              <w:rPr>
                <w:rFonts w:ascii="Arial" w:hAnsi="Arial"/>
                <w:sz w:val="18"/>
              </w:rPr>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C3F1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RLF-Report for conditional handover</w:t>
            </w:r>
          </w:p>
        </w:tc>
      </w:tr>
      <w:tr w:rsidR="002452D6" w:rsidRPr="002452D6" w14:paraId="5B3A3A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791098" w14:textId="77777777" w:rsidR="002452D6" w:rsidRPr="002452D6" w:rsidRDefault="002452D6" w:rsidP="002452D6">
            <w:pPr>
              <w:keepNext/>
              <w:keepLines/>
              <w:spacing w:after="0"/>
              <w:rPr>
                <w:rFonts w:ascii="Arial" w:hAnsi="Arial"/>
                <w:sz w:val="18"/>
              </w:rPr>
            </w:pPr>
            <w:r w:rsidRPr="002452D6">
              <w:rPr>
                <w:rFonts w:ascii="Arial" w:hAnsi="Arial"/>
                <w:sz w:val="18"/>
              </w:rPr>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7E58B5"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1DE827"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FF630" w14:textId="77777777" w:rsidR="002452D6" w:rsidRPr="002452D6" w:rsidRDefault="002452D6" w:rsidP="002452D6">
            <w:pPr>
              <w:keepNext/>
              <w:keepLines/>
              <w:spacing w:after="0"/>
              <w:rPr>
                <w:rFonts w:ascii="Arial" w:hAnsi="Arial"/>
                <w:sz w:val="18"/>
              </w:rPr>
            </w:pPr>
            <w:r w:rsidRPr="002452D6">
              <w:rPr>
                <w:rFonts w:ascii="Arial" w:hAnsi="Arial"/>
                <w:sz w:val="18"/>
              </w:rPr>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7456F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RLF-Report for conditional handover</w:t>
            </w:r>
          </w:p>
        </w:tc>
      </w:tr>
      <w:tr w:rsidR="002452D6" w:rsidRPr="002452D6" w14:paraId="3088E8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D0B34C" w14:textId="77777777" w:rsidR="002452D6" w:rsidRPr="002452D6" w:rsidRDefault="002452D6" w:rsidP="002452D6">
            <w:pPr>
              <w:keepNext/>
              <w:keepLines/>
              <w:spacing w:after="0"/>
              <w:rPr>
                <w:rFonts w:ascii="Arial" w:hAnsi="Arial"/>
                <w:sz w:val="18"/>
              </w:rPr>
            </w:pPr>
            <w:r w:rsidRPr="002452D6">
              <w:rPr>
                <w:rFonts w:ascii="Arial" w:hAnsi="Arial"/>
                <w:sz w:val="18"/>
              </w:rPr>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7B508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CC8CA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3BCA8F" w14:textId="77777777" w:rsidR="002452D6" w:rsidRPr="002452D6" w:rsidRDefault="002452D6" w:rsidP="002452D6">
            <w:pPr>
              <w:keepNext/>
              <w:keepLines/>
              <w:spacing w:after="0"/>
              <w:rPr>
                <w:rFonts w:ascii="Arial" w:hAnsi="Arial"/>
                <w:sz w:val="18"/>
              </w:rPr>
            </w:pPr>
            <w:r w:rsidRPr="002452D6">
              <w:rPr>
                <w:rFonts w:ascii="Arial" w:hAnsi="Arial"/>
                <w:sz w:val="18"/>
              </w:rPr>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6DA7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RLF-Report for DAPS handover.</w:t>
            </w:r>
          </w:p>
        </w:tc>
      </w:tr>
      <w:tr w:rsidR="002452D6" w:rsidRPr="002452D6" w14:paraId="268C66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3BBB48" w14:textId="77777777" w:rsidR="002452D6" w:rsidRPr="002452D6" w:rsidRDefault="002452D6" w:rsidP="002452D6">
            <w:pPr>
              <w:keepNext/>
              <w:keepLines/>
              <w:spacing w:after="0"/>
              <w:rPr>
                <w:rFonts w:ascii="Arial" w:hAnsi="Arial"/>
                <w:sz w:val="18"/>
              </w:rPr>
            </w:pPr>
            <w:r w:rsidRPr="002452D6">
              <w:rPr>
                <w:rFonts w:ascii="Arial" w:hAnsi="Arial"/>
                <w:sz w:val="18"/>
              </w:rPr>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8C6A3D"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D458AA"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5A3592" w14:textId="77777777" w:rsidR="002452D6" w:rsidRPr="002452D6" w:rsidRDefault="002452D6" w:rsidP="002452D6">
            <w:pPr>
              <w:keepNext/>
              <w:keepLines/>
              <w:spacing w:after="0"/>
              <w:rPr>
                <w:rFonts w:ascii="Arial" w:hAnsi="Arial"/>
                <w:sz w:val="18"/>
              </w:rPr>
            </w:pPr>
            <w:r w:rsidRPr="002452D6">
              <w:rPr>
                <w:rFonts w:ascii="Arial" w:hAnsi="Arial"/>
                <w:sz w:val="18"/>
              </w:rPr>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C5EFC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the storage and delivery of Successful Handover Report.</w:t>
            </w:r>
          </w:p>
        </w:tc>
      </w:tr>
      <w:tr w:rsidR="002452D6" w:rsidRPr="002452D6" w14:paraId="39412DE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3D27DB" w14:textId="77777777" w:rsidR="002452D6" w:rsidRPr="002452D6" w:rsidRDefault="002452D6" w:rsidP="002452D6">
            <w:pPr>
              <w:keepNext/>
              <w:keepLines/>
              <w:spacing w:after="0"/>
              <w:rPr>
                <w:rFonts w:ascii="Arial" w:hAnsi="Arial"/>
                <w:sz w:val="18"/>
              </w:rPr>
            </w:pPr>
            <w:r w:rsidRPr="002452D6">
              <w:rPr>
                <w:rFonts w:ascii="Arial" w:hAnsi="Arial"/>
                <w:sz w:val="18"/>
              </w:rPr>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2EE9E2"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CF372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849C6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70FA59" w14:textId="77777777" w:rsidR="002452D6" w:rsidRPr="002452D6" w:rsidRDefault="002452D6" w:rsidP="002452D6">
            <w:pPr>
              <w:keepNext/>
              <w:keepLines/>
              <w:spacing w:after="0"/>
              <w:rPr>
                <w:rFonts w:ascii="Arial" w:hAnsi="Arial"/>
                <w:sz w:val="18"/>
              </w:rPr>
            </w:pPr>
          </w:p>
        </w:tc>
      </w:tr>
      <w:tr w:rsidR="002452D6" w:rsidRPr="002452D6" w14:paraId="55889B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8BD835" w14:textId="77777777" w:rsidR="002452D6" w:rsidRPr="002452D6" w:rsidRDefault="002452D6" w:rsidP="002452D6">
            <w:pPr>
              <w:keepNext/>
              <w:keepLines/>
              <w:spacing w:after="0"/>
              <w:rPr>
                <w:rFonts w:ascii="Arial" w:hAnsi="Arial"/>
                <w:sz w:val="18"/>
              </w:rPr>
            </w:pPr>
            <w:r w:rsidRPr="002452D6">
              <w:rPr>
                <w:rFonts w:ascii="Arial" w:hAnsi="Arial"/>
                <w:sz w:val="18"/>
              </w:rPr>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F22D70"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C606C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E6851"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F4C07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155E43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C82A69"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FE8B1"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5EB38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1A2B17" w14:textId="77777777" w:rsidR="002452D6" w:rsidRPr="002452D6" w:rsidRDefault="002452D6" w:rsidP="002452D6">
            <w:pPr>
              <w:keepNext/>
              <w:keepLines/>
              <w:spacing w:after="0"/>
              <w:rPr>
                <w:rFonts w:ascii="Arial" w:hAnsi="Arial"/>
                <w:sz w:val="18"/>
              </w:rPr>
            </w:pPr>
            <w:r w:rsidRPr="002452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F404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RRC_INACTIVE.</w:t>
            </w:r>
          </w:p>
        </w:tc>
      </w:tr>
      <w:tr w:rsidR="002452D6" w:rsidRPr="002452D6" w14:paraId="2A3936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1F02D" w14:textId="77777777" w:rsidR="002452D6" w:rsidRPr="002452D6" w:rsidRDefault="002452D6" w:rsidP="002452D6">
            <w:pPr>
              <w:keepNext/>
              <w:keepLines/>
              <w:spacing w:after="0"/>
              <w:rPr>
                <w:rFonts w:ascii="Arial" w:hAnsi="Arial"/>
                <w:sz w:val="18"/>
              </w:rPr>
            </w:pPr>
            <w:r w:rsidRPr="002452D6">
              <w:rPr>
                <w:rFonts w:ascii="Arial" w:hAnsi="Arial"/>
                <w:sz w:val="18"/>
              </w:rPr>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A7C81C"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4CB3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E5C0AC"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D545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000D07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ED4688" w14:textId="77777777" w:rsidR="002452D6" w:rsidRPr="002452D6" w:rsidRDefault="002452D6" w:rsidP="002452D6">
            <w:pPr>
              <w:keepNext/>
              <w:keepLines/>
              <w:spacing w:after="0"/>
              <w:rPr>
                <w:rFonts w:ascii="Arial" w:hAnsi="Arial"/>
                <w:sz w:val="18"/>
              </w:rPr>
            </w:pPr>
            <w:r w:rsidRPr="002452D6">
              <w:rPr>
                <w:rFonts w:ascii="Arial" w:hAnsi="Arial"/>
                <w:sz w:val="18"/>
              </w:rPr>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B7D4C6"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6ABC6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CB44E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EA78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68FFCA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E2112D" w14:textId="77777777" w:rsidR="002452D6" w:rsidRPr="002452D6" w:rsidRDefault="002452D6" w:rsidP="002452D6">
            <w:pPr>
              <w:keepNext/>
              <w:keepLines/>
              <w:spacing w:after="0"/>
              <w:rPr>
                <w:rFonts w:ascii="Arial" w:hAnsi="Arial"/>
                <w:sz w:val="18"/>
              </w:rPr>
            </w:pPr>
            <w:r w:rsidRPr="002452D6">
              <w:rPr>
                <w:rFonts w:ascii="Arial" w:hAnsi="Arial"/>
                <w:sz w:val="18"/>
              </w:rPr>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B9B083"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5457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36862C" w14:textId="77777777" w:rsidR="002452D6" w:rsidRPr="002452D6" w:rsidRDefault="002452D6" w:rsidP="002452D6">
            <w:pPr>
              <w:keepNext/>
              <w:keepLines/>
              <w:spacing w:after="0"/>
              <w:rPr>
                <w:rFonts w:ascii="Arial" w:hAnsi="Arial"/>
                <w:sz w:val="18"/>
              </w:rPr>
            </w:pPr>
            <w:r w:rsidRPr="002452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C6002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0F53F87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F658CB" w14:textId="77777777" w:rsidR="002452D6" w:rsidRPr="002452D6" w:rsidRDefault="002452D6" w:rsidP="002452D6">
            <w:pPr>
              <w:keepNext/>
              <w:keepLines/>
              <w:spacing w:after="0"/>
              <w:rPr>
                <w:rFonts w:ascii="Arial" w:hAnsi="Arial"/>
                <w:sz w:val="18"/>
              </w:rPr>
            </w:pPr>
            <w:r w:rsidRPr="002452D6">
              <w:rPr>
                <w:rFonts w:ascii="Arial" w:hAnsi="Arial"/>
                <w:sz w:val="18"/>
              </w:rPr>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92CF5"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FE51E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97D1EB"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5D1DF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7EC67E6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6F64EB" w14:textId="77777777" w:rsidR="002452D6" w:rsidRPr="002452D6" w:rsidRDefault="002452D6" w:rsidP="002452D6">
            <w:pPr>
              <w:keepNext/>
              <w:keepLines/>
              <w:spacing w:after="0"/>
              <w:rPr>
                <w:rFonts w:ascii="Arial" w:hAnsi="Arial"/>
                <w:sz w:val="18"/>
              </w:rPr>
            </w:pPr>
            <w:r w:rsidRPr="002452D6">
              <w:rPr>
                <w:rFonts w:ascii="Arial" w:hAnsi="Arial"/>
                <w:sz w:val="18"/>
              </w:rPr>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4700"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D3767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744DD4" w14:textId="77777777" w:rsidR="002452D6" w:rsidRPr="002452D6" w:rsidRDefault="002452D6" w:rsidP="002452D6">
            <w:pPr>
              <w:keepNext/>
              <w:keepLines/>
              <w:spacing w:after="0"/>
              <w:rPr>
                <w:rFonts w:ascii="Arial" w:hAnsi="Arial"/>
                <w:sz w:val="18"/>
              </w:rPr>
            </w:pPr>
            <w:r w:rsidRPr="002452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DAAA5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w:t>
            </w:r>
          </w:p>
        </w:tc>
      </w:tr>
      <w:tr w:rsidR="002452D6" w:rsidRPr="002452D6" w14:paraId="3453123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D618F" w14:textId="77777777" w:rsidR="002452D6" w:rsidRPr="002452D6" w:rsidRDefault="002452D6" w:rsidP="002452D6">
            <w:pPr>
              <w:keepNext/>
              <w:keepLines/>
              <w:spacing w:after="0"/>
              <w:rPr>
                <w:rFonts w:ascii="Arial" w:hAnsi="Arial"/>
                <w:sz w:val="18"/>
              </w:rPr>
            </w:pPr>
            <w:r w:rsidRPr="002452D6">
              <w:rPr>
                <w:rFonts w:ascii="Arial" w:hAnsi="Arial"/>
                <w:sz w:val="18"/>
              </w:rPr>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C480E4"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9191C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926F50" w14:textId="77777777" w:rsidR="002452D6" w:rsidRPr="002452D6" w:rsidRDefault="002452D6" w:rsidP="002452D6">
            <w:pPr>
              <w:keepNext/>
              <w:keepLines/>
              <w:spacing w:after="0"/>
              <w:rPr>
                <w:rFonts w:ascii="Arial" w:hAnsi="Arial"/>
                <w:sz w:val="18"/>
              </w:rPr>
            </w:pPr>
            <w:r w:rsidRPr="002452D6">
              <w:rPr>
                <w:rFonts w:ascii="Arial" w:hAnsi="Arial"/>
                <w:sz w:val="18"/>
              </w:rPr>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518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rachReport upon request from the network</w:t>
            </w:r>
          </w:p>
        </w:tc>
      </w:tr>
      <w:tr w:rsidR="002452D6" w:rsidRPr="002452D6" w14:paraId="22D187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E4548" w14:textId="77777777" w:rsidR="002452D6" w:rsidRPr="002452D6" w:rsidRDefault="002452D6" w:rsidP="002452D6">
            <w:pPr>
              <w:keepNext/>
              <w:keepLines/>
              <w:spacing w:after="0"/>
              <w:rPr>
                <w:rFonts w:ascii="Arial" w:hAnsi="Arial"/>
                <w:sz w:val="18"/>
              </w:rPr>
            </w:pPr>
            <w:r w:rsidRPr="002452D6">
              <w:rPr>
                <w:rFonts w:ascii="Arial" w:hAnsi="Arial"/>
                <w:sz w:val="18"/>
              </w:rPr>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E4C6AD" w14:textId="77777777" w:rsidR="002452D6" w:rsidRPr="002452D6" w:rsidRDefault="002452D6" w:rsidP="002452D6">
            <w:pPr>
              <w:keepNext/>
              <w:keepLines/>
              <w:spacing w:after="0"/>
              <w:rPr>
                <w:rFonts w:ascii="Arial" w:hAnsi="Arial"/>
                <w:sz w:val="18"/>
              </w:rPr>
            </w:pPr>
            <w:r w:rsidRPr="002452D6">
              <w:rPr>
                <w:rFonts w:ascii="Arial" w:hAnsi="Arial"/>
                <w:sz w:val="18"/>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A6CDD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346A28" w14:textId="77777777" w:rsidR="002452D6" w:rsidRPr="002452D6" w:rsidRDefault="002452D6" w:rsidP="002452D6">
            <w:pPr>
              <w:keepNext/>
              <w:keepLines/>
              <w:spacing w:after="0"/>
              <w:rPr>
                <w:rFonts w:ascii="Arial" w:hAnsi="Arial"/>
                <w:sz w:val="18"/>
              </w:rPr>
            </w:pPr>
            <w:r w:rsidRPr="002452D6">
              <w:rPr>
                <w:rFonts w:ascii="Arial" w:hAnsi="Arial"/>
                <w:sz w:val="18"/>
              </w:rPr>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D9565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storage and delivery of multiple CEF report upon request from the network</w:t>
            </w:r>
          </w:p>
        </w:tc>
      </w:tr>
      <w:tr w:rsidR="002452D6" w:rsidRPr="002452D6" w14:paraId="15D96E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3B4E5E" w14:textId="77777777" w:rsidR="002452D6" w:rsidRPr="002452D6" w:rsidRDefault="002452D6" w:rsidP="002452D6">
            <w:pPr>
              <w:keepNext/>
              <w:keepLines/>
              <w:spacing w:after="0"/>
              <w:rPr>
                <w:rFonts w:ascii="Arial" w:hAnsi="Arial"/>
                <w:sz w:val="18"/>
              </w:rPr>
            </w:pPr>
            <w:r w:rsidRPr="002452D6">
              <w:rPr>
                <w:rFonts w:ascii="Arial" w:hAnsi="Arial"/>
                <w:sz w:val="18"/>
              </w:rPr>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3A4C82" w14:textId="77777777" w:rsidR="002452D6" w:rsidRPr="002452D6" w:rsidRDefault="002452D6" w:rsidP="002452D6">
            <w:pPr>
              <w:keepNext/>
              <w:keepLines/>
              <w:spacing w:after="0"/>
              <w:rPr>
                <w:rFonts w:ascii="Arial" w:hAnsi="Arial"/>
                <w:sz w:val="18"/>
              </w:rPr>
            </w:pPr>
            <w:r w:rsidRPr="002452D6">
              <w:rPr>
                <w:rFonts w:ascii="Arial" w:hAnsi="Arial"/>
                <w:sz w:val="18"/>
              </w:rPr>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95E155"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F24601"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74832F" w14:textId="77777777" w:rsidR="002452D6" w:rsidRPr="002452D6" w:rsidRDefault="002452D6" w:rsidP="002452D6">
            <w:pPr>
              <w:keepNext/>
              <w:keepLines/>
              <w:spacing w:after="0"/>
              <w:rPr>
                <w:rFonts w:ascii="Arial" w:hAnsi="Arial"/>
                <w:sz w:val="18"/>
              </w:rPr>
            </w:pPr>
          </w:p>
        </w:tc>
      </w:tr>
      <w:tr w:rsidR="002452D6" w:rsidRPr="002452D6" w14:paraId="55AA25E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6B4916" w14:textId="77777777" w:rsidR="002452D6" w:rsidRPr="002452D6" w:rsidRDefault="002452D6" w:rsidP="002452D6">
            <w:pPr>
              <w:keepNext/>
              <w:keepLines/>
              <w:spacing w:after="0"/>
              <w:rPr>
                <w:rFonts w:ascii="Arial" w:hAnsi="Arial"/>
                <w:sz w:val="18"/>
              </w:rPr>
            </w:pPr>
            <w:r w:rsidRPr="002452D6">
              <w:rPr>
                <w:rFonts w:ascii="Arial" w:hAnsi="Arial"/>
                <w:sz w:val="18"/>
              </w:rPr>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DFBB65" w14:textId="77777777" w:rsidR="002452D6" w:rsidRPr="002452D6" w:rsidRDefault="002452D6" w:rsidP="002452D6">
            <w:pPr>
              <w:keepNext/>
              <w:keepLines/>
              <w:spacing w:after="0"/>
              <w:rPr>
                <w:rFonts w:ascii="Arial" w:hAnsi="Arial"/>
                <w:sz w:val="18"/>
              </w:rPr>
            </w:pPr>
            <w:r w:rsidRPr="002452D6">
              <w:rPr>
                <w:rFonts w:ascii="Arial" w:hAnsi="Arial"/>
                <w:sz w:val="18"/>
              </w:rPr>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4C27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558F3" w14:textId="77777777" w:rsidR="002452D6" w:rsidRPr="002452D6" w:rsidRDefault="002452D6" w:rsidP="002452D6">
            <w:pPr>
              <w:keepNext/>
              <w:keepLines/>
              <w:spacing w:after="0"/>
              <w:rPr>
                <w:rFonts w:ascii="Arial" w:hAnsi="Arial"/>
                <w:sz w:val="18"/>
              </w:rPr>
            </w:pPr>
            <w:r w:rsidRPr="002452D6">
              <w:rPr>
                <w:rFonts w:ascii="Arial" w:hAnsi="Arial"/>
                <w:sz w:val="18"/>
              </w:rPr>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236B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standalone GNSS receiver to provide detailed location information</w:t>
            </w:r>
          </w:p>
        </w:tc>
      </w:tr>
      <w:tr w:rsidR="002452D6" w:rsidRPr="002452D6" w14:paraId="3973BB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C1E4C" w14:textId="77777777" w:rsidR="002452D6" w:rsidRPr="002452D6" w:rsidRDefault="002452D6" w:rsidP="002452D6">
            <w:pPr>
              <w:keepNext/>
              <w:keepLines/>
              <w:spacing w:after="0"/>
              <w:rPr>
                <w:rFonts w:ascii="Arial" w:hAnsi="Arial"/>
                <w:sz w:val="18"/>
              </w:rPr>
            </w:pPr>
            <w:r w:rsidRPr="002452D6">
              <w:rPr>
                <w:rFonts w:ascii="Arial" w:hAnsi="Arial"/>
                <w:sz w:val="18"/>
              </w:rPr>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A34996" w14:textId="77777777" w:rsidR="002452D6" w:rsidRPr="002452D6" w:rsidRDefault="002452D6" w:rsidP="002452D6">
            <w:pPr>
              <w:keepNext/>
              <w:keepLines/>
              <w:spacing w:after="0"/>
              <w:rPr>
                <w:rFonts w:ascii="Arial" w:hAnsi="Arial"/>
                <w:sz w:val="18"/>
              </w:rPr>
            </w:pPr>
            <w:r w:rsidRPr="002452D6">
              <w:rPr>
                <w:rFonts w:ascii="Arial" w:hAnsi="Arial"/>
                <w:sz w:val="18"/>
              </w:rPr>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4AE2A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E4D383" w14:textId="77777777" w:rsidR="002452D6" w:rsidRPr="002452D6" w:rsidRDefault="002452D6" w:rsidP="002452D6">
            <w:pPr>
              <w:keepNext/>
              <w:keepLines/>
              <w:spacing w:after="0"/>
              <w:rPr>
                <w:rFonts w:ascii="Arial" w:hAnsi="Arial"/>
                <w:sz w:val="18"/>
              </w:rPr>
            </w:pPr>
            <w:r w:rsidRPr="002452D6">
              <w:rPr>
                <w:rFonts w:ascii="Arial" w:hAnsi="Arial"/>
                <w:sz w:val="18"/>
              </w:rPr>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933C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logged measurements in RRC_IDLE and RRC_INACTIVE</w:t>
            </w:r>
          </w:p>
        </w:tc>
      </w:tr>
      <w:tr w:rsidR="002452D6" w:rsidRPr="002452D6" w14:paraId="42A7B6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EC21B8" w14:textId="77777777" w:rsidR="002452D6" w:rsidRPr="002452D6" w:rsidRDefault="002452D6" w:rsidP="002452D6">
            <w:pPr>
              <w:keepNext/>
              <w:keepLines/>
              <w:spacing w:after="0"/>
              <w:rPr>
                <w:rFonts w:ascii="Arial" w:hAnsi="Arial"/>
                <w:sz w:val="18"/>
              </w:rPr>
            </w:pPr>
            <w:r w:rsidRPr="002452D6">
              <w:rPr>
                <w:rFonts w:ascii="Arial" w:hAnsi="Arial"/>
                <w:sz w:val="18"/>
              </w:rPr>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D666FD" w14:textId="77777777" w:rsidR="002452D6" w:rsidRPr="002452D6" w:rsidRDefault="002452D6" w:rsidP="002452D6">
            <w:pPr>
              <w:keepNext/>
              <w:keepLines/>
              <w:spacing w:after="0"/>
              <w:rPr>
                <w:rFonts w:ascii="Arial" w:hAnsi="Arial"/>
                <w:sz w:val="18"/>
              </w:rPr>
            </w:pPr>
            <w:r w:rsidRPr="002452D6">
              <w:rPr>
                <w:rFonts w:ascii="Arial" w:hAnsi="Arial"/>
                <w:sz w:val="18"/>
              </w:rPr>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39B4E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DD636" w14:textId="77777777" w:rsidR="002452D6" w:rsidRPr="002452D6" w:rsidRDefault="002452D6" w:rsidP="002452D6">
            <w:pPr>
              <w:keepNext/>
              <w:keepLines/>
              <w:spacing w:after="0"/>
              <w:rPr>
                <w:rFonts w:ascii="Arial" w:hAnsi="Arial"/>
                <w:sz w:val="18"/>
              </w:rPr>
            </w:pPr>
            <w:r w:rsidRPr="002452D6">
              <w:rPr>
                <w:rFonts w:ascii="Arial" w:hAnsi="Arial"/>
                <w:sz w:val="18"/>
              </w:rPr>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6FBCB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logged MDT</w:t>
            </w:r>
          </w:p>
        </w:tc>
      </w:tr>
      <w:tr w:rsidR="002452D6" w:rsidRPr="002452D6" w14:paraId="2F41E93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08E776" w14:textId="77777777" w:rsidR="002452D6" w:rsidRPr="002452D6" w:rsidRDefault="002452D6" w:rsidP="002452D6">
            <w:pPr>
              <w:keepNext/>
              <w:keepLines/>
              <w:spacing w:after="0"/>
              <w:rPr>
                <w:rFonts w:ascii="Arial" w:hAnsi="Arial"/>
                <w:sz w:val="18"/>
              </w:rPr>
            </w:pPr>
            <w:r w:rsidRPr="002452D6">
              <w:rPr>
                <w:rFonts w:ascii="Arial" w:hAnsi="Arial"/>
                <w:sz w:val="18"/>
              </w:rPr>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464A5" w14:textId="77777777" w:rsidR="002452D6" w:rsidRPr="002452D6" w:rsidRDefault="002452D6" w:rsidP="002452D6">
            <w:pPr>
              <w:keepNext/>
              <w:keepLines/>
              <w:spacing w:after="0"/>
              <w:rPr>
                <w:rFonts w:ascii="Arial" w:hAnsi="Arial"/>
                <w:sz w:val="18"/>
              </w:rPr>
            </w:pPr>
            <w:r w:rsidRPr="002452D6">
              <w:rPr>
                <w:rFonts w:ascii="Arial" w:hAnsi="Arial"/>
                <w:sz w:val="18"/>
              </w:rPr>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5F26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21E30B" w14:textId="77777777" w:rsidR="002452D6" w:rsidRPr="002452D6" w:rsidRDefault="002452D6" w:rsidP="002452D6">
            <w:pPr>
              <w:keepNext/>
              <w:keepLines/>
              <w:spacing w:after="0"/>
              <w:rPr>
                <w:rFonts w:ascii="Arial" w:hAnsi="Arial"/>
                <w:sz w:val="18"/>
              </w:rPr>
            </w:pPr>
            <w:r w:rsidRPr="002452D6">
              <w:rPr>
                <w:rFonts w:ascii="Arial" w:hAnsi="Arial"/>
                <w:sz w:val="18"/>
              </w:rPr>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FCD4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E-UTRA and logged MDT</w:t>
            </w:r>
          </w:p>
        </w:tc>
      </w:tr>
      <w:tr w:rsidR="002452D6" w:rsidRPr="002452D6" w14:paraId="046F92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9BC795" w14:textId="77777777" w:rsidR="002452D6" w:rsidRPr="002452D6" w:rsidRDefault="002452D6" w:rsidP="002452D6">
            <w:pPr>
              <w:keepNext/>
              <w:keepLines/>
              <w:spacing w:after="0"/>
              <w:rPr>
                <w:rFonts w:ascii="Arial" w:hAnsi="Arial"/>
                <w:sz w:val="18"/>
              </w:rPr>
            </w:pPr>
            <w:r w:rsidRPr="002452D6">
              <w:rPr>
                <w:rFonts w:ascii="Arial" w:hAnsi="Arial"/>
                <w:sz w:val="18"/>
              </w:rPr>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445D40" w14:textId="77777777" w:rsidR="002452D6" w:rsidRPr="002452D6" w:rsidRDefault="002452D6" w:rsidP="002452D6">
            <w:pPr>
              <w:keepNext/>
              <w:keepLines/>
              <w:spacing w:after="0"/>
              <w:rPr>
                <w:rFonts w:ascii="Arial" w:hAnsi="Arial"/>
                <w:sz w:val="18"/>
              </w:rPr>
            </w:pPr>
            <w:r w:rsidRPr="002452D6">
              <w:rPr>
                <w:rFonts w:ascii="Arial" w:hAnsi="Arial"/>
                <w:sz w:val="18"/>
              </w:rPr>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BA039E"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29940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16D6C" w14:textId="77777777" w:rsidR="002452D6" w:rsidRPr="002452D6" w:rsidRDefault="002452D6" w:rsidP="002452D6">
            <w:pPr>
              <w:keepNext/>
              <w:keepLines/>
              <w:spacing w:after="0"/>
              <w:rPr>
                <w:rFonts w:ascii="Arial" w:hAnsi="Arial"/>
                <w:sz w:val="18"/>
              </w:rPr>
            </w:pPr>
          </w:p>
        </w:tc>
      </w:tr>
      <w:tr w:rsidR="002452D6" w:rsidRPr="002452D6" w14:paraId="1B988C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595F37" w14:textId="77777777" w:rsidR="002452D6" w:rsidRPr="002452D6" w:rsidRDefault="002452D6" w:rsidP="002452D6">
            <w:pPr>
              <w:keepNext/>
              <w:keepLines/>
              <w:spacing w:after="0"/>
              <w:rPr>
                <w:rFonts w:ascii="Arial" w:hAnsi="Arial"/>
                <w:sz w:val="18"/>
              </w:rPr>
            </w:pPr>
            <w:r w:rsidRPr="002452D6">
              <w:rPr>
                <w:rFonts w:ascii="Arial" w:hAnsi="Arial"/>
                <w:sz w:val="18"/>
              </w:rPr>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69F5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53AB43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81FF73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5B1DF2" w14:textId="77777777" w:rsidR="002452D6" w:rsidRPr="002452D6" w:rsidRDefault="002452D6" w:rsidP="002452D6">
            <w:pPr>
              <w:keepNext/>
              <w:keepLines/>
              <w:spacing w:after="0"/>
              <w:rPr>
                <w:rFonts w:ascii="Arial" w:hAnsi="Arial"/>
                <w:sz w:val="18"/>
              </w:rPr>
            </w:pPr>
          </w:p>
        </w:tc>
      </w:tr>
      <w:tr w:rsidR="002452D6" w:rsidRPr="002452D6" w14:paraId="13FD14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4599B2" w14:textId="77777777" w:rsidR="002452D6" w:rsidRPr="002452D6" w:rsidRDefault="002452D6" w:rsidP="002452D6">
            <w:pPr>
              <w:keepNext/>
              <w:keepLines/>
              <w:spacing w:after="0"/>
              <w:rPr>
                <w:rFonts w:ascii="Arial" w:hAnsi="Arial"/>
                <w:sz w:val="18"/>
              </w:rPr>
            </w:pPr>
            <w:r w:rsidRPr="002452D6">
              <w:rPr>
                <w:rFonts w:ascii="Arial" w:hAnsi="Arial"/>
                <w:sz w:val="18"/>
              </w:rPr>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262038"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F0D6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A17159" w14:textId="77777777" w:rsidR="002452D6" w:rsidRPr="002452D6" w:rsidRDefault="002452D6" w:rsidP="002452D6">
            <w:pPr>
              <w:keepNext/>
              <w:keepLines/>
              <w:spacing w:after="0"/>
              <w:rPr>
                <w:rFonts w:ascii="Arial" w:hAnsi="Arial"/>
                <w:sz w:val="18"/>
              </w:rPr>
            </w:pPr>
            <w:r w:rsidRPr="002452D6">
              <w:rPr>
                <w:rFonts w:ascii="Arial" w:hAnsi="Arial"/>
                <w:sz w:val="18"/>
              </w:rPr>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629C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Bluetooth Measurement Collection in Immediate MDT</w:t>
            </w:r>
          </w:p>
        </w:tc>
      </w:tr>
      <w:tr w:rsidR="002452D6" w:rsidRPr="002452D6" w14:paraId="7FFC75F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AEED0" w14:textId="77777777" w:rsidR="002452D6" w:rsidRPr="002452D6" w:rsidRDefault="002452D6" w:rsidP="002452D6">
            <w:pPr>
              <w:keepNext/>
              <w:keepLines/>
              <w:spacing w:after="0"/>
              <w:rPr>
                <w:rFonts w:ascii="Arial" w:hAnsi="Arial"/>
                <w:sz w:val="18"/>
              </w:rPr>
            </w:pPr>
            <w:r w:rsidRPr="002452D6">
              <w:rPr>
                <w:rFonts w:ascii="Arial" w:hAnsi="Arial"/>
                <w:sz w:val="18"/>
              </w:rPr>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A888D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95791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345EB" w14:textId="77777777" w:rsidR="002452D6" w:rsidRPr="002452D6" w:rsidRDefault="002452D6" w:rsidP="002452D6">
            <w:pPr>
              <w:keepNext/>
              <w:keepLines/>
              <w:spacing w:after="0"/>
              <w:rPr>
                <w:rFonts w:ascii="Arial" w:hAnsi="Arial"/>
                <w:sz w:val="18"/>
              </w:rPr>
            </w:pPr>
            <w:r w:rsidRPr="002452D6">
              <w:rPr>
                <w:rFonts w:ascii="Arial" w:hAnsi="Arial"/>
                <w:sz w:val="18"/>
              </w:rPr>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E04D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WLAN Measurement Collection in Immediate MDT</w:t>
            </w:r>
          </w:p>
        </w:tc>
      </w:tr>
      <w:tr w:rsidR="002452D6" w:rsidRPr="002452D6" w14:paraId="6567B3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472223" w14:textId="77777777" w:rsidR="002452D6" w:rsidRPr="002452D6" w:rsidRDefault="002452D6" w:rsidP="002452D6">
            <w:pPr>
              <w:keepNext/>
              <w:keepLines/>
              <w:spacing w:after="0"/>
              <w:rPr>
                <w:rFonts w:ascii="Arial" w:hAnsi="Arial"/>
                <w:sz w:val="18"/>
              </w:rPr>
            </w:pPr>
            <w:r w:rsidRPr="002452D6">
              <w:rPr>
                <w:rFonts w:ascii="Arial" w:hAnsi="Arial"/>
                <w:sz w:val="18"/>
              </w:rPr>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5473F"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BB0E0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153F91" w14:textId="77777777" w:rsidR="002452D6" w:rsidRPr="002452D6" w:rsidRDefault="002452D6" w:rsidP="002452D6">
            <w:pPr>
              <w:keepNext/>
              <w:keepLines/>
              <w:spacing w:after="0"/>
              <w:rPr>
                <w:rFonts w:ascii="Arial" w:hAnsi="Arial"/>
                <w:sz w:val="18"/>
              </w:rPr>
            </w:pPr>
            <w:r w:rsidRPr="002452D6">
              <w:rPr>
                <w:rFonts w:ascii="Arial" w:hAnsi="Arial"/>
                <w:sz w:val="18"/>
              </w:rPr>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34532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w:t>
            </w:r>
          </w:p>
        </w:tc>
      </w:tr>
      <w:tr w:rsidR="002452D6" w:rsidRPr="002452D6" w14:paraId="7B6D1B8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583A8B" w14:textId="77777777" w:rsidR="002452D6" w:rsidRPr="002452D6" w:rsidRDefault="002452D6" w:rsidP="002452D6">
            <w:pPr>
              <w:keepNext/>
              <w:keepLines/>
              <w:spacing w:after="0"/>
              <w:rPr>
                <w:rFonts w:ascii="Arial" w:hAnsi="Arial"/>
                <w:sz w:val="18"/>
              </w:rPr>
            </w:pPr>
            <w:r w:rsidRPr="002452D6">
              <w:rPr>
                <w:rFonts w:ascii="Arial" w:hAnsi="Arial"/>
                <w:sz w:val="18"/>
              </w:rPr>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CABED7"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07F78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EAEC89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251E939" w14:textId="77777777" w:rsidR="002452D6" w:rsidRPr="002452D6" w:rsidRDefault="002452D6" w:rsidP="002452D6">
            <w:pPr>
              <w:keepNext/>
              <w:keepLines/>
              <w:spacing w:after="0"/>
              <w:rPr>
                <w:rFonts w:ascii="Arial" w:hAnsi="Arial"/>
                <w:sz w:val="18"/>
              </w:rPr>
            </w:pPr>
          </w:p>
        </w:tc>
      </w:tr>
      <w:tr w:rsidR="002452D6" w:rsidRPr="002452D6" w14:paraId="243C3E7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C5F27F" w14:textId="77777777" w:rsidR="002452D6" w:rsidRPr="002452D6" w:rsidRDefault="002452D6" w:rsidP="002452D6">
            <w:pPr>
              <w:keepNext/>
              <w:keepLines/>
              <w:spacing w:after="0"/>
              <w:rPr>
                <w:rFonts w:ascii="Arial" w:hAnsi="Arial"/>
                <w:sz w:val="18"/>
              </w:rPr>
            </w:pPr>
            <w:r w:rsidRPr="002452D6">
              <w:rPr>
                <w:rFonts w:ascii="Arial" w:hAnsi="Arial"/>
                <w:sz w:val="18"/>
              </w:rPr>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F4ADB4"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B8BBB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072A7B" w14:textId="77777777" w:rsidR="002452D6" w:rsidRPr="002452D6" w:rsidRDefault="002452D6" w:rsidP="002452D6">
            <w:pPr>
              <w:keepNext/>
              <w:keepLines/>
              <w:spacing w:after="0"/>
              <w:rPr>
                <w:rFonts w:ascii="Arial" w:hAnsi="Arial"/>
                <w:sz w:val="18"/>
              </w:rPr>
            </w:pPr>
            <w:r w:rsidRPr="002452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F5B56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Bluetooth measurements in RRC_IDLE and RRC_INACTIVE state</w:t>
            </w:r>
          </w:p>
        </w:tc>
      </w:tr>
      <w:tr w:rsidR="002452D6" w:rsidRPr="002452D6" w14:paraId="7DEF04B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34B76A" w14:textId="77777777" w:rsidR="002452D6" w:rsidRPr="002452D6" w:rsidRDefault="002452D6" w:rsidP="002452D6">
            <w:pPr>
              <w:keepNext/>
              <w:keepLines/>
              <w:spacing w:after="0"/>
              <w:rPr>
                <w:rFonts w:ascii="Arial" w:hAnsi="Arial"/>
                <w:sz w:val="18"/>
              </w:rPr>
            </w:pPr>
            <w:r w:rsidRPr="002452D6">
              <w:rPr>
                <w:rFonts w:ascii="Arial" w:hAnsi="Arial"/>
                <w:sz w:val="18"/>
              </w:rPr>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6D3E18"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F3D75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99F0E9" w14:textId="77777777" w:rsidR="002452D6" w:rsidRPr="002452D6" w:rsidRDefault="002452D6" w:rsidP="002452D6">
            <w:pPr>
              <w:keepNext/>
              <w:keepLines/>
              <w:spacing w:after="0"/>
              <w:rPr>
                <w:rFonts w:ascii="Arial" w:hAnsi="Arial"/>
                <w:sz w:val="18"/>
              </w:rPr>
            </w:pPr>
            <w:r w:rsidRPr="002452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C0A9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WLAN measurements in RRC_IDLE and RRC_INACTIVE state</w:t>
            </w:r>
          </w:p>
        </w:tc>
      </w:tr>
      <w:tr w:rsidR="002452D6" w:rsidRPr="002452D6" w14:paraId="334BD2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94D3B8" w14:textId="77777777" w:rsidR="002452D6" w:rsidRPr="002452D6" w:rsidRDefault="002452D6" w:rsidP="002452D6">
            <w:pPr>
              <w:keepNext/>
              <w:keepLines/>
              <w:spacing w:after="0"/>
              <w:rPr>
                <w:rFonts w:ascii="Arial" w:hAnsi="Arial"/>
                <w:sz w:val="18"/>
              </w:rPr>
            </w:pPr>
            <w:r w:rsidRPr="002452D6">
              <w:rPr>
                <w:rFonts w:ascii="Arial" w:hAnsi="Arial"/>
                <w:sz w:val="18"/>
              </w:rPr>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8B21C5"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59E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D5F7B8" w14:textId="77777777" w:rsidR="002452D6" w:rsidRPr="002452D6" w:rsidRDefault="002452D6" w:rsidP="002452D6">
            <w:pPr>
              <w:keepNext/>
              <w:keepLines/>
              <w:spacing w:after="0"/>
              <w:rPr>
                <w:rFonts w:ascii="Arial" w:hAnsi="Arial"/>
                <w:sz w:val="18"/>
              </w:rPr>
            </w:pPr>
            <w:r w:rsidRPr="002452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8D3C3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 and logged MDT.</w:t>
            </w:r>
          </w:p>
        </w:tc>
      </w:tr>
      <w:tr w:rsidR="002452D6" w:rsidRPr="002452D6" w14:paraId="5CE98E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EE33E50" w14:textId="77777777" w:rsidR="002452D6" w:rsidRPr="002452D6" w:rsidRDefault="002452D6" w:rsidP="002452D6">
            <w:pPr>
              <w:keepNext/>
              <w:keepLines/>
              <w:spacing w:after="0"/>
              <w:rPr>
                <w:rFonts w:ascii="Arial" w:hAnsi="Arial"/>
                <w:sz w:val="18"/>
              </w:rPr>
            </w:pPr>
            <w:r w:rsidRPr="002452D6">
              <w:rPr>
                <w:rFonts w:ascii="Arial" w:hAnsi="Arial"/>
                <w:sz w:val="18"/>
              </w:rPr>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DA9193"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0FA0D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99923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8A764E" w14:textId="77777777" w:rsidR="002452D6" w:rsidRPr="002452D6" w:rsidRDefault="002452D6" w:rsidP="002452D6">
            <w:pPr>
              <w:keepNext/>
              <w:keepLines/>
              <w:spacing w:after="0"/>
              <w:rPr>
                <w:rFonts w:ascii="Arial" w:hAnsi="Arial"/>
                <w:sz w:val="18"/>
              </w:rPr>
            </w:pPr>
          </w:p>
        </w:tc>
      </w:tr>
      <w:tr w:rsidR="002452D6" w:rsidRPr="002452D6" w14:paraId="6AA094A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F5508" w14:textId="77777777" w:rsidR="002452D6" w:rsidRPr="002452D6" w:rsidRDefault="002452D6" w:rsidP="002452D6">
            <w:pPr>
              <w:keepNext/>
              <w:keepLines/>
              <w:spacing w:after="0"/>
              <w:rPr>
                <w:rFonts w:ascii="Arial" w:hAnsi="Arial"/>
                <w:sz w:val="18"/>
              </w:rPr>
            </w:pPr>
            <w:r w:rsidRPr="002452D6">
              <w:rPr>
                <w:rFonts w:ascii="Arial" w:hAnsi="Arial"/>
                <w:sz w:val="18"/>
              </w:rPr>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0DD49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A0B58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603F94" w14:textId="77777777" w:rsidR="002452D6" w:rsidRPr="002452D6" w:rsidRDefault="002452D6" w:rsidP="002452D6">
            <w:pPr>
              <w:keepNext/>
              <w:keepLines/>
              <w:spacing w:after="0"/>
              <w:rPr>
                <w:rFonts w:ascii="Arial" w:hAnsi="Arial"/>
                <w:sz w:val="18"/>
              </w:rPr>
            </w:pPr>
            <w:r w:rsidRPr="002452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3D43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Bluetooth measurements in RRC_IDLE and RRC_INACTIVE state</w:t>
            </w:r>
          </w:p>
        </w:tc>
      </w:tr>
      <w:tr w:rsidR="002452D6" w:rsidRPr="002452D6" w14:paraId="720949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738244"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93C00"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5FA8E9"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DFD579" w14:textId="77777777" w:rsidR="002452D6" w:rsidRPr="002452D6" w:rsidRDefault="002452D6" w:rsidP="002452D6">
            <w:pPr>
              <w:keepNext/>
              <w:keepLines/>
              <w:spacing w:after="0"/>
              <w:rPr>
                <w:rFonts w:ascii="Arial" w:hAnsi="Arial"/>
                <w:sz w:val="18"/>
              </w:rPr>
            </w:pPr>
            <w:r w:rsidRPr="002452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0D733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WLAN measurements in RRC_IDLE and RRC_INACTIVE state</w:t>
            </w:r>
          </w:p>
        </w:tc>
      </w:tr>
      <w:tr w:rsidR="002452D6" w:rsidRPr="002452D6" w14:paraId="2204B0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46B26D" w14:textId="77777777" w:rsidR="002452D6" w:rsidRPr="002452D6" w:rsidRDefault="002452D6" w:rsidP="002452D6">
            <w:pPr>
              <w:keepNext/>
              <w:keepLines/>
              <w:spacing w:after="0"/>
              <w:rPr>
                <w:rFonts w:ascii="Arial" w:hAnsi="Arial"/>
                <w:sz w:val="18"/>
              </w:rPr>
            </w:pPr>
            <w:r w:rsidRPr="002452D6">
              <w:rPr>
                <w:rFonts w:ascii="Arial" w:hAnsi="Arial"/>
                <w:sz w:val="18"/>
              </w:rPr>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37F828"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37FA5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8B8CFB" w14:textId="77777777" w:rsidR="002452D6" w:rsidRPr="002452D6" w:rsidRDefault="002452D6" w:rsidP="002452D6">
            <w:pPr>
              <w:keepNext/>
              <w:keepLines/>
              <w:spacing w:after="0"/>
              <w:rPr>
                <w:rFonts w:ascii="Arial" w:hAnsi="Arial"/>
                <w:sz w:val="18"/>
              </w:rPr>
            </w:pPr>
            <w:r w:rsidRPr="002452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AC6DF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 and logged MDT.</w:t>
            </w:r>
          </w:p>
        </w:tc>
      </w:tr>
      <w:tr w:rsidR="002452D6" w:rsidRPr="002452D6" w14:paraId="5D8989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EC1360" w14:textId="77777777" w:rsidR="002452D6" w:rsidRPr="002452D6" w:rsidRDefault="002452D6" w:rsidP="002452D6">
            <w:pPr>
              <w:keepNext/>
              <w:keepLines/>
              <w:spacing w:after="0"/>
              <w:rPr>
                <w:rFonts w:ascii="Arial" w:hAnsi="Arial"/>
                <w:sz w:val="18"/>
              </w:rPr>
            </w:pPr>
            <w:r w:rsidRPr="002452D6">
              <w:rPr>
                <w:rFonts w:ascii="Arial" w:hAnsi="Arial"/>
                <w:sz w:val="18"/>
              </w:rPr>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B01375"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E7313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57F04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A9EA2D" w14:textId="77777777" w:rsidR="002452D6" w:rsidRPr="002452D6" w:rsidRDefault="002452D6" w:rsidP="002452D6">
            <w:pPr>
              <w:keepNext/>
              <w:keepLines/>
              <w:spacing w:after="0"/>
              <w:rPr>
                <w:rFonts w:ascii="Arial" w:hAnsi="Arial"/>
                <w:sz w:val="18"/>
              </w:rPr>
            </w:pPr>
          </w:p>
        </w:tc>
      </w:tr>
      <w:tr w:rsidR="002452D6" w:rsidRPr="002452D6" w14:paraId="11B99E9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AB2BB" w14:textId="77777777" w:rsidR="002452D6" w:rsidRPr="002452D6" w:rsidRDefault="002452D6" w:rsidP="002452D6">
            <w:pPr>
              <w:keepNext/>
              <w:keepLines/>
              <w:spacing w:after="0"/>
              <w:rPr>
                <w:rFonts w:ascii="Arial" w:hAnsi="Arial"/>
                <w:sz w:val="18"/>
              </w:rPr>
            </w:pPr>
            <w:r w:rsidRPr="002452D6">
              <w:rPr>
                <w:rFonts w:ascii="Arial" w:hAnsi="Arial"/>
                <w:sz w:val="18"/>
              </w:rPr>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87539A"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F001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D3E6C5" w14:textId="77777777" w:rsidR="002452D6" w:rsidRPr="002452D6" w:rsidRDefault="002452D6" w:rsidP="002452D6">
            <w:pPr>
              <w:keepNext/>
              <w:keepLines/>
              <w:spacing w:after="0"/>
              <w:rPr>
                <w:rFonts w:ascii="Arial" w:hAnsi="Arial"/>
                <w:sz w:val="18"/>
              </w:rPr>
            </w:pPr>
            <w:r w:rsidRPr="002452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4901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Bluetooth measurements in RRC_IDLE and RRC_INACTIVE state</w:t>
            </w:r>
          </w:p>
        </w:tc>
      </w:tr>
      <w:tr w:rsidR="002452D6" w:rsidRPr="002452D6" w14:paraId="138022A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051AE3" w14:textId="77777777" w:rsidR="002452D6" w:rsidRPr="002452D6" w:rsidRDefault="002452D6" w:rsidP="002452D6">
            <w:pPr>
              <w:keepNext/>
              <w:keepLines/>
              <w:spacing w:after="0"/>
              <w:rPr>
                <w:rFonts w:ascii="Arial" w:hAnsi="Arial"/>
                <w:sz w:val="18"/>
              </w:rPr>
            </w:pPr>
            <w:r w:rsidRPr="002452D6">
              <w:rPr>
                <w:rFonts w:ascii="Arial" w:hAnsi="Arial"/>
                <w:sz w:val="18"/>
              </w:rPr>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533C1"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FF634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9097D8" w14:textId="77777777" w:rsidR="002452D6" w:rsidRPr="002452D6" w:rsidRDefault="002452D6" w:rsidP="002452D6">
            <w:pPr>
              <w:keepNext/>
              <w:keepLines/>
              <w:spacing w:after="0"/>
              <w:rPr>
                <w:rFonts w:ascii="Arial" w:hAnsi="Arial"/>
                <w:sz w:val="18"/>
              </w:rPr>
            </w:pPr>
            <w:r w:rsidRPr="002452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1E3FB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logged MDT and WLAN measurements in RRC_IDLE and RRC_INACTIVE state</w:t>
            </w:r>
          </w:p>
        </w:tc>
      </w:tr>
      <w:tr w:rsidR="002452D6" w:rsidRPr="002452D6" w14:paraId="422CB3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BF5211" w14:textId="77777777" w:rsidR="002452D6" w:rsidRPr="002452D6" w:rsidRDefault="002452D6" w:rsidP="002452D6">
            <w:pPr>
              <w:keepNext/>
              <w:keepLines/>
              <w:spacing w:after="0"/>
              <w:rPr>
                <w:rFonts w:ascii="Arial" w:hAnsi="Arial"/>
                <w:sz w:val="18"/>
              </w:rPr>
            </w:pPr>
            <w:r w:rsidRPr="002452D6">
              <w:rPr>
                <w:rFonts w:ascii="Arial" w:hAnsi="Arial"/>
                <w:sz w:val="18"/>
              </w:rPr>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BC1C63" w14:textId="77777777" w:rsidR="002452D6" w:rsidRPr="002452D6" w:rsidRDefault="002452D6" w:rsidP="002452D6">
            <w:pPr>
              <w:keepNext/>
              <w:keepLines/>
              <w:spacing w:after="0"/>
              <w:rPr>
                <w:rFonts w:ascii="Arial" w:hAnsi="Arial"/>
                <w:sz w:val="18"/>
              </w:rPr>
            </w:pPr>
            <w:r w:rsidRPr="002452D6">
              <w:rPr>
                <w:rFonts w:ascii="Arial" w:hAnsi="Arial"/>
                <w:sz w:val="18"/>
              </w:rPr>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99BD0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F4D4A9" w14:textId="77777777" w:rsidR="002452D6" w:rsidRPr="002452D6" w:rsidRDefault="002452D6" w:rsidP="002452D6">
            <w:pPr>
              <w:keepNext/>
              <w:keepLines/>
              <w:spacing w:after="0"/>
              <w:rPr>
                <w:rFonts w:ascii="Arial" w:hAnsi="Arial"/>
                <w:sz w:val="18"/>
              </w:rPr>
            </w:pPr>
            <w:r w:rsidRPr="002452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8F368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collection of sensor information such as Barometric pressure, UE speed, and UE orientation information as defined in TS 37.355 and logged MDT.</w:t>
            </w:r>
          </w:p>
        </w:tc>
      </w:tr>
      <w:tr w:rsidR="002452D6" w:rsidRPr="002452D6" w14:paraId="46C684A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6DF38" w14:textId="77777777" w:rsidR="002452D6" w:rsidRPr="002452D6" w:rsidRDefault="002452D6" w:rsidP="002452D6">
            <w:pPr>
              <w:keepNext/>
              <w:keepLines/>
              <w:spacing w:after="0"/>
              <w:rPr>
                <w:rFonts w:ascii="Arial" w:hAnsi="Arial"/>
                <w:sz w:val="18"/>
              </w:rPr>
            </w:pPr>
            <w:r w:rsidRPr="002452D6">
              <w:rPr>
                <w:rFonts w:ascii="Arial" w:hAnsi="Arial"/>
                <w:sz w:val="18"/>
              </w:rPr>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0E502A" w14:textId="77777777" w:rsidR="002452D6" w:rsidRPr="002452D6" w:rsidRDefault="002452D6" w:rsidP="002452D6">
            <w:pPr>
              <w:keepNext/>
              <w:keepLines/>
              <w:spacing w:after="0"/>
              <w:rPr>
                <w:rFonts w:ascii="Arial" w:hAnsi="Arial"/>
                <w:sz w:val="18"/>
              </w:rPr>
            </w:pPr>
            <w:r w:rsidRPr="002452D6">
              <w:rPr>
                <w:rFonts w:ascii="Arial" w:hAnsi="Arial"/>
                <w:sz w:val="18"/>
              </w:rPr>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265FE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239280F"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C2A1CF" w14:textId="77777777" w:rsidR="002452D6" w:rsidRPr="002452D6" w:rsidRDefault="002452D6" w:rsidP="002452D6">
            <w:pPr>
              <w:keepNext/>
              <w:keepLines/>
              <w:spacing w:after="0"/>
              <w:rPr>
                <w:rFonts w:ascii="Arial" w:hAnsi="Arial"/>
                <w:sz w:val="18"/>
              </w:rPr>
            </w:pPr>
          </w:p>
        </w:tc>
      </w:tr>
      <w:tr w:rsidR="002452D6" w:rsidRPr="002452D6" w14:paraId="6786FB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BB749" w14:textId="77777777" w:rsidR="002452D6" w:rsidRPr="002452D6" w:rsidRDefault="002452D6" w:rsidP="002452D6">
            <w:pPr>
              <w:keepNext/>
              <w:keepLines/>
              <w:spacing w:after="0"/>
              <w:rPr>
                <w:rFonts w:ascii="Arial" w:hAnsi="Arial"/>
                <w:sz w:val="18"/>
              </w:rPr>
            </w:pPr>
            <w:r w:rsidRPr="002452D6">
              <w:rPr>
                <w:rFonts w:ascii="Arial" w:hAnsi="Arial"/>
                <w:sz w:val="18"/>
              </w:rPr>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134356"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0B0F95"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61C310" w14:textId="77777777" w:rsidR="002452D6" w:rsidRPr="002452D6" w:rsidRDefault="002452D6" w:rsidP="002452D6">
            <w:pPr>
              <w:keepNext/>
              <w:keepLines/>
              <w:spacing w:after="0"/>
              <w:rPr>
                <w:rFonts w:ascii="Arial" w:hAnsi="Arial"/>
                <w:sz w:val="18"/>
              </w:rPr>
            </w:pPr>
            <w:r w:rsidRPr="002452D6">
              <w:rPr>
                <w:rFonts w:ascii="Arial" w:hAnsi="Arial"/>
                <w:sz w:val="18"/>
              </w:rPr>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5011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rachReport upon request from the network.</w:t>
            </w:r>
          </w:p>
        </w:tc>
      </w:tr>
      <w:tr w:rsidR="002452D6" w:rsidRPr="002452D6" w14:paraId="56828E1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6E80A2" w14:textId="77777777" w:rsidR="002452D6" w:rsidRPr="002452D6" w:rsidRDefault="002452D6" w:rsidP="002452D6">
            <w:pPr>
              <w:keepNext/>
              <w:keepLines/>
              <w:spacing w:after="0"/>
              <w:rPr>
                <w:rFonts w:ascii="Arial" w:hAnsi="Arial"/>
                <w:sz w:val="18"/>
              </w:rPr>
            </w:pPr>
            <w:r w:rsidRPr="002452D6">
              <w:rPr>
                <w:rFonts w:ascii="Arial" w:hAnsi="Arial"/>
                <w:sz w:val="18"/>
              </w:rPr>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49AA34"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3878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3ECF6" w14:textId="77777777" w:rsidR="002452D6" w:rsidRPr="002452D6" w:rsidRDefault="002452D6" w:rsidP="002452D6">
            <w:pPr>
              <w:keepNext/>
              <w:keepLines/>
              <w:spacing w:after="0"/>
              <w:rPr>
                <w:rFonts w:ascii="Arial" w:hAnsi="Arial"/>
                <w:sz w:val="18"/>
              </w:rPr>
            </w:pPr>
            <w:r w:rsidRPr="002452D6">
              <w:rPr>
                <w:rFonts w:ascii="Arial" w:hAnsi="Arial"/>
                <w:sz w:val="18"/>
              </w:rPr>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670C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on-Demand SI information upon request from the network.</w:t>
            </w:r>
          </w:p>
        </w:tc>
      </w:tr>
      <w:tr w:rsidR="002452D6" w:rsidRPr="002452D6" w14:paraId="2935C8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90E5FC" w14:textId="77777777" w:rsidR="002452D6" w:rsidRPr="002452D6" w:rsidRDefault="002452D6" w:rsidP="002452D6">
            <w:pPr>
              <w:keepNext/>
              <w:keepLines/>
              <w:spacing w:after="0"/>
              <w:rPr>
                <w:rFonts w:ascii="Arial" w:hAnsi="Arial"/>
                <w:sz w:val="18"/>
              </w:rPr>
            </w:pPr>
            <w:r w:rsidRPr="002452D6">
              <w:rPr>
                <w:rFonts w:ascii="Arial" w:hAnsi="Arial"/>
                <w:sz w:val="18"/>
              </w:rPr>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D3DD25"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D7C429"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8D2C24" w14:textId="77777777" w:rsidR="002452D6" w:rsidRPr="002452D6" w:rsidRDefault="002452D6" w:rsidP="002452D6">
            <w:pPr>
              <w:keepNext/>
              <w:keepLines/>
              <w:spacing w:after="0"/>
              <w:rPr>
                <w:rFonts w:ascii="Arial" w:hAnsi="Arial"/>
                <w:sz w:val="18"/>
              </w:rPr>
            </w:pPr>
            <w:r w:rsidRPr="002452D6">
              <w:rPr>
                <w:rFonts w:ascii="Arial" w:hAnsi="Arial"/>
                <w:sz w:val="18"/>
              </w:rPr>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3335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delivery of 2-step RACH related information upon request from the network.</w:t>
            </w:r>
          </w:p>
        </w:tc>
      </w:tr>
      <w:tr w:rsidR="002452D6" w:rsidRPr="002452D6" w14:paraId="017F51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4A8782" w14:textId="77777777" w:rsidR="002452D6" w:rsidRPr="002452D6" w:rsidRDefault="002452D6" w:rsidP="002452D6">
            <w:pPr>
              <w:keepNext/>
              <w:keepLines/>
              <w:spacing w:after="0"/>
              <w:rPr>
                <w:rFonts w:ascii="Arial" w:hAnsi="Arial"/>
                <w:sz w:val="18"/>
              </w:rPr>
            </w:pPr>
            <w:r w:rsidRPr="002452D6">
              <w:rPr>
                <w:rFonts w:ascii="Arial" w:hAnsi="Arial"/>
                <w:sz w:val="18"/>
              </w:rPr>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3D3595" w14:textId="77777777" w:rsidR="002452D6" w:rsidRPr="002452D6" w:rsidRDefault="002452D6" w:rsidP="002452D6">
            <w:pPr>
              <w:keepNext/>
              <w:keepLines/>
              <w:spacing w:after="0"/>
              <w:rPr>
                <w:rFonts w:ascii="Arial" w:hAnsi="Arial"/>
                <w:sz w:val="18"/>
              </w:rPr>
            </w:pPr>
            <w:r w:rsidRPr="002452D6">
              <w:rPr>
                <w:rFonts w:ascii="Arial" w:hAnsi="Arial"/>
                <w:sz w:val="18"/>
              </w:rPr>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D672C"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ABFF37" w14:textId="77777777" w:rsidR="002452D6" w:rsidRPr="002452D6" w:rsidRDefault="002452D6" w:rsidP="002452D6">
            <w:pPr>
              <w:keepNext/>
              <w:keepLines/>
              <w:spacing w:after="0"/>
              <w:rPr>
                <w:rFonts w:ascii="Arial" w:hAnsi="Arial"/>
                <w:sz w:val="18"/>
              </w:rPr>
            </w:pPr>
            <w:r w:rsidRPr="002452D6">
              <w:rPr>
                <w:rFonts w:ascii="Arial" w:hAnsi="Arial"/>
                <w:sz w:val="18"/>
              </w:rPr>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AC11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delivery of delivery of 2-step RACH related information upon request from the network.</w:t>
            </w:r>
          </w:p>
        </w:tc>
      </w:tr>
      <w:tr w:rsidR="002452D6" w:rsidRPr="002452D6" w14:paraId="49785F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70493" w14:textId="77777777" w:rsidR="002452D6" w:rsidRPr="002452D6" w:rsidRDefault="002452D6" w:rsidP="002452D6">
            <w:pPr>
              <w:keepNext/>
              <w:keepLines/>
              <w:spacing w:after="0"/>
              <w:rPr>
                <w:rFonts w:ascii="Arial" w:hAnsi="Arial"/>
                <w:sz w:val="18"/>
              </w:rPr>
            </w:pPr>
            <w:r w:rsidRPr="002452D6">
              <w:rPr>
                <w:rFonts w:ascii="Arial" w:hAnsi="Arial"/>
                <w:sz w:val="18"/>
              </w:rPr>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15742BD" w14:textId="77777777" w:rsidR="002452D6" w:rsidRPr="002452D6" w:rsidRDefault="002452D6" w:rsidP="002452D6">
            <w:pPr>
              <w:keepNext/>
              <w:keepLines/>
              <w:spacing w:after="0"/>
              <w:rPr>
                <w:rFonts w:ascii="Arial" w:hAnsi="Arial"/>
                <w:sz w:val="18"/>
              </w:rPr>
            </w:pPr>
            <w:r w:rsidRPr="002452D6">
              <w:rPr>
                <w:rFonts w:ascii="Arial" w:hAnsi="Arial"/>
                <w:sz w:val="18"/>
              </w:rPr>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08A5"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6051B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22B7D72" w14:textId="77777777" w:rsidR="002452D6" w:rsidRPr="002452D6" w:rsidRDefault="002452D6" w:rsidP="002452D6">
            <w:pPr>
              <w:keepNext/>
              <w:keepLines/>
              <w:spacing w:after="0"/>
              <w:rPr>
                <w:rFonts w:ascii="Arial" w:hAnsi="Arial"/>
                <w:sz w:val="18"/>
              </w:rPr>
            </w:pPr>
          </w:p>
        </w:tc>
      </w:tr>
      <w:tr w:rsidR="002452D6" w:rsidRPr="002452D6" w14:paraId="6DD5856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9F27ADF" w14:textId="77777777" w:rsidR="002452D6" w:rsidRPr="002452D6" w:rsidRDefault="002452D6" w:rsidP="002452D6">
            <w:pPr>
              <w:keepNext/>
              <w:keepLines/>
              <w:spacing w:after="0"/>
              <w:rPr>
                <w:rFonts w:ascii="Arial" w:hAnsi="Arial"/>
                <w:sz w:val="18"/>
              </w:rPr>
            </w:pPr>
            <w:r w:rsidRPr="002452D6">
              <w:rPr>
                <w:rFonts w:ascii="Arial" w:hAnsi="Arial"/>
                <w:sz w:val="18"/>
              </w:rPr>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6608A69" w14:textId="77777777" w:rsidR="002452D6" w:rsidRPr="002452D6" w:rsidRDefault="002452D6" w:rsidP="002452D6">
            <w:pPr>
              <w:keepNext/>
              <w:keepLines/>
              <w:spacing w:after="0"/>
              <w:rPr>
                <w:rFonts w:ascii="Arial" w:hAnsi="Arial"/>
                <w:sz w:val="18"/>
              </w:rPr>
            </w:pPr>
            <w:r w:rsidRPr="002452D6">
              <w:rPr>
                <w:rFonts w:ascii="Arial" w:hAnsi="Arial"/>
                <w:sz w:val="18"/>
              </w:rPr>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AD056"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07463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1C7C32" w14:textId="77777777" w:rsidR="002452D6" w:rsidRPr="002452D6" w:rsidRDefault="002452D6" w:rsidP="002452D6">
            <w:pPr>
              <w:keepNext/>
              <w:keepLines/>
              <w:spacing w:after="0"/>
              <w:rPr>
                <w:rFonts w:ascii="Arial" w:hAnsi="Arial"/>
                <w:sz w:val="18"/>
              </w:rPr>
            </w:pPr>
          </w:p>
        </w:tc>
      </w:tr>
      <w:tr w:rsidR="002452D6" w:rsidRPr="002452D6" w14:paraId="759661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C525B" w14:textId="77777777" w:rsidR="002452D6" w:rsidRPr="002452D6" w:rsidRDefault="002452D6" w:rsidP="002452D6">
            <w:pPr>
              <w:keepNext/>
              <w:keepLines/>
              <w:spacing w:after="0"/>
              <w:rPr>
                <w:rFonts w:ascii="Arial" w:hAnsi="Arial"/>
                <w:sz w:val="18"/>
              </w:rPr>
            </w:pPr>
            <w:r w:rsidRPr="002452D6">
              <w:rPr>
                <w:rFonts w:ascii="Arial" w:hAnsi="Arial"/>
                <w:sz w:val="18"/>
              </w:rPr>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A049E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3FB20D"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E9116" w14:textId="77777777" w:rsidR="002452D6" w:rsidRPr="002452D6" w:rsidRDefault="002452D6" w:rsidP="002452D6">
            <w:pPr>
              <w:keepNext/>
              <w:keepLines/>
              <w:spacing w:after="0"/>
              <w:rPr>
                <w:rFonts w:ascii="Arial" w:hAnsi="Arial"/>
                <w:sz w:val="18"/>
              </w:rPr>
            </w:pPr>
            <w:r w:rsidRPr="002452D6">
              <w:rPr>
                <w:rFonts w:ascii="Arial" w:hAnsi="Arial"/>
                <w:sz w:val="18"/>
              </w:rPr>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30D63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CAG and acquisition of CGI information from neighbour NR NPN cell</w:t>
            </w:r>
          </w:p>
        </w:tc>
      </w:tr>
      <w:tr w:rsidR="002452D6" w:rsidRPr="002452D6" w14:paraId="1684539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51CF432" w14:textId="77777777" w:rsidR="002452D6" w:rsidRPr="002452D6" w:rsidRDefault="002452D6" w:rsidP="002452D6">
            <w:pPr>
              <w:keepNext/>
              <w:keepLines/>
              <w:spacing w:after="0"/>
              <w:rPr>
                <w:rFonts w:ascii="Arial" w:hAnsi="Arial"/>
                <w:sz w:val="18"/>
              </w:rPr>
            </w:pPr>
            <w:r w:rsidRPr="002452D6">
              <w:rPr>
                <w:rFonts w:ascii="Arial" w:hAnsi="Arial"/>
                <w:sz w:val="18"/>
              </w:rPr>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2D0DB08" w14:textId="77777777" w:rsidR="002452D6" w:rsidRPr="002452D6" w:rsidRDefault="002452D6" w:rsidP="002452D6">
            <w:pPr>
              <w:keepNext/>
              <w:keepLines/>
              <w:spacing w:after="0"/>
              <w:rPr>
                <w:rFonts w:ascii="Arial" w:hAnsi="Arial"/>
                <w:sz w:val="18"/>
              </w:rPr>
            </w:pPr>
            <w:r w:rsidRPr="002452D6">
              <w:rPr>
                <w:rFonts w:ascii="Arial" w:hAnsi="Arial"/>
                <w:sz w:val="18"/>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16FBCF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6B026C5"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ECC1668" w14:textId="77777777" w:rsidR="002452D6" w:rsidRPr="002452D6" w:rsidRDefault="002452D6" w:rsidP="002452D6">
            <w:pPr>
              <w:keepNext/>
              <w:keepLines/>
              <w:spacing w:after="0"/>
              <w:rPr>
                <w:rFonts w:ascii="Arial" w:hAnsi="Arial"/>
                <w:sz w:val="18"/>
              </w:rPr>
            </w:pPr>
          </w:p>
        </w:tc>
      </w:tr>
      <w:tr w:rsidR="002452D6" w:rsidRPr="002452D6" w14:paraId="50E617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88CB4F" w14:textId="77777777" w:rsidR="002452D6" w:rsidRPr="002452D6" w:rsidRDefault="002452D6" w:rsidP="002452D6">
            <w:pPr>
              <w:keepNext/>
              <w:keepLines/>
              <w:spacing w:after="0"/>
              <w:rPr>
                <w:rFonts w:ascii="Arial" w:hAnsi="Arial"/>
                <w:sz w:val="18"/>
              </w:rPr>
            </w:pPr>
            <w:r w:rsidRPr="002452D6">
              <w:rPr>
                <w:rFonts w:ascii="Arial" w:hAnsi="Arial"/>
                <w:sz w:val="18"/>
              </w:rPr>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EC79A8"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03E180"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E9935" w14:textId="77777777" w:rsidR="002452D6" w:rsidRPr="002452D6" w:rsidRDefault="002452D6" w:rsidP="002452D6">
            <w:pPr>
              <w:keepNext/>
              <w:keepLines/>
              <w:spacing w:after="0"/>
              <w:rPr>
                <w:rFonts w:ascii="Arial" w:hAnsi="Arial"/>
                <w:sz w:val="18"/>
              </w:rPr>
            </w:pPr>
            <w:r w:rsidRPr="002452D6">
              <w:rPr>
                <w:rFonts w:ascii="Arial" w:hAnsi="Arial"/>
                <w:sz w:val="18"/>
              </w:rPr>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78587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onboarding services in SNPN</w:t>
            </w:r>
          </w:p>
        </w:tc>
      </w:tr>
      <w:tr w:rsidR="002452D6" w:rsidRPr="002452D6" w14:paraId="6A38914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2386DF" w14:textId="77777777" w:rsidR="002452D6" w:rsidRPr="002452D6" w:rsidRDefault="002452D6" w:rsidP="002452D6">
            <w:pPr>
              <w:keepNext/>
              <w:keepLines/>
              <w:spacing w:after="0"/>
              <w:rPr>
                <w:rFonts w:ascii="Arial" w:hAnsi="Arial"/>
                <w:sz w:val="18"/>
              </w:rPr>
            </w:pPr>
            <w:r w:rsidRPr="002452D6">
              <w:rPr>
                <w:rFonts w:ascii="Arial" w:hAnsi="Arial"/>
                <w:sz w:val="18"/>
              </w:rPr>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F9E763" w14:textId="77777777" w:rsidR="002452D6" w:rsidRPr="002452D6" w:rsidRDefault="002452D6" w:rsidP="002452D6">
            <w:pPr>
              <w:keepNext/>
              <w:keepLines/>
              <w:spacing w:after="0"/>
              <w:rPr>
                <w:rFonts w:ascii="Arial" w:hAnsi="Arial"/>
                <w:sz w:val="18"/>
              </w:rPr>
            </w:pPr>
            <w:r w:rsidRPr="002452D6">
              <w:rPr>
                <w:rFonts w:ascii="Arial" w:hAnsi="Arial"/>
                <w:sz w:val="18"/>
              </w:rPr>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E9AA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EFE2C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0DB5AD6" w14:textId="77777777" w:rsidR="002452D6" w:rsidRPr="002452D6" w:rsidRDefault="002452D6" w:rsidP="002452D6">
            <w:pPr>
              <w:keepNext/>
              <w:keepLines/>
              <w:spacing w:after="0"/>
              <w:rPr>
                <w:rFonts w:ascii="Arial" w:hAnsi="Arial"/>
                <w:sz w:val="18"/>
              </w:rPr>
            </w:pPr>
          </w:p>
        </w:tc>
      </w:tr>
      <w:tr w:rsidR="002452D6" w:rsidRPr="002452D6" w14:paraId="4C81627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2AC403" w14:textId="77777777" w:rsidR="002452D6" w:rsidRPr="002452D6" w:rsidRDefault="002452D6" w:rsidP="002452D6">
            <w:pPr>
              <w:keepNext/>
              <w:keepLines/>
              <w:spacing w:after="0"/>
              <w:rPr>
                <w:rFonts w:ascii="Arial" w:hAnsi="Arial"/>
                <w:sz w:val="18"/>
              </w:rPr>
            </w:pPr>
            <w:r w:rsidRPr="002452D6">
              <w:rPr>
                <w:rFonts w:ascii="Arial" w:hAnsi="Arial"/>
                <w:sz w:val="18"/>
              </w:rPr>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AE71CB"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50564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609EFD3"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42674A" w14:textId="77777777" w:rsidR="002452D6" w:rsidRPr="002452D6" w:rsidRDefault="002452D6" w:rsidP="002452D6">
            <w:pPr>
              <w:keepNext/>
              <w:keepLines/>
              <w:spacing w:after="0"/>
              <w:rPr>
                <w:rFonts w:ascii="Arial" w:hAnsi="Arial"/>
                <w:sz w:val="18"/>
              </w:rPr>
            </w:pPr>
          </w:p>
        </w:tc>
      </w:tr>
      <w:tr w:rsidR="002452D6" w:rsidRPr="002452D6" w14:paraId="1763DB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AB4E3E" w14:textId="77777777" w:rsidR="002452D6" w:rsidRPr="002452D6" w:rsidRDefault="002452D6" w:rsidP="002452D6">
            <w:pPr>
              <w:keepNext/>
              <w:keepLines/>
              <w:spacing w:after="0"/>
              <w:rPr>
                <w:rFonts w:ascii="Arial" w:hAnsi="Arial"/>
                <w:sz w:val="18"/>
              </w:rPr>
            </w:pPr>
            <w:r w:rsidRPr="002452D6">
              <w:rPr>
                <w:rFonts w:ascii="Arial" w:hAnsi="Arial"/>
                <w:sz w:val="18"/>
              </w:rPr>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E5604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ABC07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0356F2" w14:textId="77777777" w:rsidR="002452D6" w:rsidRPr="002452D6" w:rsidRDefault="002452D6" w:rsidP="002452D6">
            <w:pPr>
              <w:keepNext/>
              <w:keepLines/>
              <w:spacing w:after="0"/>
              <w:rPr>
                <w:rFonts w:ascii="Arial" w:hAnsi="Arial"/>
                <w:sz w:val="18"/>
              </w:rPr>
            </w:pPr>
            <w:r w:rsidRPr="002452D6">
              <w:rPr>
                <w:rFonts w:ascii="Arial" w:hAnsi="Arial"/>
                <w:sz w:val="18"/>
              </w:rPr>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2B40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 and RSSI measurements and channel occupancy reporting</w:t>
            </w:r>
          </w:p>
        </w:tc>
      </w:tr>
      <w:tr w:rsidR="002452D6" w:rsidRPr="002452D6" w14:paraId="2D52A7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DD95BC" w14:textId="77777777" w:rsidR="002452D6" w:rsidRPr="002452D6" w:rsidRDefault="002452D6" w:rsidP="002452D6">
            <w:pPr>
              <w:keepNext/>
              <w:keepLines/>
              <w:spacing w:after="0"/>
              <w:rPr>
                <w:rFonts w:ascii="Arial" w:hAnsi="Arial"/>
                <w:sz w:val="18"/>
              </w:rPr>
            </w:pPr>
            <w:r w:rsidRPr="002452D6">
              <w:rPr>
                <w:rFonts w:ascii="Arial" w:hAnsi="Arial"/>
                <w:sz w:val="18"/>
              </w:rPr>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C6357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FD42D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F9DF37" w14:textId="77777777" w:rsidR="002452D6" w:rsidRPr="002452D6" w:rsidRDefault="002452D6" w:rsidP="002452D6">
            <w:pPr>
              <w:keepNext/>
              <w:keepLines/>
              <w:spacing w:after="0"/>
              <w:rPr>
                <w:rFonts w:ascii="Arial" w:hAnsi="Arial"/>
                <w:sz w:val="18"/>
              </w:rPr>
            </w:pPr>
            <w:r w:rsidRPr="002452D6">
              <w:rPr>
                <w:rFonts w:ascii="Arial" w:hAnsi="Arial"/>
                <w:sz w:val="18"/>
              </w:rPr>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F501C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 and RSSI measurements and channel occupancy reporting</w:t>
            </w:r>
          </w:p>
        </w:tc>
      </w:tr>
      <w:tr w:rsidR="002452D6" w:rsidRPr="002452D6" w14:paraId="7F24FC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E37E46" w14:textId="77777777" w:rsidR="002452D6" w:rsidRPr="002452D6" w:rsidRDefault="002452D6" w:rsidP="002452D6">
            <w:pPr>
              <w:keepNext/>
              <w:keepLines/>
              <w:spacing w:after="0"/>
              <w:rPr>
                <w:rFonts w:ascii="Arial" w:hAnsi="Arial"/>
                <w:sz w:val="18"/>
              </w:rPr>
            </w:pPr>
            <w:r w:rsidRPr="002452D6">
              <w:rPr>
                <w:rFonts w:ascii="Arial" w:hAnsi="Arial"/>
                <w:sz w:val="18"/>
              </w:rPr>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702DFA" w14:textId="77777777" w:rsidR="002452D6" w:rsidRPr="002452D6" w:rsidRDefault="002452D6" w:rsidP="002452D6">
            <w:pPr>
              <w:keepNext/>
              <w:keepLines/>
              <w:spacing w:after="0"/>
              <w:rPr>
                <w:rFonts w:ascii="Arial" w:hAnsi="Arial"/>
                <w:sz w:val="18"/>
              </w:rPr>
            </w:pPr>
            <w:r w:rsidRPr="002452D6">
              <w:rPr>
                <w:rFonts w:ascii="Arial" w:hAnsi="Arial"/>
                <w:sz w:val="18"/>
              </w:rPr>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0B4E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48B6BF" w14:textId="77777777" w:rsidR="002452D6" w:rsidRPr="002452D6" w:rsidRDefault="002452D6" w:rsidP="002452D6">
            <w:pPr>
              <w:keepNext/>
              <w:keepLines/>
              <w:spacing w:after="0"/>
              <w:rPr>
                <w:rFonts w:ascii="Arial" w:hAnsi="Arial"/>
                <w:sz w:val="18"/>
              </w:rPr>
            </w:pPr>
            <w:r w:rsidRPr="002452D6">
              <w:rPr>
                <w:rFonts w:ascii="Arial" w:hAnsi="Arial"/>
                <w:sz w:val="18"/>
              </w:rPr>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9773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CA with NR shared spectrum channel access</w:t>
            </w:r>
          </w:p>
        </w:tc>
      </w:tr>
      <w:tr w:rsidR="002452D6" w:rsidRPr="002452D6" w14:paraId="65B8E8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EC5239" w14:textId="77777777" w:rsidR="002452D6" w:rsidRPr="002452D6" w:rsidRDefault="002452D6" w:rsidP="002452D6">
            <w:pPr>
              <w:keepNext/>
              <w:keepLines/>
              <w:spacing w:after="0"/>
              <w:rPr>
                <w:rFonts w:ascii="Arial" w:hAnsi="Arial"/>
                <w:sz w:val="18"/>
              </w:rPr>
            </w:pPr>
            <w:r w:rsidRPr="002452D6">
              <w:rPr>
                <w:rFonts w:ascii="Arial" w:hAnsi="Arial"/>
                <w:sz w:val="18"/>
              </w:rPr>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1B2DF3" w14:textId="77777777" w:rsidR="002452D6" w:rsidRPr="002452D6" w:rsidRDefault="002452D6" w:rsidP="002452D6">
            <w:pPr>
              <w:keepNext/>
              <w:keepLines/>
              <w:spacing w:after="0"/>
              <w:rPr>
                <w:rFonts w:ascii="Arial" w:hAnsi="Arial"/>
                <w:sz w:val="18"/>
              </w:rPr>
            </w:pPr>
            <w:r w:rsidRPr="002452D6">
              <w:rPr>
                <w:rFonts w:ascii="Arial" w:hAnsi="Arial"/>
                <w:sz w:val="18"/>
              </w:rPr>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BE839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CA25A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1402B6" w14:textId="77777777" w:rsidR="002452D6" w:rsidRPr="002452D6" w:rsidRDefault="002452D6" w:rsidP="002452D6">
            <w:pPr>
              <w:keepNext/>
              <w:keepLines/>
              <w:spacing w:after="0"/>
              <w:rPr>
                <w:rFonts w:ascii="Arial" w:hAnsi="Arial"/>
                <w:sz w:val="18"/>
              </w:rPr>
            </w:pPr>
          </w:p>
        </w:tc>
      </w:tr>
      <w:tr w:rsidR="002452D6" w:rsidRPr="002452D6" w14:paraId="65EE7A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AC55E" w14:textId="77777777" w:rsidR="002452D6" w:rsidRPr="002452D6" w:rsidRDefault="002452D6" w:rsidP="002452D6">
            <w:pPr>
              <w:keepNext/>
              <w:keepLines/>
              <w:spacing w:after="0"/>
              <w:rPr>
                <w:rFonts w:ascii="Arial" w:hAnsi="Arial"/>
                <w:sz w:val="18"/>
              </w:rPr>
            </w:pPr>
            <w:r w:rsidRPr="002452D6">
              <w:rPr>
                <w:rFonts w:ascii="Arial" w:hAnsi="Arial"/>
                <w:sz w:val="18"/>
              </w:rPr>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52AF" w14:textId="77777777" w:rsidR="002452D6" w:rsidRPr="002452D6" w:rsidRDefault="002452D6" w:rsidP="002452D6">
            <w:pPr>
              <w:keepNext/>
              <w:keepLines/>
              <w:spacing w:after="0"/>
              <w:rPr>
                <w:rFonts w:ascii="Arial" w:hAnsi="Arial"/>
                <w:sz w:val="18"/>
              </w:rPr>
            </w:pPr>
            <w:r w:rsidRPr="002452D6">
              <w:rPr>
                <w:rFonts w:ascii="Arial" w:hAnsi="Arial"/>
                <w:sz w:val="18"/>
              </w:rPr>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0ACB8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2E1318" w14:textId="77777777" w:rsidR="002452D6" w:rsidRPr="002452D6" w:rsidRDefault="002452D6" w:rsidP="002452D6">
            <w:pPr>
              <w:keepNext/>
              <w:keepLines/>
              <w:spacing w:after="0"/>
              <w:rPr>
                <w:rFonts w:ascii="Arial" w:hAnsi="Arial"/>
                <w:sz w:val="18"/>
              </w:rPr>
            </w:pPr>
            <w:r w:rsidRPr="002452D6">
              <w:rPr>
                <w:rFonts w:ascii="Arial" w:hAnsi="Arial"/>
                <w:sz w:val="18"/>
              </w:rPr>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9F438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w:t>
            </w:r>
          </w:p>
        </w:tc>
      </w:tr>
      <w:tr w:rsidR="002452D6" w:rsidRPr="002452D6" w14:paraId="33250FD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E3D54D"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A97C8" w14:textId="77777777" w:rsidR="002452D6" w:rsidRPr="002452D6" w:rsidRDefault="002452D6" w:rsidP="002452D6">
            <w:pPr>
              <w:keepNext/>
              <w:keepLines/>
              <w:spacing w:after="0"/>
              <w:rPr>
                <w:rFonts w:ascii="Arial" w:hAnsi="Arial"/>
                <w:sz w:val="18"/>
              </w:rPr>
            </w:pPr>
            <w:r w:rsidRPr="002452D6">
              <w:rPr>
                <w:rFonts w:ascii="Arial" w:hAnsi="Arial"/>
                <w:sz w:val="18"/>
              </w:rPr>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1D9EF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680BE5" w14:textId="77777777" w:rsidR="002452D6" w:rsidRPr="002452D6" w:rsidRDefault="002452D6" w:rsidP="002452D6">
            <w:pPr>
              <w:keepNext/>
              <w:keepLines/>
              <w:spacing w:after="0"/>
              <w:rPr>
                <w:rFonts w:ascii="Arial" w:hAnsi="Arial"/>
                <w:sz w:val="18"/>
              </w:rPr>
            </w:pPr>
            <w:r w:rsidRPr="002452D6">
              <w:rPr>
                <w:rFonts w:ascii="Arial" w:hAnsi="Arial"/>
                <w:sz w:val="18"/>
              </w:rPr>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D49C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 standalone shared spectrum channel access and RRC_INACTIVE</w:t>
            </w:r>
          </w:p>
        </w:tc>
      </w:tr>
      <w:tr w:rsidR="002452D6" w:rsidRPr="002452D6" w14:paraId="15DB1F7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DCB6AB" w14:textId="77777777" w:rsidR="002452D6" w:rsidRPr="002452D6" w:rsidRDefault="002452D6" w:rsidP="002452D6">
            <w:pPr>
              <w:keepNext/>
              <w:keepLines/>
              <w:spacing w:after="0"/>
              <w:rPr>
                <w:rFonts w:ascii="Arial" w:hAnsi="Arial"/>
                <w:sz w:val="18"/>
              </w:rPr>
            </w:pPr>
            <w:r w:rsidRPr="002452D6">
              <w:rPr>
                <w:rFonts w:ascii="Arial" w:hAnsi="Arial"/>
                <w:sz w:val="18"/>
              </w:rPr>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1588D9F" w14:textId="77777777" w:rsidR="002452D6" w:rsidRPr="002452D6" w:rsidRDefault="002452D6" w:rsidP="002452D6">
            <w:pPr>
              <w:keepNext/>
              <w:keepLines/>
              <w:spacing w:after="0"/>
              <w:rPr>
                <w:rFonts w:ascii="Arial" w:hAnsi="Arial"/>
                <w:sz w:val="18"/>
              </w:rPr>
            </w:pPr>
            <w:r w:rsidRPr="002452D6">
              <w:rPr>
                <w:rFonts w:ascii="Arial" w:hAnsi="Arial"/>
                <w:sz w:val="18"/>
              </w:rPr>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3DDBE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29661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3F277F" w14:textId="77777777" w:rsidR="002452D6" w:rsidRPr="002452D6" w:rsidRDefault="002452D6" w:rsidP="002452D6">
            <w:pPr>
              <w:keepNext/>
              <w:keepLines/>
              <w:spacing w:after="0"/>
              <w:rPr>
                <w:rFonts w:ascii="Arial" w:hAnsi="Arial"/>
                <w:sz w:val="18"/>
              </w:rPr>
            </w:pPr>
          </w:p>
        </w:tc>
      </w:tr>
      <w:tr w:rsidR="002452D6" w:rsidRPr="002452D6" w14:paraId="7FAF92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53A48D" w14:textId="77777777" w:rsidR="002452D6" w:rsidRPr="002452D6" w:rsidRDefault="002452D6" w:rsidP="002452D6">
            <w:pPr>
              <w:keepNext/>
              <w:keepLines/>
              <w:spacing w:after="0"/>
              <w:rPr>
                <w:rFonts w:ascii="Arial" w:hAnsi="Arial"/>
                <w:sz w:val="18"/>
              </w:rPr>
            </w:pPr>
            <w:r w:rsidRPr="002452D6">
              <w:rPr>
                <w:rFonts w:ascii="Arial" w:hAnsi="Arial"/>
                <w:sz w:val="18"/>
              </w:rPr>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DDC7A28" w14:textId="77777777" w:rsidR="002452D6" w:rsidRPr="002452D6" w:rsidRDefault="002452D6" w:rsidP="002452D6">
            <w:pPr>
              <w:keepNext/>
              <w:keepLines/>
              <w:spacing w:after="0"/>
              <w:rPr>
                <w:rFonts w:ascii="Arial" w:hAnsi="Arial"/>
                <w:sz w:val="18"/>
              </w:rPr>
            </w:pPr>
            <w:r w:rsidRPr="002452D6">
              <w:rPr>
                <w:rFonts w:ascii="Arial" w:hAnsi="Arial"/>
                <w:sz w:val="18"/>
              </w:rPr>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E472E9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BD248F2"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D451E7E" w14:textId="77777777" w:rsidR="002452D6" w:rsidRPr="002452D6" w:rsidRDefault="002452D6" w:rsidP="002452D6">
            <w:pPr>
              <w:keepNext/>
              <w:keepLines/>
              <w:spacing w:after="0"/>
              <w:rPr>
                <w:rFonts w:ascii="Arial" w:hAnsi="Arial"/>
                <w:sz w:val="18"/>
              </w:rPr>
            </w:pPr>
          </w:p>
        </w:tc>
      </w:tr>
      <w:tr w:rsidR="002452D6" w:rsidRPr="002452D6" w14:paraId="4D3059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D960FB4" w14:textId="77777777" w:rsidR="002452D6" w:rsidRPr="002452D6" w:rsidRDefault="002452D6" w:rsidP="002452D6">
            <w:pPr>
              <w:keepNext/>
              <w:keepLines/>
              <w:spacing w:after="0"/>
              <w:rPr>
                <w:rFonts w:ascii="Arial" w:hAnsi="Arial"/>
                <w:sz w:val="18"/>
              </w:rPr>
            </w:pPr>
            <w:r w:rsidRPr="002452D6">
              <w:rPr>
                <w:rFonts w:ascii="Arial" w:hAnsi="Arial"/>
                <w:sz w:val="18"/>
              </w:rPr>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E53632"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45CF2C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CDABB98"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E5BA75C" w14:textId="77777777" w:rsidR="002452D6" w:rsidRPr="002452D6" w:rsidRDefault="002452D6" w:rsidP="002452D6">
            <w:pPr>
              <w:keepNext/>
              <w:keepLines/>
              <w:spacing w:after="0"/>
              <w:rPr>
                <w:rFonts w:ascii="Arial" w:hAnsi="Arial"/>
                <w:sz w:val="18"/>
              </w:rPr>
            </w:pPr>
          </w:p>
        </w:tc>
      </w:tr>
      <w:tr w:rsidR="002452D6" w:rsidRPr="002452D6" w14:paraId="060275F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51F76" w14:textId="77777777" w:rsidR="002452D6" w:rsidRPr="002452D6" w:rsidRDefault="002452D6" w:rsidP="002452D6">
            <w:pPr>
              <w:keepNext/>
              <w:keepLines/>
              <w:spacing w:after="0"/>
              <w:rPr>
                <w:rFonts w:ascii="Arial" w:hAnsi="Arial"/>
                <w:sz w:val="18"/>
              </w:rPr>
            </w:pPr>
            <w:r w:rsidRPr="002452D6">
              <w:rPr>
                <w:rFonts w:ascii="Arial" w:hAnsi="Arial"/>
                <w:sz w:val="18"/>
              </w:rPr>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24E69B"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AFA20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69DBD"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3E16E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0591785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734AFC" w14:textId="77777777" w:rsidR="002452D6" w:rsidRPr="002452D6" w:rsidRDefault="002452D6" w:rsidP="002452D6">
            <w:pPr>
              <w:keepNext/>
              <w:keepLines/>
              <w:spacing w:after="0"/>
              <w:rPr>
                <w:rFonts w:ascii="Arial" w:hAnsi="Arial"/>
                <w:sz w:val="18"/>
              </w:rPr>
            </w:pPr>
            <w:r w:rsidRPr="002452D6">
              <w:rPr>
                <w:rFonts w:ascii="Arial" w:hAnsi="Arial"/>
                <w:sz w:val="18"/>
              </w:rPr>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07460" w14:textId="77777777" w:rsidR="002452D6" w:rsidRPr="002452D6" w:rsidRDefault="002452D6" w:rsidP="002452D6">
            <w:pPr>
              <w:keepNext/>
              <w:keepLines/>
              <w:spacing w:after="0"/>
              <w:rPr>
                <w:rFonts w:ascii="Arial" w:hAnsi="Arial"/>
                <w:sz w:val="18"/>
              </w:rPr>
            </w:pPr>
            <w:r w:rsidRPr="002452D6">
              <w:rPr>
                <w:rFonts w:ascii="Arial" w:hAnsi="Arial"/>
                <w:sz w:val="18"/>
              </w:rPr>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4D3DA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2DAAD"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CC02B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41B6079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C30C48" w14:textId="77777777" w:rsidR="002452D6" w:rsidRPr="002452D6" w:rsidRDefault="002452D6" w:rsidP="002452D6">
            <w:pPr>
              <w:keepNext/>
              <w:keepLines/>
              <w:spacing w:after="0"/>
              <w:rPr>
                <w:rFonts w:ascii="Arial" w:hAnsi="Arial"/>
                <w:sz w:val="18"/>
              </w:rPr>
            </w:pPr>
            <w:r w:rsidRPr="002452D6">
              <w:rPr>
                <w:rFonts w:ascii="Arial" w:hAnsi="Arial"/>
                <w:sz w:val="18"/>
              </w:rPr>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BAFC1A"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66320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9A4CC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80291D" w14:textId="77777777" w:rsidR="002452D6" w:rsidRPr="002452D6" w:rsidRDefault="002452D6" w:rsidP="002452D6">
            <w:pPr>
              <w:keepNext/>
              <w:keepLines/>
              <w:spacing w:after="0"/>
              <w:rPr>
                <w:rFonts w:ascii="Arial" w:hAnsi="Arial"/>
                <w:sz w:val="18"/>
              </w:rPr>
            </w:pPr>
          </w:p>
        </w:tc>
      </w:tr>
      <w:tr w:rsidR="002452D6" w:rsidRPr="002452D6" w14:paraId="42FD50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F4D0AD5" w14:textId="77777777" w:rsidR="002452D6" w:rsidRPr="002452D6" w:rsidRDefault="002452D6" w:rsidP="002452D6">
            <w:pPr>
              <w:keepNext/>
              <w:keepLines/>
              <w:spacing w:after="0"/>
              <w:rPr>
                <w:rFonts w:ascii="Arial" w:hAnsi="Arial"/>
                <w:sz w:val="18"/>
              </w:rPr>
            </w:pPr>
            <w:r w:rsidRPr="002452D6">
              <w:rPr>
                <w:rFonts w:ascii="Arial" w:hAnsi="Arial"/>
                <w:sz w:val="18"/>
              </w:rPr>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9A58052" w14:textId="77777777" w:rsidR="002452D6" w:rsidRPr="002452D6" w:rsidRDefault="002452D6" w:rsidP="002452D6">
            <w:pPr>
              <w:keepNext/>
              <w:keepLines/>
              <w:spacing w:after="0"/>
              <w:rPr>
                <w:rFonts w:ascii="Arial" w:hAnsi="Arial"/>
                <w:sz w:val="18"/>
              </w:rPr>
            </w:pPr>
            <w:r w:rsidRPr="002452D6">
              <w:rPr>
                <w:rFonts w:ascii="Arial" w:hAnsi="Arial"/>
                <w:sz w:val="18"/>
              </w:rPr>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D3895D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ED940F5"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F9DC78D" w14:textId="77777777" w:rsidR="002452D6" w:rsidRPr="002452D6" w:rsidRDefault="002452D6" w:rsidP="002452D6">
            <w:pPr>
              <w:keepNext/>
              <w:keepLines/>
              <w:spacing w:after="0"/>
              <w:rPr>
                <w:rFonts w:ascii="Arial" w:hAnsi="Arial"/>
                <w:sz w:val="18"/>
              </w:rPr>
            </w:pPr>
          </w:p>
        </w:tc>
      </w:tr>
      <w:tr w:rsidR="002452D6" w:rsidRPr="002452D6" w14:paraId="0DBD34A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AF9B407" w14:textId="77777777" w:rsidR="002452D6" w:rsidRPr="002452D6" w:rsidRDefault="002452D6" w:rsidP="002452D6">
            <w:pPr>
              <w:keepNext/>
              <w:keepLines/>
              <w:spacing w:after="0"/>
              <w:rPr>
                <w:rFonts w:ascii="Arial" w:hAnsi="Arial"/>
                <w:sz w:val="18"/>
              </w:rPr>
            </w:pPr>
            <w:r w:rsidRPr="002452D6">
              <w:rPr>
                <w:rFonts w:ascii="Arial" w:hAnsi="Arial"/>
                <w:sz w:val="18"/>
              </w:rPr>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87C36AD" w14:textId="77777777" w:rsidR="002452D6" w:rsidRPr="002452D6" w:rsidRDefault="002452D6" w:rsidP="002452D6">
            <w:pPr>
              <w:keepNext/>
              <w:keepLines/>
              <w:spacing w:after="0"/>
              <w:rPr>
                <w:rFonts w:ascii="Arial" w:hAnsi="Arial"/>
                <w:sz w:val="18"/>
              </w:rPr>
            </w:pPr>
            <w:r w:rsidRPr="002452D6">
              <w:rPr>
                <w:rFonts w:ascii="Arial" w:hAnsi="Arial"/>
                <w:sz w:val="18"/>
              </w:rPr>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04A654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11C8494"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E16DA30" w14:textId="77777777" w:rsidR="002452D6" w:rsidRPr="002452D6" w:rsidRDefault="002452D6" w:rsidP="002452D6">
            <w:pPr>
              <w:keepNext/>
              <w:keepLines/>
              <w:spacing w:after="0"/>
              <w:rPr>
                <w:rFonts w:ascii="Arial" w:hAnsi="Arial"/>
                <w:sz w:val="18"/>
              </w:rPr>
            </w:pPr>
          </w:p>
        </w:tc>
      </w:tr>
      <w:tr w:rsidR="002452D6" w:rsidRPr="002452D6" w14:paraId="29C65F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9A18CD" w14:textId="77777777" w:rsidR="002452D6" w:rsidRPr="002452D6" w:rsidRDefault="002452D6" w:rsidP="002452D6">
            <w:pPr>
              <w:keepNext/>
              <w:keepLines/>
              <w:spacing w:after="0"/>
              <w:rPr>
                <w:rFonts w:ascii="Arial" w:hAnsi="Arial"/>
                <w:sz w:val="18"/>
              </w:rPr>
            </w:pPr>
            <w:r w:rsidRPr="002452D6">
              <w:rPr>
                <w:rFonts w:ascii="Arial" w:hAnsi="Arial"/>
                <w:sz w:val="18"/>
              </w:rPr>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B64F68" w14:textId="77777777" w:rsidR="002452D6" w:rsidRPr="002452D6" w:rsidRDefault="002452D6" w:rsidP="002452D6">
            <w:pPr>
              <w:keepNext/>
              <w:keepLines/>
              <w:spacing w:after="0"/>
              <w:rPr>
                <w:rFonts w:ascii="Arial" w:hAnsi="Arial"/>
                <w:sz w:val="18"/>
              </w:rPr>
            </w:pPr>
            <w:r w:rsidRPr="002452D6">
              <w:rPr>
                <w:rFonts w:ascii="Arial" w:hAnsi="Arial"/>
                <w:sz w:val="18"/>
              </w:rPr>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1127F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361640" w14:textId="77777777" w:rsidR="002452D6" w:rsidRPr="002452D6" w:rsidRDefault="002452D6" w:rsidP="002452D6">
            <w:pPr>
              <w:keepNext/>
              <w:keepLines/>
              <w:spacing w:after="0"/>
              <w:rPr>
                <w:rFonts w:ascii="Arial" w:hAnsi="Arial"/>
                <w:sz w:val="18"/>
              </w:rPr>
            </w:pPr>
            <w:r w:rsidRPr="002452D6">
              <w:rPr>
                <w:rFonts w:ascii="Arial" w:hAnsi="Arial"/>
                <w:sz w:val="18"/>
              </w:rPr>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007CF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w:t>
            </w:r>
          </w:p>
        </w:tc>
      </w:tr>
      <w:tr w:rsidR="002452D6" w:rsidRPr="002452D6" w14:paraId="11155A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3B46B5" w14:textId="77777777" w:rsidR="002452D6" w:rsidRPr="002452D6" w:rsidRDefault="002452D6" w:rsidP="002452D6">
            <w:pPr>
              <w:keepNext/>
              <w:keepLines/>
              <w:spacing w:after="0"/>
              <w:rPr>
                <w:rFonts w:ascii="Arial" w:hAnsi="Arial"/>
                <w:sz w:val="18"/>
              </w:rPr>
            </w:pPr>
            <w:r w:rsidRPr="002452D6">
              <w:rPr>
                <w:rFonts w:ascii="Arial" w:hAnsi="Arial"/>
                <w:sz w:val="18"/>
              </w:rPr>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145491" w14:textId="77777777" w:rsidR="002452D6" w:rsidRPr="002452D6" w:rsidRDefault="002452D6" w:rsidP="002452D6">
            <w:pPr>
              <w:keepNext/>
              <w:keepLines/>
              <w:spacing w:after="0"/>
              <w:rPr>
                <w:rFonts w:ascii="Arial" w:hAnsi="Arial"/>
                <w:sz w:val="18"/>
              </w:rPr>
            </w:pPr>
            <w:r w:rsidRPr="002452D6">
              <w:rPr>
                <w:rFonts w:ascii="Arial" w:hAnsi="Arial"/>
                <w:sz w:val="18"/>
              </w:rPr>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FCE4B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E00AFE" w14:textId="77777777" w:rsidR="002452D6" w:rsidRPr="002452D6" w:rsidRDefault="002452D6" w:rsidP="002452D6">
            <w:pPr>
              <w:keepNext/>
              <w:keepLines/>
              <w:spacing w:after="0"/>
              <w:rPr>
                <w:rFonts w:ascii="Arial" w:hAnsi="Arial"/>
                <w:sz w:val="18"/>
              </w:rPr>
            </w:pPr>
            <w:r w:rsidRPr="002452D6">
              <w:rPr>
                <w:rFonts w:ascii="Arial" w:hAnsi="Arial"/>
                <w:sz w:val="18"/>
              </w:rPr>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26E1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w:t>
            </w:r>
          </w:p>
        </w:tc>
      </w:tr>
      <w:tr w:rsidR="002452D6" w:rsidRPr="002452D6" w14:paraId="32F110D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2D1A7C" w14:textId="77777777" w:rsidR="002452D6" w:rsidRPr="002452D6" w:rsidRDefault="002452D6" w:rsidP="002452D6">
            <w:pPr>
              <w:keepNext/>
              <w:keepLines/>
              <w:spacing w:after="0"/>
              <w:rPr>
                <w:rFonts w:ascii="Arial" w:hAnsi="Arial"/>
                <w:sz w:val="18"/>
              </w:rPr>
            </w:pPr>
            <w:r w:rsidRPr="002452D6">
              <w:rPr>
                <w:rFonts w:ascii="Arial" w:hAnsi="Arial"/>
                <w:sz w:val="18"/>
              </w:rPr>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5DFEDC"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07027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F70A3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50B309" w14:textId="77777777" w:rsidR="002452D6" w:rsidRPr="002452D6" w:rsidRDefault="002452D6" w:rsidP="002452D6">
            <w:pPr>
              <w:keepNext/>
              <w:keepLines/>
              <w:spacing w:after="0"/>
              <w:rPr>
                <w:rFonts w:ascii="Arial" w:hAnsi="Arial"/>
                <w:sz w:val="18"/>
              </w:rPr>
            </w:pPr>
          </w:p>
        </w:tc>
      </w:tr>
      <w:tr w:rsidR="002452D6" w:rsidRPr="002452D6" w14:paraId="2262D0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1F3D1A" w14:textId="77777777" w:rsidR="002452D6" w:rsidRPr="002452D6" w:rsidRDefault="002452D6" w:rsidP="002452D6">
            <w:pPr>
              <w:keepNext/>
              <w:keepLines/>
              <w:spacing w:after="0"/>
              <w:rPr>
                <w:rFonts w:ascii="Arial" w:hAnsi="Arial"/>
                <w:sz w:val="18"/>
              </w:rPr>
            </w:pPr>
            <w:r w:rsidRPr="002452D6">
              <w:rPr>
                <w:rFonts w:ascii="Arial" w:hAnsi="Arial"/>
                <w:sz w:val="18"/>
              </w:rPr>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77FD7C"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4859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C5E253" w14:textId="77777777" w:rsidR="002452D6" w:rsidRPr="002452D6" w:rsidRDefault="002452D6" w:rsidP="002452D6">
            <w:pPr>
              <w:keepNext/>
              <w:keepLines/>
              <w:spacing w:after="0"/>
              <w:rPr>
                <w:rFonts w:ascii="Arial" w:hAnsi="Arial"/>
                <w:sz w:val="18"/>
              </w:rPr>
            </w:pPr>
            <w:r w:rsidRPr="002452D6">
              <w:rPr>
                <w:rFonts w:ascii="Arial" w:hAnsi="Arial"/>
                <w:sz w:val="18"/>
              </w:rPr>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88564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PDCP duplication over split SRB1/2</w:t>
            </w:r>
          </w:p>
        </w:tc>
      </w:tr>
      <w:tr w:rsidR="002452D6" w:rsidRPr="002452D6" w14:paraId="2876B2F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E9E363" w14:textId="77777777" w:rsidR="002452D6" w:rsidRPr="002452D6" w:rsidRDefault="002452D6" w:rsidP="002452D6">
            <w:pPr>
              <w:keepNext/>
              <w:keepLines/>
              <w:spacing w:after="0"/>
              <w:rPr>
                <w:rFonts w:ascii="Arial" w:hAnsi="Arial"/>
                <w:sz w:val="18"/>
              </w:rPr>
            </w:pPr>
            <w:r w:rsidRPr="002452D6">
              <w:rPr>
                <w:rFonts w:ascii="Arial" w:hAnsi="Arial"/>
                <w:sz w:val="18"/>
              </w:rPr>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52A52"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F5986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58B8E" w14:textId="77777777" w:rsidR="002452D6" w:rsidRPr="002452D6" w:rsidRDefault="002452D6" w:rsidP="002452D6">
            <w:pPr>
              <w:keepNext/>
              <w:keepLines/>
              <w:spacing w:after="0"/>
              <w:rPr>
                <w:rFonts w:ascii="Arial" w:hAnsi="Arial"/>
                <w:sz w:val="18"/>
              </w:rPr>
            </w:pPr>
            <w:r w:rsidRPr="002452D6">
              <w:rPr>
                <w:rFonts w:ascii="Arial" w:hAnsi="Arial"/>
                <w:sz w:val="18"/>
              </w:rPr>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2787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PDCP duplication over split SRB1/2</w:t>
            </w:r>
          </w:p>
        </w:tc>
      </w:tr>
      <w:tr w:rsidR="002452D6" w:rsidRPr="002452D6" w14:paraId="681849B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BD2C69" w14:textId="77777777" w:rsidR="002452D6" w:rsidRPr="002452D6" w:rsidRDefault="002452D6" w:rsidP="002452D6">
            <w:pPr>
              <w:keepNext/>
              <w:keepLines/>
              <w:spacing w:after="0"/>
              <w:rPr>
                <w:rFonts w:ascii="Arial" w:hAnsi="Arial"/>
                <w:sz w:val="18"/>
              </w:rPr>
            </w:pPr>
            <w:r w:rsidRPr="002452D6">
              <w:rPr>
                <w:rFonts w:ascii="Arial" w:hAnsi="Arial"/>
                <w:sz w:val="18"/>
              </w:rPr>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5DA132" w14:textId="77777777" w:rsidR="002452D6" w:rsidRPr="002452D6" w:rsidRDefault="002452D6" w:rsidP="002452D6">
            <w:pPr>
              <w:keepNext/>
              <w:keepLines/>
              <w:spacing w:after="0"/>
              <w:rPr>
                <w:rFonts w:ascii="Arial" w:hAnsi="Arial"/>
                <w:sz w:val="18"/>
              </w:rPr>
            </w:pPr>
            <w:r w:rsidRPr="002452D6">
              <w:rPr>
                <w:rFonts w:ascii="Arial" w:hAnsi="Arial"/>
                <w:sz w:val="18"/>
              </w:rPr>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FDC81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F2EF48" w14:textId="77777777" w:rsidR="002452D6" w:rsidRPr="002452D6" w:rsidRDefault="002452D6" w:rsidP="002452D6">
            <w:pPr>
              <w:keepNext/>
              <w:keepLines/>
              <w:spacing w:after="0"/>
              <w:rPr>
                <w:rFonts w:ascii="Arial" w:hAnsi="Arial"/>
                <w:sz w:val="18"/>
              </w:rPr>
            </w:pPr>
            <w:r w:rsidRPr="002452D6">
              <w:rPr>
                <w:rFonts w:ascii="Arial" w:hAnsi="Arial"/>
                <w:sz w:val="18"/>
              </w:rPr>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D2627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PDCP duplication over split SRB1/2</w:t>
            </w:r>
          </w:p>
        </w:tc>
      </w:tr>
      <w:tr w:rsidR="002452D6" w:rsidRPr="002452D6" w14:paraId="33A58C7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D1E80D" w14:textId="77777777" w:rsidR="002452D6" w:rsidRPr="002452D6" w:rsidRDefault="002452D6" w:rsidP="002452D6">
            <w:pPr>
              <w:keepNext/>
              <w:keepLines/>
              <w:spacing w:after="0"/>
              <w:rPr>
                <w:rFonts w:ascii="Arial" w:hAnsi="Arial"/>
                <w:sz w:val="18"/>
              </w:rPr>
            </w:pPr>
            <w:r w:rsidRPr="002452D6">
              <w:rPr>
                <w:rFonts w:ascii="Arial" w:hAnsi="Arial"/>
                <w:sz w:val="18"/>
              </w:rPr>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BFEF06" w14:textId="77777777" w:rsidR="002452D6" w:rsidRPr="002452D6" w:rsidRDefault="002452D6" w:rsidP="002452D6">
            <w:pPr>
              <w:keepNext/>
              <w:keepLines/>
              <w:spacing w:after="0"/>
              <w:rPr>
                <w:rFonts w:ascii="Arial" w:hAnsi="Arial"/>
                <w:sz w:val="18"/>
              </w:rPr>
            </w:pPr>
            <w:r w:rsidRPr="002452D6">
              <w:rPr>
                <w:rFonts w:ascii="Arial" w:hAnsi="Arial"/>
                <w:sz w:val="18"/>
              </w:rPr>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418AC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75C6B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552CD3" w14:textId="77777777" w:rsidR="002452D6" w:rsidRPr="002452D6" w:rsidRDefault="002452D6" w:rsidP="002452D6">
            <w:pPr>
              <w:keepNext/>
              <w:keepLines/>
              <w:spacing w:after="0"/>
              <w:rPr>
                <w:rFonts w:ascii="Arial" w:hAnsi="Arial"/>
                <w:sz w:val="18"/>
              </w:rPr>
            </w:pPr>
          </w:p>
        </w:tc>
      </w:tr>
      <w:tr w:rsidR="002452D6" w:rsidRPr="002452D6" w14:paraId="70544A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0AAE0F" w14:textId="77777777" w:rsidR="002452D6" w:rsidRPr="002452D6" w:rsidRDefault="002452D6" w:rsidP="002452D6">
            <w:pPr>
              <w:keepNext/>
              <w:keepLines/>
              <w:spacing w:after="0"/>
              <w:rPr>
                <w:rFonts w:ascii="Arial" w:hAnsi="Arial"/>
                <w:sz w:val="18"/>
              </w:rPr>
            </w:pPr>
            <w:r w:rsidRPr="002452D6">
              <w:rPr>
                <w:rFonts w:ascii="Arial" w:hAnsi="Arial"/>
                <w:sz w:val="18"/>
              </w:rPr>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C466D1" w14:textId="77777777" w:rsidR="002452D6" w:rsidRPr="002452D6" w:rsidRDefault="002452D6" w:rsidP="002452D6">
            <w:pPr>
              <w:keepNext/>
              <w:keepLines/>
              <w:spacing w:after="0"/>
              <w:rPr>
                <w:rFonts w:ascii="Arial" w:hAnsi="Arial"/>
                <w:sz w:val="18"/>
              </w:rPr>
            </w:pPr>
            <w:r w:rsidRPr="002452D6">
              <w:rPr>
                <w:rFonts w:ascii="Arial" w:hAnsi="Arial"/>
                <w:sz w:val="18"/>
              </w:rPr>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A9330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173184" w14:textId="77777777" w:rsidR="002452D6" w:rsidRPr="002452D6" w:rsidRDefault="002452D6" w:rsidP="002452D6">
            <w:pPr>
              <w:keepNext/>
              <w:keepLines/>
              <w:spacing w:after="0"/>
              <w:rPr>
                <w:rFonts w:ascii="Arial" w:hAnsi="Arial"/>
                <w:sz w:val="18"/>
              </w:rPr>
            </w:pPr>
            <w:r w:rsidRPr="002452D6">
              <w:rPr>
                <w:rFonts w:ascii="Arial" w:hAnsi="Arial"/>
                <w:sz w:val="18"/>
              </w:rPr>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D3619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(UL transmission via either MCG path or SCG path for the split SRB)</w:t>
            </w:r>
          </w:p>
        </w:tc>
      </w:tr>
      <w:tr w:rsidR="002452D6" w:rsidRPr="002452D6" w14:paraId="6D91A67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AE9C80" w14:textId="77777777" w:rsidR="002452D6" w:rsidRPr="002452D6" w:rsidRDefault="002452D6" w:rsidP="002452D6">
            <w:pPr>
              <w:keepNext/>
              <w:keepLines/>
              <w:spacing w:after="0"/>
              <w:rPr>
                <w:rFonts w:ascii="Arial" w:hAnsi="Arial"/>
                <w:sz w:val="18"/>
              </w:rPr>
            </w:pPr>
            <w:r w:rsidRPr="002452D6">
              <w:rPr>
                <w:rFonts w:ascii="Arial" w:hAnsi="Arial"/>
                <w:sz w:val="18"/>
              </w:rPr>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B6D9F5" w14:textId="77777777" w:rsidR="002452D6" w:rsidRPr="002452D6" w:rsidRDefault="002452D6" w:rsidP="002452D6">
            <w:pPr>
              <w:keepNext/>
              <w:keepLines/>
              <w:spacing w:after="0"/>
              <w:rPr>
                <w:rFonts w:ascii="Arial" w:hAnsi="Arial"/>
                <w:sz w:val="18"/>
              </w:rPr>
            </w:pPr>
            <w:r w:rsidRPr="002452D6">
              <w:rPr>
                <w:rFonts w:ascii="Arial" w:hAnsi="Arial"/>
                <w:sz w:val="18"/>
              </w:rPr>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D43E6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6BE52C" w14:textId="77777777" w:rsidR="002452D6" w:rsidRPr="002452D6" w:rsidRDefault="002452D6" w:rsidP="002452D6">
            <w:pPr>
              <w:keepNext/>
              <w:keepLines/>
              <w:spacing w:after="0"/>
              <w:rPr>
                <w:rFonts w:ascii="Arial" w:hAnsi="Arial"/>
                <w:sz w:val="18"/>
              </w:rPr>
            </w:pPr>
            <w:r w:rsidRPr="002452D6">
              <w:rPr>
                <w:rFonts w:ascii="Arial" w:hAnsi="Arial"/>
                <w:sz w:val="18"/>
              </w:rPr>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437FF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(UL transmission via either MCG path or SCG path for the split SRB)</w:t>
            </w:r>
          </w:p>
        </w:tc>
      </w:tr>
      <w:tr w:rsidR="002452D6" w:rsidRPr="002452D6" w14:paraId="48C28C7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ABD463" w14:textId="77777777" w:rsidR="002452D6" w:rsidRPr="002452D6" w:rsidRDefault="002452D6" w:rsidP="002452D6">
            <w:pPr>
              <w:keepNext/>
              <w:keepLines/>
              <w:spacing w:after="0"/>
              <w:rPr>
                <w:rFonts w:ascii="Arial" w:hAnsi="Arial"/>
                <w:sz w:val="18"/>
              </w:rPr>
            </w:pPr>
            <w:r w:rsidRPr="002452D6">
              <w:rPr>
                <w:rFonts w:ascii="Arial" w:hAnsi="Arial"/>
                <w:sz w:val="18"/>
              </w:rPr>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5FF936F"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8C7EF61"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9371ED9"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2A75707" w14:textId="77777777" w:rsidR="002452D6" w:rsidRPr="002452D6" w:rsidRDefault="002452D6" w:rsidP="002452D6">
            <w:pPr>
              <w:keepNext/>
              <w:keepLines/>
              <w:spacing w:after="0"/>
              <w:rPr>
                <w:rFonts w:ascii="Arial" w:hAnsi="Arial"/>
                <w:sz w:val="18"/>
              </w:rPr>
            </w:pPr>
          </w:p>
        </w:tc>
      </w:tr>
      <w:tr w:rsidR="002452D6" w:rsidRPr="002452D6" w14:paraId="47DA61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93CB22" w14:textId="77777777" w:rsidR="002452D6" w:rsidRPr="002452D6" w:rsidRDefault="002452D6" w:rsidP="002452D6">
            <w:pPr>
              <w:keepNext/>
              <w:keepLines/>
              <w:spacing w:after="0"/>
              <w:rPr>
                <w:rFonts w:ascii="Arial" w:hAnsi="Arial"/>
                <w:sz w:val="18"/>
              </w:rPr>
            </w:pPr>
            <w:r w:rsidRPr="002452D6">
              <w:rPr>
                <w:rFonts w:ascii="Arial" w:hAnsi="Arial"/>
                <w:sz w:val="18"/>
              </w:rPr>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E4B4A3"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F2B08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AE052"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2C62E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27F379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20111" w14:textId="77777777" w:rsidR="002452D6" w:rsidRPr="002452D6" w:rsidRDefault="002452D6" w:rsidP="002452D6">
            <w:pPr>
              <w:keepNext/>
              <w:keepLines/>
              <w:spacing w:after="0"/>
              <w:rPr>
                <w:rFonts w:ascii="Arial" w:hAnsi="Arial"/>
                <w:sz w:val="18"/>
              </w:rPr>
            </w:pPr>
            <w:r w:rsidRPr="002452D6">
              <w:rPr>
                <w:rFonts w:ascii="Arial" w:hAnsi="Arial"/>
                <w:sz w:val="18"/>
              </w:rPr>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4FAD23"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B1E7E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19D6F0"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57AF7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75F23A7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7E1F1A" w14:textId="77777777" w:rsidR="002452D6" w:rsidRPr="002452D6" w:rsidRDefault="002452D6" w:rsidP="002452D6">
            <w:pPr>
              <w:keepNext/>
              <w:keepLines/>
              <w:spacing w:after="0"/>
              <w:rPr>
                <w:rFonts w:ascii="Arial" w:hAnsi="Arial"/>
                <w:sz w:val="18"/>
              </w:rPr>
            </w:pPr>
            <w:r w:rsidRPr="002452D6">
              <w:rPr>
                <w:rFonts w:ascii="Arial" w:hAnsi="Arial"/>
                <w:sz w:val="18"/>
              </w:rPr>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7C0667"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E951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9FD41"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56A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54AD199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BA5EA4" w14:textId="77777777" w:rsidR="002452D6" w:rsidRPr="002452D6" w:rsidRDefault="002452D6" w:rsidP="002452D6">
            <w:pPr>
              <w:keepNext/>
              <w:keepLines/>
              <w:spacing w:after="0"/>
              <w:rPr>
                <w:rFonts w:ascii="Arial" w:hAnsi="Arial"/>
                <w:sz w:val="18"/>
              </w:rPr>
            </w:pPr>
            <w:r w:rsidRPr="002452D6">
              <w:rPr>
                <w:rFonts w:ascii="Arial" w:hAnsi="Arial"/>
                <w:sz w:val="18"/>
              </w:rPr>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CDB163"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1B0DCF"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EDBF2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CB05DF" w14:textId="77777777" w:rsidR="002452D6" w:rsidRPr="002452D6" w:rsidRDefault="002452D6" w:rsidP="002452D6">
            <w:pPr>
              <w:keepNext/>
              <w:keepLines/>
              <w:spacing w:after="0"/>
              <w:rPr>
                <w:rFonts w:ascii="Arial" w:hAnsi="Arial"/>
                <w:sz w:val="18"/>
              </w:rPr>
            </w:pPr>
          </w:p>
        </w:tc>
      </w:tr>
      <w:tr w:rsidR="002452D6" w:rsidRPr="002452D6" w14:paraId="2ECAD2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BBD767" w14:textId="77777777" w:rsidR="002452D6" w:rsidRPr="002452D6" w:rsidRDefault="002452D6" w:rsidP="002452D6">
            <w:pPr>
              <w:keepNext/>
              <w:keepLines/>
              <w:spacing w:after="0"/>
              <w:rPr>
                <w:rFonts w:ascii="Arial" w:hAnsi="Arial"/>
                <w:sz w:val="18"/>
              </w:rPr>
            </w:pPr>
            <w:r w:rsidRPr="002452D6">
              <w:rPr>
                <w:rFonts w:ascii="Arial" w:hAnsi="Arial"/>
                <w:sz w:val="18"/>
              </w:rPr>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435592"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36A30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17EC20"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A592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7651EAB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F10472" w14:textId="77777777" w:rsidR="002452D6" w:rsidRPr="002452D6" w:rsidRDefault="002452D6" w:rsidP="002452D6">
            <w:pPr>
              <w:keepNext/>
              <w:keepLines/>
              <w:spacing w:after="0"/>
              <w:rPr>
                <w:rFonts w:ascii="Arial" w:hAnsi="Arial"/>
                <w:sz w:val="18"/>
              </w:rPr>
            </w:pPr>
            <w:r w:rsidRPr="002452D6">
              <w:rPr>
                <w:rFonts w:ascii="Arial" w:hAnsi="Arial"/>
                <w:sz w:val="18"/>
              </w:rPr>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44546A"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675FE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D6918E"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9AEBB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4FCEF68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5D4C8" w14:textId="77777777" w:rsidR="002452D6" w:rsidRPr="002452D6" w:rsidRDefault="002452D6" w:rsidP="002452D6">
            <w:pPr>
              <w:keepNext/>
              <w:keepLines/>
              <w:spacing w:after="0"/>
              <w:rPr>
                <w:rFonts w:ascii="Arial" w:hAnsi="Arial"/>
                <w:sz w:val="18"/>
              </w:rPr>
            </w:pPr>
            <w:r w:rsidRPr="002452D6">
              <w:rPr>
                <w:rFonts w:ascii="Arial" w:hAnsi="Arial"/>
                <w:sz w:val="18"/>
              </w:rPr>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E0CAF5" w14:textId="77777777" w:rsidR="002452D6" w:rsidRPr="002452D6" w:rsidRDefault="002452D6" w:rsidP="002452D6">
            <w:pPr>
              <w:keepNext/>
              <w:keepLines/>
              <w:spacing w:after="0"/>
              <w:rPr>
                <w:rFonts w:ascii="Arial" w:hAnsi="Arial"/>
                <w:sz w:val="18"/>
              </w:rPr>
            </w:pPr>
            <w:r w:rsidRPr="002452D6">
              <w:rPr>
                <w:rFonts w:ascii="Arial" w:hAnsi="Arial"/>
                <w:sz w:val="18"/>
              </w:rPr>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D6EBB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1E066E"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E964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38E4C9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D5989A" w14:textId="77777777" w:rsidR="002452D6" w:rsidRPr="002452D6" w:rsidRDefault="002452D6" w:rsidP="002452D6">
            <w:pPr>
              <w:keepNext/>
              <w:keepLines/>
              <w:spacing w:after="0"/>
              <w:rPr>
                <w:rFonts w:ascii="Arial" w:hAnsi="Arial"/>
                <w:sz w:val="18"/>
              </w:rPr>
            </w:pPr>
            <w:r w:rsidRPr="002452D6">
              <w:rPr>
                <w:rFonts w:ascii="Arial" w:hAnsi="Arial"/>
                <w:sz w:val="18"/>
              </w:rPr>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4C1ED2"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470DB8"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E624D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20DDAB" w14:textId="77777777" w:rsidR="002452D6" w:rsidRPr="002452D6" w:rsidRDefault="002452D6" w:rsidP="002452D6">
            <w:pPr>
              <w:keepNext/>
              <w:keepLines/>
              <w:spacing w:after="0"/>
              <w:rPr>
                <w:rFonts w:ascii="Arial" w:hAnsi="Arial"/>
                <w:sz w:val="18"/>
              </w:rPr>
            </w:pPr>
          </w:p>
        </w:tc>
      </w:tr>
      <w:tr w:rsidR="002452D6" w:rsidRPr="002452D6" w14:paraId="3E6D56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23DCA" w14:textId="77777777" w:rsidR="002452D6" w:rsidRPr="002452D6" w:rsidRDefault="002452D6" w:rsidP="002452D6">
            <w:pPr>
              <w:keepNext/>
              <w:keepLines/>
              <w:spacing w:after="0"/>
              <w:rPr>
                <w:rFonts w:ascii="Arial" w:hAnsi="Arial"/>
                <w:sz w:val="18"/>
              </w:rPr>
            </w:pPr>
            <w:r w:rsidRPr="002452D6">
              <w:rPr>
                <w:rFonts w:ascii="Arial" w:hAnsi="Arial"/>
                <w:sz w:val="18"/>
              </w:rPr>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D93A83"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A67C0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F1A4A3"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45D79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1C55D48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A45232" w14:textId="77777777" w:rsidR="002452D6" w:rsidRPr="002452D6" w:rsidRDefault="002452D6" w:rsidP="002452D6">
            <w:pPr>
              <w:keepNext/>
              <w:keepLines/>
              <w:spacing w:after="0"/>
              <w:rPr>
                <w:rFonts w:ascii="Arial" w:hAnsi="Arial"/>
                <w:sz w:val="18"/>
              </w:rPr>
            </w:pPr>
            <w:r w:rsidRPr="002452D6">
              <w:rPr>
                <w:rFonts w:ascii="Arial" w:hAnsi="Arial"/>
                <w:sz w:val="18"/>
              </w:rPr>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1F205FB"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DC426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8EC498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CE81C9" w14:textId="77777777" w:rsidR="002452D6" w:rsidRPr="002452D6" w:rsidRDefault="002452D6" w:rsidP="002452D6">
            <w:pPr>
              <w:keepNext/>
              <w:keepLines/>
              <w:spacing w:after="0"/>
              <w:rPr>
                <w:rFonts w:ascii="Arial" w:hAnsi="Arial"/>
                <w:sz w:val="18"/>
              </w:rPr>
            </w:pPr>
          </w:p>
        </w:tc>
      </w:tr>
      <w:tr w:rsidR="002452D6" w:rsidRPr="002452D6" w14:paraId="71CE27F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C66CEC" w14:textId="77777777" w:rsidR="002452D6" w:rsidRPr="002452D6" w:rsidRDefault="002452D6" w:rsidP="002452D6">
            <w:pPr>
              <w:keepNext/>
              <w:keepLines/>
              <w:spacing w:after="0"/>
              <w:rPr>
                <w:rFonts w:ascii="Arial" w:hAnsi="Arial"/>
                <w:sz w:val="18"/>
              </w:rPr>
            </w:pPr>
            <w:r w:rsidRPr="002452D6">
              <w:rPr>
                <w:rFonts w:ascii="Arial" w:hAnsi="Arial"/>
                <w:sz w:val="18"/>
              </w:rPr>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4D7094"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E4A53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A446AB"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7CD5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3D2CD5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DF73D7" w14:textId="77777777" w:rsidR="002452D6" w:rsidRPr="002452D6" w:rsidRDefault="002452D6" w:rsidP="002452D6">
            <w:pPr>
              <w:keepNext/>
              <w:keepLines/>
              <w:spacing w:after="0"/>
              <w:rPr>
                <w:rFonts w:ascii="Arial" w:hAnsi="Arial"/>
                <w:sz w:val="18"/>
              </w:rPr>
            </w:pPr>
            <w:r w:rsidRPr="002452D6">
              <w:rPr>
                <w:rFonts w:ascii="Arial" w:hAnsi="Arial"/>
                <w:sz w:val="18"/>
              </w:rPr>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BBB92"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07C04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6867E4"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66789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52FCC03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03B232"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D829F1"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CDCD1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425461"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AC09B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06E9CA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65D910" w14:textId="77777777" w:rsidR="002452D6" w:rsidRPr="002452D6" w:rsidRDefault="002452D6" w:rsidP="002452D6">
            <w:pPr>
              <w:keepNext/>
              <w:keepLines/>
              <w:spacing w:after="0"/>
              <w:rPr>
                <w:rFonts w:ascii="Arial" w:hAnsi="Arial"/>
                <w:sz w:val="18"/>
              </w:rPr>
            </w:pPr>
            <w:r w:rsidRPr="002452D6">
              <w:rPr>
                <w:rFonts w:ascii="Arial" w:hAnsi="Arial"/>
                <w:sz w:val="18"/>
              </w:rPr>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451CAB"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969AE8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58515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36806E" w14:textId="77777777" w:rsidR="002452D6" w:rsidRPr="002452D6" w:rsidRDefault="002452D6" w:rsidP="002452D6">
            <w:pPr>
              <w:keepNext/>
              <w:keepLines/>
              <w:spacing w:after="0"/>
              <w:rPr>
                <w:rFonts w:ascii="Arial" w:hAnsi="Arial"/>
                <w:sz w:val="18"/>
              </w:rPr>
            </w:pPr>
          </w:p>
        </w:tc>
      </w:tr>
      <w:tr w:rsidR="002452D6" w:rsidRPr="002452D6" w14:paraId="318E61C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06FECD" w14:textId="77777777" w:rsidR="002452D6" w:rsidRPr="002452D6" w:rsidRDefault="002452D6" w:rsidP="002452D6">
            <w:pPr>
              <w:keepNext/>
              <w:keepLines/>
              <w:spacing w:after="0"/>
              <w:rPr>
                <w:rFonts w:ascii="Arial" w:hAnsi="Arial"/>
                <w:sz w:val="18"/>
              </w:rPr>
            </w:pPr>
            <w:r w:rsidRPr="002452D6">
              <w:rPr>
                <w:rFonts w:ascii="Arial" w:hAnsi="Arial"/>
                <w:sz w:val="18"/>
              </w:rPr>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69E473"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6DF1C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E175F9"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7B60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75F46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A4DE9" w14:textId="77777777" w:rsidR="002452D6" w:rsidRPr="002452D6" w:rsidRDefault="002452D6" w:rsidP="002452D6">
            <w:pPr>
              <w:keepNext/>
              <w:keepLines/>
              <w:spacing w:after="0"/>
              <w:rPr>
                <w:rFonts w:ascii="Arial" w:hAnsi="Arial"/>
                <w:sz w:val="18"/>
              </w:rPr>
            </w:pPr>
            <w:r w:rsidRPr="002452D6">
              <w:rPr>
                <w:rFonts w:ascii="Arial" w:hAnsi="Arial"/>
                <w:sz w:val="18"/>
              </w:rPr>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9BC115"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4B098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B8B9FC"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3D8C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3407A9E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25FC63" w14:textId="77777777" w:rsidR="002452D6" w:rsidRPr="002452D6" w:rsidRDefault="002452D6" w:rsidP="002452D6">
            <w:pPr>
              <w:keepNext/>
              <w:keepLines/>
              <w:spacing w:after="0"/>
              <w:rPr>
                <w:rFonts w:ascii="Arial" w:hAnsi="Arial"/>
                <w:sz w:val="18"/>
              </w:rPr>
            </w:pPr>
            <w:r w:rsidRPr="002452D6">
              <w:rPr>
                <w:rFonts w:ascii="Arial" w:hAnsi="Arial"/>
                <w:sz w:val="18"/>
              </w:rPr>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030A4"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6D2C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0F5E8"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D6A86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46BD8E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0DA9A8" w14:textId="77777777" w:rsidR="002452D6" w:rsidRPr="002452D6" w:rsidRDefault="002452D6" w:rsidP="002452D6">
            <w:pPr>
              <w:keepNext/>
              <w:keepLines/>
              <w:spacing w:after="0"/>
              <w:rPr>
                <w:rFonts w:ascii="Arial" w:hAnsi="Arial"/>
                <w:sz w:val="18"/>
              </w:rPr>
            </w:pPr>
            <w:r w:rsidRPr="002452D6">
              <w:rPr>
                <w:rFonts w:ascii="Arial" w:hAnsi="Arial"/>
                <w:sz w:val="18"/>
              </w:rPr>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2685A"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DA01C3"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82711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39D56C" w14:textId="77777777" w:rsidR="002452D6" w:rsidRPr="002452D6" w:rsidRDefault="002452D6" w:rsidP="002452D6">
            <w:pPr>
              <w:keepNext/>
              <w:keepLines/>
              <w:spacing w:after="0"/>
              <w:rPr>
                <w:rFonts w:ascii="Arial" w:hAnsi="Arial"/>
                <w:sz w:val="18"/>
              </w:rPr>
            </w:pPr>
          </w:p>
        </w:tc>
      </w:tr>
      <w:tr w:rsidR="002452D6" w:rsidRPr="002452D6" w14:paraId="6F497F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0D4DD9" w14:textId="77777777" w:rsidR="002452D6" w:rsidRPr="002452D6" w:rsidRDefault="002452D6" w:rsidP="002452D6">
            <w:pPr>
              <w:keepNext/>
              <w:keepLines/>
              <w:spacing w:after="0"/>
              <w:rPr>
                <w:rFonts w:ascii="Arial" w:hAnsi="Arial"/>
                <w:sz w:val="18"/>
              </w:rPr>
            </w:pPr>
            <w:r w:rsidRPr="002452D6">
              <w:rPr>
                <w:rFonts w:ascii="Arial" w:hAnsi="Arial"/>
                <w:sz w:val="18"/>
              </w:rPr>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7079C4"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FC187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4352EA"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D0B1F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3FD36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A0868" w14:textId="77777777" w:rsidR="002452D6" w:rsidRPr="002452D6" w:rsidRDefault="002452D6" w:rsidP="002452D6">
            <w:pPr>
              <w:keepNext/>
              <w:keepLines/>
              <w:spacing w:after="0"/>
              <w:rPr>
                <w:rFonts w:ascii="Arial" w:hAnsi="Arial"/>
                <w:sz w:val="18"/>
              </w:rPr>
            </w:pPr>
            <w:r w:rsidRPr="002452D6">
              <w:rPr>
                <w:rFonts w:ascii="Arial" w:hAnsi="Arial"/>
                <w:sz w:val="18"/>
              </w:rPr>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116436"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3E2AC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FC1938"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6035C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464821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1E6AA2" w14:textId="77777777" w:rsidR="002452D6" w:rsidRPr="002452D6" w:rsidRDefault="002452D6" w:rsidP="002452D6">
            <w:pPr>
              <w:keepNext/>
              <w:keepLines/>
              <w:spacing w:after="0"/>
              <w:rPr>
                <w:rFonts w:ascii="Arial" w:hAnsi="Arial"/>
                <w:sz w:val="18"/>
              </w:rPr>
            </w:pPr>
            <w:r w:rsidRPr="002452D6">
              <w:rPr>
                <w:rFonts w:ascii="Arial" w:hAnsi="Arial"/>
                <w:sz w:val="18"/>
              </w:rPr>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DC408" w14:textId="77777777" w:rsidR="002452D6" w:rsidRPr="002452D6" w:rsidRDefault="002452D6" w:rsidP="002452D6">
            <w:pPr>
              <w:keepNext/>
              <w:keepLines/>
              <w:spacing w:after="0"/>
              <w:rPr>
                <w:rFonts w:ascii="Arial" w:hAnsi="Arial"/>
                <w:sz w:val="18"/>
              </w:rPr>
            </w:pPr>
            <w:r w:rsidRPr="002452D6">
              <w:rPr>
                <w:rFonts w:ascii="Arial" w:hAnsi="Arial"/>
                <w:sz w:val="18"/>
              </w:rPr>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6586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FB0845"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78FB2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714285E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8322C70" w14:textId="77777777" w:rsidR="002452D6" w:rsidRPr="002452D6" w:rsidRDefault="002452D6" w:rsidP="002452D6">
            <w:pPr>
              <w:keepNext/>
              <w:keepLines/>
              <w:spacing w:after="0"/>
              <w:rPr>
                <w:rFonts w:ascii="Arial" w:hAnsi="Arial"/>
                <w:sz w:val="18"/>
              </w:rPr>
            </w:pPr>
            <w:r w:rsidRPr="002452D6">
              <w:rPr>
                <w:rFonts w:ascii="Arial" w:hAnsi="Arial"/>
                <w:sz w:val="18"/>
              </w:rPr>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7DF97A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7C8FE9C"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4DCA1ED"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F3CF9A8" w14:textId="77777777" w:rsidR="002452D6" w:rsidRPr="002452D6" w:rsidRDefault="002452D6" w:rsidP="002452D6">
            <w:pPr>
              <w:keepNext/>
              <w:keepLines/>
              <w:spacing w:after="0"/>
              <w:rPr>
                <w:rFonts w:ascii="Arial" w:hAnsi="Arial"/>
                <w:sz w:val="18"/>
              </w:rPr>
            </w:pPr>
          </w:p>
        </w:tc>
      </w:tr>
      <w:tr w:rsidR="002452D6" w:rsidRPr="002452D6" w14:paraId="3BADE5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81A5B" w14:textId="77777777" w:rsidR="002452D6" w:rsidRPr="002452D6" w:rsidRDefault="002452D6" w:rsidP="002452D6">
            <w:pPr>
              <w:keepNext/>
              <w:keepLines/>
              <w:spacing w:after="0"/>
              <w:rPr>
                <w:rFonts w:ascii="Arial" w:hAnsi="Arial"/>
                <w:sz w:val="18"/>
              </w:rPr>
            </w:pPr>
            <w:r w:rsidRPr="002452D6">
              <w:rPr>
                <w:rFonts w:ascii="Arial" w:hAnsi="Arial"/>
                <w:sz w:val="18"/>
              </w:rPr>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7B7DF5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3FEDA20"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302E434"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0F96BEB" w14:textId="77777777" w:rsidR="002452D6" w:rsidRPr="002452D6" w:rsidRDefault="002452D6" w:rsidP="002452D6">
            <w:pPr>
              <w:keepNext/>
              <w:keepLines/>
              <w:spacing w:after="0"/>
              <w:rPr>
                <w:rFonts w:ascii="Arial" w:hAnsi="Arial"/>
                <w:sz w:val="18"/>
              </w:rPr>
            </w:pPr>
          </w:p>
        </w:tc>
      </w:tr>
      <w:tr w:rsidR="002452D6" w:rsidRPr="002452D6" w14:paraId="57B047E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52AB66" w14:textId="77777777" w:rsidR="002452D6" w:rsidRPr="002452D6" w:rsidRDefault="002452D6" w:rsidP="002452D6">
            <w:pPr>
              <w:keepNext/>
              <w:keepLines/>
              <w:spacing w:after="0"/>
              <w:rPr>
                <w:rFonts w:ascii="Arial" w:hAnsi="Arial"/>
                <w:sz w:val="18"/>
              </w:rPr>
            </w:pPr>
            <w:r w:rsidRPr="002452D6">
              <w:rPr>
                <w:rFonts w:ascii="Arial" w:hAnsi="Arial"/>
                <w:sz w:val="18"/>
              </w:rPr>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61C9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03404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C55D1F"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92681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3CE53F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2FA9A" w14:textId="77777777" w:rsidR="002452D6" w:rsidRPr="002452D6" w:rsidRDefault="002452D6" w:rsidP="002452D6">
            <w:pPr>
              <w:keepNext/>
              <w:keepLines/>
              <w:spacing w:after="0"/>
              <w:rPr>
                <w:rFonts w:ascii="Arial" w:hAnsi="Arial"/>
                <w:sz w:val="18"/>
              </w:rPr>
            </w:pPr>
            <w:r w:rsidRPr="002452D6">
              <w:rPr>
                <w:rFonts w:ascii="Arial" w:hAnsi="Arial"/>
                <w:sz w:val="18"/>
              </w:rPr>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4BAB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4ADC7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F96647"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D5748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50F8DD2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BC62BF" w14:textId="77777777" w:rsidR="002452D6" w:rsidRPr="002452D6" w:rsidRDefault="002452D6" w:rsidP="002452D6">
            <w:pPr>
              <w:keepNext/>
              <w:keepLines/>
              <w:spacing w:after="0"/>
              <w:rPr>
                <w:rFonts w:ascii="Arial" w:hAnsi="Arial"/>
                <w:sz w:val="18"/>
              </w:rPr>
            </w:pPr>
            <w:r w:rsidRPr="002452D6">
              <w:rPr>
                <w:rFonts w:ascii="Arial" w:hAnsi="Arial"/>
                <w:sz w:val="18"/>
              </w:rPr>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25074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965E4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ACB2E0"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56FB71" w14:textId="77777777" w:rsidR="002452D6" w:rsidRPr="002452D6" w:rsidRDefault="002452D6" w:rsidP="002452D6">
            <w:pPr>
              <w:keepNext/>
              <w:keepLines/>
              <w:spacing w:after="0"/>
              <w:rPr>
                <w:rFonts w:ascii="Arial" w:hAnsi="Arial"/>
                <w:sz w:val="18"/>
              </w:rPr>
            </w:pPr>
          </w:p>
        </w:tc>
      </w:tr>
      <w:tr w:rsidR="002452D6" w:rsidRPr="002452D6" w14:paraId="33108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4885AB" w14:textId="77777777" w:rsidR="002452D6" w:rsidRPr="002452D6" w:rsidRDefault="002452D6" w:rsidP="002452D6">
            <w:pPr>
              <w:keepNext/>
              <w:keepLines/>
              <w:spacing w:after="0"/>
              <w:rPr>
                <w:rFonts w:ascii="Arial" w:hAnsi="Arial"/>
                <w:sz w:val="18"/>
              </w:rPr>
            </w:pPr>
            <w:r w:rsidRPr="002452D6">
              <w:rPr>
                <w:rFonts w:ascii="Arial" w:hAnsi="Arial"/>
                <w:sz w:val="18"/>
              </w:rPr>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3CD7E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45AA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7151B"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41957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2E11F1F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02996F" w14:textId="77777777" w:rsidR="002452D6" w:rsidRPr="002452D6" w:rsidRDefault="002452D6" w:rsidP="002452D6">
            <w:pPr>
              <w:keepNext/>
              <w:keepLines/>
              <w:spacing w:after="0"/>
              <w:rPr>
                <w:rFonts w:ascii="Arial" w:hAnsi="Arial"/>
                <w:sz w:val="18"/>
              </w:rPr>
            </w:pPr>
            <w:r w:rsidRPr="002452D6">
              <w:rPr>
                <w:rFonts w:ascii="Arial" w:hAnsi="Arial"/>
                <w:sz w:val="18"/>
              </w:rPr>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C4FEE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2E97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741B87"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0EFF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6FFE2B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17BEBB8" w14:textId="77777777" w:rsidR="002452D6" w:rsidRPr="002452D6" w:rsidRDefault="002452D6" w:rsidP="002452D6">
            <w:pPr>
              <w:keepNext/>
              <w:keepLines/>
              <w:spacing w:after="0"/>
              <w:rPr>
                <w:rFonts w:ascii="Arial" w:hAnsi="Arial"/>
                <w:sz w:val="18"/>
              </w:rPr>
            </w:pPr>
            <w:r w:rsidRPr="002452D6">
              <w:rPr>
                <w:rFonts w:ascii="Arial" w:hAnsi="Arial"/>
                <w:sz w:val="18"/>
              </w:rPr>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0EAFA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75BA9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8504AB"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10FE71" w14:textId="77777777" w:rsidR="002452D6" w:rsidRPr="002452D6" w:rsidRDefault="002452D6" w:rsidP="002452D6">
            <w:pPr>
              <w:keepNext/>
              <w:keepLines/>
              <w:spacing w:after="0"/>
              <w:rPr>
                <w:rFonts w:ascii="Arial" w:hAnsi="Arial"/>
                <w:sz w:val="18"/>
              </w:rPr>
            </w:pPr>
          </w:p>
        </w:tc>
      </w:tr>
      <w:tr w:rsidR="002452D6" w:rsidRPr="002452D6" w14:paraId="2091A69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DDE0D8" w14:textId="77777777" w:rsidR="002452D6" w:rsidRPr="002452D6" w:rsidRDefault="002452D6" w:rsidP="002452D6">
            <w:pPr>
              <w:keepNext/>
              <w:keepLines/>
              <w:spacing w:after="0"/>
              <w:rPr>
                <w:rFonts w:ascii="Arial" w:hAnsi="Arial"/>
                <w:sz w:val="18"/>
              </w:rPr>
            </w:pPr>
            <w:r w:rsidRPr="002452D6">
              <w:rPr>
                <w:rFonts w:ascii="Arial" w:hAnsi="Arial"/>
                <w:sz w:val="18"/>
              </w:rPr>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7680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2FB3A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0C1450"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42A9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70FD8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FAA66" w14:textId="77777777" w:rsidR="002452D6" w:rsidRPr="002452D6" w:rsidRDefault="002452D6" w:rsidP="002452D6">
            <w:pPr>
              <w:keepNext/>
              <w:keepLines/>
              <w:spacing w:after="0"/>
              <w:rPr>
                <w:rFonts w:ascii="Arial" w:hAnsi="Arial"/>
                <w:sz w:val="18"/>
              </w:rPr>
            </w:pPr>
            <w:r w:rsidRPr="002452D6">
              <w:rPr>
                <w:rFonts w:ascii="Arial" w:hAnsi="Arial"/>
                <w:sz w:val="18"/>
              </w:rPr>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28B47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A10A69"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19204E"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F93915" w14:textId="77777777" w:rsidR="002452D6" w:rsidRPr="002452D6" w:rsidRDefault="002452D6" w:rsidP="002452D6">
            <w:pPr>
              <w:keepNext/>
              <w:keepLines/>
              <w:spacing w:after="0"/>
              <w:rPr>
                <w:rFonts w:ascii="Arial" w:hAnsi="Arial"/>
                <w:sz w:val="18"/>
              </w:rPr>
            </w:pPr>
          </w:p>
        </w:tc>
      </w:tr>
      <w:tr w:rsidR="002452D6" w:rsidRPr="002452D6" w14:paraId="5A7FF4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E93386" w14:textId="77777777" w:rsidR="002452D6" w:rsidRPr="002452D6" w:rsidRDefault="002452D6" w:rsidP="002452D6">
            <w:pPr>
              <w:keepNext/>
              <w:keepLines/>
              <w:spacing w:after="0"/>
              <w:rPr>
                <w:rFonts w:ascii="Arial" w:hAnsi="Arial"/>
                <w:sz w:val="18"/>
              </w:rPr>
            </w:pPr>
            <w:r w:rsidRPr="002452D6">
              <w:rPr>
                <w:rFonts w:ascii="Arial" w:hAnsi="Arial"/>
                <w:sz w:val="18"/>
              </w:rPr>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6A6EB4"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25ACC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615F3F" w14:textId="77777777" w:rsidR="002452D6" w:rsidRPr="002452D6" w:rsidRDefault="002452D6" w:rsidP="002452D6">
            <w:pPr>
              <w:keepNext/>
              <w:keepLines/>
              <w:spacing w:after="0"/>
              <w:rPr>
                <w:rFonts w:ascii="Arial" w:hAnsi="Arial"/>
                <w:sz w:val="18"/>
              </w:rPr>
            </w:pPr>
            <w:r w:rsidRPr="002452D6">
              <w:rPr>
                <w:rFonts w:ascii="Arial" w:hAnsi="Arial"/>
                <w:sz w:val="18"/>
              </w:rPr>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8FECE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w:t>
            </w:r>
          </w:p>
        </w:tc>
      </w:tr>
      <w:tr w:rsidR="002452D6" w:rsidRPr="002452D6" w14:paraId="52F7DD9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D1786D" w14:textId="77777777" w:rsidR="002452D6" w:rsidRPr="002452D6" w:rsidRDefault="002452D6" w:rsidP="002452D6">
            <w:pPr>
              <w:keepNext/>
              <w:keepLines/>
              <w:spacing w:after="0"/>
              <w:rPr>
                <w:rFonts w:ascii="Arial" w:hAnsi="Arial"/>
                <w:sz w:val="18"/>
              </w:rPr>
            </w:pPr>
            <w:r w:rsidRPr="002452D6">
              <w:rPr>
                <w:rFonts w:ascii="Arial" w:hAnsi="Arial"/>
                <w:sz w:val="18"/>
              </w:rPr>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5E49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1F130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2ABB5B"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625F8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13348C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FBD281"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C755A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2D1F9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21A16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138983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F07F1C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10936E" w14:textId="77777777" w:rsidR="002452D6" w:rsidRPr="002452D6" w:rsidRDefault="002452D6" w:rsidP="002452D6">
            <w:pPr>
              <w:keepNext/>
              <w:keepLines/>
              <w:spacing w:after="0"/>
              <w:rPr>
                <w:rFonts w:ascii="Arial" w:hAnsi="Arial"/>
                <w:sz w:val="18"/>
              </w:rPr>
            </w:pPr>
            <w:r w:rsidRPr="002452D6">
              <w:rPr>
                <w:rFonts w:ascii="Arial" w:hAnsi="Arial"/>
                <w:sz w:val="18"/>
              </w:rPr>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4C98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E4802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5743F"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19561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w:t>
            </w:r>
          </w:p>
        </w:tc>
      </w:tr>
      <w:tr w:rsidR="002452D6" w:rsidRPr="002452D6" w14:paraId="499C20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3B8E2" w14:textId="77777777" w:rsidR="002452D6" w:rsidRPr="002452D6" w:rsidRDefault="002452D6" w:rsidP="002452D6">
            <w:pPr>
              <w:keepNext/>
              <w:keepLines/>
              <w:spacing w:after="0"/>
              <w:rPr>
                <w:rFonts w:ascii="Arial" w:hAnsi="Arial"/>
                <w:sz w:val="18"/>
              </w:rPr>
            </w:pPr>
            <w:r w:rsidRPr="002452D6">
              <w:rPr>
                <w:rFonts w:ascii="Arial" w:hAnsi="Arial"/>
                <w:sz w:val="18"/>
              </w:rPr>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68A28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2FC22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381321"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42C56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6EC7C9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9C0E37" w14:textId="77777777" w:rsidR="002452D6" w:rsidRPr="002452D6" w:rsidRDefault="002452D6" w:rsidP="002452D6">
            <w:pPr>
              <w:keepNext/>
              <w:keepLines/>
              <w:spacing w:after="0"/>
              <w:rPr>
                <w:rFonts w:ascii="Arial" w:hAnsi="Arial"/>
                <w:sz w:val="18"/>
              </w:rPr>
            </w:pPr>
            <w:r w:rsidRPr="002452D6">
              <w:rPr>
                <w:rFonts w:ascii="Arial" w:hAnsi="Arial"/>
                <w:sz w:val="18"/>
              </w:rPr>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DA0C0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0C3D4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698041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E0E54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DD808A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2B99E" w14:textId="77777777" w:rsidR="002452D6" w:rsidRPr="002452D6" w:rsidRDefault="002452D6" w:rsidP="002452D6">
            <w:pPr>
              <w:keepNext/>
              <w:keepLines/>
              <w:spacing w:after="0"/>
              <w:rPr>
                <w:rFonts w:ascii="Arial" w:hAnsi="Arial"/>
                <w:sz w:val="18"/>
              </w:rPr>
            </w:pPr>
            <w:r w:rsidRPr="002452D6">
              <w:rPr>
                <w:rFonts w:ascii="Arial" w:hAnsi="Arial"/>
                <w:sz w:val="18"/>
              </w:rPr>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E79C2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5EF92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A641A"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2F262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7494A48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1B283" w14:textId="77777777" w:rsidR="002452D6" w:rsidRPr="002452D6" w:rsidRDefault="002452D6" w:rsidP="002452D6">
            <w:pPr>
              <w:keepNext/>
              <w:keepLines/>
              <w:spacing w:after="0"/>
              <w:rPr>
                <w:rFonts w:ascii="Arial" w:hAnsi="Arial"/>
                <w:sz w:val="18"/>
              </w:rPr>
            </w:pPr>
            <w:r w:rsidRPr="002452D6">
              <w:rPr>
                <w:rFonts w:ascii="Arial" w:hAnsi="Arial"/>
                <w:sz w:val="18"/>
              </w:rPr>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BA0129"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CB7D3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FF34F"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76046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392A17D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EF6C" w14:textId="77777777" w:rsidR="002452D6" w:rsidRPr="002452D6" w:rsidRDefault="002452D6" w:rsidP="002452D6">
            <w:pPr>
              <w:keepNext/>
              <w:keepLines/>
              <w:spacing w:after="0"/>
              <w:rPr>
                <w:rFonts w:ascii="Arial" w:hAnsi="Arial"/>
                <w:sz w:val="18"/>
              </w:rPr>
            </w:pPr>
            <w:r w:rsidRPr="002452D6">
              <w:rPr>
                <w:rFonts w:ascii="Arial" w:hAnsi="Arial"/>
                <w:sz w:val="18"/>
              </w:rPr>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E2C43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8F7FB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22D590" w14:textId="77777777" w:rsidR="002452D6" w:rsidRPr="002452D6" w:rsidRDefault="002452D6" w:rsidP="002452D6">
            <w:pPr>
              <w:keepNext/>
              <w:keepLines/>
              <w:spacing w:after="0"/>
              <w:rPr>
                <w:rFonts w:ascii="Arial" w:hAnsi="Arial"/>
                <w:sz w:val="18"/>
              </w:rPr>
            </w:pPr>
            <w:r w:rsidRPr="002452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67BF7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2452D6" w14:paraId="14A1DB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E28A59" w14:textId="77777777" w:rsidR="002452D6" w:rsidRPr="002452D6" w:rsidRDefault="002452D6" w:rsidP="002452D6">
            <w:pPr>
              <w:keepNext/>
              <w:keepLines/>
              <w:spacing w:after="0"/>
              <w:rPr>
                <w:rFonts w:ascii="Arial" w:hAnsi="Arial"/>
                <w:sz w:val="18"/>
              </w:rPr>
            </w:pPr>
            <w:r w:rsidRPr="002452D6">
              <w:rPr>
                <w:rFonts w:ascii="Arial" w:hAnsi="Arial"/>
                <w:sz w:val="18"/>
              </w:rPr>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244FB"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7D4A6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9CC0D0"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DD28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w:t>
            </w:r>
          </w:p>
        </w:tc>
      </w:tr>
      <w:tr w:rsidR="002452D6" w:rsidRPr="002452D6" w14:paraId="7C69A0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6CF8B0" w14:textId="77777777" w:rsidR="002452D6" w:rsidRPr="002452D6" w:rsidRDefault="002452D6" w:rsidP="002452D6">
            <w:pPr>
              <w:keepNext/>
              <w:keepLines/>
              <w:spacing w:after="0"/>
              <w:rPr>
                <w:rFonts w:ascii="Arial" w:hAnsi="Arial"/>
                <w:sz w:val="18"/>
              </w:rPr>
            </w:pPr>
            <w:r w:rsidRPr="002452D6">
              <w:rPr>
                <w:rFonts w:ascii="Arial" w:hAnsi="Arial"/>
                <w:sz w:val="18"/>
              </w:rPr>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8D41F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88C41"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996630"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231B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6BFC85B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37A8F9" w14:textId="77777777" w:rsidR="002452D6" w:rsidRPr="002452D6" w:rsidRDefault="002452D6" w:rsidP="002452D6">
            <w:pPr>
              <w:keepNext/>
              <w:keepLines/>
              <w:spacing w:after="0"/>
              <w:rPr>
                <w:rFonts w:ascii="Arial" w:hAnsi="Arial"/>
                <w:sz w:val="18"/>
              </w:rPr>
            </w:pPr>
            <w:r w:rsidRPr="002452D6">
              <w:rPr>
                <w:rFonts w:ascii="Arial" w:hAnsi="Arial"/>
                <w:sz w:val="18"/>
              </w:rPr>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5A542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5BA4E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1FCFF" w14:textId="77777777" w:rsidR="002452D6" w:rsidRPr="002452D6" w:rsidRDefault="002452D6" w:rsidP="002452D6">
            <w:pPr>
              <w:keepNext/>
              <w:keepLines/>
              <w:spacing w:after="0"/>
              <w:rPr>
                <w:rFonts w:ascii="Arial" w:hAnsi="Arial"/>
                <w:sz w:val="18"/>
              </w:rPr>
            </w:pPr>
            <w:r w:rsidRPr="002452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E39C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3C5DA6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A34E72" w14:textId="77777777" w:rsidR="002452D6" w:rsidRPr="002452D6" w:rsidRDefault="002452D6" w:rsidP="002452D6">
            <w:pPr>
              <w:keepNext/>
              <w:keepLines/>
              <w:spacing w:after="0"/>
              <w:rPr>
                <w:rFonts w:ascii="Arial" w:hAnsi="Arial"/>
                <w:sz w:val="18"/>
              </w:rPr>
            </w:pPr>
            <w:r w:rsidRPr="002452D6">
              <w:rPr>
                <w:rFonts w:ascii="Arial" w:hAnsi="Arial"/>
                <w:sz w:val="18"/>
              </w:rPr>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1053A7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A0B2E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FC59A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084C2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A45281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D954CB" w14:textId="77777777" w:rsidR="002452D6" w:rsidRPr="002452D6" w:rsidRDefault="002452D6" w:rsidP="002452D6">
            <w:pPr>
              <w:keepNext/>
              <w:keepLines/>
              <w:spacing w:after="0"/>
              <w:rPr>
                <w:rFonts w:ascii="Arial" w:hAnsi="Arial"/>
                <w:sz w:val="18"/>
              </w:rPr>
            </w:pPr>
            <w:r w:rsidRPr="002452D6">
              <w:rPr>
                <w:rFonts w:ascii="Arial" w:hAnsi="Arial"/>
                <w:sz w:val="18"/>
              </w:rPr>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6DE4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9AD8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E39B6B"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CE1D4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3D7A03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0069E" w14:textId="77777777" w:rsidR="002452D6" w:rsidRPr="002452D6" w:rsidRDefault="002452D6" w:rsidP="002452D6">
            <w:pPr>
              <w:keepNext/>
              <w:keepLines/>
              <w:spacing w:after="0"/>
              <w:rPr>
                <w:rFonts w:ascii="Arial" w:hAnsi="Arial"/>
                <w:sz w:val="18"/>
              </w:rPr>
            </w:pPr>
            <w:r w:rsidRPr="002452D6">
              <w:rPr>
                <w:rFonts w:ascii="Arial" w:hAnsi="Arial"/>
                <w:sz w:val="18"/>
              </w:rPr>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AADCC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5728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68490A"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6D8D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4ED01B1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DE8915" w14:textId="77777777" w:rsidR="002452D6" w:rsidRPr="002452D6" w:rsidRDefault="002452D6" w:rsidP="002452D6">
            <w:pPr>
              <w:keepNext/>
              <w:keepLines/>
              <w:spacing w:after="0"/>
              <w:rPr>
                <w:rFonts w:ascii="Arial" w:hAnsi="Arial"/>
                <w:sz w:val="18"/>
              </w:rPr>
            </w:pPr>
            <w:r w:rsidRPr="002452D6">
              <w:rPr>
                <w:rFonts w:ascii="Arial" w:hAnsi="Arial"/>
                <w:sz w:val="18"/>
              </w:rPr>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D9CC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385C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212D0B" w14:textId="77777777" w:rsidR="002452D6" w:rsidRPr="002452D6" w:rsidRDefault="002452D6" w:rsidP="002452D6">
            <w:pPr>
              <w:keepNext/>
              <w:keepLines/>
              <w:spacing w:after="0"/>
              <w:rPr>
                <w:rFonts w:ascii="Arial" w:hAnsi="Arial"/>
                <w:sz w:val="18"/>
              </w:rPr>
            </w:pPr>
            <w:r w:rsidRPr="002452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9C67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2452D6" w14:paraId="2E6882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AC73B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EE61B"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2E520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0CD30B"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092F4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w:t>
            </w:r>
          </w:p>
        </w:tc>
      </w:tr>
      <w:tr w:rsidR="002452D6" w:rsidRPr="002452D6" w14:paraId="7EE40B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EC68A" w14:textId="77777777" w:rsidR="002452D6" w:rsidRPr="002452D6" w:rsidRDefault="002452D6" w:rsidP="002452D6">
            <w:pPr>
              <w:keepNext/>
              <w:keepLines/>
              <w:spacing w:after="0"/>
              <w:rPr>
                <w:rFonts w:ascii="Arial" w:hAnsi="Arial"/>
                <w:sz w:val="18"/>
              </w:rPr>
            </w:pPr>
            <w:r w:rsidRPr="002452D6">
              <w:rPr>
                <w:rFonts w:ascii="Arial" w:hAnsi="Arial"/>
                <w:sz w:val="18"/>
              </w:rPr>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C394B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2C2E2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4796B"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2EE7D"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NE-DC and NR measurements and Event A triggered reporting and (NR intra-frequency and inter-frequency measurements and at least periodical reporting) </w:t>
            </w:r>
          </w:p>
        </w:tc>
      </w:tr>
      <w:tr w:rsidR="002452D6" w:rsidRPr="002452D6" w14:paraId="2B10D0D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9BE768" w14:textId="77777777" w:rsidR="002452D6" w:rsidRPr="002452D6" w:rsidRDefault="002452D6" w:rsidP="002452D6">
            <w:pPr>
              <w:keepNext/>
              <w:keepLines/>
              <w:spacing w:after="0"/>
              <w:rPr>
                <w:rFonts w:ascii="Arial" w:hAnsi="Arial"/>
                <w:sz w:val="18"/>
              </w:rPr>
            </w:pPr>
            <w:r w:rsidRPr="002452D6">
              <w:rPr>
                <w:rFonts w:ascii="Arial" w:hAnsi="Arial"/>
                <w:sz w:val="18"/>
              </w:rPr>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949D6"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62746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86F34" w14:textId="77777777" w:rsidR="002452D6" w:rsidRPr="002452D6" w:rsidRDefault="002452D6" w:rsidP="002452D6">
            <w:pPr>
              <w:keepNext/>
              <w:keepLines/>
              <w:spacing w:after="0"/>
              <w:rPr>
                <w:rFonts w:ascii="Arial" w:hAnsi="Arial"/>
                <w:sz w:val="18"/>
              </w:rPr>
            </w:pPr>
            <w:r w:rsidRPr="002452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6F0B4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04F881A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291329" w14:textId="77777777" w:rsidR="002452D6" w:rsidRPr="002452D6" w:rsidRDefault="002452D6" w:rsidP="002452D6">
            <w:pPr>
              <w:keepNext/>
              <w:keepLines/>
              <w:spacing w:after="0"/>
              <w:rPr>
                <w:rFonts w:ascii="Arial" w:hAnsi="Arial"/>
                <w:sz w:val="18"/>
              </w:rPr>
            </w:pPr>
            <w:r w:rsidRPr="002452D6">
              <w:rPr>
                <w:rFonts w:ascii="Arial" w:hAnsi="Arial"/>
                <w:sz w:val="18"/>
              </w:rPr>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D0EF2D"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B745EA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0D7B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04011D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048C7B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93A243" w14:textId="77777777" w:rsidR="002452D6" w:rsidRPr="002452D6" w:rsidRDefault="002452D6" w:rsidP="002452D6">
            <w:pPr>
              <w:keepNext/>
              <w:keepLines/>
              <w:spacing w:after="0"/>
              <w:rPr>
                <w:rFonts w:ascii="Arial" w:hAnsi="Arial"/>
                <w:sz w:val="18"/>
              </w:rPr>
            </w:pPr>
            <w:r w:rsidRPr="002452D6">
              <w:rPr>
                <w:rFonts w:ascii="Arial" w:hAnsi="Arial"/>
                <w:sz w:val="18"/>
              </w:rPr>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C4CB1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AF262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56FA30"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C8C55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57AAC2C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2C180" w14:textId="77777777" w:rsidR="002452D6" w:rsidRPr="002452D6" w:rsidRDefault="002452D6" w:rsidP="002452D6">
            <w:pPr>
              <w:keepNext/>
              <w:keepLines/>
              <w:spacing w:after="0"/>
              <w:rPr>
                <w:rFonts w:ascii="Arial" w:hAnsi="Arial"/>
                <w:sz w:val="18"/>
              </w:rPr>
            </w:pPr>
            <w:r w:rsidRPr="002452D6">
              <w:rPr>
                <w:rFonts w:ascii="Arial" w:hAnsi="Arial"/>
                <w:sz w:val="18"/>
              </w:rPr>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66154E"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4C27F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A59495"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1E2E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inter-frequency measurements and at least periodical reporting)</w:t>
            </w:r>
          </w:p>
        </w:tc>
      </w:tr>
      <w:tr w:rsidR="002452D6" w:rsidRPr="002452D6" w14:paraId="08DC40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FE7C92" w14:textId="77777777" w:rsidR="002452D6" w:rsidRPr="002452D6" w:rsidRDefault="002452D6" w:rsidP="002452D6">
            <w:pPr>
              <w:keepNext/>
              <w:keepLines/>
              <w:spacing w:after="0"/>
              <w:rPr>
                <w:rFonts w:ascii="Arial" w:hAnsi="Arial"/>
                <w:sz w:val="18"/>
              </w:rPr>
            </w:pPr>
            <w:r w:rsidRPr="002452D6">
              <w:rPr>
                <w:rFonts w:ascii="Arial" w:hAnsi="Arial"/>
                <w:sz w:val="18"/>
              </w:rPr>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FDC82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4553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75D8AC" w14:textId="77777777" w:rsidR="002452D6" w:rsidRPr="002452D6" w:rsidRDefault="002452D6" w:rsidP="002452D6">
            <w:pPr>
              <w:keepNext/>
              <w:keepLines/>
              <w:spacing w:after="0"/>
              <w:rPr>
                <w:rFonts w:ascii="Arial" w:hAnsi="Arial"/>
                <w:sz w:val="18"/>
              </w:rPr>
            </w:pPr>
            <w:r w:rsidRPr="002452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06399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2452D6" w14:paraId="41B673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2745F" w14:textId="77777777" w:rsidR="002452D6" w:rsidRPr="002452D6" w:rsidRDefault="002452D6" w:rsidP="002452D6">
            <w:pPr>
              <w:keepNext/>
              <w:keepLines/>
              <w:spacing w:after="0"/>
              <w:rPr>
                <w:rFonts w:ascii="Arial" w:hAnsi="Arial"/>
                <w:sz w:val="18"/>
              </w:rPr>
            </w:pPr>
            <w:r w:rsidRPr="002452D6">
              <w:rPr>
                <w:rFonts w:ascii="Arial" w:hAnsi="Arial"/>
                <w:sz w:val="18"/>
              </w:rPr>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57112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39678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444FAC"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B15FD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w:t>
            </w:r>
          </w:p>
        </w:tc>
      </w:tr>
      <w:tr w:rsidR="002452D6" w:rsidRPr="002452D6" w14:paraId="4EEC6E5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6F53C9" w14:textId="77777777" w:rsidR="002452D6" w:rsidRPr="002452D6" w:rsidRDefault="002452D6" w:rsidP="002452D6">
            <w:pPr>
              <w:keepNext/>
              <w:keepLines/>
              <w:spacing w:after="0"/>
              <w:rPr>
                <w:rFonts w:ascii="Arial" w:hAnsi="Arial"/>
                <w:sz w:val="18"/>
              </w:rPr>
            </w:pPr>
            <w:r w:rsidRPr="002452D6">
              <w:rPr>
                <w:rFonts w:ascii="Arial" w:hAnsi="Arial"/>
                <w:sz w:val="18"/>
              </w:rPr>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EE061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C391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D6B238" w14:textId="77777777" w:rsidR="002452D6" w:rsidRPr="002452D6" w:rsidRDefault="002452D6" w:rsidP="002452D6">
            <w:pPr>
              <w:keepNext/>
              <w:keepLines/>
              <w:spacing w:after="0"/>
              <w:rPr>
                <w:rFonts w:ascii="Arial" w:hAnsi="Arial"/>
                <w:sz w:val="18"/>
              </w:rPr>
            </w:pPr>
            <w:r w:rsidRPr="002452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7FF525"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NE-DC and NR measurements and Event A triggered reporting and (NR intra-frequency and inter-frequency measurements and at least periodical reporting) </w:t>
            </w:r>
          </w:p>
        </w:tc>
      </w:tr>
      <w:tr w:rsidR="002452D6" w:rsidRPr="002452D6" w14:paraId="642C95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531BDC" w14:textId="77777777" w:rsidR="002452D6" w:rsidRPr="002452D6" w:rsidRDefault="002452D6" w:rsidP="002452D6">
            <w:pPr>
              <w:keepNext/>
              <w:keepLines/>
              <w:spacing w:after="0"/>
              <w:rPr>
                <w:rFonts w:ascii="Arial" w:hAnsi="Arial"/>
                <w:sz w:val="18"/>
              </w:rPr>
            </w:pPr>
            <w:r w:rsidRPr="002452D6">
              <w:rPr>
                <w:rFonts w:ascii="Arial" w:hAnsi="Arial"/>
                <w:sz w:val="18"/>
              </w:rPr>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60AF9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D50E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55A355" w14:textId="77777777" w:rsidR="002452D6" w:rsidRPr="002452D6" w:rsidRDefault="002452D6" w:rsidP="002452D6">
            <w:pPr>
              <w:keepNext/>
              <w:keepLines/>
              <w:spacing w:after="0"/>
              <w:rPr>
                <w:rFonts w:ascii="Arial" w:hAnsi="Arial"/>
                <w:sz w:val="18"/>
              </w:rPr>
            </w:pPr>
            <w:r w:rsidRPr="002452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67BF8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2452D6" w14:paraId="495D2B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81BD02" w14:textId="77777777" w:rsidR="002452D6" w:rsidRPr="002452D6" w:rsidRDefault="002452D6" w:rsidP="002452D6">
            <w:pPr>
              <w:keepNext/>
              <w:keepLines/>
              <w:spacing w:after="0"/>
              <w:rPr>
                <w:rFonts w:ascii="Arial" w:hAnsi="Arial"/>
                <w:sz w:val="18"/>
              </w:rPr>
            </w:pPr>
            <w:r w:rsidRPr="002452D6">
              <w:rPr>
                <w:rFonts w:ascii="Arial" w:hAnsi="Arial"/>
                <w:sz w:val="18"/>
              </w:rPr>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3CC9E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19492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19230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61C20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D74A3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48BD5B" w14:textId="77777777" w:rsidR="002452D6" w:rsidRPr="002452D6" w:rsidRDefault="002452D6" w:rsidP="002452D6">
            <w:pPr>
              <w:keepNext/>
              <w:keepLines/>
              <w:spacing w:after="0"/>
              <w:rPr>
                <w:rFonts w:ascii="Arial" w:hAnsi="Arial"/>
                <w:sz w:val="18"/>
              </w:rPr>
            </w:pPr>
            <w:r w:rsidRPr="002452D6">
              <w:rPr>
                <w:rFonts w:ascii="Arial" w:hAnsi="Arial"/>
                <w:sz w:val="18"/>
              </w:rPr>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511AA"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D39D2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06DFC" w14:textId="77777777" w:rsidR="002452D6" w:rsidRPr="002452D6" w:rsidRDefault="002452D6" w:rsidP="002452D6">
            <w:pPr>
              <w:keepNext/>
              <w:keepLines/>
              <w:spacing w:after="0"/>
              <w:rPr>
                <w:rFonts w:ascii="Arial" w:hAnsi="Arial"/>
                <w:sz w:val="18"/>
              </w:rPr>
            </w:pPr>
            <w:r w:rsidRPr="002452D6">
              <w:rPr>
                <w:rFonts w:ascii="Arial" w:hAnsi="Arial"/>
                <w:sz w:val="18"/>
              </w:rPr>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8125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 frequency measurements and at least periodical reporting) and CSI-RSRP and CSI-RSRQ measurement</w:t>
            </w:r>
          </w:p>
        </w:tc>
      </w:tr>
      <w:tr w:rsidR="002452D6" w:rsidRPr="002452D6" w14:paraId="32C0FC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BE6232" w14:textId="77777777" w:rsidR="002452D6" w:rsidRPr="002452D6" w:rsidRDefault="002452D6" w:rsidP="002452D6">
            <w:pPr>
              <w:keepNext/>
              <w:keepLines/>
              <w:spacing w:after="0"/>
              <w:rPr>
                <w:rFonts w:ascii="Arial" w:hAnsi="Arial"/>
                <w:sz w:val="18"/>
              </w:rPr>
            </w:pPr>
            <w:r w:rsidRPr="002452D6">
              <w:rPr>
                <w:rFonts w:ascii="Arial" w:hAnsi="Arial"/>
                <w:sz w:val="18"/>
              </w:rPr>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C9F20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5E20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CD4CC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087D6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C5C7E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96C661"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45390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A9877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BE32AC" w14:textId="77777777" w:rsidR="002452D6" w:rsidRPr="002452D6" w:rsidRDefault="002452D6" w:rsidP="002452D6">
            <w:pPr>
              <w:keepNext/>
              <w:keepLines/>
              <w:spacing w:after="0"/>
              <w:rPr>
                <w:rFonts w:ascii="Arial" w:hAnsi="Arial"/>
                <w:sz w:val="18"/>
              </w:rPr>
            </w:pPr>
            <w:r w:rsidRPr="002452D6">
              <w:rPr>
                <w:rFonts w:ascii="Arial" w:hAnsi="Arial"/>
                <w:sz w:val="18"/>
              </w:rPr>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AADFE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Inter frequency measurements) and CSI-RSRP and CSI-RSRQ measurement</w:t>
            </w:r>
          </w:p>
        </w:tc>
      </w:tr>
      <w:tr w:rsidR="002452D6" w:rsidRPr="002452D6" w14:paraId="6884ED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70CF8D" w14:textId="77777777" w:rsidR="002452D6" w:rsidRPr="002452D6" w:rsidRDefault="002452D6" w:rsidP="002452D6">
            <w:pPr>
              <w:keepNext/>
              <w:keepLines/>
              <w:spacing w:after="0"/>
              <w:rPr>
                <w:rFonts w:ascii="Arial" w:hAnsi="Arial"/>
                <w:sz w:val="18"/>
              </w:rPr>
            </w:pPr>
            <w:r w:rsidRPr="002452D6">
              <w:rPr>
                <w:rFonts w:ascii="Arial" w:hAnsi="Arial"/>
                <w:sz w:val="18"/>
              </w:rPr>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D7419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FD2BB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8837CE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5B66D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7781E0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879066" w14:textId="77777777" w:rsidR="002452D6" w:rsidRPr="002452D6" w:rsidRDefault="002452D6" w:rsidP="002452D6">
            <w:pPr>
              <w:keepNext/>
              <w:keepLines/>
              <w:spacing w:after="0"/>
              <w:rPr>
                <w:rFonts w:ascii="Arial" w:hAnsi="Arial"/>
                <w:sz w:val="18"/>
              </w:rPr>
            </w:pPr>
            <w:r w:rsidRPr="002452D6">
              <w:rPr>
                <w:rFonts w:ascii="Arial" w:hAnsi="Arial"/>
                <w:sz w:val="18"/>
              </w:rPr>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BB701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C931A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8285B9" w14:textId="77777777" w:rsidR="002452D6" w:rsidRPr="002452D6" w:rsidRDefault="002452D6" w:rsidP="002452D6">
            <w:pPr>
              <w:keepNext/>
              <w:keepLines/>
              <w:spacing w:after="0"/>
              <w:rPr>
                <w:rFonts w:ascii="Arial" w:hAnsi="Arial"/>
                <w:sz w:val="18"/>
              </w:rPr>
            </w:pPr>
            <w:r w:rsidRPr="002452D6">
              <w:rPr>
                <w:rFonts w:ascii="Arial" w:hAnsi="Arial"/>
                <w:sz w:val="18"/>
              </w:rPr>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50CA9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intra-frequency and inter-frequency measurements and at least periodical reporting) and (two independent measurement gap configurations for FR1 and FR2) and Inter-Band EN-DC within FR1</w:t>
            </w:r>
          </w:p>
        </w:tc>
      </w:tr>
      <w:tr w:rsidR="002452D6" w:rsidRPr="002452D6" w14:paraId="0120EC8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23D379" w14:textId="77777777" w:rsidR="002452D6" w:rsidRPr="002452D6" w:rsidRDefault="002452D6" w:rsidP="002452D6">
            <w:pPr>
              <w:keepNext/>
              <w:keepLines/>
              <w:spacing w:after="0"/>
              <w:rPr>
                <w:rFonts w:ascii="Arial" w:hAnsi="Arial"/>
                <w:sz w:val="18"/>
              </w:rPr>
            </w:pPr>
            <w:r w:rsidRPr="002452D6">
              <w:rPr>
                <w:rFonts w:ascii="Arial" w:hAnsi="Arial"/>
                <w:sz w:val="18"/>
              </w:rPr>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48AE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14709"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0F07ED" w14:textId="77777777" w:rsidR="002452D6" w:rsidRPr="002452D6" w:rsidRDefault="002452D6" w:rsidP="002452D6">
            <w:pPr>
              <w:keepNext/>
              <w:keepLines/>
              <w:spacing w:after="0"/>
              <w:rPr>
                <w:rFonts w:ascii="Arial" w:hAnsi="Arial"/>
                <w:sz w:val="18"/>
              </w:rPr>
            </w:pPr>
            <w:r w:rsidRPr="002452D6">
              <w:rPr>
                <w:rFonts w:ascii="Arial" w:hAnsi="Arial"/>
                <w:sz w:val="18"/>
              </w:rPr>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AFD8E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intra-frequency and inter-frequency measurements and at least periodical reporting) and (two independent measurement gap configurations for FR1 and FR2) and Inter-Band EN-DC including FR2</w:t>
            </w:r>
          </w:p>
        </w:tc>
      </w:tr>
      <w:tr w:rsidR="002452D6" w:rsidRPr="002452D6" w14:paraId="7EC1BA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1F1CB5" w14:textId="77777777" w:rsidR="002452D6" w:rsidRPr="002452D6" w:rsidRDefault="002452D6" w:rsidP="002452D6">
            <w:pPr>
              <w:keepNext/>
              <w:keepLines/>
              <w:spacing w:after="0"/>
              <w:rPr>
                <w:rFonts w:ascii="Arial" w:hAnsi="Arial"/>
                <w:sz w:val="18"/>
              </w:rPr>
            </w:pPr>
            <w:r w:rsidRPr="002452D6">
              <w:rPr>
                <w:rFonts w:ascii="Arial" w:hAnsi="Arial"/>
                <w:sz w:val="18"/>
              </w:rPr>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D3CE6"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360D2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A2B96D" w14:textId="77777777" w:rsidR="002452D6" w:rsidRPr="002452D6" w:rsidRDefault="002452D6" w:rsidP="002452D6">
            <w:pPr>
              <w:keepNext/>
              <w:keepLines/>
              <w:spacing w:after="0"/>
              <w:rPr>
                <w:rFonts w:ascii="Arial" w:hAnsi="Arial"/>
                <w:sz w:val="18"/>
              </w:rPr>
            </w:pPr>
            <w:r w:rsidRPr="002452D6">
              <w:rPr>
                <w:rFonts w:ascii="Arial" w:hAnsi="Arial"/>
                <w:sz w:val="18"/>
              </w:rPr>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06FE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two independent measurement gap configurations for FR1 and FR2</w:t>
            </w:r>
          </w:p>
        </w:tc>
      </w:tr>
      <w:tr w:rsidR="002452D6" w:rsidRPr="002452D6" w14:paraId="0093D65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1F6215" w14:textId="77777777" w:rsidR="002452D6" w:rsidRPr="002452D6" w:rsidRDefault="002452D6" w:rsidP="002452D6">
            <w:pPr>
              <w:keepNext/>
              <w:keepLines/>
              <w:spacing w:after="0"/>
              <w:rPr>
                <w:rFonts w:ascii="Arial" w:hAnsi="Arial"/>
                <w:sz w:val="18"/>
              </w:rPr>
            </w:pPr>
            <w:r w:rsidRPr="002452D6">
              <w:rPr>
                <w:rFonts w:ascii="Arial" w:hAnsi="Arial"/>
                <w:sz w:val="18"/>
              </w:rPr>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02A0F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E5D5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36014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DD0EF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A05BB4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92EC26" w14:textId="77777777" w:rsidR="002452D6" w:rsidRPr="002452D6" w:rsidRDefault="002452D6" w:rsidP="002452D6">
            <w:pPr>
              <w:keepNext/>
              <w:keepLines/>
              <w:spacing w:after="0"/>
              <w:rPr>
                <w:rFonts w:ascii="Arial" w:hAnsi="Arial"/>
                <w:sz w:val="18"/>
              </w:rPr>
            </w:pPr>
            <w:r w:rsidRPr="002452D6">
              <w:rPr>
                <w:rFonts w:ascii="Arial" w:hAnsi="Arial"/>
                <w:sz w:val="18"/>
              </w:rPr>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7A432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6EE9D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D9932"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B06E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36FB14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EF620" w14:textId="77777777" w:rsidR="002452D6" w:rsidRPr="002452D6" w:rsidRDefault="002452D6" w:rsidP="002452D6">
            <w:pPr>
              <w:keepNext/>
              <w:keepLines/>
              <w:spacing w:after="0"/>
              <w:rPr>
                <w:rFonts w:ascii="Arial" w:hAnsi="Arial"/>
                <w:sz w:val="18"/>
              </w:rPr>
            </w:pPr>
            <w:r w:rsidRPr="002452D6">
              <w:rPr>
                <w:rFonts w:ascii="Arial" w:hAnsi="Arial"/>
                <w:sz w:val="18"/>
              </w:rPr>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650735"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D2776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3CCED8" w14:textId="77777777" w:rsidR="002452D6" w:rsidRPr="002452D6" w:rsidRDefault="002452D6" w:rsidP="002452D6">
            <w:pPr>
              <w:keepNext/>
              <w:keepLines/>
              <w:spacing w:after="0"/>
              <w:rPr>
                <w:rFonts w:ascii="Arial" w:hAnsi="Arial"/>
                <w:sz w:val="18"/>
              </w:rPr>
            </w:pPr>
            <w:r w:rsidRPr="002452D6">
              <w:rPr>
                <w:rFonts w:ascii="Arial" w:hAnsi="Arial"/>
                <w:sz w:val="18"/>
              </w:rPr>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D7EF1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Inter-RAT E-UTRA measurements and Event B triggered reporting</w:t>
            </w:r>
          </w:p>
        </w:tc>
      </w:tr>
      <w:tr w:rsidR="002452D6" w:rsidRPr="002452D6" w14:paraId="620B0DF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469F7E" w14:textId="77777777" w:rsidR="002452D6" w:rsidRPr="002452D6" w:rsidRDefault="002452D6" w:rsidP="002452D6">
            <w:pPr>
              <w:keepNext/>
              <w:keepLines/>
              <w:spacing w:after="0"/>
              <w:rPr>
                <w:rFonts w:ascii="Arial" w:hAnsi="Arial"/>
                <w:sz w:val="18"/>
              </w:rPr>
            </w:pPr>
            <w:r w:rsidRPr="002452D6">
              <w:rPr>
                <w:rFonts w:ascii="Arial" w:hAnsi="Arial"/>
                <w:sz w:val="18"/>
              </w:rPr>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619698" w14:textId="77777777" w:rsidR="002452D6" w:rsidRPr="002452D6" w:rsidRDefault="002452D6" w:rsidP="002452D6">
            <w:pPr>
              <w:keepNext/>
              <w:keepLines/>
              <w:spacing w:after="0"/>
              <w:rPr>
                <w:rFonts w:ascii="Arial" w:hAnsi="Arial"/>
                <w:sz w:val="18"/>
              </w:rPr>
            </w:pPr>
            <w:r w:rsidRPr="002452D6">
              <w:rPr>
                <w:rFonts w:ascii="Arial" w:hAnsi="Arial"/>
                <w:sz w:val="18"/>
              </w:rPr>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DAF55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A023C2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CA9D8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D9CC5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231A7D" w14:textId="77777777" w:rsidR="002452D6" w:rsidRPr="002452D6" w:rsidRDefault="002452D6" w:rsidP="002452D6">
            <w:pPr>
              <w:keepNext/>
              <w:keepLines/>
              <w:spacing w:after="0"/>
              <w:rPr>
                <w:rFonts w:ascii="Arial" w:hAnsi="Arial"/>
                <w:sz w:val="18"/>
              </w:rPr>
            </w:pPr>
            <w:r w:rsidRPr="002452D6">
              <w:rPr>
                <w:rFonts w:ascii="Arial" w:hAnsi="Arial"/>
                <w:sz w:val="18"/>
              </w:rPr>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BC06E0" w14:textId="77777777" w:rsidR="002452D6" w:rsidRPr="002452D6" w:rsidRDefault="002452D6" w:rsidP="002452D6">
            <w:pPr>
              <w:keepNext/>
              <w:keepLines/>
              <w:spacing w:after="0"/>
              <w:rPr>
                <w:rFonts w:ascii="Arial" w:hAnsi="Arial"/>
                <w:sz w:val="18"/>
              </w:rPr>
            </w:pPr>
            <w:r w:rsidRPr="002452D6">
              <w:rPr>
                <w:rFonts w:ascii="Arial" w:hAnsi="Arial"/>
                <w:sz w:val="18"/>
              </w:rPr>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60949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306CAC"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5CED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04A906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25CBA" w14:textId="77777777" w:rsidR="002452D6" w:rsidRPr="002452D6" w:rsidRDefault="002452D6" w:rsidP="002452D6">
            <w:pPr>
              <w:keepNext/>
              <w:keepLines/>
              <w:spacing w:after="0"/>
              <w:rPr>
                <w:rFonts w:ascii="Arial" w:hAnsi="Arial"/>
                <w:sz w:val="18"/>
              </w:rPr>
            </w:pPr>
            <w:r w:rsidRPr="002452D6">
              <w:rPr>
                <w:rFonts w:ascii="Arial" w:hAnsi="Arial"/>
                <w:sz w:val="18"/>
              </w:rPr>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EBFCBA" w14:textId="77777777" w:rsidR="002452D6" w:rsidRPr="002452D6" w:rsidRDefault="002452D6" w:rsidP="002452D6">
            <w:pPr>
              <w:keepNext/>
              <w:keepLines/>
              <w:spacing w:after="0"/>
              <w:rPr>
                <w:rFonts w:ascii="Arial" w:hAnsi="Arial"/>
                <w:sz w:val="18"/>
              </w:rPr>
            </w:pPr>
            <w:r w:rsidRPr="002452D6">
              <w:rPr>
                <w:rFonts w:ascii="Arial" w:hAnsi="Arial"/>
                <w:sz w:val="18"/>
              </w:rPr>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4B250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D8D6B0"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B0E0B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20949D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769CCB" w14:textId="77777777" w:rsidR="002452D6" w:rsidRPr="002452D6" w:rsidRDefault="002452D6" w:rsidP="002452D6">
            <w:pPr>
              <w:keepNext/>
              <w:keepLines/>
              <w:spacing w:after="0"/>
              <w:rPr>
                <w:rFonts w:ascii="Arial" w:hAnsi="Arial"/>
                <w:sz w:val="18"/>
              </w:rPr>
            </w:pPr>
            <w:r w:rsidRPr="002452D6">
              <w:rPr>
                <w:rFonts w:ascii="Arial" w:hAnsi="Arial"/>
                <w:sz w:val="18"/>
              </w:rPr>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6A0C09" w14:textId="77777777" w:rsidR="002452D6" w:rsidRPr="002452D6" w:rsidRDefault="002452D6" w:rsidP="002452D6">
            <w:pPr>
              <w:keepNext/>
              <w:keepLines/>
              <w:spacing w:after="0"/>
              <w:rPr>
                <w:rFonts w:ascii="Arial" w:hAnsi="Arial"/>
                <w:sz w:val="18"/>
              </w:rPr>
            </w:pPr>
            <w:r w:rsidRPr="002452D6">
              <w:rPr>
                <w:rFonts w:ascii="Arial" w:hAnsi="Arial"/>
                <w:sz w:val="18"/>
              </w:rPr>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5C8B8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60FD0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D8BB4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343543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DDAA2" w14:textId="77777777" w:rsidR="002452D6" w:rsidRPr="002452D6" w:rsidRDefault="002452D6" w:rsidP="002452D6">
            <w:pPr>
              <w:keepNext/>
              <w:keepLines/>
              <w:spacing w:after="0"/>
              <w:rPr>
                <w:rFonts w:ascii="Arial" w:hAnsi="Arial"/>
                <w:sz w:val="18"/>
              </w:rPr>
            </w:pPr>
            <w:r w:rsidRPr="002452D6">
              <w:rPr>
                <w:rFonts w:ascii="Arial" w:hAnsi="Arial"/>
                <w:sz w:val="18"/>
              </w:rPr>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916D3" w14:textId="77777777" w:rsidR="002452D6" w:rsidRPr="002452D6" w:rsidRDefault="002452D6" w:rsidP="002452D6">
            <w:pPr>
              <w:keepNext/>
              <w:keepLines/>
              <w:spacing w:after="0"/>
              <w:rPr>
                <w:rFonts w:ascii="Arial" w:hAnsi="Arial"/>
                <w:sz w:val="18"/>
              </w:rPr>
            </w:pPr>
            <w:r w:rsidRPr="002452D6">
              <w:rPr>
                <w:rFonts w:ascii="Arial" w:hAnsi="Arial"/>
                <w:sz w:val="18"/>
              </w:rPr>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0D694F"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8DB698"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A2B63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5B2425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6D38D" w14:textId="77777777" w:rsidR="002452D6" w:rsidRPr="002452D6" w:rsidRDefault="002452D6" w:rsidP="002452D6">
            <w:pPr>
              <w:keepNext/>
              <w:keepLines/>
              <w:spacing w:after="0"/>
              <w:rPr>
                <w:rFonts w:ascii="Arial" w:hAnsi="Arial"/>
                <w:sz w:val="18"/>
              </w:rPr>
            </w:pPr>
            <w:r w:rsidRPr="002452D6">
              <w:rPr>
                <w:rFonts w:ascii="Arial" w:hAnsi="Arial"/>
                <w:sz w:val="18"/>
              </w:rPr>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CEB6F7" w14:textId="77777777" w:rsidR="002452D6" w:rsidRPr="002452D6" w:rsidRDefault="002452D6" w:rsidP="002452D6">
            <w:pPr>
              <w:keepNext/>
              <w:keepLines/>
              <w:spacing w:after="0"/>
              <w:rPr>
                <w:rFonts w:ascii="Arial" w:hAnsi="Arial"/>
                <w:sz w:val="18"/>
              </w:rPr>
            </w:pPr>
            <w:r w:rsidRPr="002452D6">
              <w:rPr>
                <w:rFonts w:ascii="Arial" w:hAnsi="Arial"/>
                <w:sz w:val="18"/>
              </w:rPr>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4E0D8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AC2AD"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B226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7285E6E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CD2B3D" w14:textId="77777777" w:rsidR="002452D6" w:rsidRPr="002452D6" w:rsidRDefault="002452D6" w:rsidP="002452D6">
            <w:pPr>
              <w:keepNext/>
              <w:keepLines/>
              <w:spacing w:after="0"/>
              <w:rPr>
                <w:rFonts w:ascii="Arial" w:hAnsi="Arial"/>
                <w:sz w:val="18"/>
              </w:rPr>
            </w:pPr>
            <w:r w:rsidRPr="002452D6">
              <w:rPr>
                <w:rFonts w:ascii="Arial" w:hAnsi="Arial"/>
                <w:sz w:val="18"/>
              </w:rPr>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006D1F" w14:textId="77777777" w:rsidR="002452D6" w:rsidRPr="002452D6" w:rsidRDefault="002452D6" w:rsidP="002452D6">
            <w:pPr>
              <w:keepNext/>
              <w:keepLines/>
              <w:spacing w:after="0"/>
              <w:rPr>
                <w:rFonts w:ascii="Arial" w:hAnsi="Arial"/>
                <w:sz w:val="18"/>
              </w:rPr>
            </w:pPr>
            <w:r w:rsidRPr="002452D6">
              <w:rPr>
                <w:rFonts w:ascii="Arial" w:hAnsi="Arial"/>
                <w:sz w:val="18"/>
              </w:rPr>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670D5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7681BE"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5C1B0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01ED30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F84CCB" w14:textId="77777777" w:rsidR="002452D6" w:rsidRPr="002452D6" w:rsidRDefault="002452D6" w:rsidP="002452D6">
            <w:pPr>
              <w:keepNext/>
              <w:keepLines/>
              <w:spacing w:after="0"/>
              <w:rPr>
                <w:rFonts w:ascii="Arial" w:hAnsi="Arial"/>
                <w:sz w:val="18"/>
              </w:rPr>
            </w:pPr>
            <w:r w:rsidRPr="002452D6">
              <w:rPr>
                <w:rFonts w:ascii="Arial" w:hAnsi="Arial"/>
                <w:sz w:val="18"/>
              </w:rPr>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A6BA9F"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524C6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4A52A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251A9D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F97A52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9ADEF" w14:textId="77777777" w:rsidR="002452D6" w:rsidRPr="002452D6" w:rsidRDefault="002452D6" w:rsidP="002452D6">
            <w:pPr>
              <w:keepNext/>
              <w:keepLines/>
              <w:spacing w:after="0"/>
              <w:rPr>
                <w:rFonts w:ascii="Arial" w:hAnsi="Arial"/>
                <w:sz w:val="18"/>
              </w:rPr>
            </w:pPr>
            <w:r w:rsidRPr="002452D6">
              <w:rPr>
                <w:rFonts w:ascii="Arial" w:hAnsi="Arial"/>
                <w:sz w:val="18"/>
              </w:rPr>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724E52"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33558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640985" w14:textId="77777777" w:rsidR="002452D6" w:rsidRPr="002452D6" w:rsidRDefault="002452D6" w:rsidP="002452D6">
            <w:pPr>
              <w:keepNext/>
              <w:keepLines/>
              <w:spacing w:after="0"/>
              <w:rPr>
                <w:rFonts w:ascii="Arial" w:hAnsi="Arial"/>
                <w:sz w:val="18"/>
              </w:rPr>
            </w:pPr>
            <w:r w:rsidRPr="002452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CE18B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(NR Intra-frequency and NR-Inter frequency measurements and at least periodical reporting)</w:t>
            </w:r>
          </w:p>
        </w:tc>
      </w:tr>
      <w:tr w:rsidR="002452D6" w:rsidRPr="002452D6" w14:paraId="4D6505E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A8E19B" w14:textId="77777777" w:rsidR="002452D6" w:rsidRPr="002452D6" w:rsidRDefault="002452D6" w:rsidP="002452D6">
            <w:pPr>
              <w:keepNext/>
              <w:keepLines/>
              <w:spacing w:after="0"/>
              <w:rPr>
                <w:rFonts w:ascii="Arial" w:hAnsi="Arial"/>
                <w:sz w:val="18"/>
              </w:rPr>
            </w:pPr>
            <w:r w:rsidRPr="002452D6">
              <w:rPr>
                <w:rFonts w:ascii="Arial" w:hAnsi="Arial"/>
                <w:sz w:val="18"/>
              </w:rPr>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E3AF80"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DD0CA8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F718E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82362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5DF325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17479" w14:textId="77777777" w:rsidR="002452D6" w:rsidRPr="002452D6" w:rsidRDefault="002452D6" w:rsidP="002452D6">
            <w:pPr>
              <w:keepNext/>
              <w:keepLines/>
              <w:spacing w:after="0"/>
              <w:rPr>
                <w:rFonts w:ascii="Arial" w:hAnsi="Arial"/>
                <w:sz w:val="18"/>
              </w:rPr>
            </w:pPr>
            <w:r w:rsidRPr="002452D6">
              <w:rPr>
                <w:rFonts w:ascii="Arial" w:hAnsi="Arial"/>
                <w:sz w:val="18"/>
              </w:rPr>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E06D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5971D8"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716275" w14:textId="77777777" w:rsidR="002452D6" w:rsidRPr="002452D6" w:rsidRDefault="002452D6" w:rsidP="002452D6">
            <w:pPr>
              <w:keepNext/>
              <w:keepLines/>
              <w:spacing w:after="0"/>
              <w:rPr>
                <w:rFonts w:ascii="Arial" w:hAnsi="Arial"/>
                <w:sz w:val="18"/>
              </w:rPr>
            </w:pPr>
            <w:r w:rsidRPr="002452D6">
              <w:rPr>
                <w:rFonts w:ascii="Arial" w:hAnsi="Arial"/>
                <w:sz w:val="18"/>
              </w:rPr>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DAE71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NR intra-frequency and inter-frequency measurements and at least periodical reporting</w:t>
            </w:r>
          </w:p>
        </w:tc>
      </w:tr>
      <w:tr w:rsidR="002452D6" w:rsidRPr="002452D6" w14:paraId="536232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9C2D05"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7EFBC"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34CDC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C5F90C" w14:textId="77777777" w:rsidR="002452D6" w:rsidRPr="002452D6" w:rsidRDefault="002452D6" w:rsidP="002452D6">
            <w:pPr>
              <w:keepNext/>
              <w:keepLines/>
              <w:spacing w:after="0"/>
              <w:rPr>
                <w:rFonts w:ascii="Arial" w:hAnsi="Arial"/>
                <w:sz w:val="18"/>
              </w:rPr>
            </w:pPr>
            <w:r w:rsidRPr="002452D6">
              <w:rPr>
                <w:rFonts w:ascii="Arial" w:hAnsi="Arial"/>
                <w:sz w:val="18"/>
              </w:rPr>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F000F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NR intra-frequency and inter-frequency measurements and at least periodical reporting</w:t>
            </w:r>
          </w:p>
        </w:tc>
      </w:tr>
      <w:tr w:rsidR="002452D6" w:rsidRPr="002452D6" w14:paraId="0AB71A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936C92E" w14:textId="77777777" w:rsidR="002452D6" w:rsidRPr="002452D6" w:rsidRDefault="002452D6" w:rsidP="002452D6">
            <w:pPr>
              <w:keepNext/>
              <w:keepLines/>
              <w:spacing w:after="0"/>
              <w:rPr>
                <w:rFonts w:ascii="Arial" w:hAnsi="Arial"/>
                <w:sz w:val="18"/>
              </w:rPr>
            </w:pPr>
            <w:r w:rsidRPr="002452D6">
              <w:rPr>
                <w:rFonts w:ascii="Arial" w:hAnsi="Arial"/>
                <w:sz w:val="18"/>
              </w:rPr>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5D0F4A1"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C45955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47EDDB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20C3E1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39D7C43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863CC7" w14:textId="77777777" w:rsidR="002452D6" w:rsidRPr="002452D6" w:rsidRDefault="002452D6" w:rsidP="002452D6">
            <w:pPr>
              <w:keepNext/>
              <w:keepLines/>
              <w:spacing w:after="0"/>
              <w:rPr>
                <w:rFonts w:ascii="Arial" w:hAnsi="Arial"/>
                <w:sz w:val="18"/>
              </w:rPr>
            </w:pPr>
            <w:r w:rsidRPr="002452D6">
              <w:rPr>
                <w:rFonts w:ascii="Arial" w:hAnsi="Arial"/>
                <w:sz w:val="18"/>
              </w:rPr>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67C68"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6F5AA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F58D57" w14:textId="77777777" w:rsidR="002452D6" w:rsidRPr="002452D6" w:rsidRDefault="002452D6" w:rsidP="002452D6">
            <w:pPr>
              <w:keepNext/>
              <w:keepLines/>
              <w:spacing w:after="0"/>
              <w:rPr>
                <w:rFonts w:ascii="Arial" w:hAnsi="Arial"/>
                <w:sz w:val="18"/>
              </w:rPr>
            </w:pPr>
            <w:r w:rsidRPr="002452D6">
              <w:rPr>
                <w:rFonts w:ascii="Arial" w:hAnsi="Arial"/>
                <w:sz w:val="18"/>
              </w:rPr>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BFFF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SFTD measurement between E-UTRA PCell and an NR neighbour cell, and SFTD measurement between E-UTRA PCell and NR PSCell</w:t>
            </w:r>
          </w:p>
        </w:tc>
      </w:tr>
      <w:tr w:rsidR="002452D6" w:rsidRPr="002452D6" w14:paraId="3461020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FDDEE" w14:textId="77777777" w:rsidR="002452D6" w:rsidRPr="002452D6" w:rsidRDefault="002452D6" w:rsidP="002452D6">
            <w:pPr>
              <w:keepNext/>
              <w:keepLines/>
              <w:spacing w:after="0"/>
              <w:rPr>
                <w:rFonts w:ascii="Arial" w:hAnsi="Arial"/>
                <w:sz w:val="18"/>
              </w:rPr>
            </w:pPr>
            <w:r w:rsidRPr="002452D6">
              <w:rPr>
                <w:rFonts w:ascii="Arial" w:hAnsi="Arial"/>
                <w:sz w:val="18"/>
              </w:rPr>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41CCC7"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59B58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6B218" w14:textId="77777777" w:rsidR="002452D6" w:rsidRPr="002452D6" w:rsidRDefault="002452D6" w:rsidP="002452D6">
            <w:pPr>
              <w:keepNext/>
              <w:keepLines/>
              <w:spacing w:after="0"/>
              <w:rPr>
                <w:rFonts w:ascii="Arial" w:hAnsi="Arial"/>
                <w:sz w:val="18"/>
              </w:rPr>
            </w:pPr>
            <w:r w:rsidRPr="002452D6">
              <w:rPr>
                <w:rFonts w:ascii="Arial" w:hAnsi="Arial"/>
                <w:sz w:val="18"/>
              </w:rPr>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3B34B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SFTD measurement between NR PCell and an NR neighbour cell, and SFTD measurement between NR PCell and NR PSCell</w:t>
            </w:r>
          </w:p>
        </w:tc>
      </w:tr>
      <w:tr w:rsidR="002452D6" w:rsidRPr="002452D6" w14:paraId="4CC82D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989CD2" w14:textId="77777777" w:rsidR="002452D6" w:rsidRPr="002452D6" w:rsidRDefault="002452D6" w:rsidP="002452D6">
            <w:pPr>
              <w:keepNext/>
              <w:keepLines/>
              <w:spacing w:after="0"/>
              <w:rPr>
                <w:rFonts w:ascii="Arial" w:hAnsi="Arial"/>
                <w:sz w:val="18"/>
              </w:rPr>
            </w:pPr>
            <w:r w:rsidRPr="002452D6">
              <w:rPr>
                <w:rFonts w:ascii="Arial" w:hAnsi="Arial"/>
                <w:sz w:val="18"/>
              </w:rPr>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C4E493" w14:textId="77777777" w:rsidR="002452D6" w:rsidRPr="002452D6" w:rsidRDefault="002452D6" w:rsidP="002452D6">
            <w:pPr>
              <w:keepNext/>
              <w:keepLines/>
              <w:spacing w:after="0"/>
              <w:rPr>
                <w:rFonts w:ascii="Arial" w:hAnsi="Arial"/>
                <w:sz w:val="18"/>
              </w:rPr>
            </w:pPr>
            <w:r w:rsidRPr="002452D6">
              <w:rPr>
                <w:rFonts w:ascii="Arial" w:hAnsi="Arial"/>
                <w:sz w:val="18"/>
              </w:rPr>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1D5C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F26511" w14:textId="77777777" w:rsidR="002452D6" w:rsidRPr="002452D6" w:rsidRDefault="002452D6" w:rsidP="002452D6">
            <w:pPr>
              <w:keepNext/>
              <w:keepLines/>
              <w:spacing w:after="0"/>
              <w:rPr>
                <w:rFonts w:ascii="Arial" w:hAnsi="Arial"/>
                <w:sz w:val="18"/>
              </w:rPr>
            </w:pPr>
            <w:r w:rsidRPr="002452D6">
              <w:rPr>
                <w:rFonts w:ascii="Arial" w:hAnsi="Arial"/>
                <w:sz w:val="18"/>
              </w:rPr>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1C25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 and SFTD measurement between NR PCell and E-UTRA PSCell</w:t>
            </w:r>
          </w:p>
        </w:tc>
      </w:tr>
      <w:tr w:rsidR="002452D6" w:rsidRPr="002452D6" w14:paraId="36DB4A4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6925676" w14:textId="77777777" w:rsidR="002452D6" w:rsidRPr="002452D6" w:rsidRDefault="002452D6" w:rsidP="002452D6">
            <w:pPr>
              <w:keepNext/>
              <w:keepLines/>
              <w:spacing w:after="0"/>
              <w:rPr>
                <w:rFonts w:ascii="Arial" w:hAnsi="Arial"/>
                <w:sz w:val="18"/>
              </w:rPr>
            </w:pPr>
            <w:r w:rsidRPr="002452D6">
              <w:rPr>
                <w:rFonts w:ascii="Arial" w:hAnsi="Arial"/>
                <w:sz w:val="18"/>
              </w:rPr>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70BB4CD"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723DE5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615561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B95A4A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39D819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D5FEF" w14:textId="77777777" w:rsidR="002452D6" w:rsidRPr="002452D6" w:rsidRDefault="002452D6" w:rsidP="002452D6">
            <w:pPr>
              <w:keepNext/>
              <w:keepLines/>
              <w:spacing w:after="0"/>
              <w:rPr>
                <w:rFonts w:ascii="Arial" w:hAnsi="Arial"/>
                <w:sz w:val="18"/>
              </w:rPr>
            </w:pPr>
            <w:r w:rsidRPr="002452D6">
              <w:rPr>
                <w:rFonts w:ascii="Arial" w:hAnsi="Arial"/>
                <w:sz w:val="18"/>
              </w:rPr>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161B02"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16E4A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DEA94" w14:textId="77777777" w:rsidR="002452D6" w:rsidRPr="002452D6" w:rsidRDefault="002452D6" w:rsidP="002452D6">
            <w:pPr>
              <w:keepNext/>
              <w:keepLines/>
              <w:spacing w:after="0"/>
              <w:rPr>
                <w:rFonts w:ascii="Arial" w:hAnsi="Arial"/>
                <w:sz w:val="18"/>
              </w:rPr>
            </w:pPr>
            <w:r w:rsidRPr="002452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2CED6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Conditional PSCell change</w:t>
            </w:r>
          </w:p>
        </w:tc>
      </w:tr>
      <w:tr w:rsidR="002452D6" w:rsidRPr="002452D6" w14:paraId="5D8549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81FFAF" w14:textId="77777777" w:rsidR="002452D6" w:rsidRPr="002452D6" w:rsidRDefault="002452D6" w:rsidP="002452D6">
            <w:pPr>
              <w:keepNext/>
              <w:keepLines/>
              <w:spacing w:after="0"/>
              <w:rPr>
                <w:rFonts w:ascii="Arial" w:hAnsi="Arial"/>
                <w:sz w:val="18"/>
              </w:rPr>
            </w:pPr>
            <w:r w:rsidRPr="002452D6">
              <w:rPr>
                <w:rFonts w:ascii="Arial" w:hAnsi="Arial"/>
                <w:sz w:val="18"/>
              </w:rPr>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AB764"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A308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368AF" w14:textId="77777777" w:rsidR="002452D6" w:rsidRPr="002452D6" w:rsidRDefault="002452D6" w:rsidP="002452D6">
            <w:pPr>
              <w:keepNext/>
              <w:keepLines/>
              <w:spacing w:after="0"/>
              <w:rPr>
                <w:rFonts w:ascii="Arial" w:hAnsi="Arial"/>
                <w:sz w:val="18"/>
              </w:rPr>
            </w:pPr>
            <w:r w:rsidRPr="002452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3C54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Conditional PSCell change</w:t>
            </w:r>
          </w:p>
        </w:tc>
      </w:tr>
      <w:tr w:rsidR="002452D6" w:rsidRPr="002452D6" w14:paraId="18369EC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5B0F5A" w14:textId="77777777" w:rsidR="002452D6" w:rsidRPr="002452D6" w:rsidRDefault="002452D6" w:rsidP="002452D6">
            <w:pPr>
              <w:keepNext/>
              <w:keepLines/>
              <w:spacing w:after="0"/>
              <w:rPr>
                <w:rFonts w:ascii="Arial" w:hAnsi="Arial"/>
                <w:sz w:val="18"/>
              </w:rPr>
            </w:pPr>
            <w:r w:rsidRPr="002452D6">
              <w:rPr>
                <w:rFonts w:ascii="Arial" w:hAnsi="Arial"/>
                <w:sz w:val="18"/>
              </w:rPr>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8E8DC" w14:textId="77777777" w:rsidR="002452D6" w:rsidRPr="002452D6" w:rsidRDefault="002452D6" w:rsidP="002452D6">
            <w:pPr>
              <w:keepNext/>
              <w:keepLines/>
              <w:spacing w:after="0"/>
              <w:rPr>
                <w:rFonts w:ascii="Arial" w:hAnsi="Arial"/>
                <w:sz w:val="18"/>
              </w:rPr>
            </w:pPr>
            <w:r w:rsidRPr="002452D6">
              <w:rPr>
                <w:rFonts w:ascii="Arial" w:hAnsi="Arial"/>
                <w:sz w:val="18"/>
              </w:rPr>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B9E86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14D4BD" w14:textId="77777777" w:rsidR="002452D6" w:rsidRPr="002452D6" w:rsidRDefault="002452D6" w:rsidP="002452D6">
            <w:pPr>
              <w:keepNext/>
              <w:keepLines/>
              <w:spacing w:after="0"/>
              <w:rPr>
                <w:rFonts w:ascii="Arial" w:hAnsi="Arial"/>
                <w:sz w:val="18"/>
              </w:rPr>
            </w:pPr>
            <w:r w:rsidRPr="002452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2280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Conditional PSCell change</w:t>
            </w:r>
          </w:p>
        </w:tc>
      </w:tr>
      <w:tr w:rsidR="002452D6" w:rsidRPr="002452D6" w14:paraId="088B50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7663BC" w14:textId="77777777" w:rsidR="002452D6" w:rsidRPr="002452D6" w:rsidRDefault="002452D6" w:rsidP="002452D6">
            <w:pPr>
              <w:keepNext/>
              <w:keepLines/>
              <w:spacing w:after="0"/>
              <w:rPr>
                <w:rFonts w:ascii="Arial" w:hAnsi="Arial"/>
                <w:sz w:val="18"/>
              </w:rPr>
            </w:pPr>
            <w:r w:rsidRPr="002452D6">
              <w:rPr>
                <w:rFonts w:ascii="Arial" w:hAnsi="Arial"/>
                <w:sz w:val="18"/>
              </w:rPr>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CC731" w14:textId="77777777" w:rsidR="002452D6" w:rsidRPr="002452D6" w:rsidRDefault="002452D6" w:rsidP="002452D6">
            <w:pPr>
              <w:keepNext/>
              <w:keepLines/>
              <w:spacing w:after="0"/>
              <w:rPr>
                <w:rFonts w:ascii="Arial" w:hAnsi="Arial"/>
                <w:sz w:val="18"/>
              </w:rPr>
            </w:pPr>
            <w:r w:rsidRPr="002452D6">
              <w:rPr>
                <w:rFonts w:ascii="Arial" w:hAnsi="Arial"/>
                <w:sz w:val="18"/>
              </w:rPr>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D25681"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D6A15" w14:textId="77777777" w:rsidR="002452D6" w:rsidRPr="002452D6" w:rsidRDefault="002452D6" w:rsidP="002452D6">
            <w:pPr>
              <w:keepNext/>
              <w:keepLines/>
              <w:spacing w:after="0"/>
              <w:rPr>
                <w:rFonts w:ascii="Arial" w:hAnsi="Arial"/>
                <w:sz w:val="18"/>
              </w:rPr>
            </w:pPr>
            <w:r w:rsidRPr="002452D6">
              <w:rPr>
                <w:rFonts w:ascii="Arial" w:hAnsi="Arial"/>
                <w:sz w:val="18"/>
              </w:rPr>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EB6B9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MN initiated conditional PSCell change</w:t>
            </w:r>
          </w:p>
        </w:tc>
      </w:tr>
      <w:tr w:rsidR="002452D6" w:rsidRPr="002452D6" w14:paraId="265A5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8A0404" w14:textId="77777777" w:rsidR="002452D6" w:rsidRPr="002452D6" w:rsidRDefault="002452D6" w:rsidP="002452D6">
            <w:pPr>
              <w:keepNext/>
              <w:keepLines/>
              <w:spacing w:after="0"/>
              <w:rPr>
                <w:rFonts w:ascii="Arial" w:hAnsi="Arial"/>
                <w:sz w:val="18"/>
              </w:rPr>
            </w:pPr>
            <w:r w:rsidRPr="002452D6">
              <w:rPr>
                <w:rFonts w:ascii="Arial" w:hAnsi="Arial"/>
                <w:sz w:val="18"/>
              </w:rPr>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907BD" w14:textId="77777777" w:rsidR="002452D6" w:rsidRPr="002452D6" w:rsidRDefault="002452D6" w:rsidP="002452D6">
            <w:pPr>
              <w:keepNext/>
              <w:keepLines/>
              <w:spacing w:after="0"/>
              <w:rPr>
                <w:rFonts w:ascii="Arial" w:hAnsi="Arial"/>
                <w:sz w:val="18"/>
              </w:rPr>
            </w:pPr>
            <w:r w:rsidRPr="002452D6">
              <w:rPr>
                <w:rFonts w:ascii="Arial" w:hAnsi="Arial"/>
                <w:sz w:val="18"/>
              </w:rPr>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3AA1EB"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62A06C" w14:textId="77777777" w:rsidR="002452D6" w:rsidRPr="002452D6" w:rsidRDefault="002452D6" w:rsidP="002452D6">
            <w:pPr>
              <w:keepNext/>
              <w:keepLines/>
              <w:spacing w:after="0"/>
              <w:rPr>
                <w:rFonts w:ascii="Arial" w:hAnsi="Arial"/>
                <w:sz w:val="18"/>
              </w:rPr>
            </w:pPr>
            <w:r w:rsidRPr="002452D6">
              <w:rPr>
                <w:rFonts w:ascii="Arial" w:hAnsi="Arial"/>
                <w:sz w:val="18"/>
              </w:rPr>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1000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MN initiated conditional PSCell change</w:t>
            </w:r>
          </w:p>
        </w:tc>
      </w:tr>
      <w:tr w:rsidR="002452D6" w:rsidRPr="002452D6" w14:paraId="78173F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B327B5" w14:textId="77777777" w:rsidR="002452D6" w:rsidRPr="002452D6" w:rsidRDefault="002452D6" w:rsidP="002452D6">
            <w:pPr>
              <w:keepNext/>
              <w:keepLines/>
              <w:spacing w:after="0"/>
              <w:rPr>
                <w:rFonts w:ascii="Arial" w:hAnsi="Arial"/>
                <w:sz w:val="18"/>
              </w:rPr>
            </w:pPr>
            <w:r w:rsidRPr="002452D6">
              <w:rPr>
                <w:rFonts w:ascii="Arial" w:hAnsi="Arial"/>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731DB" w14:textId="77777777" w:rsidR="002452D6" w:rsidRPr="002452D6" w:rsidRDefault="002452D6" w:rsidP="002452D6">
            <w:pPr>
              <w:keepNext/>
              <w:keepLines/>
              <w:spacing w:after="0"/>
              <w:rPr>
                <w:rFonts w:ascii="Arial" w:hAnsi="Arial"/>
                <w:sz w:val="18"/>
              </w:rPr>
            </w:pPr>
            <w:r w:rsidRPr="002452D6">
              <w:rPr>
                <w:rFonts w:ascii="Arial" w:hAnsi="Arial"/>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7600" w14:textId="77777777" w:rsidR="002452D6" w:rsidRPr="002452D6" w:rsidRDefault="002452D6" w:rsidP="002452D6">
            <w:pPr>
              <w:keepNext/>
              <w:keepLines/>
              <w:spacing w:after="0"/>
              <w:rPr>
                <w:rFonts w:ascii="Arial" w:hAnsi="Arial"/>
                <w:sz w:val="18"/>
              </w:rPr>
            </w:pPr>
            <w:r w:rsidRPr="002452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BB6DD" w14:textId="77777777" w:rsidR="002452D6" w:rsidRPr="002452D6" w:rsidRDefault="002452D6" w:rsidP="002452D6">
            <w:pPr>
              <w:keepNext/>
              <w:keepLines/>
              <w:spacing w:after="0"/>
              <w:rPr>
                <w:rFonts w:ascii="Arial" w:hAnsi="Arial"/>
                <w:sz w:val="18"/>
              </w:rPr>
            </w:pPr>
            <w:r w:rsidRPr="002452D6">
              <w:rPr>
                <w:rFonts w:ascii="Arial" w:hAnsi="Arial"/>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32675" w14:textId="77777777" w:rsidR="002452D6" w:rsidRPr="002452D6" w:rsidRDefault="002452D6" w:rsidP="002452D6">
            <w:pPr>
              <w:keepNext/>
              <w:keepLines/>
              <w:spacing w:after="0"/>
              <w:rPr>
                <w:rFonts w:ascii="Arial" w:hAnsi="Arial"/>
                <w:sz w:val="18"/>
              </w:rPr>
            </w:pPr>
            <w:r w:rsidRPr="002452D6">
              <w:rPr>
                <w:rFonts w:ascii="Arial" w:hAnsi="Arial"/>
                <w:sz w:val="16"/>
                <w:szCs w:val="16"/>
              </w:rPr>
              <w:t>UEs supporting EN-DC and SN initiated conditional PSCell change</w:t>
            </w:r>
          </w:p>
        </w:tc>
      </w:tr>
      <w:tr w:rsidR="002452D6" w:rsidRPr="002452D6" w14:paraId="2D22DF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F9809" w14:textId="77777777" w:rsidR="002452D6" w:rsidRPr="002452D6" w:rsidRDefault="002452D6" w:rsidP="002452D6">
            <w:pPr>
              <w:keepNext/>
              <w:keepLines/>
              <w:spacing w:after="0"/>
              <w:rPr>
                <w:rFonts w:ascii="Arial" w:hAnsi="Arial"/>
                <w:sz w:val="18"/>
              </w:rPr>
            </w:pPr>
            <w:r w:rsidRPr="002452D6">
              <w:rPr>
                <w:rFonts w:ascii="Arial" w:hAnsi="Arial"/>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86051" w14:textId="77777777" w:rsidR="002452D6" w:rsidRPr="002452D6" w:rsidRDefault="002452D6" w:rsidP="002452D6">
            <w:pPr>
              <w:keepNext/>
              <w:keepLines/>
              <w:spacing w:after="0"/>
              <w:rPr>
                <w:rFonts w:ascii="Arial" w:hAnsi="Arial"/>
                <w:sz w:val="18"/>
              </w:rPr>
            </w:pPr>
            <w:r w:rsidRPr="002452D6">
              <w:rPr>
                <w:rFonts w:ascii="Arial" w:hAnsi="Arial"/>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3F577" w14:textId="77777777" w:rsidR="002452D6" w:rsidRPr="002452D6" w:rsidRDefault="002452D6" w:rsidP="002452D6">
            <w:pPr>
              <w:keepNext/>
              <w:keepLines/>
              <w:spacing w:after="0"/>
              <w:rPr>
                <w:rFonts w:ascii="Arial" w:hAnsi="Arial"/>
                <w:sz w:val="18"/>
              </w:rPr>
            </w:pPr>
            <w:r w:rsidRPr="002452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1CC19B" w14:textId="77777777" w:rsidR="002452D6" w:rsidRPr="002452D6" w:rsidRDefault="002452D6" w:rsidP="002452D6">
            <w:pPr>
              <w:keepNext/>
              <w:keepLines/>
              <w:spacing w:after="0"/>
              <w:rPr>
                <w:rFonts w:ascii="Arial" w:hAnsi="Arial"/>
                <w:sz w:val="18"/>
              </w:rPr>
            </w:pPr>
            <w:r w:rsidRPr="002452D6">
              <w:rPr>
                <w:rFonts w:ascii="Arial" w:hAnsi="Arial"/>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3C15F3" w14:textId="77777777" w:rsidR="002452D6" w:rsidRPr="002452D6" w:rsidRDefault="002452D6" w:rsidP="002452D6">
            <w:pPr>
              <w:keepNext/>
              <w:keepLines/>
              <w:spacing w:after="0"/>
              <w:rPr>
                <w:rFonts w:ascii="Arial" w:hAnsi="Arial"/>
                <w:sz w:val="18"/>
              </w:rPr>
            </w:pPr>
            <w:r w:rsidRPr="002452D6">
              <w:rPr>
                <w:rFonts w:ascii="Arial" w:hAnsi="Arial"/>
                <w:sz w:val="16"/>
                <w:szCs w:val="16"/>
              </w:rPr>
              <w:t>UEs supporting NR-DC and SN initiated conditional PSCell change</w:t>
            </w:r>
          </w:p>
        </w:tc>
      </w:tr>
      <w:tr w:rsidR="002452D6" w:rsidRPr="002452D6" w14:paraId="54D0BC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DE20B67" w14:textId="77777777" w:rsidR="002452D6" w:rsidRPr="002452D6" w:rsidRDefault="002452D6" w:rsidP="002452D6">
            <w:pPr>
              <w:keepNext/>
              <w:keepLines/>
              <w:spacing w:after="0"/>
              <w:rPr>
                <w:rFonts w:ascii="Arial" w:hAnsi="Arial"/>
                <w:sz w:val="18"/>
              </w:rPr>
            </w:pPr>
            <w:r w:rsidRPr="002452D6">
              <w:rPr>
                <w:rFonts w:ascii="Arial" w:hAnsi="Arial"/>
                <w:sz w:val="18"/>
              </w:rPr>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3DC27BD" w14:textId="77777777" w:rsidR="002452D6" w:rsidRPr="002452D6" w:rsidRDefault="002452D6" w:rsidP="002452D6">
            <w:pPr>
              <w:keepNext/>
              <w:keepLines/>
              <w:spacing w:after="0"/>
              <w:rPr>
                <w:rFonts w:ascii="Arial" w:hAnsi="Arial"/>
                <w:sz w:val="18"/>
              </w:rPr>
            </w:pPr>
            <w:r w:rsidRPr="002452D6">
              <w:rPr>
                <w:rFonts w:ascii="Arial" w:hAnsi="Arial"/>
                <w:sz w:val="18"/>
              </w:rPr>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FED55C7"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F007E26"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0F43CE4" w14:textId="77777777" w:rsidR="002452D6" w:rsidRPr="002452D6" w:rsidRDefault="002452D6" w:rsidP="002452D6">
            <w:pPr>
              <w:keepNext/>
              <w:keepLines/>
              <w:spacing w:after="0"/>
              <w:rPr>
                <w:rFonts w:ascii="Arial" w:hAnsi="Arial"/>
                <w:sz w:val="18"/>
              </w:rPr>
            </w:pPr>
          </w:p>
        </w:tc>
      </w:tr>
      <w:tr w:rsidR="002452D6" w:rsidRPr="002452D6" w14:paraId="7AB6AF3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6D9E4B5" w14:textId="77777777" w:rsidR="002452D6" w:rsidRPr="002452D6" w:rsidRDefault="002452D6" w:rsidP="002452D6">
            <w:pPr>
              <w:keepNext/>
              <w:keepLines/>
              <w:spacing w:after="0"/>
              <w:rPr>
                <w:rFonts w:ascii="Arial" w:hAnsi="Arial"/>
                <w:sz w:val="18"/>
              </w:rPr>
            </w:pPr>
            <w:r w:rsidRPr="002452D6">
              <w:rPr>
                <w:rFonts w:ascii="Arial" w:hAnsi="Arial"/>
                <w:sz w:val="18"/>
              </w:rPr>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027F3A8"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7BB5032"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80051AC"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F4A2694" w14:textId="77777777" w:rsidR="002452D6" w:rsidRPr="002452D6" w:rsidRDefault="002452D6" w:rsidP="002452D6">
            <w:pPr>
              <w:keepNext/>
              <w:keepLines/>
              <w:spacing w:after="0"/>
              <w:rPr>
                <w:rFonts w:ascii="Arial" w:hAnsi="Arial"/>
                <w:sz w:val="18"/>
              </w:rPr>
            </w:pPr>
          </w:p>
        </w:tc>
      </w:tr>
      <w:tr w:rsidR="002452D6" w:rsidRPr="002452D6" w14:paraId="1684340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D6DAF32" w14:textId="77777777" w:rsidR="002452D6" w:rsidRPr="002452D6" w:rsidRDefault="002452D6" w:rsidP="002452D6">
            <w:pPr>
              <w:keepNext/>
              <w:keepLines/>
              <w:spacing w:after="0"/>
              <w:rPr>
                <w:rFonts w:ascii="Arial" w:hAnsi="Arial"/>
                <w:sz w:val="18"/>
              </w:rPr>
            </w:pPr>
            <w:r w:rsidRPr="002452D6">
              <w:rPr>
                <w:rFonts w:ascii="Arial" w:hAnsi="Arial"/>
                <w:sz w:val="18"/>
              </w:rPr>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3E6EAB5"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CC6D78D" w14:textId="77777777" w:rsidR="002452D6" w:rsidRPr="002452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348261A" w14:textId="77777777" w:rsidR="002452D6" w:rsidRPr="002452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1EA59D0" w14:textId="77777777" w:rsidR="002452D6" w:rsidRPr="002452D6" w:rsidRDefault="002452D6" w:rsidP="002452D6">
            <w:pPr>
              <w:keepNext/>
              <w:keepLines/>
              <w:spacing w:after="0"/>
              <w:rPr>
                <w:rFonts w:ascii="Arial" w:hAnsi="Arial"/>
                <w:sz w:val="18"/>
              </w:rPr>
            </w:pPr>
          </w:p>
        </w:tc>
      </w:tr>
      <w:tr w:rsidR="002452D6" w:rsidRPr="002452D6" w14:paraId="57E90EB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CD4C4D" w14:textId="77777777" w:rsidR="002452D6" w:rsidRPr="002452D6" w:rsidRDefault="002452D6" w:rsidP="002452D6">
            <w:pPr>
              <w:keepNext/>
              <w:keepLines/>
              <w:spacing w:after="0"/>
              <w:rPr>
                <w:rFonts w:ascii="Arial" w:hAnsi="Arial"/>
                <w:sz w:val="18"/>
              </w:rPr>
            </w:pPr>
            <w:r w:rsidRPr="002452D6">
              <w:rPr>
                <w:rFonts w:ascii="Arial" w:hAnsi="Arial"/>
                <w:sz w:val="18"/>
              </w:rPr>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51509"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4D39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A5E8C0" w14:textId="77777777" w:rsidR="002452D6" w:rsidRPr="002452D6" w:rsidRDefault="002452D6" w:rsidP="002452D6">
            <w:pPr>
              <w:keepNext/>
              <w:keepLines/>
              <w:spacing w:after="0"/>
              <w:rPr>
                <w:rFonts w:ascii="Arial" w:hAnsi="Arial"/>
                <w:sz w:val="18"/>
              </w:rPr>
            </w:pPr>
            <w:r w:rsidRPr="002452D6">
              <w:rPr>
                <w:rFonts w:ascii="Arial" w:hAnsi="Arial"/>
                <w:sz w:val="18"/>
              </w:rPr>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DEDD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Intra-Band Contiguous CA and EN-DC with 2 NR DL carriers</w:t>
            </w:r>
          </w:p>
        </w:tc>
      </w:tr>
      <w:tr w:rsidR="002452D6" w:rsidRPr="002452D6" w14:paraId="300BEF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E6D9FA" w14:textId="77777777" w:rsidR="002452D6" w:rsidRPr="002452D6" w:rsidRDefault="002452D6" w:rsidP="002452D6">
            <w:pPr>
              <w:keepNext/>
              <w:keepLines/>
              <w:spacing w:after="0"/>
              <w:rPr>
                <w:rFonts w:ascii="Arial" w:hAnsi="Arial"/>
                <w:sz w:val="18"/>
              </w:rPr>
            </w:pPr>
            <w:r w:rsidRPr="002452D6">
              <w:rPr>
                <w:rFonts w:ascii="Arial" w:hAnsi="Arial"/>
                <w:sz w:val="18"/>
              </w:rPr>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450E96"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4D3DE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4C7D3F" w14:textId="77777777" w:rsidR="002452D6" w:rsidRPr="002452D6" w:rsidRDefault="002452D6" w:rsidP="002452D6">
            <w:pPr>
              <w:keepNext/>
              <w:keepLines/>
              <w:spacing w:after="0"/>
              <w:rPr>
                <w:rFonts w:ascii="Arial" w:hAnsi="Arial"/>
                <w:sz w:val="18"/>
              </w:rPr>
            </w:pPr>
            <w:r w:rsidRPr="002452D6">
              <w:rPr>
                <w:rFonts w:ascii="Arial" w:hAnsi="Arial"/>
                <w:sz w:val="18"/>
              </w:rPr>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6D8174"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and Intra-Band Non-Contiguous CA and EN-DC with 2 NR DL carriers </w:t>
            </w:r>
          </w:p>
        </w:tc>
      </w:tr>
      <w:tr w:rsidR="002452D6" w:rsidRPr="002452D6" w14:paraId="725012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DD6F47" w14:textId="77777777" w:rsidR="002452D6" w:rsidRPr="002452D6" w:rsidRDefault="002452D6" w:rsidP="002452D6">
            <w:pPr>
              <w:keepNext/>
              <w:keepLines/>
              <w:spacing w:after="0"/>
              <w:rPr>
                <w:rFonts w:ascii="Arial" w:hAnsi="Arial"/>
                <w:sz w:val="18"/>
              </w:rPr>
            </w:pPr>
            <w:r w:rsidRPr="002452D6">
              <w:rPr>
                <w:rFonts w:ascii="Arial" w:hAnsi="Arial"/>
                <w:sz w:val="18"/>
              </w:rPr>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2D62D"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DF5EF4"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A91FA" w14:textId="77777777" w:rsidR="002452D6" w:rsidRPr="002452D6" w:rsidRDefault="002452D6" w:rsidP="002452D6">
            <w:pPr>
              <w:keepNext/>
              <w:keepLines/>
              <w:spacing w:after="0"/>
              <w:rPr>
                <w:rFonts w:ascii="Arial" w:hAnsi="Arial"/>
                <w:sz w:val="18"/>
              </w:rPr>
            </w:pPr>
            <w:r w:rsidRPr="002452D6">
              <w:rPr>
                <w:rFonts w:ascii="Arial" w:hAnsi="Arial"/>
                <w:sz w:val="18"/>
              </w:rPr>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CF0DC6"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and Inter-Band CAand EN-DC with 2 NR DL carriers </w:t>
            </w:r>
          </w:p>
        </w:tc>
      </w:tr>
      <w:tr w:rsidR="002452D6" w:rsidRPr="002452D6" w14:paraId="0ADC5DB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D96A10" w14:textId="77777777" w:rsidR="002452D6" w:rsidRPr="002452D6" w:rsidRDefault="002452D6" w:rsidP="002452D6">
            <w:pPr>
              <w:keepNext/>
              <w:keepLines/>
              <w:spacing w:after="0"/>
              <w:rPr>
                <w:rFonts w:ascii="Arial" w:hAnsi="Arial"/>
                <w:sz w:val="18"/>
              </w:rPr>
            </w:pPr>
            <w:r w:rsidRPr="002452D6">
              <w:rPr>
                <w:rFonts w:ascii="Arial" w:hAnsi="Arial"/>
                <w:sz w:val="18"/>
              </w:rPr>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C6937F"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15450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5175A" w14:textId="77777777" w:rsidR="002452D6" w:rsidRPr="002452D6" w:rsidRDefault="002452D6" w:rsidP="002452D6">
            <w:pPr>
              <w:keepNext/>
              <w:keepLines/>
              <w:spacing w:after="0"/>
              <w:rPr>
                <w:rFonts w:ascii="Arial" w:hAnsi="Arial"/>
                <w:sz w:val="18"/>
              </w:rPr>
            </w:pPr>
            <w:r w:rsidRPr="002452D6">
              <w:rPr>
                <w:rFonts w:ascii="Arial" w:hAnsi="Arial"/>
                <w:sz w:val="18"/>
              </w:rPr>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5D7EF5"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direct NR SCG SCell activation and Intra-Band Contiguous CA </w:t>
            </w:r>
          </w:p>
        </w:tc>
      </w:tr>
      <w:tr w:rsidR="002452D6" w:rsidRPr="002452D6" w14:paraId="3B94118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04E23E" w14:textId="77777777" w:rsidR="002452D6" w:rsidRPr="002452D6" w:rsidRDefault="002452D6" w:rsidP="002452D6">
            <w:pPr>
              <w:keepNext/>
              <w:keepLines/>
              <w:spacing w:after="0"/>
              <w:rPr>
                <w:rFonts w:ascii="Arial" w:hAnsi="Arial"/>
                <w:sz w:val="18"/>
              </w:rPr>
            </w:pPr>
            <w:r w:rsidRPr="002452D6">
              <w:rPr>
                <w:rFonts w:ascii="Arial" w:hAnsi="Arial"/>
                <w:sz w:val="18"/>
              </w:rPr>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684269"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8807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582FE" w14:textId="77777777" w:rsidR="002452D6" w:rsidRPr="002452D6" w:rsidRDefault="002452D6" w:rsidP="002452D6">
            <w:pPr>
              <w:keepNext/>
              <w:keepLines/>
              <w:spacing w:after="0"/>
              <w:rPr>
                <w:rFonts w:ascii="Arial" w:hAnsi="Arial"/>
                <w:sz w:val="18"/>
              </w:rPr>
            </w:pPr>
            <w:r w:rsidRPr="002452D6">
              <w:rPr>
                <w:rFonts w:ascii="Arial" w:hAnsi="Arial"/>
                <w:sz w:val="18"/>
              </w:rPr>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AF065E"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direct NR SCG SCell activation and Intra-Band Non-Contiguous CA </w:t>
            </w:r>
          </w:p>
        </w:tc>
      </w:tr>
      <w:tr w:rsidR="002452D6" w:rsidRPr="002452D6" w14:paraId="36A3EC5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721A0D" w14:textId="77777777" w:rsidR="002452D6" w:rsidRPr="002452D6" w:rsidRDefault="002452D6" w:rsidP="002452D6">
            <w:pPr>
              <w:keepNext/>
              <w:keepLines/>
              <w:spacing w:after="0"/>
              <w:rPr>
                <w:rFonts w:ascii="Arial" w:hAnsi="Arial"/>
                <w:sz w:val="18"/>
              </w:rPr>
            </w:pPr>
            <w:r w:rsidRPr="002452D6">
              <w:rPr>
                <w:rFonts w:ascii="Arial" w:hAnsi="Arial"/>
                <w:sz w:val="18"/>
              </w:rPr>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5E37AB"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A77E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25EE00" w14:textId="77777777" w:rsidR="002452D6" w:rsidRPr="002452D6" w:rsidRDefault="002452D6" w:rsidP="002452D6">
            <w:pPr>
              <w:keepNext/>
              <w:keepLines/>
              <w:spacing w:after="0"/>
              <w:rPr>
                <w:rFonts w:ascii="Arial" w:hAnsi="Arial"/>
                <w:sz w:val="18"/>
              </w:rPr>
            </w:pPr>
            <w:r w:rsidRPr="002452D6">
              <w:rPr>
                <w:rFonts w:ascii="Arial" w:hAnsi="Arial"/>
                <w:sz w:val="18"/>
              </w:rPr>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2821C1"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direct NR SCG SCell activation and Inter-Band CA </w:t>
            </w:r>
          </w:p>
        </w:tc>
      </w:tr>
      <w:tr w:rsidR="002452D6" w:rsidRPr="002452D6" w14:paraId="761FF5B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9AD9500" w14:textId="77777777" w:rsidR="002452D6" w:rsidRPr="002452D6" w:rsidRDefault="002452D6" w:rsidP="002452D6">
            <w:pPr>
              <w:keepNext/>
              <w:keepLines/>
              <w:spacing w:after="0"/>
              <w:rPr>
                <w:rFonts w:ascii="Arial" w:hAnsi="Arial"/>
                <w:sz w:val="18"/>
              </w:rPr>
            </w:pPr>
            <w:r w:rsidRPr="002452D6">
              <w:rPr>
                <w:rFonts w:ascii="Arial" w:hAnsi="Arial"/>
                <w:sz w:val="18"/>
              </w:rPr>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39F5F9"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19E043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1357C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F1BBC9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DE49EC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3513D" w14:textId="77777777" w:rsidR="002452D6" w:rsidRPr="002452D6" w:rsidRDefault="002452D6" w:rsidP="002452D6">
            <w:pPr>
              <w:keepNext/>
              <w:keepLines/>
              <w:spacing w:after="0"/>
              <w:rPr>
                <w:rFonts w:ascii="Arial" w:hAnsi="Arial"/>
                <w:sz w:val="18"/>
              </w:rPr>
            </w:pPr>
            <w:r w:rsidRPr="002452D6">
              <w:rPr>
                <w:rFonts w:ascii="Arial" w:hAnsi="Arial"/>
                <w:sz w:val="18"/>
              </w:rPr>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F07B7C"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BE143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1A8FD2" w14:textId="77777777" w:rsidR="002452D6" w:rsidRPr="002452D6" w:rsidRDefault="002452D6" w:rsidP="002452D6">
            <w:pPr>
              <w:keepNext/>
              <w:keepLines/>
              <w:spacing w:after="0"/>
              <w:rPr>
                <w:rFonts w:ascii="Arial" w:hAnsi="Arial"/>
                <w:sz w:val="18"/>
              </w:rPr>
            </w:pPr>
            <w:r w:rsidRPr="002452D6">
              <w:rPr>
                <w:rFonts w:ascii="Arial" w:hAnsi="Arial"/>
                <w:sz w:val="18"/>
              </w:rPr>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0C3F4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direct NR SCG SCell activation and intra-band contiguous CA</w:t>
            </w:r>
          </w:p>
        </w:tc>
      </w:tr>
      <w:tr w:rsidR="002452D6" w:rsidRPr="002452D6" w14:paraId="140058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AAED5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5EED6E"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766D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C1CDDB" w14:textId="77777777" w:rsidR="002452D6" w:rsidRPr="002452D6" w:rsidRDefault="002452D6" w:rsidP="002452D6">
            <w:pPr>
              <w:keepNext/>
              <w:keepLines/>
              <w:spacing w:after="0"/>
              <w:rPr>
                <w:rFonts w:ascii="Arial" w:hAnsi="Arial"/>
                <w:sz w:val="18"/>
              </w:rPr>
            </w:pPr>
            <w:r w:rsidRPr="002452D6">
              <w:rPr>
                <w:rFonts w:ascii="Arial" w:hAnsi="Arial"/>
                <w:sz w:val="18"/>
              </w:rPr>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0C6B"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NR-DC, direct NR SCG SCell activation and intra-band non-contiguous CA </w:t>
            </w:r>
          </w:p>
        </w:tc>
      </w:tr>
      <w:tr w:rsidR="002452D6" w:rsidRPr="002452D6" w14:paraId="6BD587E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4111F2" w14:textId="77777777" w:rsidR="002452D6" w:rsidRPr="002452D6" w:rsidRDefault="002452D6" w:rsidP="002452D6">
            <w:pPr>
              <w:keepNext/>
              <w:keepLines/>
              <w:spacing w:after="0"/>
              <w:rPr>
                <w:rFonts w:ascii="Arial" w:hAnsi="Arial"/>
                <w:sz w:val="18"/>
              </w:rPr>
            </w:pPr>
            <w:r w:rsidRPr="002452D6">
              <w:rPr>
                <w:rFonts w:ascii="Arial" w:hAnsi="Arial"/>
                <w:sz w:val="18"/>
              </w:rPr>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5A60B6" w14:textId="77777777" w:rsidR="002452D6" w:rsidRPr="002452D6" w:rsidRDefault="002452D6" w:rsidP="002452D6">
            <w:pPr>
              <w:keepNext/>
              <w:keepLines/>
              <w:spacing w:after="0"/>
              <w:rPr>
                <w:rFonts w:ascii="Arial" w:hAnsi="Arial"/>
                <w:sz w:val="18"/>
              </w:rPr>
            </w:pPr>
            <w:r w:rsidRPr="002452D6">
              <w:rPr>
                <w:rFonts w:ascii="Arial" w:hAnsi="Arial"/>
                <w:sz w:val="18"/>
              </w:rPr>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3CD9E6"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7FED60" w14:textId="77777777" w:rsidR="002452D6" w:rsidRPr="002452D6" w:rsidRDefault="002452D6" w:rsidP="002452D6">
            <w:pPr>
              <w:keepNext/>
              <w:keepLines/>
              <w:spacing w:after="0"/>
              <w:rPr>
                <w:rFonts w:ascii="Arial" w:hAnsi="Arial"/>
                <w:sz w:val="18"/>
              </w:rPr>
            </w:pPr>
            <w:r w:rsidRPr="002452D6">
              <w:rPr>
                <w:rFonts w:ascii="Arial" w:hAnsi="Arial"/>
                <w:sz w:val="18"/>
              </w:rPr>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C244C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direct NR SCG SCell activation and inter-band CA</w:t>
            </w:r>
          </w:p>
        </w:tc>
      </w:tr>
      <w:tr w:rsidR="002452D6" w:rsidRPr="002452D6" w14:paraId="049084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CAB560" w14:textId="77777777" w:rsidR="002452D6" w:rsidRPr="002452D6" w:rsidRDefault="002452D6" w:rsidP="002452D6">
            <w:pPr>
              <w:keepNext/>
              <w:keepLines/>
              <w:spacing w:after="0"/>
              <w:rPr>
                <w:rFonts w:ascii="Arial" w:hAnsi="Arial"/>
                <w:sz w:val="18"/>
              </w:rPr>
            </w:pPr>
            <w:r w:rsidRPr="002452D6">
              <w:rPr>
                <w:rFonts w:ascii="Arial" w:hAnsi="Arial"/>
                <w:sz w:val="18"/>
              </w:rPr>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09D20C7"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FF6AB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AD51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1610D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D9B79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46B336" w14:textId="77777777" w:rsidR="002452D6" w:rsidRPr="002452D6" w:rsidRDefault="002452D6" w:rsidP="002452D6">
            <w:pPr>
              <w:keepNext/>
              <w:keepLines/>
              <w:spacing w:after="0"/>
              <w:rPr>
                <w:rFonts w:ascii="Arial" w:hAnsi="Arial"/>
                <w:sz w:val="18"/>
              </w:rPr>
            </w:pPr>
            <w:r w:rsidRPr="002452D6">
              <w:rPr>
                <w:rFonts w:ascii="Arial" w:hAnsi="Arial"/>
                <w:sz w:val="18"/>
              </w:rPr>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E55E1AE"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FBF997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47042F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1C6403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0B5BC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71C4" w14:textId="77777777" w:rsidR="002452D6" w:rsidRPr="002452D6" w:rsidRDefault="002452D6" w:rsidP="002452D6">
            <w:pPr>
              <w:keepNext/>
              <w:keepLines/>
              <w:spacing w:after="0"/>
              <w:rPr>
                <w:rFonts w:ascii="Arial" w:hAnsi="Arial"/>
                <w:sz w:val="18"/>
              </w:rPr>
            </w:pPr>
            <w:r w:rsidRPr="002452D6">
              <w:rPr>
                <w:rFonts w:ascii="Arial" w:hAnsi="Arial"/>
                <w:sz w:val="18"/>
              </w:rPr>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3C2CDE"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92112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A7BAC1" w14:textId="77777777" w:rsidR="002452D6" w:rsidRPr="002452D6" w:rsidRDefault="002452D6" w:rsidP="002452D6">
            <w:pPr>
              <w:keepNext/>
              <w:keepLines/>
              <w:spacing w:after="0"/>
              <w:rPr>
                <w:rFonts w:ascii="Arial" w:hAnsi="Arial"/>
                <w:sz w:val="18"/>
              </w:rPr>
            </w:pPr>
            <w:r w:rsidRPr="002452D6">
              <w:rPr>
                <w:rFonts w:ascii="Arial" w:hAnsi="Arial"/>
                <w:sz w:val="18"/>
              </w:rPr>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B429D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Intra-Band Contiguous C</w:t>
            </w:r>
            <w:r w:rsidRPr="002452D6">
              <w:rPr>
                <w:rFonts w:ascii="Arial" w:hAnsi="Arial" w:cs="Arial"/>
                <w:sz w:val="16"/>
                <w:szCs w:val="16"/>
              </w:rPr>
              <w:t>A</w:t>
            </w:r>
            <w:r w:rsidRPr="002452D6">
              <w:rPr>
                <w:rFonts w:ascii="Arial" w:hAnsi="Arial"/>
                <w:sz w:val="18"/>
              </w:rPr>
              <w:t xml:space="preserve"> and EN-DC with 2 NR DL carriers</w:t>
            </w:r>
          </w:p>
        </w:tc>
      </w:tr>
      <w:tr w:rsidR="002452D6" w:rsidRPr="002452D6" w14:paraId="3FE28F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1D27CA" w14:textId="77777777" w:rsidR="002452D6" w:rsidRPr="002452D6" w:rsidRDefault="002452D6" w:rsidP="002452D6">
            <w:pPr>
              <w:keepNext/>
              <w:keepLines/>
              <w:spacing w:after="0"/>
              <w:rPr>
                <w:rFonts w:ascii="Arial" w:hAnsi="Arial"/>
                <w:sz w:val="18"/>
              </w:rPr>
            </w:pPr>
            <w:r w:rsidRPr="002452D6">
              <w:rPr>
                <w:rFonts w:ascii="Arial" w:hAnsi="Arial"/>
                <w:sz w:val="18"/>
              </w:rPr>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8C2E7F"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0AE3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88DD15" w14:textId="77777777" w:rsidR="002452D6" w:rsidRPr="002452D6" w:rsidRDefault="002452D6" w:rsidP="002452D6">
            <w:pPr>
              <w:keepNext/>
              <w:keepLines/>
              <w:spacing w:after="0"/>
              <w:rPr>
                <w:rFonts w:ascii="Arial" w:hAnsi="Arial"/>
                <w:sz w:val="18"/>
              </w:rPr>
            </w:pPr>
            <w:r w:rsidRPr="002452D6">
              <w:rPr>
                <w:rFonts w:ascii="Arial" w:hAnsi="Arial"/>
                <w:sz w:val="18"/>
              </w:rPr>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964BB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Intra-Band Non-Contiguous C</w:t>
            </w:r>
            <w:r w:rsidRPr="002452D6">
              <w:rPr>
                <w:rFonts w:ascii="Arial" w:hAnsi="Arial" w:cs="Arial"/>
                <w:sz w:val="16"/>
                <w:szCs w:val="16"/>
              </w:rPr>
              <w:t>A</w:t>
            </w:r>
            <w:r w:rsidRPr="002452D6">
              <w:rPr>
                <w:rFonts w:ascii="Arial" w:hAnsi="Arial"/>
                <w:sz w:val="18"/>
              </w:rPr>
              <w:t xml:space="preserve"> and EN-DC with 2 NR DL carriers</w:t>
            </w:r>
          </w:p>
        </w:tc>
      </w:tr>
      <w:tr w:rsidR="002452D6" w:rsidRPr="002452D6" w14:paraId="62474F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FD463" w14:textId="77777777" w:rsidR="002452D6" w:rsidRPr="002452D6" w:rsidRDefault="002452D6" w:rsidP="002452D6">
            <w:pPr>
              <w:keepNext/>
              <w:keepLines/>
              <w:spacing w:after="0"/>
              <w:rPr>
                <w:rFonts w:ascii="Arial" w:hAnsi="Arial"/>
                <w:sz w:val="18"/>
              </w:rPr>
            </w:pPr>
            <w:r w:rsidRPr="002452D6">
              <w:rPr>
                <w:rFonts w:ascii="Arial" w:hAnsi="Arial"/>
                <w:sz w:val="18"/>
              </w:rPr>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73DEAB" w14:textId="77777777" w:rsidR="002452D6" w:rsidRPr="002452D6" w:rsidRDefault="002452D6" w:rsidP="002452D6">
            <w:pPr>
              <w:keepNext/>
              <w:keepLines/>
              <w:spacing w:after="0"/>
              <w:rPr>
                <w:rFonts w:ascii="Arial" w:hAnsi="Arial"/>
                <w:sz w:val="18"/>
              </w:rPr>
            </w:pPr>
            <w:r w:rsidRPr="002452D6">
              <w:rPr>
                <w:rFonts w:ascii="Arial" w:hAnsi="Arial"/>
                <w:sz w:val="18"/>
              </w:rPr>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31ED9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548F2" w14:textId="77777777" w:rsidR="002452D6" w:rsidRPr="002452D6" w:rsidRDefault="002452D6" w:rsidP="002452D6">
            <w:pPr>
              <w:keepNext/>
              <w:keepLines/>
              <w:spacing w:after="0"/>
              <w:rPr>
                <w:rFonts w:ascii="Arial" w:hAnsi="Arial"/>
                <w:sz w:val="18"/>
              </w:rPr>
            </w:pPr>
            <w:r w:rsidRPr="002452D6">
              <w:rPr>
                <w:rFonts w:ascii="Arial" w:hAnsi="Arial"/>
                <w:sz w:val="18"/>
              </w:rPr>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C57F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Inter-Band C</w:t>
            </w:r>
            <w:r w:rsidRPr="002452D6">
              <w:rPr>
                <w:rFonts w:ascii="Arial" w:hAnsi="Arial" w:cs="Arial"/>
                <w:sz w:val="16"/>
                <w:szCs w:val="16"/>
              </w:rPr>
              <w:t>A</w:t>
            </w:r>
            <w:r w:rsidRPr="002452D6">
              <w:rPr>
                <w:rFonts w:ascii="Arial" w:hAnsi="Arial"/>
                <w:sz w:val="18"/>
              </w:rPr>
              <w:t xml:space="preserve"> and EN-DC with 2 NR DL carriers</w:t>
            </w:r>
          </w:p>
        </w:tc>
      </w:tr>
      <w:tr w:rsidR="002452D6" w:rsidRPr="002452D6" w14:paraId="5A331A0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4C21194" w14:textId="77777777" w:rsidR="002452D6" w:rsidRPr="002452D6" w:rsidRDefault="002452D6" w:rsidP="002452D6">
            <w:pPr>
              <w:keepNext/>
              <w:keepLines/>
              <w:spacing w:after="0"/>
              <w:rPr>
                <w:rFonts w:ascii="Arial" w:hAnsi="Arial"/>
                <w:sz w:val="18"/>
              </w:rPr>
            </w:pPr>
            <w:r w:rsidRPr="002452D6">
              <w:rPr>
                <w:rFonts w:ascii="Arial" w:hAnsi="Arial"/>
                <w:sz w:val="18"/>
              </w:rPr>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429556D"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0BEF7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92375A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0669370"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2D118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579B543" w14:textId="77777777" w:rsidR="002452D6" w:rsidRPr="002452D6" w:rsidRDefault="002452D6" w:rsidP="002452D6">
            <w:pPr>
              <w:keepNext/>
              <w:keepLines/>
              <w:spacing w:after="0"/>
              <w:rPr>
                <w:rFonts w:ascii="Arial" w:hAnsi="Arial"/>
                <w:sz w:val="18"/>
              </w:rPr>
            </w:pPr>
            <w:r w:rsidRPr="002452D6">
              <w:rPr>
                <w:rFonts w:ascii="Arial" w:hAnsi="Arial"/>
                <w:sz w:val="18"/>
              </w:rPr>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92BB2D1"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C77CFE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B705BF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084D44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50788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AA10EE" w14:textId="77777777" w:rsidR="002452D6" w:rsidRPr="002452D6" w:rsidRDefault="002452D6" w:rsidP="002452D6">
            <w:pPr>
              <w:keepNext/>
              <w:keepLines/>
              <w:spacing w:after="0"/>
              <w:rPr>
                <w:rFonts w:ascii="Arial" w:hAnsi="Arial"/>
                <w:sz w:val="18"/>
              </w:rPr>
            </w:pPr>
            <w:r w:rsidRPr="002452D6">
              <w:rPr>
                <w:rFonts w:ascii="Arial" w:hAnsi="Arial"/>
                <w:sz w:val="18"/>
              </w:rPr>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5868C2"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79C5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5827B" w14:textId="77777777" w:rsidR="002452D6" w:rsidRPr="002452D6" w:rsidRDefault="002452D6" w:rsidP="002452D6">
            <w:pPr>
              <w:keepNext/>
              <w:keepLines/>
              <w:spacing w:after="0"/>
              <w:rPr>
                <w:rFonts w:ascii="Arial" w:hAnsi="Arial"/>
                <w:sz w:val="18"/>
              </w:rPr>
            </w:pPr>
            <w:r w:rsidRPr="002452D6">
              <w:rPr>
                <w:rFonts w:ascii="Arial" w:hAnsi="Arial"/>
                <w:sz w:val="18"/>
              </w:rPr>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9B909B" w14:textId="77777777" w:rsidR="002452D6" w:rsidRPr="002452D6" w:rsidRDefault="002452D6" w:rsidP="002452D6">
            <w:pPr>
              <w:keepNext/>
              <w:keepLines/>
              <w:spacing w:after="0"/>
              <w:rPr>
                <w:rFonts w:ascii="Arial" w:hAnsi="Arial"/>
                <w:sz w:val="18"/>
              </w:rPr>
            </w:pPr>
            <w:r w:rsidRPr="002452D6">
              <w:rPr>
                <w:rFonts w:ascii="Arial" w:hAnsi="Arial"/>
                <w:sz w:val="18"/>
              </w:rPr>
              <w:t xml:space="preserve">UEs supporting EN-DC and NR measurements and Event A triggered reporting and intra-band contiguous CA and EN-DC with 2 NR DL carriers and SRB3 </w:t>
            </w:r>
          </w:p>
        </w:tc>
      </w:tr>
      <w:tr w:rsidR="002452D6" w:rsidRPr="002452D6" w14:paraId="59F73D0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FD997A" w14:textId="77777777" w:rsidR="002452D6" w:rsidRPr="002452D6" w:rsidRDefault="002452D6" w:rsidP="002452D6">
            <w:pPr>
              <w:keepNext/>
              <w:keepLines/>
              <w:spacing w:after="0"/>
              <w:rPr>
                <w:rFonts w:ascii="Arial" w:hAnsi="Arial"/>
                <w:sz w:val="18"/>
              </w:rPr>
            </w:pPr>
            <w:r w:rsidRPr="002452D6">
              <w:rPr>
                <w:rFonts w:ascii="Arial" w:hAnsi="Arial"/>
                <w:sz w:val="18"/>
              </w:rPr>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5A819"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3EAB90"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87D0B" w14:textId="77777777" w:rsidR="002452D6" w:rsidRPr="002452D6" w:rsidRDefault="002452D6" w:rsidP="002452D6">
            <w:pPr>
              <w:keepNext/>
              <w:keepLines/>
              <w:spacing w:after="0"/>
              <w:rPr>
                <w:rFonts w:ascii="Arial" w:hAnsi="Arial"/>
                <w:sz w:val="18"/>
              </w:rPr>
            </w:pPr>
            <w:r w:rsidRPr="002452D6">
              <w:rPr>
                <w:rFonts w:ascii="Arial" w:hAnsi="Arial"/>
                <w:sz w:val="18"/>
              </w:rPr>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F1DEA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intra-band non-contiguous CA and EN-DC with 2 NR DL carriers and SRB3</w:t>
            </w:r>
          </w:p>
        </w:tc>
      </w:tr>
      <w:tr w:rsidR="002452D6" w:rsidRPr="002452D6" w14:paraId="5EBB7B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EC19C4" w14:textId="77777777" w:rsidR="002452D6" w:rsidRPr="002452D6" w:rsidRDefault="002452D6" w:rsidP="002452D6">
            <w:pPr>
              <w:keepNext/>
              <w:keepLines/>
              <w:spacing w:after="0"/>
              <w:rPr>
                <w:rFonts w:ascii="Arial" w:hAnsi="Arial"/>
                <w:sz w:val="18"/>
              </w:rPr>
            </w:pPr>
            <w:r w:rsidRPr="002452D6">
              <w:rPr>
                <w:rFonts w:ascii="Arial" w:hAnsi="Arial"/>
                <w:sz w:val="18"/>
              </w:rPr>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A567AC" w14:textId="77777777" w:rsidR="002452D6" w:rsidRPr="002452D6" w:rsidRDefault="002452D6" w:rsidP="002452D6">
            <w:pPr>
              <w:keepNext/>
              <w:keepLines/>
              <w:spacing w:after="0"/>
              <w:rPr>
                <w:rFonts w:ascii="Arial" w:hAnsi="Arial"/>
                <w:sz w:val="18"/>
              </w:rPr>
            </w:pPr>
            <w:r w:rsidRPr="002452D6">
              <w:rPr>
                <w:rFonts w:ascii="Arial" w:hAnsi="Arial"/>
                <w:sz w:val="18"/>
              </w:rPr>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86E18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8648FC" w14:textId="77777777" w:rsidR="002452D6" w:rsidRPr="002452D6" w:rsidRDefault="002452D6" w:rsidP="002452D6">
            <w:pPr>
              <w:keepNext/>
              <w:keepLines/>
              <w:spacing w:after="0"/>
              <w:rPr>
                <w:rFonts w:ascii="Arial" w:hAnsi="Arial"/>
                <w:sz w:val="18"/>
              </w:rPr>
            </w:pPr>
            <w:r w:rsidRPr="002452D6">
              <w:rPr>
                <w:rFonts w:ascii="Arial" w:hAnsi="Arial"/>
                <w:sz w:val="18"/>
              </w:rPr>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AAE90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NR measurements and Event A triggered reporting and inter-band CA and EN-DC with 2 NR DL carriers and SRB3</w:t>
            </w:r>
          </w:p>
        </w:tc>
      </w:tr>
      <w:tr w:rsidR="002452D6" w:rsidRPr="002452D6" w14:paraId="0296331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970626E" w14:textId="77777777" w:rsidR="002452D6" w:rsidRPr="002452D6" w:rsidRDefault="002452D6" w:rsidP="002452D6">
            <w:pPr>
              <w:keepNext/>
              <w:keepLines/>
              <w:spacing w:after="0"/>
              <w:rPr>
                <w:rFonts w:ascii="Arial" w:hAnsi="Arial"/>
                <w:sz w:val="18"/>
              </w:rPr>
            </w:pPr>
            <w:r w:rsidRPr="002452D6">
              <w:rPr>
                <w:rFonts w:ascii="Arial" w:hAnsi="Arial"/>
                <w:sz w:val="18"/>
              </w:rPr>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77CF8F1"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0670D5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C78A47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B4B4B5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635D5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7326460" w14:textId="77777777" w:rsidR="002452D6" w:rsidRPr="002452D6" w:rsidRDefault="002452D6" w:rsidP="002452D6">
            <w:pPr>
              <w:keepNext/>
              <w:keepLines/>
              <w:spacing w:after="0"/>
              <w:rPr>
                <w:rFonts w:ascii="Arial" w:hAnsi="Arial"/>
                <w:sz w:val="18"/>
              </w:rPr>
            </w:pPr>
            <w:r w:rsidRPr="002452D6">
              <w:rPr>
                <w:rFonts w:ascii="Arial" w:hAnsi="Arial"/>
                <w:sz w:val="18"/>
              </w:rPr>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341961C"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6289BD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EEF87F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64092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61DDE30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5C69F7" w14:textId="77777777" w:rsidR="002452D6" w:rsidRPr="002452D6" w:rsidRDefault="002452D6" w:rsidP="002452D6">
            <w:pPr>
              <w:keepNext/>
              <w:keepLines/>
              <w:spacing w:after="0"/>
              <w:rPr>
                <w:rFonts w:ascii="Arial" w:hAnsi="Arial"/>
                <w:sz w:val="18"/>
              </w:rPr>
            </w:pPr>
            <w:r w:rsidRPr="002452D6">
              <w:rPr>
                <w:rFonts w:ascii="Arial" w:hAnsi="Arial"/>
                <w:sz w:val="18"/>
              </w:rPr>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5A218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C4974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ED306C"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79C2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5DF219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5C38A0" w14:textId="77777777" w:rsidR="002452D6" w:rsidRPr="002452D6" w:rsidRDefault="002452D6" w:rsidP="002452D6">
            <w:pPr>
              <w:keepNext/>
              <w:keepLines/>
              <w:spacing w:after="0"/>
              <w:rPr>
                <w:rFonts w:ascii="Arial" w:hAnsi="Arial"/>
                <w:sz w:val="18"/>
              </w:rPr>
            </w:pPr>
            <w:r w:rsidRPr="002452D6">
              <w:rPr>
                <w:rFonts w:ascii="Arial" w:hAnsi="Arial"/>
                <w:sz w:val="18"/>
              </w:rPr>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F50FDE"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6E84E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ED4FCE"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1B936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787326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B7EAA1" w14:textId="77777777" w:rsidR="002452D6" w:rsidRPr="002452D6" w:rsidRDefault="002452D6" w:rsidP="002452D6">
            <w:pPr>
              <w:keepNext/>
              <w:keepLines/>
              <w:spacing w:after="0"/>
              <w:rPr>
                <w:rFonts w:ascii="Arial" w:hAnsi="Arial"/>
                <w:sz w:val="18"/>
              </w:rPr>
            </w:pPr>
            <w:r w:rsidRPr="002452D6">
              <w:rPr>
                <w:rFonts w:ascii="Arial" w:hAnsi="Arial"/>
                <w:sz w:val="18"/>
              </w:rPr>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B0F35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7403B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1BF0BF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3A30E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5D577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BE1FF" w14:textId="77777777" w:rsidR="002452D6" w:rsidRPr="002452D6" w:rsidRDefault="002452D6" w:rsidP="002452D6">
            <w:pPr>
              <w:keepNext/>
              <w:keepLines/>
              <w:spacing w:after="0"/>
              <w:rPr>
                <w:rFonts w:ascii="Arial" w:hAnsi="Arial"/>
                <w:sz w:val="18"/>
              </w:rPr>
            </w:pPr>
            <w:r w:rsidRPr="002452D6">
              <w:rPr>
                <w:rFonts w:ascii="Arial" w:hAnsi="Arial"/>
                <w:sz w:val="18"/>
              </w:rPr>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9DA11"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F7D5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78512A"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CEA67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4E373B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5C19A3" w14:textId="77777777" w:rsidR="002452D6" w:rsidRPr="002452D6" w:rsidRDefault="002452D6" w:rsidP="002452D6">
            <w:pPr>
              <w:keepNext/>
              <w:keepLines/>
              <w:spacing w:after="0"/>
              <w:rPr>
                <w:rFonts w:ascii="Arial" w:hAnsi="Arial"/>
                <w:sz w:val="18"/>
              </w:rPr>
            </w:pPr>
            <w:r w:rsidRPr="002452D6">
              <w:rPr>
                <w:rFonts w:ascii="Arial" w:hAnsi="Arial"/>
                <w:sz w:val="18"/>
              </w:rPr>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503F22"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92C8AD"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298011"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2309A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0F056F2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F7DDD7" w14:textId="77777777" w:rsidR="002452D6" w:rsidRPr="002452D6" w:rsidRDefault="002452D6" w:rsidP="002452D6">
            <w:pPr>
              <w:keepNext/>
              <w:keepLines/>
              <w:spacing w:after="0"/>
              <w:rPr>
                <w:rFonts w:ascii="Arial" w:hAnsi="Arial"/>
                <w:sz w:val="18"/>
              </w:rPr>
            </w:pPr>
            <w:r w:rsidRPr="002452D6">
              <w:rPr>
                <w:rFonts w:ascii="Arial" w:hAnsi="Arial"/>
                <w:sz w:val="18"/>
              </w:rPr>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06641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3A77C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13158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2E4B2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56E862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8636FC" w14:textId="77777777" w:rsidR="002452D6" w:rsidRPr="002452D6" w:rsidRDefault="002452D6" w:rsidP="002452D6">
            <w:pPr>
              <w:keepNext/>
              <w:keepLines/>
              <w:spacing w:after="0"/>
              <w:rPr>
                <w:rFonts w:ascii="Arial" w:hAnsi="Arial"/>
                <w:sz w:val="18"/>
              </w:rPr>
            </w:pPr>
            <w:r w:rsidRPr="002452D6">
              <w:rPr>
                <w:rFonts w:ascii="Arial" w:hAnsi="Arial"/>
                <w:sz w:val="18"/>
              </w:rPr>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F83923"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4DA8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2FDBE3"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3567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7796314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15CC77" w14:textId="77777777" w:rsidR="002452D6" w:rsidRPr="002452D6" w:rsidRDefault="002452D6" w:rsidP="002452D6">
            <w:pPr>
              <w:keepNext/>
              <w:keepLines/>
              <w:spacing w:after="0"/>
              <w:rPr>
                <w:rFonts w:ascii="Arial" w:hAnsi="Arial"/>
                <w:sz w:val="18"/>
              </w:rPr>
            </w:pPr>
            <w:r w:rsidRPr="002452D6">
              <w:rPr>
                <w:rFonts w:ascii="Arial" w:hAnsi="Arial"/>
                <w:sz w:val="18"/>
              </w:rPr>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51C047"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4A55D5"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CBB7C0"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5525C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660149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EC8A24" w14:textId="77777777" w:rsidR="002452D6" w:rsidRPr="002452D6" w:rsidRDefault="002452D6" w:rsidP="002452D6">
            <w:pPr>
              <w:keepNext/>
              <w:keepLines/>
              <w:spacing w:after="0"/>
              <w:rPr>
                <w:rFonts w:ascii="Arial" w:hAnsi="Arial"/>
                <w:sz w:val="18"/>
              </w:rPr>
            </w:pPr>
            <w:r w:rsidRPr="002452D6">
              <w:rPr>
                <w:rFonts w:ascii="Arial" w:hAnsi="Arial"/>
                <w:sz w:val="18"/>
              </w:rPr>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C66E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4DEB2"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603BA3" w14:textId="77777777" w:rsidR="002452D6" w:rsidRPr="002452D6" w:rsidRDefault="002452D6" w:rsidP="002452D6">
            <w:pPr>
              <w:keepNext/>
              <w:keepLines/>
              <w:spacing w:after="0"/>
              <w:rPr>
                <w:rFonts w:ascii="Arial" w:hAnsi="Arial"/>
                <w:sz w:val="18"/>
              </w:rPr>
            </w:pPr>
            <w:r w:rsidRPr="002452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DCC869"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NE-DC</w:t>
            </w:r>
          </w:p>
        </w:tc>
      </w:tr>
      <w:tr w:rsidR="002452D6" w:rsidRPr="002452D6" w14:paraId="5039ECB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A5D2B14"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34A7B8D"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B72AF8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C4D00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6E157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E722D3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AFFB2" w14:textId="77777777" w:rsidR="002452D6" w:rsidRPr="002452D6" w:rsidRDefault="002452D6" w:rsidP="002452D6">
            <w:pPr>
              <w:keepNext/>
              <w:keepLines/>
              <w:spacing w:after="0"/>
              <w:rPr>
                <w:rFonts w:ascii="Arial" w:hAnsi="Arial"/>
                <w:sz w:val="18"/>
              </w:rPr>
            </w:pPr>
            <w:r w:rsidRPr="002452D6">
              <w:rPr>
                <w:rFonts w:ascii="Arial" w:hAnsi="Arial"/>
                <w:sz w:val="18"/>
              </w:rPr>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039FD"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6D6F1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4B601A"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B2BFB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7528841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3C9CED" w14:textId="77777777" w:rsidR="002452D6" w:rsidRPr="002452D6" w:rsidRDefault="002452D6" w:rsidP="002452D6">
            <w:pPr>
              <w:keepNext/>
              <w:keepLines/>
              <w:spacing w:after="0"/>
              <w:rPr>
                <w:rFonts w:ascii="Arial" w:hAnsi="Arial"/>
                <w:sz w:val="18"/>
              </w:rPr>
            </w:pPr>
            <w:r w:rsidRPr="002452D6">
              <w:rPr>
                <w:rFonts w:ascii="Arial" w:hAnsi="Arial"/>
                <w:sz w:val="18"/>
              </w:rPr>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CE7B1"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3168F6"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948246"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6C0A0"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6867B95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5FD7D2" w14:textId="77777777" w:rsidR="002452D6" w:rsidRPr="002452D6" w:rsidRDefault="002452D6" w:rsidP="002452D6">
            <w:pPr>
              <w:keepNext/>
              <w:keepLines/>
              <w:spacing w:after="0"/>
              <w:rPr>
                <w:rFonts w:ascii="Arial" w:hAnsi="Arial"/>
                <w:sz w:val="18"/>
              </w:rPr>
            </w:pPr>
            <w:r w:rsidRPr="002452D6">
              <w:rPr>
                <w:rFonts w:ascii="Arial" w:hAnsi="Arial"/>
                <w:sz w:val="18"/>
              </w:rPr>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E76423"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F96C2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B7F5E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618CE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CF0F4D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3EDBDB" w14:textId="77777777" w:rsidR="002452D6" w:rsidRPr="002452D6" w:rsidRDefault="002452D6" w:rsidP="002452D6">
            <w:pPr>
              <w:keepNext/>
              <w:keepLines/>
              <w:spacing w:after="0"/>
              <w:rPr>
                <w:rFonts w:ascii="Arial" w:hAnsi="Arial"/>
                <w:sz w:val="18"/>
              </w:rPr>
            </w:pPr>
            <w:r w:rsidRPr="002452D6">
              <w:rPr>
                <w:rFonts w:ascii="Arial" w:hAnsi="Arial"/>
                <w:sz w:val="18"/>
              </w:rPr>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854DCD"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6AB6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E9967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3DE7C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DB4DE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2ED9D37" w14:textId="77777777" w:rsidR="002452D6" w:rsidRPr="002452D6" w:rsidRDefault="002452D6" w:rsidP="002452D6">
            <w:pPr>
              <w:keepNext/>
              <w:keepLines/>
              <w:spacing w:after="0"/>
              <w:rPr>
                <w:rFonts w:ascii="Arial" w:hAnsi="Arial"/>
                <w:sz w:val="18"/>
              </w:rPr>
            </w:pPr>
            <w:r w:rsidRPr="002452D6">
              <w:rPr>
                <w:rFonts w:ascii="Arial" w:hAnsi="Arial"/>
                <w:sz w:val="18"/>
              </w:rPr>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B54143" w14:textId="77777777" w:rsidR="002452D6" w:rsidRPr="002452D6" w:rsidRDefault="002452D6" w:rsidP="002452D6">
            <w:pPr>
              <w:keepNext/>
              <w:keepLines/>
              <w:spacing w:after="0"/>
              <w:rPr>
                <w:rFonts w:ascii="Arial" w:hAnsi="Arial"/>
                <w:sz w:val="18"/>
              </w:rPr>
            </w:pPr>
            <w:r w:rsidRPr="002452D6">
              <w:rPr>
                <w:rFonts w:ascii="Arial" w:hAnsi="Arial"/>
                <w:sz w:val="18"/>
              </w:rPr>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9591F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90D766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84977F"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D9EA2A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8B9E9" w14:textId="77777777" w:rsidR="002452D6" w:rsidRPr="002452D6" w:rsidRDefault="002452D6" w:rsidP="002452D6">
            <w:pPr>
              <w:keepNext/>
              <w:keepLines/>
              <w:spacing w:after="0"/>
              <w:rPr>
                <w:rFonts w:ascii="Arial" w:hAnsi="Arial"/>
                <w:sz w:val="18"/>
              </w:rPr>
            </w:pPr>
            <w:r w:rsidRPr="002452D6">
              <w:rPr>
                <w:rFonts w:ascii="Arial" w:hAnsi="Arial"/>
                <w:sz w:val="18"/>
              </w:rPr>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60DFA2" w14:textId="77777777" w:rsidR="002452D6" w:rsidRPr="002452D6" w:rsidRDefault="002452D6" w:rsidP="002452D6">
            <w:pPr>
              <w:keepNext/>
              <w:keepLines/>
              <w:spacing w:after="0"/>
              <w:rPr>
                <w:rFonts w:ascii="Arial" w:hAnsi="Arial"/>
                <w:sz w:val="18"/>
              </w:rPr>
            </w:pPr>
            <w:r w:rsidRPr="002452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70285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C846F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56E51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5A75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D1D214" w14:textId="77777777" w:rsidR="002452D6" w:rsidRPr="002452D6" w:rsidRDefault="002452D6" w:rsidP="002452D6">
            <w:pPr>
              <w:keepNext/>
              <w:keepLines/>
              <w:spacing w:after="0"/>
              <w:rPr>
                <w:rFonts w:ascii="Arial" w:hAnsi="Arial"/>
                <w:sz w:val="18"/>
              </w:rPr>
            </w:pPr>
            <w:r w:rsidRPr="002452D6">
              <w:rPr>
                <w:rFonts w:ascii="Arial" w:hAnsi="Arial"/>
                <w:sz w:val="18"/>
              </w:rPr>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753011"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C1DE1B"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729B2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B736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28BC78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A7FD1" w14:textId="77777777" w:rsidR="002452D6" w:rsidRPr="002452D6" w:rsidRDefault="002452D6" w:rsidP="002452D6">
            <w:pPr>
              <w:keepNext/>
              <w:keepLines/>
              <w:spacing w:after="0"/>
              <w:rPr>
                <w:rFonts w:ascii="Arial" w:hAnsi="Arial"/>
                <w:sz w:val="18"/>
              </w:rPr>
            </w:pPr>
            <w:r w:rsidRPr="002452D6">
              <w:rPr>
                <w:rFonts w:ascii="Arial" w:hAnsi="Arial"/>
                <w:sz w:val="18"/>
              </w:rPr>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6409A"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793F52"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EEB6D" w14:textId="77777777" w:rsidR="002452D6" w:rsidRPr="002452D6" w:rsidRDefault="002452D6" w:rsidP="002452D6">
            <w:pPr>
              <w:keepNext/>
              <w:keepLines/>
              <w:spacing w:after="0"/>
              <w:rPr>
                <w:rFonts w:ascii="Arial" w:hAnsi="Arial"/>
                <w:sz w:val="18"/>
              </w:rPr>
            </w:pPr>
            <w:r w:rsidRPr="002452D6">
              <w:rPr>
                <w:rFonts w:ascii="Arial" w:hAnsi="Arial"/>
                <w:sz w:val="18"/>
              </w:rPr>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1AAF1A"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EN-DC with NR shared spectrum channel access</w:t>
            </w:r>
            <w:r w:rsidRPr="002452D6">
              <w:rPr>
                <w:rFonts w:ascii="Arial" w:hAnsi="Arial" w:cs="Arial"/>
                <w:sz w:val="16"/>
                <w:szCs w:val="16"/>
              </w:rPr>
              <w:t xml:space="preserve"> and UL LBT Failure Detection and Recovery</w:t>
            </w:r>
          </w:p>
        </w:tc>
      </w:tr>
      <w:tr w:rsidR="002452D6" w:rsidRPr="002452D6" w14:paraId="65DC8F2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564B02" w14:textId="77777777" w:rsidR="002452D6" w:rsidRPr="002452D6" w:rsidRDefault="002452D6" w:rsidP="002452D6">
            <w:pPr>
              <w:keepNext/>
              <w:keepLines/>
              <w:spacing w:after="0"/>
              <w:rPr>
                <w:rFonts w:ascii="Arial" w:hAnsi="Arial"/>
                <w:sz w:val="18"/>
              </w:rPr>
            </w:pPr>
            <w:r w:rsidRPr="002452D6">
              <w:rPr>
                <w:rFonts w:ascii="Arial" w:hAnsi="Arial"/>
                <w:sz w:val="18"/>
              </w:rPr>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888616" w14:textId="77777777" w:rsidR="002452D6" w:rsidRPr="002452D6" w:rsidRDefault="002452D6" w:rsidP="002452D6">
            <w:pPr>
              <w:keepNext/>
              <w:keepLines/>
              <w:spacing w:after="0"/>
              <w:rPr>
                <w:rFonts w:ascii="Arial" w:hAnsi="Arial"/>
                <w:sz w:val="18"/>
              </w:rPr>
            </w:pPr>
            <w:r w:rsidRPr="002452D6">
              <w:rPr>
                <w:rFonts w:ascii="Arial" w:hAnsi="Arial"/>
                <w:sz w:val="18"/>
              </w:rPr>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CC53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76DD44" w14:textId="77777777" w:rsidR="002452D6" w:rsidRPr="002452D6" w:rsidRDefault="002452D6" w:rsidP="002452D6">
            <w:pPr>
              <w:keepNext/>
              <w:keepLines/>
              <w:spacing w:after="0"/>
              <w:rPr>
                <w:rFonts w:ascii="Arial" w:hAnsi="Arial"/>
                <w:sz w:val="18"/>
              </w:rPr>
            </w:pPr>
            <w:r w:rsidRPr="002452D6">
              <w:rPr>
                <w:rFonts w:ascii="Arial" w:hAnsi="Arial"/>
                <w:sz w:val="18"/>
              </w:rPr>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13778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NR-DC with NR shared spectrum channel access</w:t>
            </w:r>
            <w:r w:rsidRPr="002452D6">
              <w:rPr>
                <w:rFonts w:ascii="Arial" w:hAnsi="Arial" w:cs="Arial"/>
                <w:sz w:val="16"/>
                <w:szCs w:val="16"/>
              </w:rPr>
              <w:t xml:space="preserve"> and UL LBT Failure Detection and Recovery</w:t>
            </w:r>
          </w:p>
        </w:tc>
      </w:tr>
      <w:tr w:rsidR="002452D6" w:rsidRPr="002452D6" w14:paraId="7346E8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96D2F66" w14:textId="77777777" w:rsidR="002452D6" w:rsidRPr="002452D6" w:rsidRDefault="002452D6" w:rsidP="002452D6">
            <w:pPr>
              <w:keepNext/>
              <w:keepLines/>
              <w:spacing w:after="0"/>
              <w:rPr>
                <w:rFonts w:ascii="Arial" w:hAnsi="Arial"/>
                <w:sz w:val="18"/>
              </w:rPr>
            </w:pPr>
            <w:r w:rsidRPr="002452D6">
              <w:rPr>
                <w:rFonts w:ascii="Arial" w:hAnsi="Arial"/>
                <w:sz w:val="18"/>
              </w:rPr>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CC04088" w14:textId="77777777" w:rsidR="002452D6" w:rsidRPr="002452D6" w:rsidRDefault="002452D6" w:rsidP="002452D6">
            <w:pPr>
              <w:keepNext/>
              <w:keepLines/>
              <w:spacing w:after="0"/>
              <w:rPr>
                <w:rFonts w:ascii="Arial" w:hAnsi="Arial"/>
                <w:sz w:val="18"/>
              </w:rPr>
            </w:pPr>
            <w:r w:rsidRPr="002452D6">
              <w:rPr>
                <w:rFonts w:ascii="Arial" w:hAnsi="Arial"/>
                <w:sz w:val="18"/>
              </w:rPr>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6789181"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72AB2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C1CADD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98D3A5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24122CD" w14:textId="77777777" w:rsidR="002452D6" w:rsidRPr="002452D6" w:rsidRDefault="002452D6" w:rsidP="002452D6">
            <w:pPr>
              <w:keepNext/>
              <w:keepLines/>
              <w:spacing w:after="0"/>
              <w:rPr>
                <w:rFonts w:ascii="Arial" w:hAnsi="Arial"/>
                <w:sz w:val="18"/>
              </w:rPr>
            </w:pPr>
            <w:r w:rsidRPr="002452D6">
              <w:rPr>
                <w:rFonts w:ascii="Arial" w:hAnsi="Arial"/>
                <w:sz w:val="18"/>
              </w:rPr>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7E0D17D"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6D1790A"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D1D29D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2DAA8D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0D4D43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A0418CF" w14:textId="77777777" w:rsidR="002452D6" w:rsidRPr="002452D6" w:rsidRDefault="002452D6" w:rsidP="002452D6">
            <w:pPr>
              <w:keepNext/>
              <w:keepLines/>
              <w:spacing w:after="0"/>
              <w:rPr>
                <w:rFonts w:ascii="Arial" w:hAnsi="Arial"/>
                <w:sz w:val="18"/>
              </w:rPr>
            </w:pPr>
            <w:r w:rsidRPr="002452D6">
              <w:rPr>
                <w:rFonts w:ascii="Arial" w:hAnsi="Arial"/>
                <w:sz w:val="18"/>
              </w:rPr>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A38AB0C"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0B06A9C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19ABF68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51DA4E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C8216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1EE96E" w14:textId="77777777" w:rsidR="002452D6" w:rsidRPr="002452D6" w:rsidRDefault="002452D6" w:rsidP="002452D6">
            <w:pPr>
              <w:keepNext/>
              <w:keepLines/>
              <w:spacing w:after="0"/>
              <w:rPr>
                <w:rFonts w:ascii="Arial" w:hAnsi="Arial"/>
                <w:sz w:val="18"/>
              </w:rPr>
            </w:pPr>
            <w:r w:rsidRPr="002452D6">
              <w:rPr>
                <w:rFonts w:ascii="Arial" w:hAnsi="Arial"/>
                <w:sz w:val="18"/>
              </w:rPr>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E1135"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16D57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87E23" w14:textId="77777777" w:rsidR="002452D6" w:rsidRPr="002452D6" w:rsidRDefault="002452D6" w:rsidP="002452D6">
            <w:pPr>
              <w:keepNext/>
              <w:keepLines/>
              <w:spacing w:after="0"/>
              <w:rPr>
                <w:rFonts w:ascii="Arial" w:hAnsi="Arial"/>
                <w:sz w:val="18"/>
              </w:rPr>
            </w:pPr>
            <w:r w:rsidRPr="002452D6">
              <w:rPr>
                <w:rFonts w:ascii="Arial" w:hAnsi="Arial"/>
                <w:sz w:val="18"/>
              </w:rPr>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DBF63C"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intra-band contiguous CA and CA-based PDCP duplication over MCG or SCG DRB and EN-DC with 2 NR UL carriers</w:t>
            </w:r>
          </w:p>
        </w:tc>
      </w:tr>
      <w:tr w:rsidR="002452D6" w:rsidRPr="002452D6" w14:paraId="73471E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A1D5D1" w14:textId="77777777" w:rsidR="002452D6" w:rsidRPr="002452D6" w:rsidRDefault="002452D6" w:rsidP="002452D6">
            <w:pPr>
              <w:keepNext/>
              <w:keepLines/>
              <w:spacing w:after="0"/>
              <w:rPr>
                <w:rFonts w:ascii="Arial" w:hAnsi="Arial"/>
                <w:sz w:val="18"/>
              </w:rPr>
            </w:pPr>
            <w:r w:rsidRPr="002452D6">
              <w:rPr>
                <w:rFonts w:ascii="Arial" w:hAnsi="Arial"/>
                <w:sz w:val="18"/>
              </w:rPr>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48472"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A9FB3C"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7DCFA" w14:textId="77777777" w:rsidR="002452D6" w:rsidRPr="002452D6" w:rsidRDefault="002452D6" w:rsidP="002452D6">
            <w:pPr>
              <w:keepNext/>
              <w:keepLines/>
              <w:spacing w:after="0"/>
              <w:rPr>
                <w:rFonts w:ascii="Arial" w:hAnsi="Arial"/>
                <w:sz w:val="18"/>
              </w:rPr>
            </w:pPr>
            <w:r w:rsidRPr="002452D6">
              <w:rPr>
                <w:rFonts w:ascii="Arial" w:hAnsi="Arial"/>
                <w:sz w:val="18"/>
              </w:rPr>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8534C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inter-band CA and CA-based PDCP duplication over MCG or SCG DRB and EN-DC with 2 NR UL carriers</w:t>
            </w:r>
          </w:p>
        </w:tc>
      </w:tr>
      <w:tr w:rsidR="002452D6" w:rsidRPr="002452D6" w14:paraId="0D3535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6F840D" w14:textId="77777777" w:rsidR="002452D6" w:rsidRPr="002452D6" w:rsidRDefault="002452D6" w:rsidP="002452D6">
            <w:pPr>
              <w:keepNext/>
              <w:keepLines/>
              <w:spacing w:after="0"/>
              <w:rPr>
                <w:rFonts w:ascii="Arial" w:hAnsi="Arial"/>
                <w:sz w:val="18"/>
              </w:rPr>
            </w:pPr>
            <w:r w:rsidRPr="002452D6">
              <w:rPr>
                <w:rFonts w:ascii="Arial" w:hAnsi="Arial"/>
                <w:sz w:val="18"/>
              </w:rPr>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298D9C"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2A7DEE"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2DC870" w14:textId="77777777" w:rsidR="002452D6" w:rsidRPr="002452D6" w:rsidRDefault="002452D6" w:rsidP="002452D6">
            <w:pPr>
              <w:keepNext/>
              <w:keepLines/>
              <w:spacing w:after="0"/>
              <w:rPr>
                <w:rFonts w:ascii="Arial" w:hAnsi="Arial"/>
                <w:sz w:val="18"/>
              </w:rPr>
            </w:pPr>
            <w:r w:rsidRPr="002452D6">
              <w:rPr>
                <w:rFonts w:ascii="Arial" w:hAnsi="Arial"/>
                <w:sz w:val="18"/>
              </w:rPr>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F3445"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SRB3 and intra-band non-contiguous CA and CA-based PDCP duplication over MCG or SCG DRB and EN-DC with 2 NR UL carriers</w:t>
            </w:r>
          </w:p>
        </w:tc>
      </w:tr>
      <w:tr w:rsidR="002452D6" w:rsidRPr="002452D6" w14:paraId="106155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D43E258" w14:textId="77777777" w:rsidR="002452D6" w:rsidRPr="002452D6" w:rsidRDefault="002452D6" w:rsidP="002452D6">
            <w:pPr>
              <w:keepNext/>
              <w:keepLines/>
              <w:spacing w:after="0"/>
              <w:rPr>
                <w:rFonts w:ascii="Arial" w:hAnsi="Arial"/>
                <w:sz w:val="18"/>
              </w:rPr>
            </w:pPr>
            <w:r w:rsidRPr="002452D6">
              <w:rPr>
                <w:rFonts w:ascii="Arial" w:hAnsi="Arial"/>
                <w:sz w:val="18"/>
              </w:rPr>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04F1C04"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5F29B5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73D78C6"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4C4F118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337986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12F160" w14:textId="77777777" w:rsidR="002452D6" w:rsidRPr="002452D6" w:rsidRDefault="002452D6" w:rsidP="002452D6">
            <w:pPr>
              <w:keepNext/>
              <w:keepLines/>
              <w:spacing w:after="0"/>
              <w:rPr>
                <w:rFonts w:ascii="Arial" w:hAnsi="Arial"/>
                <w:sz w:val="18"/>
              </w:rPr>
            </w:pPr>
            <w:r w:rsidRPr="002452D6">
              <w:rPr>
                <w:rFonts w:ascii="Arial" w:hAnsi="Arial"/>
                <w:sz w:val="18"/>
              </w:rPr>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C2A765"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9CBE63"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40A219" w14:textId="77777777" w:rsidR="002452D6" w:rsidRPr="002452D6" w:rsidRDefault="002452D6" w:rsidP="002452D6">
            <w:pPr>
              <w:keepNext/>
              <w:keepLines/>
              <w:spacing w:after="0"/>
              <w:rPr>
                <w:rFonts w:ascii="Arial" w:hAnsi="Arial"/>
                <w:sz w:val="18"/>
              </w:rPr>
            </w:pPr>
            <w:r w:rsidRPr="002452D6">
              <w:rPr>
                <w:rFonts w:ascii="Arial" w:hAnsi="Arial"/>
                <w:sz w:val="18"/>
              </w:rPr>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97738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intra-band contiguous CA and CA-based PDCP duplication over MCG or SCG DRB and UL NR CA with 2 carriers</w:t>
            </w:r>
          </w:p>
        </w:tc>
      </w:tr>
      <w:tr w:rsidR="002452D6" w:rsidRPr="002452D6" w14:paraId="241D5B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DD5372" w14:textId="77777777" w:rsidR="002452D6" w:rsidRPr="002452D6" w:rsidRDefault="002452D6" w:rsidP="002452D6">
            <w:pPr>
              <w:keepNext/>
              <w:keepLines/>
              <w:spacing w:after="0"/>
              <w:rPr>
                <w:rFonts w:ascii="Arial" w:hAnsi="Arial"/>
                <w:sz w:val="18"/>
              </w:rPr>
            </w:pPr>
            <w:r w:rsidRPr="002452D6">
              <w:rPr>
                <w:rFonts w:ascii="Arial" w:hAnsi="Arial"/>
                <w:sz w:val="18"/>
              </w:rPr>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D71B94"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49A41A"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296126" w14:textId="77777777" w:rsidR="002452D6" w:rsidRPr="002452D6" w:rsidRDefault="002452D6" w:rsidP="002452D6">
            <w:pPr>
              <w:keepNext/>
              <w:keepLines/>
              <w:spacing w:after="0"/>
              <w:rPr>
                <w:rFonts w:ascii="Arial" w:hAnsi="Arial"/>
                <w:sz w:val="18"/>
              </w:rPr>
            </w:pPr>
            <w:r w:rsidRPr="002452D6">
              <w:rPr>
                <w:rFonts w:ascii="Arial" w:hAnsi="Arial"/>
                <w:sz w:val="18"/>
              </w:rPr>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80B144"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inter-band CA and CA-based PDCP duplication over MCG or SCG DRB and UL NR CA with 2 carriers</w:t>
            </w:r>
          </w:p>
        </w:tc>
      </w:tr>
      <w:tr w:rsidR="002452D6" w:rsidRPr="002452D6" w14:paraId="26D0CDE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5DD98A" w14:textId="77777777" w:rsidR="002452D6" w:rsidRPr="002452D6" w:rsidRDefault="002452D6" w:rsidP="002452D6">
            <w:pPr>
              <w:keepNext/>
              <w:keepLines/>
              <w:spacing w:after="0"/>
              <w:rPr>
                <w:rFonts w:ascii="Arial" w:hAnsi="Arial"/>
                <w:sz w:val="18"/>
              </w:rPr>
            </w:pPr>
            <w:r w:rsidRPr="002452D6">
              <w:rPr>
                <w:rFonts w:ascii="Arial" w:hAnsi="Arial"/>
                <w:sz w:val="18"/>
              </w:rPr>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F4F8F" w14:textId="77777777" w:rsidR="002452D6" w:rsidRPr="002452D6" w:rsidRDefault="002452D6" w:rsidP="002452D6">
            <w:pPr>
              <w:keepNext/>
              <w:keepLines/>
              <w:spacing w:after="0"/>
              <w:rPr>
                <w:rFonts w:ascii="Arial" w:hAnsi="Arial"/>
                <w:sz w:val="18"/>
              </w:rPr>
            </w:pPr>
            <w:r w:rsidRPr="002452D6">
              <w:rPr>
                <w:rFonts w:ascii="Arial" w:hAnsi="Arial"/>
                <w:sz w:val="18"/>
              </w:rPr>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4C0547"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356F3" w14:textId="77777777" w:rsidR="002452D6" w:rsidRPr="002452D6" w:rsidRDefault="002452D6" w:rsidP="002452D6">
            <w:pPr>
              <w:keepNext/>
              <w:keepLines/>
              <w:spacing w:after="0"/>
              <w:rPr>
                <w:rFonts w:ascii="Arial" w:hAnsi="Arial"/>
                <w:sz w:val="18"/>
              </w:rPr>
            </w:pPr>
            <w:r w:rsidRPr="002452D6">
              <w:rPr>
                <w:rFonts w:ascii="Arial" w:hAnsi="Arial"/>
                <w:sz w:val="18"/>
              </w:rPr>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DB802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 and SRB3 and intra-band non-contiguous CA and CA-based PDCP duplication over MCG or SCG DRB and UL NR CA with 2 carriers</w:t>
            </w:r>
          </w:p>
        </w:tc>
      </w:tr>
      <w:tr w:rsidR="002452D6" w:rsidRPr="002452D6" w14:paraId="35818B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3791B46" w14:textId="77777777" w:rsidR="002452D6" w:rsidRPr="002452D6" w:rsidRDefault="002452D6" w:rsidP="002452D6">
            <w:pPr>
              <w:keepNext/>
              <w:keepLines/>
              <w:spacing w:after="0"/>
              <w:rPr>
                <w:rFonts w:ascii="Arial" w:hAnsi="Arial"/>
                <w:sz w:val="18"/>
              </w:rPr>
            </w:pPr>
            <w:r w:rsidRPr="002452D6">
              <w:rPr>
                <w:rFonts w:ascii="Arial" w:hAnsi="Arial"/>
                <w:sz w:val="18"/>
              </w:rPr>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81810EA"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5E4DBB98"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6722A73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775992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2AC65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DF928C" w14:textId="77777777" w:rsidR="002452D6" w:rsidRPr="002452D6" w:rsidRDefault="002452D6" w:rsidP="002452D6">
            <w:pPr>
              <w:keepNext/>
              <w:keepLines/>
              <w:spacing w:after="0"/>
              <w:rPr>
                <w:rFonts w:ascii="Arial" w:hAnsi="Arial"/>
                <w:sz w:val="18"/>
              </w:rPr>
            </w:pPr>
            <w:r w:rsidRPr="002452D6">
              <w:rPr>
                <w:rFonts w:ascii="Arial" w:hAnsi="Arial"/>
                <w:sz w:val="18"/>
              </w:rPr>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05E8F7"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C718F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163970" w14:textId="77777777" w:rsidR="002452D6" w:rsidRPr="002452D6" w:rsidRDefault="002452D6" w:rsidP="002452D6">
            <w:pPr>
              <w:keepNext/>
              <w:keepLines/>
              <w:spacing w:after="0"/>
              <w:rPr>
                <w:rFonts w:ascii="Arial" w:hAnsi="Arial"/>
                <w:sz w:val="18"/>
              </w:rPr>
            </w:pPr>
            <w:r w:rsidRPr="002452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A658E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w:t>
            </w:r>
          </w:p>
        </w:tc>
      </w:tr>
      <w:tr w:rsidR="002452D6" w:rsidRPr="002452D6" w14:paraId="031473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BA62E7" w14:textId="77777777" w:rsidR="002452D6" w:rsidRPr="002452D6" w:rsidRDefault="002452D6" w:rsidP="002452D6">
            <w:pPr>
              <w:keepNext/>
              <w:keepLines/>
              <w:spacing w:after="0"/>
              <w:rPr>
                <w:rFonts w:ascii="Arial" w:hAnsi="Arial"/>
                <w:sz w:val="18"/>
              </w:rPr>
            </w:pPr>
            <w:r w:rsidRPr="002452D6">
              <w:rPr>
                <w:rFonts w:ascii="Arial" w:hAnsi="Arial"/>
                <w:sz w:val="18"/>
              </w:rPr>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7123E5"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7AB1DB" w14:textId="77777777" w:rsidR="002452D6" w:rsidRPr="002452D6" w:rsidRDefault="002452D6" w:rsidP="002452D6">
            <w:pPr>
              <w:keepNext/>
              <w:keepLines/>
              <w:spacing w:after="0"/>
              <w:rPr>
                <w:rFonts w:ascii="Arial" w:hAnsi="Arial"/>
                <w:sz w:val="18"/>
              </w:rPr>
            </w:pPr>
            <w:r w:rsidRPr="002452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05D1BD" w14:textId="77777777" w:rsidR="002452D6" w:rsidRPr="002452D6" w:rsidRDefault="002452D6" w:rsidP="002452D6">
            <w:pPr>
              <w:keepNext/>
              <w:keepLines/>
              <w:spacing w:after="0"/>
              <w:rPr>
                <w:rFonts w:ascii="Arial" w:hAnsi="Arial"/>
                <w:sz w:val="18"/>
              </w:rPr>
            </w:pPr>
            <w:r w:rsidRPr="002452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4BF57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NR-DC</w:t>
            </w:r>
          </w:p>
        </w:tc>
      </w:tr>
      <w:tr w:rsidR="002452D6" w:rsidRPr="002452D6" w14:paraId="1E1D0B2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9B1CF7" w14:textId="77777777" w:rsidR="002452D6" w:rsidRPr="002452D6" w:rsidRDefault="002452D6" w:rsidP="002452D6">
            <w:pPr>
              <w:keepNext/>
              <w:keepLines/>
              <w:spacing w:after="0"/>
              <w:rPr>
                <w:rFonts w:ascii="Arial" w:hAnsi="Arial"/>
                <w:sz w:val="18"/>
              </w:rPr>
            </w:pPr>
            <w:r w:rsidRPr="002452D6">
              <w:rPr>
                <w:rFonts w:ascii="Arial" w:hAnsi="Arial"/>
                <w:sz w:val="18"/>
              </w:rPr>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B30992" w14:textId="77777777" w:rsidR="002452D6" w:rsidRPr="002452D6" w:rsidRDefault="002452D6" w:rsidP="002452D6">
            <w:pPr>
              <w:keepNext/>
              <w:keepLines/>
              <w:spacing w:after="0"/>
              <w:rPr>
                <w:rFonts w:ascii="Arial" w:hAnsi="Arial"/>
                <w:sz w:val="18"/>
              </w:rPr>
            </w:pPr>
            <w:r w:rsidRPr="002452D6">
              <w:rPr>
                <w:rFonts w:ascii="Arial" w:hAnsi="Arial"/>
                <w:sz w:val="18"/>
              </w:rPr>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30EB7"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D852CE" w14:textId="77777777" w:rsidR="002452D6" w:rsidRPr="002452D6" w:rsidRDefault="002452D6" w:rsidP="002452D6">
            <w:pPr>
              <w:keepNext/>
              <w:keepLines/>
              <w:spacing w:after="0"/>
              <w:rPr>
                <w:rFonts w:ascii="Arial" w:hAnsi="Arial"/>
                <w:sz w:val="18"/>
              </w:rPr>
            </w:pPr>
            <w:r w:rsidRPr="002452D6">
              <w:rPr>
                <w:rFonts w:ascii="Arial" w:hAnsi="Arial"/>
                <w:sz w:val="18"/>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D77E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NR-DC and RRC_INACTIVE and (re-)configuration of an SCG during the resume procedure.</w:t>
            </w:r>
          </w:p>
        </w:tc>
      </w:tr>
      <w:tr w:rsidR="002452D6" w:rsidRPr="002452D6" w14:paraId="1EB46D9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B414F73" w14:textId="77777777" w:rsidR="002452D6" w:rsidRPr="002452D6" w:rsidRDefault="002452D6" w:rsidP="002452D6">
            <w:pPr>
              <w:keepNext/>
              <w:keepLines/>
              <w:spacing w:after="0"/>
              <w:rPr>
                <w:rFonts w:ascii="Arial" w:hAnsi="Arial"/>
                <w:sz w:val="18"/>
              </w:rPr>
            </w:pPr>
            <w:r w:rsidRPr="002452D6">
              <w:rPr>
                <w:rFonts w:ascii="Arial" w:hAnsi="Arial"/>
                <w:sz w:val="18"/>
              </w:rPr>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391D3C7"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C7673C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74558B7"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A6924C5"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DEC41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DBF88B" w14:textId="77777777" w:rsidR="002452D6" w:rsidRPr="002452D6" w:rsidRDefault="002452D6" w:rsidP="002452D6">
            <w:pPr>
              <w:keepNext/>
              <w:keepLines/>
              <w:spacing w:after="0"/>
              <w:rPr>
                <w:rFonts w:ascii="Arial" w:hAnsi="Arial"/>
                <w:sz w:val="18"/>
              </w:rPr>
            </w:pPr>
            <w:r w:rsidRPr="002452D6">
              <w:rPr>
                <w:rFonts w:ascii="Arial" w:hAnsi="Arial"/>
                <w:sz w:val="18"/>
              </w:rPr>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DAAE0F"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44CD0"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13BFD3" w14:textId="77777777" w:rsidR="002452D6" w:rsidRPr="002452D6" w:rsidRDefault="002452D6" w:rsidP="002452D6">
            <w:pPr>
              <w:keepNext/>
              <w:keepLines/>
              <w:spacing w:after="0"/>
              <w:rPr>
                <w:rFonts w:ascii="Arial" w:hAnsi="Arial"/>
                <w:sz w:val="18"/>
              </w:rPr>
            </w:pPr>
            <w:r w:rsidRPr="002452D6">
              <w:rPr>
                <w:rFonts w:ascii="Arial" w:hAnsi="Arial"/>
                <w:sz w:val="18"/>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B2C99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Idle/Inactive Measurements</w:t>
            </w:r>
          </w:p>
        </w:tc>
      </w:tr>
      <w:tr w:rsidR="002452D6" w:rsidRPr="002452D6" w14:paraId="6BB5A0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940CF0" w14:textId="77777777" w:rsidR="002452D6" w:rsidRPr="002452D6" w:rsidRDefault="002452D6" w:rsidP="002452D6">
            <w:pPr>
              <w:keepNext/>
              <w:keepLines/>
              <w:spacing w:after="0"/>
              <w:rPr>
                <w:rFonts w:ascii="Arial" w:hAnsi="Arial"/>
                <w:sz w:val="18"/>
              </w:rPr>
            </w:pPr>
            <w:r w:rsidRPr="002452D6">
              <w:rPr>
                <w:rFonts w:ascii="Arial" w:hAnsi="Arial"/>
                <w:sz w:val="18"/>
              </w:rPr>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C1149A"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402161"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D3A04" w14:textId="77777777" w:rsidR="002452D6" w:rsidRPr="002452D6" w:rsidRDefault="002452D6" w:rsidP="002452D6">
            <w:pPr>
              <w:keepNext/>
              <w:keepLines/>
              <w:spacing w:after="0"/>
              <w:rPr>
                <w:rFonts w:ascii="Arial" w:hAnsi="Arial"/>
                <w:sz w:val="18"/>
              </w:rPr>
            </w:pPr>
            <w:r w:rsidRPr="002452D6">
              <w:rPr>
                <w:rFonts w:ascii="Arial" w:hAnsi="Arial"/>
                <w:sz w:val="18"/>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B772A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Idle/Inactive Measurements</w:t>
            </w:r>
          </w:p>
        </w:tc>
      </w:tr>
      <w:tr w:rsidR="002452D6" w:rsidRPr="002452D6" w14:paraId="1B6B09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CC9510" w14:textId="77777777" w:rsidR="002452D6" w:rsidRPr="002452D6" w:rsidRDefault="002452D6" w:rsidP="002452D6">
            <w:pPr>
              <w:keepNext/>
              <w:keepLines/>
              <w:spacing w:after="0"/>
              <w:rPr>
                <w:rFonts w:ascii="Arial" w:hAnsi="Arial"/>
                <w:sz w:val="18"/>
              </w:rPr>
            </w:pPr>
            <w:r w:rsidRPr="002452D6">
              <w:rPr>
                <w:rFonts w:ascii="Arial" w:hAnsi="Arial"/>
                <w:sz w:val="18"/>
              </w:rPr>
              <w:lastRenderedPageBreak/>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7F4B86"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11CCE"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3B15D4" w14:textId="77777777" w:rsidR="002452D6" w:rsidRPr="002452D6" w:rsidRDefault="002452D6" w:rsidP="002452D6">
            <w:pPr>
              <w:keepNext/>
              <w:keepLines/>
              <w:spacing w:after="0"/>
              <w:rPr>
                <w:rFonts w:ascii="Arial" w:hAnsi="Arial"/>
                <w:sz w:val="18"/>
              </w:rPr>
            </w:pPr>
            <w:r w:rsidRPr="002452D6">
              <w:rPr>
                <w:rFonts w:ascii="Arial" w:hAnsi="Arial"/>
                <w:sz w:val="18"/>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13DC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RRC_INACTIVE and Idle/Inactive Measurements</w:t>
            </w:r>
          </w:p>
        </w:tc>
      </w:tr>
      <w:tr w:rsidR="002452D6" w:rsidRPr="002452D6" w14:paraId="58915F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5C9E2" w14:textId="77777777" w:rsidR="002452D6" w:rsidRPr="002452D6" w:rsidRDefault="002452D6" w:rsidP="002452D6">
            <w:pPr>
              <w:keepNext/>
              <w:keepLines/>
              <w:spacing w:after="0"/>
              <w:rPr>
                <w:rFonts w:ascii="Arial" w:hAnsi="Arial"/>
                <w:sz w:val="18"/>
              </w:rPr>
            </w:pPr>
            <w:r w:rsidRPr="002452D6">
              <w:rPr>
                <w:rFonts w:ascii="Arial" w:hAnsi="Arial"/>
                <w:sz w:val="18"/>
              </w:rPr>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FECD32"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12FF28"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D39573" w14:textId="77777777" w:rsidR="002452D6" w:rsidRPr="002452D6" w:rsidRDefault="002452D6" w:rsidP="002452D6">
            <w:pPr>
              <w:keepNext/>
              <w:keepLines/>
              <w:spacing w:after="0"/>
              <w:rPr>
                <w:rFonts w:ascii="Arial" w:hAnsi="Arial"/>
                <w:sz w:val="18"/>
              </w:rPr>
            </w:pPr>
            <w:r w:rsidRPr="002452D6">
              <w:rPr>
                <w:rFonts w:ascii="Arial" w:hAnsi="Arial"/>
                <w:sz w:val="18"/>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191041"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RRC_INACTIVE and Idle/Inactive Measurements</w:t>
            </w:r>
          </w:p>
        </w:tc>
      </w:tr>
      <w:tr w:rsidR="002452D6" w:rsidRPr="002452D6" w14:paraId="3D8851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014CE8" w14:textId="77777777" w:rsidR="002452D6" w:rsidRPr="002452D6" w:rsidRDefault="002452D6" w:rsidP="002452D6">
            <w:pPr>
              <w:keepNext/>
              <w:keepLines/>
              <w:spacing w:after="0"/>
              <w:rPr>
                <w:rFonts w:ascii="Arial" w:hAnsi="Arial"/>
                <w:sz w:val="18"/>
              </w:rPr>
            </w:pPr>
            <w:r w:rsidRPr="002452D6">
              <w:rPr>
                <w:rFonts w:ascii="Arial" w:hAnsi="Arial"/>
                <w:sz w:val="18"/>
              </w:rPr>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F054DF"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F4BAC3"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ADBD2F" w14:textId="77777777" w:rsidR="002452D6" w:rsidRPr="002452D6" w:rsidRDefault="002452D6" w:rsidP="002452D6">
            <w:pPr>
              <w:keepNext/>
              <w:keepLines/>
              <w:spacing w:after="0"/>
              <w:rPr>
                <w:rFonts w:ascii="Arial" w:hAnsi="Arial"/>
                <w:sz w:val="18"/>
              </w:rPr>
            </w:pPr>
            <w:r w:rsidRPr="002452D6">
              <w:rPr>
                <w:rFonts w:ascii="Arial" w:hAnsi="Arial"/>
                <w:sz w:val="18"/>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F6EBF"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and Idle/Inactive Measurements</w:t>
            </w:r>
          </w:p>
        </w:tc>
      </w:tr>
      <w:tr w:rsidR="002452D6" w:rsidRPr="002452D6" w14:paraId="18BF71A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AAA916" w14:textId="77777777" w:rsidR="002452D6" w:rsidRPr="002452D6" w:rsidRDefault="002452D6" w:rsidP="002452D6">
            <w:pPr>
              <w:keepNext/>
              <w:keepLines/>
              <w:spacing w:after="0"/>
              <w:rPr>
                <w:rFonts w:ascii="Arial" w:hAnsi="Arial"/>
                <w:sz w:val="18"/>
              </w:rPr>
            </w:pPr>
            <w:r w:rsidRPr="002452D6">
              <w:rPr>
                <w:rFonts w:ascii="Arial" w:hAnsi="Arial"/>
                <w:sz w:val="18"/>
              </w:rPr>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257CD1" w14:textId="77777777" w:rsidR="002452D6" w:rsidRPr="002452D6" w:rsidRDefault="002452D6" w:rsidP="002452D6">
            <w:pPr>
              <w:keepNext/>
              <w:keepLines/>
              <w:spacing w:after="0"/>
              <w:rPr>
                <w:rFonts w:ascii="Arial" w:hAnsi="Arial"/>
                <w:sz w:val="18"/>
              </w:rPr>
            </w:pPr>
            <w:r w:rsidRPr="002452D6">
              <w:rPr>
                <w:rFonts w:ascii="Arial" w:hAnsi="Arial"/>
                <w:sz w:val="18"/>
              </w:rPr>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2573C"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975A1" w14:textId="77777777" w:rsidR="002452D6" w:rsidRPr="002452D6" w:rsidRDefault="002452D6" w:rsidP="002452D6">
            <w:pPr>
              <w:keepNext/>
              <w:keepLines/>
              <w:spacing w:after="0"/>
              <w:rPr>
                <w:rFonts w:ascii="Arial" w:hAnsi="Arial"/>
                <w:sz w:val="18"/>
              </w:rPr>
            </w:pPr>
            <w:r w:rsidRPr="002452D6">
              <w:rPr>
                <w:rFonts w:ascii="Arial" w:hAnsi="Arial"/>
                <w:sz w:val="18"/>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32A3B7"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E-UTRA and Idle/Inactive Measurements</w:t>
            </w:r>
          </w:p>
        </w:tc>
      </w:tr>
      <w:tr w:rsidR="002452D6" w:rsidRPr="002452D6" w14:paraId="1F4DCD2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037718A4" w14:textId="77777777" w:rsidR="002452D6" w:rsidRPr="002452D6" w:rsidRDefault="002452D6" w:rsidP="002452D6">
            <w:pPr>
              <w:keepNext/>
              <w:keepLines/>
              <w:spacing w:after="0"/>
              <w:rPr>
                <w:rFonts w:ascii="Arial" w:hAnsi="Arial"/>
                <w:sz w:val="18"/>
              </w:rPr>
            </w:pPr>
            <w:r w:rsidRPr="002452D6">
              <w:rPr>
                <w:rFonts w:ascii="Arial" w:hAnsi="Arial"/>
                <w:sz w:val="18"/>
              </w:rPr>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0AF8F551"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0BE7DE9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9525F1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48166C8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11AFE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46322" w14:textId="77777777" w:rsidR="002452D6" w:rsidRPr="002452D6" w:rsidRDefault="002452D6" w:rsidP="002452D6">
            <w:pPr>
              <w:keepNext/>
              <w:keepLines/>
              <w:spacing w:after="0"/>
              <w:rPr>
                <w:rFonts w:ascii="Arial" w:hAnsi="Arial"/>
                <w:sz w:val="18"/>
              </w:rPr>
            </w:pPr>
            <w:r w:rsidRPr="002452D6">
              <w:rPr>
                <w:rFonts w:ascii="Arial" w:hAnsi="Arial"/>
                <w:sz w:val="18"/>
              </w:rPr>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1BBC89"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C9B8D"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884A82"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9F58B6"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2DFC3B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AD0F21" w14:textId="77777777" w:rsidR="002452D6" w:rsidRPr="002452D6" w:rsidRDefault="002452D6" w:rsidP="002452D6">
            <w:pPr>
              <w:keepNext/>
              <w:keepLines/>
              <w:spacing w:after="0"/>
              <w:rPr>
                <w:rFonts w:ascii="Arial" w:hAnsi="Arial"/>
                <w:sz w:val="18"/>
              </w:rPr>
            </w:pPr>
            <w:r w:rsidRPr="002452D6">
              <w:rPr>
                <w:rFonts w:ascii="Arial" w:hAnsi="Arial"/>
                <w:sz w:val="18"/>
              </w:rPr>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2A41F9"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1D742"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1BC4BC"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573E43"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07B1ED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08915" w14:textId="77777777" w:rsidR="002452D6" w:rsidRPr="002452D6" w:rsidRDefault="002452D6" w:rsidP="002452D6">
            <w:pPr>
              <w:keepNext/>
              <w:keepLines/>
              <w:spacing w:after="0"/>
              <w:rPr>
                <w:rFonts w:ascii="Arial" w:hAnsi="Arial"/>
                <w:sz w:val="18"/>
              </w:rPr>
            </w:pPr>
            <w:r w:rsidRPr="002452D6">
              <w:rPr>
                <w:rFonts w:ascii="Arial" w:hAnsi="Arial"/>
                <w:sz w:val="18"/>
              </w:rPr>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17D39B" w14:textId="77777777" w:rsidR="002452D6" w:rsidRPr="002452D6" w:rsidRDefault="002452D6" w:rsidP="002452D6">
            <w:pPr>
              <w:keepNext/>
              <w:keepLines/>
              <w:spacing w:after="0"/>
              <w:rPr>
                <w:rFonts w:ascii="Arial" w:hAnsi="Arial"/>
                <w:sz w:val="18"/>
              </w:rPr>
            </w:pPr>
            <w:r w:rsidRPr="002452D6">
              <w:rPr>
                <w:rFonts w:ascii="Arial" w:hAnsi="Arial"/>
                <w:sz w:val="18"/>
              </w:rPr>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1DA725"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A1F501"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411AE8"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17CE839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EB82F1" w14:textId="77777777" w:rsidR="002452D6" w:rsidRPr="002452D6" w:rsidRDefault="002452D6" w:rsidP="002452D6">
            <w:pPr>
              <w:keepNext/>
              <w:keepLines/>
              <w:spacing w:after="0"/>
              <w:rPr>
                <w:rFonts w:ascii="Arial" w:hAnsi="Arial"/>
                <w:sz w:val="18"/>
              </w:rPr>
            </w:pPr>
            <w:r w:rsidRPr="002452D6">
              <w:rPr>
                <w:rFonts w:ascii="Arial" w:hAnsi="Arial"/>
                <w:sz w:val="18"/>
              </w:rPr>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0B2AF3" w14:textId="77777777" w:rsidR="002452D6" w:rsidRPr="002452D6" w:rsidRDefault="002452D6" w:rsidP="002452D6">
            <w:pPr>
              <w:keepNext/>
              <w:keepLines/>
              <w:spacing w:after="0"/>
              <w:rPr>
                <w:rFonts w:ascii="Arial" w:hAnsi="Arial"/>
                <w:sz w:val="18"/>
              </w:rPr>
            </w:pPr>
            <w:r w:rsidRPr="002452D6">
              <w:rPr>
                <w:rFonts w:ascii="Arial" w:hAnsi="Arial"/>
                <w:sz w:val="18"/>
              </w:rPr>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7B661F" w14:textId="77777777" w:rsidR="002452D6" w:rsidRPr="002452D6" w:rsidRDefault="002452D6" w:rsidP="002452D6">
            <w:pPr>
              <w:keepNext/>
              <w:keepLines/>
              <w:spacing w:after="0"/>
              <w:rPr>
                <w:rFonts w:ascii="Arial" w:hAnsi="Arial"/>
                <w:sz w:val="18"/>
              </w:rPr>
            </w:pPr>
            <w:r w:rsidRPr="002452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995CC" w14:textId="77777777" w:rsidR="002452D6" w:rsidRPr="002452D6" w:rsidRDefault="002452D6" w:rsidP="002452D6">
            <w:pPr>
              <w:keepNext/>
              <w:keepLines/>
              <w:spacing w:after="0"/>
              <w:rPr>
                <w:rFonts w:ascii="Arial" w:hAnsi="Arial"/>
                <w:sz w:val="18"/>
              </w:rPr>
            </w:pPr>
            <w:r w:rsidRPr="002452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C4611D" w14:textId="77777777" w:rsidR="002452D6" w:rsidRPr="002452D6" w:rsidRDefault="002452D6" w:rsidP="002452D6">
            <w:pPr>
              <w:keepNext/>
              <w:keepLines/>
              <w:spacing w:after="0"/>
              <w:rPr>
                <w:rFonts w:ascii="Arial" w:hAnsi="Arial"/>
                <w:sz w:val="18"/>
              </w:rPr>
            </w:pPr>
            <w:r w:rsidRPr="002452D6">
              <w:rPr>
                <w:rFonts w:ascii="Arial" w:hAnsi="Arial"/>
                <w:sz w:val="18"/>
              </w:rPr>
              <w:t>UEs supporting EN-DC and user plane integrity protection with EPS</w:t>
            </w:r>
          </w:p>
        </w:tc>
      </w:tr>
      <w:tr w:rsidR="002452D6" w:rsidRPr="002452D6" w14:paraId="663C92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89BA4A0" w14:textId="77777777" w:rsidR="002452D6" w:rsidRPr="002452D6" w:rsidRDefault="002452D6" w:rsidP="002452D6">
            <w:pPr>
              <w:keepNext/>
              <w:keepLines/>
              <w:spacing w:after="0"/>
              <w:rPr>
                <w:rFonts w:ascii="Arial" w:hAnsi="Arial"/>
                <w:sz w:val="18"/>
              </w:rPr>
            </w:pPr>
            <w:r w:rsidRPr="002452D6">
              <w:rPr>
                <w:rFonts w:ascii="Arial" w:hAnsi="Arial"/>
                <w:sz w:val="18"/>
              </w:rPr>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6078DBB" w14:textId="77777777" w:rsidR="002452D6" w:rsidRPr="002452D6" w:rsidRDefault="002452D6" w:rsidP="002452D6">
            <w:pPr>
              <w:keepNext/>
              <w:keepLines/>
              <w:spacing w:after="0"/>
              <w:rPr>
                <w:rFonts w:ascii="Arial" w:hAnsi="Arial"/>
                <w:sz w:val="18"/>
              </w:rPr>
            </w:pPr>
            <w:r w:rsidRPr="002452D6">
              <w:rPr>
                <w:rFonts w:ascii="Arial" w:hAnsi="Arial"/>
                <w:sz w:val="18"/>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AD4FF39"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85001B4"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05E219E"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4E81E22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CC65198" w14:textId="77777777" w:rsidR="002452D6" w:rsidRPr="002452D6" w:rsidRDefault="002452D6" w:rsidP="002452D6">
            <w:pPr>
              <w:keepNext/>
              <w:keepLines/>
              <w:spacing w:after="0"/>
              <w:rPr>
                <w:rFonts w:ascii="Arial" w:hAnsi="Arial"/>
                <w:sz w:val="18"/>
              </w:rPr>
            </w:pPr>
            <w:r w:rsidRPr="002452D6">
              <w:rPr>
                <w:rFonts w:ascii="Arial" w:hAnsi="Arial"/>
                <w:sz w:val="18"/>
              </w:rPr>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F350D16" w14:textId="77777777" w:rsidR="002452D6" w:rsidRPr="002452D6" w:rsidRDefault="002452D6" w:rsidP="002452D6">
            <w:pPr>
              <w:keepNext/>
              <w:keepLines/>
              <w:spacing w:after="0"/>
              <w:rPr>
                <w:rFonts w:ascii="Arial" w:hAnsi="Arial"/>
                <w:sz w:val="18"/>
              </w:rPr>
            </w:pPr>
            <w:r w:rsidRPr="002452D6">
              <w:rPr>
                <w:rFonts w:ascii="Arial" w:hAnsi="Arial"/>
                <w:sz w:val="18"/>
              </w:rPr>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143C8CD"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07B491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4AF274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1A0AC6E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7CD971B" w14:textId="77777777" w:rsidR="002452D6" w:rsidRPr="002452D6" w:rsidRDefault="002452D6" w:rsidP="002452D6">
            <w:pPr>
              <w:keepNext/>
              <w:keepLines/>
              <w:spacing w:after="0"/>
              <w:rPr>
                <w:rFonts w:ascii="Arial" w:hAnsi="Arial"/>
                <w:sz w:val="18"/>
              </w:rPr>
            </w:pPr>
            <w:r w:rsidRPr="002452D6">
              <w:rPr>
                <w:rFonts w:ascii="Arial" w:hAnsi="Arial"/>
                <w:sz w:val="18"/>
              </w:rPr>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52AD5B4" w14:textId="77777777" w:rsidR="002452D6" w:rsidRPr="002452D6" w:rsidRDefault="002452D6" w:rsidP="002452D6">
            <w:pPr>
              <w:keepNext/>
              <w:keepLines/>
              <w:spacing w:after="0"/>
              <w:rPr>
                <w:rFonts w:ascii="Arial" w:hAnsi="Arial"/>
                <w:sz w:val="18"/>
              </w:rPr>
            </w:pPr>
            <w:r w:rsidRPr="002452D6">
              <w:rPr>
                <w:rFonts w:ascii="Arial" w:hAnsi="Arial"/>
                <w:sz w:val="18"/>
              </w:rPr>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7552DA2"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9C4987C"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61AB7D3" w14:textId="77777777" w:rsidR="002452D6" w:rsidRPr="002452D6" w:rsidRDefault="002452D6" w:rsidP="002452D6">
            <w:pPr>
              <w:keepNext/>
              <w:keepLines/>
              <w:spacing w:after="0"/>
              <w:rPr>
                <w:rFonts w:ascii="Arial" w:hAnsi="Arial"/>
                <w:sz w:val="18"/>
              </w:rPr>
            </w:pPr>
            <w:r w:rsidRPr="002452D6">
              <w:rPr>
                <w:rFonts w:ascii="Arial" w:hAnsi="Arial"/>
                <w:sz w:val="18"/>
              </w:rPr>
              <w:t> </w:t>
            </w:r>
          </w:p>
        </w:tc>
      </w:tr>
      <w:tr w:rsidR="002452D6" w:rsidRPr="002452D6" w14:paraId="73F693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7DA765" w14:textId="77777777" w:rsidR="002452D6" w:rsidRPr="002452D6" w:rsidRDefault="002452D6" w:rsidP="002452D6">
            <w:pPr>
              <w:keepNext/>
              <w:keepLines/>
              <w:spacing w:after="0"/>
              <w:rPr>
                <w:rFonts w:ascii="Arial" w:hAnsi="Arial"/>
                <w:sz w:val="18"/>
              </w:rPr>
            </w:pPr>
            <w:r w:rsidRPr="002452D6">
              <w:rPr>
                <w:rFonts w:ascii="Arial" w:hAnsi="Arial"/>
                <w:sz w:val="18"/>
              </w:rPr>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BA3DC"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A046A"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83A03" w14:textId="77777777" w:rsidR="002452D6" w:rsidRPr="002452D6" w:rsidRDefault="002452D6" w:rsidP="002452D6">
            <w:pPr>
              <w:keepNext/>
              <w:keepLines/>
              <w:spacing w:after="0"/>
              <w:rPr>
                <w:rFonts w:ascii="Arial" w:hAnsi="Arial"/>
                <w:sz w:val="18"/>
              </w:rPr>
            </w:pPr>
            <w:r w:rsidRPr="002452D6">
              <w:rPr>
                <w:rFonts w:ascii="Arial" w:hAnsi="Arial"/>
                <w:sz w:val="18"/>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466752"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NR-DC and RRC_INACTIVE and (re-)configuration of an SCG during the resume procedure.</w:t>
            </w:r>
          </w:p>
        </w:tc>
      </w:tr>
      <w:tr w:rsidR="002452D6" w:rsidRPr="002452D6" w14:paraId="757DE7A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8B1F7F" w14:textId="77777777" w:rsidR="002452D6" w:rsidRPr="002452D6" w:rsidRDefault="002452D6" w:rsidP="002452D6">
            <w:pPr>
              <w:keepNext/>
              <w:keepLines/>
              <w:spacing w:after="0"/>
              <w:rPr>
                <w:rFonts w:ascii="Arial" w:hAnsi="Arial"/>
                <w:sz w:val="18"/>
              </w:rPr>
            </w:pPr>
            <w:r w:rsidRPr="002452D6">
              <w:rPr>
                <w:rFonts w:ascii="Arial" w:hAnsi="Arial"/>
                <w:sz w:val="18"/>
              </w:rPr>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41D08" w14:textId="77777777" w:rsidR="002452D6" w:rsidRPr="002452D6" w:rsidRDefault="002452D6" w:rsidP="002452D6">
            <w:pPr>
              <w:keepNext/>
              <w:keepLines/>
              <w:spacing w:after="0"/>
              <w:rPr>
                <w:rFonts w:ascii="Arial" w:hAnsi="Arial"/>
                <w:sz w:val="18"/>
              </w:rPr>
            </w:pPr>
            <w:r w:rsidRPr="002452D6">
              <w:rPr>
                <w:rFonts w:ascii="Arial" w:hAnsi="Arial"/>
                <w:sz w:val="18"/>
              </w:rPr>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1AAA34" w14:textId="77777777" w:rsidR="002452D6" w:rsidRPr="002452D6" w:rsidRDefault="002452D6" w:rsidP="002452D6">
            <w:pPr>
              <w:keepNext/>
              <w:keepLines/>
              <w:spacing w:after="0"/>
              <w:rPr>
                <w:rFonts w:ascii="Arial" w:hAnsi="Arial"/>
                <w:sz w:val="18"/>
              </w:rPr>
            </w:pPr>
            <w:r w:rsidRPr="002452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004EC0" w14:textId="77777777" w:rsidR="002452D6" w:rsidRPr="002452D6" w:rsidRDefault="002452D6" w:rsidP="002452D6">
            <w:pPr>
              <w:keepNext/>
              <w:keepLines/>
              <w:spacing w:after="0"/>
              <w:rPr>
                <w:rFonts w:ascii="Arial" w:hAnsi="Arial"/>
                <w:sz w:val="18"/>
              </w:rPr>
            </w:pPr>
            <w:r w:rsidRPr="002452D6">
              <w:rPr>
                <w:rFonts w:ascii="Arial" w:hAnsi="Arial"/>
                <w:sz w:val="18"/>
              </w:rPr>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DA0EFE"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NE-DC and RRC_INACTIVE and (re-)configuration of an SCG during the resume procedure.</w:t>
            </w:r>
          </w:p>
        </w:tc>
      </w:tr>
    </w:tbl>
    <w:p w14:paraId="7A2E145D" w14:textId="77777777" w:rsidR="002452D6" w:rsidRPr="002452D6" w:rsidRDefault="002452D6" w:rsidP="002452D6">
      <w:pPr>
        <w:rPr>
          <w:rFonts w:eastAsia="SimSun"/>
        </w:rPr>
      </w:pPr>
    </w:p>
    <w:p w14:paraId="54D03449" w14:textId="77777777" w:rsidR="002452D6" w:rsidRPr="002452D6" w:rsidRDefault="002452D6" w:rsidP="002452D6">
      <w:pPr>
        <w:rPr>
          <w:rFonts w:eastAsia="SimSun"/>
        </w:rPr>
      </w:pPr>
    </w:p>
    <w:p w14:paraId="5272C224" w14:textId="77777777" w:rsidR="002452D6" w:rsidRPr="002452D6" w:rsidRDefault="002452D6" w:rsidP="002452D6">
      <w:pPr>
        <w:keepNext/>
        <w:keepLines/>
        <w:spacing w:before="180"/>
        <w:ind w:left="1134" w:hanging="1134"/>
        <w:outlineLvl w:val="1"/>
        <w:rPr>
          <w:rFonts w:ascii="Arial" w:hAnsi="Arial"/>
          <w:sz w:val="32"/>
        </w:rPr>
      </w:pPr>
      <w:bookmarkStart w:id="14" w:name="_Toc177038616"/>
      <w:r w:rsidRPr="002452D6">
        <w:rPr>
          <w:rFonts w:ascii="Arial" w:hAnsi="Arial"/>
          <w:sz w:val="32"/>
        </w:rPr>
        <w:lastRenderedPageBreak/>
        <w:t>4.2</w:t>
      </w:r>
      <w:r w:rsidRPr="002452D6">
        <w:rPr>
          <w:rFonts w:ascii="Arial" w:hAnsi="Arial"/>
          <w:sz w:val="32"/>
        </w:rPr>
        <w:tab/>
        <w:t>Protocol conformance test cases</w:t>
      </w:r>
      <w:r w:rsidRPr="002452D6" w:rsidDel="00062F2A">
        <w:rPr>
          <w:rFonts w:ascii="Arial" w:hAnsi="Arial"/>
          <w:sz w:val="32"/>
        </w:rPr>
        <w:t xml:space="preserve"> </w:t>
      </w:r>
      <w:r w:rsidRPr="002452D6">
        <w:rPr>
          <w:rFonts w:ascii="Arial" w:hAnsi="Arial"/>
          <w:sz w:val="32"/>
        </w:rPr>
        <w:t>applicability conditions</w:t>
      </w:r>
      <w:bookmarkEnd w:id="14"/>
    </w:p>
    <w:p w14:paraId="178EAEF4" w14:textId="77777777" w:rsidR="002452D6" w:rsidRPr="002452D6" w:rsidRDefault="002452D6" w:rsidP="002452D6">
      <w:pPr>
        <w:keepNext/>
        <w:keepLines/>
        <w:spacing w:before="60"/>
        <w:jc w:val="center"/>
        <w:rPr>
          <w:rFonts w:ascii="Arial" w:eastAsia="SimSun" w:hAnsi="Arial"/>
          <w:b/>
        </w:rPr>
      </w:pPr>
      <w:r w:rsidRPr="002452D6">
        <w:rPr>
          <w:rFonts w:ascii="Arial" w:eastAsia="SimSun"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2452D6" w:rsidRPr="002452D6" w14:paraId="718FEF8D" w14:textId="77777777" w:rsidTr="000D562B">
        <w:trPr>
          <w:gridAfter w:val="1"/>
          <w:wAfter w:w="63" w:type="dxa"/>
          <w:tblHeader/>
          <w:jc w:val="center"/>
        </w:trPr>
        <w:tc>
          <w:tcPr>
            <w:tcW w:w="1050" w:type="dxa"/>
            <w:tcBorders>
              <w:bottom w:val="single" w:sz="4" w:space="0" w:color="auto"/>
            </w:tcBorders>
          </w:tcPr>
          <w:p w14:paraId="57DA923E" w14:textId="77777777" w:rsidR="002452D6" w:rsidRPr="002452D6" w:rsidRDefault="002452D6" w:rsidP="002452D6">
            <w:pPr>
              <w:spacing w:after="0"/>
              <w:jc w:val="center"/>
              <w:rPr>
                <w:rFonts w:ascii="Arial" w:hAnsi="Arial"/>
                <w:b/>
                <w:sz w:val="16"/>
                <w:szCs w:val="16"/>
              </w:rPr>
            </w:pPr>
            <w:r w:rsidRPr="002452D6">
              <w:rPr>
                <w:rFonts w:ascii="Arial" w:hAnsi="Arial"/>
                <w:b/>
                <w:sz w:val="16"/>
                <w:szCs w:val="16"/>
              </w:rPr>
              <w:lastRenderedPageBreak/>
              <w:t>Condition</w:t>
            </w:r>
          </w:p>
        </w:tc>
        <w:tc>
          <w:tcPr>
            <w:tcW w:w="4375" w:type="dxa"/>
            <w:tcBorders>
              <w:bottom w:val="single" w:sz="4" w:space="0" w:color="auto"/>
            </w:tcBorders>
          </w:tcPr>
          <w:p w14:paraId="772938ED" w14:textId="77777777" w:rsidR="002452D6" w:rsidRPr="002452D6" w:rsidRDefault="002452D6" w:rsidP="002452D6">
            <w:pPr>
              <w:spacing w:after="0"/>
              <w:jc w:val="center"/>
              <w:rPr>
                <w:rFonts w:ascii="Arial" w:hAnsi="Arial"/>
                <w:b/>
                <w:sz w:val="16"/>
                <w:szCs w:val="16"/>
              </w:rPr>
            </w:pPr>
            <w:r w:rsidRPr="002452D6">
              <w:rPr>
                <w:rFonts w:ascii="Arial" w:hAnsi="Arial"/>
                <w:b/>
                <w:sz w:val="16"/>
                <w:szCs w:val="16"/>
              </w:rPr>
              <w:t>Test case Selection Expression</w:t>
            </w:r>
          </w:p>
        </w:tc>
        <w:tc>
          <w:tcPr>
            <w:tcW w:w="4769" w:type="dxa"/>
            <w:tcBorders>
              <w:bottom w:val="single" w:sz="4" w:space="0" w:color="auto"/>
            </w:tcBorders>
          </w:tcPr>
          <w:p w14:paraId="0379C53A" w14:textId="77777777" w:rsidR="002452D6" w:rsidRPr="002452D6" w:rsidRDefault="002452D6" w:rsidP="002452D6">
            <w:pPr>
              <w:spacing w:after="0"/>
              <w:jc w:val="center"/>
              <w:rPr>
                <w:rFonts w:ascii="Arial" w:hAnsi="Arial"/>
                <w:b/>
                <w:sz w:val="16"/>
                <w:szCs w:val="16"/>
              </w:rPr>
            </w:pPr>
            <w:r w:rsidRPr="002452D6">
              <w:rPr>
                <w:rFonts w:ascii="Arial" w:hAnsi="Arial"/>
                <w:b/>
                <w:sz w:val="16"/>
                <w:szCs w:val="16"/>
              </w:rPr>
              <w:t>Comment</w:t>
            </w:r>
          </w:p>
        </w:tc>
      </w:tr>
      <w:tr w:rsidR="002452D6" w:rsidRPr="002452D6" w14:paraId="2470A042" w14:textId="77777777" w:rsidTr="000D562B">
        <w:trPr>
          <w:gridAfter w:val="1"/>
          <w:wAfter w:w="63" w:type="dxa"/>
          <w:jc w:val="center"/>
        </w:trPr>
        <w:tc>
          <w:tcPr>
            <w:tcW w:w="1050" w:type="dxa"/>
            <w:tcBorders>
              <w:bottom w:val="single" w:sz="4" w:space="0" w:color="auto"/>
            </w:tcBorders>
          </w:tcPr>
          <w:p w14:paraId="39E5D7E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C01</w:t>
            </w:r>
          </w:p>
        </w:tc>
        <w:tc>
          <w:tcPr>
            <w:tcW w:w="4375" w:type="dxa"/>
            <w:tcBorders>
              <w:bottom w:val="single" w:sz="4" w:space="0" w:color="auto"/>
            </w:tcBorders>
          </w:tcPr>
          <w:p w14:paraId="41979CB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THEN R ELSE N/A</w:t>
            </w:r>
          </w:p>
        </w:tc>
        <w:tc>
          <w:tcPr>
            <w:tcW w:w="4769" w:type="dxa"/>
            <w:tcBorders>
              <w:bottom w:val="single" w:sz="4" w:space="0" w:color="auto"/>
            </w:tcBorders>
          </w:tcPr>
          <w:p w14:paraId="706316D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w:t>
            </w:r>
          </w:p>
        </w:tc>
      </w:tr>
      <w:tr w:rsidR="002452D6" w:rsidRPr="002452D6" w14:paraId="7EDC523A" w14:textId="77777777" w:rsidTr="000D562B">
        <w:trPr>
          <w:gridAfter w:val="1"/>
          <w:wAfter w:w="63" w:type="dxa"/>
          <w:jc w:val="center"/>
        </w:trPr>
        <w:tc>
          <w:tcPr>
            <w:tcW w:w="1050" w:type="dxa"/>
            <w:shd w:val="clear" w:color="auto" w:fill="auto"/>
          </w:tcPr>
          <w:p w14:paraId="0FC0CF9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C02</w:t>
            </w:r>
          </w:p>
        </w:tc>
        <w:tc>
          <w:tcPr>
            <w:tcW w:w="4375" w:type="dxa"/>
            <w:shd w:val="clear" w:color="auto" w:fill="auto"/>
          </w:tcPr>
          <w:p w14:paraId="72E845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 xml:space="preserve">1/2 OR </w:t>
            </w:r>
            <w:r w:rsidRPr="002452D6">
              <w:rPr>
                <w:rFonts w:ascii="Arial" w:hAnsi="Arial"/>
                <w:sz w:val="16"/>
                <w:szCs w:val="16"/>
              </w:rPr>
              <w:t>A.4.3.4-</w:t>
            </w:r>
            <w:r w:rsidRPr="002452D6">
              <w:rPr>
                <w:rFonts w:ascii="Arial" w:hAnsi="Arial"/>
                <w:sz w:val="16"/>
                <w:szCs w:val="16"/>
                <w:lang w:eastAsia="zh-CN"/>
              </w:rPr>
              <w:t>1/3 THEN R ELSE N/A</w:t>
            </w:r>
          </w:p>
        </w:tc>
        <w:tc>
          <w:tcPr>
            <w:tcW w:w="4769" w:type="dxa"/>
            <w:shd w:val="clear" w:color="auto" w:fill="auto"/>
          </w:tcPr>
          <w:p w14:paraId="53B26BB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UM Mode</w:t>
            </w:r>
          </w:p>
        </w:tc>
      </w:tr>
      <w:tr w:rsidR="002452D6" w:rsidRPr="002452D6" w14:paraId="38413250" w14:textId="77777777" w:rsidTr="000D562B">
        <w:trPr>
          <w:gridAfter w:val="1"/>
          <w:wAfter w:w="63" w:type="dxa"/>
          <w:jc w:val="center"/>
        </w:trPr>
        <w:tc>
          <w:tcPr>
            <w:tcW w:w="1050" w:type="dxa"/>
            <w:shd w:val="clear" w:color="auto" w:fill="auto"/>
          </w:tcPr>
          <w:p w14:paraId="654B851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C03</w:t>
            </w:r>
          </w:p>
        </w:tc>
        <w:tc>
          <w:tcPr>
            <w:tcW w:w="4375" w:type="dxa"/>
            <w:shd w:val="clear" w:color="auto" w:fill="auto"/>
          </w:tcPr>
          <w:p w14:paraId="1D3D8D5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w:t>
            </w:r>
            <w:r w:rsidRPr="002452D6">
              <w:rPr>
                <w:rFonts w:ascii="Arial" w:hAnsi="Arial"/>
                <w:sz w:val="16"/>
                <w:szCs w:val="16"/>
                <w:lang w:eastAsia="zh-CN"/>
              </w:rPr>
              <w:t>1/1 THEN R ELSE N/A</w:t>
            </w:r>
          </w:p>
        </w:tc>
        <w:tc>
          <w:tcPr>
            <w:tcW w:w="4769" w:type="dxa"/>
            <w:shd w:val="clear" w:color="auto" w:fill="auto"/>
          </w:tcPr>
          <w:p w14:paraId="5D62F4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Long DRX Cycle</w:t>
            </w:r>
          </w:p>
        </w:tc>
      </w:tr>
      <w:tr w:rsidR="002452D6" w:rsidRPr="002452D6" w14:paraId="2C5AE163" w14:textId="77777777" w:rsidTr="000D562B">
        <w:trPr>
          <w:gridAfter w:val="1"/>
          <w:wAfter w:w="63" w:type="dxa"/>
          <w:jc w:val="center"/>
        </w:trPr>
        <w:tc>
          <w:tcPr>
            <w:tcW w:w="1050" w:type="dxa"/>
            <w:shd w:val="clear" w:color="auto" w:fill="auto"/>
          </w:tcPr>
          <w:p w14:paraId="3833F29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C04</w:t>
            </w:r>
          </w:p>
        </w:tc>
        <w:tc>
          <w:tcPr>
            <w:tcW w:w="4375" w:type="dxa"/>
            <w:shd w:val="clear" w:color="auto" w:fill="auto"/>
          </w:tcPr>
          <w:p w14:paraId="3BEE684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w:t>
            </w:r>
            <w:r w:rsidRPr="002452D6">
              <w:rPr>
                <w:rFonts w:ascii="Arial" w:hAnsi="Arial"/>
                <w:sz w:val="16"/>
                <w:szCs w:val="16"/>
                <w:lang w:eastAsia="zh-CN"/>
              </w:rPr>
              <w:t>1/2 THEN R ELSE N/A</w:t>
            </w:r>
          </w:p>
        </w:tc>
        <w:tc>
          <w:tcPr>
            <w:tcW w:w="4769" w:type="dxa"/>
            <w:shd w:val="clear" w:color="auto" w:fill="auto"/>
          </w:tcPr>
          <w:p w14:paraId="4423CC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short DRX cycle</w:t>
            </w:r>
          </w:p>
        </w:tc>
      </w:tr>
      <w:tr w:rsidR="002452D6" w:rsidRPr="002452D6" w14:paraId="7449850A" w14:textId="77777777" w:rsidTr="000D562B">
        <w:trPr>
          <w:gridAfter w:val="1"/>
          <w:wAfter w:w="63" w:type="dxa"/>
          <w:jc w:val="center"/>
        </w:trPr>
        <w:tc>
          <w:tcPr>
            <w:tcW w:w="1050" w:type="dxa"/>
            <w:shd w:val="clear" w:color="auto" w:fill="auto"/>
          </w:tcPr>
          <w:p w14:paraId="35854C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C05</w:t>
            </w:r>
          </w:p>
        </w:tc>
        <w:tc>
          <w:tcPr>
            <w:tcW w:w="4375" w:type="dxa"/>
            <w:shd w:val="clear" w:color="auto" w:fill="auto"/>
          </w:tcPr>
          <w:p w14:paraId="55E083B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1/3 THEN R ELSE N/A</w:t>
            </w:r>
          </w:p>
        </w:tc>
        <w:tc>
          <w:tcPr>
            <w:tcW w:w="4769" w:type="dxa"/>
            <w:shd w:val="clear" w:color="auto" w:fill="auto"/>
          </w:tcPr>
          <w:p w14:paraId="212A71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UM with 6-bit length of RLC sequence number</w:t>
            </w:r>
          </w:p>
        </w:tc>
      </w:tr>
      <w:tr w:rsidR="002452D6" w:rsidRPr="002452D6" w14:paraId="1C503E24" w14:textId="77777777" w:rsidTr="000D562B">
        <w:trPr>
          <w:gridAfter w:val="1"/>
          <w:wAfter w:w="63" w:type="dxa"/>
          <w:jc w:val="center"/>
        </w:trPr>
        <w:tc>
          <w:tcPr>
            <w:tcW w:w="1050" w:type="dxa"/>
            <w:shd w:val="clear" w:color="auto" w:fill="auto"/>
          </w:tcPr>
          <w:p w14:paraId="4381CA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C06</w:t>
            </w:r>
          </w:p>
        </w:tc>
        <w:tc>
          <w:tcPr>
            <w:tcW w:w="4375" w:type="dxa"/>
            <w:shd w:val="clear" w:color="auto" w:fill="auto"/>
          </w:tcPr>
          <w:p w14:paraId="653B5E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1/2 THEN R ELSE N/A</w:t>
            </w:r>
          </w:p>
        </w:tc>
        <w:tc>
          <w:tcPr>
            <w:tcW w:w="4769" w:type="dxa"/>
            <w:shd w:val="clear" w:color="auto" w:fill="auto"/>
          </w:tcPr>
          <w:p w14:paraId="31AB866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UM with 12-bit length of RLC sequence number</w:t>
            </w:r>
          </w:p>
        </w:tc>
      </w:tr>
      <w:tr w:rsidR="002452D6" w:rsidRPr="002452D6" w14:paraId="21B494A7" w14:textId="77777777" w:rsidTr="000D562B">
        <w:trPr>
          <w:gridAfter w:val="1"/>
          <w:wAfter w:w="63" w:type="dxa"/>
          <w:jc w:val="center"/>
        </w:trPr>
        <w:tc>
          <w:tcPr>
            <w:tcW w:w="1050" w:type="dxa"/>
            <w:shd w:val="clear" w:color="auto" w:fill="auto"/>
          </w:tcPr>
          <w:p w14:paraId="4D6CB6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C07</w:t>
            </w:r>
          </w:p>
        </w:tc>
        <w:tc>
          <w:tcPr>
            <w:tcW w:w="4375" w:type="dxa"/>
            <w:shd w:val="clear" w:color="auto" w:fill="auto"/>
          </w:tcPr>
          <w:p w14:paraId="5E9AB64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w:t>
            </w:r>
            <w:r w:rsidRPr="002452D6">
              <w:rPr>
                <w:rFonts w:ascii="Arial" w:hAnsi="Arial"/>
                <w:sz w:val="16"/>
                <w:szCs w:val="16"/>
                <w:lang w:eastAsia="zh-CN"/>
              </w:rPr>
              <w:t>1/1 THEN R ELSE N/A</w:t>
            </w:r>
          </w:p>
        </w:tc>
        <w:tc>
          <w:tcPr>
            <w:tcW w:w="4769" w:type="dxa"/>
            <w:shd w:val="clear" w:color="auto" w:fill="auto"/>
          </w:tcPr>
          <w:p w14:paraId="704EFFB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AM with 12-bit length of RLC sequence number</w:t>
            </w:r>
          </w:p>
        </w:tc>
      </w:tr>
      <w:tr w:rsidR="002452D6" w:rsidRPr="002452D6" w14:paraId="337C71E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B792A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82BFA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003EF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RLC AM with 18-bit length of RLC sequence number</w:t>
            </w:r>
          </w:p>
        </w:tc>
      </w:tr>
      <w:tr w:rsidR="002452D6" w:rsidRPr="002452D6" w14:paraId="12320660" w14:textId="77777777" w:rsidTr="000D562B">
        <w:trPr>
          <w:gridAfter w:val="1"/>
          <w:wAfter w:w="63" w:type="dxa"/>
          <w:jc w:val="center"/>
        </w:trPr>
        <w:tc>
          <w:tcPr>
            <w:tcW w:w="1050" w:type="dxa"/>
            <w:shd w:val="clear" w:color="auto" w:fill="auto"/>
          </w:tcPr>
          <w:p w14:paraId="4829B10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C08</w:t>
            </w:r>
          </w:p>
        </w:tc>
        <w:tc>
          <w:tcPr>
            <w:tcW w:w="4375" w:type="dxa"/>
            <w:shd w:val="clear" w:color="auto" w:fill="auto"/>
          </w:tcPr>
          <w:p w14:paraId="027885A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A.4.3.3-</w:t>
            </w:r>
            <w:r w:rsidRPr="002452D6">
              <w:rPr>
                <w:rFonts w:ascii="Arial" w:hAnsi="Arial"/>
                <w:sz w:val="16"/>
                <w:szCs w:val="16"/>
                <w:lang w:eastAsia="zh-CN"/>
              </w:rPr>
              <w:t>1/1 THEN R ELSE N/A</w:t>
            </w:r>
          </w:p>
        </w:tc>
        <w:tc>
          <w:tcPr>
            <w:tcW w:w="4769" w:type="dxa"/>
            <w:shd w:val="clear" w:color="auto" w:fill="auto"/>
          </w:tcPr>
          <w:p w14:paraId="64AB142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12-bit length of PDCP sequence number</w:t>
            </w:r>
          </w:p>
        </w:tc>
      </w:tr>
      <w:tr w:rsidR="002452D6" w:rsidRPr="002452D6" w14:paraId="30DE34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B5D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A737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167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18-bit length of PDCP sequence number</w:t>
            </w:r>
          </w:p>
        </w:tc>
      </w:tr>
      <w:tr w:rsidR="002452D6" w:rsidRPr="002452D6" w14:paraId="65F87E2E" w14:textId="77777777" w:rsidTr="000D562B">
        <w:trPr>
          <w:gridAfter w:val="1"/>
          <w:wAfter w:w="63" w:type="dxa"/>
          <w:jc w:val="center"/>
        </w:trPr>
        <w:tc>
          <w:tcPr>
            <w:tcW w:w="1050" w:type="dxa"/>
            <w:shd w:val="clear" w:color="auto" w:fill="auto"/>
          </w:tcPr>
          <w:p w14:paraId="579F780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C09</w:t>
            </w:r>
          </w:p>
        </w:tc>
        <w:tc>
          <w:tcPr>
            <w:tcW w:w="4375" w:type="dxa"/>
            <w:shd w:val="clear" w:color="auto" w:fill="auto"/>
          </w:tcPr>
          <w:p w14:paraId="1BCD5C2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[10] A.4.4-1/99</w:t>
            </w:r>
            <w:r w:rsidRPr="002452D6">
              <w:rPr>
                <w:rFonts w:ascii="Arial" w:hAnsi="Arial"/>
                <w:sz w:val="16"/>
                <w:szCs w:val="16"/>
                <w:lang w:eastAsia="zh-CN"/>
              </w:rPr>
              <w:t xml:space="preserve"> THEN R ELSE N/A</w:t>
            </w:r>
          </w:p>
        </w:tc>
        <w:tc>
          <w:tcPr>
            <w:tcW w:w="4769" w:type="dxa"/>
            <w:shd w:val="clear" w:color="auto" w:fill="auto"/>
          </w:tcPr>
          <w:p w14:paraId="3055C87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ZUC Algorithm</w:t>
            </w:r>
          </w:p>
        </w:tc>
      </w:tr>
      <w:tr w:rsidR="002452D6" w:rsidRPr="002452D6" w14:paraId="6A52C902" w14:textId="77777777" w:rsidTr="000D562B">
        <w:trPr>
          <w:gridAfter w:val="1"/>
          <w:wAfter w:w="63" w:type="dxa"/>
          <w:jc w:val="center"/>
        </w:trPr>
        <w:tc>
          <w:tcPr>
            <w:tcW w:w="1050" w:type="dxa"/>
            <w:shd w:val="clear" w:color="auto" w:fill="auto"/>
          </w:tcPr>
          <w:p w14:paraId="090D9B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C10</w:t>
            </w:r>
          </w:p>
        </w:tc>
        <w:tc>
          <w:tcPr>
            <w:tcW w:w="4375" w:type="dxa"/>
            <w:shd w:val="clear" w:color="auto" w:fill="auto"/>
          </w:tcPr>
          <w:p w14:paraId="6A1B1E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A.4.3.7-1/2</w:t>
            </w:r>
            <w:r w:rsidRPr="002452D6">
              <w:rPr>
                <w:rFonts w:ascii="Arial" w:hAnsi="Arial"/>
                <w:sz w:val="16"/>
                <w:szCs w:val="16"/>
                <w:lang w:eastAsia="zh-CN"/>
              </w:rPr>
              <w:t xml:space="preserve"> THEN R ELSE N/A</w:t>
            </w:r>
          </w:p>
        </w:tc>
        <w:tc>
          <w:tcPr>
            <w:tcW w:w="4769" w:type="dxa"/>
            <w:shd w:val="clear" w:color="auto" w:fill="auto"/>
          </w:tcPr>
          <w:p w14:paraId="2D7E88C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EN-DC and </w:t>
            </w:r>
            <w:r w:rsidRPr="002452D6">
              <w:rPr>
                <w:rFonts w:ascii="Arial" w:hAnsi="Arial" w:cs="Arial"/>
                <w:bCs/>
                <w:iCs/>
                <w:sz w:val="16"/>
                <w:szCs w:val="16"/>
              </w:rPr>
              <w:t>UL transmission via both MCG path and SCG path for the split DRB</w:t>
            </w:r>
          </w:p>
        </w:tc>
      </w:tr>
      <w:tr w:rsidR="002452D6" w:rsidRPr="002452D6" w14:paraId="395F495D" w14:textId="77777777" w:rsidTr="000D562B">
        <w:trPr>
          <w:gridAfter w:val="1"/>
          <w:wAfter w:w="63" w:type="dxa"/>
          <w:jc w:val="center"/>
        </w:trPr>
        <w:tc>
          <w:tcPr>
            <w:tcW w:w="1050" w:type="dxa"/>
            <w:shd w:val="clear" w:color="auto" w:fill="auto"/>
          </w:tcPr>
          <w:p w14:paraId="04F635D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C11</w:t>
            </w:r>
          </w:p>
        </w:tc>
        <w:tc>
          <w:tcPr>
            <w:tcW w:w="4375" w:type="dxa"/>
            <w:shd w:val="clear" w:color="auto" w:fill="auto"/>
          </w:tcPr>
          <w:p w14:paraId="747BF9A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 xml:space="preserve">1/2 OR </w:t>
            </w:r>
            <w:r w:rsidRPr="002452D6">
              <w:rPr>
                <w:rFonts w:ascii="Arial" w:hAnsi="Arial"/>
                <w:sz w:val="16"/>
                <w:szCs w:val="16"/>
              </w:rPr>
              <w:t>A.4.3.2-</w:t>
            </w:r>
            <w:r w:rsidRPr="002452D6">
              <w:rPr>
                <w:rFonts w:ascii="Arial" w:hAnsi="Arial"/>
                <w:sz w:val="16"/>
                <w:szCs w:val="16"/>
                <w:lang w:eastAsia="zh-CN"/>
              </w:rPr>
              <w:t>1/3 THEN R ELSE N/A</w:t>
            </w:r>
          </w:p>
        </w:tc>
        <w:tc>
          <w:tcPr>
            <w:tcW w:w="4769" w:type="dxa"/>
            <w:shd w:val="clear" w:color="auto" w:fill="auto"/>
          </w:tcPr>
          <w:p w14:paraId="532479B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256QAM for PDSCH for FR1/FR2</w:t>
            </w:r>
          </w:p>
        </w:tc>
      </w:tr>
      <w:tr w:rsidR="002452D6" w:rsidRPr="002452D6" w14:paraId="73B8B880" w14:textId="77777777" w:rsidTr="000D562B">
        <w:trPr>
          <w:gridAfter w:val="1"/>
          <w:wAfter w:w="63" w:type="dxa"/>
          <w:jc w:val="center"/>
        </w:trPr>
        <w:tc>
          <w:tcPr>
            <w:tcW w:w="1050" w:type="dxa"/>
            <w:tcBorders>
              <w:bottom w:val="single" w:sz="4" w:space="0" w:color="auto"/>
            </w:tcBorders>
            <w:shd w:val="clear" w:color="auto" w:fill="auto"/>
          </w:tcPr>
          <w:p w14:paraId="178E38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C12</w:t>
            </w:r>
          </w:p>
        </w:tc>
        <w:tc>
          <w:tcPr>
            <w:tcW w:w="4375" w:type="dxa"/>
            <w:tcBorders>
              <w:bottom w:val="single" w:sz="4" w:space="0" w:color="auto"/>
            </w:tcBorders>
            <w:shd w:val="clear" w:color="auto" w:fill="auto"/>
          </w:tcPr>
          <w:p w14:paraId="4615683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Void</w:t>
            </w:r>
          </w:p>
        </w:tc>
        <w:tc>
          <w:tcPr>
            <w:tcW w:w="4769" w:type="dxa"/>
            <w:tcBorders>
              <w:bottom w:val="single" w:sz="4" w:space="0" w:color="auto"/>
            </w:tcBorders>
            <w:shd w:val="clear" w:color="auto" w:fill="auto"/>
          </w:tcPr>
          <w:p w14:paraId="3E4B8EF9" w14:textId="77777777" w:rsidR="002452D6" w:rsidRPr="002452D6" w:rsidRDefault="002452D6" w:rsidP="002452D6">
            <w:pPr>
              <w:keepNext/>
              <w:keepLines/>
              <w:spacing w:after="0"/>
              <w:rPr>
                <w:rFonts w:ascii="Arial" w:hAnsi="Arial"/>
                <w:sz w:val="16"/>
                <w:szCs w:val="16"/>
              </w:rPr>
            </w:pPr>
          </w:p>
        </w:tc>
      </w:tr>
      <w:tr w:rsidR="002452D6" w:rsidRPr="002452D6" w14:paraId="6A3D3626" w14:textId="77777777" w:rsidTr="000D562B">
        <w:trPr>
          <w:gridAfter w:val="1"/>
          <w:wAfter w:w="63" w:type="dxa"/>
          <w:jc w:val="center"/>
        </w:trPr>
        <w:tc>
          <w:tcPr>
            <w:tcW w:w="1050" w:type="dxa"/>
            <w:shd w:val="clear" w:color="auto" w:fill="auto"/>
          </w:tcPr>
          <w:p w14:paraId="108B02B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C13</w:t>
            </w:r>
          </w:p>
        </w:tc>
        <w:tc>
          <w:tcPr>
            <w:tcW w:w="4375" w:type="dxa"/>
            <w:shd w:val="clear" w:color="auto" w:fill="auto"/>
          </w:tcPr>
          <w:p w14:paraId="3FF4A0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A.4.3.6-1/1 THEN R ELSE N/A</w:t>
            </w:r>
          </w:p>
        </w:tc>
        <w:tc>
          <w:tcPr>
            <w:tcW w:w="4769" w:type="dxa"/>
            <w:shd w:val="clear" w:color="auto" w:fill="auto"/>
          </w:tcPr>
          <w:p w14:paraId="26AD87B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NR measurements and Event A triggered reporting</w:t>
            </w:r>
          </w:p>
        </w:tc>
      </w:tr>
      <w:tr w:rsidR="002452D6" w:rsidRPr="002452D6" w14:paraId="3653F98F" w14:textId="77777777" w:rsidTr="000D562B">
        <w:trPr>
          <w:gridAfter w:val="1"/>
          <w:wAfter w:w="63" w:type="dxa"/>
          <w:jc w:val="center"/>
        </w:trPr>
        <w:tc>
          <w:tcPr>
            <w:tcW w:w="1050" w:type="dxa"/>
            <w:tcBorders>
              <w:bottom w:val="single" w:sz="4" w:space="0" w:color="auto"/>
            </w:tcBorders>
            <w:shd w:val="clear" w:color="auto" w:fill="auto"/>
          </w:tcPr>
          <w:p w14:paraId="49533D8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C14</w:t>
            </w:r>
          </w:p>
        </w:tc>
        <w:tc>
          <w:tcPr>
            <w:tcW w:w="4375" w:type="dxa"/>
            <w:tcBorders>
              <w:bottom w:val="single" w:sz="4" w:space="0" w:color="auto"/>
            </w:tcBorders>
            <w:shd w:val="clear" w:color="auto" w:fill="auto"/>
          </w:tcPr>
          <w:p w14:paraId="196B2E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A.4.3.6-1/1 AND A.4.3.6-1/3 THEN R ELSE N/A</w:t>
            </w:r>
          </w:p>
        </w:tc>
        <w:tc>
          <w:tcPr>
            <w:tcW w:w="4769" w:type="dxa"/>
            <w:tcBorders>
              <w:bottom w:val="single" w:sz="4" w:space="0" w:color="auto"/>
            </w:tcBorders>
            <w:shd w:val="clear" w:color="auto" w:fill="auto"/>
          </w:tcPr>
          <w:p w14:paraId="3FDDAD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NR measurements and Event A triggered reporting and (NR Intra-frequency and NR-Inter frequency measurements</w:t>
            </w:r>
            <w:r w:rsidRPr="002452D6">
              <w:rPr>
                <w:rFonts w:ascii="Arial" w:hAnsi="Arial" w:cs="Arial"/>
                <w:sz w:val="16"/>
                <w:szCs w:val="16"/>
              </w:rPr>
              <w:t xml:space="preserve"> and at least periodical reporting</w:t>
            </w:r>
            <w:r w:rsidRPr="002452D6">
              <w:rPr>
                <w:rFonts w:ascii="Arial" w:hAnsi="Arial"/>
                <w:sz w:val="16"/>
                <w:szCs w:val="16"/>
              </w:rPr>
              <w:t>)</w:t>
            </w:r>
          </w:p>
        </w:tc>
      </w:tr>
      <w:tr w:rsidR="002452D6" w:rsidRPr="002452D6" w14:paraId="7A5683B6" w14:textId="77777777" w:rsidTr="000D562B">
        <w:trPr>
          <w:gridAfter w:val="1"/>
          <w:wAfter w:w="63" w:type="dxa"/>
          <w:trHeight w:val="128"/>
          <w:jc w:val="center"/>
        </w:trPr>
        <w:tc>
          <w:tcPr>
            <w:tcW w:w="1050" w:type="dxa"/>
            <w:shd w:val="clear" w:color="auto" w:fill="auto"/>
          </w:tcPr>
          <w:p w14:paraId="4E99A23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w:t>
            </w:r>
          </w:p>
        </w:tc>
        <w:tc>
          <w:tcPr>
            <w:tcW w:w="4375" w:type="dxa"/>
            <w:shd w:val="clear" w:color="auto" w:fill="auto"/>
          </w:tcPr>
          <w:p w14:paraId="76EFF0F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w:t>
            </w:r>
            <w:r w:rsidRPr="002452D6">
              <w:rPr>
                <w:rFonts w:ascii="Arial" w:hAnsi="Arial"/>
                <w:sz w:val="16"/>
                <w:szCs w:val="16"/>
                <w:lang w:eastAsia="zh-CN"/>
              </w:rPr>
              <w:t xml:space="preserve">1/1 AND </w:t>
            </w:r>
            <w:r w:rsidRPr="002452D6">
              <w:rPr>
                <w:rFonts w:ascii="Arial" w:hAnsi="Arial"/>
                <w:sz w:val="16"/>
                <w:szCs w:val="16"/>
              </w:rPr>
              <w:t>A.4.3.6-</w:t>
            </w:r>
            <w:r w:rsidRPr="002452D6">
              <w:rPr>
                <w:rFonts w:ascii="Arial" w:hAnsi="Arial"/>
                <w:sz w:val="16"/>
                <w:szCs w:val="16"/>
                <w:lang w:eastAsia="zh-CN"/>
              </w:rPr>
              <w:t>1/3 AND (</w:t>
            </w:r>
            <w:r w:rsidRPr="002452D6">
              <w:rPr>
                <w:rFonts w:ascii="Arial" w:hAnsi="Arial"/>
                <w:sz w:val="16"/>
                <w:szCs w:val="16"/>
              </w:rPr>
              <w:t>A.4.3.6-</w:t>
            </w:r>
            <w:r w:rsidRPr="002452D6">
              <w:rPr>
                <w:rFonts w:ascii="Arial" w:hAnsi="Arial"/>
                <w:sz w:val="16"/>
                <w:szCs w:val="16"/>
                <w:lang w:eastAsia="zh-CN"/>
              </w:rPr>
              <w:t>1/4 OR A.4.3.6-1/40) THEN R ELSE N/A</w:t>
            </w:r>
          </w:p>
        </w:tc>
        <w:tc>
          <w:tcPr>
            <w:tcW w:w="4769" w:type="dxa"/>
            <w:shd w:val="clear" w:color="auto" w:fill="auto"/>
          </w:tcPr>
          <w:p w14:paraId="6DFC124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(NR Intra-frequency and Inter frequency measurements and at least periodical reporting) and CSI-RSRP and CSI-RSRQ measurement</w:t>
            </w:r>
          </w:p>
        </w:tc>
      </w:tr>
      <w:tr w:rsidR="002452D6" w:rsidRPr="002452D6" w14:paraId="64E69D1B" w14:textId="77777777" w:rsidTr="000D562B">
        <w:trPr>
          <w:gridAfter w:val="1"/>
          <w:wAfter w:w="63" w:type="dxa"/>
          <w:jc w:val="center"/>
        </w:trPr>
        <w:tc>
          <w:tcPr>
            <w:tcW w:w="1050" w:type="dxa"/>
            <w:tcBorders>
              <w:bottom w:val="single" w:sz="4" w:space="0" w:color="auto"/>
            </w:tcBorders>
            <w:shd w:val="clear" w:color="auto" w:fill="auto"/>
          </w:tcPr>
          <w:p w14:paraId="6407CD6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C16</w:t>
            </w:r>
          </w:p>
        </w:tc>
        <w:tc>
          <w:tcPr>
            <w:tcW w:w="4375" w:type="dxa"/>
            <w:tcBorders>
              <w:bottom w:val="single" w:sz="4" w:space="0" w:color="auto"/>
            </w:tcBorders>
            <w:shd w:val="clear" w:color="auto" w:fill="auto"/>
          </w:tcPr>
          <w:p w14:paraId="1A60FFF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[10] A.4.4-1/18 AND [10] A.4.4-1/19 THEN R ELSE N/A</w:t>
            </w:r>
          </w:p>
        </w:tc>
        <w:tc>
          <w:tcPr>
            <w:tcW w:w="4769" w:type="dxa"/>
            <w:tcBorders>
              <w:bottom w:val="single" w:sz="4" w:space="0" w:color="auto"/>
            </w:tcBorders>
            <w:shd w:val="clear" w:color="auto" w:fill="auto"/>
          </w:tcPr>
          <w:p w14:paraId="16480B4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UE requested bearer resource allocation and modification procedures</w:t>
            </w:r>
          </w:p>
        </w:tc>
      </w:tr>
      <w:tr w:rsidR="002452D6" w:rsidRPr="002452D6" w14:paraId="18FE0F76" w14:textId="77777777" w:rsidTr="000D562B">
        <w:trPr>
          <w:gridAfter w:val="1"/>
          <w:wAfter w:w="63" w:type="dxa"/>
          <w:jc w:val="center"/>
        </w:trPr>
        <w:tc>
          <w:tcPr>
            <w:tcW w:w="1050" w:type="dxa"/>
            <w:shd w:val="clear" w:color="auto" w:fill="auto"/>
          </w:tcPr>
          <w:p w14:paraId="7E25F29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C17</w:t>
            </w:r>
          </w:p>
        </w:tc>
        <w:tc>
          <w:tcPr>
            <w:tcW w:w="4375" w:type="dxa"/>
            <w:shd w:val="clear" w:color="auto" w:fill="auto"/>
          </w:tcPr>
          <w:p w14:paraId="10D9812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 THEN R ELSE N/A</w:t>
            </w:r>
          </w:p>
        </w:tc>
        <w:tc>
          <w:tcPr>
            <w:tcW w:w="4769" w:type="dxa"/>
            <w:shd w:val="clear" w:color="auto" w:fill="auto"/>
          </w:tcPr>
          <w:p w14:paraId="033B677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PDSCH reception based on semi-persistent scheduling</w:t>
            </w:r>
          </w:p>
        </w:tc>
      </w:tr>
      <w:tr w:rsidR="002452D6" w:rsidRPr="002452D6" w14:paraId="61C80749" w14:textId="77777777" w:rsidTr="000D562B">
        <w:trPr>
          <w:gridAfter w:val="1"/>
          <w:wAfter w:w="63" w:type="dxa"/>
          <w:jc w:val="center"/>
        </w:trPr>
        <w:tc>
          <w:tcPr>
            <w:tcW w:w="1050" w:type="dxa"/>
            <w:shd w:val="clear" w:color="auto" w:fill="auto"/>
          </w:tcPr>
          <w:p w14:paraId="65A3EEA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C18</w:t>
            </w:r>
          </w:p>
        </w:tc>
        <w:tc>
          <w:tcPr>
            <w:tcW w:w="4375" w:type="dxa"/>
            <w:shd w:val="clear" w:color="auto" w:fill="auto"/>
          </w:tcPr>
          <w:p w14:paraId="5D080D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1/10 THEN R ELSE N/A</w:t>
            </w:r>
          </w:p>
        </w:tc>
        <w:tc>
          <w:tcPr>
            <w:tcW w:w="4769" w:type="dxa"/>
            <w:shd w:val="clear" w:color="auto" w:fill="auto"/>
          </w:tcPr>
          <w:p w14:paraId="190B4E5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Type 1 PUSCH transmissions with configured grant</w:t>
            </w:r>
          </w:p>
        </w:tc>
      </w:tr>
      <w:tr w:rsidR="002452D6" w:rsidRPr="002452D6" w14:paraId="37CB950D" w14:textId="77777777" w:rsidTr="000D562B">
        <w:trPr>
          <w:gridAfter w:val="1"/>
          <w:wAfter w:w="63" w:type="dxa"/>
          <w:jc w:val="center"/>
        </w:trPr>
        <w:tc>
          <w:tcPr>
            <w:tcW w:w="1050" w:type="dxa"/>
            <w:shd w:val="clear" w:color="auto" w:fill="auto"/>
          </w:tcPr>
          <w:p w14:paraId="51CC6C8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C19</w:t>
            </w:r>
          </w:p>
        </w:tc>
        <w:tc>
          <w:tcPr>
            <w:tcW w:w="4375" w:type="dxa"/>
            <w:shd w:val="clear" w:color="auto" w:fill="auto"/>
          </w:tcPr>
          <w:p w14:paraId="2A6BB4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1/11 THEN R ELSE N/A</w:t>
            </w:r>
          </w:p>
        </w:tc>
        <w:tc>
          <w:tcPr>
            <w:tcW w:w="4769" w:type="dxa"/>
            <w:shd w:val="clear" w:color="auto" w:fill="auto"/>
          </w:tcPr>
          <w:p w14:paraId="00EA4E5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Type 2 PUSCH transmissions with configured grant</w:t>
            </w:r>
          </w:p>
        </w:tc>
      </w:tr>
      <w:tr w:rsidR="002452D6" w:rsidRPr="002452D6" w14:paraId="0A0B9477" w14:textId="77777777" w:rsidTr="000D562B">
        <w:trPr>
          <w:gridAfter w:val="1"/>
          <w:wAfter w:w="63" w:type="dxa"/>
          <w:jc w:val="center"/>
        </w:trPr>
        <w:tc>
          <w:tcPr>
            <w:tcW w:w="1050" w:type="dxa"/>
            <w:shd w:val="clear" w:color="auto" w:fill="auto"/>
          </w:tcPr>
          <w:p w14:paraId="1821F7D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C20</w:t>
            </w:r>
          </w:p>
        </w:tc>
        <w:tc>
          <w:tcPr>
            <w:tcW w:w="4375" w:type="dxa"/>
            <w:shd w:val="clear" w:color="auto" w:fill="auto"/>
          </w:tcPr>
          <w:p w14:paraId="6A2D58B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w:t>
            </w:r>
            <w:r w:rsidRPr="002452D6">
              <w:rPr>
                <w:rFonts w:ascii="Arial" w:hAnsi="Arial"/>
                <w:sz w:val="16"/>
                <w:szCs w:val="16"/>
                <w:lang w:eastAsia="zh-CN"/>
              </w:rPr>
              <w:t>1/12 THEN R ELSE N/A</w:t>
            </w:r>
          </w:p>
        </w:tc>
        <w:tc>
          <w:tcPr>
            <w:tcW w:w="4769" w:type="dxa"/>
            <w:shd w:val="clear" w:color="auto" w:fill="auto"/>
          </w:tcPr>
          <w:p w14:paraId="68B1DA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PDSCH aggregation</w:t>
            </w:r>
          </w:p>
        </w:tc>
      </w:tr>
      <w:tr w:rsidR="002452D6" w:rsidRPr="002452D6" w14:paraId="5FD27C50" w14:textId="77777777" w:rsidTr="000D562B">
        <w:trPr>
          <w:gridAfter w:val="1"/>
          <w:wAfter w:w="63" w:type="dxa"/>
          <w:jc w:val="center"/>
        </w:trPr>
        <w:tc>
          <w:tcPr>
            <w:tcW w:w="1050" w:type="dxa"/>
            <w:tcBorders>
              <w:bottom w:val="single" w:sz="4" w:space="0" w:color="auto"/>
            </w:tcBorders>
            <w:shd w:val="clear" w:color="auto" w:fill="auto"/>
          </w:tcPr>
          <w:p w14:paraId="794B61D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C21</w:t>
            </w:r>
          </w:p>
        </w:tc>
        <w:tc>
          <w:tcPr>
            <w:tcW w:w="4375" w:type="dxa"/>
            <w:tcBorders>
              <w:bottom w:val="single" w:sz="4" w:space="0" w:color="auto"/>
            </w:tcBorders>
            <w:shd w:val="clear" w:color="auto" w:fill="auto"/>
          </w:tcPr>
          <w:p w14:paraId="5BF528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67310D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w:t>
            </w:r>
          </w:p>
        </w:tc>
      </w:tr>
      <w:tr w:rsidR="002452D6" w:rsidRPr="002452D6" w14:paraId="108DCF92" w14:textId="77777777" w:rsidTr="000D562B">
        <w:trPr>
          <w:gridAfter w:val="1"/>
          <w:wAfter w:w="63" w:type="dxa"/>
          <w:jc w:val="center"/>
        </w:trPr>
        <w:tc>
          <w:tcPr>
            <w:tcW w:w="1050" w:type="dxa"/>
            <w:tcBorders>
              <w:bottom w:val="single" w:sz="4" w:space="0" w:color="auto"/>
            </w:tcBorders>
            <w:shd w:val="clear" w:color="auto" w:fill="auto"/>
          </w:tcPr>
          <w:p w14:paraId="28F7FF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C21A</w:t>
            </w:r>
          </w:p>
        </w:tc>
        <w:tc>
          <w:tcPr>
            <w:tcW w:w="4375" w:type="dxa"/>
            <w:tcBorders>
              <w:bottom w:val="single" w:sz="4" w:space="0" w:color="auto"/>
            </w:tcBorders>
            <w:shd w:val="clear" w:color="auto" w:fill="auto"/>
          </w:tcPr>
          <w:p w14:paraId="4D12983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w:t>
            </w:r>
            <w:r w:rsidRPr="002452D6">
              <w:rPr>
                <w:rFonts w:ascii="Arial" w:hAnsi="Arial"/>
                <w:sz w:val="16"/>
                <w:szCs w:val="16"/>
                <w:lang w:eastAsia="zh-CN"/>
              </w:rPr>
              <w:t>1/4</w:t>
            </w:r>
            <w:r w:rsidRPr="002452D6">
              <w:rPr>
                <w:rFonts w:ascii="Arial" w:hAnsi="Arial"/>
                <w:sz w:val="16"/>
                <w:szCs w:val="16"/>
              </w:rPr>
              <w:t xml:space="preserve">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5D6541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reflective QoS</w:t>
            </w:r>
          </w:p>
        </w:tc>
      </w:tr>
      <w:tr w:rsidR="002452D6" w:rsidRPr="002452D6" w14:paraId="292F1BFB" w14:textId="77777777" w:rsidTr="000D562B">
        <w:trPr>
          <w:gridAfter w:val="1"/>
          <w:wAfter w:w="63" w:type="dxa"/>
          <w:jc w:val="center"/>
        </w:trPr>
        <w:tc>
          <w:tcPr>
            <w:tcW w:w="1050" w:type="dxa"/>
            <w:tcBorders>
              <w:bottom w:val="single" w:sz="4" w:space="0" w:color="auto"/>
            </w:tcBorders>
            <w:shd w:val="clear" w:color="auto" w:fill="auto"/>
          </w:tcPr>
          <w:p w14:paraId="2B60DD3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C21B</w:t>
            </w:r>
          </w:p>
        </w:tc>
        <w:tc>
          <w:tcPr>
            <w:tcW w:w="4375" w:type="dxa"/>
            <w:tcBorders>
              <w:bottom w:val="single" w:sz="4" w:space="0" w:color="auto"/>
            </w:tcBorders>
            <w:shd w:val="clear" w:color="auto" w:fill="auto"/>
          </w:tcPr>
          <w:p w14:paraId="3E147F1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A.4.3.7-1/63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335D9B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steering of roaming connected mode control information</w:t>
            </w:r>
          </w:p>
        </w:tc>
      </w:tr>
      <w:tr w:rsidR="002452D6" w:rsidRPr="002452D6" w14:paraId="34342AE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5146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09651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770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SRB3</w:t>
            </w:r>
          </w:p>
        </w:tc>
      </w:tr>
      <w:tr w:rsidR="002452D6" w:rsidRPr="002452D6" w14:paraId="6B94D36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FEF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FC20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23FC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EN-DC and SRB3 </w:t>
            </w:r>
            <w:r w:rsidRPr="002452D6">
              <w:rPr>
                <w:rFonts w:ascii="Arial" w:hAnsi="Arial"/>
                <w:sz w:val="16"/>
                <w:szCs w:val="16"/>
                <w:lang w:eastAsia="zh-CN"/>
              </w:rPr>
              <w:t xml:space="preserve">and </w:t>
            </w:r>
            <w:r w:rsidRPr="002452D6">
              <w:rPr>
                <w:rFonts w:ascii="Arial" w:hAnsi="Arial" w:cs="Arial"/>
                <w:sz w:val="16"/>
                <w:szCs w:val="16"/>
                <w:lang w:eastAsia="zh-CN"/>
              </w:rPr>
              <w:t>(UL transmission via either MCG path or SCG path for the split SRB)</w:t>
            </w:r>
          </w:p>
        </w:tc>
      </w:tr>
      <w:tr w:rsidR="002452D6" w:rsidRPr="002452D6" w14:paraId="59AFD603" w14:textId="77777777" w:rsidTr="000D562B">
        <w:trPr>
          <w:gridAfter w:val="1"/>
          <w:wAfter w:w="63" w:type="dxa"/>
          <w:jc w:val="center"/>
        </w:trPr>
        <w:tc>
          <w:tcPr>
            <w:tcW w:w="1050" w:type="dxa"/>
            <w:shd w:val="clear" w:color="auto" w:fill="auto"/>
          </w:tcPr>
          <w:p w14:paraId="478040F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C24</w:t>
            </w:r>
          </w:p>
        </w:tc>
        <w:tc>
          <w:tcPr>
            <w:tcW w:w="4375" w:type="dxa"/>
            <w:shd w:val="clear" w:color="auto" w:fill="auto"/>
          </w:tcPr>
          <w:p w14:paraId="1E49E08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A.4.3.6-1/3 AND A.4.3.6-1/2 AND A.4.1-4/3 THEN R ELSE N/A</w:t>
            </w:r>
          </w:p>
        </w:tc>
        <w:tc>
          <w:tcPr>
            <w:tcW w:w="4769" w:type="dxa"/>
            <w:shd w:val="clear" w:color="auto" w:fill="auto"/>
          </w:tcPr>
          <w:p w14:paraId="1337AB35"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EN-DC and (NR intra-frequency and inter-frequency measurements and at least periodical reporting) and (two independent measurement gap configurations for FR1 and FR2) and Inter-Band EN-DC within FR1</w:t>
            </w:r>
          </w:p>
        </w:tc>
      </w:tr>
      <w:tr w:rsidR="002452D6" w:rsidRPr="002452D6" w14:paraId="3EC09D67" w14:textId="77777777" w:rsidTr="000D562B">
        <w:trPr>
          <w:gridAfter w:val="1"/>
          <w:wAfter w:w="63" w:type="dxa"/>
          <w:jc w:val="center"/>
        </w:trPr>
        <w:tc>
          <w:tcPr>
            <w:tcW w:w="1050" w:type="dxa"/>
            <w:shd w:val="clear" w:color="auto" w:fill="auto"/>
          </w:tcPr>
          <w:p w14:paraId="49B20F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w:t>
            </w:r>
          </w:p>
        </w:tc>
        <w:tc>
          <w:tcPr>
            <w:tcW w:w="4375" w:type="dxa"/>
            <w:shd w:val="clear" w:color="auto" w:fill="auto"/>
          </w:tcPr>
          <w:p w14:paraId="4EF837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A.4.3.6-1/3 AND A.4.3.6-1/2 AND A.4.1-4/4 THEN R ELSE N/A</w:t>
            </w:r>
          </w:p>
        </w:tc>
        <w:tc>
          <w:tcPr>
            <w:tcW w:w="4769" w:type="dxa"/>
            <w:shd w:val="clear" w:color="auto" w:fill="auto"/>
          </w:tcPr>
          <w:p w14:paraId="236397B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intra-frequency and inter-frequency measurements and at least periodical reporting) and (two independent measurement gap configurations for FR1 and FR2) and Inter-Band EN-DC including FR2</w:t>
            </w:r>
          </w:p>
        </w:tc>
      </w:tr>
      <w:tr w:rsidR="002452D6" w:rsidRPr="002452D6" w14:paraId="0C4B8B93" w14:textId="77777777" w:rsidTr="000D562B">
        <w:trPr>
          <w:gridAfter w:val="1"/>
          <w:wAfter w:w="63" w:type="dxa"/>
          <w:jc w:val="center"/>
        </w:trPr>
        <w:tc>
          <w:tcPr>
            <w:tcW w:w="1050" w:type="dxa"/>
            <w:shd w:val="clear" w:color="auto" w:fill="auto"/>
          </w:tcPr>
          <w:p w14:paraId="7E63424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w:t>
            </w:r>
          </w:p>
        </w:tc>
        <w:tc>
          <w:tcPr>
            <w:tcW w:w="4375" w:type="dxa"/>
            <w:shd w:val="clear" w:color="auto" w:fill="auto"/>
          </w:tcPr>
          <w:p w14:paraId="40F33B3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[10] A.4.1-1/1 OR [10] A.4.1-1/2 </w:t>
            </w:r>
            <w:r w:rsidRPr="002452D6">
              <w:rPr>
                <w:rFonts w:ascii="Arial" w:hAnsi="Arial"/>
                <w:sz w:val="16"/>
                <w:szCs w:val="16"/>
                <w:lang w:eastAsia="zh-CN"/>
              </w:rPr>
              <w:t>THEN R ELSE N/A</w:t>
            </w:r>
          </w:p>
        </w:tc>
        <w:tc>
          <w:tcPr>
            <w:tcW w:w="4769" w:type="dxa"/>
            <w:shd w:val="clear" w:color="auto" w:fill="auto"/>
          </w:tcPr>
          <w:p w14:paraId="4E32C20F"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5GS and E-UTRA</w:t>
            </w:r>
          </w:p>
        </w:tc>
      </w:tr>
      <w:tr w:rsidR="002452D6" w:rsidRPr="002452D6" w14:paraId="65D3AD1A" w14:textId="77777777" w:rsidTr="000D562B">
        <w:trPr>
          <w:gridAfter w:val="1"/>
          <w:wAfter w:w="63" w:type="dxa"/>
          <w:jc w:val="center"/>
        </w:trPr>
        <w:tc>
          <w:tcPr>
            <w:tcW w:w="1050" w:type="dxa"/>
            <w:shd w:val="clear" w:color="auto" w:fill="auto"/>
          </w:tcPr>
          <w:p w14:paraId="49363CE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w:t>
            </w:r>
          </w:p>
        </w:tc>
        <w:tc>
          <w:tcPr>
            <w:tcW w:w="4375" w:type="dxa"/>
            <w:shd w:val="clear" w:color="auto" w:fill="auto"/>
          </w:tcPr>
          <w:p w14:paraId="40CA393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Void</w:t>
            </w:r>
          </w:p>
        </w:tc>
        <w:tc>
          <w:tcPr>
            <w:tcW w:w="4769" w:type="dxa"/>
            <w:shd w:val="clear" w:color="auto" w:fill="auto"/>
          </w:tcPr>
          <w:p w14:paraId="2902A72A" w14:textId="77777777" w:rsidR="002452D6" w:rsidRPr="002452D6" w:rsidRDefault="002452D6" w:rsidP="002452D6">
            <w:pPr>
              <w:keepNext/>
              <w:keepLines/>
              <w:spacing w:after="0"/>
              <w:rPr>
                <w:rFonts w:ascii="Arial" w:hAnsi="Arial"/>
                <w:sz w:val="16"/>
                <w:szCs w:val="16"/>
              </w:rPr>
            </w:pPr>
          </w:p>
        </w:tc>
      </w:tr>
      <w:tr w:rsidR="002452D6" w:rsidRPr="002452D6" w14:paraId="4B3260C9" w14:textId="77777777" w:rsidTr="000D562B">
        <w:trPr>
          <w:gridAfter w:val="1"/>
          <w:wAfter w:w="63" w:type="dxa"/>
          <w:jc w:val="center"/>
        </w:trPr>
        <w:tc>
          <w:tcPr>
            <w:tcW w:w="1050" w:type="dxa"/>
            <w:tcBorders>
              <w:bottom w:val="single" w:sz="4" w:space="0" w:color="auto"/>
            </w:tcBorders>
            <w:shd w:val="clear" w:color="auto" w:fill="auto"/>
          </w:tcPr>
          <w:p w14:paraId="04A4BD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w:t>
            </w:r>
          </w:p>
        </w:tc>
        <w:tc>
          <w:tcPr>
            <w:tcW w:w="4375" w:type="dxa"/>
            <w:tcBorders>
              <w:bottom w:val="single" w:sz="4" w:space="0" w:color="auto"/>
            </w:tcBorders>
            <w:shd w:val="clear" w:color="auto" w:fill="auto"/>
          </w:tcPr>
          <w:p w14:paraId="3EF93A9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A.4.1-2/3 AND A.4.3.2-1/13 THEN R ELSE N/A</w:t>
            </w:r>
          </w:p>
        </w:tc>
        <w:tc>
          <w:tcPr>
            <w:tcW w:w="4769" w:type="dxa"/>
            <w:tcBorders>
              <w:bottom w:val="single" w:sz="4" w:space="0" w:color="auto"/>
            </w:tcBorders>
            <w:shd w:val="clear" w:color="auto" w:fill="auto"/>
          </w:tcPr>
          <w:p w14:paraId="7A48856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NR SUL and supplemental uplink with dynamic switch</w:t>
            </w:r>
          </w:p>
        </w:tc>
      </w:tr>
      <w:tr w:rsidR="002452D6" w:rsidRPr="002452D6" w14:paraId="1E0F8890" w14:textId="77777777" w:rsidTr="000D562B">
        <w:trPr>
          <w:gridAfter w:val="1"/>
          <w:wAfter w:w="63" w:type="dxa"/>
          <w:jc w:val="center"/>
        </w:trPr>
        <w:tc>
          <w:tcPr>
            <w:tcW w:w="1050" w:type="dxa"/>
            <w:tcBorders>
              <w:bottom w:val="single" w:sz="4" w:space="0" w:color="auto"/>
            </w:tcBorders>
            <w:shd w:val="clear" w:color="auto" w:fill="auto"/>
          </w:tcPr>
          <w:p w14:paraId="66B7EAD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w:t>
            </w:r>
          </w:p>
        </w:tc>
        <w:tc>
          <w:tcPr>
            <w:tcW w:w="4375" w:type="dxa"/>
            <w:tcBorders>
              <w:bottom w:val="single" w:sz="4" w:space="0" w:color="auto"/>
            </w:tcBorders>
            <w:shd w:val="clear" w:color="auto" w:fill="auto"/>
          </w:tcPr>
          <w:p w14:paraId="38B9228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w:t>
            </w:r>
            <w:r w:rsidRPr="002452D6">
              <w:rPr>
                <w:rFonts w:ascii="Arial" w:hAnsi="Arial"/>
                <w:sz w:val="16"/>
                <w:szCs w:val="16"/>
                <w:lang w:eastAsia="zh-CN"/>
              </w:rPr>
              <w:t xml:space="preserve">5/2 AND </w:t>
            </w:r>
            <w:r w:rsidRPr="002452D6">
              <w:rPr>
                <w:rFonts w:ascii="Arial" w:hAnsi="Arial"/>
                <w:sz w:val="16"/>
                <w:szCs w:val="16"/>
              </w:rPr>
              <w:t>[10] A.4.1-1/5 THEN R ELSE N/A</w:t>
            </w:r>
          </w:p>
        </w:tc>
        <w:tc>
          <w:tcPr>
            <w:tcW w:w="4769" w:type="dxa"/>
            <w:tcBorders>
              <w:bottom w:val="single" w:sz="4" w:space="0" w:color="auto"/>
            </w:tcBorders>
            <w:shd w:val="clear" w:color="auto" w:fill="auto"/>
          </w:tcPr>
          <w:p w14:paraId="316F83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w:t>
            </w:r>
            <w:r w:rsidRPr="002452D6">
              <w:rPr>
                <w:rFonts w:ascii="Arial" w:hAnsi="Arial"/>
                <w:sz w:val="16"/>
                <w:szCs w:val="16"/>
                <w:lang w:eastAsia="zh-CN"/>
              </w:rPr>
              <w:t>5G core over non-3GPP Access Network and WLAN</w:t>
            </w:r>
          </w:p>
        </w:tc>
      </w:tr>
      <w:tr w:rsidR="002452D6" w:rsidRPr="002452D6" w14:paraId="0BA2F900" w14:textId="77777777" w:rsidTr="000D562B">
        <w:trPr>
          <w:gridAfter w:val="1"/>
          <w:wAfter w:w="63" w:type="dxa"/>
          <w:jc w:val="center"/>
        </w:trPr>
        <w:tc>
          <w:tcPr>
            <w:tcW w:w="1050" w:type="dxa"/>
            <w:tcBorders>
              <w:bottom w:val="single" w:sz="4" w:space="0" w:color="auto"/>
            </w:tcBorders>
            <w:shd w:val="clear" w:color="auto" w:fill="auto"/>
          </w:tcPr>
          <w:p w14:paraId="54F6C6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w:t>
            </w:r>
          </w:p>
        </w:tc>
        <w:tc>
          <w:tcPr>
            <w:tcW w:w="4375" w:type="dxa"/>
            <w:tcBorders>
              <w:bottom w:val="single" w:sz="4" w:space="0" w:color="auto"/>
            </w:tcBorders>
            <w:shd w:val="clear" w:color="auto" w:fill="auto"/>
          </w:tcPr>
          <w:p w14:paraId="1A38023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w:t>
            </w:r>
            <w:r w:rsidRPr="002452D6">
              <w:rPr>
                <w:rFonts w:ascii="Arial" w:hAnsi="Arial"/>
                <w:sz w:val="16"/>
                <w:szCs w:val="16"/>
                <w:lang w:eastAsia="zh-CN"/>
              </w:rPr>
              <w:t xml:space="preserve">5/2 AND </w:t>
            </w:r>
            <w:r w:rsidRPr="002452D6">
              <w:rPr>
                <w:rFonts w:ascii="Arial" w:hAnsi="Arial"/>
                <w:sz w:val="16"/>
                <w:szCs w:val="16"/>
              </w:rPr>
              <w:t>A.4.3.7-</w:t>
            </w:r>
            <w:r w:rsidRPr="002452D6">
              <w:rPr>
                <w:rFonts w:ascii="Arial" w:hAnsi="Arial"/>
                <w:sz w:val="16"/>
                <w:szCs w:val="16"/>
                <w:lang w:eastAsia="zh-CN"/>
              </w:rPr>
              <w:t xml:space="preserve">1/6 AND </w:t>
            </w:r>
            <w:r w:rsidRPr="002452D6">
              <w:rPr>
                <w:rFonts w:ascii="Arial" w:hAnsi="Arial"/>
                <w:sz w:val="16"/>
                <w:szCs w:val="16"/>
              </w:rPr>
              <w:t>[10] A.4.1-1/5 THEN R ELSE N/A</w:t>
            </w:r>
          </w:p>
        </w:tc>
        <w:tc>
          <w:tcPr>
            <w:tcW w:w="4769" w:type="dxa"/>
            <w:tcBorders>
              <w:bottom w:val="single" w:sz="4" w:space="0" w:color="auto"/>
            </w:tcBorders>
            <w:shd w:val="clear" w:color="auto" w:fill="auto"/>
          </w:tcPr>
          <w:p w14:paraId="71BA1AC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w:t>
            </w:r>
            <w:r w:rsidRPr="002452D6">
              <w:rPr>
                <w:rFonts w:ascii="Arial" w:hAnsi="Arial"/>
                <w:sz w:val="16"/>
                <w:szCs w:val="16"/>
                <w:lang w:eastAsia="zh-CN"/>
              </w:rPr>
              <w:t>5G core over non-3GPP Access Network and SMS over NAS and WLAN</w:t>
            </w:r>
          </w:p>
        </w:tc>
      </w:tr>
      <w:tr w:rsidR="002452D6" w:rsidRPr="002452D6" w14:paraId="0047FB4C" w14:textId="77777777" w:rsidTr="000D562B">
        <w:trPr>
          <w:gridAfter w:val="1"/>
          <w:wAfter w:w="63" w:type="dxa"/>
          <w:jc w:val="center"/>
        </w:trPr>
        <w:tc>
          <w:tcPr>
            <w:tcW w:w="1050" w:type="dxa"/>
            <w:tcBorders>
              <w:bottom w:val="single" w:sz="4" w:space="0" w:color="auto"/>
            </w:tcBorders>
            <w:shd w:val="clear" w:color="auto" w:fill="auto"/>
          </w:tcPr>
          <w:p w14:paraId="063736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w:t>
            </w:r>
          </w:p>
        </w:tc>
        <w:tc>
          <w:tcPr>
            <w:tcW w:w="4375" w:type="dxa"/>
            <w:tcBorders>
              <w:bottom w:val="single" w:sz="4" w:space="0" w:color="auto"/>
            </w:tcBorders>
            <w:shd w:val="clear" w:color="auto" w:fill="auto"/>
          </w:tcPr>
          <w:p w14:paraId="0F298A3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A.4.3.6-1/5 THEN R ELSE N/A</w:t>
            </w:r>
          </w:p>
        </w:tc>
        <w:tc>
          <w:tcPr>
            <w:tcW w:w="4769" w:type="dxa"/>
            <w:tcBorders>
              <w:bottom w:val="single" w:sz="4" w:space="0" w:color="auto"/>
            </w:tcBorders>
            <w:shd w:val="clear" w:color="auto" w:fill="auto"/>
          </w:tcPr>
          <w:p w14:paraId="47A7828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Inter-RAT E-UTRA measurements and Event B triggered reporting</w:t>
            </w:r>
          </w:p>
        </w:tc>
      </w:tr>
      <w:tr w:rsidR="002452D6" w:rsidRPr="002452D6" w14:paraId="1E605670" w14:textId="77777777" w:rsidTr="000D562B">
        <w:trPr>
          <w:gridAfter w:val="1"/>
          <w:wAfter w:w="63" w:type="dxa"/>
          <w:jc w:val="center"/>
        </w:trPr>
        <w:tc>
          <w:tcPr>
            <w:tcW w:w="1050" w:type="dxa"/>
            <w:tcBorders>
              <w:bottom w:val="single" w:sz="4" w:space="0" w:color="auto"/>
            </w:tcBorders>
            <w:shd w:val="clear" w:color="auto" w:fill="auto"/>
          </w:tcPr>
          <w:p w14:paraId="64803C3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w:t>
            </w:r>
          </w:p>
        </w:tc>
        <w:tc>
          <w:tcPr>
            <w:tcW w:w="4375" w:type="dxa"/>
            <w:tcBorders>
              <w:bottom w:val="single" w:sz="4" w:space="0" w:color="auto"/>
            </w:tcBorders>
            <w:shd w:val="clear" w:color="auto" w:fill="auto"/>
          </w:tcPr>
          <w:p w14:paraId="26921CB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A.4.1-1/1 OR [10] A.4.1-1/2)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4E6546F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E-UTRA</w:t>
            </w:r>
          </w:p>
        </w:tc>
      </w:tr>
      <w:tr w:rsidR="002452D6" w:rsidRPr="002452D6" w14:paraId="57B97B36" w14:textId="77777777" w:rsidTr="000D562B">
        <w:trPr>
          <w:gridAfter w:val="1"/>
          <w:wAfter w:w="63" w:type="dxa"/>
          <w:jc w:val="center"/>
        </w:trPr>
        <w:tc>
          <w:tcPr>
            <w:tcW w:w="1050" w:type="dxa"/>
            <w:tcBorders>
              <w:bottom w:val="single" w:sz="4" w:space="0" w:color="auto"/>
            </w:tcBorders>
            <w:shd w:val="clear" w:color="auto" w:fill="auto"/>
          </w:tcPr>
          <w:p w14:paraId="70E0BEF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C32a</w:t>
            </w:r>
          </w:p>
        </w:tc>
        <w:tc>
          <w:tcPr>
            <w:tcW w:w="4375" w:type="dxa"/>
            <w:tcBorders>
              <w:bottom w:val="single" w:sz="4" w:space="0" w:color="auto"/>
            </w:tcBorders>
            <w:shd w:val="clear" w:color="auto" w:fill="auto"/>
          </w:tcPr>
          <w:p w14:paraId="790AA6A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A.4.1-1/1 OR [10] A.4.1-1/2) AND A.4.4-1/6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28A8330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E-UTRA and logged MDT</w:t>
            </w:r>
          </w:p>
        </w:tc>
      </w:tr>
      <w:tr w:rsidR="002452D6" w:rsidRPr="002452D6" w14:paraId="202B181E" w14:textId="77777777" w:rsidTr="000D562B">
        <w:trPr>
          <w:gridAfter w:val="1"/>
          <w:wAfter w:w="63" w:type="dxa"/>
          <w:jc w:val="center"/>
        </w:trPr>
        <w:tc>
          <w:tcPr>
            <w:tcW w:w="1050" w:type="dxa"/>
            <w:tcBorders>
              <w:bottom w:val="single" w:sz="4" w:space="0" w:color="auto"/>
            </w:tcBorders>
            <w:shd w:val="clear" w:color="auto" w:fill="auto"/>
          </w:tcPr>
          <w:p w14:paraId="01B8BC4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w:t>
            </w:r>
          </w:p>
        </w:tc>
        <w:tc>
          <w:tcPr>
            <w:tcW w:w="4375" w:type="dxa"/>
            <w:tcBorders>
              <w:bottom w:val="single" w:sz="4" w:space="0" w:color="auto"/>
            </w:tcBorders>
            <w:shd w:val="clear" w:color="auto" w:fill="auto"/>
          </w:tcPr>
          <w:p w14:paraId="271AEA3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A.4.3.7-1/6 AND NOT [10] A.4.4-2/32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4E975F2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SMS over NAS and UE configured to not use SMSoIP</w:t>
            </w:r>
          </w:p>
        </w:tc>
      </w:tr>
      <w:tr w:rsidR="002452D6" w:rsidRPr="002452D6" w14:paraId="29B352D5" w14:textId="77777777" w:rsidTr="000D562B">
        <w:trPr>
          <w:gridAfter w:val="1"/>
          <w:wAfter w:w="63" w:type="dxa"/>
          <w:jc w:val="center"/>
        </w:trPr>
        <w:tc>
          <w:tcPr>
            <w:tcW w:w="1050" w:type="dxa"/>
            <w:tcBorders>
              <w:bottom w:val="single" w:sz="4" w:space="0" w:color="auto"/>
            </w:tcBorders>
            <w:shd w:val="clear" w:color="auto" w:fill="auto"/>
          </w:tcPr>
          <w:p w14:paraId="3048F76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w:t>
            </w:r>
          </w:p>
        </w:tc>
        <w:tc>
          <w:tcPr>
            <w:tcW w:w="4375" w:type="dxa"/>
            <w:tcBorders>
              <w:bottom w:val="single" w:sz="4" w:space="0" w:color="auto"/>
            </w:tcBorders>
            <w:shd w:val="clear" w:color="auto" w:fill="auto"/>
          </w:tcPr>
          <w:p w14:paraId="7A48600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A.4.4-1/84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45996B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MinimumPeriodicSearchTimer</w:t>
            </w:r>
          </w:p>
        </w:tc>
      </w:tr>
      <w:tr w:rsidR="002452D6" w:rsidRPr="002452D6" w14:paraId="6B876744" w14:textId="77777777" w:rsidTr="000D562B">
        <w:trPr>
          <w:gridAfter w:val="1"/>
          <w:wAfter w:w="63" w:type="dxa"/>
          <w:jc w:val="center"/>
        </w:trPr>
        <w:tc>
          <w:tcPr>
            <w:tcW w:w="1050" w:type="dxa"/>
            <w:tcBorders>
              <w:bottom w:val="single" w:sz="4" w:space="0" w:color="auto"/>
            </w:tcBorders>
            <w:shd w:val="clear" w:color="auto" w:fill="auto"/>
          </w:tcPr>
          <w:p w14:paraId="5F7D892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w:t>
            </w:r>
          </w:p>
        </w:tc>
        <w:tc>
          <w:tcPr>
            <w:tcW w:w="4375" w:type="dxa"/>
            <w:tcBorders>
              <w:bottom w:val="single" w:sz="4" w:space="0" w:color="auto"/>
            </w:tcBorders>
            <w:shd w:val="clear" w:color="auto" w:fill="auto"/>
          </w:tcPr>
          <w:p w14:paraId="6E03537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w:t>
            </w:r>
            <w:r w:rsidRPr="002452D6">
              <w:rPr>
                <w:rFonts w:ascii="Arial" w:hAnsi="Arial"/>
                <w:sz w:val="16"/>
                <w:szCs w:val="16"/>
                <w:lang w:eastAsia="zh-CN"/>
              </w:rPr>
              <w:t xml:space="preserve">1/8 OR </w:t>
            </w:r>
            <w:r w:rsidRPr="002452D6">
              <w:rPr>
                <w:rFonts w:ascii="Arial" w:hAnsi="Arial"/>
                <w:sz w:val="16"/>
                <w:szCs w:val="16"/>
              </w:rPr>
              <w:t>A.4.3.7-</w:t>
            </w:r>
            <w:r w:rsidRPr="002452D6">
              <w:rPr>
                <w:rFonts w:ascii="Arial" w:hAnsi="Arial"/>
                <w:sz w:val="16"/>
                <w:szCs w:val="16"/>
                <w:lang w:eastAsia="zh-CN"/>
              </w:rPr>
              <w:t>1/7)</w:t>
            </w:r>
            <w:r w:rsidRPr="002452D6">
              <w:rPr>
                <w:rFonts w:ascii="Arial" w:hAnsi="Arial"/>
                <w:sz w:val="16"/>
                <w:szCs w:val="16"/>
              </w:rPr>
              <w:t xml:space="preserve">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10A6D6B4" w14:textId="77777777" w:rsidR="002452D6" w:rsidRPr="002452D6" w:rsidRDefault="002452D6" w:rsidP="002452D6">
            <w:pPr>
              <w:keepNext/>
              <w:keepLines/>
              <w:spacing w:after="0"/>
              <w:rPr>
                <w:rFonts w:ascii="Arial" w:hAnsi="Arial"/>
                <w:sz w:val="16"/>
                <w:szCs w:val="16"/>
              </w:rPr>
            </w:pPr>
            <w:r w:rsidRPr="002452D6">
              <w:rPr>
                <w:rFonts w:ascii="Arial" w:hAnsi="Arial" w:cs="Arial"/>
                <w:bCs/>
                <w:sz w:val="16"/>
                <w:szCs w:val="16"/>
              </w:rPr>
              <w:t>UEs supporting 5G Core and (ETWS reception or CMAS reception)</w:t>
            </w:r>
          </w:p>
        </w:tc>
      </w:tr>
      <w:tr w:rsidR="002452D6" w:rsidRPr="002452D6" w14:paraId="1F065203" w14:textId="77777777" w:rsidTr="000D562B">
        <w:trPr>
          <w:gridAfter w:val="1"/>
          <w:wAfter w:w="63" w:type="dxa"/>
          <w:jc w:val="center"/>
        </w:trPr>
        <w:tc>
          <w:tcPr>
            <w:tcW w:w="1050" w:type="dxa"/>
            <w:tcBorders>
              <w:bottom w:val="single" w:sz="4" w:space="0" w:color="auto"/>
            </w:tcBorders>
            <w:shd w:val="clear" w:color="auto" w:fill="auto"/>
          </w:tcPr>
          <w:p w14:paraId="44919E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lastRenderedPageBreak/>
              <w:t>C36</w:t>
            </w:r>
          </w:p>
        </w:tc>
        <w:tc>
          <w:tcPr>
            <w:tcW w:w="4375" w:type="dxa"/>
            <w:tcBorders>
              <w:bottom w:val="single" w:sz="4" w:space="0" w:color="auto"/>
            </w:tcBorders>
            <w:shd w:val="clear" w:color="auto" w:fill="auto"/>
          </w:tcPr>
          <w:p w14:paraId="217B809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[10] A.4.4-1/69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1A0077F3" w14:textId="77777777" w:rsidR="002452D6" w:rsidRPr="002452D6" w:rsidRDefault="002452D6" w:rsidP="002452D6">
            <w:pPr>
              <w:keepNext/>
              <w:keepLines/>
              <w:spacing w:after="0"/>
              <w:rPr>
                <w:rFonts w:ascii="Arial" w:hAnsi="Arial" w:cs="Arial"/>
                <w:bCs/>
                <w:sz w:val="16"/>
                <w:szCs w:val="16"/>
              </w:rPr>
            </w:pPr>
            <w:r w:rsidRPr="002452D6">
              <w:rPr>
                <w:rFonts w:ascii="Arial" w:hAnsi="Arial"/>
                <w:sz w:val="16"/>
                <w:szCs w:val="16"/>
              </w:rPr>
              <w:t>UEs supporting 5G Core and user initiated PLMN reselection in automatic mode on NR</w:t>
            </w:r>
          </w:p>
        </w:tc>
      </w:tr>
      <w:tr w:rsidR="002452D6" w:rsidRPr="002452D6" w14:paraId="3E4CB40E" w14:textId="77777777" w:rsidTr="000D562B">
        <w:trPr>
          <w:gridAfter w:val="1"/>
          <w:wAfter w:w="63" w:type="dxa"/>
          <w:jc w:val="center"/>
        </w:trPr>
        <w:tc>
          <w:tcPr>
            <w:tcW w:w="1050" w:type="dxa"/>
            <w:tcBorders>
              <w:bottom w:val="single" w:sz="4" w:space="0" w:color="auto"/>
            </w:tcBorders>
            <w:shd w:val="clear" w:color="auto" w:fill="auto"/>
          </w:tcPr>
          <w:p w14:paraId="508501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w:t>
            </w:r>
          </w:p>
        </w:tc>
        <w:tc>
          <w:tcPr>
            <w:tcW w:w="4375" w:type="dxa"/>
            <w:tcBorders>
              <w:bottom w:val="single" w:sz="4" w:space="0" w:color="auto"/>
            </w:tcBorders>
            <w:shd w:val="clear" w:color="auto" w:fill="auto"/>
          </w:tcPr>
          <w:p w14:paraId="19947F4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w:t>
            </w:r>
            <w:r w:rsidRPr="002452D6">
              <w:rPr>
                <w:rFonts w:ascii="Arial" w:eastAsia="SimSun" w:hAnsi="Arial"/>
                <w:sz w:val="16"/>
                <w:szCs w:val="16"/>
                <w:lang w:eastAsia="zh-CN"/>
              </w:rPr>
              <w:t>(</w:t>
            </w:r>
            <w:r w:rsidRPr="002452D6">
              <w:rPr>
                <w:rFonts w:ascii="Arial" w:hAnsi="Arial"/>
                <w:sz w:val="16"/>
                <w:szCs w:val="16"/>
              </w:rPr>
              <w:t>A.4.1-2/1 OR A.4.1-2/2</w:t>
            </w:r>
            <w:r w:rsidRPr="002452D6">
              <w:rPr>
                <w:rFonts w:ascii="Arial" w:eastAsia="SimSun" w:hAnsi="Arial"/>
                <w:sz w:val="16"/>
                <w:szCs w:val="16"/>
                <w:lang w:eastAsia="zh-CN"/>
              </w:rPr>
              <w:t>)</w:t>
            </w:r>
            <w:r w:rsidRPr="002452D6">
              <w:rPr>
                <w:rFonts w:ascii="Arial" w:hAnsi="Arial"/>
                <w:sz w:val="16"/>
                <w:szCs w:val="16"/>
              </w:rPr>
              <w:t xml:space="preserve"> THEN R ELSE N/A</w:t>
            </w:r>
          </w:p>
        </w:tc>
        <w:tc>
          <w:tcPr>
            <w:tcW w:w="4769" w:type="dxa"/>
            <w:tcBorders>
              <w:bottom w:val="single" w:sz="4" w:space="0" w:color="auto"/>
            </w:tcBorders>
            <w:shd w:val="clear" w:color="auto" w:fill="auto"/>
          </w:tcPr>
          <w:p w14:paraId="70E28D1E" w14:textId="77777777" w:rsidR="002452D6" w:rsidRPr="002452D6" w:rsidRDefault="002452D6" w:rsidP="002452D6">
            <w:pPr>
              <w:keepNext/>
              <w:keepLines/>
              <w:spacing w:after="0"/>
              <w:rPr>
                <w:rFonts w:ascii="Arial" w:hAnsi="Arial" w:cs="Arial"/>
                <w:bCs/>
                <w:sz w:val="16"/>
                <w:szCs w:val="16"/>
              </w:rPr>
            </w:pPr>
            <w:r w:rsidRPr="002452D6">
              <w:rPr>
                <w:rFonts w:ascii="Arial" w:hAnsi="Arial" w:cs="Arial"/>
                <w:bCs/>
                <w:sz w:val="16"/>
                <w:szCs w:val="16"/>
              </w:rPr>
              <w:t xml:space="preserve">UEs supporting </w:t>
            </w:r>
            <w:r w:rsidRPr="002452D6">
              <w:rPr>
                <w:rFonts w:ascii="Arial" w:hAnsi="Arial"/>
                <w:sz w:val="16"/>
                <w:szCs w:val="16"/>
              </w:rPr>
              <w:t xml:space="preserve">5G Core </w:t>
            </w:r>
            <w:r w:rsidRPr="002452D6">
              <w:rPr>
                <w:rFonts w:ascii="Arial" w:hAnsi="Arial" w:cs="Arial"/>
                <w:bCs/>
                <w:sz w:val="16"/>
                <w:szCs w:val="16"/>
              </w:rPr>
              <w:t>and</w:t>
            </w:r>
            <w:r w:rsidRPr="002452D6">
              <w:rPr>
                <w:rFonts w:ascii="Arial" w:hAnsi="Arial"/>
                <w:sz w:val="16"/>
                <w:szCs w:val="16"/>
              </w:rPr>
              <w:t xml:space="preserve"> more than 1 FDD or TDD NR band</w:t>
            </w:r>
          </w:p>
        </w:tc>
      </w:tr>
      <w:tr w:rsidR="002452D6" w:rsidRPr="002452D6" w14:paraId="78A7F446" w14:textId="77777777" w:rsidTr="000D562B">
        <w:trPr>
          <w:gridAfter w:val="1"/>
          <w:wAfter w:w="63" w:type="dxa"/>
          <w:jc w:val="center"/>
        </w:trPr>
        <w:tc>
          <w:tcPr>
            <w:tcW w:w="1050" w:type="dxa"/>
            <w:tcBorders>
              <w:bottom w:val="single" w:sz="4" w:space="0" w:color="auto"/>
            </w:tcBorders>
            <w:shd w:val="clear" w:color="auto" w:fill="auto"/>
          </w:tcPr>
          <w:p w14:paraId="1FA4562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w:t>
            </w:r>
          </w:p>
        </w:tc>
        <w:tc>
          <w:tcPr>
            <w:tcW w:w="4375" w:type="dxa"/>
            <w:tcBorders>
              <w:bottom w:val="single" w:sz="4" w:space="0" w:color="auto"/>
            </w:tcBorders>
            <w:shd w:val="clear" w:color="auto" w:fill="auto"/>
          </w:tcPr>
          <w:p w14:paraId="7E8AD5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A.4.1-1/1 AND A.4.1-1/2 THEN R ELSE N/A</w:t>
            </w:r>
          </w:p>
        </w:tc>
        <w:tc>
          <w:tcPr>
            <w:tcW w:w="4769" w:type="dxa"/>
            <w:tcBorders>
              <w:bottom w:val="single" w:sz="4" w:space="0" w:color="auto"/>
            </w:tcBorders>
            <w:shd w:val="clear" w:color="auto" w:fill="auto"/>
          </w:tcPr>
          <w:p w14:paraId="2F1CA30D" w14:textId="77777777" w:rsidR="002452D6" w:rsidRPr="002452D6" w:rsidRDefault="002452D6" w:rsidP="002452D6">
            <w:pPr>
              <w:keepNext/>
              <w:keepLines/>
              <w:spacing w:after="0"/>
              <w:rPr>
                <w:rFonts w:ascii="Arial" w:hAnsi="Arial" w:cs="Arial"/>
                <w:bCs/>
                <w:sz w:val="16"/>
                <w:szCs w:val="16"/>
              </w:rPr>
            </w:pPr>
            <w:r w:rsidRPr="002452D6">
              <w:rPr>
                <w:rFonts w:ascii="Arial" w:hAnsi="Arial"/>
                <w:sz w:val="16"/>
                <w:szCs w:val="16"/>
              </w:rPr>
              <w:t>UEs supporting 5G Core and NR FDD and NR TDD</w:t>
            </w:r>
          </w:p>
        </w:tc>
      </w:tr>
      <w:tr w:rsidR="002452D6" w:rsidRPr="002452D6" w14:paraId="094F5BC5" w14:textId="77777777" w:rsidTr="000D562B">
        <w:trPr>
          <w:gridAfter w:val="1"/>
          <w:wAfter w:w="63" w:type="dxa"/>
          <w:jc w:val="center"/>
        </w:trPr>
        <w:tc>
          <w:tcPr>
            <w:tcW w:w="1050" w:type="dxa"/>
            <w:tcBorders>
              <w:bottom w:val="single" w:sz="4" w:space="0" w:color="auto"/>
            </w:tcBorders>
            <w:shd w:val="clear" w:color="auto" w:fill="auto"/>
          </w:tcPr>
          <w:p w14:paraId="5E5317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C39</w:t>
            </w:r>
          </w:p>
        </w:tc>
        <w:tc>
          <w:tcPr>
            <w:tcW w:w="4375" w:type="dxa"/>
            <w:tcBorders>
              <w:bottom w:val="single" w:sz="4" w:space="0" w:color="auto"/>
            </w:tcBorders>
            <w:shd w:val="clear" w:color="auto" w:fill="auto"/>
          </w:tcPr>
          <w:p w14:paraId="34B4476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A.4.3.7-1/9 THEN R ELSE N/A</w:t>
            </w:r>
          </w:p>
        </w:tc>
        <w:tc>
          <w:tcPr>
            <w:tcW w:w="4769" w:type="dxa"/>
            <w:tcBorders>
              <w:bottom w:val="single" w:sz="4" w:space="0" w:color="auto"/>
            </w:tcBorders>
            <w:shd w:val="clear" w:color="auto" w:fill="auto"/>
          </w:tcPr>
          <w:p w14:paraId="0323A3CB" w14:textId="77777777" w:rsidR="002452D6" w:rsidRPr="002452D6" w:rsidRDefault="002452D6" w:rsidP="002452D6">
            <w:pPr>
              <w:keepNext/>
              <w:keepLines/>
              <w:spacing w:after="0"/>
              <w:rPr>
                <w:rFonts w:ascii="Arial" w:hAnsi="Arial"/>
                <w:sz w:val="16"/>
                <w:szCs w:val="16"/>
              </w:rPr>
            </w:pPr>
            <w:r w:rsidRPr="002452D6">
              <w:rPr>
                <w:rFonts w:ascii="Arial" w:hAnsi="Arial"/>
                <w:bCs/>
                <w:sz w:val="16"/>
                <w:szCs w:val="16"/>
              </w:rPr>
              <w:t>UEs supporting 5G Core and additional UE-requested PDU establishment</w:t>
            </w:r>
          </w:p>
        </w:tc>
      </w:tr>
      <w:tr w:rsidR="002452D6" w:rsidRPr="002452D6" w14:paraId="7C8FFEC8" w14:textId="77777777" w:rsidTr="000D562B">
        <w:trPr>
          <w:gridAfter w:val="1"/>
          <w:wAfter w:w="63" w:type="dxa"/>
          <w:jc w:val="center"/>
        </w:trPr>
        <w:tc>
          <w:tcPr>
            <w:tcW w:w="1050" w:type="dxa"/>
            <w:tcBorders>
              <w:bottom w:val="single" w:sz="4" w:space="0" w:color="auto"/>
            </w:tcBorders>
            <w:shd w:val="clear" w:color="auto" w:fill="auto"/>
          </w:tcPr>
          <w:p w14:paraId="448050D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C39A</w:t>
            </w:r>
          </w:p>
        </w:tc>
        <w:tc>
          <w:tcPr>
            <w:tcW w:w="4375" w:type="dxa"/>
            <w:tcBorders>
              <w:bottom w:val="single" w:sz="4" w:space="0" w:color="auto"/>
            </w:tcBorders>
            <w:shd w:val="clear" w:color="auto" w:fill="auto"/>
          </w:tcPr>
          <w:p w14:paraId="09A9078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A.4.3.7-1/9 AND A</w:t>
            </w:r>
            <w:r w:rsidRPr="002452D6">
              <w:rPr>
                <w:rFonts w:ascii="Arial" w:hAnsi="Arial"/>
                <w:sz w:val="16"/>
                <w:szCs w:val="16"/>
                <w:lang w:eastAsia="zh-CN"/>
              </w:rPr>
              <w:t xml:space="preserve">.4.3.7-1/54 </w:t>
            </w:r>
            <w:r w:rsidRPr="002452D6">
              <w:rPr>
                <w:rFonts w:ascii="Arial" w:hAnsi="Arial"/>
                <w:sz w:val="16"/>
                <w:szCs w:val="16"/>
              </w:rPr>
              <w:t>THEN R ELSE N/A</w:t>
            </w:r>
          </w:p>
        </w:tc>
        <w:tc>
          <w:tcPr>
            <w:tcW w:w="4769" w:type="dxa"/>
            <w:tcBorders>
              <w:bottom w:val="single" w:sz="4" w:space="0" w:color="auto"/>
            </w:tcBorders>
            <w:shd w:val="clear" w:color="auto" w:fill="auto"/>
          </w:tcPr>
          <w:p w14:paraId="3492BE01" w14:textId="77777777" w:rsidR="002452D6" w:rsidRPr="002452D6" w:rsidRDefault="002452D6" w:rsidP="002452D6">
            <w:pPr>
              <w:keepNext/>
              <w:keepLines/>
              <w:spacing w:after="0"/>
              <w:rPr>
                <w:rFonts w:ascii="Arial" w:hAnsi="Arial"/>
                <w:bCs/>
                <w:sz w:val="16"/>
                <w:szCs w:val="16"/>
              </w:rPr>
            </w:pPr>
            <w:r w:rsidRPr="002452D6">
              <w:rPr>
                <w:rFonts w:ascii="Arial" w:hAnsi="Arial"/>
                <w:bCs/>
                <w:sz w:val="16"/>
                <w:szCs w:val="16"/>
              </w:rPr>
              <w:t>UEs supporting 5G Core and additional UE-requested PDU establishment and support of EAP-AKA’ as EAP method for PDU session authentication and authorization</w:t>
            </w:r>
          </w:p>
        </w:tc>
      </w:tr>
      <w:tr w:rsidR="002452D6" w:rsidRPr="002452D6" w14:paraId="62FB6BA9" w14:textId="77777777" w:rsidTr="000D562B">
        <w:trPr>
          <w:gridAfter w:val="1"/>
          <w:wAfter w:w="63" w:type="dxa"/>
          <w:jc w:val="center"/>
        </w:trPr>
        <w:tc>
          <w:tcPr>
            <w:tcW w:w="1050" w:type="dxa"/>
            <w:tcBorders>
              <w:bottom w:val="single" w:sz="4" w:space="0" w:color="auto"/>
            </w:tcBorders>
            <w:shd w:val="clear" w:color="auto" w:fill="auto"/>
          </w:tcPr>
          <w:p w14:paraId="3B2E37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C40</w:t>
            </w:r>
          </w:p>
        </w:tc>
        <w:tc>
          <w:tcPr>
            <w:tcW w:w="4375" w:type="dxa"/>
            <w:tcBorders>
              <w:bottom w:val="single" w:sz="4" w:space="0" w:color="auto"/>
            </w:tcBorders>
            <w:shd w:val="clear" w:color="auto" w:fill="auto"/>
          </w:tcPr>
          <w:p w14:paraId="770EDC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A.4.3.6-1/6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1031D66A"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UEs supporting 5G Core and SS-SINR measurements</w:t>
            </w:r>
          </w:p>
        </w:tc>
      </w:tr>
      <w:tr w:rsidR="002452D6" w:rsidRPr="002452D6" w14:paraId="5A581C09" w14:textId="77777777" w:rsidTr="000D562B">
        <w:trPr>
          <w:gridAfter w:val="1"/>
          <w:wAfter w:w="63" w:type="dxa"/>
          <w:jc w:val="center"/>
        </w:trPr>
        <w:tc>
          <w:tcPr>
            <w:tcW w:w="1050" w:type="dxa"/>
            <w:tcBorders>
              <w:bottom w:val="single" w:sz="4" w:space="0" w:color="auto"/>
            </w:tcBorders>
            <w:shd w:val="clear" w:color="auto" w:fill="auto"/>
          </w:tcPr>
          <w:p w14:paraId="625E13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C41</w:t>
            </w:r>
          </w:p>
        </w:tc>
        <w:tc>
          <w:tcPr>
            <w:tcW w:w="4375" w:type="dxa"/>
            <w:tcBorders>
              <w:bottom w:val="single" w:sz="4" w:space="0" w:color="auto"/>
            </w:tcBorders>
            <w:shd w:val="clear" w:color="auto" w:fill="auto"/>
          </w:tcPr>
          <w:p w14:paraId="4E193F2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(A.4.1-4A/1 OR A.4.1-4A/3)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3999BF99"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 xml:space="preserve">UEs supporting 5G Core </w:t>
            </w:r>
            <w:r w:rsidRPr="002452D6">
              <w:rPr>
                <w:rFonts w:ascii="Arial" w:hAnsi="Arial" w:cs="Arial"/>
                <w:sz w:val="16"/>
                <w:szCs w:val="16"/>
              </w:rPr>
              <w:t>and intra-band contiguous CA</w:t>
            </w:r>
          </w:p>
        </w:tc>
      </w:tr>
      <w:tr w:rsidR="002452D6" w:rsidRPr="002452D6" w14:paraId="063EE97E" w14:textId="77777777" w:rsidTr="000D562B">
        <w:trPr>
          <w:gridAfter w:val="1"/>
          <w:wAfter w:w="63" w:type="dxa"/>
          <w:jc w:val="center"/>
        </w:trPr>
        <w:tc>
          <w:tcPr>
            <w:tcW w:w="1050" w:type="dxa"/>
            <w:tcBorders>
              <w:bottom w:val="single" w:sz="4" w:space="0" w:color="auto"/>
            </w:tcBorders>
            <w:shd w:val="clear" w:color="auto" w:fill="auto"/>
          </w:tcPr>
          <w:p w14:paraId="01385BB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C42</w:t>
            </w:r>
          </w:p>
        </w:tc>
        <w:tc>
          <w:tcPr>
            <w:tcW w:w="4375" w:type="dxa"/>
            <w:tcBorders>
              <w:bottom w:val="single" w:sz="4" w:space="0" w:color="auto"/>
            </w:tcBorders>
            <w:shd w:val="clear" w:color="auto" w:fill="auto"/>
          </w:tcPr>
          <w:p w14:paraId="6A242CA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(A.4.1-4A/5 OR A.4.1-4A/6 OR A.4.1-4A/7)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08D248C9"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 xml:space="preserve">UEs supporting 5G Core </w:t>
            </w:r>
            <w:r w:rsidRPr="002452D6">
              <w:rPr>
                <w:rFonts w:ascii="Arial" w:hAnsi="Arial" w:cs="Arial"/>
                <w:sz w:val="16"/>
                <w:szCs w:val="16"/>
              </w:rPr>
              <w:t>and inter-band CA</w:t>
            </w:r>
          </w:p>
        </w:tc>
      </w:tr>
      <w:tr w:rsidR="002452D6" w:rsidRPr="002452D6" w14:paraId="2748F09F" w14:textId="77777777" w:rsidTr="000D562B">
        <w:trPr>
          <w:gridAfter w:val="1"/>
          <w:wAfter w:w="63" w:type="dxa"/>
          <w:jc w:val="center"/>
        </w:trPr>
        <w:tc>
          <w:tcPr>
            <w:tcW w:w="1050" w:type="dxa"/>
            <w:tcBorders>
              <w:bottom w:val="single" w:sz="4" w:space="0" w:color="auto"/>
            </w:tcBorders>
            <w:shd w:val="clear" w:color="auto" w:fill="auto"/>
          </w:tcPr>
          <w:p w14:paraId="369029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rPr>
              <w:t>C43</w:t>
            </w:r>
          </w:p>
        </w:tc>
        <w:tc>
          <w:tcPr>
            <w:tcW w:w="4375" w:type="dxa"/>
            <w:tcBorders>
              <w:bottom w:val="single" w:sz="4" w:space="0" w:color="auto"/>
            </w:tcBorders>
            <w:shd w:val="clear" w:color="auto" w:fill="auto"/>
          </w:tcPr>
          <w:p w14:paraId="5388186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IF A.4.1-5/1 AND (A.4.1-4A/2 OR A.4.1-4A/4) </w:t>
            </w:r>
            <w:r w:rsidRPr="002452D6">
              <w:rPr>
                <w:rFonts w:ascii="Arial" w:hAnsi="Arial"/>
                <w:sz w:val="16"/>
                <w:szCs w:val="16"/>
                <w:lang w:eastAsia="zh-CN"/>
              </w:rPr>
              <w:t>THEN R ELSE N/A</w:t>
            </w:r>
          </w:p>
        </w:tc>
        <w:tc>
          <w:tcPr>
            <w:tcW w:w="4769" w:type="dxa"/>
            <w:tcBorders>
              <w:bottom w:val="single" w:sz="4" w:space="0" w:color="auto"/>
            </w:tcBorders>
            <w:shd w:val="clear" w:color="auto" w:fill="auto"/>
          </w:tcPr>
          <w:p w14:paraId="271D3A0E" w14:textId="77777777" w:rsidR="002452D6" w:rsidRPr="002452D6" w:rsidRDefault="002452D6" w:rsidP="002452D6">
            <w:pPr>
              <w:keepNext/>
              <w:keepLines/>
              <w:spacing w:after="0"/>
              <w:rPr>
                <w:rFonts w:ascii="Arial" w:hAnsi="Arial"/>
                <w:bCs/>
                <w:sz w:val="16"/>
                <w:szCs w:val="16"/>
              </w:rPr>
            </w:pPr>
            <w:r w:rsidRPr="002452D6">
              <w:rPr>
                <w:rFonts w:ascii="Arial" w:hAnsi="Arial"/>
                <w:sz w:val="16"/>
                <w:szCs w:val="16"/>
              </w:rPr>
              <w:t xml:space="preserve">UEs supporting 5G Core and </w:t>
            </w:r>
            <w:r w:rsidRPr="002452D6">
              <w:rPr>
                <w:rFonts w:ascii="Arial" w:hAnsi="Arial" w:cs="Arial"/>
                <w:sz w:val="16"/>
                <w:szCs w:val="16"/>
              </w:rPr>
              <w:t>intra-band non-contiguous CA</w:t>
            </w:r>
          </w:p>
        </w:tc>
      </w:tr>
      <w:tr w:rsidR="002452D6" w:rsidRPr="002452D6" w14:paraId="5BC8B230" w14:textId="77777777" w:rsidTr="000D562B">
        <w:trPr>
          <w:gridAfter w:val="1"/>
          <w:wAfter w:w="63" w:type="dxa"/>
          <w:jc w:val="center"/>
        </w:trPr>
        <w:tc>
          <w:tcPr>
            <w:tcW w:w="1050" w:type="dxa"/>
            <w:tcBorders>
              <w:bottom w:val="single" w:sz="4" w:space="0" w:color="auto"/>
            </w:tcBorders>
            <w:shd w:val="clear" w:color="auto" w:fill="auto"/>
          </w:tcPr>
          <w:p w14:paraId="3443CCD1"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C44</w:t>
            </w:r>
          </w:p>
        </w:tc>
        <w:tc>
          <w:tcPr>
            <w:tcW w:w="4375" w:type="dxa"/>
            <w:tcBorders>
              <w:bottom w:val="single" w:sz="4" w:space="0" w:color="auto"/>
            </w:tcBorders>
            <w:shd w:val="clear" w:color="auto" w:fill="auto"/>
          </w:tcPr>
          <w:p w14:paraId="28154B9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THEN R ELSE N/A</w:t>
            </w:r>
          </w:p>
        </w:tc>
        <w:tc>
          <w:tcPr>
            <w:tcW w:w="4769" w:type="dxa"/>
            <w:tcBorders>
              <w:bottom w:val="single" w:sz="4" w:space="0" w:color="auto"/>
            </w:tcBorders>
            <w:shd w:val="clear" w:color="auto" w:fill="auto"/>
          </w:tcPr>
          <w:p w14:paraId="5401954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5GS and intra-band contiguous CA</w:t>
            </w:r>
          </w:p>
        </w:tc>
      </w:tr>
      <w:tr w:rsidR="002452D6" w:rsidRPr="002452D6" w14:paraId="5E2C9256" w14:textId="77777777" w:rsidTr="000D562B">
        <w:trPr>
          <w:gridAfter w:val="1"/>
          <w:wAfter w:w="63" w:type="dxa"/>
          <w:jc w:val="center"/>
        </w:trPr>
        <w:tc>
          <w:tcPr>
            <w:tcW w:w="1050" w:type="dxa"/>
            <w:tcBorders>
              <w:bottom w:val="single" w:sz="4" w:space="0" w:color="auto"/>
            </w:tcBorders>
            <w:shd w:val="clear" w:color="auto" w:fill="auto"/>
          </w:tcPr>
          <w:p w14:paraId="3D68BCC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C44A</w:t>
            </w:r>
          </w:p>
        </w:tc>
        <w:tc>
          <w:tcPr>
            <w:tcW w:w="4375" w:type="dxa"/>
            <w:tcBorders>
              <w:bottom w:val="single" w:sz="4" w:space="0" w:color="auto"/>
            </w:tcBorders>
            <w:shd w:val="clear" w:color="auto" w:fill="auto"/>
          </w:tcPr>
          <w:p w14:paraId="761EA9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(A.4.1-4A/1 OR A.4.1-4A/3) AND A.4.3.2B.2.0-1A/2 THEN R ELSE N/A</w:t>
            </w:r>
          </w:p>
        </w:tc>
        <w:tc>
          <w:tcPr>
            <w:tcW w:w="4769" w:type="dxa"/>
            <w:tcBorders>
              <w:bottom w:val="single" w:sz="4" w:space="0" w:color="auto"/>
            </w:tcBorders>
            <w:shd w:val="clear" w:color="auto" w:fill="auto"/>
          </w:tcPr>
          <w:p w14:paraId="115AA9B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contiguous CA and EN-DC with 2 NR DL carriers</w:t>
            </w:r>
          </w:p>
        </w:tc>
      </w:tr>
      <w:tr w:rsidR="002452D6" w:rsidRPr="002452D6" w14:paraId="0EBB38C9" w14:textId="77777777" w:rsidTr="000D562B">
        <w:trPr>
          <w:gridAfter w:val="1"/>
          <w:wAfter w:w="63" w:type="dxa"/>
          <w:jc w:val="center"/>
        </w:trPr>
        <w:tc>
          <w:tcPr>
            <w:tcW w:w="1050" w:type="dxa"/>
            <w:tcBorders>
              <w:bottom w:val="single" w:sz="4" w:space="0" w:color="auto"/>
            </w:tcBorders>
            <w:shd w:val="clear" w:color="auto" w:fill="auto"/>
          </w:tcPr>
          <w:p w14:paraId="6EF6DF6E"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C45</w:t>
            </w:r>
          </w:p>
        </w:tc>
        <w:tc>
          <w:tcPr>
            <w:tcW w:w="4375" w:type="dxa"/>
            <w:tcBorders>
              <w:bottom w:val="single" w:sz="4" w:space="0" w:color="auto"/>
            </w:tcBorders>
            <w:shd w:val="clear" w:color="auto" w:fill="auto"/>
          </w:tcPr>
          <w:p w14:paraId="0FE67846"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 xml:space="preserve">IF (A.4.1-4A/5 OR A.4.1-4A/6 OR A.4.1-4A/7)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17A0CBE8"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5GS and inter-band CA</w:t>
            </w:r>
          </w:p>
        </w:tc>
      </w:tr>
      <w:tr w:rsidR="002452D6" w:rsidRPr="002452D6" w14:paraId="166AC80C" w14:textId="77777777" w:rsidTr="000D562B">
        <w:trPr>
          <w:gridAfter w:val="1"/>
          <w:wAfter w:w="63" w:type="dxa"/>
          <w:jc w:val="center"/>
        </w:trPr>
        <w:tc>
          <w:tcPr>
            <w:tcW w:w="1050" w:type="dxa"/>
            <w:tcBorders>
              <w:bottom w:val="single" w:sz="4" w:space="0" w:color="auto"/>
            </w:tcBorders>
            <w:shd w:val="clear" w:color="auto" w:fill="auto"/>
          </w:tcPr>
          <w:p w14:paraId="3F7E1EA8"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C45A</w:t>
            </w:r>
          </w:p>
        </w:tc>
        <w:tc>
          <w:tcPr>
            <w:tcW w:w="4375" w:type="dxa"/>
            <w:tcBorders>
              <w:bottom w:val="single" w:sz="4" w:space="0" w:color="auto"/>
            </w:tcBorders>
            <w:shd w:val="clear" w:color="auto" w:fill="auto"/>
          </w:tcPr>
          <w:p w14:paraId="646AF03D"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A.4.1-3/2 AND (</w:t>
            </w:r>
            <w:r w:rsidRPr="002452D6">
              <w:rPr>
                <w:rFonts w:ascii="Arial" w:hAnsi="Arial" w:cs="Arial"/>
                <w:sz w:val="16"/>
                <w:szCs w:val="16"/>
              </w:rPr>
              <w:t>A.4.1-4A/5 OR A.4.1-4A/6 OR A.4.1-4A/7</w:t>
            </w:r>
            <w:r w:rsidRPr="002452D6">
              <w:rPr>
                <w:rFonts w:ascii="Arial" w:hAnsi="Arial"/>
                <w:sz w:val="16"/>
                <w:szCs w:val="16"/>
              </w:rPr>
              <w:t>) AND A.4.3.2B.2.0-1A/2 THEN R ELSE N/A</w:t>
            </w:r>
          </w:p>
        </w:tc>
        <w:tc>
          <w:tcPr>
            <w:tcW w:w="4769" w:type="dxa"/>
            <w:tcBorders>
              <w:bottom w:val="single" w:sz="4" w:space="0" w:color="auto"/>
            </w:tcBorders>
            <w:shd w:val="clear" w:color="auto" w:fill="auto"/>
          </w:tcPr>
          <w:p w14:paraId="758F52D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inter-band contiguous CA and EN-DC with 2 NR DL carriers</w:t>
            </w:r>
          </w:p>
        </w:tc>
      </w:tr>
      <w:tr w:rsidR="002452D6" w:rsidRPr="002452D6" w14:paraId="47D2C161" w14:textId="77777777" w:rsidTr="000D562B">
        <w:trPr>
          <w:gridAfter w:val="1"/>
          <w:wAfter w:w="63" w:type="dxa"/>
          <w:jc w:val="center"/>
        </w:trPr>
        <w:tc>
          <w:tcPr>
            <w:tcW w:w="1050" w:type="dxa"/>
            <w:tcBorders>
              <w:bottom w:val="single" w:sz="4" w:space="0" w:color="auto"/>
            </w:tcBorders>
            <w:shd w:val="clear" w:color="auto" w:fill="auto"/>
          </w:tcPr>
          <w:p w14:paraId="19892D3C"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C46</w:t>
            </w:r>
          </w:p>
        </w:tc>
        <w:tc>
          <w:tcPr>
            <w:tcW w:w="4375" w:type="dxa"/>
            <w:tcBorders>
              <w:bottom w:val="single" w:sz="4" w:space="0" w:color="auto"/>
            </w:tcBorders>
            <w:shd w:val="clear" w:color="auto" w:fill="auto"/>
          </w:tcPr>
          <w:p w14:paraId="3E99051A"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 xml:space="preserve">IF (A.4.1-4A/2 OR A.4.1-4A/4)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0F659A0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5GS and intra-band non-contiguous CA</w:t>
            </w:r>
          </w:p>
        </w:tc>
      </w:tr>
      <w:tr w:rsidR="002452D6" w:rsidRPr="002452D6" w14:paraId="12E9DE2B" w14:textId="77777777" w:rsidTr="000D562B">
        <w:trPr>
          <w:gridAfter w:val="1"/>
          <w:wAfter w:w="63" w:type="dxa"/>
          <w:jc w:val="center"/>
        </w:trPr>
        <w:tc>
          <w:tcPr>
            <w:tcW w:w="1050" w:type="dxa"/>
            <w:tcBorders>
              <w:bottom w:val="single" w:sz="4" w:space="0" w:color="auto"/>
            </w:tcBorders>
            <w:shd w:val="clear" w:color="auto" w:fill="auto"/>
          </w:tcPr>
          <w:p w14:paraId="7B5180F9"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C46A</w:t>
            </w:r>
          </w:p>
        </w:tc>
        <w:tc>
          <w:tcPr>
            <w:tcW w:w="4375" w:type="dxa"/>
            <w:tcBorders>
              <w:bottom w:val="single" w:sz="4" w:space="0" w:color="auto"/>
            </w:tcBorders>
            <w:shd w:val="clear" w:color="auto" w:fill="auto"/>
          </w:tcPr>
          <w:p w14:paraId="00CDCF64"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A.4.1-3/2 AND (</w:t>
            </w:r>
            <w:r w:rsidRPr="002452D6">
              <w:rPr>
                <w:rFonts w:ascii="Arial" w:hAnsi="Arial" w:cs="Arial"/>
                <w:sz w:val="16"/>
                <w:szCs w:val="16"/>
              </w:rPr>
              <w:t>A.4.1-4A/2 OR A.4.1-4A/4</w:t>
            </w:r>
            <w:r w:rsidRPr="002452D6">
              <w:rPr>
                <w:rFonts w:ascii="Arial" w:hAnsi="Arial"/>
                <w:sz w:val="16"/>
                <w:szCs w:val="16"/>
              </w:rPr>
              <w:t>) AND A.4.3.2B.2.0-1A/2 THEN R ELSE N/A</w:t>
            </w:r>
          </w:p>
        </w:tc>
        <w:tc>
          <w:tcPr>
            <w:tcW w:w="4769" w:type="dxa"/>
            <w:tcBorders>
              <w:bottom w:val="single" w:sz="4" w:space="0" w:color="auto"/>
            </w:tcBorders>
            <w:shd w:val="clear" w:color="auto" w:fill="auto"/>
          </w:tcPr>
          <w:p w14:paraId="7299D76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non-contiguous CA and EN-DC with 2 NR DL carriers</w:t>
            </w:r>
          </w:p>
        </w:tc>
      </w:tr>
      <w:tr w:rsidR="002452D6" w:rsidRPr="002452D6" w14:paraId="6D96BB3C" w14:textId="77777777" w:rsidTr="000D562B">
        <w:trPr>
          <w:gridAfter w:val="1"/>
          <w:wAfter w:w="63" w:type="dxa"/>
          <w:jc w:val="center"/>
        </w:trPr>
        <w:tc>
          <w:tcPr>
            <w:tcW w:w="1050" w:type="dxa"/>
            <w:tcBorders>
              <w:bottom w:val="single" w:sz="4" w:space="0" w:color="auto"/>
            </w:tcBorders>
            <w:shd w:val="clear" w:color="auto" w:fill="auto"/>
          </w:tcPr>
          <w:p w14:paraId="30FCE2C7"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cs="Arial"/>
                <w:sz w:val="16"/>
                <w:szCs w:val="16"/>
              </w:rPr>
              <w:t>C47</w:t>
            </w:r>
          </w:p>
        </w:tc>
        <w:tc>
          <w:tcPr>
            <w:tcW w:w="4375" w:type="dxa"/>
            <w:tcBorders>
              <w:bottom w:val="single" w:sz="4" w:space="0" w:color="auto"/>
            </w:tcBorders>
            <w:shd w:val="clear" w:color="auto" w:fill="auto"/>
          </w:tcPr>
          <w:p w14:paraId="7094A6E2"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1D32DF5"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 E-UTRA and EPS IMS emergency call</w:t>
            </w:r>
            <w:r w:rsidRPr="002452D6">
              <w:rPr>
                <w:rFonts w:ascii="Arial" w:hAnsi="Arial"/>
                <w:sz w:val="16"/>
                <w:szCs w:val="16"/>
              </w:rPr>
              <w:t xml:space="preserve"> (VoLTE in GSMA PRD IR.92: "IMS Profile for Voice and SMS")</w:t>
            </w:r>
            <w:r w:rsidRPr="002452D6">
              <w:rPr>
                <w:rFonts w:ascii="Arial" w:hAnsi="Arial" w:cs="Arial"/>
                <w:sz w:val="16"/>
                <w:szCs w:val="16"/>
              </w:rPr>
              <w:t xml:space="preserve"> and Emergency Services Fallback in NR connected to 5GCN</w:t>
            </w:r>
          </w:p>
        </w:tc>
      </w:tr>
      <w:tr w:rsidR="002452D6" w:rsidRPr="002452D6" w14:paraId="1CD3D887" w14:textId="77777777" w:rsidTr="000D562B">
        <w:trPr>
          <w:gridAfter w:val="1"/>
          <w:wAfter w:w="63" w:type="dxa"/>
          <w:jc w:val="center"/>
        </w:trPr>
        <w:tc>
          <w:tcPr>
            <w:tcW w:w="1050" w:type="dxa"/>
            <w:tcBorders>
              <w:bottom w:val="single" w:sz="4" w:space="0" w:color="auto"/>
            </w:tcBorders>
            <w:shd w:val="clear" w:color="auto" w:fill="auto"/>
          </w:tcPr>
          <w:p w14:paraId="4A99E59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cs="Arial"/>
                <w:sz w:val="16"/>
                <w:szCs w:val="16"/>
              </w:rPr>
              <w:t>C48</w:t>
            </w:r>
          </w:p>
        </w:tc>
        <w:tc>
          <w:tcPr>
            <w:tcW w:w="4375" w:type="dxa"/>
            <w:tcBorders>
              <w:bottom w:val="single" w:sz="4" w:space="0" w:color="auto"/>
            </w:tcBorders>
            <w:shd w:val="clear" w:color="auto" w:fill="auto"/>
          </w:tcPr>
          <w:p w14:paraId="0D09577B"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Void</w:t>
            </w:r>
          </w:p>
        </w:tc>
        <w:tc>
          <w:tcPr>
            <w:tcW w:w="4769" w:type="dxa"/>
            <w:tcBorders>
              <w:bottom w:val="single" w:sz="4" w:space="0" w:color="auto"/>
            </w:tcBorders>
            <w:shd w:val="clear" w:color="auto" w:fill="auto"/>
          </w:tcPr>
          <w:p w14:paraId="3A6DAEB3" w14:textId="77777777" w:rsidR="002452D6" w:rsidRPr="002452D6" w:rsidRDefault="002452D6" w:rsidP="002452D6">
            <w:pPr>
              <w:keepNext/>
              <w:keepLines/>
              <w:spacing w:after="0"/>
              <w:rPr>
                <w:rFonts w:ascii="Arial" w:hAnsi="Arial"/>
                <w:sz w:val="16"/>
                <w:szCs w:val="16"/>
              </w:rPr>
            </w:pPr>
          </w:p>
        </w:tc>
      </w:tr>
      <w:tr w:rsidR="002452D6" w:rsidRPr="002452D6" w14:paraId="71A3BF04" w14:textId="77777777" w:rsidTr="000D562B">
        <w:trPr>
          <w:gridAfter w:val="1"/>
          <w:wAfter w:w="63" w:type="dxa"/>
          <w:jc w:val="center"/>
        </w:trPr>
        <w:tc>
          <w:tcPr>
            <w:tcW w:w="1050" w:type="dxa"/>
            <w:tcBorders>
              <w:bottom w:val="single" w:sz="4" w:space="0" w:color="auto"/>
            </w:tcBorders>
            <w:shd w:val="clear" w:color="auto" w:fill="auto"/>
          </w:tcPr>
          <w:p w14:paraId="0626822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C49</w:t>
            </w:r>
          </w:p>
        </w:tc>
        <w:tc>
          <w:tcPr>
            <w:tcW w:w="4375" w:type="dxa"/>
            <w:tcBorders>
              <w:bottom w:val="single" w:sz="4" w:space="0" w:color="auto"/>
            </w:tcBorders>
            <w:shd w:val="clear" w:color="auto" w:fill="auto"/>
          </w:tcPr>
          <w:p w14:paraId="0E5C7E4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A.4.3.6-1/2 THEN R ELSE N/A</w:t>
            </w:r>
          </w:p>
        </w:tc>
        <w:tc>
          <w:tcPr>
            <w:tcW w:w="4769" w:type="dxa"/>
            <w:tcBorders>
              <w:bottom w:val="single" w:sz="4" w:space="0" w:color="auto"/>
            </w:tcBorders>
            <w:shd w:val="clear" w:color="auto" w:fill="auto"/>
          </w:tcPr>
          <w:p w14:paraId="0D64DDF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two independent measurement gap configurations for FR1 and FR2</w:t>
            </w:r>
          </w:p>
        </w:tc>
      </w:tr>
      <w:tr w:rsidR="002452D6" w:rsidRPr="002452D6" w14:paraId="75D1E1F0" w14:textId="77777777" w:rsidTr="000D562B">
        <w:trPr>
          <w:gridAfter w:val="1"/>
          <w:wAfter w:w="63" w:type="dxa"/>
          <w:jc w:val="center"/>
        </w:trPr>
        <w:tc>
          <w:tcPr>
            <w:tcW w:w="1050" w:type="dxa"/>
            <w:tcBorders>
              <w:bottom w:val="single" w:sz="4" w:space="0" w:color="auto"/>
            </w:tcBorders>
            <w:shd w:val="clear" w:color="auto" w:fill="auto"/>
          </w:tcPr>
          <w:p w14:paraId="31E3F3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C50</w:t>
            </w:r>
          </w:p>
        </w:tc>
        <w:tc>
          <w:tcPr>
            <w:tcW w:w="4375" w:type="dxa"/>
            <w:tcBorders>
              <w:bottom w:val="single" w:sz="4" w:space="0" w:color="auto"/>
            </w:tcBorders>
            <w:shd w:val="clear" w:color="auto" w:fill="auto"/>
          </w:tcPr>
          <w:p w14:paraId="10FEFA9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A.4.3.6-1/5 AND A.4.3.6-1/42 THEN R ELSE N/A</w:t>
            </w:r>
          </w:p>
        </w:tc>
        <w:tc>
          <w:tcPr>
            <w:tcW w:w="4769" w:type="dxa"/>
            <w:tcBorders>
              <w:bottom w:val="single" w:sz="4" w:space="0" w:color="auto"/>
            </w:tcBorders>
            <w:shd w:val="clear" w:color="auto" w:fill="auto"/>
          </w:tcPr>
          <w:p w14:paraId="20E1143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Inter-RAT E-UTRA measurements and Event B triggered reporting and E-UTRA RS-SINR measurements</w:t>
            </w:r>
          </w:p>
        </w:tc>
      </w:tr>
      <w:tr w:rsidR="002452D6" w:rsidRPr="002452D6" w14:paraId="7813A9A4" w14:textId="77777777" w:rsidTr="000D562B">
        <w:trPr>
          <w:gridAfter w:val="1"/>
          <w:wAfter w:w="63" w:type="dxa"/>
          <w:jc w:val="center"/>
        </w:trPr>
        <w:tc>
          <w:tcPr>
            <w:tcW w:w="1050" w:type="dxa"/>
            <w:tcBorders>
              <w:bottom w:val="single" w:sz="4" w:space="0" w:color="auto"/>
            </w:tcBorders>
            <w:shd w:val="clear" w:color="auto" w:fill="auto"/>
          </w:tcPr>
          <w:p w14:paraId="0FD5B17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C51</w:t>
            </w:r>
          </w:p>
        </w:tc>
        <w:tc>
          <w:tcPr>
            <w:tcW w:w="4375" w:type="dxa"/>
            <w:tcBorders>
              <w:bottom w:val="single" w:sz="4" w:space="0" w:color="auto"/>
            </w:tcBorders>
            <w:shd w:val="clear" w:color="auto" w:fill="auto"/>
          </w:tcPr>
          <w:p w14:paraId="1406170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w:t>
            </w:r>
            <w:r w:rsidRPr="002452D6">
              <w:rPr>
                <w:rFonts w:ascii="Arial" w:hAnsi="Arial" w:cs="Arial"/>
                <w:sz w:val="16"/>
                <w:szCs w:val="16"/>
                <w:lang w:eastAsia="zh-CN"/>
              </w:rPr>
              <w:t>1/21 THEN R ELSE N/A</w:t>
            </w:r>
          </w:p>
        </w:tc>
        <w:tc>
          <w:tcPr>
            <w:tcW w:w="4769" w:type="dxa"/>
            <w:tcBorders>
              <w:bottom w:val="single" w:sz="4" w:space="0" w:color="auto"/>
            </w:tcBorders>
            <w:shd w:val="clear" w:color="auto" w:fill="auto"/>
          </w:tcPr>
          <w:p w14:paraId="48AEE1A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PUSCH aggregation</w:t>
            </w:r>
          </w:p>
        </w:tc>
      </w:tr>
      <w:tr w:rsidR="002452D6" w:rsidRPr="002452D6" w14:paraId="5FBF7DC2" w14:textId="77777777" w:rsidTr="000D562B">
        <w:trPr>
          <w:gridAfter w:val="1"/>
          <w:wAfter w:w="63" w:type="dxa"/>
          <w:jc w:val="center"/>
        </w:trPr>
        <w:tc>
          <w:tcPr>
            <w:tcW w:w="1050" w:type="dxa"/>
            <w:tcBorders>
              <w:bottom w:val="single" w:sz="4" w:space="0" w:color="auto"/>
            </w:tcBorders>
            <w:shd w:val="clear" w:color="auto" w:fill="auto"/>
          </w:tcPr>
          <w:p w14:paraId="256000F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C52</w:t>
            </w:r>
          </w:p>
        </w:tc>
        <w:tc>
          <w:tcPr>
            <w:tcW w:w="4375" w:type="dxa"/>
            <w:tcBorders>
              <w:bottom w:val="single" w:sz="4" w:space="0" w:color="auto"/>
            </w:tcBorders>
            <w:shd w:val="clear" w:color="auto" w:fill="auto"/>
          </w:tcPr>
          <w:p w14:paraId="6F11343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A.4.3.6-1/1 AND A.4.3.6-1/3 AND (A.4.3.6-1/4 OR A.4.3.6-1/40) THEN R ELSE N/A</w:t>
            </w:r>
          </w:p>
        </w:tc>
        <w:tc>
          <w:tcPr>
            <w:tcW w:w="4769" w:type="dxa"/>
            <w:tcBorders>
              <w:bottom w:val="single" w:sz="4" w:space="0" w:color="auto"/>
            </w:tcBorders>
            <w:shd w:val="clear" w:color="auto" w:fill="auto"/>
          </w:tcPr>
          <w:p w14:paraId="020D9FF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measurements and Event A triggered reporting and (NR Intra-frequency and Inter frequency measurements and at least periodical reporting) and CSI-RSRP and CSI-RSRQ measurement</w:t>
            </w:r>
          </w:p>
        </w:tc>
      </w:tr>
      <w:tr w:rsidR="002452D6" w:rsidRPr="002452D6" w14:paraId="35F4999B" w14:textId="77777777" w:rsidTr="000D562B">
        <w:trPr>
          <w:gridAfter w:val="1"/>
          <w:wAfter w:w="63" w:type="dxa"/>
          <w:jc w:val="center"/>
        </w:trPr>
        <w:tc>
          <w:tcPr>
            <w:tcW w:w="1050" w:type="dxa"/>
            <w:tcBorders>
              <w:bottom w:val="single" w:sz="4" w:space="0" w:color="auto"/>
            </w:tcBorders>
            <w:shd w:val="clear" w:color="auto" w:fill="auto"/>
          </w:tcPr>
          <w:p w14:paraId="504854F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C53</w:t>
            </w:r>
          </w:p>
        </w:tc>
        <w:tc>
          <w:tcPr>
            <w:tcW w:w="4375" w:type="dxa"/>
            <w:tcBorders>
              <w:bottom w:val="single" w:sz="4" w:space="0" w:color="auto"/>
            </w:tcBorders>
            <w:shd w:val="clear" w:color="auto" w:fill="auto"/>
          </w:tcPr>
          <w:p w14:paraId="01EF8DC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w:t>
            </w:r>
            <w:r w:rsidRPr="002452D6">
              <w:rPr>
                <w:rFonts w:ascii="Arial" w:hAnsi="Arial" w:cs="Arial"/>
                <w:sz w:val="16"/>
                <w:szCs w:val="16"/>
                <w:lang w:eastAsia="zh-CN"/>
              </w:rPr>
              <w:t>A.4.3.5-1/4 THEN R ELSE N/A</w:t>
            </w:r>
          </w:p>
        </w:tc>
        <w:tc>
          <w:tcPr>
            <w:tcW w:w="4769" w:type="dxa"/>
            <w:tcBorders>
              <w:bottom w:val="single" w:sz="4" w:space="0" w:color="auto"/>
            </w:tcBorders>
            <w:shd w:val="clear" w:color="auto" w:fill="auto"/>
          </w:tcPr>
          <w:p w14:paraId="5E1DBD5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Logical Channel SR-Delay Timer</w:t>
            </w:r>
          </w:p>
        </w:tc>
      </w:tr>
      <w:tr w:rsidR="002452D6" w:rsidRPr="002452D6" w14:paraId="7ACB6919" w14:textId="77777777" w:rsidTr="000D562B">
        <w:trPr>
          <w:gridAfter w:val="1"/>
          <w:wAfter w:w="63" w:type="dxa"/>
          <w:jc w:val="center"/>
        </w:trPr>
        <w:tc>
          <w:tcPr>
            <w:tcW w:w="1050" w:type="dxa"/>
            <w:tcBorders>
              <w:bottom w:val="single" w:sz="4" w:space="0" w:color="auto"/>
            </w:tcBorders>
            <w:shd w:val="clear" w:color="auto" w:fill="auto"/>
          </w:tcPr>
          <w:p w14:paraId="03B59D3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C54</w:t>
            </w:r>
          </w:p>
        </w:tc>
        <w:tc>
          <w:tcPr>
            <w:tcW w:w="4375" w:type="dxa"/>
            <w:tcBorders>
              <w:bottom w:val="single" w:sz="4" w:space="0" w:color="auto"/>
            </w:tcBorders>
            <w:shd w:val="clear" w:color="auto" w:fill="auto"/>
          </w:tcPr>
          <w:p w14:paraId="695DDD0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w:t>
            </w:r>
            <w:r w:rsidRPr="002452D6">
              <w:rPr>
                <w:rFonts w:ascii="Arial" w:hAnsi="Arial"/>
                <w:sz w:val="16"/>
                <w:szCs w:val="16"/>
              </w:rPr>
              <w:t>A.4.1-5/1 AND</w:t>
            </w:r>
            <w:r w:rsidRPr="002452D6">
              <w:rPr>
                <w:rFonts w:ascii="Arial" w:hAnsi="Arial" w:cs="Arial"/>
                <w:sz w:val="16"/>
                <w:szCs w:val="16"/>
              </w:rPr>
              <w:t xml:space="preserve"> ([10] A.4.1-1/1 OR [10] A.4.1-1/2) AND [10]</w:t>
            </w:r>
            <w:r w:rsidRPr="002452D6">
              <w:rPr>
                <w:rFonts w:ascii="Arial" w:hAnsi="Arial"/>
                <w:sz w:val="16"/>
                <w:szCs w:val="16"/>
              </w:rPr>
              <w:t xml:space="preserve"> </w:t>
            </w:r>
            <w:r w:rsidRPr="002452D6">
              <w:rPr>
                <w:rFonts w:ascii="Arial" w:hAnsi="Arial" w:cs="Arial"/>
                <w:sz w:val="16"/>
                <w:szCs w:val="16"/>
              </w:rPr>
              <w:t>A.4.4-1/33 AND A.4.3.7-1/12 THEN R ELSE N/A</w:t>
            </w:r>
          </w:p>
        </w:tc>
        <w:tc>
          <w:tcPr>
            <w:tcW w:w="4769" w:type="dxa"/>
            <w:tcBorders>
              <w:bottom w:val="single" w:sz="4" w:space="0" w:color="auto"/>
            </w:tcBorders>
            <w:shd w:val="clear" w:color="auto" w:fill="auto"/>
          </w:tcPr>
          <w:p w14:paraId="50F5A51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EPS IMS Voice</w:t>
            </w:r>
            <w:r w:rsidRPr="002452D6">
              <w:rPr>
                <w:rFonts w:ascii="Arial" w:hAnsi="Arial"/>
                <w:sz w:val="16"/>
                <w:szCs w:val="16"/>
              </w:rPr>
              <w:t xml:space="preserve"> (VoLTE in GSMA PRD IR.92: "IMS Profile for Voice and SMS")</w:t>
            </w:r>
            <w:r w:rsidRPr="002452D6">
              <w:rPr>
                <w:rFonts w:ascii="Arial" w:hAnsi="Arial" w:cs="Arial"/>
                <w:sz w:val="16"/>
                <w:szCs w:val="16"/>
              </w:rPr>
              <w:t xml:space="preserve"> and EPS fallback</w:t>
            </w:r>
          </w:p>
        </w:tc>
      </w:tr>
      <w:tr w:rsidR="002452D6" w:rsidRPr="002452D6" w14:paraId="414D60C0" w14:textId="77777777" w:rsidTr="000D562B">
        <w:trPr>
          <w:gridAfter w:val="1"/>
          <w:wAfter w:w="63" w:type="dxa"/>
          <w:jc w:val="center"/>
        </w:trPr>
        <w:tc>
          <w:tcPr>
            <w:tcW w:w="1050" w:type="dxa"/>
            <w:tcBorders>
              <w:bottom w:val="single" w:sz="4" w:space="0" w:color="auto"/>
            </w:tcBorders>
            <w:shd w:val="clear" w:color="auto" w:fill="auto"/>
          </w:tcPr>
          <w:p w14:paraId="688BED0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C55</w:t>
            </w:r>
          </w:p>
        </w:tc>
        <w:tc>
          <w:tcPr>
            <w:tcW w:w="4375" w:type="dxa"/>
            <w:tcBorders>
              <w:bottom w:val="single" w:sz="4" w:space="0" w:color="auto"/>
            </w:tcBorders>
            <w:shd w:val="clear" w:color="auto" w:fill="auto"/>
          </w:tcPr>
          <w:p w14:paraId="5B11E70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A.4.3.6-1/1 </w:t>
            </w:r>
            <w:r w:rsidRPr="002452D6">
              <w:rPr>
                <w:rFonts w:ascii="Arial" w:hAnsi="Arial"/>
                <w:sz w:val="16"/>
                <w:szCs w:val="16"/>
              </w:rPr>
              <w:t xml:space="preserve">AND (A.4.1-4A/1 OR A.4.1-4A/3) AND A.4.3.2B.2.0-1A/2 AND A.4.3.7-1/3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58DA146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intra-band contiguous CA and EN-DC with 2 NR DL carriers and SRB3</w:t>
            </w:r>
          </w:p>
        </w:tc>
      </w:tr>
      <w:tr w:rsidR="002452D6" w:rsidRPr="002452D6" w14:paraId="3C867666" w14:textId="77777777" w:rsidTr="000D562B">
        <w:trPr>
          <w:gridAfter w:val="1"/>
          <w:wAfter w:w="63" w:type="dxa"/>
          <w:jc w:val="center"/>
        </w:trPr>
        <w:tc>
          <w:tcPr>
            <w:tcW w:w="1050" w:type="dxa"/>
            <w:tcBorders>
              <w:bottom w:val="single" w:sz="4" w:space="0" w:color="auto"/>
            </w:tcBorders>
            <w:shd w:val="clear" w:color="auto" w:fill="auto"/>
          </w:tcPr>
          <w:p w14:paraId="50857B7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C56</w:t>
            </w:r>
          </w:p>
        </w:tc>
        <w:tc>
          <w:tcPr>
            <w:tcW w:w="4375" w:type="dxa"/>
            <w:tcBorders>
              <w:bottom w:val="single" w:sz="4" w:space="0" w:color="auto"/>
            </w:tcBorders>
            <w:shd w:val="clear" w:color="auto" w:fill="auto"/>
          </w:tcPr>
          <w:p w14:paraId="2BDE7CA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A.4.3.6-1/1 </w:t>
            </w:r>
            <w:r w:rsidRPr="002452D6">
              <w:rPr>
                <w:rFonts w:ascii="Arial" w:hAnsi="Arial"/>
                <w:sz w:val="16"/>
                <w:szCs w:val="16"/>
              </w:rPr>
              <w:t xml:space="preserve">AND (A.4.1-4A/5 OR A.4.1-4A/6 OR A.4.1-4A/7) AND A.4.3.2B.2.0-1A/2 AND A.4.3.7-1/3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1160757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inter-band CA and EN-DC with 2 NR DL carriers and SRB3</w:t>
            </w:r>
          </w:p>
        </w:tc>
      </w:tr>
      <w:tr w:rsidR="002452D6" w:rsidRPr="002452D6" w14:paraId="0165172D" w14:textId="77777777" w:rsidTr="000D562B">
        <w:trPr>
          <w:gridAfter w:val="1"/>
          <w:wAfter w:w="63" w:type="dxa"/>
          <w:jc w:val="center"/>
        </w:trPr>
        <w:tc>
          <w:tcPr>
            <w:tcW w:w="1050" w:type="dxa"/>
            <w:tcBorders>
              <w:bottom w:val="single" w:sz="4" w:space="0" w:color="auto"/>
            </w:tcBorders>
            <w:shd w:val="clear" w:color="auto" w:fill="auto"/>
          </w:tcPr>
          <w:p w14:paraId="0D78F4A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C57</w:t>
            </w:r>
          </w:p>
        </w:tc>
        <w:tc>
          <w:tcPr>
            <w:tcW w:w="4375" w:type="dxa"/>
            <w:tcBorders>
              <w:bottom w:val="single" w:sz="4" w:space="0" w:color="auto"/>
            </w:tcBorders>
            <w:shd w:val="clear" w:color="auto" w:fill="auto"/>
          </w:tcPr>
          <w:p w14:paraId="744F97F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A.4.3.6-1/1 </w:t>
            </w:r>
            <w:r w:rsidRPr="002452D6">
              <w:rPr>
                <w:rFonts w:ascii="Arial" w:hAnsi="Arial"/>
                <w:sz w:val="16"/>
                <w:szCs w:val="16"/>
              </w:rPr>
              <w:t xml:space="preserve">AND (A.4.1-4A/2 OR A.4.1-4A/4) AND A.4.3.2B.2.0-1A/2 AND A.4.3.7-1/3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2C84E57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intra-band non-contiguous CA and EN-DC with 2 NR DL carriers and SRB3</w:t>
            </w:r>
          </w:p>
        </w:tc>
      </w:tr>
      <w:tr w:rsidR="002452D6" w:rsidRPr="002452D6" w14:paraId="2FA3BB93" w14:textId="77777777" w:rsidTr="000D562B">
        <w:trPr>
          <w:gridAfter w:val="1"/>
          <w:wAfter w:w="63" w:type="dxa"/>
          <w:jc w:val="center"/>
        </w:trPr>
        <w:tc>
          <w:tcPr>
            <w:tcW w:w="1050" w:type="dxa"/>
            <w:tcBorders>
              <w:bottom w:val="single" w:sz="4" w:space="0" w:color="auto"/>
            </w:tcBorders>
            <w:shd w:val="clear" w:color="auto" w:fill="auto"/>
          </w:tcPr>
          <w:p w14:paraId="1E36CB4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C58</w:t>
            </w:r>
          </w:p>
        </w:tc>
        <w:tc>
          <w:tcPr>
            <w:tcW w:w="4375" w:type="dxa"/>
            <w:tcBorders>
              <w:bottom w:val="single" w:sz="4" w:space="0" w:color="auto"/>
            </w:tcBorders>
            <w:shd w:val="clear" w:color="auto" w:fill="auto"/>
          </w:tcPr>
          <w:p w14:paraId="37202F0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A.4.1-5/2 AND [10] A.4.1-1/5.AND A.4.4-1/1</w:t>
            </w:r>
          </w:p>
        </w:tc>
        <w:tc>
          <w:tcPr>
            <w:tcW w:w="4769" w:type="dxa"/>
            <w:tcBorders>
              <w:bottom w:val="single" w:sz="4" w:space="0" w:color="auto"/>
            </w:tcBorders>
            <w:shd w:val="clear" w:color="auto" w:fill="auto"/>
          </w:tcPr>
          <w:p w14:paraId="68B9815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over non-3GPP Access Network, WLAN and (ICMP or ICMP IPv6)</w:t>
            </w:r>
          </w:p>
        </w:tc>
      </w:tr>
      <w:tr w:rsidR="002452D6" w:rsidRPr="002452D6" w14:paraId="2FDB9ADC" w14:textId="77777777" w:rsidTr="000D562B">
        <w:trPr>
          <w:gridAfter w:val="1"/>
          <w:wAfter w:w="63" w:type="dxa"/>
          <w:jc w:val="center"/>
        </w:trPr>
        <w:tc>
          <w:tcPr>
            <w:tcW w:w="1050" w:type="dxa"/>
            <w:tcBorders>
              <w:bottom w:val="single" w:sz="4" w:space="0" w:color="auto"/>
            </w:tcBorders>
            <w:shd w:val="clear" w:color="auto" w:fill="auto"/>
          </w:tcPr>
          <w:p w14:paraId="375FCF7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C59</w:t>
            </w:r>
          </w:p>
        </w:tc>
        <w:tc>
          <w:tcPr>
            <w:tcW w:w="4375" w:type="dxa"/>
            <w:tcBorders>
              <w:bottom w:val="single" w:sz="4" w:space="0" w:color="auto"/>
            </w:tcBorders>
            <w:shd w:val="clear" w:color="auto" w:fill="auto"/>
          </w:tcPr>
          <w:p w14:paraId="71A7ED7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A.4.3.6-1/8 THEN R ELSE N/A</w:t>
            </w:r>
          </w:p>
        </w:tc>
        <w:tc>
          <w:tcPr>
            <w:tcW w:w="4769" w:type="dxa"/>
            <w:tcBorders>
              <w:bottom w:val="single" w:sz="4" w:space="0" w:color="auto"/>
            </w:tcBorders>
            <w:shd w:val="clear" w:color="auto" w:fill="auto"/>
          </w:tcPr>
          <w:p w14:paraId="524EB0A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452D6" w:rsidRPr="002452D6" w14:paraId="1B137AA2" w14:textId="77777777" w:rsidTr="000D562B">
        <w:trPr>
          <w:gridAfter w:val="1"/>
          <w:wAfter w:w="63" w:type="dxa"/>
          <w:jc w:val="center"/>
        </w:trPr>
        <w:tc>
          <w:tcPr>
            <w:tcW w:w="1050" w:type="dxa"/>
            <w:tcBorders>
              <w:bottom w:val="single" w:sz="4" w:space="0" w:color="auto"/>
            </w:tcBorders>
            <w:shd w:val="clear" w:color="auto" w:fill="auto"/>
          </w:tcPr>
          <w:p w14:paraId="16D0B98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C60</w:t>
            </w:r>
          </w:p>
        </w:tc>
        <w:tc>
          <w:tcPr>
            <w:tcW w:w="4375" w:type="dxa"/>
            <w:tcBorders>
              <w:bottom w:val="single" w:sz="4" w:space="0" w:color="auto"/>
            </w:tcBorders>
            <w:shd w:val="clear" w:color="auto" w:fill="auto"/>
          </w:tcPr>
          <w:p w14:paraId="6069133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A.4.3.6-1/7 THEN R ELSE N/A</w:t>
            </w:r>
          </w:p>
        </w:tc>
        <w:tc>
          <w:tcPr>
            <w:tcW w:w="4769" w:type="dxa"/>
            <w:tcBorders>
              <w:bottom w:val="single" w:sz="4" w:space="0" w:color="auto"/>
            </w:tcBorders>
            <w:shd w:val="clear" w:color="auto" w:fill="auto"/>
          </w:tcPr>
          <w:p w14:paraId="3A138C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452D6" w:rsidRPr="002452D6" w14:paraId="1695DEF1" w14:textId="77777777" w:rsidTr="000D562B">
        <w:trPr>
          <w:gridAfter w:val="1"/>
          <w:wAfter w:w="63" w:type="dxa"/>
          <w:jc w:val="center"/>
        </w:trPr>
        <w:tc>
          <w:tcPr>
            <w:tcW w:w="1050" w:type="dxa"/>
            <w:tcBorders>
              <w:bottom w:val="single" w:sz="4" w:space="0" w:color="auto"/>
            </w:tcBorders>
            <w:shd w:val="clear" w:color="auto" w:fill="auto"/>
          </w:tcPr>
          <w:p w14:paraId="5554545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C61</w:t>
            </w:r>
          </w:p>
        </w:tc>
        <w:tc>
          <w:tcPr>
            <w:tcW w:w="4375" w:type="dxa"/>
            <w:tcBorders>
              <w:bottom w:val="single" w:sz="4" w:space="0" w:color="auto"/>
            </w:tcBorders>
            <w:shd w:val="clear" w:color="auto" w:fill="auto"/>
          </w:tcPr>
          <w:p w14:paraId="1F34965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w:t>
            </w:r>
            <w:r w:rsidRPr="002452D6">
              <w:rPr>
                <w:rFonts w:ascii="Arial" w:hAnsi="Arial"/>
                <w:sz w:val="16"/>
                <w:szCs w:val="16"/>
              </w:rPr>
              <w:t xml:space="preserve">AND A.4.3.3-1/6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3F78C12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PDCP duplication over split SRB1/2</w:t>
            </w:r>
          </w:p>
        </w:tc>
      </w:tr>
      <w:tr w:rsidR="002452D6" w:rsidRPr="002452D6" w14:paraId="5AF5A311" w14:textId="77777777" w:rsidTr="000D562B">
        <w:trPr>
          <w:gridAfter w:val="1"/>
          <w:wAfter w:w="63" w:type="dxa"/>
          <w:jc w:val="center"/>
        </w:trPr>
        <w:tc>
          <w:tcPr>
            <w:tcW w:w="1050" w:type="dxa"/>
            <w:tcBorders>
              <w:bottom w:val="single" w:sz="4" w:space="0" w:color="auto"/>
            </w:tcBorders>
            <w:shd w:val="clear" w:color="auto" w:fill="auto"/>
          </w:tcPr>
          <w:p w14:paraId="0E966FC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C62</w:t>
            </w:r>
          </w:p>
        </w:tc>
        <w:tc>
          <w:tcPr>
            <w:tcW w:w="4375" w:type="dxa"/>
            <w:tcBorders>
              <w:bottom w:val="single" w:sz="4" w:space="0" w:color="auto"/>
            </w:tcBorders>
            <w:shd w:val="clear" w:color="auto" w:fill="auto"/>
          </w:tcPr>
          <w:p w14:paraId="3C4A45C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A.4.1-3/2 AND A.4.3.3-1/4 THEN R ELSE N/A</w:t>
            </w:r>
          </w:p>
        </w:tc>
        <w:tc>
          <w:tcPr>
            <w:tcW w:w="4769" w:type="dxa"/>
            <w:tcBorders>
              <w:bottom w:val="single" w:sz="4" w:space="0" w:color="auto"/>
            </w:tcBorders>
            <w:shd w:val="clear" w:color="auto" w:fill="auto"/>
          </w:tcPr>
          <w:p w14:paraId="08630C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PDCP duplication over split DRB</w:t>
            </w:r>
          </w:p>
        </w:tc>
      </w:tr>
      <w:tr w:rsidR="002452D6" w:rsidRPr="002452D6" w14:paraId="2C929471" w14:textId="77777777" w:rsidTr="000D562B">
        <w:trPr>
          <w:gridAfter w:val="1"/>
          <w:wAfter w:w="63" w:type="dxa"/>
          <w:jc w:val="center"/>
        </w:trPr>
        <w:tc>
          <w:tcPr>
            <w:tcW w:w="1050" w:type="dxa"/>
            <w:tcBorders>
              <w:bottom w:val="single" w:sz="4" w:space="0" w:color="auto"/>
            </w:tcBorders>
            <w:shd w:val="clear" w:color="auto" w:fill="auto"/>
          </w:tcPr>
          <w:p w14:paraId="1C7DB19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C63</w:t>
            </w:r>
          </w:p>
        </w:tc>
        <w:tc>
          <w:tcPr>
            <w:tcW w:w="4375" w:type="dxa"/>
            <w:tcBorders>
              <w:bottom w:val="single" w:sz="4" w:space="0" w:color="auto"/>
            </w:tcBorders>
            <w:shd w:val="clear" w:color="auto" w:fill="auto"/>
          </w:tcPr>
          <w:p w14:paraId="1D13F09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A.4.3.7-1/13 THEN R ELSE N/A</w:t>
            </w:r>
          </w:p>
        </w:tc>
        <w:tc>
          <w:tcPr>
            <w:tcW w:w="4769" w:type="dxa"/>
            <w:tcBorders>
              <w:bottom w:val="single" w:sz="4" w:space="0" w:color="auto"/>
            </w:tcBorders>
            <w:shd w:val="clear" w:color="auto" w:fill="auto"/>
          </w:tcPr>
          <w:p w14:paraId="210088F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UE requested PDU session modification procedure</w:t>
            </w:r>
          </w:p>
        </w:tc>
      </w:tr>
      <w:tr w:rsidR="002452D6" w:rsidRPr="002452D6" w14:paraId="3B890C97" w14:textId="77777777" w:rsidTr="000D562B">
        <w:trPr>
          <w:gridAfter w:val="1"/>
          <w:wAfter w:w="63" w:type="dxa"/>
          <w:jc w:val="center"/>
        </w:trPr>
        <w:tc>
          <w:tcPr>
            <w:tcW w:w="1050" w:type="dxa"/>
            <w:tcBorders>
              <w:bottom w:val="single" w:sz="4" w:space="0" w:color="auto"/>
            </w:tcBorders>
            <w:shd w:val="clear" w:color="auto" w:fill="auto"/>
          </w:tcPr>
          <w:p w14:paraId="0E5575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lastRenderedPageBreak/>
              <w:t>C64</w:t>
            </w:r>
          </w:p>
        </w:tc>
        <w:tc>
          <w:tcPr>
            <w:tcW w:w="4375" w:type="dxa"/>
            <w:tcBorders>
              <w:bottom w:val="single" w:sz="4" w:space="0" w:color="auto"/>
            </w:tcBorders>
            <w:shd w:val="clear" w:color="auto" w:fill="auto"/>
          </w:tcPr>
          <w:p w14:paraId="7F8720F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A.4.3.2-1/23 THEN R ELSE N/A</w:t>
            </w:r>
          </w:p>
        </w:tc>
        <w:tc>
          <w:tcPr>
            <w:tcW w:w="4769" w:type="dxa"/>
            <w:tcBorders>
              <w:bottom w:val="single" w:sz="4" w:space="0" w:color="auto"/>
            </w:tcBorders>
            <w:shd w:val="clear" w:color="auto" w:fill="auto"/>
          </w:tcPr>
          <w:p w14:paraId="7E09081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452D6" w:rsidRPr="002452D6" w14:paraId="2090FB62" w14:textId="77777777" w:rsidTr="000D562B">
        <w:trPr>
          <w:gridAfter w:val="1"/>
          <w:wAfter w:w="63" w:type="dxa"/>
          <w:jc w:val="center"/>
        </w:trPr>
        <w:tc>
          <w:tcPr>
            <w:tcW w:w="1050" w:type="dxa"/>
            <w:tcBorders>
              <w:bottom w:val="single" w:sz="4" w:space="0" w:color="auto"/>
            </w:tcBorders>
            <w:shd w:val="clear" w:color="auto" w:fill="auto"/>
          </w:tcPr>
          <w:p w14:paraId="13B4BE6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C65</w:t>
            </w:r>
          </w:p>
        </w:tc>
        <w:tc>
          <w:tcPr>
            <w:tcW w:w="4375" w:type="dxa"/>
            <w:tcBorders>
              <w:bottom w:val="single" w:sz="4" w:space="0" w:color="auto"/>
            </w:tcBorders>
            <w:shd w:val="clear" w:color="auto" w:fill="auto"/>
          </w:tcPr>
          <w:p w14:paraId="17F9E63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A.4.3.2-1/23 AND A.4.3.2-1/4 THEN R ELSE N/A</w:t>
            </w:r>
          </w:p>
        </w:tc>
        <w:tc>
          <w:tcPr>
            <w:tcW w:w="4769" w:type="dxa"/>
            <w:tcBorders>
              <w:bottom w:val="single" w:sz="4" w:space="0" w:color="auto"/>
            </w:tcBorders>
            <w:shd w:val="clear" w:color="auto" w:fill="auto"/>
          </w:tcPr>
          <w:p w14:paraId="6902840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452D6" w:rsidRPr="002452D6" w14:paraId="21359CAA" w14:textId="77777777" w:rsidTr="000D562B">
        <w:trPr>
          <w:gridAfter w:val="1"/>
          <w:wAfter w:w="63" w:type="dxa"/>
          <w:jc w:val="center"/>
        </w:trPr>
        <w:tc>
          <w:tcPr>
            <w:tcW w:w="1050" w:type="dxa"/>
            <w:tcBorders>
              <w:bottom w:val="single" w:sz="4" w:space="0" w:color="auto"/>
            </w:tcBorders>
            <w:shd w:val="clear" w:color="auto" w:fill="auto"/>
          </w:tcPr>
          <w:p w14:paraId="7508A07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C66</w:t>
            </w:r>
          </w:p>
        </w:tc>
        <w:tc>
          <w:tcPr>
            <w:tcW w:w="4375" w:type="dxa"/>
            <w:tcBorders>
              <w:bottom w:val="single" w:sz="4" w:space="0" w:color="auto"/>
            </w:tcBorders>
            <w:shd w:val="clear" w:color="auto" w:fill="auto"/>
          </w:tcPr>
          <w:p w14:paraId="6700C21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3236DB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(DCI and timer based active BWP switching delay type1 or type2)</w:t>
            </w:r>
            <w:r w:rsidRPr="002452D6">
              <w:rPr>
                <w:rFonts w:ascii="Arial" w:hAnsi="Arial"/>
                <w:sz w:val="18"/>
              </w:rPr>
              <w:t xml:space="preserve"> </w:t>
            </w:r>
            <w:r w:rsidRPr="002452D6">
              <w:rPr>
                <w:rFonts w:ascii="Arial" w:hAnsi="Arial" w:cs="Arial"/>
                <w:sz w:val="16"/>
                <w:szCs w:val="16"/>
              </w:rPr>
              <w:t>and ((BWP adaptation up to 2 NR FR1 FDD or NR FR1 TDD or NR FR2) or (BWP adaptation up to 4 NR FR1 FDD or NR FR1 TDD or NR FR2))</w:t>
            </w:r>
          </w:p>
        </w:tc>
      </w:tr>
      <w:tr w:rsidR="002452D6" w:rsidRPr="002452D6" w14:paraId="33468C19" w14:textId="77777777" w:rsidTr="000D562B">
        <w:trPr>
          <w:gridAfter w:val="1"/>
          <w:wAfter w:w="63" w:type="dxa"/>
          <w:jc w:val="center"/>
        </w:trPr>
        <w:tc>
          <w:tcPr>
            <w:tcW w:w="1050" w:type="dxa"/>
            <w:tcBorders>
              <w:bottom w:val="single" w:sz="4" w:space="0" w:color="auto"/>
            </w:tcBorders>
            <w:shd w:val="clear" w:color="auto" w:fill="auto"/>
          </w:tcPr>
          <w:p w14:paraId="20C7F7A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C67</w:t>
            </w:r>
          </w:p>
        </w:tc>
        <w:tc>
          <w:tcPr>
            <w:tcW w:w="4375" w:type="dxa"/>
            <w:tcBorders>
              <w:bottom w:val="single" w:sz="4" w:space="0" w:color="auto"/>
            </w:tcBorders>
            <w:shd w:val="clear" w:color="auto" w:fill="auto"/>
          </w:tcPr>
          <w:p w14:paraId="3274AFF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w:t>
            </w:r>
            <w:r w:rsidRPr="002452D6">
              <w:rPr>
                <w:rFonts w:ascii="Arial" w:hAnsi="Arial"/>
                <w:sz w:val="16"/>
                <w:szCs w:val="16"/>
              </w:rPr>
              <w:t xml:space="preserve">(A.4.1-4A/1 OR A.4.1-4A/3) AND A.4.3.2B.2.0-1A/2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418F589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Contiguous CA and EN-DC with 2 NR DL carriers</w:t>
            </w:r>
          </w:p>
        </w:tc>
      </w:tr>
      <w:tr w:rsidR="002452D6" w:rsidRPr="002452D6" w14:paraId="7B3AC21B" w14:textId="77777777" w:rsidTr="000D562B">
        <w:trPr>
          <w:gridAfter w:val="1"/>
          <w:wAfter w:w="63" w:type="dxa"/>
          <w:jc w:val="center"/>
        </w:trPr>
        <w:tc>
          <w:tcPr>
            <w:tcW w:w="1050" w:type="dxa"/>
            <w:tcBorders>
              <w:bottom w:val="single" w:sz="4" w:space="0" w:color="auto"/>
            </w:tcBorders>
            <w:shd w:val="clear" w:color="auto" w:fill="auto"/>
          </w:tcPr>
          <w:p w14:paraId="34795C7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C68</w:t>
            </w:r>
          </w:p>
        </w:tc>
        <w:tc>
          <w:tcPr>
            <w:tcW w:w="4375" w:type="dxa"/>
            <w:tcBorders>
              <w:bottom w:val="single" w:sz="4" w:space="0" w:color="auto"/>
            </w:tcBorders>
            <w:shd w:val="clear" w:color="auto" w:fill="auto"/>
          </w:tcPr>
          <w:p w14:paraId="2EDE3D9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w:t>
            </w:r>
            <w:r w:rsidRPr="002452D6">
              <w:rPr>
                <w:rFonts w:ascii="Arial" w:hAnsi="Arial"/>
                <w:sz w:val="16"/>
                <w:szCs w:val="16"/>
              </w:rPr>
              <w:t xml:space="preserve">(A.4.1-4A/2 OR A.4.1-4A/4) AND A.4.3.2B.2.0-1A/2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1EECBDD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Non-Contiguous CA and EN-DC with 2 NR DL carriers</w:t>
            </w:r>
          </w:p>
        </w:tc>
      </w:tr>
      <w:tr w:rsidR="002452D6" w:rsidRPr="002452D6" w14:paraId="3D4BCDBA" w14:textId="77777777" w:rsidTr="000D562B">
        <w:trPr>
          <w:gridAfter w:val="1"/>
          <w:wAfter w:w="63" w:type="dxa"/>
          <w:jc w:val="center"/>
        </w:trPr>
        <w:tc>
          <w:tcPr>
            <w:tcW w:w="1050" w:type="dxa"/>
            <w:tcBorders>
              <w:bottom w:val="single" w:sz="4" w:space="0" w:color="auto"/>
            </w:tcBorders>
            <w:shd w:val="clear" w:color="auto" w:fill="auto"/>
          </w:tcPr>
          <w:p w14:paraId="1835751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C69</w:t>
            </w:r>
          </w:p>
        </w:tc>
        <w:tc>
          <w:tcPr>
            <w:tcW w:w="4375" w:type="dxa"/>
            <w:tcBorders>
              <w:bottom w:val="single" w:sz="4" w:space="0" w:color="auto"/>
            </w:tcBorders>
            <w:shd w:val="clear" w:color="auto" w:fill="auto"/>
          </w:tcPr>
          <w:p w14:paraId="55D9501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w:t>
            </w:r>
            <w:r w:rsidRPr="002452D6">
              <w:rPr>
                <w:rFonts w:ascii="Arial" w:hAnsi="Arial"/>
                <w:sz w:val="16"/>
                <w:szCs w:val="16"/>
              </w:rPr>
              <w:t xml:space="preserve">(A.4.1-4A/5 OR A.4.1-4A/6 OR A.4.1-4A/7) AND A.4.3.2B.2.0-1A/2 </w:t>
            </w:r>
            <w:r w:rsidRPr="002452D6">
              <w:rPr>
                <w:rFonts w:ascii="Arial" w:hAnsi="Arial" w:cs="Arial"/>
                <w:sz w:val="16"/>
                <w:szCs w:val="16"/>
              </w:rPr>
              <w:t>THEN R ELSE N/A</w:t>
            </w:r>
          </w:p>
        </w:tc>
        <w:tc>
          <w:tcPr>
            <w:tcW w:w="4769" w:type="dxa"/>
            <w:tcBorders>
              <w:bottom w:val="single" w:sz="4" w:space="0" w:color="auto"/>
            </w:tcBorders>
            <w:shd w:val="clear" w:color="auto" w:fill="auto"/>
          </w:tcPr>
          <w:p w14:paraId="0CE160D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Inter-Band CA and EN-DC with 2 NR DL carriers</w:t>
            </w:r>
          </w:p>
        </w:tc>
      </w:tr>
      <w:tr w:rsidR="002452D6" w:rsidRPr="002452D6" w14:paraId="0E6D3030" w14:textId="77777777" w:rsidTr="000D562B">
        <w:trPr>
          <w:gridAfter w:val="1"/>
          <w:wAfter w:w="63" w:type="dxa"/>
          <w:jc w:val="center"/>
        </w:trPr>
        <w:tc>
          <w:tcPr>
            <w:tcW w:w="1050" w:type="dxa"/>
            <w:tcBorders>
              <w:bottom w:val="single" w:sz="4" w:space="0" w:color="auto"/>
            </w:tcBorders>
            <w:shd w:val="clear" w:color="auto" w:fill="auto"/>
          </w:tcPr>
          <w:p w14:paraId="20201AF6"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C70</w:t>
            </w:r>
          </w:p>
        </w:tc>
        <w:tc>
          <w:tcPr>
            <w:tcW w:w="4375" w:type="dxa"/>
            <w:tcBorders>
              <w:bottom w:val="single" w:sz="4" w:space="0" w:color="auto"/>
            </w:tcBorders>
            <w:shd w:val="clear" w:color="auto" w:fill="auto"/>
          </w:tcPr>
          <w:p w14:paraId="0AB7004D"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A.4.3.5-1/1 AND A.4.3.5-1/2 THEN R ELSE N/A</w:t>
            </w:r>
          </w:p>
        </w:tc>
        <w:tc>
          <w:tcPr>
            <w:tcW w:w="4769" w:type="dxa"/>
            <w:tcBorders>
              <w:bottom w:val="single" w:sz="4" w:space="0" w:color="auto"/>
            </w:tcBorders>
            <w:shd w:val="clear" w:color="auto" w:fill="auto"/>
          </w:tcPr>
          <w:p w14:paraId="29932E8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Long DRX Cycle and Short DRX Cycle</w:t>
            </w:r>
          </w:p>
        </w:tc>
      </w:tr>
      <w:tr w:rsidR="002452D6" w:rsidRPr="002452D6" w14:paraId="2B784A17" w14:textId="77777777" w:rsidTr="000D562B">
        <w:trPr>
          <w:gridAfter w:val="1"/>
          <w:wAfter w:w="63" w:type="dxa"/>
          <w:jc w:val="center"/>
        </w:trPr>
        <w:tc>
          <w:tcPr>
            <w:tcW w:w="1050" w:type="dxa"/>
            <w:tcBorders>
              <w:bottom w:val="single" w:sz="4" w:space="0" w:color="auto"/>
            </w:tcBorders>
            <w:shd w:val="clear" w:color="auto" w:fill="auto"/>
          </w:tcPr>
          <w:p w14:paraId="0DDE62EE"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C71</w:t>
            </w:r>
          </w:p>
        </w:tc>
        <w:tc>
          <w:tcPr>
            <w:tcW w:w="4375" w:type="dxa"/>
            <w:tcBorders>
              <w:bottom w:val="single" w:sz="4" w:space="0" w:color="auto"/>
            </w:tcBorders>
            <w:shd w:val="clear" w:color="auto" w:fill="auto"/>
          </w:tcPr>
          <w:p w14:paraId="2785EE7F"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A.4.3.6-1/3 THEN R ELSE N/A</w:t>
            </w:r>
          </w:p>
        </w:tc>
        <w:tc>
          <w:tcPr>
            <w:tcW w:w="4769" w:type="dxa"/>
            <w:tcBorders>
              <w:bottom w:val="single" w:sz="4" w:space="0" w:color="auto"/>
            </w:tcBorders>
            <w:shd w:val="clear" w:color="auto" w:fill="auto"/>
          </w:tcPr>
          <w:p w14:paraId="581B542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SRB3 and NR intra-frequency and inter-frequency measurements and at least periodical reporting</w:t>
            </w:r>
          </w:p>
        </w:tc>
      </w:tr>
      <w:tr w:rsidR="002452D6" w:rsidRPr="002452D6" w14:paraId="5CD4AB38" w14:textId="77777777" w:rsidTr="000D562B">
        <w:trPr>
          <w:gridAfter w:val="1"/>
          <w:wAfter w:w="63" w:type="dxa"/>
          <w:jc w:val="center"/>
        </w:trPr>
        <w:tc>
          <w:tcPr>
            <w:tcW w:w="1050" w:type="dxa"/>
            <w:tcBorders>
              <w:bottom w:val="single" w:sz="4" w:space="0" w:color="auto"/>
            </w:tcBorders>
            <w:shd w:val="clear" w:color="auto" w:fill="auto"/>
          </w:tcPr>
          <w:p w14:paraId="40BF19BD"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C72</w:t>
            </w:r>
          </w:p>
        </w:tc>
        <w:tc>
          <w:tcPr>
            <w:tcW w:w="4375" w:type="dxa"/>
            <w:tcBorders>
              <w:bottom w:val="single" w:sz="4" w:space="0" w:color="auto"/>
            </w:tcBorders>
            <w:shd w:val="clear" w:color="auto" w:fill="auto"/>
          </w:tcPr>
          <w:p w14:paraId="7E4B4923"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941CF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CA-based PDCP duplication over MCG or SCG DRB and UL NR CA with 2 carriers</w:t>
            </w:r>
          </w:p>
        </w:tc>
      </w:tr>
      <w:tr w:rsidR="002452D6" w:rsidRPr="002452D6" w14:paraId="3828FD80" w14:textId="77777777" w:rsidTr="000D562B">
        <w:trPr>
          <w:gridAfter w:val="1"/>
          <w:wAfter w:w="63" w:type="dxa"/>
          <w:jc w:val="center"/>
        </w:trPr>
        <w:tc>
          <w:tcPr>
            <w:tcW w:w="1050" w:type="dxa"/>
            <w:tcBorders>
              <w:bottom w:val="single" w:sz="4" w:space="0" w:color="auto"/>
            </w:tcBorders>
            <w:shd w:val="clear" w:color="auto" w:fill="auto"/>
          </w:tcPr>
          <w:p w14:paraId="65B977C8"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C73</w:t>
            </w:r>
          </w:p>
        </w:tc>
        <w:tc>
          <w:tcPr>
            <w:tcW w:w="4375" w:type="dxa"/>
            <w:tcBorders>
              <w:bottom w:val="single" w:sz="4" w:space="0" w:color="auto"/>
            </w:tcBorders>
            <w:shd w:val="clear" w:color="auto" w:fill="auto"/>
          </w:tcPr>
          <w:p w14:paraId="173517D7"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6AE040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CA-based PDCP duplication over MCG or SCG DRB and UL NR CA with 2 carriers</w:t>
            </w:r>
          </w:p>
        </w:tc>
      </w:tr>
      <w:tr w:rsidR="002452D6" w:rsidRPr="002452D6" w14:paraId="1E6F6F2B" w14:textId="77777777" w:rsidTr="000D562B">
        <w:trPr>
          <w:gridAfter w:val="1"/>
          <w:wAfter w:w="63" w:type="dxa"/>
          <w:jc w:val="center"/>
        </w:trPr>
        <w:tc>
          <w:tcPr>
            <w:tcW w:w="1050" w:type="dxa"/>
            <w:tcBorders>
              <w:bottom w:val="single" w:sz="4" w:space="0" w:color="auto"/>
            </w:tcBorders>
            <w:shd w:val="clear" w:color="auto" w:fill="auto"/>
          </w:tcPr>
          <w:p w14:paraId="1791F324"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C74</w:t>
            </w:r>
          </w:p>
        </w:tc>
        <w:tc>
          <w:tcPr>
            <w:tcW w:w="4375" w:type="dxa"/>
            <w:tcBorders>
              <w:bottom w:val="single" w:sz="4" w:space="0" w:color="auto"/>
            </w:tcBorders>
            <w:shd w:val="clear" w:color="auto" w:fill="auto"/>
          </w:tcPr>
          <w:p w14:paraId="5529652C"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01B328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CA-based PDCP duplication over MCG or SCG DRB and UL NR CA with 2 carriers</w:t>
            </w:r>
          </w:p>
        </w:tc>
      </w:tr>
      <w:tr w:rsidR="002452D6" w:rsidRPr="002452D6" w14:paraId="765B08B2" w14:textId="77777777" w:rsidTr="000D562B">
        <w:trPr>
          <w:gridAfter w:val="1"/>
          <w:wAfter w:w="63" w:type="dxa"/>
          <w:jc w:val="center"/>
        </w:trPr>
        <w:tc>
          <w:tcPr>
            <w:tcW w:w="1050" w:type="dxa"/>
            <w:tcBorders>
              <w:bottom w:val="single" w:sz="4" w:space="0" w:color="auto"/>
            </w:tcBorders>
            <w:shd w:val="clear" w:color="auto" w:fill="auto"/>
          </w:tcPr>
          <w:p w14:paraId="34088895"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C75</w:t>
            </w:r>
          </w:p>
        </w:tc>
        <w:tc>
          <w:tcPr>
            <w:tcW w:w="4375" w:type="dxa"/>
            <w:tcBorders>
              <w:bottom w:val="single" w:sz="4" w:space="0" w:color="auto"/>
            </w:tcBorders>
            <w:shd w:val="clear" w:color="auto" w:fill="auto"/>
          </w:tcPr>
          <w:p w14:paraId="466C8C4D"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D4F4D7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EN-DC and SRB3 and intra-band contiguous CA and CA-based PDCP duplication over MCG or SCG DRB and </w:t>
            </w:r>
            <w:r w:rsidRPr="002452D6">
              <w:rPr>
                <w:rFonts w:ascii="Arial" w:hAnsi="Arial"/>
                <w:sz w:val="16"/>
                <w:szCs w:val="16"/>
              </w:rPr>
              <w:t>EN-DC with 2 NR UL carriers</w:t>
            </w:r>
          </w:p>
        </w:tc>
      </w:tr>
      <w:tr w:rsidR="002452D6" w:rsidRPr="002452D6" w14:paraId="38F0C395" w14:textId="77777777" w:rsidTr="000D562B">
        <w:trPr>
          <w:gridAfter w:val="1"/>
          <w:wAfter w:w="63" w:type="dxa"/>
          <w:jc w:val="center"/>
        </w:trPr>
        <w:tc>
          <w:tcPr>
            <w:tcW w:w="1050" w:type="dxa"/>
            <w:tcBorders>
              <w:bottom w:val="single" w:sz="4" w:space="0" w:color="auto"/>
            </w:tcBorders>
            <w:shd w:val="clear" w:color="auto" w:fill="auto"/>
          </w:tcPr>
          <w:p w14:paraId="1D697F4A"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C76</w:t>
            </w:r>
          </w:p>
        </w:tc>
        <w:tc>
          <w:tcPr>
            <w:tcW w:w="4375" w:type="dxa"/>
            <w:tcBorders>
              <w:bottom w:val="single" w:sz="4" w:space="0" w:color="auto"/>
            </w:tcBorders>
            <w:shd w:val="clear" w:color="auto" w:fill="auto"/>
          </w:tcPr>
          <w:p w14:paraId="7344FFA3"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910148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EN-DC and SRB3 and inter-band CA and CA-based PDCP duplication over MCG or SCG DRB and </w:t>
            </w:r>
            <w:r w:rsidRPr="002452D6">
              <w:rPr>
                <w:rFonts w:ascii="Arial" w:hAnsi="Arial"/>
                <w:sz w:val="16"/>
                <w:szCs w:val="16"/>
              </w:rPr>
              <w:t>EN-DC with 2 NR UL carriers</w:t>
            </w:r>
          </w:p>
        </w:tc>
      </w:tr>
      <w:tr w:rsidR="002452D6" w:rsidRPr="002452D6" w14:paraId="6C3DCAA7" w14:textId="77777777" w:rsidTr="000D562B">
        <w:trPr>
          <w:gridAfter w:val="1"/>
          <w:wAfter w:w="63" w:type="dxa"/>
          <w:jc w:val="center"/>
        </w:trPr>
        <w:tc>
          <w:tcPr>
            <w:tcW w:w="1050" w:type="dxa"/>
            <w:tcBorders>
              <w:bottom w:val="single" w:sz="4" w:space="0" w:color="auto"/>
            </w:tcBorders>
            <w:shd w:val="clear" w:color="auto" w:fill="auto"/>
          </w:tcPr>
          <w:p w14:paraId="078BEF9E"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C77</w:t>
            </w:r>
          </w:p>
        </w:tc>
        <w:tc>
          <w:tcPr>
            <w:tcW w:w="4375" w:type="dxa"/>
            <w:tcBorders>
              <w:bottom w:val="single" w:sz="4" w:space="0" w:color="auto"/>
            </w:tcBorders>
            <w:shd w:val="clear" w:color="auto" w:fill="auto"/>
          </w:tcPr>
          <w:p w14:paraId="1E7434A0" w14:textId="77777777" w:rsidR="002452D6" w:rsidRPr="002452D6" w:rsidRDefault="002452D6" w:rsidP="002452D6">
            <w:pPr>
              <w:keepNext/>
              <w:keepLines/>
              <w:spacing w:after="0"/>
              <w:rPr>
                <w:rFonts w:ascii="Arial" w:hAnsi="Arial" w:cs="Arial"/>
                <w:sz w:val="16"/>
                <w:szCs w:val="16"/>
                <w:lang w:eastAsia="ja-JP"/>
              </w:rPr>
            </w:pPr>
            <w:r w:rsidRPr="002452D6">
              <w:rPr>
                <w:rFonts w:ascii="Arial" w:hAnsi="Arial"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B13A8C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EN-DC and SRB3 and intra-band non-contiguous CA and CA-based PDCP duplication over MCG or SCG DRB and </w:t>
            </w:r>
            <w:r w:rsidRPr="002452D6">
              <w:rPr>
                <w:rFonts w:ascii="Arial" w:hAnsi="Arial"/>
                <w:sz w:val="16"/>
                <w:szCs w:val="16"/>
              </w:rPr>
              <w:t>EN-DC with 2 NR UL carriers</w:t>
            </w:r>
          </w:p>
        </w:tc>
      </w:tr>
      <w:tr w:rsidR="002452D6" w:rsidRPr="002452D6" w14:paraId="431454E9" w14:textId="77777777" w:rsidTr="000D562B">
        <w:trPr>
          <w:gridAfter w:val="1"/>
          <w:wAfter w:w="63" w:type="dxa"/>
          <w:jc w:val="center"/>
        </w:trPr>
        <w:tc>
          <w:tcPr>
            <w:tcW w:w="1050" w:type="dxa"/>
            <w:tcBorders>
              <w:bottom w:val="single" w:sz="4" w:space="0" w:color="auto"/>
            </w:tcBorders>
            <w:shd w:val="clear" w:color="auto" w:fill="auto"/>
          </w:tcPr>
          <w:p w14:paraId="1994611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C78</w:t>
            </w:r>
          </w:p>
        </w:tc>
        <w:tc>
          <w:tcPr>
            <w:tcW w:w="4375" w:type="dxa"/>
            <w:tcBorders>
              <w:bottom w:val="single" w:sz="4" w:space="0" w:color="auto"/>
            </w:tcBorders>
            <w:shd w:val="clear" w:color="auto" w:fill="auto"/>
          </w:tcPr>
          <w:p w14:paraId="6C5D123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4990623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IMS voice over NR and Initiating session and MTSI speech and SMS over IP</w:t>
            </w:r>
          </w:p>
        </w:tc>
      </w:tr>
      <w:tr w:rsidR="002452D6" w:rsidRPr="002452D6" w14:paraId="6FF4A775" w14:textId="77777777" w:rsidTr="000D562B">
        <w:trPr>
          <w:gridAfter w:val="1"/>
          <w:wAfter w:w="63" w:type="dxa"/>
          <w:jc w:val="center"/>
        </w:trPr>
        <w:tc>
          <w:tcPr>
            <w:tcW w:w="1050" w:type="dxa"/>
            <w:tcBorders>
              <w:bottom w:val="single" w:sz="4" w:space="0" w:color="auto"/>
            </w:tcBorders>
            <w:shd w:val="clear" w:color="auto" w:fill="auto"/>
          </w:tcPr>
          <w:p w14:paraId="7E0A375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C79</w:t>
            </w:r>
          </w:p>
        </w:tc>
        <w:tc>
          <w:tcPr>
            <w:tcW w:w="4375" w:type="dxa"/>
            <w:tcBorders>
              <w:bottom w:val="single" w:sz="4" w:space="0" w:color="auto"/>
            </w:tcBorders>
            <w:shd w:val="clear" w:color="auto" w:fill="auto"/>
          </w:tcPr>
          <w:p w14:paraId="68F94C5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3EF2495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w:t>
            </w:r>
            <w:r w:rsidRPr="002452D6">
              <w:rPr>
                <w:rFonts w:ascii="Arial" w:hAnsi="Arial"/>
                <w:sz w:val="16"/>
                <w:szCs w:val="16"/>
              </w:rPr>
              <w:t>5G Core</w:t>
            </w:r>
            <w:r w:rsidRPr="002452D6">
              <w:rPr>
                <w:rFonts w:ascii="Arial" w:hAnsi="Arial" w:cs="Arial"/>
                <w:sz w:val="16"/>
                <w:szCs w:val="16"/>
              </w:rPr>
              <w:t xml:space="preserve"> and Initiating session and MTSI video and MTSI video H.265 MP MT Level 3.1 and MTSI video H.264 CHP Level 3.1 and H.264 CBP Level 3.1 and NG114 v1.0</w:t>
            </w:r>
          </w:p>
        </w:tc>
      </w:tr>
      <w:tr w:rsidR="002452D6" w:rsidRPr="002452D6" w14:paraId="08CD60FD" w14:textId="77777777" w:rsidTr="000D562B">
        <w:trPr>
          <w:gridAfter w:val="1"/>
          <w:wAfter w:w="63" w:type="dxa"/>
          <w:jc w:val="center"/>
        </w:trPr>
        <w:tc>
          <w:tcPr>
            <w:tcW w:w="1050" w:type="dxa"/>
            <w:tcBorders>
              <w:bottom w:val="single" w:sz="4" w:space="0" w:color="auto"/>
            </w:tcBorders>
            <w:shd w:val="clear" w:color="auto" w:fill="auto"/>
          </w:tcPr>
          <w:p w14:paraId="17C9225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C80</w:t>
            </w:r>
          </w:p>
        </w:tc>
        <w:tc>
          <w:tcPr>
            <w:tcW w:w="4375" w:type="dxa"/>
            <w:tcBorders>
              <w:bottom w:val="single" w:sz="4" w:space="0" w:color="auto"/>
            </w:tcBorders>
            <w:shd w:val="clear" w:color="auto" w:fill="auto"/>
          </w:tcPr>
          <w:p w14:paraId="1A3696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A.4.1-4/6 THEN R ELSE N/A</w:t>
            </w:r>
          </w:p>
        </w:tc>
        <w:tc>
          <w:tcPr>
            <w:tcW w:w="4769" w:type="dxa"/>
            <w:tcBorders>
              <w:bottom w:val="single" w:sz="4" w:space="0" w:color="auto"/>
            </w:tcBorders>
            <w:shd w:val="clear" w:color="auto" w:fill="auto"/>
          </w:tcPr>
          <w:p w14:paraId="3B38B03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w:t>
            </w:r>
          </w:p>
        </w:tc>
      </w:tr>
      <w:tr w:rsidR="002452D6" w:rsidRPr="002452D6" w14:paraId="30C65040" w14:textId="77777777" w:rsidTr="000D562B">
        <w:trPr>
          <w:gridAfter w:val="1"/>
          <w:wAfter w:w="63" w:type="dxa"/>
          <w:jc w:val="center"/>
        </w:trPr>
        <w:tc>
          <w:tcPr>
            <w:tcW w:w="1050" w:type="dxa"/>
            <w:tcBorders>
              <w:bottom w:val="single" w:sz="4" w:space="0" w:color="auto"/>
            </w:tcBorders>
            <w:shd w:val="clear" w:color="auto" w:fill="auto"/>
          </w:tcPr>
          <w:p w14:paraId="4A0E7B1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C81</w:t>
            </w:r>
          </w:p>
        </w:tc>
        <w:tc>
          <w:tcPr>
            <w:tcW w:w="4375" w:type="dxa"/>
            <w:tcBorders>
              <w:bottom w:val="single" w:sz="4" w:space="0" w:color="auto"/>
            </w:tcBorders>
            <w:shd w:val="clear" w:color="auto" w:fill="auto"/>
          </w:tcPr>
          <w:p w14:paraId="2893F4A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(A.4.1-4A/1 OR A.4.1-4A/3) AND A.4.3.2A.1-2/1 THEN R ELSE N/A</w:t>
            </w:r>
          </w:p>
        </w:tc>
        <w:tc>
          <w:tcPr>
            <w:tcW w:w="4769" w:type="dxa"/>
            <w:tcBorders>
              <w:bottom w:val="single" w:sz="4" w:space="0" w:color="auto"/>
            </w:tcBorders>
            <w:shd w:val="clear" w:color="auto" w:fill="auto"/>
          </w:tcPr>
          <w:p w14:paraId="4F1D43F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UL NR CA with 2 carriers</w:t>
            </w:r>
          </w:p>
        </w:tc>
      </w:tr>
      <w:tr w:rsidR="002452D6" w:rsidRPr="002452D6" w14:paraId="5B6C12E9" w14:textId="77777777" w:rsidTr="000D562B">
        <w:trPr>
          <w:gridAfter w:val="1"/>
          <w:wAfter w:w="63" w:type="dxa"/>
          <w:jc w:val="center"/>
        </w:trPr>
        <w:tc>
          <w:tcPr>
            <w:tcW w:w="1050" w:type="dxa"/>
            <w:tcBorders>
              <w:bottom w:val="single" w:sz="4" w:space="0" w:color="auto"/>
            </w:tcBorders>
            <w:shd w:val="clear" w:color="auto" w:fill="auto"/>
          </w:tcPr>
          <w:p w14:paraId="43016D1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C81A</w:t>
            </w:r>
          </w:p>
        </w:tc>
        <w:tc>
          <w:tcPr>
            <w:tcW w:w="4375" w:type="dxa"/>
            <w:tcBorders>
              <w:bottom w:val="single" w:sz="4" w:space="0" w:color="auto"/>
            </w:tcBorders>
            <w:shd w:val="clear" w:color="auto" w:fill="auto"/>
          </w:tcPr>
          <w:p w14:paraId="28C2A38F"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A.4.1-3/2 AND A.4.1-4/1 AND A.4.3.2B.2.0-2A/2 THEN R ELSE N/A</w:t>
            </w:r>
          </w:p>
        </w:tc>
        <w:tc>
          <w:tcPr>
            <w:tcW w:w="4769" w:type="dxa"/>
            <w:tcBorders>
              <w:bottom w:val="single" w:sz="4" w:space="0" w:color="auto"/>
            </w:tcBorders>
            <w:shd w:val="clear" w:color="auto" w:fill="auto"/>
          </w:tcPr>
          <w:p w14:paraId="4E09722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contiguous CA and EN-DC with 2 NR UL carriers</w:t>
            </w:r>
          </w:p>
        </w:tc>
      </w:tr>
      <w:tr w:rsidR="002452D6" w:rsidRPr="002452D6" w14:paraId="410C82D3" w14:textId="77777777" w:rsidTr="000D562B">
        <w:trPr>
          <w:gridAfter w:val="1"/>
          <w:wAfter w:w="63" w:type="dxa"/>
          <w:jc w:val="center"/>
        </w:trPr>
        <w:tc>
          <w:tcPr>
            <w:tcW w:w="1050" w:type="dxa"/>
            <w:tcBorders>
              <w:bottom w:val="single" w:sz="4" w:space="0" w:color="auto"/>
            </w:tcBorders>
            <w:shd w:val="clear" w:color="auto" w:fill="auto"/>
          </w:tcPr>
          <w:p w14:paraId="5C1E53F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C82</w:t>
            </w:r>
          </w:p>
        </w:tc>
        <w:tc>
          <w:tcPr>
            <w:tcW w:w="4375" w:type="dxa"/>
            <w:tcBorders>
              <w:bottom w:val="single" w:sz="4" w:space="0" w:color="auto"/>
            </w:tcBorders>
            <w:shd w:val="clear" w:color="auto" w:fill="auto"/>
          </w:tcPr>
          <w:p w14:paraId="1287934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(A.4.1-4A/5 OR A.4.1-4A/6 OR A.4.1-4A/7) AND A.4.3.2A.1-2/1 THEN R ELSE N/A</w:t>
            </w:r>
          </w:p>
        </w:tc>
        <w:tc>
          <w:tcPr>
            <w:tcW w:w="4769" w:type="dxa"/>
            <w:tcBorders>
              <w:bottom w:val="single" w:sz="4" w:space="0" w:color="auto"/>
            </w:tcBorders>
            <w:shd w:val="clear" w:color="auto" w:fill="auto"/>
          </w:tcPr>
          <w:p w14:paraId="7629EA4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UL NR CA with 2 carriers</w:t>
            </w:r>
          </w:p>
        </w:tc>
      </w:tr>
      <w:tr w:rsidR="002452D6" w:rsidRPr="002452D6" w14:paraId="4769812B" w14:textId="77777777" w:rsidTr="000D562B">
        <w:trPr>
          <w:gridAfter w:val="1"/>
          <w:wAfter w:w="63" w:type="dxa"/>
          <w:jc w:val="center"/>
        </w:trPr>
        <w:tc>
          <w:tcPr>
            <w:tcW w:w="1050" w:type="dxa"/>
            <w:tcBorders>
              <w:bottom w:val="single" w:sz="4" w:space="0" w:color="auto"/>
            </w:tcBorders>
            <w:shd w:val="clear" w:color="auto" w:fill="auto"/>
          </w:tcPr>
          <w:p w14:paraId="1803AFF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C82A</w:t>
            </w:r>
          </w:p>
        </w:tc>
        <w:tc>
          <w:tcPr>
            <w:tcW w:w="4375" w:type="dxa"/>
            <w:tcBorders>
              <w:bottom w:val="single" w:sz="4" w:space="0" w:color="auto"/>
            </w:tcBorders>
            <w:shd w:val="clear" w:color="auto" w:fill="auto"/>
          </w:tcPr>
          <w:p w14:paraId="6081A1D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A.4.1-3/2 AND (A.4.1-4/3 OR A.4.1-4/4 OR A.4.1-4/5) AND A.4.3.2B.2.0-2A/2 THEN R ELSE N/A</w:t>
            </w:r>
          </w:p>
        </w:tc>
        <w:tc>
          <w:tcPr>
            <w:tcW w:w="4769" w:type="dxa"/>
            <w:tcBorders>
              <w:bottom w:val="single" w:sz="4" w:space="0" w:color="auto"/>
            </w:tcBorders>
            <w:shd w:val="clear" w:color="auto" w:fill="auto"/>
          </w:tcPr>
          <w:p w14:paraId="682AA78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inter-band CA and EN-DC with 2 NR UL carriers</w:t>
            </w:r>
          </w:p>
        </w:tc>
      </w:tr>
      <w:tr w:rsidR="002452D6" w:rsidRPr="002452D6" w14:paraId="6B3DBC5B" w14:textId="77777777" w:rsidTr="000D562B">
        <w:trPr>
          <w:gridAfter w:val="1"/>
          <w:wAfter w:w="63" w:type="dxa"/>
          <w:jc w:val="center"/>
        </w:trPr>
        <w:tc>
          <w:tcPr>
            <w:tcW w:w="1050" w:type="dxa"/>
            <w:tcBorders>
              <w:bottom w:val="single" w:sz="4" w:space="0" w:color="auto"/>
            </w:tcBorders>
            <w:shd w:val="clear" w:color="auto" w:fill="auto"/>
          </w:tcPr>
          <w:p w14:paraId="358D1F0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C83</w:t>
            </w:r>
          </w:p>
        </w:tc>
        <w:tc>
          <w:tcPr>
            <w:tcW w:w="4375" w:type="dxa"/>
            <w:tcBorders>
              <w:bottom w:val="single" w:sz="4" w:space="0" w:color="auto"/>
            </w:tcBorders>
            <w:shd w:val="clear" w:color="auto" w:fill="auto"/>
          </w:tcPr>
          <w:p w14:paraId="01EBD8D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(A.4.1-4A/2 OR A.4.1-4A/4) AND A.4.3.2A.1-2/1 THEN R ELSE N/A</w:t>
            </w:r>
          </w:p>
        </w:tc>
        <w:tc>
          <w:tcPr>
            <w:tcW w:w="4769" w:type="dxa"/>
            <w:tcBorders>
              <w:bottom w:val="single" w:sz="4" w:space="0" w:color="auto"/>
            </w:tcBorders>
            <w:shd w:val="clear" w:color="auto" w:fill="auto"/>
          </w:tcPr>
          <w:p w14:paraId="4FEA514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UL NR CA with 2 carriers</w:t>
            </w:r>
          </w:p>
        </w:tc>
      </w:tr>
      <w:tr w:rsidR="002452D6" w:rsidRPr="002452D6" w14:paraId="71CDFB2C" w14:textId="77777777" w:rsidTr="000D562B">
        <w:trPr>
          <w:gridAfter w:val="1"/>
          <w:wAfter w:w="63" w:type="dxa"/>
          <w:jc w:val="center"/>
        </w:trPr>
        <w:tc>
          <w:tcPr>
            <w:tcW w:w="1050" w:type="dxa"/>
            <w:tcBorders>
              <w:bottom w:val="single" w:sz="4" w:space="0" w:color="auto"/>
            </w:tcBorders>
            <w:shd w:val="clear" w:color="auto" w:fill="auto"/>
          </w:tcPr>
          <w:p w14:paraId="3A6FE78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C83A</w:t>
            </w:r>
          </w:p>
        </w:tc>
        <w:tc>
          <w:tcPr>
            <w:tcW w:w="4375" w:type="dxa"/>
            <w:tcBorders>
              <w:bottom w:val="single" w:sz="4" w:space="0" w:color="auto"/>
            </w:tcBorders>
            <w:shd w:val="clear" w:color="auto" w:fill="auto"/>
          </w:tcPr>
          <w:p w14:paraId="72129C54"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IF A.4.1-3/2 AND A.4.1-4/2 AND A.4.3.2B.2.0-2A/2 THEN R ELSE N/A</w:t>
            </w:r>
          </w:p>
        </w:tc>
        <w:tc>
          <w:tcPr>
            <w:tcW w:w="4769" w:type="dxa"/>
            <w:tcBorders>
              <w:bottom w:val="single" w:sz="4" w:space="0" w:color="auto"/>
            </w:tcBorders>
            <w:shd w:val="clear" w:color="auto" w:fill="auto"/>
          </w:tcPr>
          <w:p w14:paraId="4F0444B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intra-band non-contiguous CA and EN-DC with 2 NR UL carriers</w:t>
            </w:r>
          </w:p>
        </w:tc>
      </w:tr>
      <w:tr w:rsidR="002452D6" w:rsidRPr="002452D6" w14:paraId="42F46A57" w14:textId="77777777" w:rsidTr="000D562B">
        <w:trPr>
          <w:gridAfter w:val="1"/>
          <w:wAfter w:w="63" w:type="dxa"/>
          <w:jc w:val="center"/>
        </w:trPr>
        <w:tc>
          <w:tcPr>
            <w:tcW w:w="1050" w:type="dxa"/>
            <w:tcBorders>
              <w:bottom w:val="single" w:sz="4" w:space="0" w:color="auto"/>
            </w:tcBorders>
            <w:shd w:val="clear" w:color="auto" w:fill="auto"/>
          </w:tcPr>
          <w:p w14:paraId="0629B22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C84</w:t>
            </w:r>
          </w:p>
        </w:tc>
        <w:tc>
          <w:tcPr>
            <w:tcW w:w="4375" w:type="dxa"/>
            <w:tcBorders>
              <w:bottom w:val="single" w:sz="4" w:space="0" w:color="auto"/>
            </w:tcBorders>
            <w:shd w:val="clear" w:color="auto" w:fill="auto"/>
          </w:tcPr>
          <w:p w14:paraId="08A3929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A.4.4-1/99 THEN R ELSE N/A</w:t>
            </w:r>
          </w:p>
        </w:tc>
        <w:tc>
          <w:tcPr>
            <w:tcW w:w="4769" w:type="dxa"/>
            <w:tcBorders>
              <w:bottom w:val="single" w:sz="4" w:space="0" w:color="auto"/>
            </w:tcBorders>
            <w:shd w:val="clear" w:color="auto" w:fill="auto"/>
          </w:tcPr>
          <w:p w14:paraId="063BE60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ZUC algorithm</w:t>
            </w:r>
          </w:p>
        </w:tc>
      </w:tr>
      <w:tr w:rsidR="002452D6" w:rsidRPr="002452D6" w14:paraId="19CA0543" w14:textId="77777777" w:rsidTr="000D562B">
        <w:trPr>
          <w:gridAfter w:val="1"/>
          <w:wAfter w:w="63" w:type="dxa"/>
          <w:jc w:val="center"/>
        </w:trPr>
        <w:tc>
          <w:tcPr>
            <w:tcW w:w="1050" w:type="dxa"/>
            <w:tcBorders>
              <w:bottom w:val="single" w:sz="4" w:space="0" w:color="auto"/>
            </w:tcBorders>
            <w:shd w:val="clear" w:color="auto" w:fill="auto"/>
          </w:tcPr>
          <w:p w14:paraId="35A0769B"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cs="Arial"/>
                <w:sz w:val="16"/>
                <w:szCs w:val="16"/>
              </w:rPr>
              <w:t>C85</w:t>
            </w:r>
          </w:p>
        </w:tc>
        <w:tc>
          <w:tcPr>
            <w:tcW w:w="4375" w:type="dxa"/>
            <w:tcBorders>
              <w:bottom w:val="single" w:sz="4" w:space="0" w:color="auto"/>
            </w:tcBorders>
            <w:shd w:val="clear" w:color="auto" w:fill="auto"/>
          </w:tcPr>
          <w:p w14:paraId="67F2DA78"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Void</w:t>
            </w:r>
          </w:p>
        </w:tc>
        <w:tc>
          <w:tcPr>
            <w:tcW w:w="4769" w:type="dxa"/>
            <w:tcBorders>
              <w:bottom w:val="single" w:sz="4" w:space="0" w:color="auto"/>
            </w:tcBorders>
            <w:shd w:val="clear" w:color="auto" w:fill="auto"/>
          </w:tcPr>
          <w:p w14:paraId="6AB41657" w14:textId="77777777" w:rsidR="002452D6" w:rsidRPr="002452D6" w:rsidRDefault="002452D6" w:rsidP="002452D6">
            <w:pPr>
              <w:keepNext/>
              <w:keepLines/>
              <w:spacing w:after="0"/>
              <w:rPr>
                <w:rFonts w:ascii="Arial" w:hAnsi="Arial"/>
                <w:sz w:val="16"/>
                <w:szCs w:val="16"/>
              </w:rPr>
            </w:pPr>
          </w:p>
        </w:tc>
      </w:tr>
      <w:tr w:rsidR="002452D6" w:rsidRPr="002452D6" w14:paraId="5F6F3D18" w14:textId="77777777" w:rsidTr="000D562B">
        <w:trPr>
          <w:gridAfter w:val="1"/>
          <w:wAfter w:w="63" w:type="dxa"/>
          <w:jc w:val="center"/>
        </w:trPr>
        <w:tc>
          <w:tcPr>
            <w:tcW w:w="1050" w:type="dxa"/>
            <w:tcBorders>
              <w:bottom w:val="single" w:sz="4" w:space="0" w:color="auto"/>
            </w:tcBorders>
            <w:shd w:val="clear" w:color="auto" w:fill="auto"/>
          </w:tcPr>
          <w:p w14:paraId="7638A64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C85A</w:t>
            </w:r>
          </w:p>
        </w:tc>
        <w:tc>
          <w:tcPr>
            <w:tcW w:w="4375" w:type="dxa"/>
            <w:tcBorders>
              <w:bottom w:val="single" w:sz="4" w:space="0" w:color="auto"/>
            </w:tcBorders>
            <w:shd w:val="clear" w:color="auto" w:fill="auto"/>
          </w:tcPr>
          <w:p w14:paraId="764F711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60B373D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PDN connection transfer from S1 mode to N1 mode when network does not support N26 interface, and, E-UTRA and EPS IMS emergency call</w:t>
            </w:r>
            <w:r w:rsidRPr="002452D6">
              <w:rPr>
                <w:rFonts w:ascii="Arial" w:hAnsi="Arial"/>
                <w:sz w:val="16"/>
                <w:szCs w:val="16"/>
              </w:rPr>
              <w:t xml:space="preserve"> (VoLTE in GSMA PRD IR.92: "IMS Profile for Voice and SMS") and emergency services in NR connected to 5GCN</w:t>
            </w:r>
          </w:p>
        </w:tc>
      </w:tr>
      <w:tr w:rsidR="002452D6" w:rsidRPr="002452D6" w14:paraId="7757EAC1" w14:textId="77777777" w:rsidTr="000D562B">
        <w:trPr>
          <w:gridAfter w:val="1"/>
          <w:wAfter w:w="63" w:type="dxa"/>
          <w:jc w:val="center"/>
        </w:trPr>
        <w:tc>
          <w:tcPr>
            <w:tcW w:w="1050" w:type="dxa"/>
            <w:tcBorders>
              <w:bottom w:val="single" w:sz="4" w:space="0" w:color="auto"/>
            </w:tcBorders>
            <w:shd w:val="clear" w:color="auto" w:fill="auto"/>
          </w:tcPr>
          <w:p w14:paraId="49879A9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C85B</w:t>
            </w:r>
          </w:p>
        </w:tc>
        <w:tc>
          <w:tcPr>
            <w:tcW w:w="4375" w:type="dxa"/>
            <w:tcBorders>
              <w:bottom w:val="single" w:sz="4" w:space="0" w:color="auto"/>
            </w:tcBorders>
            <w:shd w:val="clear" w:color="auto" w:fill="auto"/>
          </w:tcPr>
          <w:p w14:paraId="7242304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7043E29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452D6" w:rsidRPr="002452D6" w14:paraId="0B581A3C" w14:textId="77777777" w:rsidTr="000D562B">
        <w:trPr>
          <w:gridAfter w:val="1"/>
          <w:wAfter w:w="63" w:type="dxa"/>
          <w:jc w:val="center"/>
        </w:trPr>
        <w:tc>
          <w:tcPr>
            <w:tcW w:w="1050" w:type="dxa"/>
            <w:tcBorders>
              <w:bottom w:val="single" w:sz="4" w:space="0" w:color="auto"/>
            </w:tcBorders>
            <w:shd w:val="clear" w:color="auto" w:fill="auto"/>
          </w:tcPr>
          <w:p w14:paraId="02D5E7B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632776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THEN R ELSE N/A</w:t>
            </w:r>
          </w:p>
        </w:tc>
        <w:tc>
          <w:tcPr>
            <w:tcW w:w="4769" w:type="dxa"/>
            <w:tcBorders>
              <w:bottom w:val="single" w:sz="4" w:space="0" w:color="auto"/>
            </w:tcBorders>
            <w:shd w:val="clear" w:color="auto" w:fill="auto"/>
          </w:tcPr>
          <w:p w14:paraId="7BFBF0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w:t>
            </w:r>
          </w:p>
        </w:tc>
      </w:tr>
      <w:tr w:rsidR="002452D6" w:rsidRPr="002452D6" w14:paraId="5C1B4E41" w14:textId="77777777" w:rsidTr="000D562B">
        <w:trPr>
          <w:gridAfter w:val="1"/>
          <w:wAfter w:w="63" w:type="dxa"/>
          <w:jc w:val="center"/>
        </w:trPr>
        <w:tc>
          <w:tcPr>
            <w:tcW w:w="1050" w:type="dxa"/>
            <w:tcBorders>
              <w:bottom w:val="single" w:sz="4" w:space="0" w:color="auto"/>
            </w:tcBorders>
            <w:shd w:val="clear" w:color="auto" w:fill="auto"/>
          </w:tcPr>
          <w:p w14:paraId="4DF335D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C87</w:t>
            </w:r>
          </w:p>
        </w:tc>
        <w:tc>
          <w:tcPr>
            <w:tcW w:w="4375" w:type="dxa"/>
            <w:tcBorders>
              <w:bottom w:val="single" w:sz="4" w:space="0" w:color="auto"/>
            </w:tcBorders>
            <w:shd w:val="clear" w:color="auto" w:fill="auto"/>
          </w:tcPr>
          <w:p w14:paraId="0665E60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0E3681B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NR intra-frequency and inter-frequency measurements and at least periodical reporting</w:t>
            </w:r>
          </w:p>
        </w:tc>
      </w:tr>
      <w:tr w:rsidR="002452D6" w:rsidRPr="002452D6" w14:paraId="56F43127" w14:textId="77777777" w:rsidTr="000D562B">
        <w:trPr>
          <w:gridAfter w:val="1"/>
          <w:wAfter w:w="63" w:type="dxa"/>
          <w:jc w:val="center"/>
        </w:trPr>
        <w:tc>
          <w:tcPr>
            <w:tcW w:w="1050" w:type="dxa"/>
            <w:tcBorders>
              <w:bottom w:val="single" w:sz="4" w:space="0" w:color="auto"/>
            </w:tcBorders>
            <w:shd w:val="clear" w:color="auto" w:fill="auto"/>
          </w:tcPr>
          <w:p w14:paraId="1E95E85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C88</w:t>
            </w:r>
          </w:p>
        </w:tc>
        <w:tc>
          <w:tcPr>
            <w:tcW w:w="4375" w:type="dxa"/>
            <w:tcBorders>
              <w:bottom w:val="single" w:sz="4" w:space="0" w:color="auto"/>
            </w:tcBorders>
            <w:shd w:val="clear" w:color="auto" w:fill="auto"/>
          </w:tcPr>
          <w:p w14:paraId="77FFD59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CB2806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intra-band contiguous CA and CA-based PDCP duplication over MCG or SCG DRB</w:t>
            </w:r>
            <w:r w:rsidRPr="002452D6">
              <w:t xml:space="preserve"> </w:t>
            </w:r>
            <w:r w:rsidRPr="002452D6">
              <w:rPr>
                <w:rFonts w:ascii="Arial" w:hAnsi="Arial" w:cs="Arial"/>
                <w:sz w:val="16"/>
                <w:szCs w:val="16"/>
              </w:rPr>
              <w:t>and UL NR CA with 2 carriers</w:t>
            </w:r>
          </w:p>
        </w:tc>
      </w:tr>
      <w:tr w:rsidR="002452D6" w:rsidRPr="002452D6" w14:paraId="04FD3C65" w14:textId="77777777" w:rsidTr="000D562B">
        <w:trPr>
          <w:gridAfter w:val="1"/>
          <w:wAfter w:w="63" w:type="dxa"/>
          <w:jc w:val="center"/>
        </w:trPr>
        <w:tc>
          <w:tcPr>
            <w:tcW w:w="1050" w:type="dxa"/>
            <w:tcBorders>
              <w:bottom w:val="single" w:sz="4" w:space="0" w:color="auto"/>
            </w:tcBorders>
            <w:shd w:val="clear" w:color="auto" w:fill="auto"/>
          </w:tcPr>
          <w:p w14:paraId="710E812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C89</w:t>
            </w:r>
          </w:p>
        </w:tc>
        <w:tc>
          <w:tcPr>
            <w:tcW w:w="4375" w:type="dxa"/>
            <w:tcBorders>
              <w:bottom w:val="single" w:sz="4" w:space="0" w:color="auto"/>
            </w:tcBorders>
            <w:shd w:val="clear" w:color="auto" w:fill="auto"/>
          </w:tcPr>
          <w:p w14:paraId="547E9DA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1872BE5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inter-band CA and CA-based PDCP duplication over MCG or SCG DRB</w:t>
            </w:r>
            <w:r w:rsidRPr="002452D6">
              <w:t xml:space="preserve"> </w:t>
            </w:r>
            <w:r w:rsidRPr="002452D6">
              <w:rPr>
                <w:rFonts w:ascii="Arial" w:hAnsi="Arial" w:cs="Arial"/>
                <w:sz w:val="16"/>
                <w:szCs w:val="16"/>
              </w:rPr>
              <w:t>and UL NR CA with 2 carriers</w:t>
            </w:r>
          </w:p>
        </w:tc>
      </w:tr>
      <w:tr w:rsidR="002452D6" w:rsidRPr="002452D6" w14:paraId="357F2740" w14:textId="77777777" w:rsidTr="000D562B">
        <w:trPr>
          <w:gridAfter w:val="1"/>
          <w:wAfter w:w="63" w:type="dxa"/>
          <w:jc w:val="center"/>
        </w:trPr>
        <w:tc>
          <w:tcPr>
            <w:tcW w:w="1050" w:type="dxa"/>
            <w:tcBorders>
              <w:bottom w:val="single" w:sz="4" w:space="0" w:color="auto"/>
            </w:tcBorders>
            <w:shd w:val="clear" w:color="auto" w:fill="auto"/>
          </w:tcPr>
          <w:p w14:paraId="02029CE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C90</w:t>
            </w:r>
          </w:p>
        </w:tc>
        <w:tc>
          <w:tcPr>
            <w:tcW w:w="4375" w:type="dxa"/>
            <w:tcBorders>
              <w:bottom w:val="single" w:sz="4" w:space="0" w:color="auto"/>
            </w:tcBorders>
            <w:shd w:val="clear" w:color="auto" w:fill="auto"/>
          </w:tcPr>
          <w:p w14:paraId="394AE65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0973AB4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NR-DC and SRB3 and intra-band non-contiguous CA and CA-based PDCP duplication over MCG or SCG DRB</w:t>
            </w:r>
            <w:r w:rsidRPr="002452D6">
              <w:t xml:space="preserve"> </w:t>
            </w:r>
            <w:r w:rsidRPr="002452D6">
              <w:rPr>
                <w:rFonts w:ascii="Arial" w:hAnsi="Arial" w:cs="Arial"/>
                <w:sz w:val="16"/>
                <w:szCs w:val="16"/>
              </w:rPr>
              <w:t>and UL NR CA with 2 carriers</w:t>
            </w:r>
          </w:p>
        </w:tc>
      </w:tr>
      <w:tr w:rsidR="002452D6" w:rsidRPr="002452D6" w14:paraId="394BBD99" w14:textId="77777777" w:rsidTr="000D562B">
        <w:trPr>
          <w:gridAfter w:val="1"/>
          <w:wAfter w:w="63" w:type="dxa"/>
          <w:jc w:val="center"/>
        </w:trPr>
        <w:tc>
          <w:tcPr>
            <w:tcW w:w="1050" w:type="dxa"/>
            <w:tcBorders>
              <w:bottom w:val="single" w:sz="4" w:space="0" w:color="auto"/>
            </w:tcBorders>
            <w:shd w:val="clear" w:color="auto" w:fill="auto"/>
          </w:tcPr>
          <w:p w14:paraId="6A119545"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C91</w:t>
            </w:r>
          </w:p>
        </w:tc>
        <w:tc>
          <w:tcPr>
            <w:tcW w:w="4375" w:type="dxa"/>
            <w:tcBorders>
              <w:bottom w:val="single" w:sz="4" w:space="0" w:color="auto"/>
            </w:tcBorders>
            <w:shd w:val="clear" w:color="auto" w:fill="auto"/>
          </w:tcPr>
          <w:p w14:paraId="3F985BC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0671E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ManualModeNetworkSelectionException</w:t>
            </w:r>
          </w:p>
        </w:tc>
      </w:tr>
      <w:tr w:rsidR="002452D6" w:rsidRPr="002452D6" w14:paraId="087A9C4B" w14:textId="77777777" w:rsidTr="000D562B">
        <w:trPr>
          <w:gridAfter w:val="1"/>
          <w:wAfter w:w="63" w:type="dxa"/>
          <w:jc w:val="center"/>
        </w:trPr>
        <w:tc>
          <w:tcPr>
            <w:tcW w:w="1050" w:type="dxa"/>
            <w:tcBorders>
              <w:bottom w:val="single" w:sz="4" w:space="0" w:color="auto"/>
            </w:tcBorders>
            <w:shd w:val="clear" w:color="auto" w:fill="auto"/>
          </w:tcPr>
          <w:p w14:paraId="29B56FE6"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C92</w:t>
            </w:r>
          </w:p>
        </w:tc>
        <w:tc>
          <w:tcPr>
            <w:tcW w:w="4375" w:type="dxa"/>
            <w:tcBorders>
              <w:bottom w:val="single" w:sz="4" w:space="0" w:color="auto"/>
            </w:tcBorders>
            <w:shd w:val="clear" w:color="auto" w:fill="auto"/>
          </w:tcPr>
          <w:p w14:paraId="309291D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A.4.1-5/1 AND A.4.3.7-1/14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01F0A8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services in NR connected to 5GCN</w:t>
            </w:r>
          </w:p>
        </w:tc>
      </w:tr>
      <w:tr w:rsidR="002452D6" w:rsidRPr="002452D6" w14:paraId="68BD1B0C" w14:textId="77777777" w:rsidTr="000D562B">
        <w:trPr>
          <w:gridAfter w:val="1"/>
          <w:wAfter w:w="63" w:type="dxa"/>
          <w:jc w:val="center"/>
        </w:trPr>
        <w:tc>
          <w:tcPr>
            <w:tcW w:w="1050" w:type="dxa"/>
            <w:tcBorders>
              <w:bottom w:val="single" w:sz="4" w:space="0" w:color="auto"/>
            </w:tcBorders>
            <w:shd w:val="clear" w:color="auto" w:fill="auto"/>
          </w:tcPr>
          <w:p w14:paraId="62CAA74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C92A</w:t>
            </w:r>
          </w:p>
        </w:tc>
        <w:tc>
          <w:tcPr>
            <w:tcW w:w="4375" w:type="dxa"/>
            <w:tcBorders>
              <w:bottom w:val="single" w:sz="4" w:space="0" w:color="auto"/>
            </w:tcBorders>
            <w:shd w:val="clear" w:color="auto" w:fill="auto"/>
          </w:tcPr>
          <w:p w14:paraId="13809BA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A.4.1-5/1 AND A.4.3.7-1/14 AND A.4.3.7-1/63 </w:t>
            </w:r>
            <w:r w:rsidRPr="002452D6">
              <w:rPr>
                <w:rFonts w:ascii="Arial" w:hAnsi="Arial" w:cs="Arial"/>
                <w:sz w:val="16"/>
                <w:szCs w:val="16"/>
                <w:lang w:eastAsia="zh-CN"/>
              </w:rPr>
              <w:t>THEN R ELSE N/A</w:t>
            </w:r>
          </w:p>
        </w:tc>
        <w:tc>
          <w:tcPr>
            <w:tcW w:w="4769" w:type="dxa"/>
            <w:tcBorders>
              <w:bottom w:val="single" w:sz="4" w:space="0" w:color="auto"/>
            </w:tcBorders>
            <w:shd w:val="clear" w:color="auto" w:fill="auto"/>
          </w:tcPr>
          <w:p w14:paraId="47DF9DF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services in NR connected to 5GCN and steering of roaming connected mode control information</w:t>
            </w:r>
          </w:p>
        </w:tc>
      </w:tr>
      <w:tr w:rsidR="002452D6" w:rsidRPr="002452D6" w14:paraId="1F67DC0D" w14:textId="77777777" w:rsidTr="000D562B">
        <w:trPr>
          <w:gridAfter w:val="1"/>
          <w:wAfter w:w="63" w:type="dxa"/>
          <w:jc w:val="center"/>
        </w:trPr>
        <w:tc>
          <w:tcPr>
            <w:tcW w:w="1050" w:type="dxa"/>
            <w:tcBorders>
              <w:bottom w:val="single" w:sz="4" w:space="0" w:color="auto"/>
            </w:tcBorders>
            <w:shd w:val="clear" w:color="auto" w:fill="auto"/>
          </w:tcPr>
          <w:p w14:paraId="39C38C4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C93</w:t>
            </w:r>
          </w:p>
        </w:tc>
        <w:tc>
          <w:tcPr>
            <w:tcW w:w="4375" w:type="dxa"/>
            <w:tcBorders>
              <w:bottom w:val="single" w:sz="4" w:space="0" w:color="auto"/>
            </w:tcBorders>
            <w:shd w:val="clear" w:color="auto" w:fill="auto"/>
          </w:tcPr>
          <w:p w14:paraId="1DE94F5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A969F3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452D6" w:rsidRPr="002452D6" w14:paraId="7B8553A5" w14:textId="77777777" w:rsidTr="000D562B">
        <w:trPr>
          <w:gridAfter w:val="1"/>
          <w:wAfter w:w="63" w:type="dxa"/>
          <w:jc w:val="center"/>
        </w:trPr>
        <w:tc>
          <w:tcPr>
            <w:tcW w:w="1050" w:type="dxa"/>
            <w:tcBorders>
              <w:bottom w:val="single" w:sz="4" w:space="0" w:color="auto"/>
            </w:tcBorders>
            <w:shd w:val="clear" w:color="auto" w:fill="auto"/>
          </w:tcPr>
          <w:p w14:paraId="6E719FF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C94</w:t>
            </w:r>
          </w:p>
        </w:tc>
        <w:tc>
          <w:tcPr>
            <w:tcW w:w="4375" w:type="dxa"/>
            <w:tcBorders>
              <w:bottom w:val="single" w:sz="4" w:space="0" w:color="auto"/>
            </w:tcBorders>
            <w:shd w:val="clear" w:color="auto" w:fill="auto"/>
          </w:tcPr>
          <w:p w14:paraId="1813686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3B9919F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multiple NR bands</w:t>
            </w:r>
          </w:p>
        </w:tc>
      </w:tr>
      <w:tr w:rsidR="002452D6" w:rsidRPr="002452D6" w14:paraId="2C362225" w14:textId="77777777" w:rsidTr="000D562B">
        <w:trPr>
          <w:gridAfter w:val="1"/>
          <w:wAfter w:w="63" w:type="dxa"/>
          <w:jc w:val="center"/>
        </w:trPr>
        <w:tc>
          <w:tcPr>
            <w:tcW w:w="1050" w:type="dxa"/>
            <w:tcBorders>
              <w:bottom w:val="single" w:sz="4" w:space="0" w:color="auto"/>
            </w:tcBorders>
            <w:shd w:val="clear" w:color="auto" w:fill="auto"/>
          </w:tcPr>
          <w:p w14:paraId="44E6CF0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C95</w:t>
            </w:r>
          </w:p>
        </w:tc>
        <w:tc>
          <w:tcPr>
            <w:tcW w:w="4375" w:type="dxa"/>
            <w:tcBorders>
              <w:bottom w:val="single" w:sz="4" w:space="0" w:color="auto"/>
            </w:tcBorders>
            <w:shd w:val="clear" w:color="auto" w:fill="auto"/>
          </w:tcPr>
          <w:p w14:paraId="65A0797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8616A4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EPS IMS Voice (VoLTE in GSMA PRD IR.92: "IMS Profile for Voice and SMS") and EPS fallback and voiceFallbackIndication</w:t>
            </w:r>
          </w:p>
        </w:tc>
      </w:tr>
      <w:tr w:rsidR="002452D6" w:rsidRPr="002452D6" w14:paraId="461E593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C8B9D0" w14:textId="77777777" w:rsidR="002452D6" w:rsidRPr="002452D6" w:rsidRDefault="002452D6" w:rsidP="002452D6">
            <w:pPr>
              <w:rPr>
                <w:rFonts w:ascii="Arial" w:hAnsi="Arial" w:cs="Arial"/>
                <w:sz w:val="16"/>
                <w:szCs w:val="16"/>
              </w:rPr>
            </w:pPr>
            <w:r w:rsidRPr="002452D6">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D284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EB263"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EN-DC and inter-RAT Handover from NR to EN-DC</w:t>
            </w:r>
          </w:p>
        </w:tc>
      </w:tr>
      <w:tr w:rsidR="002452D6" w:rsidRPr="002452D6" w14:paraId="50F6C6E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1068C" w14:textId="77777777" w:rsidR="002452D6" w:rsidRPr="002452D6" w:rsidRDefault="002452D6" w:rsidP="002452D6">
            <w:pPr>
              <w:rPr>
                <w:rFonts w:ascii="Arial" w:hAnsi="Arial" w:cs="Arial"/>
                <w:sz w:val="16"/>
                <w:szCs w:val="16"/>
              </w:rPr>
            </w:pPr>
            <w:r w:rsidRPr="002452D6">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4D67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56AF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UL transmission via both MCG path and SCG path for the split DRB</w:t>
            </w:r>
          </w:p>
        </w:tc>
      </w:tr>
      <w:tr w:rsidR="002452D6" w:rsidRPr="002452D6" w14:paraId="0DEA30C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3A498A" w14:textId="77777777" w:rsidR="002452D6" w:rsidRPr="002452D6" w:rsidRDefault="002452D6" w:rsidP="002452D6">
            <w:pPr>
              <w:rPr>
                <w:rFonts w:ascii="Arial" w:hAnsi="Arial" w:cs="Arial"/>
                <w:sz w:val="16"/>
                <w:szCs w:val="16"/>
              </w:rPr>
            </w:pPr>
            <w:r w:rsidRPr="002452D6">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40C0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D1FC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PDCP duplication over split DRB</w:t>
            </w:r>
          </w:p>
        </w:tc>
      </w:tr>
      <w:tr w:rsidR="002452D6" w:rsidRPr="002452D6" w14:paraId="00379A4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EF1D3" w14:textId="77777777" w:rsidR="002452D6" w:rsidRPr="002452D6" w:rsidRDefault="002452D6" w:rsidP="002452D6">
            <w:pPr>
              <w:rPr>
                <w:rFonts w:ascii="Arial" w:hAnsi="Arial" w:cs="Arial"/>
                <w:sz w:val="16"/>
                <w:szCs w:val="16"/>
              </w:rPr>
            </w:pPr>
            <w:r w:rsidRPr="002452D6">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0253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F6DE5"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452D6" w:rsidRPr="002452D6" w14:paraId="18EDDFD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7209C" w14:textId="77777777" w:rsidR="002452D6" w:rsidRPr="002452D6" w:rsidRDefault="002452D6" w:rsidP="002452D6">
            <w:pPr>
              <w:rPr>
                <w:rFonts w:ascii="Arial" w:hAnsi="Arial" w:cs="Arial"/>
                <w:sz w:val="16"/>
                <w:szCs w:val="16"/>
              </w:rPr>
            </w:pPr>
            <w:r w:rsidRPr="002452D6">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AFA0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7DD34"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MTSI speech</w:t>
            </w:r>
            <w:r w:rsidRPr="002452D6">
              <w:t xml:space="preserve"> </w:t>
            </w:r>
            <w:r w:rsidRPr="002452D6">
              <w:rPr>
                <w:rFonts w:ascii="Arial" w:hAnsi="Arial" w:cs="Arial"/>
                <w:sz w:val="16"/>
                <w:szCs w:val="16"/>
              </w:rPr>
              <w:t>and bit rate recommendation query message</w:t>
            </w:r>
          </w:p>
        </w:tc>
      </w:tr>
      <w:tr w:rsidR="002452D6" w:rsidRPr="002452D6" w14:paraId="07DDFE1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22887" w14:textId="77777777" w:rsidR="002452D6" w:rsidRPr="002452D6" w:rsidRDefault="002452D6" w:rsidP="002452D6">
            <w:pPr>
              <w:rPr>
                <w:rFonts w:ascii="Arial" w:hAnsi="Arial" w:cs="Arial"/>
                <w:sz w:val="16"/>
                <w:szCs w:val="16"/>
              </w:rPr>
            </w:pPr>
            <w:r w:rsidRPr="002452D6">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C9BDE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8802B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intra-frequency DAPS handover</w:t>
            </w:r>
          </w:p>
        </w:tc>
      </w:tr>
      <w:tr w:rsidR="002452D6" w:rsidRPr="002452D6" w14:paraId="0C23FE7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6A056F" w14:textId="77777777" w:rsidR="002452D6" w:rsidRPr="002452D6" w:rsidRDefault="002452D6" w:rsidP="002452D6">
            <w:pPr>
              <w:rPr>
                <w:rFonts w:ascii="Arial" w:hAnsi="Arial" w:cs="Arial"/>
                <w:sz w:val="16"/>
                <w:szCs w:val="16"/>
              </w:rPr>
            </w:pPr>
            <w:r w:rsidRPr="002452D6">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F52F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D6BF8" w14:textId="77777777" w:rsidR="002452D6" w:rsidRPr="002452D6" w:rsidRDefault="002452D6" w:rsidP="002452D6">
            <w:pPr>
              <w:rPr>
                <w:rFonts w:ascii="Arial" w:hAnsi="Arial" w:cs="Arial"/>
                <w:sz w:val="16"/>
                <w:szCs w:val="16"/>
              </w:rPr>
            </w:pPr>
          </w:p>
        </w:tc>
      </w:tr>
      <w:tr w:rsidR="002452D6" w:rsidRPr="002452D6" w14:paraId="311FA43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E4BB6B" w14:textId="77777777" w:rsidR="002452D6" w:rsidRPr="002452D6" w:rsidRDefault="002452D6" w:rsidP="002452D6">
            <w:pPr>
              <w:rPr>
                <w:rFonts w:ascii="Arial" w:hAnsi="Arial" w:cs="Arial"/>
                <w:sz w:val="16"/>
                <w:szCs w:val="16"/>
              </w:rPr>
            </w:pPr>
            <w:r w:rsidRPr="002452D6">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6E29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EC7B1" w14:textId="77777777" w:rsidR="002452D6" w:rsidRPr="002452D6" w:rsidRDefault="002452D6" w:rsidP="002452D6">
            <w:pPr>
              <w:rPr>
                <w:rFonts w:ascii="Arial" w:hAnsi="Arial" w:cs="Arial"/>
                <w:sz w:val="16"/>
                <w:szCs w:val="16"/>
              </w:rPr>
            </w:pPr>
            <w:r w:rsidRPr="002452D6">
              <w:rPr>
                <w:rFonts w:ascii="Arial" w:hAnsi="Arial" w:cs="Arial"/>
                <w:sz w:val="16"/>
                <w:szCs w:val="16"/>
              </w:rPr>
              <w:t xml:space="preserve">UEs supporting 5GS and Long DRX Cycle and DRX adaptation </w:t>
            </w:r>
          </w:p>
        </w:tc>
      </w:tr>
      <w:tr w:rsidR="002452D6" w:rsidRPr="002452D6" w14:paraId="6DBD1D2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CE1A6" w14:textId="77777777" w:rsidR="002452D6" w:rsidRPr="002452D6" w:rsidRDefault="002452D6" w:rsidP="002452D6">
            <w:pPr>
              <w:rPr>
                <w:rFonts w:ascii="Arial" w:hAnsi="Arial" w:cs="Arial"/>
                <w:sz w:val="16"/>
                <w:szCs w:val="16"/>
              </w:rPr>
            </w:pPr>
            <w:r w:rsidRPr="002452D6">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99723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EE0A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5GC and Intra-band contiguous CA and DL and UL NR CA with 3 carriers and PDCP duplication with more than two RLC entities</w:t>
            </w:r>
          </w:p>
        </w:tc>
      </w:tr>
      <w:tr w:rsidR="002452D6" w:rsidRPr="002452D6" w14:paraId="020A047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13C9F2" w14:textId="77777777" w:rsidR="002452D6" w:rsidRPr="002452D6" w:rsidRDefault="002452D6" w:rsidP="002452D6">
            <w:pPr>
              <w:rPr>
                <w:rFonts w:ascii="Arial" w:hAnsi="Arial" w:cs="Arial"/>
                <w:sz w:val="16"/>
                <w:szCs w:val="16"/>
              </w:rPr>
            </w:pPr>
            <w:r w:rsidRPr="002452D6">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F0B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BCEE2E"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RLC UM mode and PDCP ethernet header compression</w:t>
            </w:r>
          </w:p>
        </w:tc>
      </w:tr>
      <w:tr w:rsidR="002452D6" w:rsidRPr="002452D6" w14:paraId="5A044E3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969EC" w14:textId="77777777" w:rsidR="002452D6" w:rsidRPr="002452D6" w:rsidRDefault="002452D6" w:rsidP="002452D6">
            <w:pPr>
              <w:rPr>
                <w:rFonts w:ascii="Arial" w:hAnsi="Arial" w:cs="Arial"/>
                <w:sz w:val="16"/>
                <w:szCs w:val="16"/>
              </w:rPr>
            </w:pPr>
            <w:r w:rsidRPr="002452D6">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15AC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45F2F" w14:textId="77777777" w:rsidR="002452D6" w:rsidRPr="002452D6" w:rsidRDefault="002452D6" w:rsidP="002452D6">
            <w:pPr>
              <w:rPr>
                <w:rFonts w:ascii="Arial" w:hAnsi="Arial" w:cs="Arial"/>
                <w:sz w:val="16"/>
                <w:szCs w:val="16"/>
              </w:rPr>
            </w:pPr>
            <w:r w:rsidRPr="002452D6">
              <w:rPr>
                <w:rFonts w:ascii="Arial" w:hAnsi="Arial" w:cs="Arial"/>
                <w:sz w:val="16"/>
                <w:szCs w:val="16"/>
              </w:rPr>
              <w:t>UE supporting 5G core and NR sidelink mode 1 transmission</w:t>
            </w:r>
          </w:p>
        </w:tc>
      </w:tr>
      <w:tr w:rsidR="002452D6" w:rsidRPr="002452D6" w14:paraId="1950E5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95A0A" w14:textId="77777777" w:rsidR="002452D6" w:rsidRPr="002452D6" w:rsidRDefault="002452D6" w:rsidP="002452D6">
            <w:pPr>
              <w:rPr>
                <w:rFonts w:ascii="Arial" w:hAnsi="Arial" w:cs="Arial"/>
                <w:sz w:val="16"/>
                <w:szCs w:val="16"/>
              </w:rPr>
            </w:pPr>
            <w:r w:rsidRPr="002452D6">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40137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884F1"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multi-DCI based multi-TRP</w:t>
            </w:r>
          </w:p>
        </w:tc>
      </w:tr>
      <w:tr w:rsidR="002452D6" w:rsidRPr="002452D6" w14:paraId="74BC4D6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915671" w14:textId="77777777" w:rsidR="002452D6" w:rsidRPr="002452D6" w:rsidRDefault="002452D6" w:rsidP="002452D6">
            <w:pPr>
              <w:rPr>
                <w:rFonts w:ascii="Arial" w:hAnsi="Arial" w:cs="Arial"/>
                <w:sz w:val="16"/>
                <w:szCs w:val="16"/>
              </w:rPr>
            </w:pPr>
            <w:r w:rsidRPr="002452D6">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E00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5115C0"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RACS</w:t>
            </w:r>
          </w:p>
        </w:tc>
      </w:tr>
      <w:tr w:rsidR="002452D6" w:rsidRPr="002452D6" w14:paraId="0E1AF0D7"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F23C69" w14:textId="77777777" w:rsidR="002452D6" w:rsidRPr="002452D6" w:rsidRDefault="002452D6" w:rsidP="002452D6">
            <w:pPr>
              <w:rPr>
                <w:rFonts w:ascii="Arial" w:hAnsi="Arial" w:cs="Arial"/>
                <w:sz w:val="16"/>
                <w:szCs w:val="16"/>
              </w:rPr>
            </w:pPr>
            <w:r w:rsidRPr="002452D6">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479D0"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1E92B"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RRC_INACTIVE</w:t>
            </w:r>
          </w:p>
        </w:tc>
      </w:tr>
      <w:tr w:rsidR="002452D6" w:rsidRPr="002452D6" w14:paraId="75F64DE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60FE5" w14:textId="77777777" w:rsidR="002452D6" w:rsidRPr="002452D6" w:rsidRDefault="002452D6" w:rsidP="002452D6">
            <w:pPr>
              <w:rPr>
                <w:rFonts w:ascii="Arial" w:hAnsi="Arial" w:cs="Arial"/>
                <w:sz w:val="16"/>
                <w:szCs w:val="16"/>
              </w:rPr>
            </w:pPr>
            <w:r w:rsidRPr="002452D6">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C88F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4FAEE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w:t>
            </w:r>
            <w:r w:rsidRPr="002452D6">
              <w:rPr>
                <w:rFonts w:ascii="Arial" w:hAnsi="Arial" w:cs="Arial"/>
                <w:sz w:val="16"/>
                <w:szCs w:val="16"/>
              </w:rPr>
              <w:t>_INACTIVE and UE’s usage setting as data centric</w:t>
            </w:r>
          </w:p>
        </w:tc>
      </w:tr>
      <w:tr w:rsidR="002452D6" w:rsidRPr="002452D6" w14:paraId="52FC758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88C8" w14:textId="77777777" w:rsidR="002452D6" w:rsidRPr="002452D6" w:rsidRDefault="002452D6" w:rsidP="002452D6">
            <w:pPr>
              <w:rPr>
                <w:rFonts w:ascii="Arial" w:hAnsi="Arial" w:cs="Arial"/>
                <w:sz w:val="16"/>
                <w:szCs w:val="16"/>
              </w:rPr>
            </w:pPr>
            <w:r w:rsidRPr="002452D6">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A249E"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AB9192" w14:textId="77777777" w:rsidR="002452D6" w:rsidRPr="002452D6" w:rsidRDefault="002452D6" w:rsidP="002452D6">
            <w:pPr>
              <w:rPr>
                <w:rFonts w:ascii="Arial" w:hAnsi="Arial" w:cs="Arial"/>
                <w:sz w:val="16"/>
                <w:szCs w:val="16"/>
              </w:rPr>
            </w:pPr>
            <w:r w:rsidRPr="002452D6">
              <w:rPr>
                <w:rFonts w:ascii="Arial" w:hAnsi="Arial"/>
                <w:color w:val="000000"/>
                <w:sz w:val="16"/>
                <w:szCs w:val="16"/>
              </w:rPr>
              <w:t>UEs supporting 5G Core and E-UTRA</w:t>
            </w:r>
            <w:r w:rsidRPr="002452D6">
              <w:rPr>
                <w:rFonts w:ascii="Arial" w:hAnsi="Arial"/>
                <w:sz w:val="16"/>
                <w:szCs w:val="16"/>
              </w:rPr>
              <w:t xml:space="preserve"> and RRC_INACTIVE</w:t>
            </w:r>
          </w:p>
        </w:tc>
      </w:tr>
      <w:tr w:rsidR="002452D6" w:rsidRPr="002452D6" w14:paraId="2929C1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51CE0" w14:textId="77777777" w:rsidR="002452D6" w:rsidRPr="002452D6" w:rsidRDefault="002452D6" w:rsidP="002452D6">
            <w:pPr>
              <w:rPr>
                <w:rFonts w:ascii="Arial" w:hAnsi="Arial" w:cs="Arial"/>
                <w:sz w:val="16"/>
                <w:szCs w:val="16"/>
              </w:rPr>
            </w:pPr>
            <w:r w:rsidRPr="002452D6">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181A3"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F70FE6" w14:textId="77777777" w:rsidR="002452D6" w:rsidRPr="002452D6" w:rsidRDefault="002452D6" w:rsidP="002452D6">
            <w:pPr>
              <w:rPr>
                <w:rFonts w:ascii="Arial" w:hAnsi="Arial" w:cs="Arial"/>
                <w:sz w:val="16"/>
                <w:szCs w:val="16"/>
              </w:rPr>
            </w:pPr>
            <w:r w:rsidRPr="002452D6">
              <w:rPr>
                <w:rFonts w:ascii="Arial" w:hAnsi="Arial"/>
                <w:color w:val="000000"/>
                <w:sz w:val="16"/>
                <w:szCs w:val="16"/>
              </w:rPr>
              <w:t xml:space="preserve">UEs supporting 5G Core and (ETWS reception or CMAS reception) and </w:t>
            </w:r>
            <w:r w:rsidRPr="002452D6">
              <w:rPr>
                <w:rFonts w:ascii="Arial" w:hAnsi="Arial"/>
                <w:sz w:val="16"/>
                <w:szCs w:val="16"/>
              </w:rPr>
              <w:t>RRC_INACTIVE</w:t>
            </w:r>
          </w:p>
        </w:tc>
      </w:tr>
      <w:tr w:rsidR="002452D6" w:rsidRPr="002452D6" w14:paraId="44B2502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2ED47" w14:textId="77777777" w:rsidR="002452D6" w:rsidRPr="002452D6" w:rsidRDefault="002452D6" w:rsidP="002452D6">
            <w:pPr>
              <w:rPr>
                <w:rFonts w:ascii="Arial" w:hAnsi="Arial" w:cs="Arial"/>
                <w:sz w:val="16"/>
                <w:szCs w:val="16"/>
              </w:rPr>
            </w:pPr>
            <w:r w:rsidRPr="002452D6">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859955"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811DE" w14:textId="77777777" w:rsidR="002452D6" w:rsidRPr="002452D6" w:rsidRDefault="002452D6" w:rsidP="002452D6">
            <w:pPr>
              <w:rPr>
                <w:rFonts w:ascii="Arial" w:hAnsi="Arial" w:cs="Arial"/>
                <w:sz w:val="16"/>
                <w:szCs w:val="16"/>
              </w:rPr>
            </w:pPr>
          </w:p>
        </w:tc>
      </w:tr>
      <w:tr w:rsidR="002452D6" w:rsidRPr="002452D6" w14:paraId="735763A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904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DDC03D"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4C99D" w14:textId="77777777" w:rsidR="002452D6" w:rsidRPr="002452D6" w:rsidRDefault="002452D6" w:rsidP="002452D6">
            <w:pPr>
              <w:keepNext/>
              <w:keepLines/>
              <w:spacing w:after="0"/>
              <w:rPr>
                <w:rFonts w:ascii="Arial" w:hAnsi="Arial"/>
                <w:color w:val="000000"/>
                <w:sz w:val="16"/>
                <w:szCs w:val="16"/>
              </w:rPr>
            </w:pPr>
            <w:r w:rsidRPr="002452D6">
              <w:rPr>
                <w:rFonts w:ascii="Arial" w:hAnsi="Arial"/>
                <w:sz w:val="16"/>
                <w:szCs w:val="16"/>
              </w:rPr>
              <w:t>UEs supporting 5G Core and PDSCH reception based on semi-persistent scheduling and up to 8 configured SPS configurations in a BWP of a serving cell and up to 32 configured SPS configurations in a cell group</w:t>
            </w:r>
          </w:p>
        </w:tc>
      </w:tr>
      <w:tr w:rsidR="002452D6" w:rsidRPr="002452D6" w14:paraId="59D53D5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95D7E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98107"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7D2F7" w14:textId="77777777" w:rsidR="002452D6" w:rsidRPr="002452D6" w:rsidRDefault="002452D6" w:rsidP="002452D6">
            <w:pPr>
              <w:keepNext/>
              <w:keepLines/>
              <w:spacing w:after="0"/>
              <w:rPr>
                <w:rFonts w:ascii="Arial" w:hAnsi="Arial"/>
                <w:color w:val="000000"/>
                <w:sz w:val="16"/>
                <w:szCs w:val="16"/>
              </w:rPr>
            </w:pPr>
            <w:r w:rsidRPr="002452D6">
              <w:rPr>
                <w:rFonts w:ascii="Arial" w:hAnsi="Arial"/>
                <w:sz w:val="16"/>
                <w:szCs w:val="16"/>
              </w:rPr>
              <w:t>UEs supporting 5GS and LCH-based UL grant prioritization</w:t>
            </w:r>
          </w:p>
        </w:tc>
      </w:tr>
      <w:tr w:rsidR="002452D6" w:rsidRPr="002452D6" w14:paraId="34F2CBC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0583A"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5866E"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E3103D"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w:t>
            </w:r>
            <w:r w:rsidRPr="002452D6">
              <w:rPr>
                <w:rFonts w:ascii="Arial" w:hAnsi="Arial"/>
                <w:sz w:val="18"/>
              </w:rPr>
              <w:t xml:space="preserve"> </w:t>
            </w:r>
            <w:r w:rsidRPr="002452D6">
              <w:rPr>
                <w:rFonts w:ascii="Arial" w:hAnsi="Arial" w:cs="Arial"/>
                <w:sz w:val="16"/>
                <w:szCs w:val="16"/>
              </w:rPr>
              <w:t>conditional handover</w:t>
            </w:r>
          </w:p>
        </w:tc>
      </w:tr>
      <w:tr w:rsidR="002452D6" w:rsidRPr="002452D6" w14:paraId="04973FC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F6B8D"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DE227"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9DB84"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w:t>
            </w:r>
            <w:r w:rsidRPr="002452D6">
              <w:rPr>
                <w:rFonts w:ascii="Arial" w:hAnsi="Arial"/>
                <w:sz w:val="18"/>
              </w:rPr>
              <w:t xml:space="preserve"> </w:t>
            </w:r>
            <w:r w:rsidRPr="002452D6">
              <w:rPr>
                <w:rFonts w:ascii="Arial" w:hAnsi="Arial" w:cs="Arial"/>
                <w:sz w:val="16"/>
                <w:szCs w:val="16"/>
              </w:rPr>
              <w:t>conditional handover and supporting 2 trigger events for same execution condition</w:t>
            </w:r>
          </w:p>
        </w:tc>
      </w:tr>
      <w:tr w:rsidR="002452D6" w:rsidRPr="002452D6" w14:paraId="6C39636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693A1"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A5544"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5DA02"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w:t>
            </w:r>
            <w:r w:rsidRPr="002452D6">
              <w:rPr>
                <w:rFonts w:ascii="Arial" w:hAnsi="Arial"/>
                <w:sz w:val="18"/>
              </w:rPr>
              <w:t xml:space="preserve"> </w:t>
            </w:r>
            <w:r w:rsidRPr="002452D6">
              <w:rPr>
                <w:rFonts w:ascii="Arial" w:hAnsi="Arial" w:cs="Arial"/>
                <w:sz w:val="16"/>
                <w:szCs w:val="16"/>
              </w:rPr>
              <w:t>conditional handover and conditional handover during re-establishment procedure when the selected cell is configured as candidate cell for condition handover</w:t>
            </w:r>
          </w:p>
        </w:tc>
      </w:tr>
      <w:tr w:rsidR="002452D6" w:rsidRPr="002452D6" w14:paraId="2FCB3A5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A85198"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F1DF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3C8BC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Long DRX Cycle and DRX adaptation and SCell Dormancy indication outside active time and intra-band contiguous CA</w:t>
            </w:r>
          </w:p>
        </w:tc>
      </w:tr>
      <w:tr w:rsidR="002452D6" w:rsidRPr="002452D6" w14:paraId="4A57FB5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8A0EC6"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57C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613C6D"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Long DRX Cycle and DRX adaptation and SCell Dormancy indication outside active time and intra-band non</w:t>
            </w:r>
            <w:r w:rsidRPr="002452D6">
              <w:rPr>
                <w:rFonts w:ascii="Arial" w:hAnsi="Arial" w:cs="Arial"/>
                <w:sz w:val="16"/>
                <w:szCs w:val="16"/>
                <w:lang w:eastAsia="zh-CN"/>
              </w:rPr>
              <w:t>-c</w:t>
            </w:r>
            <w:r w:rsidRPr="002452D6">
              <w:rPr>
                <w:rFonts w:ascii="Arial" w:hAnsi="Arial" w:cs="Arial"/>
                <w:sz w:val="16"/>
                <w:szCs w:val="16"/>
              </w:rPr>
              <w:t>ontiguous CA</w:t>
            </w:r>
          </w:p>
        </w:tc>
      </w:tr>
      <w:tr w:rsidR="002452D6" w:rsidRPr="002452D6" w14:paraId="57B1CDC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52E97D"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43DE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8549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5GS and Long DRX Cycle and DRX adaptation and SCell Dormancy indication outside active time and inter-band CA</w:t>
            </w:r>
          </w:p>
        </w:tc>
      </w:tr>
      <w:tr w:rsidR="002452D6" w:rsidRPr="002452D6" w14:paraId="01E8EB1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FB8C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D0E46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797D6" w14:textId="77777777" w:rsidR="002452D6" w:rsidRPr="002452D6" w:rsidRDefault="002452D6" w:rsidP="002452D6">
            <w:pPr>
              <w:rPr>
                <w:rFonts w:ascii="Arial" w:hAnsi="Arial" w:cs="Arial"/>
                <w:sz w:val="16"/>
                <w:szCs w:val="16"/>
              </w:rPr>
            </w:pPr>
          </w:p>
        </w:tc>
      </w:tr>
      <w:tr w:rsidR="002452D6" w:rsidRPr="002452D6" w14:paraId="12692EC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EF4F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8A95D"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6020C"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UL PDCP Packet Delay per DRB</w:t>
            </w:r>
          </w:p>
        </w:tc>
      </w:tr>
      <w:tr w:rsidR="002452D6" w:rsidRPr="002452D6" w14:paraId="5F451DC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32B8D" w14:textId="77777777" w:rsidR="002452D6" w:rsidRPr="002452D6" w:rsidRDefault="002452D6" w:rsidP="002452D6">
            <w:pPr>
              <w:rPr>
                <w:rFonts w:ascii="Arial" w:hAnsi="Arial" w:cs="Arial"/>
                <w:sz w:val="16"/>
                <w:szCs w:val="16"/>
              </w:rPr>
            </w:pPr>
            <w:r w:rsidRPr="002452D6">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ABC1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E2EC6"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logged measurements in RRC_IDLE and RRC_INACTIVE</w:t>
            </w:r>
          </w:p>
        </w:tc>
      </w:tr>
      <w:tr w:rsidR="002452D6" w:rsidRPr="002452D6" w14:paraId="3AB8B9C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94F9F7"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67748"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AFD6B" w14:textId="77777777" w:rsidR="002452D6" w:rsidRPr="002452D6" w:rsidRDefault="002452D6" w:rsidP="002452D6">
            <w:pPr>
              <w:rPr>
                <w:rFonts w:ascii="Arial" w:hAnsi="Arial" w:cs="Arial"/>
                <w:sz w:val="16"/>
                <w:szCs w:val="16"/>
              </w:rPr>
            </w:pPr>
            <w:r w:rsidRPr="002452D6">
              <w:rPr>
                <w:rFonts w:ascii="Arial" w:hAnsi="Arial" w:cs="Arial"/>
                <w:sz w:val="16"/>
                <w:szCs w:val="16"/>
              </w:rPr>
              <w:t xml:space="preserve">UEs supporting 5G core and logged measurements in RRC_IDLE and RRC_INACTIVE and equipped with </w:t>
            </w:r>
            <w:r w:rsidRPr="002452D6">
              <w:rPr>
                <w:rFonts w:ascii="Arial" w:hAnsi="Arial" w:cs="Arial"/>
                <w:sz w:val="16"/>
                <w:szCs w:val="16"/>
                <w:lang w:eastAsia="zh-CN"/>
              </w:rPr>
              <w:t>a</w:t>
            </w:r>
            <w:r w:rsidRPr="002452D6">
              <w:rPr>
                <w:rFonts w:ascii="Arial" w:hAnsi="Arial" w:cs="Arial"/>
                <w:sz w:val="16"/>
                <w:szCs w:val="16"/>
              </w:rPr>
              <w:t xml:space="preserve"> GNSS receiver to provide detailed location information</w:t>
            </w:r>
          </w:p>
        </w:tc>
      </w:tr>
      <w:tr w:rsidR="002452D6" w:rsidRPr="002452D6" w14:paraId="1CBFC72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BCD5B2" w14:textId="77777777" w:rsidR="002452D6" w:rsidRPr="002452D6" w:rsidRDefault="002452D6" w:rsidP="002452D6">
            <w:pPr>
              <w:rPr>
                <w:rFonts w:ascii="Arial" w:hAnsi="Arial" w:cs="Arial"/>
                <w:sz w:val="16"/>
                <w:szCs w:val="16"/>
              </w:rPr>
            </w:pPr>
            <w:r w:rsidRPr="002452D6">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5F00E7"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B285B2"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RRC_INACTIVE and logged measurements in RRC_IDLE and RRC_INACTIVE</w:t>
            </w:r>
          </w:p>
        </w:tc>
      </w:tr>
      <w:tr w:rsidR="002452D6" w:rsidRPr="002452D6" w14:paraId="6C50BFB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489DBB" w14:textId="77777777" w:rsidR="002452D6" w:rsidRPr="002452D6" w:rsidRDefault="002452D6" w:rsidP="002452D6">
            <w:pPr>
              <w:rPr>
                <w:rFonts w:ascii="Arial" w:hAnsi="Arial" w:cs="Arial"/>
                <w:sz w:val="16"/>
                <w:szCs w:val="16"/>
              </w:rPr>
            </w:pPr>
            <w:r w:rsidRPr="002452D6">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D7D1FE"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FECEB" w14:textId="77777777" w:rsidR="002452D6" w:rsidRPr="002452D6" w:rsidRDefault="002452D6" w:rsidP="002452D6">
            <w:pPr>
              <w:keepNext/>
              <w:keepLines/>
              <w:spacing w:after="0"/>
              <w:rPr>
                <w:rFonts w:ascii="Arial" w:hAnsi="Arial"/>
                <w:sz w:val="18"/>
              </w:rPr>
            </w:pPr>
            <w:r w:rsidRPr="002452D6">
              <w:rPr>
                <w:rFonts w:ascii="Arial" w:hAnsi="Arial"/>
                <w:sz w:val="18"/>
              </w:rPr>
              <w:t>UEs supporting 5G Core and equipped with a GNSS or A-GNSS receiver to provide detailed location information</w:t>
            </w:r>
          </w:p>
        </w:tc>
      </w:tr>
      <w:tr w:rsidR="002452D6" w:rsidRPr="002452D6" w14:paraId="1614D705"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7F991" w14:textId="77777777" w:rsidR="002452D6" w:rsidRPr="002452D6" w:rsidRDefault="002452D6" w:rsidP="002452D6">
            <w:pPr>
              <w:rPr>
                <w:rFonts w:ascii="Arial" w:hAnsi="Arial" w:cs="Arial"/>
                <w:sz w:val="16"/>
                <w:szCs w:val="16"/>
              </w:rPr>
            </w:pPr>
            <w:r w:rsidRPr="002452D6">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8E161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A.4.1-5/1 AND [10] A.4.1-1/6 AND A.4.3.8-1/11 </w:t>
            </w:r>
            <w:r w:rsidRPr="002452D6">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F2C8F8"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UTRA and NR to UTRA-FDD CELL_DCH CS handover</w:t>
            </w:r>
          </w:p>
        </w:tc>
      </w:tr>
      <w:tr w:rsidR="002452D6" w:rsidRPr="002452D6" w14:paraId="3F9E336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99749" w14:textId="77777777" w:rsidR="002452D6" w:rsidRPr="002452D6" w:rsidRDefault="002452D6" w:rsidP="002452D6">
            <w:pPr>
              <w:rPr>
                <w:rFonts w:ascii="Arial" w:hAnsi="Arial" w:cs="Arial"/>
                <w:sz w:val="16"/>
                <w:szCs w:val="16"/>
              </w:rPr>
            </w:pPr>
            <w:bookmarkStart w:id="15" w:name="_Hlk76397124"/>
            <w:r w:rsidRPr="002452D6">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D956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947A5" w14:textId="77777777" w:rsidR="002452D6" w:rsidRPr="002452D6" w:rsidRDefault="002452D6" w:rsidP="002452D6">
            <w:pPr>
              <w:rPr>
                <w:rFonts w:ascii="Arial" w:hAnsi="Arial" w:cs="Arial"/>
                <w:sz w:val="16"/>
                <w:szCs w:val="16"/>
              </w:rPr>
            </w:pPr>
            <w:r w:rsidRPr="002452D6">
              <w:rPr>
                <w:rFonts w:ascii="Arial" w:hAnsi="Arial" w:cs="Arial"/>
                <w:sz w:val="16"/>
                <w:szCs w:val="16"/>
              </w:rPr>
              <w:t>UE supporting 5G core and NR sidelink</w:t>
            </w:r>
          </w:p>
        </w:tc>
      </w:tr>
      <w:tr w:rsidR="002452D6" w:rsidRPr="002452D6" w14:paraId="47FB0D6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69B35" w14:textId="77777777" w:rsidR="002452D6" w:rsidRPr="002452D6" w:rsidRDefault="002452D6" w:rsidP="002452D6">
            <w:pPr>
              <w:rPr>
                <w:rFonts w:ascii="Arial" w:hAnsi="Arial" w:cs="Arial"/>
                <w:sz w:val="16"/>
                <w:szCs w:val="16"/>
              </w:rPr>
            </w:pPr>
            <w:r w:rsidRPr="002452D6">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D213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8FF01B"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RRC message Segmentation in the UL</w:t>
            </w:r>
          </w:p>
        </w:tc>
      </w:tr>
      <w:tr w:rsidR="002452D6" w:rsidRPr="002452D6" w14:paraId="28AA3AA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3E2135" w14:textId="77777777" w:rsidR="002452D6" w:rsidRPr="002452D6" w:rsidRDefault="002452D6" w:rsidP="002452D6">
            <w:pPr>
              <w:rPr>
                <w:rFonts w:ascii="Arial" w:hAnsi="Arial" w:cs="Arial"/>
                <w:sz w:val="16"/>
                <w:szCs w:val="16"/>
              </w:rPr>
            </w:pPr>
            <w:r w:rsidRPr="002452D6">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8C9A3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05E18A"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inter-frequency DAPS handover on intra-band non-contiguous BC</w:t>
            </w:r>
          </w:p>
        </w:tc>
      </w:tr>
      <w:tr w:rsidR="002452D6" w:rsidRPr="002452D6" w14:paraId="3602B41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827FA" w14:textId="77777777" w:rsidR="002452D6" w:rsidRPr="002452D6" w:rsidRDefault="002452D6" w:rsidP="002452D6">
            <w:pPr>
              <w:rPr>
                <w:rFonts w:ascii="Arial" w:hAnsi="Arial" w:cs="Arial"/>
                <w:sz w:val="16"/>
                <w:szCs w:val="16"/>
              </w:rPr>
            </w:pPr>
            <w:r w:rsidRPr="002452D6">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27477" w14:textId="77777777" w:rsidR="002452D6" w:rsidRPr="002452D6" w:rsidRDefault="002452D6" w:rsidP="002452D6">
            <w:pPr>
              <w:rPr>
                <w:rFonts w:ascii="Arial" w:hAnsi="Arial" w:cs="Arial"/>
                <w:sz w:val="16"/>
                <w:szCs w:val="16"/>
              </w:rPr>
            </w:pPr>
            <w:r w:rsidRPr="002452D6">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7AE07B"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inter-frequency DAPS handover on intra-band contiguous BC</w:t>
            </w:r>
          </w:p>
        </w:tc>
      </w:tr>
      <w:tr w:rsidR="002452D6" w:rsidRPr="002452D6" w14:paraId="2ACF5C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C29A70" w14:textId="77777777" w:rsidR="002452D6" w:rsidRPr="002452D6" w:rsidRDefault="002452D6" w:rsidP="002452D6">
            <w:pPr>
              <w:rPr>
                <w:rFonts w:ascii="Arial" w:hAnsi="Arial" w:cs="Arial"/>
                <w:sz w:val="16"/>
                <w:szCs w:val="16"/>
              </w:rPr>
            </w:pPr>
            <w:r w:rsidRPr="002452D6">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AB7F3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D7572"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SNPN</w:t>
            </w:r>
          </w:p>
        </w:tc>
      </w:tr>
      <w:tr w:rsidR="002452D6" w:rsidRPr="002452D6" w14:paraId="1C62ED8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CA0A6" w14:textId="77777777" w:rsidR="002452D6" w:rsidRPr="002452D6" w:rsidRDefault="002452D6" w:rsidP="002452D6">
            <w:pPr>
              <w:rPr>
                <w:rFonts w:ascii="Arial" w:hAnsi="Arial" w:cs="Arial"/>
                <w:sz w:val="16"/>
                <w:szCs w:val="16"/>
              </w:rPr>
            </w:pPr>
            <w:r w:rsidRPr="002452D6">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1BF51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760A1"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CAG</w:t>
            </w:r>
          </w:p>
        </w:tc>
      </w:tr>
      <w:tr w:rsidR="002452D6" w:rsidRPr="002452D6" w14:paraId="0B8407F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E7928" w14:textId="77777777" w:rsidR="002452D6" w:rsidRPr="002452D6" w:rsidRDefault="002452D6" w:rsidP="002452D6">
            <w:pPr>
              <w:rPr>
                <w:rFonts w:ascii="Arial" w:hAnsi="Arial" w:cs="Arial"/>
                <w:sz w:val="16"/>
                <w:szCs w:val="16"/>
              </w:rPr>
            </w:pPr>
            <w:r w:rsidRPr="002452D6">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BAC0B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FBD0A"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RRC connection release with Deprioritisation</w:t>
            </w:r>
          </w:p>
        </w:tc>
      </w:tr>
      <w:tr w:rsidR="002452D6" w:rsidRPr="002452D6" w14:paraId="6B966C7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18430" w14:textId="77777777" w:rsidR="002452D6" w:rsidRPr="002452D6" w:rsidRDefault="002452D6" w:rsidP="002452D6">
            <w:pPr>
              <w:rPr>
                <w:rFonts w:ascii="Arial" w:hAnsi="Arial" w:cs="Arial"/>
                <w:sz w:val="16"/>
                <w:szCs w:val="16"/>
              </w:rPr>
            </w:pPr>
            <w:r w:rsidRPr="002452D6">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904E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2DAEC4"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PUSCH repetition type B</w:t>
            </w:r>
          </w:p>
        </w:tc>
      </w:tr>
      <w:tr w:rsidR="002452D6" w:rsidRPr="002452D6" w14:paraId="0A55C92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D0F12" w14:textId="77777777" w:rsidR="002452D6" w:rsidRPr="002452D6" w:rsidRDefault="002452D6" w:rsidP="002452D6">
            <w:pPr>
              <w:rPr>
                <w:rFonts w:ascii="Arial" w:hAnsi="Arial" w:cs="Arial"/>
                <w:sz w:val="16"/>
                <w:szCs w:val="16"/>
              </w:rPr>
            </w:pPr>
            <w:r w:rsidRPr="002452D6">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7CB3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C57ED"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2-Step RACH</w:t>
            </w:r>
          </w:p>
        </w:tc>
      </w:tr>
      <w:bookmarkEnd w:id="15"/>
      <w:tr w:rsidR="002452D6" w:rsidRPr="002452D6" w14:paraId="38D45D3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1F35F" w14:textId="77777777" w:rsidR="002452D6" w:rsidRPr="002452D6" w:rsidRDefault="002452D6" w:rsidP="002452D6">
            <w:pPr>
              <w:rPr>
                <w:rFonts w:ascii="Arial" w:hAnsi="Arial" w:cs="Arial"/>
                <w:sz w:val="16"/>
                <w:szCs w:val="16"/>
              </w:rPr>
            </w:pPr>
            <w:r w:rsidRPr="002452D6">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B24B1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F6B6EC"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2-Step RACH</w:t>
            </w:r>
          </w:p>
        </w:tc>
      </w:tr>
      <w:tr w:rsidR="002452D6" w:rsidRPr="002452D6" w14:paraId="5C1220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08ECE2"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4752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EB428"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delivery of rachReport upon request from the network</w:t>
            </w:r>
          </w:p>
        </w:tc>
      </w:tr>
      <w:tr w:rsidR="002452D6" w:rsidRPr="002452D6" w14:paraId="15E72D4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FCA8D"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A635B"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2759F"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logged MDT and Bluetooth measurements in RRC_IDLE and RRC_INACTIVE state</w:t>
            </w:r>
          </w:p>
        </w:tc>
      </w:tr>
      <w:tr w:rsidR="002452D6" w:rsidRPr="002452D6" w14:paraId="1EC22BC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BFDDF1"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B263C2"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9D0F5"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logged MDT and WLAN measurements in RRC_IDLE and RRC_INACTIVE state</w:t>
            </w:r>
          </w:p>
        </w:tc>
      </w:tr>
      <w:tr w:rsidR="002452D6" w:rsidRPr="002452D6" w14:paraId="66C2DB1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67D43"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D03281"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2E5D6D"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UEs supporting 5G Core and collection of sensor information such as Barometric pressure, UE speed, and UE orientation information as defined in TS 37.355</w:t>
            </w:r>
          </w:p>
        </w:tc>
      </w:tr>
      <w:tr w:rsidR="002452D6" w:rsidRPr="002452D6" w14:paraId="172C697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AE50E"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227AC"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8C64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collection of sensor information such as Barometric pressure, UE speed, and UE orientation information as defined in TS 37.355</w:t>
            </w:r>
            <w:r w:rsidRPr="002452D6">
              <w:rPr>
                <w:rFonts w:ascii="Arial" w:hAnsi="Arial" w:cs="Arial"/>
                <w:sz w:val="16"/>
                <w:szCs w:val="16"/>
              </w:rPr>
              <w:t xml:space="preserve"> and logged MDT</w:t>
            </w:r>
          </w:p>
        </w:tc>
      </w:tr>
      <w:tr w:rsidR="002452D6" w:rsidRPr="002452D6" w14:paraId="30F7A21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D7C15F" w14:textId="77777777" w:rsidR="002452D6" w:rsidRPr="002452D6" w:rsidRDefault="002452D6" w:rsidP="002452D6">
            <w:pPr>
              <w:rPr>
                <w:rFonts w:ascii="Arial" w:hAnsi="Arial" w:cs="Arial"/>
                <w:sz w:val="16"/>
                <w:szCs w:val="16"/>
              </w:rPr>
            </w:pPr>
            <w:r w:rsidRPr="002452D6">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20EA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9854BD"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Bluetooth Measurement Collection in Immediate MDT</w:t>
            </w:r>
          </w:p>
        </w:tc>
      </w:tr>
      <w:tr w:rsidR="002452D6" w:rsidRPr="002452D6" w14:paraId="19ED605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30901" w14:textId="77777777" w:rsidR="002452D6" w:rsidRPr="002452D6" w:rsidRDefault="002452D6" w:rsidP="002452D6">
            <w:pPr>
              <w:rPr>
                <w:rFonts w:ascii="Arial" w:hAnsi="Arial" w:cs="Arial"/>
                <w:sz w:val="16"/>
                <w:szCs w:val="16"/>
              </w:rPr>
            </w:pPr>
            <w:r w:rsidRPr="002452D6">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4D365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B872B"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WLAN Measurement Collection in Immediate MDT</w:t>
            </w:r>
          </w:p>
        </w:tc>
      </w:tr>
      <w:tr w:rsidR="002452D6" w:rsidRPr="002452D6" w14:paraId="4D906BB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62D78" w14:textId="77777777" w:rsidR="002452D6" w:rsidRPr="002452D6" w:rsidRDefault="002452D6" w:rsidP="002452D6">
            <w:pPr>
              <w:rPr>
                <w:rFonts w:ascii="Arial" w:hAnsi="Arial" w:cs="Arial"/>
                <w:sz w:val="16"/>
                <w:szCs w:val="16"/>
              </w:rPr>
            </w:pPr>
            <w:r w:rsidRPr="002452D6">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5B271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776AC"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PUSCH transmissions on multiple configured uplink grants</w:t>
            </w:r>
          </w:p>
        </w:tc>
      </w:tr>
      <w:tr w:rsidR="002452D6" w:rsidRPr="002452D6" w14:paraId="662E31F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227E6"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16E28"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2BD8F0"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rPr>
              <w:t>UEs supporting 5G Core and E-UTRA and standalone GNSS receiver to provide detailed location information</w:t>
            </w:r>
          </w:p>
        </w:tc>
      </w:tr>
      <w:tr w:rsidR="002452D6" w:rsidRPr="002452D6" w14:paraId="7E5CA0C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F0B0D"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97A80C"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16A24A" w14:textId="77777777" w:rsidR="002452D6" w:rsidRPr="002452D6" w:rsidRDefault="002452D6" w:rsidP="002452D6">
            <w:pPr>
              <w:keepNext/>
              <w:keepLines/>
              <w:spacing w:after="0"/>
              <w:rPr>
                <w:rFonts w:ascii="Arial" w:hAnsi="Arial"/>
                <w:sz w:val="16"/>
                <w:szCs w:val="18"/>
              </w:rPr>
            </w:pPr>
            <w:r w:rsidRPr="002452D6">
              <w:rPr>
                <w:rFonts w:ascii="Arial" w:hAnsi="Arial"/>
                <w:sz w:val="16"/>
                <w:szCs w:val="18"/>
              </w:rPr>
              <w:t>UEs supporting 5G Core and E-UTRA and logged measurements in RRC_IDLE</w:t>
            </w:r>
            <w:r w:rsidRPr="002452D6">
              <w:rPr>
                <w:rFonts w:ascii="Arial" w:eastAsia="SimSun" w:hAnsi="Arial"/>
                <w:sz w:val="16"/>
                <w:szCs w:val="18"/>
              </w:rPr>
              <w:t xml:space="preserve"> and RRC_INACTIVE</w:t>
            </w:r>
          </w:p>
        </w:tc>
      </w:tr>
      <w:tr w:rsidR="002452D6" w:rsidRPr="002452D6" w14:paraId="07FBF3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0354D"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9AA82" w14:textId="77777777" w:rsidR="002452D6" w:rsidRPr="002452D6" w:rsidRDefault="002452D6" w:rsidP="002452D6">
            <w:pPr>
              <w:keepNext/>
              <w:keepLines/>
              <w:spacing w:after="0"/>
              <w:rPr>
                <w:rFonts w:ascii="Arial" w:hAnsi="Arial"/>
                <w:sz w:val="16"/>
                <w:szCs w:val="18"/>
                <w:lang w:eastAsia="zh-CN"/>
              </w:rPr>
            </w:pPr>
            <w:r w:rsidRPr="002452D6">
              <w:rPr>
                <w:rFonts w:ascii="Arial" w:hAnsi="Arial"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EF0768" w14:textId="77777777" w:rsidR="002452D6" w:rsidRPr="002452D6" w:rsidRDefault="002452D6" w:rsidP="002452D6">
            <w:pPr>
              <w:keepNext/>
              <w:keepLines/>
              <w:spacing w:after="0"/>
              <w:rPr>
                <w:rFonts w:ascii="Arial" w:hAnsi="Arial"/>
                <w:sz w:val="16"/>
                <w:szCs w:val="18"/>
              </w:rPr>
            </w:pPr>
            <w:r w:rsidRPr="002452D6">
              <w:rPr>
                <w:rFonts w:ascii="Arial" w:hAnsi="Arial" w:cs="Arial"/>
                <w:sz w:val="16"/>
                <w:szCs w:val="16"/>
              </w:rPr>
              <w:t>UEs supporting 5G Core and release preference assistance information</w:t>
            </w:r>
          </w:p>
        </w:tc>
      </w:tr>
      <w:tr w:rsidR="002452D6" w:rsidRPr="002452D6" w14:paraId="3DB62C7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C7C31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937C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E267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monitoring DCI format 1_2 for DL scheduling and monitoring DCI format 0_2 for UL scheduling</w:t>
            </w:r>
          </w:p>
        </w:tc>
      </w:tr>
      <w:tr w:rsidR="002452D6" w:rsidRPr="002452D6" w14:paraId="6DD96F5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3F85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BF7A8"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88A2C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w:t>
            </w:r>
          </w:p>
        </w:tc>
      </w:tr>
      <w:tr w:rsidR="002452D6" w:rsidRPr="002452D6" w14:paraId="56AF923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91BF57"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638F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3EC5E" w14:textId="77777777" w:rsidR="002452D6" w:rsidRPr="002452D6" w:rsidRDefault="002452D6" w:rsidP="002452D6">
            <w:pPr>
              <w:rPr>
                <w:rFonts w:ascii="Arial" w:hAnsi="Arial" w:cs="Arial"/>
                <w:sz w:val="16"/>
                <w:szCs w:val="16"/>
              </w:rPr>
            </w:pPr>
            <w:r w:rsidRPr="002452D6">
              <w:rPr>
                <w:rFonts w:ascii="Arial" w:hAnsi="Arial"/>
                <w:sz w:val="16"/>
                <w:szCs w:val="16"/>
              </w:rPr>
              <w:t xml:space="preserve">UEs supporting 5G Core and </w:t>
            </w:r>
            <w:r w:rsidRPr="002452D6">
              <w:rPr>
                <w:rFonts w:ascii="Arial" w:hAnsi="Arial"/>
                <w:sz w:val="16"/>
                <w:szCs w:val="16"/>
                <w:lang w:eastAsia="zh-CN"/>
              </w:rPr>
              <w:t>NSSAA and EAP-AKA’ for NSSAA</w:t>
            </w:r>
          </w:p>
        </w:tc>
      </w:tr>
      <w:tr w:rsidR="002452D6" w:rsidRPr="002452D6" w14:paraId="61F11C5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890712" w14:textId="77777777" w:rsidR="002452D6" w:rsidRPr="002452D6" w:rsidRDefault="002452D6" w:rsidP="002452D6">
            <w:pPr>
              <w:rPr>
                <w:rFonts w:ascii="Arial" w:hAnsi="Arial" w:cs="Arial"/>
                <w:sz w:val="16"/>
                <w:szCs w:val="16"/>
              </w:rPr>
            </w:pPr>
            <w:r w:rsidRPr="002452D6">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1152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479C9"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E-UTRA and RRC connection release with Deprioritisation</w:t>
            </w:r>
          </w:p>
        </w:tc>
      </w:tr>
      <w:tr w:rsidR="002452D6" w:rsidRPr="002452D6" w14:paraId="6015AC1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D8127C" w14:textId="77777777" w:rsidR="002452D6" w:rsidRPr="002452D6" w:rsidRDefault="002452D6" w:rsidP="002452D6">
            <w:pPr>
              <w:rPr>
                <w:rFonts w:ascii="Arial" w:hAnsi="Arial" w:cs="Arial"/>
                <w:sz w:val="16"/>
                <w:szCs w:val="16"/>
              </w:rPr>
            </w:pPr>
            <w:r w:rsidRPr="002452D6">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A0EB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268A7"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two independent measurement gap configurations for FR1 and FR2</w:t>
            </w:r>
          </w:p>
        </w:tc>
      </w:tr>
      <w:tr w:rsidR="002452D6" w:rsidRPr="002452D6" w14:paraId="083790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84EB1" w14:textId="77777777" w:rsidR="002452D6" w:rsidRPr="002452D6" w:rsidRDefault="002452D6" w:rsidP="002452D6">
            <w:pPr>
              <w:rPr>
                <w:rFonts w:ascii="Arial" w:hAnsi="Arial" w:cs="Arial"/>
                <w:sz w:val="16"/>
                <w:szCs w:val="16"/>
              </w:rPr>
            </w:pPr>
            <w:r w:rsidRPr="002452D6">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FAFB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B41FDF"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SFTD measurements between NR PCell and NR neighbour cell</w:t>
            </w:r>
          </w:p>
        </w:tc>
      </w:tr>
      <w:tr w:rsidR="002452D6" w:rsidRPr="002452D6" w14:paraId="0674847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0F8DD" w14:textId="77777777" w:rsidR="002452D6" w:rsidRPr="002452D6" w:rsidRDefault="002452D6" w:rsidP="002452D6">
            <w:pPr>
              <w:rPr>
                <w:rFonts w:ascii="Arial" w:hAnsi="Arial" w:cs="Arial"/>
                <w:sz w:val="16"/>
                <w:szCs w:val="16"/>
              </w:rPr>
            </w:pPr>
            <w:r w:rsidRPr="002452D6">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8245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78A62"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EN-DC and SFTD measurement between E-UTRA PCell and an NR neighbour cell, and SFTD measurement between E-UTRA PCell and NR PSCell</w:t>
            </w:r>
          </w:p>
        </w:tc>
      </w:tr>
      <w:tr w:rsidR="002452D6" w:rsidRPr="002452D6" w14:paraId="1E79451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22F9" w14:textId="77777777" w:rsidR="002452D6" w:rsidRPr="002452D6" w:rsidRDefault="002452D6" w:rsidP="002452D6">
            <w:pPr>
              <w:rPr>
                <w:rFonts w:ascii="Arial" w:hAnsi="Arial" w:cs="Arial"/>
                <w:sz w:val="16"/>
                <w:szCs w:val="16"/>
              </w:rPr>
            </w:pPr>
            <w:r w:rsidRPr="002452D6">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97E7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4F35F"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NR-DC and SFTD measurement between NR PCell and an NR neighbour cell, and SFTD measurement between NR PCell and NR PSCell</w:t>
            </w:r>
          </w:p>
        </w:tc>
      </w:tr>
      <w:tr w:rsidR="002452D6" w:rsidRPr="002452D6" w14:paraId="3AA8279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BC145" w14:textId="77777777" w:rsidR="002452D6" w:rsidRPr="002452D6" w:rsidRDefault="002452D6" w:rsidP="002452D6">
            <w:pPr>
              <w:keepNext/>
              <w:keepLines/>
              <w:spacing w:after="0"/>
              <w:rPr>
                <w:rFonts w:ascii="Arial" w:hAnsi="Arial" w:cs="Arial"/>
                <w:sz w:val="18"/>
              </w:rPr>
            </w:pPr>
            <w:bookmarkStart w:id="16" w:name="_Hlk83823575"/>
            <w:r w:rsidRPr="002452D6">
              <w:rPr>
                <w:rFonts w:ascii="Arial" w:hAnsi="Arial"/>
                <w:sz w:val="18"/>
              </w:rPr>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245F7"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2DC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conditional PSCell change</w:t>
            </w:r>
          </w:p>
        </w:tc>
      </w:tr>
      <w:tr w:rsidR="002452D6" w:rsidRPr="002452D6" w14:paraId="03D9938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4CBA3" w14:textId="77777777" w:rsidR="002452D6" w:rsidRPr="002452D6" w:rsidRDefault="002452D6" w:rsidP="002452D6">
            <w:pPr>
              <w:keepNext/>
              <w:keepLines/>
              <w:spacing w:after="0"/>
              <w:rPr>
                <w:rFonts w:ascii="Arial" w:hAnsi="Arial"/>
                <w:sz w:val="18"/>
              </w:rPr>
            </w:pPr>
            <w:r w:rsidRPr="002452D6">
              <w:rPr>
                <w:rFonts w:ascii="Arial" w:hAnsi="Arial"/>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513F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(A.4.3.8-1/29 OR A.4.3.8-1/30 OR</w:t>
            </w:r>
            <w:r w:rsidRPr="002452D6">
              <w:rPr>
                <w:rFonts w:ascii="Arial" w:hAnsi="Arial"/>
                <w:sz w:val="18"/>
              </w:rPr>
              <w:t xml:space="preserve"> </w:t>
            </w:r>
            <w:r w:rsidRPr="002452D6">
              <w:rPr>
                <w:rFonts w:ascii="Arial" w:hAnsi="Arial"/>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CC0B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MN initiated conditional PSCell change</w:t>
            </w:r>
          </w:p>
        </w:tc>
      </w:tr>
      <w:tr w:rsidR="002452D6" w:rsidRPr="002452D6" w14:paraId="76959C57"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FD8F9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A5CC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5749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NR-DC and MN initiated conditional PSCell change</w:t>
            </w:r>
          </w:p>
        </w:tc>
      </w:tr>
      <w:tr w:rsidR="002452D6" w:rsidRPr="002452D6" w14:paraId="009D8F8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BA2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C59C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(A.4.3.8-1/33 OR A.4.3.8-1/34 OR</w:t>
            </w:r>
            <w:r w:rsidRPr="002452D6">
              <w:rPr>
                <w:rFonts w:ascii="Arial" w:hAnsi="Arial"/>
                <w:sz w:val="18"/>
              </w:rPr>
              <w:t xml:space="preserve"> </w:t>
            </w:r>
            <w:r w:rsidRPr="002452D6">
              <w:rPr>
                <w:rFonts w:ascii="Arial" w:hAnsi="Arial"/>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FCE9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SN initiated conditional PSCell change</w:t>
            </w:r>
          </w:p>
        </w:tc>
      </w:tr>
      <w:tr w:rsidR="002452D6" w:rsidRPr="002452D6" w14:paraId="2736F7F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712C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B8C1C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FA2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NR-DC and SN initiated conditional PSCell change</w:t>
            </w:r>
          </w:p>
        </w:tc>
      </w:tr>
      <w:bookmarkEnd w:id="16"/>
      <w:tr w:rsidR="002452D6" w:rsidRPr="002452D6" w14:paraId="2D43C59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41DA5" w14:textId="77777777" w:rsidR="002452D6" w:rsidRPr="002452D6" w:rsidRDefault="002452D6" w:rsidP="002452D6">
            <w:pPr>
              <w:rPr>
                <w:rFonts w:ascii="Arial" w:hAnsi="Arial" w:cs="Arial"/>
                <w:sz w:val="16"/>
                <w:szCs w:val="16"/>
              </w:rPr>
            </w:pPr>
            <w:r w:rsidRPr="002452D6">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82050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7BF53"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intra-band contiguous CA and RRC_INACTIVE and direct NR MCG SCell activation</w:t>
            </w:r>
          </w:p>
        </w:tc>
      </w:tr>
      <w:tr w:rsidR="002452D6" w:rsidRPr="002452D6" w14:paraId="3F4EFD4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F339B" w14:textId="77777777" w:rsidR="002452D6" w:rsidRPr="002452D6" w:rsidRDefault="002452D6" w:rsidP="002452D6">
            <w:pPr>
              <w:rPr>
                <w:rFonts w:ascii="Arial" w:hAnsi="Arial" w:cs="Arial"/>
                <w:sz w:val="16"/>
                <w:szCs w:val="16"/>
              </w:rPr>
            </w:pPr>
            <w:r w:rsidRPr="002452D6">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B725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0D38F6"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intra-band non-contiguous CA and RRC_INACTIVE and direct NR MCG SCell activation</w:t>
            </w:r>
          </w:p>
        </w:tc>
      </w:tr>
      <w:tr w:rsidR="002452D6" w:rsidRPr="002452D6" w14:paraId="67F4FAC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834D5" w14:textId="77777777" w:rsidR="002452D6" w:rsidRPr="002452D6" w:rsidRDefault="002452D6" w:rsidP="002452D6">
            <w:pPr>
              <w:rPr>
                <w:rFonts w:ascii="Arial" w:hAnsi="Arial" w:cs="Arial"/>
                <w:sz w:val="16"/>
                <w:szCs w:val="16"/>
              </w:rPr>
            </w:pPr>
            <w:r w:rsidRPr="002452D6">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FC29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A0F2D"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inter-band CA and RRC_INACTIVE- and direct NR MCG SCell activation</w:t>
            </w:r>
          </w:p>
        </w:tc>
      </w:tr>
      <w:tr w:rsidR="002452D6" w:rsidRPr="002452D6" w14:paraId="694A831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457E6F" w14:textId="77777777" w:rsidR="002452D6" w:rsidRPr="002452D6" w:rsidRDefault="002452D6" w:rsidP="002452D6">
            <w:pPr>
              <w:rPr>
                <w:rFonts w:ascii="Arial" w:hAnsi="Arial" w:cs="Arial"/>
                <w:sz w:val="16"/>
                <w:szCs w:val="16"/>
              </w:rPr>
            </w:pPr>
            <w:r w:rsidRPr="002452D6">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102F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B5721" w14:textId="77777777" w:rsidR="002452D6" w:rsidRPr="002452D6" w:rsidRDefault="002452D6" w:rsidP="002452D6">
            <w:pPr>
              <w:rPr>
                <w:rFonts w:ascii="Arial" w:hAnsi="Arial"/>
                <w:sz w:val="16"/>
                <w:szCs w:val="16"/>
              </w:rPr>
            </w:pPr>
            <w:r w:rsidRPr="002452D6">
              <w:rPr>
                <w:rFonts w:ascii="Arial" w:hAnsi="Arial"/>
                <w:sz w:val="16"/>
                <w:szCs w:val="16"/>
              </w:rPr>
              <w:t>UEs supporting NR-DC and SRB3 and (UL transmission via either MCG path or SCG path for the split SRB)</w:t>
            </w:r>
          </w:p>
        </w:tc>
      </w:tr>
      <w:tr w:rsidR="002452D6" w:rsidRPr="002452D6" w14:paraId="6CCEB7E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353EE" w14:textId="77777777" w:rsidR="002452D6" w:rsidRPr="002452D6" w:rsidRDefault="002452D6" w:rsidP="002452D6">
            <w:pPr>
              <w:rPr>
                <w:rFonts w:ascii="Arial" w:hAnsi="Arial" w:cs="Arial"/>
                <w:sz w:val="16"/>
                <w:szCs w:val="16"/>
              </w:rPr>
            </w:pPr>
            <w:r w:rsidRPr="002452D6">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BE1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4FA30" w14:textId="77777777" w:rsidR="002452D6" w:rsidRPr="002452D6" w:rsidRDefault="002452D6" w:rsidP="002452D6">
            <w:pPr>
              <w:rPr>
                <w:rFonts w:ascii="Arial" w:hAnsi="Arial"/>
                <w:sz w:val="16"/>
                <w:szCs w:val="16"/>
              </w:rPr>
            </w:pPr>
          </w:p>
        </w:tc>
      </w:tr>
      <w:tr w:rsidR="002452D6" w:rsidRPr="002452D6" w14:paraId="2761236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15EFF" w14:textId="77777777" w:rsidR="002452D6" w:rsidRPr="002452D6" w:rsidRDefault="002452D6" w:rsidP="002452D6">
            <w:pPr>
              <w:rPr>
                <w:rFonts w:ascii="Arial" w:hAnsi="Arial" w:cs="Arial"/>
                <w:sz w:val="16"/>
                <w:szCs w:val="16"/>
              </w:rPr>
            </w:pPr>
            <w:r w:rsidRPr="002452D6">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564D4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DE90AD" w14:textId="77777777" w:rsidR="002452D6" w:rsidRPr="002452D6" w:rsidRDefault="002452D6" w:rsidP="002452D6">
            <w:pPr>
              <w:rPr>
                <w:rFonts w:ascii="Arial" w:hAnsi="Arial"/>
                <w:sz w:val="16"/>
                <w:szCs w:val="16"/>
              </w:rPr>
            </w:pPr>
            <w:r w:rsidRPr="002452D6">
              <w:rPr>
                <w:rFonts w:ascii="Arial" w:hAnsi="Arial"/>
                <w:sz w:val="16"/>
                <w:szCs w:val="16"/>
              </w:rPr>
              <w:t>UEs supporting 5G core over non-3GPP Access Network and WLAN and additional UE-requested PDU establishment</w:t>
            </w:r>
          </w:p>
        </w:tc>
      </w:tr>
      <w:tr w:rsidR="002452D6" w:rsidRPr="002452D6" w14:paraId="6B87A91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8D99F" w14:textId="77777777" w:rsidR="002452D6" w:rsidRPr="002452D6" w:rsidRDefault="002452D6" w:rsidP="002452D6">
            <w:pPr>
              <w:rPr>
                <w:rFonts w:ascii="Arial" w:hAnsi="Arial" w:cs="Arial"/>
                <w:sz w:val="16"/>
                <w:szCs w:val="16"/>
              </w:rPr>
            </w:pPr>
            <w:r w:rsidRPr="002452D6">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19E7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96F83" w14:textId="77777777" w:rsidR="002452D6" w:rsidRPr="002452D6" w:rsidRDefault="002452D6" w:rsidP="002452D6">
            <w:pPr>
              <w:rPr>
                <w:rFonts w:ascii="Arial" w:hAnsi="Arial"/>
                <w:sz w:val="16"/>
                <w:szCs w:val="16"/>
              </w:rPr>
            </w:pPr>
            <w:r w:rsidRPr="002452D6">
              <w:rPr>
                <w:rFonts w:ascii="Arial" w:hAnsi="Arial"/>
                <w:sz w:val="16"/>
                <w:szCs w:val="16"/>
              </w:rPr>
              <w:t>UEs supporting NE-DC</w:t>
            </w:r>
          </w:p>
        </w:tc>
      </w:tr>
      <w:tr w:rsidR="002452D6" w:rsidRPr="002452D6" w14:paraId="7E1F22B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FA409" w14:textId="77777777" w:rsidR="002452D6" w:rsidRPr="002452D6" w:rsidRDefault="002452D6" w:rsidP="002452D6">
            <w:pPr>
              <w:rPr>
                <w:rFonts w:ascii="Arial" w:hAnsi="Arial" w:cs="Arial"/>
                <w:sz w:val="16"/>
                <w:szCs w:val="16"/>
              </w:rPr>
            </w:pPr>
            <w:r w:rsidRPr="002452D6">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4D9B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02EC5"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 connection release with Deprioritisation and ManualModeNetworkSelectionException</w:t>
            </w:r>
          </w:p>
        </w:tc>
      </w:tr>
      <w:tr w:rsidR="002452D6" w:rsidRPr="002452D6" w14:paraId="47BA1A6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84B183" w14:textId="77777777" w:rsidR="002452D6" w:rsidRPr="002452D6" w:rsidRDefault="002452D6" w:rsidP="002452D6">
            <w:pPr>
              <w:rPr>
                <w:rFonts w:ascii="Arial" w:hAnsi="Arial" w:cs="Arial"/>
                <w:sz w:val="16"/>
                <w:szCs w:val="16"/>
              </w:rPr>
            </w:pPr>
            <w:r w:rsidRPr="002452D6">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9AA40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92F47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NG.114 v1.0 default configuration voice exempt and 3GPP PS data off and Initiating session and MTSI speech</w:t>
            </w:r>
          </w:p>
        </w:tc>
      </w:tr>
      <w:tr w:rsidR="002452D6" w:rsidRPr="002452D6" w14:paraId="398B2F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92D334" w14:textId="77777777" w:rsidR="002452D6" w:rsidRPr="002452D6" w:rsidRDefault="002452D6" w:rsidP="002452D6">
            <w:pPr>
              <w:rPr>
                <w:rFonts w:ascii="Arial" w:hAnsi="Arial" w:cs="Arial"/>
                <w:sz w:val="16"/>
                <w:szCs w:val="16"/>
              </w:rPr>
            </w:pPr>
            <w:r w:rsidRPr="002452D6">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BD552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9465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NG.114 v1.0 default configuration voice exempt and 3GPP PS data off and Initiating session and SMS over IP</w:t>
            </w:r>
          </w:p>
        </w:tc>
      </w:tr>
      <w:tr w:rsidR="002452D6" w:rsidRPr="002452D6" w14:paraId="1C34F0F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A47CD" w14:textId="77777777" w:rsidR="002452D6" w:rsidRPr="002452D6" w:rsidRDefault="002452D6" w:rsidP="002452D6">
            <w:pPr>
              <w:rPr>
                <w:rFonts w:ascii="Arial" w:hAnsi="Arial" w:cs="Arial"/>
                <w:sz w:val="16"/>
                <w:szCs w:val="16"/>
              </w:rPr>
            </w:pPr>
            <w:r w:rsidRPr="002452D6">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615FD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A75356" w14:textId="77777777" w:rsidR="002452D6" w:rsidRPr="002452D6" w:rsidRDefault="002452D6" w:rsidP="002452D6">
            <w:pPr>
              <w:rPr>
                <w:rFonts w:ascii="Arial" w:hAnsi="Arial"/>
                <w:sz w:val="16"/>
                <w:szCs w:val="16"/>
              </w:rPr>
            </w:pPr>
            <w:r w:rsidRPr="002452D6">
              <w:rPr>
                <w:rFonts w:ascii="Arial" w:hAnsi="Arial"/>
                <w:sz w:val="16"/>
                <w:szCs w:val="16"/>
              </w:rPr>
              <w:t>UE supporting 5G core and NR sidelink and Sidelink CSI report</w:t>
            </w:r>
          </w:p>
        </w:tc>
      </w:tr>
      <w:tr w:rsidR="002452D6" w:rsidRPr="002452D6" w14:paraId="6877AA4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D350F" w14:textId="77777777" w:rsidR="002452D6" w:rsidRPr="002452D6" w:rsidRDefault="002452D6" w:rsidP="002452D6">
            <w:pPr>
              <w:rPr>
                <w:rFonts w:ascii="Arial" w:hAnsi="Arial" w:cs="Arial"/>
                <w:sz w:val="16"/>
                <w:szCs w:val="16"/>
              </w:rPr>
            </w:pPr>
            <w:r w:rsidRPr="002452D6">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9478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FAFAE2" w14:textId="77777777" w:rsidR="002452D6" w:rsidRPr="002452D6" w:rsidRDefault="002452D6" w:rsidP="002452D6">
            <w:pPr>
              <w:rPr>
                <w:rFonts w:ascii="Arial" w:hAnsi="Arial"/>
                <w:sz w:val="16"/>
                <w:szCs w:val="16"/>
              </w:rPr>
            </w:pPr>
            <w:r w:rsidRPr="002452D6">
              <w:rPr>
                <w:rFonts w:ascii="Arial" w:hAnsi="Arial"/>
                <w:sz w:val="16"/>
                <w:szCs w:val="16"/>
              </w:rPr>
              <w:t>UE supporting 5G core and NR sidelink mode 1 transmission and Sidelink CSI report</w:t>
            </w:r>
          </w:p>
        </w:tc>
      </w:tr>
      <w:tr w:rsidR="002452D6" w:rsidRPr="002452D6" w14:paraId="007752D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D7C5A" w14:textId="77777777" w:rsidR="002452D6" w:rsidRPr="002452D6" w:rsidRDefault="002452D6" w:rsidP="002452D6">
            <w:pPr>
              <w:rPr>
                <w:rFonts w:ascii="Arial" w:hAnsi="Arial" w:cs="Arial"/>
                <w:sz w:val="16"/>
                <w:szCs w:val="16"/>
              </w:rPr>
            </w:pPr>
            <w:r w:rsidRPr="002452D6">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878D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B18CE7" w14:textId="77777777" w:rsidR="002452D6" w:rsidRPr="002452D6" w:rsidRDefault="002452D6" w:rsidP="002452D6">
            <w:pPr>
              <w:rPr>
                <w:rFonts w:ascii="Arial" w:hAnsi="Arial"/>
                <w:sz w:val="16"/>
                <w:szCs w:val="16"/>
              </w:rPr>
            </w:pPr>
          </w:p>
        </w:tc>
      </w:tr>
      <w:tr w:rsidR="002452D6" w:rsidRPr="002452D6" w14:paraId="3FE6319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28CB2" w14:textId="77777777" w:rsidR="002452D6" w:rsidRPr="002452D6" w:rsidRDefault="002452D6" w:rsidP="002452D6">
            <w:pPr>
              <w:rPr>
                <w:rFonts w:ascii="Arial" w:hAnsi="Arial" w:cs="Arial"/>
                <w:sz w:val="16"/>
                <w:szCs w:val="16"/>
              </w:rPr>
            </w:pPr>
            <w:r w:rsidRPr="002452D6">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C93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3B793" w14:textId="77777777" w:rsidR="002452D6" w:rsidRPr="002452D6" w:rsidRDefault="002452D6" w:rsidP="002452D6">
            <w:pPr>
              <w:rPr>
                <w:rFonts w:ascii="Arial" w:hAnsi="Arial"/>
                <w:sz w:val="16"/>
                <w:szCs w:val="16"/>
              </w:rPr>
            </w:pPr>
            <w:r w:rsidRPr="002452D6">
              <w:rPr>
                <w:rFonts w:ascii="Arial" w:hAnsi="Arial"/>
                <w:sz w:val="16"/>
                <w:szCs w:val="16"/>
              </w:rPr>
              <w:t>UE supporting 5G Core and V2X communication over NR-PC5</w:t>
            </w:r>
          </w:p>
        </w:tc>
      </w:tr>
      <w:tr w:rsidR="002452D6" w:rsidRPr="002452D6" w14:paraId="35C3DE5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9F1C7" w14:textId="77777777" w:rsidR="002452D6" w:rsidRPr="002452D6" w:rsidRDefault="002452D6" w:rsidP="002452D6">
            <w:pPr>
              <w:rPr>
                <w:rFonts w:ascii="Arial" w:hAnsi="Arial" w:cs="Arial"/>
                <w:sz w:val="16"/>
                <w:szCs w:val="16"/>
              </w:rPr>
            </w:pPr>
            <w:r w:rsidRPr="002452D6">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8D63C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9357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SNPN and user initiated SNPN reselection in automatic mode on NR</w:t>
            </w:r>
          </w:p>
        </w:tc>
      </w:tr>
      <w:tr w:rsidR="002452D6" w:rsidRPr="002452D6" w14:paraId="5A37A085"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63824" w14:textId="77777777" w:rsidR="002452D6" w:rsidRPr="002452D6" w:rsidRDefault="002452D6" w:rsidP="002452D6">
            <w:pPr>
              <w:rPr>
                <w:rFonts w:ascii="Arial" w:hAnsi="Arial" w:cs="Arial"/>
                <w:sz w:val="16"/>
                <w:szCs w:val="16"/>
              </w:rPr>
            </w:pPr>
            <w:r w:rsidRPr="002452D6">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148E9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F7567" w14:textId="77777777" w:rsidR="002452D6" w:rsidRPr="002452D6" w:rsidRDefault="002452D6" w:rsidP="002452D6">
            <w:pPr>
              <w:rPr>
                <w:rFonts w:ascii="Arial" w:hAnsi="Arial"/>
                <w:sz w:val="16"/>
                <w:szCs w:val="16"/>
              </w:rPr>
            </w:pPr>
            <w:r w:rsidRPr="002452D6">
              <w:rPr>
                <w:rFonts w:ascii="Arial" w:hAnsi="Arial"/>
                <w:sz w:val="16"/>
                <w:szCs w:val="16"/>
              </w:rPr>
              <w:t>UEs supporting 5G Core and CAG and Autonomous search function on NR</w:t>
            </w:r>
          </w:p>
        </w:tc>
      </w:tr>
      <w:tr w:rsidR="002452D6" w:rsidRPr="002452D6" w14:paraId="678C640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5FFAF" w14:textId="77777777" w:rsidR="002452D6" w:rsidRPr="002452D6" w:rsidRDefault="002452D6" w:rsidP="002452D6">
            <w:pPr>
              <w:rPr>
                <w:rFonts w:ascii="Arial" w:hAnsi="Arial" w:cs="Arial"/>
                <w:sz w:val="16"/>
                <w:szCs w:val="16"/>
              </w:rPr>
            </w:pPr>
            <w:r w:rsidRPr="002452D6">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EAF9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33DF3" w14:textId="77777777" w:rsidR="002452D6" w:rsidRPr="002452D6" w:rsidRDefault="002452D6" w:rsidP="002452D6">
            <w:pPr>
              <w:rPr>
                <w:rFonts w:ascii="Arial" w:hAnsi="Arial"/>
                <w:sz w:val="16"/>
                <w:szCs w:val="16"/>
              </w:rPr>
            </w:pPr>
            <w:r w:rsidRPr="002452D6">
              <w:rPr>
                <w:rFonts w:ascii="Arial" w:hAnsi="Arial"/>
                <w:sz w:val="16"/>
                <w:szCs w:val="16"/>
              </w:rPr>
              <w:t>UEs supporting 5G Core and CAG and acquisition of CGI information from neighbour NR NPN cell</w:t>
            </w:r>
          </w:p>
        </w:tc>
      </w:tr>
      <w:tr w:rsidR="002452D6" w:rsidRPr="002452D6" w14:paraId="0A9AAA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71939" w14:textId="77777777" w:rsidR="002452D6" w:rsidRPr="002452D6" w:rsidRDefault="002452D6" w:rsidP="002452D6">
            <w:pPr>
              <w:rPr>
                <w:rFonts w:ascii="Arial" w:hAnsi="Arial" w:cs="Arial"/>
                <w:sz w:val="16"/>
                <w:szCs w:val="16"/>
              </w:rPr>
            </w:pPr>
            <w:r w:rsidRPr="002452D6">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F52A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2E4A6"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IMS eCall Only type of emergency services over 5GS and Manual type of eCall initiation</w:t>
            </w:r>
          </w:p>
        </w:tc>
      </w:tr>
      <w:tr w:rsidR="002452D6" w:rsidRPr="002452D6" w14:paraId="16F216C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D6219" w14:textId="77777777" w:rsidR="002452D6" w:rsidRPr="002452D6" w:rsidRDefault="002452D6" w:rsidP="002452D6">
            <w:pPr>
              <w:rPr>
                <w:rFonts w:ascii="Arial" w:hAnsi="Arial" w:cs="Arial"/>
                <w:sz w:val="16"/>
                <w:szCs w:val="16"/>
              </w:rPr>
            </w:pPr>
            <w:r w:rsidRPr="002452D6">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93D7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B8A72D"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IMS eCall Only type of emergency services over 5GS and Manual type of eCall initiation and capable of triggering a Test eCall</w:t>
            </w:r>
          </w:p>
        </w:tc>
      </w:tr>
      <w:tr w:rsidR="002452D6" w:rsidRPr="002452D6" w14:paraId="7892971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FC6CC" w14:textId="77777777" w:rsidR="002452D6" w:rsidRPr="002452D6" w:rsidRDefault="002452D6" w:rsidP="002452D6">
            <w:pPr>
              <w:rPr>
                <w:rFonts w:ascii="Arial" w:hAnsi="Arial" w:cs="Arial"/>
                <w:sz w:val="16"/>
                <w:szCs w:val="16"/>
              </w:rPr>
            </w:pPr>
            <w:r w:rsidRPr="002452D6">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A746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0434D"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452D6" w:rsidRPr="002452D6" w14:paraId="6FDDA16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A6CED" w14:textId="77777777" w:rsidR="002452D6" w:rsidRPr="002452D6" w:rsidRDefault="002452D6" w:rsidP="002452D6">
            <w:pPr>
              <w:rPr>
                <w:rFonts w:ascii="Arial" w:hAnsi="Arial" w:cs="Arial"/>
                <w:sz w:val="16"/>
                <w:szCs w:val="16"/>
              </w:rPr>
            </w:pPr>
            <w:r w:rsidRPr="002452D6">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17C6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3ED0D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NG.114 v2.0</w:t>
            </w:r>
          </w:p>
        </w:tc>
      </w:tr>
      <w:tr w:rsidR="002452D6" w:rsidRPr="002452D6" w14:paraId="24CB279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854D66" w14:textId="77777777" w:rsidR="002452D6" w:rsidRPr="002452D6" w:rsidRDefault="002452D6" w:rsidP="002452D6">
            <w:pPr>
              <w:rPr>
                <w:rFonts w:ascii="Arial" w:hAnsi="Arial" w:cs="Arial"/>
                <w:sz w:val="16"/>
                <w:szCs w:val="16"/>
              </w:rPr>
            </w:pPr>
            <w:r w:rsidRPr="002452D6">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7146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D67EC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IMS eCall Only type of emergency services over 5GS and Manual type of eCall initiation and capable of triggering a Test eCall</w:t>
            </w:r>
          </w:p>
        </w:tc>
      </w:tr>
      <w:tr w:rsidR="002452D6" w:rsidRPr="002452D6" w14:paraId="587CC22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B5ACC" w14:textId="77777777" w:rsidR="002452D6" w:rsidRPr="002452D6" w:rsidRDefault="002452D6" w:rsidP="002452D6">
            <w:pPr>
              <w:rPr>
                <w:rFonts w:ascii="Arial" w:hAnsi="Arial" w:cs="Arial"/>
                <w:sz w:val="16"/>
                <w:szCs w:val="16"/>
              </w:rPr>
            </w:pPr>
            <w:bookmarkStart w:id="17" w:name="_Hlk99039524"/>
            <w:r w:rsidRPr="002452D6">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9716C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0D15E" w14:textId="77777777" w:rsidR="002452D6" w:rsidRPr="002452D6" w:rsidRDefault="002452D6" w:rsidP="002452D6">
            <w:pPr>
              <w:rPr>
                <w:rFonts w:ascii="Arial" w:hAnsi="Arial"/>
                <w:color w:val="FF0000"/>
                <w:sz w:val="16"/>
                <w:szCs w:val="16"/>
              </w:rPr>
            </w:pPr>
            <w:r w:rsidRPr="002452D6">
              <w:rPr>
                <w:rFonts w:ascii="Arial" w:hAnsi="Arial"/>
                <w:sz w:val="16"/>
                <w:szCs w:val="16"/>
              </w:rPr>
              <w:t>UEs supporting 5GS and selection of logical channels for each UL grant based on RRC configured restriction</w:t>
            </w:r>
          </w:p>
        </w:tc>
      </w:tr>
      <w:bookmarkEnd w:id="17"/>
      <w:tr w:rsidR="002452D6" w:rsidRPr="002452D6" w14:paraId="2C61562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195E1" w14:textId="77777777" w:rsidR="002452D6" w:rsidRPr="002452D6" w:rsidRDefault="002452D6" w:rsidP="002452D6">
            <w:pPr>
              <w:rPr>
                <w:rFonts w:ascii="Arial" w:hAnsi="Arial" w:cs="Arial"/>
                <w:sz w:val="16"/>
                <w:szCs w:val="16"/>
              </w:rPr>
            </w:pPr>
            <w:r w:rsidRPr="002452D6">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4FC3A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20BF5" w14:textId="77777777" w:rsidR="002452D6" w:rsidRPr="002452D6" w:rsidRDefault="002452D6" w:rsidP="002452D6">
            <w:pPr>
              <w:rPr>
                <w:rFonts w:ascii="Arial" w:hAnsi="Arial"/>
                <w:sz w:val="16"/>
                <w:szCs w:val="16"/>
              </w:rPr>
            </w:pPr>
            <w:r w:rsidRPr="002452D6">
              <w:rPr>
                <w:rFonts w:ascii="Arial" w:hAnsi="Arial" w:cs="Arial"/>
                <w:sz w:val="16"/>
                <w:szCs w:val="16"/>
              </w:rPr>
              <w:t>UEs supporting 5G Core and E-UTRA and EPS IMS emergency call (VoLTE in GSMA PRD IR.92: "IMS Profile for Voice and SMS")</w:t>
            </w:r>
          </w:p>
        </w:tc>
      </w:tr>
      <w:tr w:rsidR="002452D6" w:rsidRPr="002452D6" w14:paraId="734B5A2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2C6B9"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E8129"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DCAD7"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RACS and Manufacturer assigned Radio Capability ID</w:t>
            </w:r>
          </w:p>
        </w:tc>
      </w:tr>
      <w:tr w:rsidR="002452D6" w:rsidRPr="002452D6" w14:paraId="0F85B79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D9924"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78C095"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811169" w14:textId="77777777" w:rsidR="002452D6" w:rsidRPr="002452D6" w:rsidRDefault="002452D6" w:rsidP="002452D6">
            <w:pPr>
              <w:rPr>
                <w:rFonts w:ascii="Arial" w:hAnsi="Arial" w:cs="Arial"/>
                <w:sz w:val="16"/>
                <w:szCs w:val="16"/>
              </w:rPr>
            </w:pPr>
            <w:r w:rsidRPr="002452D6">
              <w:rPr>
                <w:rFonts w:ascii="Arial" w:hAnsi="Arial"/>
                <w:sz w:val="16"/>
                <w:szCs w:val="16"/>
              </w:rPr>
              <w:t>UEs supporting 5G Core and E-UTRA and RACS</w:t>
            </w:r>
          </w:p>
        </w:tc>
      </w:tr>
      <w:tr w:rsidR="002452D6" w:rsidRPr="002452D6" w14:paraId="2BFC02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E122E1" w14:textId="77777777" w:rsidR="002452D6" w:rsidRPr="002452D6" w:rsidRDefault="002452D6" w:rsidP="002452D6">
            <w:pPr>
              <w:rPr>
                <w:rFonts w:ascii="Arial" w:hAnsi="Arial" w:cs="Arial"/>
                <w:sz w:val="16"/>
                <w:szCs w:val="16"/>
              </w:rPr>
            </w:pPr>
            <w:r w:rsidRPr="002452D6">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3D15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834BB4" w14:textId="77777777" w:rsidR="002452D6" w:rsidRPr="002452D6" w:rsidRDefault="002452D6" w:rsidP="002452D6">
            <w:pPr>
              <w:rPr>
                <w:rFonts w:ascii="Arial" w:hAnsi="Arial"/>
                <w:sz w:val="16"/>
                <w:szCs w:val="16"/>
              </w:rPr>
            </w:pPr>
            <w:r w:rsidRPr="002452D6">
              <w:rPr>
                <w:rFonts w:ascii="Arial" w:hAnsi="Arial" w:cs="Arial"/>
                <w:sz w:val="16"/>
                <w:szCs w:val="16"/>
              </w:rPr>
              <w:t>UEs supporting DCI DL Priority Indicator</w:t>
            </w:r>
          </w:p>
        </w:tc>
      </w:tr>
      <w:tr w:rsidR="002452D6" w:rsidRPr="002452D6" w14:paraId="6425738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2CE85" w14:textId="77777777" w:rsidR="002452D6" w:rsidRPr="002452D6" w:rsidRDefault="002452D6" w:rsidP="002452D6">
            <w:pPr>
              <w:rPr>
                <w:rFonts w:ascii="Arial" w:hAnsi="Arial" w:cs="Arial"/>
                <w:sz w:val="16"/>
                <w:szCs w:val="16"/>
              </w:rPr>
            </w:pPr>
            <w:r w:rsidRPr="002452D6">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9BB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C643D8" w14:textId="77777777" w:rsidR="002452D6" w:rsidRPr="002452D6" w:rsidRDefault="002452D6" w:rsidP="002452D6">
            <w:pPr>
              <w:rPr>
                <w:rFonts w:ascii="Arial" w:hAnsi="Arial"/>
                <w:sz w:val="16"/>
                <w:szCs w:val="16"/>
              </w:rPr>
            </w:pPr>
            <w:r w:rsidRPr="002452D6">
              <w:rPr>
                <w:rFonts w:ascii="Arial" w:hAnsi="Arial" w:cs="Arial"/>
                <w:sz w:val="16"/>
                <w:szCs w:val="16"/>
              </w:rPr>
              <w:t>UEs supporting DCI UL Priority Indicator and LCH grant prioritisation</w:t>
            </w:r>
          </w:p>
        </w:tc>
      </w:tr>
      <w:tr w:rsidR="002452D6" w:rsidRPr="002452D6" w14:paraId="5DEEF94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CD2B5B" w14:textId="77777777" w:rsidR="002452D6" w:rsidRPr="002452D6" w:rsidRDefault="002452D6" w:rsidP="002452D6">
            <w:pPr>
              <w:rPr>
                <w:rFonts w:ascii="Arial" w:hAnsi="Arial" w:cs="Arial"/>
                <w:sz w:val="16"/>
                <w:szCs w:val="16"/>
              </w:rPr>
            </w:pPr>
            <w:r w:rsidRPr="002452D6">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EF7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384EB" w14:textId="77777777" w:rsidR="002452D6" w:rsidRPr="002452D6" w:rsidRDefault="002452D6" w:rsidP="002452D6">
            <w:pPr>
              <w:rPr>
                <w:rFonts w:ascii="Arial" w:hAnsi="Arial" w:cs="Arial"/>
                <w:sz w:val="16"/>
                <w:szCs w:val="16"/>
              </w:rPr>
            </w:pPr>
            <w:r w:rsidRPr="002452D6">
              <w:rPr>
                <w:rFonts w:ascii="Arial" w:hAnsi="Arial"/>
                <w:sz w:val="16"/>
                <w:szCs w:val="16"/>
              </w:rPr>
              <w:t>UEs supporting 5GC and Intra-band non-contiguous CA and DL and UL NR CA with 3 carriers and PDCP duplication with more than two RLC entities</w:t>
            </w:r>
          </w:p>
        </w:tc>
      </w:tr>
      <w:tr w:rsidR="002452D6" w:rsidRPr="002452D6" w14:paraId="2F6A861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EAED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6BDA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A.4.1-3/3 AND A.4.3.6-1/1 AND A.4.3.6-1/3 </w:t>
            </w:r>
            <w:r w:rsidRPr="002452D6">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6B56B" w14:textId="77777777" w:rsidR="002452D6" w:rsidRPr="002452D6" w:rsidRDefault="002452D6" w:rsidP="002452D6">
            <w:pPr>
              <w:rPr>
                <w:rFonts w:ascii="Arial" w:hAnsi="Arial"/>
                <w:sz w:val="16"/>
                <w:szCs w:val="16"/>
              </w:rPr>
            </w:pPr>
            <w:r w:rsidRPr="002452D6">
              <w:rPr>
                <w:rFonts w:ascii="Arial" w:hAnsi="Arial"/>
                <w:sz w:val="16"/>
                <w:szCs w:val="16"/>
              </w:rPr>
              <w:t>UEs supporting NE-DC and NR measurements and Event A triggered reporting and (NR intra-frequency and inter-frequency measurements and at least periodical reporting).</w:t>
            </w:r>
          </w:p>
        </w:tc>
      </w:tr>
      <w:tr w:rsidR="002452D6" w:rsidRPr="002452D6" w14:paraId="2017F8B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7ED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A4E1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A.4.1-3/3 AND A.4.3.6-1/1 AND A.4.3.6-1/3 </w:t>
            </w:r>
            <w:r w:rsidRPr="002452D6">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A35C48" w14:textId="77777777" w:rsidR="002452D6" w:rsidRPr="002452D6" w:rsidRDefault="002452D6" w:rsidP="002452D6">
            <w:pPr>
              <w:rPr>
                <w:rFonts w:ascii="Arial" w:hAnsi="Arial"/>
                <w:sz w:val="16"/>
                <w:szCs w:val="16"/>
              </w:rPr>
            </w:pPr>
            <w:r w:rsidRPr="002452D6">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452D6" w:rsidRPr="002452D6" w14:paraId="5C63531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C838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EBB1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C5485"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IMS eCall Only type of emergency services over 5GS and Automatic type of eCall initiation</w:t>
            </w:r>
          </w:p>
        </w:tc>
      </w:tr>
      <w:tr w:rsidR="002452D6" w:rsidRPr="002452D6" w14:paraId="4277D0A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78C02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71581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E1B3E"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and IMS eCall type of emergency services over 5GS and Automatic type of eCall initiation and emergency services in NR connected to 5GCN</w:t>
            </w:r>
          </w:p>
        </w:tc>
      </w:tr>
      <w:tr w:rsidR="002452D6" w:rsidRPr="002452D6" w14:paraId="7C66E4C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8D245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7C68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7968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and IMS eCall Only type of emergency services over 5GS and Manual type of eCall initiation and NR to UTRA-FDD CELL_DCH CS handover</w:t>
            </w:r>
          </w:p>
        </w:tc>
      </w:tr>
      <w:tr w:rsidR="002452D6" w:rsidRPr="002452D6" w14:paraId="2D69176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638C6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0ED4E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9F783"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OR GERAN) and IMS eCall Only type of emergency services over 5GS and Manual type of eCall initiation</w:t>
            </w:r>
          </w:p>
        </w:tc>
      </w:tr>
      <w:tr w:rsidR="002452D6" w:rsidRPr="002452D6" w14:paraId="24C3B5B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3E12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2408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187CE"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OR GERAN) and IMS eCall Only type of emergency services over 5GS and Automatic type of eCall initiation</w:t>
            </w:r>
          </w:p>
        </w:tc>
      </w:tr>
      <w:tr w:rsidR="002452D6" w:rsidRPr="002452D6" w14:paraId="1B25466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FED9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9F90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F043" w14:textId="77777777" w:rsidR="002452D6" w:rsidRPr="002452D6" w:rsidRDefault="002452D6" w:rsidP="002452D6">
            <w:pPr>
              <w:rPr>
                <w:rFonts w:ascii="Arial" w:hAnsi="Arial"/>
                <w:sz w:val="16"/>
                <w:szCs w:val="16"/>
              </w:rPr>
            </w:pPr>
            <w:r w:rsidRPr="002452D6">
              <w:rPr>
                <w:rFonts w:ascii="Arial" w:hAnsi="Arial"/>
                <w:sz w:val="16"/>
                <w:szCs w:val="16"/>
              </w:rPr>
              <w:t>UEs supporting 5G Core and (UTRA OR GERAN) and eCall type of emergency services over 5GS and Manual type of eCall initiation</w:t>
            </w:r>
          </w:p>
        </w:tc>
      </w:tr>
      <w:tr w:rsidR="002452D6" w:rsidRPr="002452D6" w14:paraId="7DB8515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9E3D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55D9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4E23F"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Idle/Inactive Measurements</w:t>
            </w:r>
          </w:p>
        </w:tc>
      </w:tr>
      <w:tr w:rsidR="002452D6" w:rsidRPr="002452D6" w14:paraId="214D718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53EB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12B5E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D8980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Idle/Inactive Measurements</w:t>
            </w:r>
          </w:p>
        </w:tc>
      </w:tr>
      <w:tr w:rsidR="002452D6" w:rsidRPr="002452D6" w14:paraId="3AC54D5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A233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F4B0A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2A6DD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RRC_INACTIVE and Idle/Inactive Measurements</w:t>
            </w:r>
          </w:p>
        </w:tc>
      </w:tr>
      <w:tr w:rsidR="002452D6" w:rsidRPr="002452D6" w14:paraId="5E6A4C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33DF5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BC7F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0289B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RRC_INACTIVE and E-UTRA and Idle/Inactive Measurements</w:t>
            </w:r>
          </w:p>
        </w:tc>
      </w:tr>
      <w:tr w:rsidR="002452D6" w:rsidRPr="002452D6" w14:paraId="4A75AA8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4494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4CE89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83A59E" w14:textId="77777777" w:rsidR="002452D6" w:rsidRPr="002452D6" w:rsidRDefault="002452D6" w:rsidP="002452D6">
            <w:pPr>
              <w:rPr>
                <w:rFonts w:ascii="Arial" w:hAnsi="Arial"/>
                <w:sz w:val="16"/>
                <w:szCs w:val="16"/>
              </w:rPr>
            </w:pPr>
            <w:r w:rsidRPr="002452D6">
              <w:rPr>
                <w:rFonts w:ascii="Arial" w:hAnsi="Arial"/>
                <w:sz w:val="16"/>
                <w:szCs w:val="16"/>
              </w:rPr>
              <w:t>UEs supporting NE-DC and UL transmission via both MCG path and SCG path for the split DRB</w:t>
            </w:r>
          </w:p>
        </w:tc>
      </w:tr>
      <w:tr w:rsidR="002452D6" w:rsidRPr="002452D6" w14:paraId="71E9249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B573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ED4A2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4248A2" w14:textId="77777777" w:rsidR="002452D6" w:rsidRPr="002452D6" w:rsidRDefault="002452D6" w:rsidP="002452D6">
            <w:pPr>
              <w:rPr>
                <w:rFonts w:ascii="Arial" w:hAnsi="Arial"/>
                <w:sz w:val="16"/>
                <w:szCs w:val="16"/>
              </w:rPr>
            </w:pPr>
            <w:r w:rsidRPr="002452D6">
              <w:rPr>
                <w:rFonts w:ascii="Arial" w:hAnsi="Arial"/>
                <w:sz w:val="16"/>
                <w:szCs w:val="16"/>
              </w:rPr>
              <w:t>UEs supporting NR-DC and PDCP duplication over split SRB1/2</w:t>
            </w:r>
          </w:p>
        </w:tc>
      </w:tr>
      <w:tr w:rsidR="002452D6" w:rsidRPr="002452D6" w14:paraId="07D25E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2CFE4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4ED8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9ED53" w14:textId="77777777" w:rsidR="002452D6" w:rsidRPr="002452D6" w:rsidRDefault="002452D6" w:rsidP="002452D6">
            <w:pPr>
              <w:rPr>
                <w:rFonts w:ascii="Arial" w:hAnsi="Arial"/>
                <w:sz w:val="16"/>
                <w:szCs w:val="16"/>
              </w:rPr>
            </w:pPr>
            <w:r w:rsidRPr="002452D6">
              <w:rPr>
                <w:rFonts w:ascii="Arial" w:hAnsi="Arial"/>
                <w:sz w:val="16"/>
                <w:szCs w:val="16"/>
              </w:rPr>
              <w:t>UEs supporting NE-DC and PDCP duplication over split SRB1/2</w:t>
            </w:r>
          </w:p>
        </w:tc>
      </w:tr>
      <w:tr w:rsidR="002452D6" w:rsidRPr="002452D6" w14:paraId="3CB7293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A43F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8E271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E2DFE"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E-UTRA and IMS eCall Only type of emergency services over 5GS and Automatic type of eCall initiation</w:t>
            </w:r>
          </w:p>
        </w:tc>
      </w:tr>
      <w:tr w:rsidR="002452D6" w:rsidRPr="002452D6" w14:paraId="22AFAEB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3EDF4"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BC897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F2CD02" w14:textId="77777777" w:rsidR="002452D6" w:rsidRPr="002452D6" w:rsidRDefault="002452D6" w:rsidP="002452D6">
            <w:pPr>
              <w:rPr>
                <w:rFonts w:ascii="Arial" w:hAnsi="Arial" w:cs="Arial"/>
                <w:sz w:val="16"/>
                <w:szCs w:val="16"/>
              </w:rPr>
            </w:pPr>
            <w:r w:rsidRPr="002452D6">
              <w:rPr>
                <w:rFonts w:ascii="Arial" w:hAnsi="Arial" w:cs="Arial"/>
                <w:sz w:val="16"/>
                <w:szCs w:val="16"/>
              </w:rPr>
              <w:t>UEs supporting 5G Core and IMS security</w:t>
            </w:r>
          </w:p>
        </w:tc>
      </w:tr>
      <w:tr w:rsidR="002452D6" w:rsidRPr="002452D6" w14:paraId="2872DB9E" w14:textId="77777777" w:rsidTr="000D562B">
        <w:trPr>
          <w:jc w:val="center"/>
        </w:trPr>
        <w:tc>
          <w:tcPr>
            <w:tcW w:w="1050" w:type="dxa"/>
            <w:tcBorders>
              <w:bottom w:val="single" w:sz="4" w:space="0" w:color="auto"/>
            </w:tcBorders>
            <w:shd w:val="clear" w:color="auto" w:fill="auto"/>
          </w:tcPr>
          <w:p w14:paraId="48CDF53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C199</w:t>
            </w:r>
          </w:p>
        </w:tc>
        <w:tc>
          <w:tcPr>
            <w:tcW w:w="4375" w:type="dxa"/>
            <w:tcBorders>
              <w:bottom w:val="single" w:sz="4" w:space="0" w:color="auto"/>
            </w:tcBorders>
            <w:shd w:val="clear" w:color="auto" w:fill="auto"/>
          </w:tcPr>
          <w:p w14:paraId="204570A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A.4.3.5-1/12 AND </w:t>
            </w:r>
            <w:r w:rsidRPr="002452D6">
              <w:rPr>
                <w:rFonts w:ascii="Arial" w:hAnsi="Arial"/>
                <w:sz w:val="16"/>
                <w:szCs w:val="16"/>
              </w:rPr>
              <w:t xml:space="preserve">(A.4.1-4A/1 OR A.4.1-4A/3) </w:t>
            </w:r>
            <w:r w:rsidRPr="002452D6">
              <w:rPr>
                <w:rFonts w:ascii="Arial" w:hAnsi="Arial" w:cs="Arial"/>
                <w:sz w:val="16"/>
                <w:szCs w:val="16"/>
              </w:rPr>
              <w:t>THEN R ELSE N/A</w:t>
            </w:r>
          </w:p>
        </w:tc>
        <w:tc>
          <w:tcPr>
            <w:tcW w:w="4832" w:type="dxa"/>
            <w:gridSpan w:val="2"/>
            <w:tcBorders>
              <w:bottom w:val="single" w:sz="4" w:space="0" w:color="auto"/>
            </w:tcBorders>
            <w:shd w:val="clear" w:color="auto" w:fill="auto"/>
          </w:tcPr>
          <w:p w14:paraId="22FEEA6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direct NR SCG SCell activation and Intra-Band Contiguous CA</w:t>
            </w:r>
          </w:p>
        </w:tc>
      </w:tr>
      <w:tr w:rsidR="002452D6" w:rsidRPr="002452D6" w14:paraId="2ED6C9C7" w14:textId="77777777" w:rsidTr="000D562B">
        <w:trPr>
          <w:jc w:val="center"/>
        </w:trPr>
        <w:tc>
          <w:tcPr>
            <w:tcW w:w="1050" w:type="dxa"/>
            <w:tcBorders>
              <w:bottom w:val="single" w:sz="4" w:space="0" w:color="auto"/>
            </w:tcBorders>
            <w:shd w:val="clear" w:color="auto" w:fill="auto"/>
          </w:tcPr>
          <w:p w14:paraId="595FF55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C200</w:t>
            </w:r>
          </w:p>
        </w:tc>
        <w:tc>
          <w:tcPr>
            <w:tcW w:w="4375" w:type="dxa"/>
            <w:tcBorders>
              <w:bottom w:val="single" w:sz="4" w:space="0" w:color="auto"/>
            </w:tcBorders>
            <w:shd w:val="clear" w:color="auto" w:fill="auto"/>
          </w:tcPr>
          <w:p w14:paraId="51540C9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A.4.3.5-1/12 AND </w:t>
            </w:r>
            <w:r w:rsidRPr="002452D6">
              <w:rPr>
                <w:rFonts w:ascii="Arial" w:hAnsi="Arial"/>
                <w:sz w:val="16"/>
                <w:szCs w:val="16"/>
              </w:rPr>
              <w:t xml:space="preserve">(A.4.1-4A/2 OR A.4.1-4A/4) </w:t>
            </w:r>
            <w:r w:rsidRPr="002452D6">
              <w:rPr>
                <w:rFonts w:ascii="Arial" w:hAnsi="Arial" w:cs="Arial"/>
                <w:sz w:val="16"/>
                <w:szCs w:val="16"/>
              </w:rPr>
              <w:t>THEN R ELSE N/A</w:t>
            </w:r>
          </w:p>
        </w:tc>
        <w:tc>
          <w:tcPr>
            <w:tcW w:w="4832" w:type="dxa"/>
            <w:gridSpan w:val="2"/>
            <w:tcBorders>
              <w:bottom w:val="single" w:sz="4" w:space="0" w:color="auto"/>
            </w:tcBorders>
            <w:shd w:val="clear" w:color="auto" w:fill="auto"/>
          </w:tcPr>
          <w:p w14:paraId="207475C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direct NR SCG SCell activation and Intra-Band Non-Contiguous CA</w:t>
            </w:r>
          </w:p>
        </w:tc>
      </w:tr>
      <w:tr w:rsidR="002452D6" w:rsidRPr="002452D6" w14:paraId="014D55AC" w14:textId="77777777" w:rsidTr="000D562B">
        <w:trPr>
          <w:jc w:val="center"/>
        </w:trPr>
        <w:tc>
          <w:tcPr>
            <w:tcW w:w="1050" w:type="dxa"/>
            <w:tcBorders>
              <w:bottom w:val="single" w:sz="4" w:space="0" w:color="auto"/>
            </w:tcBorders>
            <w:shd w:val="clear" w:color="auto" w:fill="auto"/>
          </w:tcPr>
          <w:p w14:paraId="0107AE8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C201</w:t>
            </w:r>
          </w:p>
        </w:tc>
        <w:tc>
          <w:tcPr>
            <w:tcW w:w="4375" w:type="dxa"/>
            <w:tcBorders>
              <w:bottom w:val="single" w:sz="4" w:space="0" w:color="auto"/>
            </w:tcBorders>
            <w:shd w:val="clear" w:color="auto" w:fill="auto"/>
          </w:tcPr>
          <w:p w14:paraId="1EBE9B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IF A.4.1-3/2 AND A.4.3.5-1/12 AND </w:t>
            </w:r>
            <w:r w:rsidRPr="002452D6">
              <w:rPr>
                <w:rFonts w:ascii="Arial" w:hAnsi="Arial"/>
                <w:sz w:val="16"/>
                <w:szCs w:val="16"/>
              </w:rPr>
              <w:t xml:space="preserve">(A.4.1-4A/5 OR A.4.1-4A/6 OR A.4.1-4A/7) </w:t>
            </w:r>
            <w:r w:rsidRPr="002452D6">
              <w:rPr>
                <w:rFonts w:ascii="Arial" w:hAnsi="Arial" w:cs="Arial"/>
                <w:sz w:val="16"/>
                <w:szCs w:val="16"/>
              </w:rPr>
              <w:t>THEN R ELSE N/A</w:t>
            </w:r>
          </w:p>
        </w:tc>
        <w:tc>
          <w:tcPr>
            <w:tcW w:w="4832" w:type="dxa"/>
            <w:gridSpan w:val="2"/>
            <w:tcBorders>
              <w:bottom w:val="single" w:sz="4" w:space="0" w:color="auto"/>
            </w:tcBorders>
            <w:shd w:val="clear" w:color="auto" w:fill="auto"/>
          </w:tcPr>
          <w:p w14:paraId="1162406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EN-DC, direct NR SCG SCell activation and Inter-Band CA</w:t>
            </w:r>
          </w:p>
        </w:tc>
      </w:tr>
      <w:tr w:rsidR="002452D6" w:rsidRPr="002452D6" w14:paraId="0A40EE2E"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DC63B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941F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A94D1CA" w14:textId="77777777" w:rsidR="002452D6" w:rsidRPr="002452D6" w:rsidRDefault="002452D6" w:rsidP="002452D6">
            <w:pPr>
              <w:rPr>
                <w:rFonts w:ascii="Arial" w:hAnsi="Arial"/>
                <w:sz w:val="16"/>
                <w:szCs w:val="16"/>
              </w:rPr>
            </w:pPr>
            <w:r w:rsidRPr="002452D6">
              <w:rPr>
                <w:rFonts w:ascii="Arial" w:hAnsi="Arial" w:cs="Arial"/>
                <w:sz w:val="16"/>
                <w:szCs w:val="16"/>
              </w:rPr>
              <w:t>UEs supporting NR-DC, direct NR SCG SCell activation and intra-band contiguous CA</w:t>
            </w:r>
          </w:p>
        </w:tc>
      </w:tr>
      <w:tr w:rsidR="002452D6" w:rsidRPr="002452D6" w14:paraId="4508DD4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FE0C3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85C7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F705F67" w14:textId="77777777" w:rsidR="002452D6" w:rsidRPr="002452D6" w:rsidRDefault="002452D6" w:rsidP="002452D6">
            <w:pPr>
              <w:rPr>
                <w:rFonts w:ascii="Arial" w:hAnsi="Arial"/>
                <w:sz w:val="16"/>
                <w:szCs w:val="16"/>
              </w:rPr>
            </w:pPr>
            <w:r w:rsidRPr="002452D6">
              <w:rPr>
                <w:rFonts w:ascii="Arial" w:hAnsi="Arial" w:cs="Arial"/>
                <w:sz w:val="16"/>
                <w:szCs w:val="16"/>
              </w:rPr>
              <w:t>UEs supporting NR-DC, direct NR SCG SCell activation and intra-band non-contiguous CA</w:t>
            </w:r>
          </w:p>
        </w:tc>
      </w:tr>
      <w:tr w:rsidR="002452D6" w:rsidRPr="002452D6" w14:paraId="4729461F"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1D547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D4B9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8ABAB3" w14:textId="77777777" w:rsidR="002452D6" w:rsidRPr="002452D6" w:rsidRDefault="002452D6" w:rsidP="002452D6">
            <w:pPr>
              <w:rPr>
                <w:rFonts w:ascii="Arial" w:hAnsi="Arial"/>
                <w:sz w:val="16"/>
                <w:szCs w:val="16"/>
              </w:rPr>
            </w:pPr>
            <w:r w:rsidRPr="002452D6">
              <w:rPr>
                <w:rFonts w:ascii="Arial" w:hAnsi="Arial" w:cs="Arial"/>
                <w:sz w:val="16"/>
                <w:szCs w:val="16"/>
              </w:rPr>
              <w:t xml:space="preserve">UEs supporting NR-DC, direct NR SCG SCell activation and inter-band CA </w:t>
            </w:r>
          </w:p>
        </w:tc>
      </w:tr>
      <w:tr w:rsidR="002452D6" w:rsidRPr="002452D6" w14:paraId="2DC0D81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73F71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A1EE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E0EBBE" w14:textId="77777777" w:rsidR="002452D6" w:rsidRPr="002452D6" w:rsidRDefault="002452D6" w:rsidP="002452D6">
            <w:pPr>
              <w:rPr>
                <w:rFonts w:ascii="Arial" w:hAnsi="Arial"/>
                <w:sz w:val="16"/>
                <w:szCs w:val="16"/>
              </w:rPr>
            </w:pPr>
          </w:p>
        </w:tc>
      </w:tr>
      <w:tr w:rsidR="002452D6" w:rsidRPr="002452D6" w14:paraId="1C0ECD84" w14:textId="77777777" w:rsidTr="000D562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E3B1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D30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B5A8E38" w14:textId="77777777" w:rsidR="002452D6" w:rsidRPr="002452D6" w:rsidRDefault="002452D6" w:rsidP="002452D6">
            <w:pPr>
              <w:rPr>
                <w:rFonts w:ascii="Arial" w:hAnsi="Arial"/>
                <w:sz w:val="16"/>
                <w:szCs w:val="16"/>
              </w:rPr>
            </w:pPr>
            <w:r w:rsidRPr="002452D6">
              <w:rPr>
                <w:rFonts w:ascii="Arial" w:hAnsi="Arial"/>
                <w:sz w:val="16"/>
                <w:szCs w:val="16"/>
              </w:rPr>
              <w:t>UEs supporting NE-DC and Inter-RAT E-UTRA measurements and Event B triggered reporting</w:t>
            </w:r>
          </w:p>
        </w:tc>
      </w:tr>
      <w:tr w:rsidR="002452D6" w:rsidRPr="002452D6" w14:paraId="3743923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F0C4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6088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71367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reception of segmented DL RRC messages.</w:t>
            </w:r>
          </w:p>
        </w:tc>
      </w:tr>
      <w:tr w:rsidR="002452D6" w:rsidRPr="002452D6" w14:paraId="1370F9F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DA5D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0231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AEF81B"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IMS and handover from 5G Core to EPC over non-3GPP Access Network and GSMA PRD IR.51: "IMS Profile for Voice, Video and SMS over Wi-Fi" and WLAN.</w:t>
            </w:r>
          </w:p>
        </w:tc>
      </w:tr>
      <w:tr w:rsidR="002452D6" w:rsidRPr="002452D6" w14:paraId="4897F42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2C15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EFD9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3C285E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452D6" w:rsidRPr="002452D6" w14:paraId="1D0C5DB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DE14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7E5E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B7B1CC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eDRX in RRC_IDLE</w:t>
            </w:r>
          </w:p>
        </w:tc>
      </w:tr>
      <w:tr w:rsidR="002452D6" w:rsidRPr="002452D6" w14:paraId="0A71736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749B6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7BDC9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CB9DC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eDRX in RRC_IDLE and RRC_INACTIVE</w:t>
            </w:r>
            <w:r w:rsidRPr="002452D6">
              <w:t xml:space="preserve"> </w:t>
            </w:r>
            <w:r w:rsidRPr="002452D6">
              <w:rPr>
                <w:rFonts w:ascii="Arial" w:hAnsi="Arial"/>
                <w:sz w:val="16"/>
                <w:szCs w:val="16"/>
              </w:rPr>
              <w:t>and eDRX in RRC_INACTIVE with values of 256, 512 and 1024 radio frames</w:t>
            </w:r>
          </w:p>
        </w:tc>
      </w:tr>
      <w:tr w:rsidR="002452D6" w:rsidRPr="002452D6" w14:paraId="21B0E35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402A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716F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C8C817" w14:textId="77777777" w:rsidR="002452D6" w:rsidRPr="002452D6" w:rsidRDefault="002452D6" w:rsidP="002452D6">
            <w:pPr>
              <w:rPr>
                <w:rFonts w:ascii="Arial" w:hAnsi="Arial"/>
                <w:sz w:val="16"/>
                <w:szCs w:val="16"/>
              </w:rPr>
            </w:pPr>
            <w:r w:rsidRPr="002452D6">
              <w:rPr>
                <w:rFonts w:ascii="Arial" w:hAnsi="Arial" w:cs="Arial"/>
                <w:sz w:val="16"/>
                <w:szCs w:val="16"/>
              </w:rPr>
              <w:t>UEs supporting repetition of Message 3 PUSCH</w:t>
            </w:r>
          </w:p>
        </w:tc>
      </w:tr>
      <w:tr w:rsidR="002452D6" w:rsidRPr="002452D6" w14:paraId="4FEE7F7E"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E30F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820B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48C92F4"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RedCap</w:t>
            </w:r>
          </w:p>
        </w:tc>
      </w:tr>
      <w:tr w:rsidR="002452D6" w:rsidRPr="002452D6" w14:paraId="7CB32FC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9DF17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65E1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957B97" w14:textId="77777777" w:rsidR="002452D6" w:rsidRPr="002452D6" w:rsidRDefault="002452D6" w:rsidP="002452D6">
            <w:pPr>
              <w:rPr>
                <w:rFonts w:ascii="Arial" w:hAnsi="Arial"/>
                <w:sz w:val="16"/>
                <w:szCs w:val="16"/>
              </w:rPr>
            </w:pPr>
            <w:r w:rsidRPr="002452D6">
              <w:rPr>
                <w:rFonts w:ascii="Arial" w:hAnsi="Arial"/>
                <w:sz w:val="16"/>
                <w:szCs w:val="16"/>
              </w:rPr>
              <w:t>UEs supporting 5G Core and RedCap and RRC_INACTIVE</w:t>
            </w:r>
          </w:p>
        </w:tc>
      </w:tr>
      <w:tr w:rsidR="002452D6" w:rsidRPr="002452D6" w14:paraId="4ACA915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3C38D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E34D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1E5C5E" w14:textId="77777777" w:rsidR="002452D6" w:rsidRPr="002452D6" w:rsidRDefault="002452D6" w:rsidP="002452D6">
            <w:pPr>
              <w:rPr>
                <w:rFonts w:ascii="Arial" w:hAnsi="Arial"/>
                <w:sz w:val="16"/>
                <w:szCs w:val="16"/>
              </w:rPr>
            </w:pPr>
            <w:r w:rsidRPr="002452D6">
              <w:rPr>
                <w:rFonts w:ascii="Arial" w:hAnsi="Arial"/>
                <w:sz w:val="16"/>
                <w:szCs w:val="16"/>
              </w:rPr>
              <w:t>UE supporting 5G Core and broadcast reception</w:t>
            </w:r>
          </w:p>
        </w:tc>
      </w:tr>
      <w:tr w:rsidR="002452D6" w:rsidRPr="002452D6" w14:paraId="434F822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366E9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CF18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0B29CE" w14:textId="77777777" w:rsidR="002452D6" w:rsidRPr="002452D6" w:rsidRDefault="002452D6" w:rsidP="002452D6">
            <w:pPr>
              <w:rPr>
                <w:rFonts w:ascii="Arial" w:hAnsi="Arial"/>
                <w:sz w:val="16"/>
                <w:szCs w:val="16"/>
              </w:rPr>
            </w:pPr>
            <w:r w:rsidRPr="002452D6">
              <w:rPr>
                <w:rFonts w:ascii="Arial" w:hAnsi="Arial"/>
                <w:sz w:val="16"/>
                <w:szCs w:val="16"/>
              </w:rPr>
              <w:t>UE supporting 5G Core and dynamic scheduling for multicast for PCell</w:t>
            </w:r>
          </w:p>
        </w:tc>
      </w:tr>
      <w:tr w:rsidR="002452D6" w:rsidRPr="002452D6" w14:paraId="604FE38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41D6F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E144D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11A7D91" w14:textId="77777777" w:rsidR="002452D6" w:rsidRPr="002452D6" w:rsidRDefault="002452D6" w:rsidP="002452D6">
            <w:pPr>
              <w:rPr>
                <w:rFonts w:ascii="Arial" w:hAnsi="Arial"/>
                <w:sz w:val="16"/>
                <w:szCs w:val="16"/>
              </w:rPr>
            </w:pPr>
            <w:r w:rsidRPr="002452D6">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2452D6" w:rsidRPr="002452D6" w14:paraId="4724362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80F8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857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12798F7" w14:textId="77777777" w:rsidR="002452D6" w:rsidRPr="002452D6" w:rsidRDefault="002452D6" w:rsidP="002452D6">
            <w:pPr>
              <w:rPr>
                <w:rFonts w:ascii="Arial" w:hAnsi="Arial"/>
                <w:sz w:val="16"/>
                <w:szCs w:val="16"/>
              </w:rPr>
            </w:pPr>
            <w:r w:rsidRPr="002452D6">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452D6" w:rsidRPr="002452D6" w14:paraId="28059E68"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EBB7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A34F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BDFFA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 standalone shared spectrum channel access</w:t>
            </w:r>
          </w:p>
        </w:tc>
      </w:tr>
      <w:tr w:rsidR="002452D6" w:rsidRPr="002452D6" w14:paraId="318BFF4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9AD57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C46B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30D5F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 standalone shared spectrum channel access and UL LBT Failure Detection and Recovery</w:t>
            </w:r>
          </w:p>
        </w:tc>
      </w:tr>
      <w:tr w:rsidR="002452D6" w:rsidRPr="002452D6" w14:paraId="60F06A9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DFFC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9F76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BF49477"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 standalone shared spectrum channel access and RSSI measurements and channel occupancy reporting</w:t>
            </w:r>
          </w:p>
        </w:tc>
      </w:tr>
      <w:tr w:rsidR="002452D6" w:rsidRPr="002452D6" w14:paraId="312F84B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679D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C725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EC240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Multi-SIM features</w:t>
            </w:r>
          </w:p>
        </w:tc>
      </w:tr>
      <w:tr w:rsidR="002452D6" w:rsidRPr="002452D6" w14:paraId="277D29E0"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2A48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F0FF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EC505D2" w14:textId="77777777" w:rsidR="002452D6" w:rsidRPr="002452D6" w:rsidRDefault="002452D6" w:rsidP="002452D6">
            <w:pPr>
              <w:rPr>
                <w:rFonts w:ascii="Arial" w:hAnsi="Arial"/>
                <w:sz w:val="16"/>
                <w:szCs w:val="16"/>
              </w:rPr>
            </w:pPr>
            <w:r w:rsidRPr="002452D6">
              <w:rPr>
                <w:rFonts w:ascii="Arial" w:hAnsi="Arial"/>
                <w:sz w:val="16"/>
                <w:szCs w:val="16"/>
              </w:rPr>
              <w:t>UEs supporting 5G Core and Multi-SIM Reject paging request</w:t>
            </w:r>
          </w:p>
        </w:tc>
      </w:tr>
      <w:tr w:rsidR="002452D6" w:rsidRPr="002452D6" w14:paraId="17CBFAD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C2F0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4B8F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817E57F"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intra-band contiguous CA and RRC_INACTIVE and direct NR SCG SCell activation and NR-DC</w:t>
            </w:r>
          </w:p>
        </w:tc>
      </w:tr>
      <w:tr w:rsidR="002452D6" w:rsidRPr="002452D6" w14:paraId="1F837DF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633C2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6D4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20E093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intra-band non-contiguous CA and RRC_INACTIVE and direct NR SCG</w:t>
            </w:r>
            <w:r w:rsidRPr="002452D6">
              <w:t xml:space="preserve"> </w:t>
            </w:r>
            <w:r w:rsidRPr="002452D6">
              <w:rPr>
                <w:rFonts w:ascii="Arial" w:hAnsi="Arial"/>
                <w:sz w:val="16"/>
                <w:szCs w:val="16"/>
              </w:rPr>
              <w:t>SCell activation and NR-DC</w:t>
            </w:r>
          </w:p>
        </w:tc>
      </w:tr>
      <w:tr w:rsidR="002452D6" w:rsidRPr="002452D6" w14:paraId="52C2E8F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84F6A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730C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17CA90" w14:textId="77777777" w:rsidR="002452D6" w:rsidRPr="002452D6" w:rsidRDefault="002452D6" w:rsidP="002452D6">
            <w:pPr>
              <w:rPr>
                <w:rFonts w:ascii="Arial" w:hAnsi="Arial"/>
                <w:sz w:val="16"/>
                <w:szCs w:val="16"/>
              </w:rPr>
            </w:pPr>
            <w:r w:rsidRPr="002452D6">
              <w:rPr>
                <w:rFonts w:ascii="Arial" w:hAnsi="Arial"/>
                <w:sz w:val="16"/>
                <w:szCs w:val="16"/>
              </w:rPr>
              <w:t>UEs supporting 5G Core and inter-band CA and RRC_INACTIVE and direct NR SCG SCell activation and NR-DC</w:t>
            </w:r>
          </w:p>
        </w:tc>
      </w:tr>
      <w:tr w:rsidR="002452D6" w:rsidRPr="002452D6" w14:paraId="657666A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FAF0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AB04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E6A777A" w14:textId="77777777" w:rsidR="002452D6" w:rsidRPr="002452D6" w:rsidRDefault="002452D6" w:rsidP="002452D6">
            <w:pPr>
              <w:rPr>
                <w:rFonts w:ascii="Arial" w:hAnsi="Arial"/>
                <w:sz w:val="16"/>
                <w:szCs w:val="16"/>
              </w:rPr>
            </w:pPr>
            <w:r w:rsidRPr="002452D6">
              <w:rPr>
                <w:rFonts w:ascii="Arial" w:hAnsi="Arial"/>
                <w:sz w:val="16"/>
                <w:szCs w:val="16"/>
              </w:rPr>
              <w:t>UEs supporting 5G Core and PEI</w:t>
            </w:r>
          </w:p>
        </w:tc>
      </w:tr>
      <w:tr w:rsidR="002452D6" w:rsidRPr="002452D6" w14:paraId="70DCB408"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DCF25"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107F2D"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EBDF2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PEI and PEIPS</w:t>
            </w:r>
          </w:p>
        </w:tc>
      </w:tr>
      <w:tr w:rsidR="002452D6" w:rsidRPr="002452D6" w14:paraId="7AB35D6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F3811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ABC4F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AF21E0" w14:textId="77777777" w:rsidR="002452D6" w:rsidRPr="002452D6" w:rsidRDefault="002452D6" w:rsidP="002452D6">
            <w:pPr>
              <w:rPr>
                <w:rFonts w:ascii="Arial" w:hAnsi="Arial"/>
                <w:sz w:val="16"/>
                <w:szCs w:val="16"/>
              </w:rPr>
            </w:pPr>
            <w:r w:rsidRPr="002452D6">
              <w:rPr>
                <w:rFonts w:ascii="Arial" w:hAnsi="Arial"/>
                <w:sz w:val="16"/>
                <w:szCs w:val="16"/>
              </w:rPr>
              <w:t>UEs supporting EN-DC and Idle/Inactive Measurements</w:t>
            </w:r>
          </w:p>
        </w:tc>
      </w:tr>
      <w:tr w:rsidR="002452D6" w:rsidRPr="002452D6" w14:paraId="682E3365"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13EA4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F6AF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386DF39" w14:textId="77777777" w:rsidR="002452D6" w:rsidRPr="002452D6" w:rsidRDefault="002452D6" w:rsidP="002452D6">
            <w:pPr>
              <w:rPr>
                <w:rFonts w:ascii="Arial" w:hAnsi="Arial"/>
                <w:sz w:val="16"/>
                <w:szCs w:val="16"/>
              </w:rPr>
            </w:pPr>
            <w:r w:rsidRPr="002452D6">
              <w:rPr>
                <w:rFonts w:ascii="Arial" w:hAnsi="Arial"/>
                <w:sz w:val="16"/>
                <w:szCs w:val="16"/>
              </w:rPr>
              <w:t>UEs supporting 5G Core and direct NR MCG SCell activation and intra-band contiguous CA</w:t>
            </w:r>
          </w:p>
        </w:tc>
      </w:tr>
      <w:tr w:rsidR="002452D6" w:rsidRPr="002452D6" w14:paraId="2C16A32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6918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51E6"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E49436" w14:textId="77777777" w:rsidR="002452D6" w:rsidRPr="002452D6" w:rsidRDefault="002452D6" w:rsidP="002452D6">
            <w:pPr>
              <w:rPr>
                <w:rFonts w:ascii="Arial" w:hAnsi="Arial"/>
                <w:sz w:val="16"/>
                <w:szCs w:val="16"/>
              </w:rPr>
            </w:pPr>
            <w:r w:rsidRPr="002452D6">
              <w:rPr>
                <w:rFonts w:ascii="Arial" w:hAnsi="Arial"/>
                <w:sz w:val="16"/>
                <w:szCs w:val="16"/>
              </w:rPr>
              <w:t>UEs supporting 5G Core and direct NR MCG SCell activation and intra-band non-contiguous CA</w:t>
            </w:r>
          </w:p>
        </w:tc>
      </w:tr>
      <w:tr w:rsidR="002452D6" w:rsidRPr="002452D6" w14:paraId="51B6200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EBAB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E796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714BD7C" w14:textId="77777777" w:rsidR="002452D6" w:rsidRPr="002452D6" w:rsidRDefault="002452D6" w:rsidP="002452D6">
            <w:pPr>
              <w:rPr>
                <w:rFonts w:ascii="Arial" w:hAnsi="Arial"/>
                <w:sz w:val="16"/>
                <w:szCs w:val="16"/>
              </w:rPr>
            </w:pPr>
            <w:r w:rsidRPr="002452D6">
              <w:rPr>
                <w:rFonts w:ascii="Arial" w:hAnsi="Arial"/>
                <w:sz w:val="16"/>
                <w:szCs w:val="16"/>
              </w:rPr>
              <w:t>UEs supporting 5G Core and direct NR MCG SCell activation and inter-band CA</w:t>
            </w:r>
          </w:p>
        </w:tc>
      </w:tr>
      <w:tr w:rsidR="002452D6" w:rsidRPr="002452D6" w14:paraId="21F5D73F"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8830A"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C7FB3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FC3122" w14:textId="77777777" w:rsidR="002452D6" w:rsidRPr="002452D6" w:rsidRDefault="002452D6" w:rsidP="002452D6">
            <w:pPr>
              <w:rPr>
                <w:rFonts w:ascii="Arial" w:hAnsi="Arial"/>
                <w:sz w:val="16"/>
                <w:szCs w:val="16"/>
              </w:rPr>
            </w:pPr>
            <w:r w:rsidRPr="002452D6">
              <w:rPr>
                <w:rFonts w:ascii="Arial" w:hAnsi="Arial"/>
                <w:sz w:val="16"/>
                <w:szCs w:val="16"/>
              </w:rPr>
              <w:t>UEs supporting 5G Core and NR-DC and RRC_INACTIVE and (re-)configuration of an SCG during the resume procedure.</w:t>
            </w:r>
          </w:p>
        </w:tc>
      </w:tr>
      <w:tr w:rsidR="002452D6" w:rsidRPr="002452D6" w14:paraId="2035E9E5"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F42F5"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89E40" w14:textId="77777777" w:rsidR="002452D6" w:rsidRPr="002452D6" w:rsidRDefault="002452D6" w:rsidP="002452D6">
            <w:pPr>
              <w:keepNext/>
              <w:keepLines/>
              <w:spacing w:after="0"/>
              <w:rPr>
                <w:rFonts w:ascii="Arial" w:hAnsi="Arial"/>
                <w:sz w:val="16"/>
                <w:szCs w:val="16"/>
                <w:lang w:eastAsia="zh-CN"/>
              </w:rPr>
            </w:pPr>
            <w:r w:rsidRPr="002452D6">
              <w:rPr>
                <w:rFonts w:ascii="Arial" w:hAnsi="Arial"/>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16BD0C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lang w:eastAsia="zh-CN" w:bidi="ar"/>
              </w:rPr>
              <w:t>UEs supporting 5G Core and NSSRG</w:t>
            </w:r>
          </w:p>
        </w:tc>
      </w:tr>
      <w:tr w:rsidR="002452D6" w:rsidRPr="002452D6" w14:paraId="46721370"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5AAA1E"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D2184"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3BBA98" w14:textId="77777777" w:rsidR="002452D6" w:rsidRPr="002452D6" w:rsidRDefault="002452D6" w:rsidP="002452D6">
            <w:pPr>
              <w:rPr>
                <w:rFonts w:ascii="Arial" w:hAnsi="Arial"/>
                <w:sz w:val="16"/>
                <w:szCs w:val="16"/>
              </w:rPr>
            </w:pPr>
            <w:r w:rsidRPr="002452D6">
              <w:rPr>
                <w:rFonts w:ascii="Arial" w:hAnsi="Arial"/>
                <w:sz w:val="16"/>
                <w:szCs w:val="16"/>
              </w:rPr>
              <w:t>UEs supporting 5G Core and SNPN and configuration of access identities in the list of subscriber data</w:t>
            </w:r>
          </w:p>
        </w:tc>
      </w:tr>
      <w:tr w:rsidR="002452D6" w:rsidRPr="002452D6" w14:paraId="7A580139"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608EB3"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4F28CB"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7DCBD53" w14:textId="77777777" w:rsidR="002452D6" w:rsidRPr="002452D6" w:rsidRDefault="002452D6" w:rsidP="002452D6">
            <w:pPr>
              <w:rPr>
                <w:rFonts w:ascii="Arial" w:hAnsi="Arial"/>
                <w:sz w:val="16"/>
                <w:szCs w:val="16"/>
              </w:rPr>
            </w:pPr>
            <w:r w:rsidRPr="002452D6">
              <w:rPr>
                <w:rFonts w:ascii="Arial" w:hAnsi="Arial" w:cs="Arial"/>
                <w:sz w:val="16"/>
                <w:szCs w:val="16"/>
              </w:rPr>
              <w:t>UEs Supporting 2-Step RACH</w:t>
            </w:r>
            <w:r w:rsidRPr="002452D6">
              <w:rPr>
                <w:rFonts w:ascii="Arial" w:hAnsi="Arial" w:cs="Arial"/>
                <w:sz w:val="16"/>
                <w:szCs w:val="16"/>
                <w:lang w:eastAsia="zh-CN"/>
              </w:rPr>
              <w:t xml:space="preserve"> and Random access SDT</w:t>
            </w:r>
          </w:p>
        </w:tc>
      </w:tr>
      <w:tr w:rsidR="002452D6" w:rsidRPr="002452D6" w14:paraId="7F05BA52"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3F360"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C7387"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1B8F117" w14:textId="77777777" w:rsidR="002452D6" w:rsidRPr="002452D6" w:rsidRDefault="002452D6" w:rsidP="002452D6">
            <w:pPr>
              <w:rPr>
                <w:rFonts w:ascii="Arial" w:hAnsi="Arial"/>
                <w:sz w:val="16"/>
                <w:szCs w:val="16"/>
              </w:rPr>
            </w:pPr>
            <w:r w:rsidRPr="002452D6">
              <w:rPr>
                <w:rFonts w:ascii="Arial" w:hAnsi="Arial" w:cs="Arial"/>
                <w:sz w:val="16"/>
                <w:szCs w:val="16"/>
              </w:rPr>
              <w:t xml:space="preserve">UEs Supporting </w:t>
            </w:r>
            <w:r w:rsidRPr="002452D6">
              <w:rPr>
                <w:rFonts w:ascii="Arial" w:hAnsi="Arial" w:cs="Arial"/>
                <w:sz w:val="16"/>
                <w:szCs w:val="16"/>
                <w:lang w:eastAsia="zh-CN"/>
              </w:rPr>
              <w:t>Random access SDT</w:t>
            </w:r>
          </w:p>
        </w:tc>
      </w:tr>
      <w:tr w:rsidR="002452D6" w:rsidRPr="002452D6" w14:paraId="154D731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9DA1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19453" w14:textId="77777777" w:rsidR="002452D6" w:rsidRPr="002452D6" w:rsidRDefault="002452D6" w:rsidP="002452D6">
            <w:pPr>
              <w:rPr>
                <w:rFonts w:ascii="Arial" w:eastAsia="MS Mincho" w:hAnsi="Arial" w:cs="Arial"/>
                <w:sz w:val="16"/>
                <w:szCs w:val="16"/>
              </w:rPr>
            </w:pPr>
            <w:r w:rsidRPr="002452D6">
              <w:rPr>
                <w:rFonts w:ascii="Arial" w:eastAsia="MS Mincho" w:hAnsi="Arial" w:cs="Arial"/>
                <w:sz w:val="16"/>
                <w:szCs w:val="16"/>
              </w:rPr>
              <w:t>IF [9] A.18/5 AND A.4.3.7-1/32 AND [9] A.15/1 AND [9] A.4/16 AND [9] A.21/1 AND [9] A.22/11 THEN R ELSE N/A</w:t>
            </w:r>
          </w:p>
          <w:p w14:paraId="706435C7" w14:textId="77777777" w:rsidR="002452D6" w:rsidRPr="002452D6" w:rsidRDefault="002452D6" w:rsidP="002452D6">
            <w:pPr>
              <w:rPr>
                <w:rFonts w:ascii="Arial" w:hAnsi="Arial" w:cs="Arial"/>
                <w:color w:val="FF0000"/>
                <w:sz w:val="16"/>
                <w:szCs w:val="16"/>
                <w:lang w:eastAsia="zh-CN"/>
              </w:rPr>
            </w:pPr>
            <w:r w:rsidRPr="002452D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6FF66C" w14:textId="77777777" w:rsidR="002452D6" w:rsidRPr="002452D6" w:rsidRDefault="002452D6" w:rsidP="002452D6">
            <w:pPr>
              <w:rPr>
                <w:rFonts w:ascii="Arial" w:hAnsi="Arial" w:cs="Arial"/>
                <w:sz w:val="16"/>
                <w:szCs w:val="16"/>
              </w:rPr>
            </w:pPr>
            <w:r w:rsidRPr="002452D6">
              <w:rPr>
                <w:rFonts w:ascii="Arial" w:hAnsi="Arial" w:cs="Arial"/>
                <w:sz w:val="16"/>
                <w:szCs w:val="16"/>
              </w:rPr>
              <w:t>NR and IMS voice over NR and MTSI and MTSI speech and preconditions and NG.114 v1.0 and NG.114 v1.0 default configuration EVS/Br and NG.114 v1.0 default configuration EVS/Bw</w:t>
            </w:r>
          </w:p>
        </w:tc>
      </w:tr>
      <w:tr w:rsidR="002452D6" w:rsidRPr="002452D6" w14:paraId="0164B54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400E2"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2B04C" w14:textId="77777777" w:rsidR="002452D6" w:rsidRPr="002452D6" w:rsidRDefault="002452D6" w:rsidP="002452D6">
            <w:pPr>
              <w:rPr>
                <w:rFonts w:ascii="Arial" w:eastAsia="MS Mincho" w:hAnsi="Arial" w:cs="Arial"/>
                <w:sz w:val="16"/>
                <w:szCs w:val="16"/>
              </w:rPr>
            </w:pPr>
            <w:r w:rsidRPr="002452D6">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92376B" w14:textId="77777777" w:rsidR="002452D6" w:rsidRPr="002452D6" w:rsidRDefault="002452D6" w:rsidP="002452D6">
            <w:pPr>
              <w:rPr>
                <w:rFonts w:ascii="Arial" w:hAnsi="Arial" w:cs="Arial"/>
                <w:sz w:val="16"/>
                <w:szCs w:val="16"/>
              </w:rPr>
            </w:pPr>
            <w:r w:rsidRPr="002452D6">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2452D6" w:rsidRPr="002452D6" w14:paraId="01147B2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A26A1"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8A1D1" w14:textId="77777777" w:rsidR="002452D6" w:rsidRPr="002452D6" w:rsidRDefault="002452D6" w:rsidP="002452D6">
            <w:pPr>
              <w:rPr>
                <w:rFonts w:ascii="Arial" w:eastAsia="MS Mincho" w:hAnsi="Arial" w:cs="Arial"/>
                <w:sz w:val="16"/>
                <w:szCs w:val="16"/>
              </w:rPr>
            </w:pPr>
            <w:r w:rsidRPr="002452D6">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649E29" w14:textId="77777777" w:rsidR="002452D6" w:rsidRPr="002452D6" w:rsidRDefault="002452D6" w:rsidP="002452D6">
            <w:pPr>
              <w:rPr>
                <w:rFonts w:ascii="Arial" w:hAnsi="Arial" w:cs="Arial"/>
                <w:sz w:val="16"/>
                <w:szCs w:val="16"/>
              </w:rPr>
            </w:pPr>
            <w:r w:rsidRPr="002452D6">
              <w:rPr>
                <w:rFonts w:ascii="Arial" w:hAnsi="Arial"/>
                <w:sz w:val="16"/>
                <w:szCs w:val="16"/>
              </w:rPr>
              <w:t>UEs supporting 5GS and</w:t>
            </w:r>
            <w:r w:rsidRPr="002452D6">
              <w:t xml:space="preserve"> </w:t>
            </w:r>
            <w:r w:rsidRPr="002452D6">
              <w:rPr>
                <w:rFonts w:ascii="Arial" w:hAnsi="Arial"/>
                <w:sz w:val="16"/>
                <w:szCs w:val="16"/>
              </w:rPr>
              <w:t>uplink data compression operation</w:t>
            </w:r>
          </w:p>
        </w:tc>
      </w:tr>
      <w:tr w:rsidR="002452D6" w:rsidRPr="002452D6" w14:paraId="122F981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4CB74" w14:textId="77777777" w:rsidR="002452D6" w:rsidRPr="002452D6" w:rsidRDefault="002452D6" w:rsidP="002452D6">
            <w:pPr>
              <w:rPr>
                <w:rFonts w:ascii="Arial" w:hAnsi="Arial" w:cs="Arial"/>
                <w:sz w:val="16"/>
                <w:szCs w:val="16"/>
                <w:lang w:eastAsia="ja-JP"/>
              </w:rPr>
            </w:pPr>
            <w:r w:rsidRPr="002452D6">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DDD88" w14:textId="77777777" w:rsidR="002452D6" w:rsidRPr="002452D6" w:rsidRDefault="002452D6" w:rsidP="002452D6">
            <w:pPr>
              <w:rPr>
                <w:rFonts w:ascii="Arial" w:eastAsia="MS Mincho" w:hAnsi="Arial" w:cs="Arial"/>
                <w:sz w:val="16"/>
                <w:szCs w:val="16"/>
              </w:rPr>
            </w:pPr>
            <w:r w:rsidRPr="002452D6">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7E89F2E" w14:textId="77777777" w:rsidR="002452D6" w:rsidRPr="002452D6" w:rsidRDefault="002452D6" w:rsidP="002452D6">
            <w:pPr>
              <w:rPr>
                <w:rFonts w:ascii="Arial" w:hAnsi="Arial" w:cs="Arial"/>
                <w:sz w:val="16"/>
                <w:szCs w:val="16"/>
              </w:rPr>
            </w:pPr>
            <w:r w:rsidRPr="002452D6">
              <w:rPr>
                <w:rFonts w:ascii="Arial" w:hAnsi="Arial"/>
                <w:sz w:val="16"/>
                <w:szCs w:val="16"/>
              </w:rPr>
              <w:t>UEs supporting 5GS and uplink data compression operation and UL data compression with SIP static dictionary</w:t>
            </w:r>
          </w:p>
        </w:tc>
      </w:tr>
      <w:tr w:rsidR="002452D6" w:rsidRPr="002452D6" w14:paraId="117A07E2"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B08F8"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C3DEAC"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423864" w14:textId="77777777" w:rsidR="002452D6" w:rsidRPr="002452D6" w:rsidRDefault="002452D6" w:rsidP="002452D6">
            <w:pPr>
              <w:rPr>
                <w:rFonts w:ascii="Arial" w:hAnsi="Arial"/>
                <w:sz w:val="16"/>
                <w:szCs w:val="16"/>
              </w:rPr>
            </w:pPr>
            <w:r w:rsidRPr="002452D6">
              <w:rPr>
                <w:rFonts w:ascii="Arial" w:hAnsi="Arial"/>
                <w:sz w:val="16"/>
                <w:szCs w:val="16"/>
              </w:rPr>
              <w:t>UEs supporting WLAN and GSMA PRD IR.51: "IMS Profile for Voice, Video and SMS over Wi-Fi" and handover from EPC over non-3GPP Access Network to 5G Core and IMS and 5G Core</w:t>
            </w:r>
          </w:p>
        </w:tc>
      </w:tr>
      <w:tr w:rsidR="002452D6" w:rsidRPr="002452D6" w14:paraId="3579675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D1B62"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02D81"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 xml:space="preserve">IF A.4.1-5/1 AND A.4.3.7-1/14 </w:t>
            </w:r>
            <w:r w:rsidRPr="002452D6">
              <w:rPr>
                <w:rFonts w:ascii="Arial" w:eastAsia="MS Mincho" w:hAnsi="Arial"/>
                <w:sz w:val="16"/>
                <w:szCs w:val="16"/>
                <w:lang w:eastAsia="ja-JP"/>
              </w:rPr>
              <w:t xml:space="preserve">AND [11] A.20/90 </w:t>
            </w:r>
            <w:r w:rsidRPr="002452D6">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BEA2D4" w14:textId="77777777" w:rsidR="002452D6" w:rsidRPr="002452D6" w:rsidRDefault="002452D6" w:rsidP="002452D6">
            <w:pPr>
              <w:rPr>
                <w:rFonts w:ascii="Arial" w:hAnsi="Arial"/>
                <w:sz w:val="16"/>
                <w:szCs w:val="16"/>
              </w:rPr>
            </w:pPr>
            <w:r w:rsidRPr="002452D6">
              <w:rPr>
                <w:rFonts w:ascii="Arial" w:hAnsi="Arial" w:cs="Arial"/>
                <w:sz w:val="16"/>
                <w:szCs w:val="16"/>
              </w:rPr>
              <w:t xml:space="preserve">UEs supporting 5G Core and emergency services in NR connected to 5GCN and </w:t>
            </w:r>
            <w:r w:rsidRPr="002452D6">
              <w:rPr>
                <w:rFonts w:ascii="Arial" w:hAnsi="Arial" w:cs="Arial"/>
                <w:sz w:val="16"/>
              </w:rPr>
              <w:t>test execution with No USIM</w:t>
            </w:r>
          </w:p>
        </w:tc>
      </w:tr>
      <w:tr w:rsidR="002452D6" w:rsidRPr="002452D6" w14:paraId="29FB3A2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7D997F"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765569" w14:textId="77777777" w:rsidR="002452D6" w:rsidRPr="002452D6" w:rsidRDefault="002452D6" w:rsidP="002452D6">
            <w:pPr>
              <w:rPr>
                <w:rFonts w:ascii="Arial" w:hAnsi="Arial" w:cs="Arial"/>
                <w:sz w:val="16"/>
                <w:szCs w:val="16"/>
                <w:lang w:eastAsia="zh-CN"/>
              </w:rPr>
            </w:pPr>
            <w:r w:rsidRPr="002452D6">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B7606F" w14:textId="77777777" w:rsidR="002452D6" w:rsidRPr="002452D6" w:rsidRDefault="002452D6" w:rsidP="002452D6">
            <w:pPr>
              <w:rPr>
                <w:rFonts w:ascii="Arial" w:hAnsi="Arial"/>
                <w:sz w:val="16"/>
                <w:szCs w:val="16"/>
              </w:rPr>
            </w:pPr>
            <w:r w:rsidRPr="002452D6">
              <w:rPr>
                <w:rFonts w:ascii="Arial" w:hAnsi="Arial" w:cs="Arial"/>
                <w:bCs/>
                <w:sz w:val="16"/>
                <w:szCs w:val="16"/>
              </w:rPr>
              <w:t>UEs supporting 5G Core</w:t>
            </w:r>
            <w:r w:rsidRPr="002452D6">
              <w:rPr>
                <w:rFonts w:ascii="Arial" w:hAnsi="Arial"/>
                <w:sz w:val="16"/>
                <w:szCs w:val="16"/>
              </w:rPr>
              <w:t xml:space="preserve"> and RRC_INACTIVE and PEI</w:t>
            </w:r>
          </w:p>
        </w:tc>
      </w:tr>
      <w:tr w:rsidR="002452D6" w:rsidRPr="002452D6" w14:paraId="51A1817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F283A5"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1217D"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 xml:space="preserve">IF A.4.1-5/1 AND A.4.3.7-1/38 </w:t>
            </w:r>
            <w:r w:rsidRPr="002452D6">
              <w:rPr>
                <w:rFonts w:ascii="Arial" w:hAnsi="Arial"/>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E9C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slice based cell reselection</w:t>
            </w:r>
          </w:p>
        </w:tc>
      </w:tr>
      <w:tr w:rsidR="002452D6" w:rsidRPr="002452D6" w14:paraId="56BDA2A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0785D"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6623A"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307C4" w14:textId="77777777" w:rsidR="002452D6" w:rsidRPr="002452D6" w:rsidRDefault="002452D6" w:rsidP="002452D6">
            <w:pPr>
              <w:keepNext/>
              <w:keepLines/>
              <w:spacing w:after="0"/>
              <w:rPr>
                <w:rFonts w:ascii="Arial" w:hAnsi="Arial"/>
                <w:sz w:val="16"/>
                <w:szCs w:val="16"/>
              </w:rPr>
            </w:pPr>
            <w:r w:rsidRPr="002452D6">
              <w:rPr>
                <w:rFonts w:ascii="Arial" w:hAnsi="Arial"/>
                <w:color w:val="000000"/>
                <w:sz w:val="16"/>
                <w:szCs w:val="16"/>
              </w:rPr>
              <w:t>UEs supporting 5G Core</w:t>
            </w:r>
            <w:r w:rsidRPr="002452D6">
              <w:rPr>
                <w:rFonts w:ascii="Arial" w:hAnsi="Arial"/>
                <w:sz w:val="16"/>
                <w:szCs w:val="16"/>
              </w:rPr>
              <w:t xml:space="preserve"> and RRC_INACTIVE and slice based cell reselection</w:t>
            </w:r>
          </w:p>
        </w:tc>
      </w:tr>
      <w:tr w:rsidR="002452D6" w:rsidRPr="002452D6" w14:paraId="4DCA921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4A559" w14:textId="77777777" w:rsidR="002452D6" w:rsidRPr="002452D6" w:rsidRDefault="002452D6" w:rsidP="002452D6">
            <w:pPr>
              <w:keepNext/>
              <w:keepLines/>
              <w:spacing w:after="0"/>
              <w:rPr>
                <w:rFonts w:ascii="Arial" w:hAnsi="Arial" w:cs="Arial"/>
                <w:sz w:val="16"/>
                <w:szCs w:val="16"/>
                <w:highlight w:val="yellow"/>
                <w:lang w:eastAsia="zh-CN"/>
              </w:rPr>
            </w:pPr>
            <w:r w:rsidRPr="002452D6">
              <w:rPr>
                <w:rFonts w:ascii="Arial" w:hAnsi="Arial"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81D46"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7ED62" w14:textId="77777777" w:rsidR="002452D6" w:rsidRPr="002452D6" w:rsidRDefault="002452D6" w:rsidP="002452D6">
            <w:pPr>
              <w:keepNext/>
              <w:keepLines/>
              <w:spacing w:after="0"/>
              <w:rPr>
                <w:rFonts w:ascii="Arial" w:hAnsi="Arial"/>
                <w:color w:val="000000"/>
                <w:sz w:val="16"/>
                <w:szCs w:val="16"/>
              </w:rPr>
            </w:pPr>
            <w:r w:rsidRPr="002452D6">
              <w:rPr>
                <w:rFonts w:ascii="Arial" w:hAnsi="Arial"/>
                <w:sz w:val="16"/>
                <w:szCs w:val="16"/>
              </w:rPr>
              <w:t>UEs supporting 5G Core and Multi-SIM N1 NAS signalling connection release</w:t>
            </w:r>
          </w:p>
        </w:tc>
      </w:tr>
      <w:tr w:rsidR="002452D6" w:rsidRPr="002452D6" w14:paraId="23C9DD6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3F6EA"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345870"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163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EN-DC with NR shared spectrum channel access and UL LBT Failure Detection and Recovery</w:t>
            </w:r>
          </w:p>
        </w:tc>
      </w:tr>
      <w:tr w:rsidR="002452D6" w:rsidRPr="002452D6" w14:paraId="370149E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EDAE7"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0802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2080F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NR-DC with NR shared spectrum channel access and UL LBT Failure Detection and Recovery</w:t>
            </w:r>
          </w:p>
        </w:tc>
      </w:tr>
      <w:tr w:rsidR="002452D6" w:rsidRPr="002452D6" w14:paraId="43CE1E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E13B7"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72EAB"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5632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 xml:space="preserve">UEs supporting 5G Core </w:t>
            </w:r>
            <w:r w:rsidRPr="002452D6">
              <w:rPr>
                <w:rFonts w:ascii="Arial" w:hAnsi="Arial"/>
                <w:sz w:val="16"/>
                <w:szCs w:val="16"/>
                <w:lang w:eastAsia="zh-CN"/>
              </w:rPr>
              <w:t xml:space="preserve">and </w:t>
            </w:r>
            <w:r w:rsidRPr="002452D6">
              <w:rPr>
                <w:rFonts w:ascii="Arial" w:hAnsi="Arial"/>
                <w:sz w:val="16"/>
                <w:szCs w:val="16"/>
              </w:rPr>
              <w:t>Multi-SIM features and release preference assistance information</w:t>
            </w:r>
          </w:p>
        </w:tc>
      </w:tr>
      <w:tr w:rsidR="002452D6" w:rsidRPr="002452D6" w14:paraId="5928980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CD1DA" w14:textId="77777777" w:rsidR="002452D6" w:rsidRPr="002452D6" w:rsidRDefault="002452D6" w:rsidP="002452D6">
            <w:pPr>
              <w:keepNext/>
              <w:keepLines/>
              <w:spacing w:after="0"/>
              <w:rPr>
                <w:rFonts w:ascii="Arial" w:hAnsi="Arial" w:cs="Arial"/>
                <w:sz w:val="16"/>
                <w:szCs w:val="16"/>
                <w:lang w:eastAsia="zh-CN"/>
              </w:rPr>
            </w:pPr>
            <w:r w:rsidRPr="002452D6">
              <w:rPr>
                <w:rFonts w:ascii="Arial" w:eastAsia="SimSun" w:hAnsi="Arial"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B7149"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 xml:space="preserve">IF A.4.1-5/1 </w:t>
            </w:r>
            <w:r w:rsidRPr="002452D6">
              <w:rPr>
                <w:rFonts w:ascii="Arial" w:eastAsia="SimSun" w:hAnsi="Arial" w:cs="Arial"/>
                <w:sz w:val="16"/>
                <w:szCs w:val="16"/>
                <w:lang w:eastAsia="zh-CN"/>
              </w:rPr>
              <w:t>AND A.4.3.13-1/6</w:t>
            </w:r>
            <w:r w:rsidRPr="002452D6">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F5D63D" w14:textId="77777777" w:rsidR="002452D6" w:rsidRPr="002452D6" w:rsidRDefault="002452D6" w:rsidP="002452D6">
            <w:pPr>
              <w:spacing w:after="0"/>
              <w:jc w:val="both"/>
              <w:rPr>
                <w:rFonts w:eastAsia="SimSun"/>
                <w:kern w:val="2"/>
                <w:sz w:val="21"/>
                <w:szCs w:val="21"/>
                <w:lang w:eastAsia="zh-CN"/>
              </w:rPr>
            </w:pPr>
            <w:r w:rsidRPr="002452D6">
              <w:rPr>
                <w:rFonts w:ascii="Arial" w:eastAsia="SimSun" w:hAnsi="Arial" w:cs="Arial"/>
                <w:bCs/>
                <w:kern w:val="2"/>
                <w:sz w:val="16"/>
                <w:szCs w:val="16"/>
                <w:lang w:eastAsia="zh-CN"/>
              </w:rPr>
              <w:t>UEs supporting 5G Core and MUSIM gap feature.</w:t>
            </w:r>
          </w:p>
        </w:tc>
      </w:tr>
      <w:tr w:rsidR="002452D6" w:rsidRPr="002452D6" w14:paraId="60A5F9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5BC1" w14:textId="77777777" w:rsidR="002452D6" w:rsidRPr="002452D6" w:rsidRDefault="002452D6" w:rsidP="002452D6">
            <w:pPr>
              <w:keepNext/>
              <w:keepLines/>
              <w:spacing w:after="0"/>
              <w:rPr>
                <w:rFonts w:ascii="Arial" w:eastAsia="SimSun" w:hAnsi="Arial" w:cs="Arial"/>
                <w:sz w:val="18"/>
              </w:rPr>
            </w:pPr>
            <w:r w:rsidRPr="002452D6">
              <w:rPr>
                <w:rFonts w:ascii="Arial" w:hAnsi="Arial"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59D5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28646" w14:textId="77777777" w:rsidR="002452D6" w:rsidRPr="002452D6" w:rsidRDefault="002452D6" w:rsidP="002452D6">
            <w:pPr>
              <w:spacing w:after="0"/>
              <w:jc w:val="both"/>
              <w:rPr>
                <w:rFonts w:ascii="Arial" w:eastAsia="SimSun" w:hAnsi="Arial" w:cs="Arial"/>
                <w:bCs/>
                <w:kern w:val="2"/>
                <w:sz w:val="16"/>
                <w:szCs w:val="16"/>
                <w:lang w:eastAsia="zh-CN"/>
              </w:rPr>
            </w:pPr>
            <w:r w:rsidRPr="002452D6">
              <w:rPr>
                <w:rFonts w:ascii="Arial" w:eastAsia="SimSun" w:hAnsi="Arial"/>
                <w:kern w:val="2"/>
                <w:sz w:val="16"/>
                <w:szCs w:val="16"/>
                <w:lang w:eastAsia="zh-CN"/>
              </w:rPr>
              <w:t>UEs supporting 5G Core and NR standalone shared spectrum channel access and RRC_INACTIVE</w:t>
            </w:r>
          </w:p>
        </w:tc>
      </w:tr>
      <w:tr w:rsidR="002452D6" w:rsidRPr="002452D6" w14:paraId="0D1A217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48DE9" w14:textId="77777777" w:rsidR="002452D6" w:rsidRPr="002452D6" w:rsidRDefault="002452D6" w:rsidP="002452D6">
            <w:pPr>
              <w:keepNext/>
              <w:keepLines/>
              <w:spacing w:after="0"/>
              <w:rPr>
                <w:rFonts w:ascii="Arial" w:hAnsi="Arial" w:cs="Arial"/>
                <w:sz w:val="16"/>
                <w:szCs w:val="16"/>
                <w:lang w:eastAsia="zh-CN"/>
              </w:rPr>
            </w:pPr>
            <w:r w:rsidRPr="002452D6">
              <w:rPr>
                <w:rFonts w:ascii="Arial" w:eastAsia="SimSun" w:hAnsi="Arial"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51A1B"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E75E50"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kern w:val="2"/>
                <w:sz w:val="16"/>
                <w:szCs w:val="16"/>
                <w:lang w:eastAsia="zh-CN"/>
              </w:rPr>
              <w:t>UEs supporting 5G Core and handover from 5G Core over non-3GPP Access Network to 5G Core Network and WLAN</w:t>
            </w:r>
          </w:p>
        </w:tc>
      </w:tr>
      <w:tr w:rsidR="002452D6" w:rsidRPr="002452D6" w14:paraId="2593949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2BC8E"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863C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67F0F3"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kern w:val="2"/>
                <w:sz w:val="16"/>
                <w:szCs w:val="16"/>
                <w:lang w:eastAsia="zh-CN"/>
              </w:rPr>
              <w:t>U</w:t>
            </w:r>
            <w:r w:rsidRPr="002452D6">
              <w:rPr>
                <w:rFonts w:eastAsia="SimSun"/>
                <w:bCs/>
                <w:kern w:val="2"/>
                <w:sz w:val="16"/>
                <w:szCs w:val="16"/>
                <w:lang w:eastAsia="zh-CN"/>
              </w:rPr>
              <w:t>E</w:t>
            </w:r>
            <w:r w:rsidRPr="002452D6">
              <w:rPr>
                <w:rFonts w:ascii="Arial" w:eastAsia="SimSun" w:hAnsi="Arial"/>
                <w:kern w:val="2"/>
                <w:sz w:val="16"/>
                <w:szCs w:val="16"/>
                <w:lang w:eastAsia="zh-CN"/>
              </w:rPr>
              <w:t>s supporting 5G Core and handover from 5G Core over non-3GPP Access Network to EPC Network and WLAN</w:t>
            </w:r>
          </w:p>
        </w:tc>
      </w:tr>
      <w:tr w:rsidR="002452D6" w:rsidRPr="002452D6" w14:paraId="3A3A74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B71C93"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CFF915"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397FB"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kern w:val="2"/>
                <w:sz w:val="16"/>
                <w:szCs w:val="16"/>
                <w:lang w:eastAsia="zh-CN"/>
              </w:rPr>
              <w:t>UEs supporting 5G Core and storage and delivery of multiple CEF report upon request from the network</w:t>
            </w:r>
          </w:p>
        </w:tc>
      </w:tr>
      <w:tr w:rsidR="002452D6" w:rsidRPr="002452D6" w14:paraId="393BF16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28736"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A0BD0" w14:textId="77777777" w:rsidR="002452D6" w:rsidRPr="002452D6" w:rsidRDefault="002452D6" w:rsidP="002452D6">
            <w:pPr>
              <w:keepNext/>
              <w:keepLines/>
              <w:spacing w:after="0"/>
              <w:rPr>
                <w:rFonts w:ascii="Arial" w:hAnsi="Arial" w:cs="Arial"/>
                <w:sz w:val="16"/>
                <w:szCs w:val="16"/>
                <w:lang w:eastAsia="zh-CN"/>
              </w:rPr>
            </w:pPr>
            <w:r w:rsidRPr="002452D6">
              <w:rPr>
                <w:rFonts w:ascii="Arial" w:hAnsi="Arial"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42BAA" w14:textId="77777777" w:rsidR="002452D6" w:rsidRPr="002452D6" w:rsidRDefault="002452D6" w:rsidP="002452D6">
            <w:pPr>
              <w:spacing w:after="0"/>
              <w:jc w:val="both"/>
              <w:rPr>
                <w:rFonts w:ascii="Arial" w:eastAsia="SimSun" w:hAnsi="Arial"/>
                <w:kern w:val="2"/>
                <w:sz w:val="16"/>
                <w:szCs w:val="16"/>
                <w:lang w:eastAsia="zh-CN"/>
              </w:rPr>
            </w:pPr>
            <w:r w:rsidRPr="002452D6">
              <w:rPr>
                <w:rFonts w:ascii="Arial" w:eastAsia="SimSun" w:hAnsi="Arial" w:cs="Arial"/>
                <w:kern w:val="2"/>
                <w:sz w:val="16"/>
                <w:szCs w:val="16"/>
                <w:lang w:eastAsia="zh-CN"/>
              </w:rPr>
              <w:t>UEs supporting 5G Core and 5G core over non-3GPP Access Network and WLAN and additional UE-requested PDU establishment and ATSSS</w:t>
            </w:r>
          </w:p>
        </w:tc>
      </w:tr>
      <w:tr w:rsidR="002452D6" w:rsidRPr="002452D6" w14:paraId="067376B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AB53"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15DC1"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67D58"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 supporting 5G Core and dynamic scheduling for multicast for PCell and NACK-only based HARQ-ACK feedback for multicast with ACK/NACK transforming</w:t>
            </w:r>
          </w:p>
        </w:tc>
      </w:tr>
      <w:tr w:rsidR="002452D6" w:rsidRPr="002452D6" w14:paraId="59D211E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9DBA26"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B06B7"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D7C30"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452D6" w:rsidRPr="002452D6" w14:paraId="535D2D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04D9C6"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23767E"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859976" w14:textId="77777777" w:rsidR="002452D6" w:rsidRPr="002452D6" w:rsidRDefault="002452D6" w:rsidP="002452D6">
            <w:pPr>
              <w:keepNext/>
              <w:keepLines/>
              <w:spacing w:after="0"/>
              <w:rPr>
                <w:rFonts w:ascii="Arial" w:hAnsi="Arial" w:cs="Arial"/>
                <w:sz w:val="16"/>
                <w:szCs w:val="16"/>
              </w:rPr>
            </w:pPr>
            <w:r w:rsidRPr="002452D6">
              <w:rPr>
                <w:rFonts w:ascii="Arial" w:hAnsi="Arial"/>
                <w:sz w:val="16"/>
                <w:szCs w:val="16"/>
              </w:rPr>
              <w:t>UE supporting 5G Core and dynamic scheduling for multicast for PCell and RRC_INACTIVE</w:t>
            </w:r>
          </w:p>
        </w:tc>
      </w:tr>
      <w:tr w:rsidR="002452D6" w:rsidRPr="002452D6" w14:paraId="4DC3F18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93E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9A434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334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NE-DC and RRC_INACTIVE and (re-)configuration of an SCG during the resume procedure.</w:t>
            </w:r>
          </w:p>
        </w:tc>
      </w:tr>
      <w:tr w:rsidR="002452D6" w:rsidRPr="002452D6" w14:paraId="525CB53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618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DE06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880CB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NR-DC and PDCP-duplication over split DRB</w:t>
            </w:r>
          </w:p>
        </w:tc>
      </w:tr>
      <w:tr w:rsidR="002452D6" w:rsidRPr="002452D6" w14:paraId="4CD7D2A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054D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4C5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16A4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intra-band contiguous CA and CA-based PDCP duplication over MCG or SCG DRB</w:t>
            </w:r>
          </w:p>
        </w:tc>
      </w:tr>
      <w:tr w:rsidR="002452D6" w:rsidRPr="002452D6" w14:paraId="3B363F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84F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C8A92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F04C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intra-band non-contiguous CA and CA-based PDCP duplication over MCG or SCG DRB</w:t>
            </w:r>
          </w:p>
        </w:tc>
      </w:tr>
      <w:tr w:rsidR="002452D6" w:rsidRPr="002452D6" w14:paraId="2423FFF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D8E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152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E44B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services with survival time and inter-band CA and CA-based PDCP duplication over MCG or SCG DRB</w:t>
            </w:r>
          </w:p>
        </w:tc>
      </w:tr>
      <w:tr w:rsidR="002452D6" w:rsidRPr="002452D6" w14:paraId="19D871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0919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7EDB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5931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E-UTRA and NSSRG and UE supporting extended rejected NSSAI.</w:t>
            </w:r>
          </w:p>
        </w:tc>
      </w:tr>
      <w:tr w:rsidR="002452D6" w:rsidRPr="002452D6" w14:paraId="57543B2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80A88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D93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669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additional UE-requested PDU establishment and emergency services in NR connected to 5GCN</w:t>
            </w:r>
          </w:p>
        </w:tc>
      </w:tr>
      <w:tr w:rsidR="002452D6" w:rsidRPr="002452D6" w14:paraId="39EE9E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ED78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F60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308F1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slice-based RACH partitioning and slice-based RACH prioritisation</w:t>
            </w:r>
          </w:p>
        </w:tc>
      </w:tr>
      <w:tr w:rsidR="002452D6" w:rsidRPr="002452D6" w14:paraId="6C51F93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66E3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EA3F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459B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slice-based RACH partitioning, slice-based RACH prioritisation and RACH prioritisation for Access Identity 1</w:t>
            </w:r>
          </w:p>
        </w:tc>
      </w:tr>
      <w:tr w:rsidR="002452D6" w:rsidRPr="002452D6" w14:paraId="7CCDD16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3E23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958D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F18D7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2-Step RACH, slice-based RACH partitioning and slice-based RACH prioritisation</w:t>
            </w:r>
          </w:p>
        </w:tc>
      </w:tr>
      <w:tr w:rsidR="002452D6" w:rsidRPr="002452D6" w14:paraId="424E607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6F99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00FC7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E2B53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2-Step RACH, slice-based RACH partitioning, slice-based RACH prioritisation and RACH prioritisation for Access Identity 1</w:t>
            </w:r>
          </w:p>
        </w:tc>
      </w:tr>
      <w:tr w:rsidR="002452D6" w:rsidRPr="002452D6" w14:paraId="1A28B58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851A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C187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72621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2452D6" w:rsidRPr="002452D6" w14:paraId="20CAB12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2BA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9D5CB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9F2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logged measurements in RRC_IDLE and RRC_INACTIVE and early measurements</w:t>
            </w:r>
          </w:p>
        </w:tc>
      </w:tr>
      <w:tr w:rsidR="002452D6" w:rsidRPr="002452D6" w14:paraId="5E86E3E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C1F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92F1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0FC2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NE-DC and SFTD measurement between NR PCell and E-UTRA PSCell</w:t>
            </w:r>
          </w:p>
        </w:tc>
      </w:tr>
      <w:tr w:rsidR="002452D6" w:rsidRPr="002452D6" w14:paraId="1329372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1C6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880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1A2A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SDT via Configured Grant Type 1 in RRC_INACTIVE state</w:t>
            </w:r>
          </w:p>
        </w:tc>
      </w:tr>
      <w:tr w:rsidR="002452D6" w:rsidRPr="002452D6" w14:paraId="4210F05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5E19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1CDC9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A.4.4-1/15 AND A.4.4-1/16 THEN R ELSE N/A</w:t>
            </w:r>
          </w:p>
          <w:p w14:paraId="0B483CB1" w14:textId="77777777" w:rsidR="002452D6" w:rsidRPr="002452D6" w:rsidRDefault="002452D6" w:rsidP="002452D6">
            <w:pPr>
              <w:keepNext/>
              <w:keepLines/>
              <w:spacing w:after="0"/>
              <w:rPr>
                <w:rFonts w:ascii="Arial" w:hAnsi="Arial"/>
                <w:sz w:val="16"/>
                <w:szCs w:val="16"/>
              </w:rPr>
            </w:pPr>
            <w:r w:rsidRPr="002452D6">
              <w:rPr>
                <w:rFonts w:ascii="Arial" w:eastAsia="MS Mincho" w:hAnsi="Arial"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1AF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SRB SDT and SDT via Configured Grant Type 1 in RRC_INACTIVE state</w:t>
            </w:r>
          </w:p>
        </w:tc>
      </w:tr>
      <w:tr w:rsidR="002452D6" w:rsidRPr="002452D6" w14:paraId="1E82B8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2104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659B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FD96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5GS and uplink data compression operation and continuation of uplink data compression protocol operation</w:t>
            </w:r>
          </w:p>
        </w:tc>
      </w:tr>
      <w:tr w:rsidR="002452D6" w:rsidRPr="002452D6" w14:paraId="1B00065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E8BC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47BE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5117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NR-DC and uplink data compression operation</w:t>
            </w:r>
          </w:p>
        </w:tc>
      </w:tr>
      <w:tr w:rsidR="002452D6" w:rsidRPr="002452D6" w14:paraId="7AB235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ED8F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D76F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D88D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NE-DC and uplink data compression operation</w:t>
            </w:r>
          </w:p>
        </w:tc>
      </w:tr>
      <w:tr w:rsidR="002452D6" w:rsidRPr="002452D6" w14:paraId="6243724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342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9FBC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C382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RRC Connection release with MPS priority indication</w:t>
            </w:r>
          </w:p>
        </w:tc>
      </w:tr>
      <w:tr w:rsidR="002452D6" w:rsidRPr="002452D6" w14:paraId="4DE959F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850C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8AA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817E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RRC Connection release with MPS priority indication AND RRC</w:t>
            </w:r>
            <w:r w:rsidRPr="002452D6">
              <w:rPr>
                <w:rFonts w:ascii="Arial" w:hAnsi="Arial" w:cs="Arial"/>
                <w:sz w:val="16"/>
                <w:szCs w:val="16"/>
              </w:rPr>
              <w:t>_INACTIVE</w:t>
            </w:r>
          </w:p>
        </w:tc>
      </w:tr>
      <w:tr w:rsidR="002452D6" w:rsidRPr="002452D6" w14:paraId="7C79464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2D7EA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F797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2E28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5G core over non-3GPP Access Network and WLAN and UE-requested PDU modification and ATSSS</w:t>
            </w:r>
          </w:p>
        </w:tc>
      </w:tr>
      <w:tr w:rsidR="002452D6" w:rsidRPr="002452D6" w14:paraId="6EF3D21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93D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6445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7935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handover from 5G Core Network to 5G Core over non-3GPP Access Network and WLAN</w:t>
            </w:r>
          </w:p>
        </w:tc>
      </w:tr>
      <w:tr w:rsidR="002452D6" w:rsidRPr="002452D6" w14:paraId="47C381C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07F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61B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009C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handover from EPC Network to 5G Core over non-3GPP Access Network and WLAN</w:t>
            </w:r>
          </w:p>
        </w:tc>
      </w:tr>
      <w:tr w:rsidR="002452D6" w:rsidRPr="002452D6" w14:paraId="78EEB32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6F73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56510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FF3F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delivery of delivery of 2-step RACH related information upon request from the network</w:t>
            </w:r>
          </w:p>
        </w:tc>
      </w:tr>
      <w:tr w:rsidR="002452D6" w:rsidRPr="002452D6" w14:paraId="6B51131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ACA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7CF0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EAF8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delivery of delivery of 2-step RACH related information upon request from the network.</w:t>
            </w:r>
          </w:p>
        </w:tc>
      </w:tr>
      <w:tr w:rsidR="002452D6" w:rsidRPr="002452D6" w14:paraId="197E29A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6C1B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237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5DD7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broadcast reception on SCell and Intra-band Contiguous CA</w:t>
            </w:r>
          </w:p>
        </w:tc>
      </w:tr>
      <w:tr w:rsidR="002452D6" w:rsidRPr="002452D6" w14:paraId="7E2801D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1869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5709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9E8A3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broadcast reception on SCell and Inter-band CA</w:t>
            </w:r>
          </w:p>
        </w:tc>
      </w:tr>
      <w:tr w:rsidR="002452D6" w:rsidRPr="002452D6" w14:paraId="15DDB86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A997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E9C2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AA01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broadcast reception on SCell and Intra-band non Contiguous CA</w:t>
            </w:r>
          </w:p>
        </w:tc>
      </w:tr>
      <w:tr w:rsidR="002452D6" w:rsidRPr="002452D6" w14:paraId="45E5E39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90E6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AA795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FD8BB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DCI formate 4_2</w:t>
            </w:r>
          </w:p>
        </w:tc>
      </w:tr>
      <w:tr w:rsidR="002452D6" w:rsidRPr="002452D6" w14:paraId="1C6245B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8F83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37201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6B81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DCI formate 4-2 and DCI-based enabling/disabling ACK/NACK based HARQ-ACK feedback configured per G-RNTI by RRC signalling via DCI format 4_2</w:t>
            </w:r>
          </w:p>
        </w:tc>
      </w:tr>
      <w:tr w:rsidR="002452D6" w:rsidRPr="002452D6" w14:paraId="3C25BEC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9702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F2B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6A901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DCI formate 4-2 and DCI-based enabling/disabling NACK-only based HARQ-ACK feedback configured per G-RNTI by RRC signalling via DCI format 4_2</w:t>
            </w:r>
          </w:p>
        </w:tc>
      </w:tr>
      <w:tr w:rsidR="002452D6" w:rsidRPr="002452D6" w14:paraId="115BF22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4D9F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BCF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9916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EN-DC and user plane integrity protection with EPS</w:t>
            </w:r>
          </w:p>
        </w:tc>
      </w:tr>
      <w:tr w:rsidR="002452D6" w:rsidRPr="002452D6" w14:paraId="792EA34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4FAC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4E0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D5FB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dynamic indication of PUCCH repetition</w:t>
            </w:r>
          </w:p>
        </w:tc>
      </w:tr>
      <w:tr w:rsidR="002452D6" w:rsidRPr="002452D6" w14:paraId="3DEB5EF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3B084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86C4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E77E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increased maximum number of PUSCH Type A repetitions and dynamic indication of the number of repetitions for PUSCH</w:t>
            </w:r>
          </w:p>
        </w:tc>
      </w:tr>
      <w:tr w:rsidR="002452D6" w:rsidRPr="002452D6" w14:paraId="03E9930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624F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4A9F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83B5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increased maximum number of PUSCH Type A repetitions and PUSCH transmissions with configured grant</w:t>
            </w:r>
          </w:p>
        </w:tc>
      </w:tr>
      <w:tr w:rsidR="002452D6" w:rsidRPr="002452D6" w14:paraId="3E1DFC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A81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0DE00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57608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PUSCH repetitions based on available slots and dynamic indication of the number of repetitions for PUSCH</w:t>
            </w:r>
          </w:p>
        </w:tc>
      </w:tr>
      <w:tr w:rsidR="002452D6" w:rsidRPr="002452D6" w14:paraId="0CD740C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B21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7FD6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222A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PUSCH repetitions based on available slots and PUSCH transmissions with configured grant</w:t>
            </w:r>
          </w:p>
        </w:tc>
      </w:tr>
      <w:tr w:rsidR="002452D6" w:rsidRPr="002452D6" w14:paraId="11925FF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DCADF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D1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1BC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TB processing over multi-slot PUSCH</w:t>
            </w:r>
          </w:p>
        </w:tc>
      </w:tr>
      <w:tr w:rsidR="002452D6" w:rsidRPr="002452D6" w14:paraId="571B640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78803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A9C2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A4B7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repetition of TB processing over multi-slot PUSCH</w:t>
            </w:r>
          </w:p>
        </w:tc>
      </w:tr>
      <w:tr w:rsidR="002452D6" w:rsidRPr="002452D6" w14:paraId="7A0CD5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8E9C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C9E6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A6AB7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UEs supporting 5G Core and Multi-SIM features and MUSIM related assistance information</w:t>
            </w:r>
          </w:p>
        </w:tc>
      </w:tr>
      <w:tr w:rsidR="002452D6" w:rsidRPr="002452D6" w14:paraId="5829CE1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612D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21C27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2E957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Multiple G-RNTIs.</w:t>
            </w:r>
          </w:p>
        </w:tc>
      </w:tr>
      <w:tr w:rsidR="002452D6" w:rsidRPr="002452D6" w14:paraId="7FBD873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3AC2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8155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AD65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w:t>
            </w:r>
          </w:p>
        </w:tc>
      </w:tr>
      <w:tr w:rsidR="002452D6" w:rsidRPr="002452D6" w14:paraId="3D73879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F951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2B3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A2CBD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2452D6" w:rsidRPr="002452D6" w14:paraId="64254FE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6AA4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5FB65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E22EA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2452D6" w:rsidRPr="002452D6" w14:paraId="6A62D3B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764AF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6087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D1C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UE supporting 5G Core and dynamic scheduling for multicast for PCell and SPS group-common PDSCH for multicast on PCell and unicast PDCCH scrambled with CS-RNTI to release SPS group-common PDSCH.</w:t>
            </w:r>
          </w:p>
        </w:tc>
      </w:tr>
      <w:tr w:rsidR="002452D6" w:rsidRPr="002452D6" w14:paraId="3F8BD21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170E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4D1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50C46A" w14:textId="77777777" w:rsidR="002452D6" w:rsidRPr="002452D6" w:rsidRDefault="002452D6" w:rsidP="002452D6">
            <w:pPr>
              <w:keepNext/>
              <w:keepLines/>
              <w:spacing w:after="0"/>
              <w:rPr>
                <w:rFonts w:ascii="Arial" w:hAnsi="Arial"/>
                <w:sz w:val="16"/>
                <w:szCs w:val="16"/>
              </w:rPr>
            </w:pPr>
            <w:r w:rsidRPr="002452D6">
              <w:rPr>
                <w:rFonts w:ascii="Arial" w:hAnsi="Arial" w:cs="Arial"/>
                <w:sz w:val="16"/>
                <w:szCs w:val="16"/>
              </w:rPr>
              <w:t>UEs supporting 5G Core and NR CA with NR shared spectrum channel access and UL NR CA with 2 carriers and UL LBT Failure Detection and Recovery</w:t>
            </w:r>
          </w:p>
        </w:tc>
      </w:tr>
      <w:tr w:rsidR="002452D6" w:rsidRPr="002452D6" w14:paraId="6916552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70C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DDB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AE37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RLF-Report for conditional handover</w:t>
            </w:r>
          </w:p>
        </w:tc>
      </w:tr>
      <w:tr w:rsidR="002452D6" w:rsidRPr="002452D6" w14:paraId="2394A0F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DA71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FE2B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A4E2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RLF-Report for DAPS handover.</w:t>
            </w:r>
          </w:p>
        </w:tc>
      </w:tr>
      <w:tr w:rsidR="002452D6" w:rsidRPr="002452D6" w14:paraId="3A93E1F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098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C90C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1B2CD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the storage and delivery of Successful Handover Report.</w:t>
            </w:r>
          </w:p>
        </w:tc>
      </w:tr>
      <w:tr w:rsidR="002452D6" w:rsidRPr="002452D6" w14:paraId="394239A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07A8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85C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70AA4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w:t>
            </w:r>
          </w:p>
        </w:tc>
      </w:tr>
      <w:tr w:rsidR="002452D6" w:rsidRPr="002452D6" w14:paraId="7B0ACE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AB2BF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C26A3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717E6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onboarding services in SNPN(hence supports Default UE Credentials)</w:t>
            </w:r>
          </w:p>
        </w:tc>
      </w:tr>
      <w:tr w:rsidR="002452D6" w:rsidRPr="002452D6" w14:paraId="3C4C568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8F8C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CA29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4557F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emergency services in SNPN</w:t>
            </w:r>
          </w:p>
        </w:tc>
      </w:tr>
      <w:tr w:rsidR="002452D6" w:rsidRPr="002452D6" w14:paraId="69478A5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1456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F1372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DD6A6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accessing SNPN using credentials from a Credentials Holder and user initiated SNPN reselection in automatic mode on NR.</w:t>
            </w:r>
          </w:p>
        </w:tc>
      </w:tr>
      <w:tr w:rsidR="002452D6" w:rsidRPr="002452D6" w14:paraId="43E31FE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9424A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4EA86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E745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PLMN access in SNPN Access mode and emergency services in NR connected to 5GCN in SNPN Access mode And IMS voice over NR</w:t>
            </w:r>
          </w:p>
        </w:tc>
      </w:tr>
      <w:tr w:rsidR="002452D6" w:rsidRPr="002452D6" w14:paraId="44668F1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BAE2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58BE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B3EBB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w:t>
            </w:r>
          </w:p>
        </w:tc>
      </w:tr>
      <w:tr w:rsidR="002452D6" w:rsidRPr="002452D6" w14:paraId="174B680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8B52D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70AB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379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UAS</w:t>
            </w:r>
          </w:p>
        </w:tc>
      </w:tr>
      <w:tr w:rsidR="002452D6" w:rsidRPr="002452D6" w14:paraId="31D153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E39A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2DF6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06CF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unified TCI state operation with joint DL/UL TCI update for intra-cell beam management</w:t>
            </w:r>
          </w:p>
        </w:tc>
      </w:tr>
      <w:tr w:rsidR="002452D6" w:rsidRPr="002452D6" w14:paraId="747930E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B84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7ACA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3716F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unified separate TCI with multi-MAC-CE</w:t>
            </w:r>
          </w:p>
        </w:tc>
      </w:tr>
      <w:tr w:rsidR="002452D6" w:rsidRPr="002452D6" w14:paraId="3514927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564E8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9DC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82200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MICO mode</w:t>
            </w:r>
          </w:p>
        </w:tc>
      </w:tr>
      <w:tr w:rsidR="002452D6" w:rsidRPr="002452D6" w14:paraId="219B70D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4208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A1669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EA611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RRC Connection release with MPS priority indication</w:t>
            </w:r>
          </w:p>
        </w:tc>
      </w:tr>
      <w:tr w:rsidR="002452D6" w:rsidRPr="002452D6" w14:paraId="2991039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4DE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26C0A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27A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partial frequency sounding for SRS with frequency hopping.</w:t>
            </w:r>
          </w:p>
        </w:tc>
      </w:tr>
      <w:tr w:rsidR="002452D6" w:rsidRPr="002452D6" w14:paraId="1F1080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3BFB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1E1B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2547F" w14:textId="77777777" w:rsidR="002452D6" w:rsidRPr="002452D6" w:rsidRDefault="002452D6" w:rsidP="002452D6">
            <w:pPr>
              <w:keepNext/>
              <w:keepLines/>
              <w:spacing w:after="0"/>
              <w:rPr>
                <w:rFonts w:ascii="Arial" w:hAnsi="Arial" w:cs="Arial"/>
                <w:sz w:val="16"/>
                <w:szCs w:val="16"/>
              </w:rPr>
            </w:pPr>
          </w:p>
        </w:tc>
      </w:tr>
      <w:tr w:rsidR="002452D6" w:rsidRPr="002452D6" w14:paraId="79A26E3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216BB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EC71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8953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SDT via Configured Grant Type 1 in RRC_INACTIVE state and SMS over NAS</w:t>
            </w:r>
          </w:p>
        </w:tc>
      </w:tr>
      <w:tr w:rsidR="002452D6" w:rsidRPr="002452D6" w14:paraId="548844C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6A6BF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D1A6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A9DCC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CA with NR shared spectrum channel access</w:t>
            </w:r>
          </w:p>
        </w:tc>
      </w:tr>
      <w:tr w:rsidR="002452D6" w:rsidRPr="002452D6" w14:paraId="1E0F82A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F80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31D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5977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5G core over non-3GPP Access Network and WLAN and R17 ATSSS of establishing a PDN connection as the user plane resource of an MA PDU session in 5GS</w:t>
            </w:r>
          </w:p>
        </w:tc>
      </w:tr>
      <w:tr w:rsidR="002452D6" w:rsidRPr="002452D6" w14:paraId="4594500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12ECE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7E76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6750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5G core over non-3GPP Access Network and WLAN and R16 ATSSS</w:t>
            </w:r>
          </w:p>
        </w:tc>
      </w:tr>
      <w:tr w:rsidR="002452D6" w:rsidRPr="002452D6" w14:paraId="5D4EA8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CE149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A04E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C114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UE reporting of information related to TA pre-compensation and reception of UE-specific K_offset</w:t>
            </w:r>
          </w:p>
        </w:tc>
      </w:tr>
      <w:tr w:rsidR="002452D6" w:rsidRPr="002452D6" w14:paraId="08C0B85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6180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3707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F905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RLC UM Mode</w:t>
            </w:r>
          </w:p>
        </w:tc>
      </w:tr>
      <w:tr w:rsidR="002452D6" w:rsidRPr="002452D6" w14:paraId="4EBBF18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6CA29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5810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38FA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NR NTN access and UE supporting location-based triggered measurement reporting (i.e., event D1)</w:t>
            </w:r>
          </w:p>
        </w:tc>
      </w:tr>
      <w:tr w:rsidR="002452D6" w:rsidRPr="002452D6" w14:paraId="475F794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CE64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A709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EC31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No E-UTRA Disabling In 5GS and disabling E-UTRA capability when attach attempt counter or tracking area updating attempt counter is equal to 5</w:t>
            </w:r>
          </w:p>
        </w:tc>
      </w:tr>
      <w:tr w:rsidR="002452D6" w:rsidRPr="002452D6" w14:paraId="1B4FCB7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CD2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DA5D8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1F48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capable of being configured to initiate P-CSCF Discovery via PCO</w:t>
            </w:r>
          </w:p>
        </w:tc>
      </w:tr>
      <w:tr w:rsidR="002452D6" w:rsidRPr="002452D6" w14:paraId="39E77CA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3E8DC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D289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59F2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additional UE-requested PDU establishment and ATSSS</w:t>
            </w:r>
          </w:p>
        </w:tc>
      </w:tr>
      <w:tr w:rsidR="002452D6" w:rsidRPr="002452D6" w14:paraId="7BB47E8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A5D23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E164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2A095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5G core over non-3GPP Access Network and E-UTRA and WLAN and additional UE-requested PDU establishment and ATSSS</w:t>
            </w:r>
          </w:p>
        </w:tc>
      </w:tr>
      <w:tr w:rsidR="002452D6" w:rsidRPr="002452D6" w14:paraId="1D58FCA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6146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958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549B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SRB SDT and SDT via Configured Grant Type 1 in RRC_INACTIVE state and SMS over NAS</w:t>
            </w:r>
          </w:p>
        </w:tc>
      </w:tr>
      <w:tr w:rsidR="002452D6" w:rsidRPr="002452D6" w14:paraId="11E3E6E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E1FF2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5EBC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4350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UE supporting extended rejected NSSAI</w:t>
            </w:r>
          </w:p>
        </w:tc>
      </w:tr>
      <w:tr w:rsidR="002452D6" w:rsidRPr="002452D6" w14:paraId="1E1846C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DE1C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BF3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EC0D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multi-TRP PUSCH repetition type A</w:t>
            </w:r>
          </w:p>
        </w:tc>
      </w:tr>
      <w:tr w:rsidR="002452D6" w:rsidRPr="002452D6" w14:paraId="0195CF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112B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18EEE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29CC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multi-TRP PUSCH repetition type B</w:t>
            </w:r>
          </w:p>
        </w:tc>
      </w:tr>
      <w:tr w:rsidR="002452D6" w:rsidRPr="002452D6" w14:paraId="5FC8BB2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4B4C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4A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0DC19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RedCap and halfDuplexFDD and FDD</w:t>
            </w:r>
          </w:p>
        </w:tc>
      </w:tr>
      <w:tr w:rsidR="002452D6" w:rsidRPr="002452D6" w14:paraId="468EB28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FC2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9B7E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171F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Location-based measurement initiation for NTN while in RRC_IDLE/RRC_INACTIVE</w:t>
            </w:r>
          </w:p>
        </w:tc>
      </w:tr>
      <w:tr w:rsidR="002452D6" w:rsidRPr="002452D6" w14:paraId="39BCB17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64BB8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B81B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2B0DC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Time-based measurement initiation for NTN while in RRC_IDLE/RRC_INACTIVE</w:t>
            </w:r>
          </w:p>
        </w:tc>
      </w:tr>
      <w:tr w:rsidR="002452D6" w:rsidRPr="002452D6" w14:paraId="574CD27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1B73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8D2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A703E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Event A4 based conditional handover in NTN bands</w:t>
            </w:r>
          </w:p>
        </w:tc>
      </w:tr>
      <w:tr w:rsidR="002452D6" w:rsidRPr="002452D6" w14:paraId="7373C2D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2DF2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765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FF47D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time based conditional handover</w:t>
            </w:r>
          </w:p>
        </w:tc>
      </w:tr>
      <w:tr w:rsidR="002452D6" w:rsidRPr="002452D6" w14:paraId="20F91DA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7AE9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1BF1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CC558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location based conditional handover</w:t>
            </w:r>
          </w:p>
        </w:tc>
      </w:tr>
      <w:tr w:rsidR="002452D6" w:rsidRPr="002452D6" w14:paraId="4258076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2E60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EB4D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D6FD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 and steering of roaming SNPN selection information</w:t>
            </w:r>
          </w:p>
        </w:tc>
      </w:tr>
      <w:tr w:rsidR="002452D6" w:rsidRPr="002452D6" w14:paraId="524229C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20AF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C415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3474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 and Steering of Roaming Connected Mode Control Information</w:t>
            </w:r>
          </w:p>
        </w:tc>
      </w:tr>
      <w:tr w:rsidR="002452D6" w:rsidRPr="002452D6" w14:paraId="5E102CE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F5C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AC31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EC233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452D6" w:rsidRPr="002452D6" w14:paraId="3FD34D9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87D8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4806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FD46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accessing SNPN using credentials assigned by a Credentials Holder separate from the SNPN and Onboarding SNPN (hence supports Default UE Credentials)</w:t>
            </w:r>
          </w:p>
        </w:tc>
      </w:tr>
      <w:tr w:rsidR="002452D6" w:rsidRPr="002452D6" w14:paraId="4946789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54E7E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19CC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75A0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NR L2 sidelink remote UE operation</w:t>
            </w:r>
          </w:p>
        </w:tc>
      </w:tr>
      <w:tr w:rsidR="002452D6" w:rsidRPr="002452D6" w14:paraId="578A44B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C365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D24A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5243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 supporting 5G core and NR L2 sidelink relay UE operation</w:t>
            </w:r>
          </w:p>
        </w:tc>
      </w:tr>
      <w:tr w:rsidR="002452D6" w:rsidRPr="002452D6" w14:paraId="5134ED0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7BF7C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E57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E0F57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E-UTRA and RRC Connection release with MPS priority indication</w:t>
            </w:r>
          </w:p>
        </w:tc>
      </w:tr>
      <w:tr w:rsidR="002452D6" w:rsidRPr="002452D6" w14:paraId="44EA97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624D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06F1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2087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FR1 Band n40 and FR1 Band n41 and WLAN and reporting affected NR carrier frequencies in IDC assistance information when detecting IDC problem.</w:t>
            </w:r>
          </w:p>
        </w:tc>
      </w:tr>
      <w:tr w:rsidR="002452D6" w:rsidRPr="002452D6" w14:paraId="50D8368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1391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90F9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BA1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Location-based measurement initiation for NTN while in RRC_IDLE/RRC_INACTIVE and RRC_INACTIVE</w:t>
            </w:r>
          </w:p>
        </w:tc>
      </w:tr>
      <w:tr w:rsidR="002452D6" w:rsidRPr="002452D6" w14:paraId="10F6B39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0FD5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4993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701A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Time-based measurement initiation for NTN while in RRC_IDLE/RRC_INACTIVE and RRC_INACTIVE</w:t>
            </w:r>
          </w:p>
        </w:tc>
      </w:tr>
      <w:tr w:rsidR="002452D6" w:rsidRPr="002452D6" w14:paraId="6A80058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5383F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B513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6839D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NTN access and ((HARQ Mode B and the corresponding LCP restrictions for uplink transmission) or (disabled HARQ feedback for downlink transmission))</w:t>
            </w:r>
          </w:p>
        </w:tc>
      </w:tr>
      <w:tr w:rsidR="002452D6" w:rsidRPr="002452D6" w14:paraId="1BC915E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6037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41CD9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w:t>
            </w:r>
            <w:r w:rsidRPr="002452D6">
              <w:rPr>
                <w:rFonts w:ascii="Arial" w:hAnsi="Arial"/>
                <w:sz w:val="16"/>
                <w:szCs w:val="16"/>
                <w:highlight w:val="yellow"/>
              </w:rPr>
              <w:t>nn</w:t>
            </w:r>
            <w:r w:rsidRPr="002452D6">
              <w:rPr>
                <w:rFonts w:ascii="Arial" w:hAnsi="Arial"/>
                <w:sz w:val="16"/>
                <w:szCs w:val="16"/>
              </w:rPr>
              <w:t>-1/1 THEN R ELSE N/A</w:t>
            </w:r>
          </w:p>
          <w:p w14:paraId="5178C7A3" w14:textId="77777777" w:rsidR="002452D6" w:rsidRPr="002452D6" w:rsidRDefault="002452D6" w:rsidP="002452D6">
            <w:pPr>
              <w:keepNext/>
              <w:keepLines/>
              <w:spacing w:after="0"/>
              <w:rPr>
                <w:rFonts w:ascii="Arial" w:hAnsi="Arial"/>
                <w:color w:val="FF0000"/>
                <w:sz w:val="16"/>
                <w:szCs w:val="16"/>
              </w:rPr>
            </w:pPr>
            <w:r w:rsidRPr="002452D6">
              <w:rPr>
                <w:rFonts w:ascii="Arial" w:hAnsi="Arial"/>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F916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QoE Measurement Collection for MTSI services</w:t>
            </w:r>
          </w:p>
        </w:tc>
      </w:tr>
      <w:tr w:rsidR="002452D6" w:rsidRPr="002452D6" w14:paraId="4F0EEA3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AD6D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F134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w:t>
            </w:r>
            <w:r w:rsidRPr="002452D6">
              <w:rPr>
                <w:rFonts w:ascii="Arial" w:hAnsi="Arial"/>
                <w:sz w:val="16"/>
                <w:szCs w:val="16"/>
                <w:highlight w:val="yellow"/>
              </w:rPr>
              <w:t>nn</w:t>
            </w:r>
            <w:r w:rsidRPr="002452D6">
              <w:rPr>
                <w:rFonts w:ascii="Arial" w:hAnsi="Arial"/>
                <w:sz w:val="16"/>
                <w:szCs w:val="16"/>
              </w:rPr>
              <w:t xml:space="preserve"> -1/1 AND [9] A.15/3 THEN R ELSE N/A</w:t>
            </w:r>
          </w:p>
          <w:p w14:paraId="27669BCF" w14:textId="77777777" w:rsidR="002452D6" w:rsidRPr="002452D6" w:rsidRDefault="002452D6" w:rsidP="002452D6">
            <w:pPr>
              <w:keepNext/>
              <w:keepLines/>
              <w:spacing w:after="0"/>
              <w:rPr>
                <w:rFonts w:ascii="Arial" w:hAnsi="Arial"/>
                <w:sz w:val="16"/>
                <w:szCs w:val="16"/>
              </w:rPr>
            </w:pPr>
            <w:r w:rsidRPr="002452D6">
              <w:rPr>
                <w:rFonts w:ascii="Arial" w:hAnsi="Arial"/>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7419C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NR QoE Measurement Collection for MTSI services and MTSI video</w:t>
            </w:r>
          </w:p>
        </w:tc>
      </w:tr>
      <w:tr w:rsidR="002452D6" w:rsidRPr="002452D6" w14:paraId="41AB5B8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C664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2B5B0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0C53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PRACH repetition</w:t>
            </w:r>
          </w:p>
        </w:tc>
      </w:tr>
      <w:tr w:rsidR="002452D6" w:rsidRPr="002452D6" w14:paraId="5A4B173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E2FD8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4A8F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73CB4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delay status reporting</w:t>
            </w:r>
          </w:p>
        </w:tc>
      </w:tr>
      <w:tr w:rsidR="002452D6" w:rsidRPr="002452D6" w14:paraId="514B046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5CB4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14552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2DA3C"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non-integer DRX cycle</w:t>
            </w:r>
          </w:p>
        </w:tc>
      </w:tr>
      <w:tr w:rsidR="002452D6" w:rsidRPr="002452D6" w14:paraId="2D5CDDF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44CF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8808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6D59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Type 1 PUSCH transmissions with configured grant and multi-PUSCHs for configured grant</w:t>
            </w:r>
          </w:p>
        </w:tc>
      </w:tr>
      <w:tr w:rsidR="002452D6" w:rsidRPr="002452D6" w14:paraId="4BA1861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B497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DDE5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47FC2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Type 2 PUSCH transmissions with configured grant and multi-PUSCHs for configured grant</w:t>
            </w:r>
          </w:p>
        </w:tc>
      </w:tr>
      <w:tr w:rsidR="002452D6" w:rsidRPr="002452D6" w14:paraId="18940D7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1E7F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DA14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064B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is 2Rx XR UE</w:t>
            </w:r>
          </w:p>
        </w:tc>
      </w:tr>
      <w:tr w:rsidR="002452D6" w:rsidRPr="002452D6" w14:paraId="4A762B1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500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849EC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A.4.3.2-5/21 THEN R ELSE N/A</w:t>
            </w:r>
          </w:p>
          <w:p w14:paraId="3ACD5201" w14:textId="77777777" w:rsidR="002452D6" w:rsidRPr="002452D6" w:rsidRDefault="002452D6" w:rsidP="002452D6">
            <w:pPr>
              <w:keepNext/>
              <w:keepLines/>
              <w:spacing w:after="0"/>
              <w:rPr>
                <w:rFonts w:ascii="Arial" w:hAnsi="Arial"/>
                <w:color w:val="FF0000"/>
                <w:sz w:val="16"/>
                <w:szCs w:val="16"/>
              </w:rPr>
            </w:pPr>
            <w:r w:rsidRPr="002452D6">
              <w:rPr>
                <w:rFonts w:ascii="Arial" w:hAnsi="Arial"/>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CFC2E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using the refined buffer size table for BSR</w:t>
            </w:r>
          </w:p>
        </w:tc>
      </w:tr>
      <w:tr w:rsidR="002452D6" w:rsidRPr="002452D6" w14:paraId="0B1D4D6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0946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94AD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81E40"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Long DRX Cycle and Cell DTX operation by RRC configuration</w:t>
            </w:r>
          </w:p>
        </w:tc>
      </w:tr>
      <w:tr w:rsidR="002452D6" w:rsidRPr="002452D6" w14:paraId="40A622E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300FB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78D0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4A7CE5"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5GS and Long DRX Cycle and Cell DTX configuration activation and deactivation via DCI 2_9 </w:t>
            </w:r>
          </w:p>
        </w:tc>
      </w:tr>
      <w:tr w:rsidR="002452D6" w:rsidRPr="002452D6" w14:paraId="762925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4C2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1659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2483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5GS and Cell DRX operation by RRC configuration</w:t>
            </w:r>
          </w:p>
        </w:tc>
      </w:tr>
      <w:tr w:rsidR="002452D6" w:rsidRPr="002452D6" w14:paraId="437312B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2799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EFE8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18549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5GS and Cell DRX configuration activation and deactivation via DCI 2_9 </w:t>
            </w:r>
          </w:p>
        </w:tc>
      </w:tr>
      <w:tr w:rsidR="002452D6" w:rsidRPr="002452D6" w14:paraId="4FBA276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267E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8C5D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A7011"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2452D6" w:rsidRPr="002452D6" w14:paraId="3DAB61C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864B3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FA08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BDE29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2452D6" w:rsidRPr="002452D6" w14:paraId="174FAAB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2C05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AD56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48AE32"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2452D6" w:rsidRPr="002452D6" w14:paraId="74447B3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547CA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EF48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379B0F"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2452D6" w:rsidRPr="002452D6" w14:paraId="2B9E925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8EFD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5B76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93838"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2452D6" w:rsidRPr="002452D6" w14:paraId="7E94ABF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61C157"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43125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3E85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2452D6" w:rsidRPr="002452D6" w14:paraId="376707F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7021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373B7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01BC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contiguous CA and DL NR CA with 2 carriers and DCI format 1_3 with same SCS between scheduling cell and cells in the set </w:t>
            </w:r>
          </w:p>
        </w:tc>
      </w:tr>
      <w:tr w:rsidR="002452D6" w:rsidRPr="002452D6" w14:paraId="68F7212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AA5E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AF70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33077"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w:t>
            </w:r>
          </w:p>
        </w:tc>
      </w:tr>
      <w:tr w:rsidR="002452D6" w:rsidRPr="002452D6" w14:paraId="146F589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C04396"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DD0F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75ACB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non-contiguous CA and DL NR CA with 2 carriers and DCI format 1_3 with same SCS between scheduling cell and cells in the set </w:t>
            </w:r>
          </w:p>
        </w:tc>
      </w:tr>
      <w:tr w:rsidR="002452D6" w:rsidRPr="002452D6" w14:paraId="617DE3F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6ABF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F058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24091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contiguous CA and UL NR CA with 2 carriers and DCI format 0_3 with same SCS between scheduling cell and cells in the set </w:t>
            </w:r>
          </w:p>
        </w:tc>
      </w:tr>
      <w:tr w:rsidR="002452D6" w:rsidRPr="002452D6" w14:paraId="48C4954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04DEF"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A8850"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AC51A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UL NR CA with 2 carriers and DCI format 0_3 with same SCS between scheduling cell and cells in the set</w:t>
            </w:r>
          </w:p>
        </w:tc>
      </w:tr>
      <w:tr w:rsidR="002452D6" w:rsidRPr="002452D6" w14:paraId="61E32B7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EE3E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A40C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4EC8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 xml:space="preserve">UEs supporting 5G Core and intra-band non-contiguous CA and UL NR CA with 2 carriers and DCI format 0_3 with same SCS between scheduling cell and cells in the set </w:t>
            </w:r>
          </w:p>
        </w:tc>
      </w:tr>
      <w:tr w:rsidR="002452D6" w:rsidRPr="002452D6" w14:paraId="5764E25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7836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97E2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8A529"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2452D6" w14:paraId="693A142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4B481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A890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08B5FB"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2452D6" w14:paraId="0842C3F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232DC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0E39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81B0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2452D6" w14:paraId="59F1B32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40F4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AF402"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5FA2B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2452D6" w14:paraId="2A708F6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2980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3F8C4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F6498D"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2452D6" w14:paraId="627FC26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3AFCF9"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07B505"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B8757A"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2452D6" w14:paraId="02CCD3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1D7A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CA697A"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D17F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eRedCap</w:t>
            </w:r>
          </w:p>
        </w:tc>
      </w:tr>
      <w:tr w:rsidR="002452D6" w:rsidRPr="002452D6" w14:paraId="750067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919F4"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F547A8"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AFAB3"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eRedCap and emergency services in NR connected to 5GCN</w:t>
            </w:r>
          </w:p>
        </w:tc>
      </w:tr>
      <w:tr w:rsidR="002452D6" w:rsidRPr="002452D6" w14:paraId="523F0A1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44EE"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62D83"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CC644"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eDRX in RRC_IDLE and eDRX in RRC_INACTIVE with values above 1024 radio frames and RRC_INACTIVE</w:t>
            </w:r>
          </w:p>
        </w:tc>
      </w:tr>
      <w:tr w:rsidR="002452D6" w:rsidRPr="002452D6" w14:paraId="0CEE51B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25FFB"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8FB4C"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A.4.3.7-1/43 AND A.4.3.7-1/</w:t>
            </w:r>
            <w:r w:rsidRPr="002452D6">
              <w:rPr>
                <w:rFonts w:ascii="Arial" w:hAnsi="Arial"/>
                <w:sz w:val="18"/>
              </w:rPr>
              <w:t>69</w:t>
            </w:r>
            <w:r w:rsidRPr="002452D6">
              <w:rPr>
                <w:rFonts w:ascii="Arial" w:hAnsi="Arial"/>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2D67A6"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eDRX in RRC_IDLE and eDRX in RRC_INACTIVE with values above 1024 radio frames and eDRX in RRC_INACTIVE with values of 256, 512 and 1024 radio frames and RRC_INACTIVE</w:t>
            </w:r>
          </w:p>
        </w:tc>
      </w:tr>
      <w:tr w:rsidR="002452D6" w:rsidRPr="002452D6" w14:paraId="3030B45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22151"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E49D" w14:textId="77777777" w:rsidR="002452D6" w:rsidRPr="002452D6" w:rsidRDefault="002452D6" w:rsidP="002452D6">
            <w:pPr>
              <w:keepNext/>
              <w:keepLines/>
              <w:spacing w:after="0"/>
              <w:rPr>
                <w:rFonts w:ascii="Arial" w:hAnsi="Arial"/>
                <w:sz w:val="16"/>
                <w:szCs w:val="16"/>
              </w:rPr>
            </w:pPr>
            <w:r w:rsidRPr="002452D6">
              <w:rPr>
                <w:rFonts w:ascii="Arial" w:hAnsi="Arial"/>
                <w:sz w:val="16"/>
                <w:szCs w:val="16"/>
              </w:rPr>
              <w:t>IF A.4.1-5/1 AND A.4.3.13/9 THEN R ELSE N/A</w:t>
            </w:r>
          </w:p>
          <w:p w14:paraId="044319C1" w14:textId="77777777" w:rsidR="002452D6" w:rsidRPr="002452D6" w:rsidRDefault="002452D6" w:rsidP="002452D6">
            <w:pPr>
              <w:keepNext/>
              <w:keepLines/>
              <w:spacing w:after="0"/>
              <w:rPr>
                <w:rFonts w:ascii="Arial" w:hAnsi="Arial"/>
                <w:color w:val="FF0000"/>
                <w:sz w:val="16"/>
                <w:szCs w:val="16"/>
              </w:rPr>
            </w:pPr>
            <w:r w:rsidRPr="002452D6">
              <w:rPr>
                <w:rFonts w:ascii="Arial" w:hAnsi="Arial"/>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FB5DE" w14:textId="77777777" w:rsidR="002452D6" w:rsidRPr="002452D6" w:rsidRDefault="002452D6" w:rsidP="002452D6">
            <w:pPr>
              <w:keepNext/>
              <w:keepLines/>
              <w:spacing w:after="0"/>
              <w:rPr>
                <w:rFonts w:ascii="Arial" w:hAnsi="Arial" w:cs="Arial"/>
                <w:sz w:val="16"/>
                <w:szCs w:val="16"/>
              </w:rPr>
            </w:pPr>
            <w:r w:rsidRPr="002452D6">
              <w:rPr>
                <w:rFonts w:ascii="Arial" w:hAnsi="Arial" w:cs="Arial"/>
                <w:sz w:val="16"/>
                <w:szCs w:val="16"/>
              </w:rPr>
              <w:t>UEs supporting 5G Core and providing MUSIM assistance information with temporary capability restriction and capability restriction indication</w:t>
            </w:r>
          </w:p>
        </w:tc>
      </w:tr>
      <w:tr w:rsidR="002452D6" w:rsidRPr="002452D6" w14:paraId="1E617A36" w14:textId="77777777" w:rsidTr="000D562B">
        <w:tblPrEx>
          <w:tblLook w:val="04A0" w:firstRow="1" w:lastRow="0" w:firstColumn="1" w:lastColumn="0" w:noHBand="0" w:noVBand="1"/>
        </w:tblPrEx>
        <w:trPr>
          <w:gridAfter w:val="1"/>
          <w:wAfter w:w="63" w:type="dxa"/>
          <w:jc w:val="center"/>
          <w:ins w:id="18" w:author="Parthiban Mohan" w:date="2024-11-04T07:5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82DA93" w14:textId="77777777" w:rsidR="002452D6" w:rsidRPr="002452D6" w:rsidRDefault="002452D6" w:rsidP="002452D6">
            <w:pPr>
              <w:keepNext/>
              <w:keepLines/>
              <w:spacing w:after="0"/>
              <w:rPr>
                <w:ins w:id="19" w:author="Parthiban Mohan" w:date="2024-11-04T07:58:00Z" w16du:dateUtc="2024-11-04T15:58:00Z"/>
                <w:rFonts w:ascii="Arial" w:hAnsi="Arial"/>
                <w:sz w:val="16"/>
                <w:szCs w:val="16"/>
              </w:rPr>
            </w:pPr>
            <w:ins w:id="20" w:author="Parthiban Mohan" w:date="2024-11-04T07:58:00Z" w16du:dateUtc="2024-11-04T15:58:00Z">
              <w:r w:rsidRPr="002452D6">
                <w:rPr>
                  <w:rFonts w:ascii="Arial" w:hAnsi="Arial"/>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80DFF" w14:textId="1475A5CE" w:rsidR="002452D6" w:rsidRPr="002452D6" w:rsidRDefault="002452D6" w:rsidP="002452D6">
            <w:pPr>
              <w:keepNext/>
              <w:keepLines/>
              <w:spacing w:after="0"/>
              <w:rPr>
                <w:ins w:id="21" w:author="Parthiban Mohan" w:date="2024-11-04T07:58:00Z" w16du:dateUtc="2024-11-04T15:58:00Z"/>
                <w:rFonts w:ascii="Arial" w:hAnsi="Arial"/>
                <w:sz w:val="16"/>
                <w:szCs w:val="16"/>
              </w:rPr>
            </w:pPr>
            <w:ins w:id="22" w:author="Parthiban Mohan" w:date="2024-11-04T07:59:00Z" w16du:dateUtc="2024-11-04T15:59:00Z">
              <w:r w:rsidRPr="002452D6">
                <w:rPr>
                  <w:rFonts w:ascii="Arial" w:hAnsi="Arial"/>
                  <w:sz w:val="16"/>
                  <w:szCs w:val="16"/>
                </w:rPr>
                <w:t>IF A.4.1-5/1 AND A.4.4-1/</w:t>
              </w:r>
            </w:ins>
            <w:ins w:id="23" w:author="Parthiban Mohan" w:date="2024-11-12T21:53:00Z" w16du:dateUtc="2024-11-13T05:53:00Z">
              <w:r w:rsidR="007E2493" w:rsidRPr="007E2493">
                <w:rPr>
                  <w:rFonts w:ascii="Arial" w:hAnsi="Arial"/>
                  <w:sz w:val="16"/>
                  <w:szCs w:val="16"/>
                  <w:highlight w:val="yellow"/>
                </w:rPr>
                <w:t>16</w:t>
              </w:r>
            </w:ins>
            <w:ins w:id="24" w:author="Parthiban Mohan" w:date="2024-11-04T07:59:00Z" w16du:dateUtc="2024-11-04T15:59:00Z">
              <w:r w:rsidRPr="002452D6">
                <w:rPr>
                  <w:rFonts w:ascii="Arial" w:hAnsi="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0DCC40" w14:textId="77777777" w:rsidR="002452D6" w:rsidRPr="002452D6" w:rsidRDefault="002452D6" w:rsidP="002452D6">
            <w:pPr>
              <w:keepNext/>
              <w:keepLines/>
              <w:spacing w:after="0"/>
              <w:rPr>
                <w:ins w:id="25" w:author="Parthiban Mohan" w:date="2024-11-04T07:58:00Z" w16du:dateUtc="2024-11-04T15:58:00Z"/>
                <w:rFonts w:ascii="Arial" w:hAnsi="Arial" w:cs="Arial"/>
                <w:sz w:val="16"/>
                <w:szCs w:val="16"/>
              </w:rPr>
            </w:pPr>
            <w:ins w:id="26" w:author="Parthiban Mohan" w:date="2024-11-04T08:00:00Z" w16du:dateUtc="2024-11-04T16:00:00Z">
              <w:r w:rsidRPr="002452D6">
                <w:rPr>
                  <w:rFonts w:ascii="Arial" w:hAnsi="Arial" w:cs="Arial"/>
                  <w:sz w:val="16"/>
                  <w:szCs w:val="16"/>
                </w:rPr>
                <w:t>UEs supporting 5G Core and MT SDT via Configured Grant Type 1 in RRC_INACTIVE state</w:t>
              </w:r>
            </w:ins>
          </w:p>
        </w:tc>
      </w:tr>
    </w:tbl>
    <w:p w14:paraId="1C9A1D9F" w14:textId="77777777" w:rsidR="002452D6" w:rsidRPr="002452D6" w:rsidRDefault="002452D6" w:rsidP="002452D6"/>
    <w:p w14:paraId="5F6F127C" w14:textId="77777777" w:rsidR="002452D6" w:rsidRPr="002452D6" w:rsidRDefault="002452D6" w:rsidP="002452D6">
      <w:pPr>
        <w:rPr>
          <w:rFonts w:eastAsia="SimSu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AB8D2" w14:textId="77777777" w:rsidR="00E7599A" w:rsidRDefault="00E7599A">
      <w:r>
        <w:separator/>
      </w:r>
    </w:p>
  </w:endnote>
  <w:endnote w:type="continuationSeparator" w:id="0">
    <w:p w14:paraId="490378AC" w14:textId="77777777" w:rsidR="00E7599A" w:rsidRDefault="00E7599A">
      <w:r>
        <w:continuationSeparator/>
      </w:r>
    </w:p>
  </w:endnote>
  <w:endnote w:type="continuationNotice" w:id="1">
    <w:p w14:paraId="1DF0A850" w14:textId="77777777" w:rsidR="00E7599A" w:rsidRDefault="00E75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09DDB" w14:textId="77777777" w:rsidR="00E7599A" w:rsidRDefault="00E7599A">
      <w:r>
        <w:separator/>
      </w:r>
    </w:p>
  </w:footnote>
  <w:footnote w:type="continuationSeparator" w:id="0">
    <w:p w14:paraId="73546D06" w14:textId="77777777" w:rsidR="00E7599A" w:rsidRDefault="00E7599A">
      <w:r>
        <w:continuationSeparator/>
      </w:r>
    </w:p>
  </w:footnote>
  <w:footnote w:type="continuationNotice" w:id="1">
    <w:p w14:paraId="30DE4914" w14:textId="77777777" w:rsidR="00E7599A" w:rsidRDefault="00E75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501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09A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26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69532542">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6"/>
  </w:num>
  <w:num w:numId="3" w16cid:durableId="1176458100">
    <w:abstractNumId w:val="12"/>
  </w:num>
  <w:num w:numId="4" w16cid:durableId="193662925">
    <w:abstractNumId w:val="42"/>
  </w:num>
  <w:num w:numId="5" w16cid:durableId="915088220">
    <w:abstractNumId w:val="16"/>
  </w:num>
  <w:num w:numId="6" w16cid:durableId="131363027">
    <w:abstractNumId w:val="26"/>
  </w:num>
  <w:num w:numId="7" w16cid:durableId="593515614">
    <w:abstractNumId w:val="20"/>
  </w:num>
  <w:num w:numId="8" w16cid:durableId="2072845003">
    <w:abstractNumId w:val="30"/>
  </w:num>
  <w:num w:numId="9" w16cid:durableId="825244679">
    <w:abstractNumId w:val="41"/>
  </w:num>
  <w:num w:numId="10" w16cid:durableId="1984117171">
    <w:abstractNumId w:val="10"/>
  </w:num>
  <w:num w:numId="11" w16cid:durableId="1387794915">
    <w:abstractNumId w:val="43"/>
  </w:num>
  <w:num w:numId="12" w16cid:durableId="379667513">
    <w:abstractNumId w:val="25"/>
  </w:num>
  <w:num w:numId="13" w16cid:durableId="1268004692">
    <w:abstractNumId w:val="36"/>
  </w:num>
  <w:num w:numId="14" w16cid:durableId="1666741012">
    <w:abstractNumId w:val="40"/>
  </w:num>
  <w:num w:numId="15" w16cid:durableId="691611794">
    <w:abstractNumId w:val="11"/>
  </w:num>
  <w:num w:numId="16" w16cid:durableId="644697525">
    <w:abstractNumId w:val="34"/>
  </w:num>
  <w:num w:numId="17" w16cid:durableId="13924965">
    <w:abstractNumId w:val="32"/>
  </w:num>
  <w:num w:numId="18" w16cid:durableId="767770100">
    <w:abstractNumId w:val="39"/>
  </w:num>
  <w:num w:numId="19" w16cid:durableId="1277326307">
    <w:abstractNumId w:val="44"/>
  </w:num>
  <w:num w:numId="20" w16cid:durableId="1648437693">
    <w:abstractNumId w:val="17"/>
  </w:num>
  <w:num w:numId="21" w16cid:durableId="977540390">
    <w:abstractNumId w:val="21"/>
  </w:num>
  <w:num w:numId="22" w16cid:durableId="1002513546">
    <w:abstractNumId w:val="15"/>
  </w:num>
  <w:num w:numId="23" w16cid:durableId="907499562">
    <w:abstractNumId w:val="13"/>
  </w:num>
  <w:num w:numId="24" w16cid:durableId="1354575051">
    <w:abstractNumId w:val="47"/>
  </w:num>
  <w:num w:numId="25" w16cid:durableId="1193953048">
    <w:abstractNumId w:val="19"/>
  </w:num>
  <w:num w:numId="26" w16cid:durableId="456488930">
    <w:abstractNumId w:val="37"/>
  </w:num>
  <w:num w:numId="27" w16cid:durableId="1127236315">
    <w:abstractNumId w:val="0"/>
  </w:num>
  <w:num w:numId="28" w16cid:durableId="1380548492">
    <w:abstractNumId w:val="29"/>
  </w:num>
  <w:num w:numId="29" w16cid:durableId="633607567">
    <w:abstractNumId w:val="38"/>
  </w:num>
  <w:num w:numId="30" w16cid:durableId="1945071662">
    <w:abstractNumId w:val="18"/>
  </w:num>
  <w:num w:numId="31" w16cid:durableId="1934364278">
    <w:abstractNumId w:val="14"/>
  </w:num>
  <w:num w:numId="32" w16cid:durableId="675766806">
    <w:abstractNumId w:val="31"/>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3"/>
  </w:num>
  <w:num w:numId="36" w16cid:durableId="187111168">
    <w:abstractNumId w:val="48"/>
  </w:num>
  <w:num w:numId="37" w16cid:durableId="1633091796">
    <w:abstractNumId w:val="45"/>
  </w:num>
  <w:num w:numId="38" w16cid:durableId="1681666294">
    <w:abstractNumId w:val="23"/>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1124419429">
    <w:abstractNumId w:val="22"/>
  </w:num>
  <w:num w:numId="47" w16cid:durableId="1778332750">
    <w:abstractNumId w:val="24"/>
  </w:num>
  <w:num w:numId="48" w16cid:durableId="564796695">
    <w:abstractNumId w:val="35"/>
  </w:num>
  <w:num w:numId="49" w16cid:durableId="2055502027">
    <w:abstractNumId w:val="27"/>
  </w:num>
  <w:num w:numId="50" w16cid:durableId="35916876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DA"/>
    <w:rsid w:val="00070E09"/>
    <w:rsid w:val="000A6394"/>
    <w:rsid w:val="000B7FED"/>
    <w:rsid w:val="000C038A"/>
    <w:rsid w:val="000C6598"/>
    <w:rsid w:val="000D44B3"/>
    <w:rsid w:val="00145D43"/>
    <w:rsid w:val="00192C46"/>
    <w:rsid w:val="001A08B3"/>
    <w:rsid w:val="001A7B60"/>
    <w:rsid w:val="001B52F0"/>
    <w:rsid w:val="001B7A65"/>
    <w:rsid w:val="001E41F3"/>
    <w:rsid w:val="002452D6"/>
    <w:rsid w:val="0026004D"/>
    <w:rsid w:val="002640DD"/>
    <w:rsid w:val="00275D12"/>
    <w:rsid w:val="00284FEB"/>
    <w:rsid w:val="002860C4"/>
    <w:rsid w:val="002B5741"/>
    <w:rsid w:val="002E472E"/>
    <w:rsid w:val="002F07DC"/>
    <w:rsid w:val="00305409"/>
    <w:rsid w:val="00343E44"/>
    <w:rsid w:val="00346957"/>
    <w:rsid w:val="003609EF"/>
    <w:rsid w:val="0036231A"/>
    <w:rsid w:val="00374DD4"/>
    <w:rsid w:val="003E1A36"/>
    <w:rsid w:val="003F66B6"/>
    <w:rsid w:val="00410371"/>
    <w:rsid w:val="004242F1"/>
    <w:rsid w:val="00487582"/>
    <w:rsid w:val="004969A1"/>
    <w:rsid w:val="004B75B7"/>
    <w:rsid w:val="005141D9"/>
    <w:rsid w:val="0051580D"/>
    <w:rsid w:val="00547111"/>
    <w:rsid w:val="00592D74"/>
    <w:rsid w:val="005E2C44"/>
    <w:rsid w:val="00621188"/>
    <w:rsid w:val="006257ED"/>
    <w:rsid w:val="00653DE4"/>
    <w:rsid w:val="00665C47"/>
    <w:rsid w:val="00695808"/>
    <w:rsid w:val="006B46FB"/>
    <w:rsid w:val="006E21FB"/>
    <w:rsid w:val="00750103"/>
    <w:rsid w:val="00792342"/>
    <w:rsid w:val="007977A8"/>
    <w:rsid w:val="007B512A"/>
    <w:rsid w:val="007C2097"/>
    <w:rsid w:val="007D6A07"/>
    <w:rsid w:val="007E2493"/>
    <w:rsid w:val="007F28F1"/>
    <w:rsid w:val="007F7259"/>
    <w:rsid w:val="008040A8"/>
    <w:rsid w:val="008279FA"/>
    <w:rsid w:val="008626E7"/>
    <w:rsid w:val="00870EE7"/>
    <w:rsid w:val="008863B9"/>
    <w:rsid w:val="008A45A6"/>
    <w:rsid w:val="008D3CCC"/>
    <w:rsid w:val="008F3789"/>
    <w:rsid w:val="008F686C"/>
    <w:rsid w:val="009148DE"/>
    <w:rsid w:val="00941E30"/>
    <w:rsid w:val="009531B0"/>
    <w:rsid w:val="009557C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0AE"/>
    <w:rsid w:val="00D50255"/>
    <w:rsid w:val="00D66520"/>
    <w:rsid w:val="00D7453E"/>
    <w:rsid w:val="00D84AE9"/>
    <w:rsid w:val="00D9124E"/>
    <w:rsid w:val="00DE34CF"/>
    <w:rsid w:val="00E13F3D"/>
    <w:rsid w:val="00E34898"/>
    <w:rsid w:val="00E7599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452D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452D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452D6"/>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2452D6"/>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452D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452D6"/>
    <w:rPr>
      <w:rFonts w:ascii="Arial" w:hAnsi="Arial"/>
      <w:lang w:val="en-GB" w:eastAsia="en-US"/>
    </w:rPr>
  </w:style>
  <w:style w:type="character" w:customStyle="1" w:styleId="Heading7Char">
    <w:name w:val="Heading 7 Char"/>
    <w:aliases w:val="L7 Char,Header 7 Char"/>
    <w:basedOn w:val="DefaultParagraphFont"/>
    <w:link w:val="Heading7"/>
    <w:qFormat/>
    <w:rsid w:val="002452D6"/>
    <w:rPr>
      <w:rFonts w:ascii="Arial" w:hAnsi="Arial"/>
      <w:lang w:val="en-GB" w:eastAsia="en-US"/>
    </w:rPr>
  </w:style>
  <w:style w:type="character" w:customStyle="1" w:styleId="Heading8Char">
    <w:name w:val="Heading 8 Char"/>
    <w:basedOn w:val="DefaultParagraphFont"/>
    <w:link w:val="Heading8"/>
    <w:qFormat/>
    <w:rsid w:val="002452D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2452D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452D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52D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452D6"/>
    <w:rPr>
      <w:rFonts w:ascii="Arial" w:hAnsi="Arial"/>
      <w:b/>
      <w:i/>
      <w:noProof/>
      <w:sz w:val="18"/>
      <w:lang w:val="en-GB" w:eastAsia="en-US"/>
    </w:rPr>
  </w:style>
  <w:style w:type="character" w:customStyle="1" w:styleId="CommentTextChar">
    <w:name w:val="Comment Text Char"/>
    <w:basedOn w:val="DefaultParagraphFont"/>
    <w:link w:val="CommentText"/>
    <w:qFormat/>
    <w:rsid w:val="002452D6"/>
    <w:rPr>
      <w:rFonts w:ascii="Times New Roman" w:hAnsi="Times New Roman"/>
      <w:lang w:val="en-GB" w:eastAsia="en-US"/>
    </w:rPr>
  </w:style>
  <w:style w:type="character" w:customStyle="1" w:styleId="BalloonTextChar">
    <w:name w:val="Balloon Text Char"/>
    <w:basedOn w:val="DefaultParagraphFont"/>
    <w:link w:val="BalloonText"/>
    <w:qFormat/>
    <w:rsid w:val="002452D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2452D6"/>
    <w:rPr>
      <w:rFonts w:ascii="Times New Roman" w:hAnsi="Times New Roman"/>
      <w:b/>
      <w:bCs/>
      <w:lang w:val="en-GB" w:eastAsia="en-US"/>
    </w:rPr>
  </w:style>
  <w:style w:type="character" w:customStyle="1" w:styleId="DocumentMapChar">
    <w:name w:val="Document Map Char"/>
    <w:basedOn w:val="DefaultParagraphFont"/>
    <w:link w:val="DocumentMap"/>
    <w:qFormat/>
    <w:rsid w:val="002452D6"/>
    <w:rPr>
      <w:rFonts w:ascii="Tahoma" w:hAnsi="Tahoma" w:cs="Tahoma"/>
      <w:shd w:val="clear" w:color="auto" w:fill="000080"/>
      <w:lang w:val="en-GB" w:eastAsia="en-US"/>
    </w:rPr>
  </w:style>
  <w:style w:type="character" w:customStyle="1" w:styleId="H6Char">
    <w:name w:val="H6 Char"/>
    <w:link w:val="H6"/>
    <w:qFormat/>
    <w:rsid w:val="002452D6"/>
    <w:rPr>
      <w:rFonts w:ascii="Arial" w:hAnsi="Arial"/>
      <w:lang w:val="en-GB" w:eastAsia="en-US"/>
    </w:rPr>
  </w:style>
  <w:style w:type="character" w:customStyle="1" w:styleId="NOChar">
    <w:name w:val="NO Char"/>
    <w:link w:val="NO"/>
    <w:qFormat/>
    <w:rsid w:val="002452D6"/>
    <w:rPr>
      <w:rFonts w:ascii="Times New Roman" w:hAnsi="Times New Roman"/>
      <w:lang w:val="en-GB" w:eastAsia="en-US"/>
    </w:rPr>
  </w:style>
  <w:style w:type="character" w:customStyle="1" w:styleId="PLChar">
    <w:name w:val="PL Char"/>
    <w:link w:val="PL"/>
    <w:qFormat/>
    <w:rsid w:val="002452D6"/>
    <w:rPr>
      <w:rFonts w:ascii="Courier New" w:hAnsi="Courier New"/>
      <w:noProof/>
      <w:sz w:val="16"/>
      <w:lang w:val="en-GB" w:eastAsia="en-US"/>
    </w:rPr>
  </w:style>
  <w:style w:type="character" w:customStyle="1" w:styleId="TALChar">
    <w:name w:val="TAL Char"/>
    <w:link w:val="TAL"/>
    <w:qFormat/>
    <w:rsid w:val="002452D6"/>
    <w:rPr>
      <w:rFonts w:ascii="Arial" w:hAnsi="Arial"/>
      <w:sz w:val="18"/>
      <w:lang w:val="en-GB" w:eastAsia="en-US"/>
    </w:rPr>
  </w:style>
  <w:style w:type="character" w:customStyle="1" w:styleId="TACCar">
    <w:name w:val="TAC Car"/>
    <w:link w:val="TAC"/>
    <w:qFormat/>
    <w:rsid w:val="002452D6"/>
    <w:rPr>
      <w:rFonts w:ascii="Arial" w:hAnsi="Arial"/>
      <w:sz w:val="18"/>
      <w:lang w:val="en-GB" w:eastAsia="en-US"/>
    </w:rPr>
  </w:style>
  <w:style w:type="character" w:customStyle="1" w:styleId="TAHCar">
    <w:name w:val="TAH Car"/>
    <w:link w:val="TAH"/>
    <w:qFormat/>
    <w:rsid w:val="002452D6"/>
    <w:rPr>
      <w:rFonts w:ascii="Arial" w:hAnsi="Arial"/>
      <w:b/>
      <w:sz w:val="18"/>
      <w:lang w:val="en-GB" w:eastAsia="en-US"/>
    </w:rPr>
  </w:style>
  <w:style w:type="character" w:customStyle="1" w:styleId="B1Char">
    <w:name w:val="B1 Char"/>
    <w:link w:val="B1"/>
    <w:qFormat/>
    <w:locked/>
    <w:rsid w:val="002452D6"/>
    <w:rPr>
      <w:rFonts w:ascii="Times New Roman" w:hAnsi="Times New Roman"/>
      <w:lang w:val="en-GB" w:eastAsia="en-US"/>
    </w:rPr>
  </w:style>
  <w:style w:type="character" w:customStyle="1" w:styleId="THChar">
    <w:name w:val="TH Char"/>
    <w:link w:val="TH"/>
    <w:qFormat/>
    <w:rsid w:val="002452D6"/>
    <w:rPr>
      <w:rFonts w:ascii="Arial" w:hAnsi="Arial"/>
      <w:b/>
      <w:lang w:val="en-GB" w:eastAsia="en-US"/>
    </w:rPr>
  </w:style>
  <w:style w:type="character" w:customStyle="1" w:styleId="TANChar">
    <w:name w:val="TAN Char"/>
    <w:link w:val="TAN"/>
    <w:qFormat/>
    <w:rsid w:val="002452D6"/>
    <w:rPr>
      <w:rFonts w:ascii="Arial" w:hAnsi="Arial"/>
      <w:sz w:val="18"/>
      <w:lang w:val="en-GB" w:eastAsia="en-US"/>
    </w:rPr>
  </w:style>
  <w:style w:type="character" w:customStyle="1" w:styleId="B2Char">
    <w:name w:val="B2 Char"/>
    <w:link w:val="B2"/>
    <w:qFormat/>
    <w:rsid w:val="002452D6"/>
    <w:rPr>
      <w:rFonts w:ascii="Times New Roman" w:hAnsi="Times New Roman"/>
      <w:lang w:val="en-GB" w:eastAsia="en-US"/>
    </w:rPr>
  </w:style>
  <w:style w:type="character" w:customStyle="1" w:styleId="TFChar">
    <w:name w:val="TF Char"/>
    <w:link w:val="TF"/>
    <w:qFormat/>
    <w:rsid w:val="002452D6"/>
    <w:rPr>
      <w:rFonts w:ascii="Arial" w:hAnsi="Arial"/>
      <w:b/>
      <w:lang w:val="en-GB" w:eastAsia="en-US"/>
    </w:rPr>
  </w:style>
  <w:style w:type="paragraph" w:customStyle="1" w:styleId="TAHCarNotBold">
    <w:name w:val="TAH Car + Not Bold"/>
    <w:basedOn w:val="Normal"/>
    <w:qFormat/>
    <w:rsid w:val="002452D6"/>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2452D6"/>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452D6"/>
    <w:rPr>
      <w:rFonts w:ascii="Arial" w:hAnsi="Arial"/>
      <w:sz w:val="24"/>
      <w:lang w:val="en-GB" w:eastAsia="en-US"/>
    </w:rPr>
  </w:style>
  <w:style w:type="character" w:customStyle="1" w:styleId="EXCar">
    <w:name w:val="EX Car"/>
    <w:link w:val="EX"/>
    <w:qFormat/>
    <w:locked/>
    <w:rsid w:val="002452D6"/>
    <w:rPr>
      <w:rFonts w:ascii="Times New Roman" w:hAnsi="Times New Roman"/>
      <w:lang w:val="en-GB" w:eastAsia="en-US"/>
    </w:rPr>
  </w:style>
  <w:style w:type="character" w:customStyle="1" w:styleId="EditorsNoteCarCar">
    <w:name w:val="Editor's Note Car Car"/>
    <w:link w:val="EditorsNote"/>
    <w:qFormat/>
    <w:rsid w:val="002452D6"/>
    <w:rPr>
      <w:rFonts w:ascii="Times New Roman" w:hAnsi="Times New Roman"/>
      <w:color w:val="FF0000"/>
      <w:lang w:val="en-GB" w:eastAsia="en-US"/>
    </w:rPr>
  </w:style>
  <w:style w:type="character" w:customStyle="1" w:styleId="B3Char">
    <w:name w:val="B3 Char"/>
    <w:link w:val="B3"/>
    <w:qFormat/>
    <w:rsid w:val="002452D6"/>
    <w:rPr>
      <w:rFonts w:ascii="Times New Roman" w:hAnsi="Times New Roman"/>
      <w:lang w:val="en-GB" w:eastAsia="en-US"/>
    </w:rPr>
  </w:style>
  <w:style w:type="character" w:customStyle="1" w:styleId="B4Char">
    <w:name w:val="B4 Char"/>
    <w:link w:val="B4"/>
    <w:qFormat/>
    <w:rsid w:val="002452D6"/>
    <w:rPr>
      <w:rFonts w:ascii="Times New Roman" w:hAnsi="Times New Roman"/>
      <w:lang w:val="en-GB" w:eastAsia="en-US"/>
    </w:rPr>
  </w:style>
  <w:style w:type="character" w:customStyle="1" w:styleId="B5Char">
    <w:name w:val="B5 Char"/>
    <w:link w:val="B5"/>
    <w:qFormat/>
    <w:rsid w:val="002452D6"/>
    <w:rPr>
      <w:rFonts w:ascii="Times New Roman" w:hAnsi="Times New Roman"/>
      <w:lang w:val="en-GB" w:eastAsia="en-US"/>
    </w:rPr>
  </w:style>
  <w:style w:type="paragraph" w:customStyle="1" w:styleId="TAJ">
    <w:name w:val="TAJ"/>
    <w:basedOn w:val="TH"/>
    <w:qFormat/>
    <w:rsid w:val="002452D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452D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452D6"/>
    <w:rPr>
      <w:rFonts w:ascii="Times New Roman" w:hAnsi="Times New Roman"/>
      <w:i/>
      <w:color w:val="0000FF"/>
      <w:lang w:val="en-GB" w:eastAsia="x-none"/>
    </w:rPr>
  </w:style>
  <w:style w:type="character" w:customStyle="1" w:styleId="CRCoverPageChar">
    <w:name w:val="CR Cover Page Char"/>
    <w:link w:val="CRCoverPage"/>
    <w:qFormat/>
    <w:rsid w:val="002452D6"/>
    <w:rPr>
      <w:rFonts w:ascii="Arial" w:hAnsi="Arial"/>
      <w:lang w:val="en-GB" w:eastAsia="en-US"/>
    </w:rPr>
  </w:style>
  <w:style w:type="paragraph" w:customStyle="1" w:styleId="B6">
    <w:name w:val="B6"/>
    <w:basedOn w:val="B5"/>
    <w:link w:val="B6Char"/>
    <w:qFormat/>
    <w:rsid w:val="002452D6"/>
    <w:pPr>
      <w:ind w:left="1985"/>
    </w:pPr>
    <w:rPr>
      <w:rFonts w:eastAsia="Malgun Gothic"/>
    </w:rPr>
  </w:style>
  <w:style w:type="character" w:customStyle="1" w:styleId="B6Char">
    <w:name w:val="B6 Char"/>
    <w:link w:val="B6"/>
    <w:qFormat/>
    <w:rsid w:val="002452D6"/>
    <w:rPr>
      <w:rFonts w:ascii="Times New Roman" w:eastAsia="Malgun Gothic" w:hAnsi="Times New Roman"/>
      <w:lang w:val="en-GB" w:eastAsia="en-US"/>
    </w:rPr>
  </w:style>
  <w:style w:type="paragraph" w:customStyle="1" w:styleId="enumlev2">
    <w:name w:val="enumlev2"/>
    <w:basedOn w:val="Normal"/>
    <w:qFormat/>
    <w:rsid w:val="002452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452D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452D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452D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2452D6"/>
    <w:rPr>
      <w:rFonts w:ascii="Courier New" w:hAnsi="Courier New"/>
      <w:lang w:val="nb-NO" w:eastAsia="en-GB"/>
    </w:rPr>
  </w:style>
  <w:style w:type="character" w:styleId="Emphasis">
    <w:name w:val="Emphasis"/>
    <w:qFormat/>
    <w:rsid w:val="002452D6"/>
    <w:rPr>
      <w:i/>
      <w:iCs/>
    </w:rPr>
  </w:style>
  <w:style w:type="paragraph" w:customStyle="1" w:styleId="Heading">
    <w:name w:val="Heading"/>
    <w:next w:val="Normal"/>
    <w:link w:val="HeadingChar"/>
    <w:qFormat/>
    <w:rsid w:val="002452D6"/>
    <w:pPr>
      <w:spacing w:before="360"/>
      <w:ind w:left="2552"/>
    </w:pPr>
    <w:rPr>
      <w:rFonts w:ascii="Arial" w:eastAsia="SimSun" w:hAnsi="Arial"/>
      <w:b/>
      <w:sz w:val="22"/>
      <w:lang w:val="en-US" w:eastAsia="en-US"/>
    </w:rPr>
  </w:style>
  <w:style w:type="character" w:customStyle="1" w:styleId="HeadingChar">
    <w:name w:val="Heading Char"/>
    <w:link w:val="Heading"/>
    <w:qFormat/>
    <w:rsid w:val="002452D6"/>
    <w:rPr>
      <w:rFonts w:ascii="Arial" w:eastAsia="SimSun" w:hAnsi="Arial"/>
      <w:b/>
      <w:sz w:val="22"/>
      <w:lang w:val="en-US" w:eastAsia="en-US"/>
    </w:rPr>
  </w:style>
  <w:style w:type="paragraph" w:customStyle="1" w:styleId="IBN">
    <w:name w:val="IBN"/>
    <w:basedOn w:val="Normal"/>
    <w:qFormat/>
    <w:rsid w:val="002452D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452D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452D6"/>
    <w:rPr>
      <w:rFonts w:ascii="Times New Roman" w:hAnsi="Times New Roman"/>
      <w:lang w:val="en-GB" w:eastAsia="en-GB"/>
    </w:rPr>
  </w:style>
  <w:style w:type="table" w:styleId="TableGrid">
    <w:name w:val="Table Grid"/>
    <w:aliases w:val="SGS Table Basic 1"/>
    <w:basedOn w:val="TableNormal"/>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452D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452D6"/>
    <w:rPr>
      <w:rFonts w:ascii="Times New Roman" w:hAnsi="Times New Roman"/>
      <w:lang w:val="en-GB" w:eastAsia="en-GB"/>
    </w:rPr>
  </w:style>
  <w:style w:type="paragraph" w:styleId="BodyText3">
    <w:name w:val="Body Text 3"/>
    <w:basedOn w:val="Normal"/>
    <w:link w:val="BodyText3Char"/>
    <w:qFormat/>
    <w:rsid w:val="002452D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452D6"/>
    <w:rPr>
      <w:rFonts w:ascii="Times New Roman" w:hAnsi="Times New Roman"/>
      <w:lang w:val="en-GB" w:eastAsia="en-GB"/>
    </w:rPr>
  </w:style>
  <w:style w:type="paragraph" w:customStyle="1" w:styleId="tableentry">
    <w:name w:val="table entry"/>
    <w:basedOn w:val="Normal"/>
    <w:qFormat/>
    <w:rsid w:val="002452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2452D6"/>
    <w:rPr>
      <w:vertAlign w:val="superscript"/>
    </w:rPr>
  </w:style>
  <w:style w:type="paragraph" w:customStyle="1" w:styleId="Reference">
    <w:name w:val="Reference"/>
    <w:basedOn w:val="EX"/>
    <w:qFormat/>
    <w:rsid w:val="002452D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2452D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2452D6"/>
  </w:style>
  <w:style w:type="paragraph" w:customStyle="1" w:styleId="B7">
    <w:name w:val="B7"/>
    <w:basedOn w:val="B6"/>
    <w:link w:val="B7Char"/>
    <w:qFormat/>
    <w:rsid w:val="002452D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452D6"/>
    <w:rPr>
      <w:rFonts w:ascii="Times New Roman" w:eastAsia="MS Mincho" w:hAnsi="Times New Roman"/>
      <w:lang w:val="en-GB" w:eastAsia="ja-JP"/>
    </w:rPr>
  </w:style>
  <w:style w:type="paragraph" w:customStyle="1" w:styleId="B8">
    <w:name w:val="B8"/>
    <w:basedOn w:val="B7"/>
    <w:link w:val="B8Char"/>
    <w:qFormat/>
    <w:rsid w:val="002452D6"/>
    <w:pPr>
      <w:ind w:left="2552"/>
    </w:pPr>
  </w:style>
  <w:style w:type="character" w:customStyle="1" w:styleId="B8Char">
    <w:name w:val="B8 Char"/>
    <w:link w:val="B8"/>
    <w:rsid w:val="002452D6"/>
    <w:rPr>
      <w:rFonts w:ascii="Times New Roman" w:eastAsia="MS Mincho" w:hAnsi="Times New Roman"/>
      <w:lang w:val="en-GB" w:eastAsia="ja-JP"/>
    </w:rPr>
  </w:style>
  <w:style w:type="paragraph" w:customStyle="1" w:styleId="BalloonText1">
    <w:name w:val="Balloon Text1"/>
    <w:basedOn w:val="Normal"/>
    <w:uiPriority w:val="99"/>
    <w:qFormat/>
    <w:rsid w:val="002452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2452D6"/>
    <w:pPr>
      <w:overflowPunct w:val="0"/>
      <w:autoSpaceDE w:val="0"/>
      <w:autoSpaceDN w:val="0"/>
    </w:pPr>
    <w:rPr>
      <w:rFonts w:eastAsia="Calibri"/>
      <w:b/>
      <w:bCs/>
      <w:lang w:val="en-US"/>
    </w:rPr>
  </w:style>
  <w:style w:type="table" w:customStyle="1" w:styleId="TableGrid1">
    <w:name w:val="Table Grid1"/>
    <w:basedOn w:val="TableNormal"/>
    <w:next w:val="TableGrid"/>
    <w:qFormat/>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2452D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452D6"/>
    <w:rPr>
      <w:rFonts w:ascii="Times New Roman" w:hAnsi="Times New Roman"/>
      <w:color w:val="FF0000"/>
      <w:lang w:val="en-GB"/>
    </w:rPr>
  </w:style>
  <w:style w:type="character" w:customStyle="1" w:styleId="NOChar2">
    <w:name w:val="NO Char2"/>
    <w:locked/>
    <w:rsid w:val="002452D6"/>
    <w:rPr>
      <w:lang w:eastAsia="en-US"/>
    </w:rPr>
  </w:style>
  <w:style w:type="character" w:customStyle="1" w:styleId="TAL0">
    <w:name w:val="TAL (文字)"/>
    <w:qFormat/>
    <w:rsid w:val="002452D6"/>
    <w:rPr>
      <w:rFonts w:ascii="Arial" w:eastAsia="Times New Roman" w:hAnsi="Arial"/>
      <w:sz w:val="18"/>
      <w:lang w:val="en-GB"/>
    </w:rPr>
  </w:style>
  <w:style w:type="character" w:customStyle="1" w:styleId="EXChar">
    <w:name w:val="EX Char"/>
    <w:qFormat/>
    <w:rsid w:val="002452D6"/>
    <w:rPr>
      <w:rFonts w:ascii="Times New Roman" w:hAnsi="Times New Roman"/>
      <w:lang w:val="en-GB"/>
    </w:rPr>
  </w:style>
  <w:style w:type="paragraph" w:customStyle="1" w:styleId="Default">
    <w:name w:val="Default"/>
    <w:qFormat/>
    <w:rsid w:val="002452D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452D6"/>
    <w:rPr>
      <w:lang w:val="en-GB" w:eastAsia="en-US" w:bidi="ar-SA"/>
    </w:rPr>
  </w:style>
  <w:style w:type="character" w:customStyle="1" w:styleId="TALZchn">
    <w:name w:val="TAL Zchn"/>
    <w:rsid w:val="002452D6"/>
    <w:rPr>
      <w:rFonts w:ascii="Arial" w:hAnsi="Arial"/>
      <w:sz w:val="18"/>
      <w:lang w:val="en-GB" w:eastAsia="en-US" w:bidi="ar-SA"/>
    </w:rPr>
  </w:style>
  <w:style w:type="character" w:customStyle="1" w:styleId="TACChar">
    <w:name w:val="TAC Char"/>
    <w:qFormat/>
    <w:locked/>
    <w:rsid w:val="002452D6"/>
    <w:rPr>
      <w:rFonts w:ascii="Arial" w:hAnsi="Arial"/>
      <w:sz w:val="18"/>
      <w:lang w:val="en-GB"/>
    </w:rPr>
  </w:style>
  <w:style w:type="character" w:customStyle="1" w:styleId="TF0">
    <w:name w:val="TF (文字)"/>
    <w:locked/>
    <w:rsid w:val="002452D6"/>
    <w:rPr>
      <w:rFonts w:ascii="Arial" w:hAnsi="Arial"/>
      <w:b/>
      <w:lang w:val="en-GB"/>
    </w:rPr>
  </w:style>
  <w:style w:type="paragraph" w:customStyle="1" w:styleId="TAHLeft">
    <w:name w:val="TAH + Left"/>
    <w:basedOn w:val="TAL"/>
    <w:uiPriority w:val="99"/>
    <w:qFormat/>
    <w:rsid w:val="002452D6"/>
  </w:style>
  <w:style w:type="paragraph" w:customStyle="1" w:styleId="63-13">
    <w:name w:val=".6.3-13"/>
    <w:basedOn w:val="TAH"/>
    <w:rsid w:val="002452D6"/>
    <w:pPr>
      <w:jc w:val="left"/>
    </w:pPr>
    <w:rPr>
      <w:b w:val="0"/>
    </w:rPr>
  </w:style>
  <w:style w:type="character" w:customStyle="1" w:styleId="B1Char1">
    <w:name w:val="B1 Char1"/>
    <w:qFormat/>
    <w:rsid w:val="002452D6"/>
    <w:rPr>
      <w:rFonts w:eastAsia="Times New Roman"/>
      <w:lang w:eastAsia="ja-JP"/>
    </w:rPr>
  </w:style>
  <w:style w:type="character" w:customStyle="1" w:styleId="B3Char2">
    <w:name w:val="B3 Char2"/>
    <w:qFormat/>
    <w:rsid w:val="002452D6"/>
    <w:rPr>
      <w:rFonts w:eastAsia="Times New Roman"/>
      <w:lang w:eastAsia="ja-JP"/>
    </w:rPr>
  </w:style>
  <w:style w:type="paragraph" w:customStyle="1" w:styleId="msonormal0">
    <w:name w:val="msonormal"/>
    <w:basedOn w:val="Normal"/>
    <w:qFormat/>
    <w:rsid w:val="002452D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452D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452D6"/>
    <w:rPr>
      <w:rFonts w:ascii="Times New Roman" w:eastAsia="Calibri" w:hAnsi="Times New Roman"/>
      <w:lang w:val="en-US" w:eastAsia="en-GB"/>
    </w:rPr>
  </w:style>
  <w:style w:type="paragraph" w:customStyle="1" w:styleId="Meetingcaption">
    <w:name w:val="Meeting caption"/>
    <w:basedOn w:val="Normal"/>
    <w:qFormat/>
    <w:rsid w:val="002452D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452D6"/>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2452D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2452D6"/>
    <w:rPr>
      <w:rFonts w:ascii="Calibri" w:eastAsia="Calibri" w:hAnsi="Calibri"/>
      <w:sz w:val="22"/>
      <w:szCs w:val="22"/>
      <w:lang w:val="en-US" w:eastAsia="en-GB"/>
    </w:rPr>
  </w:style>
  <w:style w:type="character" w:customStyle="1" w:styleId="B10">
    <w:name w:val="B1 (文字)"/>
    <w:qFormat/>
    <w:locked/>
    <w:rsid w:val="002452D6"/>
    <w:rPr>
      <w:rFonts w:ascii="Times New Roman" w:eastAsia="Times New Roman" w:hAnsi="Times New Roman" w:cs="Times New Roman"/>
      <w:sz w:val="20"/>
      <w:szCs w:val="20"/>
      <w:lang w:val="en-GB" w:eastAsia="en-US"/>
    </w:rPr>
  </w:style>
  <w:style w:type="character" w:customStyle="1" w:styleId="TALCar">
    <w:name w:val="TAL Car"/>
    <w:qFormat/>
    <w:rsid w:val="002452D6"/>
    <w:rPr>
      <w:rFonts w:ascii="Arial" w:hAnsi="Arial"/>
      <w:sz w:val="18"/>
      <w:lang w:val="en-GB" w:eastAsia="en-US"/>
    </w:rPr>
  </w:style>
  <w:style w:type="character" w:styleId="Strong">
    <w:name w:val="Strong"/>
    <w:aliases w:val="Level 2"/>
    <w:qFormat/>
    <w:rsid w:val="002452D6"/>
    <w:rPr>
      <w:b/>
      <w:bCs/>
    </w:rPr>
  </w:style>
  <w:style w:type="paragraph" w:customStyle="1" w:styleId="xl65">
    <w:name w:val="xl65"/>
    <w:basedOn w:val="Normal"/>
    <w:qFormat/>
    <w:rsid w:val="002452D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452D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452D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452D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452D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452D6"/>
    <w:rPr>
      <w:rFonts w:ascii="Arial" w:hAnsi="Arial"/>
      <w:sz w:val="28"/>
      <w:szCs w:val="28"/>
      <w:lang w:val="en-GB" w:eastAsia="en-GB"/>
    </w:rPr>
  </w:style>
  <w:style w:type="paragraph" w:styleId="IndexHeading">
    <w:name w:val="index heading"/>
    <w:basedOn w:val="Normal"/>
    <w:next w:val="Normal"/>
    <w:qFormat/>
    <w:rsid w:val="002452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452D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452D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452D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452D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452D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452D6"/>
    <w:rPr>
      <w:rFonts w:ascii="Times New Roman" w:hAnsi="Times New Roman"/>
      <w:noProof/>
      <w:szCs w:val="18"/>
      <w:lang w:val="en-GB" w:eastAsia="en-GB"/>
    </w:rPr>
  </w:style>
  <w:style w:type="paragraph" w:customStyle="1" w:styleId="Npr">
    <w:name w:val="Npr"/>
    <w:basedOn w:val="Normal"/>
    <w:qFormat/>
    <w:rsid w:val="002452D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452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452D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452D6"/>
    <w:rPr>
      <w:rFonts w:ascii="Times New Roman" w:hAnsi="Times New Roman"/>
      <w:i/>
      <w:iCs/>
      <w:lang w:val="en-GB" w:eastAsia="en-GB"/>
    </w:rPr>
  </w:style>
  <w:style w:type="character" w:customStyle="1" w:styleId="B2Car">
    <w:name w:val="B2 Car"/>
    <w:qFormat/>
    <w:rsid w:val="002452D6"/>
    <w:rPr>
      <w:lang w:val="en-GB" w:eastAsia="en-GB"/>
    </w:rPr>
  </w:style>
  <w:style w:type="character" w:customStyle="1" w:styleId="H6Car">
    <w:name w:val="H6 Car"/>
    <w:rsid w:val="002452D6"/>
    <w:rPr>
      <w:rFonts w:ascii="Arial" w:eastAsia="Times New Roman" w:hAnsi="Arial"/>
      <w:sz w:val="22"/>
      <w:lang w:val="en-GB"/>
    </w:rPr>
  </w:style>
  <w:style w:type="paragraph" w:customStyle="1" w:styleId="2">
    <w:name w:val="2"/>
    <w:basedOn w:val="H6"/>
    <w:rsid w:val="002452D6"/>
    <w:pPr>
      <w:overflowPunct w:val="0"/>
      <w:autoSpaceDE w:val="0"/>
      <w:autoSpaceDN w:val="0"/>
      <w:adjustRightInd w:val="0"/>
      <w:textAlignment w:val="baseline"/>
    </w:pPr>
    <w:rPr>
      <w:lang w:eastAsia="en-GB"/>
    </w:rPr>
  </w:style>
  <w:style w:type="paragraph" w:customStyle="1" w:styleId="B3H6">
    <w:name w:val="B3H6"/>
    <w:basedOn w:val="B3"/>
    <w:qFormat/>
    <w:rsid w:val="002452D6"/>
    <w:pPr>
      <w:overflowPunct w:val="0"/>
      <w:autoSpaceDE w:val="0"/>
      <w:autoSpaceDN w:val="0"/>
      <w:adjustRightInd w:val="0"/>
      <w:textAlignment w:val="baseline"/>
    </w:pPr>
    <w:rPr>
      <w:lang w:eastAsia="en-GB"/>
    </w:rPr>
  </w:style>
  <w:style w:type="paragraph" w:customStyle="1" w:styleId="NB2">
    <w:name w:val="NB2"/>
    <w:basedOn w:val="ZG"/>
    <w:qFormat/>
    <w:rsid w:val="002452D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452D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452D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452D6"/>
    <w:rPr>
      <w:rFonts w:ascii="Arial" w:eastAsia="SimSun" w:hAnsi="Arial"/>
      <w:sz w:val="24"/>
      <w:lang w:val="en-GB" w:eastAsia="en-US" w:bidi="ar-SA"/>
    </w:rPr>
  </w:style>
  <w:style w:type="character" w:customStyle="1" w:styleId="NOChar1">
    <w:name w:val="NO Char1"/>
    <w:qFormat/>
    <w:rsid w:val="002452D6"/>
    <w:rPr>
      <w:rFonts w:eastAsia="MS Mincho"/>
      <w:lang w:val="en-GB" w:eastAsia="en-US" w:bidi="ar-SA"/>
    </w:rPr>
  </w:style>
  <w:style w:type="character" w:customStyle="1" w:styleId="msoins0">
    <w:name w:val="msoins"/>
    <w:basedOn w:val="DefaultParagraphFont"/>
    <w:qFormat/>
    <w:rsid w:val="002452D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452D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452D6"/>
    <w:rPr>
      <w:rFonts w:ascii="Arial" w:hAnsi="Arial"/>
      <w:sz w:val="24"/>
      <w:lang w:val="en-GB"/>
    </w:rPr>
  </w:style>
  <w:style w:type="character" w:customStyle="1" w:styleId="apple-style-span">
    <w:name w:val="apple-style-span"/>
    <w:basedOn w:val="DefaultParagraphFont"/>
    <w:rsid w:val="002452D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452D6"/>
    <w:rPr>
      <w:rFonts w:ascii="Arial" w:hAnsi="Arial"/>
      <w:sz w:val="32"/>
      <w:lang w:val="en-GB"/>
    </w:rPr>
  </w:style>
  <w:style w:type="paragraph" w:customStyle="1" w:styleId="berschrift1H1">
    <w:name w:val="Überschrift 1.H1"/>
    <w:basedOn w:val="Normal"/>
    <w:next w:val="Normal"/>
    <w:qFormat/>
    <w:rsid w:val="002452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452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452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452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452D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452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452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452D6"/>
  </w:style>
  <w:style w:type="character" w:customStyle="1" w:styleId="TFZchn">
    <w:name w:val="TF Zchn"/>
    <w:link w:val="TF1"/>
    <w:locked/>
    <w:rsid w:val="002452D6"/>
    <w:rPr>
      <w:rFonts w:ascii="Arial" w:hAnsi="Arial"/>
      <w:b/>
      <w:lang w:val="en-US" w:eastAsia="en-US"/>
    </w:rPr>
  </w:style>
  <w:style w:type="paragraph" w:customStyle="1" w:styleId="PLBold">
    <w:name w:val="PL + Bold"/>
    <w:basedOn w:val="PL"/>
    <w:link w:val="PLBoldChar"/>
    <w:qFormat/>
    <w:rsid w:val="002452D6"/>
    <w:pPr>
      <w:overflowPunct w:val="0"/>
      <w:autoSpaceDE w:val="0"/>
      <w:autoSpaceDN w:val="0"/>
      <w:adjustRightInd w:val="0"/>
      <w:textAlignment w:val="baseline"/>
    </w:pPr>
    <w:rPr>
      <w:b/>
      <w:lang w:eastAsia="ko-KR"/>
    </w:rPr>
  </w:style>
  <w:style w:type="character" w:customStyle="1" w:styleId="B2Char1">
    <w:name w:val="B2 Char1"/>
    <w:qFormat/>
    <w:rsid w:val="002452D6"/>
    <w:rPr>
      <w:lang w:val="en-GB"/>
    </w:rPr>
  </w:style>
  <w:style w:type="paragraph" w:styleId="NormalWeb">
    <w:name w:val="Normal (Web)"/>
    <w:basedOn w:val="Normal"/>
    <w:qFormat/>
    <w:rsid w:val="002452D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452D6"/>
    <w:rPr>
      <w:rFonts w:ascii="Arial" w:eastAsia="MS Mincho" w:hAnsi="Arial" w:cs="Arial"/>
      <w:b/>
      <w:bCs/>
      <w:lang w:val="en-GB" w:eastAsia="ja-JP"/>
    </w:rPr>
  </w:style>
  <w:style w:type="character" w:customStyle="1" w:styleId="Heading4C">
    <w:name w:val="Heading 4 C"/>
    <w:rsid w:val="002452D6"/>
    <w:rPr>
      <w:rFonts w:ascii="Arial" w:hAnsi="Arial"/>
      <w:sz w:val="24"/>
      <w:szCs w:val="28"/>
      <w:lang w:val="en-GB" w:eastAsia="en-US" w:bidi="ar-SA"/>
    </w:rPr>
  </w:style>
  <w:style w:type="character" w:customStyle="1" w:styleId="H6C">
    <w:name w:val="H6 C"/>
    <w:rsid w:val="002452D6"/>
    <w:rPr>
      <w:rFonts w:ascii="Arial" w:hAnsi="Arial"/>
      <w:sz w:val="22"/>
      <w:lang w:val="en-GB" w:eastAsia="ja-JP" w:bidi="ar-SA"/>
    </w:rPr>
  </w:style>
  <w:style w:type="character" w:customStyle="1" w:styleId="h51">
    <w:name w:val="h5 1"/>
    <w:rsid w:val="002452D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452D6"/>
    <w:rPr>
      <w:rFonts w:ascii="Arial" w:hAnsi="Arial"/>
      <w:sz w:val="22"/>
      <w:lang w:val="en-GB" w:eastAsia="en-US" w:bidi="ar-SA"/>
    </w:rPr>
  </w:style>
  <w:style w:type="paragraph" w:customStyle="1" w:styleId="TALCharChar">
    <w:name w:val="TAL Char Char"/>
    <w:basedOn w:val="Normal"/>
    <w:link w:val="TALCharCharChar"/>
    <w:qFormat/>
    <w:rsid w:val="002452D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452D6"/>
    <w:rPr>
      <w:rFonts w:ascii="Arial" w:eastAsia="MS Mincho" w:hAnsi="Arial"/>
      <w:sz w:val="18"/>
      <w:lang w:val="en-GB" w:eastAsia="en-GB"/>
    </w:rPr>
  </w:style>
  <w:style w:type="paragraph" w:customStyle="1" w:styleId="Note">
    <w:name w:val="Note"/>
    <w:basedOn w:val="Normal"/>
    <w:qFormat/>
    <w:rsid w:val="002452D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452D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452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452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452D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452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52D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452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452D6"/>
  </w:style>
  <w:style w:type="paragraph" w:customStyle="1" w:styleId="Heading2Head2A2">
    <w:name w:val="Heading 2.Head2A.2"/>
    <w:basedOn w:val="Heading1"/>
    <w:next w:val="Normal"/>
    <w:qFormat/>
    <w:rsid w:val="002452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452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452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452D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52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52D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452D6"/>
    <w:rPr>
      <w:rFonts w:ascii="Arial" w:hAnsi="Arial"/>
      <w:sz w:val="24"/>
      <w:lang w:val="en-GB" w:eastAsia="ja-JP" w:bidi="ar-SA"/>
    </w:rPr>
  </w:style>
  <w:style w:type="paragraph" w:customStyle="1" w:styleId="Separation">
    <w:name w:val="Separation"/>
    <w:basedOn w:val="Heading1"/>
    <w:next w:val="Normal"/>
    <w:qFormat/>
    <w:rsid w:val="002452D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452D6"/>
    <w:rPr>
      <w:rFonts w:ascii="Arial" w:hAnsi="Arial"/>
      <w:b/>
      <w:i/>
      <w:noProof/>
      <w:sz w:val="18"/>
    </w:rPr>
  </w:style>
  <w:style w:type="paragraph" w:customStyle="1" w:styleId="font5">
    <w:name w:val="font5"/>
    <w:basedOn w:val="Normal"/>
    <w:qFormat/>
    <w:rsid w:val="002452D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452D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452D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452D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452D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452D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452D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452D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452D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452D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452D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452D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452D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452D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452D6"/>
    <w:rPr>
      <w:rFonts w:ascii="Times New Roman" w:hAnsi="Times New Roman"/>
      <w:lang w:val="en-GB" w:eastAsia="en-US"/>
    </w:rPr>
  </w:style>
  <w:style w:type="paragraph" w:customStyle="1" w:styleId="FL">
    <w:name w:val="FL"/>
    <w:basedOn w:val="Normal"/>
    <w:qFormat/>
    <w:rsid w:val="002452D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452D6"/>
    <w:rPr>
      <w:rFonts w:ascii="Times New Roman" w:hAnsi="Times New Roman"/>
      <w:b/>
      <w:bCs/>
      <w:lang w:val="en-GB" w:eastAsia="en-US"/>
    </w:rPr>
  </w:style>
  <w:style w:type="paragraph" w:customStyle="1" w:styleId="B11">
    <w:name w:val="B1+"/>
    <w:basedOn w:val="Normal"/>
    <w:link w:val="B1Car"/>
    <w:qFormat/>
    <w:rsid w:val="002452D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452D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452D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452D6"/>
    <w:rPr>
      <w:rFonts w:eastAsia="SimSun"/>
      <w:lang w:val="en-GB" w:eastAsia="en-US" w:bidi="ar-SA"/>
    </w:rPr>
  </w:style>
  <w:style w:type="character" w:customStyle="1" w:styleId="CharChar7">
    <w:name w:val="Char Char7"/>
    <w:rsid w:val="002452D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2452D6"/>
    <w:rPr>
      <w:rFonts w:ascii="Arial" w:eastAsia="SimSun" w:hAnsi="Arial"/>
      <w:sz w:val="32"/>
      <w:lang w:val="en-GB" w:eastAsia="en-US" w:bidi="ar-SA"/>
    </w:rPr>
  </w:style>
  <w:style w:type="character" w:customStyle="1" w:styleId="CharChar5">
    <w:name w:val="Char Char5"/>
    <w:rsid w:val="002452D6"/>
    <w:rPr>
      <w:rFonts w:ascii="Arial" w:eastAsia="SimSun" w:hAnsi="Arial"/>
      <w:sz w:val="28"/>
      <w:lang w:val="en-GB" w:eastAsia="en-US" w:bidi="ar-SA"/>
    </w:rPr>
  </w:style>
  <w:style w:type="character" w:customStyle="1" w:styleId="CharChar16">
    <w:name w:val="Char Char16"/>
    <w:rsid w:val="002452D6"/>
    <w:rPr>
      <w:rFonts w:ascii="Arial" w:eastAsia="SimSun" w:hAnsi="Arial"/>
      <w:lang w:val="en-GB" w:eastAsia="en-US" w:bidi="ar-SA"/>
    </w:rPr>
  </w:style>
  <w:style w:type="character" w:customStyle="1" w:styleId="CharChar14">
    <w:name w:val="Char Char14"/>
    <w:rsid w:val="002452D6"/>
    <w:rPr>
      <w:rFonts w:ascii="Arial" w:eastAsia="SimSun" w:hAnsi="Arial"/>
      <w:sz w:val="36"/>
      <w:lang w:val="en-GB" w:eastAsia="en-US" w:bidi="ar-SA"/>
    </w:rPr>
  </w:style>
  <w:style w:type="character" w:customStyle="1" w:styleId="CharChar11">
    <w:name w:val="Char Char11"/>
    <w:aliases w:val="Heading 1 Char21"/>
    <w:rsid w:val="002452D6"/>
    <w:rPr>
      <w:rFonts w:ascii="Tahoma" w:eastAsia="SimSun" w:hAnsi="Tahoma" w:cs="Tahoma"/>
      <w:lang w:val="en-GB" w:eastAsia="en-US" w:bidi="ar-SA"/>
    </w:rPr>
  </w:style>
  <w:style w:type="paragraph" w:customStyle="1" w:styleId="Copyright">
    <w:name w:val="Copyright"/>
    <w:basedOn w:val="Normal"/>
    <w:qFormat/>
    <w:rsid w:val="002452D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452D6"/>
    <w:rPr>
      <w:rFonts w:ascii="Times New Roman" w:eastAsia="Batang" w:hAnsi="Times New Roman"/>
      <w:lang w:val="en-GB" w:eastAsia="en-US"/>
    </w:rPr>
  </w:style>
  <w:style w:type="paragraph" w:customStyle="1" w:styleId="a2">
    <w:name w:val="変更箇所"/>
    <w:hidden/>
    <w:semiHidden/>
    <w:qFormat/>
    <w:rsid w:val="002452D6"/>
    <w:rPr>
      <w:rFonts w:ascii="Times New Roman" w:eastAsia="MS Mincho" w:hAnsi="Times New Roman"/>
      <w:lang w:val="en-GB" w:eastAsia="en-US"/>
    </w:rPr>
  </w:style>
  <w:style w:type="paragraph" w:customStyle="1" w:styleId="CarCar1CharCharCarCar">
    <w:name w:val="Car Car1 Char Char Car Car"/>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452D6"/>
    <w:rPr>
      <w:rFonts w:ascii="Tahoma" w:hAnsi="Tahoma" w:cs="Tahoma"/>
      <w:sz w:val="16"/>
      <w:szCs w:val="16"/>
      <w:lang w:val="en-GB" w:eastAsia="en-US" w:bidi="ar-SA"/>
    </w:rPr>
  </w:style>
  <w:style w:type="paragraph" w:customStyle="1" w:styleId="FooterCentred">
    <w:name w:val="FooterCentred"/>
    <w:basedOn w:val="Footer"/>
    <w:qFormat/>
    <w:rsid w:val="002452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2452D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452D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452D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52D6"/>
    <w:rPr>
      <w:rFonts w:ascii="Arial" w:hAnsi="Arial"/>
      <w:b/>
      <w:noProof/>
      <w:sz w:val="18"/>
      <w:lang w:val="en-GB" w:eastAsia="en-US" w:bidi="ar-SA"/>
    </w:rPr>
  </w:style>
  <w:style w:type="character" w:customStyle="1" w:styleId="CharChar25">
    <w:name w:val="Char Char25"/>
    <w:rsid w:val="002452D6"/>
    <w:rPr>
      <w:rFonts w:ascii="Arial" w:hAnsi="Arial"/>
      <w:lang w:val="en-GB" w:eastAsia="en-US"/>
    </w:rPr>
  </w:style>
  <w:style w:type="character" w:customStyle="1" w:styleId="CharChar24">
    <w:name w:val="Char Char24"/>
    <w:rsid w:val="002452D6"/>
    <w:rPr>
      <w:rFonts w:ascii="Arial" w:hAnsi="Arial"/>
      <w:sz w:val="36"/>
      <w:lang w:val="en-GB" w:eastAsia="en-US"/>
    </w:rPr>
  </w:style>
  <w:style w:type="character" w:customStyle="1" w:styleId="CharChar17">
    <w:name w:val="Char Char17"/>
    <w:rsid w:val="002452D6"/>
    <w:rPr>
      <w:rFonts w:ascii="Tahoma" w:hAnsi="Tahoma" w:cs="Tahoma"/>
      <w:shd w:val="clear" w:color="auto" w:fill="000080"/>
      <w:lang w:val="en-GB" w:eastAsia="en-US"/>
    </w:rPr>
  </w:style>
  <w:style w:type="character" w:customStyle="1" w:styleId="CharChar19">
    <w:name w:val="Char Char19"/>
    <w:rsid w:val="002452D6"/>
    <w:rPr>
      <w:rFonts w:ascii="Times New Roman" w:hAnsi="Times New Roman"/>
      <w:lang w:val="en-GB"/>
    </w:rPr>
  </w:style>
  <w:style w:type="character" w:customStyle="1" w:styleId="CharChar20">
    <w:name w:val="Char Char20"/>
    <w:rsid w:val="002452D6"/>
    <w:rPr>
      <w:rFonts w:ascii="Tahoma" w:hAnsi="Tahoma" w:cs="Tahoma"/>
      <w:sz w:val="16"/>
      <w:szCs w:val="16"/>
      <w:lang w:val="en-GB" w:eastAsia="en-US"/>
    </w:rPr>
  </w:style>
  <w:style w:type="paragraph" w:customStyle="1" w:styleId="a3">
    <w:name w:val="수정"/>
    <w:hidden/>
    <w:semiHidden/>
    <w:qFormat/>
    <w:rsid w:val="002452D6"/>
    <w:rPr>
      <w:rFonts w:ascii="Times New Roman" w:eastAsia="Batang" w:hAnsi="Times New Roman"/>
      <w:lang w:val="en-GB" w:eastAsia="en-US"/>
    </w:rPr>
  </w:style>
  <w:style w:type="character" w:customStyle="1" w:styleId="CharChar30">
    <w:name w:val="Char Char30"/>
    <w:rsid w:val="002452D6"/>
    <w:rPr>
      <w:rFonts w:ascii="Arial" w:hAnsi="Arial"/>
      <w:lang w:val="en-GB" w:eastAsia="en-US"/>
    </w:rPr>
  </w:style>
  <w:style w:type="character" w:customStyle="1" w:styleId="CharChar29">
    <w:name w:val="Char Char29"/>
    <w:rsid w:val="002452D6"/>
    <w:rPr>
      <w:rFonts w:ascii="Arial" w:hAnsi="Arial"/>
      <w:sz w:val="36"/>
      <w:lang w:val="en-GB" w:eastAsia="en-US"/>
    </w:rPr>
  </w:style>
  <w:style w:type="character" w:customStyle="1" w:styleId="CharChar26">
    <w:name w:val="Char Char26"/>
    <w:rsid w:val="002452D6"/>
    <w:rPr>
      <w:rFonts w:ascii="Times New Roman" w:hAnsi="Times New Roman"/>
      <w:lang w:val="en-GB" w:eastAsia="en-US"/>
    </w:rPr>
  </w:style>
  <w:style w:type="character" w:customStyle="1" w:styleId="CharChar28">
    <w:name w:val="Char Char28"/>
    <w:rsid w:val="002452D6"/>
    <w:rPr>
      <w:rFonts w:ascii="Arial" w:hAnsi="Arial"/>
      <w:sz w:val="36"/>
      <w:lang w:val="en-GB" w:eastAsia="en-US"/>
    </w:rPr>
  </w:style>
  <w:style w:type="character" w:customStyle="1" w:styleId="CharChar27">
    <w:name w:val="Char Char27"/>
    <w:rsid w:val="002452D6"/>
    <w:rPr>
      <w:rFonts w:ascii="Arial" w:hAnsi="Arial"/>
      <w:b/>
      <w:i/>
      <w:noProof/>
      <w:sz w:val="18"/>
      <w:lang w:val="en-GB" w:eastAsia="en-US"/>
    </w:rPr>
  </w:style>
  <w:style w:type="paragraph" w:customStyle="1" w:styleId="4">
    <w:name w:val="(文字) (文字)4"/>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452D6"/>
    <w:rPr>
      <w:rFonts w:ascii="Cambria" w:eastAsia="MS Gothic" w:hAnsi="Cambria" w:cs="Times New Roman"/>
      <w:i/>
      <w:iCs/>
      <w:color w:val="243F60"/>
      <w:lang w:eastAsia="en-US"/>
    </w:rPr>
  </w:style>
  <w:style w:type="paragraph" w:customStyle="1" w:styleId="Revision1">
    <w:name w:val="Revision1"/>
    <w:hidden/>
    <w:semiHidden/>
    <w:qFormat/>
    <w:rsid w:val="002452D6"/>
    <w:rPr>
      <w:rFonts w:ascii="Times New Roman" w:eastAsia="Batang" w:hAnsi="Times New Roman"/>
      <w:lang w:val="en-GB" w:eastAsia="en-US"/>
    </w:rPr>
  </w:style>
  <w:style w:type="character" w:customStyle="1" w:styleId="T1Char3">
    <w:name w:val="T1 Char3"/>
    <w:aliases w:val="Header 6 Char Char3"/>
    <w:qFormat/>
    <w:rsid w:val="002452D6"/>
    <w:rPr>
      <w:rFonts w:ascii="Arial" w:eastAsia="Times New Roman" w:hAnsi="Arial" w:cs="Times New Roman"/>
      <w:sz w:val="20"/>
      <w:szCs w:val="20"/>
      <w:lang w:val="en-GB" w:eastAsia="ja-JP"/>
    </w:rPr>
  </w:style>
  <w:style w:type="character" w:customStyle="1" w:styleId="CharChar9">
    <w:name w:val="Char Char9"/>
    <w:rsid w:val="002452D6"/>
    <w:rPr>
      <w:rFonts w:ascii="Arial" w:eastAsia="MS Mincho" w:hAnsi="Arial" w:cs="CG Times (WN)"/>
      <w:kern w:val="0"/>
      <w:sz w:val="22"/>
      <w:szCs w:val="20"/>
      <w:lang w:val="en-GB" w:eastAsia="ar-SA"/>
    </w:rPr>
  </w:style>
  <w:style w:type="character" w:customStyle="1" w:styleId="CharChar3">
    <w:name w:val="Char Char3"/>
    <w:rsid w:val="002452D6"/>
    <w:rPr>
      <w:rFonts w:ascii="Arial" w:hAnsi="Arial"/>
      <w:sz w:val="22"/>
      <w:lang w:val="en-GB" w:eastAsia="en-US" w:bidi="ar-SA"/>
    </w:rPr>
  </w:style>
  <w:style w:type="paragraph" w:customStyle="1" w:styleId="CharCharCharCharChar">
    <w:name w:val="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52D6"/>
    <w:rPr>
      <w:lang w:val="en-GB" w:eastAsia="ja-JP" w:bidi="ar-SA"/>
    </w:rPr>
  </w:style>
  <w:style w:type="paragraph" w:customStyle="1" w:styleId="CharChar1CharChar">
    <w:name w:val="Char Char1 Char Char"/>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452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52D6"/>
    <w:rPr>
      <w:rFonts w:ascii="Arial" w:hAnsi="Arial"/>
      <w:sz w:val="32"/>
      <w:lang w:val="en-GB" w:eastAsia="ja-JP" w:bidi="ar-SA"/>
    </w:rPr>
  </w:style>
  <w:style w:type="character" w:customStyle="1" w:styleId="CharChar4">
    <w:name w:val="Char Char4"/>
    <w:rsid w:val="002452D6"/>
    <w:rPr>
      <w:rFonts w:ascii="Courier New" w:hAnsi="Courier New"/>
      <w:lang w:val="nb-NO" w:eastAsia="ja-JP" w:bidi="ar-SA"/>
    </w:rPr>
  </w:style>
  <w:style w:type="character" w:customStyle="1" w:styleId="NOCharChar">
    <w:name w:val="NO Char Char"/>
    <w:qFormat/>
    <w:rsid w:val="002452D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52D6"/>
    <w:rPr>
      <w:rFonts w:ascii="Arial" w:hAnsi="Arial"/>
      <w:sz w:val="32"/>
      <w:lang w:val="en-GB" w:eastAsia="en-US" w:bidi="ar-SA"/>
    </w:rPr>
  </w:style>
  <w:style w:type="character" w:customStyle="1" w:styleId="T1Char2">
    <w:name w:val="T1 Char2"/>
    <w:aliases w:val="Header 6 Char Char2"/>
    <w:qFormat/>
    <w:rsid w:val="002452D6"/>
    <w:rPr>
      <w:rFonts w:ascii="Arial" w:hAnsi="Arial"/>
      <w:lang w:val="en-GB" w:eastAsia="en-US"/>
    </w:rPr>
  </w:style>
  <w:style w:type="character" w:customStyle="1" w:styleId="CharChar10">
    <w:name w:val="Char Char10"/>
    <w:rsid w:val="002452D6"/>
    <w:rPr>
      <w:rFonts w:ascii="Times New Roman" w:hAnsi="Times New Roman"/>
      <w:lang w:val="en-GB" w:eastAsia="en-US"/>
    </w:rPr>
  </w:style>
  <w:style w:type="paragraph" w:styleId="EndnoteText">
    <w:name w:val="endnote text"/>
    <w:basedOn w:val="Normal"/>
    <w:link w:val="EndnoteTextChar"/>
    <w:qFormat/>
    <w:rsid w:val="002452D6"/>
    <w:pPr>
      <w:snapToGrid w:val="0"/>
    </w:pPr>
    <w:rPr>
      <w:rFonts w:eastAsia="SimSun"/>
      <w:lang w:eastAsia="en-GB"/>
    </w:rPr>
  </w:style>
  <w:style w:type="character" w:customStyle="1" w:styleId="EndnoteTextChar">
    <w:name w:val="Endnote Text Char"/>
    <w:basedOn w:val="DefaultParagraphFont"/>
    <w:link w:val="EndnoteText"/>
    <w:qFormat/>
    <w:rsid w:val="002452D6"/>
    <w:rPr>
      <w:rFonts w:ascii="Times New Roman" w:eastAsia="SimSun" w:hAnsi="Times New Roman"/>
      <w:lang w:val="en-GB" w:eastAsia="en-GB"/>
    </w:rPr>
  </w:style>
  <w:style w:type="character" w:styleId="EndnoteReference">
    <w:name w:val="endnote reference"/>
    <w:qFormat/>
    <w:rsid w:val="002452D6"/>
    <w:rPr>
      <w:vertAlign w:val="superscript"/>
    </w:rPr>
  </w:style>
  <w:style w:type="paragraph" w:customStyle="1" w:styleId="MTDisplayEquation">
    <w:name w:val="MTDisplayEquation"/>
    <w:basedOn w:val="Normal"/>
    <w:link w:val="MTDisplayEquationZchn"/>
    <w:qFormat/>
    <w:rsid w:val="002452D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452D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2452D6"/>
    <w:rPr>
      <w:rFonts w:ascii="Times New Roman" w:eastAsia="Batang" w:hAnsi="Times New Roman"/>
      <w:lang w:val="en-GB" w:eastAsia="en-US"/>
    </w:rPr>
  </w:style>
  <w:style w:type="character" w:customStyle="1" w:styleId="Heading1Char2">
    <w:name w:val="Heading 1 Char2"/>
    <w:aliases w:val="h131 Char1,h141 Char1"/>
    <w:rsid w:val="002452D6"/>
    <w:rPr>
      <w:rFonts w:ascii="Arial" w:hAnsi="Arial"/>
      <w:sz w:val="36"/>
      <w:lang w:val="en-GB" w:eastAsia="en-US"/>
    </w:rPr>
  </w:style>
  <w:style w:type="paragraph" w:customStyle="1" w:styleId="TableText">
    <w:name w:val="TableText"/>
    <w:basedOn w:val="BodyTextIndent"/>
    <w:qFormat/>
    <w:rsid w:val="002452D6"/>
  </w:style>
  <w:style w:type="paragraph" w:styleId="BodyTextIndent">
    <w:name w:val="Body Text Indent"/>
    <w:basedOn w:val="Normal"/>
    <w:link w:val="BodyTextIndentChar"/>
    <w:qFormat/>
    <w:rsid w:val="002452D6"/>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452D6"/>
    <w:rPr>
      <w:rFonts w:ascii="Times New Roman" w:eastAsia="Batang" w:hAnsi="Times New Roman"/>
      <w:lang w:val="en-GB" w:eastAsia="en-GB"/>
    </w:rPr>
  </w:style>
  <w:style w:type="paragraph" w:customStyle="1" w:styleId="StyleTAC">
    <w:name w:val="Style TAC +"/>
    <w:basedOn w:val="TAC"/>
    <w:next w:val="TAC"/>
    <w:link w:val="StyleTACChar"/>
    <w:autoRedefine/>
    <w:qFormat/>
    <w:rsid w:val="002452D6"/>
    <w:rPr>
      <w:rFonts w:eastAsia="SimSun"/>
      <w:kern w:val="2"/>
      <w:lang w:val="x-none" w:eastAsia="ko-KR"/>
    </w:rPr>
  </w:style>
  <w:style w:type="character" w:customStyle="1" w:styleId="StyleTACChar">
    <w:name w:val="Style TAC + Char"/>
    <w:link w:val="StyleTAC"/>
    <w:qFormat/>
    <w:rsid w:val="002452D6"/>
    <w:rPr>
      <w:rFonts w:ascii="Arial" w:eastAsia="SimSun" w:hAnsi="Arial"/>
      <w:kern w:val="2"/>
      <w:sz w:val="18"/>
      <w:lang w:val="x-none" w:eastAsia="ko-KR"/>
    </w:rPr>
  </w:style>
  <w:style w:type="character" w:customStyle="1" w:styleId="CharChar15">
    <w:name w:val="Char Char15"/>
    <w:rsid w:val="002452D6"/>
    <w:rPr>
      <w:rFonts w:ascii="Arial" w:hAnsi="Arial"/>
      <w:sz w:val="36"/>
      <w:lang w:val="en-GB"/>
    </w:rPr>
  </w:style>
  <w:style w:type="character" w:customStyle="1" w:styleId="CharChar2">
    <w:name w:val="Char Char2"/>
    <w:rsid w:val="002452D6"/>
    <w:rPr>
      <w:rFonts w:ascii="Arial" w:hAnsi="Arial"/>
      <w:lang w:val="en-GB" w:eastAsia="en-US" w:bidi="ar-SA"/>
    </w:rPr>
  </w:style>
  <w:style w:type="character" w:customStyle="1" w:styleId="msoins00">
    <w:name w:val="msoins0"/>
    <w:qFormat/>
    <w:rsid w:val="002452D6"/>
  </w:style>
  <w:style w:type="paragraph" w:customStyle="1" w:styleId="11">
    <w:name w:val="수정1"/>
    <w:hidden/>
    <w:semiHidden/>
    <w:qFormat/>
    <w:rsid w:val="002452D6"/>
    <w:rPr>
      <w:rFonts w:ascii="Times New Roman" w:eastAsia="Batang" w:hAnsi="Times New Roman"/>
      <w:lang w:val="en-GB" w:eastAsia="en-US"/>
    </w:rPr>
  </w:style>
  <w:style w:type="paragraph" w:customStyle="1" w:styleId="12">
    <w:name w:val="変更箇所1"/>
    <w:hidden/>
    <w:semiHidden/>
    <w:qFormat/>
    <w:rsid w:val="002452D6"/>
    <w:rPr>
      <w:rFonts w:ascii="Times New Roman" w:eastAsia="MS Mincho" w:hAnsi="Times New Roman"/>
      <w:lang w:val="en-GB" w:eastAsia="en-US"/>
    </w:rPr>
  </w:style>
  <w:style w:type="character" w:customStyle="1" w:styleId="hps">
    <w:name w:val="hps"/>
    <w:rsid w:val="002452D6"/>
  </w:style>
  <w:style w:type="paragraph" w:customStyle="1" w:styleId="CarCar5">
    <w:name w:val="Car Car5"/>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52D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452D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452D6"/>
    <w:rPr>
      <w:b/>
      <w:lang w:val="en-GB" w:eastAsia="en-US" w:bidi="ar-SA"/>
    </w:rPr>
  </w:style>
  <w:style w:type="paragraph" w:customStyle="1" w:styleId="DAText">
    <w:name w:val="DA_Text"/>
    <w:basedOn w:val="Normal"/>
    <w:link w:val="DATextZchn"/>
    <w:qFormat/>
    <w:rsid w:val="002452D6"/>
    <w:pPr>
      <w:spacing w:after="0"/>
      <w:jc w:val="both"/>
    </w:pPr>
    <w:rPr>
      <w:rFonts w:ascii="CG Times (WN)" w:eastAsia="Malgun Gothic" w:hAnsi="CG Times (WN)"/>
      <w:szCs w:val="24"/>
      <w:lang w:val="de-DE" w:eastAsia="de-DE"/>
    </w:rPr>
  </w:style>
  <w:style w:type="character" w:customStyle="1" w:styleId="DATextZchn">
    <w:name w:val="DA_Text Zchn"/>
    <w:link w:val="DAText"/>
    <w:rsid w:val="002452D6"/>
    <w:rPr>
      <w:rFonts w:eastAsia="Malgun Gothic"/>
      <w:szCs w:val="24"/>
      <w:lang w:val="de-DE" w:eastAsia="de-DE"/>
    </w:rPr>
  </w:style>
  <w:style w:type="paragraph" w:customStyle="1" w:styleId="JK-text-simpledoc">
    <w:name w:val="JK - text - simple doc"/>
    <w:basedOn w:val="BodyText"/>
    <w:autoRedefine/>
    <w:qFormat/>
    <w:rsid w:val="002452D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452D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452D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452D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452D6"/>
    <w:rPr>
      <w:rFonts w:eastAsia="MS Mincho"/>
      <w:lang w:val="en-GB" w:eastAsia="en-GB"/>
    </w:rPr>
  </w:style>
  <w:style w:type="paragraph" w:styleId="NormalIndent">
    <w:name w:val="Normal Indent"/>
    <w:aliases w:val="d"/>
    <w:basedOn w:val="Normal"/>
    <w:qFormat/>
    <w:rsid w:val="002452D6"/>
    <w:pPr>
      <w:spacing w:after="0"/>
      <w:ind w:left="851"/>
    </w:pPr>
    <w:rPr>
      <w:rFonts w:eastAsia="MS Mincho"/>
      <w:lang w:val="it-IT" w:eastAsia="en-GB"/>
    </w:rPr>
  </w:style>
  <w:style w:type="paragraph" w:customStyle="1" w:styleId="tabletext0">
    <w:name w:val="table text"/>
    <w:basedOn w:val="Normal"/>
    <w:next w:val="Normal"/>
    <w:qFormat/>
    <w:rsid w:val="002452D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452D6"/>
    <w:rPr>
      <w:rFonts w:ascii="Times New Roman" w:eastAsia="MS Mincho" w:hAnsi="Times New Roman"/>
      <w:lang w:val="en-GB" w:eastAsia="en-GB"/>
    </w:rPr>
    <w:tblPr/>
  </w:style>
  <w:style w:type="paragraph" w:customStyle="1" w:styleId="Normal1">
    <w:name w:val="Normal 1"/>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452D6"/>
    <w:pPr>
      <w:tabs>
        <w:tab w:val="num" w:pos="926"/>
      </w:tabs>
      <w:ind w:left="926" w:hanging="360"/>
    </w:pPr>
    <w:rPr>
      <w:rFonts w:eastAsia="MS Mincho"/>
      <w:lang w:eastAsia="en-GB"/>
    </w:rPr>
  </w:style>
  <w:style w:type="paragraph" w:customStyle="1" w:styleId="FigureTitle">
    <w:name w:val="Figure_Title"/>
    <w:basedOn w:val="Normal"/>
    <w:next w:val="Normal"/>
    <w:qFormat/>
    <w:rsid w:val="002452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452D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452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452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452D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452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452D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452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452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452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452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452D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452D6"/>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452D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452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452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452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452D6"/>
    <w:rPr>
      <w:rFonts w:ascii="Courier New" w:eastAsia="MS Mincho" w:hAnsi="Courier New"/>
      <w:lang w:val="en-GB" w:eastAsia="x-none"/>
    </w:rPr>
  </w:style>
  <w:style w:type="character" w:customStyle="1" w:styleId="Char0">
    <w:name w:val="批注主题 Char"/>
    <w:uiPriority w:val="99"/>
    <w:qFormat/>
    <w:rsid w:val="002452D6"/>
    <w:rPr>
      <w:b/>
      <w:bCs/>
      <w:lang w:val="en-GB" w:eastAsia="en-US" w:bidi="ar-SA"/>
    </w:rPr>
  </w:style>
  <w:style w:type="paragraph" w:customStyle="1" w:styleId="font7">
    <w:name w:val="font7"/>
    <w:basedOn w:val="Normal"/>
    <w:qFormat/>
    <w:rsid w:val="002452D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452D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452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452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452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452D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452D6"/>
  </w:style>
  <w:style w:type="character" w:customStyle="1" w:styleId="EditorsNoteChar1">
    <w:name w:val="Editor's Note Char1"/>
    <w:locked/>
    <w:rsid w:val="002452D6"/>
    <w:rPr>
      <w:color w:val="FF0000"/>
      <w:lang w:eastAsia="en-US"/>
    </w:rPr>
  </w:style>
  <w:style w:type="character" w:customStyle="1" w:styleId="PlainTextChar1">
    <w:name w:val="Plain Text Char1"/>
    <w:locked/>
    <w:rsid w:val="002452D6"/>
    <w:rPr>
      <w:rFonts w:ascii="Courier New" w:hAnsi="Courier New"/>
      <w:lang w:val="nb-NO"/>
    </w:rPr>
  </w:style>
  <w:style w:type="character" w:customStyle="1" w:styleId="13">
    <w:name w:val="書式なし (文字)1"/>
    <w:rsid w:val="002452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452D6"/>
    <w:rPr>
      <w:rFonts w:eastAsia="SimSun"/>
    </w:rPr>
  </w:style>
  <w:style w:type="character" w:customStyle="1" w:styleId="14">
    <w:name w:val="文末脚注文字列 (文字)1"/>
    <w:rsid w:val="002452D6"/>
    <w:rPr>
      <w:rFonts w:ascii="Times New Roman" w:hAnsi="Times New Roman" w:cs="Times New Roman" w:hint="default"/>
      <w:lang w:val="en-GB" w:eastAsia="en-US"/>
    </w:rPr>
  </w:style>
  <w:style w:type="paragraph" w:customStyle="1" w:styleId="xl63">
    <w:name w:val="xl63"/>
    <w:basedOn w:val="Normal"/>
    <w:uiPriority w:val="99"/>
    <w:qFormat/>
    <w:rsid w:val="002452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452D6"/>
    <w:rPr>
      <w:rFonts w:ascii="Arial" w:hAnsi="Arial"/>
      <w:sz w:val="24"/>
      <w:szCs w:val="28"/>
      <w:lang w:val="en-GB" w:eastAsia="en-GB"/>
    </w:rPr>
  </w:style>
  <w:style w:type="character" w:customStyle="1" w:styleId="Heading7Char1">
    <w:name w:val="Heading 7 Char1"/>
    <w:aliases w:val="L7 Char1,Header 7 Char1"/>
    <w:rsid w:val="002452D6"/>
    <w:rPr>
      <w:rFonts w:ascii="Arial" w:hAnsi="Arial"/>
      <w:lang w:val="en-GB"/>
    </w:rPr>
  </w:style>
  <w:style w:type="character" w:customStyle="1" w:styleId="Heading8Char1">
    <w:name w:val="Heading 8 Char1"/>
    <w:rsid w:val="002452D6"/>
    <w:rPr>
      <w:rFonts w:ascii="Arial" w:hAnsi="Arial"/>
      <w:sz w:val="36"/>
      <w:lang w:val="en-GB"/>
    </w:rPr>
  </w:style>
  <w:style w:type="character" w:customStyle="1" w:styleId="Heading9Char1">
    <w:name w:val="Heading 9 Char1"/>
    <w:aliases w:val="Figure Heading Char,FH Char,标题 9 Char4"/>
    <w:qFormat/>
    <w:rsid w:val="002452D6"/>
    <w:rPr>
      <w:rFonts w:ascii="Arial" w:hAnsi="Arial"/>
      <w:sz w:val="36"/>
      <w:lang w:val="en-GB"/>
    </w:rPr>
  </w:style>
  <w:style w:type="character" w:customStyle="1" w:styleId="ListChar1">
    <w:name w:val="List Char1"/>
    <w:link w:val="List"/>
    <w:rsid w:val="002452D6"/>
    <w:rPr>
      <w:rFonts w:ascii="Times New Roman" w:hAnsi="Times New Roman"/>
      <w:lang w:val="en-GB" w:eastAsia="en-US"/>
    </w:rPr>
  </w:style>
  <w:style w:type="character" w:customStyle="1" w:styleId="DocumentMapChar1">
    <w:name w:val="Document Map Char1"/>
    <w:uiPriority w:val="99"/>
    <w:semiHidden/>
    <w:rsid w:val="002452D6"/>
    <w:rPr>
      <w:rFonts w:ascii="Tahoma" w:hAnsi="Tahoma"/>
      <w:lang w:val="en-GB" w:eastAsia="en-US"/>
    </w:rPr>
  </w:style>
  <w:style w:type="character" w:customStyle="1" w:styleId="BalloonTextChar1">
    <w:name w:val="Balloon Text Char1"/>
    <w:uiPriority w:val="99"/>
    <w:rsid w:val="002452D6"/>
    <w:rPr>
      <w:rFonts w:ascii="Tahoma" w:hAnsi="Tahoma" w:cs="Tahoma"/>
      <w:sz w:val="16"/>
      <w:szCs w:val="16"/>
      <w:lang w:val="en-GB" w:eastAsia="en-GB" w:bidi="ar-SA"/>
    </w:rPr>
  </w:style>
  <w:style w:type="paragraph" w:customStyle="1" w:styleId="TAH8pt">
    <w:name w:val="TAH + 8 pt"/>
    <w:basedOn w:val="TAH"/>
    <w:qFormat/>
    <w:rsid w:val="002452D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452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452D6"/>
    <w:rPr>
      <w:rFonts w:eastAsia="MS Gothic"/>
      <w:b/>
      <w:bCs/>
      <w:lang w:val="x-none" w:eastAsia="x-none"/>
    </w:rPr>
  </w:style>
  <w:style w:type="character" w:customStyle="1" w:styleId="PLBoldChar0">
    <w:name w:val="PL Bold Char"/>
    <w:link w:val="PLBold0"/>
    <w:rsid w:val="002452D6"/>
    <w:rPr>
      <w:rFonts w:ascii="Courier New" w:eastAsia="MS Gothic" w:hAnsi="Courier New"/>
      <w:b/>
      <w:bCs/>
      <w:noProof/>
      <w:sz w:val="16"/>
      <w:lang w:val="x-none" w:eastAsia="x-none"/>
    </w:rPr>
  </w:style>
  <w:style w:type="character" w:customStyle="1" w:styleId="PLBoldChar">
    <w:name w:val="PL + Bold Char"/>
    <w:link w:val="PLBold"/>
    <w:rsid w:val="002452D6"/>
    <w:rPr>
      <w:rFonts w:ascii="Courier New" w:hAnsi="Courier New"/>
      <w:b/>
      <w:noProof/>
      <w:sz w:val="16"/>
      <w:lang w:val="en-GB" w:eastAsia="ko-KR"/>
    </w:rPr>
  </w:style>
  <w:style w:type="paragraph" w:customStyle="1" w:styleId="numberedlist0">
    <w:name w:val="numbered list"/>
    <w:basedOn w:val="ListBullet"/>
    <w:qFormat/>
    <w:rsid w:val="002452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452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452D6"/>
    <w:rPr>
      <w:rFonts w:ascii="Times New Roman" w:hAnsi="Times New Roman"/>
      <w:lang w:val="en-GB" w:eastAsia="x-none"/>
    </w:rPr>
  </w:style>
  <w:style w:type="paragraph" w:customStyle="1" w:styleId="para">
    <w:name w:val="para"/>
    <w:basedOn w:val="Normal"/>
    <w:qFormat/>
    <w:rsid w:val="002452D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452D6"/>
    <w:pPr>
      <w:tabs>
        <w:tab w:val="num" w:pos="2560"/>
      </w:tabs>
      <w:ind w:left="2560" w:hanging="357"/>
    </w:pPr>
    <w:rPr>
      <w:lang w:val="en-AU" w:eastAsia="ko-KR"/>
    </w:rPr>
  </w:style>
  <w:style w:type="paragraph" w:customStyle="1" w:styleId="b31">
    <w:name w:val="b3"/>
    <w:basedOn w:val="Normal"/>
    <w:qFormat/>
    <w:rsid w:val="002452D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452D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452D6"/>
    <w:pPr>
      <w:overflowPunct w:val="0"/>
      <w:autoSpaceDE w:val="0"/>
      <w:autoSpaceDN w:val="0"/>
      <w:ind w:left="851" w:hanging="284"/>
    </w:pPr>
    <w:rPr>
      <w:rFonts w:eastAsia="MS PGothic"/>
      <w:lang w:eastAsia="en-GB"/>
    </w:rPr>
  </w:style>
  <w:style w:type="paragraph" w:customStyle="1" w:styleId="Revision2">
    <w:name w:val="Revision2"/>
    <w:hidden/>
    <w:semiHidden/>
    <w:qFormat/>
    <w:rsid w:val="002452D6"/>
    <w:rPr>
      <w:rFonts w:ascii="Times New Roman" w:eastAsia="MS Mincho" w:hAnsi="Times New Roman"/>
      <w:lang w:val="en-GB" w:eastAsia="en-US"/>
    </w:rPr>
  </w:style>
  <w:style w:type="character" w:customStyle="1" w:styleId="B3c">
    <w:name w:val="B3 c"/>
    <w:rsid w:val="002452D6"/>
    <w:rPr>
      <w:lang w:val="en-GB" w:eastAsia="en-GB"/>
    </w:rPr>
  </w:style>
  <w:style w:type="paragraph" w:customStyle="1" w:styleId="AutoCorrect">
    <w:name w:val="AutoCorrect"/>
    <w:qFormat/>
    <w:rsid w:val="002452D6"/>
    <w:rPr>
      <w:rFonts w:ascii="Times New Roman" w:eastAsia="SimSun" w:hAnsi="Times New Roman"/>
      <w:sz w:val="24"/>
      <w:szCs w:val="24"/>
      <w:lang w:val="en-GB" w:eastAsia="ko-KR"/>
    </w:rPr>
  </w:style>
  <w:style w:type="paragraph" w:customStyle="1" w:styleId="PageXofY">
    <w:name w:val="Page X of Y"/>
    <w:qFormat/>
    <w:rsid w:val="002452D6"/>
    <w:rPr>
      <w:rFonts w:ascii="Times New Roman" w:eastAsia="SimSun" w:hAnsi="Times New Roman"/>
      <w:sz w:val="24"/>
      <w:szCs w:val="24"/>
      <w:lang w:val="en-GB" w:eastAsia="ko-KR"/>
    </w:rPr>
  </w:style>
  <w:style w:type="paragraph" w:customStyle="1" w:styleId="Createdby">
    <w:name w:val="Created by"/>
    <w:qFormat/>
    <w:rsid w:val="002452D6"/>
    <w:rPr>
      <w:rFonts w:ascii="Times New Roman" w:eastAsia="SimSun" w:hAnsi="Times New Roman"/>
      <w:sz w:val="24"/>
      <w:szCs w:val="24"/>
      <w:lang w:val="en-GB" w:eastAsia="ko-KR"/>
    </w:rPr>
  </w:style>
  <w:style w:type="paragraph" w:customStyle="1" w:styleId="Createdon">
    <w:name w:val="Created on"/>
    <w:qFormat/>
    <w:rsid w:val="002452D6"/>
    <w:rPr>
      <w:rFonts w:ascii="Times New Roman" w:eastAsia="SimSun" w:hAnsi="Times New Roman"/>
      <w:sz w:val="24"/>
      <w:szCs w:val="24"/>
      <w:lang w:val="en-GB" w:eastAsia="ko-KR"/>
    </w:rPr>
  </w:style>
  <w:style w:type="paragraph" w:customStyle="1" w:styleId="Filenameandpath">
    <w:name w:val="Filename and path"/>
    <w:qFormat/>
    <w:rsid w:val="002452D6"/>
    <w:rPr>
      <w:rFonts w:ascii="Times New Roman" w:eastAsia="SimSun" w:hAnsi="Times New Roman"/>
      <w:sz w:val="24"/>
      <w:szCs w:val="24"/>
      <w:lang w:val="en-GB" w:eastAsia="ko-KR"/>
    </w:rPr>
  </w:style>
  <w:style w:type="paragraph" w:customStyle="1" w:styleId="AuthorPageDate">
    <w:name w:val="Author  Page #  Date"/>
    <w:qFormat/>
    <w:rsid w:val="002452D6"/>
    <w:rPr>
      <w:rFonts w:ascii="Times New Roman" w:eastAsia="SimSun" w:hAnsi="Times New Roman"/>
      <w:sz w:val="24"/>
      <w:szCs w:val="24"/>
      <w:lang w:val="en-GB" w:eastAsia="ko-KR"/>
    </w:rPr>
  </w:style>
  <w:style w:type="paragraph" w:customStyle="1" w:styleId="ConfidentialPageDate">
    <w:name w:val="Confidential  Page #  Date"/>
    <w:qFormat/>
    <w:rsid w:val="002452D6"/>
    <w:rPr>
      <w:rFonts w:ascii="Times New Roman" w:eastAsia="SimSun" w:hAnsi="Times New Roman"/>
      <w:sz w:val="24"/>
      <w:szCs w:val="24"/>
      <w:lang w:val="en-GB" w:eastAsia="ko-KR"/>
    </w:rPr>
  </w:style>
  <w:style w:type="paragraph" w:customStyle="1" w:styleId="Data">
    <w:name w:val="Data"/>
    <w:basedOn w:val="Normal"/>
    <w:qFormat/>
    <w:rsid w:val="002452D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452D6"/>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2452D6"/>
    <w:rPr>
      <w:rFonts w:ascii="Times New Roman" w:eastAsia="Batang" w:hAnsi="Times New Roman"/>
      <w:lang w:val="en-GB" w:eastAsia="en-US"/>
    </w:rPr>
  </w:style>
  <w:style w:type="paragraph" w:customStyle="1" w:styleId="Arial">
    <w:name w:val="Arial"/>
    <w:basedOn w:val="Normal"/>
    <w:qFormat/>
    <w:rsid w:val="002452D6"/>
    <w:pPr>
      <w:tabs>
        <w:tab w:val="right" w:pos="9639"/>
      </w:tabs>
    </w:pPr>
    <w:rPr>
      <w:rFonts w:eastAsia="Batang"/>
      <w:b/>
      <w:bCs/>
      <w:lang w:val="fr-FR" w:eastAsia="en-GB"/>
    </w:rPr>
  </w:style>
  <w:style w:type="character" w:customStyle="1" w:styleId="fontstyle01">
    <w:name w:val="fontstyle01"/>
    <w:qFormat/>
    <w:rsid w:val="002452D6"/>
    <w:rPr>
      <w:rFonts w:ascii="Times-Roman" w:hAnsi="Times-Roman" w:hint="default"/>
      <w:b w:val="0"/>
      <w:bCs w:val="0"/>
      <w:i w:val="0"/>
      <w:iCs w:val="0"/>
      <w:color w:val="000000"/>
      <w:sz w:val="20"/>
      <w:szCs w:val="20"/>
    </w:rPr>
  </w:style>
  <w:style w:type="paragraph" w:customStyle="1" w:styleId="3">
    <w:name w:val="修订3"/>
    <w:hidden/>
    <w:semiHidden/>
    <w:qFormat/>
    <w:rsid w:val="002452D6"/>
    <w:rPr>
      <w:rFonts w:ascii="Times New Roman" w:eastAsia="Batang" w:hAnsi="Times New Roman"/>
      <w:lang w:val="en-GB" w:eastAsia="en-US"/>
    </w:rPr>
  </w:style>
  <w:style w:type="paragraph" w:customStyle="1" w:styleId="22">
    <w:name w:val="수정2"/>
    <w:hidden/>
    <w:semiHidden/>
    <w:qFormat/>
    <w:rsid w:val="002452D6"/>
    <w:rPr>
      <w:rFonts w:ascii="Times New Roman" w:eastAsia="Batang" w:hAnsi="Times New Roman"/>
      <w:lang w:val="en-GB" w:eastAsia="en-US"/>
    </w:rPr>
  </w:style>
  <w:style w:type="paragraph" w:customStyle="1" w:styleId="91">
    <w:name w:val="目录 91"/>
    <w:basedOn w:val="TOC8"/>
    <w:qFormat/>
    <w:rsid w:val="002452D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452D6"/>
    <w:rPr>
      <w:lang w:val="en-GB" w:eastAsia="x-none"/>
    </w:rPr>
  </w:style>
  <w:style w:type="character" w:customStyle="1" w:styleId="CommentSubjectChar1">
    <w:name w:val="Comment Subject Char1"/>
    <w:uiPriority w:val="99"/>
    <w:rsid w:val="002452D6"/>
    <w:rPr>
      <w:b/>
      <w:bCs/>
      <w:lang w:val="en-GB" w:eastAsia="x-none"/>
    </w:rPr>
  </w:style>
  <w:style w:type="paragraph" w:customStyle="1" w:styleId="MO">
    <w:name w:val="MO"/>
    <w:basedOn w:val="Normal"/>
    <w:qFormat/>
    <w:rsid w:val="002452D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52D6"/>
    <w:rPr>
      <w:sz w:val="28"/>
      <w:lang w:val="en-GB" w:eastAsia="en-US"/>
    </w:rPr>
  </w:style>
  <w:style w:type="paragraph" w:customStyle="1" w:styleId="Char1">
    <w:name w:val="Char1"/>
    <w:semiHidden/>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52D6"/>
    <w:rPr>
      <w:sz w:val="28"/>
      <w:lang w:val="en-GB" w:eastAsia="en-US"/>
    </w:rPr>
  </w:style>
  <w:style w:type="character" w:customStyle="1" w:styleId="mediumtext1">
    <w:name w:val="medium_text1"/>
    <w:rsid w:val="002452D6"/>
    <w:rPr>
      <w:sz w:val="18"/>
      <w:szCs w:val="18"/>
    </w:rPr>
  </w:style>
  <w:style w:type="character" w:customStyle="1" w:styleId="shorttext1">
    <w:name w:val="short_text1"/>
    <w:rsid w:val="002452D6"/>
    <w:rPr>
      <w:sz w:val="29"/>
      <w:szCs w:val="29"/>
    </w:rPr>
  </w:style>
  <w:style w:type="paragraph" w:customStyle="1" w:styleId="TableEntry0">
    <w:name w:val="Table Entry"/>
    <w:basedOn w:val="Normal"/>
    <w:next w:val="Normal"/>
    <w:qFormat/>
    <w:rsid w:val="002452D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452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452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452D6"/>
    <w:rPr>
      <w:color w:val="FF0000"/>
      <w:lang w:val="en-GB" w:eastAsia="en-US" w:bidi="ar-SA"/>
    </w:rPr>
  </w:style>
  <w:style w:type="paragraph" w:customStyle="1" w:styleId="msolistparagraph0">
    <w:name w:val="msolistparagraph"/>
    <w:basedOn w:val="Normal"/>
    <w:qFormat/>
    <w:rsid w:val="002452D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452D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452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52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52D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52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52D6"/>
    <w:rPr>
      <w:rFonts w:ascii="Arial" w:hAnsi="Arial"/>
      <w:sz w:val="28"/>
      <w:lang w:val="en-GB"/>
    </w:rPr>
  </w:style>
  <w:style w:type="character" w:customStyle="1" w:styleId="CharChar22">
    <w:name w:val="Char Char22"/>
    <w:rsid w:val="002452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452D6"/>
    <w:rPr>
      <w:rFonts w:ascii="Times New Roman" w:hAnsi="Times New Roman"/>
      <w:lang w:val="en-GB"/>
    </w:rPr>
  </w:style>
  <w:style w:type="paragraph" w:customStyle="1" w:styleId="30mm">
    <w:name w:val="段落フォント + 左 :  30 mm"/>
    <w:aliases w:val="ぶら下げインデント :  2.81 字"/>
    <w:basedOn w:val="B2"/>
    <w:qFormat/>
    <w:rsid w:val="002452D6"/>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2452D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452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452D6"/>
    <w:rPr>
      <w:rFonts w:ascii="Arial" w:eastAsia="MS Mincho" w:hAnsi="Arial"/>
      <w:noProof/>
      <w:lang w:eastAsia="en-GB"/>
    </w:rPr>
  </w:style>
  <w:style w:type="paragraph" w:customStyle="1" w:styleId="H60">
    <w:name w:val="H6 + 左侧:  0 厘米"/>
    <w:aliases w:val="首行缩进:  0 厘H6米"/>
    <w:basedOn w:val="H6"/>
    <w:qFormat/>
    <w:rsid w:val="002452D6"/>
    <w:pPr>
      <w:ind w:left="0" w:firstLine="0"/>
    </w:pPr>
    <w:rPr>
      <w:rFonts w:eastAsia="SimSun"/>
      <w:lang w:eastAsia="zh-CN"/>
    </w:rPr>
  </w:style>
  <w:style w:type="paragraph" w:customStyle="1" w:styleId="15">
    <w:name w:val="列出段落1"/>
    <w:basedOn w:val="Normal"/>
    <w:qFormat/>
    <w:rsid w:val="002452D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452D6"/>
    <w:rPr>
      <w:rFonts w:ascii="Times New Roman" w:eastAsia="SimSun" w:hAnsi="Times New Roman"/>
      <w:lang w:val="en-GB" w:eastAsia="en-US"/>
    </w:rPr>
  </w:style>
  <w:style w:type="character" w:customStyle="1" w:styleId="CharChar18">
    <w:name w:val="Char Char18"/>
    <w:rsid w:val="002452D6"/>
    <w:rPr>
      <w:rFonts w:ascii="Arial" w:hAnsi="Arial"/>
      <w:lang w:eastAsia="en-US"/>
    </w:rPr>
  </w:style>
  <w:style w:type="paragraph" w:styleId="BodyTextIndent3">
    <w:name w:val="Body Text Indent 3"/>
    <w:basedOn w:val="Normal"/>
    <w:link w:val="BodyTextIndent3Char"/>
    <w:qFormat/>
    <w:rsid w:val="002452D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2452D6"/>
    <w:rPr>
      <w:rFonts w:ascii="Times New Roman" w:hAnsi="Times New Roman"/>
      <w:lang w:val="x-none" w:eastAsia="en-GB"/>
    </w:rPr>
  </w:style>
  <w:style w:type="paragraph" w:customStyle="1" w:styleId="TabList">
    <w:name w:val="TabList"/>
    <w:basedOn w:val="Normal"/>
    <w:qFormat/>
    <w:rsid w:val="002452D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452D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452D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452D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45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52D6"/>
    <w:rPr>
      <w:rFonts w:ascii="Arial" w:hAnsi="Arial"/>
      <w:sz w:val="24"/>
      <w:lang w:val="en-GB" w:eastAsia="ja-JP" w:bidi="ar-SA"/>
    </w:rPr>
  </w:style>
  <w:style w:type="character" w:customStyle="1" w:styleId="FigureCaption1">
    <w:name w:val="Figure Caption1"/>
    <w:aliases w:val="fc Char1,Figure Caption Char Char"/>
    <w:rsid w:val="002452D6"/>
    <w:rPr>
      <w:rFonts w:ascii="Arial" w:eastAsia="????" w:hAnsi="Arial" w:cs="Arial"/>
      <w:color w:val="0000FF"/>
      <w:kern w:val="2"/>
      <w:lang w:val="en-US" w:eastAsia="en-US" w:bidi="ar-SA"/>
    </w:rPr>
  </w:style>
  <w:style w:type="character" w:customStyle="1" w:styleId="H1">
    <w:name w:val="H1_"/>
    <w:rsid w:val="002452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52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52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52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52D6"/>
    <w:rPr>
      <w:rFonts w:ascii="Arial" w:eastAsia="MS Mincho" w:hAnsi="Arial"/>
      <w:sz w:val="22"/>
      <w:lang w:val="en-GB" w:eastAsia="en-US" w:bidi="ar-SA"/>
    </w:rPr>
  </w:style>
  <w:style w:type="character" w:customStyle="1" w:styleId="T1Car">
    <w:name w:val="T1 Car"/>
    <w:aliases w:val="Header 6 Car Car"/>
    <w:rsid w:val="002452D6"/>
    <w:rPr>
      <w:rFonts w:ascii="Arial" w:eastAsia="MS Mincho" w:hAnsi="Arial"/>
      <w:lang w:val="en-GB" w:eastAsia="en-US" w:bidi="ar-SA"/>
    </w:rPr>
  </w:style>
  <w:style w:type="character" w:customStyle="1" w:styleId="CarCar4">
    <w:name w:val="Car Car4"/>
    <w:rsid w:val="002452D6"/>
    <w:rPr>
      <w:rFonts w:ascii="Arial" w:eastAsia="MS Mincho" w:hAnsi="Arial"/>
      <w:lang w:val="en-GB" w:eastAsia="en-US" w:bidi="ar-SA"/>
    </w:rPr>
  </w:style>
  <w:style w:type="character" w:customStyle="1" w:styleId="CarCar8">
    <w:name w:val="Car Car8"/>
    <w:rsid w:val="002452D6"/>
    <w:rPr>
      <w:rFonts w:ascii="Arial" w:eastAsia="MS Mincho" w:hAnsi="Arial"/>
      <w:sz w:val="36"/>
      <w:lang w:val="en-GB" w:eastAsia="en-US" w:bidi="ar-SA"/>
    </w:rPr>
  </w:style>
  <w:style w:type="character" w:customStyle="1" w:styleId="CarCar3">
    <w:name w:val="Car Car3"/>
    <w:rsid w:val="002452D6"/>
    <w:rPr>
      <w:rFonts w:ascii="Arial" w:eastAsia="MS Mincho" w:hAnsi="Arial"/>
      <w:sz w:val="36"/>
      <w:lang w:val="en-GB" w:eastAsia="en-US" w:bidi="ar-SA"/>
    </w:rPr>
  </w:style>
  <w:style w:type="character" w:customStyle="1" w:styleId="CarCar7">
    <w:name w:val="Car Car7"/>
    <w:rsid w:val="002452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52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52D6"/>
    <w:rPr>
      <w:b/>
      <w:lang w:val="en-GB" w:eastAsia="ja-JP" w:bidi="ar-SA"/>
    </w:rPr>
  </w:style>
  <w:style w:type="character" w:customStyle="1" w:styleId="CarCar6">
    <w:name w:val="Car Car6"/>
    <w:rsid w:val="002452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52D6"/>
    <w:rPr>
      <w:lang w:val="en-GB" w:eastAsia="ja-JP" w:bidi="ar-SA"/>
    </w:rPr>
  </w:style>
  <w:style w:type="character" w:customStyle="1" w:styleId="CarCar2">
    <w:name w:val="Car Car2"/>
    <w:rsid w:val="002452D6"/>
    <w:rPr>
      <w:rFonts w:eastAsia="MS Mincho"/>
      <w:lang w:val="en-GB" w:eastAsia="ja-JP" w:bidi="ar-SA"/>
    </w:rPr>
  </w:style>
  <w:style w:type="character" w:customStyle="1" w:styleId="CarCar9">
    <w:name w:val="Car Car9"/>
    <w:rsid w:val="002452D6"/>
    <w:rPr>
      <w:rFonts w:ascii="Arial" w:hAnsi="Arial"/>
      <w:lang w:val="en-GB" w:eastAsia="ja-JP" w:bidi="ar-SA"/>
    </w:rPr>
  </w:style>
  <w:style w:type="character" w:customStyle="1" w:styleId="CarCar10">
    <w:name w:val="Car Car10"/>
    <w:rsid w:val="002452D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52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52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52D6"/>
    <w:rPr>
      <w:rFonts w:ascii="Arial" w:hAnsi="Arial"/>
      <w:sz w:val="28"/>
      <w:lang w:val="en-GB" w:eastAsia="ja-JP" w:bidi="ar-SA"/>
    </w:rPr>
  </w:style>
  <w:style w:type="paragraph" w:customStyle="1" w:styleId="LD1">
    <w:name w:val="LD 1"/>
    <w:basedOn w:val="Normal"/>
    <w:qFormat/>
    <w:rsid w:val="002452D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452D6"/>
  </w:style>
  <w:style w:type="character" w:customStyle="1" w:styleId="WW-Absatz-Standardschriftart">
    <w:name w:val="WW-Absatz-Standardschriftart"/>
    <w:rsid w:val="002452D6"/>
  </w:style>
  <w:style w:type="character" w:customStyle="1" w:styleId="WW8Num1z0">
    <w:name w:val="WW8Num1z0"/>
    <w:rsid w:val="002452D6"/>
    <w:rPr>
      <w:rFonts w:ascii="Symbol" w:hAnsi="Symbol"/>
    </w:rPr>
  </w:style>
  <w:style w:type="character" w:customStyle="1" w:styleId="WW8Num5z0">
    <w:name w:val="WW8Num5z0"/>
    <w:rsid w:val="002452D6"/>
    <w:rPr>
      <w:rFonts w:ascii="Times New Roman" w:eastAsia="MS Mincho" w:hAnsi="Times New Roman" w:cs="Times New Roman"/>
    </w:rPr>
  </w:style>
  <w:style w:type="character" w:customStyle="1" w:styleId="WW8Num5z1">
    <w:name w:val="WW8Num5z1"/>
    <w:rsid w:val="002452D6"/>
    <w:rPr>
      <w:rFonts w:ascii="Courier New" w:hAnsi="Courier New" w:cs="Courier New"/>
    </w:rPr>
  </w:style>
  <w:style w:type="character" w:customStyle="1" w:styleId="WW8Num5z2">
    <w:name w:val="WW8Num5z2"/>
    <w:rsid w:val="002452D6"/>
    <w:rPr>
      <w:rFonts w:ascii="Wingdings" w:hAnsi="Wingdings"/>
    </w:rPr>
  </w:style>
  <w:style w:type="character" w:customStyle="1" w:styleId="WW8Num5z3">
    <w:name w:val="WW8Num5z3"/>
    <w:rsid w:val="002452D6"/>
    <w:rPr>
      <w:rFonts w:ascii="Symbol" w:hAnsi="Symbol"/>
    </w:rPr>
  </w:style>
  <w:style w:type="character" w:customStyle="1" w:styleId="WW8Num6z0">
    <w:name w:val="WW8Num6z0"/>
    <w:rsid w:val="002452D6"/>
    <w:rPr>
      <w:rFonts w:ascii="Arial" w:eastAsia="MS Mincho" w:hAnsi="Arial" w:cs="Arial"/>
    </w:rPr>
  </w:style>
  <w:style w:type="character" w:customStyle="1" w:styleId="WW8Num6z1">
    <w:name w:val="WW8Num6z1"/>
    <w:rsid w:val="002452D6"/>
    <w:rPr>
      <w:rFonts w:ascii="Courier New" w:hAnsi="Courier New" w:cs="Courier New"/>
    </w:rPr>
  </w:style>
  <w:style w:type="character" w:customStyle="1" w:styleId="WW8Num6z2">
    <w:name w:val="WW8Num6z2"/>
    <w:rsid w:val="002452D6"/>
    <w:rPr>
      <w:rFonts w:ascii="Wingdings" w:hAnsi="Wingdings"/>
    </w:rPr>
  </w:style>
  <w:style w:type="character" w:customStyle="1" w:styleId="WW8Num6z3">
    <w:name w:val="WW8Num6z3"/>
    <w:rsid w:val="002452D6"/>
    <w:rPr>
      <w:rFonts w:ascii="Symbol" w:hAnsi="Symbol"/>
    </w:rPr>
  </w:style>
  <w:style w:type="character" w:customStyle="1" w:styleId="WW8Num9z0">
    <w:name w:val="WW8Num9z0"/>
    <w:rsid w:val="002452D6"/>
    <w:rPr>
      <w:rFonts w:ascii="Times New Roman" w:eastAsia="MS Mincho" w:hAnsi="Times New Roman" w:cs="Times New Roman"/>
    </w:rPr>
  </w:style>
  <w:style w:type="character" w:customStyle="1" w:styleId="WW8Num9z1">
    <w:name w:val="WW8Num9z1"/>
    <w:rsid w:val="002452D6"/>
    <w:rPr>
      <w:rFonts w:ascii="Courier New" w:hAnsi="Courier New" w:cs="Courier New"/>
    </w:rPr>
  </w:style>
  <w:style w:type="character" w:customStyle="1" w:styleId="WW8Num9z2">
    <w:name w:val="WW8Num9z2"/>
    <w:rsid w:val="002452D6"/>
    <w:rPr>
      <w:rFonts w:ascii="Wingdings" w:hAnsi="Wingdings"/>
    </w:rPr>
  </w:style>
  <w:style w:type="character" w:customStyle="1" w:styleId="WW8Num9z3">
    <w:name w:val="WW8Num9z3"/>
    <w:rsid w:val="002452D6"/>
    <w:rPr>
      <w:rFonts w:ascii="Symbol" w:hAnsi="Symbol"/>
    </w:rPr>
  </w:style>
  <w:style w:type="character" w:customStyle="1" w:styleId="WW8Num11z0">
    <w:name w:val="WW8Num11z0"/>
    <w:rsid w:val="002452D6"/>
    <w:rPr>
      <w:rFonts w:ascii="Times New Roman" w:eastAsia="MS Mincho" w:hAnsi="Times New Roman" w:cs="Times New Roman"/>
    </w:rPr>
  </w:style>
  <w:style w:type="character" w:customStyle="1" w:styleId="WW8Num11z1">
    <w:name w:val="WW8Num11z1"/>
    <w:rsid w:val="002452D6"/>
    <w:rPr>
      <w:rFonts w:ascii="Courier New" w:hAnsi="Courier New" w:cs="Courier New"/>
    </w:rPr>
  </w:style>
  <w:style w:type="character" w:customStyle="1" w:styleId="WW8Num11z2">
    <w:name w:val="WW8Num11z2"/>
    <w:rsid w:val="002452D6"/>
    <w:rPr>
      <w:rFonts w:ascii="Wingdings" w:hAnsi="Wingdings"/>
    </w:rPr>
  </w:style>
  <w:style w:type="character" w:customStyle="1" w:styleId="WW8Num11z3">
    <w:name w:val="WW8Num11z3"/>
    <w:rsid w:val="002452D6"/>
    <w:rPr>
      <w:rFonts w:ascii="Symbol" w:hAnsi="Symbol"/>
    </w:rPr>
  </w:style>
  <w:style w:type="character" w:customStyle="1" w:styleId="WW8Num15z0">
    <w:name w:val="WW8Num15z0"/>
    <w:rsid w:val="002452D6"/>
    <w:rPr>
      <w:rFonts w:ascii="Times New Roman" w:eastAsia="Times New Roman" w:hAnsi="Times New Roman" w:cs="Times New Roman"/>
    </w:rPr>
  </w:style>
  <w:style w:type="character" w:customStyle="1" w:styleId="WW8Num15z1">
    <w:name w:val="WW8Num15z1"/>
    <w:rsid w:val="002452D6"/>
    <w:rPr>
      <w:rFonts w:ascii="Courier New" w:hAnsi="Courier New" w:cs="Courier New"/>
    </w:rPr>
  </w:style>
  <w:style w:type="character" w:customStyle="1" w:styleId="WW8Num15z2">
    <w:name w:val="WW8Num15z2"/>
    <w:rsid w:val="002452D6"/>
    <w:rPr>
      <w:rFonts w:ascii="Wingdings" w:hAnsi="Wingdings"/>
    </w:rPr>
  </w:style>
  <w:style w:type="character" w:customStyle="1" w:styleId="WW8Num15z3">
    <w:name w:val="WW8Num15z3"/>
    <w:rsid w:val="002452D6"/>
    <w:rPr>
      <w:rFonts w:ascii="Symbol" w:hAnsi="Symbol"/>
    </w:rPr>
  </w:style>
  <w:style w:type="character" w:customStyle="1" w:styleId="WW8Num16z0">
    <w:name w:val="WW8Num16z0"/>
    <w:rsid w:val="002452D6"/>
    <w:rPr>
      <w:rFonts w:ascii="Times New Roman" w:eastAsia="MS Mincho" w:hAnsi="Times New Roman" w:cs="Times New Roman"/>
    </w:rPr>
  </w:style>
  <w:style w:type="character" w:customStyle="1" w:styleId="WW8Num16z1">
    <w:name w:val="WW8Num16z1"/>
    <w:rsid w:val="002452D6"/>
    <w:rPr>
      <w:rFonts w:ascii="Courier New" w:hAnsi="Courier New" w:cs="Courier New"/>
    </w:rPr>
  </w:style>
  <w:style w:type="character" w:customStyle="1" w:styleId="WW8Num16z2">
    <w:name w:val="WW8Num16z2"/>
    <w:rsid w:val="002452D6"/>
    <w:rPr>
      <w:rFonts w:ascii="Wingdings" w:hAnsi="Wingdings"/>
    </w:rPr>
  </w:style>
  <w:style w:type="character" w:customStyle="1" w:styleId="WW8Num16z3">
    <w:name w:val="WW8Num16z3"/>
    <w:rsid w:val="002452D6"/>
    <w:rPr>
      <w:rFonts w:ascii="Symbol" w:hAnsi="Symbol"/>
    </w:rPr>
  </w:style>
  <w:style w:type="character" w:customStyle="1" w:styleId="WW8Num18z0">
    <w:name w:val="WW8Num18z0"/>
    <w:rsid w:val="002452D6"/>
    <w:rPr>
      <w:rFonts w:ascii="Times New Roman" w:eastAsia="Times New Roman" w:hAnsi="Times New Roman" w:cs="Times New Roman"/>
    </w:rPr>
  </w:style>
  <w:style w:type="character" w:customStyle="1" w:styleId="WW8Num18z1">
    <w:name w:val="WW8Num18z1"/>
    <w:rsid w:val="002452D6"/>
    <w:rPr>
      <w:rFonts w:ascii="Courier New" w:hAnsi="Courier New" w:cs="Courier New"/>
    </w:rPr>
  </w:style>
  <w:style w:type="character" w:customStyle="1" w:styleId="WW8Num18z2">
    <w:name w:val="WW8Num18z2"/>
    <w:rsid w:val="002452D6"/>
    <w:rPr>
      <w:rFonts w:ascii="Wingdings" w:hAnsi="Wingdings"/>
    </w:rPr>
  </w:style>
  <w:style w:type="character" w:customStyle="1" w:styleId="WW8Num18z3">
    <w:name w:val="WW8Num18z3"/>
    <w:rsid w:val="002452D6"/>
    <w:rPr>
      <w:rFonts w:ascii="Symbol" w:hAnsi="Symbol"/>
    </w:rPr>
  </w:style>
  <w:style w:type="character" w:customStyle="1" w:styleId="WW8Num19z0">
    <w:name w:val="WW8Num19z0"/>
    <w:rsid w:val="002452D6"/>
    <w:rPr>
      <w:rFonts w:ascii="Times New Roman" w:eastAsia="MS Mincho" w:hAnsi="Times New Roman" w:cs="Times New Roman"/>
    </w:rPr>
  </w:style>
  <w:style w:type="character" w:customStyle="1" w:styleId="WW8Num19z1">
    <w:name w:val="WW8Num19z1"/>
    <w:rsid w:val="002452D6"/>
    <w:rPr>
      <w:rFonts w:ascii="Wingdings" w:hAnsi="Wingdings"/>
    </w:rPr>
  </w:style>
  <w:style w:type="character" w:customStyle="1" w:styleId="WW8Num25z0">
    <w:name w:val="WW8Num25z0"/>
    <w:rsid w:val="002452D6"/>
    <w:rPr>
      <w:rFonts w:ascii="Arial" w:eastAsia="SimSun" w:hAnsi="Arial" w:cs="Arial"/>
    </w:rPr>
  </w:style>
  <w:style w:type="character" w:customStyle="1" w:styleId="WW8Num25z1">
    <w:name w:val="WW8Num25z1"/>
    <w:rsid w:val="002452D6"/>
    <w:rPr>
      <w:rFonts w:ascii="Wingdings" w:hAnsi="Wingdings"/>
    </w:rPr>
  </w:style>
  <w:style w:type="character" w:customStyle="1" w:styleId="WW8Num28z0">
    <w:name w:val="WW8Num28z0"/>
    <w:rsid w:val="002452D6"/>
    <w:rPr>
      <w:rFonts w:ascii="Times New Roman" w:eastAsia="MS Mincho" w:hAnsi="Times New Roman" w:cs="Times New Roman"/>
    </w:rPr>
  </w:style>
  <w:style w:type="character" w:customStyle="1" w:styleId="WW8Num28z1">
    <w:name w:val="WW8Num28z1"/>
    <w:rsid w:val="002452D6"/>
    <w:rPr>
      <w:rFonts w:ascii="Courier New" w:hAnsi="Courier New" w:cs="Courier New"/>
    </w:rPr>
  </w:style>
  <w:style w:type="character" w:customStyle="1" w:styleId="WW8Num28z2">
    <w:name w:val="WW8Num28z2"/>
    <w:rsid w:val="002452D6"/>
    <w:rPr>
      <w:rFonts w:ascii="Wingdings" w:hAnsi="Wingdings"/>
    </w:rPr>
  </w:style>
  <w:style w:type="character" w:customStyle="1" w:styleId="WW8Num28z3">
    <w:name w:val="WW8Num28z3"/>
    <w:rsid w:val="002452D6"/>
    <w:rPr>
      <w:rFonts w:ascii="Symbol" w:hAnsi="Symbol"/>
    </w:rPr>
  </w:style>
  <w:style w:type="character" w:customStyle="1" w:styleId="WW8Num32z0">
    <w:name w:val="WW8Num32z0"/>
    <w:rsid w:val="002452D6"/>
    <w:rPr>
      <w:rFonts w:ascii="Times New Roman" w:eastAsia="Times New Roman" w:hAnsi="Times New Roman" w:cs="Times New Roman"/>
    </w:rPr>
  </w:style>
  <w:style w:type="character" w:customStyle="1" w:styleId="WW8Num32z1">
    <w:name w:val="WW8Num32z1"/>
    <w:rsid w:val="002452D6"/>
    <w:rPr>
      <w:rFonts w:ascii="Courier New" w:hAnsi="Courier New" w:cs="Courier New"/>
    </w:rPr>
  </w:style>
  <w:style w:type="character" w:customStyle="1" w:styleId="WW8Num32z2">
    <w:name w:val="WW8Num32z2"/>
    <w:rsid w:val="002452D6"/>
    <w:rPr>
      <w:rFonts w:ascii="Wingdings" w:hAnsi="Wingdings"/>
    </w:rPr>
  </w:style>
  <w:style w:type="character" w:customStyle="1" w:styleId="WW8Num32z3">
    <w:name w:val="WW8Num32z3"/>
    <w:rsid w:val="002452D6"/>
    <w:rPr>
      <w:rFonts w:ascii="Symbol" w:hAnsi="Symbol"/>
    </w:rPr>
  </w:style>
  <w:style w:type="character" w:customStyle="1" w:styleId="WW8Num34z0">
    <w:name w:val="WW8Num34z0"/>
    <w:rsid w:val="002452D6"/>
    <w:rPr>
      <w:rFonts w:ascii="Times New Roman" w:eastAsia="SimSun" w:hAnsi="Times New Roman" w:cs="Times New Roman"/>
    </w:rPr>
  </w:style>
  <w:style w:type="character" w:customStyle="1" w:styleId="WW8Num34z1">
    <w:name w:val="WW8Num34z1"/>
    <w:rsid w:val="002452D6"/>
    <w:rPr>
      <w:rFonts w:ascii="Wingdings" w:hAnsi="Wingdings"/>
    </w:rPr>
  </w:style>
  <w:style w:type="character" w:customStyle="1" w:styleId="WW8Num35z0">
    <w:name w:val="WW8Num35z0"/>
    <w:rsid w:val="002452D6"/>
    <w:rPr>
      <w:rFonts w:ascii="Times New Roman" w:eastAsia="SimSun" w:hAnsi="Times New Roman" w:cs="Times New Roman"/>
    </w:rPr>
  </w:style>
  <w:style w:type="character" w:customStyle="1" w:styleId="WW8Num35z1">
    <w:name w:val="WW8Num35z1"/>
    <w:rsid w:val="002452D6"/>
    <w:rPr>
      <w:rFonts w:ascii="Wingdings" w:hAnsi="Wingdings"/>
    </w:rPr>
  </w:style>
  <w:style w:type="character" w:customStyle="1" w:styleId="WW8Num36z0">
    <w:name w:val="WW8Num36z0"/>
    <w:rsid w:val="002452D6"/>
    <w:rPr>
      <w:rFonts w:ascii="Times New Roman" w:eastAsia="SimSun" w:hAnsi="Times New Roman" w:cs="Times New Roman"/>
    </w:rPr>
  </w:style>
  <w:style w:type="character" w:customStyle="1" w:styleId="WW8Num36z1">
    <w:name w:val="WW8Num36z1"/>
    <w:rsid w:val="002452D6"/>
    <w:rPr>
      <w:rFonts w:ascii="Wingdings" w:hAnsi="Wingdings"/>
    </w:rPr>
  </w:style>
  <w:style w:type="character" w:customStyle="1" w:styleId="WW8Num39z0">
    <w:name w:val="WW8Num39z0"/>
    <w:rsid w:val="002452D6"/>
    <w:rPr>
      <w:rFonts w:ascii="Times New Roman" w:eastAsia="SimSun" w:hAnsi="Times New Roman" w:cs="Times New Roman"/>
    </w:rPr>
  </w:style>
  <w:style w:type="character" w:customStyle="1" w:styleId="WW8Num39z1">
    <w:name w:val="WW8Num39z1"/>
    <w:rsid w:val="002452D6"/>
    <w:rPr>
      <w:rFonts w:ascii="Wingdings" w:hAnsi="Wingdings"/>
    </w:rPr>
  </w:style>
  <w:style w:type="character" w:customStyle="1" w:styleId="WW8NumSt1z0">
    <w:name w:val="WW8NumSt1z0"/>
    <w:rsid w:val="002452D6"/>
    <w:rPr>
      <w:rFonts w:ascii="Symbol" w:hAnsi="Symbol"/>
    </w:rPr>
  </w:style>
  <w:style w:type="character" w:customStyle="1" w:styleId="WW8NumSt18z0">
    <w:name w:val="WW8NumSt18z0"/>
    <w:rsid w:val="002452D6"/>
    <w:rPr>
      <w:rFonts w:ascii="Geneva" w:hAnsi="Geneva"/>
    </w:rPr>
  </w:style>
  <w:style w:type="character" w:customStyle="1" w:styleId="a6">
    <w:name w:val="段落フォント"/>
    <w:rsid w:val="002452D6"/>
  </w:style>
  <w:style w:type="character" w:customStyle="1" w:styleId="a7">
    <w:name w:val="脚注番号"/>
    <w:rsid w:val="002452D6"/>
    <w:rPr>
      <w:b/>
      <w:position w:val="3"/>
      <w:sz w:val="16"/>
    </w:rPr>
  </w:style>
  <w:style w:type="character" w:customStyle="1" w:styleId="a8">
    <w:name w:val="コメント参照"/>
    <w:rsid w:val="002452D6"/>
    <w:rPr>
      <w:sz w:val="16"/>
    </w:rPr>
  </w:style>
  <w:style w:type="character" w:customStyle="1" w:styleId="H10">
    <w:name w:val="H1 (文字)"/>
    <w:rsid w:val="002452D6"/>
    <w:rPr>
      <w:rFonts w:ascii="Arial" w:eastAsia="MS Mincho" w:hAnsi="Arial"/>
      <w:sz w:val="36"/>
      <w:lang w:val="en-GB" w:eastAsia="ar-SA" w:bidi="ar-SA"/>
    </w:rPr>
  </w:style>
  <w:style w:type="character" w:customStyle="1" w:styleId="Head2A">
    <w:name w:val="Head2A (文字)"/>
    <w:rsid w:val="002452D6"/>
    <w:rPr>
      <w:rFonts w:ascii="Arial" w:eastAsia="MS Mincho" w:hAnsi="Arial"/>
      <w:sz w:val="32"/>
      <w:lang w:val="en-GB" w:eastAsia="ar-SA" w:bidi="ar-SA"/>
    </w:rPr>
  </w:style>
  <w:style w:type="character" w:customStyle="1" w:styleId="Underrubrik2">
    <w:name w:val="Underrubrik2 (文字)"/>
    <w:rsid w:val="002452D6"/>
    <w:rPr>
      <w:rFonts w:ascii="Arial" w:eastAsia="MS Mincho" w:hAnsi="Arial"/>
      <w:sz w:val="28"/>
      <w:lang w:val="en-GB" w:eastAsia="ar-SA" w:bidi="ar-SA"/>
    </w:rPr>
  </w:style>
  <w:style w:type="character" w:customStyle="1" w:styleId="h4">
    <w:name w:val="h4 (文字)"/>
    <w:rsid w:val="002452D6"/>
    <w:rPr>
      <w:rFonts w:ascii="Arial" w:eastAsia="MS Mincho" w:hAnsi="Arial" w:cs="Arial"/>
      <w:color w:val="0000FF"/>
      <w:kern w:val="2"/>
      <w:sz w:val="24"/>
      <w:szCs w:val="28"/>
      <w:lang w:val="en-GB" w:eastAsia="ar-SA" w:bidi="ar-SA"/>
    </w:rPr>
  </w:style>
  <w:style w:type="character" w:customStyle="1" w:styleId="M5">
    <w:name w:val="M5 (文字)"/>
    <w:rsid w:val="002452D6"/>
    <w:rPr>
      <w:rFonts w:ascii="Arial" w:eastAsia="MS Mincho" w:hAnsi="Arial"/>
      <w:sz w:val="22"/>
      <w:lang w:val="en-GB" w:eastAsia="ar-SA" w:bidi="ar-SA"/>
    </w:rPr>
  </w:style>
  <w:style w:type="character" w:customStyle="1" w:styleId="T1">
    <w:name w:val="T1 (文字)"/>
    <w:rsid w:val="002452D6"/>
    <w:rPr>
      <w:rFonts w:ascii="Arial" w:eastAsia="MS Mincho" w:hAnsi="Arial"/>
      <w:lang w:val="en-GB" w:eastAsia="ar-SA" w:bidi="ar-SA"/>
    </w:rPr>
  </w:style>
  <w:style w:type="character" w:customStyle="1" w:styleId="8">
    <w:name w:val="(文字) (文字)8"/>
    <w:rsid w:val="002452D6"/>
    <w:rPr>
      <w:rFonts w:ascii="Arial" w:eastAsia="MS Mincho" w:hAnsi="Arial"/>
      <w:lang w:val="en-GB" w:eastAsia="ar-SA" w:bidi="ar-SA"/>
    </w:rPr>
  </w:style>
  <w:style w:type="character" w:customStyle="1" w:styleId="7">
    <w:name w:val="(文字) (文字)7"/>
    <w:rsid w:val="002452D6"/>
    <w:rPr>
      <w:rFonts w:ascii="Arial" w:eastAsia="MS Mincho" w:hAnsi="Arial"/>
      <w:sz w:val="36"/>
      <w:lang w:val="en-GB" w:eastAsia="ar-SA" w:bidi="ar-SA"/>
    </w:rPr>
  </w:style>
  <w:style w:type="character" w:customStyle="1" w:styleId="headerodd">
    <w:name w:val="header odd (文字)"/>
    <w:rsid w:val="002452D6"/>
    <w:rPr>
      <w:rFonts w:ascii="Arial" w:eastAsia="MS Mincho" w:hAnsi="Arial"/>
      <w:b/>
      <w:sz w:val="18"/>
      <w:lang w:val="en-GB" w:eastAsia="ar-SA" w:bidi="ar-SA"/>
    </w:rPr>
  </w:style>
  <w:style w:type="character" w:customStyle="1" w:styleId="footnotetext1">
    <w:name w:val="footnote text1 (文字)"/>
    <w:rsid w:val="002452D6"/>
    <w:rPr>
      <w:rFonts w:eastAsia="MS Mincho"/>
      <w:sz w:val="16"/>
      <w:lang w:val="en-GB" w:eastAsia="ar-SA" w:bidi="ar-SA"/>
    </w:rPr>
  </w:style>
  <w:style w:type="character" w:customStyle="1" w:styleId="60">
    <w:name w:val="(文字) (文字)6"/>
    <w:rsid w:val="002452D6"/>
    <w:rPr>
      <w:rFonts w:eastAsia="MS Mincho"/>
      <w:lang w:val="en-GB" w:eastAsia="ar-SA" w:bidi="ar-SA"/>
    </w:rPr>
  </w:style>
  <w:style w:type="character" w:customStyle="1" w:styleId="cap">
    <w:name w:val="cap (文字)"/>
    <w:rsid w:val="002452D6"/>
    <w:rPr>
      <w:rFonts w:eastAsia="MS Mincho"/>
      <w:b/>
      <w:lang w:val="en-GB" w:eastAsia="ar-SA" w:bidi="ar-SA"/>
    </w:rPr>
  </w:style>
  <w:style w:type="character" w:customStyle="1" w:styleId="5">
    <w:name w:val="(文字) (文字)5"/>
    <w:rsid w:val="002452D6"/>
    <w:rPr>
      <w:rFonts w:ascii="Courier New" w:eastAsia="MS Mincho" w:hAnsi="Courier New"/>
      <w:lang w:val="nb-NO" w:eastAsia="ar-SA" w:bidi="ar-SA"/>
    </w:rPr>
  </w:style>
  <w:style w:type="character" w:customStyle="1" w:styleId="bt">
    <w:name w:val="bt (文字)"/>
    <w:rsid w:val="002452D6"/>
    <w:rPr>
      <w:rFonts w:eastAsia="MS Mincho"/>
      <w:lang w:val="en-GB" w:eastAsia="ar-SA" w:bidi="ar-SA"/>
    </w:rPr>
  </w:style>
  <w:style w:type="character" w:customStyle="1" w:styleId="30">
    <w:name w:val="(文字) (文字)3"/>
    <w:rsid w:val="002452D6"/>
    <w:rPr>
      <w:rFonts w:eastAsia="MS Mincho"/>
      <w:lang w:val="en-GB" w:eastAsia="ar-SA" w:bidi="ar-SA"/>
    </w:rPr>
  </w:style>
  <w:style w:type="character" w:customStyle="1" w:styleId="16">
    <w:name w:val="(文字) (文字)1"/>
    <w:rsid w:val="002452D6"/>
    <w:rPr>
      <w:rFonts w:eastAsia="MS Mincho"/>
      <w:lang w:val="en-GB" w:eastAsia="ar-SA" w:bidi="ar-SA"/>
    </w:rPr>
  </w:style>
  <w:style w:type="character" w:customStyle="1" w:styleId="a9">
    <w:name w:val="番号付け記号"/>
    <w:rsid w:val="002452D6"/>
  </w:style>
  <w:style w:type="paragraph" w:customStyle="1" w:styleId="aa">
    <w:name w:val="見出し"/>
    <w:basedOn w:val="Normal"/>
    <w:next w:val="BodyText"/>
    <w:qFormat/>
    <w:rsid w:val="002452D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2452D6"/>
    <w:pPr>
      <w:suppressLineNumbers/>
      <w:suppressAutoHyphens/>
    </w:pPr>
    <w:rPr>
      <w:rFonts w:eastAsia="MS Mincho" w:cs="Mangal"/>
      <w:lang w:eastAsia="ar-SA"/>
    </w:rPr>
  </w:style>
  <w:style w:type="paragraph" w:customStyle="1" w:styleId="ad">
    <w:name w:val="段落番号"/>
    <w:basedOn w:val="List"/>
    <w:qFormat/>
    <w:rsid w:val="002452D6"/>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452D6"/>
    <w:pPr>
      <w:ind w:left="851" w:hanging="284"/>
    </w:pPr>
  </w:style>
  <w:style w:type="paragraph" w:customStyle="1" w:styleId="ae">
    <w:name w:val="箇条書き"/>
    <w:basedOn w:val="List"/>
    <w:qFormat/>
    <w:rsid w:val="002452D6"/>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452D6"/>
    <w:pPr>
      <w:tabs>
        <w:tab w:val="clear" w:pos="644"/>
        <w:tab w:val="num" w:pos="1494"/>
      </w:tabs>
      <w:ind w:left="851" w:hanging="284"/>
    </w:pPr>
  </w:style>
  <w:style w:type="paragraph" w:customStyle="1" w:styleId="31">
    <w:name w:val="箇条書き 3"/>
    <w:basedOn w:val="24"/>
    <w:qFormat/>
    <w:rsid w:val="002452D6"/>
    <w:pPr>
      <w:ind w:left="1135"/>
    </w:pPr>
  </w:style>
  <w:style w:type="paragraph" w:customStyle="1" w:styleId="25">
    <w:name w:val="一覧 2"/>
    <w:basedOn w:val="List"/>
    <w:qFormat/>
    <w:rsid w:val="002452D6"/>
    <w:pPr>
      <w:suppressAutoHyphens/>
      <w:ind w:left="851"/>
    </w:pPr>
    <w:rPr>
      <w:rFonts w:eastAsia="MS Mincho" w:cs="CG Times (WN)"/>
      <w:lang w:eastAsia="ar-SA"/>
    </w:rPr>
  </w:style>
  <w:style w:type="paragraph" w:customStyle="1" w:styleId="32">
    <w:name w:val="一覧 3"/>
    <w:basedOn w:val="25"/>
    <w:qFormat/>
    <w:rsid w:val="002452D6"/>
    <w:pPr>
      <w:ind w:left="1135"/>
    </w:pPr>
  </w:style>
  <w:style w:type="paragraph" w:customStyle="1" w:styleId="40">
    <w:name w:val="一覧 4"/>
    <w:basedOn w:val="32"/>
    <w:qFormat/>
    <w:rsid w:val="002452D6"/>
    <w:pPr>
      <w:ind w:left="1418"/>
    </w:pPr>
  </w:style>
  <w:style w:type="paragraph" w:customStyle="1" w:styleId="50">
    <w:name w:val="一覧 5"/>
    <w:basedOn w:val="40"/>
    <w:qFormat/>
    <w:rsid w:val="002452D6"/>
    <w:pPr>
      <w:ind w:left="1702"/>
    </w:pPr>
  </w:style>
  <w:style w:type="paragraph" w:customStyle="1" w:styleId="41">
    <w:name w:val="箇条書き 4"/>
    <w:basedOn w:val="31"/>
    <w:qFormat/>
    <w:rsid w:val="002452D6"/>
    <w:pPr>
      <w:ind w:left="1418"/>
    </w:pPr>
  </w:style>
  <w:style w:type="paragraph" w:customStyle="1" w:styleId="51">
    <w:name w:val="箇条書き 5"/>
    <w:basedOn w:val="41"/>
    <w:qFormat/>
    <w:rsid w:val="002452D6"/>
    <w:pPr>
      <w:ind w:left="1702"/>
    </w:pPr>
  </w:style>
  <w:style w:type="paragraph" w:customStyle="1" w:styleId="af">
    <w:name w:val="コメント文字列"/>
    <w:basedOn w:val="Normal"/>
    <w:qFormat/>
    <w:rsid w:val="002452D6"/>
    <w:pPr>
      <w:suppressAutoHyphens/>
    </w:pPr>
    <w:rPr>
      <w:rFonts w:eastAsia="MS Mincho" w:cs="CG Times (WN)"/>
      <w:lang w:eastAsia="ar-SA"/>
    </w:rPr>
  </w:style>
  <w:style w:type="paragraph" w:customStyle="1" w:styleId="af0">
    <w:name w:val="吹き出し"/>
    <w:basedOn w:val="Normal"/>
    <w:qFormat/>
    <w:rsid w:val="002452D6"/>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2452D6"/>
    <w:rPr>
      <w:b/>
      <w:bCs/>
    </w:rPr>
  </w:style>
  <w:style w:type="paragraph" w:customStyle="1" w:styleId="af2">
    <w:name w:val="見出しマップ"/>
    <w:basedOn w:val="Normal"/>
    <w:qFormat/>
    <w:rsid w:val="002452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452D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2452D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452D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2452D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2452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452D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2452D6"/>
    <w:pPr>
      <w:suppressLineNumbers/>
      <w:suppressAutoHyphens/>
    </w:pPr>
    <w:rPr>
      <w:rFonts w:eastAsia="MS Mincho" w:cs="CG Times (WN)"/>
      <w:lang w:eastAsia="ar-SA"/>
    </w:rPr>
  </w:style>
  <w:style w:type="paragraph" w:customStyle="1" w:styleId="af7">
    <w:name w:val="表の見出し"/>
    <w:basedOn w:val="af6"/>
    <w:qFormat/>
    <w:rsid w:val="002452D6"/>
    <w:pPr>
      <w:jc w:val="center"/>
    </w:pPr>
    <w:rPr>
      <w:b/>
      <w:bCs/>
    </w:rPr>
  </w:style>
  <w:style w:type="character" w:customStyle="1" w:styleId="WW8Num27z0">
    <w:name w:val="WW8Num27z0"/>
    <w:rsid w:val="002452D6"/>
    <w:rPr>
      <w:rFonts w:ascii="Arial" w:eastAsia="Times New Roman" w:hAnsi="Arial" w:cs="Arial"/>
    </w:rPr>
  </w:style>
  <w:style w:type="character" w:customStyle="1" w:styleId="WW8Num27z1">
    <w:name w:val="WW8Num27z1"/>
    <w:rsid w:val="002452D6"/>
    <w:rPr>
      <w:rFonts w:ascii="Courier New" w:hAnsi="Courier New" w:cs="Courier New"/>
    </w:rPr>
  </w:style>
  <w:style w:type="character" w:customStyle="1" w:styleId="WW8Num27z2">
    <w:name w:val="WW8Num27z2"/>
    <w:rsid w:val="002452D6"/>
    <w:rPr>
      <w:rFonts w:ascii="Wingdings" w:hAnsi="Wingdings"/>
    </w:rPr>
  </w:style>
  <w:style w:type="character" w:customStyle="1" w:styleId="WW8Num27z3">
    <w:name w:val="WW8Num27z3"/>
    <w:rsid w:val="002452D6"/>
    <w:rPr>
      <w:rFonts w:ascii="Symbol" w:hAnsi="Symbol"/>
    </w:rPr>
  </w:style>
  <w:style w:type="character" w:customStyle="1" w:styleId="WW8Num29z0">
    <w:name w:val="WW8Num29z0"/>
    <w:rsid w:val="002452D6"/>
    <w:rPr>
      <w:rFonts w:ascii="Times New Roman" w:eastAsia="MS Mincho" w:hAnsi="Times New Roman" w:cs="Times New Roman"/>
    </w:rPr>
  </w:style>
  <w:style w:type="character" w:customStyle="1" w:styleId="WW8Num29z1">
    <w:name w:val="WW8Num29z1"/>
    <w:rsid w:val="002452D6"/>
    <w:rPr>
      <w:rFonts w:ascii="Courier New" w:hAnsi="Courier New" w:cs="Courier New"/>
    </w:rPr>
  </w:style>
  <w:style w:type="character" w:customStyle="1" w:styleId="WW8Num29z2">
    <w:name w:val="WW8Num29z2"/>
    <w:rsid w:val="002452D6"/>
    <w:rPr>
      <w:rFonts w:ascii="Wingdings" w:hAnsi="Wingdings"/>
    </w:rPr>
  </w:style>
  <w:style w:type="character" w:customStyle="1" w:styleId="WW8Num29z3">
    <w:name w:val="WW8Num29z3"/>
    <w:rsid w:val="002452D6"/>
    <w:rPr>
      <w:rFonts w:ascii="Symbol" w:hAnsi="Symbol"/>
    </w:rPr>
  </w:style>
  <w:style w:type="character" w:customStyle="1" w:styleId="WW8Num31z0">
    <w:name w:val="WW8Num31z0"/>
    <w:rsid w:val="002452D6"/>
    <w:rPr>
      <w:rFonts w:ascii="Symbol" w:hAnsi="Symbol"/>
    </w:rPr>
  </w:style>
  <w:style w:type="character" w:customStyle="1" w:styleId="WW8Num31z1">
    <w:name w:val="WW8Num31z1"/>
    <w:rsid w:val="002452D6"/>
    <w:rPr>
      <w:rFonts w:ascii="Courier New" w:hAnsi="Courier New" w:cs="Courier New"/>
    </w:rPr>
  </w:style>
  <w:style w:type="character" w:customStyle="1" w:styleId="WW8Num31z2">
    <w:name w:val="WW8Num31z2"/>
    <w:rsid w:val="002452D6"/>
    <w:rPr>
      <w:rFonts w:ascii="Wingdings" w:hAnsi="Wingdings"/>
    </w:rPr>
  </w:style>
  <w:style w:type="character" w:customStyle="1" w:styleId="WW8Num34z2">
    <w:name w:val="WW8Num34z2"/>
    <w:rsid w:val="002452D6"/>
    <w:rPr>
      <w:rFonts w:ascii="Wingdings" w:hAnsi="Wingdings"/>
    </w:rPr>
  </w:style>
  <w:style w:type="character" w:customStyle="1" w:styleId="WW8Num34z3">
    <w:name w:val="WW8Num34z3"/>
    <w:rsid w:val="002452D6"/>
    <w:rPr>
      <w:rFonts w:ascii="Symbol" w:hAnsi="Symbol"/>
    </w:rPr>
  </w:style>
  <w:style w:type="character" w:customStyle="1" w:styleId="WW8Num37z0">
    <w:name w:val="WW8Num37z0"/>
    <w:rsid w:val="002452D6"/>
    <w:rPr>
      <w:rFonts w:ascii="Times New Roman" w:eastAsia="SimSun" w:hAnsi="Times New Roman" w:cs="Times New Roman"/>
    </w:rPr>
  </w:style>
  <w:style w:type="character" w:customStyle="1" w:styleId="WW8Num37z1">
    <w:name w:val="WW8Num37z1"/>
    <w:rsid w:val="002452D6"/>
    <w:rPr>
      <w:rFonts w:ascii="Wingdings" w:hAnsi="Wingdings"/>
    </w:rPr>
  </w:style>
  <w:style w:type="character" w:customStyle="1" w:styleId="WW8Num38z0">
    <w:name w:val="WW8Num38z0"/>
    <w:rsid w:val="002452D6"/>
    <w:rPr>
      <w:rFonts w:ascii="Times New Roman" w:eastAsia="SimSun" w:hAnsi="Times New Roman" w:cs="Times New Roman"/>
    </w:rPr>
  </w:style>
  <w:style w:type="character" w:customStyle="1" w:styleId="WW8Num38z1">
    <w:name w:val="WW8Num38z1"/>
    <w:rsid w:val="002452D6"/>
    <w:rPr>
      <w:rFonts w:ascii="Wingdings" w:hAnsi="Wingdings"/>
    </w:rPr>
  </w:style>
  <w:style w:type="character" w:customStyle="1" w:styleId="WW8Num41z0">
    <w:name w:val="WW8Num41z0"/>
    <w:rsid w:val="002452D6"/>
    <w:rPr>
      <w:rFonts w:ascii="Times New Roman" w:eastAsia="SimSun" w:hAnsi="Times New Roman" w:cs="Times New Roman"/>
    </w:rPr>
  </w:style>
  <w:style w:type="character" w:customStyle="1" w:styleId="WW8Num41z1">
    <w:name w:val="WW8Num41z1"/>
    <w:rsid w:val="002452D6"/>
    <w:rPr>
      <w:rFonts w:ascii="Wingdings" w:hAnsi="Wingdings"/>
    </w:rPr>
  </w:style>
  <w:style w:type="character" w:customStyle="1" w:styleId="WW8NumSt20z0">
    <w:name w:val="WW8NumSt20z0"/>
    <w:rsid w:val="002452D6"/>
    <w:rPr>
      <w:rFonts w:ascii="Geneva" w:hAnsi="Geneva"/>
    </w:rPr>
  </w:style>
  <w:style w:type="character" w:customStyle="1" w:styleId="DefaultParagraphFont1">
    <w:name w:val="Default Paragraph Font1"/>
    <w:rsid w:val="002452D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452D6"/>
    <w:rPr>
      <w:rFonts w:ascii="Arial" w:hAnsi="Arial"/>
      <w:sz w:val="36"/>
      <w:lang w:val="en-GB"/>
    </w:rPr>
  </w:style>
  <w:style w:type="character" w:customStyle="1" w:styleId="Heading2-">
    <w:name w:val="Heading 2-"/>
    <w:rsid w:val="002452D6"/>
    <w:rPr>
      <w:rFonts w:ascii="Arial" w:hAnsi="Arial"/>
      <w:sz w:val="32"/>
      <w:lang w:val="en-GB"/>
    </w:rPr>
  </w:style>
  <w:style w:type="character" w:customStyle="1" w:styleId="CommentReference1">
    <w:name w:val="Comment Reference1"/>
    <w:rsid w:val="002452D6"/>
    <w:rPr>
      <w:sz w:val="16"/>
    </w:rPr>
  </w:style>
  <w:style w:type="character" w:customStyle="1" w:styleId="ListChar">
    <w:name w:val="List Char"/>
    <w:qFormat/>
    <w:rsid w:val="002452D6"/>
    <w:rPr>
      <w:lang w:val="en-GB" w:eastAsia="ar-SA" w:bidi="ar-SA"/>
    </w:rPr>
  </w:style>
  <w:style w:type="paragraph" w:customStyle="1" w:styleId="ListBullet1">
    <w:name w:val="List Bullet1"/>
    <w:basedOn w:val="Normal"/>
    <w:qFormat/>
    <w:rsid w:val="002452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452D6"/>
    <w:pPr>
      <w:tabs>
        <w:tab w:val="clear" w:pos="644"/>
        <w:tab w:val="num" w:pos="1494"/>
      </w:tabs>
      <w:ind w:left="851"/>
    </w:pPr>
  </w:style>
  <w:style w:type="paragraph" w:customStyle="1" w:styleId="ListBullet31">
    <w:name w:val="List Bullet 31"/>
    <w:basedOn w:val="ListBullet21"/>
    <w:qFormat/>
    <w:rsid w:val="002452D6"/>
    <w:pPr>
      <w:ind w:left="1135"/>
    </w:pPr>
  </w:style>
  <w:style w:type="paragraph" w:customStyle="1" w:styleId="ListBullet41">
    <w:name w:val="List Bullet 41"/>
    <w:basedOn w:val="ListBullet31"/>
    <w:qFormat/>
    <w:rsid w:val="002452D6"/>
    <w:pPr>
      <w:ind w:left="1418"/>
    </w:pPr>
  </w:style>
  <w:style w:type="paragraph" w:customStyle="1" w:styleId="ListBullet51">
    <w:name w:val="List Bullet 51"/>
    <w:basedOn w:val="ListBullet41"/>
    <w:qFormat/>
    <w:rsid w:val="002452D6"/>
    <w:pPr>
      <w:ind w:left="1702"/>
    </w:pPr>
  </w:style>
  <w:style w:type="paragraph" w:customStyle="1" w:styleId="DocumentMap1">
    <w:name w:val="Document Map1"/>
    <w:basedOn w:val="Normal"/>
    <w:qFormat/>
    <w:rsid w:val="002452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2452D6"/>
    <w:pPr>
      <w:suppressAutoHyphens/>
    </w:pPr>
    <w:rPr>
      <w:rFonts w:ascii="Courier New" w:eastAsia="MS Mincho" w:hAnsi="Courier New"/>
      <w:lang w:val="nb-NO" w:eastAsia="ar-SA"/>
    </w:rPr>
  </w:style>
  <w:style w:type="paragraph" w:customStyle="1" w:styleId="CommentText1">
    <w:name w:val="Comment Text1"/>
    <w:basedOn w:val="Normal"/>
    <w:qFormat/>
    <w:rsid w:val="002452D6"/>
    <w:pPr>
      <w:suppressAutoHyphens/>
    </w:pPr>
    <w:rPr>
      <w:rFonts w:eastAsia="MS Mincho"/>
      <w:lang w:eastAsia="ar-SA"/>
    </w:rPr>
  </w:style>
  <w:style w:type="paragraph" w:customStyle="1" w:styleId="List31">
    <w:name w:val="List 31"/>
    <w:basedOn w:val="Normal"/>
    <w:qFormat/>
    <w:rsid w:val="002452D6"/>
    <w:pPr>
      <w:suppressAutoHyphens/>
      <w:ind w:left="849" w:hanging="283"/>
    </w:pPr>
    <w:rPr>
      <w:rFonts w:eastAsia="MS Mincho"/>
      <w:lang w:eastAsia="ar-SA"/>
    </w:rPr>
  </w:style>
  <w:style w:type="paragraph" w:customStyle="1" w:styleId="List41">
    <w:name w:val="List 41"/>
    <w:basedOn w:val="List31"/>
    <w:qFormat/>
    <w:rsid w:val="002452D6"/>
    <w:pPr>
      <w:ind w:left="1418" w:hanging="284"/>
    </w:pPr>
  </w:style>
  <w:style w:type="paragraph" w:customStyle="1" w:styleId="ListNumber1">
    <w:name w:val="List Number1"/>
    <w:basedOn w:val="List"/>
    <w:qFormat/>
    <w:rsid w:val="002452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452D6"/>
    <w:pPr>
      <w:ind w:left="851" w:hanging="284"/>
    </w:pPr>
  </w:style>
  <w:style w:type="paragraph" w:customStyle="1" w:styleId="List21">
    <w:name w:val="List 21"/>
    <w:basedOn w:val="List"/>
    <w:qFormat/>
    <w:rsid w:val="002452D6"/>
    <w:pPr>
      <w:suppressAutoHyphens/>
      <w:ind w:left="851"/>
    </w:pPr>
    <w:rPr>
      <w:rFonts w:eastAsia="MS Mincho"/>
      <w:lang w:eastAsia="ar-SA"/>
    </w:rPr>
  </w:style>
  <w:style w:type="paragraph" w:customStyle="1" w:styleId="List51">
    <w:name w:val="List 51"/>
    <w:basedOn w:val="List41"/>
    <w:qFormat/>
    <w:rsid w:val="002452D6"/>
    <w:pPr>
      <w:ind w:left="1702"/>
    </w:pPr>
  </w:style>
  <w:style w:type="paragraph" w:customStyle="1" w:styleId="BodyText21">
    <w:name w:val="Body Text 21"/>
    <w:basedOn w:val="Normal"/>
    <w:qFormat/>
    <w:rsid w:val="002452D6"/>
    <w:pPr>
      <w:suppressAutoHyphens/>
      <w:spacing w:after="120"/>
    </w:pPr>
    <w:rPr>
      <w:rFonts w:eastAsia="MS Mincho"/>
      <w:lang w:eastAsia="ar-SA"/>
    </w:rPr>
  </w:style>
  <w:style w:type="paragraph" w:customStyle="1" w:styleId="BodyText31">
    <w:name w:val="Body Text 31"/>
    <w:basedOn w:val="Normal"/>
    <w:qFormat/>
    <w:rsid w:val="002452D6"/>
    <w:pPr>
      <w:suppressAutoHyphens/>
      <w:spacing w:after="120"/>
    </w:pPr>
    <w:rPr>
      <w:rFonts w:eastAsia="MS Mincho"/>
      <w:lang w:eastAsia="ar-SA"/>
    </w:rPr>
  </w:style>
  <w:style w:type="paragraph" w:customStyle="1" w:styleId="BodyTextIndent21">
    <w:name w:val="Body Text Indent 21"/>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452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452D6"/>
    <w:pPr>
      <w:suppressAutoHyphens/>
      <w:overflowPunct w:val="0"/>
      <w:autoSpaceDE w:val="0"/>
      <w:textAlignment w:val="baseline"/>
    </w:pPr>
    <w:rPr>
      <w:rFonts w:eastAsia="MS Mincho"/>
      <w:lang w:eastAsia="ar-SA"/>
    </w:rPr>
  </w:style>
  <w:style w:type="paragraph" w:customStyle="1" w:styleId="af8">
    <w:name w:val="枠の内容"/>
    <w:basedOn w:val="BodyText"/>
    <w:qFormat/>
    <w:rsid w:val="002452D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452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452D6"/>
    <w:rPr>
      <w:b/>
      <w:lang w:val="en-GB" w:eastAsia="en-US" w:bidi="ar-SA"/>
    </w:rPr>
  </w:style>
  <w:style w:type="paragraph" w:customStyle="1" w:styleId="Caption2">
    <w:name w:val="Caption2"/>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452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52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52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52D6"/>
    <w:rPr>
      <w:rFonts w:ascii="Arial" w:hAnsi="Arial"/>
      <w:sz w:val="22"/>
      <w:lang w:val="en-GB" w:eastAsia="en-GB" w:bidi="ar-SA"/>
    </w:rPr>
  </w:style>
  <w:style w:type="character" w:customStyle="1" w:styleId="T1Zchn">
    <w:name w:val="T1 Zchn"/>
    <w:aliases w:val="Header 6 Zchn Zchn"/>
    <w:rsid w:val="002452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452D6"/>
    <w:rPr>
      <w:rFonts w:ascii="Arial" w:hAnsi="Arial"/>
      <w:sz w:val="36"/>
      <w:lang w:val="en-GB" w:eastAsia="en-US" w:bidi="ar-SA"/>
    </w:rPr>
  </w:style>
  <w:style w:type="character" w:customStyle="1" w:styleId="T1Char4">
    <w:name w:val="T1 Char4"/>
    <w:aliases w:val="Header 6 Char Char4"/>
    <w:rsid w:val="002452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452D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452D6"/>
    <w:rPr>
      <w:rFonts w:eastAsia="Batang"/>
      <w:b/>
      <w:lang w:val="en-GB" w:eastAsia="en-US" w:bidi="ar-SA"/>
    </w:rPr>
  </w:style>
  <w:style w:type="character" w:customStyle="1" w:styleId="Heading6Char2">
    <w:name w:val="Heading 6 Char2"/>
    <w:rsid w:val="002452D6"/>
    <w:rPr>
      <w:rFonts w:ascii="Arial" w:eastAsia="Times New Roman" w:hAnsi="Arial" w:cs="Times New Roman"/>
      <w:sz w:val="20"/>
      <w:szCs w:val="20"/>
      <w:lang w:val="en-GB"/>
    </w:rPr>
  </w:style>
  <w:style w:type="character" w:customStyle="1" w:styleId="T1Char5">
    <w:name w:val="T1 Char5"/>
    <w:aliases w:val="Header 6 Char Char5"/>
    <w:rsid w:val="002452D6"/>
  </w:style>
  <w:style w:type="character" w:customStyle="1" w:styleId="capChar4">
    <w:name w:val="cap Char4"/>
    <w:aliases w:val="cap Char Char4,Caption Char Char3,Caption Char1 Char Char3,cap Char Char1 Char3,Caption Char Char1 Char Char3,cap Char2 Char Char Char3"/>
    <w:rsid w:val="002452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52D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52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452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52D6"/>
    <w:rPr>
      <w:rFonts w:ascii="Arial" w:hAnsi="Arial"/>
      <w:sz w:val="32"/>
      <w:lang w:val="en-GB"/>
    </w:rPr>
  </w:style>
  <w:style w:type="character" w:customStyle="1" w:styleId="T1Char8">
    <w:name w:val="T1 Char8"/>
    <w:aliases w:val="Header 6 Char Char7"/>
    <w:rsid w:val="002452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452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452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52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52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52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52D6"/>
    <w:rPr>
      <w:rFonts w:ascii="Arial" w:hAnsi="Arial"/>
      <w:sz w:val="32"/>
      <w:lang w:val="en-GB" w:eastAsia="en-US"/>
    </w:rPr>
  </w:style>
  <w:style w:type="character" w:customStyle="1" w:styleId="T1Char7">
    <w:name w:val="T1 Char7"/>
    <w:aliases w:val="Header 6 Char Char8"/>
    <w:rsid w:val="002452D6"/>
    <w:rPr>
      <w:rFonts w:ascii="Arial" w:hAnsi="Arial"/>
      <w:lang w:val="en-GB" w:eastAsia="en-US"/>
    </w:rPr>
  </w:style>
  <w:style w:type="paragraph" w:customStyle="1" w:styleId="17">
    <w:name w:val="题注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52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52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52D6"/>
    <w:rPr>
      <w:rFonts w:ascii="Arial" w:hAnsi="Arial" w:cs="Arial"/>
      <w:sz w:val="24"/>
      <w:szCs w:val="24"/>
      <w:lang w:val="en-GB" w:eastAsia="en-US" w:bidi="he-IL"/>
    </w:rPr>
  </w:style>
  <w:style w:type="character" w:customStyle="1" w:styleId="T1Char9">
    <w:name w:val="T1 Char9"/>
    <w:aliases w:val="Header 6 Char Char9"/>
    <w:rsid w:val="002452D6"/>
    <w:rPr>
      <w:rFonts w:ascii="Arial" w:hAnsi="Arial" w:cs="Arial"/>
      <w:lang w:val="en-GB" w:eastAsia="en-US" w:bidi="he-IL"/>
    </w:rPr>
  </w:style>
  <w:style w:type="character" w:customStyle="1" w:styleId="BodyText2Char1">
    <w:name w:val="Body Text 2 Char1"/>
    <w:qFormat/>
    <w:rsid w:val="002452D6"/>
    <w:rPr>
      <w:lang w:val="en-GB" w:eastAsia="ja-JP"/>
    </w:rPr>
  </w:style>
  <w:style w:type="character" w:customStyle="1" w:styleId="BodyText3Char1">
    <w:name w:val="Body Text 3 Char1"/>
    <w:qFormat/>
    <w:rsid w:val="002452D6"/>
    <w:rPr>
      <w:lang w:val="en-GB" w:eastAsia="ja-JP"/>
    </w:rPr>
  </w:style>
  <w:style w:type="character" w:customStyle="1" w:styleId="BodyTextIndentChar1">
    <w:name w:val="Body Text Indent Char1"/>
    <w:qFormat/>
    <w:rsid w:val="002452D6"/>
    <w:rPr>
      <w:rFonts w:eastAsia="MS Mincho"/>
      <w:lang w:val="en-GB" w:eastAsia="x-none"/>
    </w:rPr>
  </w:style>
  <w:style w:type="paragraph" w:customStyle="1" w:styleId="TDC91">
    <w:name w:val="TDC 91"/>
    <w:basedOn w:val="TOC8"/>
    <w:uiPriority w:val="99"/>
    <w:qFormat/>
    <w:rsid w:val="002452D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452D6"/>
    <w:rPr>
      <w:rFonts w:ascii="Arial" w:eastAsia="MS Mincho" w:hAnsi="Arial"/>
      <w:lang w:val="en-GB" w:eastAsia="ja-JP"/>
    </w:rPr>
  </w:style>
  <w:style w:type="character" w:customStyle="1" w:styleId="NoteHeadingChar1">
    <w:name w:val="Note Heading Char1"/>
    <w:rsid w:val="002452D6"/>
    <w:rPr>
      <w:rFonts w:eastAsia="MS Mincho"/>
      <w:lang w:val="en-GB" w:eastAsia="x-none"/>
    </w:rPr>
  </w:style>
  <w:style w:type="character" w:customStyle="1" w:styleId="HTMLPreformattedChar1">
    <w:name w:val="HTML Preformatted Char1"/>
    <w:rsid w:val="002452D6"/>
    <w:rPr>
      <w:rFonts w:ascii="Courier New" w:eastAsia="MS Mincho" w:hAnsi="Courier New"/>
      <w:lang w:val="en-GB" w:eastAsia="x-none"/>
    </w:rPr>
  </w:style>
  <w:style w:type="paragraph" w:customStyle="1" w:styleId="Epgrafe1">
    <w:name w:val="Epígrafe1"/>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452D6"/>
    <w:rPr>
      <w:rFonts w:ascii="Arial" w:eastAsia="Times New Roman" w:hAnsi="Arial"/>
      <w:lang w:val="en-GB"/>
    </w:rPr>
  </w:style>
  <w:style w:type="character" w:customStyle="1" w:styleId="Heading8Char3">
    <w:name w:val="Heading 8 Char3"/>
    <w:rsid w:val="002452D6"/>
    <w:rPr>
      <w:rFonts w:ascii="Arial" w:eastAsia="Times New Roman" w:hAnsi="Arial"/>
      <w:sz w:val="36"/>
      <w:lang w:val="en-GB"/>
    </w:rPr>
  </w:style>
  <w:style w:type="character" w:customStyle="1" w:styleId="Heading9Char2">
    <w:name w:val="Heading 9 Char2"/>
    <w:rsid w:val="002452D6"/>
    <w:rPr>
      <w:rFonts w:ascii="Arial" w:eastAsia="Times New Roman" w:hAnsi="Arial"/>
      <w:sz w:val="36"/>
      <w:lang w:val="en-GB"/>
    </w:rPr>
  </w:style>
  <w:style w:type="character" w:customStyle="1" w:styleId="FooterChar2">
    <w:name w:val="Footer Char2"/>
    <w:aliases w:val="footer odd Char2,footer Char2,fo Char2,pie de página Char2"/>
    <w:rsid w:val="002452D6"/>
    <w:rPr>
      <w:rFonts w:ascii="Arial" w:eastAsia="Times New Roman" w:hAnsi="Arial"/>
      <w:b/>
      <w:i/>
      <w:noProof/>
      <w:sz w:val="18"/>
    </w:rPr>
  </w:style>
  <w:style w:type="character" w:customStyle="1" w:styleId="PlainTextChar3">
    <w:name w:val="Plain Text Char3"/>
    <w:rsid w:val="002452D6"/>
    <w:rPr>
      <w:rFonts w:ascii="Courier New" w:hAnsi="Courier New"/>
      <w:lang w:val="nb-NO" w:eastAsia="ja-JP"/>
    </w:rPr>
  </w:style>
  <w:style w:type="character" w:customStyle="1" w:styleId="BodyText2Char3">
    <w:name w:val="Body Text 2 Char3"/>
    <w:rsid w:val="002452D6"/>
    <w:rPr>
      <w:rFonts w:ascii="Times New Roman" w:eastAsia="SimSun" w:hAnsi="Times New Roman"/>
      <w:lang w:val="en-GB" w:eastAsia="ja-JP"/>
    </w:rPr>
  </w:style>
  <w:style w:type="character" w:customStyle="1" w:styleId="BodyText3Char3">
    <w:name w:val="Body Text 3 Char3"/>
    <w:rsid w:val="002452D6"/>
    <w:rPr>
      <w:rFonts w:ascii="Times New Roman" w:eastAsia="SimSun" w:hAnsi="Times New Roman"/>
      <w:lang w:val="en-GB" w:eastAsia="ja-JP"/>
    </w:rPr>
  </w:style>
  <w:style w:type="paragraph" w:customStyle="1" w:styleId="H62">
    <w:name w:val="样式 H6"/>
    <w:basedOn w:val="H6"/>
    <w:qFormat/>
    <w:rsid w:val="002452D6"/>
    <w:pPr>
      <w:overflowPunct w:val="0"/>
      <w:autoSpaceDE w:val="0"/>
      <w:autoSpaceDN w:val="0"/>
      <w:adjustRightInd w:val="0"/>
      <w:textAlignment w:val="baseline"/>
    </w:pPr>
    <w:rPr>
      <w:lang w:eastAsia="en-GB"/>
    </w:rPr>
  </w:style>
  <w:style w:type="paragraph" w:customStyle="1" w:styleId="TH0">
    <w:name w:val="样式 TH"/>
    <w:basedOn w:val="TH"/>
    <w:qFormat/>
    <w:rsid w:val="002452D6"/>
    <w:pPr>
      <w:overflowPunct w:val="0"/>
      <w:autoSpaceDE w:val="0"/>
      <w:autoSpaceDN w:val="0"/>
      <w:adjustRightInd w:val="0"/>
      <w:textAlignment w:val="baseline"/>
    </w:pPr>
    <w:rPr>
      <w:bCs/>
      <w:lang w:eastAsia="en-GB"/>
    </w:rPr>
  </w:style>
  <w:style w:type="character" w:customStyle="1" w:styleId="ListChar3">
    <w:name w:val="List Char3"/>
    <w:rsid w:val="002452D6"/>
    <w:rPr>
      <w:rFonts w:ascii="Times New Roman" w:eastAsia="Times New Roman" w:hAnsi="Times New Roman"/>
      <w:lang w:val="en-GB"/>
    </w:rPr>
  </w:style>
  <w:style w:type="character" w:customStyle="1" w:styleId="BodyTextIndentChar3">
    <w:name w:val="Body Text Indent Char3"/>
    <w:rsid w:val="002452D6"/>
    <w:rPr>
      <w:rFonts w:ascii="Times New Roman" w:eastAsia="SimSun" w:hAnsi="Times New Roman"/>
      <w:lang w:val="en-GB" w:eastAsia="ja-JP"/>
    </w:rPr>
  </w:style>
  <w:style w:type="character" w:customStyle="1" w:styleId="BodyTextIndent2Char3">
    <w:name w:val="Body Text Indent 2 Char3"/>
    <w:rsid w:val="002452D6"/>
    <w:rPr>
      <w:rFonts w:ascii="Arial" w:eastAsia="MS Mincho" w:hAnsi="Arial" w:cs="Arial"/>
      <w:lang w:val="en-GB" w:eastAsia="ja-JP"/>
    </w:rPr>
  </w:style>
  <w:style w:type="character" w:customStyle="1" w:styleId="Heading7Char2">
    <w:name w:val="Heading 7 Char2"/>
    <w:rsid w:val="002452D6"/>
    <w:rPr>
      <w:rFonts w:ascii="Arial" w:hAnsi="Arial"/>
      <w:lang w:val="en-GB" w:eastAsia="en-GB" w:bidi="ar-SA"/>
    </w:rPr>
  </w:style>
  <w:style w:type="character" w:customStyle="1" w:styleId="Heading8Char2">
    <w:name w:val="Heading 8 Char2"/>
    <w:rsid w:val="002452D6"/>
    <w:rPr>
      <w:rFonts w:ascii="Arial" w:hAnsi="Arial"/>
      <w:sz w:val="36"/>
      <w:lang w:val="en-GB" w:eastAsia="en-GB" w:bidi="ar-SA"/>
    </w:rPr>
  </w:style>
  <w:style w:type="character" w:customStyle="1" w:styleId="ListChar2">
    <w:name w:val="List Char2"/>
    <w:rsid w:val="002452D6"/>
    <w:rPr>
      <w:lang w:val="en-GB" w:eastAsia="en-GB" w:bidi="ar-SA"/>
    </w:rPr>
  </w:style>
  <w:style w:type="character" w:customStyle="1" w:styleId="PlainTextChar2">
    <w:name w:val="Plain Text Char2"/>
    <w:rsid w:val="002452D6"/>
    <w:rPr>
      <w:rFonts w:ascii="Courier New" w:hAnsi="Courier New"/>
      <w:lang w:val="nb-NO" w:eastAsia="en-US" w:bidi="ar-SA"/>
    </w:rPr>
  </w:style>
  <w:style w:type="character" w:customStyle="1" w:styleId="CommentTextChar2">
    <w:name w:val="Comment Text Char2"/>
    <w:semiHidden/>
    <w:rsid w:val="002452D6"/>
    <w:rPr>
      <w:lang w:val="en-GB" w:eastAsia="en-US" w:bidi="ar-SA"/>
    </w:rPr>
  </w:style>
  <w:style w:type="character" w:customStyle="1" w:styleId="BodyText2Char2">
    <w:name w:val="Body Text 2 Char2"/>
    <w:rsid w:val="002452D6"/>
    <w:rPr>
      <w:lang w:val="en-GB" w:eastAsia="ja-JP" w:bidi="ar-SA"/>
    </w:rPr>
  </w:style>
  <w:style w:type="character" w:customStyle="1" w:styleId="BodyText3Char2">
    <w:name w:val="Body Text 3 Char2"/>
    <w:rsid w:val="002452D6"/>
    <w:rPr>
      <w:lang w:val="en-GB" w:eastAsia="ja-JP" w:bidi="ar-SA"/>
    </w:rPr>
  </w:style>
  <w:style w:type="character" w:customStyle="1" w:styleId="BodyTextIndentChar2">
    <w:name w:val="Body Text Indent Char2"/>
    <w:rsid w:val="002452D6"/>
    <w:rPr>
      <w:lang w:val="en-GB" w:eastAsia="en-US" w:bidi="ar-SA"/>
    </w:rPr>
  </w:style>
  <w:style w:type="character" w:customStyle="1" w:styleId="BodyTextIndent2Char2">
    <w:name w:val="Body Text Indent 2 Char2"/>
    <w:qFormat/>
    <w:rsid w:val="002452D6"/>
    <w:rPr>
      <w:rFonts w:ascii="Arial" w:eastAsia="MS Mincho" w:hAnsi="Arial" w:cs="Arial"/>
      <w:lang w:val="en-GB" w:eastAsia="ja-JP" w:bidi="ar-SA"/>
    </w:rPr>
  </w:style>
  <w:style w:type="paragraph" w:customStyle="1" w:styleId="28">
    <w:name w:val="列出段落2"/>
    <w:basedOn w:val="Normal"/>
    <w:qFormat/>
    <w:rsid w:val="002452D6"/>
    <w:pPr>
      <w:ind w:firstLineChars="200" w:firstLine="420"/>
    </w:pPr>
    <w:rPr>
      <w:rFonts w:eastAsia="SimSun"/>
      <w:lang w:eastAsia="en-GB"/>
    </w:rPr>
  </w:style>
  <w:style w:type="paragraph" w:customStyle="1" w:styleId="29">
    <w:name w:val="(文字) (文字)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52D6"/>
    <w:rPr>
      <w:lang w:val="en-GB" w:eastAsia="ja-JP" w:bidi="ar-SA"/>
    </w:rPr>
  </w:style>
  <w:style w:type="paragraph" w:customStyle="1" w:styleId="ListParagraph1">
    <w:name w:val="List Paragraph1"/>
    <w:basedOn w:val="Normal"/>
    <w:qFormat/>
    <w:rsid w:val="002452D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452D6"/>
  </w:style>
  <w:style w:type="character" w:customStyle="1" w:styleId="1a">
    <w:name w:val="コメント参照1"/>
    <w:rsid w:val="002452D6"/>
    <w:rPr>
      <w:sz w:val="16"/>
    </w:rPr>
  </w:style>
  <w:style w:type="paragraph" w:customStyle="1" w:styleId="1b">
    <w:name w:val="図表番号1"/>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45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452D6"/>
    <w:pPr>
      <w:ind w:left="851" w:hanging="284"/>
    </w:pPr>
  </w:style>
  <w:style w:type="paragraph" w:customStyle="1" w:styleId="1d">
    <w:name w:val="箇条書き1"/>
    <w:basedOn w:val="List"/>
    <w:qFormat/>
    <w:rsid w:val="00245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452D6"/>
    <w:pPr>
      <w:tabs>
        <w:tab w:val="clear" w:pos="644"/>
        <w:tab w:val="num" w:pos="1494"/>
      </w:tabs>
      <w:ind w:left="851" w:hanging="284"/>
    </w:pPr>
  </w:style>
  <w:style w:type="paragraph" w:customStyle="1" w:styleId="310">
    <w:name w:val="箇条書き 31"/>
    <w:basedOn w:val="211"/>
    <w:qFormat/>
    <w:rsid w:val="002452D6"/>
    <w:pPr>
      <w:ind w:left="1135"/>
    </w:pPr>
  </w:style>
  <w:style w:type="paragraph" w:customStyle="1" w:styleId="212">
    <w:name w:val="一覧 21"/>
    <w:basedOn w:val="List"/>
    <w:qFormat/>
    <w:rsid w:val="00245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452D6"/>
    <w:pPr>
      <w:ind w:left="1135"/>
    </w:pPr>
  </w:style>
  <w:style w:type="paragraph" w:customStyle="1" w:styleId="410">
    <w:name w:val="一覧 41"/>
    <w:basedOn w:val="311"/>
    <w:qFormat/>
    <w:rsid w:val="002452D6"/>
    <w:pPr>
      <w:ind w:left="1418"/>
    </w:pPr>
  </w:style>
  <w:style w:type="paragraph" w:customStyle="1" w:styleId="510">
    <w:name w:val="一覧 51"/>
    <w:basedOn w:val="410"/>
    <w:qFormat/>
    <w:rsid w:val="002452D6"/>
    <w:pPr>
      <w:ind w:left="1702"/>
    </w:pPr>
  </w:style>
  <w:style w:type="paragraph" w:customStyle="1" w:styleId="411">
    <w:name w:val="箇条書き 41"/>
    <w:basedOn w:val="310"/>
    <w:qFormat/>
    <w:rsid w:val="002452D6"/>
    <w:pPr>
      <w:ind w:left="1418"/>
    </w:pPr>
  </w:style>
  <w:style w:type="paragraph" w:customStyle="1" w:styleId="511">
    <w:name w:val="箇条書き 51"/>
    <w:basedOn w:val="411"/>
    <w:qFormat/>
    <w:rsid w:val="002452D6"/>
    <w:pPr>
      <w:ind w:left="1702"/>
    </w:pPr>
  </w:style>
  <w:style w:type="paragraph" w:customStyle="1" w:styleId="1e">
    <w:name w:val="コメント文字列1"/>
    <w:basedOn w:val="Normal"/>
    <w:qFormat/>
    <w:rsid w:val="002452D6"/>
    <w:pPr>
      <w:suppressAutoHyphens/>
    </w:pPr>
    <w:rPr>
      <w:rFonts w:eastAsia="MS Mincho" w:cs="CG Times (WN)"/>
      <w:lang w:eastAsia="ar-SA"/>
    </w:rPr>
  </w:style>
  <w:style w:type="paragraph" w:customStyle="1" w:styleId="1f">
    <w:name w:val="吹き出し1"/>
    <w:basedOn w:val="Normal"/>
    <w:qFormat/>
    <w:rsid w:val="002452D6"/>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452D6"/>
    <w:rPr>
      <w:b/>
      <w:bCs/>
    </w:rPr>
  </w:style>
  <w:style w:type="paragraph" w:customStyle="1" w:styleId="1f1">
    <w:name w:val="見出しマップ1"/>
    <w:basedOn w:val="Normal"/>
    <w:qFormat/>
    <w:rsid w:val="002452D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452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452D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452D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452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452D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452D6"/>
    <w:rPr>
      <w:rFonts w:ascii="Arial" w:hAnsi="Arial"/>
      <w:lang w:val="en-GB" w:eastAsia="en-US"/>
    </w:rPr>
  </w:style>
  <w:style w:type="character" w:customStyle="1" w:styleId="EmailStyle97">
    <w:name w:val="EmailStyle97"/>
    <w:semiHidden/>
    <w:rsid w:val="002452D6"/>
    <w:rPr>
      <w:rFonts w:ascii="Arial" w:hAnsi="Arial" w:cs="Arial"/>
      <w:color w:val="auto"/>
      <w:sz w:val="20"/>
      <w:szCs w:val="20"/>
    </w:rPr>
  </w:style>
  <w:style w:type="character" w:customStyle="1" w:styleId="B1C">
    <w:name w:val="B1 C"/>
    <w:rsid w:val="002452D6"/>
    <w:rPr>
      <w:lang w:val="en-GB" w:eastAsia="en-US" w:bidi="ar-SA"/>
    </w:rPr>
  </w:style>
  <w:style w:type="character" w:customStyle="1" w:styleId="Titre3">
    <w:name w:val="Titre 3"/>
    <w:rsid w:val="002452D6"/>
    <w:rPr>
      <w:rFonts w:ascii="Arial" w:hAnsi="Arial"/>
      <w:sz w:val="28"/>
      <w:szCs w:val="28"/>
      <w:lang w:val="en-GB" w:eastAsia="en-GB"/>
    </w:rPr>
  </w:style>
  <w:style w:type="character" w:customStyle="1" w:styleId="B2C">
    <w:name w:val="B2 C"/>
    <w:rsid w:val="002452D6"/>
    <w:rPr>
      <w:lang w:val="en-GB" w:eastAsia="en-GB"/>
    </w:rPr>
  </w:style>
  <w:style w:type="paragraph" w:customStyle="1" w:styleId="CommentNokia">
    <w:name w:val="Comment Nokia"/>
    <w:basedOn w:val="Normal"/>
    <w:qFormat/>
    <w:rsid w:val="002452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452D6"/>
    <w:pPr>
      <w:spacing w:after="220"/>
      <w:ind w:left="1298"/>
    </w:pPr>
    <w:rPr>
      <w:rFonts w:ascii="Arial" w:eastAsia="SimSun" w:hAnsi="Arial"/>
      <w:lang w:val="en-US" w:eastAsia="en-GB"/>
    </w:rPr>
  </w:style>
  <w:style w:type="character" w:customStyle="1" w:styleId="st1">
    <w:name w:val="st1"/>
    <w:rsid w:val="002452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52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452D6"/>
    <w:rPr>
      <w:rFonts w:ascii="Arial" w:hAnsi="Arial"/>
      <w:sz w:val="36"/>
      <w:lang w:val="en-GB" w:eastAsia="en-US" w:bidi="ar-SA"/>
    </w:rPr>
  </w:style>
  <w:style w:type="paragraph" w:customStyle="1" w:styleId="1Char">
    <w:name w:val="(文字) (文字)1 Char (文字) (文字)"/>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452D6"/>
    <w:rPr>
      <w:rFonts w:ascii="Arial" w:hAnsi="Arial" w:cs="Arial"/>
      <w:color w:val="auto"/>
      <w:sz w:val="20"/>
      <w:szCs w:val="20"/>
    </w:rPr>
  </w:style>
  <w:style w:type="paragraph" w:customStyle="1" w:styleId="ZchnZchn1">
    <w:name w:val="Zchn Zchn1"/>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452D6"/>
    <w:rPr>
      <w:rFonts w:ascii="Courier New" w:eastAsia="Batang" w:hAnsi="Courier New"/>
      <w:lang w:val="nb-NO" w:eastAsia="en-US" w:bidi="ar-SA"/>
    </w:rPr>
  </w:style>
  <w:style w:type="paragraph" w:customStyle="1" w:styleId="-PAGE-">
    <w:name w:val="- PAGE -"/>
    <w:qFormat/>
    <w:rsid w:val="002452D6"/>
    <w:rPr>
      <w:rFonts w:ascii="Times New Roman" w:eastAsia="SimSun" w:hAnsi="Times New Roman"/>
      <w:sz w:val="24"/>
      <w:szCs w:val="24"/>
      <w:lang w:val="en-GB" w:eastAsia="ko-KR"/>
    </w:rPr>
  </w:style>
  <w:style w:type="paragraph" w:customStyle="1" w:styleId="Lastprinted">
    <w:name w:val="Last printed"/>
    <w:qFormat/>
    <w:rsid w:val="002452D6"/>
    <w:rPr>
      <w:rFonts w:ascii="Times New Roman" w:eastAsia="SimSun" w:hAnsi="Times New Roman"/>
      <w:sz w:val="24"/>
      <w:szCs w:val="24"/>
      <w:lang w:val="en-GB" w:eastAsia="ko-KR"/>
    </w:rPr>
  </w:style>
  <w:style w:type="paragraph" w:customStyle="1" w:styleId="Lastsavedby">
    <w:name w:val="Last saved by"/>
    <w:qFormat/>
    <w:rsid w:val="002452D6"/>
    <w:rPr>
      <w:rFonts w:ascii="Times New Roman" w:eastAsia="SimSun" w:hAnsi="Times New Roman"/>
      <w:sz w:val="24"/>
      <w:szCs w:val="24"/>
      <w:lang w:val="en-GB" w:eastAsia="ko-KR"/>
    </w:rPr>
  </w:style>
  <w:style w:type="paragraph" w:customStyle="1" w:styleId="Filename">
    <w:name w:val="Filename"/>
    <w:qFormat/>
    <w:rsid w:val="002452D6"/>
    <w:rPr>
      <w:rFonts w:ascii="Times New Roman" w:eastAsia="SimSun" w:hAnsi="Times New Roman"/>
      <w:sz w:val="24"/>
      <w:szCs w:val="24"/>
      <w:lang w:val="en-GB" w:eastAsia="ko-KR"/>
    </w:rPr>
  </w:style>
  <w:style w:type="paragraph" w:customStyle="1" w:styleId="ATC">
    <w:name w:val="ATC"/>
    <w:basedOn w:val="Normal"/>
    <w:qFormat/>
    <w:rsid w:val="002452D6"/>
    <w:pPr>
      <w:overflowPunct w:val="0"/>
      <w:autoSpaceDE w:val="0"/>
      <w:autoSpaceDN w:val="0"/>
      <w:adjustRightInd w:val="0"/>
      <w:textAlignment w:val="baseline"/>
    </w:pPr>
    <w:rPr>
      <w:lang w:eastAsia="en-GB"/>
    </w:rPr>
  </w:style>
  <w:style w:type="paragraph" w:customStyle="1" w:styleId="TaOC">
    <w:name w:val="TaOC"/>
    <w:basedOn w:val="TAC"/>
    <w:qFormat/>
    <w:rsid w:val="002452D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452D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452D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452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452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2452D6"/>
    <w:rPr>
      <w:rFonts w:ascii="Courier New" w:hAnsi="Courier New"/>
      <w:lang w:val="nb-NO" w:eastAsia="en-GB"/>
    </w:rPr>
  </w:style>
  <w:style w:type="character" w:customStyle="1" w:styleId="List2Char">
    <w:name w:val="List 2 Char"/>
    <w:link w:val="List2"/>
    <w:qFormat/>
    <w:rsid w:val="002452D6"/>
    <w:rPr>
      <w:rFonts w:ascii="Times New Roman" w:hAnsi="Times New Roman"/>
      <w:lang w:val="en-GB" w:eastAsia="en-US"/>
    </w:rPr>
  </w:style>
  <w:style w:type="character" w:customStyle="1" w:styleId="List3Char">
    <w:name w:val="List 3 Char"/>
    <w:link w:val="List3"/>
    <w:rsid w:val="002452D6"/>
    <w:rPr>
      <w:rFonts w:ascii="Times New Roman" w:hAnsi="Times New Roman"/>
      <w:lang w:val="en-GB" w:eastAsia="en-US"/>
    </w:rPr>
  </w:style>
  <w:style w:type="paragraph" w:customStyle="1" w:styleId="CharChar3CharCharCharCharCharChar">
    <w:name w:val="Char Char3 Char Char Char Char Char Char"/>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452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52D6"/>
    <w:rPr>
      <w:rFonts w:ascii="Arial" w:eastAsia="MS Mincho" w:hAnsi="Arial"/>
      <w:sz w:val="36"/>
      <w:lang w:val="en-GB" w:eastAsia="en-US" w:bidi="ar-SA"/>
    </w:rPr>
  </w:style>
  <w:style w:type="paragraph" w:customStyle="1" w:styleId="35">
    <w:name w:val="列出段落3"/>
    <w:basedOn w:val="Normal"/>
    <w:uiPriority w:val="99"/>
    <w:qFormat/>
    <w:rsid w:val="002452D6"/>
    <w:pPr>
      <w:ind w:firstLineChars="200" w:firstLine="420"/>
    </w:pPr>
    <w:rPr>
      <w:rFonts w:eastAsia="SimSun"/>
      <w:lang w:eastAsia="en-GB"/>
    </w:rPr>
  </w:style>
  <w:style w:type="paragraph" w:customStyle="1" w:styleId="1f5">
    <w:name w:val="无间隔1"/>
    <w:qFormat/>
    <w:rsid w:val="002452D6"/>
    <w:rPr>
      <w:rFonts w:ascii="Times New Roman" w:eastAsia="SimSun" w:hAnsi="Times New Roman"/>
      <w:lang w:val="en-GB" w:eastAsia="en-US"/>
    </w:rPr>
  </w:style>
  <w:style w:type="character" w:customStyle="1" w:styleId="Absatz-Standardschriftart1">
    <w:name w:val="Absatz-Standardschriftart1"/>
    <w:rsid w:val="002452D6"/>
  </w:style>
  <w:style w:type="paragraph" w:customStyle="1" w:styleId="B-Body">
    <w:name w:val="B-Body"/>
    <w:link w:val="B-BodyChar"/>
    <w:qFormat/>
    <w:rsid w:val="002452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52D6"/>
    <w:rPr>
      <w:rFonts w:ascii="Times New Roman" w:eastAsia="SimSun" w:hAnsi="Times New Roman"/>
      <w:sz w:val="22"/>
      <w:lang w:val="en-GB" w:eastAsia="en-GB"/>
    </w:rPr>
  </w:style>
  <w:style w:type="paragraph" w:customStyle="1" w:styleId="43">
    <w:name w:val="列出段落4"/>
    <w:basedOn w:val="Normal"/>
    <w:uiPriority w:val="99"/>
    <w:qFormat/>
    <w:rsid w:val="002452D6"/>
    <w:pPr>
      <w:ind w:firstLineChars="200" w:firstLine="420"/>
    </w:pPr>
    <w:rPr>
      <w:rFonts w:eastAsia="SimSun"/>
      <w:lang w:eastAsia="en-GB"/>
    </w:rPr>
  </w:style>
  <w:style w:type="paragraph" w:customStyle="1" w:styleId="TF1">
    <w:name w:val="TF1"/>
    <w:link w:val="TFZchn"/>
    <w:qFormat/>
    <w:rsid w:val="002452D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452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52D6"/>
    <w:rPr>
      <w:rFonts w:ascii="Arial" w:hAnsi="Arial"/>
      <w:sz w:val="24"/>
      <w:lang w:val="en-GB"/>
    </w:rPr>
  </w:style>
  <w:style w:type="character" w:customStyle="1" w:styleId="1Char0">
    <w:name w:val="标题 1 Char"/>
    <w:aliases w:val="h151 Char1,h161 Char1"/>
    <w:uiPriority w:val="9"/>
    <w:rsid w:val="002452D6"/>
    <w:rPr>
      <w:rFonts w:ascii="Arial" w:hAnsi="Arial"/>
      <w:sz w:val="36"/>
      <w:lang w:val="en-GB" w:eastAsia="en-US" w:bidi="ar-SA"/>
    </w:rPr>
  </w:style>
  <w:style w:type="character" w:customStyle="1" w:styleId="2Char">
    <w:name w:val="标题 2 Char"/>
    <w:aliases w:val="22 Char"/>
    <w:uiPriority w:val="9"/>
    <w:rsid w:val="002452D6"/>
    <w:rPr>
      <w:rFonts w:ascii="Arial" w:hAnsi="Arial"/>
      <w:sz w:val="32"/>
      <w:lang w:val="en-GB"/>
    </w:rPr>
  </w:style>
  <w:style w:type="character" w:customStyle="1" w:styleId="3Char">
    <w:name w:val="标题 3 Char"/>
    <w:uiPriority w:val="9"/>
    <w:rsid w:val="002452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452D6"/>
    <w:rPr>
      <w:rFonts w:ascii="Arial" w:hAnsi="Arial"/>
      <w:sz w:val="24"/>
      <w:szCs w:val="28"/>
      <w:lang w:val="en-GB" w:eastAsia="en-GB"/>
    </w:rPr>
  </w:style>
  <w:style w:type="character" w:customStyle="1" w:styleId="6Char">
    <w:name w:val="标题 6 Char"/>
    <w:uiPriority w:val="9"/>
    <w:rsid w:val="002452D6"/>
    <w:rPr>
      <w:rFonts w:ascii="Arial" w:hAnsi="Arial"/>
      <w:lang w:val="en-GB"/>
    </w:rPr>
  </w:style>
  <w:style w:type="character" w:customStyle="1" w:styleId="7Char">
    <w:name w:val="标题 7 Char"/>
    <w:uiPriority w:val="9"/>
    <w:rsid w:val="002452D6"/>
    <w:rPr>
      <w:rFonts w:ascii="Arial" w:hAnsi="Arial"/>
      <w:lang w:val="en-GB"/>
    </w:rPr>
  </w:style>
  <w:style w:type="character" w:customStyle="1" w:styleId="8Char">
    <w:name w:val="标题 8 Char"/>
    <w:uiPriority w:val="9"/>
    <w:rsid w:val="002452D6"/>
    <w:rPr>
      <w:rFonts w:ascii="Arial" w:hAnsi="Arial"/>
      <w:sz w:val="36"/>
      <w:lang w:val="en-GB"/>
    </w:rPr>
  </w:style>
  <w:style w:type="character" w:customStyle="1" w:styleId="9Char">
    <w:name w:val="标题 9 Char"/>
    <w:uiPriority w:val="9"/>
    <w:rsid w:val="002452D6"/>
    <w:rPr>
      <w:rFonts w:ascii="Arial" w:hAnsi="Arial"/>
      <w:sz w:val="36"/>
      <w:lang w:val="en-GB"/>
    </w:rPr>
  </w:style>
  <w:style w:type="character" w:customStyle="1" w:styleId="Char2">
    <w:name w:val="页脚 Char"/>
    <w:uiPriority w:val="99"/>
    <w:rsid w:val="002452D6"/>
    <w:rPr>
      <w:rFonts w:ascii="Arial" w:hAnsi="Arial"/>
      <w:b/>
      <w:i/>
      <w:noProof/>
      <w:sz w:val="18"/>
    </w:rPr>
  </w:style>
  <w:style w:type="character" w:customStyle="1" w:styleId="Char3">
    <w:name w:val="列表 Char"/>
    <w:rsid w:val="002452D6"/>
    <w:rPr>
      <w:lang w:val="en-GB"/>
    </w:rPr>
  </w:style>
  <w:style w:type="character" w:customStyle="1" w:styleId="Char4">
    <w:name w:val="文档结构图 Char"/>
    <w:uiPriority w:val="99"/>
    <w:rsid w:val="002452D6"/>
    <w:rPr>
      <w:rFonts w:ascii="Tahoma" w:hAnsi="Tahoma"/>
      <w:lang w:val="en-GB" w:eastAsia="en-US"/>
    </w:rPr>
  </w:style>
  <w:style w:type="character" w:customStyle="1" w:styleId="Char5">
    <w:name w:val="纯文本 Char"/>
    <w:rsid w:val="002452D6"/>
    <w:rPr>
      <w:rFonts w:ascii="Courier New" w:hAnsi="Courier New"/>
      <w:lang w:val="nb-NO"/>
    </w:rPr>
  </w:style>
  <w:style w:type="character" w:customStyle="1" w:styleId="Char6">
    <w:name w:val="批注框文本 Char"/>
    <w:uiPriority w:val="99"/>
    <w:rsid w:val="002452D6"/>
    <w:rPr>
      <w:rFonts w:ascii="Tahoma" w:hAnsi="Tahoma" w:cs="Tahoma"/>
      <w:sz w:val="16"/>
      <w:szCs w:val="16"/>
      <w:lang w:val="en-GB" w:eastAsia="en-GB" w:bidi="ar-SA"/>
    </w:rPr>
  </w:style>
  <w:style w:type="character" w:customStyle="1" w:styleId="Char7">
    <w:name w:val="日期 Char"/>
    <w:rsid w:val="002452D6"/>
    <w:rPr>
      <w:lang w:val="en-GB"/>
    </w:rPr>
  </w:style>
  <w:style w:type="paragraph" w:customStyle="1" w:styleId="45">
    <w:name w:val="修订4"/>
    <w:hidden/>
    <w:semiHidden/>
    <w:qFormat/>
    <w:rsid w:val="002452D6"/>
    <w:rPr>
      <w:rFonts w:ascii="Times New Roman" w:eastAsia="Batang" w:hAnsi="Times New Roman"/>
      <w:lang w:val="en-GB" w:eastAsia="en-US"/>
    </w:rPr>
  </w:style>
  <w:style w:type="paragraph" w:customStyle="1" w:styleId="Commentnokia0">
    <w:name w:val="Comment nokia"/>
    <w:basedOn w:val="Heading4"/>
    <w:uiPriority w:val="99"/>
    <w:qFormat/>
    <w:rsid w:val="002452D6"/>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452D6"/>
    <w:pPr>
      <w:ind w:firstLineChars="200" w:firstLine="420"/>
    </w:pPr>
    <w:rPr>
      <w:rFonts w:eastAsia="SimSun"/>
      <w:lang w:eastAsia="en-GB"/>
    </w:rPr>
  </w:style>
  <w:style w:type="paragraph" w:customStyle="1" w:styleId="53">
    <w:name w:val="修订5"/>
    <w:hidden/>
    <w:semiHidden/>
    <w:qFormat/>
    <w:rsid w:val="002452D6"/>
    <w:rPr>
      <w:rFonts w:ascii="Times New Roman" w:eastAsia="Batang" w:hAnsi="Times New Roman"/>
      <w:lang w:val="en-GB" w:eastAsia="en-US"/>
    </w:rPr>
  </w:style>
  <w:style w:type="character" w:customStyle="1" w:styleId="Char8">
    <w:name w:val="批注文字 Char"/>
    <w:uiPriority w:val="99"/>
    <w:qFormat/>
    <w:rsid w:val="002452D6"/>
    <w:rPr>
      <w:lang w:val="en-GB" w:eastAsia="x-none"/>
    </w:rPr>
  </w:style>
  <w:style w:type="character" w:customStyle="1" w:styleId="Char10">
    <w:name w:val="批注主题 Char1"/>
    <w:uiPriority w:val="99"/>
    <w:rsid w:val="002452D6"/>
    <w:rPr>
      <w:b/>
      <w:bCs/>
      <w:lang w:val="en-GB" w:eastAsia="x-none"/>
    </w:rPr>
  </w:style>
  <w:style w:type="character" w:customStyle="1" w:styleId="Titre32">
    <w:name w:val="Titre 32"/>
    <w:rsid w:val="002452D6"/>
    <w:rPr>
      <w:rFonts w:ascii="Arial" w:hAnsi="Arial"/>
      <w:sz w:val="28"/>
      <w:szCs w:val="28"/>
      <w:lang w:val="en-GB" w:eastAsia="en-GB"/>
    </w:rPr>
  </w:style>
  <w:style w:type="character" w:customStyle="1" w:styleId="Titre31">
    <w:name w:val="Titre 31"/>
    <w:rsid w:val="002452D6"/>
    <w:rPr>
      <w:rFonts w:ascii="Arial" w:hAnsi="Arial"/>
      <w:sz w:val="28"/>
      <w:szCs w:val="28"/>
      <w:lang w:val="en-GB" w:eastAsia="en-GB"/>
    </w:rPr>
  </w:style>
  <w:style w:type="character" w:customStyle="1" w:styleId="trans">
    <w:name w:val="trans"/>
    <w:rsid w:val="002452D6"/>
  </w:style>
  <w:style w:type="character" w:customStyle="1" w:styleId="Char11">
    <w:name w:val="批注文字 Char1"/>
    <w:rsid w:val="002452D6"/>
    <w:rPr>
      <w:rFonts w:ascii="Times New Roman" w:hAnsi="Times New Roman"/>
      <w:lang w:val="en-GB" w:eastAsia="en-US"/>
    </w:rPr>
  </w:style>
  <w:style w:type="character" w:customStyle="1" w:styleId="h48">
    <w:name w:val="h48"/>
    <w:rsid w:val="002452D6"/>
    <w:rPr>
      <w:rFonts w:ascii="Arial" w:hAnsi="Arial" w:cs="Arial" w:hint="default"/>
      <w:sz w:val="24"/>
      <w:lang w:val="en-GB"/>
    </w:rPr>
  </w:style>
  <w:style w:type="character" w:customStyle="1" w:styleId="h510">
    <w:name w:val="h51"/>
    <w:rsid w:val="002452D6"/>
    <w:rPr>
      <w:rFonts w:ascii="Arial" w:eastAsia="SimSun" w:hAnsi="Arial" w:cs="Arial" w:hint="default"/>
      <w:sz w:val="22"/>
      <w:lang w:val="en-GB" w:eastAsia="en-US" w:bidi="ar-SA"/>
    </w:rPr>
  </w:style>
  <w:style w:type="character" w:customStyle="1" w:styleId="Head2A1">
    <w:name w:val="Head2A1"/>
    <w:rsid w:val="002452D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45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452D6"/>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452D6"/>
    <w:rPr>
      <w:rFonts w:ascii="Arial" w:eastAsia="Times New Roman" w:hAnsi="Arial"/>
      <w:sz w:val="22"/>
    </w:rPr>
  </w:style>
  <w:style w:type="character" w:customStyle="1" w:styleId="Heading7Char4">
    <w:name w:val="Heading 7 Char4"/>
    <w:rsid w:val="002452D6"/>
    <w:rPr>
      <w:rFonts w:ascii="Arial" w:eastAsia="Times New Roman" w:hAnsi="Arial"/>
    </w:rPr>
  </w:style>
  <w:style w:type="character" w:customStyle="1" w:styleId="Heading8Char4">
    <w:name w:val="Heading 8 Char4"/>
    <w:rsid w:val="002452D6"/>
    <w:rPr>
      <w:rFonts w:ascii="Arial" w:eastAsia="Times New Roman" w:hAnsi="Arial"/>
      <w:sz w:val="36"/>
    </w:rPr>
  </w:style>
  <w:style w:type="character" w:customStyle="1" w:styleId="Heading9Char3">
    <w:name w:val="Heading 9 Char3"/>
    <w:rsid w:val="002452D6"/>
    <w:rPr>
      <w:rFonts w:ascii="Arial" w:eastAsia="Times New Roman" w:hAnsi="Arial"/>
      <w:sz w:val="36"/>
    </w:rPr>
  </w:style>
  <w:style w:type="character" w:customStyle="1" w:styleId="FooterChar3">
    <w:name w:val="Footer Char3"/>
    <w:rsid w:val="002452D6"/>
    <w:rPr>
      <w:rFonts w:ascii="Arial" w:eastAsia="Times New Roman" w:hAnsi="Arial"/>
      <w:b/>
      <w:i/>
      <w:noProof/>
      <w:sz w:val="18"/>
    </w:rPr>
  </w:style>
  <w:style w:type="character" w:customStyle="1" w:styleId="CommentTextChar3">
    <w:name w:val="Comment Text Char3"/>
    <w:rsid w:val="002452D6"/>
    <w:rPr>
      <w:rFonts w:eastAsia="SimSun"/>
      <w:lang w:val="en-GB"/>
    </w:rPr>
  </w:style>
  <w:style w:type="character" w:customStyle="1" w:styleId="CommentSubjectChar2">
    <w:name w:val="Comment Subject Char2"/>
    <w:rsid w:val="002452D6"/>
    <w:rPr>
      <w:rFonts w:eastAsia="SimSun"/>
      <w:b/>
      <w:bCs/>
      <w:lang w:val="en-GB"/>
    </w:rPr>
  </w:style>
  <w:style w:type="character" w:customStyle="1" w:styleId="DocumentMapChar2">
    <w:name w:val="Document Map Char2"/>
    <w:uiPriority w:val="99"/>
    <w:rsid w:val="002452D6"/>
    <w:rPr>
      <w:rFonts w:ascii="Tahoma" w:eastAsia="Times New Roman" w:hAnsi="Tahoma" w:cs="Tahoma"/>
      <w:shd w:val="clear" w:color="auto" w:fill="000080"/>
      <w:lang w:val="en-GB"/>
    </w:rPr>
  </w:style>
  <w:style w:type="character" w:customStyle="1" w:styleId="NoteHeadingChar2">
    <w:name w:val="Note Heading Char2"/>
    <w:rsid w:val="002452D6"/>
    <w:rPr>
      <w:lang w:val="x-none" w:eastAsia="x-none"/>
    </w:rPr>
  </w:style>
  <w:style w:type="character" w:customStyle="1" w:styleId="PlainTextChar4">
    <w:name w:val="Plain Text Char4"/>
    <w:rsid w:val="002452D6"/>
    <w:rPr>
      <w:rFonts w:ascii="Courier New" w:eastAsia="SimSun" w:hAnsi="Courier New"/>
      <w:lang w:val="nb-NO"/>
    </w:rPr>
  </w:style>
  <w:style w:type="character" w:customStyle="1" w:styleId="BalloonTextChar2">
    <w:name w:val="Balloon Text Char2"/>
    <w:uiPriority w:val="99"/>
    <w:rsid w:val="002452D6"/>
    <w:rPr>
      <w:rFonts w:ascii="Tahoma" w:eastAsia="Times New Roman" w:hAnsi="Tahoma" w:cs="Tahoma"/>
      <w:sz w:val="16"/>
      <w:szCs w:val="16"/>
      <w:lang w:val="en-GB"/>
    </w:rPr>
  </w:style>
  <w:style w:type="character" w:customStyle="1" w:styleId="BodyTextIndentChar4">
    <w:name w:val="Body Text Indent Char4"/>
    <w:rsid w:val="002452D6"/>
    <w:rPr>
      <w:rFonts w:eastAsia="Batang"/>
      <w:lang w:val="en-GB"/>
    </w:rPr>
  </w:style>
  <w:style w:type="character" w:customStyle="1" w:styleId="BodyText2Char4">
    <w:name w:val="Body Text 2 Char4"/>
    <w:rsid w:val="002452D6"/>
    <w:rPr>
      <w:rFonts w:ascii="CG Times (WN)" w:eastAsia="Malgun Gothic" w:hAnsi="CG Times (WN)"/>
      <w:i/>
      <w:lang w:val="en-GB" w:eastAsia="ko-KR"/>
    </w:rPr>
  </w:style>
  <w:style w:type="character" w:customStyle="1" w:styleId="BodyText3Char4">
    <w:name w:val="Body Text 3 Char4"/>
    <w:rsid w:val="002452D6"/>
    <w:rPr>
      <w:rFonts w:ascii="CG Times (WN)" w:eastAsia="Osaka" w:hAnsi="CG Times (WN)"/>
      <w:color w:val="000000"/>
      <w:lang w:val="en-GB" w:eastAsia="ko-KR"/>
    </w:rPr>
  </w:style>
  <w:style w:type="character" w:customStyle="1" w:styleId="BodyTextIndent2Char4">
    <w:name w:val="Body Text Indent 2 Char4"/>
    <w:rsid w:val="002452D6"/>
    <w:rPr>
      <w:rFonts w:ascii="CG Times (WN)" w:hAnsi="CG Times (WN)"/>
      <w:lang w:val="en-GB"/>
    </w:rPr>
  </w:style>
  <w:style w:type="character" w:customStyle="1" w:styleId="HTMLPreformattedChar2">
    <w:name w:val="HTML Preformatted Char2"/>
    <w:rsid w:val="002452D6"/>
    <w:rPr>
      <w:rFonts w:ascii="Courier New" w:hAnsi="Courier New"/>
      <w:lang w:val="en-GB" w:eastAsia="x-none"/>
    </w:rPr>
  </w:style>
  <w:style w:type="character" w:customStyle="1" w:styleId="ListChar4">
    <w:name w:val="List Char4"/>
    <w:rsid w:val="002452D6"/>
    <w:rPr>
      <w:rFonts w:eastAsia="Times New Roman"/>
    </w:rPr>
  </w:style>
  <w:style w:type="paragraph" w:customStyle="1" w:styleId="wxs">
    <w:name w:val="wxs_正文"/>
    <w:basedOn w:val="Normal"/>
    <w:uiPriority w:val="99"/>
    <w:qFormat/>
    <w:rsid w:val="002452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452D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452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52D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452D6"/>
    <w:rPr>
      <w:lang w:val="en-GB" w:eastAsia="en-US" w:bidi="ar-SA"/>
    </w:rPr>
  </w:style>
  <w:style w:type="paragraph" w:customStyle="1" w:styleId="NOTE0">
    <w:name w:val="NOTE"/>
    <w:basedOn w:val="B3"/>
    <w:uiPriority w:val="99"/>
    <w:qFormat/>
    <w:rsid w:val="002452D6"/>
    <w:rPr>
      <w:rFonts w:eastAsia="SimSun"/>
      <w:lang w:eastAsia="en-GB"/>
    </w:rPr>
  </w:style>
  <w:style w:type="table" w:customStyle="1" w:styleId="1f6">
    <w:name w:val="网格型1"/>
    <w:basedOn w:val="TableNormal"/>
    <w:next w:val="TableGrid"/>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452D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2452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2452D6"/>
    <w:pPr>
      <w:spacing w:after="120"/>
      <w:ind w:left="0" w:firstLine="0"/>
    </w:pPr>
    <w:rPr>
      <w:rFonts w:eastAsia="SimSun"/>
      <w:b/>
      <w:lang w:eastAsia="en-GB"/>
    </w:rPr>
  </w:style>
  <w:style w:type="paragraph" w:customStyle="1" w:styleId="ReferenceLine">
    <w:name w:val="Reference Line"/>
    <w:basedOn w:val="BodyText"/>
    <w:uiPriority w:val="99"/>
    <w:qFormat/>
    <w:rsid w:val="002452D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452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452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452D6"/>
    <w:pPr>
      <w:spacing w:before="120" w:after="220"/>
    </w:pPr>
    <w:rPr>
      <w:rFonts w:ascii="Arial" w:eastAsia="MS Mincho" w:hAnsi="Arial"/>
      <w:noProof/>
      <w:lang w:val="en-US" w:eastAsia="en-US"/>
    </w:rPr>
  </w:style>
  <w:style w:type="paragraph" w:customStyle="1" w:styleId="nroaml">
    <w:name w:val="nroaml"/>
    <w:basedOn w:val="H6"/>
    <w:uiPriority w:val="99"/>
    <w:qFormat/>
    <w:rsid w:val="002452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2452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452D6"/>
    <w:rPr>
      <w:b/>
    </w:rPr>
  </w:style>
  <w:style w:type="paragraph" w:customStyle="1" w:styleId="xl24">
    <w:name w:val="xl24"/>
    <w:basedOn w:val="Normal"/>
    <w:qFormat/>
    <w:rsid w:val="002452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2452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452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452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452D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452D6"/>
    <w:pPr>
      <w:autoSpaceDE w:val="0"/>
      <w:autoSpaceDN w:val="0"/>
      <w:adjustRightInd w:val="0"/>
      <w:spacing w:after="0"/>
    </w:pPr>
    <w:rPr>
      <w:rFonts w:ascii="Arial" w:eastAsia="SimSun" w:hAnsi="Arial"/>
      <w:lang w:eastAsia="en-GB"/>
    </w:rPr>
  </w:style>
  <w:style w:type="character" w:customStyle="1" w:styleId="PTK">
    <w:name w:val="PTK"/>
    <w:semiHidden/>
    <w:rsid w:val="002452D6"/>
    <w:rPr>
      <w:rFonts w:ascii="Arial" w:hAnsi="Arial" w:cs="Arial"/>
      <w:color w:val="000080"/>
      <w:sz w:val="20"/>
      <w:szCs w:val="20"/>
    </w:rPr>
  </w:style>
  <w:style w:type="paragraph" w:customStyle="1" w:styleId="TdocList">
    <w:name w:val="Tdoc_List"/>
    <w:basedOn w:val="Normal"/>
    <w:uiPriority w:val="99"/>
    <w:qFormat/>
    <w:rsid w:val="002452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52D6"/>
    <w:pPr>
      <w:ind w:left="2836"/>
    </w:pPr>
    <w:rPr>
      <w:rFonts w:eastAsia="Times New Roman"/>
      <w:lang w:val="x-none"/>
    </w:rPr>
  </w:style>
  <w:style w:type="character" w:customStyle="1" w:styleId="412">
    <w:name w:val="(文字) (文字)41"/>
    <w:rsid w:val="002452D6"/>
    <w:rPr>
      <w:rFonts w:ascii="MS Mincho" w:eastAsia="MS Mincho" w:hAnsi="MS Mincho" w:hint="eastAsia"/>
      <w:lang w:val="en-GB" w:eastAsia="ar-SA" w:bidi="ar-SA"/>
    </w:rPr>
  </w:style>
  <w:style w:type="character" w:customStyle="1" w:styleId="EQChar">
    <w:name w:val="EQ Char"/>
    <w:link w:val="EQ"/>
    <w:qFormat/>
    <w:rsid w:val="002452D6"/>
    <w:rPr>
      <w:rFonts w:ascii="Times New Roman" w:hAnsi="Times New Roman"/>
      <w:noProof/>
      <w:lang w:val="en-GB" w:eastAsia="en-US"/>
    </w:rPr>
  </w:style>
  <w:style w:type="table" w:customStyle="1" w:styleId="TableGrid7">
    <w:name w:val="Table Grid7"/>
    <w:basedOn w:val="TableNormal"/>
    <w:next w:val="TableGrid"/>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452D6"/>
    <w:rPr>
      <w:lang w:val="en-GB" w:eastAsia="en-US"/>
    </w:rPr>
  </w:style>
  <w:style w:type="character" w:customStyle="1" w:styleId="Char12">
    <w:name w:val="页脚 Char1"/>
    <w:uiPriority w:val="99"/>
    <w:rsid w:val="002452D6"/>
    <w:rPr>
      <w:rFonts w:ascii="Arial" w:hAnsi="Arial"/>
      <w:b/>
      <w:i/>
      <w:noProof/>
      <w:sz w:val="18"/>
      <w:lang w:eastAsia="en-US"/>
    </w:rPr>
  </w:style>
  <w:style w:type="paragraph" w:customStyle="1" w:styleId="T">
    <w:name w:val="T"/>
    <w:basedOn w:val="TAC"/>
    <w:uiPriority w:val="99"/>
    <w:rsid w:val="002452D6"/>
    <w:pPr>
      <w:overflowPunct w:val="0"/>
      <w:autoSpaceDE w:val="0"/>
      <w:autoSpaceDN w:val="0"/>
      <w:adjustRightInd w:val="0"/>
      <w:textAlignment w:val="baseline"/>
    </w:pPr>
    <w:rPr>
      <w:lang w:eastAsia="x-none"/>
    </w:rPr>
  </w:style>
  <w:style w:type="character" w:customStyle="1" w:styleId="Absatz-Standardschriftart2">
    <w:name w:val="Absatz-Standardschriftart2"/>
    <w:rsid w:val="002452D6"/>
  </w:style>
  <w:style w:type="character" w:customStyle="1" w:styleId="Char21">
    <w:name w:val="页脚 Char2"/>
    <w:rsid w:val="002452D6"/>
    <w:rPr>
      <w:rFonts w:ascii="Arial" w:hAnsi="Arial"/>
      <w:b/>
      <w:i/>
      <w:noProof/>
      <w:sz w:val="18"/>
    </w:rPr>
  </w:style>
  <w:style w:type="character" w:customStyle="1" w:styleId="Char30">
    <w:name w:val="批注文字 Char3"/>
    <w:uiPriority w:val="99"/>
    <w:qFormat/>
    <w:rsid w:val="002452D6"/>
    <w:rPr>
      <w:lang w:val="en-GB" w:eastAsia="en-US"/>
    </w:rPr>
  </w:style>
  <w:style w:type="paragraph" w:customStyle="1" w:styleId="afa">
    <w:name w:val="修订"/>
    <w:hidden/>
    <w:uiPriority w:val="99"/>
    <w:semiHidden/>
    <w:rsid w:val="002452D6"/>
    <w:rPr>
      <w:rFonts w:ascii="Times New Roman" w:eastAsia="MS Mincho" w:hAnsi="Times New Roman"/>
      <w:lang w:val="en-GB" w:eastAsia="en-US"/>
    </w:rPr>
  </w:style>
  <w:style w:type="character" w:customStyle="1" w:styleId="NoSpacingChar">
    <w:name w:val="No Spacing Char"/>
    <w:link w:val="NoSpacing"/>
    <w:uiPriority w:val="1"/>
    <w:rsid w:val="002452D6"/>
    <w:rPr>
      <w:rFonts w:ascii="Times New Roman" w:eastAsia="SimSun" w:hAnsi="Times New Roman"/>
      <w:lang w:val="en-GB" w:eastAsia="en-US"/>
    </w:rPr>
  </w:style>
  <w:style w:type="paragraph" w:customStyle="1" w:styleId="Pl0">
    <w:name w:val="Pl"/>
    <w:basedOn w:val="Normal"/>
    <w:uiPriority w:val="99"/>
    <w:qFormat/>
    <w:rsid w:val="00245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2452D6"/>
    <w:rPr>
      <w:rFonts w:ascii="Times New Roman" w:eastAsia="MS Mincho" w:hAnsi="Times New Roman"/>
      <w:lang w:val="en-GB" w:eastAsia="en-US"/>
    </w:rPr>
  </w:style>
  <w:style w:type="paragraph" w:customStyle="1" w:styleId="wordsection1">
    <w:name w:val="wordsection1"/>
    <w:basedOn w:val="Normal"/>
    <w:link w:val="wordsection1Char"/>
    <w:qFormat/>
    <w:rsid w:val="002452D6"/>
    <w:pPr>
      <w:spacing w:after="0"/>
    </w:pPr>
    <w:rPr>
      <w:rFonts w:ascii="Calibri" w:eastAsia="Calibri" w:hAnsi="Calibri" w:cs="Calibri"/>
      <w:lang w:val="en-US" w:eastAsia="en-GB"/>
    </w:rPr>
  </w:style>
  <w:style w:type="paragraph" w:customStyle="1" w:styleId="TOC92">
    <w:name w:val="TOC 92"/>
    <w:basedOn w:val="TOC8"/>
    <w:uiPriority w:val="99"/>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452D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452D6"/>
    <w:rPr>
      <w:rFonts w:ascii="Arial" w:hAnsi="Arial"/>
      <w:sz w:val="28"/>
      <w:lang w:val="en-GB"/>
    </w:rPr>
  </w:style>
  <w:style w:type="paragraph" w:customStyle="1" w:styleId="afb">
    <w:name w:val="无间隔"/>
    <w:uiPriority w:val="99"/>
    <w:qFormat/>
    <w:rsid w:val="002452D6"/>
    <w:rPr>
      <w:rFonts w:ascii="Times New Roman" w:eastAsia="SimSun" w:hAnsi="Times New Roman"/>
      <w:lang w:val="en-GB" w:eastAsia="en-US"/>
    </w:rPr>
  </w:style>
  <w:style w:type="paragraph" w:customStyle="1" w:styleId="2b">
    <w:name w:val="无间隔2"/>
    <w:qFormat/>
    <w:rsid w:val="002452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452D6"/>
    <w:rPr>
      <w:rFonts w:eastAsia="PMingLiU"/>
      <w:b/>
      <w:bCs/>
      <w:lang w:eastAsia="x-none"/>
    </w:rPr>
  </w:style>
  <w:style w:type="paragraph" w:customStyle="1" w:styleId="Textedebulles">
    <w:name w:val="Texte de bulles"/>
    <w:basedOn w:val="Normal"/>
    <w:semiHidden/>
    <w:qFormat/>
    <w:rsid w:val="002452D6"/>
    <w:rPr>
      <w:rFonts w:ascii="Tahoma" w:eastAsia="PMingLiU" w:hAnsi="Tahoma" w:cs="Tahoma"/>
      <w:sz w:val="16"/>
      <w:szCs w:val="16"/>
      <w:lang w:eastAsia="en-GB"/>
    </w:rPr>
  </w:style>
  <w:style w:type="character" w:customStyle="1" w:styleId="salin1c">
    <w:name w:val="salin1c"/>
    <w:semiHidden/>
    <w:rsid w:val="002452D6"/>
    <w:rPr>
      <w:rFonts w:ascii="Arial" w:hAnsi="Arial" w:cs="Arial"/>
      <w:color w:val="auto"/>
      <w:sz w:val="20"/>
      <w:szCs w:val="20"/>
    </w:rPr>
  </w:style>
  <w:style w:type="paragraph" w:customStyle="1" w:styleId="Arial1">
    <w:name w:val="正文 + Arial"/>
    <w:aliases w:val="8 磅,加粗,段后: 0 磅"/>
    <w:basedOn w:val="TAL"/>
    <w:qFormat/>
    <w:rsid w:val="002452D6"/>
    <w:rPr>
      <w:rFonts w:eastAsia="SimSun"/>
      <w:sz w:val="16"/>
      <w:szCs w:val="16"/>
      <w:lang w:eastAsia="x-none"/>
    </w:rPr>
  </w:style>
  <w:style w:type="paragraph" w:customStyle="1" w:styleId="xl22">
    <w:name w:val="xl22"/>
    <w:basedOn w:val="Normal"/>
    <w:qFormat/>
    <w:rsid w:val="002452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452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452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452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452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452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452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452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52D6"/>
    <w:rPr>
      <w:rFonts w:ascii="Arial" w:hAnsi="Arial"/>
      <w:sz w:val="36"/>
      <w:lang w:val="en-GB" w:eastAsia="en-US"/>
    </w:rPr>
  </w:style>
  <w:style w:type="character" w:customStyle="1" w:styleId="NurTextZchn1">
    <w:name w:val="Nur Text Zchn1"/>
    <w:rsid w:val="002452D6"/>
    <w:rPr>
      <w:rFonts w:ascii="Courier New" w:hAnsi="Courier New" w:cs="Courier New"/>
      <w:lang w:val="en-GB" w:eastAsia="en-US"/>
    </w:rPr>
  </w:style>
  <w:style w:type="character" w:customStyle="1" w:styleId="EndnotentextZchn1">
    <w:name w:val="Endnotentext Zchn1"/>
    <w:rsid w:val="002452D6"/>
    <w:rPr>
      <w:rFonts w:ascii="Times New Roman" w:hAnsi="Times New Roman"/>
      <w:lang w:val="en-GB" w:eastAsia="en-US"/>
    </w:rPr>
  </w:style>
  <w:style w:type="paragraph" w:customStyle="1" w:styleId="37">
    <w:name w:val="吹き出し3"/>
    <w:basedOn w:val="Normal"/>
    <w:semiHidden/>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52D6"/>
    <w:rPr>
      <w:rFonts w:ascii="Times New Roman" w:hAnsi="Times New Roman"/>
      <w:b/>
      <w:lang w:val="en-GB" w:eastAsia="ko-KR"/>
    </w:rPr>
  </w:style>
  <w:style w:type="character" w:customStyle="1" w:styleId="11BodyTextChar">
    <w:name w:val="11 BodyText Char"/>
    <w:link w:val="11BodyText"/>
    <w:rsid w:val="002452D6"/>
    <w:rPr>
      <w:rFonts w:ascii="Arial" w:eastAsia="SimSun" w:hAnsi="Arial"/>
      <w:lang w:val="en-US" w:eastAsia="en-GB"/>
    </w:rPr>
  </w:style>
  <w:style w:type="paragraph" w:customStyle="1" w:styleId="TableContent-Bulleted">
    <w:name w:val="Table Content - Bulleted"/>
    <w:basedOn w:val="Normal"/>
    <w:qFormat/>
    <w:rsid w:val="002452D6"/>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2452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452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452D6"/>
    <w:rPr>
      <w:sz w:val="13"/>
      <w:szCs w:val="13"/>
    </w:rPr>
  </w:style>
  <w:style w:type="paragraph" w:customStyle="1" w:styleId="Es">
    <w:name w:val="Es"/>
    <w:basedOn w:val="B1"/>
    <w:qFormat/>
    <w:rsid w:val="002452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452D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452D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452D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2452D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452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452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452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452D6"/>
    <w:rPr>
      <w:sz w:val="24"/>
    </w:rPr>
  </w:style>
  <w:style w:type="table" w:customStyle="1" w:styleId="TableStyle11">
    <w:name w:val="Table Style11"/>
    <w:basedOn w:val="TableNormal"/>
    <w:rsid w:val="002452D6"/>
    <w:rPr>
      <w:rFonts w:ascii="Times New Roman" w:hAnsi="Times New Roman"/>
      <w:lang w:val="sv-SE" w:eastAsia="sv-SE"/>
    </w:rPr>
    <w:tblPr/>
  </w:style>
  <w:style w:type="table" w:customStyle="1" w:styleId="TableGrid11">
    <w:name w:val="Table Grid1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452D6"/>
    <w:rPr>
      <w:rFonts w:ascii="MingLiU" w:eastAsia="MingLiU" w:hAnsi="Courier New" w:cs="Courier New"/>
      <w:sz w:val="24"/>
      <w:szCs w:val="24"/>
      <w:lang w:val="en-GB" w:eastAsia="en-US"/>
    </w:rPr>
  </w:style>
  <w:style w:type="character" w:customStyle="1" w:styleId="1f8">
    <w:name w:val="章節附註文字 字元1"/>
    <w:rsid w:val="002452D6"/>
    <w:rPr>
      <w:lang w:val="en-GB" w:eastAsia="en-US"/>
    </w:rPr>
  </w:style>
  <w:style w:type="character" w:customStyle="1" w:styleId="Absatz-Standardschriftart4">
    <w:name w:val="Absatz-Standardschriftart4"/>
    <w:rsid w:val="002452D6"/>
  </w:style>
  <w:style w:type="paragraph" w:customStyle="1" w:styleId="220">
    <w:name w:val="本文 22"/>
    <w:basedOn w:val="Normal"/>
    <w:qFormat/>
    <w:rsid w:val="002452D6"/>
    <w:pPr>
      <w:suppressAutoHyphens/>
      <w:spacing w:after="120"/>
    </w:pPr>
    <w:rPr>
      <w:rFonts w:eastAsia="MS Mincho" w:cs="CG Times (WN)"/>
      <w:lang w:eastAsia="ar-SA"/>
    </w:rPr>
  </w:style>
  <w:style w:type="paragraph" w:customStyle="1" w:styleId="320">
    <w:name w:val="本文 32"/>
    <w:basedOn w:val="Normal"/>
    <w:qFormat/>
    <w:rsid w:val="002452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452D6"/>
    <w:rPr>
      <w:rFonts w:ascii="CG Times (WN)" w:eastAsia="Malgun Gothic" w:hAnsi="CG Times (WN)"/>
      <w:b/>
      <w:lang w:val="en-GB" w:eastAsia="en-US"/>
    </w:rPr>
  </w:style>
  <w:style w:type="paragraph" w:customStyle="1" w:styleId="46">
    <w:name w:val="吹き出し4"/>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2452D6"/>
    <w:rPr>
      <w:rFonts w:ascii="Times New Roman" w:eastAsia="MS Mincho" w:hAnsi="Times New Roman"/>
      <w:lang w:val="en-GB" w:eastAsia="en-US"/>
    </w:rPr>
  </w:style>
  <w:style w:type="character" w:customStyle="1" w:styleId="2d">
    <w:name w:val="段落フォント2"/>
    <w:rsid w:val="002452D6"/>
  </w:style>
  <w:style w:type="character" w:customStyle="1" w:styleId="2e">
    <w:name w:val="コメント参照2"/>
    <w:rsid w:val="002452D6"/>
    <w:rPr>
      <w:sz w:val="16"/>
    </w:rPr>
  </w:style>
  <w:style w:type="paragraph" w:customStyle="1" w:styleId="2f">
    <w:name w:val="図表番号2"/>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452D6"/>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452D6"/>
    <w:pPr>
      <w:ind w:left="851" w:hanging="284"/>
    </w:pPr>
  </w:style>
  <w:style w:type="paragraph" w:customStyle="1" w:styleId="2f1">
    <w:name w:val="箇条書き2"/>
    <w:basedOn w:val="List"/>
    <w:qFormat/>
    <w:rsid w:val="002452D6"/>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452D6"/>
    <w:pPr>
      <w:tabs>
        <w:tab w:val="clear" w:pos="644"/>
        <w:tab w:val="num" w:pos="1494"/>
      </w:tabs>
      <w:ind w:left="851" w:hanging="284"/>
    </w:pPr>
  </w:style>
  <w:style w:type="paragraph" w:customStyle="1" w:styleId="321">
    <w:name w:val="箇条書き 32"/>
    <w:basedOn w:val="222"/>
    <w:qFormat/>
    <w:rsid w:val="002452D6"/>
    <w:pPr>
      <w:ind w:left="1135"/>
    </w:pPr>
  </w:style>
  <w:style w:type="paragraph" w:customStyle="1" w:styleId="223">
    <w:name w:val="一覧 22"/>
    <w:basedOn w:val="List"/>
    <w:qFormat/>
    <w:rsid w:val="002452D6"/>
    <w:pPr>
      <w:suppressAutoHyphens/>
      <w:ind w:left="851"/>
    </w:pPr>
    <w:rPr>
      <w:rFonts w:eastAsia="MS Mincho" w:cs="CG Times (WN)"/>
      <w:lang w:eastAsia="ar-SA"/>
    </w:rPr>
  </w:style>
  <w:style w:type="paragraph" w:customStyle="1" w:styleId="322">
    <w:name w:val="一覧 32"/>
    <w:basedOn w:val="223"/>
    <w:qFormat/>
    <w:rsid w:val="002452D6"/>
    <w:pPr>
      <w:ind w:left="1135"/>
    </w:pPr>
  </w:style>
  <w:style w:type="paragraph" w:customStyle="1" w:styleId="420">
    <w:name w:val="一覧 42"/>
    <w:basedOn w:val="322"/>
    <w:qFormat/>
    <w:rsid w:val="002452D6"/>
    <w:pPr>
      <w:ind w:left="1418"/>
    </w:pPr>
  </w:style>
  <w:style w:type="paragraph" w:customStyle="1" w:styleId="520">
    <w:name w:val="一覧 52"/>
    <w:basedOn w:val="420"/>
    <w:qFormat/>
    <w:rsid w:val="002452D6"/>
    <w:pPr>
      <w:ind w:left="1702"/>
    </w:pPr>
  </w:style>
  <w:style w:type="paragraph" w:customStyle="1" w:styleId="421">
    <w:name w:val="箇条書き 42"/>
    <w:basedOn w:val="321"/>
    <w:qFormat/>
    <w:rsid w:val="002452D6"/>
    <w:pPr>
      <w:ind w:left="1418"/>
    </w:pPr>
  </w:style>
  <w:style w:type="paragraph" w:customStyle="1" w:styleId="521">
    <w:name w:val="箇条書き 52"/>
    <w:basedOn w:val="421"/>
    <w:qFormat/>
    <w:rsid w:val="002452D6"/>
  </w:style>
  <w:style w:type="paragraph" w:customStyle="1" w:styleId="2f2">
    <w:name w:val="コメント文字列2"/>
    <w:basedOn w:val="Normal"/>
    <w:qFormat/>
    <w:rsid w:val="002452D6"/>
    <w:pPr>
      <w:suppressAutoHyphens/>
    </w:pPr>
    <w:rPr>
      <w:rFonts w:eastAsia="MS Mincho" w:cs="CG Times (WN)"/>
      <w:lang w:eastAsia="ar-SA"/>
    </w:rPr>
  </w:style>
  <w:style w:type="paragraph" w:customStyle="1" w:styleId="2f3">
    <w:name w:val="コメント内容2"/>
    <w:basedOn w:val="2f2"/>
    <w:next w:val="2f2"/>
    <w:qFormat/>
    <w:rsid w:val="002452D6"/>
    <w:rPr>
      <w:b/>
      <w:bCs/>
    </w:rPr>
  </w:style>
  <w:style w:type="paragraph" w:customStyle="1" w:styleId="2f4">
    <w:name w:val="見出しマップ2"/>
    <w:basedOn w:val="Normal"/>
    <w:qFormat/>
    <w:rsid w:val="002452D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452D6"/>
    <w:pPr>
      <w:suppressAutoHyphens/>
    </w:pPr>
    <w:rPr>
      <w:rFonts w:ascii="Courier New" w:eastAsia="MS Mincho" w:hAnsi="Courier New" w:cs="CG Times (WN)"/>
      <w:lang w:val="nb-NO" w:eastAsia="ar-SA"/>
    </w:rPr>
  </w:style>
  <w:style w:type="paragraph" w:customStyle="1" w:styleId="Web2">
    <w:name w:val="標準 (Web)2"/>
    <w:basedOn w:val="Normal"/>
    <w:qFormat/>
    <w:rsid w:val="002452D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452D6"/>
    <w:pPr>
      <w:suppressAutoHyphens/>
      <w:ind w:left="567"/>
    </w:pPr>
    <w:rPr>
      <w:rFonts w:ascii="Arial" w:eastAsia="MS Mincho" w:hAnsi="Arial" w:cs="Arial"/>
      <w:lang w:eastAsia="ar-SA"/>
    </w:rPr>
  </w:style>
  <w:style w:type="paragraph" w:customStyle="1" w:styleId="2f6">
    <w:name w:val="標準インデント2"/>
    <w:basedOn w:val="Normal"/>
    <w:qFormat/>
    <w:rsid w:val="002452D6"/>
    <w:pPr>
      <w:suppressAutoHyphens/>
      <w:ind w:left="708"/>
    </w:pPr>
    <w:rPr>
      <w:rFonts w:eastAsia="MS Mincho" w:cs="CG Times (WN)"/>
      <w:lang w:eastAsia="ar-SA"/>
    </w:rPr>
  </w:style>
  <w:style w:type="paragraph" w:customStyle="1" w:styleId="2f7">
    <w:name w:val="記2"/>
    <w:basedOn w:val="Normal"/>
    <w:next w:val="Normal"/>
    <w:qFormat/>
    <w:rsid w:val="002452D6"/>
    <w:pPr>
      <w:suppressAutoHyphens/>
    </w:pPr>
    <w:rPr>
      <w:rFonts w:eastAsia="MS Mincho" w:cs="CG Times (WN)"/>
      <w:lang w:eastAsia="ar-SA"/>
    </w:rPr>
  </w:style>
  <w:style w:type="paragraph" w:customStyle="1" w:styleId="HTML2">
    <w:name w:val="HTML 書式付き2"/>
    <w:basedOn w:val="Normal"/>
    <w:qFormat/>
    <w:rsid w:val="002452D6"/>
    <w:pPr>
      <w:suppressAutoHyphens/>
    </w:pPr>
    <w:rPr>
      <w:rFonts w:ascii="Courier New" w:eastAsia="MS Mincho" w:hAnsi="Courier New" w:cs="Courier New"/>
      <w:lang w:eastAsia="ar-SA"/>
    </w:rPr>
  </w:style>
  <w:style w:type="character" w:customStyle="1" w:styleId="Char13">
    <w:name w:val="纯文本 Char1"/>
    <w:rsid w:val="002452D6"/>
    <w:rPr>
      <w:rFonts w:ascii="SimSun" w:hAnsi="Courier New" w:cs="Courier New"/>
      <w:sz w:val="21"/>
      <w:szCs w:val="21"/>
      <w:lang w:val="en-GB" w:eastAsia="en-US"/>
    </w:rPr>
  </w:style>
  <w:style w:type="character" w:customStyle="1" w:styleId="Char14">
    <w:name w:val="尾注文本 Char1"/>
    <w:rsid w:val="002452D6"/>
    <w:rPr>
      <w:rFonts w:ascii="Times New Roman" w:hAnsi="Times New Roman"/>
      <w:lang w:val="en-GB" w:eastAsia="en-US"/>
    </w:rPr>
  </w:style>
  <w:style w:type="paragraph" w:customStyle="1" w:styleId="38">
    <w:name w:val="无间隔3"/>
    <w:qFormat/>
    <w:rsid w:val="002452D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452D6"/>
    <w:rPr>
      <w:rFonts w:ascii="Arial" w:eastAsia="Times New Roman" w:hAnsi="Arial"/>
      <w:sz w:val="36"/>
      <w:lang w:val="en-GB"/>
    </w:rPr>
  </w:style>
  <w:style w:type="paragraph" w:customStyle="1" w:styleId="editorsnote0">
    <w:name w:val="editorsnote"/>
    <w:basedOn w:val="Normal"/>
    <w:qFormat/>
    <w:rsid w:val="002452D6"/>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452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452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452D6"/>
    <w:pPr>
      <w:jc w:val="both"/>
    </w:pPr>
    <w:rPr>
      <w:rFonts w:ascii="Arial" w:eastAsia="PMingLiU" w:hAnsi="Arial"/>
      <w:i/>
      <w:iCs/>
      <w:lang w:eastAsia="en-GB"/>
    </w:rPr>
  </w:style>
  <w:style w:type="character" w:customStyle="1" w:styleId="QuoteChar">
    <w:name w:val="Quote Char"/>
    <w:basedOn w:val="DefaultParagraphFont"/>
    <w:link w:val="Quote"/>
    <w:uiPriority w:val="29"/>
    <w:rsid w:val="002452D6"/>
    <w:rPr>
      <w:rFonts w:ascii="Arial" w:eastAsia="PMingLiU" w:hAnsi="Arial"/>
      <w:i/>
      <w:iCs/>
      <w:lang w:val="en-GB" w:eastAsia="en-GB"/>
    </w:rPr>
  </w:style>
  <w:style w:type="paragraph" w:styleId="IntenseQuote">
    <w:name w:val="Intense Quote"/>
    <w:basedOn w:val="Normal"/>
    <w:next w:val="Normal"/>
    <w:link w:val="IntenseQuoteChar"/>
    <w:uiPriority w:val="30"/>
    <w:qFormat/>
    <w:rsid w:val="002452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452D6"/>
    <w:rPr>
      <w:rFonts w:ascii="Arial" w:eastAsia="PMingLiU" w:hAnsi="Arial"/>
      <w:b/>
      <w:bCs/>
      <w:i/>
      <w:iCs/>
      <w:color w:val="4F81BD"/>
      <w:lang w:val="en-GB" w:eastAsia="en-GB"/>
    </w:rPr>
  </w:style>
  <w:style w:type="character" w:styleId="SubtleEmphasis">
    <w:name w:val="Subtle Emphasis"/>
    <w:uiPriority w:val="19"/>
    <w:qFormat/>
    <w:rsid w:val="002452D6"/>
    <w:rPr>
      <w:i/>
      <w:iCs/>
      <w:color w:val="808080"/>
    </w:rPr>
  </w:style>
  <w:style w:type="character" w:styleId="IntenseEmphasis">
    <w:name w:val="Intense Emphasis"/>
    <w:uiPriority w:val="21"/>
    <w:qFormat/>
    <w:rsid w:val="002452D6"/>
    <w:rPr>
      <w:b/>
      <w:bCs/>
      <w:i/>
      <w:iCs/>
      <w:color w:val="4F81BD"/>
    </w:rPr>
  </w:style>
  <w:style w:type="character" w:styleId="SubtleReference">
    <w:name w:val="Subtle Reference"/>
    <w:uiPriority w:val="31"/>
    <w:qFormat/>
    <w:rsid w:val="002452D6"/>
    <w:rPr>
      <w:smallCaps/>
      <w:color w:val="C0504D"/>
      <w:u w:val="single"/>
    </w:rPr>
  </w:style>
  <w:style w:type="character" w:styleId="IntenseReference">
    <w:name w:val="Intense Reference"/>
    <w:uiPriority w:val="32"/>
    <w:qFormat/>
    <w:rsid w:val="002452D6"/>
    <w:rPr>
      <w:b/>
      <w:bCs/>
      <w:smallCaps/>
      <w:color w:val="C0504D"/>
      <w:spacing w:val="5"/>
      <w:u w:val="single"/>
    </w:rPr>
  </w:style>
  <w:style w:type="character" w:styleId="BookTitle">
    <w:name w:val="Book Title"/>
    <w:uiPriority w:val="33"/>
    <w:qFormat/>
    <w:rsid w:val="002452D6"/>
    <w:rPr>
      <w:b/>
      <w:bCs/>
      <w:smallCaps/>
      <w:spacing w:val="5"/>
    </w:rPr>
  </w:style>
  <w:style w:type="paragraph" w:styleId="TOCHeading">
    <w:name w:val="TOC Heading"/>
    <w:basedOn w:val="Heading1"/>
    <w:next w:val="Normal"/>
    <w:uiPriority w:val="39"/>
    <w:unhideWhenUsed/>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452D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452D6"/>
    <w:rPr>
      <w:rFonts w:ascii="Times New Roman" w:eastAsia="PMingLiU" w:hAnsi="Times New Roman"/>
      <w:lang w:val="en-GB" w:eastAsia="x-none" w:bidi="en-US"/>
    </w:rPr>
  </w:style>
  <w:style w:type="paragraph" w:customStyle="1" w:styleId="Highlight">
    <w:name w:val="Highlight"/>
    <w:basedOn w:val="Normal"/>
    <w:uiPriority w:val="99"/>
    <w:qFormat/>
    <w:rsid w:val="002452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452D6"/>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452D6"/>
  </w:style>
  <w:style w:type="paragraph" w:customStyle="1" w:styleId="StyleHeading5Firstline0cm">
    <w:name w:val="Style Heading 5 + First line:  0 cm"/>
    <w:basedOn w:val="Heading5"/>
    <w:qFormat/>
    <w:rsid w:val="002452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52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452D6"/>
    <w:rPr>
      <w:rFonts w:ascii="Times New Roman" w:hAnsi="Times New Roman"/>
      <w:sz w:val="16"/>
      <w:szCs w:val="16"/>
      <w:lang w:val="en-GB" w:eastAsia="en-GB"/>
    </w:rPr>
  </w:style>
  <w:style w:type="numbering" w:customStyle="1" w:styleId="Style1">
    <w:name w:val="Style1"/>
    <w:uiPriority w:val="99"/>
    <w:rsid w:val="002452D6"/>
    <w:pPr>
      <w:numPr>
        <w:numId w:val="16"/>
      </w:numPr>
    </w:pPr>
  </w:style>
  <w:style w:type="table" w:customStyle="1" w:styleId="SGSTableBasic2">
    <w:name w:val="SGS Table Basic 2"/>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52D6"/>
    <w:pPr>
      <w:numPr>
        <w:numId w:val="17"/>
      </w:numPr>
    </w:pPr>
  </w:style>
  <w:style w:type="table" w:styleId="TableClassic2">
    <w:name w:val="Table Classic 2"/>
    <w:basedOn w:val="TableNormal"/>
    <w:qFormat/>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52D6"/>
    <w:rPr>
      <w:rFonts w:ascii="Arial" w:hAnsi="Arial"/>
      <w:sz w:val="36"/>
      <w:lang w:val="en-GB" w:eastAsia="en-US"/>
    </w:rPr>
  </w:style>
  <w:style w:type="character" w:customStyle="1" w:styleId="Absatz-Standardschriftart3">
    <w:name w:val="Absatz-Standardschriftart3"/>
    <w:rsid w:val="002452D6"/>
  </w:style>
  <w:style w:type="paragraph" w:customStyle="1" w:styleId="54">
    <w:name w:val="吹き出し5"/>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2452D6"/>
    <w:rPr>
      <w:rFonts w:ascii="Times New Roman" w:eastAsia="MS Mincho" w:hAnsi="Times New Roman"/>
      <w:lang w:val="en-GB" w:eastAsia="en-US"/>
    </w:rPr>
  </w:style>
  <w:style w:type="character" w:customStyle="1" w:styleId="3a">
    <w:name w:val="段落フォント3"/>
    <w:rsid w:val="002452D6"/>
  </w:style>
  <w:style w:type="character" w:customStyle="1" w:styleId="3b">
    <w:name w:val="コメント参照3"/>
    <w:rsid w:val="002452D6"/>
    <w:rPr>
      <w:sz w:val="16"/>
    </w:rPr>
  </w:style>
  <w:style w:type="paragraph" w:customStyle="1" w:styleId="3c">
    <w:name w:val="図表番号3"/>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452D6"/>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2452D6"/>
  </w:style>
  <w:style w:type="paragraph" w:customStyle="1" w:styleId="3e">
    <w:name w:val="箇条書き3"/>
    <w:basedOn w:val="List"/>
    <w:qFormat/>
    <w:rsid w:val="002452D6"/>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2452D6"/>
  </w:style>
  <w:style w:type="paragraph" w:customStyle="1" w:styleId="330">
    <w:name w:val="箇条書き 33"/>
    <w:basedOn w:val="231"/>
    <w:qFormat/>
    <w:rsid w:val="002452D6"/>
  </w:style>
  <w:style w:type="paragraph" w:customStyle="1" w:styleId="232">
    <w:name w:val="一覧 23"/>
    <w:basedOn w:val="List"/>
    <w:qFormat/>
    <w:rsid w:val="002452D6"/>
    <w:pPr>
      <w:suppressAutoHyphens/>
      <w:ind w:left="851"/>
    </w:pPr>
    <w:rPr>
      <w:rFonts w:eastAsia="MS Mincho" w:cs="CG Times (WN)"/>
      <w:lang w:eastAsia="ar-SA"/>
    </w:rPr>
  </w:style>
  <w:style w:type="paragraph" w:customStyle="1" w:styleId="331">
    <w:name w:val="一覧 33"/>
    <w:basedOn w:val="232"/>
    <w:qFormat/>
    <w:rsid w:val="002452D6"/>
  </w:style>
  <w:style w:type="paragraph" w:customStyle="1" w:styleId="430">
    <w:name w:val="一覧 43"/>
    <w:basedOn w:val="331"/>
    <w:qFormat/>
    <w:rsid w:val="002452D6"/>
  </w:style>
  <w:style w:type="paragraph" w:customStyle="1" w:styleId="530">
    <w:name w:val="一覧 53"/>
    <w:basedOn w:val="430"/>
    <w:qFormat/>
    <w:rsid w:val="002452D6"/>
  </w:style>
  <w:style w:type="paragraph" w:customStyle="1" w:styleId="431">
    <w:name w:val="箇条書き 43"/>
    <w:basedOn w:val="330"/>
    <w:qFormat/>
    <w:rsid w:val="002452D6"/>
  </w:style>
  <w:style w:type="paragraph" w:customStyle="1" w:styleId="531">
    <w:name w:val="箇条書き 53"/>
    <w:basedOn w:val="431"/>
    <w:qFormat/>
    <w:rsid w:val="002452D6"/>
  </w:style>
  <w:style w:type="paragraph" w:customStyle="1" w:styleId="3f">
    <w:name w:val="コメント文字列3"/>
    <w:basedOn w:val="Normal"/>
    <w:qFormat/>
    <w:rsid w:val="002452D6"/>
    <w:pPr>
      <w:suppressAutoHyphens/>
    </w:pPr>
    <w:rPr>
      <w:rFonts w:eastAsia="MS Mincho" w:cs="CG Times (WN)"/>
      <w:lang w:eastAsia="ar-SA"/>
    </w:rPr>
  </w:style>
  <w:style w:type="paragraph" w:customStyle="1" w:styleId="3f0">
    <w:name w:val="コメント内容3"/>
    <w:basedOn w:val="3f"/>
    <w:next w:val="3f"/>
    <w:qFormat/>
    <w:rsid w:val="002452D6"/>
    <w:rPr>
      <w:b/>
      <w:bCs/>
    </w:rPr>
  </w:style>
  <w:style w:type="paragraph" w:customStyle="1" w:styleId="3f1">
    <w:name w:val="見出しマップ3"/>
    <w:basedOn w:val="Normal"/>
    <w:qFormat/>
    <w:rsid w:val="002452D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452D6"/>
    <w:pPr>
      <w:suppressAutoHyphens/>
    </w:pPr>
    <w:rPr>
      <w:rFonts w:ascii="Courier New" w:eastAsia="MS Mincho" w:hAnsi="Courier New" w:cs="CG Times (WN)"/>
      <w:lang w:val="nb-NO" w:eastAsia="ar-SA"/>
    </w:rPr>
  </w:style>
  <w:style w:type="paragraph" w:customStyle="1" w:styleId="Web3">
    <w:name w:val="標準 (Web)3"/>
    <w:basedOn w:val="Normal"/>
    <w:qFormat/>
    <w:rsid w:val="002452D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452D6"/>
    <w:pPr>
      <w:suppressAutoHyphens/>
      <w:ind w:left="567"/>
    </w:pPr>
    <w:rPr>
      <w:rFonts w:ascii="Arial" w:eastAsia="MS Mincho" w:hAnsi="Arial" w:cs="Arial"/>
      <w:lang w:eastAsia="ar-SA"/>
    </w:rPr>
  </w:style>
  <w:style w:type="paragraph" w:customStyle="1" w:styleId="3f3">
    <w:name w:val="標準インデント3"/>
    <w:basedOn w:val="Normal"/>
    <w:qFormat/>
    <w:rsid w:val="002452D6"/>
    <w:pPr>
      <w:suppressAutoHyphens/>
      <w:ind w:left="708"/>
    </w:pPr>
    <w:rPr>
      <w:rFonts w:eastAsia="MS Mincho" w:cs="CG Times (WN)"/>
      <w:lang w:eastAsia="ar-SA"/>
    </w:rPr>
  </w:style>
  <w:style w:type="paragraph" w:customStyle="1" w:styleId="3f4">
    <w:name w:val="記3"/>
    <w:basedOn w:val="Normal"/>
    <w:next w:val="Normal"/>
    <w:qFormat/>
    <w:rsid w:val="002452D6"/>
    <w:pPr>
      <w:suppressAutoHyphens/>
    </w:pPr>
    <w:rPr>
      <w:rFonts w:eastAsia="MS Mincho" w:cs="CG Times (WN)"/>
      <w:lang w:eastAsia="ar-SA"/>
    </w:rPr>
  </w:style>
  <w:style w:type="paragraph" w:customStyle="1" w:styleId="HTML3">
    <w:name w:val="HTML 書式付き3"/>
    <w:basedOn w:val="Normal"/>
    <w:qFormat/>
    <w:rsid w:val="002452D6"/>
    <w:pPr>
      <w:suppressAutoHyphens/>
    </w:pPr>
    <w:rPr>
      <w:rFonts w:ascii="Courier New" w:eastAsia="MS Mincho" w:hAnsi="Courier New" w:cs="Courier New"/>
      <w:lang w:eastAsia="ar-SA"/>
    </w:rPr>
  </w:style>
  <w:style w:type="character" w:customStyle="1" w:styleId="CommentSubjectChar3">
    <w:name w:val="Comment Subject Char3"/>
    <w:rsid w:val="002452D6"/>
    <w:rPr>
      <w:rFonts w:ascii="Times New Roman" w:hAnsi="Times New Roman"/>
      <w:b/>
      <w:bCs/>
      <w:lang w:val="en-GB" w:eastAsia="en-US"/>
    </w:rPr>
  </w:style>
  <w:style w:type="character" w:customStyle="1" w:styleId="1f9">
    <w:name w:val="吹き出し (文字)1"/>
    <w:uiPriority w:val="99"/>
    <w:semiHidden/>
    <w:rsid w:val="002452D6"/>
    <w:rPr>
      <w:rFonts w:ascii="MS Mincho" w:eastAsia="MS Mincho" w:hAnsi="Times New Roman"/>
      <w:sz w:val="18"/>
      <w:szCs w:val="18"/>
      <w:lang w:val="en-GB" w:eastAsia="en-US"/>
    </w:rPr>
  </w:style>
  <w:style w:type="character" w:customStyle="1" w:styleId="1fa">
    <w:name w:val="見出しマップ (文字)1"/>
    <w:uiPriority w:val="99"/>
    <w:semiHidden/>
    <w:rsid w:val="002452D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52D6"/>
    <w:rPr>
      <w:rFonts w:ascii="Times New Roman" w:eastAsia="Times New Roman" w:hAnsi="Times New Roman"/>
      <w:lang w:val="en-GB" w:eastAsia="en-US"/>
    </w:rPr>
  </w:style>
  <w:style w:type="character" w:customStyle="1" w:styleId="1fc">
    <w:name w:val="コメント文字列 (文字)1"/>
    <w:uiPriority w:val="99"/>
    <w:semiHidden/>
    <w:rsid w:val="002452D6"/>
    <w:rPr>
      <w:rFonts w:ascii="Times New Roman" w:eastAsia="Times New Roman" w:hAnsi="Times New Roman"/>
      <w:lang w:val="en-GB" w:eastAsia="en-US"/>
    </w:rPr>
  </w:style>
  <w:style w:type="character" w:customStyle="1" w:styleId="1fd">
    <w:name w:val="コメント内容 (文字)1"/>
    <w:uiPriority w:val="99"/>
    <w:semiHidden/>
    <w:rsid w:val="002452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452D6"/>
    <w:pPr>
      <w:spacing w:after="0"/>
      <w:jc w:val="both"/>
    </w:pPr>
    <w:rPr>
      <w:rFonts w:ascii="Arial" w:eastAsia="PMingLiU" w:hAnsi="Arial"/>
      <w:lang w:eastAsia="x-none"/>
    </w:rPr>
  </w:style>
  <w:style w:type="character" w:customStyle="1" w:styleId="MediumGrid2Char">
    <w:name w:val="Medium Grid 2 Char"/>
    <w:link w:val="MediumGrid21"/>
    <w:uiPriority w:val="1"/>
    <w:rsid w:val="002452D6"/>
    <w:rPr>
      <w:rFonts w:ascii="Arial" w:eastAsia="PMingLiU" w:hAnsi="Arial"/>
      <w:lang w:val="en-GB" w:eastAsia="x-none"/>
    </w:rPr>
  </w:style>
  <w:style w:type="character" w:customStyle="1" w:styleId="ColorfulGrid-Accent1Char">
    <w:name w:val="Colorful Grid - Accent 1 Char"/>
    <w:link w:val="ColorfulGrid-Accent1"/>
    <w:uiPriority w:val="29"/>
    <w:rsid w:val="002452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452D6"/>
    <w:rPr>
      <w:rFonts w:ascii="Arial" w:eastAsia="PMingLiU" w:hAnsi="Arial"/>
      <w:b/>
      <w:bCs/>
      <w:i/>
      <w:iCs/>
      <w:color w:val="4F81BD"/>
      <w:lang w:val="en-GB" w:eastAsia="en-US"/>
    </w:rPr>
  </w:style>
  <w:style w:type="character" w:customStyle="1" w:styleId="PlainTable31">
    <w:name w:val="Plain Table 31"/>
    <w:uiPriority w:val="19"/>
    <w:qFormat/>
    <w:rsid w:val="002452D6"/>
    <w:rPr>
      <w:i/>
      <w:iCs/>
      <w:color w:val="808080"/>
    </w:rPr>
  </w:style>
  <w:style w:type="character" w:customStyle="1" w:styleId="PlainTable41">
    <w:name w:val="Plain Table 41"/>
    <w:uiPriority w:val="21"/>
    <w:qFormat/>
    <w:rsid w:val="002452D6"/>
    <w:rPr>
      <w:b/>
      <w:bCs/>
      <w:i/>
      <w:iCs/>
      <w:color w:val="4F81BD"/>
    </w:rPr>
  </w:style>
  <w:style w:type="character" w:customStyle="1" w:styleId="PlainTable51">
    <w:name w:val="Plain Table 51"/>
    <w:uiPriority w:val="31"/>
    <w:qFormat/>
    <w:rsid w:val="002452D6"/>
    <w:rPr>
      <w:smallCaps/>
      <w:color w:val="C0504D"/>
      <w:u w:val="single"/>
    </w:rPr>
  </w:style>
  <w:style w:type="character" w:customStyle="1" w:styleId="TableGridLight1">
    <w:name w:val="Table Grid Light1"/>
    <w:uiPriority w:val="32"/>
    <w:qFormat/>
    <w:rsid w:val="002452D6"/>
    <w:rPr>
      <w:b/>
      <w:bCs/>
      <w:smallCaps/>
      <w:color w:val="C0504D"/>
      <w:spacing w:val="5"/>
      <w:u w:val="single"/>
    </w:rPr>
  </w:style>
  <w:style w:type="character" w:customStyle="1" w:styleId="GridTable1Light1">
    <w:name w:val="Grid Table 1 Light1"/>
    <w:uiPriority w:val="33"/>
    <w:qFormat/>
    <w:rsid w:val="002452D6"/>
    <w:rPr>
      <w:b/>
      <w:bCs/>
      <w:smallCaps/>
      <w:spacing w:val="5"/>
    </w:rPr>
  </w:style>
  <w:style w:type="paragraph" w:customStyle="1" w:styleId="GridTable31">
    <w:name w:val="Grid Table 31"/>
    <w:basedOn w:val="Heading1"/>
    <w:next w:val="Normal"/>
    <w:uiPriority w:val="39"/>
    <w:unhideWhenUsed/>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452D6"/>
    <w:rPr>
      <w:rFonts w:ascii="Times New Roman" w:eastAsia="Times New Roman" w:hAnsi="Times New Roman"/>
      <w:lang w:val="en-GB"/>
    </w:rPr>
  </w:style>
  <w:style w:type="character" w:customStyle="1" w:styleId="1fe">
    <w:name w:val="註解主旨 字元1"/>
    <w:rsid w:val="002452D6"/>
    <w:rPr>
      <w:b/>
      <w:bCs/>
      <w:lang w:val="en-GB" w:eastAsia="sv-SE"/>
    </w:rPr>
  </w:style>
  <w:style w:type="paragraph" w:customStyle="1" w:styleId="47">
    <w:name w:val="无间隔4"/>
    <w:qFormat/>
    <w:rsid w:val="002452D6"/>
    <w:rPr>
      <w:rFonts w:ascii="Times New Roman" w:eastAsia="SimSun" w:hAnsi="Times New Roman"/>
      <w:lang w:val="en-GB" w:eastAsia="en-US"/>
    </w:rPr>
  </w:style>
  <w:style w:type="paragraph" w:customStyle="1" w:styleId="TTan">
    <w:name w:val="TTan"/>
    <w:basedOn w:val="FP"/>
    <w:qFormat/>
    <w:rsid w:val="002452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2452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452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452D6"/>
    <w:rPr>
      <w:rFonts w:ascii="Arial" w:hAnsi="Arial"/>
      <w:sz w:val="36"/>
      <w:lang w:val="en-GB" w:eastAsia="en-US" w:bidi="ar-SA"/>
    </w:rPr>
  </w:style>
  <w:style w:type="character" w:customStyle="1" w:styleId="Char22">
    <w:name w:val="批注主题 Char2"/>
    <w:rsid w:val="002452D6"/>
    <w:rPr>
      <w:rFonts w:eastAsia="SimSun"/>
      <w:b/>
      <w:bCs/>
      <w:lang w:eastAsia="en-US"/>
    </w:rPr>
  </w:style>
  <w:style w:type="character" w:customStyle="1" w:styleId="Char15">
    <w:name w:val="注释标题 Char1"/>
    <w:rsid w:val="002452D6"/>
    <w:rPr>
      <w:rFonts w:eastAsia="MS Mincho"/>
      <w:lang w:eastAsia="en-US"/>
    </w:rPr>
  </w:style>
  <w:style w:type="character" w:customStyle="1" w:styleId="9Char1">
    <w:name w:val="标题 9 Char1"/>
    <w:rsid w:val="002452D6"/>
    <w:rPr>
      <w:rFonts w:ascii="Arial" w:hAnsi="Arial"/>
      <w:sz w:val="36"/>
      <w:lang w:val="en-GB"/>
    </w:rPr>
  </w:style>
  <w:style w:type="character" w:customStyle="1" w:styleId="Char16">
    <w:name w:val="文档结构图 Char1"/>
    <w:semiHidden/>
    <w:rsid w:val="002452D6"/>
    <w:rPr>
      <w:rFonts w:ascii="Tahoma" w:hAnsi="Tahoma" w:cs="Tahoma"/>
      <w:shd w:val="clear" w:color="auto" w:fill="000080"/>
      <w:lang w:val="en-GB"/>
    </w:rPr>
  </w:style>
  <w:style w:type="character" w:customStyle="1" w:styleId="Char17">
    <w:name w:val="批注框文本 Char1"/>
    <w:uiPriority w:val="99"/>
    <w:rsid w:val="002452D6"/>
    <w:rPr>
      <w:rFonts w:ascii="Tahoma" w:hAnsi="Tahoma" w:cs="Tahoma"/>
      <w:sz w:val="16"/>
      <w:szCs w:val="16"/>
      <w:lang w:val="en-GB"/>
    </w:rPr>
  </w:style>
  <w:style w:type="character" w:customStyle="1" w:styleId="Char18">
    <w:name w:val="正文文本缩进 Char1"/>
    <w:rsid w:val="002452D6"/>
    <w:rPr>
      <w:rFonts w:eastAsia="Batang"/>
      <w:lang w:val="en-GB"/>
    </w:rPr>
  </w:style>
  <w:style w:type="character" w:customStyle="1" w:styleId="2Char1">
    <w:name w:val="正文文本 2 Char1"/>
    <w:rsid w:val="002452D6"/>
    <w:rPr>
      <w:rFonts w:ascii="CG Times (WN)" w:eastAsia="Malgun Gothic" w:hAnsi="CG Times (WN)"/>
      <w:i/>
      <w:lang w:val="en-GB" w:eastAsia="ko-KR"/>
    </w:rPr>
  </w:style>
  <w:style w:type="character" w:customStyle="1" w:styleId="3Char1">
    <w:name w:val="正文文本 3 Char1"/>
    <w:rsid w:val="002452D6"/>
    <w:rPr>
      <w:rFonts w:ascii="CG Times (WN)" w:eastAsia="Osaka" w:hAnsi="CG Times (WN)"/>
      <w:color w:val="000000"/>
      <w:lang w:val="en-GB" w:eastAsia="ko-KR"/>
    </w:rPr>
  </w:style>
  <w:style w:type="character" w:customStyle="1" w:styleId="2Char10">
    <w:name w:val="正文文本缩进 2 Char1"/>
    <w:rsid w:val="002452D6"/>
    <w:rPr>
      <w:rFonts w:ascii="CG Times (WN)" w:eastAsia="MS Mincho" w:hAnsi="CG Times (WN)"/>
      <w:lang w:val="en-GB"/>
    </w:rPr>
  </w:style>
  <w:style w:type="character" w:customStyle="1" w:styleId="HTMLChar1">
    <w:name w:val="HTML 预设格式 Char1"/>
    <w:rsid w:val="002452D6"/>
    <w:rPr>
      <w:rFonts w:ascii="Courier New" w:eastAsia="MS Mincho" w:hAnsi="Courier New"/>
      <w:lang w:val="en-GB" w:eastAsia="x-none"/>
    </w:rPr>
  </w:style>
  <w:style w:type="character" w:customStyle="1" w:styleId="textbodybold1">
    <w:name w:val="textbodybold1"/>
    <w:qFormat/>
    <w:rsid w:val="002452D6"/>
    <w:rPr>
      <w:rFonts w:ascii="Arial" w:hAnsi="Arial" w:cs="Arial" w:hint="default"/>
      <w:b/>
      <w:bCs/>
      <w:color w:val="902630"/>
      <w:sz w:val="18"/>
      <w:szCs w:val="18"/>
      <w:bdr w:val="none" w:sz="0" w:space="0" w:color="auto" w:frame="1"/>
    </w:rPr>
  </w:style>
  <w:style w:type="character" w:customStyle="1" w:styleId="gt-baf-word-clickable1">
    <w:name w:val="gt-baf-word-clickable1"/>
    <w:rsid w:val="002452D6"/>
    <w:rPr>
      <w:color w:val="000000"/>
    </w:rPr>
  </w:style>
  <w:style w:type="paragraph" w:customStyle="1" w:styleId="910">
    <w:name w:val="目錄 91"/>
    <w:basedOn w:val="TOC8"/>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52D6"/>
    <w:rPr>
      <w:rFonts w:ascii="Arial" w:hAnsi="Arial"/>
      <w:b/>
      <w:sz w:val="18"/>
      <w:lang w:val="en-GB" w:eastAsia="en-US"/>
    </w:rPr>
  </w:style>
  <w:style w:type="paragraph" w:customStyle="1" w:styleId="Verzeichnis91">
    <w:name w:val="Verzeichnis 91"/>
    <w:basedOn w:val="TOC8"/>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452D6"/>
    <w:rPr>
      <w:rFonts w:ascii="Times New Roman" w:eastAsia="SimSun" w:hAnsi="Times New Roman"/>
      <w:lang w:val="en-GB" w:eastAsia="en-US"/>
    </w:rPr>
  </w:style>
  <w:style w:type="character" w:customStyle="1" w:styleId="Absatz-Standardschriftart5">
    <w:name w:val="Absatz-Standardschriftart5"/>
    <w:rsid w:val="002452D6"/>
  </w:style>
  <w:style w:type="character" w:customStyle="1" w:styleId="UnresolvedMention1">
    <w:name w:val="Unresolved Mention1"/>
    <w:uiPriority w:val="99"/>
    <w:unhideWhenUsed/>
    <w:qFormat/>
    <w:rsid w:val="002452D6"/>
    <w:rPr>
      <w:color w:val="808080"/>
      <w:shd w:val="clear" w:color="auto" w:fill="E6E6E6"/>
    </w:rPr>
  </w:style>
  <w:style w:type="paragraph" w:customStyle="1" w:styleId="TB1">
    <w:name w:val="TB1"/>
    <w:basedOn w:val="Normal"/>
    <w:qFormat/>
    <w:rsid w:val="002452D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452D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452D6"/>
  </w:style>
  <w:style w:type="table" w:customStyle="1" w:styleId="SGSTableBasic11">
    <w:name w:val="SGS Table Basic 1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52D6"/>
    <w:rPr>
      <w:rFonts w:ascii="Times New Roman" w:eastAsia="PMingLiU" w:hAnsi="Times New Roman"/>
      <w:lang w:val="sv-SE" w:eastAsia="sv-SE"/>
    </w:rPr>
    <w:tblPr/>
  </w:style>
  <w:style w:type="table" w:customStyle="1" w:styleId="TableGrid42">
    <w:name w:val="Table Grid42"/>
    <w:basedOn w:val="TableNormal"/>
    <w:next w:val="TableGrid"/>
    <w:qFormat/>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452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52D6"/>
    <w:rPr>
      <w:rFonts w:ascii="Times New Roman" w:hAnsi="Times New Roman"/>
      <w:lang w:val="sv-SE" w:eastAsia="sv-SE"/>
    </w:rPr>
    <w:tblPr/>
  </w:style>
  <w:style w:type="table" w:customStyle="1" w:styleId="TableGrid111">
    <w:name w:val="Table Grid11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452D6"/>
    <w:pPr>
      <w:numPr>
        <w:numId w:val="3"/>
      </w:numPr>
    </w:pPr>
  </w:style>
  <w:style w:type="table" w:customStyle="1" w:styleId="SGSTableBasic21">
    <w:name w:val="SGS Table Basic 21"/>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52D6"/>
    <w:pPr>
      <w:numPr>
        <w:numId w:val="4"/>
      </w:numPr>
    </w:pPr>
  </w:style>
  <w:style w:type="table" w:customStyle="1" w:styleId="TableClassic21">
    <w:name w:val="Table Classic 21"/>
    <w:basedOn w:val="TableNormal"/>
    <w:next w:val="TableClassic2"/>
    <w:qFormat/>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452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452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52D6"/>
    <w:rPr>
      <w:rFonts w:ascii="Times New Roman" w:eastAsia="PMingLiU" w:hAnsi="Times New Roman"/>
      <w:lang w:val="sv-SE" w:eastAsia="sv-SE"/>
    </w:rPr>
    <w:tblPr/>
  </w:style>
  <w:style w:type="table" w:customStyle="1" w:styleId="TableGrid43">
    <w:name w:val="Table Grid43"/>
    <w:basedOn w:val="TableNormal"/>
    <w:next w:val="TableGrid"/>
    <w:qFormat/>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452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52D6"/>
    <w:rPr>
      <w:rFonts w:ascii="Times New Roman" w:hAnsi="Times New Roman"/>
      <w:lang w:val="sv-SE" w:eastAsia="sv-SE"/>
    </w:rPr>
    <w:tblPr/>
  </w:style>
  <w:style w:type="table" w:customStyle="1" w:styleId="TableGrid112">
    <w:name w:val="Table Grid112"/>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452D6"/>
    <w:pPr>
      <w:numPr>
        <w:numId w:val="14"/>
      </w:numPr>
    </w:pPr>
  </w:style>
  <w:style w:type="table" w:customStyle="1" w:styleId="SGSTableBasic22">
    <w:name w:val="SGS Table Basic 22"/>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52D6"/>
    <w:pPr>
      <w:numPr>
        <w:numId w:val="15"/>
      </w:numPr>
    </w:pPr>
  </w:style>
  <w:style w:type="table" w:customStyle="1" w:styleId="TableClassic22">
    <w:name w:val="Table Classic 22"/>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452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452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2452D6"/>
    <w:rPr>
      <w:rFonts w:ascii="Calibri Light" w:eastAsia="Times New Roman" w:hAnsi="Calibri Light" w:cs="Times New Roman"/>
      <w:spacing w:val="-10"/>
      <w:kern w:val="28"/>
      <w:sz w:val="56"/>
      <w:szCs w:val="56"/>
      <w:lang w:eastAsia="en-US"/>
    </w:rPr>
  </w:style>
  <w:style w:type="character" w:styleId="HTMLCite">
    <w:name w:val="HTML Cite"/>
    <w:unhideWhenUsed/>
    <w:rsid w:val="002452D6"/>
    <w:rPr>
      <w:i w:val="0"/>
      <w:color w:val="008000"/>
    </w:rPr>
  </w:style>
  <w:style w:type="character" w:customStyle="1" w:styleId="opdict3lineoneresulttip">
    <w:name w:val="op_dict3_lineone_result_tip"/>
    <w:rsid w:val="002452D6"/>
    <w:rPr>
      <w:color w:val="999999"/>
    </w:rPr>
  </w:style>
  <w:style w:type="character" w:customStyle="1" w:styleId="c-icon">
    <w:name w:val="c-icon"/>
    <w:rsid w:val="002452D6"/>
  </w:style>
  <w:style w:type="paragraph" w:customStyle="1" w:styleId="9">
    <w:name w:val="修订9"/>
    <w:hidden/>
    <w:uiPriority w:val="99"/>
    <w:semiHidden/>
    <w:qFormat/>
    <w:rsid w:val="002452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45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52D6"/>
    <w:rPr>
      <w:lang w:val="en-GB" w:eastAsia="ja-JP"/>
    </w:rPr>
  </w:style>
  <w:style w:type="paragraph" w:customStyle="1" w:styleId="CharChar1CharChar1">
    <w:name w:val="Char Char1 Char Char1"/>
    <w:uiPriority w:val="99"/>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452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452D6"/>
    <w:rPr>
      <w:rFonts w:ascii="Courier New" w:hAnsi="Courier New"/>
      <w:lang w:val="nb-NO" w:eastAsia="ja-JP"/>
    </w:rPr>
  </w:style>
  <w:style w:type="paragraph" w:customStyle="1" w:styleId="CharCharCharCharCharChar1">
    <w:name w:val="Char Char Char Char Char Char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52D6"/>
    <w:rPr>
      <w:rFonts w:ascii="Tahoma" w:hAnsi="Tahoma"/>
      <w:shd w:val="clear" w:color="auto" w:fill="000080"/>
      <w:lang w:val="en-GB" w:eastAsia="en-US"/>
    </w:rPr>
  </w:style>
  <w:style w:type="character" w:customStyle="1" w:styleId="CharChar101">
    <w:name w:val="Char Char101"/>
    <w:qFormat/>
    <w:rsid w:val="002452D6"/>
    <w:rPr>
      <w:rFonts w:ascii="Times New Roman" w:hAnsi="Times New Roman"/>
      <w:lang w:val="en-GB" w:eastAsia="en-US"/>
    </w:rPr>
  </w:style>
  <w:style w:type="character" w:customStyle="1" w:styleId="CharChar91">
    <w:name w:val="Char Char91"/>
    <w:qFormat/>
    <w:rsid w:val="002452D6"/>
    <w:rPr>
      <w:rFonts w:ascii="Tahoma" w:hAnsi="Tahoma"/>
      <w:sz w:val="16"/>
      <w:lang w:val="en-GB" w:eastAsia="en-US"/>
    </w:rPr>
  </w:style>
  <w:style w:type="character" w:customStyle="1" w:styleId="CharChar81">
    <w:name w:val="Char Char81"/>
    <w:semiHidden/>
    <w:qFormat/>
    <w:rsid w:val="002452D6"/>
    <w:rPr>
      <w:rFonts w:ascii="Times New Roman" w:hAnsi="Times New Roman"/>
      <w:b/>
      <w:lang w:val="en-GB" w:eastAsia="en-US"/>
    </w:rPr>
  </w:style>
  <w:style w:type="paragraph" w:styleId="TableofFigures">
    <w:name w:val="table of figures"/>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245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452D6"/>
    <w:rPr>
      <w:rFonts w:ascii="Times New Roman" w:hAnsi="Times New Roman"/>
      <w:lang w:val="en-GB" w:eastAsia="x-none"/>
    </w:rPr>
  </w:style>
  <w:style w:type="character" w:customStyle="1" w:styleId="CharChar131">
    <w:name w:val="Char Char131"/>
    <w:semiHidden/>
    <w:rsid w:val="002452D6"/>
    <w:rPr>
      <w:rFonts w:ascii="SimSun" w:eastAsia="SimSun" w:hAnsi="SimSun"/>
      <w:lang w:val="en-GB" w:eastAsia="en-US"/>
    </w:rPr>
  </w:style>
  <w:style w:type="character" w:customStyle="1" w:styleId="CharChar61">
    <w:name w:val="Char Char61"/>
    <w:rsid w:val="002452D6"/>
    <w:rPr>
      <w:rFonts w:ascii="Arial" w:eastAsia="SimSun" w:hAnsi="Arial"/>
      <w:sz w:val="32"/>
      <w:lang w:val="en-GB" w:eastAsia="en-US"/>
    </w:rPr>
  </w:style>
  <w:style w:type="character" w:customStyle="1" w:styleId="CharChar51">
    <w:name w:val="Char Char51"/>
    <w:rsid w:val="002452D6"/>
    <w:rPr>
      <w:rFonts w:ascii="Arial" w:eastAsia="SimSun" w:hAnsi="Arial"/>
      <w:sz w:val="28"/>
      <w:lang w:val="en-GB" w:eastAsia="en-US"/>
    </w:rPr>
  </w:style>
  <w:style w:type="character" w:customStyle="1" w:styleId="CharChar161">
    <w:name w:val="Char Char161"/>
    <w:rsid w:val="002452D6"/>
    <w:rPr>
      <w:rFonts w:ascii="Arial" w:eastAsia="SimSun" w:hAnsi="Arial"/>
      <w:lang w:val="en-GB" w:eastAsia="en-US"/>
    </w:rPr>
  </w:style>
  <w:style w:type="character" w:customStyle="1" w:styleId="CharChar141">
    <w:name w:val="Char Char141"/>
    <w:rsid w:val="002452D6"/>
    <w:rPr>
      <w:rFonts w:ascii="Arial" w:eastAsia="SimSun" w:hAnsi="Arial"/>
      <w:sz w:val="36"/>
      <w:lang w:val="en-GB" w:eastAsia="en-US"/>
    </w:rPr>
  </w:style>
  <w:style w:type="character" w:customStyle="1" w:styleId="CharChar111">
    <w:name w:val="Char Char111"/>
    <w:rsid w:val="002452D6"/>
    <w:rPr>
      <w:rFonts w:ascii="Tahoma" w:eastAsia="SimSun" w:hAnsi="Tahoma"/>
      <w:lang w:val="en-GB" w:eastAsia="en-US"/>
    </w:rPr>
  </w:style>
  <w:style w:type="character" w:customStyle="1" w:styleId="CharChar31">
    <w:name w:val="Char Char31"/>
    <w:rsid w:val="002452D6"/>
    <w:rPr>
      <w:rFonts w:ascii="Arial" w:hAnsi="Arial"/>
      <w:sz w:val="22"/>
      <w:lang w:val="en-GB" w:eastAsia="en-US"/>
    </w:rPr>
  </w:style>
  <w:style w:type="character" w:customStyle="1" w:styleId="CharChar210">
    <w:name w:val="Char Char210"/>
    <w:rsid w:val="002452D6"/>
    <w:rPr>
      <w:rFonts w:ascii="Arial" w:hAnsi="Arial"/>
      <w:sz w:val="28"/>
      <w:lang w:val="en-GB" w:eastAsia="en-US"/>
    </w:rPr>
  </w:style>
  <w:style w:type="character" w:customStyle="1" w:styleId="CharChar151">
    <w:name w:val="Char Char151"/>
    <w:rsid w:val="002452D6"/>
    <w:rPr>
      <w:rFonts w:ascii="Arial" w:hAnsi="Arial"/>
      <w:sz w:val="36"/>
      <w:lang w:val="en-GB" w:eastAsia="x-none"/>
    </w:rPr>
  </w:style>
  <w:style w:type="character" w:customStyle="1" w:styleId="CharChar251">
    <w:name w:val="Char Char251"/>
    <w:rsid w:val="002452D6"/>
    <w:rPr>
      <w:rFonts w:ascii="Arial" w:hAnsi="Arial"/>
      <w:lang w:val="en-GB" w:eastAsia="en-US"/>
    </w:rPr>
  </w:style>
  <w:style w:type="character" w:customStyle="1" w:styleId="CharChar241">
    <w:name w:val="Char Char241"/>
    <w:rsid w:val="002452D6"/>
    <w:rPr>
      <w:rFonts w:ascii="Arial" w:hAnsi="Arial"/>
      <w:sz w:val="36"/>
      <w:lang w:val="en-GB" w:eastAsia="en-US"/>
    </w:rPr>
  </w:style>
  <w:style w:type="character" w:customStyle="1" w:styleId="CharChar301">
    <w:name w:val="Char Char301"/>
    <w:rsid w:val="002452D6"/>
    <w:rPr>
      <w:rFonts w:ascii="Arial" w:hAnsi="Arial"/>
      <w:lang w:val="en-GB" w:eastAsia="en-US"/>
    </w:rPr>
  </w:style>
  <w:style w:type="character" w:customStyle="1" w:styleId="CharChar291">
    <w:name w:val="Char Char291"/>
    <w:qFormat/>
    <w:rsid w:val="002452D6"/>
    <w:rPr>
      <w:rFonts w:ascii="Arial" w:hAnsi="Arial"/>
      <w:sz w:val="36"/>
      <w:lang w:val="en-GB" w:eastAsia="en-US"/>
    </w:rPr>
  </w:style>
  <w:style w:type="character" w:customStyle="1" w:styleId="CharChar281">
    <w:name w:val="Char Char281"/>
    <w:qFormat/>
    <w:rsid w:val="002452D6"/>
    <w:rPr>
      <w:rFonts w:ascii="Arial" w:hAnsi="Arial"/>
      <w:sz w:val="36"/>
      <w:lang w:val="en-GB" w:eastAsia="en-US"/>
    </w:rPr>
  </w:style>
  <w:style w:type="character" w:customStyle="1" w:styleId="CharChar271">
    <w:name w:val="Char Char271"/>
    <w:rsid w:val="002452D6"/>
    <w:rPr>
      <w:rFonts w:ascii="Arial" w:hAnsi="Arial"/>
      <w:b/>
      <w:i/>
      <w:noProof/>
      <w:sz w:val="18"/>
      <w:lang w:val="en-GB" w:eastAsia="en-US"/>
    </w:rPr>
  </w:style>
  <w:style w:type="character" w:customStyle="1" w:styleId="CharChar261">
    <w:name w:val="Char Char261"/>
    <w:rsid w:val="002452D6"/>
    <w:rPr>
      <w:rFonts w:ascii="Arial" w:hAnsi="Arial"/>
      <w:lang w:val="en-GB" w:eastAsia="x-none"/>
    </w:rPr>
  </w:style>
  <w:style w:type="character" w:customStyle="1" w:styleId="CharChar171">
    <w:name w:val="Char Char171"/>
    <w:rsid w:val="002452D6"/>
    <w:rPr>
      <w:rFonts w:ascii="Arial" w:hAnsi="Arial"/>
      <w:sz w:val="36"/>
      <w:lang w:val="x-none" w:eastAsia="en-US"/>
    </w:rPr>
  </w:style>
  <w:style w:type="character" w:customStyle="1" w:styleId="423">
    <w:name w:val="(文字) (文字)42"/>
    <w:rsid w:val="002452D6"/>
    <w:rPr>
      <w:rFonts w:eastAsia="MS Mincho"/>
      <w:lang w:val="en-GB" w:eastAsia="ar-SA" w:bidi="ar-SA"/>
    </w:rPr>
  </w:style>
  <w:style w:type="character" w:customStyle="1" w:styleId="CharChar211">
    <w:name w:val="Char Char211"/>
    <w:rsid w:val="002452D6"/>
    <w:rPr>
      <w:rFonts w:ascii="Times New Roman" w:hAnsi="Times New Roman"/>
      <w:lang w:val="en-GB" w:eastAsia="en-US"/>
    </w:rPr>
  </w:style>
  <w:style w:type="character" w:customStyle="1" w:styleId="CharChar201">
    <w:name w:val="Char Char201"/>
    <w:rsid w:val="002452D6"/>
    <w:rPr>
      <w:rFonts w:ascii="Tahoma" w:hAnsi="Tahoma"/>
      <w:sz w:val="16"/>
      <w:lang w:val="en-GB" w:eastAsia="en-US"/>
    </w:rPr>
  </w:style>
  <w:style w:type="paragraph" w:customStyle="1" w:styleId="Char110">
    <w:name w:val="Char11"/>
    <w:uiPriority w:val="99"/>
    <w:semiHidden/>
    <w:qFormat/>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52D6"/>
    <w:rPr>
      <w:rFonts w:ascii="Arial" w:hAnsi="Arial"/>
      <w:b/>
      <w:i/>
      <w:noProof/>
      <w:sz w:val="18"/>
      <w:lang w:val="en-GB"/>
    </w:rPr>
  </w:style>
  <w:style w:type="character" w:customStyle="1" w:styleId="90">
    <w:name w:val="(文字) (文字)9"/>
    <w:rsid w:val="002452D6"/>
    <w:rPr>
      <w:rFonts w:ascii="Arial" w:eastAsia="MS Mincho" w:hAnsi="Arial"/>
      <w:sz w:val="28"/>
      <w:lang w:val="en-GB" w:eastAsia="ja-JP"/>
    </w:rPr>
  </w:style>
  <w:style w:type="character" w:customStyle="1" w:styleId="CharChar181">
    <w:name w:val="Char Char181"/>
    <w:rsid w:val="002452D6"/>
    <w:rPr>
      <w:rFonts w:ascii="Arial" w:hAnsi="Arial"/>
      <w:lang w:val="x-none" w:eastAsia="en-US"/>
    </w:rPr>
  </w:style>
  <w:style w:type="paragraph" w:customStyle="1" w:styleId="CharCharCharChar2">
    <w:name w:val="Char Char Char Char2"/>
    <w:uiPriority w:val="99"/>
    <w:qFormat/>
    <w:rsid w:val="00245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52D6"/>
    <w:rPr>
      <w:rFonts w:ascii="Arial" w:eastAsia="MS Mincho" w:hAnsi="Arial"/>
      <w:lang w:val="en-GB" w:eastAsia="en-US"/>
    </w:rPr>
  </w:style>
  <w:style w:type="character" w:customStyle="1" w:styleId="CarCar81">
    <w:name w:val="Car Car81"/>
    <w:rsid w:val="002452D6"/>
    <w:rPr>
      <w:rFonts w:ascii="Arial" w:eastAsia="MS Mincho" w:hAnsi="Arial"/>
      <w:sz w:val="36"/>
      <w:lang w:val="en-GB" w:eastAsia="en-US"/>
    </w:rPr>
  </w:style>
  <w:style w:type="character" w:customStyle="1" w:styleId="CarCar31">
    <w:name w:val="Car Car31"/>
    <w:rsid w:val="002452D6"/>
    <w:rPr>
      <w:rFonts w:ascii="Arial" w:eastAsia="MS Mincho" w:hAnsi="Arial"/>
      <w:sz w:val="36"/>
      <w:lang w:val="en-GB" w:eastAsia="en-US"/>
    </w:rPr>
  </w:style>
  <w:style w:type="character" w:customStyle="1" w:styleId="CarCar71">
    <w:name w:val="Car Car71"/>
    <w:rsid w:val="002452D6"/>
    <w:rPr>
      <w:rFonts w:eastAsia="MS Mincho"/>
      <w:lang w:val="en-GB" w:eastAsia="en-US"/>
    </w:rPr>
  </w:style>
  <w:style w:type="character" w:customStyle="1" w:styleId="CarCar61">
    <w:name w:val="Car Car61"/>
    <w:rsid w:val="002452D6"/>
    <w:rPr>
      <w:rFonts w:ascii="Courier New" w:hAnsi="Courier New"/>
      <w:lang w:val="nb-NO" w:eastAsia="ja-JP"/>
    </w:rPr>
  </w:style>
  <w:style w:type="character" w:customStyle="1" w:styleId="CarCar21">
    <w:name w:val="Car Car21"/>
    <w:rsid w:val="002452D6"/>
    <w:rPr>
      <w:rFonts w:eastAsia="MS Mincho"/>
      <w:lang w:val="en-GB" w:eastAsia="ja-JP"/>
    </w:rPr>
  </w:style>
  <w:style w:type="character" w:customStyle="1" w:styleId="CarCar91">
    <w:name w:val="Car Car91"/>
    <w:rsid w:val="002452D6"/>
    <w:rPr>
      <w:rFonts w:ascii="Arial" w:hAnsi="Arial"/>
      <w:lang w:val="en-GB" w:eastAsia="ja-JP"/>
    </w:rPr>
  </w:style>
  <w:style w:type="character" w:customStyle="1" w:styleId="CarCar101">
    <w:name w:val="Car Car101"/>
    <w:rsid w:val="002452D6"/>
    <w:rPr>
      <w:rFonts w:ascii="Arial" w:hAnsi="Arial"/>
      <w:lang w:val="en-GB" w:eastAsia="ja-JP"/>
    </w:rPr>
  </w:style>
  <w:style w:type="character" w:customStyle="1" w:styleId="81">
    <w:name w:val="(文字) (文字)81"/>
    <w:rsid w:val="002452D6"/>
    <w:rPr>
      <w:rFonts w:ascii="Arial" w:eastAsia="MS Mincho" w:hAnsi="Arial"/>
      <w:lang w:val="en-GB" w:eastAsia="ar-SA" w:bidi="ar-SA"/>
    </w:rPr>
  </w:style>
  <w:style w:type="character" w:customStyle="1" w:styleId="71">
    <w:name w:val="(文字) (文字)71"/>
    <w:rsid w:val="002452D6"/>
    <w:rPr>
      <w:rFonts w:ascii="Arial" w:eastAsia="MS Mincho" w:hAnsi="Arial"/>
      <w:sz w:val="36"/>
      <w:lang w:val="en-GB" w:eastAsia="ar-SA" w:bidi="ar-SA"/>
    </w:rPr>
  </w:style>
  <w:style w:type="character" w:customStyle="1" w:styleId="61">
    <w:name w:val="(文字) (文字)61"/>
    <w:rsid w:val="002452D6"/>
    <w:rPr>
      <w:rFonts w:eastAsia="MS Mincho"/>
      <w:lang w:val="en-GB" w:eastAsia="ar-SA" w:bidi="ar-SA"/>
    </w:rPr>
  </w:style>
  <w:style w:type="character" w:customStyle="1" w:styleId="512">
    <w:name w:val="(文字) (文字)51"/>
    <w:rsid w:val="002452D6"/>
    <w:rPr>
      <w:rFonts w:ascii="Courier New" w:eastAsia="MS Mincho" w:hAnsi="Courier New"/>
      <w:lang w:val="nb-NO" w:eastAsia="ar-SA" w:bidi="ar-SA"/>
    </w:rPr>
  </w:style>
  <w:style w:type="character" w:customStyle="1" w:styleId="314">
    <w:name w:val="(文字) (文字)31"/>
    <w:rsid w:val="002452D6"/>
    <w:rPr>
      <w:rFonts w:eastAsia="MS Mincho"/>
      <w:lang w:val="en-GB" w:eastAsia="ar-SA" w:bidi="ar-SA"/>
    </w:rPr>
  </w:style>
  <w:style w:type="character" w:customStyle="1" w:styleId="110">
    <w:name w:val="(文字) (文字)11"/>
    <w:rsid w:val="002452D6"/>
    <w:rPr>
      <w:rFonts w:eastAsia="MS Mincho"/>
      <w:lang w:val="en-GB" w:eastAsia="ar-SA" w:bidi="ar-SA"/>
    </w:rPr>
  </w:style>
  <w:style w:type="paragraph" w:customStyle="1" w:styleId="215">
    <w:name w:val="(文字) (文字)2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452D6"/>
    <w:rPr>
      <w:rFonts w:ascii="Arial" w:hAnsi="Arial"/>
      <w:lang w:val="en-GB" w:eastAsia="en-US"/>
    </w:rPr>
  </w:style>
  <w:style w:type="character" w:customStyle="1" w:styleId="Titre33">
    <w:name w:val="Titre 33"/>
    <w:rsid w:val="002452D6"/>
    <w:rPr>
      <w:rFonts w:ascii="Arial" w:hAnsi="Arial"/>
      <w:sz w:val="28"/>
      <w:lang w:val="en-GB" w:eastAsia="en-GB"/>
    </w:rPr>
  </w:style>
  <w:style w:type="paragraph" w:customStyle="1" w:styleId="1Char1">
    <w:name w:val="(文字) (文字)1 Char (文字) (文字)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52D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452D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452D6"/>
    <w:rPr>
      <w:rFonts w:ascii="Arial" w:hAnsi="Arial"/>
      <w:sz w:val="28"/>
    </w:rPr>
  </w:style>
  <w:style w:type="table" w:customStyle="1" w:styleId="TableNormal1">
    <w:name w:val="Table Normal1"/>
    <w:basedOn w:val="TableNormal"/>
    <w:semiHidden/>
    <w:rsid w:val="002452D6"/>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452D6"/>
    <w:rPr>
      <w:rFonts w:ascii="Times New Roman" w:eastAsia="MS Mincho" w:hAnsi="Times New Roman"/>
      <w:lang w:val="en-GB" w:eastAsia="en-US"/>
    </w:rPr>
  </w:style>
  <w:style w:type="paragraph" w:customStyle="1" w:styleId="62">
    <w:name w:val="无间隔6"/>
    <w:uiPriority w:val="99"/>
    <w:qFormat/>
    <w:rsid w:val="002452D6"/>
    <w:rPr>
      <w:rFonts w:ascii="Times New Roman" w:eastAsia="SimSun" w:hAnsi="Times New Roman"/>
      <w:lang w:val="en-GB" w:eastAsia="en-US"/>
    </w:rPr>
  </w:style>
  <w:style w:type="character" w:customStyle="1" w:styleId="wordsection1Char">
    <w:name w:val="wordsection1 Char"/>
    <w:link w:val="wordsection1"/>
    <w:locked/>
    <w:rsid w:val="002452D6"/>
    <w:rPr>
      <w:rFonts w:ascii="Calibri" w:eastAsia="Calibri" w:hAnsi="Calibri" w:cs="Calibri"/>
      <w:lang w:val="en-US" w:eastAsia="en-GB"/>
    </w:rPr>
  </w:style>
  <w:style w:type="paragraph" w:customStyle="1" w:styleId="111">
    <w:name w:val="修订11"/>
    <w:hidden/>
    <w:uiPriority w:val="99"/>
    <w:semiHidden/>
    <w:qFormat/>
    <w:rsid w:val="002452D6"/>
    <w:rPr>
      <w:rFonts w:ascii="Times New Roman" w:eastAsia="MS Mincho" w:hAnsi="Times New Roman"/>
      <w:lang w:val="en-GB" w:eastAsia="en-US"/>
    </w:rPr>
  </w:style>
  <w:style w:type="paragraph" w:customStyle="1" w:styleId="72">
    <w:name w:val="无间隔7"/>
    <w:uiPriority w:val="99"/>
    <w:qFormat/>
    <w:rsid w:val="002452D6"/>
    <w:rPr>
      <w:rFonts w:ascii="Times New Roman" w:eastAsia="SimSun" w:hAnsi="Times New Roman"/>
      <w:lang w:val="en-GB" w:eastAsia="en-US"/>
    </w:rPr>
  </w:style>
  <w:style w:type="paragraph" w:customStyle="1" w:styleId="xxxxxxxb1">
    <w:name w:val="x_x_x_xxxxb1"/>
    <w:basedOn w:val="Normal"/>
    <w:uiPriority w:val="99"/>
    <w:rsid w:val="002452D6"/>
    <w:pPr>
      <w:spacing w:before="100" w:beforeAutospacing="1" w:after="100" w:afterAutospacing="1"/>
    </w:pPr>
    <w:rPr>
      <w:sz w:val="24"/>
      <w:szCs w:val="24"/>
      <w:lang w:val="en-US" w:eastAsia="zh-CN"/>
    </w:rPr>
  </w:style>
  <w:style w:type="paragraph" w:customStyle="1" w:styleId="xxxxxxxb2">
    <w:name w:val="x_x_x_xxxxb2"/>
    <w:basedOn w:val="Normal"/>
    <w:uiPriority w:val="99"/>
    <w:rsid w:val="002452D6"/>
    <w:pPr>
      <w:spacing w:before="100" w:beforeAutospacing="1" w:after="100" w:afterAutospacing="1"/>
    </w:pPr>
    <w:rPr>
      <w:sz w:val="24"/>
      <w:szCs w:val="24"/>
      <w:lang w:val="en-US" w:eastAsia="zh-CN"/>
    </w:rPr>
  </w:style>
  <w:style w:type="paragraph" w:customStyle="1" w:styleId="1ff1">
    <w:name w:val="正文1"/>
    <w:qFormat/>
    <w:rsid w:val="002452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45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452D6"/>
    <w:rPr>
      <w:lang w:eastAsia="en-US"/>
    </w:rPr>
  </w:style>
  <w:style w:type="paragraph" w:customStyle="1" w:styleId="2f8">
    <w:name w:val="正文2"/>
    <w:uiPriority w:val="99"/>
    <w:rsid w:val="002452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452D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2452D6"/>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2452D6"/>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2452D6"/>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2452D6"/>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2452D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452D6"/>
    <w:pPr>
      <w:autoSpaceDN w:val="0"/>
    </w:pPr>
    <w:rPr>
      <w:rFonts w:ascii="Times New Roman" w:eastAsia="MS Mincho" w:hAnsi="Times New Roman"/>
      <w:lang w:val="en-GB" w:eastAsia="en-US"/>
    </w:rPr>
  </w:style>
  <w:style w:type="paragraph" w:customStyle="1" w:styleId="82">
    <w:name w:val="无间隔8"/>
    <w:uiPriority w:val="99"/>
    <w:qFormat/>
    <w:rsid w:val="002452D6"/>
    <w:pPr>
      <w:autoSpaceDN w:val="0"/>
    </w:pPr>
    <w:rPr>
      <w:rFonts w:ascii="Times New Roman" w:eastAsia="SimSun" w:hAnsi="Times New Roman"/>
      <w:lang w:val="en-GB" w:eastAsia="en-US"/>
    </w:rPr>
  </w:style>
  <w:style w:type="character" w:customStyle="1" w:styleId="8Char2">
    <w:name w:val="标题 8 Char2"/>
    <w:rsid w:val="002452D6"/>
    <w:rPr>
      <w:rFonts w:ascii="Arial" w:eastAsia="Times New Roman" w:hAnsi="Arial" w:cs="Arial" w:hint="default"/>
      <w:sz w:val="36"/>
    </w:rPr>
  </w:style>
  <w:style w:type="character" w:customStyle="1" w:styleId="9Char2">
    <w:name w:val="标题 9 Char2"/>
    <w:aliases w:val="Figure Heading Char2,FH Char2"/>
    <w:rsid w:val="002452D6"/>
    <w:rPr>
      <w:rFonts w:ascii="Arial" w:eastAsia="Times New Roman" w:hAnsi="Arial" w:cs="Arial" w:hint="default"/>
      <w:sz w:val="36"/>
    </w:rPr>
  </w:style>
  <w:style w:type="character" w:customStyle="1" w:styleId="Char24">
    <w:name w:val="批注框文本 Char2"/>
    <w:rsid w:val="002452D6"/>
    <w:rPr>
      <w:rFonts w:ascii="Segoe UI" w:hAnsi="Segoe UI" w:cs="Segoe UI" w:hint="default"/>
      <w:sz w:val="18"/>
      <w:szCs w:val="18"/>
      <w:lang w:eastAsia="en-US"/>
    </w:rPr>
  </w:style>
  <w:style w:type="character" w:customStyle="1" w:styleId="Char31">
    <w:name w:val="批注主题 Char3"/>
    <w:qFormat/>
    <w:rsid w:val="002452D6"/>
    <w:rPr>
      <w:b/>
      <w:bCs/>
      <w:lang w:val="en-GB" w:eastAsia="en-US"/>
    </w:rPr>
  </w:style>
  <w:style w:type="character" w:customStyle="1" w:styleId="Char25">
    <w:name w:val="文档结构图 Char2"/>
    <w:rsid w:val="002452D6"/>
    <w:rPr>
      <w:rFonts w:ascii="Tahoma" w:hAnsi="Tahoma" w:cs="Tahoma" w:hint="default"/>
      <w:shd w:val="clear" w:color="auto" w:fill="000080"/>
      <w:lang w:val="en-GB" w:eastAsia="en-US"/>
    </w:rPr>
  </w:style>
  <w:style w:type="character" w:customStyle="1" w:styleId="Char26">
    <w:name w:val="纯文本 Char2"/>
    <w:rsid w:val="002452D6"/>
    <w:rPr>
      <w:rFonts w:ascii="Courier New" w:hAnsi="Courier New" w:cs="Courier New" w:hint="default"/>
      <w:lang w:val="nb-NO" w:eastAsia="en-US"/>
    </w:rPr>
  </w:style>
  <w:style w:type="character" w:customStyle="1" w:styleId="h49">
    <w:name w:val="h49"/>
    <w:rsid w:val="002452D6"/>
    <w:rPr>
      <w:rFonts w:ascii="Arial" w:hAnsi="Arial" w:cs="Arial" w:hint="default"/>
      <w:sz w:val="24"/>
      <w:lang w:val="en-GB"/>
    </w:rPr>
  </w:style>
  <w:style w:type="character" w:customStyle="1" w:styleId="h52">
    <w:name w:val="h52"/>
    <w:rsid w:val="002452D6"/>
    <w:rPr>
      <w:rFonts w:ascii="Arial" w:eastAsia="SimSun" w:hAnsi="Arial" w:cs="Arial" w:hint="default"/>
      <w:sz w:val="22"/>
      <w:lang w:val="en-GB" w:eastAsia="en-US" w:bidi="ar-SA"/>
    </w:rPr>
  </w:style>
  <w:style w:type="character" w:customStyle="1" w:styleId="Head2A2">
    <w:name w:val="Head2A2"/>
    <w:rsid w:val="002452D6"/>
    <w:rPr>
      <w:rFonts w:ascii="Arial" w:eastAsia="MS Mincho" w:hAnsi="Arial" w:cs="Arial" w:hint="default"/>
      <w:sz w:val="32"/>
      <w:lang w:val="en-GB" w:eastAsia="en-US" w:bidi="ar-SA"/>
    </w:rPr>
  </w:style>
  <w:style w:type="character" w:customStyle="1" w:styleId="ListChar5">
    <w:name w:val="List Char5"/>
    <w:qFormat/>
    <w:rsid w:val="002452D6"/>
    <w:rPr>
      <w:rFonts w:ascii="Times New Roman" w:hAnsi="Times New Roman"/>
      <w:lang w:val="en-GB" w:eastAsia="en-US"/>
    </w:rPr>
  </w:style>
  <w:style w:type="character" w:customStyle="1" w:styleId="ListBulletChar">
    <w:name w:val="List Bullet Char"/>
    <w:aliases w:val="UL Char"/>
    <w:link w:val="ListBullet"/>
    <w:qFormat/>
    <w:rsid w:val="002452D6"/>
    <w:rPr>
      <w:rFonts w:ascii="Times New Roman" w:hAnsi="Times New Roman"/>
      <w:lang w:val="en-GB" w:eastAsia="en-US"/>
    </w:rPr>
  </w:style>
  <w:style w:type="paragraph" w:customStyle="1" w:styleId="121">
    <w:name w:val="表 (青) 121"/>
    <w:hidden/>
    <w:uiPriority w:val="71"/>
    <w:qFormat/>
    <w:rsid w:val="002452D6"/>
    <w:rPr>
      <w:rFonts w:ascii="Times New Roman" w:eastAsia="SimSun" w:hAnsi="Times New Roman"/>
      <w:lang w:val="en-GB" w:eastAsia="en-US"/>
    </w:rPr>
  </w:style>
  <w:style w:type="character" w:styleId="PlaceholderText">
    <w:name w:val="Placeholder Text"/>
    <w:uiPriority w:val="99"/>
    <w:unhideWhenUsed/>
    <w:qFormat/>
    <w:rsid w:val="002452D6"/>
    <w:rPr>
      <w:color w:val="808080"/>
    </w:rPr>
  </w:style>
  <w:style w:type="paragraph" w:customStyle="1" w:styleId="48">
    <w:name w:val="変更箇所4"/>
    <w:hidden/>
    <w:uiPriority w:val="99"/>
    <w:semiHidden/>
    <w:qFormat/>
    <w:rsid w:val="002452D6"/>
    <w:rPr>
      <w:rFonts w:ascii="Times New Roman" w:eastAsia="MS Mincho" w:hAnsi="Times New Roman"/>
      <w:lang w:val="en-GB" w:eastAsia="en-US"/>
    </w:rPr>
  </w:style>
  <w:style w:type="paragraph" w:customStyle="1" w:styleId="56">
    <w:name w:val="変更箇所5"/>
    <w:hidden/>
    <w:uiPriority w:val="99"/>
    <w:semiHidden/>
    <w:qFormat/>
    <w:rsid w:val="002452D6"/>
    <w:rPr>
      <w:rFonts w:ascii="Times New Roman" w:eastAsia="MS Mincho" w:hAnsi="Times New Roman"/>
      <w:lang w:val="en-GB" w:eastAsia="en-US"/>
    </w:rPr>
  </w:style>
  <w:style w:type="paragraph" w:customStyle="1" w:styleId="3f5">
    <w:name w:val="수정3"/>
    <w:hidden/>
    <w:uiPriority w:val="99"/>
    <w:semiHidden/>
    <w:qFormat/>
    <w:rsid w:val="002452D6"/>
    <w:rPr>
      <w:rFonts w:ascii="Times New Roman" w:eastAsia="Batang" w:hAnsi="Times New Roman"/>
      <w:lang w:val="en-GB" w:eastAsia="en-US"/>
    </w:rPr>
  </w:style>
  <w:style w:type="paragraph" w:customStyle="1" w:styleId="-31">
    <w:name w:val="深色列表 - 着色 31"/>
    <w:hidden/>
    <w:uiPriority w:val="99"/>
    <w:semiHidden/>
    <w:qFormat/>
    <w:rsid w:val="002452D6"/>
    <w:rPr>
      <w:rFonts w:ascii="Times New Roman" w:eastAsia="MS Mincho" w:hAnsi="Times New Roman"/>
      <w:lang w:val="en-GB" w:eastAsia="en-US"/>
    </w:rPr>
  </w:style>
  <w:style w:type="paragraph" w:customStyle="1" w:styleId="-11">
    <w:name w:val="彩色底纹 - 着色 11"/>
    <w:hidden/>
    <w:uiPriority w:val="99"/>
    <w:semiHidden/>
    <w:qFormat/>
    <w:rsid w:val="002452D6"/>
    <w:rPr>
      <w:rFonts w:ascii="Times New Roman" w:eastAsia="SimSun" w:hAnsi="Times New Roman"/>
      <w:lang w:val="en-GB" w:eastAsia="en-US"/>
    </w:rPr>
  </w:style>
  <w:style w:type="paragraph" w:customStyle="1" w:styleId="49">
    <w:name w:val="수정4"/>
    <w:hidden/>
    <w:uiPriority w:val="99"/>
    <w:semiHidden/>
    <w:qFormat/>
    <w:rsid w:val="002452D6"/>
    <w:rPr>
      <w:rFonts w:ascii="Times New Roman" w:eastAsia="Batang" w:hAnsi="Times New Roman"/>
      <w:lang w:val="en-GB" w:eastAsia="en-US"/>
    </w:rPr>
  </w:style>
  <w:style w:type="character" w:customStyle="1" w:styleId="4a">
    <w:name w:val="コメント参照4"/>
    <w:rsid w:val="002452D6"/>
    <w:rPr>
      <w:sz w:val="16"/>
    </w:rPr>
  </w:style>
  <w:style w:type="paragraph" w:customStyle="1" w:styleId="aff">
    <w:name w:val="样式 页眉"/>
    <w:basedOn w:val="Header"/>
    <w:link w:val="Char9"/>
    <w:qFormat/>
    <w:rsid w:val="002452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2452D6"/>
    <w:rPr>
      <w:rFonts w:ascii="Arial" w:eastAsia="Arial" w:hAnsi="Arial"/>
      <w:b/>
      <w:bCs/>
      <w:noProof/>
      <w:sz w:val="22"/>
      <w:lang w:val="en-US" w:eastAsia="en-US"/>
    </w:rPr>
  </w:style>
  <w:style w:type="paragraph" w:customStyle="1" w:styleId="CharCharCharCharChar2">
    <w:name w:val="Char Char 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452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52D6"/>
    <w:rPr>
      <w:rFonts w:ascii="Courier New" w:hAnsi="Courier New" w:cs="Courier New" w:hint="default"/>
      <w:lang w:val="nb-NO" w:eastAsia="ja-JP" w:bidi="ar-SA"/>
    </w:rPr>
  </w:style>
  <w:style w:type="character" w:customStyle="1" w:styleId="CharChar72">
    <w:name w:val="Char Char72"/>
    <w:qFormat/>
    <w:rsid w:val="002452D6"/>
    <w:rPr>
      <w:rFonts w:ascii="Tahoma" w:hAnsi="Tahoma" w:cs="Tahoma" w:hint="default"/>
      <w:shd w:val="clear" w:color="auto" w:fill="000080"/>
      <w:lang w:val="en-GB" w:eastAsia="en-US"/>
    </w:rPr>
  </w:style>
  <w:style w:type="character" w:customStyle="1" w:styleId="CharChar102">
    <w:name w:val="Char Char102"/>
    <w:qFormat/>
    <w:rsid w:val="002452D6"/>
    <w:rPr>
      <w:rFonts w:ascii="Times New Roman" w:hAnsi="Times New Roman" w:cs="Times New Roman" w:hint="default"/>
      <w:lang w:val="en-GB" w:eastAsia="en-US"/>
    </w:rPr>
  </w:style>
  <w:style w:type="character" w:customStyle="1" w:styleId="CharChar92">
    <w:name w:val="Char Char92"/>
    <w:qFormat/>
    <w:rsid w:val="002452D6"/>
    <w:rPr>
      <w:rFonts w:ascii="Tahoma" w:hAnsi="Tahoma" w:cs="Tahoma" w:hint="default"/>
      <w:sz w:val="16"/>
      <w:szCs w:val="16"/>
      <w:lang w:val="en-GB" w:eastAsia="en-US"/>
    </w:rPr>
  </w:style>
  <w:style w:type="character" w:customStyle="1" w:styleId="CharChar82">
    <w:name w:val="Char Char82"/>
    <w:semiHidden/>
    <w:qFormat/>
    <w:rsid w:val="002452D6"/>
    <w:rPr>
      <w:rFonts w:ascii="Times New Roman" w:hAnsi="Times New Roman" w:cs="Times New Roman" w:hint="default"/>
      <w:b/>
      <w:bCs/>
      <w:lang w:val="en-GB" w:eastAsia="en-US"/>
    </w:rPr>
  </w:style>
  <w:style w:type="character" w:customStyle="1" w:styleId="CharChar292">
    <w:name w:val="Char Char292"/>
    <w:qFormat/>
    <w:rsid w:val="002452D6"/>
    <w:rPr>
      <w:rFonts w:ascii="Arial" w:hAnsi="Arial" w:cs="Arial" w:hint="default"/>
      <w:sz w:val="36"/>
      <w:lang w:val="en-GB" w:eastAsia="en-US" w:bidi="ar-SA"/>
    </w:rPr>
  </w:style>
  <w:style w:type="character" w:customStyle="1" w:styleId="CharChar282">
    <w:name w:val="Char Char282"/>
    <w:qFormat/>
    <w:rsid w:val="002452D6"/>
    <w:rPr>
      <w:rFonts w:ascii="Arial" w:hAnsi="Arial" w:cs="Arial" w:hint="default"/>
      <w:sz w:val="32"/>
      <w:lang w:val="en-GB"/>
    </w:rPr>
  </w:style>
  <w:style w:type="paragraph" w:customStyle="1" w:styleId="contribution">
    <w:name w:val="contribution"/>
    <w:basedOn w:val="Heading1"/>
    <w:uiPriority w:val="99"/>
    <w:semiHidden/>
    <w:qFormat/>
    <w:rsid w:val="002452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452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52D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452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452D6"/>
    <w:rPr>
      <w:rFonts w:ascii="Arial" w:eastAsia="Arial" w:hAnsi="Arial"/>
      <w:sz w:val="28"/>
      <w:lang w:val="en-GB" w:eastAsia="en-US"/>
    </w:rPr>
  </w:style>
  <w:style w:type="paragraph" w:customStyle="1" w:styleId="a">
    <w:name w:val="表格题注"/>
    <w:next w:val="Normal"/>
    <w:uiPriority w:val="99"/>
    <w:qFormat/>
    <w:rsid w:val="002452D6"/>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452D6"/>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452D6"/>
    <w:rPr>
      <w:vanish w:val="0"/>
      <w:color w:val="FF0000"/>
      <w:lang w:eastAsia="en-US"/>
    </w:rPr>
  </w:style>
  <w:style w:type="character" w:customStyle="1" w:styleId="ZchnZchn52">
    <w:name w:val="Zchn Zchn52"/>
    <w:qFormat/>
    <w:rsid w:val="002452D6"/>
    <w:rPr>
      <w:rFonts w:ascii="Courier New" w:eastAsia="Batang" w:hAnsi="Courier New"/>
      <w:lang w:val="nb-NO" w:eastAsia="en-US" w:bidi="ar-SA"/>
    </w:rPr>
  </w:style>
  <w:style w:type="character" w:customStyle="1" w:styleId="ListBullet3Char">
    <w:name w:val="List Bullet 3 Char"/>
    <w:link w:val="ListBullet3"/>
    <w:qFormat/>
    <w:rsid w:val="002452D6"/>
    <w:rPr>
      <w:rFonts w:ascii="Times New Roman" w:hAnsi="Times New Roman"/>
      <w:lang w:val="en-GB" w:eastAsia="en-US"/>
    </w:rPr>
  </w:style>
  <w:style w:type="character" w:customStyle="1" w:styleId="ListBullet2Char">
    <w:name w:val="List Bullet 2 Char"/>
    <w:aliases w:val="lb2 Char"/>
    <w:link w:val="ListBullet2"/>
    <w:qFormat/>
    <w:rsid w:val="002452D6"/>
    <w:rPr>
      <w:rFonts w:ascii="Times New Roman" w:hAnsi="Times New Roman"/>
      <w:lang w:val="en-GB" w:eastAsia="en-US"/>
    </w:rPr>
  </w:style>
  <w:style w:type="character" w:customStyle="1" w:styleId="1Char3">
    <w:name w:val="样式1 Char"/>
    <w:link w:val="1"/>
    <w:uiPriority w:val="99"/>
    <w:qFormat/>
    <w:rsid w:val="002452D6"/>
    <w:rPr>
      <w:rFonts w:ascii="Arial" w:hAnsi="Arial"/>
      <w:sz w:val="18"/>
    </w:rPr>
  </w:style>
  <w:style w:type="paragraph" w:customStyle="1" w:styleId="List10">
    <w:name w:val="List1"/>
    <w:basedOn w:val="Normal"/>
    <w:uiPriority w:val="99"/>
    <w:qFormat/>
    <w:rsid w:val="002452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452D6"/>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2452D6"/>
    <w:pPr>
      <w:spacing w:before="120" w:after="0"/>
      <w:jc w:val="both"/>
    </w:pPr>
    <w:rPr>
      <w:rFonts w:eastAsia="SimSun"/>
      <w:lang w:val="en-US"/>
    </w:rPr>
  </w:style>
  <w:style w:type="paragraph" w:customStyle="1" w:styleId="centered">
    <w:name w:val="centered"/>
    <w:basedOn w:val="Normal"/>
    <w:uiPriority w:val="99"/>
    <w:qFormat/>
    <w:rsid w:val="002452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452D6"/>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452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52D6"/>
    <w:rPr>
      <w:rFonts w:ascii="Times New Roman" w:eastAsia="Batang" w:hAnsi="Times New Roman"/>
      <w:lang w:val="en-GB" w:eastAsia="en-US"/>
    </w:rPr>
  </w:style>
  <w:style w:type="paragraph" w:customStyle="1" w:styleId="810">
    <w:name w:val="表 (赤)  8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2452D6"/>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2452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452D6"/>
    <w:pPr>
      <w:spacing w:after="240"/>
      <w:jc w:val="both"/>
    </w:pPr>
    <w:rPr>
      <w:rFonts w:ascii="Arial" w:eastAsia="SimSun" w:hAnsi="Arial"/>
      <w:szCs w:val="24"/>
    </w:rPr>
  </w:style>
  <w:style w:type="paragraph" w:customStyle="1" w:styleId="ECCFootnote">
    <w:name w:val="ECC Footnote"/>
    <w:basedOn w:val="Normal"/>
    <w:autoRedefine/>
    <w:uiPriority w:val="99"/>
    <w:qFormat/>
    <w:rsid w:val="002452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52D6"/>
    <w:rPr>
      <w:rFonts w:ascii="Arial" w:eastAsia="SimSun" w:hAnsi="Arial"/>
      <w:szCs w:val="24"/>
      <w:lang w:val="en-GB" w:eastAsia="en-US"/>
    </w:rPr>
  </w:style>
  <w:style w:type="paragraph" w:customStyle="1" w:styleId="Text1">
    <w:name w:val="Text 1"/>
    <w:basedOn w:val="Normal"/>
    <w:uiPriority w:val="99"/>
    <w:qFormat/>
    <w:rsid w:val="002452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452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52D6"/>
  </w:style>
  <w:style w:type="paragraph" w:customStyle="1" w:styleId="cita">
    <w:name w:val="cita"/>
    <w:basedOn w:val="Normal"/>
    <w:uiPriority w:val="99"/>
    <w:qFormat/>
    <w:rsid w:val="002452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452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452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2452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452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52D6"/>
    <w:rPr>
      <w:rFonts w:ascii="Times New Roman" w:eastAsia="SimSun" w:hAnsi="Times New Roman"/>
      <w:sz w:val="22"/>
      <w:szCs w:val="22"/>
      <w:lang w:val="en-GB" w:eastAsia="en-US"/>
    </w:rPr>
  </w:style>
  <w:style w:type="character" w:customStyle="1" w:styleId="shorttext">
    <w:name w:val="short_text"/>
    <w:qFormat/>
    <w:rsid w:val="002452D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52D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52D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52D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52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52D6"/>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52D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52D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452D6"/>
    <w:rPr>
      <w:color w:val="808080"/>
      <w:shd w:val="clear" w:color="auto" w:fill="E6E6E6"/>
    </w:rPr>
  </w:style>
  <w:style w:type="character" w:customStyle="1" w:styleId="UnresolvedMention2">
    <w:name w:val="Unresolved Mention2"/>
    <w:uiPriority w:val="99"/>
    <w:unhideWhenUsed/>
    <w:qFormat/>
    <w:rsid w:val="002452D6"/>
    <w:rPr>
      <w:color w:val="808080"/>
      <w:shd w:val="clear" w:color="auto" w:fill="E6E6E6"/>
    </w:rPr>
  </w:style>
  <w:style w:type="paragraph" w:customStyle="1" w:styleId="Char19">
    <w:name w:val="(文字) (文字)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452D6"/>
    <w:rPr>
      <w:rFonts w:ascii="Arial" w:hAnsi="Arial"/>
      <w:b/>
      <w:lang w:val="en-GB" w:eastAsia="en-US"/>
    </w:rPr>
  </w:style>
  <w:style w:type="character" w:customStyle="1" w:styleId="1-11">
    <w:name w:val="网格表 1 浅色 - 着色 11"/>
    <w:uiPriority w:val="31"/>
    <w:qFormat/>
    <w:rsid w:val="002452D6"/>
    <w:rPr>
      <w:smallCaps/>
      <w:color w:val="5A5A5A"/>
    </w:rPr>
  </w:style>
  <w:style w:type="paragraph" w:customStyle="1" w:styleId="-310">
    <w:name w:val="彩色底纹 - 着色 3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452D6"/>
    <w:rPr>
      <w:lang w:val="en-GB" w:eastAsia="x-none"/>
    </w:rPr>
  </w:style>
  <w:style w:type="character" w:customStyle="1" w:styleId="-21">
    <w:name w:val="浅色网格 - 着色 21"/>
    <w:uiPriority w:val="99"/>
    <w:unhideWhenUsed/>
    <w:rsid w:val="002452D6"/>
    <w:rPr>
      <w:color w:val="808080"/>
    </w:rPr>
  </w:style>
  <w:style w:type="paragraph" w:customStyle="1" w:styleId="Norma">
    <w:name w:val="Norma"/>
    <w:basedOn w:val="Heading1"/>
    <w:uiPriority w:val="99"/>
    <w:qFormat/>
    <w:rsid w:val="002452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452D6"/>
    <w:rPr>
      <w:rFonts w:ascii="Times New Roman" w:eastAsia="SimSun" w:hAnsi="Times New Roman"/>
      <w:lang w:val="en-GB" w:eastAsia="en-US"/>
    </w:rPr>
  </w:style>
  <w:style w:type="paragraph" w:customStyle="1" w:styleId="1-21">
    <w:name w:val="中等深浅网格 1 - 着色 2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452D6"/>
    <w:rPr>
      <w:color w:val="808080"/>
    </w:rPr>
  </w:style>
  <w:style w:type="character" w:styleId="HTMLAcronym">
    <w:name w:val="HTML Acronym"/>
    <w:uiPriority w:val="99"/>
    <w:unhideWhenUsed/>
    <w:rsid w:val="002452D6"/>
  </w:style>
  <w:style w:type="character" w:customStyle="1" w:styleId="UnresolvedMention3">
    <w:name w:val="Unresolved Mention3"/>
    <w:uiPriority w:val="99"/>
    <w:unhideWhenUsed/>
    <w:rsid w:val="002452D6"/>
    <w:rPr>
      <w:color w:val="808080"/>
      <w:shd w:val="clear" w:color="auto" w:fill="E6E6E6"/>
    </w:rPr>
  </w:style>
  <w:style w:type="character" w:customStyle="1" w:styleId="aff0">
    <w:name w:val="未处理的提及"/>
    <w:uiPriority w:val="52"/>
    <w:rsid w:val="002452D6"/>
    <w:rPr>
      <w:color w:val="808080"/>
      <w:shd w:val="clear" w:color="auto" w:fill="E6E6E6"/>
    </w:rPr>
  </w:style>
  <w:style w:type="paragraph" w:customStyle="1" w:styleId="TOC93">
    <w:name w:val="TOC 93"/>
    <w:basedOn w:val="TOC8"/>
    <w:uiPriority w:val="99"/>
    <w:qFormat/>
    <w:rsid w:val="002452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452D6"/>
    <w:rPr>
      <w:rFonts w:ascii="Times New Roman" w:eastAsia="SimSun" w:hAnsi="Times New Roman"/>
      <w:lang w:val="en-GB" w:eastAsia="en-GB"/>
    </w:rPr>
  </w:style>
  <w:style w:type="character" w:customStyle="1" w:styleId="Char1a">
    <w:name w:val="日期 Char1"/>
    <w:rsid w:val="002452D6"/>
    <w:rPr>
      <w:rFonts w:eastAsia="MS Mincho"/>
      <w:lang w:val="en-GB" w:eastAsia="x-none"/>
    </w:rPr>
  </w:style>
  <w:style w:type="character" w:customStyle="1" w:styleId="Char28">
    <w:name w:val="메모 주제 Char2"/>
    <w:rsid w:val="002452D6"/>
    <w:rPr>
      <w:rFonts w:ascii="Times New Roman" w:eastAsia="Times New Roman" w:hAnsi="Times New Roman"/>
      <w:b/>
      <w:bCs/>
      <w:lang w:val="en-GB" w:eastAsia="en-US"/>
    </w:rPr>
  </w:style>
  <w:style w:type="character" w:customStyle="1" w:styleId="PlainTable34">
    <w:name w:val="Plain Table 34"/>
    <w:uiPriority w:val="19"/>
    <w:qFormat/>
    <w:rsid w:val="002452D6"/>
    <w:rPr>
      <w:i/>
      <w:iCs/>
      <w:color w:val="808080"/>
    </w:rPr>
  </w:style>
  <w:style w:type="character" w:customStyle="1" w:styleId="PlainTable44">
    <w:name w:val="Plain Table 44"/>
    <w:uiPriority w:val="21"/>
    <w:qFormat/>
    <w:rsid w:val="002452D6"/>
    <w:rPr>
      <w:b/>
      <w:bCs/>
      <w:i/>
      <w:iCs/>
      <w:color w:val="4F81BD"/>
    </w:rPr>
  </w:style>
  <w:style w:type="character" w:customStyle="1" w:styleId="PlainTable54">
    <w:name w:val="Plain Table 54"/>
    <w:uiPriority w:val="31"/>
    <w:qFormat/>
    <w:rsid w:val="002452D6"/>
    <w:rPr>
      <w:smallCaps/>
      <w:color w:val="C0504D"/>
      <w:u w:val="single"/>
    </w:rPr>
  </w:style>
  <w:style w:type="character" w:customStyle="1" w:styleId="TableGridLight4">
    <w:name w:val="Table Grid Light4"/>
    <w:uiPriority w:val="32"/>
    <w:qFormat/>
    <w:rsid w:val="002452D6"/>
    <w:rPr>
      <w:b/>
      <w:bCs/>
      <w:smallCaps/>
      <w:color w:val="C0504D"/>
      <w:spacing w:val="5"/>
      <w:u w:val="single"/>
    </w:rPr>
  </w:style>
  <w:style w:type="character" w:customStyle="1" w:styleId="GridTable1Light4">
    <w:name w:val="Grid Table 1 Light4"/>
    <w:uiPriority w:val="33"/>
    <w:qFormat/>
    <w:rsid w:val="002452D6"/>
    <w:rPr>
      <w:b/>
      <w:bCs/>
      <w:smallCaps/>
      <w:spacing w:val="5"/>
    </w:rPr>
  </w:style>
  <w:style w:type="paragraph" w:customStyle="1" w:styleId="GridTable34">
    <w:name w:val="Grid Table 34"/>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452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452D6"/>
  </w:style>
  <w:style w:type="paragraph" w:customStyle="1" w:styleId="4c">
    <w:name w:val="図表番号4"/>
    <w:basedOn w:val="Normal"/>
    <w:uiPriority w:val="99"/>
    <w:qFormat/>
    <w:rsid w:val="00245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2452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2452D6"/>
    <w:pPr>
      <w:ind w:left="851" w:hanging="284"/>
    </w:pPr>
  </w:style>
  <w:style w:type="paragraph" w:customStyle="1" w:styleId="4e">
    <w:name w:val="箇条書き4"/>
    <w:basedOn w:val="List"/>
    <w:uiPriority w:val="99"/>
    <w:qFormat/>
    <w:rsid w:val="002452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2452D6"/>
    <w:pPr>
      <w:tabs>
        <w:tab w:val="clear" w:pos="644"/>
        <w:tab w:val="num" w:pos="1494"/>
      </w:tabs>
      <w:ind w:left="851" w:hanging="284"/>
    </w:pPr>
  </w:style>
  <w:style w:type="paragraph" w:customStyle="1" w:styleId="340">
    <w:name w:val="箇条書き 34"/>
    <w:basedOn w:val="241"/>
    <w:uiPriority w:val="99"/>
    <w:qFormat/>
    <w:rsid w:val="002452D6"/>
    <w:pPr>
      <w:ind w:left="1135"/>
    </w:pPr>
  </w:style>
  <w:style w:type="paragraph" w:customStyle="1" w:styleId="242">
    <w:name w:val="一覧 24"/>
    <w:basedOn w:val="List"/>
    <w:uiPriority w:val="99"/>
    <w:qFormat/>
    <w:rsid w:val="002452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452D6"/>
    <w:pPr>
      <w:ind w:left="1135"/>
    </w:pPr>
  </w:style>
  <w:style w:type="paragraph" w:customStyle="1" w:styleId="440">
    <w:name w:val="一覧 44"/>
    <w:basedOn w:val="341"/>
    <w:uiPriority w:val="99"/>
    <w:qFormat/>
    <w:rsid w:val="002452D6"/>
    <w:pPr>
      <w:ind w:left="1418"/>
    </w:pPr>
  </w:style>
  <w:style w:type="paragraph" w:customStyle="1" w:styleId="540">
    <w:name w:val="一覧 54"/>
    <w:basedOn w:val="440"/>
    <w:uiPriority w:val="99"/>
    <w:qFormat/>
    <w:rsid w:val="002452D6"/>
    <w:pPr>
      <w:ind w:left="1702"/>
    </w:pPr>
  </w:style>
  <w:style w:type="paragraph" w:customStyle="1" w:styleId="441">
    <w:name w:val="箇条書き 44"/>
    <w:basedOn w:val="340"/>
    <w:uiPriority w:val="99"/>
    <w:qFormat/>
    <w:rsid w:val="002452D6"/>
    <w:pPr>
      <w:ind w:left="1418"/>
    </w:pPr>
  </w:style>
  <w:style w:type="paragraph" w:customStyle="1" w:styleId="541">
    <w:name w:val="箇条書き 54"/>
    <w:basedOn w:val="441"/>
    <w:uiPriority w:val="99"/>
    <w:qFormat/>
    <w:rsid w:val="002452D6"/>
    <w:pPr>
      <w:ind w:left="1702"/>
    </w:pPr>
  </w:style>
  <w:style w:type="paragraph" w:customStyle="1" w:styleId="4f">
    <w:name w:val="コメント文字列4"/>
    <w:basedOn w:val="Normal"/>
    <w:uiPriority w:val="99"/>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2452D6"/>
    <w:rPr>
      <w:b/>
      <w:bCs/>
    </w:rPr>
  </w:style>
  <w:style w:type="paragraph" w:customStyle="1" w:styleId="4f1">
    <w:name w:val="見出しマップ4"/>
    <w:basedOn w:val="Normal"/>
    <w:uiPriority w:val="99"/>
    <w:qFormat/>
    <w:rsid w:val="00245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245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452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245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245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452D6"/>
    <w:rPr>
      <w:rFonts w:ascii="Malgun Gothic" w:hAnsi="Courier New" w:cs="Courier New"/>
      <w:lang w:val="en-GB" w:eastAsia="en-US"/>
    </w:rPr>
  </w:style>
  <w:style w:type="character" w:customStyle="1" w:styleId="Char1c">
    <w:name w:val="미주 텍스트 Char1"/>
    <w:uiPriority w:val="99"/>
    <w:semiHidden/>
    <w:rsid w:val="002452D6"/>
    <w:rPr>
      <w:rFonts w:ascii="Times New Roman" w:eastAsia="Times New Roman" w:hAnsi="Times New Roman"/>
      <w:lang w:val="en-GB" w:eastAsia="en-US"/>
    </w:rPr>
  </w:style>
  <w:style w:type="character" w:customStyle="1" w:styleId="Char1d">
    <w:name w:val="풍선 도움말 텍스트 Char1"/>
    <w:uiPriority w:val="99"/>
    <w:semiHidden/>
    <w:rsid w:val="002452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452D6"/>
    <w:rPr>
      <w:rFonts w:ascii="Malgun Gothic" w:eastAsia="Malgun Gothic" w:hAnsi="Times New Roman"/>
      <w:sz w:val="18"/>
      <w:szCs w:val="18"/>
      <w:lang w:val="en-GB" w:eastAsia="en-US"/>
    </w:rPr>
  </w:style>
  <w:style w:type="character" w:customStyle="1" w:styleId="Char1f">
    <w:name w:val="각주 텍스트 Char1"/>
    <w:uiPriority w:val="99"/>
    <w:semiHidden/>
    <w:rsid w:val="002452D6"/>
    <w:rPr>
      <w:rFonts w:ascii="Times New Roman" w:eastAsia="Times New Roman" w:hAnsi="Times New Roman"/>
      <w:lang w:val="en-GB" w:eastAsia="en-US"/>
    </w:rPr>
  </w:style>
  <w:style w:type="character" w:customStyle="1" w:styleId="Char1f0">
    <w:name w:val="메모 텍스트 Char1"/>
    <w:uiPriority w:val="99"/>
    <w:semiHidden/>
    <w:rsid w:val="002452D6"/>
    <w:rPr>
      <w:rFonts w:ascii="Times New Roman" w:eastAsia="Times New Roman" w:hAnsi="Times New Roman"/>
      <w:lang w:val="en-GB" w:eastAsia="en-US"/>
    </w:rPr>
  </w:style>
  <w:style w:type="character" w:customStyle="1" w:styleId="Char1f1">
    <w:name w:val="메모 주제 Char1"/>
    <w:uiPriority w:val="99"/>
    <w:semiHidden/>
    <w:rsid w:val="002452D6"/>
    <w:rPr>
      <w:rFonts w:ascii="Times New Roman" w:eastAsia="Times New Roman" w:hAnsi="Times New Roman"/>
      <w:b/>
      <w:bCs/>
      <w:lang w:val="en-GB" w:eastAsia="en-US"/>
    </w:rPr>
  </w:style>
  <w:style w:type="character" w:customStyle="1" w:styleId="Charb">
    <w:name w:val="메모 주제 Char"/>
    <w:rsid w:val="002452D6"/>
    <w:rPr>
      <w:rFonts w:ascii="Times New Roman" w:hAnsi="Times New Roman"/>
      <w:b/>
      <w:bCs/>
      <w:lang w:val="en-GB" w:eastAsia="en-US"/>
    </w:rPr>
  </w:style>
  <w:style w:type="paragraph" w:customStyle="1" w:styleId="HTML4">
    <w:name w:val="HTML 書式付き4"/>
    <w:basedOn w:val="Normal"/>
    <w:uiPriority w:val="99"/>
    <w:qFormat/>
    <w:rsid w:val="002452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452D6"/>
    <w:rPr>
      <w:i/>
      <w:iCs/>
      <w:color w:val="808080"/>
    </w:rPr>
  </w:style>
  <w:style w:type="character" w:customStyle="1" w:styleId="PlainTable42">
    <w:name w:val="Plain Table 42"/>
    <w:uiPriority w:val="21"/>
    <w:qFormat/>
    <w:rsid w:val="002452D6"/>
    <w:rPr>
      <w:b/>
      <w:bCs/>
      <w:i/>
      <w:iCs/>
      <w:color w:val="4F81BD"/>
    </w:rPr>
  </w:style>
  <w:style w:type="character" w:customStyle="1" w:styleId="PlainTable52">
    <w:name w:val="Plain Table 52"/>
    <w:uiPriority w:val="31"/>
    <w:qFormat/>
    <w:rsid w:val="002452D6"/>
    <w:rPr>
      <w:smallCaps/>
      <w:color w:val="C0504D"/>
      <w:u w:val="single"/>
    </w:rPr>
  </w:style>
  <w:style w:type="character" w:customStyle="1" w:styleId="TableGridLight2">
    <w:name w:val="Table Grid Light2"/>
    <w:uiPriority w:val="32"/>
    <w:qFormat/>
    <w:rsid w:val="002452D6"/>
    <w:rPr>
      <w:b/>
      <w:bCs/>
      <w:smallCaps/>
      <w:color w:val="C0504D"/>
      <w:spacing w:val="5"/>
      <w:u w:val="single"/>
    </w:rPr>
  </w:style>
  <w:style w:type="character" w:customStyle="1" w:styleId="GridTable1Light2">
    <w:name w:val="Grid Table 1 Light2"/>
    <w:uiPriority w:val="33"/>
    <w:qFormat/>
    <w:rsid w:val="002452D6"/>
    <w:rPr>
      <w:b/>
      <w:bCs/>
      <w:smallCaps/>
      <w:spacing w:val="5"/>
    </w:rPr>
  </w:style>
  <w:style w:type="paragraph" w:customStyle="1" w:styleId="GridTable32">
    <w:name w:val="Grid Table 32"/>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452D6"/>
    <w:rPr>
      <w:i/>
      <w:iCs/>
      <w:color w:val="808080"/>
    </w:rPr>
  </w:style>
  <w:style w:type="character" w:customStyle="1" w:styleId="PlainTable43">
    <w:name w:val="Plain Table 43"/>
    <w:uiPriority w:val="21"/>
    <w:qFormat/>
    <w:rsid w:val="002452D6"/>
    <w:rPr>
      <w:b/>
      <w:bCs/>
      <w:i/>
      <w:iCs/>
      <w:color w:val="4F81BD"/>
    </w:rPr>
  </w:style>
  <w:style w:type="character" w:customStyle="1" w:styleId="PlainTable53">
    <w:name w:val="Plain Table 53"/>
    <w:uiPriority w:val="31"/>
    <w:qFormat/>
    <w:rsid w:val="002452D6"/>
    <w:rPr>
      <w:smallCaps/>
      <w:color w:val="C0504D"/>
      <w:u w:val="single"/>
    </w:rPr>
  </w:style>
  <w:style w:type="character" w:customStyle="1" w:styleId="TableGridLight3">
    <w:name w:val="Table Grid Light3"/>
    <w:uiPriority w:val="32"/>
    <w:qFormat/>
    <w:rsid w:val="002452D6"/>
    <w:rPr>
      <w:b/>
      <w:bCs/>
      <w:smallCaps/>
      <w:color w:val="C0504D"/>
      <w:spacing w:val="5"/>
      <w:u w:val="single"/>
    </w:rPr>
  </w:style>
  <w:style w:type="character" w:customStyle="1" w:styleId="GridTable1Light3">
    <w:name w:val="Grid Table 1 Light3"/>
    <w:uiPriority w:val="33"/>
    <w:qFormat/>
    <w:rsid w:val="002452D6"/>
    <w:rPr>
      <w:b/>
      <w:bCs/>
      <w:smallCaps/>
      <w:spacing w:val="5"/>
    </w:rPr>
  </w:style>
  <w:style w:type="paragraph" w:customStyle="1" w:styleId="GridTable33">
    <w:name w:val="Grid Table 33"/>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245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452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452D6"/>
    <w:rPr>
      <w:rFonts w:ascii="Times New Roman" w:hAnsi="Times New Roman"/>
      <w:b/>
      <w:bCs/>
      <w:lang w:val="en-GB" w:eastAsia="en-US"/>
    </w:rPr>
  </w:style>
  <w:style w:type="character" w:customStyle="1" w:styleId="1ff4">
    <w:name w:val="註解文字 字元1"/>
    <w:uiPriority w:val="99"/>
    <w:rsid w:val="002452D6"/>
    <w:rPr>
      <w:lang w:eastAsia="en-US"/>
    </w:rPr>
  </w:style>
  <w:style w:type="paragraph" w:customStyle="1" w:styleId="73">
    <w:name w:val="吹き出し7"/>
    <w:basedOn w:val="Normal"/>
    <w:uiPriority w:val="99"/>
    <w:qFormat/>
    <w:rsid w:val="002452D6"/>
    <w:rPr>
      <w:rFonts w:ascii="Tahoma" w:eastAsia="MS Mincho" w:hAnsi="Tahoma" w:cs="Tahoma"/>
      <w:sz w:val="16"/>
      <w:szCs w:val="16"/>
      <w:lang w:eastAsia="zh-CN"/>
    </w:rPr>
  </w:style>
  <w:style w:type="character" w:customStyle="1" w:styleId="57">
    <w:name w:val="段落フォント5"/>
    <w:rsid w:val="002452D6"/>
  </w:style>
  <w:style w:type="character" w:customStyle="1" w:styleId="58">
    <w:name w:val="コメント参照5"/>
    <w:rsid w:val="002452D6"/>
    <w:rPr>
      <w:sz w:val="16"/>
    </w:rPr>
  </w:style>
  <w:style w:type="paragraph" w:customStyle="1" w:styleId="59">
    <w:name w:val="図表番号5"/>
    <w:basedOn w:val="Normal"/>
    <w:uiPriority w:val="99"/>
    <w:qFormat/>
    <w:rsid w:val="002452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452D6"/>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452D6"/>
    <w:pPr>
      <w:ind w:left="851" w:hanging="284"/>
    </w:pPr>
  </w:style>
  <w:style w:type="paragraph" w:customStyle="1" w:styleId="5b">
    <w:name w:val="箇条書き5"/>
    <w:basedOn w:val="List"/>
    <w:uiPriority w:val="99"/>
    <w:qFormat/>
    <w:rsid w:val="002452D6"/>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452D6"/>
    <w:pPr>
      <w:tabs>
        <w:tab w:val="clear" w:pos="644"/>
        <w:tab w:val="num" w:pos="1494"/>
      </w:tabs>
      <w:ind w:left="851" w:hanging="284"/>
    </w:pPr>
  </w:style>
  <w:style w:type="paragraph" w:customStyle="1" w:styleId="350">
    <w:name w:val="箇条書き 35"/>
    <w:basedOn w:val="251"/>
    <w:uiPriority w:val="99"/>
    <w:qFormat/>
    <w:rsid w:val="002452D6"/>
    <w:pPr>
      <w:ind w:left="1135"/>
    </w:pPr>
  </w:style>
  <w:style w:type="paragraph" w:customStyle="1" w:styleId="252">
    <w:name w:val="一覧 25"/>
    <w:basedOn w:val="List"/>
    <w:uiPriority w:val="99"/>
    <w:qFormat/>
    <w:rsid w:val="002452D6"/>
    <w:pPr>
      <w:suppressAutoHyphens/>
      <w:ind w:left="851"/>
    </w:pPr>
    <w:rPr>
      <w:rFonts w:eastAsia="MS Mincho" w:cs="CG Times (WN)"/>
      <w:lang w:eastAsia="ar-SA"/>
    </w:rPr>
  </w:style>
  <w:style w:type="paragraph" w:customStyle="1" w:styleId="351">
    <w:name w:val="一覧 35"/>
    <w:basedOn w:val="252"/>
    <w:uiPriority w:val="99"/>
    <w:qFormat/>
    <w:rsid w:val="002452D6"/>
    <w:pPr>
      <w:ind w:left="1135"/>
    </w:pPr>
  </w:style>
  <w:style w:type="paragraph" w:customStyle="1" w:styleId="450">
    <w:name w:val="一覧 45"/>
    <w:basedOn w:val="351"/>
    <w:uiPriority w:val="99"/>
    <w:qFormat/>
    <w:rsid w:val="002452D6"/>
    <w:pPr>
      <w:ind w:left="1418"/>
    </w:pPr>
  </w:style>
  <w:style w:type="paragraph" w:customStyle="1" w:styleId="550">
    <w:name w:val="一覧 55"/>
    <w:basedOn w:val="450"/>
    <w:uiPriority w:val="99"/>
    <w:qFormat/>
    <w:rsid w:val="002452D6"/>
    <w:pPr>
      <w:ind w:left="1702"/>
    </w:pPr>
  </w:style>
  <w:style w:type="paragraph" w:customStyle="1" w:styleId="451">
    <w:name w:val="箇条書き 45"/>
    <w:basedOn w:val="350"/>
    <w:uiPriority w:val="99"/>
    <w:qFormat/>
    <w:rsid w:val="002452D6"/>
    <w:pPr>
      <w:ind w:left="1418"/>
    </w:pPr>
  </w:style>
  <w:style w:type="paragraph" w:customStyle="1" w:styleId="551">
    <w:name w:val="箇条書き 55"/>
    <w:basedOn w:val="451"/>
    <w:uiPriority w:val="99"/>
    <w:qFormat/>
    <w:rsid w:val="002452D6"/>
    <w:pPr>
      <w:ind w:left="1702"/>
    </w:pPr>
  </w:style>
  <w:style w:type="paragraph" w:customStyle="1" w:styleId="5c">
    <w:name w:val="コメント文字列5"/>
    <w:basedOn w:val="Normal"/>
    <w:uiPriority w:val="99"/>
    <w:qFormat/>
    <w:rsid w:val="002452D6"/>
    <w:pPr>
      <w:suppressAutoHyphens/>
    </w:pPr>
    <w:rPr>
      <w:rFonts w:eastAsia="MS Mincho" w:cs="CG Times (WN)"/>
      <w:lang w:eastAsia="ar-SA"/>
    </w:rPr>
  </w:style>
  <w:style w:type="paragraph" w:customStyle="1" w:styleId="5d">
    <w:name w:val="コメント内容5"/>
    <w:basedOn w:val="5c"/>
    <w:next w:val="5c"/>
    <w:uiPriority w:val="99"/>
    <w:qFormat/>
    <w:rsid w:val="002452D6"/>
    <w:rPr>
      <w:b/>
      <w:bCs/>
    </w:rPr>
  </w:style>
  <w:style w:type="paragraph" w:customStyle="1" w:styleId="5e">
    <w:name w:val="見出しマップ5"/>
    <w:basedOn w:val="Normal"/>
    <w:uiPriority w:val="99"/>
    <w:qFormat/>
    <w:rsid w:val="002452D6"/>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452D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452D6"/>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2452D6"/>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452D6"/>
    <w:pPr>
      <w:suppressAutoHyphens/>
      <w:ind w:left="708"/>
    </w:pPr>
    <w:rPr>
      <w:rFonts w:eastAsia="MS Mincho" w:cs="CG Times (WN)"/>
      <w:lang w:eastAsia="ar-SA"/>
    </w:rPr>
  </w:style>
  <w:style w:type="paragraph" w:customStyle="1" w:styleId="5f1">
    <w:name w:val="記5"/>
    <w:basedOn w:val="Normal"/>
    <w:next w:val="Normal"/>
    <w:uiPriority w:val="99"/>
    <w:qFormat/>
    <w:rsid w:val="002452D6"/>
    <w:pPr>
      <w:suppressAutoHyphens/>
    </w:pPr>
    <w:rPr>
      <w:rFonts w:eastAsia="MS Mincho" w:cs="CG Times (WN)"/>
      <w:lang w:eastAsia="ar-SA"/>
    </w:rPr>
  </w:style>
  <w:style w:type="paragraph" w:customStyle="1" w:styleId="HTML5">
    <w:name w:val="HTML 書式付き5"/>
    <w:basedOn w:val="Normal"/>
    <w:uiPriority w:val="99"/>
    <w:qFormat/>
    <w:rsid w:val="002452D6"/>
    <w:pPr>
      <w:suppressAutoHyphens/>
    </w:pPr>
    <w:rPr>
      <w:rFonts w:ascii="Courier New" w:eastAsia="MS Mincho" w:hAnsi="Courier New" w:cs="Courier New"/>
      <w:lang w:eastAsia="ar-SA"/>
    </w:rPr>
  </w:style>
  <w:style w:type="paragraph" w:customStyle="1" w:styleId="254">
    <w:name w:val="本文 25"/>
    <w:basedOn w:val="Normal"/>
    <w:uiPriority w:val="99"/>
    <w:qFormat/>
    <w:rsid w:val="002452D6"/>
    <w:pPr>
      <w:suppressAutoHyphens/>
      <w:spacing w:after="120"/>
    </w:pPr>
    <w:rPr>
      <w:rFonts w:eastAsia="MS Mincho" w:cs="CG Times (WN)"/>
      <w:lang w:eastAsia="ar-SA"/>
    </w:rPr>
  </w:style>
  <w:style w:type="paragraph" w:customStyle="1" w:styleId="352">
    <w:name w:val="本文 35"/>
    <w:basedOn w:val="Normal"/>
    <w:uiPriority w:val="99"/>
    <w:qFormat/>
    <w:rsid w:val="002452D6"/>
    <w:pPr>
      <w:suppressAutoHyphens/>
      <w:spacing w:after="120"/>
    </w:pPr>
    <w:rPr>
      <w:rFonts w:eastAsia="MS Mincho" w:cs="CG Times (WN)"/>
      <w:lang w:eastAsia="ar-SA"/>
    </w:rPr>
  </w:style>
  <w:style w:type="paragraph" w:customStyle="1" w:styleId="93">
    <w:name w:val="目录 93"/>
    <w:basedOn w:val="TOC8"/>
    <w:uiPriority w:val="99"/>
    <w:qFormat/>
    <w:rsid w:val="002452D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452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2452D6"/>
    <w:rPr>
      <w:rFonts w:ascii="Arial" w:eastAsia="SimSun" w:hAnsi="Arial"/>
      <w:sz w:val="22"/>
      <w:lang w:val="en-GB" w:eastAsia="zh-CN"/>
    </w:rPr>
  </w:style>
  <w:style w:type="character" w:customStyle="1" w:styleId="Absatz-Standardschriftart7">
    <w:name w:val="Absatz-Standardschriftart7"/>
    <w:rsid w:val="002452D6"/>
  </w:style>
  <w:style w:type="character" w:customStyle="1" w:styleId="KommentarthemaZchn">
    <w:name w:val="Kommentarthema Zchn"/>
    <w:rsid w:val="002452D6"/>
    <w:rPr>
      <w:b/>
      <w:bCs/>
      <w:lang w:val="en-GB" w:eastAsia="en-US" w:bidi="ar-SA"/>
    </w:rPr>
  </w:style>
  <w:style w:type="paragraph" w:customStyle="1" w:styleId="aria">
    <w:name w:val="aria"/>
    <w:basedOn w:val="Normal"/>
    <w:uiPriority w:val="99"/>
    <w:qFormat/>
    <w:rsid w:val="002452D6"/>
    <w:pPr>
      <w:keepNext/>
      <w:keepLines/>
      <w:spacing w:after="0"/>
      <w:jc w:val="both"/>
    </w:pPr>
    <w:rPr>
      <w:rFonts w:ascii="Arial" w:eastAsia="SimSun" w:hAnsi="Arial"/>
      <w:sz w:val="18"/>
      <w:szCs w:val="18"/>
    </w:rPr>
  </w:style>
  <w:style w:type="character" w:customStyle="1" w:styleId="B1Car">
    <w:name w:val="B1+ Car"/>
    <w:link w:val="B11"/>
    <w:qFormat/>
    <w:rsid w:val="002452D6"/>
    <w:rPr>
      <w:rFonts w:ascii="Times New Roman" w:eastAsia="SimSun" w:hAnsi="Times New Roman"/>
      <w:lang w:val="en-GB" w:eastAsia="en-GB"/>
    </w:rPr>
  </w:style>
  <w:style w:type="character" w:customStyle="1" w:styleId="Char32">
    <w:name w:val="页脚 Char3"/>
    <w:rsid w:val="002452D6"/>
    <w:rPr>
      <w:rFonts w:ascii="Arial" w:eastAsia="Times New Roman" w:hAnsi="Arial"/>
      <w:b/>
      <w:i/>
      <w:noProof/>
      <w:sz w:val="18"/>
    </w:rPr>
  </w:style>
  <w:style w:type="character" w:customStyle="1" w:styleId="Char40">
    <w:name w:val="批注文字 Char4"/>
    <w:qFormat/>
    <w:rsid w:val="002452D6"/>
    <w:rPr>
      <w:lang w:val="en-GB" w:eastAsia="en-US"/>
    </w:rPr>
  </w:style>
  <w:style w:type="character" w:customStyle="1" w:styleId="Char1f2">
    <w:name w:val="列表 Char1"/>
    <w:qFormat/>
    <w:rsid w:val="002452D6"/>
    <w:rPr>
      <w:rFonts w:eastAsia="Times New Roman"/>
    </w:rPr>
  </w:style>
  <w:style w:type="character" w:customStyle="1" w:styleId="8Char3">
    <w:name w:val="标题 8 Char3"/>
    <w:qFormat/>
    <w:rsid w:val="002452D6"/>
    <w:rPr>
      <w:rFonts w:ascii="Arial" w:eastAsia="Times New Roman" w:hAnsi="Arial" w:cs="Arial" w:hint="default"/>
      <w:sz w:val="36"/>
    </w:rPr>
  </w:style>
  <w:style w:type="character" w:customStyle="1" w:styleId="9Char3">
    <w:name w:val="标题 9 Char3"/>
    <w:aliases w:val="Figure Heading Char1,FH Char1"/>
    <w:qFormat/>
    <w:rsid w:val="002452D6"/>
    <w:rPr>
      <w:rFonts w:ascii="Arial" w:eastAsia="Times New Roman" w:hAnsi="Arial" w:cs="Arial" w:hint="default"/>
      <w:sz w:val="36"/>
    </w:rPr>
  </w:style>
  <w:style w:type="character" w:customStyle="1" w:styleId="Char33">
    <w:name w:val="批注框文本 Char3"/>
    <w:qFormat/>
    <w:rsid w:val="002452D6"/>
    <w:rPr>
      <w:rFonts w:ascii="Segoe UI" w:hAnsi="Segoe UI" w:cs="Segoe UI" w:hint="default"/>
      <w:sz w:val="18"/>
      <w:szCs w:val="18"/>
      <w:lang w:eastAsia="en-US"/>
    </w:rPr>
  </w:style>
  <w:style w:type="character" w:customStyle="1" w:styleId="Char41">
    <w:name w:val="批注主题 Char4"/>
    <w:rsid w:val="002452D6"/>
    <w:rPr>
      <w:b/>
      <w:bCs/>
      <w:lang w:val="en-GB" w:eastAsia="en-US"/>
    </w:rPr>
  </w:style>
  <w:style w:type="character" w:customStyle="1" w:styleId="Char34">
    <w:name w:val="文档结构图 Char3"/>
    <w:qFormat/>
    <w:rsid w:val="002452D6"/>
    <w:rPr>
      <w:rFonts w:ascii="Tahoma" w:hAnsi="Tahoma" w:cs="Tahoma" w:hint="default"/>
      <w:shd w:val="clear" w:color="auto" w:fill="000080"/>
      <w:lang w:val="en-GB" w:eastAsia="en-US"/>
    </w:rPr>
  </w:style>
  <w:style w:type="character" w:customStyle="1" w:styleId="Char35">
    <w:name w:val="纯文本 Char3"/>
    <w:qFormat/>
    <w:rsid w:val="002452D6"/>
    <w:rPr>
      <w:rFonts w:ascii="Courier New" w:hAnsi="Courier New" w:cs="Courier New" w:hint="default"/>
      <w:lang w:val="nb-NO" w:eastAsia="en-US"/>
    </w:rPr>
  </w:style>
  <w:style w:type="paragraph" w:styleId="Closing">
    <w:name w:val="Closing"/>
    <w:basedOn w:val="Normal"/>
    <w:link w:val="ClosingChar"/>
    <w:unhideWhenUsed/>
    <w:rsid w:val="002452D6"/>
    <w:pPr>
      <w:spacing w:after="0"/>
      <w:ind w:left="4252"/>
    </w:pPr>
    <w:rPr>
      <w:rFonts w:eastAsia="SimSun"/>
    </w:rPr>
  </w:style>
  <w:style w:type="character" w:customStyle="1" w:styleId="ClosingChar">
    <w:name w:val="Closing Char"/>
    <w:basedOn w:val="DefaultParagraphFont"/>
    <w:link w:val="Closing"/>
    <w:rsid w:val="002452D6"/>
    <w:rPr>
      <w:rFonts w:ascii="Times New Roman" w:eastAsia="SimSun" w:hAnsi="Times New Roman"/>
      <w:lang w:val="en-GB" w:eastAsia="en-US"/>
    </w:rPr>
  </w:style>
  <w:style w:type="character" w:customStyle="1" w:styleId="BodyTextIndentChar5">
    <w:name w:val="Body Text Indent Char5"/>
    <w:uiPriority w:val="99"/>
    <w:semiHidden/>
    <w:locked/>
    <w:rsid w:val="002452D6"/>
    <w:rPr>
      <w:rFonts w:eastAsia="Times New Roman"/>
      <w:lang w:eastAsia="en-US"/>
    </w:rPr>
  </w:style>
  <w:style w:type="character" w:customStyle="1" w:styleId="normaltextrun">
    <w:name w:val="normaltextrun"/>
    <w:basedOn w:val="DefaultParagraphFont"/>
    <w:rsid w:val="002452D6"/>
  </w:style>
  <w:style w:type="character" w:customStyle="1" w:styleId="fontstyle21">
    <w:name w:val="fontstyle21"/>
    <w:basedOn w:val="DefaultParagraphFont"/>
    <w:rsid w:val="002452D6"/>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452D6"/>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452D6"/>
    <w:rPr>
      <w:rFonts w:ascii="Arial" w:hAnsi="Arial" w:cs="Arial" w:hint="default"/>
      <w:sz w:val="28"/>
      <w:lang w:eastAsia="zh-CN"/>
    </w:rPr>
  </w:style>
  <w:style w:type="character" w:customStyle="1" w:styleId="4111">
    <w:name w:val="标题 4 字符11"/>
    <w:basedOn w:val="DefaultParagraphFont"/>
    <w:qFormat/>
    <w:rsid w:val="002452D6"/>
    <w:rPr>
      <w:rFonts w:ascii="Arial" w:hAnsi="Arial" w:cs="Arial" w:hint="default"/>
      <w:sz w:val="24"/>
      <w:lang w:eastAsia="zh-CN"/>
    </w:rPr>
  </w:style>
  <w:style w:type="paragraph" w:customStyle="1" w:styleId="pf0">
    <w:name w:val="pf0"/>
    <w:basedOn w:val="Normal"/>
    <w:rsid w:val="002452D6"/>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2452D6"/>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452D6"/>
    <w:rPr>
      <w:rFonts w:ascii="Arial" w:eastAsia="Times New Roman" w:hAnsi="Arial"/>
      <w:b/>
      <w:noProof/>
      <w:sz w:val="18"/>
    </w:rPr>
  </w:style>
  <w:style w:type="character" w:customStyle="1" w:styleId="150">
    <w:name w:val="15"/>
    <w:basedOn w:val="DefaultParagraphFont"/>
    <w:rsid w:val="002452D6"/>
    <w:rPr>
      <w:rFonts w:ascii="Arial" w:eastAsia="Times New Roman" w:hAnsi="Arial" w:cs="Arial" w:hint="default"/>
      <w:sz w:val="18"/>
      <w:szCs w:val="18"/>
    </w:rPr>
  </w:style>
  <w:style w:type="character" w:customStyle="1" w:styleId="ui-provider">
    <w:name w:val="ui-provider"/>
    <w:basedOn w:val="DefaultParagraphFont"/>
    <w:rsid w:val="002452D6"/>
  </w:style>
  <w:style w:type="character" w:customStyle="1" w:styleId="PlainTextChar8">
    <w:name w:val="Plain Text Char8"/>
    <w:basedOn w:val="DefaultParagraphFont"/>
    <w:qFormat/>
    <w:rsid w:val="002452D6"/>
    <w:rPr>
      <w:rFonts w:ascii="Courier New" w:eastAsia="Times New Roman" w:hAnsi="Courier New"/>
      <w:lang w:val="nb-NO" w:eastAsia="en-GB"/>
    </w:rPr>
  </w:style>
  <w:style w:type="character" w:customStyle="1" w:styleId="BodyText2Char8">
    <w:name w:val="Body Text 2 Char8"/>
    <w:basedOn w:val="DefaultParagraphFont"/>
    <w:qFormat/>
    <w:rsid w:val="002452D6"/>
    <w:rPr>
      <w:rFonts w:ascii="Times New Roman" w:eastAsia="Times New Roman" w:hAnsi="Times New Roman"/>
      <w:i/>
      <w:lang w:val="en-GB" w:eastAsia="x-none"/>
    </w:rPr>
  </w:style>
  <w:style w:type="character" w:customStyle="1" w:styleId="BodyText3Char8">
    <w:name w:val="Body Text 3 Char8"/>
    <w:basedOn w:val="DefaultParagraphFont"/>
    <w:qFormat/>
    <w:rsid w:val="002452D6"/>
    <w:rPr>
      <w:rFonts w:ascii="Times New Roman" w:eastAsia="Osaka" w:hAnsi="Times New Roman"/>
      <w:lang w:val="en-GB" w:eastAsia="x-none"/>
    </w:rPr>
  </w:style>
  <w:style w:type="character" w:customStyle="1" w:styleId="BodyTextIndent2Char8">
    <w:name w:val="Body Text Indent 2 Char8"/>
    <w:basedOn w:val="DefaultParagraphFont"/>
    <w:qFormat/>
    <w:rsid w:val="002452D6"/>
    <w:rPr>
      <w:rFonts w:ascii="Times New Roman" w:eastAsia="MS Mincho" w:hAnsi="Times New Roman"/>
      <w:lang w:val="en-GB" w:eastAsia="en-GB"/>
    </w:rPr>
  </w:style>
  <w:style w:type="character" w:customStyle="1" w:styleId="ListChar8">
    <w:name w:val="List Char8"/>
    <w:qFormat/>
    <w:rsid w:val="002452D6"/>
    <w:rPr>
      <w:rFonts w:ascii="Times New Roman" w:hAnsi="Times New Roman"/>
      <w:lang w:val="en-GB" w:eastAsia="en-US"/>
    </w:rPr>
  </w:style>
  <w:style w:type="paragraph" w:customStyle="1" w:styleId="LightShading-Accent51">
    <w:name w:val="Light Shading - Accent 51"/>
    <w:hidden/>
    <w:uiPriority w:val="99"/>
    <w:semiHidden/>
    <w:qFormat/>
    <w:rsid w:val="002452D6"/>
    <w:rPr>
      <w:rFonts w:ascii="Times New Roman" w:eastAsia="SimSun" w:hAnsi="Times New Roman"/>
      <w:lang w:val="en-GB" w:eastAsia="en-US"/>
    </w:rPr>
  </w:style>
  <w:style w:type="paragraph" w:customStyle="1" w:styleId="LightList-Accent51">
    <w:name w:val="Light List - Accent 51"/>
    <w:basedOn w:val="Normal"/>
    <w:uiPriority w:val="34"/>
    <w:qFormat/>
    <w:rsid w:val="002452D6"/>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2452D6"/>
    <w:rPr>
      <w:color w:val="808080"/>
      <w:shd w:val="clear" w:color="auto" w:fill="E6E6E6"/>
    </w:rPr>
  </w:style>
  <w:style w:type="paragraph" w:customStyle="1" w:styleId="MediumList1-Accent41">
    <w:name w:val="Medium List 1 - Accent 41"/>
    <w:hidden/>
    <w:uiPriority w:val="99"/>
    <w:semiHidden/>
    <w:qFormat/>
    <w:rsid w:val="002452D6"/>
    <w:rPr>
      <w:rFonts w:ascii="Times New Roman" w:eastAsia="SimSun" w:hAnsi="Times New Roman"/>
      <w:lang w:val="en-GB" w:eastAsia="en-US"/>
    </w:rPr>
  </w:style>
  <w:style w:type="character" w:customStyle="1" w:styleId="64">
    <w:name w:val="未处理的提及6"/>
    <w:uiPriority w:val="52"/>
    <w:rsid w:val="002452D6"/>
    <w:rPr>
      <w:color w:val="808080"/>
      <w:shd w:val="clear" w:color="auto" w:fill="E6E6E6"/>
    </w:rPr>
  </w:style>
  <w:style w:type="paragraph" w:customStyle="1" w:styleId="LightList-Accent32">
    <w:name w:val="Light List - Accent 32"/>
    <w:hidden/>
    <w:uiPriority w:val="99"/>
    <w:semiHidden/>
    <w:qFormat/>
    <w:rsid w:val="002452D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452D6"/>
    <w:rPr>
      <w:rFonts w:ascii="Times New Roman" w:eastAsia="SimSun" w:hAnsi="Times New Roman"/>
      <w:lang w:val="en-GB" w:eastAsia="en-US"/>
    </w:rPr>
  </w:style>
  <w:style w:type="character" w:customStyle="1" w:styleId="CharChar44">
    <w:name w:val="Char Char44"/>
    <w:rsid w:val="002452D6"/>
    <w:rPr>
      <w:rFonts w:ascii="Arial" w:hAnsi="Arial"/>
      <w:sz w:val="24"/>
      <w:lang w:val="en-GB" w:eastAsia="en-US" w:bidi="ar-SA"/>
    </w:rPr>
  </w:style>
  <w:style w:type="paragraph" w:customStyle="1" w:styleId="442">
    <w:name w:val="(文字) (文字)4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52D6"/>
    <w:rPr>
      <w:lang w:val="en-GB" w:eastAsia="ja-JP" w:bidi="ar-SA"/>
    </w:rPr>
  </w:style>
  <w:style w:type="paragraph" w:customStyle="1" w:styleId="1Char4">
    <w:name w:val="(文字) (文字)1 Char (文字) (文字)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45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52D6"/>
    <w:rPr>
      <w:rFonts w:ascii="Tahoma" w:hAnsi="Tahoma" w:cs="Tahoma"/>
      <w:shd w:val="clear" w:color="auto" w:fill="000080"/>
      <w:lang w:val="en-GB" w:eastAsia="en-US"/>
    </w:rPr>
  </w:style>
  <w:style w:type="character" w:customStyle="1" w:styleId="ZchnZchn54">
    <w:name w:val="Zchn Zchn54"/>
    <w:rsid w:val="002452D6"/>
    <w:rPr>
      <w:rFonts w:ascii="Courier New" w:eastAsia="Batang" w:hAnsi="Courier New"/>
      <w:lang w:val="nb-NO" w:eastAsia="en-US" w:bidi="ar-SA"/>
    </w:rPr>
  </w:style>
  <w:style w:type="character" w:customStyle="1" w:styleId="CharChar104">
    <w:name w:val="Char Char104"/>
    <w:semiHidden/>
    <w:rsid w:val="002452D6"/>
    <w:rPr>
      <w:rFonts w:ascii="Times New Roman" w:hAnsi="Times New Roman"/>
      <w:lang w:val="en-GB" w:eastAsia="en-US"/>
    </w:rPr>
  </w:style>
  <w:style w:type="character" w:customStyle="1" w:styleId="CharChar94">
    <w:name w:val="Char Char94"/>
    <w:rsid w:val="002452D6"/>
    <w:rPr>
      <w:rFonts w:ascii="Tahoma" w:hAnsi="Tahoma" w:cs="Tahoma"/>
      <w:sz w:val="16"/>
      <w:szCs w:val="16"/>
      <w:lang w:val="en-GB" w:eastAsia="en-US"/>
    </w:rPr>
  </w:style>
  <w:style w:type="character" w:customStyle="1" w:styleId="CharChar84">
    <w:name w:val="Char Char84"/>
    <w:semiHidden/>
    <w:rsid w:val="002452D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452D6"/>
    <w:rPr>
      <w:rFonts w:ascii="Arial" w:hAnsi="Arial"/>
      <w:sz w:val="36"/>
      <w:lang w:val="en-GB" w:eastAsia="en-US" w:bidi="ar-SA"/>
    </w:rPr>
  </w:style>
  <w:style w:type="character" w:customStyle="1" w:styleId="CharChar284">
    <w:name w:val="Char Char284"/>
    <w:rsid w:val="002452D6"/>
    <w:rPr>
      <w:rFonts w:ascii="Arial" w:hAnsi="Arial"/>
      <w:sz w:val="32"/>
      <w:lang w:val="en-GB"/>
    </w:rPr>
  </w:style>
  <w:style w:type="character" w:customStyle="1" w:styleId="NoteHeadingChar6">
    <w:name w:val="Note Heading Char6"/>
    <w:basedOn w:val="DefaultParagraphFont"/>
    <w:qFormat/>
    <w:rsid w:val="002452D6"/>
    <w:rPr>
      <w:rFonts w:ascii="Times New Roman" w:eastAsia="MS Mincho" w:hAnsi="Times New Roman"/>
      <w:lang w:val="x-none" w:eastAsia="en-GB"/>
    </w:rPr>
  </w:style>
  <w:style w:type="character" w:customStyle="1" w:styleId="CharChar243">
    <w:name w:val="Char Char243"/>
    <w:rsid w:val="002452D6"/>
    <w:rPr>
      <w:rFonts w:ascii="Arial" w:hAnsi="Arial"/>
      <w:sz w:val="36"/>
      <w:lang w:val="en-GB" w:eastAsia="en-US"/>
    </w:rPr>
  </w:style>
  <w:style w:type="character" w:customStyle="1" w:styleId="CharChar36">
    <w:name w:val="Char Char36"/>
    <w:rsid w:val="002452D6"/>
    <w:rPr>
      <w:rFonts w:ascii="Arial" w:hAnsi="Arial" w:cs="Arial" w:hint="default"/>
      <w:sz w:val="22"/>
      <w:lang w:val="en-GB" w:eastAsia="en-US" w:bidi="ar-SA"/>
    </w:rPr>
  </w:style>
  <w:style w:type="character" w:customStyle="1" w:styleId="CharChar215">
    <w:name w:val="Char Char215"/>
    <w:rsid w:val="002452D6"/>
    <w:rPr>
      <w:rFonts w:ascii="Times New Roman" w:hAnsi="Times New Roman"/>
      <w:lang w:val="en-GB" w:eastAsia="en-US"/>
    </w:rPr>
  </w:style>
  <w:style w:type="character" w:customStyle="1" w:styleId="CharChar63">
    <w:name w:val="Char Char63"/>
    <w:rsid w:val="002452D6"/>
    <w:rPr>
      <w:rFonts w:ascii="Arial" w:eastAsia="SimSun" w:hAnsi="Arial"/>
      <w:sz w:val="32"/>
      <w:lang w:val="en-GB" w:eastAsia="en-US" w:bidi="ar-SA"/>
    </w:rPr>
  </w:style>
  <w:style w:type="character" w:customStyle="1" w:styleId="CharChar53">
    <w:name w:val="Char Char53"/>
    <w:rsid w:val="002452D6"/>
    <w:rPr>
      <w:rFonts w:ascii="Arial" w:eastAsia="SimSun" w:hAnsi="Arial"/>
      <w:sz w:val="28"/>
      <w:lang w:val="en-GB" w:eastAsia="en-US" w:bidi="ar-SA"/>
    </w:rPr>
  </w:style>
  <w:style w:type="character" w:customStyle="1" w:styleId="CharChar163">
    <w:name w:val="Char Char163"/>
    <w:rsid w:val="002452D6"/>
    <w:rPr>
      <w:rFonts w:ascii="Arial" w:eastAsia="SimSun" w:hAnsi="Arial"/>
      <w:lang w:val="en-GB" w:eastAsia="en-US" w:bidi="ar-SA"/>
    </w:rPr>
  </w:style>
  <w:style w:type="character" w:customStyle="1" w:styleId="CharChar143">
    <w:name w:val="Char Char143"/>
    <w:rsid w:val="002452D6"/>
    <w:rPr>
      <w:rFonts w:ascii="Arial" w:eastAsia="SimSun" w:hAnsi="Arial"/>
      <w:sz w:val="36"/>
      <w:lang w:val="en-GB" w:eastAsia="en-US" w:bidi="ar-SA"/>
    </w:rPr>
  </w:style>
  <w:style w:type="paragraph" w:customStyle="1" w:styleId="CarCar1CharCharCarCar3">
    <w:name w:val="Car Car1 Char Char Car Car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452D6"/>
    <w:rPr>
      <w:rFonts w:ascii="Arial" w:hAnsi="Arial"/>
      <w:lang w:val="en-GB" w:eastAsia="en-US"/>
    </w:rPr>
  </w:style>
  <w:style w:type="character" w:customStyle="1" w:styleId="CharChar173">
    <w:name w:val="Char Char173"/>
    <w:rsid w:val="002452D6"/>
    <w:rPr>
      <w:rFonts w:ascii="Tahoma" w:hAnsi="Tahoma" w:cs="Tahoma"/>
      <w:shd w:val="clear" w:color="auto" w:fill="000080"/>
      <w:lang w:val="en-GB" w:eastAsia="en-US"/>
    </w:rPr>
  </w:style>
  <w:style w:type="character" w:customStyle="1" w:styleId="CharChar193">
    <w:name w:val="Char Char193"/>
    <w:rsid w:val="002452D6"/>
    <w:rPr>
      <w:rFonts w:ascii="Times New Roman" w:hAnsi="Times New Roman"/>
      <w:lang w:val="en-GB"/>
    </w:rPr>
  </w:style>
  <w:style w:type="character" w:customStyle="1" w:styleId="CharChar203">
    <w:name w:val="Char Char203"/>
    <w:rsid w:val="002452D6"/>
    <w:rPr>
      <w:rFonts w:ascii="Tahoma" w:hAnsi="Tahoma" w:cs="Tahoma"/>
      <w:sz w:val="16"/>
      <w:szCs w:val="16"/>
      <w:lang w:val="en-GB" w:eastAsia="en-US"/>
    </w:rPr>
  </w:style>
  <w:style w:type="character" w:customStyle="1" w:styleId="CharChar303">
    <w:name w:val="Char Char303"/>
    <w:rsid w:val="002452D6"/>
    <w:rPr>
      <w:rFonts w:ascii="Arial" w:hAnsi="Arial"/>
      <w:lang w:val="en-GB" w:eastAsia="en-US"/>
    </w:rPr>
  </w:style>
  <w:style w:type="character" w:customStyle="1" w:styleId="CharChar263">
    <w:name w:val="Char Char263"/>
    <w:rsid w:val="002452D6"/>
    <w:rPr>
      <w:rFonts w:ascii="Times New Roman" w:hAnsi="Times New Roman"/>
      <w:lang w:val="en-GB" w:eastAsia="en-US"/>
    </w:rPr>
  </w:style>
  <w:style w:type="character" w:customStyle="1" w:styleId="CharChar273">
    <w:name w:val="Char Char273"/>
    <w:rsid w:val="002452D6"/>
    <w:rPr>
      <w:rFonts w:ascii="Arial" w:hAnsi="Arial"/>
      <w:b/>
      <w:i/>
      <w:noProof/>
      <w:sz w:val="18"/>
      <w:lang w:val="en-GB" w:eastAsia="en-US"/>
    </w:rPr>
  </w:style>
  <w:style w:type="character" w:customStyle="1" w:styleId="HTMLPreformattedChar6">
    <w:name w:val="HTML Preformatted Char6"/>
    <w:basedOn w:val="DefaultParagraphFont"/>
    <w:rsid w:val="002452D6"/>
    <w:rPr>
      <w:rFonts w:ascii="Courier New" w:eastAsia="MS Mincho" w:hAnsi="Courier New"/>
      <w:lang w:val="en-GB" w:eastAsia="en-GB"/>
    </w:rPr>
  </w:style>
  <w:style w:type="character" w:customStyle="1" w:styleId="CharChar214">
    <w:name w:val="Char Char214"/>
    <w:rsid w:val="002452D6"/>
    <w:rPr>
      <w:rFonts w:ascii="Arial" w:hAnsi="Arial"/>
      <w:lang w:val="en-GB" w:eastAsia="en-US" w:bidi="ar-SA"/>
    </w:rPr>
  </w:style>
  <w:style w:type="paragraph" w:customStyle="1" w:styleId="CarCar53">
    <w:name w:val="Car Car5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452D6"/>
    <w:rPr>
      <w:rFonts w:ascii="Tahoma" w:eastAsia="SimSun" w:hAnsi="Tahoma" w:cs="Tahoma"/>
      <w:lang w:val="en-GB" w:eastAsia="en-US" w:bidi="ar-SA"/>
    </w:rPr>
  </w:style>
  <w:style w:type="character" w:customStyle="1" w:styleId="CharChar133">
    <w:name w:val="Char Char133"/>
    <w:semiHidden/>
    <w:rsid w:val="002452D6"/>
    <w:rPr>
      <w:rFonts w:ascii="SimSun" w:eastAsia="SimSun" w:hAnsi="SimSun" w:hint="eastAsia"/>
      <w:lang w:val="en-GB" w:eastAsia="en-US" w:bidi="ar-SA"/>
    </w:rPr>
  </w:style>
  <w:style w:type="character" w:customStyle="1" w:styleId="CharChar153">
    <w:name w:val="Char Char153"/>
    <w:rsid w:val="002452D6"/>
    <w:rPr>
      <w:rFonts w:ascii="Arial" w:hAnsi="Arial"/>
      <w:sz w:val="36"/>
      <w:lang w:val="en-GB"/>
    </w:rPr>
  </w:style>
  <w:style w:type="character" w:customStyle="1" w:styleId="h410">
    <w:name w:val="h410"/>
    <w:rsid w:val="002452D6"/>
    <w:rPr>
      <w:rFonts w:ascii="Arial" w:hAnsi="Arial"/>
      <w:sz w:val="24"/>
      <w:lang w:val="en-GB"/>
    </w:rPr>
  </w:style>
  <w:style w:type="character" w:customStyle="1" w:styleId="h53">
    <w:name w:val="h53"/>
    <w:rsid w:val="002452D6"/>
    <w:rPr>
      <w:rFonts w:ascii="Arial" w:eastAsia="SimSun" w:hAnsi="Arial"/>
      <w:sz w:val="22"/>
      <w:lang w:val="en-GB" w:eastAsia="en-US" w:bidi="ar-SA"/>
    </w:rPr>
  </w:style>
  <w:style w:type="character" w:customStyle="1" w:styleId="UnresolvedMention4">
    <w:name w:val="Unresolved Mention4"/>
    <w:uiPriority w:val="99"/>
    <w:unhideWhenUsed/>
    <w:rsid w:val="002452D6"/>
    <w:rPr>
      <w:color w:val="808080"/>
      <w:shd w:val="clear" w:color="auto" w:fill="E6E6E6"/>
    </w:rPr>
  </w:style>
  <w:style w:type="character" w:customStyle="1" w:styleId="MediumShading1-Accent1Char">
    <w:name w:val="Medium Shading 1 - Accent 1 Char"/>
    <w:link w:val="MediumShading1-Accent1"/>
    <w:uiPriority w:val="1"/>
    <w:rsid w:val="002452D6"/>
    <w:rPr>
      <w:rFonts w:ascii="Arial" w:eastAsia="PMingLiU" w:hAnsi="Arial"/>
      <w:lang w:val="x-none" w:eastAsia="x-none"/>
    </w:rPr>
  </w:style>
  <w:style w:type="character" w:customStyle="1" w:styleId="MediumGrid2-Accent2Char">
    <w:name w:val="Medium Grid 2 - Accent 2 Char"/>
    <w:link w:val="MediumGrid2-Accent2"/>
    <w:uiPriority w:val="29"/>
    <w:rsid w:val="002452D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452D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452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452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45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452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452D6"/>
    <w:rPr>
      <w:i/>
      <w:iCs/>
      <w:color w:val="808080"/>
    </w:rPr>
  </w:style>
  <w:style w:type="character" w:customStyle="1" w:styleId="PlainTable45">
    <w:name w:val="Plain Table 45"/>
    <w:uiPriority w:val="21"/>
    <w:qFormat/>
    <w:rsid w:val="002452D6"/>
    <w:rPr>
      <w:b/>
      <w:bCs/>
      <w:i/>
      <w:iCs/>
      <w:color w:val="4F81BD"/>
    </w:rPr>
  </w:style>
  <w:style w:type="character" w:customStyle="1" w:styleId="PlainTable55">
    <w:name w:val="Plain Table 55"/>
    <w:uiPriority w:val="31"/>
    <w:qFormat/>
    <w:rsid w:val="002452D6"/>
    <w:rPr>
      <w:smallCaps/>
      <w:color w:val="C0504D"/>
      <w:u w:val="single"/>
    </w:rPr>
  </w:style>
  <w:style w:type="character" w:customStyle="1" w:styleId="TableGridLight5">
    <w:name w:val="Table Grid Light5"/>
    <w:uiPriority w:val="32"/>
    <w:qFormat/>
    <w:rsid w:val="002452D6"/>
    <w:rPr>
      <w:b/>
      <w:bCs/>
      <w:smallCaps/>
      <w:color w:val="C0504D"/>
      <w:spacing w:val="5"/>
      <w:u w:val="single"/>
    </w:rPr>
  </w:style>
  <w:style w:type="character" w:customStyle="1" w:styleId="GridTable1Light5">
    <w:name w:val="Grid Table 1 Light5"/>
    <w:uiPriority w:val="33"/>
    <w:qFormat/>
    <w:rsid w:val="002452D6"/>
    <w:rPr>
      <w:b/>
      <w:bCs/>
      <w:smallCaps/>
      <w:spacing w:val="5"/>
    </w:rPr>
  </w:style>
  <w:style w:type="table" w:customStyle="1" w:styleId="MediumShading1-Accent11">
    <w:name w:val="Medium Shading 1 - Accent 11"/>
    <w:basedOn w:val="TableNormal"/>
    <w:uiPriority w:val="1"/>
    <w:qFormat/>
    <w:rsid w:val="002452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452D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52D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452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452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452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452D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452D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452D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452D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452D6"/>
    <w:pPr>
      <w:autoSpaceDN w:val="0"/>
    </w:pPr>
    <w:rPr>
      <w:rFonts w:ascii="Times New Roman" w:eastAsia="SimSun" w:hAnsi="Times New Roman"/>
      <w:lang w:val="en-GB" w:eastAsia="en-US"/>
    </w:rPr>
  </w:style>
  <w:style w:type="character" w:customStyle="1" w:styleId="2fb">
    <w:name w:val="未处理的提及2"/>
    <w:uiPriority w:val="52"/>
    <w:rsid w:val="002452D6"/>
    <w:rPr>
      <w:color w:val="808080"/>
      <w:shd w:val="clear" w:color="auto" w:fill="E6E6E6"/>
    </w:rPr>
  </w:style>
  <w:style w:type="character" w:customStyle="1" w:styleId="tlid-translation">
    <w:name w:val="tlid-translation"/>
    <w:rsid w:val="002452D6"/>
  </w:style>
  <w:style w:type="paragraph" w:customStyle="1" w:styleId="94">
    <w:name w:val="无间隔9"/>
    <w:qFormat/>
    <w:rsid w:val="002452D6"/>
    <w:rPr>
      <w:rFonts w:ascii="Times New Roman" w:eastAsia="SimSun" w:hAnsi="Times New Roman"/>
      <w:lang w:val="en-GB" w:eastAsia="en-US"/>
    </w:rPr>
  </w:style>
  <w:style w:type="paragraph" w:customStyle="1" w:styleId="LightShading-Accent53">
    <w:name w:val="Light Shading - Accent 53"/>
    <w:hidden/>
    <w:uiPriority w:val="99"/>
    <w:semiHidden/>
    <w:qFormat/>
    <w:rsid w:val="002452D6"/>
    <w:rPr>
      <w:rFonts w:ascii="Times New Roman" w:eastAsia="SimSun" w:hAnsi="Times New Roman"/>
      <w:lang w:val="en-GB" w:eastAsia="en-US"/>
    </w:rPr>
  </w:style>
  <w:style w:type="paragraph" w:customStyle="1" w:styleId="LightList-Accent53">
    <w:name w:val="Light List - Accent 53"/>
    <w:basedOn w:val="Normal"/>
    <w:uiPriority w:val="34"/>
    <w:qFormat/>
    <w:rsid w:val="002452D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452D6"/>
    <w:rPr>
      <w:rFonts w:ascii="Times New Roman" w:eastAsia="SimSun" w:hAnsi="Times New Roman"/>
      <w:lang w:val="en-GB" w:eastAsia="en-US"/>
    </w:rPr>
  </w:style>
  <w:style w:type="character" w:customStyle="1" w:styleId="3f8">
    <w:name w:val="未处理的提及3"/>
    <w:uiPriority w:val="52"/>
    <w:rsid w:val="002452D6"/>
    <w:rPr>
      <w:color w:val="808080"/>
      <w:shd w:val="clear" w:color="auto" w:fill="E6E6E6"/>
    </w:rPr>
  </w:style>
  <w:style w:type="paragraph" w:customStyle="1" w:styleId="LightList-Accent34">
    <w:name w:val="Light List - Accent 34"/>
    <w:hidden/>
    <w:uiPriority w:val="99"/>
    <w:semiHidden/>
    <w:qFormat/>
    <w:rsid w:val="002452D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452D6"/>
    <w:rPr>
      <w:rFonts w:ascii="Times New Roman" w:eastAsia="SimSun" w:hAnsi="Times New Roman"/>
      <w:lang w:val="en-GB" w:eastAsia="en-US"/>
    </w:rPr>
  </w:style>
  <w:style w:type="character" w:customStyle="1" w:styleId="UnresolvedMention5">
    <w:name w:val="Unresolved Mention5"/>
    <w:uiPriority w:val="99"/>
    <w:unhideWhenUsed/>
    <w:rsid w:val="002452D6"/>
    <w:rPr>
      <w:color w:val="808080"/>
      <w:shd w:val="clear" w:color="auto" w:fill="E6E6E6"/>
    </w:rPr>
  </w:style>
  <w:style w:type="character" w:customStyle="1" w:styleId="MediumGrid2Char1">
    <w:name w:val="Medium Grid 2 Char1"/>
    <w:link w:val="MediumGrid2"/>
    <w:uiPriority w:val="1"/>
    <w:rsid w:val="002452D6"/>
    <w:rPr>
      <w:rFonts w:ascii="Arial" w:eastAsia="PMingLiU" w:hAnsi="Arial"/>
      <w:lang w:val="x-none" w:eastAsia="x-none"/>
    </w:rPr>
  </w:style>
  <w:style w:type="character" w:customStyle="1" w:styleId="ColorfulGrid-Accent1Char1">
    <w:name w:val="Colorful Grid - Accent 1 Char1"/>
    <w:uiPriority w:val="29"/>
    <w:rsid w:val="002452D6"/>
    <w:rPr>
      <w:rFonts w:ascii="Arial" w:eastAsia="PMingLiU" w:hAnsi="Arial"/>
      <w:i/>
      <w:iCs/>
      <w:color w:val="000000"/>
      <w:lang w:val="en-GB" w:eastAsia="en-GB"/>
    </w:rPr>
  </w:style>
  <w:style w:type="character" w:customStyle="1" w:styleId="LightShading-Accent2Char1">
    <w:name w:val="Light Shading - Accent 2 Char1"/>
    <w:uiPriority w:val="30"/>
    <w:rsid w:val="002452D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452D6"/>
    <w:rPr>
      <w:rFonts w:ascii="Calibri" w:eastAsia="Calibri" w:hAnsi="Calibri"/>
      <w:sz w:val="22"/>
      <w:szCs w:val="22"/>
      <w:lang w:eastAsia="en-GB"/>
    </w:rPr>
  </w:style>
  <w:style w:type="table" w:styleId="MediumGrid2">
    <w:name w:val="Medium Grid 2"/>
    <w:basedOn w:val="TableNormal"/>
    <w:link w:val="MediumGrid2Char1"/>
    <w:uiPriority w:val="1"/>
    <w:unhideWhenUsed/>
    <w:rsid w:val="002452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45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52D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52D6"/>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52D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52D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452D6"/>
    <w:rPr>
      <w:rFonts w:ascii="Times New Roman" w:eastAsia="Times New Roman" w:hAnsi="Times New Roman"/>
      <w:sz w:val="18"/>
      <w:szCs w:val="18"/>
      <w:lang w:val="en-GB" w:eastAsia="en-GB"/>
    </w:rPr>
  </w:style>
  <w:style w:type="character" w:customStyle="1" w:styleId="1ff9">
    <w:name w:val="标题 字符1"/>
    <w:aliases w:val="Section Header 字符1"/>
    <w:rsid w:val="002452D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52D6"/>
    <w:rPr>
      <w:rFonts w:ascii="Times New Roman" w:hAnsi="Times New Roman"/>
      <w:lang w:val="en-GB" w:eastAsia="en-US"/>
    </w:rPr>
  </w:style>
  <w:style w:type="character" w:customStyle="1" w:styleId="MediumGrid2Char2">
    <w:name w:val="Medium Grid 2 Char2"/>
    <w:uiPriority w:val="1"/>
    <w:locked/>
    <w:rsid w:val="002452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52D6"/>
    <w:rPr>
      <w:rFonts w:ascii="Calibri" w:eastAsia="Calibri" w:hAnsi="Calibri" w:cs="Calibri"/>
    </w:rPr>
  </w:style>
  <w:style w:type="paragraph" w:customStyle="1" w:styleId="ColorfulList-Accent11">
    <w:name w:val="Colorful List - Accent 11"/>
    <w:basedOn w:val="Normal"/>
    <w:link w:val="ColorfulList-Accent1Char1"/>
    <w:uiPriority w:val="34"/>
    <w:qFormat/>
    <w:rsid w:val="002452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52D6"/>
    <w:rPr>
      <w:rFonts w:ascii="Arial" w:eastAsia="PMingLiU" w:hAnsi="Arial"/>
      <w:i/>
      <w:iCs/>
      <w:color w:val="000000"/>
      <w:lang w:val="en-GB" w:eastAsia="en-GB"/>
    </w:rPr>
  </w:style>
  <w:style w:type="character" w:customStyle="1" w:styleId="LightShading-Accent2Char2">
    <w:name w:val="Light Shading - Accent 2 Char2"/>
    <w:uiPriority w:val="30"/>
    <w:rsid w:val="002452D6"/>
    <w:rPr>
      <w:rFonts w:ascii="Arial" w:eastAsia="PMingLiU" w:hAnsi="Arial"/>
      <w:b/>
      <w:bCs/>
      <w:i/>
      <w:iCs/>
      <w:color w:val="4F81BD"/>
      <w:lang w:val="en-GB" w:eastAsia="en-GB"/>
    </w:rPr>
  </w:style>
  <w:style w:type="paragraph" w:customStyle="1" w:styleId="101">
    <w:name w:val="无间隔10"/>
    <w:qFormat/>
    <w:rsid w:val="002452D6"/>
    <w:pPr>
      <w:autoSpaceDN w:val="0"/>
    </w:pPr>
    <w:rPr>
      <w:rFonts w:ascii="Times New Roman" w:eastAsia="SimSun" w:hAnsi="Times New Roman"/>
      <w:lang w:val="en-GB" w:eastAsia="en-US"/>
    </w:rPr>
  </w:style>
  <w:style w:type="character" w:customStyle="1" w:styleId="MediumGrid11">
    <w:name w:val="Medium Grid 11"/>
    <w:uiPriority w:val="99"/>
    <w:rsid w:val="002452D6"/>
    <w:rPr>
      <w:color w:val="808080"/>
    </w:rPr>
  </w:style>
  <w:style w:type="character" w:customStyle="1" w:styleId="5f2">
    <w:name w:val="未处理的提及5"/>
    <w:uiPriority w:val="52"/>
    <w:rsid w:val="002452D6"/>
    <w:rPr>
      <w:color w:val="808080"/>
      <w:shd w:val="clear" w:color="auto" w:fill="E6E6E6"/>
    </w:rPr>
  </w:style>
  <w:style w:type="character" w:customStyle="1" w:styleId="4f5">
    <w:name w:val="未处理的提及4"/>
    <w:uiPriority w:val="52"/>
    <w:rsid w:val="002452D6"/>
    <w:rPr>
      <w:color w:val="808080"/>
      <w:shd w:val="clear" w:color="auto" w:fill="E6E6E6"/>
    </w:rPr>
  </w:style>
  <w:style w:type="table" w:styleId="MediumGrid1-Accent2">
    <w:name w:val="Medium Grid 1 Accent 2"/>
    <w:basedOn w:val="TableNormal"/>
    <w:uiPriority w:val="34"/>
    <w:unhideWhenUsed/>
    <w:rsid w:val="002452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452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452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452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452D6"/>
    <w:rPr>
      <w:rFonts w:ascii="Times New Roman" w:hAnsi="Times New Roman"/>
      <w:b/>
      <w:bCs/>
      <w:lang w:val="en-GB" w:eastAsia="en-US"/>
    </w:rPr>
  </w:style>
  <w:style w:type="character" w:customStyle="1" w:styleId="CharChar110">
    <w:name w:val="Char Char110"/>
    <w:rsid w:val="002452D6"/>
    <w:rPr>
      <w:rFonts w:ascii="Arial" w:hAnsi="Arial"/>
      <w:sz w:val="32"/>
      <w:lang w:val="en-GB" w:eastAsia="en-US" w:bidi="ar-SA"/>
    </w:rPr>
  </w:style>
  <w:style w:type="character" w:customStyle="1" w:styleId="CharChar213">
    <w:name w:val="Char Char213"/>
    <w:rsid w:val="002452D6"/>
    <w:rPr>
      <w:rFonts w:ascii="Times New Roman" w:hAnsi="Times New Roman"/>
      <w:lang w:val="en-GB" w:eastAsia="en-US"/>
    </w:rPr>
  </w:style>
  <w:style w:type="paragraph" w:customStyle="1" w:styleId="CarCar11">
    <w:name w:val="Car Car11"/>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452D6"/>
    <w:rPr>
      <w:rFonts w:ascii="Times New Roman" w:hAnsi="Times New Roman"/>
      <w:b/>
      <w:bCs/>
      <w:lang w:val="en-GB" w:eastAsia="en-US"/>
    </w:rPr>
  </w:style>
  <w:style w:type="paragraph" w:customStyle="1" w:styleId="Char36">
    <w:name w:val="Char3"/>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452D6"/>
    <w:rPr>
      <w:rFonts w:eastAsia="SimSun"/>
      <w:lang w:val="en-GB" w:eastAsia="en-US" w:bidi="ar-SA"/>
    </w:rPr>
  </w:style>
  <w:style w:type="character" w:customStyle="1" w:styleId="CharChar73">
    <w:name w:val="Char Char73"/>
    <w:rsid w:val="002452D6"/>
    <w:rPr>
      <w:rFonts w:ascii="Arial" w:eastAsia="SimSun" w:hAnsi="Arial"/>
      <w:sz w:val="36"/>
      <w:lang w:val="en-GB" w:eastAsia="en-US" w:bidi="ar-SA"/>
    </w:rPr>
  </w:style>
  <w:style w:type="character" w:customStyle="1" w:styleId="CharChar62">
    <w:name w:val="Char Char62"/>
    <w:rsid w:val="002452D6"/>
    <w:rPr>
      <w:rFonts w:ascii="Arial" w:eastAsia="SimSun" w:hAnsi="Arial"/>
      <w:sz w:val="32"/>
      <w:lang w:val="en-GB" w:eastAsia="en-US" w:bidi="ar-SA"/>
    </w:rPr>
  </w:style>
  <w:style w:type="character" w:customStyle="1" w:styleId="CharChar52">
    <w:name w:val="Char Char52"/>
    <w:rsid w:val="002452D6"/>
    <w:rPr>
      <w:rFonts w:ascii="Arial" w:eastAsia="SimSun" w:hAnsi="Arial"/>
      <w:sz w:val="28"/>
      <w:lang w:val="en-GB" w:eastAsia="en-US" w:bidi="ar-SA"/>
    </w:rPr>
  </w:style>
  <w:style w:type="character" w:customStyle="1" w:styleId="CharChar162">
    <w:name w:val="Char Char162"/>
    <w:rsid w:val="002452D6"/>
    <w:rPr>
      <w:rFonts w:ascii="Arial" w:eastAsia="SimSun" w:hAnsi="Arial"/>
      <w:lang w:val="en-GB" w:eastAsia="en-US" w:bidi="ar-SA"/>
    </w:rPr>
  </w:style>
  <w:style w:type="character" w:customStyle="1" w:styleId="CharChar142">
    <w:name w:val="Char Char142"/>
    <w:rsid w:val="002452D6"/>
    <w:rPr>
      <w:rFonts w:ascii="Arial" w:eastAsia="SimSun" w:hAnsi="Arial"/>
      <w:sz w:val="36"/>
      <w:lang w:val="en-GB" w:eastAsia="en-US" w:bidi="ar-SA"/>
    </w:rPr>
  </w:style>
  <w:style w:type="character" w:customStyle="1" w:styleId="CharChar112">
    <w:name w:val="Char Char112"/>
    <w:rsid w:val="002452D6"/>
    <w:rPr>
      <w:rFonts w:ascii="Tahoma" w:eastAsia="SimSun" w:hAnsi="Tahoma" w:cs="Tahoma"/>
      <w:lang w:val="en-GB" w:eastAsia="en-US" w:bidi="ar-SA"/>
    </w:rPr>
  </w:style>
  <w:style w:type="paragraph" w:customStyle="1" w:styleId="CharCharCharCharCharChar3">
    <w:name w:val="Char Char Char Char Char Char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452D6"/>
    <w:rPr>
      <w:rFonts w:ascii="Tahoma" w:hAnsi="Tahoma" w:cs="Tahoma"/>
      <w:sz w:val="16"/>
      <w:szCs w:val="16"/>
      <w:lang w:val="en-GB" w:eastAsia="en-US" w:bidi="ar-SA"/>
    </w:rPr>
  </w:style>
  <w:style w:type="character" w:customStyle="1" w:styleId="CharChar252">
    <w:name w:val="Char Char252"/>
    <w:rsid w:val="002452D6"/>
    <w:rPr>
      <w:rFonts w:ascii="Arial" w:hAnsi="Arial"/>
      <w:lang w:val="en-GB" w:eastAsia="en-US"/>
    </w:rPr>
  </w:style>
  <w:style w:type="character" w:customStyle="1" w:styleId="CharChar242">
    <w:name w:val="Char Char242"/>
    <w:rsid w:val="002452D6"/>
    <w:rPr>
      <w:rFonts w:ascii="Arial" w:hAnsi="Arial"/>
      <w:sz w:val="36"/>
      <w:lang w:val="en-GB" w:eastAsia="en-US"/>
    </w:rPr>
  </w:style>
  <w:style w:type="character" w:customStyle="1" w:styleId="CharChar172">
    <w:name w:val="Char Char172"/>
    <w:rsid w:val="002452D6"/>
    <w:rPr>
      <w:rFonts w:ascii="Tahoma" w:hAnsi="Tahoma" w:cs="Tahoma"/>
      <w:shd w:val="clear" w:color="auto" w:fill="000080"/>
      <w:lang w:val="en-GB" w:eastAsia="en-US"/>
    </w:rPr>
  </w:style>
  <w:style w:type="character" w:customStyle="1" w:styleId="CharChar192">
    <w:name w:val="Char Char192"/>
    <w:rsid w:val="002452D6"/>
    <w:rPr>
      <w:rFonts w:ascii="Times New Roman" w:hAnsi="Times New Roman"/>
      <w:lang w:val="en-GB"/>
    </w:rPr>
  </w:style>
  <w:style w:type="character" w:customStyle="1" w:styleId="CharChar202">
    <w:name w:val="Char Char202"/>
    <w:rsid w:val="002452D6"/>
    <w:rPr>
      <w:rFonts w:ascii="Tahoma" w:hAnsi="Tahoma" w:cs="Tahoma"/>
      <w:sz w:val="16"/>
      <w:szCs w:val="16"/>
      <w:lang w:val="en-GB" w:eastAsia="en-US"/>
    </w:rPr>
  </w:style>
  <w:style w:type="character" w:customStyle="1" w:styleId="CharChar302">
    <w:name w:val="Char Char302"/>
    <w:rsid w:val="002452D6"/>
    <w:rPr>
      <w:rFonts w:ascii="Arial" w:hAnsi="Arial"/>
      <w:lang w:val="en-GB" w:eastAsia="en-US"/>
    </w:rPr>
  </w:style>
  <w:style w:type="character" w:customStyle="1" w:styleId="CharChar293">
    <w:name w:val="Char Char293"/>
    <w:rsid w:val="002452D6"/>
    <w:rPr>
      <w:rFonts w:ascii="Arial" w:hAnsi="Arial"/>
      <w:sz w:val="36"/>
      <w:lang w:val="en-GB" w:eastAsia="en-US"/>
    </w:rPr>
  </w:style>
  <w:style w:type="character" w:customStyle="1" w:styleId="CharChar262">
    <w:name w:val="Char Char262"/>
    <w:rsid w:val="002452D6"/>
    <w:rPr>
      <w:rFonts w:ascii="Times New Roman" w:hAnsi="Times New Roman"/>
      <w:lang w:val="en-GB" w:eastAsia="en-US"/>
    </w:rPr>
  </w:style>
  <w:style w:type="character" w:customStyle="1" w:styleId="CharChar283">
    <w:name w:val="Char Char283"/>
    <w:rsid w:val="002452D6"/>
    <w:rPr>
      <w:rFonts w:ascii="Arial" w:hAnsi="Arial"/>
      <w:sz w:val="36"/>
      <w:lang w:val="en-GB" w:eastAsia="en-US"/>
    </w:rPr>
  </w:style>
  <w:style w:type="character" w:customStyle="1" w:styleId="CharChar272">
    <w:name w:val="Char Char272"/>
    <w:rsid w:val="002452D6"/>
    <w:rPr>
      <w:rFonts w:ascii="Arial" w:hAnsi="Arial"/>
      <w:b/>
      <w:i/>
      <w:noProof/>
      <w:sz w:val="18"/>
      <w:lang w:val="en-GB" w:eastAsia="en-US"/>
    </w:rPr>
  </w:style>
  <w:style w:type="paragraph" w:customStyle="1" w:styleId="432">
    <w:name w:val="(文字) (文字)4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452D6"/>
    <w:rPr>
      <w:rFonts w:ascii="Arial" w:eastAsia="MS Mincho" w:hAnsi="Arial" w:cs="CG Times (WN)"/>
      <w:kern w:val="0"/>
      <w:sz w:val="22"/>
      <w:szCs w:val="20"/>
      <w:lang w:val="en-GB" w:eastAsia="ar-SA"/>
    </w:rPr>
  </w:style>
  <w:style w:type="character" w:customStyle="1" w:styleId="CharChar34">
    <w:name w:val="Char Char34"/>
    <w:rsid w:val="002452D6"/>
    <w:rPr>
      <w:rFonts w:ascii="Arial" w:hAnsi="Arial"/>
      <w:sz w:val="22"/>
      <w:lang w:val="en-GB" w:eastAsia="en-US" w:bidi="ar-SA"/>
    </w:rPr>
  </w:style>
  <w:style w:type="paragraph" w:customStyle="1" w:styleId="CharCharCharCharChar3">
    <w:name w:val="Char Char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452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52D6"/>
    <w:rPr>
      <w:rFonts w:ascii="Courier New" w:hAnsi="Courier New"/>
      <w:lang w:val="nb-NO" w:eastAsia="ja-JP" w:bidi="ar-SA"/>
    </w:rPr>
  </w:style>
  <w:style w:type="character" w:customStyle="1" w:styleId="CharChar103">
    <w:name w:val="Char Char103"/>
    <w:semiHidden/>
    <w:rsid w:val="002452D6"/>
    <w:rPr>
      <w:rFonts w:ascii="Times New Roman" w:hAnsi="Times New Roman"/>
      <w:lang w:val="en-GB" w:eastAsia="en-US"/>
    </w:rPr>
  </w:style>
  <w:style w:type="character" w:customStyle="1" w:styleId="CharChar152">
    <w:name w:val="Char Char152"/>
    <w:rsid w:val="002452D6"/>
    <w:rPr>
      <w:rFonts w:ascii="Arial" w:hAnsi="Arial"/>
      <w:sz w:val="36"/>
      <w:lang w:val="en-GB"/>
    </w:rPr>
  </w:style>
  <w:style w:type="character" w:customStyle="1" w:styleId="CharChar212">
    <w:name w:val="Char Char212"/>
    <w:rsid w:val="002452D6"/>
    <w:rPr>
      <w:rFonts w:ascii="Arial" w:hAnsi="Arial"/>
      <w:lang w:val="en-GB" w:eastAsia="en-US" w:bidi="ar-SA"/>
    </w:rPr>
  </w:style>
  <w:style w:type="paragraph" w:customStyle="1" w:styleId="CarCar52">
    <w:name w:val="Car Car52"/>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452D6"/>
    <w:rPr>
      <w:rFonts w:ascii="SimSun" w:eastAsia="SimSun"/>
      <w:sz w:val="18"/>
      <w:szCs w:val="18"/>
      <w:lang w:val="en-GB" w:eastAsia="en-US"/>
    </w:rPr>
  </w:style>
  <w:style w:type="character" w:customStyle="1" w:styleId="aff2">
    <w:name w:val="页脚 字符"/>
    <w:aliases w:val="footer odd 字符,footer 字符,fo 字符,pie de página 字符"/>
    <w:qFormat/>
    <w:rsid w:val="002452D6"/>
    <w:rPr>
      <w:rFonts w:ascii="Arial" w:eastAsia="Times New Roman" w:hAnsi="Arial"/>
      <w:b/>
      <w:i/>
      <w:noProof/>
      <w:sz w:val="18"/>
    </w:rPr>
  </w:style>
  <w:style w:type="character" w:customStyle="1" w:styleId="aff3">
    <w:name w:val="批注框文本 字符"/>
    <w:qFormat/>
    <w:rsid w:val="002452D6"/>
    <w:rPr>
      <w:sz w:val="18"/>
      <w:szCs w:val="18"/>
      <w:lang w:val="en-GB" w:eastAsia="en-US"/>
    </w:rPr>
  </w:style>
  <w:style w:type="character" w:customStyle="1" w:styleId="aff4">
    <w:name w:val="批注文字 字符"/>
    <w:qFormat/>
    <w:rsid w:val="002452D6"/>
    <w:rPr>
      <w:rFonts w:eastAsia="MS Mincho"/>
      <w:lang w:val="x-none" w:eastAsia="en-US"/>
    </w:rPr>
  </w:style>
  <w:style w:type="character" w:customStyle="1" w:styleId="aff5">
    <w:name w:val="批注主题 字符"/>
    <w:qFormat/>
    <w:rsid w:val="002452D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452D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452D6"/>
    <w:rPr>
      <w:rFonts w:eastAsia="Times New Roman"/>
      <w:sz w:val="16"/>
    </w:rPr>
  </w:style>
  <w:style w:type="character" w:customStyle="1" w:styleId="aff7">
    <w:name w:val="正文文本缩进 字符"/>
    <w:uiPriority w:val="99"/>
    <w:qFormat/>
    <w:rsid w:val="002452D6"/>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452D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452D6"/>
    <w:rPr>
      <w:rFonts w:ascii="Arial" w:eastAsia="Times New Roman" w:hAnsi="Arial"/>
      <w:sz w:val="32"/>
    </w:rPr>
  </w:style>
  <w:style w:type="character" w:customStyle="1" w:styleId="65">
    <w:name w:val="标题 6 字符"/>
    <w:aliases w:val="T1 字符,Header 6 字符"/>
    <w:qFormat/>
    <w:rsid w:val="002452D6"/>
    <w:rPr>
      <w:rFonts w:ascii="Arial" w:eastAsia="Times New Roman" w:hAnsi="Arial"/>
    </w:rPr>
  </w:style>
  <w:style w:type="character" w:customStyle="1" w:styleId="aff8">
    <w:name w:val="纯文本 字符"/>
    <w:uiPriority w:val="99"/>
    <w:qFormat/>
    <w:rsid w:val="002452D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452D6"/>
    <w:rPr>
      <w:rFonts w:eastAsia="SimSun"/>
      <w:lang w:val="en-GB" w:eastAsia="ja-JP"/>
    </w:rPr>
  </w:style>
  <w:style w:type="character" w:customStyle="1" w:styleId="2fd">
    <w:name w:val="正文文本 2 字符"/>
    <w:uiPriority w:val="99"/>
    <w:rsid w:val="002452D6"/>
    <w:rPr>
      <w:rFonts w:eastAsia="SimSun"/>
      <w:i/>
      <w:lang w:val="en-GB" w:eastAsia="x-none"/>
    </w:rPr>
  </w:style>
  <w:style w:type="character" w:customStyle="1" w:styleId="3f9">
    <w:name w:val="正文文本 3 字符"/>
    <w:uiPriority w:val="99"/>
    <w:rsid w:val="002452D6"/>
    <w:rPr>
      <w:rFonts w:eastAsia="Osaka"/>
      <w:color w:val="000000"/>
      <w:lang w:val="en-GB" w:eastAsia="x-none"/>
    </w:rPr>
  </w:style>
  <w:style w:type="character" w:customStyle="1" w:styleId="2fe">
    <w:name w:val="正文文本缩进 2 字符"/>
    <w:uiPriority w:val="99"/>
    <w:rsid w:val="002452D6"/>
    <w:rPr>
      <w:rFonts w:eastAsia="MS Mincho"/>
      <w:lang w:val="en-GB" w:eastAsia="en-GB"/>
    </w:rPr>
  </w:style>
  <w:style w:type="character" w:customStyle="1" w:styleId="affa">
    <w:name w:val="尾注文本 字符"/>
    <w:uiPriority w:val="99"/>
    <w:rsid w:val="002452D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2452D6"/>
    <w:rPr>
      <w:rFonts w:eastAsia="MS Mincho"/>
      <w:b/>
      <w:lang w:val="en-GB" w:eastAsia="en-US"/>
    </w:rPr>
  </w:style>
  <w:style w:type="table" w:customStyle="1" w:styleId="TableGrid113">
    <w:name w:val="Table Grid113"/>
    <w:basedOn w:val="TableNormal"/>
    <w:next w:val="TableGrid"/>
    <w:qFormat/>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452D6"/>
    <w:rPr>
      <w:rFonts w:ascii="Arial" w:eastAsia="Times New Roman" w:hAnsi="Arial"/>
    </w:rPr>
  </w:style>
  <w:style w:type="character" w:customStyle="1" w:styleId="83">
    <w:name w:val="标题 8 字符"/>
    <w:qFormat/>
    <w:rsid w:val="002452D6"/>
    <w:rPr>
      <w:rFonts w:ascii="Arial" w:eastAsia="Times New Roman" w:hAnsi="Arial"/>
      <w:sz w:val="36"/>
    </w:rPr>
  </w:style>
  <w:style w:type="character" w:customStyle="1" w:styleId="95">
    <w:name w:val="标题 9 字符"/>
    <w:qFormat/>
    <w:rsid w:val="002452D6"/>
    <w:rPr>
      <w:rFonts w:ascii="Arial" w:eastAsia="Times New Roman" w:hAnsi="Arial"/>
      <w:sz w:val="36"/>
    </w:rPr>
  </w:style>
  <w:style w:type="table" w:customStyle="1" w:styleId="TableClassic23">
    <w:name w:val="Table Classic 23"/>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52D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2452D6"/>
    <w:rPr>
      <w:rFonts w:eastAsia="MS Mincho"/>
      <w:lang w:eastAsia="en-US"/>
    </w:rPr>
  </w:style>
  <w:style w:type="character" w:customStyle="1" w:styleId="HTML0">
    <w:name w:val="HTML 预设格式 字符"/>
    <w:rsid w:val="002452D6"/>
    <w:rPr>
      <w:rFonts w:ascii="Courier New" w:eastAsia="MS Mincho" w:hAnsi="Courier New"/>
      <w:lang w:val="en-GB" w:eastAsia="ja-JP"/>
    </w:rPr>
  </w:style>
  <w:style w:type="table" w:customStyle="1" w:styleId="TableGrid55">
    <w:name w:val="Table Grid55"/>
    <w:basedOn w:val="TableNormal"/>
    <w:next w:val="TableGrid"/>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452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452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452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452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45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45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452D6"/>
    <w:rPr>
      <w:rFonts w:ascii="Times New Roman" w:eastAsia="PMingLiU" w:hAnsi="Times New Roman"/>
      <w:lang w:val="en-GB" w:eastAsia="en-GB"/>
    </w:rPr>
    <w:tblPr>
      <w:tblInd w:w="0" w:type="nil"/>
    </w:tblPr>
  </w:style>
  <w:style w:type="table" w:customStyle="1" w:styleId="TableGrid1111">
    <w:name w:val="Table Grid111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45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52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452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452D6"/>
    <w:pPr>
      <w:numPr>
        <w:numId w:val="32"/>
      </w:numPr>
    </w:pPr>
  </w:style>
  <w:style w:type="table" w:customStyle="1" w:styleId="SGSTableBasic13">
    <w:name w:val="SGS Table Basic 13"/>
    <w:basedOn w:val="TableNormal"/>
    <w:next w:val="TableGrid"/>
    <w:qFormat/>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452D6"/>
    <w:rPr>
      <w:rFonts w:ascii="Times New Roman" w:eastAsia="PMingLiU" w:hAnsi="Times New Roman"/>
      <w:lang w:val="en-GB" w:eastAsia="en-GB"/>
    </w:rPr>
    <w:tblPr/>
  </w:style>
  <w:style w:type="table" w:customStyle="1" w:styleId="TableGrid44">
    <w:name w:val="Table Grid44"/>
    <w:basedOn w:val="TableNormal"/>
    <w:next w:val="TableGrid"/>
    <w:qFormat/>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52D6"/>
  </w:style>
  <w:style w:type="table" w:customStyle="1" w:styleId="SGSTableBasic23">
    <w:name w:val="SGS Table Basic 23"/>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52D6"/>
  </w:style>
  <w:style w:type="table" w:customStyle="1" w:styleId="TableList83">
    <w:name w:val="Table List 83"/>
    <w:basedOn w:val="TableNormal"/>
    <w:next w:val="TableList8"/>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452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452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452D6"/>
    <w:rPr>
      <w:rFonts w:ascii="Times New Roman" w:eastAsia="PMingLiU" w:hAnsi="Times New Roman"/>
      <w:lang w:val="en-GB" w:eastAsia="en-GB"/>
    </w:rPr>
    <w:tblPr/>
  </w:style>
  <w:style w:type="table" w:customStyle="1" w:styleId="TableGrid1112">
    <w:name w:val="Table Grid1112"/>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5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52D6"/>
  </w:style>
  <w:style w:type="numbering" w:customStyle="1" w:styleId="Style112">
    <w:name w:val="Style112"/>
    <w:uiPriority w:val="99"/>
    <w:rsid w:val="002452D6"/>
    <w:pPr>
      <w:numPr>
        <w:numId w:val="28"/>
      </w:numPr>
    </w:pPr>
  </w:style>
  <w:style w:type="table" w:customStyle="1" w:styleId="MediumShading1-Accent31">
    <w:name w:val="Medium Shading 1 - Accent 31"/>
    <w:basedOn w:val="TableNormal"/>
    <w:next w:val="MediumShading1-Accent3"/>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452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452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452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452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45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452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452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452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452D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2452D6"/>
    <w:rPr>
      <w:rFonts w:ascii="Times New Roman" w:eastAsia="MS Mincho" w:hAnsi="Times New Roman"/>
      <w:lang w:val="en-GB" w:eastAsia="en-GB"/>
    </w:rPr>
    <w:tblPr/>
  </w:style>
  <w:style w:type="paragraph" w:customStyle="1" w:styleId="4f6">
    <w:name w:val="题注4"/>
    <w:basedOn w:val="Normal"/>
    <w:next w:val="Normal"/>
    <w:qFormat/>
    <w:rsid w:val="002452D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452D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452D6"/>
    <w:rPr>
      <w:rFonts w:ascii="Times New Roman" w:hAnsi="Times New Roman"/>
      <w:lang w:val="en-GB" w:eastAsia="en-GB"/>
    </w:rPr>
    <w:tblPr/>
  </w:style>
  <w:style w:type="table" w:customStyle="1" w:styleId="TableGrid2121">
    <w:name w:val="Table Grid21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452D6"/>
    <w:pPr>
      <w:numPr>
        <w:numId w:val="30"/>
      </w:numPr>
    </w:pPr>
  </w:style>
  <w:style w:type="table" w:customStyle="1" w:styleId="TableColorful111">
    <w:name w:val="Table Colorful 111"/>
    <w:basedOn w:val="TableNormal"/>
    <w:next w:val="TableColorful1"/>
    <w:rsid w:val="002452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452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452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452D6"/>
    <w:rPr>
      <w:rFonts w:ascii="Times New Roman" w:eastAsia="PMingLiU" w:hAnsi="Times New Roman"/>
      <w:lang w:val="en-GB" w:eastAsia="en-GB"/>
    </w:rPr>
    <w:tblPr/>
  </w:style>
  <w:style w:type="table" w:customStyle="1" w:styleId="TableGrid11111">
    <w:name w:val="Table Grid111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45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52D6"/>
  </w:style>
  <w:style w:type="character" w:styleId="HTMLSample">
    <w:name w:val="HTML Sample"/>
    <w:rsid w:val="002452D6"/>
    <w:rPr>
      <w:rFonts w:ascii="Courier New" w:eastAsia="SimSun" w:hAnsi="Courier New" w:cs="Courier New"/>
      <w:color w:val="0000FF"/>
      <w:kern w:val="2"/>
      <w:lang w:val="en-US" w:eastAsia="zh-CN" w:bidi="ar-SA"/>
    </w:rPr>
  </w:style>
  <w:style w:type="character" w:styleId="LineNumber">
    <w:name w:val="line number"/>
    <w:rsid w:val="002452D6"/>
    <w:rPr>
      <w:rFonts w:ascii="Arial" w:eastAsia="SimSun" w:hAnsi="Arial" w:cs="Arial"/>
      <w:color w:val="0000FF"/>
      <w:kern w:val="2"/>
      <w:lang w:val="en-US" w:eastAsia="zh-CN" w:bidi="ar-SA"/>
    </w:rPr>
  </w:style>
  <w:style w:type="paragraph" w:styleId="BlockText">
    <w:name w:val="Block Text"/>
    <w:basedOn w:val="Normal"/>
    <w:qFormat/>
    <w:rsid w:val="002452D6"/>
    <w:pPr>
      <w:spacing w:after="120"/>
      <w:ind w:left="1440" w:right="1440"/>
    </w:pPr>
    <w:rPr>
      <w:rFonts w:eastAsia="MS Mincho"/>
    </w:rPr>
  </w:style>
  <w:style w:type="paragraph" w:customStyle="1" w:styleId="Table0">
    <w:name w:val="Table"/>
    <w:basedOn w:val="Normal"/>
    <w:link w:val="Table1"/>
    <w:qFormat/>
    <w:rsid w:val="002452D6"/>
    <w:pPr>
      <w:jc w:val="center"/>
    </w:pPr>
    <w:rPr>
      <w:rFonts w:ascii="Arial" w:eastAsia="SimSun" w:hAnsi="Arial" w:cs="Arial"/>
      <w:b/>
    </w:rPr>
  </w:style>
  <w:style w:type="character" w:customStyle="1" w:styleId="Table1">
    <w:name w:val="Table (文字)"/>
    <w:link w:val="Table0"/>
    <w:rsid w:val="002452D6"/>
    <w:rPr>
      <w:rFonts w:ascii="Arial" w:eastAsia="SimSun" w:hAnsi="Arial" w:cs="Arial"/>
      <w:b/>
      <w:lang w:val="en-GB" w:eastAsia="en-US"/>
    </w:rPr>
  </w:style>
  <w:style w:type="character" w:customStyle="1" w:styleId="1ffc">
    <w:name w:val="不明显参考1"/>
    <w:uiPriority w:val="31"/>
    <w:qFormat/>
    <w:rsid w:val="002452D6"/>
    <w:rPr>
      <w:smallCaps/>
      <w:color w:val="5A5A5A"/>
    </w:rPr>
  </w:style>
  <w:style w:type="paragraph" w:customStyle="1" w:styleId="TOC10">
    <w:name w:val="TOC 标题1"/>
    <w:basedOn w:val="Heading1"/>
    <w:next w:val="Normal"/>
    <w:uiPriority w:val="39"/>
    <w:unhideWhenUsed/>
    <w:qFormat/>
    <w:rsid w:val="002452D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2452D6"/>
    <w:rPr>
      <w:b/>
      <w:bCs/>
      <w:i/>
      <w:iCs/>
      <w:color w:val="4F81BD"/>
    </w:rPr>
  </w:style>
  <w:style w:type="paragraph" w:customStyle="1" w:styleId="FT">
    <w:name w:val="FT"/>
    <w:basedOn w:val="Normal"/>
    <w:qFormat/>
    <w:rsid w:val="002452D6"/>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2452D6"/>
    <w:rPr>
      <w:rFonts w:eastAsia="Malgun Gothic"/>
      <w:b/>
      <w:bCs/>
      <w:lang w:val="en-GB"/>
    </w:rPr>
  </w:style>
  <w:style w:type="paragraph" w:customStyle="1" w:styleId="911">
    <w:name w:val="目录 911"/>
    <w:basedOn w:val="TOC8"/>
    <w:qFormat/>
    <w:rsid w:val="002452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452D6"/>
    <w:rPr>
      <w:rFonts w:ascii="Times New Roman" w:eastAsia="SimSun" w:hAnsi="Times New Roman"/>
      <w:lang w:val="en-GB" w:eastAsia="zh-CN"/>
    </w:rPr>
  </w:style>
  <w:style w:type="paragraph" w:customStyle="1" w:styleId="3GPPNormalText">
    <w:name w:val="3GPP Normal Text"/>
    <w:basedOn w:val="BodyText"/>
    <w:link w:val="3GPPNormalTextChar"/>
    <w:qFormat/>
    <w:rsid w:val="002452D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452D6"/>
    <w:rPr>
      <w:rFonts w:ascii="Arial" w:eastAsia="MS Mincho" w:hAnsi="Arial" w:cs="Arial"/>
      <w:sz w:val="24"/>
      <w:szCs w:val="24"/>
      <w:lang w:val="en-US" w:eastAsia="en-US"/>
    </w:rPr>
  </w:style>
  <w:style w:type="paragraph" w:customStyle="1" w:styleId="tah00">
    <w:name w:val="tah0"/>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452D6"/>
    <w:pPr>
      <w:overflowPunct w:val="0"/>
      <w:autoSpaceDE w:val="0"/>
      <w:autoSpaceDN w:val="0"/>
      <w:adjustRightInd w:val="0"/>
    </w:pPr>
    <w:rPr>
      <w:rFonts w:eastAsia="SimSun"/>
      <w:lang w:eastAsia="zh-CN"/>
    </w:rPr>
  </w:style>
  <w:style w:type="character" w:customStyle="1" w:styleId="Char60">
    <w:name w:val="批注主题 Char6"/>
    <w:qFormat/>
    <w:rsid w:val="002452D6"/>
    <w:rPr>
      <w:rFonts w:eastAsia="MS Mincho"/>
      <w:b/>
      <w:bCs/>
      <w:lang w:val="x-none" w:eastAsia="en-US"/>
    </w:rPr>
  </w:style>
  <w:style w:type="character" w:customStyle="1" w:styleId="Char37">
    <w:name w:val="日期 Char3"/>
    <w:qFormat/>
    <w:rsid w:val="002452D6"/>
    <w:rPr>
      <w:rFonts w:eastAsia="SimSun"/>
      <w:lang w:val="en-GB" w:eastAsia="x-none"/>
    </w:rPr>
  </w:style>
  <w:style w:type="paragraph" w:customStyle="1" w:styleId="84">
    <w:name w:val="吹き出し8"/>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452D6"/>
    <w:rPr>
      <w:rFonts w:ascii="Times New Roman" w:eastAsia="MS Mincho" w:hAnsi="Times New Roman"/>
      <w:lang w:val="en-GB" w:eastAsia="en-US"/>
    </w:rPr>
  </w:style>
  <w:style w:type="character" w:customStyle="1" w:styleId="67">
    <w:name w:val="段落フォント6"/>
    <w:rsid w:val="002452D6"/>
  </w:style>
  <w:style w:type="character" w:customStyle="1" w:styleId="68">
    <w:name w:val="コメント参照6"/>
    <w:rsid w:val="002452D6"/>
    <w:rPr>
      <w:sz w:val="16"/>
    </w:rPr>
  </w:style>
  <w:style w:type="paragraph" w:customStyle="1" w:styleId="69">
    <w:name w:val="図表番号6"/>
    <w:basedOn w:val="Normal"/>
    <w:qFormat/>
    <w:rsid w:val="00245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452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2452D6"/>
    <w:pPr>
      <w:ind w:left="851" w:hanging="284"/>
    </w:pPr>
  </w:style>
  <w:style w:type="paragraph" w:customStyle="1" w:styleId="6b">
    <w:name w:val="箇条書き6"/>
    <w:basedOn w:val="List"/>
    <w:qFormat/>
    <w:rsid w:val="002452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2452D6"/>
    <w:pPr>
      <w:tabs>
        <w:tab w:val="clear" w:pos="644"/>
        <w:tab w:val="num" w:pos="1494"/>
      </w:tabs>
      <w:ind w:left="851" w:hanging="284"/>
    </w:pPr>
  </w:style>
  <w:style w:type="paragraph" w:customStyle="1" w:styleId="360">
    <w:name w:val="箇条書き 36"/>
    <w:basedOn w:val="261"/>
    <w:qFormat/>
    <w:rsid w:val="002452D6"/>
    <w:pPr>
      <w:ind w:left="1135"/>
    </w:pPr>
  </w:style>
  <w:style w:type="paragraph" w:customStyle="1" w:styleId="262">
    <w:name w:val="一覧 26"/>
    <w:basedOn w:val="List"/>
    <w:qFormat/>
    <w:rsid w:val="002452D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452D6"/>
    <w:pPr>
      <w:ind w:left="1135"/>
    </w:pPr>
  </w:style>
  <w:style w:type="paragraph" w:customStyle="1" w:styleId="460">
    <w:name w:val="一覧 46"/>
    <w:basedOn w:val="361"/>
    <w:qFormat/>
    <w:rsid w:val="002452D6"/>
    <w:pPr>
      <w:ind w:left="1418"/>
    </w:pPr>
  </w:style>
  <w:style w:type="paragraph" w:customStyle="1" w:styleId="560">
    <w:name w:val="一覧 56"/>
    <w:basedOn w:val="460"/>
    <w:qFormat/>
    <w:rsid w:val="002452D6"/>
  </w:style>
  <w:style w:type="paragraph" w:customStyle="1" w:styleId="461">
    <w:name w:val="箇条書き 46"/>
    <w:basedOn w:val="360"/>
    <w:qFormat/>
    <w:rsid w:val="002452D6"/>
    <w:pPr>
      <w:ind w:left="1418"/>
    </w:pPr>
  </w:style>
  <w:style w:type="paragraph" w:customStyle="1" w:styleId="561">
    <w:name w:val="箇条書き 56"/>
    <w:basedOn w:val="461"/>
    <w:qFormat/>
    <w:rsid w:val="002452D6"/>
    <w:pPr>
      <w:ind w:left="1702"/>
    </w:pPr>
  </w:style>
  <w:style w:type="paragraph" w:customStyle="1" w:styleId="6c">
    <w:name w:val="コメント文字列6"/>
    <w:basedOn w:val="Normal"/>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452D6"/>
    <w:rPr>
      <w:b/>
      <w:bCs/>
    </w:rPr>
  </w:style>
  <w:style w:type="paragraph" w:customStyle="1" w:styleId="6e">
    <w:name w:val="見出しマップ6"/>
    <w:basedOn w:val="Normal"/>
    <w:qFormat/>
    <w:rsid w:val="00245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45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45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45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45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452D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452D6"/>
    <w:rPr>
      <w:rFonts w:ascii="Times New Roman" w:eastAsia="MS Mincho" w:hAnsi="Times New Roman"/>
      <w:lang w:val="sv-SE" w:eastAsia="sv-SE"/>
    </w:rPr>
    <w:tblPr/>
  </w:style>
  <w:style w:type="table" w:customStyle="1" w:styleId="218">
    <w:name w:val="表 (クラシック) 2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452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45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452D6"/>
    <w:rPr>
      <w:rFonts w:ascii="Times New Roman" w:eastAsia="SimSun" w:hAnsi="Times New Roman"/>
      <w:lang w:val="sv-SE" w:eastAsia="sv-SE"/>
    </w:rPr>
    <w:tblPr/>
  </w:style>
  <w:style w:type="table" w:customStyle="1" w:styleId="TableColorful13">
    <w:name w:val="Table Colorful 13"/>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452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452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452D6"/>
    <w:rPr>
      <w:rFonts w:ascii="Times New Roman" w:eastAsia="SimSun" w:hAnsi="Times New Roman"/>
      <w:lang w:val="sv-SE" w:eastAsia="sv-SE"/>
    </w:rPr>
    <w:tblPr/>
  </w:style>
  <w:style w:type="table" w:customStyle="1" w:styleId="TableGrid1122">
    <w:name w:val="Table Grid112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452D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452D6"/>
    <w:rPr>
      <w:rFonts w:ascii="Times New Roman" w:eastAsia="MS Mincho" w:hAnsi="Times New Roman"/>
      <w:lang w:val="sv-SE" w:eastAsia="sv-SE"/>
    </w:rPr>
    <w:tblPr/>
  </w:style>
  <w:style w:type="numbering" w:customStyle="1" w:styleId="Style131">
    <w:name w:val="Style131"/>
    <w:uiPriority w:val="99"/>
    <w:rsid w:val="002452D6"/>
  </w:style>
  <w:style w:type="table" w:customStyle="1" w:styleId="2110">
    <w:name w:val="表 (クラシック) 21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452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452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452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52D6"/>
    <w:pPr>
      <w:numPr>
        <w:numId w:val="26"/>
      </w:numPr>
    </w:pPr>
  </w:style>
  <w:style w:type="numbering" w:customStyle="1" w:styleId="SGS211">
    <w:name w:val="SGS211"/>
    <w:uiPriority w:val="99"/>
    <w:rsid w:val="002452D6"/>
    <w:pPr>
      <w:numPr>
        <w:numId w:val="27"/>
      </w:numPr>
    </w:pPr>
  </w:style>
  <w:style w:type="table" w:customStyle="1" w:styleId="TableClassic2211">
    <w:name w:val="Table Classic 221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452D6"/>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2452D6"/>
    <w:rPr>
      <w:rFonts w:ascii="Times New Roman" w:eastAsia="Times New Roman" w:hAnsi="Times New Roman"/>
      <w:lang w:eastAsia="en-GB"/>
    </w:rPr>
  </w:style>
  <w:style w:type="character" w:customStyle="1" w:styleId="1fff">
    <w:name w:val="表題 (文字)1"/>
    <w:aliases w:val="Section Header (文字)1"/>
    <w:rsid w:val="002452D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452D6"/>
    <w:pPr>
      <w:autoSpaceDN w:val="0"/>
    </w:pPr>
    <w:rPr>
      <w:rFonts w:ascii="Times New Roman" w:eastAsia="MS Mincho" w:hAnsi="Times New Roman"/>
      <w:lang w:val="en-GB" w:eastAsia="en-US"/>
    </w:rPr>
  </w:style>
  <w:style w:type="paragraph" w:customStyle="1" w:styleId="96">
    <w:name w:val="吹き出し9"/>
    <w:basedOn w:val="Normal"/>
    <w:uiPriority w:val="99"/>
    <w:qFormat/>
    <w:rsid w:val="002452D6"/>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452D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452D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452D6"/>
    <w:pPr>
      <w:ind w:left="851" w:hanging="284"/>
    </w:pPr>
  </w:style>
  <w:style w:type="paragraph" w:customStyle="1" w:styleId="78">
    <w:name w:val="箇条書き7"/>
    <w:basedOn w:val="List"/>
    <w:uiPriority w:val="99"/>
    <w:qFormat/>
    <w:rsid w:val="002452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452D6"/>
    <w:pPr>
      <w:tabs>
        <w:tab w:val="clear" w:pos="644"/>
        <w:tab w:val="num" w:pos="1494"/>
      </w:tabs>
      <w:ind w:left="851" w:hanging="284"/>
    </w:pPr>
  </w:style>
  <w:style w:type="paragraph" w:customStyle="1" w:styleId="370">
    <w:name w:val="箇条書き 37"/>
    <w:basedOn w:val="271"/>
    <w:uiPriority w:val="99"/>
    <w:qFormat/>
    <w:rsid w:val="002452D6"/>
    <w:pPr>
      <w:ind w:left="1135"/>
    </w:pPr>
  </w:style>
  <w:style w:type="paragraph" w:customStyle="1" w:styleId="272">
    <w:name w:val="一覧 27"/>
    <w:basedOn w:val="List"/>
    <w:uiPriority w:val="99"/>
    <w:qFormat/>
    <w:rsid w:val="002452D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452D6"/>
    <w:pPr>
      <w:ind w:left="1135"/>
    </w:pPr>
  </w:style>
  <w:style w:type="paragraph" w:customStyle="1" w:styleId="470">
    <w:name w:val="一覧 47"/>
    <w:basedOn w:val="371"/>
    <w:uiPriority w:val="99"/>
    <w:qFormat/>
    <w:rsid w:val="002452D6"/>
    <w:pPr>
      <w:ind w:left="1418"/>
    </w:pPr>
  </w:style>
  <w:style w:type="paragraph" w:customStyle="1" w:styleId="570">
    <w:name w:val="一覧 57"/>
    <w:basedOn w:val="470"/>
    <w:uiPriority w:val="99"/>
    <w:qFormat/>
    <w:rsid w:val="002452D6"/>
    <w:pPr>
      <w:ind w:left="1702"/>
    </w:pPr>
  </w:style>
  <w:style w:type="paragraph" w:customStyle="1" w:styleId="471">
    <w:name w:val="箇条書き 47"/>
    <w:basedOn w:val="370"/>
    <w:uiPriority w:val="99"/>
    <w:qFormat/>
    <w:rsid w:val="002452D6"/>
    <w:pPr>
      <w:ind w:left="1418"/>
    </w:pPr>
  </w:style>
  <w:style w:type="paragraph" w:customStyle="1" w:styleId="571">
    <w:name w:val="箇条書き 57"/>
    <w:basedOn w:val="471"/>
    <w:uiPriority w:val="99"/>
    <w:qFormat/>
    <w:rsid w:val="002452D6"/>
    <w:pPr>
      <w:ind w:left="1702"/>
    </w:pPr>
  </w:style>
  <w:style w:type="paragraph" w:customStyle="1" w:styleId="79">
    <w:name w:val="コメント文字列7"/>
    <w:basedOn w:val="Normal"/>
    <w:uiPriority w:val="99"/>
    <w:qFormat/>
    <w:rsid w:val="002452D6"/>
    <w:pPr>
      <w:suppressAutoHyphens/>
      <w:autoSpaceDN w:val="0"/>
    </w:pPr>
    <w:rPr>
      <w:rFonts w:eastAsia="MS Mincho" w:cs="CG Times (WN)"/>
      <w:lang w:eastAsia="ar-SA"/>
    </w:rPr>
  </w:style>
  <w:style w:type="paragraph" w:customStyle="1" w:styleId="7a">
    <w:name w:val="コメント内容7"/>
    <w:basedOn w:val="79"/>
    <w:next w:val="79"/>
    <w:uiPriority w:val="99"/>
    <w:qFormat/>
    <w:rsid w:val="002452D6"/>
    <w:rPr>
      <w:b/>
      <w:bCs/>
    </w:rPr>
  </w:style>
  <w:style w:type="paragraph" w:customStyle="1" w:styleId="7b">
    <w:name w:val="見出しマップ7"/>
    <w:basedOn w:val="Normal"/>
    <w:uiPriority w:val="99"/>
    <w:qFormat/>
    <w:rsid w:val="002452D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452D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452D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452D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452D6"/>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452D6"/>
    <w:pPr>
      <w:suppressAutoHyphens/>
      <w:autoSpaceDN w:val="0"/>
    </w:pPr>
    <w:rPr>
      <w:rFonts w:eastAsia="MS Mincho" w:cs="CG Times (WN)"/>
      <w:lang w:eastAsia="ar-SA"/>
    </w:rPr>
  </w:style>
  <w:style w:type="paragraph" w:customStyle="1" w:styleId="HTML7">
    <w:name w:val="HTML 書式付き7"/>
    <w:basedOn w:val="Normal"/>
    <w:uiPriority w:val="99"/>
    <w:qFormat/>
    <w:rsid w:val="002452D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452D6"/>
    <w:pPr>
      <w:suppressAutoHyphens/>
      <w:autoSpaceDN w:val="0"/>
      <w:spacing w:after="120"/>
    </w:pPr>
    <w:rPr>
      <w:rFonts w:eastAsia="MS Mincho" w:cs="CG Times (WN)"/>
      <w:lang w:eastAsia="ar-SA"/>
    </w:rPr>
  </w:style>
  <w:style w:type="paragraph" w:customStyle="1" w:styleId="372">
    <w:name w:val="本文 37"/>
    <w:basedOn w:val="Normal"/>
    <w:uiPriority w:val="99"/>
    <w:qFormat/>
    <w:rsid w:val="002452D6"/>
    <w:pPr>
      <w:suppressAutoHyphens/>
      <w:autoSpaceDN w:val="0"/>
      <w:spacing w:after="120"/>
    </w:pPr>
    <w:rPr>
      <w:rFonts w:eastAsia="MS Mincho" w:cs="CG Times (WN)"/>
      <w:lang w:eastAsia="ar-SA"/>
    </w:rPr>
  </w:style>
  <w:style w:type="character" w:customStyle="1" w:styleId="7f">
    <w:name w:val="段落フォント7"/>
    <w:rsid w:val="002452D6"/>
  </w:style>
  <w:style w:type="character" w:customStyle="1" w:styleId="7f0">
    <w:name w:val="コメント参照7"/>
    <w:rsid w:val="002452D6"/>
    <w:rPr>
      <w:sz w:val="16"/>
    </w:rPr>
  </w:style>
  <w:style w:type="table" w:customStyle="1" w:styleId="TableGrid8">
    <w:name w:val="Table Grid8"/>
    <w:basedOn w:val="TableNormal"/>
    <w:next w:val="TableGrid"/>
    <w:qFormat/>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452D6"/>
  </w:style>
  <w:style w:type="paragraph" w:customStyle="1" w:styleId="Figuretitle0">
    <w:name w:val="Figure_title"/>
    <w:basedOn w:val="Normal"/>
    <w:next w:val="Normal"/>
    <w:qFormat/>
    <w:rsid w:val="002452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452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45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452D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452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452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452D6"/>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2452D6"/>
    <w:pPr>
      <w:suppressAutoHyphens/>
      <w:autoSpaceDN w:val="0"/>
      <w:spacing w:after="0"/>
      <w:jc w:val="both"/>
    </w:pPr>
    <w:rPr>
      <w:rFonts w:eastAsia="Batang"/>
    </w:rPr>
  </w:style>
  <w:style w:type="numbering" w:customStyle="1" w:styleId="LFO19">
    <w:name w:val="LFO19"/>
    <w:basedOn w:val="NoList"/>
    <w:rsid w:val="002452D6"/>
    <w:pPr>
      <w:numPr>
        <w:numId w:val="29"/>
      </w:numPr>
    </w:pPr>
  </w:style>
  <w:style w:type="paragraph" w:customStyle="1" w:styleId="enumlev3">
    <w:name w:val="enumlev3"/>
    <w:basedOn w:val="enumlev2"/>
    <w:qFormat/>
    <w:rsid w:val="002452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452D6"/>
  </w:style>
  <w:style w:type="paragraph" w:customStyle="1" w:styleId="TdocHeader2">
    <w:name w:val="Tdoc_Header_2"/>
    <w:basedOn w:val="Normal"/>
    <w:qFormat/>
    <w:rsid w:val="002452D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452D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52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52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52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452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52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452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52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52D6"/>
    <w:rPr>
      <w:smallCaps/>
      <w:color w:val="5A5A5A"/>
    </w:rPr>
  </w:style>
  <w:style w:type="paragraph" w:customStyle="1" w:styleId="Style90">
    <w:name w:val="_Style 90"/>
    <w:uiPriority w:val="99"/>
    <w:semiHidden/>
    <w:qFormat/>
    <w:rsid w:val="002452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52D6"/>
    <w:rPr>
      <w:smallCaps/>
      <w:color w:val="5A5A5A"/>
    </w:rPr>
  </w:style>
  <w:style w:type="character" w:customStyle="1" w:styleId="Char70">
    <w:name w:val="批注主题 Char7"/>
    <w:qFormat/>
    <w:rsid w:val="002452D6"/>
    <w:rPr>
      <w:rFonts w:eastAsia="MS Mincho"/>
      <w:b/>
      <w:bCs/>
      <w:lang w:val="x-none" w:eastAsia="zh-CN"/>
    </w:rPr>
  </w:style>
  <w:style w:type="character" w:customStyle="1" w:styleId="Char43">
    <w:name w:val="日期 Char4"/>
    <w:qFormat/>
    <w:rsid w:val="002452D6"/>
    <w:rPr>
      <w:lang w:eastAsia="x-none"/>
    </w:rPr>
  </w:style>
  <w:style w:type="character" w:customStyle="1" w:styleId="1fff0">
    <w:name w:val="文档结构图 字符1"/>
    <w:qFormat/>
    <w:rsid w:val="002452D6"/>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2452D6"/>
    <w:rPr>
      <w:rFonts w:ascii="Arial" w:eastAsia="Times New Roman" w:hAnsi="Arial"/>
      <w:b/>
      <w:i/>
      <w:noProof/>
      <w:sz w:val="18"/>
    </w:rPr>
  </w:style>
  <w:style w:type="character" w:customStyle="1" w:styleId="1fff1">
    <w:name w:val="批注框文本 字符1"/>
    <w:qFormat/>
    <w:rsid w:val="002452D6"/>
    <w:rPr>
      <w:sz w:val="18"/>
      <w:szCs w:val="18"/>
      <w:lang w:val="en-GB" w:eastAsia="en-US"/>
    </w:rPr>
  </w:style>
  <w:style w:type="character" w:customStyle="1" w:styleId="1fff2">
    <w:name w:val="批注文字 字符1"/>
    <w:qFormat/>
    <w:rsid w:val="002452D6"/>
    <w:rPr>
      <w:rFonts w:eastAsia="MS Mincho"/>
      <w:lang w:val="x-none" w:eastAsia="en-US"/>
    </w:rPr>
  </w:style>
  <w:style w:type="character" w:customStyle="1" w:styleId="1fff3">
    <w:name w:val="批注主题 字符1"/>
    <w:qFormat/>
    <w:rsid w:val="002452D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52D6"/>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52D6"/>
    <w:rPr>
      <w:rFonts w:eastAsia="Times New Roman"/>
      <w:sz w:val="16"/>
    </w:rPr>
  </w:style>
  <w:style w:type="character" w:customStyle="1" w:styleId="1fff4">
    <w:name w:val="正文文本缩进 字符1"/>
    <w:qFormat/>
    <w:rsid w:val="002452D6"/>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52D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52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52D6"/>
    <w:rPr>
      <w:rFonts w:ascii="Arial" w:eastAsia="Times New Roman" w:hAnsi="Arial"/>
      <w:sz w:val="32"/>
    </w:rPr>
  </w:style>
  <w:style w:type="character" w:customStyle="1" w:styleId="610">
    <w:name w:val="标题 6 字符1"/>
    <w:aliases w:val="T1 字符1,Header 6 字符1"/>
    <w:qFormat/>
    <w:rsid w:val="002452D6"/>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52D6"/>
    <w:rPr>
      <w:rFonts w:ascii="Arial" w:eastAsia="Times New Roman" w:hAnsi="Arial"/>
      <w:b/>
      <w:noProof/>
      <w:sz w:val="18"/>
    </w:rPr>
  </w:style>
  <w:style w:type="character" w:customStyle="1" w:styleId="1fff5">
    <w:name w:val="纯文本 字符1"/>
    <w:qFormat/>
    <w:rsid w:val="002452D6"/>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52D6"/>
    <w:rPr>
      <w:rFonts w:eastAsia="SimSun"/>
      <w:lang w:val="en-GB" w:eastAsia="ja-JP"/>
    </w:rPr>
  </w:style>
  <w:style w:type="character" w:customStyle="1" w:styleId="21a">
    <w:name w:val="正文文本 2 字符1"/>
    <w:qFormat/>
    <w:rsid w:val="002452D6"/>
    <w:rPr>
      <w:rFonts w:eastAsia="SimSun"/>
      <w:i/>
      <w:lang w:val="en-GB" w:eastAsia="x-none"/>
    </w:rPr>
  </w:style>
  <w:style w:type="character" w:customStyle="1" w:styleId="317">
    <w:name w:val="正文文本 3 字符1"/>
    <w:qFormat/>
    <w:rsid w:val="002452D6"/>
    <w:rPr>
      <w:rFonts w:eastAsia="Osaka"/>
      <w:color w:val="000000"/>
      <w:lang w:val="en-GB" w:eastAsia="x-none"/>
    </w:rPr>
  </w:style>
  <w:style w:type="character" w:customStyle="1" w:styleId="21b">
    <w:name w:val="正文文本缩进 2 字符1"/>
    <w:qFormat/>
    <w:rsid w:val="002452D6"/>
    <w:rPr>
      <w:rFonts w:eastAsia="MS Mincho"/>
      <w:lang w:val="en-GB" w:eastAsia="en-GB"/>
    </w:rPr>
  </w:style>
  <w:style w:type="character" w:customStyle="1" w:styleId="1fff6">
    <w:name w:val="尾注文本 字符1"/>
    <w:qFormat/>
    <w:rsid w:val="002452D6"/>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52D6"/>
    <w:rPr>
      <w:rFonts w:eastAsia="MS Mincho"/>
      <w:b/>
      <w:lang w:val="en-GB" w:eastAsia="en-US"/>
    </w:rPr>
  </w:style>
  <w:style w:type="character" w:customStyle="1" w:styleId="710">
    <w:name w:val="标题 7 字符1"/>
    <w:aliases w:val="L7 字符1,Header 7 字符1"/>
    <w:qFormat/>
    <w:rsid w:val="002452D6"/>
    <w:rPr>
      <w:rFonts w:ascii="Arial" w:eastAsia="Times New Roman" w:hAnsi="Arial"/>
    </w:rPr>
  </w:style>
  <w:style w:type="character" w:customStyle="1" w:styleId="811">
    <w:name w:val="标题 8 字符1"/>
    <w:qFormat/>
    <w:rsid w:val="002452D6"/>
    <w:rPr>
      <w:rFonts w:ascii="Arial" w:eastAsia="Times New Roman" w:hAnsi="Arial"/>
      <w:sz w:val="36"/>
    </w:rPr>
  </w:style>
  <w:style w:type="character" w:customStyle="1" w:styleId="912">
    <w:name w:val="标题 9 字符1"/>
    <w:aliases w:val="Figure Heading 字符,FH 字符"/>
    <w:qFormat/>
    <w:rsid w:val="002452D6"/>
    <w:rPr>
      <w:rFonts w:ascii="Arial" w:eastAsia="Times New Roman" w:hAnsi="Arial"/>
      <w:sz w:val="36"/>
    </w:rPr>
  </w:style>
  <w:style w:type="character" w:customStyle="1" w:styleId="1fff8">
    <w:name w:val="注释标题 字符1"/>
    <w:qFormat/>
    <w:rsid w:val="002452D6"/>
    <w:rPr>
      <w:rFonts w:eastAsia="MS Mincho"/>
      <w:lang w:eastAsia="en-US"/>
    </w:rPr>
  </w:style>
  <w:style w:type="character" w:customStyle="1" w:styleId="HTML10">
    <w:name w:val="HTML 预设格式 字符1"/>
    <w:rsid w:val="002452D6"/>
    <w:rPr>
      <w:rFonts w:ascii="Courier New" w:eastAsia="MS Mincho" w:hAnsi="Courier New"/>
      <w:lang w:val="en-GB" w:eastAsia="ja-JP"/>
    </w:rPr>
  </w:style>
  <w:style w:type="character" w:customStyle="1" w:styleId="jlqj4b">
    <w:name w:val="jlqj4b"/>
    <w:basedOn w:val="DefaultParagraphFont"/>
    <w:rsid w:val="002452D6"/>
  </w:style>
  <w:style w:type="character" w:customStyle="1" w:styleId="yieifb">
    <w:name w:val="yieifb"/>
    <w:basedOn w:val="DefaultParagraphFont"/>
    <w:rsid w:val="002452D6"/>
  </w:style>
  <w:style w:type="character" w:customStyle="1" w:styleId="kihvae">
    <w:name w:val="kihvae"/>
    <w:basedOn w:val="DefaultParagraphFont"/>
    <w:rsid w:val="002452D6"/>
  </w:style>
  <w:style w:type="character" w:customStyle="1" w:styleId="viiyi">
    <w:name w:val="viiyi"/>
    <w:basedOn w:val="DefaultParagraphFont"/>
    <w:rsid w:val="002452D6"/>
  </w:style>
  <w:style w:type="character" w:customStyle="1" w:styleId="Char80">
    <w:name w:val="批注主题 Char8"/>
    <w:qFormat/>
    <w:rsid w:val="002452D6"/>
    <w:rPr>
      <w:rFonts w:eastAsia="MS Mincho"/>
      <w:b/>
      <w:bCs/>
      <w:lang w:val="x-none" w:eastAsia="zh-CN"/>
    </w:rPr>
  </w:style>
  <w:style w:type="character" w:customStyle="1" w:styleId="Char51">
    <w:name w:val="日期 Char5"/>
    <w:qFormat/>
    <w:rsid w:val="002452D6"/>
    <w:rPr>
      <w:lang w:eastAsia="x-none"/>
    </w:rPr>
  </w:style>
  <w:style w:type="character" w:customStyle="1" w:styleId="ListChar6">
    <w:name w:val="List Char6"/>
    <w:rsid w:val="002452D6"/>
    <w:rPr>
      <w:rFonts w:ascii="Times New Roman" w:hAnsi="Times New Roman"/>
      <w:lang w:val="en-GB" w:eastAsia="en-US"/>
    </w:rPr>
  </w:style>
  <w:style w:type="character" w:customStyle="1" w:styleId="PlainTextChar6">
    <w:name w:val="Plain Text Char6"/>
    <w:basedOn w:val="DefaultParagraphFont"/>
    <w:rsid w:val="002452D6"/>
    <w:rPr>
      <w:rFonts w:ascii="Courier New" w:eastAsia="SimSun" w:hAnsi="Courier New"/>
      <w:lang w:val="nb-NO" w:eastAsia="ja-JP"/>
    </w:rPr>
  </w:style>
  <w:style w:type="character" w:customStyle="1" w:styleId="BodyText2Char6">
    <w:name w:val="Body Text 2 Char6"/>
    <w:basedOn w:val="DefaultParagraphFont"/>
    <w:qFormat/>
    <w:rsid w:val="002452D6"/>
    <w:rPr>
      <w:rFonts w:ascii="Times New Roman" w:eastAsia="SimSun" w:hAnsi="Times New Roman"/>
      <w:i/>
      <w:lang w:val="en-GB" w:eastAsia="zh-CN"/>
    </w:rPr>
  </w:style>
  <w:style w:type="character" w:customStyle="1" w:styleId="BodyText3Char6">
    <w:name w:val="Body Text 3 Char6"/>
    <w:basedOn w:val="DefaultParagraphFont"/>
    <w:qFormat/>
    <w:rsid w:val="002452D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452D6"/>
    <w:rPr>
      <w:rFonts w:ascii="Times New Roman" w:eastAsia="SimSun" w:hAnsi="Times New Roman"/>
      <w:lang w:val="en-GB" w:eastAsia="zh-CN"/>
    </w:rPr>
  </w:style>
  <w:style w:type="character" w:customStyle="1" w:styleId="NoteHeadingChar4">
    <w:name w:val="Note Heading Char4"/>
    <w:basedOn w:val="DefaultParagraphFont"/>
    <w:qFormat/>
    <w:rsid w:val="002452D6"/>
    <w:rPr>
      <w:rFonts w:ascii="Times New Roman" w:eastAsia="SimSun" w:hAnsi="Times New Roman"/>
      <w:lang w:val="en-GB" w:eastAsia="zh-CN"/>
    </w:rPr>
  </w:style>
  <w:style w:type="character" w:customStyle="1" w:styleId="HTMLPreformattedChar4">
    <w:name w:val="HTML Preformatted Char4"/>
    <w:basedOn w:val="DefaultParagraphFont"/>
    <w:rsid w:val="002452D6"/>
    <w:rPr>
      <w:rFonts w:ascii="Courier New" w:eastAsia="MS Mincho" w:hAnsi="Courier New"/>
      <w:lang w:val="en-GB" w:eastAsia="ja-JP"/>
    </w:rPr>
  </w:style>
  <w:style w:type="paragraph" w:customStyle="1" w:styleId="118">
    <w:name w:val="无间隔11"/>
    <w:uiPriority w:val="99"/>
    <w:qFormat/>
    <w:rsid w:val="002452D6"/>
    <w:rPr>
      <w:rFonts w:ascii="Times New Roman" w:eastAsia="SimSun" w:hAnsi="Times New Roman"/>
      <w:lang w:val="en-GB" w:eastAsia="en-US"/>
    </w:rPr>
  </w:style>
  <w:style w:type="character" w:customStyle="1" w:styleId="search-word-mail">
    <w:name w:val="search-word-mail"/>
    <w:rsid w:val="002452D6"/>
  </w:style>
  <w:style w:type="paragraph" w:styleId="EnvelopeReturn">
    <w:name w:val="envelope return"/>
    <w:basedOn w:val="Normal"/>
    <w:unhideWhenUsed/>
    <w:rsid w:val="002452D6"/>
    <w:pPr>
      <w:overflowPunct w:val="0"/>
      <w:autoSpaceDE w:val="0"/>
      <w:autoSpaceDN w:val="0"/>
      <w:adjustRightInd w:val="0"/>
    </w:pPr>
    <w:rPr>
      <w:rFonts w:ascii="Arial" w:hAnsi="Arial" w:cs="Arial"/>
    </w:rPr>
  </w:style>
  <w:style w:type="character" w:customStyle="1" w:styleId="Char2a">
    <w:name w:val="列表 Char2"/>
    <w:qFormat/>
    <w:locked/>
    <w:rsid w:val="002452D6"/>
    <w:rPr>
      <w:rFonts w:ascii="Times New Roman" w:eastAsia="Times New Roman" w:hAnsi="Times New Roman"/>
    </w:rPr>
  </w:style>
  <w:style w:type="paragraph" w:customStyle="1" w:styleId="Bulletedo1">
    <w:name w:val="Bulleted o 1"/>
    <w:basedOn w:val="Normal"/>
    <w:uiPriority w:val="99"/>
    <w:rsid w:val="002452D6"/>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452D6"/>
    <w:rPr>
      <w:rFonts w:ascii="Arial" w:eastAsia="Malgun Gothic" w:hAnsi="Arial" w:cs="Arial"/>
      <w:spacing w:val="2"/>
    </w:rPr>
  </w:style>
  <w:style w:type="paragraph" w:customStyle="1" w:styleId="IvDbodytext">
    <w:name w:val="IvD bodytext"/>
    <w:basedOn w:val="BodyText"/>
    <w:link w:val="IvDbodytextChar"/>
    <w:qFormat/>
    <w:rsid w:val="002452D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2452D6"/>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2452D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452D6"/>
    <w:rPr>
      <w:rFonts w:ascii="Arial" w:hAnsi="Arial" w:cs="Arial"/>
    </w:rPr>
  </w:style>
  <w:style w:type="paragraph" w:customStyle="1" w:styleId="H53GPP">
    <w:name w:val="H5 3GPP"/>
    <w:basedOn w:val="Normal"/>
    <w:link w:val="H53GPPChar"/>
    <w:qFormat/>
    <w:rsid w:val="002452D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452D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2452D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2452D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2452D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2452D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2452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2452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2452D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452D6"/>
    <w:rPr>
      <w:rFonts w:ascii="Times New Roman" w:eastAsia="Times New Roman" w:hAnsi="Times New Roman"/>
      <w:lang w:val="x-none" w:eastAsia="en-GB"/>
    </w:rPr>
  </w:style>
  <w:style w:type="character" w:customStyle="1" w:styleId="Char44">
    <w:name w:val="批注框文本 Char4"/>
    <w:uiPriority w:val="99"/>
    <w:qFormat/>
    <w:locked/>
    <w:rsid w:val="002452D6"/>
    <w:rPr>
      <w:rFonts w:ascii="Segoe UI" w:eastAsia="Times New Roman" w:hAnsi="Segoe UI"/>
      <w:sz w:val="18"/>
      <w:szCs w:val="18"/>
      <w:lang w:val="x-none" w:eastAsia="en-GB"/>
    </w:rPr>
  </w:style>
  <w:style w:type="character" w:customStyle="1" w:styleId="Char45">
    <w:name w:val="文档结构图 Char4"/>
    <w:uiPriority w:val="99"/>
    <w:qFormat/>
    <w:locked/>
    <w:rsid w:val="002452D6"/>
    <w:rPr>
      <w:rFonts w:ascii="Tahoma" w:eastAsia="PMingLiU" w:hAnsi="Tahoma" w:cs="Tahoma"/>
      <w:shd w:val="clear" w:color="auto" w:fill="000080"/>
      <w:lang w:val="en-GB" w:eastAsia="en-GB"/>
    </w:rPr>
  </w:style>
  <w:style w:type="character" w:customStyle="1" w:styleId="Char46">
    <w:name w:val="纯文本 Char4"/>
    <w:qFormat/>
    <w:locked/>
    <w:rsid w:val="002452D6"/>
    <w:rPr>
      <w:rFonts w:ascii="Courier New" w:eastAsia="PMingLiU" w:hAnsi="Courier New"/>
      <w:kern w:val="2"/>
      <w:sz w:val="24"/>
      <w:szCs w:val="22"/>
      <w:lang w:val="nb-NO" w:eastAsia="zh-TW"/>
    </w:rPr>
  </w:style>
  <w:style w:type="character" w:customStyle="1" w:styleId="7Char1">
    <w:name w:val="标题 7 Char1"/>
    <w:qFormat/>
    <w:locked/>
    <w:rsid w:val="002452D6"/>
    <w:rPr>
      <w:rFonts w:ascii="Times New Roman" w:eastAsia="Times New Roman" w:hAnsi="Times New Roman"/>
      <w:b/>
      <w:bCs/>
      <w:sz w:val="24"/>
      <w:szCs w:val="24"/>
      <w:lang w:val="en-GB" w:eastAsia="en-GB"/>
    </w:rPr>
  </w:style>
  <w:style w:type="character" w:customStyle="1" w:styleId="6Char1">
    <w:name w:val="标题 6 Char1"/>
    <w:qFormat/>
    <w:locked/>
    <w:rsid w:val="002452D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452D6"/>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2452D6"/>
    <w:rPr>
      <w:rFonts w:ascii="Arial" w:hAnsi="Arial" w:cs="Arial" w:hint="default"/>
      <w:b/>
      <w:bCs w:val="0"/>
      <w:i/>
      <w:iCs w:val="0"/>
      <w:noProof/>
      <w:sz w:val="18"/>
      <w:lang w:eastAsia="en-US"/>
    </w:rPr>
  </w:style>
  <w:style w:type="character" w:customStyle="1" w:styleId="Heading8Char5">
    <w:name w:val="Heading 8 Char5"/>
    <w:locked/>
    <w:rsid w:val="002452D6"/>
    <w:rPr>
      <w:rFonts w:ascii="Arial" w:eastAsia="SimSun" w:hAnsi="Arial" w:cs="Arial" w:hint="default"/>
      <w:sz w:val="36"/>
      <w:lang w:eastAsia="en-US"/>
    </w:rPr>
  </w:style>
  <w:style w:type="character" w:customStyle="1" w:styleId="PlainTextChar5">
    <w:name w:val="Plain Text Char5"/>
    <w:locked/>
    <w:rsid w:val="002452D6"/>
    <w:rPr>
      <w:rFonts w:ascii="Courier New" w:eastAsia="Malgun Gothic" w:hAnsi="Courier New" w:cs="Courier New" w:hint="default"/>
      <w:lang w:val="nb-NO"/>
    </w:rPr>
  </w:style>
  <w:style w:type="character" w:customStyle="1" w:styleId="BodyText2Char5">
    <w:name w:val="Body Text 2 Char5"/>
    <w:uiPriority w:val="99"/>
    <w:locked/>
    <w:rsid w:val="002452D6"/>
    <w:rPr>
      <w:rFonts w:ascii="Malgun Gothic" w:eastAsia="Malgun Gothic" w:hAnsi="Malgun Gothic" w:hint="eastAsia"/>
      <w:lang w:eastAsia="ja-JP"/>
    </w:rPr>
  </w:style>
  <w:style w:type="character" w:customStyle="1" w:styleId="BodyText3Char5">
    <w:name w:val="Body Text 3 Char5"/>
    <w:uiPriority w:val="99"/>
    <w:locked/>
    <w:rsid w:val="002452D6"/>
    <w:rPr>
      <w:rFonts w:ascii="Malgun Gothic" w:eastAsia="Malgun Gothic" w:hAnsi="Malgun Gothic" w:hint="eastAsia"/>
      <w:lang w:eastAsia="ja-JP"/>
    </w:rPr>
  </w:style>
  <w:style w:type="character" w:customStyle="1" w:styleId="NoteHeadingChar3">
    <w:name w:val="Note Heading Char3"/>
    <w:locked/>
    <w:rsid w:val="002452D6"/>
    <w:rPr>
      <w:lang w:val="x-none" w:eastAsia="x-none"/>
    </w:rPr>
  </w:style>
  <w:style w:type="character" w:customStyle="1" w:styleId="BodyTextIndent2Char5">
    <w:name w:val="Body Text Indent 2 Char5"/>
    <w:uiPriority w:val="99"/>
    <w:locked/>
    <w:rsid w:val="002452D6"/>
    <w:rPr>
      <w:rFonts w:ascii="CG Times (WN)" w:hAnsi="CG Times (WN)" w:hint="default"/>
    </w:rPr>
  </w:style>
  <w:style w:type="character" w:customStyle="1" w:styleId="HTMLPreformattedChar3">
    <w:name w:val="HTML Preformatted Char3"/>
    <w:locked/>
    <w:rsid w:val="002452D6"/>
    <w:rPr>
      <w:rFonts w:ascii="Courier New" w:hAnsi="Courier New" w:cs="Courier New" w:hint="default"/>
      <w:lang w:eastAsia="x-none"/>
    </w:rPr>
  </w:style>
  <w:style w:type="character" w:customStyle="1" w:styleId="EditorsNoteChar2">
    <w:name w:val="Editor's Note Char2"/>
    <w:aliases w:val="EN Char1"/>
    <w:rsid w:val="002452D6"/>
    <w:rPr>
      <w:rFonts w:ascii="Times New Roman" w:eastAsia="Times New Roman" w:hAnsi="Times New Roman" w:cs="Times New Roman" w:hint="default"/>
      <w:color w:val="FF0000"/>
      <w:lang w:eastAsia="en-US"/>
    </w:rPr>
  </w:style>
  <w:style w:type="character" w:customStyle="1" w:styleId="FootnoteTextChar2">
    <w:name w:val="Footnote Text Char2"/>
    <w:rsid w:val="002452D6"/>
    <w:rPr>
      <w:rFonts w:ascii="Times New Roman" w:eastAsia="Times New Roman" w:hAnsi="Times New Roman" w:cs="Times New Roman" w:hint="default"/>
      <w:sz w:val="16"/>
      <w:lang w:val="en-GB"/>
    </w:rPr>
  </w:style>
  <w:style w:type="table" w:styleId="TableGrid17">
    <w:name w:val="Table Grid 1"/>
    <w:basedOn w:val="TableNormal"/>
    <w:unhideWhenUsed/>
    <w:rsid w:val="002452D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245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52D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452D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452D6"/>
    <w:rPr>
      <w:rFonts w:ascii="Arial" w:hAnsi="Arial"/>
      <w:b/>
      <w:noProof/>
      <w:sz w:val="18"/>
      <w:lang w:eastAsia="en-US"/>
    </w:rPr>
  </w:style>
  <w:style w:type="character" w:customStyle="1" w:styleId="EditorsNoteChar3">
    <w:name w:val="Editor's Note Char3"/>
    <w:locked/>
    <w:rsid w:val="002452D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452D6"/>
    <w:rPr>
      <w:rFonts w:ascii="Arial" w:hAnsi="Arial"/>
      <w:sz w:val="36"/>
      <w:lang w:val="en-GB" w:eastAsia="en-US"/>
    </w:rPr>
  </w:style>
  <w:style w:type="character" w:customStyle="1" w:styleId="Titre34">
    <w:name w:val="Titre 34"/>
    <w:rsid w:val="002452D6"/>
    <w:rPr>
      <w:rFonts w:ascii="Arial" w:hAnsi="Arial"/>
      <w:sz w:val="28"/>
      <w:szCs w:val="28"/>
      <w:lang w:val="en-GB" w:eastAsia="en-GB"/>
    </w:rPr>
  </w:style>
  <w:style w:type="character" w:customStyle="1" w:styleId="CharChar182">
    <w:name w:val="Char Char182"/>
    <w:rsid w:val="002452D6"/>
    <w:rPr>
      <w:rFonts w:ascii="Arial" w:hAnsi="Arial"/>
      <w:lang w:eastAsia="en-US"/>
    </w:rPr>
  </w:style>
  <w:style w:type="paragraph" w:customStyle="1" w:styleId="TOC912">
    <w:name w:val="TOC 912"/>
    <w:basedOn w:val="TOC8"/>
    <w:rsid w:val="002452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452D6"/>
    <w:rPr>
      <w:rFonts w:ascii="Arial" w:hAnsi="Arial"/>
      <w:lang w:val="en-GB" w:eastAsia="ja-JP" w:bidi="ar-SA"/>
    </w:rPr>
  </w:style>
  <w:style w:type="character" w:customStyle="1" w:styleId="820">
    <w:name w:val="(文字) (文字)82"/>
    <w:rsid w:val="002452D6"/>
    <w:rPr>
      <w:rFonts w:ascii="Arial" w:eastAsia="MS Mincho" w:hAnsi="Arial"/>
      <w:lang w:val="en-GB" w:eastAsia="ar-SA" w:bidi="ar-SA"/>
    </w:rPr>
  </w:style>
  <w:style w:type="character" w:customStyle="1" w:styleId="720">
    <w:name w:val="(文字) (文字)72"/>
    <w:rsid w:val="002452D6"/>
    <w:rPr>
      <w:rFonts w:ascii="Arial" w:eastAsia="MS Mincho" w:hAnsi="Arial"/>
      <w:sz w:val="36"/>
      <w:lang w:val="en-GB" w:eastAsia="ar-SA" w:bidi="ar-SA"/>
    </w:rPr>
  </w:style>
  <w:style w:type="character" w:customStyle="1" w:styleId="620">
    <w:name w:val="(文字) (文字)62"/>
    <w:rsid w:val="002452D6"/>
    <w:rPr>
      <w:rFonts w:eastAsia="MS Mincho"/>
      <w:lang w:val="en-GB" w:eastAsia="ar-SA" w:bidi="ar-SA"/>
    </w:rPr>
  </w:style>
  <w:style w:type="character" w:customStyle="1" w:styleId="523">
    <w:name w:val="(文字) (文字)52"/>
    <w:rsid w:val="002452D6"/>
    <w:rPr>
      <w:rFonts w:ascii="Courier New" w:eastAsia="MS Mincho" w:hAnsi="Courier New"/>
      <w:lang w:val="nb-NO" w:eastAsia="ar-SA" w:bidi="ar-SA"/>
    </w:rPr>
  </w:style>
  <w:style w:type="paragraph" w:customStyle="1" w:styleId="Caption12">
    <w:name w:val="Caption12"/>
    <w:basedOn w:val="Normal"/>
    <w:next w:val="Normal"/>
    <w:rsid w:val="002452D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452D6"/>
    <w:rPr>
      <w:rFonts w:ascii="Arial" w:hAnsi="Arial"/>
      <w:lang w:val="en-GB"/>
    </w:rPr>
  </w:style>
  <w:style w:type="paragraph" w:customStyle="1" w:styleId="CharCharCharCharCharCharCharCharCharCharCharChar2">
    <w:name w:val="Char Char Char Char Char Char Char Char Char Char Char Char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452D6"/>
    <w:rPr>
      <w:rFonts w:ascii="Arial" w:hAnsi="Arial"/>
      <w:lang w:val="en-GB" w:eastAsia="ja-JP" w:bidi="ar-SA"/>
    </w:rPr>
  </w:style>
  <w:style w:type="character" w:customStyle="1" w:styleId="CharChar232">
    <w:name w:val="Char Char232"/>
    <w:rsid w:val="002452D6"/>
    <w:rPr>
      <w:rFonts w:ascii="Arial" w:hAnsi="Arial"/>
      <w:lang w:val="en-GB" w:eastAsia="en-US"/>
    </w:rPr>
  </w:style>
  <w:style w:type="character" w:customStyle="1" w:styleId="CarCar42">
    <w:name w:val="Car Car42"/>
    <w:rsid w:val="002452D6"/>
    <w:rPr>
      <w:rFonts w:ascii="Arial" w:eastAsia="MS Mincho" w:hAnsi="Arial"/>
      <w:lang w:val="en-GB" w:eastAsia="en-US" w:bidi="ar-SA"/>
    </w:rPr>
  </w:style>
  <w:style w:type="character" w:customStyle="1" w:styleId="CarCar82">
    <w:name w:val="Car Car82"/>
    <w:rsid w:val="002452D6"/>
    <w:rPr>
      <w:rFonts w:ascii="Arial" w:eastAsia="MS Mincho" w:hAnsi="Arial"/>
      <w:sz w:val="36"/>
      <w:lang w:val="en-GB" w:eastAsia="en-US" w:bidi="ar-SA"/>
    </w:rPr>
  </w:style>
  <w:style w:type="character" w:customStyle="1" w:styleId="CarCar32">
    <w:name w:val="Car Car32"/>
    <w:rsid w:val="002452D6"/>
    <w:rPr>
      <w:rFonts w:ascii="Arial" w:eastAsia="MS Mincho" w:hAnsi="Arial"/>
      <w:sz w:val="36"/>
      <w:lang w:val="en-GB" w:eastAsia="en-US" w:bidi="ar-SA"/>
    </w:rPr>
  </w:style>
  <w:style w:type="character" w:customStyle="1" w:styleId="CarCar72">
    <w:name w:val="Car Car72"/>
    <w:rsid w:val="002452D6"/>
    <w:rPr>
      <w:rFonts w:eastAsia="MS Mincho"/>
      <w:lang w:val="en-GB" w:eastAsia="en-US" w:bidi="ar-SA"/>
    </w:rPr>
  </w:style>
  <w:style w:type="character" w:customStyle="1" w:styleId="CarCar62">
    <w:name w:val="Car Car62"/>
    <w:rsid w:val="002452D6"/>
    <w:rPr>
      <w:rFonts w:ascii="Courier New" w:hAnsi="Courier New"/>
      <w:lang w:val="nb-NO" w:eastAsia="ja-JP" w:bidi="ar-SA"/>
    </w:rPr>
  </w:style>
  <w:style w:type="paragraph" w:customStyle="1" w:styleId="21c">
    <w:name w:val="无间隔21"/>
    <w:qFormat/>
    <w:rsid w:val="002452D6"/>
    <w:rPr>
      <w:rFonts w:ascii="Times New Roman" w:eastAsia="SimSun" w:hAnsi="Times New Roman"/>
      <w:lang w:val="en-GB" w:eastAsia="en-US"/>
    </w:rPr>
  </w:style>
  <w:style w:type="paragraph" w:customStyle="1" w:styleId="TableofFigures12">
    <w:name w:val="Table of Figures12"/>
    <w:basedOn w:val="Normal"/>
    <w:next w:val="Normal"/>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452D6"/>
    <w:pPr>
      <w:autoSpaceDN w:val="0"/>
    </w:pPr>
    <w:rPr>
      <w:rFonts w:ascii="Times New Roman" w:eastAsia="Batang" w:hAnsi="Times New Roman"/>
      <w:lang w:val="en-GB" w:eastAsia="en-US"/>
    </w:rPr>
  </w:style>
  <w:style w:type="character" w:customStyle="1" w:styleId="3Char2">
    <w:name w:val="标题 3 Char2"/>
    <w:basedOn w:val="DefaultParagraphFont"/>
    <w:qFormat/>
    <w:rsid w:val="002452D6"/>
    <w:rPr>
      <w:rFonts w:ascii="Arial" w:eastAsia="Times New Roman" w:hAnsi="Arial" w:cs="Times New Roman"/>
      <w:sz w:val="28"/>
      <w:szCs w:val="20"/>
      <w:lang w:eastAsia="en-GB"/>
    </w:rPr>
  </w:style>
  <w:style w:type="character" w:customStyle="1" w:styleId="Char90">
    <w:name w:val="批注主题 Char9"/>
    <w:basedOn w:val="Char52"/>
    <w:qFormat/>
    <w:rsid w:val="002452D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452D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452D6"/>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452D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452D6"/>
    <w:rPr>
      <w:rFonts w:ascii="Arial" w:hAnsi="Arial"/>
      <w:b/>
      <w:i/>
      <w:noProof/>
      <w:sz w:val="18"/>
      <w:lang w:val="en-GB" w:eastAsia="en-US"/>
    </w:rPr>
  </w:style>
  <w:style w:type="character" w:customStyle="1" w:styleId="ListChar7">
    <w:name w:val="List Char7"/>
    <w:qFormat/>
    <w:rsid w:val="002452D6"/>
    <w:rPr>
      <w:rFonts w:ascii="Times New Roman" w:hAnsi="Times New Roman"/>
      <w:lang w:val="en-GB" w:eastAsia="en-US"/>
    </w:rPr>
  </w:style>
  <w:style w:type="character" w:customStyle="1" w:styleId="PlainTextChar7">
    <w:name w:val="Plain Text Char7"/>
    <w:basedOn w:val="DefaultParagraphFont"/>
    <w:rsid w:val="002452D6"/>
    <w:rPr>
      <w:rFonts w:ascii="Courier New" w:eastAsia="MS Mincho" w:hAnsi="Courier New"/>
      <w:lang w:val="nb-NO" w:eastAsia="ja-JP"/>
    </w:rPr>
  </w:style>
  <w:style w:type="character" w:customStyle="1" w:styleId="BodyText2Char7">
    <w:name w:val="Body Text 2 Char7"/>
    <w:basedOn w:val="DefaultParagraphFont"/>
    <w:rsid w:val="002452D6"/>
    <w:rPr>
      <w:rFonts w:ascii="Times New Roman" w:eastAsia="MS Mincho" w:hAnsi="Times New Roman"/>
      <w:i/>
      <w:lang w:val="en-GB" w:eastAsia="en-US"/>
    </w:rPr>
  </w:style>
  <w:style w:type="character" w:customStyle="1" w:styleId="BodyText3Char7">
    <w:name w:val="Body Text 3 Char7"/>
    <w:basedOn w:val="DefaultParagraphFont"/>
    <w:rsid w:val="002452D6"/>
    <w:rPr>
      <w:rFonts w:ascii="Times New Roman" w:eastAsia="Osaka" w:hAnsi="Times New Roman"/>
      <w:color w:val="000000"/>
      <w:lang w:val="en-GB" w:eastAsia="en-US"/>
    </w:rPr>
  </w:style>
  <w:style w:type="character" w:customStyle="1" w:styleId="BodyTextIndent2Char7">
    <w:name w:val="Body Text Indent 2 Char7"/>
    <w:basedOn w:val="DefaultParagraphFont"/>
    <w:rsid w:val="002452D6"/>
    <w:rPr>
      <w:rFonts w:ascii="Times New Roman" w:eastAsia="MS Mincho" w:hAnsi="Times New Roman"/>
      <w:lang w:val="en-GB" w:eastAsia="zh-CN"/>
    </w:rPr>
  </w:style>
  <w:style w:type="character" w:customStyle="1" w:styleId="NoteHeadingChar5">
    <w:name w:val="Note Heading Char5"/>
    <w:basedOn w:val="DefaultParagraphFont"/>
    <w:rsid w:val="002452D6"/>
    <w:rPr>
      <w:rFonts w:ascii="Times New Roman" w:eastAsia="MS Mincho" w:hAnsi="Times New Roman"/>
      <w:lang w:val="x-none" w:eastAsia="zh-CN"/>
    </w:rPr>
  </w:style>
  <w:style w:type="character" w:customStyle="1" w:styleId="HTMLPreformattedChar5">
    <w:name w:val="HTML Preformatted Char5"/>
    <w:basedOn w:val="DefaultParagraphFont"/>
    <w:rsid w:val="002452D6"/>
    <w:rPr>
      <w:rFonts w:ascii="Courier New" w:eastAsia="MS Mincho" w:hAnsi="Courier New"/>
      <w:lang w:val="en-GB" w:eastAsia="ja-JP"/>
    </w:rPr>
  </w:style>
  <w:style w:type="numbering" w:customStyle="1" w:styleId="Style111">
    <w:name w:val="Style111"/>
    <w:uiPriority w:val="99"/>
    <w:rsid w:val="002452D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452D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452D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452D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452D6"/>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452D6"/>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452D6"/>
    <w:rPr>
      <w:rFonts w:ascii="Arial" w:eastAsia="Times New Roman" w:hAnsi="Arial" w:cs="Times New Roman"/>
      <w:sz w:val="20"/>
      <w:szCs w:val="20"/>
      <w:lang w:eastAsia="ja-JP"/>
    </w:rPr>
  </w:style>
  <w:style w:type="character" w:customStyle="1" w:styleId="821">
    <w:name w:val="标题 8 字符2"/>
    <w:basedOn w:val="DefaultParagraphFont"/>
    <w:qFormat/>
    <w:rsid w:val="002452D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452D6"/>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452D6"/>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2452D6"/>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452D6"/>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452D6"/>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452D6"/>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452D6"/>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452D6"/>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452D6"/>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452D6"/>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52D6"/>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452D6"/>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452D6"/>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452D6"/>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452D6"/>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452D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452D6"/>
    <w:rPr>
      <w:rFonts w:ascii="Courier New" w:eastAsia="MS Mincho" w:hAnsi="Courier New" w:cs="Times New Roman"/>
      <w:color w:val="000000"/>
      <w:sz w:val="20"/>
      <w:szCs w:val="20"/>
      <w:lang w:eastAsia="ja-JP"/>
    </w:rPr>
  </w:style>
  <w:style w:type="character" w:customStyle="1" w:styleId="CRCoverPageZchn">
    <w:name w:val="CR Cover Page Zchn"/>
    <w:rsid w:val="002452D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452D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452D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452D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452D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452D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452D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452D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452D6"/>
    <w:rPr>
      <w:rFonts w:ascii="Times New Roman" w:eastAsia="Times New Roman" w:hAnsi="Times New Roman"/>
      <w:lang w:val="en-GB" w:eastAsia="ko-KR"/>
    </w:rPr>
  </w:style>
  <w:style w:type="paragraph" w:customStyle="1" w:styleId="712">
    <w:name w:val="目录 71"/>
    <w:basedOn w:val="Normal"/>
    <w:next w:val="Normal"/>
    <w:uiPriority w:val="39"/>
    <w:qFormat/>
    <w:rsid w:val="002452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452D6"/>
    <w:rPr>
      <w:color w:val="808080"/>
      <w:shd w:val="clear" w:color="auto" w:fill="E6E6E6"/>
    </w:rPr>
  </w:style>
  <w:style w:type="paragraph" w:customStyle="1" w:styleId="Style95">
    <w:name w:val="_Style 95"/>
    <w:uiPriority w:val="99"/>
    <w:semiHidden/>
    <w:qFormat/>
    <w:rsid w:val="002452D6"/>
    <w:pPr>
      <w:autoSpaceDN w:val="0"/>
      <w:spacing w:after="160" w:line="254" w:lineRule="auto"/>
    </w:pPr>
    <w:rPr>
      <w:lang w:val="en-GB" w:eastAsia="en-US"/>
    </w:rPr>
  </w:style>
  <w:style w:type="paragraph" w:customStyle="1" w:styleId="Style91">
    <w:name w:val="_Style 91"/>
    <w:uiPriority w:val="99"/>
    <w:semiHidden/>
    <w:qFormat/>
    <w:rsid w:val="002452D6"/>
    <w:pPr>
      <w:autoSpaceDN w:val="0"/>
      <w:spacing w:after="160" w:line="256" w:lineRule="auto"/>
    </w:pPr>
    <w:rPr>
      <w:lang w:val="en-GB" w:eastAsia="en-US"/>
    </w:rPr>
  </w:style>
  <w:style w:type="character" w:customStyle="1" w:styleId="Style115">
    <w:name w:val="_Style 115"/>
    <w:uiPriority w:val="31"/>
    <w:qFormat/>
    <w:rsid w:val="002452D6"/>
    <w:rPr>
      <w:smallCaps/>
      <w:color w:val="5A5A5A"/>
    </w:rPr>
  </w:style>
  <w:style w:type="character" w:customStyle="1" w:styleId="Style104">
    <w:name w:val="_Style 104"/>
    <w:uiPriority w:val="31"/>
    <w:qFormat/>
    <w:rsid w:val="002452D6"/>
    <w:rPr>
      <w:smallCaps/>
      <w:color w:val="5A5A5A"/>
    </w:rPr>
  </w:style>
  <w:style w:type="paragraph" w:customStyle="1" w:styleId="Style79">
    <w:name w:val="_Style 79"/>
    <w:uiPriority w:val="99"/>
    <w:semiHidden/>
    <w:qFormat/>
    <w:rsid w:val="002452D6"/>
    <w:pPr>
      <w:spacing w:after="160" w:line="259" w:lineRule="auto"/>
    </w:pPr>
    <w:rPr>
      <w:rFonts w:ascii="Times New Roman" w:eastAsia="MS Mincho" w:hAnsi="Times New Roman"/>
      <w:lang w:val="en-GB" w:eastAsia="en-US"/>
    </w:rPr>
  </w:style>
  <w:style w:type="paragraph" w:customStyle="1" w:styleId="CharChar39">
    <w:name w:val="Char Char39"/>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452D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452D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452D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452D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452D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452D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452D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452D6"/>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52D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452D6"/>
    <w:rPr>
      <w:rFonts w:ascii="Arial" w:eastAsia="Times New Roman" w:hAnsi="Arial" w:cs="Times New Roman"/>
      <w:sz w:val="28"/>
      <w:szCs w:val="20"/>
      <w:lang w:eastAsia="en-GB"/>
    </w:rPr>
  </w:style>
  <w:style w:type="numbering" w:customStyle="1" w:styleId="1fffe">
    <w:name w:val="无列表1"/>
    <w:next w:val="NoList"/>
    <w:semiHidden/>
    <w:rsid w:val="002452D6"/>
  </w:style>
  <w:style w:type="numbering" w:customStyle="1" w:styleId="1ffff">
    <w:name w:val="リストなし1"/>
    <w:next w:val="NoList"/>
    <w:uiPriority w:val="99"/>
    <w:semiHidden/>
    <w:unhideWhenUsed/>
    <w:rsid w:val="002452D6"/>
  </w:style>
  <w:style w:type="numbering" w:customStyle="1" w:styleId="NoList1">
    <w:name w:val="No List1"/>
    <w:next w:val="NoList"/>
    <w:semiHidden/>
    <w:unhideWhenUsed/>
    <w:rsid w:val="002452D6"/>
  </w:style>
  <w:style w:type="numbering" w:customStyle="1" w:styleId="11a">
    <w:name w:val="无列表11"/>
    <w:next w:val="NoList"/>
    <w:semiHidden/>
    <w:rsid w:val="002452D6"/>
  </w:style>
  <w:style w:type="numbering" w:customStyle="1" w:styleId="11b">
    <w:name w:val="リストなし11"/>
    <w:next w:val="NoList"/>
    <w:uiPriority w:val="99"/>
    <w:semiHidden/>
    <w:unhideWhenUsed/>
    <w:rsid w:val="002452D6"/>
  </w:style>
  <w:style w:type="numbering" w:customStyle="1" w:styleId="NoList2">
    <w:name w:val="No List2"/>
    <w:next w:val="NoList"/>
    <w:semiHidden/>
    <w:unhideWhenUsed/>
    <w:rsid w:val="002452D6"/>
  </w:style>
  <w:style w:type="numbering" w:customStyle="1" w:styleId="NoList3">
    <w:name w:val="No List3"/>
    <w:next w:val="NoList"/>
    <w:semiHidden/>
    <w:unhideWhenUsed/>
    <w:rsid w:val="002452D6"/>
  </w:style>
  <w:style w:type="numbering" w:customStyle="1" w:styleId="NoList11">
    <w:name w:val="No List11"/>
    <w:next w:val="NoList"/>
    <w:semiHidden/>
    <w:unhideWhenUsed/>
    <w:rsid w:val="002452D6"/>
  </w:style>
  <w:style w:type="numbering" w:customStyle="1" w:styleId="NoList4">
    <w:name w:val="No List4"/>
    <w:next w:val="NoList"/>
    <w:semiHidden/>
    <w:unhideWhenUsed/>
    <w:rsid w:val="002452D6"/>
  </w:style>
  <w:style w:type="numbering" w:customStyle="1" w:styleId="NoList5">
    <w:name w:val="No List5"/>
    <w:next w:val="NoList"/>
    <w:semiHidden/>
    <w:unhideWhenUsed/>
    <w:rsid w:val="002452D6"/>
  </w:style>
  <w:style w:type="numbering" w:customStyle="1" w:styleId="NoList111">
    <w:name w:val="No List111"/>
    <w:next w:val="NoList"/>
    <w:semiHidden/>
    <w:unhideWhenUsed/>
    <w:rsid w:val="002452D6"/>
  </w:style>
  <w:style w:type="numbering" w:customStyle="1" w:styleId="NoList21">
    <w:name w:val="No List21"/>
    <w:next w:val="NoList"/>
    <w:semiHidden/>
    <w:unhideWhenUsed/>
    <w:rsid w:val="002452D6"/>
  </w:style>
  <w:style w:type="numbering" w:customStyle="1" w:styleId="NoList31">
    <w:name w:val="No List31"/>
    <w:next w:val="NoList"/>
    <w:semiHidden/>
    <w:unhideWhenUsed/>
    <w:rsid w:val="002452D6"/>
  </w:style>
  <w:style w:type="numbering" w:customStyle="1" w:styleId="NoList41">
    <w:name w:val="No List41"/>
    <w:next w:val="NoList"/>
    <w:semiHidden/>
    <w:unhideWhenUsed/>
    <w:rsid w:val="002452D6"/>
  </w:style>
  <w:style w:type="numbering" w:customStyle="1" w:styleId="NoList6">
    <w:name w:val="No List6"/>
    <w:next w:val="NoList"/>
    <w:semiHidden/>
    <w:unhideWhenUsed/>
    <w:rsid w:val="002452D6"/>
  </w:style>
  <w:style w:type="numbering" w:customStyle="1" w:styleId="NoList7">
    <w:name w:val="No List7"/>
    <w:next w:val="NoList"/>
    <w:semiHidden/>
    <w:unhideWhenUsed/>
    <w:rsid w:val="002452D6"/>
  </w:style>
  <w:style w:type="numbering" w:customStyle="1" w:styleId="NoList12">
    <w:name w:val="No List12"/>
    <w:next w:val="NoList"/>
    <w:semiHidden/>
    <w:unhideWhenUsed/>
    <w:rsid w:val="002452D6"/>
  </w:style>
  <w:style w:type="numbering" w:customStyle="1" w:styleId="NoList22">
    <w:name w:val="No List22"/>
    <w:next w:val="NoList"/>
    <w:semiHidden/>
    <w:unhideWhenUsed/>
    <w:rsid w:val="002452D6"/>
  </w:style>
  <w:style w:type="numbering" w:customStyle="1" w:styleId="NoList32">
    <w:name w:val="No List32"/>
    <w:next w:val="NoList"/>
    <w:uiPriority w:val="99"/>
    <w:semiHidden/>
    <w:unhideWhenUsed/>
    <w:rsid w:val="002452D6"/>
  </w:style>
  <w:style w:type="numbering" w:customStyle="1" w:styleId="NoList8">
    <w:name w:val="No List8"/>
    <w:next w:val="NoList"/>
    <w:semiHidden/>
    <w:rsid w:val="002452D6"/>
  </w:style>
  <w:style w:type="numbering" w:customStyle="1" w:styleId="NoList9">
    <w:name w:val="No List9"/>
    <w:next w:val="NoList"/>
    <w:semiHidden/>
    <w:rsid w:val="002452D6"/>
  </w:style>
  <w:style w:type="numbering" w:customStyle="1" w:styleId="NoList13">
    <w:name w:val="No List13"/>
    <w:next w:val="NoList"/>
    <w:semiHidden/>
    <w:rsid w:val="002452D6"/>
  </w:style>
  <w:style w:type="numbering" w:customStyle="1" w:styleId="NoList23">
    <w:name w:val="No List23"/>
    <w:next w:val="NoList"/>
    <w:semiHidden/>
    <w:rsid w:val="002452D6"/>
  </w:style>
  <w:style w:type="numbering" w:customStyle="1" w:styleId="NoList10">
    <w:name w:val="No List10"/>
    <w:next w:val="NoList"/>
    <w:semiHidden/>
    <w:rsid w:val="002452D6"/>
  </w:style>
  <w:style w:type="numbering" w:customStyle="1" w:styleId="NoList14">
    <w:name w:val="No List14"/>
    <w:next w:val="NoList"/>
    <w:semiHidden/>
    <w:rsid w:val="002452D6"/>
  </w:style>
  <w:style w:type="numbering" w:customStyle="1" w:styleId="NoList24">
    <w:name w:val="No List24"/>
    <w:next w:val="NoList"/>
    <w:semiHidden/>
    <w:rsid w:val="002452D6"/>
  </w:style>
  <w:style w:type="numbering" w:customStyle="1" w:styleId="NoList51">
    <w:name w:val="No List51"/>
    <w:next w:val="NoList"/>
    <w:semiHidden/>
    <w:rsid w:val="002452D6"/>
  </w:style>
  <w:style w:type="numbering" w:customStyle="1" w:styleId="NoList15">
    <w:name w:val="No List15"/>
    <w:next w:val="NoList"/>
    <w:semiHidden/>
    <w:rsid w:val="002452D6"/>
  </w:style>
  <w:style w:type="numbering" w:customStyle="1" w:styleId="NoList16">
    <w:name w:val="No List16"/>
    <w:next w:val="NoList"/>
    <w:semiHidden/>
    <w:rsid w:val="002452D6"/>
  </w:style>
  <w:style w:type="numbering" w:customStyle="1" w:styleId="1ffff0">
    <w:name w:val="목록 없음1"/>
    <w:next w:val="NoList"/>
    <w:semiHidden/>
    <w:unhideWhenUsed/>
    <w:rsid w:val="002452D6"/>
  </w:style>
  <w:style w:type="numbering" w:customStyle="1" w:styleId="2ffc">
    <w:name w:val="목록 없음2"/>
    <w:next w:val="NoList"/>
    <w:semiHidden/>
    <w:rsid w:val="002452D6"/>
  </w:style>
  <w:style w:type="numbering" w:customStyle="1" w:styleId="NoList17">
    <w:name w:val="No List17"/>
    <w:next w:val="NoList"/>
    <w:uiPriority w:val="99"/>
    <w:semiHidden/>
    <w:unhideWhenUsed/>
    <w:rsid w:val="002452D6"/>
  </w:style>
  <w:style w:type="numbering" w:customStyle="1" w:styleId="NoList19">
    <w:name w:val="No List19"/>
    <w:next w:val="NoList"/>
    <w:uiPriority w:val="99"/>
    <w:semiHidden/>
    <w:unhideWhenUsed/>
    <w:rsid w:val="002452D6"/>
  </w:style>
  <w:style w:type="numbering" w:customStyle="1" w:styleId="124">
    <w:name w:val="无列表12"/>
    <w:next w:val="NoList"/>
    <w:semiHidden/>
    <w:rsid w:val="002452D6"/>
  </w:style>
  <w:style w:type="numbering" w:customStyle="1" w:styleId="NoList18">
    <w:name w:val="No List18"/>
    <w:next w:val="NoList"/>
    <w:semiHidden/>
    <w:rsid w:val="002452D6"/>
  </w:style>
  <w:style w:type="numbering" w:customStyle="1" w:styleId="NoList110">
    <w:name w:val="No List110"/>
    <w:next w:val="NoList"/>
    <w:uiPriority w:val="99"/>
    <w:semiHidden/>
    <w:rsid w:val="002452D6"/>
  </w:style>
  <w:style w:type="numbering" w:customStyle="1" w:styleId="132">
    <w:name w:val="无列表13"/>
    <w:next w:val="NoList"/>
    <w:semiHidden/>
    <w:rsid w:val="002452D6"/>
  </w:style>
  <w:style w:type="numbering" w:customStyle="1" w:styleId="125">
    <w:name w:val="リストなし12"/>
    <w:next w:val="NoList"/>
    <w:uiPriority w:val="99"/>
    <w:semiHidden/>
    <w:unhideWhenUsed/>
    <w:rsid w:val="002452D6"/>
  </w:style>
  <w:style w:type="numbering" w:customStyle="1" w:styleId="NoList25">
    <w:name w:val="No List25"/>
    <w:next w:val="NoList"/>
    <w:uiPriority w:val="99"/>
    <w:semiHidden/>
    <w:rsid w:val="002452D6"/>
  </w:style>
  <w:style w:type="numbering" w:customStyle="1" w:styleId="1111">
    <w:name w:val="无列表111"/>
    <w:next w:val="NoList"/>
    <w:semiHidden/>
    <w:rsid w:val="002452D6"/>
  </w:style>
  <w:style w:type="numbering" w:customStyle="1" w:styleId="1112">
    <w:name w:val="リストなし111"/>
    <w:next w:val="NoList"/>
    <w:uiPriority w:val="99"/>
    <w:semiHidden/>
    <w:unhideWhenUsed/>
    <w:rsid w:val="002452D6"/>
  </w:style>
  <w:style w:type="numbering" w:customStyle="1" w:styleId="1210">
    <w:name w:val="无列表121"/>
    <w:next w:val="NoList"/>
    <w:semiHidden/>
    <w:rsid w:val="002452D6"/>
  </w:style>
  <w:style w:type="numbering" w:customStyle="1" w:styleId="1211">
    <w:name w:val="リストなし121"/>
    <w:next w:val="NoList"/>
    <w:uiPriority w:val="99"/>
    <w:semiHidden/>
    <w:unhideWhenUsed/>
    <w:rsid w:val="002452D6"/>
  </w:style>
  <w:style w:type="numbering" w:customStyle="1" w:styleId="NoList112">
    <w:name w:val="No List112"/>
    <w:next w:val="NoList"/>
    <w:uiPriority w:val="99"/>
    <w:semiHidden/>
    <w:unhideWhenUsed/>
    <w:rsid w:val="002452D6"/>
  </w:style>
  <w:style w:type="numbering" w:customStyle="1" w:styleId="11110">
    <w:name w:val="无列表1111"/>
    <w:next w:val="NoList"/>
    <w:semiHidden/>
    <w:rsid w:val="002452D6"/>
  </w:style>
  <w:style w:type="numbering" w:customStyle="1" w:styleId="11111">
    <w:name w:val="リストなし1111"/>
    <w:next w:val="NoList"/>
    <w:uiPriority w:val="99"/>
    <w:semiHidden/>
    <w:unhideWhenUsed/>
    <w:rsid w:val="002452D6"/>
  </w:style>
  <w:style w:type="numbering" w:customStyle="1" w:styleId="NoList42">
    <w:name w:val="No List42"/>
    <w:next w:val="NoList"/>
    <w:uiPriority w:val="99"/>
    <w:semiHidden/>
    <w:unhideWhenUsed/>
    <w:rsid w:val="002452D6"/>
  </w:style>
  <w:style w:type="numbering" w:customStyle="1" w:styleId="1310">
    <w:name w:val="无列表131"/>
    <w:next w:val="NoList"/>
    <w:semiHidden/>
    <w:rsid w:val="002452D6"/>
  </w:style>
  <w:style w:type="numbering" w:customStyle="1" w:styleId="133">
    <w:name w:val="リストなし13"/>
    <w:next w:val="NoList"/>
    <w:uiPriority w:val="99"/>
    <w:semiHidden/>
    <w:unhideWhenUsed/>
    <w:rsid w:val="002452D6"/>
  </w:style>
  <w:style w:type="numbering" w:customStyle="1" w:styleId="NoList121">
    <w:name w:val="No List121"/>
    <w:next w:val="NoList"/>
    <w:uiPriority w:val="99"/>
    <w:semiHidden/>
    <w:unhideWhenUsed/>
    <w:rsid w:val="002452D6"/>
  </w:style>
  <w:style w:type="numbering" w:customStyle="1" w:styleId="1120">
    <w:name w:val="无列表112"/>
    <w:next w:val="NoList"/>
    <w:semiHidden/>
    <w:rsid w:val="002452D6"/>
  </w:style>
  <w:style w:type="numbering" w:customStyle="1" w:styleId="1121">
    <w:name w:val="リストなし112"/>
    <w:next w:val="NoList"/>
    <w:uiPriority w:val="99"/>
    <w:semiHidden/>
    <w:unhideWhenUsed/>
    <w:rsid w:val="002452D6"/>
  </w:style>
  <w:style w:type="numbering" w:customStyle="1" w:styleId="NoList20">
    <w:name w:val="No List20"/>
    <w:next w:val="NoList"/>
    <w:uiPriority w:val="99"/>
    <w:semiHidden/>
    <w:unhideWhenUsed/>
    <w:rsid w:val="002452D6"/>
  </w:style>
  <w:style w:type="numbering" w:customStyle="1" w:styleId="NoList113">
    <w:name w:val="No List113"/>
    <w:next w:val="NoList"/>
    <w:uiPriority w:val="99"/>
    <w:semiHidden/>
    <w:rsid w:val="002452D6"/>
  </w:style>
  <w:style w:type="numbering" w:customStyle="1" w:styleId="141">
    <w:name w:val="无列表14"/>
    <w:next w:val="NoList"/>
    <w:semiHidden/>
    <w:rsid w:val="002452D6"/>
  </w:style>
  <w:style w:type="numbering" w:customStyle="1" w:styleId="142">
    <w:name w:val="リストなし14"/>
    <w:next w:val="NoList"/>
    <w:uiPriority w:val="99"/>
    <w:semiHidden/>
    <w:unhideWhenUsed/>
    <w:rsid w:val="002452D6"/>
  </w:style>
  <w:style w:type="numbering" w:customStyle="1" w:styleId="NoList26">
    <w:name w:val="No List26"/>
    <w:next w:val="NoList"/>
    <w:uiPriority w:val="99"/>
    <w:semiHidden/>
    <w:rsid w:val="002452D6"/>
  </w:style>
  <w:style w:type="numbering" w:customStyle="1" w:styleId="1130">
    <w:name w:val="无列表113"/>
    <w:next w:val="NoList"/>
    <w:semiHidden/>
    <w:rsid w:val="002452D6"/>
  </w:style>
  <w:style w:type="numbering" w:customStyle="1" w:styleId="1131">
    <w:name w:val="リストなし113"/>
    <w:next w:val="NoList"/>
    <w:uiPriority w:val="99"/>
    <w:semiHidden/>
    <w:unhideWhenUsed/>
    <w:rsid w:val="002452D6"/>
  </w:style>
  <w:style w:type="numbering" w:customStyle="1" w:styleId="NoList33">
    <w:name w:val="No List33"/>
    <w:next w:val="NoList"/>
    <w:uiPriority w:val="99"/>
    <w:semiHidden/>
    <w:unhideWhenUsed/>
    <w:rsid w:val="002452D6"/>
  </w:style>
  <w:style w:type="numbering" w:customStyle="1" w:styleId="1220">
    <w:name w:val="无列表122"/>
    <w:next w:val="NoList"/>
    <w:semiHidden/>
    <w:rsid w:val="002452D6"/>
  </w:style>
  <w:style w:type="numbering" w:customStyle="1" w:styleId="1221">
    <w:name w:val="リストなし122"/>
    <w:next w:val="NoList"/>
    <w:uiPriority w:val="99"/>
    <w:semiHidden/>
    <w:unhideWhenUsed/>
    <w:rsid w:val="002452D6"/>
  </w:style>
  <w:style w:type="numbering" w:customStyle="1" w:styleId="NoList114">
    <w:name w:val="No List114"/>
    <w:next w:val="NoList"/>
    <w:uiPriority w:val="99"/>
    <w:semiHidden/>
    <w:unhideWhenUsed/>
    <w:rsid w:val="002452D6"/>
  </w:style>
  <w:style w:type="numbering" w:customStyle="1" w:styleId="11120">
    <w:name w:val="无列表1112"/>
    <w:next w:val="NoList"/>
    <w:semiHidden/>
    <w:rsid w:val="002452D6"/>
  </w:style>
  <w:style w:type="numbering" w:customStyle="1" w:styleId="11121">
    <w:name w:val="リストなし1112"/>
    <w:next w:val="NoList"/>
    <w:uiPriority w:val="99"/>
    <w:semiHidden/>
    <w:unhideWhenUsed/>
    <w:rsid w:val="002452D6"/>
  </w:style>
  <w:style w:type="numbering" w:customStyle="1" w:styleId="NoList43">
    <w:name w:val="No List43"/>
    <w:next w:val="NoList"/>
    <w:uiPriority w:val="99"/>
    <w:semiHidden/>
    <w:unhideWhenUsed/>
    <w:rsid w:val="002452D6"/>
  </w:style>
  <w:style w:type="numbering" w:customStyle="1" w:styleId="1320">
    <w:name w:val="无列表132"/>
    <w:next w:val="NoList"/>
    <w:semiHidden/>
    <w:rsid w:val="002452D6"/>
  </w:style>
  <w:style w:type="numbering" w:customStyle="1" w:styleId="1311">
    <w:name w:val="リストなし131"/>
    <w:next w:val="NoList"/>
    <w:uiPriority w:val="99"/>
    <w:semiHidden/>
    <w:unhideWhenUsed/>
    <w:rsid w:val="002452D6"/>
  </w:style>
  <w:style w:type="numbering" w:customStyle="1" w:styleId="NoList122">
    <w:name w:val="No List122"/>
    <w:next w:val="NoList"/>
    <w:uiPriority w:val="99"/>
    <w:semiHidden/>
    <w:unhideWhenUsed/>
    <w:rsid w:val="002452D6"/>
  </w:style>
  <w:style w:type="numbering" w:customStyle="1" w:styleId="11210">
    <w:name w:val="无列表1121"/>
    <w:next w:val="NoList"/>
    <w:semiHidden/>
    <w:rsid w:val="002452D6"/>
  </w:style>
  <w:style w:type="numbering" w:customStyle="1" w:styleId="11211">
    <w:name w:val="リストなし1121"/>
    <w:next w:val="NoList"/>
    <w:uiPriority w:val="99"/>
    <w:semiHidden/>
    <w:unhideWhenUsed/>
    <w:rsid w:val="002452D6"/>
  </w:style>
  <w:style w:type="numbering" w:customStyle="1" w:styleId="NoList27">
    <w:name w:val="No List27"/>
    <w:next w:val="NoList"/>
    <w:uiPriority w:val="99"/>
    <w:semiHidden/>
    <w:unhideWhenUsed/>
    <w:rsid w:val="002452D6"/>
  </w:style>
  <w:style w:type="numbering" w:customStyle="1" w:styleId="NoList115">
    <w:name w:val="No List115"/>
    <w:next w:val="NoList"/>
    <w:uiPriority w:val="99"/>
    <w:semiHidden/>
    <w:rsid w:val="002452D6"/>
  </w:style>
  <w:style w:type="numbering" w:customStyle="1" w:styleId="152">
    <w:name w:val="无列表15"/>
    <w:next w:val="NoList"/>
    <w:semiHidden/>
    <w:rsid w:val="002452D6"/>
  </w:style>
  <w:style w:type="numbering" w:customStyle="1" w:styleId="153">
    <w:name w:val="リストなし15"/>
    <w:next w:val="NoList"/>
    <w:uiPriority w:val="99"/>
    <w:semiHidden/>
    <w:unhideWhenUsed/>
    <w:rsid w:val="002452D6"/>
  </w:style>
  <w:style w:type="numbering" w:customStyle="1" w:styleId="NoList28">
    <w:name w:val="No List28"/>
    <w:next w:val="NoList"/>
    <w:uiPriority w:val="99"/>
    <w:semiHidden/>
    <w:rsid w:val="002452D6"/>
  </w:style>
  <w:style w:type="numbering" w:customStyle="1" w:styleId="1140">
    <w:name w:val="无列表114"/>
    <w:next w:val="NoList"/>
    <w:semiHidden/>
    <w:rsid w:val="002452D6"/>
  </w:style>
  <w:style w:type="numbering" w:customStyle="1" w:styleId="1141">
    <w:name w:val="リストなし114"/>
    <w:next w:val="NoList"/>
    <w:uiPriority w:val="99"/>
    <w:semiHidden/>
    <w:unhideWhenUsed/>
    <w:rsid w:val="002452D6"/>
  </w:style>
  <w:style w:type="numbering" w:customStyle="1" w:styleId="NoList34">
    <w:name w:val="No List34"/>
    <w:next w:val="NoList"/>
    <w:uiPriority w:val="99"/>
    <w:semiHidden/>
    <w:unhideWhenUsed/>
    <w:rsid w:val="002452D6"/>
  </w:style>
  <w:style w:type="numbering" w:customStyle="1" w:styleId="1230">
    <w:name w:val="无列表123"/>
    <w:next w:val="NoList"/>
    <w:semiHidden/>
    <w:rsid w:val="002452D6"/>
  </w:style>
  <w:style w:type="numbering" w:customStyle="1" w:styleId="1231">
    <w:name w:val="リストなし123"/>
    <w:next w:val="NoList"/>
    <w:uiPriority w:val="99"/>
    <w:semiHidden/>
    <w:unhideWhenUsed/>
    <w:rsid w:val="002452D6"/>
  </w:style>
  <w:style w:type="numbering" w:customStyle="1" w:styleId="NoList116">
    <w:name w:val="No List116"/>
    <w:next w:val="NoList"/>
    <w:uiPriority w:val="99"/>
    <w:semiHidden/>
    <w:unhideWhenUsed/>
    <w:rsid w:val="002452D6"/>
  </w:style>
  <w:style w:type="numbering" w:customStyle="1" w:styleId="1113">
    <w:name w:val="无列表1113"/>
    <w:next w:val="NoList"/>
    <w:semiHidden/>
    <w:rsid w:val="002452D6"/>
  </w:style>
  <w:style w:type="numbering" w:customStyle="1" w:styleId="11130">
    <w:name w:val="リストなし1113"/>
    <w:next w:val="NoList"/>
    <w:uiPriority w:val="99"/>
    <w:semiHidden/>
    <w:unhideWhenUsed/>
    <w:rsid w:val="002452D6"/>
  </w:style>
  <w:style w:type="numbering" w:customStyle="1" w:styleId="NoList44">
    <w:name w:val="No List44"/>
    <w:next w:val="NoList"/>
    <w:uiPriority w:val="99"/>
    <w:semiHidden/>
    <w:unhideWhenUsed/>
    <w:rsid w:val="002452D6"/>
  </w:style>
  <w:style w:type="numbering" w:customStyle="1" w:styleId="1330">
    <w:name w:val="无列表133"/>
    <w:next w:val="NoList"/>
    <w:semiHidden/>
    <w:rsid w:val="002452D6"/>
  </w:style>
  <w:style w:type="numbering" w:customStyle="1" w:styleId="1321">
    <w:name w:val="リストなし132"/>
    <w:next w:val="NoList"/>
    <w:uiPriority w:val="99"/>
    <w:semiHidden/>
    <w:unhideWhenUsed/>
    <w:rsid w:val="002452D6"/>
  </w:style>
  <w:style w:type="numbering" w:customStyle="1" w:styleId="NoList123">
    <w:name w:val="No List123"/>
    <w:next w:val="NoList"/>
    <w:uiPriority w:val="99"/>
    <w:semiHidden/>
    <w:unhideWhenUsed/>
    <w:rsid w:val="002452D6"/>
  </w:style>
  <w:style w:type="numbering" w:customStyle="1" w:styleId="1122">
    <w:name w:val="无列表1122"/>
    <w:next w:val="NoList"/>
    <w:semiHidden/>
    <w:rsid w:val="002452D6"/>
  </w:style>
  <w:style w:type="numbering" w:customStyle="1" w:styleId="11220">
    <w:name w:val="リストなし1122"/>
    <w:next w:val="NoList"/>
    <w:uiPriority w:val="99"/>
    <w:semiHidden/>
    <w:unhideWhenUsed/>
    <w:rsid w:val="002452D6"/>
  </w:style>
  <w:style w:type="numbering" w:customStyle="1" w:styleId="NoList29">
    <w:name w:val="No List29"/>
    <w:next w:val="NoList"/>
    <w:uiPriority w:val="99"/>
    <w:semiHidden/>
    <w:unhideWhenUsed/>
    <w:rsid w:val="002452D6"/>
  </w:style>
  <w:style w:type="numbering" w:customStyle="1" w:styleId="NoList117">
    <w:name w:val="No List117"/>
    <w:next w:val="NoList"/>
    <w:uiPriority w:val="99"/>
    <w:semiHidden/>
    <w:rsid w:val="002452D6"/>
  </w:style>
  <w:style w:type="numbering" w:customStyle="1" w:styleId="161">
    <w:name w:val="无列表16"/>
    <w:next w:val="NoList"/>
    <w:semiHidden/>
    <w:rsid w:val="002452D6"/>
  </w:style>
  <w:style w:type="numbering" w:customStyle="1" w:styleId="162">
    <w:name w:val="リストなし16"/>
    <w:next w:val="NoList"/>
    <w:uiPriority w:val="99"/>
    <w:semiHidden/>
    <w:unhideWhenUsed/>
    <w:rsid w:val="002452D6"/>
  </w:style>
  <w:style w:type="numbering" w:customStyle="1" w:styleId="NoList210">
    <w:name w:val="No List210"/>
    <w:next w:val="NoList"/>
    <w:uiPriority w:val="99"/>
    <w:semiHidden/>
    <w:rsid w:val="002452D6"/>
  </w:style>
  <w:style w:type="numbering" w:customStyle="1" w:styleId="1150">
    <w:name w:val="无列表115"/>
    <w:next w:val="NoList"/>
    <w:semiHidden/>
    <w:rsid w:val="002452D6"/>
  </w:style>
  <w:style w:type="numbering" w:customStyle="1" w:styleId="1151">
    <w:name w:val="リストなし115"/>
    <w:next w:val="NoList"/>
    <w:uiPriority w:val="99"/>
    <w:semiHidden/>
    <w:unhideWhenUsed/>
    <w:rsid w:val="002452D6"/>
  </w:style>
  <w:style w:type="numbering" w:customStyle="1" w:styleId="NoList35">
    <w:name w:val="No List35"/>
    <w:next w:val="NoList"/>
    <w:uiPriority w:val="99"/>
    <w:semiHidden/>
    <w:unhideWhenUsed/>
    <w:rsid w:val="002452D6"/>
  </w:style>
  <w:style w:type="numbering" w:customStyle="1" w:styleId="1240">
    <w:name w:val="无列表124"/>
    <w:next w:val="NoList"/>
    <w:semiHidden/>
    <w:rsid w:val="002452D6"/>
  </w:style>
  <w:style w:type="numbering" w:customStyle="1" w:styleId="1241">
    <w:name w:val="リストなし124"/>
    <w:next w:val="NoList"/>
    <w:uiPriority w:val="99"/>
    <w:semiHidden/>
    <w:unhideWhenUsed/>
    <w:rsid w:val="002452D6"/>
  </w:style>
  <w:style w:type="numbering" w:customStyle="1" w:styleId="NoList118">
    <w:name w:val="No List118"/>
    <w:next w:val="NoList"/>
    <w:uiPriority w:val="99"/>
    <w:semiHidden/>
    <w:unhideWhenUsed/>
    <w:rsid w:val="002452D6"/>
  </w:style>
  <w:style w:type="numbering" w:customStyle="1" w:styleId="1114">
    <w:name w:val="无列表1114"/>
    <w:next w:val="NoList"/>
    <w:semiHidden/>
    <w:rsid w:val="002452D6"/>
  </w:style>
  <w:style w:type="numbering" w:customStyle="1" w:styleId="11140">
    <w:name w:val="リストなし1114"/>
    <w:next w:val="NoList"/>
    <w:uiPriority w:val="99"/>
    <w:semiHidden/>
    <w:unhideWhenUsed/>
    <w:rsid w:val="002452D6"/>
  </w:style>
  <w:style w:type="numbering" w:customStyle="1" w:styleId="NoList45">
    <w:name w:val="No List45"/>
    <w:next w:val="NoList"/>
    <w:uiPriority w:val="99"/>
    <w:semiHidden/>
    <w:unhideWhenUsed/>
    <w:rsid w:val="002452D6"/>
  </w:style>
  <w:style w:type="numbering" w:customStyle="1" w:styleId="134">
    <w:name w:val="无列表134"/>
    <w:next w:val="NoList"/>
    <w:semiHidden/>
    <w:rsid w:val="002452D6"/>
  </w:style>
  <w:style w:type="numbering" w:customStyle="1" w:styleId="1331">
    <w:name w:val="リストなし133"/>
    <w:next w:val="NoList"/>
    <w:uiPriority w:val="99"/>
    <w:semiHidden/>
    <w:unhideWhenUsed/>
    <w:rsid w:val="002452D6"/>
  </w:style>
  <w:style w:type="numbering" w:customStyle="1" w:styleId="NoList124">
    <w:name w:val="No List124"/>
    <w:next w:val="NoList"/>
    <w:uiPriority w:val="99"/>
    <w:semiHidden/>
    <w:unhideWhenUsed/>
    <w:rsid w:val="002452D6"/>
  </w:style>
  <w:style w:type="numbering" w:customStyle="1" w:styleId="1123">
    <w:name w:val="无列表1123"/>
    <w:next w:val="NoList"/>
    <w:semiHidden/>
    <w:rsid w:val="002452D6"/>
  </w:style>
  <w:style w:type="numbering" w:customStyle="1" w:styleId="11230">
    <w:name w:val="リストなし1123"/>
    <w:next w:val="NoList"/>
    <w:uiPriority w:val="99"/>
    <w:semiHidden/>
    <w:unhideWhenUsed/>
    <w:rsid w:val="002452D6"/>
  </w:style>
  <w:style w:type="numbering" w:customStyle="1" w:styleId="11c">
    <w:name w:val="목록 없음11"/>
    <w:next w:val="NoList"/>
    <w:semiHidden/>
    <w:unhideWhenUsed/>
    <w:rsid w:val="002452D6"/>
  </w:style>
  <w:style w:type="numbering" w:customStyle="1" w:styleId="21e">
    <w:name w:val="목록 없음21"/>
    <w:next w:val="NoList"/>
    <w:semiHidden/>
    <w:rsid w:val="002452D6"/>
  </w:style>
  <w:style w:type="numbering" w:customStyle="1" w:styleId="NoList52">
    <w:name w:val="No List52"/>
    <w:next w:val="NoList"/>
    <w:semiHidden/>
    <w:rsid w:val="002452D6"/>
  </w:style>
  <w:style w:type="numbering" w:customStyle="1" w:styleId="NoList61">
    <w:name w:val="No List61"/>
    <w:next w:val="NoList"/>
    <w:semiHidden/>
    <w:rsid w:val="002452D6"/>
  </w:style>
  <w:style w:type="numbering" w:customStyle="1" w:styleId="NoList71">
    <w:name w:val="No List71"/>
    <w:next w:val="NoList"/>
    <w:semiHidden/>
    <w:rsid w:val="002452D6"/>
  </w:style>
  <w:style w:type="numbering" w:customStyle="1" w:styleId="NoList211">
    <w:name w:val="No List211"/>
    <w:next w:val="NoList"/>
    <w:semiHidden/>
    <w:rsid w:val="002452D6"/>
  </w:style>
  <w:style w:type="numbering" w:customStyle="1" w:styleId="NoList81">
    <w:name w:val="No List81"/>
    <w:next w:val="NoList"/>
    <w:semiHidden/>
    <w:rsid w:val="002452D6"/>
  </w:style>
  <w:style w:type="numbering" w:customStyle="1" w:styleId="NoList221">
    <w:name w:val="No List221"/>
    <w:next w:val="NoList"/>
    <w:semiHidden/>
    <w:rsid w:val="002452D6"/>
  </w:style>
  <w:style w:type="numbering" w:customStyle="1" w:styleId="NoList91">
    <w:name w:val="No List91"/>
    <w:next w:val="NoList"/>
    <w:semiHidden/>
    <w:rsid w:val="002452D6"/>
  </w:style>
  <w:style w:type="numbering" w:customStyle="1" w:styleId="NoList131">
    <w:name w:val="No List131"/>
    <w:next w:val="NoList"/>
    <w:semiHidden/>
    <w:rsid w:val="002452D6"/>
  </w:style>
  <w:style w:type="numbering" w:customStyle="1" w:styleId="NoList231">
    <w:name w:val="No List231"/>
    <w:next w:val="NoList"/>
    <w:semiHidden/>
    <w:rsid w:val="002452D6"/>
  </w:style>
  <w:style w:type="numbering" w:customStyle="1" w:styleId="NoList101">
    <w:name w:val="No List101"/>
    <w:next w:val="NoList"/>
    <w:semiHidden/>
    <w:rsid w:val="002452D6"/>
  </w:style>
  <w:style w:type="numbering" w:customStyle="1" w:styleId="NoList141">
    <w:name w:val="No List141"/>
    <w:next w:val="NoList"/>
    <w:semiHidden/>
    <w:rsid w:val="002452D6"/>
  </w:style>
  <w:style w:type="numbering" w:customStyle="1" w:styleId="NoList241">
    <w:name w:val="No List241"/>
    <w:next w:val="NoList"/>
    <w:semiHidden/>
    <w:rsid w:val="002452D6"/>
  </w:style>
  <w:style w:type="numbering" w:customStyle="1" w:styleId="NoList311">
    <w:name w:val="No List311"/>
    <w:next w:val="NoList"/>
    <w:semiHidden/>
    <w:rsid w:val="002452D6"/>
  </w:style>
  <w:style w:type="numbering" w:customStyle="1" w:styleId="NoList411">
    <w:name w:val="No List411"/>
    <w:next w:val="NoList"/>
    <w:semiHidden/>
    <w:rsid w:val="002452D6"/>
  </w:style>
  <w:style w:type="numbering" w:customStyle="1" w:styleId="NoList511">
    <w:name w:val="No List511"/>
    <w:next w:val="NoList"/>
    <w:semiHidden/>
    <w:rsid w:val="002452D6"/>
  </w:style>
  <w:style w:type="numbering" w:customStyle="1" w:styleId="NoList151">
    <w:name w:val="No List151"/>
    <w:next w:val="NoList"/>
    <w:semiHidden/>
    <w:rsid w:val="002452D6"/>
  </w:style>
  <w:style w:type="numbering" w:customStyle="1" w:styleId="NoList161">
    <w:name w:val="No List161"/>
    <w:next w:val="NoList"/>
    <w:semiHidden/>
    <w:rsid w:val="002452D6"/>
  </w:style>
  <w:style w:type="numbering" w:customStyle="1" w:styleId="NoList1111">
    <w:name w:val="No List1111"/>
    <w:next w:val="NoList"/>
    <w:semiHidden/>
    <w:rsid w:val="002452D6"/>
  </w:style>
  <w:style w:type="numbering" w:customStyle="1" w:styleId="2ffd">
    <w:name w:val="无列表2"/>
    <w:next w:val="NoList"/>
    <w:uiPriority w:val="99"/>
    <w:semiHidden/>
    <w:unhideWhenUsed/>
    <w:rsid w:val="002452D6"/>
  </w:style>
  <w:style w:type="numbering" w:customStyle="1" w:styleId="3fe">
    <w:name w:val="无列表3"/>
    <w:next w:val="NoList"/>
    <w:uiPriority w:val="99"/>
    <w:semiHidden/>
    <w:unhideWhenUsed/>
    <w:rsid w:val="002452D6"/>
  </w:style>
  <w:style w:type="numbering" w:customStyle="1" w:styleId="NoList321">
    <w:name w:val="No List321"/>
    <w:next w:val="NoList"/>
    <w:uiPriority w:val="99"/>
    <w:semiHidden/>
    <w:rsid w:val="002452D6"/>
  </w:style>
  <w:style w:type="numbering" w:customStyle="1" w:styleId="NoList421">
    <w:name w:val="No List421"/>
    <w:next w:val="NoList"/>
    <w:uiPriority w:val="99"/>
    <w:semiHidden/>
    <w:rsid w:val="002452D6"/>
  </w:style>
  <w:style w:type="numbering" w:customStyle="1" w:styleId="NoList521">
    <w:name w:val="No List521"/>
    <w:next w:val="NoList"/>
    <w:semiHidden/>
    <w:rsid w:val="002452D6"/>
  </w:style>
  <w:style w:type="numbering" w:customStyle="1" w:styleId="1ffff1">
    <w:name w:val="無清單1"/>
    <w:next w:val="NoList"/>
    <w:uiPriority w:val="99"/>
    <w:semiHidden/>
    <w:unhideWhenUsed/>
    <w:rsid w:val="002452D6"/>
  </w:style>
  <w:style w:type="numbering" w:customStyle="1" w:styleId="11d">
    <w:name w:val="無清單11"/>
    <w:next w:val="NoList"/>
    <w:uiPriority w:val="99"/>
    <w:semiHidden/>
    <w:unhideWhenUsed/>
    <w:rsid w:val="002452D6"/>
  </w:style>
  <w:style w:type="numbering" w:customStyle="1" w:styleId="NoList171">
    <w:name w:val="No List171"/>
    <w:next w:val="NoList"/>
    <w:uiPriority w:val="99"/>
    <w:semiHidden/>
    <w:unhideWhenUsed/>
    <w:rsid w:val="002452D6"/>
  </w:style>
  <w:style w:type="numbering" w:customStyle="1" w:styleId="NoList181">
    <w:name w:val="No List181"/>
    <w:next w:val="NoList"/>
    <w:semiHidden/>
    <w:rsid w:val="002452D6"/>
  </w:style>
  <w:style w:type="numbering" w:customStyle="1" w:styleId="NoList191">
    <w:name w:val="No List191"/>
    <w:next w:val="NoList"/>
    <w:uiPriority w:val="99"/>
    <w:semiHidden/>
    <w:unhideWhenUsed/>
    <w:rsid w:val="002452D6"/>
  </w:style>
  <w:style w:type="numbering" w:customStyle="1" w:styleId="NoList251">
    <w:name w:val="No List251"/>
    <w:next w:val="NoList"/>
    <w:uiPriority w:val="99"/>
    <w:semiHidden/>
    <w:rsid w:val="002452D6"/>
  </w:style>
  <w:style w:type="numbering" w:customStyle="1" w:styleId="12110">
    <w:name w:val="无列表1211"/>
    <w:next w:val="NoList"/>
    <w:semiHidden/>
    <w:rsid w:val="002452D6"/>
  </w:style>
  <w:style w:type="numbering" w:customStyle="1" w:styleId="NoList1121">
    <w:name w:val="No List1121"/>
    <w:next w:val="NoList"/>
    <w:uiPriority w:val="99"/>
    <w:semiHidden/>
    <w:unhideWhenUsed/>
    <w:rsid w:val="002452D6"/>
  </w:style>
  <w:style w:type="numbering" w:customStyle="1" w:styleId="111110">
    <w:name w:val="无列表11111"/>
    <w:next w:val="NoList"/>
    <w:semiHidden/>
    <w:rsid w:val="002452D6"/>
  </w:style>
  <w:style w:type="numbering" w:customStyle="1" w:styleId="111111">
    <w:name w:val="リストなし11111"/>
    <w:next w:val="NoList"/>
    <w:uiPriority w:val="99"/>
    <w:semiHidden/>
    <w:unhideWhenUsed/>
    <w:rsid w:val="002452D6"/>
  </w:style>
  <w:style w:type="numbering" w:customStyle="1" w:styleId="NoList1211">
    <w:name w:val="No List1211"/>
    <w:next w:val="NoList"/>
    <w:uiPriority w:val="99"/>
    <w:semiHidden/>
    <w:unhideWhenUsed/>
    <w:rsid w:val="002452D6"/>
  </w:style>
  <w:style w:type="numbering" w:customStyle="1" w:styleId="126">
    <w:name w:val="목록 없음12"/>
    <w:next w:val="NoList"/>
    <w:semiHidden/>
    <w:unhideWhenUsed/>
    <w:rsid w:val="002452D6"/>
  </w:style>
  <w:style w:type="numbering" w:customStyle="1" w:styleId="229">
    <w:name w:val="목록 없음22"/>
    <w:next w:val="NoList"/>
    <w:semiHidden/>
    <w:rsid w:val="002452D6"/>
  </w:style>
  <w:style w:type="numbering" w:customStyle="1" w:styleId="NoList53">
    <w:name w:val="No List53"/>
    <w:next w:val="NoList"/>
    <w:semiHidden/>
    <w:rsid w:val="002452D6"/>
  </w:style>
  <w:style w:type="numbering" w:customStyle="1" w:styleId="NoList62">
    <w:name w:val="No List62"/>
    <w:next w:val="NoList"/>
    <w:semiHidden/>
    <w:rsid w:val="002452D6"/>
  </w:style>
  <w:style w:type="numbering" w:customStyle="1" w:styleId="NoList72">
    <w:name w:val="No List72"/>
    <w:next w:val="NoList"/>
    <w:semiHidden/>
    <w:rsid w:val="002452D6"/>
  </w:style>
  <w:style w:type="numbering" w:customStyle="1" w:styleId="NoList212">
    <w:name w:val="No List212"/>
    <w:next w:val="NoList"/>
    <w:semiHidden/>
    <w:rsid w:val="002452D6"/>
  </w:style>
  <w:style w:type="numbering" w:customStyle="1" w:styleId="NoList82">
    <w:name w:val="No List82"/>
    <w:next w:val="NoList"/>
    <w:semiHidden/>
    <w:rsid w:val="002452D6"/>
  </w:style>
  <w:style w:type="numbering" w:customStyle="1" w:styleId="NoList222">
    <w:name w:val="No List222"/>
    <w:next w:val="NoList"/>
    <w:semiHidden/>
    <w:rsid w:val="002452D6"/>
  </w:style>
  <w:style w:type="numbering" w:customStyle="1" w:styleId="NoList92">
    <w:name w:val="No List92"/>
    <w:next w:val="NoList"/>
    <w:semiHidden/>
    <w:rsid w:val="002452D6"/>
  </w:style>
  <w:style w:type="numbering" w:customStyle="1" w:styleId="NoList132">
    <w:name w:val="No List132"/>
    <w:next w:val="NoList"/>
    <w:semiHidden/>
    <w:rsid w:val="002452D6"/>
  </w:style>
  <w:style w:type="numbering" w:customStyle="1" w:styleId="NoList232">
    <w:name w:val="No List232"/>
    <w:next w:val="NoList"/>
    <w:semiHidden/>
    <w:rsid w:val="002452D6"/>
  </w:style>
  <w:style w:type="numbering" w:customStyle="1" w:styleId="NoList102">
    <w:name w:val="No List102"/>
    <w:next w:val="NoList"/>
    <w:semiHidden/>
    <w:rsid w:val="002452D6"/>
  </w:style>
  <w:style w:type="numbering" w:customStyle="1" w:styleId="NoList142">
    <w:name w:val="No List142"/>
    <w:next w:val="NoList"/>
    <w:semiHidden/>
    <w:rsid w:val="002452D6"/>
  </w:style>
  <w:style w:type="numbering" w:customStyle="1" w:styleId="NoList242">
    <w:name w:val="No List242"/>
    <w:next w:val="NoList"/>
    <w:semiHidden/>
    <w:rsid w:val="002452D6"/>
  </w:style>
  <w:style w:type="numbering" w:customStyle="1" w:styleId="NoList312">
    <w:name w:val="No List312"/>
    <w:next w:val="NoList"/>
    <w:semiHidden/>
    <w:rsid w:val="002452D6"/>
  </w:style>
  <w:style w:type="numbering" w:customStyle="1" w:styleId="NoList412">
    <w:name w:val="No List412"/>
    <w:next w:val="NoList"/>
    <w:semiHidden/>
    <w:rsid w:val="002452D6"/>
  </w:style>
  <w:style w:type="numbering" w:customStyle="1" w:styleId="NoList512">
    <w:name w:val="No List512"/>
    <w:next w:val="NoList"/>
    <w:semiHidden/>
    <w:rsid w:val="002452D6"/>
  </w:style>
  <w:style w:type="numbering" w:customStyle="1" w:styleId="NoList152">
    <w:name w:val="No List152"/>
    <w:next w:val="NoList"/>
    <w:semiHidden/>
    <w:rsid w:val="002452D6"/>
  </w:style>
  <w:style w:type="numbering" w:customStyle="1" w:styleId="NoList162">
    <w:name w:val="No List162"/>
    <w:next w:val="NoList"/>
    <w:semiHidden/>
    <w:rsid w:val="002452D6"/>
  </w:style>
  <w:style w:type="numbering" w:customStyle="1" w:styleId="NoList1112">
    <w:name w:val="No List1112"/>
    <w:next w:val="NoList"/>
    <w:semiHidden/>
    <w:rsid w:val="002452D6"/>
  </w:style>
  <w:style w:type="numbering" w:customStyle="1" w:styleId="135">
    <w:name w:val="목록 없음13"/>
    <w:next w:val="NoList"/>
    <w:semiHidden/>
    <w:unhideWhenUsed/>
    <w:rsid w:val="002452D6"/>
  </w:style>
  <w:style w:type="numbering" w:customStyle="1" w:styleId="237">
    <w:name w:val="목록 없음23"/>
    <w:next w:val="NoList"/>
    <w:semiHidden/>
    <w:rsid w:val="002452D6"/>
  </w:style>
  <w:style w:type="numbering" w:customStyle="1" w:styleId="NoList54">
    <w:name w:val="No List54"/>
    <w:next w:val="NoList"/>
    <w:semiHidden/>
    <w:rsid w:val="002452D6"/>
  </w:style>
  <w:style w:type="numbering" w:customStyle="1" w:styleId="NoList63">
    <w:name w:val="No List63"/>
    <w:next w:val="NoList"/>
    <w:semiHidden/>
    <w:rsid w:val="002452D6"/>
  </w:style>
  <w:style w:type="numbering" w:customStyle="1" w:styleId="NoList73">
    <w:name w:val="No List73"/>
    <w:next w:val="NoList"/>
    <w:semiHidden/>
    <w:rsid w:val="002452D6"/>
  </w:style>
  <w:style w:type="numbering" w:customStyle="1" w:styleId="NoList213">
    <w:name w:val="No List213"/>
    <w:next w:val="NoList"/>
    <w:semiHidden/>
    <w:rsid w:val="002452D6"/>
  </w:style>
  <w:style w:type="numbering" w:customStyle="1" w:styleId="NoList83">
    <w:name w:val="No List83"/>
    <w:next w:val="NoList"/>
    <w:semiHidden/>
    <w:rsid w:val="002452D6"/>
  </w:style>
  <w:style w:type="numbering" w:customStyle="1" w:styleId="NoList223">
    <w:name w:val="No List223"/>
    <w:next w:val="NoList"/>
    <w:semiHidden/>
    <w:rsid w:val="002452D6"/>
  </w:style>
  <w:style w:type="numbering" w:customStyle="1" w:styleId="NoList93">
    <w:name w:val="No List93"/>
    <w:next w:val="NoList"/>
    <w:semiHidden/>
    <w:rsid w:val="002452D6"/>
  </w:style>
  <w:style w:type="numbering" w:customStyle="1" w:styleId="NoList133">
    <w:name w:val="No List133"/>
    <w:next w:val="NoList"/>
    <w:semiHidden/>
    <w:rsid w:val="002452D6"/>
  </w:style>
  <w:style w:type="numbering" w:customStyle="1" w:styleId="NoList233">
    <w:name w:val="No List233"/>
    <w:next w:val="NoList"/>
    <w:semiHidden/>
    <w:rsid w:val="002452D6"/>
  </w:style>
  <w:style w:type="numbering" w:customStyle="1" w:styleId="NoList103">
    <w:name w:val="No List103"/>
    <w:next w:val="NoList"/>
    <w:semiHidden/>
    <w:rsid w:val="002452D6"/>
  </w:style>
  <w:style w:type="numbering" w:customStyle="1" w:styleId="NoList143">
    <w:name w:val="No List143"/>
    <w:next w:val="NoList"/>
    <w:semiHidden/>
    <w:rsid w:val="002452D6"/>
  </w:style>
  <w:style w:type="numbering" w:customStyle="1" w:styleId="NoList243">
    <w:name w:val="No List243"/>
    <w:next w:val="NoList"/>
    <w:semiHidden/>
    <w:rsid w:val="002452D6"/>
  </w:style>
  <w:style w:type="numbering" w:customStyle="1" w:styleId="NoList313">
    <w:name w:val="No List313"/>
    <w:next w:val="NoList"/>
    <w:semiHidden/>
    <w:rsid w:val="002452D6"/>
  </w:style>
  <w:style w:type="numbering" w:customStyle="1" w:styleId="NoList413">
    <w:name w:val="No List413"/>
    <w:next w:val="NoList"/>
    <w:semiHidden/>
    <w:rsid w:val="002452D6"/>
  </w:style>
  <w:style w:type="numbering" w:customStyle="1" w:styleId="NoList513">
    <w:name w:val="No List513"/>
    <w:next w:val="NoList"/>
    <w:semiHidden/>
    <w:rsid w:val="002452D6"/>
  </w:style>
  <w:style w:type="numbering" w:customStyle="1" w:styleId="NoList153">
    <w:name w:val="No List153"/>
    <w:next w:val="NoList"/>
    <w:semiHidden/>
    <w:rsid w:val="002452D6"/>
  </w:style>
  <w:style w:type="numbering" w:customStyle="1" w:styleId="NoList163">
    <w:name w:val="No List163"/>
    <w:next w:val="NoList"/>
    <w:semiHidden/>
    <w:rsid w:val="002452D6"/>
  </w:style>
  <w:style w:type="numbering" w:customStyle="1" w:styleId="NoList1113">
    <w:name w:val="No List1113"/>
    <w:next w:val="NoList"/>
    <w:semiHidden/>
    <w:rsid w:val="002452D6"/>
  </w:style>
  <w:style w:type="numbering" w:customStyle="1" w:styleId="1115">
    <w:name w:val="목록 없음111"/>
    <w:next w:val="NoList"/>
    <w:semiHidden/>
    <w:unhideWhenUsed/>
    <w:rsid w:val="002452D6"/>
  </w:style>
  <w:style w:type="numbering" w:customStyle="1" w:styleId="2111">
    <w:name w:val="목록 없음211"/>
    <w:next w:val="NoList"/>
    <w:semiHidden/>
    <w:rsid w:val="002452D6"/>
  </w:style>
  <w:style w:type="numbering" w:customStyle="1" w:styleId="NoList611">
    <w:name w:val="No List611"/>
    <w:next w:val="NoList"/>
    <w:semiHidden/>
    <w:rsid w:val="002452D6"/>
  </w:style>
  <w:style w:type="numbering" w:customStyle="1" w:styleId="NoList711">
    <w:name w:val="No List711"/>
    <w:next w:val="NoList"/>
    <w:semiHidden/>
    <w:rsid w:val="002452D6"/>
  </w:style>
  <w:style w:type="numbering" w:customStyle="1" w:styleId="NoList2111">
    <w:name w:val="No List2111"/>
    <w:next w:val="NoList"/>
    <w:semiHidden/>
    <w:rsid w:val="002452D6"/>
  </w:style>
  <w:style w:type="numbering" w:customStyle="1" w:styleId="NoList811">
    <w:name w:val="No List811"/>
    <w:next w:val="NoList"/>
    <w:semiHidden/>
    <w:rsid w:val="002452D6"/>
  </w:style>
  <w:style w:type="numbering" w:customStyle="1" w:styleId="NoList2211">
    <w:name w:val="No List2211"/>
    <w:next w:val="NoList"/>
    <w:semiHidden/>
    <w:rsid w:val="002452D6"/>
  </w:style>
  <w:style w:type="numbering" w:customStyle="1" w:styleId="NoList911">
    <w:name w:val="No List911"/>
    <w:next w:val="NoList"/>
    <w:semiHidden/>
    <w:rsid w:val="002452D6"/>
  </w:style>
  <w:style w:type="numbering" w:customStyle="1" w:styleId="NoList1311">
    <w:name w:val="No List1311"/>
    <w:next w:val="NoList"/>
    <w:semiHidden/>
    <w:rsid w:val="002452D6"/>
  </w:style>
  <w:style w:type="numbering" w:customStyle="1" w:styleId="NoList2311">
    <w:name w:val="No List2311"/>
    <w:next w:val="NoList"/>
    <w:semiHidden/>
    <w:rsid w:val="002452D6"/>
  </w:style>
  <w:style w:type="numbering" w:customStyle="1" w:styleId="NoList1011">
    <w:name w:val="No List1011"/>
    <w:next w:val="NoList"/>
    <w:semiHidden/>
    <w:rsid w:val="002452D6"/>
  </w:style>
  <w:style w:type="numbering" w:customStyle="1" w:styleId="NoList1411">
    <w:name w:val="No List1411"/>
    <w:next w:val="NoList"/>
    <w:semiHidden/>
    <w:rsid w:val="002452D6"/>
  </w:style>
  <w:style w:type="numbering" w:customStyle="1" w:styleId="NoList2411">
    <w:name w:val="No List2411"/>
    <w:next w:val="NoList"/>
    <w:semiHidden/>
    <w:rsid w:val="002452D6"/>
  </w:style>
  <w:style w:type="numbering" w:customStyle="1" w:styleId="NoList3111">
    <w:name w:val="No List3111"/>
    <w:next w:val="NoList"/>
    <w:semiHidden/>
    <w:rsid w:val="002452D6"/>
  </w:style>
  <w:style w:type="numbering" w:customStyle="1" w:styleId="NoList4111">
    <w:name w:val="No List4111"/>
    <w:next w:val="NoList"/>
    <w:semiHidden/>
    <w:rsid w:val="002452D6"/>
  </w:style>
  <w:style w:type="numbering" w:customStyle="1" w:styleId="NoList5111">
    <w:name w:val="No List5111"/>
    <w:next w:val="NoList"/>
    <w:semiHidden/>
    <w:rsid w:val="002452D6"/>
  </w:style>
  <w:style w:type="numbering" w:customStyle="1" w:styleId="NoList1511">
    <w:name w:val="No List1511"/>
    <w:next w:val="NoList"/>
    <w:semiHidden/>
    <w:rsid w:val="002452D6"/>
  </w:style>
  <w:style w:type="numbering" w:customStyle="1" w:styleId="NoList1611">
    <w:name w:val="No List1611"/>
    <w:next w:val="NoList"/>
    <w:semiHidden/>
    <w:rsid w:val="002452D6"/>
  </w:style>
  <w:style w:type="numbering" w:customStyle="1" w:styleId="NoList11111">
    <w:name w:val="No List11111"/>
    <w:next w:val="NoList"/>
    <w:semiHidden/>
    <w:rsid w:val="002452D6"/>
  </w:style>
  <w:style w:type="numbering" w:customStyle="1" w:styleId="NoList1101">
    <w:name w:val="No List1101"/>
    <w:next w:val="NoList"/>
    <w:uiPriority w:val="99"/>
    <w:semiHidden/>
    <w:rsid w:val="002452D6"/>
  </w:style>
  <w:style w:type="numbering" w:customStyle="1" w:styleId="NoList261">
    <w:name w:val="No List261"/>
    <w:next w:val="NoList"/>
    <w:uiPriority w:val="99"/>
    <w:semiHidden/>
    <w:rsid w:val="002452D6"/>
  </w:style>
  <w:style w:type="numbering" w:customStyle="1" w:styleId="NoList331">
    <w:name w:val="No List331"/>
    <w:next w:val="NoList"/>
    <w:uiPriority w:val="99"/>
    <w:semiHidden/>
    <w:unhideWhenUsed/>
    <w:rsid w:val="002452D6"/>
  </w:style>
  <w:style w:type="numbering" w:customStyle="1" w:styleId="1212">
    <w:name w:val="목록 없음121"/>
    <w:next w:val="NoList"/>
    <w:semiHidden/>
    <w:unhideWhenUsed/>
    <w:rsid w:val="002452D6"/>
  </w:style>
  <w:style w:type="numbering" w:customStyle="1" w:styleId="2210">
    <w:name w:val="목록 없음221"/>
    <w:next w:val="NoList"/>
    <w:semiHidden/>
    <w:rsid w:val="002452D6"/>
  </w:style>
  <w:style w:type="numbering" w:customStyle="1" w:styleId="NoList431">
    <w:name w:val="No List431"/>
    <w:next w:val="NoList"/>
    <w:uiPriority w:val="99"/>
    <w:semiHidden/>
    <w:unhideWhenUsed/>
    <w:rsid w:val="002452D6"/>
  </w:style>
  <w:style w:type="numbering" w:customStyle="1" w:styleId="NoList531">
    <w:name w:val="No List531"/>
    <w:next w:val="NoList"/>
    <w:semiHidden/>
    <w:rsid w:val="002452D6"/>
  </w:style>
  <w:style w:type="numbering" w:customStyle="1" w:styleId="NoList621">
    <w:name w:val="No List621"/>
    <w:next w:val="NoList"/>
    <w:semiHidden/>
    <w:rsid w:val="002452D6"/>
  </w:style>
  <w:style w:type="numbering" w:customStyle="1" w:styleId="NoList721">
    <w:name w:val="No List721"/>
    <w:next w:val="NoList"/>
    <w:semiHidden/>
    <w:rsid w:val="002452D6"/>
  </w:style>
  <w:style w:type="numbering" w:customStyle="1" w:styleId="NoList1131">
    <w:name w:val="No List1131"/>
    <w:next w:val="NoList"/>
    <w:uiPriority w:val="99"/>
    <w:semiHidden/>
    <w:rsid w:val="002452D6"/>
  </w:style>
  <w:style w:type="numbering" w:customStyle="1" w:styleId="NoList2121">
    <w:name w:val="No List2121"/>
    <w:next w:val="NoList"/>
    <w:semiHidden/>
    <w:rsid w:val="002452D6"/>
  </w:style>
  <w:style w:type="numbering" w:customStyle="1" w:styleId="NoList821">
    <w:name w:val="No List821"/>
    <w:next w:val="NoList"/>
    <w:semiHidden/>
    <w:rsid w:val="002452D6"/>
  </w:style>
  <w:style w:type="numbering" w:customStyle="1" w:styleId="NoList1221">
    <w:name w:val="No List1221"/>
    <w:next w:val="NoList"/>
    <w:uiPriority w:val="99"/>
    <w:semiHidden/>
    <w:rsid w:val="002452D6"/>
  </w:style>
  <w:style w:type="numbering" w:customStyle="1" w:styleId="NoList2221">
    <w:name w:val="No List2221"/>
    <w:next w:val="NoList"/>
    <w:semiHidden/>
    <w:rsid w:val="002452D6"/>
  </w:style>
  <w:style w:type="numbering" w:customStyle="1" w:styleId="NoList921">
    <w:name w:val="No List921"/>
    <w:next w:val="NoList"/>
    <w:semiHidden/>
    <w:rsid w:val="002452D6"/>
  </w:style>
  <w:style w:type="numbering" w:customStyle="1" w:styleId="NoList1321">
    <w:name w:val="No List1321"/>
    <w:next w:val="NoList"/>
    <w:semiHidden/>
    <w:rsid w:val="002452D6"/>
  </w:style>
  <w:style w:type="numbering" w:customStyle="1" w:styleId="NoList2321">
    <w:name w:val="No List2321"/>
    <w:next w:val="NoList"/>
    <w:semiHidden/>
    <w:rsid w:val="002452D6"/>
  </w:style>
  <w:style w:type="numbering" w:customStyle="1" w:styleId="NoList1021">
    <w:name w:val="No List1021"/>
    <w:next w:val="NoList"/>
    <w:semiHidden/>
    <w:rsid w:val="002452D6"/>
  </w:style>
  <w:style w:type="numbering" w:customStyle="1" w:styleId="NoList1421">
    <w:name w:val="No List1421"/>
    <w:next w:val="NoList"/>
    <w:semiHidden/>
    <w:rsid w:val="002452D6"/>
  </w:style>
  <w:style w:type="numbering" w:customStyle="1" w:styleId="NoList2421">
    <w:name w:val="No List2421"/>
    <w:next w:val="NoList"/>
    <w:semiHidden/>
    <w:rsid w:val="002452D6"/>
  </w:style>
  <w:style w:type="numbering" w:customStyle="1" w:styleId="NoList3121">
    <w:name w:val="No List3121"/>
    <w:next w:val="NoList"/>
    <w:semiHidden/>
    <w:rsid w:val="002452D6"/>
  </w:style>
  <w:style w:type="numbering" w:customStyle="1" w:styleId="NoList4121">
    <w:name w:val="No List4121"/>
    <w:next w:val="NoList"/>
    <w:semiHidden/>
    <w:rsid w:val="002452D6"/>
  </w:style>
  <w:style w:type="numbering" w:customStyle="1" w:styleId="NoList5121">
    <w:name w:val="No List5121"/>
    <w:next w:val="NoList"/>
    <w:semiHidden/>
    <w:rsid w:val="002452D6"/>
  </w:style>
  <w:style w:type="numbering" w:customStyle="1" w:styleId="NoList1521">
    <w:name w:val="No List1521"/>
    <w:next w:val="NoList"/>
    <w:semiHidden/>
    <w:rsid w:val="002452D6"/>
  </w:style>
  <w:style w:type="numbering" w:customStyle="1" w:styleId="NoList1621">
    <w:name w:val="No List1621"/>
    <w:next w:val="NoList"/>
    <w:semiHidden/>
    <w:rsid w:val="002452D6"/>
  </w:style>
  <w:style w:type="numbering" w:customStyle="1" w:styleId="NoList11121">
    <w:name w:val="No List11121"/>
    <w:next w:val="NoList"/>
    <w:semiHidden/>
    <w:rsid w:val="002452D6"/>
  </w:style>
  <w:style w:type="numbering" w:customStyle="1" w:styleId="21f">
    <w:name w:val="无列表21"/>
    <w:next w:val="NoList"/>
    <w:uiPriority w:val="99"/>
    <w:semiHidden/>
    <w:unhideWhenUsed/>
    <w:rsid w:val="002452D6"/>
  </w:style>
  <w:style w:type="numbering" w:customStyle="1" w:styleId="319">
    <w:name w:val="无列表31"/>
    <w:next w:val="NoList"/>
    <w:uiPriority w:val="99"/>
    <w:semiHidden/>
    <w:unhideWhenUsed/>
    <w:rsid w:val="002452D6"/>
  </w:style>
  <w:style w:type="numbering" w:customStyle="1" w:styleId="NoList201">
    <w:name w:val="No List201"/>
    <w:next w:val="NoList"/>
    <w:uiPriority w:val="99"/>
    <w:semiHidden/>
    <w:rsid w:val="002452D6"/>
  </w:style>
  <w:style w:type="numbering" w:customStyle="1" w:styleId="NoList271">
    <w:name w:val="No List271"/>
    <w:next w:val="NoList"/>
    <w:uiPriority w:val="99"/>
    <w:semiHidden/>
    <w:unhideWhenUsed/>
    <w:rsid w:val="002452D6"/>
  </w:style>
  <w:style w:type="numbering" w:customStyle="1" w:styleId="NoList281">
    <w:name w:val="No List281"/>
    <w:next w:val="NoList"/>
    <w:uiPriority w:val="99"/>
    <w:semiHidden/>
    <w:unhideWhenUsed/>
    <w:rsid w:val="002452D6"/>
  </w:style>
  <w:style w:type="numbering" w:customStyle="1" w:styleId="NoList30">
    <w:name w:val="No List30"/>
    <w:next w:val="NoList"/>
    <w:uiPriority w:val="99"/>
    <w:semiHidden/>
    <w:unhideWhenUsed/>
    <w:rsid w:val="002452D6"/>
  </w:style>
  <w:style w:type="numbering" w:customStyle="1" w:styleId="170">
    <w:name w:val="无列表17"/>
    <w:next w:val="NoList"/>
    <w:semiHidden/>
    <w:rsid w:val="002452D6"/>
  </w:style>
  <w:style w:type="numbering" w:customStyle="1" w:styleId="171">
    <w:name w:val="リストなし17"/>
    <w:next w:val="NoList"/>
    <w:uiPriority w:val="99"/>
    <w:semiHidden/>
    <w:unhideWhenUsed/>
    <w:rsid w:val="002452D6"/>
  </w:style>
  <w:style w:type="numbering" w:customStyle="1" w:styleId="NoList119">
    <w:name w:val="No List119"/>
    <w:next w:val="NoList"/>
    <w:semiHidden/>
    <w:rsid w:val="002452D6"/>
  </w:style>
  <w:style w:type="numbering" w:customStyle="1" w:styleId="NoList36">
    <w:name w:val="No List36"/>
    <w:next w:val="NoList"/>
    <w:semiHidden/>
    <w:rsid w:val="002452D6"/>
  </w:style>
  <w:style w:type="numbering" w:customStyle="1" w:styleId="NoList46">
    <w:name w:val="No List46"/>
    <w:next w:val="NoList"/>
    <w:semiHidden/>
    <w:rsid w:val="002452D6"/>
  </w:style>
  <w:style w:type="numbering" w:customStyle="1" w:styleId="NoList1110">
    <w:name w:val="No List1110"/>
    <w:next w:val="NoList"/>
    <w:semiHidden/>
    <w:rsid w:val="002452D6"/>
  </w:style>
  <w:style w:type="numbering" w:customStyle="1" w:styleId="NoList125">
    <w:name w:val="No List125"/>
    <w:next w:val="NoList"/>
    <w:semiHidden/>
    <w:rsid w:val="002452D6"/>
  </w:style>
  <w:style w:type="numbering" w:customStyle="1" w:styleId="1160">
    <w:name w:val="无列表116"/>
    <w:next w:val="NoList"/>
    <w:semiHidden/>
    <w:rsid w:val="002452D6"/>
  </w:style>
  <w:style w:type="numbering" w:customStyle="1" w:styleId="1250">
    <w:name w:val="无列表125"/>
    <w:next w:val="NoList"/>
    <w:semiHidden/>
    <w:rsid w:val="002452D6"/>
  </w:style>
  <w:style w:type="numbering" w:customStyle="1" w:styleId="NoList37">
    <w:name w:val="No List37"/>
    <w:next w:val="NoList"/>
    <w:uiPriority w:val="99"/>
    <w:semiHidden/>
    <w:unhideWhenUsed/>
    <w:rsid w:val="002452D6"/>
  </w:style>
  <w:style w:type="numbering" w:customStyle="1" w:styleId="180">
    <w:name w:val="无列表18"/>
    <w:next w:val="NoList"/>
    <w:semiHidden/>
    <w:rsid w:val="002452D6"/>
  </w:style>
  <w:style w:type="numbering" w:customStyle="1" w:styleId="181">
    <w:name w:val="リストなし18"/>
    <w:next w:val="NoList"/>
    <w:uiPriority w:val="99"/>
    <w:semiHidden/>
    <w:unhideWhenUsed/>
    <w:rsid w:val="002452D6"/>
  </w:style>
  <w:style w:type="numbering" w:customStyle="1" w:styleId="NoList120">
    <w:name w:val="No List120"/>
    <w:next w:val="NoList"/>
    <w:semiHidden/>
    <w:rsid w:val="002452D6"/>
  </w:style>
  <w:style w:type="numbering" w:customStyle="1" w:styleId="NoList38">
    <w:name w:val="No List38"/>
    <w:next w:val="NoList"/>
    <w:semiHidden/>
    <w:rsid w:val="002452D6"/>
  </w:style>
  <w:style w:type="numbering" w:customStyle="1" w:styleId="NoList47">
    <w:name w:val="No List47"/>
    <w:next w:val="NoList"/>
    <w:semiHidden/>
    <w:rsid w:val="002452D6"/>
  </w:style>
  <w:style w:type="numbering" w:customStyle="1" w:styleId="NoList214">
    <w:name w:val="No List214"/>
    <w:next w:val="NoList"/>
    <w:semiHidden/>
    <w:rsid w:val="002452D6"/>
  </w:style>
  <w:style w:type="numbering" w:customStyle="1" w:styleId="NoList126">
    <w:name w:val="No List126"/>
    <w:next w:val="NoList"/>
    <w:semiHidden/>
    <w:rsid w:val="002452D6"/>
  </w:style>
  <w:style w:type="numbering" w:customStyle="1" w:styleId="1170">
    <w:name w:val="无列表117"/>
    <w:next w:val="NoList"/>
    <w:semiHidden/>
    <w:rsid w:val="002452D6"/>
  </w:style>
  <w:style w:type="numbering" w:customStyle="1" w:styleId="NoList172">
    <w:name w:val="No List172"/>
    <w:next w:val="NoList"/>
    <w:uiPriority w:val="99"/>
    <w:semiHidden/>
    <w:unhideWhenUsed/>
    <w:rsid w:val="002452D6"/>
  </w:style>
  <w:style w:type="numbering" w:customStyle="1" w:styleId="1260">
    <w:name w:val="无列表126"/>
    <w:next w:val="NoList"/>
    <w:semiHidden/>
    <w:rsid w:val="002452D6"/>
  </w:style>
  <w:style w:type="numbering" w:customStyle="1" w:styleId="NoList182">
    <w:name w:val="No List182"/>
    <w:next w:val="NoList"/>
    <w:semiHidden/>
    <w:rsid w:val="002452D6"/>
  </w:style>
  <w:style w:type="numbering" w:customStyle="1" w:styleId="NoList39">
    <w:name w:val="No List39"/>
    <w:next w:val="NoList"/>
    <w:uiPriority w:val="99"/>
    <w:semiHidden/>
    <w:rsid w:val="002452D6"/>
  </w:style>
  <w:style w:type="numbering" w:customStyle="1" w:styleId="NoList127">
    <w:name w:val="No List127"/>
    <w:next w:val="NoList"/>
    <w:semiHidden/>
    <w:unhideWhenUsed/>
    <w:rsid w:val="002452D6"/>
  </w:style>
  <w:style w:type="numbering" w:customStyle="1" w:styleId="NoList215">
    <w:name w:val="No List215"/>
    <w:next w:val="NoList"/>
    <w:semiHidden/>
    <w:rsid w:val="002452D6"/>
  </w:style>
  <w:style w:type="numbering" w:customStyle="1" w:styleId="NoList310">
    <w:name w:val="No List310"/>
    <w:next w:val="NoList"/>
    <w:semiHidden/>
    <w:unhideWhenUsed/>
    <w:rsid w:val="002452D6"/>
  </w:style>
  <w:style w:type="numbering" w:customStyle="1" w:styleId="NoList48">
    <w:name w:val="No List48"/>
    <w:next w:val="NoList"/>
    <w:semiHidden/>
    <w:unhideWhenUsed/>
    <w:rsid w:val="002452D6"/>
  </w:style>
  <w:style w:type="numbering" w:customStyle="1" w:styleId="190">
    <w:name w:val="无列表19"/>
    <w:next w:val="NoList"/>
    <w:semiHidden/>
    <w:rsid w:val="002452D6"/>
  </w:style>
  <w:style w:type="numbering" w:customStyle="1" w:styleId="191">
    <w:name w:val="リストなし19"/>
    <w:next w:val="NoList"/>
    <w:uiPriority w:val="99"/>
    <w:semiHidden/>
    <w:unhideWhenUsed/>
    <w:rsid w:val="002452D6"/>
  </w:style>
  <w:style w:type="numbering" w:customStyle="1" w:styleId="NoList1114">
    <w:name w:val="No List1114"/>
    <w:next w:val="NoList"/>
    <w:semiHidden/>
    <w:rsid w:val="002452D6"/>
  </w:style>
  <w:style w:type="numbering" w:customStyle="1" w:styleId="NoList216">
    <w:name w:val="No List216"/>
    <w:next w:val="NoList"/>
    <w:semiHidden/>
    <w:rsid w:val="002452D6"/>
  </w:style>
  <w:style w:type="numbering" w:customStyle="1" w:styleId="NoList128">
    <w:name w:val="No List128"/>
    <w:next w:val="NoList"/>
    <w:semiHidden/>
    <w:rsid w:val="002452D6"/>
  </w:style>
  <w:style w:type="numbering" w:customStyle="1" w:styleId="1180">
    <w:name w:val="无列表118"/>
    <w:next w:val="NoList"/>
    <w:semiHidden/>
    <w:rsid w:val="002452D6"/>
  </w:style>
  <w:style w:type="numbering" w:customStyle="1" w:styleId="NoList1115">
    <w:name w:val="No List1115"/>
    <w:next w:val="NoList"/>
    <w:semiHidden/>
    <w:rsid w:val="002452D6"/>
  </w:style>
  <w:style w:type="numbering" w:customStyle="1" w:styleId="NoList173">
    <w:name w:val="No List173"/>
    <w:next w:val="NoList"/>
    <w:uiPriority w:val="99"/>
    <w:semiHidden/>
    <w:unhideWhenUsed/>
    <w:rsid w:val="002452D6"/>
  </w:style>
  <w:style w:type="numbering" w:customStyle="1" w:styleId="127">
    <w:name w:val="无列表127"/>
    <w:next w:val="NoList"/>
    <w:semiHidden/>
    <w:rsid w:val="002452D6"/>
  </w:style>
  <w:style w:type="numbering" w:customStyle="1" w:styleId="NoList183">
    <w:name w:val="No List183"/>
    <w:next w:val="NoList"/>
    <w:semiHidden/>
    <w:rsid w:val="002452D6"/>
  </w:style>
  <w:style w:type="numbering" w:customStyle="1" w:styleId="NoList40">
    <w:name w:val="No List40"/>
    <w:next w:val="NoList"/>
    <w:uiPriority w:val="99"/>
    <w:semiHidden/>
    <w:unhideWhenUsed/>
    <w:rsid w:val="002452D6"/>
  </w:style>
  <w:style w:type="numbering" w:customStyle="1" w:styleId="1100">
    <w:name w:val="无列表110"/>
    <w:next w:val="NoList"/>
    <w:semiHidden/>
    <w:rsid w:val="002452D6"/>
  </w:style>
  <w:style w:type="numbering" w:customStyle="1" w:styleId="1101">
    <w:name w:val="リストなし110"/>
    <w:next w:val="NoList"/>
    <w:uiPriority w:val="99"/>
    <w:semiHidden/>
    <w:unhideWhenUsed/>
    <w:rsid w:val="002452D6"/>
  </w:style>
  <w:style w:type="numbering" w:customStyle="1" w:styleId="NoList129">
    <w:name w:val="No List129"/>
    <w:next w:val="NoList"/>
    <w:semiHidden/>
    <w:rsid w:val="002452D6"/>
  </w:style>
  <w:style w:type="numbering" w:customStyle="1" w:styleId="NoList217">
    <w:name w:val="No List217"/>
    <w:next w:val="NoList"/>
    <w:semiHidden/>
    <w:rsid w:val="002452D6"/>
  </w:style>
  <w:style w:type="numbering" w:customStyle="1" w:styleId="NoList314">
    <w:name w:val="No List314"/>
    <w:next w:val="NoList"/>
    <w:semiHidden/>
    <w:rsid w:val="002452D6"/>
  </w:style>
  <w:style w:type="numbering" w:customStyle="1" w:styleId="NoList49">
    <w:name w:val="No List49"/>
    <w:next w:val="NoList"/>
    <w:semiHidden/>
    <w:rsid w:val="002452D6"/>
  </w:style>
  <w:style w:type="numbering" w:customStyle="1" w:styleId="NoList55">
    <w:name w:val="No List55"/>
    <w:next w:val="NoList"/>
    <w:semiHidden/>
    <w:rsid w:val="002452D6"/>
  </w:style>
  <w:style w:type="numbering" w:customStyle="1" w:styleId="NoList64">
    <w:name w:val="No List64"/>
    <w:next w:val="NoList"/>
    <w:semiHidden/>
    <w:rsid w:val="002452D6"/>
  </w:style>
  <w:style w:type="numbering" w:customStyle="1" w:styleId="NoList74">
    <w:name w:val="No List74"/>
    <w:next w:val="NoList"/>
    <w:semiHidden/>
    <w:rsid w:val="002452D6"/>
  </w:style>
  <w:style w:type="numbering" w:customStyle="1" w:styleId="NoList1116">
    <w:name w:val="No List1116"/>
    <w:next w:val="NoList"/>
    <w:semiHidden/>
    <w:rsid w:val="002452D6"/>
  </w:style>
  <w:style w:type="numbering" w:customStyle="1" w:styleId="NoList218">
    <w:name w:val="No List218"/>
    <w:next w:val="NoList"/>
    <w:semiHidden/>
    <w:rsid w:val="002452D6"/>
  </w:style>
  <w:style w:type="numbering" w:customStyle="1" w:styleId="NoList84">
    <w:name w:val="No List84"/>
    <w:next w:val="NoList"/>
    <w:semiHidden/>
    <w:rsid w:val="002452D6"/>
  </w:style>
  <w:style w:type="numbering" w:customStyle="1" w:styleId="NoList1210">
    <w:name w:val="No List1210"/>
    <w:next w:val="NoList"/>
    <w:semiHidden/>
    <w:rsid w:val="002452D6"/>
  </w:style>
  <w:style w:type="numbering" w:customStyle="1" w:styleId="NoList224">
    <w:name w:val="No List224"/>
    <w:next w:val="NoList"/>
    <w:semiHidden/>
    <w:rsid w:val="002452D6"/>
  </w:style>
  <w:style w:type="numbering" w:customStyle="1" w:styleId="NoList94">
    <w:name w:val="No List94"/>
    <w:next w:val="NoList"/>
    <w:semiHidden/>
    <w:rsid w:val="002452D6"/>
  </w:style>
  <w:style w:type="numbering" w:customStyle="1" w:styleId="NoList134">
    <w:name w:val="No List134"/>
    <w:next w:val="NoList"/>
    <w:semiHidden/>
    <w:rsid w:val="002452D6"/>
  </w:style>
  <w:style w:type="numbering" w:customStyle="1" w:styleId="NoList234">
    <w:name w:val="No List234"/>
    <w:next w:val="NoList"/>
    <w:semiHidden/>
    <w:rsid w:val="002452D6"/>
  </w:style>
  <w:style w:type="numbering" w:customStyle="1" w:styleId="NoList104">
    <w:name w:val="No List104"/>
    <w:next w:val="NoList"/>
    <w:semiHidden/>
    <w:rsid w:val="002452D6"/>
  </w:style>
  <w:style w:type="numbering" w:customStyle="1" w:styleId="NoList144">
    <w:name w:val="No List144"/>
    <w:next w:val="NoList"/>
    <w:semiHidden/>
    <w:rsid w:val="002452D6"/>
  </w:style>
  <w:style w:type="numbering" w:customStyle="1" w:styleId="NoList244">
    <w:name w:val="No List244"/>
    <w:next w:val="NoList"/>
    <w:semiHidden/>
    <w:rsid w:val="002452D6"/>
  </w:style>
  <w:style w:type="numbering" w:customStyle="1" w:styleId="NoList315">
    <w:name w:val="No List315"/>
    <w:next w:val="NoList"/>
    <w:semiHidden/>
    <w:rsid w:val="002452D6"/>
  </w:style>
  <w:style w:type="numbering" w:customStyle="1" w:styleId="NoList414">
    <w:name w:val="No List414"/>
    <w:next w:val="NoList"/>
    <w:semiHidden/>
    <w:rsid w:val="002452D6"/>
  </w:style>
  <w:style w:type="numbering" w:customStyle="1" w:styleId="NoList514">
    <w:name w:val="No List514"/>
    <w:next w:val="NoList"/>
    <w:semiHidden/>
    <w:rsid w:val="002452D6"/>
  </w:style>
  <w:style w:type="numbering" w:customStyle="1" w:styleId="NoList154">
    <w:name w:val="No List154"/>
    <w:next w:val="NoList"/>
    <w:semiHidden/>
    <w:rsid w:val="002452D6"/>
  </w:style>
  <w:style w:type="numbering" w:customStyle="1" w:styleId="NoList164">
    <w:name w:val="No List164"/>
    <w:next w:val="NoList"/>
    <w:semiHidden/>
    <w:rsid w:val="002452D6"/>
  </w:style>
  <w:style w:type="numbering" w:customStyle="1" w:styleId="1190">
    <w:name w:val="无列表119"/>
    <w:next w:val="NoList"/>
    <w:semiHidden/>
    <w:rsid w:val="002452D6"/>
  </w:style>
  <w:style w:type="numbering" w:customStyle="1" w:styleId="143">
    <w:name w:val="목록 없음14"/>
    <w:next w:val="NoList"/>
    <w:semiHidden/>
    <w:unhideWhenUsed/>
    <w:rsid w:val="002452D6"/>
  </w:style>
  <w:style w:type="numbering" w:customStyle="1" w:styleId="246">
    <w:name w:val="목록 없음24"/>
    <w:next w:val="NoList"/>
    <w:semiHidden/>
    <w:rsid w:val="002452D6"/>
  </w:style>
  <w:style w:type="numbering" w:customStyle="1" w:styleId="NoList1117">
    <w:name w:val="No List1117"/>
    <w:next w:val="NoList"/>
    <w:semiHidden/>
    <w:rsid w:val="002452D6"/>
  </w:style>
  <w:style w:type="numbering" w:customStyle="1" w:styleId="NoList174">
    <w:name w:val="No List174"/>
    <w:next w:val="NoList"/>
    <w:uiPriority w:val="99"/>
    <w:semiHidden/>
    <w:unhideWhenUsed/>
    <w:rsid w:val="002452D6"/>
  </w:style>
  <w:style w:type="numbering" w:customStyle="1" w:styleId="128">
    <w:name w:val="无列表128"/>
    <w:next w:val="NoList"/>
    <w:semiHidden/>
    <w:rsid w:val="002452D6"/>
  </w:style>
  <w:style w:type="numbering" w:customStyle="1" w:styleId="NoList184">
    <w:name w:val="No List184"/>
    <w:next w:val="NoList"/>
    <w:semiHidden/>
    <w:rsid w:val="002452D6"/>
  </w:style>
  <w:style w:type="numbering" w:customStyle="1" w:styleId="1161">
    <w:name w:val="リストなし116"/>
    <w:next w:val="NoList"/>
    <w:uiPriority w:val="99"/>
    <w:semiHidden/>
    <w:unhideWhenUsed/>
    <w:rsid w:val="002452D6"/>
  </w:style>
  <w:style w:type="numbering" w:customStyle="1" w:styleId="1350">
    <w:name w:val="无列表135"/>
    <w:next w:val="NoList"/>
    <w:semiHidden/>
    <w:rsid w:val="002452D6"/>
  </w:style>
  <w:style w:type="numbering" w:customStyle="1" w:styleId="1251">
    <w:name w:val="リストなし125"/>
    <w:next w:val="NoList"/>
    <w:uiPriority w:val="99"/>
    <w:semiHidden/>
    <w:unhideWhenUsed/>
    <w:rsid w:val="002452D6"/>
  </w:style>
  <w:style w:type="numbering" w:customStyle="1" w:styleId="11150">
    <w:name w:val="无列表1115"/>
    <w:next w:val="NoList"/>
    <w:semiHidden/>
    <w:rsid w:val="002452D6"/>
  </w:style>
  <w:style w:type="numbering" w:customStyle="1" w:styleId="11151">
    <w:name w:val="リストなし1115"/>
    <w:next w:val="NoList"/>
    <w:uiPriority w:val="99"/>
    <w:semiHidden/>
    <w:unhideWhenUsed/>
    <w:rsid w:val="002452D6"/>
  </w:style>
  <w:style w:type="numbering" w:customStyle="1" w:styleId="12111">
    <w:name w:val="リストなし1211"/>
    <w:next w:val="NoList"/>
    <w:uiPriority w:val="99"/>
    <w:semiHidden/>
    <w:unhideWhenUsed/>
    <w:rsid w:val="002452D6"/>
  </w:style>
  <w:style w:type="numbering" w:customStyle="1" w:styleId="13110">
    <w:name w:val="无列表1311"/>
    <w:next w:val="NoList"/>
    <w:semiHidden/>
    <w:rsid w:val="002452D6"/>
  </w:style>
  <w:style w:type="numbering" w:customStyle="1" w:styleId="1340">
    <w:name w:val="リストなし134"/>
    <w:next w:val="NoList"/>
    <w:uiPriority w:val="99"/>
    <w:semiHidden/>
    <w:unhideWhenUsed/>
    <w:rsid w:val="002452D6"/>
  </w:style>
  <w:style w:type="numbering" w:customStyle="1" w:styleId="1124">
    <w:name w:val="无列表1124"/>
    <w:next w:val="NoList"/>
    <w:semiHidden/>
    <w:rsid w:val="002452D6"/>
  </w:style>
  <w:style w:type="numbering" w:customStyle="1" w:styleId="11240">
    <w:name w:val="リストなし1124"/>
    <w:next w:val="NoList"/>
    <w:uiPriority w:val="99"/>
    <w:semiHidden/>
    <w:unhideWhenUsed/>
    <w:rsid w:val="002452D6"/>
  </w:style>
  <w:style w:type="numbering" w:customStyle="1" w:styleId="1410">
    <w:name w:val="无列表141"/>
    <w:next w:val="NoList"/>
    <w:semiHidden/>
    <w:rsid w:val="002452D6"/>
  </w:style>
  <w:style w:type="numbering" w:customStyle="1" w:styleId="1411">
    <w:name w:val="リストなし141"/>
    <w:next w:val="NoList"/>
    <w:uiPriority w:val="99"/>
    <w:semiHidden/>
    <w:unhideWhenUsed/>
    <w:rsid w:val="002452D6"/>
  </w:style>
  <w:style w:type="numbering" w:customStyle="1" w:styleId="11310">
    <w:name w:val="无列表1131"/>
    <w:next w:val="NoList"/>
    <w:semiHidden/>
    <w:rsid w:val="002452D6"/>
  </w:style>
  <w:style w:type="numbering" w:customStyle="1" w:styleId="11311">
    <w:name w:val="リストなし1131"/>
    <w:next w:val="NoList"/>
    <w:uiPriority w:val="99"/>
    <w:semiHidden/>
    <w:unhideWhenUsed/>
    <w:rsid w:val="002452D6"/>
  </w:style>
  <w:style w:type="numbering" w:customStyle="1" w:styleId="12210">
    <w:name w:val="无列表1221"/>
    <w:next w:val="NoList"/>
    <w:semiHidden/>
    <w:rsid w:val="002452D6"/>
  </w:style>
  <w:style w:type="numbering" w:customStyle="1" w:styleId="12211">
    <w:name w:val="リストなし1221"/>
    <w:next w:val="NoList"/>
    <w:uiPriority w:val="99"/>
    <w:semiHidden/>
    <w:unhideWhenUsed/>
    <w:rsid w:val="002452D6"/>
  </w:style>
  <w:style w:type="numbering" w:customStyle="1" w:styleId="NoList1141">
    <w:name w:val="No List1141"/>
    <w:next w:val="NoList"/>
    <w:uiPriority w:val="99"/>
    <w:semiHidden/>
    <w:unhideWhenUsed/>
    <w:rsid w:val="002452D6"/>
  </w:style>
  <w:style w:type="numbering" w:customStyle="1" w:styleId="111210">
    <w:name w:val="无列表11121"/>
    <w:next w:val="NoList"/>
    <w:semiHidden/>
    <w:rsid w:val="002452D6"/>
  </w:style>
  <w:style w:type="numbering" w:customStyle="1" w:styleId="111211">
    <w:name w:val="リストなし11121"/>
    <w:next w:val="NoList"/>
    <w:uiPriority w:val="99"/>
    <w:semiHidden/>
    <w:unhideWhenUsed/>
    <w:rsid w:val="002452D6"/>
  </w:style>
  <w:style w:type="numbering" w:customStyle="1" w:styleId="13210">
    <w:name w:val="无列表1321"/>
    <w:next w:val="NoList"/>
    <w:semiHidden/>
    <w:rsid w:val="002452D6"/>
  </w:style>
  <w:style w:type="numbering" w:customStyle="1" w:styleId="13111">
    <w:name w:val="リストなし1311"/>
    <w:next w:val="NoList"/>
    <w:uiPriority w:val="99"/>
    <w:semiHidden/>
    <w:unhideWhenUsed/>
    <w:rsid w:val="002452D6"/>
  </w:style>
  <w:style w:type="numbering" w:customStyle="1" w:styleId="112110">
    <w:name w:val="无列表11211"/>
    <w:next w:val="NoList"/>
    <w:semiHidden/>
    <w:rsid w:val="002452D6"/>
  </w:style>
  <w:style w:type="numbering" w:customStyle="1" w:styleId="112111">
    <w:name w:val="リストなし11211"/>
    <w:next w:val="NoList"/>
    <w:uiPriority w:val="99"/>
    <w:semiHidden/>
    <w:unhideWhenUsed/>
    <w:rsid w:val="002452D6"/>
  </w:style>
  <w:style w:type="numbering" w:customStyle="1" w:styleId="NoList1151">
    <w:name w:val="No List1151"/>
    <w:next w:val="NoList"/>
    <w:uiPriority w:val="99"/>
    <w:semiHidden/>
    <w:rsid w:val="002452D6"/>
  </w:style>
  <w:style w:type="numbering" w:customStyle="1" w:styleId="1510">
    <w:name w:val="无列表151"/>
    <w:next w:val="NoList"/>
    <w:semiHidden/>
    <w:rsid w:val="002452D6"/>
  </w:style>
  <w:style w:type="numbering" w:customStyle="1" w:styleId="1511">
    <w:name w:val="リストなし151"/>
    <w:next w:val="NoList"/>
    <w:uiPriority w:val="99"/>
    <w:semiHidden/>
    <w:unhideWhenUsed/>
    <w:rsid w:val="002452D6"/>
  </w:style>
  <w:style w:type="numbering" w:customStyle="1" w:styleId="11410">
    <w:name w:val="无列表1141"/>
    <w:next w:val="NoList"/>
    <w:semiHidden/>
    <w:rsid w:val="002452D6"/>
  </w:style>
  <w:style w:type="numbering" w:customStyle="1" w:styleId="11411">
    <w:name w:val="リストなし1141"/>
    <w:next w:val="NoList"/>
    <w:uiPriority w:val="99"/>
    <w:semiHidden/>
    <w:unhideWhenUsed/>
    <w:rsid w:val="002452D6"/>
  </w:style>
  <w:style w:type="numbering" w:customStyle="1" w:styleId="NoList341">
    <w:name w:val="No List341"/>
    <w:next w:val="NoList"/>
    <w:uiPriority w:val="99"/>
    <w:semiHidden/>
    <w:unhideWhenUsed/>
    <w:rsid w:val="002452D6"/>
  </w:style>
  <w:style w:type="numbering" w:customStyle="1" w:styleId="12310">
    <w:name w:val="无列表1231"/>
    <w:next w:val="NoList"/>
    <w:semiHidden/>
    <w:rsid w:val="002452D6"/>
  </w:style>
  <w:style w:type="numbering" w:customStyle="1" w:styleId="12311">
    <w:name w:val="リストなし1231"/>
    <w:next w:val="NoList"/>
    <w:uiPriority w:val="99"/>
    <w:semiHidden/>
    <w:unhideWhenUsed/>
    <w:rsid w:val="002452D6"/>
  </w:style>
  <w:style w:type="numbering" w:customStyle="1" w:styleId="NoList1161">
    <w:name w:val="No List1161"/>
    <w:next w:val="NoList"/>
    <w:uiPriority w:val="99"/>
    <w:semiHidden/>
    <w:unhideWhenUsed/>
    <w:rsid w:val="002452D6"/>
  </w:style>
  <w:style w:type="numbering" w:customStyle="1" w:styleId="11131">
    <w:name w:val="无列表11131"/>
    <w:next w:val="NoList"/>
    <w:semiHidden/>
    <w:rsid w:val="002452D6"/>
  </w:style>
  <w:style w:type="numbering" w:customStyle="1" w:styleId="111310">
    <w:name w:val="リストなし11131"/>
    <w:next w:val="NoList"/>
    <w:uiPriority w:val="99"/>
    <w:semiHidden/>
    <w:unhideWhenUsed/>
    <w:rsid w:val="002452D6"/>
  </w:style>
  <w:style w:type="numbering" w:customStyle="1" w:styleId="NoList441">
    <w:name w:val="No List441"/>
    <w:next w:val="NoList"/>
    <w:uiPriority w:val="99"/>
    <w:semiHidden/>
    <w:unhideWhenUsed/>
    <w:rsid w:val="002452D6"/>
  </w:style>
  <w:style w:type="numbering" w:customStyle="1" w:styleId="13310">
    <w:name w:val="无列表1331"/>
    <w:next w:val="NoList"/>
    <w:semiHidden/>
    <w:rsid w:val="002452D6"/>
  </w:style>
  <w:style w:type="numbering" w:customStyle="1" w:styleId="13211">
    <w:name w:val="リストなし1321"/>
    <w:next w:val="NoList"/>
    <w:uiPriority w:val="99"/>
    <w:semiHidden/>
    <w:unhideWhenUsed/>
    <w:rsid w:val="002452D6"/>
  </w:style>
  <w:style w:type="numbering" w:customStyle="1" w:styleId="NoList1231">
    <w:name w:val="No List1231"/>
    <w:next w:val="NoList"/>
    <w:uiPriority w:val="99"/>
    <w:semiHidden/>
    <w:unhideWhenUsed/>
    <w:rsid w:val="002452D6"/>
  </w:style>
  <w:style w:type="numbering" w:customStyle="1" w:styleId="11221">
    <w:name w:val="无列表11221"/>
    <w:next w:val="NoList"/>
    <w:semiHidden/>
    <w:rsid w:val="002452D6"/>
  </w:style>
  <w:style w:type="numbering" w:customStyle="1" w:styleId="112210">
    <w:name w:val="リストなし11221"/>
    <w:next w:val="NoList"/>
    <w:uiPriority w:val="99"/>
    <w:semiHidden/>
    <w:unhideWhenUsed/>
    <w:rsid w:val="002452D6"/>
  </w:style>
  <w:style w:type="numbering" w:customStyle="1" w:styleId="NoList291">
    <w:name w:val="No List291"/>
    <w:next w:val="NoList"/>
    <w:uiPriority w:val="99"/>
    <w:semiHidden/>
    <w:unhideWhenUsed/>
    <w:rsid w:val="002452D6"/>
  </w:style>
  <w:style w:type="numbering" w:customStyle="1" w:styleId="NoList1171">
    <w:name w:val="No List1171"/>
    <w:next w:val="NoList"/>
    <w:uiPriority w:val="99"/>
    <w:semiHidden/>
    <w:rsid w:val="002452D6"/>
  </w:style>
  <w:style w:type="numbering" w:customStyle="1" w:styleId="1610">
    <w:name w:val="无列表161"/>
    <w:next w:val="NoList"/>
    <w:semiHidden/>
    <w:rsid w:val="002452D6"/>
  </w:style>
  <w:style w:type="numbering" w:customStyle="1" w:styleId="1611">
    <w:name w:val="リストなし161"/>
    <w:next w:val="NoList"/>
    <w:uiPriority w:val="99"/>
    <w:semiHidden/>
    <w:unhideWhenUsed/>
    <w:rsid w:val="002452D6"/>
  </w:style>
  <w:style w:type="numbering" w:customStyle="1" w:styleId="NoList2101">
    <w:name w:val="No List2101"/>
    <w:next w:val="NoList"/>
    <w:uiPriority w:val="99"/>
    <w:semiHidden/>
    <w:rsid w:val="002452D6"/>
  </w:style>
  <w:style w:type="numbering" w:customStyle="1" w:styleId="11510">
    <w:name w:val="无列表1151"/>
    <w:next w:val="NoList"/>
    <w:semiHidden/>
    <w:rsid w:val="002452D6"/>
  </w:style>
  <w:style w:type="numbering" w:customStyle="1" w:styleId="11511">
    <w:name w:val="リストなし1151"/>
    <w:next w:val="NoList"/>
    <w:uiPriority w:val="99"/>
    <w:semiHidden/>
    <w:unhideWhenUsed/>
    <w:rsid w:val="002452D6"/>
  </w:style>
  <w:style w:type="numbering" w:customStyle="1" w:styleId="NoList351">
    <w:name w:val="No List351"/>
    <w:next w:val="NoList"/>
    <w:uiPriority w:val="99"/>
    <w:semiHidden/>
    <w:unhideWhenUsed/>
    <w:rsid w:val="002452D6"/>
  </w:style>
  <w:style w:type="numbering" w:customStyle="1" w:styleId="12410">
    <w:name w:val="无列表1241"/>
    <w:next w:val="NoList"/>
    <w:semiHidden/>
    <w:rsid w:val="002452D6"/>
  </w:style>
  <w:style w:type="numbering" w:customStyle="1" w:styleId="12411">
    <w:name w:val="リストなし1241"/>
    <w:next w:val="NoList"/>
    <w:uiPriority w:val="99"/>
    <w:semiHidden/>
    <w:unhideWhenUsed/>
    <w:rsid w:val="002452D6"/>
  </w:style>
  <w:style w:type="numbering" w:customStyle="1" w:styleId="NoList1181">
    <w:name w:val="No List1181"/>
    <w:next w:val="NoList"/>
    <w:uiPriority w:val="99"/>
    <w:semiHidden/>
    <w:unhideWhenUsed/>
    <w:rsid w:val="002452D6"/>
  </w:style>
  <w:style w:type="numbering" w:customStyle="1" w:styleId="11141">
    <w:name w:val="无列表11141"/>
    <w:next w:val="NoList"/>
    <w:semiHidden/>
    <w:rsid w:val="002452D6"/>
  </w:style>
  <w:style w:type="numbering" w:customStyle="1" w:styleId="111410">
    <w:name w:val="リストなし11141"/>
    <w:next w:val="NoList"/>
    <w:uiPriority w:val="99"/>
    <w:semiHidden/>
    <w:unhideWhenUsed/>
    <w:rsid w:val="002452D6"/>
  </w:style>
  <w:style w:type="numbering" w:customStyle="1" w:styleId="NoList451">
    <w:name w:val="No List451"/>
    <w:next w:val="NoList"/>
    <w:uiPriority w:val="99"/>
    <w:semiHidden/>
    <w:unhideWhenUsed/>
    <w:rsid w:val="002452D6"/>
  </w:style>
  <w:style w:type="numbering" w:customStyle="1" w:styleId="1341">
    <w:name w:val="无列表1341"/>
    <w:next w:val="NoList"/>
    <w:semiHidden/>
    <w:rsid w:val="002452D6"/>
  </w:style>
  <w:style w:type="numbering" w:customStyle="1" w:styleId="13311">
    <w:name w:val="リストなし1331"/>
    <w:next w:val="NoList"/>
    <w:uiPriority w:val="99"/>
    <w:semiHidden/>
    <w:unhideWhenUsed/>
    <w:rsid w:val="002452D6"/>
  </w:style>
  <w:style w:type="numbering" w:customStyle="1" w:styleId="NoList1241">
    <w:name w:val="No List1241"/>
    <w:next w:val="NoList"/>
    <w:uiPriority w:val="99"/>
    <w:semiHidden/>
    <w:unhideWhenUsed/>
    <w:rsid w:val="002452D6"/>
  </w:style>
  <w:style w:type="numbering" w:customStyle="1" w:styleId="11231">
    <w:name w:val="无列表11231"/>
    <w:next w:val="NoList"/>
    <w:semiHidden/>
    <w:rsid w:val="002452D6"/>
  </w:style>
  <w:style w:type="numbering" w:customStyle="1" w:styleId="112310">
    <w:name w:val="リストなし11231"/>
    <w:next w:val="NoList"/>
    <w:uiPriority w:val="99"/>
    <w:semiHidden/>
    <w:unhideWhenUsed/>
    <w:rsid w:val="002452D6"/>
  </w:style>
  <w:style w:type="numbering" w:customStyle="1" w:styleId="NoList301">
    <w:name w:val="No List301"/>
    <w:next w:val="NoList"/>
    <w:uiPriority w:val="99"/>
    <w:semiHidden/>
    <w:unhideWhenUsed/>
    <w:rsid w:val="002452D6"/>
  </w:style>
  <w:style w:type="numbering" w:customStyle="1" w:styleId="1710">
    <w:name w:val="无列表171"/>
    <w:next w:val="NoList"/>
    <w:semiHidden/>
    <w:rsid w:val="002452D6"/>
  </w:style>
  <w:style w:type="numbering" w:customStyle="1" w:styleId="1711">
    <w:name w:val="リストなし171"/>
    <w:next w:val="NoList"/>
    <w:uiPriority w:val="99"/>
    <w:semiHidden/>
    <w:unhideWhenUsed/>
    <w:rsid w:val="002452D6"/>
  </w:style>
  <w:style w:type="numbering" w:customStyle="1" w:styleId="NoList1191">
    <w:name w:val="No List1191"/>
    <w:next w:val="NoList"/>
    <w:semiHidden/>
    <w:rsid w:val="002452D6"/>
  </w:style>
  <w:style w:type="numbering" w:customStyle="1" w:styleId="NoList361">
    <w:name w:val="No List361"/>
    <w:next w:val="NoList"/>
    <w:semiHidden/>
    <w:rsid w:val="002452D6"/>
  </w:style>
  <w:style w:type="numbering" w:customStyle="1" w:styleId="NoList461">
    <w:name w:val="No List461"/>
    <w:next w:val="NoList"/>
    <w:semiHidden/>
    <w:rsid w:val="002452D6"/>
  </w:style>
  <w:style w:type="numbering" w:customStyle="1" w:styleId="NoList11101">
    <w:name w:val="No List11101"/>
    <w:next w:val="NoList"/>
    <w:semiHidden/>
    <w:rsid w:val="002452D6"/>
  </w:style>
  <w:style w:type="numbering" w:customStyle="1" w:styleId="NoList1251">
    <w:name w:val="No List1251"/>
    <w:next w:val="NoList"/>
    <w:semiHidden/>
    <w:rsid w:val="002452D6"/>
  </w:style>
  <w:style w:type="numbering" w:customStyle="1" w:styleId="11610">
    <w:name w:val="无列表1161"/>
    <w:next w:val="NoList"/>
    <w:semiHidden/>
    <w:rsid w:val="002452D6"/>
  </w:style>
  <w:style w:type="numbering" w:customStyle="1" w:styleId="NoList1711">
    <w:name w:val="No List1711"/>
    <w:next w:val="NoList"/>
    <w:uiPriority w:val="99"/>
    <w:semiHidden/>
    <w:unhideWhenUsed/>
    <w:rsid w:val="002452D6"/>
  </w:style>
  <w:style w:type="numbering" w:customStyle="1" w:styleId="12510">
    <w:name w:val="无列表1251"/>
    <w:next w:val="NoList"/>
    <w:semiHidden/>
    <w:rsid w:val="002452D6"/>
  </w:style>
  <w:style w:type="numbering" w:customStyle="1" w:styleId="NoList1811">
    <w:name w:val="No List1811"/>
    <w:next w:val="NoList"/>
    <w:semiHidden/>
    <w:rsid w:val="002452D6"/>
  </w:style>
  <w:style w:type="numbering" w:customStyle="1" w:styleId="NoList371">
    <w:name w:val="No List371"/>
    <w:next w:val="NoList"/>
    <w:uiPriority w:val="99"/>
    <w:semiHidden/>
    <w:unhideWhenUsed/>
    <w:rsid w:val="002452D6"/>
  </w:style>
  <w:style w:type="numbering" w:customStyle="1" w:styleId="1810">
    <w:name w:val="无列表181"/>
    <w:next w:val="NoList"/>
    <w:semiHidden/>
    <w:rsid w:val="002452D6"/>
  </w:style>
  <w:style w:type="numbering" w:customStyle="1" w:styleId="1811">
    <w:name w:val="リストなし181"/>
    <w:next w:val="NoList"/>
    <w:uiPriority w:val="99"/>
    <w:semiHidden/>
    <w:unhideWhenUsed/>
    <w:rsid w:val="002452D6"/>
  </w:style>
  <w:style w:type="numbering" w:customStyle="1" w:styleId="NoList1201">
    <w:name w:val="No List1201"/>
    <w:next w:val="NoList"/>
    <w:semiHidden/>
    <w:rsid w:val="002452D6"/>
  </w:style>
  <w:style w:type="numbering" w:customStyle="1" w:styleId="NoList2131">
    <w:name w:val="No List2131"/>
    <w:next w:val="NoList"/>
    <w:semiHidden/>
    <w:rsid w:val="002452D6"/>
  </w:style>
  <w:style w:type="numbering" w:customStyle="1" w:styleId="NoList381">
    <w:name w:val="No List381"/>
    <w:next w:val="NoList"/>
    <w:semiHidden/>
    <w:rsid w:val="002452D6"/>
  </w:style>
  <w:style w:type="numbering" w:customStyle="1" w:styleId="NoList471">
    <w:name w:val="No List471"/>
    <w:next w:val="NoList"/>
    <w:semiHidden/>
    <w:rsid w:val="002452D6"/>
  </w:style>
  <w:style w:type="numbering" w:customStyle="1" w:styleId="NoList2141">
    <w:name w:val="No List2141"/>
    <w:next w:val="NoList"/>
    <w:semiHidden/>
    <w:rsid w:val="002452D6"/>
  </w:style>
  <w:style w:type="numbering" w:customStyle="1" w:styleId="NoList1261">
    <w:name w:val="No List1261"/>
    <w:next w:val="NoList"/>
    <w:semiHidden/>
    <w:rsid w:val="002452D6"/>
  </w:style>
  <w:style w:type="numbering" w:customStyle="1" w:styleId="1171">
    <w:name w:val="无列表1171"/>
    <w:next w:val="NoList"/>
    <w:semiHidden/>
    <w:rsid w:val="002452D6"/>
  </w:style>
  <w:style w:type="numbering" w:customStyle="1" w:styleId="NoList11131">
    <w:name w:val="No List11131"/>
    <w:next w:val="NoList"/>
    <w:semiHidden/>
    <w:rsid w:val="002452D6"/>
  </w:style>
  <w:style w:type="numbering" w:customStyle="1" w:styleId="NoList1721">
    <w:name w:val="No List1721"/>
    <w:next w:val="NoList"/>
    <w:uiPriority w:val="99"/>
    <w:semiHidden/>
    <w:unhideWhenUsed/>
    <w:rsid w:val="002452D6"/>
  </w:style>
  <w:style w:type="numbering" w:customStyle="1" w:styleId="1261">
    <w:name w:val="无列表1261"/>
    <w:next w:val="NoList"/>
    <w:semiHidden/>
    <w:rsid w:val="002452D6"/>
  </w:style>
  <w:style w:type="numbering" w:customStyle="1" w:styleId="NoList1821">
    <w:name w:val="No List1821"/>
    <w:next w:val="NoList"/>
    <w:semiHidden/>
    <w:rsid w:val="002452D6"/>
  </w:style>
  <w:style w:type="numbering" w:customStyle="1" w:styleId="NoList391">
    <w:name w:val="No List391"/>
    <w:next w:val="NoList"/>
    <w:uiPriority w:val="99"/>
    <w:semiHidden/>
    <w:rsid w:val="002452D6"/>
  </w:style>
  <w:style w:type="numbering" w:customStyle="1" w:styleId="NoList1271">
    <w:name w:val="No List1271"/>
    <w:next w:val="NoList"/>
    <w:semiHidden/>
    <w:unhideWhenUsed/>
    <w:rsid w:val="002452D6"/>
  </w:style>
  <w:style w:type="numbering" w:customStyle="1" w:styleId="NoList2151">
    <w:name w:val="No List2151"/>
    <w:next w:val="NoList"/>
    <w:semiHidden/>
    <w:rsid w:val="002452D6"/>
  </w:style>
  <w:style w:type="numbering" w:customStyle="1" w:styleId="NoList3101">
    <w:name w:val="No List3101"/>
    <w:next w:val="NoList"/>
    <w:semiHidden/>
    <w:unhideWhenUsed/>
    <w:rsid w:val="002452D6"/>
  </w:style>
  <w:style w:type="numbering" w:customStyle="1" w:styleId="1312">
    <w:name w:val="목록 없음131"/>
    <w:next w:val="NoList"/>
    <w:semiHidden/>
    <w:unhideWhenUsed/>
    <w:rsid w:val="002452D6"/>
  </w:style>
  <w:style w:type="numbering" w:customStyle="1" w:styleId="2310">
    <w:name w:val="목록 없음231"/>
    <w:next w:val="NoList"/>
    <w:semiHidden/>
    <w:rsid w:val="002452D6"/>
  </w:style>
  <w:style w:type="numbering" w:customStyle="1" w:styleId="NoList481">
    <w:name w:val="No List481"/>
    <w:next w:val="NoList"/>
    <w:semiHidden/>
    <w:unhideWhenUsed/>
    <w:rsid w:val="002452D6"/>
  </w:style>
  <w:style w:type="numbering" w:customStyle="1" w:styleId="1910">
    <w:name w:val="无列表191"/>
    <w:next w:val="NoList"/>
    <w:semiHidden/>
    <w:rsid w:val="002452D6"/>
  </w:style>
  <w:style w:type="numbering" w:customStyle="1" w:styleId="1911">
    <w:name w:val="リストなし191"/>
    <w:next w:val="NoList"/>
    <w:uiPriority w:val="99"/>
    <w:semiHidden/>
    <w:unhideWhenUsed/>
    <w:rsid w:val="002452D6"/>
  </w:style>
  <w:style w:type="numbering" w:customStyle="1" w:styleId="NoList541">
    <w:name w:val="No List541"/>
    <w:next w:val="NoList"/>
    <w:semiHidden/>
    <w:rsid w:val="002452D6"/>
  </w:style>
  <w:style w:type="numbering" w:customStyle="1" w:styleId="NoList631">
    <w:name w:val="No List631"/>
    <w:next w:val="NoList"/>
    <w:semiHidden/>
    <w:rsid w:val="002452D6"/>
  </w:style>
  <w:style w:type="numbering" w:customStyle="1" w:styleId="NoList731">
    <w:name w:val="No List731"/>
    <w:next w:val="NoList"/>
    <w:semiHidden/>
    <w:rsid w:val="002452D6"/>
  </w:style>
  <w:style w:type="numbering" w:customStyle="1" w:styleId="NoList11141">
    <w:name w:val="No List11141"/>
    <w:next w:val="NoList"/>
    <w:semiHidden/>
    <w:rsid w:val="002452D6"/>
  </w:style>
  <w:style w:type="numbering" w:customStyle="1" w:styleId="NoList2161">
    <w:name w:val="No List2161"/>
    <w:next w:val="NoList"/>
    <w:semiHidden/>
    <w:rsid w:val="002452D6"/>
  </w:style>
  <w:style w:type="numbering" w:customStyle="1" w:styleId="NoList831">
    <w:name w:val="No List831"/>
    <w:next w:val="NoList"/>
    <w:semiHidden/>
    <w:rsid w:val="002452D6"/>
  </w:style>
  <w:style w:type="numbering" w:customStyle="1" w:styleId="NoList1281">
    <w:name w:val="No List1281"/>
    <w:next w:val="NoList"/>
    <w:semiHidden/>
    <w:rsid w:val="002452D6"/>
  </w:style>
  <w:style w:type="numbering" w:customStyle="1" w:styleId="NoList2231">
    <w:name w:val="No List2231"/>
    <w:next w:val="NoList"/>
    <w:semiHidden/>
    <w:rsid w:val="002452D6"/>
  </w:style>
  <w:style w:type="numbering" w:customStyle="1" w:styleId="NoList931">
    <w:name w:val="No List931"/>
    <w:next w:val="NoList"/>
    <w:semiHidden/>
    <w:rsid w:val="002452D6"/>
  </w:style>
  <w:style w:type="numbering" w:customStyle="1" w:styleId="NoList1331">
    <w:name w:val="No List1331"/>
    <w:next w:val="NoList"/>
    <w:semiHidden/>
    <w:rsid w:val="002452D6"/>
  </w:style>
  <w:style w:type="numbering" w:customStyle="1" w:styleId="NoList2331">
    <w:name w:val="No List2331"/>
    <w:next w:val="NoList"/>
    <w:semiHidden/>
    <w:rsid w:val="002452D6"/>
  </w:style>
  <w:style w:type="numbering" w:customStyle="1" w:styleId="NoList1031">
    <w:name w:val="No List1031"/>
    <w:next w:val="NoList"/>
    <w:semiHidden/>
    <w:rsid w:val="002452D6"/>
  </w:style>
  <w:style w:type="numbering" w:customStyle="1" w:styleId="NoList1431">
    <w:name w:val="No List1431"/>
    <w:next w:val="NoList"/>
    <w:semiHidden/>
    <w:rsid w:val="002452D6"/>
  </w:style>
  <w:style w:type="numbering" w:customStyle="1" w:styleId="NoList2431">
    <w:name w:val="No List2431"/>
    <w:next w:val="NoList"/>
    <w:semiHidden/>
    <w:rsid w:val="002452D6"/>
  </w:style>
  <w:style w:type="numbering" w:customStyle="1" w:styleId="NoList3131">
    <w:name w:val="No List3131"/>
    <w:next w:val="NoList"/>
    <w:semiHidden/>
    <w:rsid w:val="002452D6"/>
  </w:style>
  <w:style w:type="numbering" w:customStyle="1" w:styleId="NoList4131">
    <w:name w:val="No List4131"/>
    <w:next w:val="NoList"/>
    <w:semiHidden/>
    <w:rsid w:val="002452D6"/>
  </w:style>
  <w:style w:type="numbering" w:customStyle="1" w:styleId="NoList5131">
    <w:name w:val="No List5131"/>
    <w:next w:val="NoList"/>
    <w:semiHidden/>
    <w:rsid w:val="002452D6"/>
  </w:style>
  <w:style w:type="numbering" w:customStyle="1" w:styleId="NoList1531">
    <w:name w:val="No List1531"/>
    <w:next w:val="NoList"/>
    <w:semiHidden/>
    <w:rsid w:val="002452D6"/>
  </w:style>
  <w:style w:type="numbering" w:customStyle="1" w:styleId="NoList1631">
    <w:name w:val="No List1631"/>
    <w:next w:val="NoList"/>
    <w:semiHidden/>
    <w:rsid w:val="002452D6"/>
  </w:style>
  <w:style w:type="numbering" w:customStyle="1" w:styleId="1181">
    <w:name w:val="无列表1181"/>
    <w:next w:val="NoList"/>
    <w:semiHidden/>
    <w:rsid w:val="002452D6"/>
  </w:style>
  <w:style w:type="numbering" w:customStyle="1" w:styleId="NoList11151">
    <w:name w:val="No List11151"/>
    <w:next w:val="NoList"/>
    <w:semiHidden/>
    <w:rsid w:val="002452D6"/>
  </w:style>
  <w:style w:type="numbering" w:customStyle="1" w:styleId="Style121">
    <w:name w:val="Style121"/>
    <w:uiPriority w:val="99"/>
    <w:rsid w:val="002452D6"/>
  </w:style>
  <w:style w:type="numbering" w:customStyle="1" w:styleId="NoList1731">
    <w:name w:val="No List1731"/>
    <w:next w:val="NoList"/>
    <w:uiPriority w:val="99"/>
    <w:semiHidden/>
    <w:unhideWhenUsed/>
    <w:rsid w:val="002452D6"/>
  </w:style>
  <w:style w:type="numbering" w:customStyle="1" w:styleId="SGS111">
    <w:name w:val="SGS111"/>
    <w:uiPriority w:val="99"/>
    <w:rsid w:val="002452D6"/>
  </w:style>
  <w:style w:type="numbering" w:customStyle="1" w:styleId="Style1111">
    <w:name w:val="Style1111"/>
    <w:uiPriority w:val="99"/>
    <w:rsid w:val="002452D6"/>
  </w:style>
  <w:style w:type="numbering" w:customStyle="1" w:styleId="1271">
    <w:name w:val="无列表1271"/>
    <w:next w:val="NoList"/>
    <w:semiHidden/>
    <w:rsid w:val="002452D6"/>
  </w:style>
  <w:style w:type="numbering" w:customStyle="1" w:styleId="NoList1831">
    <w:name w:val="No List1831"/>
    <w:next w:val="NoList"/>
    <w:semiHidden/>
    <w:rsid w:val="002452D6"/>
  </w:style>
  <w:style w:type="numbering" w:customStyle="1" w:styleId="NoList3211">
    <w:name w:val="No List3211"/>
    <w:next w:val="NoList"/>
    <w:uiPriority w:val="99"/>
    <w:semiHidden/>
    <w:unhideWhenUsed/>
    <w:rsid w:val="002452D6"/>
  </w:style>
  <w:style w:type="numbering" w:customStyle="1" w:styleId="4f8">
    <w:name w:val="无列表4"/>
    <w:next w:val="NoList"/>
    <w:uiPriority w:val="99"/>
    <w:semiHidden/>
    <w:unhideWhenUsed/>
    <w:rsid w:val="002452D6"/>
  </w:style>
  <w:style w:type="numbering" w:customStyle="1" w:styleId="NoList252">
    <w:name w:val="No List252"/>
    <w:next w:val="NoList"/>
    <w:semiHidden/>
    <w:rsid w:val="002452D6"/>
  </w:style>
  <w:style w:type="numbering" w:customStyle="1" w:styleId="NoList322">
    <w:name w:val="No List322"/>
    <w:next w:val="NoList"/>
    <w:uiPriority w:val="99"/>
    <w:semiHidden/>
    <w:unhideWhenUsed/>
    <w:rsid w:val="002452D6"/>
  </w:style>
  <w:style w:type="numbering" w:customStyle="1" w:styleId="1125">
    <w:name w:val="목록 없음112"/>
    <w:next w:val="NoList"/>
    <w:semiHidden/>
    <w:unhideWhenUsed/>
    <w:rsid w:val="002452D6"/>
  </w:style>
  <w:style w:type="numbering" w:customStyle="1" w:styleId="2120">
    <w:name w:val="목록 없음212"/>
    <w:next w:val="NoList"/>
    <w:semiHidden/>
    <w:rsid w:val="002452D6"/>
  </w:style>
  <w:style w:type="numbering" w:customStyle="1" w:styleId="NoList422">
    <w:name w:val="No List422"/>
    <w:next w:val="NoList"/>
    <w:uiPriority w:val="99"/>
    <w:semiHidden/>
    <w:unhideWhenUsed/>
    <w:rsid w:val="002452D6"/>
  </w:style>
  <w:style w:type="numbering" w:customStyle="1" w:styleId="NoList522">
    <w:name w:val="No List522"/>
    <w:next w:val="NoList"/>
    <w:semiHidden/>
    <w:rsid w:val="002452D6"/>
  </w:style>
  <w:style w:type="numbering" w:customStyle="1" w:styleId="NoList612">
    <w:name w:val="No List612"/>
    <w:next w:val="NoList"/>
    <w:uiPriority w:val="99"/>
    <w:semiHidden/>
    <w:rsid w:val="002452D6"/>
  </w:style>
  <w:style w:type="numbering" w:customStyle="1" w:styleId="NoList712">
    <w:name w:val="No List712"/>
    <w:next w:val="NoList"/>
    <w:uiPriority w:val="99"/>
    <w:semiHidden/>
    <w:rsid w:val="002452D6"/>
  </w:style>
  <w:style w:type="numbering" w:customStyle="1" w:styleId="NoList1122">
    <w:name w:val="No List1122"/>
    <w:next w:val="NoList"/>
    <w:semiHidden/>
    <w:rsid w:val="002452D6"/>
  </w:style>
  <w:style w:type="numbering" w:customStyle="1" w:styleId="NoList2112">
    <w:name w:val="No List2112"/>
    <w:next w:val="NoList"/>
    <w:uiPriority w:val="99"/>
    <w:semiHidden/>
    <w:rsid w:val="002452D6"/>
  </w:style>
  <w:style w:type="numbering" w:customStyle="1" w:styleId="NoList812">
    <w:name w:val="No List812"/>
    <w:next w:val="NoList"/>
    <w:uiPriority w:val="99"/>
    <w:semiHidden/>
    <w:rsid w:val="002452D6"/>
  </w:style>
  <w:style w:type="numbering" w:customStyle="1" w:styleId="NoList1212">
    <w:name w:val="No List1212"/>
    <w:next w:val="NoList"/>
    <w:uiPriority w:val="99"/>
    <w:semiHidden/>
    <w:rsid w:val="002452D6"/>
  </w:style>
  <w:style w:type="numbering" w:customStyle="1" w:styleId="NoList2212">
    <w:name w:val="No List2212"/>
    <w:next w:val="NoList"/>
    <w:uiPriority w:val="99"/>
    <w:semiHidden/>
    <w:rsid w:val="002452D6"/>
  </w:style>
  <w:style w:type="numbering" w:customStyle="1" w:styleId="NoList912">
    <w:name w:val="No List912"/>
    <w:next w:val="NoList"/>
    <w:uiPriority w:val="99"/>
    <w:semiHidden/>
    <w:rsid w:val="002452D6"/>
  </w:style>
  <w:style w:type="numbering" w:customStyle="1" w:styleId="NoList1312">
    <w:name w:val="No List1312"/>
    <w:next w:val="NoList"/>
    <w:semiHidden/>
    <w:rsid w:val="002452D6"/>
  </w:style>
  <w:style w:type="numbering" w:customStyle="1" w:styleId="NoList2312">
    <w:name w:val="No List2312"/>
    <w:next w:val="NoList"/>
    <w:semiHidden/>
    <w:rsid w:val="002452D6"/>
  </w:style>
  <w:style w:type="numbering" w:customStyle="1" w:styleId="NoList1012">
    <w:name w:val="No List1012"/>
    <w:next w:val="NoList"/>
    <w:semiHidden/>
    <w:rsid w:val="002452D6"/>
  </w:style>
  <w:style w:type="numbering" w:customStyle="1" w:styleId="NoList1412">
    <w:name w:val="No List1412"/>
    <w:next w:val="NoList"/>
    <w:semiHidden/>
    <w:rsid w:val="002452D6"/>
  </w:style>
  <w:style w:type="numbering" w:customStyle="1" w:styleId="NoList2412">
    <w:name w:val="No List2412"/>
    <w:next w:val="NoList"/>
    <w:semiHidden/>
    <w:rsid w:val="002452D6"/>
  </w:style>
  <w:style w:type="numbering" w:customStyle="1" w:styleId="NoList3112">
    <w:name w:val="No List3112"/>
    <w:next w:val="NoList"/>
    <w:uiPriority w:val="99"/>
    <w:semiHidden/>
    <w:rsid w:val="002452D6"/>
  </w:style>
  <w:style w:type="numbering" w:customStyle="1" w:styleId="NoList4112">
    <w:name w:val="No List4112"/>
    <w:next w:val="NoList"/>
    <w:uiPriority w:val="99"/>
    <w:semiHidden/>
    <w:rsid w:val="002452D6"/>
  </w:style>
  <w:style w:type="numbering" w:customStyle="1" w:styleId="NoList5112">
    <w:name w:val="No List5112"/>
    <w:next w:val="NoList"/>
    <w:semiHidden/>
    <w:rsid w:val="002452D6"/>
  </w:style>
  <w:style w:type="numbering" w:customStyle="1" w:styleId="NoList1512">
    <w:name w:val="No List1512"/>
    <w:next w:val="NoList"/>
    <w:semiHidden/>
    <w:rsid w:val="002452D6"/>
  </w:style>
  <w:style w:type="numbering" w:customStyle="1" w:styleId="NoList1612">
    <w:name w:val="No List1612"/>
    <w:next w:val="NoList"/>
    <w:semiHidden/>
    <w:rsid w:val="002452D6"/>
  </w:style>
  <w:style w:type="numbering" w:customStyle="1" w:styleId="NoList11112">
    <w:name w:val="No List11112"/>
    <w:next w:val="NoList"/>
    <w:uiPriority w:val="99"/>
    <w:semiHidden/>
    <w:rsid w:val="002452D6"/>
  </w:style>
  <w:style w:type="numbering" w:customStyle="1" w:styleId="NoList192">
    <w:name w:val="No List192"/>
    <w:next w:val="NoList"/>
    <w:uiPriority w:val="99"/>
    <w:semiHidden/>
    <w:unhideWhenUsed/>
    <w:rsid w:val="002452D6"/>
  </w:style>
  <w:style w:type="numbering" w:customStyle="1" w:styleId="NoList1102">
    <w:name w:val="No List1102"/>
    <w:next w:val="NoList"/>
    <w:uiPriority w:val="99"/>
    <w:semiHidden/>
    <w:rsid w:val="002452D6"/>
  </w:style>
  <w:style w:type="numbering" w:customStyle="1" w:styleId="NoList262">
    <w:name w:val="No List262"/>
    <w:next w:val="NoList"/>
    <w:semiHidden/>
    <w:rsid w:val="002452D6"/>
  </w:style>
  <w:style w:type="numbering" w:customStyle="1" w:styleId="NoList332">
    <w:name w:val="No List332"/>
    <w:next w:val="NoList"/>
    <w:semiHidden/>
    <w:unhideWhenUsed/>
    <w:rsid w:val="002452D6"/>
  </w:style>
  <w:style w:type="numbering" w:customStyle="1" w:styleId="1222">
    <w:name w:val="목록 없음122"/>
    <w:next w:val="NoList"/>
    <w:semiHidden/>
    <w:unhideWhenUsed/>
    <w:rsid w:val="002452D6"/>
  </w:style>
  <w:style w:type="numbering" w:customStyle="1" w:styleId="2220">
    <w:name w:val="목록 없음222"/>
    <w:next w:val="NoList"/>
    <w:semiHidden/>
    <w:rsid w:val="002452D6"/>
  </w:style>
  <w:style w:type="numbering" w:customStyle="1" w:styleId="NoList432">
    <w:name w:val="No List432"/>
    <w:next w:val="NoList"/>
    <w:semiHidden/>
    <w:unhideWhenUsed/>
    <w:rsid w:val="002452D6"/>
  </w:style>
  <w:style w:type="numbering" w:customStyle="1" w:styleId="NoList532">
    <w:name w:val="No List532"/>
    <w:next w:val="NoList"/>
    <w:semiHidden/>
    <w:rsid w:val="002452D6"/>
  </w:style>
  <w:style w:type="numbering" w:customStyle="1" w:styleId="NoList622">
    <w:name w:val="No List622"/>
    <w:next w:val="NoList"/>
    <w:semiHidden/>
    <w:rsid w:val="002452D6"/>
  </w:style>
  <w:style w:type="numbering" w:customStyle="1" w:styleId="NoList722">
    <w:name w:val="No List722"/>
    <w:next w:val="NoList"/>
    <w:semiHidden/>
    <w:rsid w:val="002452D6"/>
  </w:style>
  <w:style w:type="numbering" w:customStyle="1" w:styleId="NoList1132">
    <w:name w:val="No List1132"/>
    <w:next w:val="NoList"/>
    <w:semiHidden/>
    <w:rsid w:val="002452D6"/>
  </w:style>
  <w:style w:type="numbering" w:customStyle="1" w:styleId="NoList2122">
    <w:name w:val="No List2122"/>
    <w:next w:val="NoList"/>
    <w:semiHidden/>
    <w:rsid w:val="002452D6"/>
  </w:style>
  <w:style w:type="numbering" w:customStyle="1" w:styleId="NoList822">
    <w:name w:val="No List822"/>
    <w:next w:val="NoList"/>
    <w:semiHidden/>
    <w:rsid w:val="002452D6"/>
  </w:style>
  <w:style w:type="numbering" w:customStyle="1" w:styleId="NoList1222">
    <w:name w:val="No List1222"/>
    <w:next w:val="NoList"/>
    <w:semiHidden/>
    <w:rsid w:val="002452D6"/>
  </w:style>
  <w:style w:type="numbering" w:customStyle="1" w:styleId="NoList2222">
    <w:name w:val="No List2222"/>
    <w:next w:val="NoList"/>
    <w:semiHidden/>
    <w:rsid w:val="002452D6"/>
  </w:style>
  <w:style w:type="numbering" w:customStyle="1" w:styleId="NoList922">
    <w:name w:val="No List922"/>
    <w:next w:val="NoList"/>
    <w:semiHidden/>
    <w:rsid w:val="002452D6"/>
  </w:style>
  <w:style w:type="numbering" w:customStyle="1" w:styleId="NoList1322">
    <w:name w:val="No List1322"/>
    <w:next w:val="NoList"/>
    <w:semiHidden/>
    <w:rsid w:val="002452D6"/>
  </w:style>
  <w:style w:type="numbering" w:customStyle="1" w:styleId="NoList2322">
    <w:name w:val="No List2322"/>
    <w:next w:val="NoList"/>
    <w:semiHidden/>
    <w:rsid w:val="002452D6"/>
  </w:style>
  <w:style w:type="numbering" w:customStyle="1" w:styleId="NoList1022">
    <w:name w:val="No List1022"/>
    <w:next w:val="NoList"/>
    <w:semiHidden/>
    <w:rsid w:val="002452D6"/>
  </w:style>
  <w:style w:type="numbering" w:customStyle="1" w:styleId="NoList1422">
    <w:name w:val="No List1422"/>
    <w:next w:val="NoList"/>
    <w:semiHidden/>
    <w:rsid w:val="002452D6"/>
  </w:style>
  <w:style w:type="numbering" w:customStyle="1" w:styleId="NoList2422">
    <w:name w:val="No List2422"/>
    <w:next w:val="NoList"/>
    <w:semiHidden/>
    <w:rsid w:val="002452D6"/>
  </w:style>
  <w:style w:type="numbering" w:customStyle="1" w:styleId="NoList3122">
    <w:name w:val="No List3122"/>
    <w:next w:val="NoList"/>
    <w:semiHidden/>
    <w:rsid w:val="002452D6"/>
  </w:style>
  <w:style w:type="numbering" w:customStyle="1" w:styleId="NoList4122">
    <w:name w:val="No List4122"/>
    <w:next w:val="NoList"/>
    <w:semiHidden/>
    <w:rsid w:val="002452D6"/>
  </w:style>
  <w:style w:type="numbering" w:customStyle="1" w:styleId="NoList5122">
    <w:name w:val="No List5122"/>
    <w:next w:val="NoList"/>
    <w:semiHidden/>
    <w:rsid w:val="002452D6"/>
  </w:style>
  <w:style w:type="numbering" w:customStyle="1" w:styleId="NoList1522">
    <w:name w:val="No List1522"/>
    <w:next w:val="NoList"/>
    <w:semiHidden/>
    <w:rsid w:val="002452D6"/>
  </w:style>
  <w:style w:type="numbering" w:customStyle="1" w:styleId="NoList1622">
    <w:name w:val="No List1622"/>
    <w:next w:val="NoList"/>
    <w:semiHidden/>
    <w:rsid w:val="002452D6"/>
  </w:style>
  <w:style w:type="numbering" w:customStyle="1" w:styleId="NoList11122">
    <w:name w:val="No List11122"/>
    <w:next w:val="NoList"/>
    <w:semiHidden/>
    <w:rsid w:val="002452D6"/>
  </w:style>
  <w:style w:type="numbering" w:customStyle="1" w:styleId="22a">
    <w:name w:val="无列表22"/>
    <w:next w:val="NoList"/>
    <w:uiPriority w:val="99"/>
    <w:semiHidden/>
    <w:unhideWhenUsed/>
    <w:rsid w:val="002452D6"/>
  </w:style>
  <w:style w:type="numbering" w:customStyle="1" w:styleId="327">
    <w:name w:val="无列表32"/>
    <w:next w:val="NoList"/>
    <w:uiPriority w:val="99"/>
    <w:semiHidden/>
    <w:unhideWhenUsed/>
    <w:rsid w:val="002452D6"/>
  </w:style>
  <w:style w:type="numbering" w:customStyle="1" w:styleId="NoList202">
    <w:name w:val="No List202"/>
    <w:next w:val="NoList"/>
    <w:semiHidden/>
    <w:rsid w:val="002452D6"/>
  </w:style>
  <w:style w:type="numbering" w:customStyle="1" w:styleId="NoList272">
    <w:name w:val="No List272"/>
    <w:next w:val="NoList"/>
    <w:uiPriority w:val="99"/>
    <w:semiHidden/>
    <w:unhideWhenUsed/>
    <w:rsid w:val="002452D6"/>
  </w:style>
  <w:style w:type="numbering" w:customStyle="1" w:styleId="NoList282">
    <w:name w:val="No List282"/>
    <w:next w:val="NoList"/>
    <w:uiPriority w:val="99"/>
    <w:semiHidden/>
    <w:unhideWhenUsed/>
    <w:rsid w:val="002452D6"/>
  </w:style>
  <w:style w:type="numbering" w:customStyle="1" w:styleId="NoList2511">
    <w:name w:val="No List2511"/>
    <w:next w:val="NoList"/>
    <w:semiHidden/>
    <w:rsid w:val="002452D6"/>
  </w:style>
  <w:style w:type="numbering" w:customStyle="1" w:styleId="11112">
    <w:name w:val="목록 없음1111"/>
    <w:next w:val="NoList"/>
    <w:semiHidden/>
    <w:unhideWhenUsed/>
    <w:rsid w:val="002452D6"/>
  </w:style>
  <w:style w:type="numbering" w:customStyle="1" w:styleId="21110">
    <w:name w:val="목록 없음2111"/>
    <w:next w:val="NoList"/>
    <w:semiHidden/>
    <w:rsid w:val="002452D6"/>
  </w:style>
  <w:style w:type="numbering" w:customStyle="1" w:styleId="NoList4211">
    <w:name w:val="No List4211"/>
    <w:next w:val="NoList"/>
    <w:semiHidden/>
    <w:unhideWhenUsed/>
    <w:rsid w:val="002452D6"/>
  </w:style>
  <w:style w:type="numbering" w:customStyle="1" w:styleId="NoList5211">
    <w:name w:val="No List5211"/>
    <w:next w:val="NoList"/>
    <w:semiHidden/>
    <w:rsid w:val="002452D6"/>
  </w:style>
  <w:style w:type="numbering" w:customStyle="1" w:styleId="NoList6111">
    <w:name w:val="No List6111"/>
    <w:next w:val="NoList"/>
    <w:semiHidden/>
    <w:rsid w:val="002452D6"/>
  </w:style>
  <w:style w:type="numbering" w:customStyle="1" w:styleId="NoList7111">
    <w:name w:val="No List7111"/>
    <w:next w:val="NoList"/>
    <w:semiHidden/>
    <w:rsid w:val="002452D6"/>
  </w:style>
  <w:style w:type="numbering" w:customStyle="1" w:styleId="NoList11211">
    <w:name w:val="No List11211"/>
    <w:next w:val="NoList"/>
    <w:semiHidden/>
    <w:rsid w:val="002452D6"/>
  </w:style>
  <w:style w:type="numbering" w:customStyle="1" w:styleId="NoList21111">
    <w:name w:val="No List21111"/>
    <w:next w:val="NoList"/>
    <w:semiHidden/>
    <w:rsid w:val="002452D6"/>
  </w:style>
  <w:style w:type="numbering" w:customStyle="1" w:styleId="NoList8111">
    <w:name w:val="No List8111"/>
    <w:next w:val="NoList"/>
    <w:semiHidden/>
    <w:rsid w:val="002452D6"/>
  </w:style>
  <w:style w:type="numbering" w:customStyle="1" w:styleId="NoList12111">
    <w:name w:val="No List12111"/>
    <w:next w:val="NoList"/>
    <w:semiHidden/>
    <w:rsid w:val="002452D6"/>
  </w:style>
  <w:style w:type="numbering" w:customStyle="1" w:styleId="NoList22111">
    <w:name w:val="No List22111"/>
    <w:next w:val="NoList"/>
    <w:semiHidden/>
    <w:rsid w:val="002452D6"/>
  </w:style>
  <w:style w:type="numbering" w:customStyle="1" w:styleId="NoList9111">
    <w:name w:val="No List9111"/>
    <w:next w:val="NoList"/>
    <w:semiHidden/>
    <w:rsid w:val="002452D6"/>
  </w:style>
  <w:style w:type="numbering" w:customStyle="1" w:styleId="NoList13111">
    <w:name w:val="No List13111"/>
    <w:next w:val="NoList"/>
    <w:semiHidden/>
    <w:rsid w:val="002452D6"/>
  </w:style>
  <w:style w:type="numbering" w:customStyle="1" w:styleId="NoList23111">
    <w:name w:val="No List23111"/>
    <w:next w:val="NoList"/>
    <w:semiHidden/>
    <w:rsid w:val="002452D6"/>
  </w:style>
  <w:style w:type="numbering" w:customStyle="1" w:styleId="NoList10111">
    <w:name w:val="No List10111"/>
    <w:next w:val="NoList"/>
    <w:semiHidden/>
    <w:rsid w:val="002452D6"/>
  </w:style>
  <w:style w:type="numbering" w:customStyle="1" w:styleId="NoList14111">
    <w:name w:val="No List14111"/>
    <w:next w:val="NoList"/>
    <w:semiHidden/>
    <w:rsid w:val="002452D6"/>
  </w:style>
  <w:style w:type="numbering" w:customStyle="1" w:styleId="NoList24111">
    <w:name w:val="No List24111"/>
    <w:next w:val="NoList"/>
    <w:semiHidden/>
    <w:rsid w:val="002452D6"/>
  </w:style>
  <w:style w:type="numbering" w:customStyle="1" w:styleId="NoList31111">
    <w:name w:val="No List31111"/>
    <w:next w:val="NoList"/>
    <w:semiHidden/>
    <w:rsid w:val="002452D6"/>
  </w:style>
  <w:style w:type="numbering" w:customStyle="1" w:styleId="NoList41111">
    <w:name w:val="No List41111"/>
    <w:next w:val="NoList"/>
    <w:semiHidden/>
    <w:rsid w:val="002452D6"/>
  </w:style>
  <w:style w:type="numbering" w:customStyle="1" w:styleId="NoList51111">
    <w:name w:val="No List51111"/>
    <w:next w:val="NoList"/>
    <w:semiHidden/>
    <w:rsid w:val="002452D6"/>
  </w:style>
  <w:style w:type="numbering" w:customStyle="1" w:styleId="NoList15111">
    <w:name w:val="No List15111"/>
    <w:next w:val="NoList"/>
    <w:semiHidden/>
    <w:rsid w:val="002452D6"/>
  </w:style>
  <w:style w:type="numbering" w:customStyle="1" w:styleId="NoList16111">
    <w:name w:val="No List16111"/>
    <w:next w:val="NoList"/>
    <w:semiHidden/>
    <w:rsid w:val="002452D6"/>
  </w:style>
  <w:style w:type="numbering" w:customStyle="1" w:styleId="NoList111111">
    <w:name w:val="No List111111"/>
    <w:next w:val="NoList"/>
    <w:semiHidden/>
    <w:rsid w:val="002452D6"/>
  </w:style>
  <w:style w:type="numbering" w:customStyle="1" w:styleId="NoList1911">
    <w:name w:val="No List1911"/>
    <w:next w:val="NoList"/>
    <w:uiPriority w:val="99"/>
    <w:semiHidden/>
    <w:unhideWhenUsed/>
    <w:rsid w:val="002452D6"/>
  </w:style>
  <w:style w:type="numbering" w:customStyle="1" w:styleId="NoList11011">
    <w:name w:val="No List11011"/>
    <w:next w:val="NoList"/>
    <w:uiPriority w:val="99"/>
    <w:semiHidden/>
    <w:rsid w:val="002452D6"/>
  </w:style>
  <w:style w:type="numbering" w:customStyle="1" w:styleId="NoList2611">
    <w:name w:val="No List2611"/>
    <w:next w:val="NoList"/>
    <w:semiHidden/>
    <w:rsid w:val="002452D6"/>
  </w:style>
  <w:style w:type="numbering" w:customStyle="1" w:styleId="NoList3311">
    <w:name w:val="No List3311"/>
    <w:next w:val="NoList"/>
    <w:semiHidden/>
    <w:unhideWhenUsed/>
    <w:rsid w:val="002452D6"/>
  </w:style>
  <w:style w:type="numbering" w:customStyle="1" w:styleId="12112">
    <w:name w:val="목록 없음1211"/>
    <w:next w:val="NoList"/>
    <w:semiHidden/>
    <w:unhideWhenUsed/>
    <w:rsid w:val="002452D6"/>
  </w:style>
  <w:style w:type="numbering" w:customStyle="1" w:styleId="2211">
    <w:name w:val="목록 없음2211"/>
    <w:next w:val="NoList"/>
    <w:semiHidden/>
    <w:rsid w:val="002452D6"/>
  </w:style>
  <w:style w:type="numbering" w:customStyle="1" w:styleId="NoList4311">
    <w:name w:val="No List4311"/>
    <w:next w:val="NoList"/>
    <w:semiHidden/>
    <w:unhideWhenUsed/>
    <w:rsid w:val="002452D6"/>
  </w:style>
  <w:style w:type="numbering" w:customStyle="1" w:styleId="NoList5311">
    <w:name w:val="No List5311"/>
    <w:next w:val="NoList"/>
    <w:semiHidden/>
    <w:rsid w:val="002452D6"/>
  </w:style>
  <w:style w:type="numbering" w:customStyle="1" w:styleId="NoList6211">
    <w:name w:val="No List6211"/>
    <w:next w:val="NoList"/>
    <w:semiHidden/>
    <w:rsid w:val="002452D6"/>
  </w:style>
  <w:style w:type="numbering" w:customStyle="1" w:styleId="NoList7211">
    <w:name w:val="No List7211"/>
    <w:next w:val="NoList"/>
    <w:semiHidden/>
    <w:rsid w:val="002452D6"/>
  </w:style>
  <w:style w:type="numbering" w:customStyle="1" w:styleId="NoList11311">
    <w:name w:val="No List11311"/>
    <w:next w:val="NoList"/>
    <w:semiHidden/>
    <w:rsid w:val="002452D6"/>
  </w:style>
  <w:style w:type="numbering" w:customStyle="1" w:styleId="NoList21211">
    <w:name w:val="No List21211"/>
    <w:next w:val="NoList"/>
    <w:semiHidden/>
    <w:rsid w:val="002452D6"/>
  </w:style>
  <w:style w:type="numbering" w:customStyle="1" w:styleId="NoList8211">
    <w:name w:val="No List8211"/>
    <w:next w:val="NoList"/>
    <w:semiHidden/>
    <w:rsid w:val="002452D6"/>
  </w:style>
  <w:style w:type="numbering" w:customStyle="1" w:styleId="NoList12211">
    <w:name w:val="No List12211"/>
    <w:next w:val="NoList"/>
    <w:semiHidden/>
    <w:rsid w:val="002452D6"/>
  </w:style>
  <w:style w:type="numbering" w:customStyle="1" w:styleId="NoList22211">
    <w:name w:val="No List22211"/>
    <w:next w:val="NoList"/>
    <w:semiHidden/>
    <w:rsid w:val="002452D6"/>
  </w:style>
  <w:style w:type="numbering" w:customStyle="1" w:styleId="NoList9211">
    <w:name w:val="No List9211"/>
    <w:next w:val="NoList"/>
    <w:semiHidden/>
    <w:rsid w:val="002452D6"/>
  </w:style>
  <w:style w:type="numbering" w:customStyle="1" w:styleId="NoList13211">
    <w:name w:val="No List13211"/>
    <w:next w:val="NoList"/>
    <w:semiHidden/>
    <w:rsid w:val="002452D6"/>
  </w:style>
  <w:style w:type="numbering" w:customStyle="1" w:styleId="NoList23211">
    <w:name w:val="No List23211"/>
    <w:next w:val="NoList"/>
    <w:semiHidden/>
    <w:rsid w:val="002452D6"/>
  </w:style>
  <w:style w:type="numbering" w:customStyle="1" w:styleId="NoList10211">
    <w:name w:val="No List10211"/>
    <w:next w:val="NoList"/>
    <w:semiHidden/>
    <w:rsid w:val="002452D6"/>
  </w:style>
  <w:style w:type="numbering" w:customStyle="1" w:styleId="NoList14211">
    <w:name w:val="No List14211"/>
    <w:next w:val="NoList"/>
    <w:semiHidden/>
    <w:rsid w:val="002452D6"/>
  </w:style>
  <w:style w:type="numbering" w:customStyle="1" w:styleId="NoList24211">
    <w:name w:val="No List24211"/>
    <w:next w:val="NoList"/>
    <w:semiHidden/>
    <w:rsid w:val="002452D6"/>
  </w:style>
  <w:style w:type="numbering" w:customStyle="1" w:styleId="NoList31211">
    <w:name w:val="No List31211"/>
    <w:next w:val="NoList"/>
    <w:semiHidden/>
    <w:rsid w:val="002452D6"/>
  </w:style>
  <w:style w:type="numbering" w:customStyle="1" w:styleId="NoList41211">
    <w:name w:val="No List41211"/>
    <w:next w:val="NoList"/>
    <w:semiHidden/>
    <w:rsid w:val="002452D6"/>
  </w:style>
  <w:style w:type="numbering" w:customStyle="1" w:styleId="NoList51211">
    <w:name w:val="No List51211"/>
    <w:next w:val="NoList"/>
    <w:semiHidden/>
    <w:rsid w:val="002452D6"/>
  </w:style>
  <w:style w:type="numbering" w:customStyle="1" w:styleId="NoList15211">
    <w:name w:val="No List15211"/>
    <w:next w:val="NoList"/>
    <w:semiHidden/>
    <w:rsid w:val="002452D6"/>
  </w:style>
  <w:style w:type="numbering" w:customStyle="1" w:styleId="NoList16211">
    <w:name w:val="No List16211"/>
    <w:next w:val="NoList"/>
    <w:semiHidden/>
    <w:rsid w:val="002452D6"/>
  </w:style>
  <w:style w:type="numbering" w:customStyle="1" w:styleId="NoList111211">
    <w:name w:val="No List111211"/>
    <w:next w:val="NoList"/>
    <w:semiHidden/>
    <w:rsid w:val="002452D6"/>
  </w:style>
  <w:style w:type="numbering" w:customStyle="1" w:styleId="2112">
    <w:name w:val="无列表211"/>
    <w:next w:val="NoList"/>
    <w:uiPriority w:val="99"/>
    <w:semiHidden/>
    <w:unhideWhenUsed/>
    <w:rsid w:val="002452D6"/>
  </w:style>
  <w:style w:type="numbering" w:customStyle="1" w:styleId="3112">
    <w:name w:val="无列表311"/>
    <w:next w:val="NoList"/>
    <w:uiPriority w:val="99"/>
    <w:semiHidden/>
    <w:unhideWhenUsed/>
    <w:rsid w:val="002452D6"/>
  </w:style>
  <w:style w:type="numbering" w:customStyle="1" w:styleId="NoList2011">
    <w:name w:val="No List2011"/>
    <w:next w:val="NoList"/>
    <w:semiHidden/>
    <w:rsid w:val="002452D6"/>
  </w:style>
  <w:style w:type="numbering" w:customStyle="1" w:styleId="NoList2711">
    <w:name w:val="No List2711"/>
    <w:next w:val="NoList"/>
    <w:uiPriority w:val="99"/>
    <w:semiHidden/>
    <w:unhideWhenUsed/>
    <w:rsid w:val="002452D6"/>
  </w:style>
  <w:style w:type="numbering" w:customStyle="1" w:styleId="NoList2811">
    <w:name w:val="No List2811"/>
    <w:next w:val="NoList"/>
    <w:uiPriority w:val="99"/>
    <w:semiHidden/>
    <w:unhideWhenUsed/>
    <w:rsid w:val="002452D6"/>
  </w:style>
  <w:style w:type="numbering" w:customStyle="1" w:styleId="2ffe">
    <w:name w:val="リストなし2"/>
    <w:next w:val="NoList"/>
    <w:uiPriority w:val="99"/>
    <w:semiHidden/>
    <w:unhideWhenUsed/>
    <w:rsid w:val="002452D6"/>
  </w:style>
  <w:style w:type="numbering" w:customStyle="1" w:styleId="154">
    <w:name w:val="목록 없음15"/>
    <w:next w:val="NoList"/>
    <w:semiHidden/>
    <w:unhideWhenUsed/>
    <w:rsid w:val="002452D6"/>
  </w:style>
  <w:style w:type="numbering" w:customStyle="1" w:styleId="255">
    <w:name w:val="목록 없음25"/>
    <w:next w:val="NoList"/>
    <w:semiHidden/>
    <w:rsid w:val="002452D6"/>
  </w:style>
  <w:style w:type="numbering" w:customStyle="1" w:styleId="NoList56">
    <w:name w:val="No List56"/>
    <w:next w:val="NoList"/>
    <w:semiHidden/>
    <w:rsid w:val="002452D6"/>
  </w:style>
  <w:style w:type="numbering" w:customStyle="1" w:styleId="NoList65">
    <w:name w:val="No List65"/>
    <w:next w:val="NoList"/>
    <w:semiHidden/>
    <w:rsid w:val="002452D6"/>
  </w:style>
  <w:style w:type="numbering" w:customStyle="1" w:styleId="NoList75">
    <w:name w:val="No List75"/>
    <w:next w:val="NoList"/>
    <w:semiHidden/>
    <w:rsid w:val="002452D6"/>
  </w:style>
  <w:style w:type="numbering" w:customStyle="1" w:styleId="NoList85">
    <w:name w:val="No List85"/>
    <w:next w:val="NoList"/>
    <w:semiHidden/>
    <w:rsid w:val="002452D6"/>
  </w:style>
  <w:style w:type="numbering" w:customStyle="1" w:styleId="NoList225">
    <w:name w:val="No List225"/>
    <w:next w:val="NoList"/>
    <w:semiHidden/>
    <w:rsid w:val="002452D6"/>
  </w:style>
  <w:style w:type="numbering" w:customStyle="1" w:styleId="NoList95">
    <w:name w:val="No List95"/>
    <w:next w:val="NoList"/>
    <w:semiHidden/>
    <w:rsid w:val="002452D6"/>
  </w:style>
  <w:style w:type="numbering" w:customStyle="1" w:styleId="NoList135">
    <w:name w:val="No List135"/>
    <w:next w:val="NoList"/>
    <w:semiHidden/>
    <w:rsid w:val="002452D6"/>
  </w:style>
  <w:style w:type="numbering" w:customStyle="1" w:styleId="NoList235">
    <w:name w:val="No List235"/>
    <w:next w:val="NoList"/>
    <w:semiHidden/>
    <w:rsid w:val="002452D6"/>
  </w:style>
  <w:style w:type="numbering" w:customStyle="1" w:styleId="NoList105">
    <w:name w:val="No List105"/>
    <w:next w:val="NoList"/>
    <w:semiHidden/>
    <w:rsid w:val="002452D6"/>
  </w:style>
  <w:style w:type="numbering" w:customStyle="1" w:styleId="NoList145">
    <w:name w:val="No List145"/>
    <w:next w:val="NoList"/>
    <w:semiHidden/>
    <w:rsid w:val="002452D6"/>
  </w:style>
  <w:style w:type="numbering" w:customStyle="1" w:styleId="NoList245">
    <w:name w:val="No List245"/>
    <w:next w:val="NoList"/>
    <w:semiHidden/>
    <w:rsid w:val="002452D6"/>
  </w:style>
  <w:style w:type="numbering" w:customStyle="1" w:styleId="NoList415">
    <w:name w:val="No List415"/>
    <w:next w:val="NoList"/>
    <w:semiHidden/>
    <w:rsid w:val="002452D6"/>
  </w:style>
  <w:style w:type="numbering" w:customStyle="1" w:styleId="NoList515">
    <w:name w:val="No List515"/>
    <w:next w:val="NoList"/>
    <w:semiHidden/>
    <w:rsid w:val="002452D6"/>
  </w:style>
  <w:style w:type="numbering" w:customStyle="1" w:styleId="NoList155">
    <w:name w:val="No List155"/>
    <w:next w:val="NoList"/>
    <w:semiHidden/>
    <w:rsid w:val="002452D6"/>
  </w:style>
  <w:style w:type="numbering" w:customStyle="1" w:styleId="NoList165">
    <w:name w:val="No List165"/>
    <w:next w:val="NoList"/>
    <w:semiHidden/>
    <w:rsid w:val="002452D6"/>
  </w:style>
  <w:style w:type="numbering" w:customStyle="1" w:styleId="Style14">
    <w:name w:val="Style14"/>
    <w:uiPriority w:val="99"/>
    <w:rsid w:val="002452D6"/>
  </w:style>
  <w:style w:type="numbering" w:customStyle="1" w:styleId="SGS4">
    <w:name w:val="SGS4"/>
    <w:uiPriority w:val="99"/>
    <w:rsid w:val="002452D6"/>
  </w:style>
  <w:style w:type="numbering" w:customStyle="1" w:styleId="1132">
    <w:name w:val="목록 없음113"/>
    <w:next w:val="NoList"/>
    <w:semiHidden/>
    <w:unhideWhenUsed/>
    <w:rsid w:val="002452D6"/>
  </w:style>
  <w:style w:type="numbering" w:customStyle="1" w:styleId="2130">
    <w:name w:val="목록 없음213"/>
    <w:next w:val="NoList"/>
    <w:semiHidden/>
    <w:rsid w:val="002452D6"/>
  </w:style>
  <w:style w:type="numbering" w:customStyle="1" w:styleId="1172">
    <w:name w:val="リストなし117"/>
    <w:next w:val="NoList"/>
    <w:uiPriority w:val="99"/>
    <w:semiHidden/>
    <w:unhideWhenUsed/>
    <w:rsid w:val="002452D6"/>
  </w:style>
  <w:style w:type="numbering" w:customStyle="1" w:styleId="NoList253">
    <w:name w:val="No List253"/>
    <w:next w:val="NoList"/>
    <w:semiHidden/>
    <w:unhideWhenUsed/>
    <w:rsid w:val="002452D6"/>
  </w:style>
  <w:style w:type="numbering" w:customStyle="1" w:styleId="NoList323">
    <w:name w:val="No List323"/>
    <w:next w:val="NoList"/>
    <w:uiPriority w:val="99"/>
    <w:semiHidden/>
    <w:rsid w:val="002452D6"/>
  </w:style>
  <w:style w:type="numbering" w:customStyle="1" w:styleId="NoList423">
    <w:name w:val="No List423"/>
    <w:next w:val="NoList"/>
    <w:uiPriority w:val="99"/>
    <w:semiHidden/>
    <w:rsid w:val="002452D6"/>
  </w:style>
  <w:style w:type="numbering" w:customStyle="1" w:styleId="NoList523">
    <w:name w:val="No List523"/>
    <w:next w:val="NoList"/>
    <w:semiHidden/>
    <w:rsid w:val="002452D6"/>
  </w:style>
  <w:style w:type="numbering" w:customStyle="1" w:styleId="NoList613">
    <w:name w:val="No List613"/>
    <w:next w:val="NoList"/>
    <w:uiPriority w:val="99"/>
    <w:semiHidden/>
    <w:rsid w:val="002452D6"/>
  </w:style>
  <w:style w:type="numbering" w:customStyle="1" w:styleId="NoList713">
    <w:name w:val="No List713"/>
    <w:next w:val="NoList"/>
    <w:uiPriority w:val="99"/>
    <w:semiHidden/>
    <w:rsid w:val="002452D6"/>
  </w:style>
  <w:style w:type="numbering" w:customStyle="1" w:styleId="NoList1123">
    <w:name w:val="No List1123"/>
    <w:next w:val="NoList"/>
    <w:semiHidden/>
    <w:rsid w:val="002452D6"/>
  </w:style>
  <w:style w:type="numbering" w:customStyle="1" w:styleId="NoList2113">
    <w:name w:val="No List2113"/>
    <w:next w:val="NoList"/>
    <w:uiPriority w:val="99"/>
    <w:semiHidden/>
    <w:rsid w:val="002452D6"/>
  </w:style>
  <w:style w:type="numbering" w:customStyle="1" w:styleId="NoList813">
    <w:name w:val="No List813"/>
    <w:next w:val="NoList"/>
    <w:uiPriority w:val="99"/>
    <w:semiHidden/>
    <w:rsid w:val="002452D6"/>
  </w:style>
  <w:style w:type="numbering" w:customStyle="1" w:styleId="NoList1213">
    <w:name w:val="No List1213"/>
    <w:next w:val="NoList"/>
    <w:uiPriority w:val="99"/>
    <w:semiHidden/>
    <w:rsid w:val="002452D6"/>
  </w:style>
  <w:style w:type="numbering" w:customStyle="1" w:styleId="NoList2213">
    <w:name w:val="No List2213"/>
    <w:next w:val="NoList"/>
    <w:uiPriority w:val="99"/>
    <w:semiHidden/>
    <w:rsid w:val="002452D6"/>
  </w:style>
  <w:style w:type="numbering" w:customStyle="1" w:styleId="NoList913">
    <w:name w:val="No List913"/>
    <w:next w:val="NoList"/>
    <w:semiHidden/>
    <w:rsid w:val="002452D6"/>
  </w:style>
  <w:style w:type="numbering" w:customStyle="1" w:styleId="NoList1313">
    <w:name w:val="No List1313"/>
    <w:next w:val="NoList"/>
    <w:semiHidden/>
    <w:rsid w:val="002452D6"/>
  </w:style>
  <w:style w:type="numbering" w:customStyle="1" w:styleId="NoList2313">
    <w:name w:val="No List2313"/>
    <w:next w:val="NoList"/>
    <w:semiHidden/>
    <w:rsid w:val="002452D6"/>
  </w:style>
  <w:style w:type="numbering" w:customStyle="1" w:styleId="NoList1013">
    <w:name w:val="No List1013"/>
    <w:next w:val="NoList"/>
    <w:semiHidden/>
    <w:rsid w:val="002452D6"/>
  </w:style>
  <w:style w:type="numbering" w:customStyle="1" w:styleId="NoList1413">
    <w:name w:val="No List1413"/>
    <w:next w:val="NoList"/>
    <w:semiHidden/>
    <w:rsid w:val="002452D6"/>
  </w:style>
  <w:style w:type="numbering" w:customStyle="1" w:styleId="NoList2413">
    <w:name w:val="No List2413"/>
    <w:next w:val="NoList"/>
    <w:semiHidden/>
    <w:rsid w:val="002452D6"/>
  </w:style>
  <w:style w:type="numbering" w:customStyle="1" w:styleId="NoList3113">
    <w:name w:val="No List3113"/>
    <w:next w:val="NoList"/>
    <w:uiPriority w:val="99"/>
    <w:semiHidden/>
    <w:rsid w:val="002452D6"/>
  </w:style>
  <w:style w:type="numbering" w:customStyle="1" w:styleId="NoList4113">
    <w:name w:val="No List4113"/>
    <w:next w:val="NoList"/>
    <w:uiPriority w:val="99"/>
    <w:semiHidden/>
    <w:rsid w:val="002452D6"/>
  </w:style>
  <w:style w:type="numbering" w:customStyle="1" w:styleId="NoList5113">
    <w:name w:val="No List5113"/>
    <w:next w:val="NoList"/>
    <w:semiHidden/>
    <w:rsid w:val="002452D6"/>
  </w:style>
  <w:style w:type="numbering" w:customStyle="1" w:styleId="NoList1513">
    <w:name w:val="No List1513"/>
    <w:next w:val="NoList"/>
    <w:semiHidden/>
    <w:rsid w:val="002452D6"/>
  </w:style>
  <w:style w:type="numbering" w:customStyle="1" w:styleId="NoList1613">
    <w:name w:val="No List1613"/>
    <w:next w:val="NoList"/>
    <w:semiHidden/>
    <w:rsid w:val="002452D6"/>
  </w:style>
  <w:style w:type="numbering" w:customStyle="1" w:styleId="1116">
    <w:name w:val="无列表1116"/>
    <w:next w:val="NoList"/>
    <w:semiHidden/>
    <w:rsid w:val="002452D6"/>
  </w:style>
  <w:style w:type="numbering" w:customStyle="1" w:styleId="NoList11113">
    <w:name w:val="No List11113"/>
    <w:next w:val="NoList"/>
    <w:uiPriority w:val="99"/>
    <w:semiHidden/>
    <w:rsid w:val="002452D6"/>
  </w:style>
  <w:style w:type="numbering" w:customStyle="1" w:styleId="NoList193">
    <w:name w:val="No List193"/>
    <w:next w:val="NoList"/>
    <w:uiPriority w:val="99"/>
    <w:semiHidden/>
    <w:unhideWhenUsed/>
    <w:rsid w:val="002452D6"/>
  </w:style>
  <w:style w:type="numbering" w:customStyle="1" w:styleId="NoList1103">
    <w:name w:val="No List1103"/>
    <w:next w:val="NoList"/>
    <w:semiHidden/>
    <w:rsid w:val="002452D6"/>
  </w:style>
  <w:style w:type="numbering" w:customStyle="1" w:styleId="136">
    <w:name w:val="无列表136"/>
    <w:next w:val="NoList"/>
    <w:semiHidden/>
    <w:rsid w:val="002452D6"/>
  </w:style>
  <w:style w:type="numbering" w:customStyle="1" w:styleId="1232">
    <w:name w:val="목록 없음123"/>
    <w:next w:val="NoList"/>
    <w:semiHidden/>
    <w:unhideWhenUsed/>
    <w:rsid w:val="002452D6"/>
  </w:style>
  <w:style w:type="numbering" w:customStyle="1" w:styleId="2230">
    <w:name w:val="목록 없음223"/>
    <w:next w:val="NoList"/>
    <w:semiHidden/>
    <w:rsid w:val="002452D6"/>
  </w:style>
  <w:style w:type="numbering" w:customStyle="1" w:styleId="1262">
    <w:name w:val="リストなし126"/>
    <w:next w:val="NoList"/>
    <w:uiPriority w:val="99"/>
    <w:semiHidden/>
    <w:unhideWhenUsed/>
    <w:rsid w:val="002452D6"/>
  </w:style>
  <w:style w:type="numbering" w:customStyle="1" w:styleId="NoList263">
    <w:name w:val="No List263"/>
    <w:next w:val="NoList"/>
    <w:semiHidden/>
    <w:unhideWhenUsed/>
    <w:rsid w:val="002452D6"/>
  </w:style>
  <w:style w:type="numbering" w:customStyle="1" w:styleId="NoList333">
    <w:name w:val="No List333"/>
    <w:next w:val="NoList"/>
    <w:semiHidden/>
    <w:rsid w:val="002452D6"/>
  </w:style>
  <w:style w:type="numbering" w:customStyle="1" w:styleId="NoList433">
    <w:name w:val="No List433"/>
    <w:next w:val="NoList"/>
    <w:semiHidden/>
    <w:rsid w:val="002452D6"/>
  </w:style>
  <w:style w:type="numbering" w:customStyle="1" w:styleId="NoList533">
    <w:name w:val="No List533"/>
    <w:next w:val="NoList"/>
    <w:semiHidden/>
    <w:rsid w:val="002452D6"/>
  </w:style>
  <w:style w:type="numbering" w:customStyle="1" w:styleId="NoList623">
    <w:name w:val="No List623"/>
    <w:next w:val="NoList"/>
    <w:semiHidden/>
    <w:rsid w:val="002452D6"/>
  </w:style>
  <w:style w:type="numbering" w:customStyle="1" w:styleId="NoList723">
    <w:name w:val="No List723"/>
    <w:next w:val="NoList"/>
    <w:semiHidden/>
    <w:rsid w:val="002452D6"/>
  </w:style>
  <w:style w:type="numbering" w:customStyle="1" w:styleId="NoList1133">
    <w:name w:val="No List1133"/>
    <w:next w:val="NoList"/>
    <w:semiHidden/>
    <w:rsid w:val="002452D6"/>
  </w:style>
  <w:style w:type="numbering" w:customStyle="1" w:styleId="NoList2123">
    <w:name w:val="No List2123"/>
    <w:next w:val="NoList"/>
    <w:semiHidden/>
    <w:rsid w:val="002452D6"/>
  </w:style>
  <w:style w:type="numbering" w:customStyle="1" w:styleId="NoList823">
    <w:name w:val="No List823"/>
    <w:next w:val="NoList"/>
    <w:semiHidden/>
    <w:rsid w:val="002452D6"/>
  </w:style>
  <w:style w:type="numbering" w:customStyle="1" w:styleId="NoList1223">
    <w:name w:val="No List1223"/>
    <w:next w:val="NoList"/>
    <w:semiHidden/>
    <w:rsid w:val="002452D6"/>
  </w:style>
  <w:style w:type="numbering" w:customStyle="1" w:styleId="NoList2223">
    <w:name w:val="No List2223"/>
    <w:next w:val="NoList"/>
    <w:semiHidden/>
    <w:rsid w:val="002452D6"/>
  </w:style>
  <w:style w:type="numbering" w:customStyle="1" w:styleId="NoList923">
    <w:name w:val="No List923"/>
    <w:next w:val="NoList"/>
    <w:semiHidden/>
    <w:rsid w:val="002452D6"/>
  </w:style>
  <w:style w:type="numbering" w:customStyle="1" w:styleId="NoList1323">
    <w:name w:val="No List1323"/>
    <w:next w:val="NoList"/>
    <w:semiHidden/>
    <w:rsid w:val="002452D6"/>
  </w:style>
  <w:style w:type="numbering" w:customStyle="1" w:styleId="NoList2323">
    <w:name w:val="No List2323"/>
    <w:next w:val="NoList"/>
    <w:semiHidden/>
    <w:rsid w:val="002452D6"/>
  </w:style>
  <w:style w:type="numbering" w:customStyle="1" w:styleId="NoList1023">
    <w:name w:val="No List1023"/>
    <w:next w:val="NoList"/>
    <w:semiHidden/>
    <w:rsid w:val="002452D6"/>
  </w:style>
  <w:style w:type="numbering" w:customStyle="1" w:styleId="NoList1423">
    <w:name w:val="No List1423"/>
    <w:next w:val="NoList"/>
    <w:semiHidden/>
    <w:rsid w:val="002452D6"/>
  </w:style>
  <w:style w:type="numbering" w:customStyle="1" w:styleId="NoList2423">
    <w:name w:val="No List2423"/>
    <w:next w:val="NoList"/>
    <w:semiHidden/>
    <w:rsid w:val="002452D6"/>
  </w:style>
  <w:style w:type="numbering" w:customStyle="1" w:styleId="NoList3123">
    <w:name w:val="No List3123"/>
    <w:next w:val="NoList"/>
    <w:semiHidden/>
    <w:rsid w:val="002452D6"/>
  </w:style>
  <w:style w:type="numbering" w:customStyle="1" w:styleId="NoList4123">
    <w:name w:val="No List4123"/>
    <w:next w:val="NoList"/>
    <w:semiHidden/>
    <w:rsid w:val="002452D6"/>
  </w:style>
  <w:style w:type="numbering" w:customStyle="1" w:styleId="NoList5123">
    <w:name w:val="No List5123"/>
    <w:next w:val="NoList"/>
    <w:semiHidden/>
    <w:rsid w:val="002452D6"/>
  </w:style>
  <w:style w:type="numbering" w:customStyle="1" w:styleId="NoList1523">
    <w:name w:val="No List1523"/>
    <w:next w:val="NoList"/>
    <w:semiHidden/>
    <w:rsid w:val="002452D6"/>
  </w:style>
  <w:style w:type="numbering" w:customStyle="1" w:styleId="NoList1623">
    <w:name w:val="No List1623"/>
    <w:next w:val="NoList"/>
    <w:semiHidden/>
    <w:rsid w:val="002452D6"/>
  </w:style>
  <w:style w:type="numbering" w:customStyle="1" w:styleId="11250">
    <w:name w:val="无列表1125"/>
    <w:next w:val="NoList"/>
    <w:semiHidden/>
    <w:rsid w:val="002452D6"/>
  </w:style>
  <w:style w:type="numbering" w:customStyle="1" w:styleId="NoList11123">
    <w:name w:val="No List11123"/>
    <w:next w:val="NoList"/>
    <w:semiHidden/>
    <w:rsid w:val="002452D6"/>
  </w:style>
  <w:style w:type="numbering" w:customStyle="1" w:styleId="Style122">
    <w:name w:val="Style122"/>
    <w:uiPriority w:val="99"/>
    <w:rsid w:val="002452D6"/>
  </w:style>
  <w:style w:type="numbering" w:customStyle="1" w:styleId="SGS22">
    <w:name w:val="SGS22"/>
    <w:uiPriority w:val="99"/>
    <w:rsid w:val="002452D6"/>
  </w:style>
  <w:style w:type="numbering" w:customStyle="1" w:styleId="12120">
    <w:name w:val="无列表1212"/>
    <w:next w:val="NoList"/>
    <w:semiHidden/>
    <w:rsid w:val="002452D6"/>
  </w:style>
  <w:style w:type="numbering" w:customStyle="1" w:styleId="NoList203">
    <w:name w:val="No List203"/>
    <w:next w:val="NoList"/>
    <w:uiPriority w:val="99"/>
    <w:semiHidden/>
    <w:unhideWhenUsed/>
    <w:rsid w:val="002452D6"/>
  </w:style>
  <w:style w:type="numbering" w:customStyle="1" w:styleId="NoList1142">
    <w:name w:val="No List1142"/>
    <w:next w:val="NoList"/>
    <w:uiPriority w:val="99"/>
    <w:semiHidden/>
    <w:unhideWhenUsed/>
    <w:rsid w:val="002452D6"/>
  </w:style>
  <w:style w:type="numbering" w:customStyle="1" w:styleId="NoList273">
    <w:name w:val="No List273"/>
    <w:next w:val="NoList"/>
    <w:uiPriority w:val="99"/>
    <w:semiHidden/>
    <w:unhideWhenUsed/>
    <w:rsid w:val="002452D6"/>
  </w:style>
  <w:style w:type="numbering" w:customStyle="1" w:styleId="NoList1152">
    <w:name w:val="No List1152"/>
    <w:next w:val="NoList"/>
    <w:uiPriority w:val="99"/>
    <w:semiHidden/>
    <w:rsid w:val="002452D6"/>
  </w:style>
  <w:style w:type="numbering" w:customStyle="1" w:styleId="NoList283">
    <w:name w:val="No List283"/>
    <w:next w:val="NoList"/>
    <w:uiPriority w:val="99"/>
    <w:semiHidden/>
    <w:rsid w:val="002452D6"/>
  </w:style>
  <w:style w:type="numbering" w:customStyle="1" w:styleId="NoList342">
    <w:name w:val="No List342"/>
    <w:next w:val="NoList"/>
    <w:uiPriority w:val="99"/>
    <w:semiHidden/>
    <w:unhideWhenUsed/>
    <w:rsid w:val="002452D6"/>
  </w:style>
  <w:style w:type="numbering" w:customStyle="1" w:styleId="NoList442">
    <w:name w:val="No List442"/>
    <w:next w:val="NoList"/>
    <w:uiPriority w:val="99"/>
    <w:semiHidden/>
    <w:unhideWhenUsed/>
    <w:rsid w:val="002452D6"/>
  </w:style>
  <w:style w:type="numbering" w:customStyle="1" w:styleId="NoList1232">
    <w:name w:val="No List1232"/>
    <w:next w:val="NoList"/>
    <w:uiPriority w:val="99"/>
    <w:semiHidden/>
    <w:unhideWhenUsed/>
    <w:rsid w:val="002452D6"/>
  </w:style>
  <w:style w:type="numbering" w:customStyle="1" w:styleId="NoList292">
    <w:name w:val="No List292"/>
    <w:next w:val="NoList"/>
    <w:uiPriority w:val="99"/>
    <w:semiHidden/>
    <w:unhideWhenUsed/>
    <w:rsid w:val="002452D6"/>
  </w:style>
  <w:style w:type="numbering" w:customStyle="1" w:styleId="NoList2102">
    <w:name w:val="No List2102"/>
    <w:next w:val="NoList"/>
    <w:uiPriority w:val="99"/>
    <w:semiHidden/>
    <w:rsid w:val="002452D6"/>
  </w:style>
  <w:style w:type="numbering" w:customStyle="1" w:styleId="NoList1712">
    <w:name w:val="No List1712"/>
    <w:next w:val="NoList"/>
    <w:uiPriority w:val="99"/>
    <w:semiHidden/>
    <w:unhideWhenUsed/>
    <w:rsid w:val="002452D6"/>
  </w:style>
  <w:style w:type="numbering" w:customStyle="1" w:styleId="NoList1812">
    <w:name w:val="No List1812"/>
    <w:next w:val="NoList"/>
    <w:semiHidden/>
    <w:rsid w:val="002452D6"/>
  </w:style>
  <w:style w:type="numbering" w:customStyle="1" w:styleId="NoList2132">
    <w:name w:val="No List2132"/>
    <w:next w:val="NoList"/>
    <w:semiHidden/>
    <w:rsid w:val="002452D6"/>
  </w:style>
  <w:style w:type="numbering" w:customStyle="1" w:styleId="NoList11132">
    <w:name w:val="No List11132"/>
    <w:next w:val="NoList"/>
    <w:semiHidden/>
    <w:rsid w:val="002452D6"/>
  </w:style>
  <w:style w:type="numbering" w:customStyle="1" w:styleId="238">
    <w:name w:val="无列表23"/>
    <w:next w:val="NoList"/>
    <w:uiPriority w:val="99"/>
    <w:semiHidden/>
    <w:unhideWhenUsed/>
    <w:rsid w:val="002452D6"/>
  </w:style>
  <w:style w:type="numbering" w:customStyle="1" w:styleId="336">
    <w:name w:val="无列表33"/>
    <w:next w:val="NoList"/>
    <w:uiPriority w:val="99"/>
    <w:semiHidden/>
    <w:unhideWhenUsed/>
    <w:rsid w:val="002452D6"/>
  </w:style>
  <w:style w:type="numbering" w:customStyle="1" w:styleId="1322">
    <w:name w:val="목록 없음132"/>
    <w:next w:val="NoList"/>
    <w:semiHidden/>
    <w:unhideWhenUsed/>
    <w:rsid w:val="002452D6"/>
  </w:style>
  <w:style w:type="numbering" w:customStyle="1" w:styleId="2320">
    <w:name w:val="목록 없음232"/>
    <w:next w:val="NoList"/>
    <w:semiHidden/>
    <w:rsid w:val="002452D6"/>
  </w:style>
  <w:style w:type="numbering" w:customStyle="1" w:styleId="NoList542">
    <w:name w:val="No List542"/>
    <w:next w:val="NoList"/>
    <w:semiHidden/>
    <w:rsid w:val="002452D6"/>
  </w:style>
  <w:style w:type="numbering" w:customStyle="1" w:styleId="NoList632">
    <w:name w:val="No List632"/>
    <w:next w:val="NoList"/>
    <w:semiHidden/>
    <w:rsid w:val="002452D6"/>
  </w:style>
  <w:style w:type="numbering" w:customStyle="1" w:styleId="NoList732">
    <w:name w:val="No List732"/>
    <w:next w:val="NoList"/>
    <w:semiHidden/>
    <w:rsid w:val="002452D6"/>
  </w:style>
  <w:style w:type="numbering" w:customStyle="1" w:styleId="NoList832">
    <w:name w:val="No List832"/>
    <w:next w:val="NoList"/>
    <w:semiHidden/>
    <w:rsid w:val="002452D6"/>
  </w:style>
  <w:style w:type="numbering" w:customStyle="1" w:styleId="NoList2232">
    <w:name w:val="No List2232"/>
    <w:next w:val="NoList"/>
    <w:semiHidden/>
    <w:rsid w:val="002452D6"/>
  </w:style>
  <w:style w:type="numbering" w:customStyle="1" w:styleId="NoList932">
    <w:name w:val="No List932"/>
    <w:next w:val="NoList"/>
    <w:semiHidden/>
    <w:rsid w:val="002452D6"/>
  </w:style>
  <w:style w:type="numbering" w:customStyle="1" w:styleId="NoList1332">
    <w:name w:val="No List1332"/>
    <w:next w:val="NoList"/>
    <w:semiHidden/>
    <w:rsid w:val="002452D6"/>
  </w:style>
  <w:style w:type="numbering" w:customStyle="1" w:styleId="NoList2332">
    <w:name w:val="No List2332"/>
    <w:next w:val="NoList"/>
    <w:semiHidden/>
    <w:rsid w:val="002452D6"/>
  </w:style>
  <w:style w:type="numbering" w:customStyle="1" w:styleId="NoList1032">
    <w:name w:val="No List1032"/>
    <w:next w:val="NoList"/>
    <w:semiHidden/>
    <w:rsid w:val="002452D6"/>
  </w:style>
  <w:style w:type="numbering" w:customStyle="1" w:styleId="NoList1432">
    <w:name w:val="No List1432"/>
    <w:next w:val="NoList"/>
    <w:semiHidden/>
    <w:rsid w:val="002452D6"/>
  </w:style>
  <w:style w:type="numbering" w:customStyle="1" w:styleId="NoList2432">
    <w:name w:val="No List2432"/>
    <w:next w:val="NoList"/>
    <w:semiHidden/>
    <w:rsid w:val="002452D6"/>
  </w:style>
  <w:style w:type="numbering" w:customStyle="1" w:styleId="NoList3132">
    <w:name w:val="No List3132"/>
    <w:next w:val="NoList"/>
    <w:semiHidden/>
    <w:rsid w:val="002452D6"/>
  </w:style>
  <w:style w:type="numbering" w:customStyle="1" w:styleId="NoList4132">
    <w:name w:val="No List4132"/>
    <w:next w:val="NoList"/>
    <w:semiHidden/>
    <w:rsid w:val="002452D6"/>
  </w:style>
  <w:style w:type="numbering" w:customStyle="1" w:styleId="NoList5132">
    <w:name w:val="No List5132"/>
    <w:next w:val="NoList"/>
    <w:semiHidden/>
    <w:rsid w:val="002452D6"/>
  </w:style>
  <w:style w:type="numbering" w:customStyle="1" w:styleId="NoList1532">
    <w:name w:val="No List1532"/>
    <w:next w:val="NoList"/>
    <w:semiHidden/>
    <w:rsid w:val="002452D6"/>
  </w:style>
  <w:style w:type="numbering" w:customStyle="1" w:styleId="NoList1632">
    <w:name w:val="No List1632"/>
    <w:next w:val="NoList"/>
    <w:semiHidden/>
    <w:rsid w:val="002452D6"/>
  </w:style>
  <w:style w:type="numbering" w:customStyle="1" w:styleId="NoList2512">
    <w:name w:val="No List2512"/>
    <w:next w:val="NoList"/>
    <w:semiHidden/>
    <w:rsid w:val="002452D6"/>
  </w:style>
  <w:style w:type="numbering" w:customStyle="1" w:styleId="NoList3212">
    <w:name w:val="No List3212"/>
    <w:next w:val="NoList"/>
    <w:uiPriority w:val="99"/>
    <w:semiHidden/>
    <w:unhideWhenUsed/>
    <w:rsid w:val="002452D6"/>
  </w:style>
  <w:style w:type="numbering" w:customStyle="1" w:styleId="11122">
    <w:name w:val="목록 없음1112"/>
    <w:next w:val="NoList"/>
    <w:semiHidden/>
    <w:unhideWhenUsed/>
    <w:rsid w:val="002452D6"/>
  </w:style>
  <w:style w:type="numbering" w:customStyle="1" w:styleId="21120">
    <w:name w:val="목록 없음2112"/>
    <w:next w:val="NoList"/>
    <w:semiHidden/>
    <w:rsid w:val="002452D6"/>
  </w:style>
  <w:style w:type="numbering" w:customStyle="1" w:styleId="NoList4212">
    <w:name w:val="No List4212"/>
    <w:next w:val="NoList"/>
    <w:semiHidden/>
    <w:unhideWhenUsed/>
    <w:rsid w:val="002452D6"/>
  </w:style>
  <w:style w:type="numbering" w:customStyle="1" w:styleId="NoList5212">
    <w:name w:val="No List5212"/>
    <w:next w:val="NoList"/>
    <w:semiHidden/>
    <w:rsid w:val="002452D6"/>
  </w:style>
  <w:style w:type="numbering" w:customStyle="1" w:styleId="NoList6112">
    <w:name w:val="No List6112"/>
    <w:next w:val="NoList"/>
    <w:semiHidden/>
    <w:rsid w:val="002452D6"/>
  </w:style>
  <w:style w:type="numbering" w:customStyle="1" w:styleId="NoList7112">
    <w:name w:val="No List7112"/>
    <w:next w:val="NoList"/>
    <w:semiHidden/>
    <w:rsid w:val="002452D6"/>
  </w:style>
  <w:style w:type="numbering" w:customStyle="1" w:styleId="NoList11212">
    <w:name w:val="No List11212"/>
    <w:next w:val="NoList"/>
    <w:semiHidden/>
    <w:rsid w:val="002452D6"/>
  </w:style>
  <w:style w:type="numbering" w:customStyle="1" w:styleId="NoList21112">
    <w:name w:val="No List21112"/>
    <w:next w:val="NoList"/>
    <w:semiHidden/>
    <w:rsid w:val="002452D6"/>
  </w:style>
  <w:style w:type="numbering" w:customStyle="1" w:styleId="NoList8112">
    <w:name w:val="No List8112"/>
    <w:next w:val="NoList"/>
    <w:semiHidden/>
    <w:rsid w:val="002452D6"/>
  </w:style>
  <w:style w:type="numbering" w:customStyle="1" w:styleId="NoList12112">
    <w:name w:val="No List12112"/>
    <w:next w:val="NoList"/>
    <w:semiHidden/>
    <w:rsid w:val="002452D6"/>
  </w:style>
  <w:style w:type="numbering" w:customStyle="1" w:styleId="NoList22112">
    <w:name w:val="No List22112"/>
    <w:next w:val="NoList"/>
    <w:semiHidden/>
    <w:rsid w:val="002452D6"/>
  </w:style>
  <w:style w:type="numbering" w:customStyle="1" w:styleId="NoList9112">
    <w:name w:val="No List9112"/>
    <w:next w:val="NoList"/>
    <w:semiHidden/>
    <w:rsid w:val="002452D6"/>
  </w:style>
  <w:style w:type="numbering" w:customStyle="1" w:styleId="NoList13112">
    <w:name w:val="No List13112"/>
    <w:next w:val="NoList"/>
    <w:semiHidden/>
    <w:rsid w:val="002452D6"/>
  </w:style>
  <w:style w:type="numbering" w:customStyle="1" w:styleId="NoList23112">
    <w:name w:val="No List23112"/>
    <w:next w:val="NoList"/>
    <w:semiHidden/>
    <w:rsid w:val="002452D6"/>
  </w:style>
  <w:style w:type="numbering" w:customStyle="1" w:styleId="NoList10112">
    <w:name w:val="No List10112"/>
    <w:next w:val="NoList"/>
    <w:semiHidden/>
    <w:rsid w:val="002452D6"/>
  </w:style>
  <w:style w:type="numbering" w:customStyle="1" w:styleId="NoList14112">
    <w:name w:val="No List14112"/>
    <w:next w:val="NoList"/>
    <w:semiHidden/>
    <w:rsid w:val="002452D6"/>
  </w:style>
  <w:style w:type="numbering" w:customStyle="1" w:styleId="NoList24112">
    <w:name w:val="No List24112"/>
    <w:next w:val="NoList"/>
    <w:semiHidden/>
    <w:rsid w:val="002452D6"/>
  </w:style>
  <w:style w:type="numbering" w:customStyle="1" w:styleId="NoList31112">
    <w:name w:val="No List31112"/>
    <w:next w:val="NoList"/>
    <w:semiHidden/>
    <w:rsid w:val="002452D6"/>
  </w:style>
  <w:style w:type="numbering" w:customStyle="1" w:styleId="NoList41112">
    <w:name w:val="No List41112"/>
    <w:next w:val="NoList"/>
    <w:semiHidden/>
    <w:rsid w:val="002452D6"/>
  </w:style>
  <w:style w:type="numbering" w:customStyle="1" w:styleId="NoList51112">
    <w:name w:val="No List51112"/>
    <w:next w:val="NoList"/>
    <w:semiHidden/>
    <w:rsid w:val="002452D6"/>
  </w:style>
  <w:style w:type="numbering" w:customStyle="1" w:styleId="NoList15112">
    <w:name w:val="No List15112"/>
    <w:next w:val="NoList"/>
    <w:semiHidden/>
    <w:rsid w:val="002452D6"/>
  </w:style>
  <w:style w:type="numbering" w:customStyle="1" w:styleId="NoList16112">
    <w:name w:val="No List16112"/>
    <w:next w:val="NoList"/>
    <w:semiHidden/>
    <w:rsid w:val="002452D6"/>
  </w:style>
  <w:style w:type="numbering" w:customStyle="1" w:styleId="NoList111112">
    <w:name w:val="No List111112"/>
    <w:next w:val="NoList"/>
    <w:semiHidden/>
    <w:rsid w:val="002452D6"/>
  </w:style>
  <w:style w:type="numbering" w:customStyle="1" w:styleId="NoList1912">
    <w:name w:val="No List1912"/>
    <w:next w:val="NoList"/>
    <w:uiPriority w:val="99"/>
    <w:semiHidden/>
    <w:unhideWhenUsed/>
    <w:rsid w:val="002452D6"/>
  </w:style>
  <w:style w:type="numbering" w:customStyle="1" w:styleId="NoList11012">
    <w:name w:val="No List11012"/>
    <w:next w:val="NoList"/>
    <w:semiHidden/>
    <w:rsid w:val="002452D6"/>
  </w:style>
  <w:style w:type="numbering" w:customStyle="1" w:styleId="NoList2612">
    <w:name w:val="No List2612"/>
    <w:next w:val="NoList"/>
    <w:semiHidden/>
    <w:rsid w:val="002452D6"/>
  </w:style>
  <w:style w:type="numbering" w:customStyle="1" w:styleId="NoList3312">
    <w:name w:val="No List3312"/>
    <w:next w:val="NoList"/>
    <w:semiHidden/>
    <w:unhideWhenUsed/>
    <w:rsid w:val="002452D6"/>
  </w:style>
  <w:style w:type="numbering" w:customStyle="1" w:styleId="12121">
    <w:name w:val="목록 없음1212"/>
    <w:next w:val="NoList"/>
    <w:semiHidden/>
    <w:unhideWhenUsed/>
    <w:rsid w:val="002452D6"/>
  </w:style>
  <w:style w:type="numbering" w:customStyle="1" w:styleId="2212">
    <w:name w:val="목록 없음2212"/>
    <w:next w:val="NoList"/>
    <w:semiHidden/>
    <w:rsid w:val="002452D6"/>
  </w:style>
  <w:style w:type="numbering" w:customStyle="1" w:styleId="NoList4312">
    <w:name w:val="No List4312"/>
    <w:next w:val="NoList"/>
    <w:semiHidden/>
    <w:unhideWhenUsed/>
    <w:rsid w:val="002452D6"/>
  </w:style>
  <w:style w:type="numbering" w:customStyle="1" w:styleId="NoList5312">
    <w:name w:val="No List5312"/>
    <w:next w:val="NoList"/>
    <w:semiHidden/>
    <w:rsid w:val="002452D6"/>
  </w:style>
  <w:style w:type="numbering" w:customStyle="1" w:styleId="NoList6212">
    <w:name w:val="No List6212"/>
    <w:next w:val="NoList"/>
    <w:semiHidden/>
    <w:rsid w:val="002452D6"/>
  </w:style>
  <w:style w:type="numbering" w:customStyle="1" w:styleId="NoList7212">
    <w:name w:val="No List7212"/>
    <w:next w:val="NoList"/>
    <w:semiHidden/>
    <w:rsid w:val="002452D6"/>
  </w:style>
  <w:style w:type="numbering" w:customStyle="1" w:styleId="NoList11312">
    <w:name w:val="No List11312"/>
    <w:next w:val="NoList"/>
    <w:semiHidden/>
    <w:rsid w:val="002452D6"/>
  </w:style>
  <w:style w:type="numbering" w:customStyle="1" w:styleId="NoList21212">
    <w:name w:val="No List21212"/>
    <w:next w:val="NoList"/>
    <w:semiHidden/>
    <w:rsid w:val="002452D6"/>
  </w:style>
  <w:style w:type="numbering" w:customStyle="1" w:styleId="NoList8212">
    <w:name w:val="No List8212"/>
    <w:next w:val="NoList"/>
    <w:semiHidden/>
    <w:rsid w:val="002452D6"/>
  </w:style>
  <w:style w:type="numbering" w:customStyle="1" w:styleId="NoList12212">
    <w:name w:val="No List12212"/>
    <w:next w:val="NoList"/>
    <w:semiHidden/>
    <w:rsid w:val="002452D6"/>
  </w:style>
  <w:style w:type="numbering" w:customStyle="1" w:styleId="NoList22212">
    <w:name w:val="No List22212"/>
    <w:next w:val="NoList"/>
    <w:semiHidden/>
    <w:rsid w:val="002452D6"/>
  </w:style>
  <w:style w:type="numbering" w:customStyle="1" w:styleId="NoList9212">
    <w:name w:val="No List9212"/>
    <w:next w:val="NoList"/>
    <w:semiHidden/>
    <w:rsid w:val="002452D6"/>
  </w:style>
  <w:style w:type="numbering" w:customStyle="1" w:styleId="NoList13212">
    <w:name w:val="No List13212"/>
    <w:next w:val="NoList"/>
    <w:semiHidden/>
    <w:rsid w:val="002452D6"/>
  </w:style>
  <w:style w:type="numbering" w:customStyle="1" w:styleId="NoList23212">
    <w:name w:val="No List23212"/>
    <w:next w:val="NoList"/>
    <w:semiHidden/>
    <w:rsid w:val="002452D6"/>
  </w:style>
  <w:style w:type="numbering" w:customStyle="1" w:styleId="NoList10212">
    <w:name w:val="No List10212"/>
    <w:next w:val="NoList"/>
    <w:semiHidden/>
    <w:rsid w:val="002452D6"/>
  </w:style>
  <w:style w:type="numbering" w:customStyle="1" w:styleId="NoList14212">
    <w:name w:val="No List14212"/>
    <w:next w:val="NoList"/>
    <w:semiHidden/>
    <w:rsid w:val="002452D6"/>
  </w:style>
  <w:style w:type="numbering" w:customStyle="1" w:styleId="NoList24212">
    <w:name w:val="No List24212"/>
    <w:next w:val="NoList"/>
    <w:semiHidden/>
    <w:rsid w:val="002452D6"/>
  </w:style>
  <w:style w:type="numbering" w:customStyle="1" w:styleId="NoList31212">
    <w:name w:val="No List31212"/>
    <w:next w:val="NoList"/>
    <w:semiHidden/>
    <w:rsid w:val="002452D6"/>
  </w:style>
  <w:style w:type="numbering" w:customStyle="1" w:styleId="NoList41212">
    <w:name w:val="No List41212"/>
    <w:next w:val="NoList"/>
    <w:semiHidden/>
    <w:rsid w:val="002452D6"/>
  </w:style>
  <w:style w:type="numbering" w:customStyle="1" w:styleId="NoList51212">
    <w:name w:val="No List51212"/>
    <w:next w:val="NoList"/>
    <w:semiHidden/>
    <w:rsid w:val="002452D6"/>
  </w:style>
  <w:style w:type="numbering" w:customStyle="1" w:styleId="NoList15212">
    <w:name w:val="No List15212"/>
    <w:next w:val="NoList"/>
    <w:semiHidden/>
    <w:rsid w:val="002452D6"/>
  </w:style>
  <w:style w:type="numbering" w:customStyle="1" w:styleId="NoList16212">
    <w:name w:val="No List16212"/>
    <w:next w:val="NoList"/>
    <w:semiHidden/>
    <w:rsid w:val="002452D6"/>
  </w:style>
  <w:style w:type="numbering" w:customStyle="1" w:styleId="NoList111212">
    <w:name w:val="No List111212"/>
    <w:next w:val="NoList"/>
    <w:semiHidden/>
    <w:rsid w:val="002452D6"/>
  </w:style>
  <w:style w:type="numbering" w:customStyle="1" w:styleId="2121">
    <w:name w:val="无列表212"/>
    <w:next w:val="NoList"/>
    <w:uiPriority w:val="99"/>
    <w:semiHidden/>
    <w:unhideWhenUsed/>
    <w:rsid w:val="002452D6"/>
  </w:style>
  <w:style w:type="numbering" w:customStyle="1" w:styleId="3122">
    <w:name w:val="无列表312"/>
    <w:next w:val="NoList"/>
    <w:uiPriority w:val="99"/>
    <w:semiHidden/>
    <w:unhideWhenUsed/>
    <w:rsid w:val="002452D6"/>
  </w:style>
  <w:style w:type="numbering" w:customStyle="1" w:styleId="NoList2012">
    <w:name w:val="No List2012"/>
    <w:next w:val="NoList"/>
    <w:semiHidden/>
    <w:rsid w:val="002452D6"/>
  </w:style>
  <w:style w:type="numbering" w:customStyle="1" w:styleId="NoList2712">
    <w:name w:val="No List2712"/>
    <w:next w:val="NoList"/>
    <w:uiPriority w:val="99"/>
    <w:semiHidden/>
    <w:unhideWhenUsed/>
    <w:rsid w:val="002452D6"/>
  </w:style>
  <w:style w:type="numbering" w:customStyle="1" w:styleId="NoList2812">
    <w:name w:val="No List2812"/>
    <w:next w:val="NoList"/>
    <w:uiPriority w:val="99"/>
    <w:semiHidden/>
    <w:unhideWhenUsed/>
    <w:rsid w:val="002452D6"/>
  </w:style>
  <w:style w:type="numbering" w:customStyle="1" w:styleId="417">
    <w:name w:val="无列表41"/>
    <w:next w:val="NoList"/>
    <w:uiPriority w:val="99"/>
    <w:semiHidden/>
    <w:unhideWhenUsed/>
    <w:rsid w:val="002452D6"/>
  </w:style>
  <w:style w:type="numbering" w:customStyle="1" w:styleId="1412">
    <w:name w:val="목록 없음141"/>
    <w:next w:val="NoList"/>
    <w:semiHidden/>
    <w:unhideWhenUsed/>
    <w:rsid w:val="002452D6"/>
  </w:style>
  <w:style w:type="numbering" w:customStyle="1" w:styleId="2410">
    <w:name w:val="목록 없음241"/>
    <w:next w:val="NoList"/>
    <w:semiHidden/>
    <w:rsid w:val="002452D6"/>
  </w:style>
  <w:style w:type="numbering" w:customStyle="1" w:styleId="NoList551">
    <w:name w:val="No List551"/>
    <w:next w:val="NoList"/>
    <w:semiHidden/>
    <w:rsid w:val="002452D6"/>
  </w:style>
  <w:style w:type="numbering" w:customStyle="1" w:styleId="NoList641">
    <w:name w:val="No List641"/>
    <w:next w:val="NoList"/>
    <w:semiHidden/>
    <w:rsid w:val="002452D6"/>
  </w:style>
  <w:style w:type="numbering" w:customStyle="1" w:styleId="NoList741">
    <w:name w:val="No List741"/>
    <w:next w:val="NoList"/>
    <w:semiHidden/>
    <w:rsid w:val="002452D6"/>
  </w:style>
  <w:style w:type="numbering" w:customStyle="1" w:styleId="NoList841">
    <w:name w:val="No List841"/>
    <w:next w:val="NoList"/>
    <w:semiHidden/>
    <w:rsid w:val="002452D6"/>
  </w:style>
  <w:style w:type="numbering" w:customStyle="1" w:styleId="NoList2241">
    <w:name w:val="No List2241"/>
    <w:next w:val="NoList"/>
    <w:semiHidden/>
    <w:rsid w:val="002452D6"/>
  </w:style>
  <w:style w:type="numbering" w:customStyle="1" w:styleId="NoList941">
    <w:name w:val="No List941"/>
    <w:next w:val="NoList"/>
    <w:semiHidden/>
    <w:rsid w:val="002452D6"/>
  </w:style>
  <w:style w:type="numbering" w:customStyle="1" w:styleId="NoList1341">
    <w:name w:val="No List1341"/>
    <w:next w:val="NoList"/>
    <w:semiHidden/>
    <w:rsid w:val="002452D6"/>
  </w:style>
  <w:style w:type="numbering" w:customStyle="1" w:styleId="NoList2341">
    <w:name w:val="No List2341"/>
    <w:next w:val="NoList"/>
    <w:semiHidden/>
    <w:rsid w:val="002452D6"/>
  </w:style>
  <w:style w:type="numbering" w:customStyle="1" w:styleId="NoList1041">
    <w:name w:val="No List1041"/>
    <w:next w:val="NoList"/>
    <w:semiHidden/>
    <w:rsid w:val="002452D6"/>
  </w:style>
  <w:style w:type="numbering" w:customStyle="1" w:styleId="NoList1441">
    <w:name w:val="No List1441"/>
    <w:next w:val="NoList"/>
    <w:semiHidden/>
    <w:rsid w:val="002452D6"/>
  </w:style>
  <w:style w:type="numbering" w:customStyle="1" w:styleId="NoList2441">
    <w:name w:val="No List2441"/>
    <w:next w:val="NoList"/>
    <w:semiHidden/>
    <w:rsid w:val="002452D6"/>
  </w:style>
  <w:style w:type="numbering" w:customStyle="1" w:styleId="NoList3141">
    <w:name w:val="No List3141"/>
    <w:next w:val="NoList"/>
    <w:semiHidden/>
    <w:rsid w:val="002452D6"/>
  </w:style>
  <w:style w:type="numbering" w:customStyle="1" w:styleId="NoList4141">
    <w:name w:val="No List4141"/>
    <w:next w:val="NoList"/>
    <w:semiHidden/>
    <w:rsid w:val="002452D6"/>
  </w:style>
  <w:style w:type="numbering" w:customStyle="1" w:styleId="NoList5141">
    <w:name w:val="No List5141"/>
    <w:next w:val="NoList"/>
    <w:semiHidden/>
    <w:rsid w:val="002452D6"/>
  </w:style>
  <w:style w:type="numbering" w:customStyle="1" w:styleId="NoList1541">
    <w:name w:val="No List1541"/>
    <w:next w:val="NoList"/>
    <w:semiHidden/>
    <w:rsid w:val="002452D6"/>
  </w:style>
  <w:style w:type="numbering" w:customStyle="1" w:styleId="NoList1641">
    <w:name w:val="No List1641"/>
    <w:next w:val="NoList"/>
    <w:semiHidden/>
    <w:rsid w:val="002452D6"/>
  </w:style>
  <w:style w:type="numbering" w:customStyle="1" w:styleId="NoList2521">
    <w:name w:val="No List2521"/>
    <w:next w:val="NoList"/>
    <w:semiHidden/>
    <w:rsid w:val="002452D6"/>
  </w:style>
  <w:style w:type="numbering" w:customStyle="1" w:styleId="NoList3221">
    <w:name w:val="No List3221"/>
    <w:next w:val="NoList"/>
    <w:semiHidden/>
    <w:unhideWhenUsed/>
    <w:rsid w:val="002452D6"/>
  </w:style>
  <w:style w:type="numbering" w:customStyle="1" w:styleId="11212">
    <w:name w:val="목록 없음1121"/>
    <w:next w:val="NoList"/>
    <w:semiHidden/>
    <w:unhideWhenUsed/>
    <w:rsid w:val="002452D6"/>
  </w:style>
  <w:style w:type="numbering" w:customStyle="1" w:styleId="21210">
    <w:name w:val="목록 없음2121"/>
    <w:next w:val="NoList"/>
    <w:semiHidden/>
    <w:rsid w:val="002452D6"/>
  </w:style>
  <w:style w:type="numbering" w:customStyle="1" w:styleId="NoList4221">
    <w:name w:val="No List4221"/>
    <w:next w:val="NoList"/>
    <w:semiHidden/>
    <w:unhideWhenUsed/>
    <w:rsid w:val="002452D6"/>
  </w:style>
  <w:style w:type="numbering" w:customStyle="1" w:styleId="NoList5221">
    <w:name w:val="No List5221"/>
    <w:next w:val="NoList"/>
    <w:semiHidden/>
    <w:rsid w:val="002452D6"/>
  </w:style>
  <w:style w:type="numbering" w:customStyle="1" w:styleId="NoList6121">
    <w:name w:val="No List6121"/>
    <w:next w:val="NoList"/>
    <w:semiHidden/>
    <w:rsid w:val="002452D6"/>
  </w:style>
  <w:style w:type="numbering" w:customStyle="1" w:styleId="NoList7121">
    <w:name w:val="No List7121"/>
    <w:next w:val="NoList"/>
    <w:semiHidden/>
    <w:rsid w:val="002452D6"/>
  </w:style>
  <w:style w:type="numbering" w:customStyle="1" w:styleId="NoList11221">
    <w:name w:val="No List11221"/>
    <w:next w:val="NoList"/>
    <w:semiHidden/>
    <w:rsid w:val="002452D6"/>
  </w:style>
  <w:style w:type="numbering" w:customStyle="1" w:styleId="NoList21121">
    <w:name w:val="No List21121"/>
    <w:next w:val="NoList"/>
    <w:semiHidden/>
    <w:rsid w:val="002452D6"/>
  </w:style>
  <w:style w:type="numbering" w:customStyle="1" w:styleId="NoList8121">
    <w:name w:val="No List8121"/>
    <w:next w:val="NoList"/>
    <w:semiHidden/>
    <w:rsid w:val="002452D6"/>
  </w:style>
  <w:style w:type="numbering" w:customStyle="1" w:styleId="NoList12121">
    <w:name w:val="No List12121"/>
    <w:next w:val="NoList"/>
    <w:semiHidden/>
    <w:rsid w:val="002452D6"/>
  </w:style>
  <w:style w:type="numbering" w:customStyle="1" w:styleId="NoList22121">
    <w:name w:val="No List22121"/>
    <w:next w:val="NoList"/>
    <w:semiHidden/>
    <w:rsid w:val="002452D6"/>
  </w:style>
  <w:style w:type="numbering" w:customStyle="1" w:styleId="NoList9121">
    <w:name w:val="No List9121"/>
    <w:next w:val="NoList"/>
    <w:semiHidden/>
    <w:rsid w:val="002452D6"/>
  </w:style>
  <w:style w:type="numbering" w:customStyle="1" w:styleId="NoList13121">
    <w:name w:val="No List13121"/>
    <w:next w:val="NoList"/>
    <w:semiHidden/>
    <w:rsid w:val="002452D6"/>
  </w:style>
  <w:style w:type="numbering" w:customStyle="1" w:styleId="NoList23121">
    <w:name w:val="No List23121"/>
    <w:next w:val="NoList"/>
    <w:semiHidden/>
    <w:rsid w:val="002452D6"/>
  </w:style>
  <w:style w:type="numbering" w:customStyle="1" w:styleId="NoList10121">
    <w:name w:val="No List10121"/>
    <w:next w:val="NoList"/>
    <w:semiHidden/>
    <w:rsid w:val="002452D6"/>
  </w:style>
  <w:style w:type="numbering" w:customStyle="1" w:styleId="NoList14121">
    <w:name w:val="No List14121"/>
    <w:next w:val="NoList"/>
    <w:semiHidden/>
    <w:rsid w:val="002452D6"/>
  </w:style>
  <w:style w:type="numbering" w:customStyle="1" w:styleId="NoList24121">
    <w:name w:val="No List24121"/>
    <w:next w:val="NoList"/>
    <w:semiHidden/>
    <w:rsid w:val="002452D6"/>
  </w:style>
  <w:style w:type="numbering" w:customStyle="1" w:styleId="NoList31121">
    <w:name w:val="No List31121"/>
    <w:next w:val="NoList"/>
    <w:semiHidden/>
    <w:rsid w:val="002452D6"/>
  </w:style>
  <w:style w:type="numbering" w:customStyle="1" w:styleId="NoList41121">
    <w:name w:val="No List41121"/>
    <w:next w:val="NoList"/>
    <w:semiHidden/>
    <w:rsid w:val="002452D6"/>
  </w:style>
  <w:style w:type="numbering" w:customStyle="1" w:styleId="NoList51121">
    <w:name w:val="No List51121"/>
    <w:next w:val="NoList"/>
    <w:semiHidden/>
    <w:rsid w:val="002452D6"/>
  </w:style>
  <w:style w:type="numbering" w:customStyle="1" w:styleId="NoList15121">
    <w:name w:val="No List15121"/>
    <w:next w:val="NoList"/>
    <w:semiHidden/>
    <w:rsid w:val="002452D6"/>
  </w:style>
  <w:style w:type="numbering" w:customStyle="1" w:styleId="NoList16121">
    <w:name w:val="No List16121"/>
    <w:next w:val="NoList"/>
    <w:semiHidden/>
    <w:rsid w:val="002452D6"/>
  </w:style>
  <w:style w:type="numbering" w:customStyle="1" w:styleId="NoList111121">
    <w:name w:val="No List111121"/>
    <w:next w:val="NoList"/>
    <w:semiHidden/>
    <w:rsid w:val="002452D6"/>
  </w:style>
  <w:style w:type="numbering" w:customStyle="1" w:styleId="NoList1921">
    <w:name w:val="No List1921"/>
    <w:next w:val="NoList"/>
    <w:uiPriority w:val="99"/>
    <w:semiHidden/>
    <w:unhideWhenUsed/>
    <w:rsid w:val="002452D6"/>
  </w:style>
  <w:style w:type="numbering" w:customStyle="1" w:styleId="NoList11021">
    <w:name w:val="No List11021"/>
    <w:next w:val="NoList"/>
    <w:uiPriority w:val="99"/>
    <w:semiHidden/>
    <w:rsid w:val="002452D6"/>
  </w:style>
  <w:style w:type="numbering" w:customStyle="1" w:styleId="NoList2621">
    <w:name w:val="No List2621"/>
    <w:next w:val="NoList"/>
    <w:semiHidden/>
    <w:rsid w:val="002452D6"/>
  </w:style>
  <w:style w:type="numbering" w:customStyle="1" w:styleId="NoList3321">
    <w:name w:val="No List3321"/>
    <w:next w:val="NoList"/>
    <w:semiHidden/>
    <w:unhideWhenUsed/>
    <w:rsid w:val="002452D6"/>
  </w:style>
  <w:style w:type="numbering" w:customStyle="1" w:styleId="12212">
    <w:name w:val="목록 없음1221"/>
    <w:next w:val="NoList"/>
    <w:semiHidden/>
    <w:unhideWhenUsed/>
    <w:rsid w:val="002452D6"/>
  </w:style>
  <w:style w:type="numbering" w:customStyle="1" w:styleId="2221">
    <w:name w:val="목록 없음2221"/>
    <w:next w:val="NoList"/>
    <w:semiHidden/>
    <w:rsid w:val="002452D6"/>
  </w:style>
  <w:style w:type="numbering" w:customStyle="1" w:styleId="NoList4321">
    <w:name w:val="No List4321"/>
    <w:next w:val="NoList"/>
    <w:semiHidden/>
    <w:unhideWhenUsed/>
    <w:rsid w:val="002452D6"/>
  </w:style>
  <w:style w:type="numbering" w:customStyle="1" w:styleId="NoList5321">
    <w:name w:val="No List5321"/>
    <w:next w:val="NoList"/>
    <w:semiHidden/>
    <w:rsid w:val="002452D6"/>
  </w:style>
  <w:style w:type="numbering" w:customStyle="1" w:styleId="NoList6221">
    <w:name w:val="No List6221"/>
    <w:next w:val="NoList"/>
    <w:semiHidden/>
    <w:rsid w:val="002452D6"/>
  </w:style>
  <w:style w:type="numbering" w:customStyle="1" w:styleId="NoList7221">
    <w:name w:val="No List7221"/>
    <w:next w:val="NoList"/>
    <w:semiHidden/>
    <w:rsid w:val="002452D6"/>
  </w:style>
  <w:style w:type="numbering" w:customStyle="1" w:styleId="NoList11321">
    <w:name w:val="No List11321"/>
    <w:next w:val="NoList"/>
    <w:semiHidden/>
    <w:rsid w:val="002452D6"/>
  </w:style>
  <w:style w:type="numbering" w:customStyle="1" w:styleId="NoList21221">
    <w:name w:val="No List21221"/>
    <w:next w:val="NoList"/>
    <w:semiHidden/>
    <w:rsid w:val="002452D6"/>
  </w:style>
  <w:style w:type="numbering" w:customStyle="1" w:styleId="NoList8221">
    <w:name w:val="No List8221"/>
    <w:next w:val="NoList"/>
    <w:semiHidden/>
    <w:rsid w:val="002452D6"/>
  </w:style>
  <w:style w:type="numbering" w:customStyle="1" w:styleId="NoList12221">
    <w:name w:val="No List12221"/>
    <w:next w:val="NoList"/>
    <w:semiHidden/>
    <w:rsid w:val="002452D6"/>
  </w:style>
  <w:style w:type="numbering" w:customStyle="1" w:styleId="NoList22221">
    <w:name w:val="No List22221"/>
    <w:next w:val="NoList"/>
    <w:semiHidden/>
    <w:rsid w:val="002452D6"/>
  </w:style>
  <w:style w:type="numbering" w:customStyle="1" w:styleId="NoList9221">
    <w:name w:val="No List9221"/>
    <w:next w:val="NoList"/>
    <w:semiHidden/>
    <w:rsid w:val="002452D6"/>
  </w:style>
  <w:style w:type="numbering" w:customStyle="1" w:styleId="NoList13221">
    <w:name w:val="No List13221"/>
    <w:next w:val="NoList"/>
    <w:semiHidden/>
    <w:rsid w:val="002452D6"/>
  </w:style>
  <w:style w:type="numbering" w:customStyle="1" w:styleId="NoList23221">
    <w:name w:val="No List23221"/>
    <w:next w:val="NoList"/>
    <w:semiHidden/>
    <w:rsid w:val="002452D6"/>
  </w:style>
  <w:style w:type="numbering" w:customStyle="1" w:styleId="NoList10221">
    <w:name w:val="No List10221"/>
    <w:next w:val="NoList"/>
    <w:semiHidden/>
    <w:rsid w:val="002452D6"/>
  </w:style>
  <w:style w:type="numbering" w:customStyle="1" w:styleId="NoList14221">
    <w:name w:val="No List14221"/>
    <w:next w:val="NoList"/>
    <w:semiHidden/>
    <w:rsid w:val="002452D6"/>
  </w:style>
  <w:style w:type="numbering" w:customStyle="1" w:styleId="NoList24221">
    <w:name w:val="No List24221"/>
    <w:next w:val="NoList"/>
    <w:semiHidden/>
    <w:rsid w:val="002452D6"/>
  </w:style>
  <w:style w:type="numbering" w:customStyle="1" w:styleId="NoList31221">
    <w:name w:val="No List31221"/>
    <w:next w:val="NoList"/>
    <w:semiHidden/>
    <w:rsid w:val="002452D6"/>
  </w:style>
  <w:style w:type="numbering" w:customStyle="1" w:styleId="NoList41221">
    <w:name w:val="No List41221"/>
    <w:next w:val="NoList"/>
    <w:semiHidden/>
    <w:rsid w:val="002452D6"/>
  </w:style>
  <w:style w:type="numbering" w:customStyle="1" w:styleId="NoList51221">
    <w:name w:val="No List51221"/>
    <w:next w:val="NoList"/>
    <w:semiHidden/>
    <w:rsid w:val="002452D6"/>
  </w:style>
  <w:style w:type="numbering" w:customStyle="1" w:styleId="NoList15221">
    <w:name w:val="No List15221"/>
    <w:next w:val="NoList"/>
    <w:semiHidden/>
    <w:rsid w:val="002452D6"/>
  </w:style>
  <w:style w:type="numbering" w:customStyle="1" w:styleId="NoList16221">
    <w:name w:val="No List16221"/>
    <w:next w:val="NoList"/>
    <w:semiHidden/>
    <w:rsid w:val="002452D6"/>
  </w:style>
  <w:style w:type="numbering" w:customStyle="1" w:styleId="NoList111221">
    <w:name w:val="No List111221"/>
    <w:next w:val="NoList"/>
    <w:semiHidden/>
    <w:rsid w:val="002452D6"/>
  </w:style>
  <w:style w:type="numbering" w:customStyle="1" w:styleId="2213">
    <w:name w:val="无列表221"/>
    <w:next w:val="NoList"/>
    <w:uiPriority w:val="99"/>
    <w:semiHidden/>
    <w:unhideWhenUsed/>
    <w:rsid w:val="002452D6"/>
  </w:style>
  <w:style w:type="numbering" w:customStyle="1" w:styleId="3211">
    <w:name w:val="无列表321"/>
    <w:next w:val="NoList"/>
    <w:uiPriority w:val="99"/>
    <w:semiHidden/>
    <w:unhideWhenUsed/>
    <w:rsid w:val="002452D6"/>
  </w:style>
  <w:style w:type="numbering" w:customStyle="1" w:styleId="NoList2021">
    <w:name w:val="No List2021"/>
    <w:next w:val="NoList"/>
    <w:semiHidden/>
    <w:rsid w:val="002452D6"/>
  </w:style>
  <w:style w:type="numbering" w:customStyle="1" w:styleId="NoList2721">
    <w:name w:val="No List2721"/>
    <w:next w:val="NoList"/>
    <w:uiPriority w:val="99"/>
    <w:semiHidden/>
    <w:unhideWhenUsed/>
    <w:rsid w:val="002452D6"/>
  </w:style>
  <w:style w:type="numbering" w:customStyle="1" w:styleId="NoList2821">
    <w:name w:val="No List2821"/>
    <w:next w:val="NoList"/>
    <w:uiPriority w:val="99"/>
    <w:semiHidden/>
    <w:unhideWhenUsed/>
    <w:rsid w:val="002452D6"/>
  </w:style>
  <w:style w:type="numbering" w:customStyle="1" w:styleId="NoList2911">
    <w:name w:val="No List2911"/>
    <w:next w:val="NoList"/>
    <w:uiPriority w:val="99"/>
    <w:semiHidden/>
    <w:unhideWhenUsed/>
    <w:rsid w:val="002452D6"/>
  </w:style>
  <w:style w:type="numbering" w:customStyle="1" w:styleId="NoList11411">
    <w:name w:val="No List11411"/>
    <w:next w:val="NoList"/>
    <w:semiHidden/>
    <w:rsid w:val="002452D6"/>
  </w:style>
  <w:style w:type="numbering" w:customStyle="1" w:styleId="NoList21011">
    <w:name w:val="No List21011"/>
    <w:next w:val="NoList"/>
    <w:semiHidden/>
    <w:rsid w:val="002452D6"/>
  </w:style>
  <w:style w:type="numbering" w:customStyle="1" w:styleId="NoList3411">
    <w:name w:val="No List3411"/>
    <w:next w:val="NoList"/>
    <w:semiHidden/>
    <w:unhideWhenUsed/>
    <w:rsid w:val="002452D6"/>
  </w:style>
  <w:style w:type="numbering" w:customStyle="1" w:styleId="13112">
    <w:name w:val="목록 없음1311"/>
    <w:next w:val="NoList"/>
    <w:semiHidden/>
    <w:unhideWhenUsed/>
    <w:rsid w:val="002452D6"/>
  </w:style>
  <w:style w:type="numbering" w:customStyle="1" w:styleId="2311">
    <w:name w:val="목록 없음2311"/>
    <w:next w:val="NoList"/>
    <w:semiHidden/>
    <w:rsid w:val="002452D6"/>
  </w:style>
  <w:style w:type="numbering" w:customStyle="1" w:styleId="NoList4411">
    <w:name w:val="No List4411"/>
    <w:next w:val="NoList"/>
    <w:semiHidden/>
    <w:unhideWhenUsed/>
    <w:rsid w:val="002452D6"/>
  </w:style>
  <w:style w:type="numbering" w:customStyle="1" w:styleId="NoList5411">
    <w:name w:val="No List5411"/>
    <w:next w:val="NoList"/>
    <w:semiHidden/>
    <w:rsid w:val="002452D6"/>
  </w:style>
  <w:style w:type="numbering" w:customStyle="1" w:styleId="NoList6311">
    <w:name w:val="No List6311"/>
    <w:next w:val="NoList"/>
    <w:semiHidden/>
    <w:rsid w:val="002452D6"/>
  </w:style>
  <w:style w:type="numbering" w:customStyle="1" w:styleId="NoList7311">
    <w:name w:val="No List7311"/>
    <w:next w:val="NoList"/>
    <w:semiHidden/>
    <w:rsid w:val="002452D6"/>
  </w:style>
  <w:style w:type="numbering" w:customStyle="1" w:styleId="NoList11511">
    <w:name w:val="No List11511"/>
    <w:next w:val="NoList"/>
    <w:semiHidden/>
    <w:rsid w:val="002452D6"/>
  </w:style>
  <w:style w:type="numbering" w:customStyle="1" w:styleId="NoList21311">
    <w:name w:val="No List21311"/>
    <w:next w:val="NoList"/>
    <w:semiHidden/>
    <w:rsid w:val="002452D6"/>
  </w:style>
  <w:style w:type="numbering" w:customStyle="1" w:styleId="NoList8311">
    <w:name w:val="No List8311"/>
    <w:next w:val="NoList"/>
    <w:semiHidden/>
    <w:rsid w:val="002452D6"/>
  </w:style>
  <w:style w:type="numbering" w:customStyle="1" w:styleId="NoList12311">
    <w:name w:val="No List12311"/>
    <w:next w:val="NoList"/>
    <w:semiHidden/>
    <w:rsid w:val="002452D6"/>
  </w:style>
  <w:style w:type="numbering" w:customStyle="1" w:styleId="NoList22311">
    <w:name w:val="No List22311"/>
    <w:next w:val="NoList"/>
    <w:semiHidden/>
    <w:rsid w:val="002452D6"/>
  </w:style>
  <w:style w:type="numbering" w:customStyle="1" w:styleId="NoList9311">
    <w:name w:val="No List9311"/>
    <w:next w:val="NoList"/>
    <w:semiHidden/>
    <w:rsid w:val="002452D6"/>
  </w:style>
  <w:style w:type="numbering" w:customStyle="1" w:styleId="NoList13311">
    <w:name w:val="No List13311"/>
    <w:next w:val="NoList"/>
    <w:semiHidden/>
    <w:rsid w:val="002452D6"/>
  </w:style>
  <w:style w:type="numbering" w:customStyle="1" w:styleId="NoList23311">
    <w:name w:val="No List23311"/>
    <w:next w:val="NoList"/>
    <w:semiHidden/>
    <w:rsid w:val="002452D6"/>
  </w:style>
  <w:style w:type="numbering" w:customStyle="1" w:styleId="NoList10311">
    <w:name w:val="No List10311"/>
    <w:next w:val="NoList"/>
    <w:semiHidden/>
    <w:rsid w:val="002452D6"/>
  </w:style>
  <w:style w:type="numbering" w:customStyle="1" w:styleId="NoList14311">
    <w:name w:val="No List14311"/>
    <w:next w:val="NoList"/>
    <w:semiHidden/>
    <w:rsid w:val="002452D6"/>
  </w:style>
  <w:style w:type="numbering" w:customStyle="1" w:styleId="NoList24311">
    <w:name w:val="No List24311"/>
    <w:next w:val="NoList"/>
    <w:semiHidden/>
    <w:rsid w:val="002452D6"/>
  </w:style>
  <w:style w:type="numbering" w:customStyle="1" w:styleId="NoList31311">
    <w:name w:val="No List31311"/>
    <w:next w:val="NoList"/>
    <w:semiHidden/>
    <w:rsid w:val="002452D6"/>
  </w:style>
  <w:style w:type="numbering" w:customStyle="1" w:styleId="NoList41311">
    <w:name w:val="No List41311"/>
    <w:next w:val="NoList"/>
    <w:semiHidden/>
    <w:rsid w:val="002452D6"/>
  </w:style>
  <w:style w:type="numbering" w:customStyle="1" w:styleId="NoList51311">
    <w:name w:val="No List51311"/>
    <w:next w:val="NoList"/>
    <w:semiHidden/>
    <w:rsid w:val="002452D6"/>
  </w:style>
  <w:style w:type="numbering" w:customStyle="1" w:styleId="NoList15311">
    <w:name w:val="No List15311"/>
    <w:next w:val="NoList"/>
    <w:semiHidden/>
    <w:rsid w:val="002452D6"/>
  </w:style>
  <w:style w:type="numbering" w:customStyle="1" w:styleId="NoList16311">
    <w:name w:val="No List16311"/>
    <w:next w:val="NoList"/>
    <w:semiHidden/>
    <w:rsid w:val="002452D6"/>
  </w:style>
  <w:style w:type="numbering" w:customStyle="1" w:styleId="NoList111311">
    <w:name w:val="No List111311"/>
    <w:next w:val="NoList"/>
    <w:semiHidden/>
    <w:rsid w:val="002452D6"/>
  </w:style>
  <w:style w:type="numbering" w:customStyle="1" w:styleId="NoList17111">
    <w:name w:val="No List17111"/>
    <w:next w:val="NoList"/>
    <w:uiPriority w:val="99"/>
    <w:semiHidden/>
    <w:unhideWhenUsed/>
    <w:rsid w:val="002452D6"/>
  </w:style>
  <w:style w:type="numbering" w:customStyle="1" w:styleId="NoList18111">
    <w:name w:val="No List18111"/>
    <w:next w:val="NoList"/>
    <w:uiPriority w:val="99"/>
    <w:semiHidden/>
    <w:rsid w:val="002452D6"/>
  </w:style>
  <w:style w:type="numbering" w:customStyle="1" w:styleId="NoList25111">
    <w:name w:val="No List25111"/>
    <w:next w:val="NoList"/>
    <w:semiHidden/>
    <w:rsid w:val="002452D6"/>
  </w:style>
  <w:style w:type="numbering" w:customStyle="1" w:styleId="NoList32111">
    <w:name w:val="No List32111"/>
    <w:next w:val="NoList"/>
    <w:semiHidden/>
    <w:unhideWhenUsed/>
    <w:rsid w:val="002452D6"/>
  </w:style>
  <w:style w:type="numbering" w:customStyle="1" w:styleId="111112">
    <w:name w:val="목록 없음11111"/>
    <w:next w:val="NoList"/>
    <w:semiHidden/>
    <w:unhideWhenUsed/>
    <w:rsid w:val="002452D6"/>
  </w:style>
  <w:style w:type="numbering" w:customStyle="1" w:styleId="21111">
    <w:name w:val="목록 없음21111"/>
    <w:next w:val="NoList"/>
    <w:semiHidden/>
    <w:rsid w:val="002452D6"/>
  </w:style>
  <w:style w:type="numbering" w:customStyle="1" w:styleId="NoList42111">
    <w:name w:val="No List42111"/>
    <w:next w:val="NoList"/>
    <w:semiHidden/>
    <w:unhideWhenUsed/>
    <w:rsid w:val="002452D6"/>
  </w:style>
  <w:style w:type="numbering" w:customStyle="1" w:styleId="NoList52111">
    <w:name w:val="No List52111"/>
    <w:next w:val="NoList"/>
    <w:semiHidden/>
    <w:rsid w:val="002452D6"/>
  </w:style>
  <w:style w:type="numbering" w:customStyle="1" w:styleId="NoList61111">
    <w:name w:val="No List61111"/>
    <w:next w:val="NoList"/>
    <w:semiHidden/>
    <w:rsid w:val="002452D6"/>
  </w:style>
  <w:style w:type="numbering" w:customStyle="1" w:styleId="NoList71111">
    <w:name w:val="No List71111"/>
    <w:next w:val="NoList"/>
    <w:semiHidden/>
    <w:rsid w:val="002452D6"/>
  </w:style>
  <w:style w:type="numbering" w:customStyle="1" w:styleId="NoList112111">
    <w:name w:val="No List112111"/>
    <w:next w:val="NoList"/>
    <w:semiHidden/>
    <w:rsid w:val="002452D6"/>
  </w:style>
  <w:style w:type="numbering" w:customStyle="1" w:styleId="NoList211111">
    <w:name w:val="No List211111"/>
    <w:next w:val="NoList"/>
    <w:semiHidden/>
    <w:rsid w:val="002452D6"/>
  </w:style>
  <w:style w:type="numbering" w:customStyle="1" w:styleId="NoList81111">
    <w:name w:val="No List81111"/>
    <w:next w:val="NoList"/>
    <w:semiHidden/>
    <w:rsid w:val="002452D6"/>
  </w:style>
  <w:style w:type="numbering" w:customStyle="1" w:styleId="NoList121111">
    <w:name w:val="No List121111"/>
    <w:next w:val="NoList"/>
    <w:semiHidden/>
    <w:rsid w:val="002452D6"/>
  </w:style>
  <w:style w:type="numbering" w:customStyle="1" w:styleId="NoList221111">
    <w:name w:val="No List221111"/>
    <w:next w:val="NoList"/>
    <w:semiHidden/>
    <w:rsid w:val="002452D6"/>
  </w:style>
  <w:style w:type="numbering" w:customStyle="1" w:styleId="NoList91111">
    <w:name w:val="No List91111"/>
    <w:next w:val="NoList"/>
    <w:semiHidden/>
    <w:rsid w:val="002452D6"/>
  </w:style>
  <w:style w:type="numbering" w:customStyle="1" w:styleId="NoList131111">
    <w:name w:val="No List131111"/>
    <w:next w:val="NoList"/>
    <w:semiHidden/>
    <w:rsid w:val="002452D6"/>
  </w:style>
  <w:style w:type="numbering" w:customStyle="1" w:styleId="NoList231111">
    <w:name w:val="No List231111"/>
    <w:next w:val="NoList"/>
    <w:semiHidden/>
    <w:rsid w:val="002452D6"/>
  </w:style>
  <w:style w:type="numbering" w:customStyle="1" w:styleId="NoList101111">
    <w:name w:val="No List101111"/>
    <w:next w:val="NoList"/>
    <w:semiHidden/>
    <w:rsid w:val="002452D6"/>
  </w:style>
  <w:style w:type="numbering" w:customStyle="1" w:styleId="NoList141111">
    <w:name w:val="No List141111"/>
    <w:next w:val="NoList"/>
    <w:semiHidden/>
    <w:rsid w:val="002452D6"/>
  </w:style>
  <w:style w:type="numbering" w:customStyle="1" w:styleId="NoList241111">
    <w:name w:val="No List241111"/>
    <w:next w:val="NoList"/>
    <w:semiHidden/>
    <w:rsid w:val="002452D6"/>
  </w:style>
  <w:style w:type="numbering" w:customStyle="1" w:styleId="NoList311111">
    <w:name w:val="No List311111"/>
    <w:next w:val="NoList"/>
    <w:semiHidden/>
    <w:rsid w:val="002452D6"/>
  </w:style>
  <w:style w:type="numbering" w:customStyle="1" w:styleId="NoList411111">
    <w:name w:val="No List411111"/>
    <w:next w:val="NoList"/>
    <w:semiHidden/>
    <w:rsid w:val="002452D6"/>
  </w:style>
  <w:style w:type="numbering" w:customStyle="1" w:styleId="NoList511111">
    <w:name w:val="No List511111"/>
    <w:next w:val="NoList"/>
    <w:semiHidden/>
    <w:rsid w:val="002452D6"/>
  </w:style>
  <w:style w:type="numbering" w:customStyle="1" w:styleId="NoList151111">
    <w:name w:val="No List151111"/>
    <w:next w:val="NoList"/>
    <w:semiHidden/>
    <w:rsid w:val="002452D6"/>
  </w:style>
  <w:style w:type="numbering" w:customStyle="1" w:styleId="NoList161111">
    <w:name w:val="No List161111"/>
    <w:next w:val="NoList"/>
    <w:semiHidden/>
    <w:rsid w:val="002452D6"/>
  </w:style>
  <w:style w:type="numbering" w:customStyle="1" w:styleId="NoList1111111">
    <w:name w:val="No List1111111"/>
    <w:next w:val="NoList"/>
    <w:semiHidden/>
    <w:rsid w:val="002452D6"/>
  </w:style>
  <w:style w:type="numbering" w:customStyle="1" w:styleId="NoList19111">
    <w:name w:val="No List19111"/>
    <w:next w:val="NoList"/>
    <w:uiPriority w:val="99"/>
    <w:semiHidden/>
    <w:unhideWhenUsed/>
    <w:rsid w:val="002452D6"/>
  </w:style>
  <w:style w:type="numbering" w:customStyle="1" w:styleId="NoList110111">
    <w:name w:val="No List110111"/>
    <w:next w:val="NoList"/>
    <w:uiPriority w:val="99"/>
    <w:semiHidden/>
    <w:rsid w:val="002452D6"/>
  </w:style>
  <w:style w:type="numbering" w:customStyle="1" w:styleId="NoList26111">
    <w:name w:val="No List26111"/>
    <w:next w:val="NoList"/>
    <w:semiHidden/>
    <w:rsid w:val="002452D6"/>
  </w:style>
  <w:style w:type="numbering" w:customStyle="1" w:styleId="NoList33111">
    <w:name w:val="No List33111"/>
    <w:next w:val="NoList"/>
    <w:semiHidden/>
    <w:unhideWhenUsed/>
    <w:rsid w:val="002452D6"/>
  </w:style>
  <w:style w:type="numbering" w:customStyle="1" w:styleId="121110">
    <w:name w:val="목록 없음12111"/>
    <w:next w:val="NoList"/>
    <w:semiHidden/>
    <w:unhideWhenUsed/>
    <w:rsid w:val="002452D6"/>
  </w:style>
  <w:style w:type="numbering" w:customStyle="1" w:styleId="22111">
    <w:name w:val="목록 없음22111"/>
    <w:next w:val="NoList"/>
    <w:semiHidden/>
    <w:rsid w:val="002452D6"/>
  </w:style>
  <w:style w:type="numbering" w:customStyle="1" w:styleId="NoList43111">
    <w:name w:val="No List43111"/>
    <w:next w:val="NoList"/>
    <w:semiHidden/>
    <w:unhideWhenUsed/>
    <w:rsid w:val="002452D6"/>
  </w:style>
  <w:style w:type="numbering" w:customStyle="1" w:styleId="NoList53111">
    <w:name w:val="No List53111"/>
    <w:next w:val="NoList"/>
    <w:semiHidden/>
    <w:rsid w:val="002452D6"/>
  </w:style>
  <w:style w:type="numbering" w:customStyle="1" w:styleId="NoList62111">
    <w:name w:val="No List62111"/>
    <w:next w:val="NoList"/>
    <w:semiHidden/>
    <w:rsid w:val="002452D6"/>
  </w:style>
  <w:style w:type="numbering" w:customStyle="1" w:styleId="NoList72111">
    <w:name w:val="No List72111"/>
    <w:next w:val="NoList"/>
    <w:semiHidden/>
    <w:rsid w:val="002452D6"/>
  </w:style>
  <w:style w:type="numbering" w:customStyle="1" w:styleId="NoList113111">
    <w:name w:val="No List113111"/>
    <w:next w:val="NoList"/>
    <w:semiHidden/>
    <w:rsid w:val="002452D6"/>
  </w:style>
  <w:style w:type="numbering" w:customStyle="1" w:styleId="NoList212111">
    <w:name w:val="No List212111"/>
    <w:next w:val="NoList"/>
    <w:semiHidden/>
    <w:rsid w:val="002452D6"/>
  </w:style>
  <w:style w:type="numbering" w:customStyle="1" w:styleId="NoList82111">
    <w:name w:val="No List82111"/>
    <w:next w:val="NoList"/>
    <w:semiHidden/>
    <w:rsid w:val="002452D6"/>
  </w:style>
  <w:style w:type="numbering" w:customStyle="1" w:styleId="NoList122111">
    <w:name w:val="No List122111"/>
    <w:next w:val="NoList"/>
    <w:semiHidden/>
    <w:rsid w:val="002452D6"/>
  </w:style>
  <w:style w:type="numbering" w:customStyle="1" w:styleId="NoList222111">
    <w:name w:val="No List222111"/>
    <w:next w:val="NoList"/>
    <w:semiHidden/>
    <w:rsid w:val="002452D6"/>
  </w:style>
  <w:style w:type="numbering" w:customStyle="1" w:styleId="NoList92111">
    <w:name w:val="No List92111"/>
    <w:next w:val="NoList"/>
    <w:semiHidden/>
    <w:rsid w:val="002452D6"/>
  </w:style>
  <w:style w:type="numbering" w:customStyle="1" w:styleId="NoList132111">
    <w:name w:val="No List132111"/>
    <w:next w:val="NoList"/>
    <w:semiHidden/>
    <w:rsid w:val="002452D6"/>
  </w:style>
  <w:style w:type="numbering" w:customStyle="1" w:styleId="NoList232111">
    <w:name w:val="No List232111"/>
    <w:next w:val="NoList"/>
    <w:semiHidden/>
    <w:rsid w:val="002452D6"/>
  </w:style>
  <w:style w:type="numbering" w:customStyle="1" w:styleId="NoList102111">
    <w:name w:val="No List102111"/>
    <w:next w:val="NoList"/>
    <w:semiHidden/>
    <w:rsid w:val="002452D6"/>
  </w:style>
  <w:style w:type="numbering" w:customStyle="1" w:styleId="NoList142111">
    <w:name w:val="No List142111"/>
    <w:next w:val="NoList"/>
    <w:semiHidden/>
    <w:rsid w:val="002452D6"/>
  </w:style>
  <w:style w:type="numbering" w:customStyle="1" w:styleId="NoList242111">
    <w:name w:val="No List242111"/>
    <w:next w:val="NoList"/>
    <w:semiHidden/>
    <w:rsid w:val="002452D6"/>
  </w:style>
  <w:style w:type="numbering" w:customStyle="1" w:styleId="NoList312111">
    <w:name w:val="No List312111"/>
    <w:next w:val="NoList"/>
    <w:semiHidden/>
    <w:rsid w:val="002452D6"/>
  </w:style>
  <w:style w:type="numbering" w:customStyle="1" w:styleId="NoList412111">
    <w:name w:val="No List412111"/>
    <w:next w:val="NoList"/>
    <w:semiHidden/>
    <w:rsid w:val="002452D6"/>
  </w:style>
  <w:style w:type="numbering" w:customStyle="1" w:styleId="NoList512111">
    <w:name w:val="No List512111"/>
    <w:next w:val="NoList"/>
    <w:semiHidden/>
    <w:rsid w:val="002452D6"/>
  </w:style>
  <w:style w:type="numbering" w:customStyle="1" w:styleId="NoList152111">
    <w:name w:val="No List152111"/>
    <w:next w:val="NoList"/>
    <w:semiHidden/>
    <w:rsid w:val="002452D6"/>
  </w:style>
  <w:style w:type="numbering" w:customStyle="1" w:styleId="NoList162111">
    <w:name w:val="No List162111"/>
    <w:next w:val="NoList"/>
    <w:semiHidden/>
    <w:rsid w:val="002452D6"/>
  </w:style>
  <w:style w:type="numbering" w:customStyle="1" w:styleId="121111">
    <w:name w:val="无列表12111"/>
    <w:next w:val="NoList"/>
    <w:semiHidden/>
    <w:rsid w:val="002452D6"/>
  </w:style>
  <w:style w:type="numbering" w:customStyle="1" w:styleId="NoList1112111">
    <w:name w:val="No List1112111"/>
    <w:next w:val="NoList"/>
    <w:semiHidden/>
    <w:rsid w:val="002452D6"/>
  </w:style>
  <w:style w:type="numbering" w:customStyle="1" w:styleId="21112">
    <w:name w:val="无列表2111"/>
    <w:next w:val="NoList"/>
    <w:uiPriority w:val="99"/>
    <w:semiHidden/>
    <w:unhideWhenUsed/>
    <w:rsid w:val="002452D6"/>
  </w:style>
  <w:style w:type="numbering" w:customStyle="1" w:styleId="31110">
    <w:name w:val="无列表3111"/>
    <w:next w:val="NoList"/>
    <w:uiPriority w:val="99"/>
    <w:semiHidden/>
    <w:unhideWhenUsed/>
    <w:rsid w:val="002452D6"/>
  </w:style>
  <w:style w:type="numbering" w:customStyle="1" w:styleId="NoList20111">
    <w:name w:val="No List20111"/>
    <w:next w:val="NoList"/>
    <w:semiHidden/>
    <w:rsid w:val="002452D6"/>
  </w:style>
  <w:style w:type="numbering" w:customStyle="1" w:styleId="NoList27111">
    <w:name w:val="No List27111"/>
    <w:next w:val="NoList"/>
    <w:uiPriority w:val="99"/>
    <w:semiHidden/>
    <w:unhideWhenUsed/>
    <w:rsid w:val="002452D6"/>
  </w:style>
  <w:style w:type="numbering" w:customStyle="1" w:styleId="NoList28111">
    <w:name w:val="No List28111"/>
    <w:next w:val="NoList"/>
    <w:uiPriority w:val="99"/>
    <w:semiHidden/>
    <w:unhideWhenUsed/>
    <w:rsid w:val="002452D6"/>
  </w:style>
  <w:style w:type="numbering" w:customStyle="1" w:styleId="21f0">
    <w:name w:val="リストなし21"/>
    <w:next w:val="NoList"/>
    <w:uiPriority w:val="99"/>
    <w:semiHidden/>
    <w:unhideWhenUsed/>
    <w:rsid w:val="002452D6"/>
  </w:style>
  <w:style w:type="numbering" w:customStyle="1" w:styleId="SGS31">
    <w:name w:val="SGS31"/>
    <w:uiPriority w:val="99"/>
    <w:rsid w:val="002452D6"/>
  </w:style>
  <w:style w:type="numbering" w:customStyle="1" w:styleId="11611">
    <w:name w:val="リストなし1161"/>
    <w:next w:val="NoList"/>
    <w:uiPriority w:val="99"/>
    <w:semiHidden/>
    <w:unhideWhenUsed/>
    <w:rsid w:val="002452D6"/>
  </w:style>
  <w:style w:type="numbering" w:customStyle="1" w:styleId="111510">
    <w:name w:val="无列表11151"/>
    <w:next w:val="NoList"/>
    <w:semiHidden/>
    <w:rsid w:val="002452D6"/>
  </w:style>
  <w:style w:type="numbering" w:customStyle="1" w:styleId="1351">
    <w:name w:val="无列表1351"/>
    <w:next w:val="NoList"/>
    <w:semiHidden/>
    <w:rsid w:val="002452D6"/>
  </w:style>
  <w:style w:type="numbering" w:customStyle="1" w:styleId="12511">
    <w:name w:val="リストなし1251"/>
    <w:next w:val="NoList"/>
    <w:uiPriority w:val="99"/>
    <w:semiHidden/>
    <w:unhideWhenUsed/>
    <w:rsid w:val="002452D6"/>
  </w:style>
  <w:style w:type="numbering" w:customStyle="1" w:styleId="11241">
    <w:name w:val="无列表11241"/>
    <w:next w:val="NoList"/>
    <w:semiHidden/>
    <w:rsid w:val="002452D6"/>
  </w:style>
  <w:style w:type="numbering" w:customStyle="1" w:styleId="LFO191">
    <w:name w:val="LFO191"/>
    <w:basedOn w:val="NoList"/>
    <w:rsid w:val="002452D6"/>
  </w:style>
  <w:style w:type="numbering" w:customStyle="1" w:styleId="LFO192">
    <w:name w:val="LFO192"/>
    <w:basedOn w:val="NoList"/>
    <w:rsid w:val="002452D6"/>
  </w:style>
  <w:style w:type="numbering" w:customStyle="1" w:styleId="LFO1911">
    <w:name w:val="LFO1911"/>
    <w:basedOn w:val="NoList"/>
    <w:rsid w:val="002452D6"/>
  </w:style>
  <w:style w:type="numbering" w:customStyle="1" w:styleId="LFO193">
    <w:name w:val="LFO193"/>
    <w:basedOn w:val="NoList"/>
    <w:rsid w:val="002452D6"/>
  </w:style>
  <w:style w:type="numbering" w:customStyle="1" w:styleId="LFO1912">
    <w:name w:val="LFO1912"/>
    <w:basedOn w:val="NoList"/>
    <w:rsid w:val="002452D6"/>
  </w:style>
  <w:style w:type="numbering" w:customStyle="1" w:styleId="NoList324">
    <w:name w:val="No List324"/>
    <w:next w:val="NoList"/>
    <w:uiPriority w:val="99"/>
    <w:semiHidden/>
    <w:unhideWhenUsed/>
    <w:rsid w:val="002452D6"/>
  </w:style>
  <w:style w:type="numbering" w:customStyle="1" w:styleId="NoList3213">
    <w:name w:val="No List3213"/>
    <w:next w:val="NoList"/>
    <w:uiPriority w:val="99"/>
    <w:semiHidden/>
    <w:unhideWhenUsed/>
    <w:rsid w:val="002452D6"/>
  </w:style>
  <w:style w:type="character" w:customStyle="1" w:styleId="1Char10">
    <w:name w:val="标题 1 Char1"/>
    <w:basedOn w:val="DefaultParagraphFont"/>
    <w:rsid w:val="002452D6"/>
    <w:rPr>
      <w:rFonts w:ascii="Arial" w:eastAsia="Times New Roman" w:hAnsi="Arial" w:cs="Times New Roman"/>
      <w:sz w:val="36"/>
      <w:szCs w:val="20"/>
    </w:rPr>
  </w:style>
  <w:style w:type="character" w:customStyle="1" w:styleId="EditorsNoteChar4">
    <w:name w:val="Editor's Note Char4"/>
    <w:rsid w:val="002452D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452D6"/>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452D6"/>
    <w:rPr>
      <w:rFonts w:ascii="Arial" w:hAnsi="Arial" w:cs="Arial"/>
      <w:sz w:val="22"/>
      <w:szCs w:val="22"/>
      <w:lang w:val="en-GB" w:eastAsia="en-US" w:bidi="he-IL"/>
    </w:rPr>
  </w:style>
  <w:style w:type="paragraph" w:customStyle="1" w:styleId="Normal10">
    <w:name w:val="Normal1"/>
    <w:qFormat/>
    <w:rsid w:val="002452D6"/>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2452D6"/>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2452D6"/>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2452D6"/>
    <w:rPr>
      <w:rFonts w:ascii="Times New Roman" w:eastAsia="Calibri" w:hAnsi="Times New Roman"/>
      <w:lang w:val="en-GB" w:eastAsia="en-GB"/>
    </w:rPr>
  </w:style>
  <w:style w:type="paragraph" w:styleId="BodyTextFirstIndent2">
    <w:name w:val="Body Text First Indent 2"/>
    <w:basedOn w:val="BodyTextIndent"/>
    <w:link w:val="BodyTextFirstIndent2Char"/>
    <w:rsid w:val="002452D6"/>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2452D6"/>
    <w:rPr>
      <w:rFonts w:ascii="Times New Roman" w:eastAsia="Batang" w:hAnsi="Times New Roman"/>
      <w:lang w:val="en-GB" w:eastAsia="en-GB"/>
    </w:rPr>
  </w:style>
  <w:style w:type="paragraph" w:styleId="E-mailSignature">
    <w:name w:val="E-mail Signature"/>
    <w:basedOn w:val="Normal"/>
    <w:link w:val="E-mailSignatureChar"/>
    <w:rsid w:val="002452D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452D6"/>
    <w:rPr>
      <w:rFonts w:ascii="Times New Roman" w:hAnsi="Times New Roman"/>
      <w:lang w:val="en-GB" w:eastAsia="en-GB"/>
    </w:rPr>
  </w:style>
  <w:style w:type="paragraph" w:styleId="EnvelopeAddress">
    <w:name w:val="envelope address"/>
    <w:basedOn w:val="Normal"/>
    <w:rsid w:val="002452D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2452D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452D6"/>
    <w:rPr>
      <w:rFonts w:ascii="Times New Roman" w:hAnsi="Times New Roman"/>
      <w:i/>
      <w:iCs/>
      <w:lang w:val="en-GB" w:eastAsia="en-GB"/>
    </w:rPr>
  </w:style>
  <w:style w:type="paragraph" w:styleId="Index3">
    <w:name w:val="index 3"/>
    <w:basedOn w:val="Normal"/>
    <w:next w:val="Normal"/>
    <w:rsid w:val="002452D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452D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452D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452D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452D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452D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452D6"/>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2452D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452D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452D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452D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452D6"/>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2452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452D6"/>
    <w:rPr>
      <w:rFonts w:ascii="Courier New" w:hAnsi="Courier New" w:cs="Courier New"/>
      <w:lang w:val="en-GB" w:eastAsia="en-GB"/>
    </w:rPr>
  </w:style>
  <w:style w:type="paragraph" w:styleId="MessageHeader">
    <w:name w:val="Message Header"/>
    <w:basedOn w:val="Normal"/>
    <w:link w:val="MessageHeaderChar"/>
    <w:rsid w:val="002452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452D6"/>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2452D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52D6"/>
    <w:rPr>
      <w:rFonts w:ascii="Times New Roman" w:hAnsi="Times New Roman"/>
      <w:lang w:val="en-GB" w:eastAsia="en-GB"/>
    </w:rPr>
  </w:style>
  <w:style w:type="paragraph" w:styleId="Signature">
    <w:name w:val="Signature"/>
    <w:basedOn w:val="Normal"/>
    <w:link w:val="SignatureChar"/>
    <w:rsid w:val="002452D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452D6"/>
    <w:rPr>
      <w:rFonts w:ascii="Times New Roman" w:hAnsi="Times New Roman"/>
      <w:lang w:val="en-GB" w:eastAsia="en-GB"/>
    </w:rPr>
  </w:style>
  <w:style w:type="paragraph" w:styleId="TableofAuthorities">
    <w:name w:val="table of authorities"/>
    <w:basedOn w:val="Normal"/>
    <w:next w:val="Normal"/>
    <w:rsid w:val="002452D6"/>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2452D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2452D6"/>
    <w:pPr>
      <w:autoSpaceDN w:val="0"/>
    </w:pPr>
    <w:rPr>
      <w:rFonts w:eastAsia="SimSun" w:cs="Symbol"/>
      <w:color w:val="FF0000"/>
    </w:rPr>
  </w:style>
  <w:style w:type="paragraph" w:customStyle="1" w:styleId="xl110">
    <w:name w:val="xl110"/>
    <w:basedOn w:val="Normal"/>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2452D6"/>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2452D6"/>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2452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2452D6"/>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2452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2452D6"/>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2452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6342351">
      <w:bodyDiv w:val="1"/>
      <w:marLeft w:val="0"/>
      <w:marRight w:val="0"/>
      <w:marTop w:val="0"/>
      <w:marBottom w:val="0"/>
      <w:divBdr>
        <w:top w:val="none" w:sz="0" w:space="0" w:color="auto"/>
        <w:left w:val="none" w:sz="0" w:space="0" w:color="auto"/>
        <w:bottom w:val="none" w:sz="0" w:space="0" w:color="auto"/>
        <w:right w:val="none" w:sz="0" w:space="0" w:color="auto"/>
      </w:divBdr>
    </w:div>
    <w:div w:id="11358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40</Pages>
  <Words>21886</Words>
  <Characters>124754</Characters>
  <Application>Microsoft Office Word</Application>
  <DocSecurity>0</DocSecurity>
  <Lines>1039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3</cp:revision>
  <cp:lastPrinted>1900-01-01T08:00:00Z</cp:lastPrinted>
  <dcterms:created xsi:type="dcterms:W3CDTF">2024-11-13T05:56:00Z</dcterms:created>
  <dcterms:modified xsi:type="dcterms:W3CDTF">2024-11-13T05:59:00Z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R5-246540</vt:lpwstr>
  </property>
  <property fmtid="{D5CDD505-2E9C-101B-9397-08002B2CF9AE}" pid="10" name="Spec#">
    <vt:lpwstr>38.523-2</vt:lpwstr>
  </property>
  <property fmtid="{D5CDD505-2E9C-101B-9397-08002B2CF9AE}" pid="11" name="Cr#">
    <vt:lpwstr>0519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applicability of new MT SDT test case 8.1.5.13.4</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ies>
</file>