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023B68" w:rsidR="001E41F3" w:rsidRDefault="001E41F3">
      <w:pPr>
        <w:pStyle w:val="CRCoverPage"/>
        <w:tabs>
          <w:tab w:val="right" w:pos="9639"/>
        </w:tabs>
        <w:spacing w:after="0"/>
        <w:rPr>
          <w:b/>
          <w:i/>
          <w:noProof/>
          <w:sz w:val="28"/>
        </w:rPr>
      </w:pPr>
      <w:r>
        <w:rPr>
          <w:b/>
          <w:noProof/>
          <w:sz w:val="24"/>
        </w:rPr>
        <w:t>3GPP TSG-</w:t>
      </w:r>
      <w:r w:rsidR="00A23ED3">
        <w:fldChar w:fldCharType="begin"/>
      </w:r>
      <w:r w:rsidR="00A23ED3">
        <w:instrText xml:space="preserve"> DOCPROPERTY  TSG/WGRef  \* MERGEFORMAT </w:instrText>
      </w:r>
      <w:r w:rsidR="00A23ED3">
        <w:fldChar w:fldCharType="separate"/>
      </w:r>
      <w:r w:rsidR="003609EF">
        <w:rPr>
          <w:b/>
          <w:noProof/>
          <w:sz w:val="24"/>
        </w:rPr>
        <w:t>RAN5</w:t>
      </w:r>
      <w:r w:rsidR="00A23ED3">
        <w:rPr>
          <w:b/>
          <w:noProof/>
          <w:sz w:val="24"/>
        </w:rPr>
        <w:fldChar w:fldCharType="end"/>
      </w:r>
      <w:r w:rsidR="00C66BA2">
        <w:rPr>
          <w:b/>
          <w:noProof/>
          <w:sz w:val="24"/>
        </w:rPr>
        <w:t xml:space="preserve"> </w:t>
      </w:r>
      <w:r>
        <w:rPr>
          <w:b/>
          <w:noProof/>
          <w:sz w:val="24"/>
        </w:rPr>
        <w:t>Meeting #</w:t>
      </w:r>
      <w:r w:rsidR="00A23ED3">
        <w:fldChar w:fldCharType="begin"/>
      </w:r>
      <w:r w:rsidR="00A23ED3">
        <w:instrText xml:space="preserve"> DOCPROPERTY  MtgSeq  \* MERGEFORMAT </w:instrText>
      </w:r>
      <w:r w:rsidR="00A23ED3">
        <w:fldChar w:fldCharType="separate"/>
      </w:r>
      <w:r w:rsidR="00EB09B7" w:rsidRPr="00EB09B7">
        <w:rPr>
          <w:b/>
          <w:noProof/>
          <w:sz w:val="24"/>
        </w:rPr>
        <w:t>105</w:t>
      </w:r>
      <w:r w:rsidR="00A23ED3">
        <w:rPr>
          <w:b/>
          <w:noProof/>
          <w:sz w:val="24"/>
        </w:rPr>
        <w:fldChar w:fldCharType="end"/>
      </w:r>
      <w:r w:rsidR="004A6733">
        <w:fldChar w:fldCharType="begin"/>
      </w:r>
      <w:r w:rsidR="004A6733">
        <w:instrText xml:space="preserve"> DOCPROPERTY  MtgTitle  \* MERGEFORMAT </w:instrText>
      </w:r>
      <w:r w:rsidR="004A6733">
        <w:fldChar w:fldCharType="end"/>
      </w:r>
      <w:r>
        <w:rPr>
          <w:b/>
          <w:i/>
          <w:noProof/>
          <w:sz w:val="28"/>
        </w:rPr>
        <w:tab/>
      </w:r>
      <w:r w:rsidR="00A23ED3">
        <w:fldChar w:fldCharType="begin"/>
      </w:r>
      <w:r w:rsidR="00A23ED3">
        <w:instrText xml:space="preserve"> DOCPROPERTY  Tdoc#  \* MERGEFORMAT </w:instrText>
      </w:r>
      <w:r w:rsidR="00A23ED3">
        <w:fldChar w:fldCharType="separate"/>
      </w:r>
      <w:r w:rsidR="00E13F3D" w:rsidRPr="00E13F3D">
        <w:rPr>
          <w:b/>
          <w:i/>
          <w:noProof/>
          <w:sz w:val="28"/>
        </w:rPr>
        <w:t>R5-246251</w:t>
      </w:r>
      <w:r w:rsidR="00A23ED3">
        <w:rPr>
          <w:b/>
          <w:i/>
          <w:noProof/>
          <w:sz w:val="28"/>
        </w:rPr>
        <w:fldChar w:fldCharType="end"/>
      </w:r>
      <w:r w:rsidR="00303A2E" w:rsidRPr="00303A2E">
        <w:rPr>
          <w:b/>
          <w:i/>
          <w:noProof/>
          <w:sz w:val="28"/>
          <w:highlight w:val="yellow"/>
        </w:rPr>
        <w:t>r1</w:t>
      </w:r>
    </w:p>
    <w:p w14:paraId="7CB45193" w14:textId="77777777" w:rsidR="001E41F3" w:rsidRDefault="00A23E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23ED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23ED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23ED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23ED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659C">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R18 MUSIM test case for UE Assistance Information / MUSIM / </w:t>
            </w:r>
            <w:proofErr w:type="spellStart"/>
            <w:r w:rsidR="002640DD">
              <w:t>musim-AffectedBandsList</w:t>
            </w:r>
            <w:proofErr w:type="spellEnd"/>
            <w:r w:rsidR="002640DD">
              <w:t xml:space="preserve"> / </w:t>
            </w:r>
            <w:proofErr w:type="spellStart"/>
            <w:r w:rsidR="002640DD">
              <w:t>musim-AvoidedBandsList</w:t>
            </w:r>
            <w:proofErr w:type="spellEnd"/>
            <w:r w:rsidR="002640DD">
              <w:t xml:space="preserve"> / </w:t>
            </w:r>
            <w:proofErr w:type="spellStart"/>
            <w:r w:rsidR="002640DD">
              <w:t>musim-MaxCC</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23ED3">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E92ADF" w:rsidR="001E41F3" w:rsidRDefault="00B905F4" w:rsidP="00547111">
            <w:pPr>
              <w:pStyle w:val="CRCoverPage"/>
              <w:spacing w:after="0"/>
              <w:ind w:left="100"/>
              <w:rPr>
                <w:noProof/>
              </w:rPr>
            </w:pPr>
            <w:r>
              <w:rPr>
                <w:rFonts w:hint="eastAsia"/>
                <w:lang w:eastAsia="zh-CN"/>
              </w:rPr>
              <w:t>R</w:t>
            </w:r>
            <w:r>
              <w:t>5</w:t>
            </w:r>
            <w:r w:rsidR="004A6733">
              <w:fldChar w:fldCharType="begin"/>
            </w:r>
            <w:r w:rsidR="004A6733">
              <w:instrText xml:space="preserve"> DOCPROPERTY  SourceIfTsg  \* MERGEFORMAT </w:instrText>
            </w:r>
            <w:r w:rsidR="004A673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23ED3">
            <w:pPr>
              <w:pStyle w:val="CRCoverPage"/>
              <w:spacing w:after="0"/>
              <w:ind w:left="100"/>
              <w:rPr>
                <w:noProof/>
              </w:rPr>
            </w:pPr>
            <w:r>
              <w:fldChar w:fldCharType="begin"/>
            </w:r>
            <w:r>
              <w:instrText xml:space="preserve"> DOCPROPERTY  RelatedWis  \* MERGEFORMAT </w:instrText>
            </w:r>
            <w:r>
              <w:fldChar w:fldCharType="separate"/>
            </w:r>
            <w:r w:rsidR="00E13F3D">
              <w:rPr>
                <w:noProof/>
              </w:rPr>
              <w:t>NR_DualTxRx_MUSIM-UEConTest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23ED3">
            <w:pPr>
              <w:pStyle w:val="CRCoverPage"/>
              <w:spacing w:after="0"/>
              <w:ind w:left="100"/>
              <w:rPr>
                <w:noProof/>
              </w:rPr>
            </w:pPr>
            <w:r>
              <w:fldChar w:fldCharType="begin"/>
            </w:r>
            <w:r>
              <w:instrText xml:space="preserve"> DOCPROPERTY  ResDate  \* MERGEFORMAT </w:instrText>
            </w:r>
            <w:r>
              <w:fldChar w:fldCharType="separate"/>
            </w:r>
            <w:r w:rsidR="00D24991">
              <w:rPr>
                <w:noProof/>
              </w:rPr>
              <w:t>2024-10-30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23E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23ED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05F4" w14:paraId="1256F52C" w14:textId="77777777" w:rsidTr="00547111">
        <w:tc>
          <w:tcPr>
            <w:tcW w:w="2694" w:type="dxa"/>
            <w:gridSpan w:val="2"/>
            <w:tcBorders>
              <w:top w:val="single" w:sz="4" w:space="0" w:color="auto"/>
              <w:left w:val="single" w:sz="4" w:space="0" w:color="auto"/>
            </w:tcBorders>
          </w:tcPr>
          <w:p w14:paraId="52C87DB0" w14:textId="77777777" w:rsidR="00B905F4" w:rsidRDefault="00B905F4" w:rsidP="00B905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75815" w:rsidR="00B905F4" w:rsidRPr="00B905F4" w:rsidRDefault="00B905F4" w:rsidP="005E1ED4">
            <w:pPr>
              <w:pStyle w:val="CRCoverPage"/>
              <w:spacing w:after="0"/>
              <w:ind w:left="100"/>
              <w:rPr>
                <w:b/>
                <w:noProof/>
              </w:rPr>
            </w:pPr>
            <w:r>
              <w:rPr>
                <w:rFonts w:hint="eastAsia"/>
                <w:noProof/>
                <w:lang w:eastAsia="zh-CN"/>
              </w:rPr>
              <w:t xml:space="preserve">Adddition of a new R18 MUSIM test case for testing </w:t>
            </w:r>
            <w:r w:rsidR="005E1ED4" w:rsidRPr="005E1ED4">
              <w:t xml:space="preserve">UE Assistance Information / MUSIM / </w:t>
            </w:r>
            <w:proofErr w:type="spellStart"/>
            <w:r w:rsidR="005E1ED4" w:rsidRPr="005E1ED4">
              <w:t>musim-AffectedBandsList</w:t>
            </w:r>
            <w:proofErr w:type="spellEnd"/>
            <w:r w:rsidR="005E1ED4" w:rsidRPr="005E1ED4">
              <w:t xml:space="preserve"> / </w:t>
            </w:r>
            <w:proofErr w:type="spellStart"/>
            <w:r w:rsidR="005E1ED4" w:rsidRPr="005E1ED4">
              <w:t>musim-AvoidedBandsList</w:t>
            </w:r>
            <w:proofErr w:type="spellEnd"/>
            <w:r w:rsidR="005E1ED4" w:rsidRPr="005E1ED4">
              <w:t xml:space="preserve"> / </w:t>
            </w:r>
            <w:proofErr w:type="spellStart"/>
            <w:r w:rsidR="005E1ED4" w:rsidRPr="005E1ED4">
              <w:t>musim-MaxCCX</w:t>
            </w:r>
            <w:proofErr w:type="spellEnd"/>
            <w:r>
              <w:rPr>
                <w:rFonts w:hint="eastAsia"/>
                <w:lang w:eastAsia="zh-CN"/>
              </w:rPr>
              <w:t xml:space="preserve"> has been </w:t>
            </w:r>
            <w:r>
              <w:rPr>
                <w:lang w:eastAsia="zh-CN"/>
              </w:rPr>
              <w:t>endorsed</w:t>
            </w:r>
            <w:r>
              <w:rPr>
                <w:rFonts w:hint="eastAsia"/>
                <w:lang w:eastAsia="zh-CN"/>
              </w:rPr>
              <w:t xml:space="preserve"> within the work plan.</w:t>
            </w:r>
          </w:p>
        </w:tc>
      </w:tr>
      <w:tr w:rsidR="00B905F4" w14:paraId="4CA74D09" w14:textId="77777777" w:rsidTr="00547111">
        <w:tc>
          <w:tcPr>
            <w:tcW w:w="2694" w:type="dxa"/>
            <w:gridSpan w:val="2"/>
            <w:tcBorders>
              <w:left w:val="single" w:sz="4" w:space="0" w:color="auto"/>
            </w:tcBorders>
          </w:tcPr>
          <w:p w14:paraId="2D0866D6" w14:textId="77777777" w:rsidR="00B905F4" w:rsidRDefault="00B905F4" w:rsidP="00B905F4">
            <w:pPr>
              <w:pStyle w:val="CRCoverPage"/>
              <w:spacing w:after="0"/>
              <w:rPr>
                <w:b/>
                <w:i/>
                <w:noProof/>
                <w:sz w:val="8"/>
                <w:szCs w:val="8"/>
              </w:rPr>
            </w:pPr>
          </w:p>
        </w:tc>
        <w:tc>
          <w:tcPr>
            <w:tcW w:w="6946" w:type="dxa"/>
            <w:gridSpan w:val="9"/>
            <w:tcBorders>
              <w:right w:val="single" w:sz="4" w:space="0" w:color="auto"/>
            </w:tcBorders>
          </w:tcPr>
          <w:p w14:paraId="365DEF04" w14:textId="77777777" w:rsidR="00B905F4" w:rsidRDefault="00B905F4" w:rsidP="00B905F4">
            <w:pPr>
              <w:pStyle w:val="CRCoverPage"/>
              <w:spacing w:after="0"/>
              <w:rPr>
                <w:noProof/>
                <w:sz w:val="8"/>
                <w:szCs w:val="8"/>
              </w:rPr>
            </w:pPr>
          </w:p>
        </w:tc>
      </w:tr>
      <w:tr w:rsidR="00B905F4" w14:paraId="21016551" w14:textId="77777777" w:rsidTr="00547111">
        <w:tc>
          <w:tcPr>
            <w:tcW w:w="2694" w:type="dxa"/>
            <w:gridSpan w:val="2"/>
            <w:tcBorders>
              <w:left w:val="single" w:sz="4" w:space="0" w:color="auto"/>
            </w:tcBorders>
          </w:tcPr>
          <w:p w14:paraId="49433147" w14:textId="77777777" w:rsidR="00B905F4" w:rsidRDefault="00B905F4" w:rsidP="00B905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45E98D" w:rsidR="00B905F4" w:rsidRDefault="00B905F4" w:rsidP="00B905F4">
            <w:pPr>
              <w:pStyle w:val="CRCoverPage"/>
              <w:spacing w:after="0"/>
              <w:ind w:left="100"/>
              <w:rPr>
                <w:noProof/>
              </w:rPr>
            </w:pPr>
            <w:r>
              <w:rPr>
                <w:rFonts w:hint="eastAsia"/>
                <w:noProof/>
                <w:lang w:eastAsia="zh-CN"/>
              </w:rPr>
              <w:t xml:space="preserve">Adding a new </w:t>
            </w:r>
            <w:r w:rsidR="0027659C">
              <w:fldChar w:fldCharType="begin"/>
            </w:r>
            <w:r w:rsidR="0027659C">
              <w:instrText xml:space="preserve"> DOCPROPERTY  CrTitle  \* MERGEFORMAT </w:instrText>
            </w:r>
            <w:r w:rsidR="0027659C">
              <w:fldChar w:fldCharType="separate"/>
            </w:r>
            <w:r>
              <w:t xml:space="preserve">R18 MUSIM test case </w:t>
            </w:r>
            <w:r>
              <w:rPr>
                <w:rFonts w:hint="eastAsia"/>
                <w:lang w:eastAsia="zh-CN"/>
              </w:rPr>
              <w:t xml:space="preserve">for </w:t>
            </w:r>
            <w:r>
              <w:t xml:space="preserve">UE Assistance Information / MUSIM / </w:t>
            </w:r>
            <w:proofErr w:type="spellStart"/>
            <w:r>
              <w:t>musim</w:t>
            </w:r>
            <w:proofErr w:type="spellEnd"/>
            <w:r>
              <w:t>-Cell-SCG-</w:t>
            </w:r>
            <w:proofErr w:type="spellStart"/>
            <w:r>
              <w:t>ToRelease</w:t>
            </w:r>
            <w:proofErr w:type="spellEnd"/>
            <w:r>
              <w:t xml:space="preserve"> / </w:t>
            </w:r>
            <w:proofErr w:type="spellStart"/>
            <w:r>
              <w:t>musim-cellToAffectList</w:t>
            </w:r>
            <w:proofErr w:type="spellEnd"/>
            <w:r w:rsidR="0027659C">
              <w:fldChar w:fldCharType="end"/>
            </w:r>
          </w:p>
        </w:tc>
      </w:tr>
      <w:tr w:rsidR="00B905F4" w14:paraId="1F886379" w14:textId="77777777" w:rsidTr="00547111">
        <w:tc>
          <w:tcPr>
            <w:tcW w:w="2694" w:type="dxa"/>
            <w:gridSpan w:val="2"/>
            <w:tcBorders>
              <w:left w:val="single" w:sz="4" w:space="0" w:color="auto"/>
            </w:tcBorders>
          </w:tcPr>
          <w:p w14:paraId="4D989623" w14:textId="77777777" w:rsidR="00B905F4" w:rsidRDefault="00B905F4" w:rsidP="00B905F4">
            <w:pPr>
              <w:pStyle w:val="CRCoverPage"/>
              <w:spacing w:after="0"/>
              <w:rPr>
                <w:b/>
                <w:i/>
                <w:noProof/>
                <w:sz w:val="8"/>
                <w:szCs w:val="8"/>
              </w:rPr>
            </w:pPr>
          </w:p>
        </w:tc>
        <w:tc>
          <w:tcPr>
            <w:tcW w:w="6946" w:type="dxa"/>
            <w:gridSpan w:val="9"/>
            <w:tcBorders>
              <w:right w:val="single" w:sz="4" w:space="0" w:color="auto"/>
            </w:tcBorders>
          </w:tcPr>
          <w:p w14:paraId="71C4A204" w14:textId="77777777" w:rsidR="00B905F4" w:rsidRDefault="00B905F4" w:rsidP="00B905F4">
            <w:pPr>
              <w:pStyle w:val="CRCoverPage"/>
              <w:spacing w:after="0"/>
              <w:rPr>
                <w:noProof/>
                <w:sz w:val="8"/>
                <w:szCs w:val="8"/>
              </w:rPr>
            </w:pPr>
          </w:p>
        </w:tc>
      </w:tr>
      <w:tr w:rsidR="00B905F4" w14:paraId="678D7BF9" w14:textId="77777777" w:rsidTr="00547111">
        <w:tc>
          <w:tcPr>
            <w:tcW w:w="2694" w:type="dxa"/>
            <w:gridSpan w:val="2"/>
            <w:tcBorders>
              <w:left w:val="single" w:sz="4" w:space="0" w:color="auto"/>
              <w:bottom w:val="single" w:sz="4" w:space="0" w:color="auto"/>
            </w:tcBorders>
          </w:tcPr>
          <w:p w14:paraId="4E5CE1B6" w14:textId="77777777" w:rsidR="00B905F4" w:rsidRDefault="00B905F4" w:rsidP="00B905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AE26" w:rsidR="00B905F4" w:rsidRDefault="00B905F4" w:rsidP="00B905F4">
            <w:pPr>
              <w:pStyle w:val="CRCoverPage"/>
              <w:spacing w:after="0"/>
              <w:ind w:left="100"/>
              <w:rPr>
                <w:noProof/>
              </w:rPr>
            </w:pPr>
            <w:r>
              <w:rPr>
                <w:rFonts w:hint="eastAsia"/>
                <w:noProof/>
                <w:lang w:eastAsia="zh-CN"/>
              </w:rPr>
              <w:t>R18 MUSIM work plan will not be fully covered.</w:t>
            </w:r>
          </w:p>
        </w:tc>
      </w:tr>
      <w:tr w:rsidR="00B905F4" w14:paraId="034AF533" w14:textId="77777777" w:rsidTr="00547111">
        <w:tc>
          <w:tcPr>
            <w:tcW w:w="2694" w:type="dxa"/>
            <w:gridSpan w:val="2"/>
          </w:tcPr>
          <w:p w14:paraId="39D9EB5B" w14:textId="77777777" w:rsidR="00B905F4" w:rsidRDefault="00B905F4" w:rsidP="00B905F4">
            <w:pPr>
              <w:pStyle w:val="CRCoverPage"/>
              <w:spacing w:after="0"/>
              <w:rPr>
                <w:b/>
                <w:i/>
                <w:noProof/>
                <w:sz w:val="8"/>
                <w:szCs w:val="8"/>
              </w:rPr>
            </w:pPr>
          </w:p>
        </w:tc>
        <w:tc>
          <w:tcPr>
            <w:tcW w:w="6946" w:type="dxa"/>
            <w:gridSpan w:val="9"/>
          </w:tcPr>
          <w:p w14:paraId="7826CB1C" w14:textId="77777777" w:rsidR="00B905F4" w:rsidRDefault="00B905F4" w:rsidP="00B905F4">
            <w:pPr>
              <w:pStyle w:val="CRCoverPage"/>
              <w:spacing w:after="0"/>
              <w:rPr>
                <w:noProof/>
                <w:sz w:val="8"/>
                <w:szCs w:val="8"/>
              </w:rPr>
            </w:pPr>
          </w:p>
        </w:tc>
      </w:tr>
      <w:tr w:rsidR="00B905F4" w14:paraId="6A17D7AC" w14:textId="77777777" w:rsidTr="00547111">
        <w:tc>
          <w:tcPr>
            <w:tcW w:w="2694" w:type="dxa"/>
            <w:gridSpan w:val="2"/>
            <w:tcBorders>
              <w:top w:val="single" w:sz="4" w:space="0" w:color="auto"/>
              <w:left w:val="single" w:sz="4" w:space="0" w:color="auto"/>
            </w:tcBorders>
          </w:tcPr>
          <w:p w14:paraId="6DAD5B19" w14:textId="77777777" w:rsidR="00B905F4" w:rsidRDefault="00B905F4" w:rsidP="00B905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F1271" w:rsidR="00B905F4" w:rsidRDefault="00302406" w:rsidP="00B905F4">
            <w:pPr>
              <w:pStyle w:val="CRCoverPage"/>
              <w:spacing w:after="0"/>
              <w:ind w:left="100"/>
              <w:rPr>
                <w:noProof/>
                <w:lang w:eastAsia="zh-CN"/>
              </w:rPr>
            </w:pPr>
            <w:r>
              <w:rPr>
                <w:rFonts w:hint="eastAsia"/>
                <w:noProof/>
                <w:lang w:eastAsia="zh-CN"/>
              </w:rPr>
              <w:t>8</w:t>
            </w:r>
            <w:r>
              <w:rPr>
                <w:noProof/>
                <w:lang w:eastAsia="zh-CN"/>
              </w:rPr>
              <w:t>.1.5.10.6 (new)</w:t>
            </w:r>
          </w:p>
        </w:tc>
      </w:tr>
      <w:tr w:rsidR="00B905F4" w14:paraId="56E1E6C3" w14:textId="77777777" w:rsidTr="00547111">
        <w:tc>
          <w:tcPr>
            <w:tcW w:w="2694" w:type="dxa"/>
            <w:gridSpan w:val="2"/>
            <w:tcBorders>
              <w:left w:val="single" w:sz="4" w:space="0" w:color="auto"/>
            </w:tcBorders>
          </w:tcPr>
          <w:p w14:paraId="2FB9DE77" w14:textId="77777777" w:rsidR="00B905F4" w:rsidRDefault="00B905F4" w:rsidP="00B905F4">
            <w:pPr>
              <w:pStyle w:val="CRCoverPage"/>
              <w:spacing w:after="0"/>
              <w:rPr>
                <w:b/>
                <w:i/>
                <w:noProof/>
                <w:sz w:val="8"/>
                <w:szCs w:val="8"/>
              </w:rPr>
            </w:pPr>
          </w:p>
        </w:tc>
        <w:tc>
          <w:tcPr>
            <w:tcW w:w="6946" w:type="dxa"/>
            <w:gridSpan w:val="9"/>
            <w:tcBorders>
              <w:right w:val="single" w:sz="4" w:space="0" w:color="auto"/>
            </w:tcBorders>
          </w:tcPr>
          <w:p w14:paraId="0898542D" w14:textId="77777777" w:rsidR="00B905F4" w:rsidRDefault="00B905F4" w:rsidP="00B905F4">
            <w:pPr>
              <w:pStyle w:val="CRCoverPage"/>
              <w:spacing w:after="0"/>
              <w:rPr>
                <w:noProof/>
                <w:sz w:val="8"/>
                <w:szCs w:val="8"/>
              </w:rPr>
            </w:pPr>
          </w:p>
        </w:tc>
      </w:tr>
      <w:tr w:rsidR="00B905F4" w14:paraId="76F95A8B" w14:textId="77777777" w:rsidTr="00547111">
        <w:tc>
          <w:tcPr>
            <w:tcW w:w="2694" w:type="dxa"/>
            <w:gridSpan w:val="2"/>
            <w:tcBorders>
              <w:left w:val="single" w:sz="4" w:space="0" w:color="auto"/>
            </w:tcBorders>
          </w:tcPr>
          <w:p w14:paraId="335EAB52" w14:textId="77777777" w:rsidR="00B905F4" w:rsidRDefault="00B905F4" w:rsidP="00B905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05F4" w:rsidRDefault="00B905F4" w:rsidP="00B905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05F4" w:rsidRDefault="00B905F4" w:rsidP="00B905F4">
            <w:pPr>
              <w:pStyle w:val="CRCoverPage"/>
              <w:spacing w:after="0"/>
              <w:jc w:val="center"/>
              <w:rPr>
                <w:b/>
                <w:caps/>
                <w:noProof/>
              </w:rPr>
            </w:pPr>
            <w:r>
              <w:rPr>
                <w:b/>
                <w:caps/>
                <w:noProof/>
              </w:rPr>
              <w:t>N</w:t>
            </w:r>
          </w:p>
        </w:tc>
        <w:tc>
          <w:tcPr>
            <w:tcW w:w="2977" w:type="dxa"/>
            <w:gridSpan w:val="4"/>
          </w:tcPr>
          <w:p w14:paraId="304CCBCB" w14:textId="77777777" w:rsidR="00B905F4" w:rsidRDefault="00B905F4" w:rsidP="00B905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05F4" w:rsidRDefault="00B905F4" w:rsidP="00B905F4">
            <w:pPr>
              <w:pStyle w:val="CRCoverPage"/>
              <w:spacing w:after="0"/>
              <w:ind w:left="99"/>
              <w:rPr>
                <w:noProof/>
              </w:rPr>
            </w:pPr>
          </w:p>
        </w:tc>
      </w:tr>
      <w:tr w:rsidR="00B905F4" w14:paraId="34ACE2EB" w14:textId="77777777" w:rsidTr="00547111">
        <w:tc>
          <w:tcPr>
            <w:tcW w:w="2694" w:type="dxa"/>
            <w:gridSpan w:val="2"/>
            <w:tcBorders>
              <w:left w:val="single" w:sz="4" w:space="0" w:color="auto"/>
            </w:tcBorders>
          </w:tcPr>
          <w:p w14:paraId="571382F3" w14:textId="77777777" w:rsidR="00B905F4" w:rsidRDefault="00B905F4" w:rsidP="00B905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05F4" w:rsidRDefault="00B905F4" w:rsidP="00B90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A17FDD" w:rsidR="00B905F4" w:rsidRDefault="00512D23" w:rsidP="00B905F4">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B905F4" w:rsidRDefault="00B905F4" w:rsidP="00B905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05F4" w:rsidRDefault="00B905F4" w:rsidP="00B905F4">
            <w:pPr>
              <w:pStyle w:val="CRCoverPage"/>
              <w:spacing w:after="0"/>
              <w:ind w:left="99"/>
              <w:rPr>
                <w:noProof/>
              </w:rPr>
            </w:pPr>
            <w:r>
              <w:rPr>
                <w:noProof/>
              </w:rPr>
              <w:t xml:space="preserve">TS/TR ... CR ... </w:t>
            </w:r>
          </w:p>
        </w:tc>
      </w:tr>
      <w:tr w:rsidR="00B905F4" w14:paraId="446DDBAC" w14:textId="77777777" w:rsidTr="00547111">
        <w:tc>
          <w:tcPr>
            <w:tcW w:w="2694" w:type="dxa"/>
            <w:gridSpan w:val="2"/>
            <w:tcBorders>
              <w:left w:val="single" w:sz="4" w:space="0" w:color="auto"/>
            </w:tcBorders>
          </w:tcPr>
          <w:p w14:paraId="678A1AA6" w14:textId="77777777" w:rsidR="00B905F4" w:rsidRDefault="00B905F4" w:rsidP="00B905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0B492E" w:rsidR="00B905F4" w:rsidRDefault="00512D23" w:rsidP="00B905F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37C10" w:rsidR="00B905F4" w:rsidRDefault="00B905F4" w:rsidP="00B905F4">
            <w:pPr>
              <w:pStyle w:val="CRCoverPage"/>
              <w:spacing w:after="0"/>
              <w:jc w:val="center"/>
              <w:rPr>
                <w:b/>
                <w:caps/>
                <w:noProof/>
                <w:lang w:eastAsia="zh-CN"/>
              </w:rPr>
            </w:pPr>
          </w:p>
        </w:tc>
        <w:tc>
          <w:tcPr>
            <w:tcW w:w="2977" w:type="dxa"/>
            <w:gridSpan w:val="4"/>
          </w:tcPr>
          <w:p w14:paraId="1A4306D9" w14:textId="77777777" w:rsidR="00B905F4" w:rsidRDefault="00B905F4" w:rsidP="00B905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317429" w:rsidR="00B905F4" w:rsidRDefault="00B905F4" w:rsidP="00302406">
            <w:pPr>
              <w:pStyle w:val="CRCoverPage"/>
              <w:spacing w:after="0"/>
              <w:ind w:left="99"/>
              <w:rPr>
                <w:noProof/>
              </w:rPr>
            </w:pPr>
            <w:r>
              <w:rPr>
                <w:noProof/>
              </w:rPr>
              <w:t>TS</w:t>
            </w:r>
            <w:r>
              <w:rPr>
                <w:rFonts w:hint="eastAsia"/>
                <w:noProof/>
                <w:lang w:eastAsia="zh-CN"/>
              </w:rPr>
              <w:t xml:space="preserve"> 38.523-2</w:t>
            </w:r>
            <w:r>
              <w:rPr>
                <w:noProof/>
              </w:rPr>
              <w:t xml:space="preserve"> CR </w:t>
            </w:r>
            <w:r w:rsidR="00302406">
              <w:rPr>
                <w:noProof/>
              </w:rPr>
              <w:t>0531</w:t>
            </w:r>
          </w:p>
        </w:tc>
      </w:tr>
      <w:tr w:rsidR="00B905F4" w14:paraId="55C714D2" w14:textId="77777777" w:rsidTr="00547111">
        <w:tc>
          <w:tcPr>
            <w:tcW w:w="2694" w:type="dxa"/>
            <w:gridSpan w:val="2"/>
            <w:tcBorders>
              <w:left w:val="single" w:sz="4" w:space="0" w:color="auto"/>
            </w:tcBorders>
          </w:tcPr>
          <w:p w14:paraId="45913E62" w14:textId="77777777" w:rsidR="00B905F4" w:rsidRDefault="00B905F4" w:rsidP="00B905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05F4" w:rsidRDefault="00B905F4" w:rsidP="00B90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302B3" w:rsidR="00B905F4" w:rsidRDefault="00512D23" w:rsidP="00B905F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905F4" w:rsidRDefault="00B905F4" w:rsidP="00B905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05F4" w:rsidRDefault="00B905F4" w:rsidP="00B905F4">
            <w:pPr>
              <w:pStyle w:val="CRCoverPage"/>
              <w:spacing w:after="0"/>
              <w:ind w:left="99"/>
              <w:rPr>
                <w:noProof/>
              </w:rPr>
            </w:pPr>
            <w:r>
              <w:rPr>
                <w:noProof/>
              </w:rPr>
              <w:t xml:space="preserve">TS/TR ... CR ... </w:t>
            </w:r>
          </w:p>
        </w:tc>
      </w:tr>
      <w:tr w:rsidR="00B905F4" w14:paraId="60DF82CC" w14:textId="77777777" w:rsidTr="008863B9">
        <w:tc>
          <w:tcPr>
            <w:tcW w:w="2694" w:type="dxa"/>
            <w:gridSpan w:val="2"/>
            <w:tcBorders>
              <w:left w:val="single" w:sz="4" w:space="0" w:color="auto"/>
            </w:tcBorders>
          </w:tcPr>
          <w:p w14:paraId="517696CD" w14:textId="77777777" w:rsidR="00B905F4" w:rsidRDefault="00B905F4" w:rsidP="00B905F4">
            <w:pPr>
              <w:pStyle w:val="CRCoverPage"/>
              <w:spacing w:after="0"/>
              <w:rPr>
                <w:b/>
                <w:i/>
                <w:noProof/>
              </w:rPr>
            </w:pPr>
          </w:p>
        </w:tc>
        <w:tc>
          <w:tcPr>
            <w:tcW w:w="6946" w:type="dxa"/>
            <w:gridSpan w:val="9"/>
            <w:tcBorders>
              <w:right w:val="single" w:sz="4" w:space="0" w:color="auto"/>
            </w:tcBorders>
          </w:tcPr>
          <w:p w14:paraId="4D84207F" w14:textId="77777777" w:rsidR="00B905F4" w:rsidRDefault="00B905F4" w:rsidP="00B905F4">
            <w:pPr>
              <w:pStyle w:val="CRCoverPage"/>
              <w:spacing w:after="0"/>
              <w:rPr>
                <w:noProof/>
              </w:rPr>
            </w:pPr>
          </w:p>
        </w:tc>
      </w:tr>
      <w:tr w:rsidR="00B905F4" w14:paraId="556B87B6" w14:textId="77777777" w:rsidTr="008863B9">
        <w:tc>
          <w:tcPr>
            <w:tcW w:w="2694" w:type="dxa"/>
            <w:gridSpan w:val="2"/>
            <w:tcBorders>
              <w:left w:val="single" w:sz="4" w:space="0" w:color="auto"/>
              <w:bottom w:val="single" w:sz="4" w:space="0" w:color="auto"/>
            </w:tcBorders>
          </w:tcPr>
          <w:p w14:paraId="79A9C411" w14:textId="77777777" w:rsidR="00B905F4" w:rsidRDefault="00B905F4" w:rsidP="00B905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05F4" w:rsidRDefault="00B905F4" w:rsidP="00B905F4">
            <w:pPr>
              <w:pStyle w:val="CRCoverPage"/>
              <w:spacing w:after="0"/>
              <w:ind w:left="100"/>
              <w:rPr>
                <w:noProof/>
              </w:rPr>
            </w:pPr>
          </w:p>
        </w:tc>
      </w:tr>
      <w:tr w:rsidR="00B905F4" w:rsidRPr="008863B9" w14:paraId="45BFE792" w14:textId="77777777" w:rsidTr="008863B9">
        <w:tc>
          <w:tcPr>
            <w:tcW w:w="2694" w:type="dxa"/>
            <w:gridSpan w:val="2"/>
            <w:tcBorders>
              <w:top w:val="single" w:sz="4" w:space="0" w:color="auto"/>
              <w:bottom w:val="single" w:sz="4" w:space="0" w:color="auto"/>
            </w:tcBorders>
          </w:tcPr>
          <w:p w14:paraId="194242DD" w14:textId="77777777" w:rsidR="00B905F4" w:rsidRPr="008863B9" w:rsidRDefault="00B905F4" w:rsidP="00B905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05F4" w:rsidRPr="008863B9" w:rsidRDefault="00B905F4" w:rsidP="00B905F4">
            <w:pPr>
              <w:pStyle w:val="CRCoverPage"/>
              <w:spacing w:after="0"/>
              <w:ind w:left="100"/>
              <w:rPr>
                <w:noProof/>
                <w:sz w:val="8"/>
                <w:szCs w:val="8"/>
              </w:rPr>
            </w:pPr>
          </w:p>
        </w:tc>
      </w:tr>
      <w:tr w:rsidR="00B905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05F4" w:rsidRDefault="00B905F4" w:rsidP="00B905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01AF9" w14:textId="77777777" w:rsidR="00A747B4" w:rsidRDefault="00303A2E" w:rsidP="00B905F4">
            <w:pPr>
              <w:pStyle w:val="CRCoverPage"/>
              <w:spacing w:after="0"/>
              <w:ind w:left="100"/>
              <w:rPr>
                <w:noProof/>
                <w:highlight w:val="yellow"/>
                <w:lang w:eastAsia="zh-CN"/>
              </w:rPr>
            </w:pPr>
            <w:r w:rsidRPr="00303A2E">
              <w:rPr>
                <w:noProof/>
                <w:highlight w:val="yellow"/>
                <w:lang w:eastAsia="zh-CN"/>
              </w:rPr>
              <w:t xml:space="preserve">r1: Adding step 10 for adjusting </w:t>
            </w:r>
            <w:r w:rsidRPr="00303A2E">
              <w:rPr>
                <w:rFonts w:hint="eastAsia"/>
                <w:noProof/>
                <w:highlight w:val="yellow"/>
                <w:lang w:eastAsia="zh-CN"/>
              </w:rPr>
              <w:t>cell</w:t>
            </w:r>
            <w:r w:rsidRPr="00303A2E">
              <w:rPr>
                <w:noProof/>
                <w:highlight w:val="yellow"/>
                <w:lang w:eastAsia="zh-CN"/>
              </w:rPr>
              <w:t xml:space="preserve"> powers</w:t>
            </w:r>
          </w:p>
          <w:p w14:paraId="6ACA4173" w14:textId="5E0D0165" w:rsidR="00B905F4" w:rsidRDefault="00A747B4" w:rsidP="00A747B4">
            <w:pPr>
              <w:pStyle w:val="CRCoverPage"/>
              <w:spacing w:after="0"/>
              <w:ind w:left="100"/>
              <w:rPr>
                <w:noProof/>
                <w:lang w:eastAsia="zh-CN"/>
              </w:rPr>
            </w:pPr>
            <w:r>
              <w:rPr>
                <w:noProof/>
                <w:highlight w:val="yellow"/>
                <w:lang w:eastAsia="zh-CN"/>
              </w:rPr>
              <w:t xml:space="preserve">reduce T346n to 5s for </w:t>
            </w:r>
            <w:r>
              <w:rPr>
                <w:rFonts w:hint="eastAsia"/>
                <w:noProof/>
                <w:highlight w:val="yellow"/>
                <w:lang w:eastAsia="zh-CN"/>
              </w:rPr>
              <w:t>keep</w:t>
            </w:r>
            <w:r>
              <w:rPr>
                <w:noProof/>
                <w:highlight w:val="yellow"/>
                <w:lang w:eastAsia="zh-CN"/>
              </w:rPr>
              <w:t>ing UE from relasing</w:t>
            </w:r>
            <w:bookmarkStart w:id="1" w:name="_GoBack"/>
            <w:bookmarkEnd w:id="1"/>
            <w:r>
              <w:rPr>
                <w:noProof/>
                <w:highlight w:val="yellow"/>
                <w:lang w:eastAsia="zh-CN"/>
              </w:rPr>
              <w:t xml:space="preserve"> </w:t>
            </w:r>
            <w:r>
              <w:rPr>
                <w:rFonts w:hint="eastAsia"/>
                <w:noProof/>
                <w:highlight w:val="yellow"/>
                <w:lang w:eastAsia="zh-CN"/>
              </w:rPr>
              <w:t>t</w:t>
            </w:r>
            <w:r>
              <w:rPr>
                <w:noProof/>
                <w:highlight w:val="yellow"/>
                <w:lang w:eastAsia="zh-CN"/>
              </w:rPr>
              <w:t>o idle mode before the end of the test case</w:t>
            </w:r>
            <w:r w:rsidR="00303A2E" w:rsidRPr="00303A2E">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E4FB54" w14:textId="77777777" w:rsidR="00152BE0" w:rsidRPr="006511FC" w:rsidRDefault="00152BE0" w:rsidP="00152BE0">
      <w:pPr>
        <w:pStyle w:val="5"/>
        <w:rPr>
          <w:ins w:id="2" w:author="Xiaozhong CHEN" w:date="2024-11-06T17:19:00Z"/>
          <w:lang w:eastAsia="zh-CN"/>
        </w:rPr>
      </w:pPr>
      <w:ins w:id="3" w:author="Xiaozhong CHEN" w:date="2024-11-06T17:19:00Z">
        <w:r>
          <w:rPr>
            <w:lang w:eastAsia="zh-CN"/>
          </w:rPr>
          <w:lastRenderedPageBreak/>
          <w:t>8.1.5.10.6</w:t>
        </w:r>
        <w:r w:rsidRPr="006511FC">
          <w:rPr>
            <w:lang w:eastAsia="zh-CN"/>
          </w:rPr>
          <w:tab/>
        </w:r>
        <w:r w:rsidRPr="00FF4798">
          <w:rPr>
            <w:lang w:eastAsia="zh-CN"/>
          </w:rPr>
          <w:t xml:space="preserve">UE Assistance Information / MUSIM / </w:t>
        </w:r>
        <w:proofErr w:type="spellStart"/>
        <w:r w:rsidRPr="00FF4798">
          <w:rPr>
            <w:lang w:eastAsia="zh-CN"/>
          </w:rPr>
          <w:t>musim-AffectedBandsList</w:t>
        </w:r>
        <w:proofErr w:type="spellEnd"/>
        <w:r w:rsidRPr="00FF4798">
          <w:rPr>
            <w:lang w:eastAsia="zh-CN"/>
          </w:rPr>
          <w:t xml:space="preserve"> / </w:t>
        </w:r>
        <w:proofErr w:type="spellStart"/>
        <w:r w:rsidRPr="00FF4798">
          <w:rPr>
            <w:lang w:eastAsia="zh-CN"/>
          </w:rPr>
          <w:t>musim-AvoidedBandsList</w:t>
        </w:r>
        <w:proofErr w:type="spellEnd"/>
        <w:r w:rsidRPr="00FF4798">
          <w:rPr>
            <w:lang w:eastAsia="zh-CN"/>
          </w:rPr>
          <w:t xml:space="preserve"> / </w:t>
        </w:r>
        <w:proofErr w:type="spellStart"/>
        <w:r w:rsidRPr="00FF4798">
          <w:rPr>
            <w:lang w:eastAsia="zh-CN"/>
          </w:rPr>
          <w:t>musim-MaxCCX</w:t>
        </w:r>
        <w:proofErr w:type="spellEnd"/>
      </w:ins>
    </w:p>
    <w:p w14:paraId="0A8A958B" w14:textId="77777777" w:rsidR="00152BE0" w:rsidRPr="006511FC" w:rsidRDefault="00152BE0" w:rsidP="00152BE0">
      <w:pPr>
        <w:pStyle w:val="H6"/>
        <w:rPr>
          <w:ins w:id="4" w:author="Xiaozhong CHEN" w:date="2024-11-06T17:19:00Z"/>
        </w:rPr>
      </w:pPr>
      <w:ins w:id="5" w:author="Xiaozhong CHEN" w:date="2024-11-06T17:19:00Z">
        <w:r>
          <w:rPr>
            <w:lang w:eastAsia="zh-CN"/>
          </w:rPr>
          <w:t>8.1.5.10.6</w:t>
        </w:r>
        <w:r w:rsidRPr="006511FC">
          <w:rPr>
            <w:lang w:eastAsia="zh-CN"/>
          </w:rPr>
          <w:t>.</w:t>
        </w:r>
        <w:r w:rsidRPr="006511FC">
          <w:t>1</w:t>
        </w:r>
        <w:r w:rsidRPr="006511FC">
          <w:tab/>
          <w:t>Test Purpose (TP)</w:t>
        </w:r>
      </w:ins>
    </w:p>
    <w:p w14:paraId="0197A8AD" w14:textId="77777777" w:rsidR="00152BE0" w:rsidRPr="006511FC" w:rsidRDefault="00152BE0" w:rsidP="00152BE0">
      <w:pPr>
        <w:pStyle w:val="H6"/>
        <w:rPr>
          <w:ins w:id="6" w:author="Xiaozhong CHEN" w:date="2024-11-06T17:19:00Z"/>
        </w:rPr>
      </w:pPr>
      <w:ins w:id="7" w:author="Xiaozhong CHEN" w:date="2024-11-06T17:19:00Z">
        <w:r w:rsidRPr="006511FC">
          <w:t>(1)</w:t>
        </w:r>
      </w:ins>
    </w:p>
    <w:p w14:paraId="322EAAA6" w14:textId="77777777" w:rsidR="00152BE0" w:rsidRPr="006511FC" w:rsidRDefault="00152BE0" w:rsidP="00152BE0">
      <w:pPr>
        <w:pStyle w:val="PL"/>
        <w:rPr>
          <w:ins w:id="8" w:author="Xiaozhong CHEN" w:date="2024-11-06T17:19:00Z"/>
          <w:noProof w:val="0"/>
        </w:rPr>
      </w:pPr>
      <w:ins w:id="9" w:author="Xiaozhong CHEN" w:date="2024-11-06T17:19:00Z">
        <w:r w:rsidRPr="006511FC">
          <w:rPr>
            <w:b/>
            <w:bCs/>
            <w:noProof w:val="0"/>
          </w:rPr>
          <w:t xml:space="preserve">with </w:t>
        </w:r>
        <w:proofErr w:type="gramStart"/>
        <w:r w:rsidRPr="006511FC">
          <w:rPr>
            <w:noProof w:val="0"/>
          </w:rPr>
          <w:t>{ UE</w:t>
        </w:r>
        <w:proofErr w:type="gramEnd"/>
        <w:r w:rsidRPr="006511FC">
          <w:rPr>
            <w:noProof w:val="0"/>
          </w:rPr>
          <w:t xml:space="preserve"> in NR RRC_</w:t>
        </w:r>
        <w:r w:rsidRPr="006511FC">
          <w:rPr>
            <w:noProof w:val="0"/>
            <w:lang w:eastAsia="zh-CN"/>
          </w:rPr>
          <w:t>CONNECTED</w:t>
        </w:r>
        <w:r w:rsidRPr="006511FC">
          <w:rPr>
            <w:noProof w:val="0"/>
          </w:rPr>
          <w:t xml:space="preserve"> state }</w:t>
        </w:r>
      </w:ins>
    </w:p>
    <w:p w14:paraId="435565D1" w14:textId="77777777" w:rsidR="00152BE0" w:rsidRPr="006511FC" w:rsidRDefault="00152BE0" w:rsidP="00152BE0">
      <w:pPr>
        <w:pStyle w:val="PL"/>
        <w:rPr>
          <w:ins w:id="10" w:author="Xiaozhong CHEN" w:date="2024-11-06T17:19:00Z"/>
          <w:noProof w:val="0"/>
        </w:rPr>
      </w:pPr>
      <w:ins w:id="11" w:author="Xiaozhong CHEN" w:date="2024-11-06T17:19:00Z">
        <w:r w:rsidRPr="006511FC">
          <w:rPr>
            <w:b/>
            <w:bCs/>
            <w:noProof w:val="0"/>
          </w:rPr>
          <w:t>ensure that</w:t>
        </w:r>
        <w:r w:rsidRPr="006511FC">
          <w:rPr>
            <w:noProof w:val="0"/>
          </w:rPr>
          <w:t xml:space="preserve"> {</w:t>
        </w:r>
      </w:ins>
    </w:p>
    <w:p w14:paraId="3E2FDB27" w14:textId="77777777" w:rsidR="00152BE0" w:rsidRPr="006511FC" w:rsidRDefault="00152BE0" w:rsidP="00152BE0">
      <w:pPr>
        <w:pStyle w:val="PL"/>
        <w:rPr>
          <w:ins w:id="12" w:author="Xiaozhong CHEN" w:date="2024-11-06T17:19:00Z"/>
          <w:noProof w:val="0"/>
        </w:rPr>
      </w:pPr>
      <w:ins w:id="13" w:author="Xiaozhong CHEN" w:date="2024-11-06T17:19:00Z">
        <w:r w:rsidRPr="006511FC">
          <w:rPr>
            <w:b/>
            <w:bCs/>
            <w:noProof w:val="0"/>
          </w:rPr>
          <w:t xml:space="preserve">  when</w:t>
        </w:r>
        <w:r w:rsidRPr="006511FC">
          <w:rPr>
            <w:noProof w:val="0"/>
          </w:rPr>
          <w:t xml:space="preserve"> { </w:t>
        </w:r>
        <w:r w:rsidRPr="00167116">
          <w:rPr>
            <w:noProof w:val="0"/>
            <w:lang w:eastAsia="zh-CN"/>
          </w:rPr>
          <w:t xml:space="preserve">UE </w:t>
        </w:r>
        <w:r>
          <w:rPr>
            <w:noProof w:val="0"/>
            <w:lang w:eastAsia="zh-CN"/>
          </w:rPr>
          <w:t xml:space="preserve">is </w:t>
        </w:r>
        <w:r w:rsidRPr="00167116">
          <w:rPr>
            <w:noProof w:val="0"/>
            <w:lang w:eastAsia="zh-CN"/>
          </w:rPr>
          <w:t xml:space="preserve">configured to provide MUSIM assistance information for temporary capability restriction and it has temporary capability restriction on the combination(s) of bands comprising of band(s) included in </w:t>
        </w:r>
        <w:proofErr w:type="spellStart"/>
        <w:r w:rsidRPr="00167116">
          <w:rPr>
            <w:noProof w:val="0"/>
            <w:lang w:eastAsia="zh-CN"/>
          </w:rPr>
          <w:t>musim-CandidateBandList</w:t>
        </w:r>
        <w:proofErr w:type="spellEnd"/>
        <w:r w:rsidRPr="00167116">
          <w:rPr>
            <w:noProof w:val="0"/>
            <w:lang w:eastAsia="zh-CN"/>
          </w:rPr>
          <w:t xml:space="preserve"> and it did not transmit a </w:t>
        </w:r>
        <w:proofErr w:type="spellStart"/>
        <w:r w:rsidRPr="00167116">
          <w:rPr>
            <w:noProof w:val="0"/>
            <w:lang w:eastAsia="zh-CN"/>
          </w:rPr>
          <w:t>UEAssistanceInformation</w:t>
        </w:r>
        <w:proofErr w:type="spellEnd"/>
        <w:r w:rsidRPr="00167116">
          <w:rPr>
            <w:noProof w:val="0"/>
            <w:lang w:eastAsia="zh-CN"/>
          </w:rPr>
          <w:t xml:space="preserve"> message with </w:t>
        </w:r>
        <w:proofErr w:type="spellStart"/>
        <w:r w:rsidRPr="00167116">
          <w:rPr>
            <w:noProof w:val="0"/>
            <w:lang w:eastAsia="zh-CN"/>
          </w:rPr>
          <w:t>musim-AffectedBandsList</w:t>
        </w:r>
        <w:proofErr w:type="spellEnd"/>
        <w:r w:rsidRPr="00167116">
          <w:rPr>
            <w:noProof w:val="0"/>
            <w:lang w:eastAsia="zh-CN"/>
          </w:rPr>
          <w:t xml:space="preserve"> and/or </w:t>
        </w:r>
        <w:proofErr w:type="spellStart"/>
        <w:r w:rsidRPr="00167116">
          <w:rPr>
            <w:noProof w:val="0"/>
            <w:lang w:eastAsia="zh-CN"/>
          </w:rPr>
          <w:t>musim-AvoidedBandsList</w:t>
        </w:r>
        <w:proofErr w:type="spellEnd"/>
        <w:r w:rsidRPr="00167116">
          <w:rPr>
            <w:noProof w:val="0"/>
            <w:lang w:eastAsia="zh-CN"/>
          </w:rPr>
          <w:t xml:space="preserve"> and/or </w:t>
        </w:r>
        <w:proofErr w:type="spellStart"/>
        <w:r w:rsidRPr="00167116">
          <w:rPr>
            <w:noProof w:val="0"/>
            <w:lang w:eastAsia="zh-CN"/>
          </w:rPr>
          <w:t>musim-MaxCC</w:t>
        </w:r>
        <w:proofErr w:type="spellEnd"/>
        <w:r w:rsidRPr="00167116">
          <w:rPr>
            <w:noProof w:val="0"/>
            <w:lang w:eastAsia="zh-CN"/>
          </w:rPr>
          <w:t xml:space="preserve"> since it was configured to provide MUSIM assistance information for temporary capability restriction and the timer T346n is not running</w:t>
        </w:r>
        <w:r w:rsidRPr="006511FC">
          <w:rPr>
            <w:noProof w:val="0"/>
          </w:rPr>
          <w:t xml:space="preserve"> }</w:t>
        </w:r>
      </w:ins>
    </w:p>
    <w:p w14:paraId="4CF74F9E" w14:textId="77777777" w:rsidR="00152BE0" w:rsidRPr="006511FC" w:rsidRDefault="00152BE0" w:rsidP="00152BE0">
      <w:pPr>
        <w:pStyle w:val="PL"/>
        <w:rPr>
          <w:ins w:id="14" w:author="Xiaozhong CHEN" w:date="2024-11-06T17:19:00Z"/>
          <w:noProof w:val="0"/>
        </w:rPr>
      </w:pPr>
      <w:ins w:id="15" w:author="Xiaozhong CHEN" w:date="2024-11-06T17:19:00Z">
        <w:r w:rsidRPr="006511FC">
          <w:rPr>
            <w:b/>
            <w:bCs/>
            <w:noProof w:val="0"/>
          </w:rPr>
          <w:t xml:space="preserve">    then</w:t>
        </w:r>
        <w:r w:rsidRPr="006511FC">
          <w:rPr>
            <w:noProof w:val="0"/>
          </w:rPr>
          <w:t xml:space="preserve"> </w:t>
        </w:r>
        <w:proofErr w:type="gramStart"/>
        <w:r w:rsidRPr="006511FC">
          <w:rPr>
            <w:noProof w:val="0"/>
          </w:rPr>
          <w:t xml:space="preserve">{ </w:t>
        </w:r>
        <w:r w:rsidRPr="00167116">
          <w:rPr>
            <w:noProof w:val="0"/>
          </w:rPr>
          <w:t>UE</w:t>
        </w:r>
        <w:proofErr w:type="gramEnd"/>
        <w:r w:rsidRPr="00167116">
          <w:rPr>
            <w:noProof w:val="0"/>
          </w:rPr>
          <w:t xml:space="preserve"> transmits a </w:t>
        </w:r>
        <w:proofErr w:type="spellStart"/>
        <w:r w:rsidRPr="00167116">
          <w:rPr>
            <w:noProof w:val="0"/>
          </w:rPr>
          <w:t>UEAssistanceInformation</w:t>
        </w:r>
        <w:proofErr w:type="spellEnd"/>
        <w:r w:rsidRPr="00167116">
          <w:rPr>
            <w:noProof w:val="0"/>
          </w:rPr>
          <w:t xml:space="preserve"> message including current </w:t>
        </w:r>
        <w:proofErr w:type="spellStart"/>
        <w:r w:rsidRPr="00167116">
          <w:rPr>
            <w:noProof w:val="0"/>
          </w:rPr>
          <w:t>musim-AffectedBandsList</w:t>
        </w:r>
        <w:proofErr w:type="spellEnd"/>
        <w:r w:rsidRPr="00167116">
          <w:rPr>
            <w:noProof w:val="0"/>
          </w:rPr>
          <w:t xml:space="preserve"> and/or </w:t>
        </w:r>
        <w:proofErr w:type="spellStart"/>
        <w:r w:rsidRPr="00167116">
          <w:rPr>
            <w:noProof w:val="0"/>
          </w:rPr>
          <w:t>musim-AvoidedBandsList</w:t>
        </w:r>
        <w:proofErr w:type="spellEnd"/>
        <w:r w:rsidRPr="00167116">
          <w:rPr>
            <w:noProof w:val="0"/>
          </w:rPr>
          <w:t xml:space="preserve"> and/or </w:t>
        </w:r>
        <w:proofErr w:type="spellStart"/>
        <w:r w:rsidRPr="00167116">
          <w:rPr>
            <w:noProof w:val="0"/>
          </w:rPr>
          <w:t>musim-MaxCC</w:t>
        </w:r>
        <w:proofErr w:type="spellEnd"/>
        <w:r w:rsidRPr="00167116">
          <w:rPr>
            <w:noProof w:val="0"/>
          </w:rPr>
          <w:t xml:space="preserve"> and start or restart the timer 346n with the timer value set to the </w:t>
        </w:r>
        <w:proofErr w:type="spellStart"/>
        <w:r w:rsidRPr="00167116">
          <w:rPr>
            <w:noProof w:val="0"/>
          </w:rPr>
          <w:t>musim-ProhibitTimer</w:t>
        </w:r>
        <w:proofErr w:type="spellEnd"/>
        <w:r w:rsidRPr="006511FC">
          <w:rPr>
            <w:noProof w:val="0"/>
          </w:rPr>
          <w:t xml:space="preserve"> }</w:t>
        </w:r>
      </w:ins>
    </w:p>
    <w:p w14:paraId="46B6422E" w14:textId="77777777" w:rsidR="00152BE0" w:rsidRPr="006511FC" w:rsidRDefault="00152BE0" w:rsidP="00152BE0">
      <w:pPr>
        <w:pStyle w:val="PL"/>
        <w:rPr>
          <w:ins w:id="16" w:author="Xiaozhong CHEN" w:date="2024-11-06T17:19:00Z"/>
          <w:noProof w:val="0"/>
        </w:rPr>
      </w:pPr>
      <w:ins w:id="17" w:author="Xiaozhong CHEN" w:date="2024-11-06T17:19:00Z">
        <w:r w:rsidRPr="006511FC">
          <w:rPr>
            <w:noProof w:val="0"/>
          </w:rPr>
          <w:t xml:space="preserve">            }</w:t>
        </w:r>
      </w:ins>
    </w:p>
    <w:p w14:paraId="5915BA1F" w14:textId="77777777" w:rsidR="00152BE0" w:rsidRPr="006511FC" w:rsidRDefault="00152BE0" w:rsidP="00152BE0">
      <w:pPr>
        <w:pStyle w:val="PL"/>
        <w:rPr>
          <w:ins w:id="18" w:author="Xiaozhong CHEN" w:date="2024-11-06T17:19:00Z"/>
          <w:noProof w:val="0"/>
        </w:rPr>
      </w:pPr>
    </w:p>
    <w:p w14:paraId="3192282E" w14:textId="77777777" w:rsidR="00152BE0" w:rsidRPr="006511FC" w:rsidRDefault="00152BE0" w:rsidP="00152BE0">
      <w:pPr>
        <w:pStyle w:val="H6"/>
        <w:rPr>
          <w:ins w:id="19" w:author="Xiaozhong CHEN" w:date="2024-11-06T17:19:00Z"/>
        </w:rPr>
      </w:pPr>
      <w:ins w:id="20" w:author="Xiaozhong CHEN" w:date="2024-11-06T17:19:00Z">
        <w:r w:rsidRPr="006511FC">
          <w:t>(2)</w:t>
        </w:r>
      </w:ins>
    </w:p>
    <w:p w14:paraId="4F1C3C49" w14:textId="77777777" w:rsidR="00152BE0" w:rsidRPr="006511FC" w:rsidRDefault="00152BE0" w:rsidP="00152BE0">
      <w:pPr>
        <w:pStyle w:val="PL"/>
        <w:rPr>
          <w:ins w:id="21" w:author="Xiaozhong CHEN" w:date="2024-11-06T17:19:00Z"/>
          <w:noProof w:val="0"/>
        </w:rPr>
      </w:pPr>
      <w:ins w:id="22" w:author="Xiaozhong CHEN" w:date="2024-11-06T17:19:00Z">
        <w:r w:rsidRPr="006511FC">
          <w:rPr>
            <w:b/>
            <w:bCs/>
            <w:noProof w:val="0"/>
          </w:rPr>
          <w:t xml:space="preserve">with </w:t>
        </w:r>
        <w:proofErr w:type="gramStart"/>
        <w:r w:rsidRPr="006511FC">
          <w:rPr>
            <w:noProof w:val="0"/>
          </w:rPr>
          <w:t>{ UE</w:t>
        </w:r>
        <w:proofErr w:type="gramEnd"/>
        <w:r w:rsidRPr="006511FC">
          <w:rPr>
            <w:noProof w:val="0"/>
          </w:rPr>
          <w:t xml:space="preserve"> in NR RRC_</w:t>
        </w:r>
        <w:r w:rsidRPr="006511FC">
          <w:rPr>
            <w:noProof w:val="0"/>
            <w:lang w:eastAsia="zh-CN"/>
          </w:rPr>
          <w:t>CONNECTED</w:t>
        </w:r>
        <w:r w:rsidRPr="006511FC">
          <w:rPr>
            <w:noProof w:val="0"/>
          </w:rPr>
          <w:t xml:space="preserve"> state</w:t>
        </w:r>
        <w:r>
          <w:rPr>
            <w:rFonts w:hint="eastAsia"/>
            <w:noProof w:val="0"/>
            <w:lang w:eastAsia="zh-CN"/>
          </w:rPr>
          <w:t xml:space="preserve"> </w:t>
        </w:r>
        <w:r w:rsidRPr="006511FC">
          <w:rPr>
            <w:noProof w:val="0"/>
          </w:rPr>
          <w:t>}</w:t>
        </w:r>
      </w:ins>
    </w:p>
    <w:p w14:paraId="0941929E" w14:textId="77777777" w:rsidR="00152BE0" w:rsidRPr="006511FC" w:rsidRDefault="00152BE0" w:rsidP="00152BE0">
      <w:pPr>
        <w:pStyle w:val="PL"/>
        <w:rPr>
          <w:ins w:id="23" w:author="Xiaozhong CHEN" w:date="2024-11-06T17:19:00Z"/>
          <w:noProof w:val="0"/>
        </w:rPr>
      </w:pPr>
      <w:ins w:id="24" w:author="Xiaozhong CHEN" w:date="2024-11-06T17:19:00Z">
        <w:r w:rsidRPr="006511FC">
          <w:rPr>
            <w:b/>
            <w:bCs/>
            <w:noProof w:val="0"/>
          </w:rPr>
          <w:t>ensure that</w:t>
        </w:r>
        <w:r w:rsidRPr="006511FC">
          <w:rPr>
            <w:noProof w:val="0"/>
          </w:rPr>
          <w:t xml:space="preserve"> {</w:t>
        </w:r>
      </w:ins>
    </w:p>
    <w:p w14:paraId="33A25F90" w14:textId="77777777" w:rsidR="00152BE0" w:rsidRPr="006511FC" w:rsidRDefault="00152BE0" w:rsidP="00152BE0">
      <w:pPr>
        <w:pStyle w:val="PL"/>
        <w:rPr>
          <w:ins w:id="25" w:author="Xiaozhong CHEN" w:date="2024-11-06T17:19:00Z"/>
          <w:noProof w:val="0"/>
        </w:rPr>
      </w:pPr>
      <w:ins w:id="26" w:author="Xiaozhong CHEN" w:date="2024-11-06T17:19:00Z">
        <w:r w:rsidRPr="006511FC">
          <w:rPr>
            <w:b/>
            <w:bCs/>
            <w:noProof w:val="0"/>
          </w:rPr>
          <w:t xml:space="preserve">  when</w:t>
        </w:r>
        <w:r w:rsidRPr="006511FC">
          <w:rPr>
            <w:noProof w:val="0"/>
          </w:rPr>
          <w:t xml:space="preserve"> </w:t>
        </w:r>
        <w:proofErr w:type="gramStart"/>
        <w:r w:rsidRPr="006511FC">
          <w:rPr>
            <w:noProof w:val="0"/>
          </w:rPr>
          <w:t xml:space="preserve">{ </w:t>
        </w:r>
        <w:r w:rsidRPr="00167116">
          <w:rPr>
            <w:noProof w:val="0"/>
            <w:lang w:eastAsia="zh-CN"/>
          </w:rPr>
          <w:t>UE</w:t>
        </w:r>
        <w:proofErr w:type="gramEnd"/>
        <w:r w:rsidRPr="00167116">
          <w:rPr>
            <w:noProof w:val="0"/>
            <w:lang w:eastAsia="zh-CN"/>
          </w:rPr>
          <w:t xml:space="preserve"> </w:t>
        </w:r>
        <w:r>
          <w:rPr>
            <w:noProof w:val="0"/>
            <w:lang w:eastAsia="zh-CN"/>
          </w:rPr>
          <w:t xml:space="preserve">is </w:t>
        </w:r>
        <w:r w:rsidRPr="00167116">
          <w:rPr>
            <w:noProof w:val="0"/>
            <w:lang w:eastAsia="zh-CN"/>
          </w:rPr>
          <w:t xml:space="preserve">configured to provide MUSIM assistance information for temporary capability restriction and the current </w:t>
        </w:r>
        <w:proofErr w:type="spellStart"/>
        <w:r w:rsidRPr="00167116">
          <w:rPr>
            <w:noProof w:val="0"/>
            <w:lang w:eastAsia="zh-CN"/>
          </w:rPr>
          <w:t>musim-AffectedBandsList</w:t>
        </w:r>
        <w:proofErr w:type="spellEnd"/>
        <w:r w:rsidRPr="00167116">
          <w:rPr>
            <w:noProof w:val="0"/>
            <w:lang w:eastAsia="zh-CN"/>
          </w:rPr>
          <w:t xml:space="preserve"> and/or </w:t>
        </w:r>
        <w:proofErr w:type="spellStart"/>
        <w:r w:rsidRPr="00167116">
          <w:rPr>
            <w:noProof w:val="0"/>
            <w:lang w:eastAsia="zh-CN"/>
          </w:rPr>
          <w:t>musim-AvoidedBandsList</w:t>
        </w:r>
        <w:proofErr w:type="spellEnd"/>
        <w:r w:rsidRPr="00167116">
          <w:rPr>
            <w:noProof w:val="0"/>
            <w:lang w:eastAsia="zh-CN"/>
          </w:rPr>
          <w:t xml:space="preserve"> and/or </w:t>
        </w:r>
        <w:proofErr w:type="spellStart"/>
        <w:r w:rsidRPr="00167116">
          <w:rPr>
            <w:noProof w:val="0"/>
            <w:lang w:eastAsia="zh-CN"/>
          </w:rPr>
          <w:t>musim-MaxCC</w:t>
        </w:r>
        <w:proofErr w:type="spellEnd"/>
        <w:r w:rsidRPr="00167116">
          <w:rPr>
            <w:noProof w:val="0"/>
            <w:lang w:eastAsia="zh-CN"/>
          </w:rPr>
          <w:t xml:space="preserve"> is different from the one indicated in the last transmission of the </w:t>
        </w:r>
        <w:proofErr w:type="spellStart"/>
        <w:r w:rsidRPr="00167116">
          <w:rPr>
            <w:noProof w:val="0"/>
            <w:lang w:eastAsia="zh-CN"/>
          </w:rPr>
          <w:t>UEAssistanceInformation</w:t>
        </w:r>
        <w:proofErr w:type="spellEnd"/>
        <w:r w:rsidRPr="00167116">
          <w:rPr>
            <w:noProof w:val="0"/>
            <w:lang w:eastAsia="zh-CN"/>
          </w:rPr>
          <w:t xml:space="preserve"> message including </w:t>
        </w:r>
        <w:proofErr w:type="spellStart"/>
        <w:r w:rsidRPr="00167116">
          <w:rPr>
            <w:noProof w:val="0"/>
            <w:lang w:eastAsia="zh-CN"/>
          </w:rPr>
          <w:t>musim-CapRestriction</w:t>
        </w:r>
        <w:proofErr w:type="spellEnd"/>
        <w:r w:rsidRPr="00167116">
          <w:rPr>
            <w:noProof w:val="0"/>
            <w:lang w:eastAsia="zh-CN"/>
          </w:rPr>
          <w:t xml:space="preserve"> and the timer T346n is not running</w:t>
        </w:r>
        <w:r w:rsidRPr="006511FC">
          <w:rPr>
            <w:noProof w:val="0"/>
          </w:rPr>
          <w:t xml:space="preserve"> }</w:t>
        </w:r>
      </w:ins>
    </w:p>
    <w:p w14:paraId="7738D892" w14:textId="77777777" w:rsidR="00152BE0" w:rsidRDefault="00152BE0" w:rsidP="00152BE0">
      <w:pPr>
        <w:pStyle w:val="PL"/>
        <w:ind w:firstLine="390"/>
        <w:rPr>
          <w:ins w:id="27" w:author="Xiaozhong CHEN" w:date="2024-11-06T17:19:00Z"/>
          <w:noProof w:val="0"/>
        </w:rPr>
      </w:pPr>
      <w:ins w:id="28" w:author="Xiaozhong CHEN" w:date="2024-11-06T17:19:00Z">
        <w:r w:rsidRPr="006511FC">
          <w:rPr>
            <w:b/>
            <w:bCs/>
            <w:noProof w:val="0"/>
          </w:rPr>
          <w:t>then</w:t>
        </w:r>
        <w:r w:rsidRPr="006511FC">
          <w:rPr>
            <w:noProof w:val="0"/>
          </w:rPr>
          <w:t xml:space="preserve"> </w:t>
        </w:r>
        <w:proofErr w:type="gramStart"/>
        <w:r w:rsidRPr="006511FC">
          <w:rPr>
            <w:noProof w:val="0"/>
          </w:rPr>
          <w:t xml:space="preserve">{ </w:t>
        </w:r>
        <w:r w:rsidRPr="005C15F4">
          <w:rPr>
            <w:noProof w:val="0"/>
          </w:rPr>
          <w:t>UE</w:t>
        </w:r>
        <w:proofErr w:type="gramEnd"/>
        <w:r w:rsidRPr="005C15F4">
          <w:rPr>
            <w:noProof w:val="0"/>
          </w:rPr>
          <w:t xml:space="preserve"> transmits a </w:t>
        </w:r>
        <w:proofErr w:type="spellStart"/>
        <w:r w:rsidRPr="005C15F4">
          <w:rPr>
            <w:noProof w:val="0"/>
          </w:rPr>
          <w:t>UEAssistanceInformation</w:t>
        </w:r>
        <w:proofErr w:type="spellEnd"/>
        <w:r w:rsidRPr="005C15F4">
          <w:rPr>
            <w:noProof w:val="0"/>
          </w:rPr>
          <w:t xml:space="preserve"> message including current </w:t>
        </w:r>
        <w:proofErr w:type="spellStart"/>
        <w:r w:rsidRPr="005C15F4">
          <w:rPr>
            <w:noProof w:val="0"/>
          </w:rPr>
          <w:t>musim-AffectedBandsList</w:t>
        </w:r>
        <w:proofErr w:type="spellEnd"/>
        <w:r w:rsidRPr="005C15F4">
          <w:rPr>
            <w:noProof w:val="0"/>
          </w:rPr>
          <w:t xml:space="preserve"> and/or </w:t>
        </w:r>
        <w:proofErr w:type="spellStart"/>
        <w:r w:rsidRPr="005C15F4">
          <w:rPr>
            <w:noProof w:val="0"/>
          </w:rPr>
          <w:t>musim-AvoidedBandsList</w:t>
        </w:r>
        <w:proofErr w:type="spellEnd"/>
        <w:r w:rsidRPr="005C15F4">
          <w:rPr>
            <w:noProof w:val="0"/>
          </w:rPr>
          <w:t xml:space="preserve"> and/or </w:t>
        </w:r>
        <w:proofErr w:type="spellStart"/>
        <w:r w:rsidRPr="005C15F4">
          <w:rPr>
            <w:noProof w:val="0"/>
          </w:rPr>
          <w:t>musim-MaxCC</w:t>
        </w:r>
        <w:proofErr w:type="spellEnd"/>
        <w:r w:rsidRPr="005C15F4">
          <w:rPr>
            <w:noProof w:val="0"/>
          </w:rPr>
          <w:t xml:space="preserve"> and start or restart the timer T346n with the timer value</w:t>
        </w:r>
        <w:r>
          <w:rPr>
            <w:noProof w:val="0"/>
          </w:rPr>
          <w:t xml:space="preserve"> set to the </w:t>
        </w:r>
        <w:proofErr w:type="spellStart"/>
        <w:r>
          <w:rPr>
            <w:noProof w:val="0"/>
          </w:rPr>
          <w:t>musim-ProhibitTimer</w:t>
        </w:r>
        <w:proofErr w:type="spellEnd"/>
        <w:r w:rsidRPr="006511FC">
          <w:rPr>
            <w:noProof w:val="0"/>
          </w:rPr>
          <w:t xml:space="preserve"> }</w:t>
        </w:r>
      </w:ins>
    </w:p>
    <w:p w14:paraId="5AD96142" w14:textId="77777777" w:rsidR="00152BE0" w:rsidRPr="006511FC" w:rsidRDefault="00152BE0" w:rsidP="00152BE0">
      <w:pPr>
        <w:pStyle w:val="PL"/>
        <w:rPr>
          <w:ins w:id="29" w:author="Xiaozhong CHEN" w:date="2024-11-06T17:19:00Z"/>
          <w:noProof w:val="0"/>
        </w:rPr>
      </w:pPr>
      <w:ins w:id="30" w:author="Xiaozhong CHEN" w:date="2024-11-06T17:19:00Z">
        <w:r w:rsidRPr="006511FC">
          <w:rPr>
            <w:noProof w:val="0"/>
          </w:rPr>
          <w:t xml:space="preserve">            }</w:t>
        </w:r>
      </w:ins>
    </w:p>
    <w:p w14:paraId="60750381" w14:textId="77777777" w:rsidR="00152BE0" w:rsidRDefault="00152BE0" w:rsidP="00152BE0">
      <w:pPr>
        <w:pStyle w:val="PL"/>
        <w:rPr>
          <w:ins w:id="31" w:author="Xiaozhong CHEN" w:date="2024-11-06T17:19:00Z"/>
          <w:noProof w:val="0"/>
        </w:rPr>
      </w:pPr>
    </w:p>
    <w:p w14:paraId="0414669A" w14:textId="77777777" w:rsidR="00152BE0" w:rsidRPr="006511FC" w:rsidRDefault="00152BE0" w:rsidP="00152BE0">
      <w:pPr>
        <w:pStyle w:val="H6"/>
        <w:rPr>
          <w:ins w:id="32" w:author="Xiaozhong CHEN" w:date="2024-11-06T17:19:00Z"/>
        </w:rPr>
      </w:pPr>
      <w:ins w:id="33" w:author="Xiaozhong CHEN" w:date="2024-11-06T17:19:00Z">
        <w:r w:rsidRPr="006511FC">
          <w:t>(</w:t>
        </w:r>
        <w:r>
          <w:t>3</w:t>
        </w:r>
        <w:r w:rsidRPr="006511FC">
          <w:t>)</w:t>
        </w:r>
      </w:ins>
    </w:p>
    <w:p w14:paraId="1DB0C34A" w14:textId="77777777" w:rsidR="00152BE0" w:rsidRPr="006511FC" w:rsidRDefault="00152BE0" w:rsidP="00152BE0">
      <w:pPr>
        <w:pStyle w:val="PL"/>
        <w:rPr>
          <w:ins w:id="34" w:author="Xiaozhong CHEN" w:date="2024-11-06T17:19:00Z"/>
          <w:noProof w:val="0"/>
        </w:rPr>
      </w:pPr>
      <w:ins w:id="35" w:author="Xiaozhong CHEN" w:date="2024-11-06T17:19:00Z">
        <w:r w:rsidRPr="006511FC">
          <w:rPr>
            <w:b/>
            <w:bCs/>
            <w:noProof w:val="0"/>
          </w:rPr>
          <w:t xml:space="preserve">with </w:t>
        </w:r>
        <w:proofErr w:type="gramStart"/>
        <w:r w:rsidRPr="006511FC">
          <w:rPr>
            <w:noProof w:val="0"/>
          </w:rPr>
          <w:t>{ UE</w:t>
        </w:r>
        <w:proofErr w:type="gramEnd"/>
        <w:r w:rsidRPr="006511FC">
          <w:rPr>
            <w:noProof w:val="0"/>
          </w:rPr>
          <w:t xml:space="preserve"> in NR RRC_</w:t>
        </w:r>
        <w:r w:rsidRPr="006511FC">
          <w:rPr>
            <w:noProof w:val="0"/>
            <w:lang w:eastAsia="zh-CN"/>
          </w:rPr>
          <w:t>CONNECTED</w:t>
        </w:r>
        <w:r w:rsidRPr="006511FC">
          <w:rPr>
            <w:noProof w:val="0"/>
          </w:rPr>
          <w:t xml:space="preserve"> state</w:t>
        </w:r>
        <w:r>
          <w:rPr>
            <w:rFonts w:hint="eastAsia"/>
            <w:noProof w:val="0"/>
            <w:lang w:eastAsia="zh-CN"/>
          </w:rPr>
          <w:t xml:space="preserve"> </w:t>
        </w:r>
        <w:r w:rsidRPr="006511FC">
          <w:rPr>
            <w:noProof w:val="0"/>
          </w:rPr>
          <w:t>}</w:t>
        </w:r>
      </w:ins>
    </w:p>
    <w:p w14:paraId="2140C135" w14:textId="77777777" w:rsidR="00152BE0" w:rsidRPr="006511FC" w:rsidRDefault="00152BE0" w:rsidP="00152BE0">
      <w:pPr>
        <w:pStyle w:val="PL"/>
        <w:rPr>
          <w:ins w:id="36" w:author="Xiaozhong CHEN" w:date="2024-11-06T17:19:00Z"/>
          <w:noProof w:val="0"/>
        </w:rPr>
      </w:pPr>
      <w:ins w:id="37" w:author="Xiaozhong CHEN" w:date="2024-11-06T17:19:00Z">
        <w:r w:rsidRPr="006511FC">
          <w:rPr>
            <w:b/>
            <w:bCs/>
            <w:noProof w:val="0"/>
          </w:rPr>
          <w:t>ensure that</w:t>
        </w:r>
        <w:r w:rsidRPr="006511FC">
          <w:rPr>
            <w:noProof w:val="0"/>
          </w:rPr>
          <w:t xml:space="preserve"> {</w:t>
        </w:r>
      </w:ins>
    </w:p>
    <w:p w14:paraId="4C40C121" w14:textId="77777777" w:rsidR="00152BE0" w:rsidRPr="006511FC" w:rsidRDefault="00152BE0" w:rsidP="00152BE0">
      <w:pPr>
        <w:pStyle w:val="PL"/>
        <w:rPr>
          <w:ins w:id="38" w:author="Xiaozhong CHEN" w:date="2024-11-06T17:19:00Z"/>
          <w:noProof w:val="0"/>
        </w:rPr>
      </w:pPr>
      <w:ins w:id="39" w:author="Xiaozhong CHEN" w:date="2024-11-06T17:19:00Z">
        <w:r w:rsidRPr="006511FC">
          <w:rPr>
            <w:b/>
            <w:bCs/>
            <w:noProof w:val="0"/>
          </w:rPr>
          <w:t xml:space="preserve">  when</w:t>
        </w:r>
        <w:r w:rsidRPr="006511FC">
          <w:rPr>
            <w:noProof w:val="0"/>
          </w:rPr>
          <w:t xml:space="preserve"> </w:t>
        </w:r>
        <w:proofErr w:type="gramStart"/>
        <w:r w:rsidRPr="006511FC">
          <w:rPr>
            <w:noProof w:val="0"/>
          </w:rPr>
          <w:t xml:space="preserve">{ </w:t>
        </w:r>
        <w:r w:rsidRPr="005C15F4">
          <w:rPr>
            <w:noProof w:val="0"/>
            <w:lang w:eastAsia="zh-CN"/>
          </w:rPr>
          <w:t>UE</w:t>
        </w:r>
        <w:proofErr w:type="gramEnd"/>
        <w:r w:rsidRPr="005C15F4">
          <w:rPr>
            <w:noProof w:val="0"/>
            <w:lang w:eastAsia="zh-CN"/>
          </w:rPr>
          <w:t xml:space="preserve"> </w:t>
        </w:r>
        <w:r>
          <w:rPr>
            <w:noProof w:val="0"/>
            <w:lang w:eastAsia="zh-CN"/>
          </w:rPr>
          <w:t xml:space="preserve">is </w:t>
        </w:r>
        <w:r w:rsidRPr="005C15F4">
          <w:rPr>
            <w:noProof w:val="0"/>
            <w:lang w:eastAsia="zh-CN"/>
          </w:rPr>
          <w:t>configured to provide MUSIM assistance information for temporary capability restriction and it has temporary capability restriction on the current configuration and timer T346n is running</w:t>
        </w:r>
        <w:r w:rsidRPr="006511FC">
          <w:rPr>
            <w:noProof w:val="0"/>
          </w:rPr>
          <w:t xml:space="preserve"> }</w:t>
        </w:r>
      </w:ins>
    </w:p>
    <w:p w14:paraId="6B3DF5A3" w14:textId="77777777" w:rsidR="00152BE0" w:rsidRDefault="00152BE0" w:rsidP="00152BE0">
      <w:pPr>
        <w:pStyle w:val="PL"/>
        <w:ind w:firstLine="390"/>
        <w:rPr>
          <w:ins w:id="40" w:author="Xiaozhong CHEN" w:date="2024-11-06T17:19:00Z"/>
          <w:noProof w:val="0"/>
        </w:rPr>
      </w:pPr>
      <w:ins w:id="41" w:author="Xiaozhong CHEN" w:date="2024-11-06T17:19:00Z">
        <w:r w:rsidRPr="006511FC">
          <w:rPr>
            <w:b/>
            <w:bCs/>
            <w:noProof w:val="0"/>
          </w:rPr>
          <w:t>then</w:t>
        </w:r>
        <w:r w:rsidRPr="006511FC">
          <w:rPr>
            <w:noProof w:val="0"/>
          </w:rPr>
          <w:t xml:space="preserve"> </w:t>
        </w:r>
        <w:proofErr w:type="gramStart"/>
        <w:r w:rsidRPr="006511FC">
          <w:rPr>
            <w:noProof w:val="0"/>
          </w:rPr>
          <w:t xml:space="preserve">{ </w:t>
        </w:r>
        <w:r w:rsidRPr="005C15F4">
          <w:rPr>
            <w:noProof w:val="0"/>
          </w:rPr>
          <w:t>UE</w:t>
        </w:r>
        <w:proofErr w:type="gramEnd"/>
        <w:r w:rsidRPr="005C15F4">
          <w:rPr>
            <w:noProof w:val="0"/>
          </w:rPr>
          <w:t xml:space="preserve"> Does NOT transmit a </w:t>
        </w:r>
        <w:proofErr w:type="spellStart"/>
        <w:r w:rsidRPr="005C15F4">
          <w:rPr>
            <w:noProof w:val="0"/>
          </w:rPr>
          <w:t>UEAssistanceInformation</w:t>
        </w:r>
        <w:proofErr w:type="spellEnd"/>
        <w:r w:rsidRPr="005C15F4">
          <w:rPr>
            <w:noProof w:val="0"/>
          </w:rPr>
          <w:t xml:space="preserve"> message including </w:t>
        </w:r>
        <w:proofErr w:type="spellStart"/>
        <w:r w:rsidRPr="005C15F4">
          <w:rPr>
            <w:noProof w:val="0"/>
          </w:rPr>
          <w:t>musim-AffectedBandsList</w:t>
        </w:r>
        <w:proofErr w:type="spellEnd"/>
        <w:r w:rsidRPr="005C15F4">
          <w:rPr>
            <w:noProof w:val="0"/>
          </w:rPr>
          <w:t xml:space="preserve"> and/or </w:t>
        </w:r>
        <w:proofErr w:type="spellStart"/>
        <w:r w:rsidRPr="005C15F4">
          <w:rPr>
            <w:noProof w:val="0"/>
          </w:rPr>
          <w:t>musim-AvoidedBandsList</w:t>
        </w:r>
        <w:proofErr w:type="spellEnd"/>
        <w:r w:rsidRPr="005C15F4">
          <w:rPr>
            <w:noProof w:val="0"/>
          </w:rPr>
          <w:t xml:space="preserve"> and/or </w:t>
        </w:r>
        <w:proofErr w:type="spellStart"/>
        <w:r w:rsidRPr="005C15F4">
          <w:rPr>
            <w:noProof w:val="0"/>
          </w:rPr>
          <w:t>musim-MaxCC</w:t>
        </w:r>
        <w:proofErr w:type="spellEnd"/>
        <w:r w:rsidRPr="006511FC">
          <w:rPr>
            <w:noProof w:val="0"/>
          </w:rPr>
          <w:t xml:space="preserve"> }</w:t>
        </w:r>
      </w:ins>
    </w:p>
    <w:p w14:paraId="43056893" w14:textId="77777777" w:rsidR="00152BE0" w:rsidRPr="005C15F4" w:rsidRDefault="00152BE0" w:rsidP="00152BE0">
      <w:pPr>
        <w:pStyle w:val="PL"/>
        <w:rPr>
          <w:ins w:id="42" w:author="Xiaozhong CHEN" w:date="2024-11-06T17:19:00Z"/>
          <w:noProof w:val="0"/>
        </w:rPr>
      </w:pPr>
      <w:ins w:id="43" w:author="Xiaozhong CHEN" w:date="2024-11-06T17:19:00Z">
        <w:r w:rsidRPr="006511FC">
          <w:rPr>
            <w:noProof w:val="0"/>
          </w:rPr>
          <w:t xml:space="preserve">            }</w:t>
        </w:r>
      </w:ins>
    </w:p>
    <w:p w14:paraId="41899AB5" w14:textId="77777777" w:rsidR="00152BE0" w:rsidRPr="006511FC" w:rsidRDefault="00152BE0" w:rsidP="00152BE0">
      <w:pPr>
        <w:pStyle w:val="PL"/>
        <w:rPr>
          <w:ins w:id="44" w:author="Xiaozhong CHEN" w:date="2024-11-06T17:19:00Z"/>
          <w:noProof w:val="0"/>
        </w:rPr>
      </w:pPr>
    </w:p>
    <w:p w14:paraId="5700DA49" w14:textId="77777777" w:rsidR="00152BE0" w:rsidRPr="006511FC" w:rsidRDefault="00152BE0" w:rsidP="00152BE0">
      <w:pPr>
        <w:pStyle w:val="H6"/>
        <w:rPr>
          <w:ins w:id="45" w:author="Xiaozhong CHEN" w:date="2024-11-06T17:19:00Z"/>
        </w:rPr>
      </w:pPr>
      <w:ins w:id="46" w:author="Xiaozhong CHEN" w:date="2024-11-06T17:19:00Z">
        <w:r>
          <w:rPr>
            <w:lang w:eastAsia="zh-CN"/>
          </w:rPr>
          <w:t>8.1.5.10.6</w:t>
        </w:r>
        <w:r w:rsidRPr="006511FC">
          <w:rPr>
            <w:lang w:eastAsia="zh-CN"/>
          </w:rPr>
          <w:t>.</w:t>
        </w:r>
        <w:r w:rsidRPr="006511FC">
          <w:t>2</w:t>
        </w:r>
        <w:r w:rsidRPr="006511FC">
          <w:tab/>
          <w:t>Conformance requirements</w:t>
        </w:r>
      </w:ins>
    </w:p>
    <w:p w14:paraId="56C2F5C4" w14:textId="77777777" w:rsidR="00152BE0" w:rsidRDefault="00152BE0" w:rsidP="00152BE0">
      <w:pPr>
        <w:rPr>
          <w:ins w:id="47" w:author="Xiaozhong CHEN" w:date="2024-11-06T17:19:00Z"/>
        </w:rPr>
      </w:pPr>
      <w:ins w:id="48" w:author="Xiaozhong CHEN" w:date="2024-11-06T17:19:00Z">
        <w:r>
          <w:t>References: The conformance requirements covered in the current TC are specified in: TS 38.331, clause 5.</w:t>
        </w:r>
        <w:r>
          <w:rPr>
            <w:rFonts w:hint="eastAsia"/>
            <w:lang w:eastAsia="zh-CN"/>
          </w:rPr>
          <w:t>7</w:t>
        </w:r>
        <w:r>
          <w:t>.</w:t>
        </w:r>
        <w:r>
          <w:rPr>
            <w:rFonts w:hint="eastAsia"/>
            <w:lang w:eastAsia="zh-CN"/>
          </w:rPr>
          <w:t>4</w:t>
        </w:r>
        <w:r>
          <w:t>.</w:t>
        </w:r>
        <w:r>
          <w:rPr>
            <w:rFonts w:hint="eastAsia"/>
            <w:lang w:eastAsia="zh-CN"/>
          </w:rPr>
          <w:t>2</w:t>
        </w:r>
        <w:r>
          <w:t>, and TS 38.300, clause 20.4. Unless otherwise stated these are Rel-18 requirements.</w:t>
        </w:r>
      </w:ins>
    </w:p>
    <w:p w14:paraId="105B327A" w14:textId="77777777" w:rsidR="00152BE0" w:rsidRDefault="00152BE0" w:rsidP="00152BE0">
      <w:pPr>
        <w:rPr>
          <w:ins w:id="49" w:author="Xiaozhong CHEN" w:date="2024-11-06T17:19:00Z"/>
          <w:lang w:eastAsia="zh-CN"/>
        </w:rPr>
      </w:pPr>
      <w:ins w:id="50" w:author="Xiaozhong CHEN" w:date="2024-11-06T17:19:00Z">
        <w:r w:rsidRPr="00276B19">
          <w:rPr>
            <w:lang w:eastAsia="zh-CN"/>
          </w:rPr>
          <w:t>[TS 38.331, clause 5.</w:t>
        </w:r>
        <w:r>
          <w:rPr>
            <w:rFonts w:hint="eastAsia"/>
            <w:lang w:eastAsia="zh-CN"/>
          </w:rPr>
          <w:t>7</w:t>
        </w:r>
        <w:r w:rsidRPr="00276B19">
          <w:rPr>
            <w:lang w:eastAsia="zh-CN"/>
          </w:rPr>
          <w:t>.</w:t>
        </w:r>
        <w:r>
          <w:rPr>
            <w:rFonts w:hint="eastAsia"/>
            <w:lang w:eastAsia="zh-CN"/>
          </w:rPr>
          <w:t>4</w:t>
        </w:r>
        <w:r w:rsidRPr="00276B19">
          <w:rPr>
            <w:lang w:eastAsia="zh-CN"/>
          </w:rPr>
          <w:t>.</w:t>
        </w:r>
        <w:r>
          <w:rPr>
            <w:rFonts w:hint="eastAsia"/>
            <w:lang w:eastAsia="zh-CN"/>
          </w:rPr>
          <w:t>2</w:t>
        </w:r>
        <w:r w:rsidRPr="00276B19">
          <w:rPr>
            <w:lang w:eastAsia="zh-CN"/>
          </w:rPr>
          <w:t>]</w:t>
        </w:r>
      </w:ins>
    </w:p>
    <w:p w14:paraId="15AC36BC" w14:textId="77777777" w:rsidR="00152BE0" w:rsidRDefault="00152BE0" w:rsidP="00152BE0">
      <w:pPr>
        <w:rPr>
          <w:ins w:id="51" w:author="Xiaozhong CHEN" w:date="2024-11-06T17:19:00Z"/>
          <w:lang w:eastAsia="zh-CN"/>
        </w:rPr>
      </w:pPr>
      <w:ins w:id="52" w:author="Xiaozhong CHEN" w:date="2024-11-06T17:19:00Z">
        <w:r>
          <w:rPr>
            <w:lang w:eastAsia="zh-CN"/>
          </w:rPr>
          <w:t>…</w:t>
        </w:r>
      </w:ins>
    </w:p>
    <w:p w14:paraId="0ABC778F" w14:textId="77777777" w:rsidR="00152BE0" w:rsidRPr="000B7163" w:rsidRDefault="00152BE0" w:rsidP="00152BE0">
      <w:pPr>
        <w:rPr>
          <w:ins w:id="53" w:author="Xiaozhong CHEN" w:date="2024-11-06T17:19:00Z"/>
        </w:rPr>
      </w:pPr>
      <w:ins w:id="54" w:author="Xiaozhong CHEN" w:date="2024-11-06T17:19:00Z">
        <w:r w:rsidRPr="000B7163">
          <w:t>A UE capable of providing MUSIM assistance information for temporary capability restriction may initiate the procedure if it was configured to do so, upon determining it has temporary capability restriction or upon determining the removal of the capability restriction.</w:t>
        </w:r>
      </w:ins>
    </w:p>
    <w:p w14:paraId="7B435155" w14:textId="77777777" w:rsidR="00152BE0" w:rsidRDefault="00152BE0" w:rsidP="00152BE0">
      <w:pPr>
        <w:rPr>
          <w:ins w:id="55" w:author="Xiaozhong CHEN" w:date="2024-11-06T17:19:00Z"/>
          <w:lang w:eastAsia="zh-CN"/>
        </w:rPr>
      </w:pPr>
      <w:ins w:id="56" w:author="Xiaozhong CHEN" w:date="2024-11-06T17:19:00Z">
        <w:r>
          <w:rPr>
            <w:lang w:eastAsia="zh-CN"/>
          </w:rPr>
          <w:t>…</w:t>
        </w:r>
      </w:ins>
    </w:p>
    <w:p w14:paraId="60942668" w14:textId="77777777" w:rsidR="00152BE0" w:rsidRPr="000B7163" w:rsidRDefault="00152BE0" w:rsidP="00152BE0">
      <w:pPr>
        <w:rPr>
          <w:ins w:id="57" w:author="Xiaozhong CHEN" w:date="2024-11-06T17:19:00Z"/>
        </w:rPr>
      </w:pPr>
      <w:ins w:id="58" w:author="Xiaozhong CHEN" w:date="2024-11-06T17:19:00Z">
        <w:r w:rsidRPr="000B7163">
          <w:t>Upon initiating the procedure, the UE shall:</w:t>
        </w:r>
      </w:ins>
    </w:p>
    <w:p w14:paraId="2E925FCA" w14:textId="77777777" w:rsidR="00152BE0" w:rsidRDefault="00152BE0" w:rsidP="00152BE0">
      <w:pPr>
        <w:rPr>
          <w:ins w:id="59" w:author="Xiaozhong CHEN" w:date="2024-11-06T17:19:00Z"/>
          <w:lang w:eastAsia="zh-CN"/>
        </w:rPr>
      </w:pPr>
      <w:ins w:id="60" w:author="Xiaozhong CHEN" w:date="2024-11-06T17:19:00Z">
        <w:r>
          <w:rPr>
            <w:lang w:eastAsia="zh-CN"/>
          </w:rPr>
          <w:t>…</w:t>
        </w:r>
      </w:ins>
    </w:p>
    <w:p w14:paraId="40719376" w14:textId="77777777" w:rsidR="00152BE0" w:rsidRPr="000B7163" w:rsidRDefault="00152BE0" w:rsidP="00152BE0">
      <w:pPr>
        <w:pStyle w:val="B1"/>
        <w:rPr>
          <w:ins w:id="61" w:author="Xiaozhong CHEN" w:date="2024-11-06T17:19:00Z"/>
        </w:rPr>
      </w:pPr>
      <w:ins w:id="62" w:author="Xiaozhong CHEN" w:date="2024-11-06T17:19:00Z">
        <w:r w:rsidRPr="000B7163">
          <w:t>1&gt;</w:t>
        </w:r>
        <w:r w:rsidRPr="000B7163">
          <w:tab/>
          <w:t xml:space="preserve">if configured to provide </w:t>
        </w:r>
        <w:r w:rsidRPr="000B7163">
          <w:rPr>
            <w:rFonts w:eastAsia="等线"/>
          </w:rPr>
          <w:t xml:space="preserve">MUSIM assistance information for </w:t>
        </w:r>
        <w:r w:rsidRPr="000B7163">
          <w:t>temporary capability restriction:</w:t>
        </w:r>
      </w:ins>
    </w:p>
    <w:p w14:paraId="6032EFDB" w14:textId="77777777" w:rsidR="00152BE0" w:rsidRPr="000B7163" w:rsidRDefault="00152BE0" w:rsidP="00152BE0">
      <w:pPr>
        <w:pStyle w:val="B2"/>
        <w:rPr>
          <w:ins w:id="63" w:author="Xiaozhong CHEN" w:date="2024-11-06T17:19:00Z"/>
        </w:rPr>
      </w:pPr>
      <w:ins w:id="64" w:author="Xiaozhong CHEN" w:date="2024-11-06T17:19:00Z">
        <w:r w:rsidRPr="000B7163">
          <w:t>2&gt;</w:t>
        </w:r>
        <w:r w:rsidRPr="000B7163">
          <w:tab/>
          <w:t>if the UE has temporary capability restriction</w:t>
        </w:r>
        <w:r w:rsidRPr="000B7163" w:rsidDel="00C62DB5">
          <w:t xml:space="preserve"> </w:t>
        </w:r>
        <w:r w:rsidRPr="000B7163">
          <w:t xml:space="preserve">on the current configuration and </w:t>
        </w:r>
        <w:r w:rsidRPr="000B7163">
          <w:rPr>
            <w:iCs/>
          </w:rPr>
          <w:t>timer T348</w:t>
        </w:r>
        <w:r w:rsidRPr="000B7163">
          <w:rPr>
            <w:rFonts w:eastAsia="等线"/>
            <w:iCs/>
          </w:rPr>
          <w:t xml:space="preserve"> is not running</w:t>
        </w:r>
        <w:r w:rsidRPr="000B7163">
          <w:t>:</w:t>
        </w:r>
      </w:ins>
    </w:p>
    <w:p w14:paraId="1D28842B" w14:textId="77777777" w:rsidR="00152BE0" w:rsidRPr="000B7163" w:rsidRDefault="00152BE0" w:rsidP="00152BE0">
      <w:pPr>
        <w:pStyle w:val="B3"/>
        <w:rPr>
          <w:ins w:id="65" w:author="Xiaozhong CHEN" w:date="2024-11-06T17:19:00Z"/>
          <w:rFonts w:eastAsia="MS Mincho"/>
        </w:rPr>
      </w:pPr>
      <w:ins w:id="66" w:author="Xiaozhong CHEN" w:date="2024-11-06T17:19:00Z">
        <w:r w:rsidRPr="000B7163">
          <w:rPr>
            <w:rFonts w:eastAsia="MS Mincho"/>
          </w:rPr>
          <w:t>3&gt;</w:t>
        </w:r>
        <w:r w:rsidRPr="000B7163">
          <w:rPr>
            <w:rFonts w:eastAsia="MS Mincho"/>
          </w:rPr>
          <w:tab/>
          <w:t xml:space="preserve">initiate transmission of the </w:t>
        </w:r>
        <w:proofErr w:type="spellStart"/>
        <w:r w:rsidRPr="000B7163">
          <w:rPr>
            <w:rFonts w:eastAsia="MS Mincho"/>
            <w:i/>
          </w:rPr>
          <w:t>UEAssistanceInformation</w:t>
        </w:r>
        <w:proofErr w:type="spellEnd"/>
        <w:r w:rsidRPr="000B7163">
          <w:rPr>
            <w:rFonts w:eastAsia="MS Mincho"/>
          </w:rPr>
          <w:t xml:space="preserve"> message in accordance with 5.7.4.3 to provide the current </w:t>
        </w:r>
        <w:proofErr w:type="spellStart"/>
        <w:r w:rsidRPr="000B7163">
          <w:rPr>
            <w:i/>
          </w:rPr>
          <w:t>musim</w:t>
        </w:r>
        <w:proofErr w:type="spellEnd"/>
        <w:r w:rsidRPr="000B7163">
          <w:rPr>
            <w:i/>
          </w:rPr>
          <w:t>-Cell-SCG-</w:t>
        </w:r>
        <w:proofErr w:type="spellStart"/>
        <w:r w:rsidRPr="000B7163">
          <w:rPr>
            <w:i/>
          </w:rPr>
          <w:t>ToRelease</w:t>
        </w:r>
        <w:proofErr w:type="spellEnd"/>
        <w:r w:rsidRPr="000B7163">
          <w:rPr>
            <w:i/>
          </w:rPr>
          <w:t xml:space="preserve"> and/or </w:t>
        </w:r>
        <w:proofErr w:type="spellStart"/>
        <w:r w:rsidRPr="000B7163">
          <w:rPr>
            <w:i/>
          </w:rPr>
          <w:t>musim-CellToAffectList</w:t>
        </w:r>
        <w:proofErr w:type="spellEnd"/>
        <w:r w:rsidRPr="000B7163">
          <w:rPr>
            <w:rFonts w:eastAsia="MS Mincho"/>
          </w:rPr>
          <w:t>;</w:t>
        </w:r>
      </w:ins>
    </w:p>
    <w:p w14:paraId="366336C5" w14:textId="77777777" w:rsidR="00152BE0" w:rsidRPr="000B7163" w:rsidRDefault="00152BE0" w:rsidP="00152BE0">
      <w:pPr>
        <w:pStyle w:val="B3"/>
        <w:rPr>
          <w:ins w:id="67" w:author="Xiaozhong CHEN" w:date="2024-11-06T17:19:00Z"/>
        </w:rPr>
      </w:pPr>
      <w:ins w:id="68" w:author="Xiaozhong CHEN" w:date="2024-11-06T17:19:00Z">
        <w:r w:rsidRPr="000B7163">
          <w:lastRenderedPageBreak/>
          <w:t>3&gt;</w:t>
        </w:r>
        <w:r w:rsidRPr="000B7163">
          <w:tab/>
          <w:t xml:space="preserve">start the timer T348 with the timer value set to the </w:t>
        </w:r>
        <w:proofErr w:type="spellStart"/>
        <w:r w:rsidRPr="000B7163">
          <w:rPr>
            <w:i/>
          </w:rPr>
          <w:t>musim-WaitTimer</w:t>
        </w:r>
        <w:proofErr w:type="spellEnd"/>
        <w:r w:rsidRPr="000B7163">
          <w:t>.</w:t>
        </w:r>
      </w:ins>
    </w:p>
    <w:p w14:paraId="1738F28B" w14:textId="77777777" w:rsidR="00152BE0" w:rsidRPr="000B7163" w:rsidRDefault="00152BE0" w:rsidP="00152BE0">
      <w:pPr>
        <w:pStyle w:val="B2"/>
        <w:rPr>
          <w:ins w:id="69" w:author="Xiaozhong CHEN" w:date="2024-11-06T17:19:00Z"/>
        </w:rPr>
      </w:pPr>
      <w:ins w:id="70" w:author="Xiaozhong CHEN" w:date="2024-11-06T17:19:00Z">
        <w:r w:rsidRPr="000B7163">
          <w:t>2&gt;</w:t>
        </w:r>
        <w:r w:rsidRPr="000B7163">
          <w:tab/>
          <w:t>if the UE has temporary capability restriction</w:t>
        </w:r>
        <w:r w:rsidRPr="000B7163" w:rsidDel="00C62DB5">
          <w:t xml:space="preserve"> </w:t>
        </w:r>
        <w:r w:rsidRPr="000B7163">
          <w:t xml:space="preserve">on the combination(s) of bands comprising of band(s) included in </w:t>
        </w:r>
        <w:proofErr w:type="spellStart"/>
        <w:r w:rsidRPr="000B7163">
          <w:rPr>
            <w:i/>
            <w:iCs/>
          </w:rPr>
          <w:t>musim-CandidateBandList</w:t>
        </w:r>
        <w:proofErr w:type="spellEnd"/>
        <w:r w:rsidRPr="000B7163">
          <w:t xml:space="preserve"> or if the UE has temporary capability restriction on the maximum CC number, and the UE did not transmit a </w:t>
        </w:r>
        <w:proofErr w:type="spellStart"/>
        <w:r w:rsidRPr="000B7163">
          <w:rPr>
            <w:i/>
          </w:rPr>
          <w:t>UEAssistanceInformation</w:t>
        </w:r>
        <w:proofErr w:type="spellEnd"/>
        <w:r w:rsidRPr="000B7163">
          <w:t xml:space="preserve"> message with </w:t>
        </w:r>
        <w:proofErr w:type="spellStart"/>
        <w:r w:rsidRPr="000B7163">
          <w:rPr>
            <w:i/>
          </w:rPr>
          <w:t>musim-AffectedBandsList</w:t>
        </w:r>
        <w:proofErr w:type="spellEnd"/>
        <w:r w:rsidRPr="000B7163">
          <w:rPr>
            <w:i/>
          </w:rPr>
          <w:t xml:space="preserve"> </w:t>
        </w:r>
        <w:r w:rsidRPr="000B7163">
          <w:rPr>
            <w:iCs/>
          </w:rPr>
          <w:t>and/or</w:t>
        </w:r>
        <w:r w:rsidRPr="000B7163">
          <w:rPr>
            <w:i/>
          </w:rPr>
          <w:t xml:space="preserve"> </w:t>
        </w:r>
        <w:proofErr w:type="spellStart"/>
        <w:r w:rsidRPr="000B7163">
          <w:rPr>
            <w:i/>
          </w:rPr>
          <w:t>musim-AvoidedBandsList</w:t>
        </w:r>
        <w:proofErr w:type="spellEnd"/>
        <w:r w:rsidRPr="000B7163">
          <w:t xml:space="preserve"> and/or </w:t>
        </w:r>
        <w:proofErr w:type="spellStart"/>
        <w:r w:rsidRPr="000B7163">
          <w:rPr>
            <w:i/>
            <w:iCs/>
          </w:rPr>
          <w:t>musim-MaxCC</w:t>
        </w:r>
        <w:proofErr w:type="spellEnd"/>
        <w:r w:rsidRPr="000B7163">
          <w:t xml:space="preserve"> since it was configured to provide MUSIM assistance information </w:t>
        </w:r>
        <w:r w:rsidRPr="000B7163">
          <w:rPr>
            <w:rFonts w:eastAsia="等线"/>
          </w:rPr>
          <w:t xml:space="preserve">for </w:t>
        </w:r>
        <w:r w:rsidRPr="000B7163">
          <w:t>temporary capability restriction</w:t>
        </w:r>
        <w:r w:rsidRPr="000B7163">
          <w:rPr>
            <w:iCs/>
          </w:rPr>
          <w:t xml:space="preserve"> and timer T346n</w:t>
        </w:r>
        <w:r w:rsidRPr="000B7163">
          <w:rPr>
            <w:rFonts w:eastAsia="等线"/>
            <w:iCs/>
          </w:rPr>
          <w:t xml:space="preserve"> is not running</w:t>
        </w:r>
        <w:r w:rsidRPr="000B7163">
          <w:t>; or</w:t>
        </w:r>
      </w:ins>
    </w:p>
    <w:p w14:paraId="7EBD8334" w14:textId="77777777" w:rsidR="00152BE0" w:rsidRPr="000B7163" w:rsidRDefault="00152BE0" w:rsidP="00152BE0">
      <w:pPr>
        <w:pStyle w:val="B2"/>
        <w:rPr>
          <w:ins w:id="71" w:author="Xiaozhong CHEN" w:date="2024-11-06T17:19:00Z"/>
        </w:rPr>
      </w:pPr>
      <w:ins w:id="72" w:author="Xiaozhong CHEN" w:date="2024-11-06T17:19:00Z">
        <w:r w:rsidRPr="000B7163">
          <w:t>2&gt;</w:t>
        </w:r>
        <w:r w:rsidRPr="000B7163">
          <w:tab/>
          <w:t xml:space="preserve">if the current </w:t>
        </w:r>
        <w:proofErr w:type="spellStart"/>
        <w:r w:rsidRPr="000B7163">
          <w:rPr>
            <w:i/>
          </w:rPr>
          <w:t>musim-AffectedBandsList</w:t>
        </w:r>
        <w:proofErr w:type="spellEnd"/>
        <w:r w:rsidRPr="000B7163">
          <w:rPr>
            <w:i/>
          </w:rPr>
          <w:t xml:space="preserve"> </w:t>
        </w:r>
        <w:r w:rsidRPr="000B7163">
          <w:rPr>
            <w:iCs/>
          </w:rPr>
          <w:t xml:space="preserve">and/or </w:t>
        </w:r>
        <w:proofErr w:type="spellStart"/>
        <w:r w:rsidRPr="000B7163">
          <w:rPr>
            <w:i/>
          </w:rPr>
          <w:t>musim-AvoidedBandsList</w:t>
        </w:r>
        <w:proofErr w:type="spellEnd"/>
        <w:r w:rsidRPr="000B7163" w:rsidDel="00396235">
          <w:rPr>
            <w:i/>
          </w:rPr>
          <w:t xml:space="preserve"> </w:t>
        </w:r>
        <w:r w:rsidRPr="000B7163">
          <w:t xml:space="preserve">and/or </w:t>
        </w:r>
        <w:proofErr w:type="spellStart"/>
        <w:r w:rsidRPr="000B7163">
          <w:rPr>
            <w:i/>
            <w:iCs/>
          </w:rPr>
          <w:t>musim-MaxCC</w:t>
        </w:r>
        <w:proofErr w:type="spellEnd"/>
        <w:r w:rsidRPr="000B7163">
          <w:t xml:space="preserve"> is different from the one indicated in the last transmission of the </w:t>
        </w:r>
        <w:proofErr w:type="spellStart"/>
        <w:r w:rsidRPr="000B7163">
          <w:rPr>
            <w:i/>
          </w:rPr>
          <w:t>UEAssistanceInformation</w:t>
        </w:r>
        <w:proofErr w:type="spellEnd"/>
        <w:r w:rsidRPr="000B7163">
          <w:t xml:space="preserve"> message including </w:t>
        </w:r>
        <w:proofErr w:type="spellStart"/>
        <w:r w:rsidRPr="000B7163">
          <w:rPr>
            <w:i/>
          </w:rPr>
          <w:t>musim-CapRestriction</w:t>
        </w:r>
        <w:proofErr w:type="spellEnd"/>
        <w:r w:rsidRPr="000B7163">
          <w:rPr>
            <w:iCs/>
          </w:rPr>
          <w:t xml:space="preserve"> and timer T346n</w:t>
        </w:r>
        <w:r w:rsidRPr="000B7163">
          <w:rPr>
            <w:rFonts w:eastAsia="等线"/>
            <w:iCs/>
          </w:rPr>
          <w:t xml:space="preserve"> is not running</w:t>
        </w:r>
        <w:r w:rsidRPr="000B7163">
          <w:t>:</w:t>
        </w:r>
      </w:ins>
    </w:p>
    <w:p w14:paraId="475F5162" w14:textId="77777777" w:rsidR="00152BE0" w:rsidRPr="000B7163" w:rsidRDefault="00152BE0" w:rsidP="00152BE0">
      <w:pPr>
        <w:pStyle w:val="B3"/>
        <w:rPr>
          <w:ins w:id="73" w:author="Xiaozhong CHEN" w:date="2024-11-06T17:19:00Z"/>
          <w:rFonts w:eastAsia="MS Mincho"/>
        </w:rPr>
      </w:pPr>
      <w:ins w:id="74" w:author="Xiaozhong CHEN" w:date="2024-11-06T17:19:00Z">
        <w:r w:rsidRPr="000B7163">
          <w:rPr>
            <w:rFonts w:eastAsia="MS Mincho"/>
          </w:rPr>
          <w:t>3&gt;</w:t>
        </w:r>
        <w:r w:rsidRPr="000B7163">
          <w:rPr>
            <w:rFonts w:eastAsia="MS Mincho"/>
          </w:rPr>
          <w:tab/>
          <w:t xml:space="preserve">initiate transmission of the </w:t>
        </w:r>
        <w:proofErr w:type="spellStart"/>
        <w:r w:rsidRPr="000B7163">
          <w:rPr>
            <w:rFonts w:eastAsia="MS Mincho"/>
            <w:i/>
          </w:rPr>
          <w:t>UEAssistanceInformation</w:t>
        </w:r>
        <w:proofErr w:type="spellEnd"/>
        <w:r w:rsidRPr="000B7163">
          <w:rPr>
            <w:rFonts w:eastAsia="MS Mincho"/>
          </w:rPr>
          <w:t xml:space="preserve"> message in accordance with 5.7.4.3 to provide the current </w:t>
        </w:r>
        <w:proofErr w:type="spellStart"/>
        <w:r w:rsidRPr="000B7163">
          <w:rPr>
            <w:i/>
          </w:rPr>
          <w:t>musim-AffectedBandsList</w:t>
        </w:r>
        <w:proofErr w:type="spellEnd"/>
        <w:r w:rsidRPr="000B7163">
          <w:rPr>
            <w:i/>
          </w:rPr>
          <w:t xml:space="preserve"> </w:t>
        </w:r>
        <w:r w:rsidRPr="000B7163">
          <w:rPr>
            <w:iCs/>
          </w:rPr>
          <w:t>and/or</w:t>
        </w:r>
        <w:r w:rsidRPr="000B7163">
          <w:rPr>
            <w:i/>
          </w:rPr>
          <w:t xml:space="preserve"> </w:t>
        </w:r>
        <w:proofErr w:type="spellStart"/>
        <w:r w:rsidRPr="000B7163">
          <w:rPr>
            <w:i/>
          </w:rPr>
          <w:t>musim-AvoidedBandsList</w:t>
        </w:r>
        <w:proofErr w:type="spellEnd"/>
        <w:r w:rsidRPr="000B7163">
          <w:rPr>
            <w:rFonts w:eastAsia="等线"/>
            <w:iCs/>
          </w:rPr>
          <w:t xml:space="preserve"> </w:t>
        </w:r>
        <w:r w:rsidRPr="000B7163">
          <w:t xml:space="preserve">and/or </w:t>
        </w:r>
        <w:proofErr w:type="spellStart"/>
        <w:r w:rsidRPr="000B7163">
          <w:rPr>
            <w:i/>
            <w:iCs/>
          </w:rPr>
          <w:t>musim-Max</w:t>
        </w:r>
        <w:r w:rsidRPr="000B7163">
          <w:rPr>
            <w:rFonts w:eastAsia="等线"/>
            <w:i/>
            <w:iCs/>
          </w:rPr>
          <w:t>C</w:t>
        </w:r>
        <w:r w:rsidRPr="000B7163">
          <w:rPr>
            <w:i/>
            <w:iCs/>
          </w:rPr>
          <w:t>C</w:t>
        </w:r>
        <w:proofErr w:type="spellEnd"/>
        <w:r w:rsidRPr="000B7163">
          <w:rPr>
            <w:rFonts w:eastAsia="MS Mincho"/>
          </w:rPr>
          <w:t>;</w:t>
        </w:r>
      </w:ins>
    </w:p>
    <w:p w14:paraId="2EC2013B" w14:textId="77777777" w:rsidR="00152BE0" w:rsidRPr="000B7163" w:rsidRDefault="00152BE0" w:rsidP="00152BE0">
      <w:pPr>
        <w:pStyle w:val="B3"/>
        <w:rPr>
          <w:ins w:id="75" w:author="Xiaozhong CHEN" w:date="2024-11-06T17:19:00Z"/>
        </w:rPr>
      </w:pPr>
      <w:ins w:id="76" w:author="Xiaozhong CHEN" w:date="2024-11-06T17:19:00Z">
        <w:r w:rsidRPr="000B7163">
          <w:t>3&gt;</w:t>
        </w:r>
        <w:r w:rsidRPr="000B7163">
          <w:tab/>
          <w:t xml:space="preserve">start the timer T346n with the timer value set to the </w:t>
        </w:r>
        <w:proofErr w:type="spellStart"/>
        <w:r w:rsidRPr="000B7163">
          <w:rPr>
            <w:i/>
          </w:rPr>
          <w:t>musim-ProhibitTimer</w:t>
        </w:r>
        <w:proofErr w:type="spellEnd"/>
        <w:r w:rsidRPr="000B7163">
          <w:t>.</w:t>
        </w:r>
      </w:ins>
    </w:p>
    <w:p w14:paraId="63B60C19" w14:textId="77777777" w:rsidR="00152BE0" w:rsidRDefault="00152BE0" w:rsidP="00152BE0">
      <w:pPr>
        <w:rPr>
          <w:ins w:id="77" w:author="Xiaozhong CHEN" w:date="2024-11-06T17:19:00Z"/>
        </w:rPr>
      </w:pPr>
      <w:ins w:id="78" w:author="Xiaozhong CHEN" w:date="2024-11-06T17:19:00Z">
        <w:r>
          <w:t xml:space="preserve"> [TS 38.300, clause 20.4]</w:t>
        </w:r>
      </w:ins>
    </w:p>
    <w:p w14:paraId="59FB08DA" w14:textId="77777777" w:rsidR="00152BE0" w:rsidRDefault="00152BE0" w:rsidP="00152BE0">
      <w:pPr>
        <w:rPr>
          <w:ins w:id="79" w:author="Xiaozhong CHEN" w:date="2024-11-06T17:19:00Z"/>
          <w:bCs/>
        </w:rPr>
      </w:pPr>
      <w:ins w:id="80" w:author="Xiaozhong CHEN" w:date="2024-11-06T17:19:00Z">
        <w:r>
          <w:rPr>
            <w:bCs/>
          </w:rPr>
          <w:t xml:space="preserve">For MUSIM operation, a MUSIM </w:t>
        </w:r>
        <w:r>
          <w:t xml:space="preserve">device in RRC_CONNECTED state in Network A may </w:t>
        </w:r>
        <w:r>
          <w:rPr>
            <w:bCs/>
          </w:rPr>
          <w:t xml:space="preserve">indicate its preference on temporary UE capability restriction or removal of restriction with Network A when the MUSIM device needs transmission or reception in Network B (e.g., including start/stop connection to Network B). </w:t>
        </w:r>
        <w:bookmarkStart w:id="81" w:name="OLE_LINK4"/>
        <w:bookmarkStart w:id="82" w:name="OLE_LINK3"/>
        <w:r>
          <w:rPr>
            <w:bCs/>
          </w:rPr>
          <w:t>Network A is NR and Network B can either be E-UTRA or NR</w:t>
        </w:r>
        <w:bookmarkEnd w:id="81"/>
        <w:bookmarkEnd w:id="82"/>
        <w:r>
          <w:rPr>
            <w:bCs/>
          </w:rPr>
          <w:t>. The MUSIM device may request a temporary capability restriction only after the Network signals via RRC that this is allowed.</w:t>
        </w:r>
      </w:ins>
    </w:p>
    <w:p w14:paraId="0E8F7102" w14:textId="77777777" w:rsidR="00152BE0" w:rsidRDefault="00152BE0" w:rsidP="00152BE0">
      <w:pPr>
        <w:rPr>
          <w:ins w:id="83" w:author="Xiaozhong CHEN" w:date="2024-11-06T17:19:00Z"/>
        </w:rPr>
      </w:pPr>
      <w:ins w:id="84" w:author="Xiaozhong CHEN" w:date="2024-11-06T17:19:00Z">
        <w:r>
          <w:rPr>
            <w:rFonts w:eastAsia="等线"/>
            <w:bCs/>
          </w:rPr>
          <w:t xml:space="preserve">When configured to do so, a MUSIM device can indicate </w:t>
        </w:r>
        <w:r>
          <w:t>one or more of the following temporary capability restriction or removal of restriction to the Network A:</w:t>
        </w:r>
      </w:ins>
    </w:p>
    <w:p w14:paraId="2FEF1D17" w14:textId="77777777" w:rsidR="00152BE0" w:rsidRDefault="00152BE0" w:rsidP="00152BE0">
      <w:pPr>
        <w:pStyle w:val="B1"/>
        <w:rPr>
          <w:ins w:id="85" w:author="Xiaozhong CHEN" w:date="2024-11-06T17:19:00Z"/>
        </w:rPr>
      </w:pPr>
      <w:ins w:id="86" w:author="Xiaozhong CHEN" w:date="2024-11-06T17:19:00Z">
        <w:r>
          <w:t>-</w:t>
        </w:r>
        <w:r>
          <w:tab/>
          <w:t xml:space="preserve">A MUSIM device can explicitly request </w:t>
        </w:r>
        <w:proofErr w:type="spellStart"/>
        <w:r>
          <w:t>SCell</w:t>
        </w:r>
        <w:proofErr w:type="spellEnd"/>
        <w:r>
          <w:t>(s) or SCG to be released;</w:t>
        </w:r>
      </w:ins>
    </w:p>
    <w:p w14:paraId="033BBA26" w14:textId="77777777" w:rsidR="00152BE0" w:rsidRDefault="00152BE0" w:rsidP="00152BE0">
      <w:pPr>
        <w:pStyle w:val="B1"/>
        <w:rPr>
          <w:ins w:id="87" w:author="Xiaozhong CHEN" w:date="2024-11-06T17:19:00Z"/>
        </w:rPr>
      </w:pPr>
      <w:ins w:id="88" w:author="Xiaozhong CHEN" w:date="2024-11-06T17:19:00Z">
        <w:r>
          <w:t>-</w:t>
        </w:r>
        <w:r>
          <w:tab/>
          <w:t>A MUSIM device can indicate its preference on temporary maximum MIMO layers and/or supported channel bandwidth for specific serving cells for both UL/DL;</w:t>
        </w:r>
      </w:ins>
    </w:p>
    <w:p w14:paraId="2560FF86" w14:textId="77777777" w:rsidR="00152BE0" w:rsidRDefault="00152BE0" w:rsidP="00152BE0">
      <w:pPr>
        <w:pStyle w:val="B1"/>
        <w:rPr>
          <w:ins w:id="89" w:author="Xiaozhong CHEN" w:date="2024-11-06T17:19:00Z"/>
        </w:rPr>
      </w:pPr>
      <w:ins w:id="90" w:author="Xiaozhong CHEN" w:date="2024-11-06T17:19:00Z">
        <w:r>
          <w:t>-</w:t>
        </w:r>
        <w:r>
          <w:tab/>
          <w:t>A MUSIM device can indicate its preference on the temporary maximum number of CCs per UL/DL;</w:t>
        </w:r>
      </w:ins>
    </w:p>
    <w:p w14:paraId="1537889C" w14:textId="77777777" w:rsidR="00152BE0" w:rsidRDefault="00152BE0" w:rsidP="00152BE0">
      <w:pPr>
        <w:pStyle w:val="B1"/>
        <w:rPr>
          <w:ins w:id="91" w:author="Xiaozhong CHEN" w:date="2024-11-06T17:19:00Z"/>
        </w:rPr>
      </w:pPr>
      <w:ins w:id="92" w:author="Xiaozhong CHEN" w:date="2024-11-06T17:19:00Z">
        <w:r>
          <w:t>-</w:t>
        </w:r>
        <w:r>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ins>
    </w:p>
    <w:p w14:paraId="0E807362" w14:textId="77777777" w:rsidR="00152BE0" w:rsidRDefault="00152BE0" w:rsidP="00152BE0">
      <w:pPr>
        <w:pStyle w:val="B1"/>
        <w:rPr>
          <w:ins w:id="93" w:author="Xiaozhong CHEN" w:date="2024-11-06T17:19:00Z"/>
        </w:rPr>
      </w:pPr>
      <w:ins w:id="94" w:author="Xiaozhong CHEN" w:date="2024-11-06T17:19:00Z">
        <w:r>
          <w:t>-</w:t>
        </w:r>
        <w:r>
          <w:tab/>
          <w:t>A MUSIM device can indicate the measurement gap requirement changes.</w:t>
        </w:r>
      </w:ins>
    </w:p>
    <w:p w14:paraId="70D73E9B" w14:textId="77777777" w:rsidR="00152BE0" w:rsidRDefault="00152BE0" w:rsidP="00152BE0">
      <w:pPr>
        <w:jc w:val="both"/>
        <w:rPr>
          <w:ins w:id="95" w:author="Xiaozhong CHEN" w:date="2024-11-06T17:19:00Z"/>
          <w:bCs/>
        </w:rPr>
      </w:pPr>
      <w:ins w:id="96" w:author="Xiaozhong CHEN" w:date="2024-11-06T17:19:00Z">
        <w:r>
          <w:rPr>
            <w:bCs/>
          </w:rPr>
          <w:t xml:space="preserve">When it is allowed by Network A in SIB1, a MUSIM device can indicate to the Network A that its capabilities are temporarily restricted in </w:t>
        </w:r>
        <w:proofErr w:type="spellStart"/>
        <w:r>
          <w:rPr>
            <w:bCs/>
            <w:i/>
          </w:rPr>
          <w:t>RRCSetupComplete</w:t>
        </w:r>
        <w:proofErr w:type="spellEnd"/>
        <w:r>
          <w:rPr>
            <w:bCs/>
            <w:i/>
          </w:rPr>
          <w:t>/</w:t>
        </w:r>
        <w:proofErr w:type="spellStart"/>
        <w:r>
          <w:rPr>
            <w:bCs/>
            <w:i/>
          </w:rPr>
          <w:t>RRCResumeComplete</w:t>
        </w:r>
        <w:proofErr w:type="spellEnd"/>
        <w:r>
          <w:rPr>
            <w:bCs/>
          </w:rPr>
          <w:t xml:space="preserve"> message while the MUSIM device is already in RRC_CONNECTED state in Network B.</w:t>
        </w:r>
      </w:ins>
    </w:p>
    <w:p w14:paraId="0C89AF81" w14:textId="77777777" w:rsidR="00152BE0" w:rsidRDefault="00152BE0" w:rsidP="00152BE0">
      <w:pPr>
        <w:jc w:val="both"/>
        <w:rPr>
          <w:ins w:id="97" w:author="Xiaozhong CHEN" w:date="2024-11-06T17:19:00Z"/>
          <w:bCs/>
        </w:rPr>
      </w:pPr>
      <w:ins w:id="98" w:author="Xiaozhong CHEN" w:date="2024-11-06T17:19:00Z">
        <w:r>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ins>
    </w:p>
    <w:p w14:paraId="191EB09F" w14:textId="77777777" w:rsidR="00152BE0" w:rsidRDefault="00152BE0" w:rsidP="00152BE0">
      <w:pPr>
        <w:jc w:val="both"/>
        <w:rPr>
          <w:ins w:id="99" w:author="Xiaozhong CHEN" w:date="2024-11-06T17:19:00Z"/>
          <w:lang w:eastAsia="zh-CN"/>
        </w:rPr>
      </w:pPr>
      <w:ins w:id="100" w:author="Xiaozhong CHEN" w:date="2024-11-06T17:19:00Z">
        <w:r>
          <w:rPr>
            <w:bCs/>
            <w:lang w:eastAsia="zh-CN"/>
          </w:rPr>
          <w:t>…</w:t>
        </w:r>
      </w:ins>
    </w:p>
    <w:p w14:paraId="496A858C" w14:textId="77777777" w:rsidR="00152BE0" w:rsidRPr="006511FC" w:rsidRDefault="00152BE0" w:rsidP="00152BE0">
      <w:pPr>
        <w:pStyle w:val="H6"/>
        <w:rPr>
          <w:ins w:id="101" w:author="Xiaozhong CHEN" w:date="2024-11-06T17:19:00Z"/>
        </w:rPr>
      </w:pPr>
      <w:ins w:id="102" w:author="Xiaozhong CHEN" w:date="2024-11-06T17:19:00Z">
        <w:r>
          <w:rPr>
            <w:lang w:eastAsia="zh-CN"/>
          </w:rPr>
          <w:t>8.1.5.10.6</w:t>
        </w:r>
        <w:r w:rsidRPr="006511FC">
          <w:rPr>
            <w:lang w:eastAsia="zh-CN"/>
          </w:rPr>
          <w:t>.</w:t>
        </w:r>
        <w:r w:rsidRPr="006511FC">
          <w:t>3</w:t>
        </w:r>
        <w:r w:rsidRPr="006511FC">
          <w:tab/>
          <w:t>Test description</w:t>
        </w:r>
      </w:ins>
    </w:p>
    <w:p w14:paraId="16923822" w14:textId="77777777" w:rsidR="00152BE0" w:rsidRPr="006511FC" w:rsidRDefault="00152BE0" w:rsidP="00152BE0">
      <w:pPr>
        <w:pStyle w:val="H6"/>
        <w:rPr>
          <w:ins w:id="103" w:author="Xiaozhong CHEN" w:date="2024-11-06T17:19:00Z"/>
        </w:rPr>
      </w:pPr>
      <w:ins w:id="104" w:author="Xiaozhong CHEN" w:date="2024-11-06T17:19:00Z">
        <w:r>
          <w:rPr>
            <w:lang w:eastAsia="zh-CN"/>
          </w:rPr>
          <w:t>8.1.5.10.6</w:t>
        </w:r>
        <w:r w:rsidRPr="006511FC">
          <w:rPr>
            <w:lang w:eastAsia="zh-CN"/>
          </w:rPr>
          <w:t>.</w:t>
        </w:r>
        <w:r w:rsidRPr="006511FC">
          <w:t>3.1</w:t>
        </w:r>
        <w:r w:rsidRPr="006511FC">
          <w:tab/>
          <w:t>Pre-test conditions</w:t>
        </w:r>
      </w:ins>
    </w:p>
    <w:p w14:paraId="028035E4" w14:textId="77777777" w:rsidR="00152BE0" w:rsidRDefault="00152BE0" w:rsidP="00152BE0">
      <w:pPr>
        <w:pStyle w:val="H6"/>
        <w:rPr>
          <w:ins w:id="105" w:author="Xiaozhong CHEN" w:date="2024-11-06T17:19:00Z"/>
          <w:rFonts w:cs="Arial"/>
        </w:rPr>
      </w:pPr>
      <w:ins w:id="106" w:author="Xiaozhong CHEN" w:date="2024-11-06T17:19:00Z">
        <w:r>
          <w:rPr>
            <w:rFonts w:cs="Arial"/>
          </w:rPr>
          <w:t>System Simulator:</w:t>
        </w:r>
      </w:ins>
    </w:p>
    <w:p w14:paraId="0BA00E86" w14:textId="77777777" w:rsidR="00152BE0" w:rsidRDefault="00152BE0" w:rsidP="00152BE0">
      <w:pPr>
        <w:pStyle w:val="B1"/>
        <w:rPr>
          <w:ins w:id="107" w:author="Xiaozhong CHEN" w:date="2024-11-06T17:19:00Z"/>
        </w:rPr>
      </w:pPr>
      <w:ins w:id="108" w:author="Xiaozhong CHEN" w:date="2024-11-06T17:19:00Z">
        <w:r>
          <w:t>-  NR Cell 1(home PLMN1), NR Cell 10 (home PLMN1) and NR Cell 12 (home PLMN2) are configured according to table 4.4.2-3 in TS 38.508</w:t>
        </w:r>
        <w:r>
          <w:rPr>
            <w:rFonts w:hint="eastAsia"/>
          </w:rPr>
          <w:t>-1</w:t>
        </w:r>
        <w:r>
          <w:t xml:space="preserve"> [18] and belong to the different frequencies.</w:t>
        </w:r>
      </w:ins>
    </w:p>
    <w:p w14:paraId="1659E1FB" w14:textId="77777777" w:rsidR="00152BE0" w:rsidRPr="00BE4753" w:rsidRDefault="00152BE0" w:rsidP="00152BE0">
      <w:pPr>
        <w:pStyle w:val="B1"/>
        <w:rPr>
          <w:ins w:id="109" w:author="Xiaozhong CHEN" w:date="2024-11-06T17:19:00Z"/>
        </w:rPr>
      </w:pPr>
      <w:ins w:id="110" w:author="Xiaozhong CHEN" w:date="2024-11-06T17:19:00Z">
        <w:r>
          <w:t>-  NR Cell 1 and NR Cell 10 belong to TAI-1, home PLMN1, MCC=001, MNC=01.</w:t>
        </w:r>
      </w:ins>
    </w:p>
    <w:p w14:paraId="113F269B" w14:textId="77777777" w:rsidR="00152BE0" w:rsidRDefault="00152BE0" w:rsidP="00152BE0">
      <w:pPr>
        <w:pStyle w:val="B1"/>
        <w:rPr>
          <w:ins w:id="111" w:author="Xiaozhong CHEN" w:date="2024-11-06T17:19:00Z"/>
        </w:rPr>
      </w:pPr>
      <w:ins w:id="112" w:author="Xiaozhong CHEN" w:date="2024-11-06T17:19:00Z">
        <w:r>
          <w:t>-  NR Cell 12 belongs to TAI-3, home PLMN2, MCC=001, MNC=02.</w:t>
        </w:r>
      </w:ins>
    </w:p>
    <w:p w14:paraId="3EB8B707" w14:textId="77777777" w:rsidR="00152BE0" w:rsidRDefault="00152BE0" w:rsidP="00152BE0">
      <w:pPr>
        <w:pStyle w:val="B1"/>
        <w:rPr>
          <w:ins w:id="113" w:author="Xiaozhong CHEN" w:date="2024-11-06T17:19:00Z"/>
        </w:rPr>
      </w:pPr>
      <w:ins w:id="114" w:author="Xiaozhong CHEN" w:date="2024-11-06T17:19:00Z">
        <w:r>
          <w:lastRenderedPageBreak/>
          <w:t>-  The SIB1 of NR Cell 12 and NR Cell 1 are defined in TS 38.508-1 [4], clause 4.6.1-28 with condition MUSIM_r18 for all steps.</w:t>
        </w:r>
      </w:ins>
    </w:p>
    <w:p w14:paraId="4F5257E7" w14:textId="77777777" w:rsidR="00152BE0" w:rsidRPr="00BB6960" w:rsidRDefault="00152BE0" w:rsidP="00152BE0">
      <w:pPr>
        <w:pStyle w:val="B1"/>
        <w:snapToGrid w:val="0"/>
        <w:rPr>
          <w:ins w:id="115" w:author="Xiaozhong CHEN" w:date="2024-11-06T17:19:00Z"/>
        </w:rPr>
      </w:pPr>
      <w:ins w:id="116" w:author="Xiaozhong CHEN" w:date="2024-11-06T17:19:00Z">
        <w:r>
          <w:t xml:space="preserve">-  </w:t>
        </w:r>
        <w:r w:rsidRPr="006511FC">
          <w:t>System information combination NR-4 as defined in TS 38.508-1 [4] clau</w:t>
        </w:r>
        <w:r>
          <w:t xml:space="preserve">se 4.4.3.1.2 with </w:t>
        </w:r>
        <w:r w:rsidRPr="006511FC">
          <w:t>NR Cell 10 replaces NR Cell 3</w:t>
        </w:r>
        <w:r>
          <w:t xml:space="preserve"> is used to NR cell1</w:t>
        </w:r>
        <w:r w:rsidRPr="006511FC">
          <w:t>.</w:t>
        </w:r>
      </w:ins>
    </w:p>
    <w:p w14:paraId="25031EAC" w14:textId="77777777" w:rsidR="00152BE0" w:rsidRDefault="00152BE0" w:rsidP="00152BE0">
      <w:pPr>
        <w:pStyle w:val="H6"/>
        <w:rPr>
          <w:ins w:id="117" w:author="Xiaozhong CHEN" w:date="2024-11-06T17:19:00Z"/>
          <w:rFonts w:cs="Arial"/>
        </w:rPr>
      </w:pPr>
      <w:ins w:id="118" w:author="Xiaozhong CHEN" w:date="2024-11-06T17:19:00Z">
        <w:r>
          <w:rPr>
            <w:rFonts w:cs="Arial"/>
          </w:rPr>
          <w:t>UE:</w:t>
        </w:r>
      </w:ins>
    </w:p>
    <w:p w14:paraId="03BC7997" w14:textId="77777777" w:rsidR="00152BE0" w:rsidRDefault="00152BE0" w:rsidP="00152BE0">
      <w:pPr>
        <w:pStyle w:val="B1"/>
        <w:rPr>
          <w:ins w:id="119" w:author="Xiaozhong CHEN" w:date="2024-11-06T17:19:00Z"/>
        </w:rPr>
      </w:pPr>
      <w:ins w:id="120" w:author="Xiaozhong CHEN" w:date="2024-11-06T17:19:00Z">
        <w:r>
          <w:t xml:space="preserve">-  </w:t>
        </w:r>
        <w:r>
          <w:rPr>
            <w:rFonts w:hint="eastAsia"/>
            <w:lang w:val="en-US" w:eastAsia="zh-CN"/>
          </w:rPr>
          <w:t>T</w:t>
        </w:r>
        <w:r>
          <w:t>he UE is a R</w:t>
        </w:r>
        <w:r w:rsidRPr="00815F2B">
          <w:rPr>
            <w:rFonts w:hint="eastAsia"/>
          </w:rPr>
          <w:t>el</w:t>
        </w:r>
        <w:r>
          <w:t>-18 MUSIM UE;</w:t>
        </w:r>
      </w:ins>
    </w:p>
    <w:p w14:paraId="709145CF" w14:textId="77777777" w:rsidR="00152BE0" w:rsidRDefault="00152BE0" w:rsidP="00152BE0">
      <w:pPr>
        <w:pStyle w:val="B1"/>
        <w:rPr>
          <w:ins w:id="121" w:author="Xiaozhong CHEN" w:date="2024-11-06T17:19:00Z"/>
          <w:rFonts w:ascii="Arial" w:hAnsi="Arial" w:cs="Arial"/>
        </w:rPr>
      </w:pPr>
      <w:ins w:id="122" w:author="Xiaozhong CHEN" w:date="2024-11-06T17:19:00Z">
        <w:r>
          <w:t xml:space="preserve">-  </w:t>
        </w:r>
        <w:r>
          <w:rPr>
            <w:rFonts w:hint="eastAsia"/>
            <w:lang w:val="en-US" w:eastAsia="zh-CN"/>
          </w:rPr>
          <w:t>T</w:t>
        </w:r>
        <w:r>
          <w:t>he UE is equipped with two USIMs with configuration as defined in TS 38.508-1 [4] Tables 6.4.1-27 and 6.4.1-28</w:t>
        </w:r>
        <w:r>
          <w:rPr>
            <w:rFonts w:ascii="Arial" w:hAnsi="Arial" w:cs="Arial"/>
          </w:rPr>
          <w:t>.</w:t>
        </w:r>
      </w:ins>
    </w:p>
    <w:p w14:paraId="102FF9A2" w14:textId="77777777" w:rsidR="00152BE0" w:rsidRDefault="00152BE0" w:rsidP="00152BE0">
      <w:pPr>
        <w:pStyle w:val="B1"/>
        <w:rPr>
          <w:ins w:id="123" w:author="Xiaozhong CHEN" w:date="2024-11-06T17:19:00Z"/>
          <w:rFonts w:cs="Arial"/>
        </w:rPr>
      </w:pPr>
      <w:ins w:id="124" w:author="Xiaozhong CHEN" w:date="2024-11-06T17:19:00Z">
        <w:r>
          <w:rPr>
            <w:rFonts w:cs="Arial"/>
          </w:rPr>
          <w:t>Preamble:</w:t>
        </w:r>
      </w:ins>
    </w:p>
    <w:p w14:paraId="1B8870D4" w14:textId="77777777" w:rsidR="00152BE0" w:rsidRPr="00097FB4" w:rsidRDefault="00152BE0" w:rsidP="00152BE0">
      <w:pPr>
        <w:pStyle w:val="B1"/>
        <w:rPr>
          <w:ins w:id="125" w:author="Xiaozhong CHEN" w:date="2024-11-06T17:19:00Z"/>
        </w:rPr>
      </w:pPr>
      <w:ins w:id="126" w:author="Xiaozhong CHEN" w:date="2024-11-06T17:19:00Z">
        <w:r w:rsidRPr="0026616C">
          <w:rPr>
            <w:rFonts w:hint="eastAsia"/>
          </w:rPr>
          <w:t>-</w:t>
        </w:r>
        <w:r w:rsidRPr="0026616C">
          <w:t xml:space="preserve"> </w:t>
        </w:r>
        <w:r>
          <w:t xml:space="preserve"> </w:t>
        </w:r>
        <w:r w:rsidRPr="0026616C">
          <w:t>The UE</w:t>
        </w:r>
        <w:r w:rsidRPr="00097FB4">
          <w:t xml:space="preserve"> is in 5GS state 3</w:t>
        </w:r>
        <w:r>
          <w:t xml:space="preserve">N-A on NR Cell 12 and in 5GS state </w:t>
        </w:r>
        <w:r>
          <w:rPr>
            <w:rFonts w:hint="eastAsia"/>
            <w:lang w:eastAsia="zh-CN"/>
          </w:rPr>
          <w:t>1</w:t>
        </w:r>
        <w:r>
          <w:t xml:space="preserve">N-A on NR Cell 1 </w:t>
        </w:r>
        <w:r w:rsidRPr="00097FB4">
          <w:t>according to TS 38.508-1 [4], clause 4.4A.2 Table 4.4A.2-3</w:t>
        </w:r>
        <w:r>
          <w:t xml:space="preserve"> and </w:t>
        </w:r>
        <w:bookmarkStart w:id="127" w:name="_CRTable4_4A_22"/>
        <w:r>
          <w:t xml:space="preserve">Table </w:t>
        </w:r>
        <w:bookmarkEnd w:id="127"/>
        <w:r>
          <w:t>4.4A.2-2</w:t>
        </w:r>
        <w:r w:rsidRPr="00097FB4">
          <w:t>.</w:t>
        </w:r>
      </w:ins>
    </w:p>
    <w:p w14:paraId="5C5D3899" w14:textId="77777777" w:rsidR="00152BE0" w:rsidRDefault="00152BE0" w:rsidP="00152BE0">
      <w:pPr>
        <w:pStyle w:val="H6"/>
        <w:rPr>
          <w:ins w:id="128" w:author="Xiaozhong CHEN" w:date="2024-11-06T17:19:00Z"/>
          <w:rFonts w:cs="Arial"/>
          <w:lang w:eastAsia="zh-CN"/>
        </w:rPr>
      </w:pPr>
      <w:ins w:id="129" w:author="Xiaozhong CHEN" w:date="2024-11-06T17:19:00Z">
        <w:r>
          <w:rPr>
            <w:lang w:eastAsia="zh-CN"/>
          </w:rPr>
          <w:t>8.1.5.10.6</w:t>
        </w:r>
        <w:r w:rsidRPr="006511FC">
          <w:rPr>
            <w:lang w:eastAsia="zh-CN"/>
          </w:rPr>
          <w:t>.</w:t>
        </w:r>
        <w:r>
          <w:rPr>
            <w:rFonts w:cs="Arial"/>
            <w:lang w:eastAsia="zh-CN"/>
          </w:rPr>
          <w:t>3.2</w:t>
        </w:r>
        <w:r>
          <w:rPr>
            <w:rFonts w:cs="Arial"/>
            <w:lang w:eastAsia="zh-CN"/>
          </w:rPr>
          <w:tab/>
          <w:t>Test procedure sequence</w:t>
        </w:r>
      </w:ins>
    </w:p>
    <w:p w14:paraId="7F513FA3" w14:textId="77777777" w:rsidR="00152BE0" w:rsidRPr="00BB6960" w:rsidRDefault="00152BE0" w:rsidP="00152BE0">
      <w:pPr>
        <w:rPr>
          <w:ins w:id="130" w:author="Xiaozhong CHEN" w:date="2024-11-06T17:19:00Z"/>
        </w:rPr>
      </w:pPr>
      <w:ins w:id="131" w:author="Xiaozhong CHEN" w:date="2024-11-06T17:19:00Z">
        <w:r w:rsidRPr="006511FC">
          <w:t xml:space="preserve">Tables </w:t>
        </w:r>
        <w:r w:rsidRPr="00BB6960">
          <w:t>8.1.5.10.6.3.2-1</w:t>
        </w:r>
        <w:r w:rsidRPr="006511FC">
          <w:t xml:space="preserve"> illustrate</w:t>
        </w:r>
        <w:r>
          <w:rPr>
            <w:rFonts w:hint="eastAsia"/>
            <w:lang w:eastAsia="zh-CN"/>
          </w:rPr>
          <w:t>s</w:t>
        </w:r>
        <w:r w:rsidRPr="006511FC">
          <w:t xml:space="preserve"> the downlink power levels to be applied for NR Cell 1, NR Cell </w:t>
        </w:r>
        <w:r>
          <w:t>1</w:t>
        </w:r>
        <w:r w:rsidRPr="006511FC">
          <w:t xml:space="preserve">, and </w:t>
        </w:r>
        <w:r>
          <w:t>NR</w:t>
        </w:r>
        <w:r w:rsidRPr="006511FC">
          <w:t xml:space="preserve"> Cell 1</w:t>
        </w:r>
        <w:r>
          <w:t>2</w:t>
        </w:r>
        <w:r w:rsidRPr="006511FC">
          <w:t xml:space="preserve"> at various time instants of the test execution. Row marked "T0" denotes th</w:t>
        </w:r>
        <w:r>
          <w:t>e conditions after the preamble.</w:t>
        </w:r>
      </w:ins>
    </w:p>
    <w:p w14:paraId="6B034C4B" w14:textId="77777777" w:rsidR="00152BE0" w:rsidRPr="006511FC" w:rsidRDefault="00152BE0" w:rsidP="00152BE0">
      <w:pPr>
        <w:pStyle w:val="TH"/>
        <w:rPr>
          <w:ins w:id="132" w:author="Xiaozhong CHEN" w:date="2024-11-06T17:19:00Z"/>
        </w:rPr>
      </w:pPr>
      <w:ins w:id="133" w:author="Xiaozhong CHEN" w:date="2024-11-06T17:19:00Z">
        <w:r w:rsidRPr="006511FC">
          <w:t xml:space="preserve">Table </w:t>
        </w:r>
        <w:r>
          <w:rPr>
            <w:rFonts w:cs="Arial"/>
          </w:rPr>
          <w:t>8.1.5.10.6</w:t>
        </w:r>
        <w:r w:rsidRPr="00A53015">
          <w:rPr>
            <w:rFonts w:cs="Arial"/>
          </w:rPr>
          <w:t>.</w:t>
        </w:r>
        <w:r>
          <w:rPr>
            <w:rFonts w:cs="Arial"/>
          </w:rPr>
          <w:t>3.2-1</w:t>
        </w:r>
        <w:r w:rsidRPr="006511FC">
          <w:t>: Time instances of cell power level and parameter changes for FR1</w:t>
        </w:r>
      </w:ins>
    </w:p>
    <w:tbl>
      <w:tblPr>
        <w:tblW w:w="79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861"/>
        <w:gridCol w:w="2976"/>
      </w:tblGrid>
      <w:tr w:rsidR="00152BE0" w:rsidRPr="006511FC" w14:paraId="10437FBA" w14:textId="77777777" w:rsidTr="001327FD">
        <w:trPr>
          <w:trHeight w:val="395"/>
          <w:ins w:id="134" w:author="Xiaozhong CHEN" w:date="2024-11-06T17:19:00Z"/>
        </w:trPr>
        <w:tc>
          <w:tcPr>
            <w:tcW w:w="607" w:type="dxa"/>
            <w:tcBorders>
              <w:top w:val="single" w:sz="4" w:space="0" w:color="auto"/>
              <w:bottom w:val="nil"/>
            </w:tcBorders>
          </w:tcPr>
          <w:p w14:paraId="7892D1A7" w14:textId="77777777" w:rsidR="00152BE0" w:rsidRPr="006511FC" w:rsidRDefault="00152BE0" w:rsidP="001327FD">
            <w:pPr>
              <w:pStyle w:val="TAH"/>
              <w:rPr>
                <w:ins w:id="135" w:author="Xiaozhong CHEN" w:date="2024-11-06T17:19:00Z"/>
              </w:rPr>
            </w:pPr>
          </w:p>
        </w:tc>
        <w:tc>
          <w:tcPr>
            <w:tcW w:w="1384" w:type="dxa"/>
            <w:tcBorders>
              <w:top w:val="single" w:sz="4" w:space="0" w:color="auto"/>
              <w:bottom w:val="single" w:sz="4" w:space="0" w:color="auto"/>
            </w:tcBorders>
          </w:tcPr>
          <w:p w14:paraId="3381EFFA" w14:textId="77777777" w:rsidR="00152BE0" w:rsidRPr="006511FC" w:rsidRDefault="00152BE0" w:rsidP="001327FD">
            <w:pPr>
              <w:pStyle w:val="TAH"/>
              <w:rPr>
                <w:ins w:id="136" w:author="Xiaozhong CHEN" w:date="2024-11-06T17:19:00Z"/>
              </w:rPr>
            </w:pPr>
            <w:ins w:id="137" w:author="Xiaozhong CHEN" w:date="2024-11-06T17:19:00Z">
              <w:r w:rsidRPr="006511FC">
                <w:t>Parameter</w:t>
              </w:r>
            </w:ins>
          </w:p>
        </w:tc>
        <w:tc>
          <w:tcPr>
            <w:tcW w:w="746" w:type="dxa"/>
            <w:tcBorders>
              <w:top w:val="single" w:sz="4" w:space="0" w:color="auto"/>
              <w:bottom w:val="single" w:sz="4" w:space="0" w:color="auto"/>
            </w:tcBorders>
          </w:tcPr>
          <w:p w14:paraId="1AE00A7C" w14:textId="77777777" w:rsidR="00152BE0" w:rsidRPr="006511FC" w:rsidRDefault="00152BE0" w:rsidP="001327FD">
            <w:pPr>
              <w:pStyle w:val="TAH"/>
              <w:rPr>
                <w:ins w:id="138" w:author="Xiaozhong CHEN" w:date="2024-11-06T17:19:00Z"/>
              </w:rPr>
            </w:pPr>
            <w:ins w:id="139" w:author="Xiaozhong CHEN" w:date="2024-11-06T17:19:00Z">
              <w:r w:rsidRPr="006511FC">
                <w:t>Unit</w:t>
              </w:r>
            </w:ins>
          </w:p>
        </w:tc>
        <w:tc>
          <w:tcPr>
            <w:tcW w:w="705" w:type="dxa"/>
            <w:tcBorders>
              <w:top w:val="single" w:sz="4" w:space="0" w:color="auto"/>
            </w:tcBorders>
          </w:tcPr>
          <w:p w14:paraId="1FFF0786" w14:textId="77777777" w:rsidR="00152BE0" w:rsidRPr="006511FC" w:rsidRDefault="00152BE0" w:rsidP="001327FD">
            <w:pPr>
              <w:pStyle w:val="TAH"/>
              <w:rPr>
                <w:ins w:id="140" w:author="Xiaozhong CHEN" w:date="2024-11-06T17:19:00Z"/>
              </w:rPr>
            </w:pPr>
            <w:ins w:id="141" w:author="Xiaozhong CHEN" w:date="2024-11-06T17:19:00Z">
              <w:r w:rsidRPr="006511FC">
                <w:t>NR Cell 1</w:t>
              </w:r>
            </w:ins>
          </w:p>
        </w:tc>
        <w:tc>
          <w:tcPr>
            <w:tcW w:w="706" w:type="dxa"/>
            <w:tcBorders>
              <w:top w:val="single" w:sz="4" w:space="0" w:color="auto"/>
            </w:tcBorders>
          </w:tcPr>
          <w:p w14:paraId="15D0564E" w14:textId="77777777" w:rsidR="00152BE0" w:rsidRPr="006511FC" w:rsidRDefault="00152BE0" w:rsidP="001327FD">
            <w:pPr>
              <w:pStyle w:val="TAH"/>
              <w:rPr>
                <w:ins w:id="142" w:author="Xiaozhong CHEN" w:date="2024-11-06T17:19:00Z"/>
              </w:rPr>
            </w:pPr>
            <w:ins w:id="143" w:author="Xiaozhong CHEN" w:date="2024-11-06T17:19:00Z">
              <w:r w:rsidRPr="006511FC">
                <w:t xml:space="preserve">NR Cell </w:t>
              </w:r>
              <w:r>
                <w:t>10</w:t>
              </w:r>
            </w:ins>
          </w:p>
        </w:tc>
        <w:tc>
          <w:tcPr>
            <w:tcW w:w="861" w:type="dxa"/>
            <w:tcBorders>
              <w:top w:val="single" w:sz="4" w:space="0" w:color="auto"/>
            </w:tcBorders>
          </w:tcPr>
          <w:p w14:paraId="748BB1C5" w14:textId="77777777" w:rsidR="00152BE0" w:rsidRPr="006511FC" w:rsidRDefault="00152BE0" w:rsidP="001327FD">
            <w:pPr>
              <w:pStyle w:val="TAH"/>
              <w:rPr>
                <w:ins w:id="144" w:author="Xiaozhong CHEN" w:date="2024-11-06T17:19:00Z"/>
              </w:rPr>
            </w:pPr>
            <w:ins w:id="145" w:author="Xiaozhong CHEN" w:date="2024-11-06T17:19:00Z">
              <w:r w:rsidRPr="006511FC">
                <w:t xml:space="preserve">NR </w:t>
              </w:r>
            </w:ins>
          </w:p>
          <w:p w14:paraId="2E2FBEB0" w14:textId="77777777" w:rsidR="00152BE0" w:rsidRPr="006511FC" w:rsidRDefault="00152BE0" w:rsidP="001327FD">
            <w:pPr>
              <w:pStyle w:val="TAH"/>
              <w:rPr>
                <w:ins w:id="146" w:author="Xiaozhong CHEN" w:date="2024-11-06T17:19:00Z"/>
              </w:rPr>
            </w:pPr>
            <w:ins w:id="147" w:author="Xiaozhong CHEN" w:date="2024-11-06T17:19:00Z">
              <w:r w:rsidRPr="006511FC">
                <w:t>Cell 12</w:t>
              </w:r>
            </w:ins>
          </w:p>
        </w:tc>
        <w:tc>
          <w:tcPr>
            <w:tcW w:w="2976" w:type="dxa"/>
            <w:tcBorders>
              <w:top w:val="single" w:sz="4" w:space="0" w:color="auto"/>
              <w:bottom w:val="nil"/>
            </w:tcBorders>
          </w:tcPr>
          <w:p w14:paraId="78B343F8" w14:textId="77777777" w:rsidR="00152BE0" w:rsidRPr="006511FC" w:rsidRDefault="00152BE0" w:rsidP="001327FD">
            <w:pPr>
              <w:pStyle w:val="TAH"/>
              <w:rPr>
                <w:ins w:id="148" w:author="Xiaozhong CHEN" w:date="2024-11-06T17:19:00Z"/>
              </w:rPr>
            </w:pPr>
            <w:ins w:id="149" w:author="Xiaozhong CHEN" w:date="2024-11-06T17:19:00Z">
              <w:r w:rsidRPr="006511FC">
                <w:t>Remark</w:t>
              </w:r>
            </w:ins>
          </w:p>
        </w:tc>
      </w:tr>
      <w:tr w:rsidR="00152BE0" w:rsidRPr="006511FC" w14:paraId="6A1BEC99" w14:textId="77777777" w:rsidTr="001327FD">
        <w:trPr>
          <w:trHeight w:val="395"/>
          <w:ins w:id="150" w:author="Xiaozhong CHEN" w:date="2024-11-06T17:19:00Z"/>
        </w:trPr>
        <w:tc>
          <w:tcPr>
            <w:tcW w:w="607" w:type="dxa"/>
            <w:tcBorders>
              <w:top w:val="single" w:sz="4" w:space="0" w:color="auto"/>
            </w:tcBorders>
          </w:tcPr>
          <w:p w14:paraId="0887B527" w14:textId="77777777" w:rsidR="00152BE0" w:rsidRPr="006511FC" w:rsidRDefault="00152BE0" w:rsidP="001327FD">
            <w:pPr>
              <w:pStyle w:val="TAL"/>
              <w:rPr>
                <w:ins w:id="151" w:author="Xiaozhong CHEN" w:date="2024-11-06T17:19:00Z"/>
              </w:rPr>
            </w:pPr>
            <w:ins w:id="152" w:author="Xiaozhong CHEN" w:date="2024-11-06T17:19:00Z">
              <w:r w:rsidRPr="006511FC">
                <w:t>T0</w:t>
              </w:r>
            </w:ins>
          </w:p>
        </w:tc>
        <w:tc>
          <w:tcPr>
            <w:tcW w:w="1384" w:type="dxa"/>
            <w:tcBorders>
              <w:top w:val="single" w:sz="4" w:space="0" w:color="auto"/>
              <w:bottom w:val="single" w:sz="4" w:space="0" w:color="auto"/>
            </w:tcBorders>
          </w:tcPr>
          <w:p w14:paraId="593D3D95" w14:textId="77777777" w:rsidR="00152BE0" w:rsidRPr="006511FC" w:rsidRDefault="00152BE0" w:rsidP="001327FD">
            <w:pPr>
              <w:pStyle w:val="TAL"/>
              <w:rPr>
                <w:ins w:id="153" w:author="Xiaozhong CHEN" w:date="2024-11-06T17:19:00Z"/>
                <w:rFonts w:eastAsia="Calibri"/>
              </w:rPr>
            </w:pPr>
            <w:ins w:id="154" w:author="Xiaozhong CHEN" w:date="2024-11-06T17:19:00Z">
              <w:r w:rsidRPr="006511FC">
                <w:t>SS/PBCH</w:t>
              </w:r>
            </w:ins>
          </w:p>
          <w:p w14:paraId="1D70619C" w14:textId="77777777" w:rsidR="00152BE0" w:rsidRPr="006511FC" w:rsidRDefault="00152BE0" w:rsidP="001327FD">
            <w:pPr>
              <w:pStyle w:val="TAL"/>
              <w:rPr>
                <w:ins w:id="155" w:author="Xiaozhong CHEN" w:date="2024-11-06T17:19:00Z"/>
              </w:rPr>
            </w:pPr>
            <w:ins w:id="156" w:author="Xiaozhong CHEN" w:date="2024-11-06T17:19:00Z">
              <w:r w:rsidRPr="006511FC">
                <w:t>SSS EPRE</w:t>
              </w:r>
            </w:ins>
          </w:p>
        </w:tc>
        <w:tc>
          <w:tcPr>
            <w:tcW w:w="746" w:type="dxa"/>
            <w:tcBorders>
              <w:top w:val="single" w:sz="4" w:space="0" w:color="auto"/>
              <w:bottom w:val="single" w:sz="4" w:space="0" w:color="auto"/>
            </w:tcBorders>
          </w:tcPr>
          <w:p w14:paraId="7B5D6766" w14:textId="77777777" w:rsidR="00152BE0" w:rsidRPr="006511FC" w:rsidRDefault="00152BE0" w:rsidP="001327FD">
            <w:pPr>
              <w:pStyle w:val="TAC"/>
              <w:rPr>
                <w:ins w:id="157" w:author="Xiaozhong CHEN" w:date="2024-11-06T17:19:00Z"/>
              </w:rPr>
            </w:pPr>
            <w:proofErr w:type="spellStart"/>
            <w:ins w:id="158" w:author="Xiaozhong CHEN" w:date="2024-11-06T17:19:00Z">
              <w:r w:rsidRPr="006511FC">
                <w:t>dBm</w:t>
              </w:r>
              <w:proofErr w:type="spellEnd"/>
              <w:r w:rsidRPr="006511FC">
                <w:t>/SCS</w:t>
              </w:r>
            </w:ins>
          </w:p>
        </w:tc>
        <w:tc>
          <w:tcPr>
            <w:tcW w:w="705" w:type="dxa"/>
            <w:tcBorders>
              <w:top w:val="single" w:sz="4" w:space="0" w:color="auto"/>
              <w:bottom w:val="single" w:sz="4" w:space="0" w:color="auto"/>
            </w:tcBorders>
          </w:tcPr>
          <w:p w14:paraId="4954AA11" w14:textId="77777777" w:rsidR="00152BE0" w:rsidRPr="006511FC" w:rsidRDefault="00152BE0" w:rsidP="001327FD">
            <w:pPr>
              <w:pStyle w:val="TAC"/>
              <w:rPr>
                <w:ins w:id="159" w:author="Xiaozhong CHEN" w:date="2024-11-06T17:19:00Z"/>
              </w:rPr>
            </w:pPr>
            <w:ins w:id="160" w:author="Xiaozhong CHEN" w:date="2024-11-06T17:19:00Z">
              <w:r w:rsidRPr="006511FC">
                <w:t>-88</w:t>
              </w:r>
            </w:ins>
          </w:p>
        </w:tc>
        <w:tc>
          <w:tcPr>
            <w:tcW w:w="706" w:type="dxa"/>
            <w:tcBorders>
              <w:top w:val="single" w:sz="4" w:space="0" w:color="auto"/>
              <w:bottom w:val="single" w:sz="4" w:space="0" w:color="auto"/>
            </w:tcBorders>
          </w:tcPr>
          <w:p w14:paraId="500D2B50" w14:textId="77777777" w:rsidR="00152BE0" w:rsidRPr="006511FC" w:rsidRDefault="00152BE0" w:rsidP="001327FD">
            <w:pPr>
              <w:pStyle w:val="TAC"/>
              <w:rPr>
                <w:ins w:id="161" w:author="Xiaozhong CHEN" w:date="2024-11-06T17:19:00Z"/>
              </w:rPr>
            </w:pPr>
            <w:ins w:id="162" w:author="Xiaozhong CHEN" w:date="2024-11-06T17:19:00Z">
              <w:r w:rsidRPr="006511FC">
                <w:t>“Off”</w:t>
              </w:r>
            </w:ins>
          </w:p>
        </w:tc>
        <w:tc>
          <w:tcPr>
            <w:tcW w:w="861" w:type="dxa"/>
            <w:tcBorders>
              <w:top w:val="single" w:sz="4" w:space="0" w:color="auto"/>
              <w:bottom w:val="single" w:sz="4" w:space="0" w:color="auto"/>
            </w:tcBorders>
          </w:tcPr>
          <w:p w14:paraId="24436D70" w14:textId="77777777" w:rsidR="00152BE0" w:rsidRPr="006511FC" w:rsidRDefault="00152BE0" w:rsidP="001327FD">
            <w:pPr>
              <w:pStyle w:val="TAC"/>
              <w:rPr>
                <w:ins w:id="163" w:author="Xiaozhong CHEN" w:date="2024-11-06T17:19:00Z"/>
              </w:rPr>
            </w:pPr>
            <w:ins w:id="164" w:author="Xiaozhong CHEN" w:date="2024-11-06T17:19:00Z">
              <w:r w:rsidRPr="006511FC">
                <w:t>-88</w:t>
              </w:r>
            </w:ins>
          </w:p>
        </w:tc>
        <w:tc>
          <w:tcPr>
            <w:tcW w:w="2976" w:type="dxa"/>
            <w:tcBorders>
              <w:top w:val="single" w:sz="4" w:space="0" w:color="auto"/>
            </w:tcBorders>
          </w:tcPr>
          <w:p w14:paraId="49CA1F34" w14:textId="77777777" w:rsidR="00152BE0" w:rsidRPr="006511FC" w:rsidRDefault="00152BE0" w:rsidP="001327FD">
            <w:pPr>
              <w:pStyle w:val="TAL"/>
              <w:rPr>
                <w:ins w:id="165" w:author="Xiaozhong CHEN" w:date="2024-11-06T17:19:00Z"/>
              </w:rPr>
            </w:pPr>
          </w:p>
        </w:tc>
      </w:tr>
      <w:tr w:rsidR="00152BE0" w:rsidRPr="006511FC" w14:paraId="6AFA41AA" w14:textId="77777777" w:rsidTr="001327FD">
        <w:trPr>
          <w:trHeight w:val="417"/>
          <w:ins w:id="166" w:author="Xiaozhong CHEN" w:date="2024-11-06T17:19:00Z"/>
        </w:trPr>
        <w:tc>
          <w:tcPr>
            <w:tcW w:w="607" w:type="dxa"/>
            <w:tcBorders>
              <w:top w:val="single" w:sz="4" w:space="0" w:color="auto"/>
              <w:bottom w:val="single" w:sz="4" w:space="0" w:color="auto"/>
            </w:tcBorders>
          </w:tcPr>
          <w:p w14:paraId="4C509A33" w14:textId="77777777" w:rsidR="00152BE0" w:rsidRPr="006511FC" w:rsidRDefault="00152BE0" w:rsidP="001327FD">
            <w:pPr>
              <w:pStyle w:val="TAL"/>
              <w:rPr>
                <w:ins w:id="167" w:author="Xiaozhong CHEN" w:date="2024-11-06T17:19:00Z"/>
              </w:rPr>
            </w:pPr>
            <w:ins w:id="168" w:author="Xiaozhong CHEN" w:date="2024-11-06T17:19:00Z">
              <w:r w:rsidRPr="006511FC">
                <w:t>T1</w:t>
              </w:r>
            </w:ins>
          </w:p>
        </w:tc>
        <w:tc>
          <w:tcPr>
            <w:tcW w:w="1384" w:type="dxa"/>
            <w:tcBorders>
              <w:top w:val="single" w:sz="4" w:space="0" w:color="auto"/>
              <w:bottom w:val="single" w:sz="4" w:space="0" w:color="auto"/>
            </w:tcBorders>
          </w:tcPr>
          <w:p w14:paraId="4B387097" w14:textId="77777777" w:rsidR="00152BE0" w:rsidRPr="006511FC" w:rsidRDefault="00152BE0" w:rsidP="001327FD">
            <w:pPr>
              <w:pStyle w:val="TAL"/>
              <w:rPr>
                <w:ins w:id="169" w:author="Xiaozhong CHEN" w:date="2024-11-06T17:19:00Z"/>
                <w:rFonts w:eastAsia="Calibri"/>
              </w:rPr>
            </w:pPr>
            <w:ins w:id="170" w:author="Xiaozhong CHEN" w:date="2024-11-06T17:19:00Z">
              <w:r w:rsidRPr="006511FC">
                <w:t>SS/PBCH</w:t>
              </w:r>
            </w:ins>
          </w:p>
          <w:p w14:paraId="4F44376F" w14:textId="77777777" w:rsidR="00152BE0" w:rsidRPr="006511FC" w:rsidRDefault="00152BE0" w:rsidP="001327FD">
            <w:pPr>
              <w:pStyle w:val="TAL"/>
              <w:rPr>
                <w:ins w:id="171" w:author="Xiaozhong CHEN" w:date="2024-11-06T17:19:00Z"/>
              </w:rPr>
            </w:pPr>
            <w:ins w:id="172" w:author="Xiaozhong CHEN" w:date="2024-11-06T17:19:00Z">
              <w:r w:rsidRPr="006511FC">
                <w:t>SSS EPRE</w:t>
              </w:r>
            </w:ins>
          </w:p>
        </w:tc>
        <w:tc>
          <w:tcPr>
            <w:tcW w:w="746" w:type="dxa"/>
            <w:tcBorders>
              <w:top w:val="single" w:sz="4" w:space="0" w:color="auto"/>
              <w:bottom w:val="single" w:sz="4" w:space="0" w:color="auto"/>
            </w:tcBorders>
          </w:tcPr>
          <w:p w14:paraId="070F6A5B" w14:textId="77777777" w:rsidR="00152BE0" w:rsidRPr="006511FC" w:rsidRDefault="00152BE0" w:rsidP="001327FD">
            <w:pPr>
              <w:pStyle w:val="TAC"/>
              <w:rPr>
                <w:ins w:id="173" w:author="Xiaozhong CHEN" w:date="2024-11-06T17:19:00Z"/>
              </w:rPr>
            </w:pPr>
            <w:proofErr w:type="spellStart"/>
            <w:ins w:id="174" w:author="Xiaozhong CHEN" w:date="2024-11-06T17:19:00Z">
              <w:r w:rsidRPr="006511FC">
                <w:t>dBm</w:t>
              </w:r>
              <w:proofErr w:type="spellEnd"/>
              <w:r w:rsidRPr="006511FC">
                <w:t>/SCS</w:t>
              </w:r>
            </w:ins>
          </w:p>
        </w:tc>
        <w:tc>
          <w:tcPr>
            <w:tcW w:w="705" w:type="dxa"/>
            <w:tcBorders>
              <w:top w:val="single" w:sz="4" w:space="0" w:color="auto"/>
              <w:bottom w:val="single" w:sz="4" w:space="0" w:color="auto"/>
            </w:tcBorders>
          </w:tcPr>
          <w:p w14:paraId="756FCE0B" w14:textId="77777777" w:rsidR="00152BE0" w:rsidRPr="006511FC" w:rsidRDefault="00152BE0" w:rsidP="001327FD">
            <w:pPr>
              <w:pStyle w:val="TAC"/>
              <w:rPr>
                <w:ins w:id="175" w:author="Xiaozhong CHEN" w:date="2024-11-06T17:19:00Z"/>
              </w:rPr>
            </w:pPr>
            <w:ins w:id="176" w:author="Xiaozhong CHEN" w:date="2024-11-06T17:19:00Z">
              <w:r w:rsidRPr="006511FC">
                <w:t>-88</w:t>
              </w:r>
            </w:ins>
          </w:p>
        </w:tc>
        <w:tc>
          <w:tcPr>
            <w:tcW w:w="706" w:type="dxa"/>
            <w:tcBorders>
              <w:top w:val="single" w:sz="4" w:space="0" w:color="auto"/>
              <w:bottom w:val="single" w:sz="4" w:space="0" w:color="auto"/>
            </w:tcBorders>
          </w:tcPr>
          <w:p w14:paraId="5D40638C" w14:textId="77777777" w:rsidR="00152BE0" w:rsidRPr="006511FC" w:rsidRDefault="00152BE0" w:rsidP="001327FD">
            <w:pPr>
              <w:pStyle w:val="TAC"/>
              <w:rPr>
                <w:ins w:id="177" w:author="Xiaozhong CHEN" w:date="2024-11-06T17:19:00Z"/>
              </w:rPr>
            </w:pPr>
            <w:ins w:id="178" w:author="Xiaozhong CHEN" w:date="2024-11-06T17:19:00Z">
              <w:r w:rsidRPr="006511FC">
                <w:t>-88</w:t>
              </w:r>
            </w:ins>
          </w:p>
        </w:tc>
        <w:tc>
          <w:tcPr>
            <w:tcW w:w="861" w:type="dxa"/>
            <w:tcBorders>
              <w:top w:val="single" w:sz="4" w:space="0" w:color="auto"/>
              <w:bottom w:val="single" w:sz="4" w:space="0" w:color="auto"/>
            </w:tcBorders>
          </w:tcPr>
          <w:p w14:paraId="0A37CCE7" w14:textId="77777777" w:rsidR="00152BE0" w:rsidRPr="006511FC" w:rsidRDefault="00152BE0" w:rsidP="001327FD">
            <w:pPr>
              <w:pStyle w:val="TAC"/>
              <w:rPr>
                <w:ins w:id="179" w:author="Xiaozhong CHEN" w:date="2024-11-06T17:19:00Z"/>
              </w:rPr>
            </w:pPr>
            <w:ins w:id="180" w:author="Xiaozhong CHEN" w:date="2024-11-06T17:19:00Z">
              <w:r w:rsidRPr="006511FC">
                <w:t>-88</w:t>
              </w:r>
            </w:ins>
          </w:p>
        </w:tc>
        <w:tc>
          <w:tcPr>
            <w:tcW w:w="2976" w:type="dxa"/>
            <w:tcBorders>
              <w:top w:val="single" w:sz="4" w:space="0" w:color="auto"/>
              <w:bottom w:val="single" w:sz="4" w:space="0" w:color="auto"/>
            </w:tcBorders>
          </w:tcPr>
          <w:p w14:paraId="19BC61A2" w14:textId="77777777" w:rsidR="00152BE0" w:rsidRPr="006511FC" w:rsidRDefault="00152BE0" w:rsidP="001327FD">
            <w:pPr>
              <w:pStyle w:val="TAL"/>
              <w:rPr>
                <w:ins w:id="181" w:author="Xiaozhong CHEN" w:date="2024-11-06T17:19:00Z"/>
              </w:rPr>
            </w:pPr>
          </w:p>
        </w:tc>
      </w:tr>
    </w:tbl>
    <w:p w14:paraId="1DB61158" w14:textId="77777777" w:rsidR="00152BE0" w:rsidRPr="0077115F" w:rsidRDefault="00152BE0" w:rsidP="00152BE0">
      <w:pPr>
        <w:rPr>
          <w:ins w:id="182" w:author="Xiaozhong CHEN" w:date="2024-11-06T17:19:00Z"/>
          <w:lang w:eastAsia="zh-CN"/>
        </w:rPr>
      </w:pPr>
    </w:p>
    <w:p w14:paraId="6CC416BC" w14:textId="77777777" w:rsidR="00152BE0" w:rsidRDefault="00152BE0" w:rsidP="00152BE0">
      <w:pPr>
        <w:pStyle w:val="TH"/>
        <w:rPr>
          <w:ins w:id="183" w:author="Xiaozhong CHEN" w:date="2024-11-06T17:19:00Z"/>
          <w:rFonts w:cs="Arial"/>
        </w:rPr>
      </w:pPr>
      <w:ins w:id="184" w:author="Xiaozhong CHEN" w:date="2024-11-06T17:19:00Z">
        <w:r>
          <w:rPr>
            <w:rFonts w:cs="Arial"/>
          </w:rPr>
          <w:lastRenderedPageBreak/>
          <w:t>Table 8.1.5.10.6</w:t>
        </w:r>
        <w:r w:rsidRPr="00A53015">
          <w:rPr>
            <w:rFonts w:cs="Arial"/>
          </w:rPr>
          <w:t>.</w:t>
        </w:r>
        <w:r>
          <w:rPr>
            <w:rFonts w:cs="Arial"/>
          </w:rPr>
          <w:t>3.2-2: Main behaviour</w:t>
        </w:r>
      </w:ins>
    </w:p>
    <w:tbl>
      <w:tblPr>
        <w:tblW w:w="9603"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152BE0" w14:paraId="6B9FFF17" w14:textId="77777777" w:rsidTr="001327FD">
        <w:trPr>
          <w:ins w:id="185" w:author="Xiaozhong CHEN" w:date="2024-11-06T17:19:00Z"/>
        </w:trPr>
        <w:tc>
          <w:tcPr>
            <w:tcW w:w="704" w:type="dxa"/>
            <w:tcBorders>
              <w:top w:val="single" w:sz="4" w:space="0" w:color="auto"/>
              <w:left w:val="single" w:sz="4" w:space="0" w:color="auto"/>
              <w:bottom w:val="nil"/>
              <w:right w:val="single" w:sz="4" w:space="0" w:color="auto"/>
            </w:tcBorders>
          </w:tcPr>
          <w:p w14:paraId="39A92C39" w14:textId="77777777" w:rsidR="00152BE0" w:rsidRDefault="00152BE0" w:rsidP="001327FD">
            <w:pPr>
              <w:pStyle w:val="TAH"/>
              <w:rPr>
                <w:ins w:id="186" w:author="Xiaozhong CHEN" w:date="2024-11-06T17:19:00Z"/>
              </w:rPr>
            </w:pPr>
            <w:ins w:id="187" w:author="Xiaozhong CHEN" w:date="2024-11-06T17:19:00Z">
              <w:r>
                <w:t>St</w:t>
              </w:r>
            </w:ins>
          </w:p>
        </w:tc>
        <w:tc>
          <w:tcPr>
            <w:tcW w:w="3798" w:type="dxa"/>
            <w:tcBorders>
              <w:top w:val="single" w:sz="4" w:space="0" w:color="auto"/>
              <w:left w:val="single" w:sz="4" w:space="0" w:color="auto"/>
              <w:bottom w:val="single" w:sz="4" w:space="0" w:color="auto"/>
              <w:right w:val="single" w:sz="4" w:space="0" w:color="auto"/>
            </w:tcBorders>
          </w:tcPr>
          <w:p w14:paraId="2A125F59" w14:textId="77777777" w:rsidR="00152BE0" w:rsidRDefault="00152BE0" w:rsidP="001327FD">
            <w:pPr>
              <w:pStyle w:val="TAH"/>
              <w:rPr>
                <w:ins w:id="188" w:author="Xiaozhong CHEN" w:date="2024-11-06T17:19:00Z"/>
              </w:rPr>
            </w:pPr>
            <w:ins w:id="189" w:author="Xiaozhong CHEN" w:date="2024-11-06T17:19:00Z">
              <w:r>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1DE0AE9A" w14:textId="77777777" w:rsidR="00152BE0" w:rsidRDefault="00152BE0" w:rsidP="001327FD">
            <w:pPr>
              <w:pStyle w:val="TAH"/>
              <w:rPr>
                <w:ins w:id="190" w:author="Xiaozhong CHEN" w:date="2024-11-06T17:19:00Z"/>
              </w:rPr>
            </w:pPr>
            <w:ins w:id="191" w:author="Xiaozhong CHEN" w:date="2024-11-06T17:19:00Z">
              <w:r>
                <w:t>Message Sequence</w:t>
              </w:r>
            </w:ins>
          </w:p>
        </w:tc>
        <w:tc>
          <w:tcPr>
            <w:tcW w:w="567" w:type="dxa"/>
            <w:tcBorders>
              <w:top w:val="single" w:sz="4" w:space="0" w:color="auto"/>
              <w:left w:val="single" w:sz="4" w:space="0" w:color="auto"/>
              <w:bottom w:val="nil"/>
              <w:right w:val="single" w:sz="4" w:space="0" w:color="auto"/>
            </w:tcBorders>
          </w:tcPr>
          <w:p w14:paraId="4F97188B" w14:textId="77777777" w:rsidR="00152BE0" w:rsidRDefault="00152BE0" w:rsidP="001327FD">
            <w:pPr>
              <w:pStyle w:val="TAH"/>
              <w:rPr>
                <w:ins w:id="192" w:author="Xiaozhong CHEN" w:date="2024-11-06T17:19:00Z"/>
              </w:rPr>
            </w:pPr>
            <w:ins w:id="193" w:author="Xiaozhong CHEN" w:date="2024-11-06T17:19:00Z">
              <w:r>
                <w:t>TP</w:t>
              </w:r>
            </w:ins>
          </w:p>
        </w:tc>
        <w:tc>
          <w:tcPr>
            <w:tcW w:w="850" w:type="dxa"/>
            <w:tcBorders>
              <w:top w:val="single" w:sz="4" w:space="0" w:color="auto"/>
              <w:left w:val="single" w:sz="4" w:space="0" w:color="auto"/>
              <w:bottom w:val="nil"/>
              <w:right w:val="single" w:sz="4" w:space="0" w:color="auto"/>
            </w:tcBorders>
          </w:tcPr>
          <w:p w14:paraId="72957B16" w14:textId="77777777" w:rsidR="00152BE0" w:rsidRDefault="00152BE0" w:rsidP="001327FD">
            <w:pPr>
              <w:pStyle w:val="TAH"/>
              <w:rPr>
                <w:ins w:id="194" w:author="Xiaozhong CHEN" w:date="2024-11-06T17:19:00Z"/>
              </w:rPr>
            </w:pPr>
            <w:ins w:id="195" w:author="Xiaozhong CHEN" w:date="2024-11-06T17:19:00Z">
              <w:r>
                <w:t>Verdict</w:t>
              </w:r>
            </w:ins>
          </w:p>
        </w:tc>
      </w:tr>
      <w:tr w:rsidR="00152BE0" w14:paraId="30DF30F1" w14:textId="77777777" w:rsidTr="001327FD">
        <w:trPr>
          <w:ins w:id="196" w:author="Xiaozhong CHEN" w:date="2024-11-06T17:19:00Z"/>
        </w:trPr>
        <w:tc>
          <w:tcPr>
            <w:tcW w:w="704" w:type="dxa"/>
            <w:tcBorders>
              <w:top w:val="nil"/>
              <w:left w:val="single" w:sz="4" w:space="0" w:color="auto"/>
              <w:bottom w:val="single" w:sz="4" w:space="0" w:color="auto"/>
              <w:right w:val="single" w:sz="4" w:space="0" w:color="auto"/>
            </w:tcBorders>
          </w:tcPr>
          <w:p w14:paraId="7409F82F" w14:textId="77777777" w:rsidR="00152BE0" w:rsidRDefault="00152BE0" w:rsidP="001327FD">
            <w:pPr>
              <w:pStyle w:val="TAH"/>
              <w:rPr>
                <w:ins w:id="197" w:author="Xiaozhong CHEN" w:date="2024-11-06T17:19:00Z"/>
              </w:rPr>
            </w:pPr>
          </w:p>
        </w:tc>
        <w:tc>
          <w:tcPr>
            <w:tcW w:w="3798" w:type="dxa"/>
            <w:tcBorders>
              <w:top w:val="single" w:sz="4" w:space="0" w:color="auto"/>
              <w:left w:val="single" w:sz="4" w:space="0" w:color="auto"/>
              <w:bottom w:val="single" w:sz="4" w:space="0" w:color="auto"/>
              <w:right w:val="single" w:sz="4" w:space="0" w:color="auto"/>
            </w:tcBorders>
          </w:tcPr>
          <w:p w14:paraId="3D831364" w14:textId="77777777" w:rsidR="00152BE0" w:rsidRDefault="00152BE0" w:rsidP="001327FD">
            <w:pPr>
              <w:pStyle w:val="TAH"/>
              <w:rPr>
                <w:ins w:id="198" w:author="Xiaozhong CHEN" w:date="2024-11-06T17:19:00Z"/>
              </w:rPr>
            </w:pPr>
          </w:p>
        </w:tc>
        <w:tc>
          <w:tcPr>
            <w:tcW w:w="709" w:type="dxa"/>
            <w:tcBorders>
              <w:top w:val="single" w:sz="4" w:space="0" w:color="auto"/>
              <w:left w:val="single" w:sz="4" w:space="0" w:color="auto"/>
              <w:bottom w:val="single" w:sz="4" w:space="0" w:color="auto"/>
              <w:right w:val="single" w:sz="4" w:space="0" w:color="auto"/>
            </w:tcBorders>
          </w:tcPr>
          <w:p w14:paraId="688BC7F4" w14:textId="77777777" w:rsidR="00152BE0" w:rsidRDefault="00152BE0" w:rsidP="001327FD">
            <w:pPr>
              <w:pStyle w:val="TAH"/>
              <w:rPr>
                <w:ins w:id="199" w:author="Xiaozhong CHEN" w:date="2024-11-06T17:19:00Z"/>
              </w:rPr>
            </w:pPr>
            <w:ins w:id="200" w:author="Xiaozhong CHEN" w:date="2024-11-06T17:19:00Z">
              <w:r>
                <w:t>U - S</w:t>
              </w:r>
            </w:ins>
          </w:p>
        </w:tc>
        <w:tc>
          <w:tcPr>
            <w:tcW w:w="2975" w:type="dxa"/>
            <w:tcBorders>
              <w:top w:val="single" w:sz="4" w:space="0" w:color="auto"/>
              <w:left w:val="single" w:sz="4" w:space="0" w:color="auto"/>
              <w:bottom w:val="single" w:sz="4" w:space="0" w:color="auto"/>
              <w:right w:val="single" w:sz="4" w:space="0" w:color="auto"/>
            </w:tcBorders>
          </w:tcPr>
          <w:p w14:paraId="5582D9AB" w14:textId="77777777" w:rsidR="00152BE0" w:rsidRDefault="00152BE0" w:rsidP="001327FD">
            <w:pPr>
              <w:pStyle w:val="TAH"/>
              <w:rPr>
                <w:ins w:id="201" w:author="Xiaozhong CHEN" w:date="2024-11-06T17:19:00Z"/>
              </w:rPr>
            </w:pPr>
            <w:ins w:id="202" w:author="Xiaozhong CHEN" w:date="2024-11-06T17:19:00Z">
              <w:r>
                <w:t>Message</w:t>
              </w:r>
            </w:ins>
          </w:p>
        </w:tc>
        <w:tc>
          <w:tcPr>
            <w:tcW w:w="567" w:type="dxa"/>
            <w:tcBorders>
              <w:top w:val="nil"/>
              <w:left w:val="single" w:sz="4" w:space="0" w:color="auto"/>
              <w:bottom w:val="single" w:sz="4" w:space="0" w:color="auto"/>
              <w:right w:val="single" w:sz="4" w:space="0" w:color="auto"/>
            </w:tcBorders>
          </w:tcPr>
          <w:p w14:paraId="17E562E5" w14:textId="77777777" w:rsidR="00152BE0" w:rsidRDefault="00152BE0" w:rsidP="001327FD">
            <w:pPr>
              <w:pStyle w:val="TAH"/>
              <w:rPr>
                <w:ins w:id="203" w:author="Xiaozhong CHEN" w:date="2024-11-06T17:19:00Z"/>
              </w:rPr>
            </w:pPr>
          </w:p>
        </w:tc>
        <w:tc>
          <w:tcPr>
            <w:tcW w:w="850" w:type="dxa"/>
            <w:tcBorders>
              <w:top w:val="nil"/>
              <w:left w:val="single" w:sz="4" w:space="0" w:color="auto"/>
              <w:bottom w:val="single" w:sz="4" w:space="0" w:color="auto"/>
              <w:right w:val="single" w:sz="4" w:space="0" w:color="auto"/>
            </w:tcBorders>
          </w:tcPr>
          <w:p w14:paraId="560FA2A3" w14:textId="77777777" w:rsidR="00152BE0" w:rsidRDefault="00152BE0" w:rsidP="001327FD">
            <w:pPr>
              <w:pStyle w:val="TAH"/>
              <w:rPr>
                <w:ins w:id="204" w:author="Xiaozhong CHEN" w:date="2024-11-06T17:19:00Z"/>
              </w:rPr>
            </w:pPr>
          </w:p>
        </w:tc>
      </w:tr>
      <w:tr w:rsidR="00152BE0" w14:paraId="2C0D409F" w14:textId="77777777" w:rsidTr="001327FD">
        <w:trPr>
          <w:ins w:id="205" w:author="Xiaozhong CHEN" w:date="2024-11-06T17:19:00Z"/>
        </w:trPr>
        <w:tc>
          <w:tcPr>
            <w:tcW w:w="704" w:type="dxa"/>
            <w:tcBorders>
              <w:top w:val="nil"/>
              <w:left w:val="single" w:sz="4" w:space="0" w:color="auto"/>
              <w:bottom w:val="single" w:sz="4" w:space="0" w:color="auto"/>
              <w:right w:val="single" w:sz="4" w:space="0" w:color="auto"/>
            </w:tcBorders>
          </w:tcPr>
          <w:p w14:paraId="7D654C56" w14:textId="77777777" w:rsidR="00152BE0" w:rsidRPr="00C31CC5" w:rsidRDefault="00152BE0" w:rsidP="001327FD">
            <w:pPr>
              <w:pStyle w:val="TAL"/>
              <w:rPr>
                <w:ins w:id="206" w:author="Xiaozhong CHEN" w:date="2024-11-06T17:19:00Z"/>
                <w:lang w:eastAsia="zh-CN"/>
              </w:rPr>
            </w:pPr>
            <w:ins w:id="207" w:author="Xiaozhong CHEN" w:date="2024-11-06T17:19:00Z">
              <w:r>
                <w:rPr>
                  <w:lang w:eastAsia="zh-CN"/>
                </w:rPr>
                <w:t>-</w:t>
              </w:r>
            </w:ins>
          </w:p>
        </w:tc>
        <w:tc>
          <w:tcPr>
            <w:tcW w:w="3798" w:type="dxa"/>
            <w:tcBorders>
              <w:top w:val="single" w:sz="4" w:space="0" w:color="auto"/>
              <w:left w:val="single" w:sz="4" w:space="0" w:color="auto"/>
              <w:bottom w:val="single" w:sz="4" w:space="0" w:color="auto"/>
              <w:right w:val="single" w:sz="4" w:space="0" w:color="auto"/>
            </w:tcBorders>
          </w:tcPr>
          <w:p w14:paraId="322E87B0" w14:textId="77777777" w:rsidR="00152BE0" w:rsidRPr="00E14DBC" w:rsidRDefault="00152BE0" w:rsidP="001327FD">
            <w:pPr>
              <w:pStyle w:val="TAL"/>
              <w:overflowPunct w:val="0"/>
              <w:autoSpaceDE w:val="0"/>
              <w:autoSpaceDN w:val="0"/>
              <w:adjustRightInd w:val="0"/>
              <w:textAlignment w:val="baseline"/>
              <w:rPr>
                <w:ins w:id="208" w:author="Xiaozhong CHEN" w:date="2024-11-06T17:19:00Z"/>
                <w:lang w:eastAsia="zh-CN"/>
              </w:rPr>
            </w:pPr>
            <w:ins w:id="209" w:author="Xiaozhong CHEN" w:date="2024-11-06T17:19:00Z">
              <w:r>
                <w:rPr>
                  <w:rFonts w:hint="eastAsia"/>
                  <w:lang w:eastAsia="zh-CN"/>
                </w:rPr>
                <w:t>T</w:t>
              </w:r>
              <w:r>
                <w:rPr>
                  <w:lang w:eastAsia="zh-CN"/>
                </w:rPr>
                <w:t>he following messages are to be observed on NR Cell 1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14:paraId="3E183BEF" w14:textId="77777777" w:rsidR="00152BE0" w:rsidRDefault="00152BE0" w:rsidP="001327FD">
            <w:pPr>
              <w:pStyle w:val="TAL"/>
              <w:rPr>
                <w:ins w:id="210" w:author="Xiaozhong CHEN" w:date="2024-11-06T17:19:00Z"/>
                <w:bCs/>
                <w:lang w:eastAsia="zh-CN"/>
              </w:rPr>
            </w:pPr>
            <w:ins w:id="211" w:author="Xiaozhong CHEN" w:date="2024-11-06T17:1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2C0273A" w14:textId="77777777" w:rsidR="00152BE0" w:rsidRDefault="00152BE0" w:rsidP="001327FD">
            <w:pPr>
              <w:pStyle w:val="TAL"/>
              <w:rPr>
                <w:ins w:id="212" w:author="Xiaozhong CHEN" w:date="2024-11-06T17:19:00Z"/>
                <w:bCs/>
                <w:lang w:eastAsia="zh-CN"/>
              </w:rPr>
            </w:pPr>
            <w:ins w:id="213" w:author="Xiaozhong CHEN" w:date="2024-11-06T17:1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60ADA905" w14:textId="77777777" w:rsidR="00152BE0" w:rsidRDefault="00152BE0" w:rsidP="001327FD">
            <w:pPr>
              <w:pStyle w:val="TAL"/>
              <w:rPr>
                <w:ins w:id="214" w:author="Xiaozhong CHEN" w:date="2024-11-06T17:19:00Z"/>
                <w:bCs/>
                <w:lang w:eastAsia="zh-CN"/>
              </w:rPr>
            </w:pPr>
            <w:ins w:id="215"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013A1391" w14:textId="77777777" w:rsidR="00152BE0" w:rsidRDefault="00152BE0" w:rsidP="001327FD">
            <w:pPr>
              <w:pStyle w:val="TAL"/>
              <w:rPr>
                <w:ins w:id="216" w:author="Xiaozhong CHEN" w:date="2024-11-06T17:19:00Z"/>
                <w:bCs/>
                <w:lang w:eastAsia="zh-CN"/>
              </w:rPr>
            </w:pPr>
            <w:ins w:id="217" w:author="Xiaozhong CHEN" w:date="2024-11-06T17:19:00Z">
              <w:r>
                <w:rPr>
                  <w:rFonts w:hint="eastAsia"/>
                  <w:bCs/>
                  <w:lang w:eastAsia="zh-CN"/>
                </w:rPr>
                <w:t>-</w:t>
              </w:r>
            </w:ins>
          </w:p>
        </w:tc>
      </w:tr>
      <w:tr w:rsidR="00152BE0" w14:paraId="7957CBE0" w14:textId="77777777" w:rsidTr="001327FD">
        <w:trPr>
          <w:ins w:id="218" w:author="Xiaozhong CHEN" w:date="2024-11-06T17:19:00Z"/>
        </w:trPr>
        <w:tc>
          <w:tcPr>
            <w:tcW w:w="704" w:type="dxa"/>
            <w:tcBorders>
              <w:top w:val="nil"/>
              <w:left w:val="single" w:sz="4" w:space="0" w:color="auto"/>
              <w:bottom w:val="single" w:sz="4" w:space="0" w:color="auto"/>
              <w:right w:val="single" w:sz="4" w:space="0" w:color="auto"/>
            </w:tcBorders>
          </w:tcPr>
          <w:p w14:paraId="1374EE48" w14:textId="77777777" w:rsidR="00152BE0" w:rsidRPr="00C31CC5" w:rsidRDefault="00152BE0" w:rsidP="001327FD">
            <w:pPr>
              <w:pStyle w:val="TAL"/>
              <w:rPr>
                <w:ins w:id="219" w:author="Xiaozhong CHEN" w:date="2024-11-06T17:19:00Z"/>
                <w:lang w:eastAsia="zh-CN"/>
              </w:rPr>
            </w:pPr>
            <w:ins w:id="220" w:author="Xiaozhong CHEN" w:date="2024-11-06T17:19:00Z">
              <w:r>
                <w:rPr>
                  <w:rFonts w:hint="eastAsia"/>
                  <w:lang w:eastAsia="zh-CN"/>
                </w:rPr>
                <w:t>1-6</w:t>
              </w:r>
            </w:ins>
          </w:p>
        </w:tc>
        <w:tc>
          <w:tcPr>
            <w:tcW w:w="3798" w:type="dxa"/>
            <w:tcBorders>
              <w:top w:val="single" w:sz="4" w:space="0" w:color="auto"/>
              <w:left w:val="single" w:sz="4" w:space="0" w:color="auto"/>
              <w:bottom w:val="single" w:sz="4" w:space="0" w:color="auto"/>
              <w:right w:val="single" w:sz="4" w:space="0" w:color="auto"/>
            </w:tcBorders>
          </w:tcPr>
          <w:p w14:paraId="07E5E8F5" w14:textId="77777777" w:rsidR="00152BE0" w:rsidRPr="00C31CC5" w:rsidRDefault="00152BE0" w:rsidP="001327FD">
            <w:pPr>
              <w:pStyle w:val="TAL"/>
              <w:rPr>
                <w:ins w:id="221" w:author="Xiaozhong CHEN" w:date="2024-11-06T17:19:00Z"/>
                <w:lang w:eastAsia="zh-CN"/>
              </w:rPr>
            </w:pPr>
            <w:ins w:id="222" w:author="Xiaozhong CHEN" w:date="2024-11-06T17:19:00Z">
              <w:r w:rsidRPr="006511FC">
                <w:rPr>
                  <w:szCs w:val="18"/>
                </w:rPr>
                <w:t xml:space="preserve">The UE performs the generic procedure by executing steps 1 to </w:t>
              </w:r>
              <w:r>
                <w:rPr>
                  <w:rFonts w:hint="eastAsia"/>
                  <w:szCs w:val="18"/>
                  <w:lang w:eastAsia="zh-CN"/>
                </w:rPr>
                <w:t>6</w:t>
              </w:r>
              <w:r w:rsidRPr="006511FC">
                <w:rPr>
                  <w:szCs w:val="18"/>
                </w:rPr>
                <w:t xml:space="preserve"> to enter the NR RRC_CONNECTED state as described in TS 38.508-1 [4] table 4.5.4.2-3</w:t>
              </w:r>
              <w:r w:rsidRPr="006511FC">
                <w:rPr>
                  <w:szCs w:val="18"/>
                  <w:lang w:eastAsia="zh-CN"/>
                </w:rPr>
                <w:t xml:space="preserve"> on NR Cell 1</w:t>
              </w:r>
            </w:ins>
          </w:p>
        </w:tc>
        <w:tc>
          <w:tcPr>
            <w:tcW w:w="709" w:type="dxa"/>
            <w:tcBorders>
              <w:top w:val="single" w:sz="4" w:space="0" w:color="auto"/>
              <w:left w:val="single" w:sz="4" w:space="0" w:color="auto"/>
              <w:bottom w:val="single" w:sz="4" w:space="0" w:color="auto"/>
              <w:right w:val="single" w:sz="4" w:space="0" w:color="auto"/>
            </w:tcBorders>
          </w:tcPr>
          <w:p w14:paraId="1A26C1F4" w14:textId="77777777" w:rsidR="00152BE0" w:rsidRDefault="00152BE0" w:rsidP="001327FD">
            <w:pPr>
              <w:pStyle w:val="TAL"/>
              <w:rPr>
                <w:ins w:id="223" w:author="Xiaozhong CHEN" w:date="2024-11-06T17:19:00Z"/>
                <w:bCs/>
                <w:lang w:eastAsia="zh-CN"/>
              </w:rPr>
            </w:pPr>
            <w:ins w:id="224" w:author="Xiaozhong CHEN" w:date="2024-11-06T17:1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BEB7FA6" w14:textId="77777777" w:rsidR="00152BE0" w:rsidRDefault="00152BE0" w:rsidP="001327FD">
            <w:pPr>
              <w:pStyle w:val="TAL"/>
              <w:rPr>
                <w:ins w:id="225" w:author="Xiaozhong CHEN" w:date="2024-11-06T17:19:00Z"/>
                <w:bCs/>
                <w:lang w:eastAsia="zh-CN"/>
              </w:rPr>
            </w:pPr>
            <w:ins w:id="226" w:author="Xiaozhong CHEN" w:date="2024-11-06T17:1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748CE8DE" w14:textId="77777777" w:rsidR="00152BE0" w:rsidRDefault="00152BE0" w:rsidP="001327FD">
            <w:pPr>
              <w:pStyle w:val="TAL"/>
              <w:rPr>
                <w:ins w:id="227" w:author="Xiaozhong CHEN" w:date="2024-11-06T17:19:00Z"/>
                <w:bCs/>
                <w:lang w:eastAsia="zh-CN"/>
              </w:rPr>
            </w:pPr>
            <w:ins w:id="228"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5CCE81D6" w14:textId="77777777" w:rsidR="00152BE0" w:rsidRDefault="00152BE0" w:rsidP="001327FD">
            <w:pPr>
              <w:pStyle w:val="TAL"/>
              <w:rPr>
                <w:ins w:id="229" w:author="Xiaozhong CHEN" w:date="2024-11-06T17:19:00Z"/>
                <w:bCs/>
                <w:lang w:eastAsia="zh-CN"/>
              </w:rPr>
            </w:pPr>
            <w:ins w:id="230" w:author="Xiaozhong CHEN" w:date="2024-11-06T17:19:00Z">
              <w:r>
                <w:rPr>
                  <w:rFonts w:hint="eastAsia"/>
                  <w:bCs/>
                  <w:lang w:eastAsia="zh-CN"/>
                </w:rPr>
                <w:t>-</w:t>
              </w:r>
            </w:ins>
          </w:p>
        </w:tc>
      </w:tr>
      <w:tr w:rsidR="00152BE0" w14:paraId="49AD5048" w14:textId="77777777" w:rsidTr="001327FD">
        <w:trPr>
          <w:ins w:id="231" w:author="Xiaozhong CHEN" w:date="2024-11-06T17:19:00Z"/>
        </w:trPr>
        <w:tc>
          <w:tcPr>
            <w:tcW w:w="704" w:type="dxa"/>
            <w:tcBorders>
              <w:top w:val="nil"/>
              <w:left w:val="single" w:sz="4" w:space="0" w:color="auto"/>
              <w:bottom w:val="single" w:sz="4" w:space="0" w:color="auto"/>
              <w:right w:val="single" w:sz="4" w:space="0" w:color="auto"/>
            </w:tcBorders>
          </w:tcPr>
          <w:p w14:paraId="3835481C" w14:textId="77777777" w:rsidR="00152BE0" w:rsidRDefault="00152BE0" w:rsidP="001327FD">
            <w:pPr>
              <w:pStyle w:val="TAL"/>
              <w:rPr>
                <w:ins w:id="232" w:author="Xiaozhong CHEN" w:date="2024-11-06T17:19:00Z"/>
                <w:lang w:eastAsia="zh-CN"/>
              </w:rPr>
            </w:pPr>
            <w:ins w:id="233" w:author="Xiaozhong CHEN" w:date="2024-11-06T17:19:00Z">
              <w:r>
                <w:rPr>
                  <w:rFonts w:hint="eastAsia"/>
                  <w:lang w:eastAsia="zh-CN"/>
                </w:rPr>
                <w:t>7</w:t>
              </w:r>
            </w:ins>
          </w:p>
        </w:tc>
        <w:tc>
          <w:tcPr>
            <w:tcW w:w="3798" w:type="dxa"/>
            <w:tcBorders>
              <w:top w:val="single" w:sz="4" w:space="0" w:color="auto"/>
              <w:left w:val="single" w:sz="4" w:space="0" w:color="auto"/>
              <w:bottom w:val="single" w:sz="4" w:space="0" w:color="auto"/>
              <w:right w:val="single" w:sz="4" w:space="0" w:color="auto"/>
            </w:tcBorders>
          </w:tcPr>
          <w:p w14:paraId="6F1C3E33" w14:textId="77777777" w:rsidR="00152BE0" w:rsidRPr="005A215E" w:rsidRDefault="00152BE0" w:rsidP="001327FD">
            <w:pPr>
              <w:keepNext/>
              <w:keepLines/>
              <w:spacing w:after="0"/>
              <w:rPr>
                <w:ins w:id="234" w:author="Xiaozhong CHEN" w:date="2024-11-06T17:19:00Z"/>
                <w:rFonts w:ascii="Arial" w:hAnsi="Arial"/>
                <w:sz w:val="18"/>
              </w:rPr>
            </w:pPr>
            <w:ins w:id="235" w:author="Xiaozhong CHEN" w:date="2024-11-06T17:19:00Z">
              <w:r w:rsidRPr="00B70F61">
                <w:rPr>
                  <w:rFonts w:ascii="Arial" w:hAnsi="Arial"/>
                  <w:sz w:val="18"/>
                </w:rPr>
                <w:t xml:space="preserve">The SS transmits an </w:t>
              </w:r>
              <w:proofErr w:type="spellStart"/>
              <w:r w:rsidRPr="00B70F61">
                <w:rPr>
                  <w:rFonts w:ascii="Arial" w:hAnsi="Arial"/>
                  <w:i/>
                  <w:sz w:val="18"/>
                </w:rPr>
                <w:t>RRCReconfiguration</w:t>
              </w:r>
              <w:proofErr w:type="spellEnd"/>
              <w:r w:rsidRPr="00B70F61">
                <w:rPr>
                  <w:rFonts w:ascii="Arial" w:hAnsi="Arial"/>
                  <w:i/>
                  <w:sz w:val="18"/>
                </w:rPr>
                <w:t xml:space="preserve"> </w:t>
              </w:r>
              <w:r w:rsidRPr="00B70F61">
                <w:rPr>
                  <w:rFonts w:ascii="Arial" w:hAnsi="Arial"/>
                  <w:sz w:val="18"/>
                </w:rPr>
                <w:t>message and a SERVICE ACCEPT message to establish SRB2 and DRB(s).</w:t>
              </w:r>
            </w:ins>
          </w:p>
        </w:tc>
        <w:tc>
          <w:tcPr>
            <w:tcW w:w="709" w:type="dxa"/>
            <w:tcBorders>
              <w:top w:val="single" w:sz="4" w:space="0" w:color="auto"/>
              <w:left w:val="single" w:sz="4" w:space="0" w:color="auto"/>
              <w:bottom w:val="single" w:sz="4" w:space="0" w:color="auto"/>
              <w:right w:val="single" w:sz="4" w:space="0" w:color="auto"/>
            </w:tcBorders>
          </w:tcPr>
          <w:p w14:paraId="298B172D" w14:textId="77777777" w:rsidR="00152BE0" w:rsidRDefault="00152BE0" w:rsidP="001327FD">
            <w:pPr>
              <w:pStyle w:val="TAL"/>
              <w:rPr>
                <w:ins w:id="236" w:author="Xiaozhong CHEN" w:date="2024-11-06T17:19:00Z"/>
                <w:bCs/>
                <w:lang w:eastAsia="zh-CN"/>
              </w:rPr>
            </w:pPr>
            <w:ins w:id="237" w:author="Xiaozhong CHEN" w:date="2024-11-06T17:1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804DB82" w14:textId="77777777" w:rsidR="00152BE0" w:rsidRPr="00B70F61" w:rsidRDefault="00152BE0" w:rsidP="001327FD">
            <w:pPr>
              <w:keepNext/>
              <w:keepLines/>
              <w:spacing w:after="0"/>
              <w:rPr>
                <w:ins w:id="238" w:author="Xiaozhong CHEN" w:date="2024-11-06T17:19:00Z"/>
                <w:rFonts w:ascii="Arial" w:hAnsi="Arial"/>
                <w:sz w:val="18"/>
              </w:rPr>
            </w:pPr>
            <w:ins w:id="239" w:author="Xiaozhong CHEN" w:date="2024-11-06T17:1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RRCReconfiguration</w:t>
              </w:r>
              <w:proofErr w:type="spellEnd"/>
            </w:ins>
          </w:p>
          <w:p w14:paraId="4D65F2FA" w14:textId="77777777" w:rsidR="00152BE0" w:rsidRDefault="00152BE0" w:rsidP="001327FD">
            <w:pPr>
              <w:pStyle w:val="TAL"/>
              <w:rPr>
                <w:ins w:id="240" w:author="Xiaozhong CHEN" w:date="2024-11-06T17:19:00Z"/>
                <w:bCs/>
                <w:lang w:eastAsia="zh-CN"/>
              </w:rPr>
            </w:pPr>
            <w:ins w:id="241" w:author="Xiaozhong CHEN" w:date="2024-11-06T17:19:00Z">
              <w:r w:rsidRPr="00B70F61">
                <w:t>5GMM: SERVICE ACCEPT</w:t>
              </w:r>
            </w:ins>
          </w:p>
        </w:tc>
        <w:tc>
          <w:tcPr>
            <w:tcW w:w="567" w:type="dxa"/>
            <w:tcBorders>
              <w:top w:val="nil"/>
              <w:left w:val="single" w:sz="4" w:space="0" w:color="auto"/>
              <w:bottom w:val="single" w:sz="4" w:space="0" w:color="auto"/>
              <w:right w:val="single" w:sz="4" w:space="0" w:color="auto"/>
            </w:tcBorders>
          </w:tcPr>
          <w:p w14:paraId="5B27381C" w14:textId="77777777" w:rsidR="00152BE0" w:rsidRDefault="00152BE0" w:rsidP="001327FD">
            <w:pPr>
              <w:pStyle w:val="TAL"/>
              <w:rPr>
                <w:ins w:id="242" w:author="Xiaozhong CHEN" w:date="2024-11-06T17:19:00Z"/>
                <w:bCs/>
                <w:lang w:eastAsia="zh-CN"/>
              </w:rPr>
            </w:pPr>
            <w:ins w:id="243"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0AA07B78" w14:textId="77777777" w:rsidR="00152BE0" w:rsidRDefault="00152BE0" w:rsidP="001327FD">
            <w:pPr>
              <w:pStyle w:val="TAL"/>
              <w:rPr>
                <w:ins w:id="244" w:author="Xiaozhong CHEN" w:date="2024-11-06T17:19:00Z"/>
                <w:bCs/>
                <w:lang w:eastAsia="zh-CN"/>
              </w:rPr>
            </w:pPr>
            <w:ins w:id="245" w:author="Xiaozhong CHEN" w:date="2024-11-06T17:19:00Z">
              <w:r>
                <w:rPr>
                  <w:rFonts w:hint="eastAsia"/>
                  <w:bCs/>
                  <w:lang w:eastAsia="zh-CN"/>
                </w:rPr>
                <w:t>-</w:t>
              </w:r>
            </w:ins>
          </w:p>
        </w:tc>
      </w:tr>
      <w:tr w:rsidR="00152BE0" w14:paraId="5CEC2908" w14:textId="77777777" w:rsidTr="001327FD">
        <w:trPr>
          <w:ins w:id="246" w:author="Xiaozhong CHEN" w:date="2024-11-06T17:19:00Z"/>
        </w:trPr>
        <w:tc>
          <w:tcPr>
            <w:tcW w:w="704" w:type="dxa"/>
            <w:tcBorders>
              <w:top w:val="nil"/>
              <w:left w:val="single" w:sz="4" w:space="0" w:color="auto"/>
              <w:bottom w:val="single" w:sz="4" w:space="0" w:color="auto"/>
              <w:right w:val="single" w:sz="4" w:space="0" w:color="auto"/>
            </w:tcBorders>
          </w:tcPr>
          <w:p w14:paraId="18EDC202" w14:textId="77777777" w:rsidR="00152BE0" w:rsidRPr="00C875E2" w:rsidRDefault="00152BE0" w:rsidP="001327FD">
            <w:pPr>
              <w:pStyle w:val="TAL"/>
              <w:rPr>
                <w:ins w:id="247" w:author="Xiaozhong CHEN" w:date="2024-11-06T17:19:00Z"/>
                <w:lang w:eastAsia="zh-CN"/>
              </w:rPr>
            </w:pPr>
            <w:ins w:id="248" w:author="Xiaozhong CHEN" w:date="2024-11-06T17:19:00Z">
              <w:r w:rsidRPr="00B70F61">
                <w:t>8</w:t>
              </w:r>
            </w:ins>
          </w:p>
        </w:tc>
        <w:tc>
          <w:tcPr>
            <w:tcW w:w="3798" w:type="dxa"/>
            <w:tcBorders>
              <w:top w:val="single" w:sz="4" w:space="0" w:color="auto"/>
              <w:left w:val="single" w:sz="4" w:space="0" w:color="auto"/>
              <w:bottom w:val="single" w:sz="4" w:space="0" w:color="auto"/>
              <w:right w:val="single" w:sz="4" w:space="0" w:color="auto"/>
            </w:tcBorders>
          </w:tcPr>
          <w:p w14:paraId="7438971F" w14:textId="77777777" w:rsidR="00152BE0" w:rsidRDefault="00152BE0" w:rsidP="001327FD">
            <w:pPr>
              <w:pStyle w:val="TAL"/>
              <w:rPr>
                <w:ins w:id="249" w:author="Xiaozhong CHEN" w:date="2024-11-06T17:19:00Z"/>
                <w:lang w:eastAsia="zh-CN"/>
              </w:rPr>
            </w:pPr>
            <w:ins w:id="250" w:author="Xiaozhong CHEN" w:date="2024-11-06T17:19:00Z">
              <w:r w:rsidRPr="00B70F61">
                <w:t xml:space="preserve">The UE transmits an </w:t>
              </w:r>
              <w:proofErr w:type="spellStart"/>
              <w:r w:rsidRPr="00B70F61">
                <w:rPr>
                  <w:i/>
                </w:rPr>
                <w:t>RRCReconfigurationComplete</w:t>
              </w:r>
              <w:proofErr w:type="spellEnd"/>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3A0A7CA5" w14:textId="77777777" w:rsidR="00152BE0" w:rsidRDefault="00152BE0" w:rsidP="001327FD">
            <w:pPr>
              <w:pStyle w:val="TAL"/>
              <w:rPr>
                <w:ins w:id="251" w:author="Xiaozhong CHEN" w:date="2024-11-06T17:19:00Z"/>
                <w:bCs/>
                <w:lang w:eastAsia="zh-CN"/>
              </w:rPr>
            </w:pPr>
            <w:ins w:id="252"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3F5C8D80" w14:textId="77777777" w:rsidR="00152BE0" w:rsidRDefault="00152BE0" w:rsidP="001327FD">
            <w:pPr>
              <w:pStyle w:val="TAL"/>
              <w:rPr>
                <w:ins w:id="253" w:author="Xiaozhong CHEN" w:date="2024-11-06T17:19:00Z"/>
                <w:bCs/>
                <w:lang w:eastAsia="zh-CN"/>
              </w:rPr>
            </w:pPr>
            <w:ins w:id="254"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B70F61">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5CAD2CE2" w14:textId="77777777" w:rsidR="00152BE0" w:rsidRDefault="00152BE0" w:rsidP="001327FD">
            <w:pPr>
              <w:pStyle w:val="TAL"/>
              <w:rPr>
                <w:ins w:id="255" w:author="Xiaozhong CHEN" w:date="2024-11-06T17:19:00Z"/>
                <w:bCs/>
                <w:lang w:eastAsia="zh-CN"/>
              </w:rPr>
            </w:pPr>
            <w:ins w:id="256" w:author="Xiaozhong CHEN" w:date="2024-11-06T17:19:00Z">
              <w:r w:rsidRPr="00B70F61">
                <w:t>-</w:t>
              </w:r>
            </w:ins>
          </w:p>
        </w:tc>
        <w:tc>
          <w:tcPr>
            <w:tcW w:w="850" w:type="dxa"/>
            <w:tcBorders>
              <w:top w:val="nil"/>
              <w:left w:val="single" w:sz="4" w:space="0" w:color="auto"/>
              <w:bottom w:val="single" w:sz="4" w:space="0" w:color="auto"/>
              <w:right w:val="single" w:sz="4" w:space="0" w:color="auto"/>
            </w:tcBorders>
          </w:tcPr>
          <w:p w14:paraId="7A9FBB94" w14:textId="77777777" w:rsidR="00152BE0" w:rsidRDefault="00152BE0" w:rsidP="001327FD">
            <w:pPr>
              <w:pStyle w:val="TAL"/>
              <w:rPr>
                <w:ins w:id="257" w:author="Xiaozhong CHEN" w:date="2024-11-06T17:19:00Z"/>
                <w:bCs/>
                <w:lang w:eastAsia="zh-CN"/>
              </w:rPr>
            </w:pPr>
            <w:ins w:id="258" w:author="Xiaozhong CHEN" w:date="2024-11-06T17:19:00Z">
              <w:r w:rsidRPr="00B70F61">
                <w:t>-</w:t>
              </w:r>
            </w:ins>
          </w:p>
        </w:tc>
      </w:tr>
      <w:tr w:rsidR="00152BE0" w14:paraId="4FA8EC50" w14:textId="77777777" w:rsidTr="001327FD">
        <w:trPr>
          <w:ins w:id="259"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6AEEF2F1" w14:textId="77777777" w:rsidR="00152BE0" w:rsidRPr="00C875E2" w:rsidRDefault="00152BE0" w:rsidP="001327FD">
            <w:pPr>
              <w:pStyle w:val="TAL"/>
              <w:rPr>
                <w:ins w:id="260" w:author="Xiaozhong CHEN" w:date="2024-11-06T17:19:00Z"/>
                <w:lang w:eastAsia="zh-CN"/>
              </w:rPr>
            </w:pPr>
            <w:ins w:id="261" w:author="Xiaozhong CHEN" w:date="2024-11-06T17:19:00Z">
              <w:r>
                <w:rPr>
                  <w:rFonts w:hint="eastAsia"/>
                  <w:lang w:eastAsia="zh-CN"/>
                </w:rPr>
                <w:t>9</w:t>
              </w:r>
            </w:ins>
          </w:p>
        </w:tc>
        <w:tc>
          <w:tcPr>
            <w:tcW w:w="3798" w:type="dxa"/>
            <w:tcBorders>
              <w:top w:val="single" w:sz="4" w:space="0" w:color="auto"/>
              <w:left w:val="single" w:sz="4" w:space="0" w:color="auto"/>
              <w:bottom w:val="single" w:sz="4" w:space="0" w:color="auto"/>
              <w:right w:val="single" w:sz="4" w:space="0" w:color="auto"/>
            </w:tcBorders>
          </w:tcPr>
          <w:p w14:paraId="6BEAFBFD" w14:textId="77777777" w:rsidR="00152BE0" w:rsidRDefault="00152BE0" w:rsidP="001327FD">
            <w:pPr>
              <w:pStyle w:val="TAL"/>
              <w:tabs>
                <w:tab w:val="left" w:pos="582"/>
              </w:tabs>
              <w:rPr>
                <w:ins w:id="262" w:author="Xiaozhong CHEN" w:date="2024-11-06T17:19:00Z"/>
                <w:lang w:eastAsia="zh-CN"/>
              </w:rPr>
            </w:pPr>
            <w:ins w:id="263" w:author="Xiaozhong CHEN" w:date="2024-11-06T17:19:00Z">
              <w:r w:rsidRPr="00B70F61">
                <w:t xml:space="preserve">The UE transmits an </w:t>
              </w:r>
              <w:proofErr w:type="spellStart"/>
              <w:r w:rsidRPr="000B7163">
                <w:rPr>
                  <w:i/>
                  <w:iCs/>
                </w:rPr>
                <w:t>UEAssistanceInformation</w:t>
              </w:r>
              <w:proofErr w:type="spellEnd"/>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30D1FD3E" w14:textId="77777777" w:rsidR="00152BE0" w:rsidRDefault="00152BE0" w:rsidP="001327FD">
            <w:pPr>
              <w:pStyle w:val="TAL"/>
              <w:rPr>
                <w:ins w:id="264" w:author="Xiaozhong CHEN" w:date="2024-11-06T17:19:00Z"/>
                <w:bCs/>
                <w:lang w:eastAsia="zh-CN"/>
              </w:rPr>
            </w:pPr>
            <w:ins w:id="265"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02ECEF65" w14:textId="77777777" w:rsidR="00152BE0" w:rsidRPr="00262DD0" w:rsidRDefault="00152BE0" w:rsidP="001327FD">
            <w:pPr>
              <w:pStyle w:val="TAL"/>
              <w:rPr>
                <w:ins w:id="266" w:author="Xiaozhong CHEN" w:date="2024-11-06T17:19:00Z"/>
                <w:bCs/>
                <w:lang w:eastAsia="zh-CN"/>
              </w:rPr>
            </w:pPr>
            <w:ins w:id="267"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0B7163">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6A8AE30" w14:textId="77777777" w:rsidR="00152BE0" w:rsidRDefault="00152BE0" w:rsidP="001327FD">
            <w:pPr>
              <w:pStyle w:val="TAL"/>
              <w:rPr>
                <w:ins w:id="268" w:author="Xiaozhong CHEN" w:date="2024-11-06T17:19:00Z"/>
                <w:bCs/>
                <w:lang w:eastAsia="zh-CN"/>
              </w:rPr>
            </w:pPr>
            <w:ins w:id="269" w:author="Xiaozhong CHEN" w:date="2024-11-06T17:19:00Z">
              <w:r>
                <w:rPr>
                  <w:bCs/>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02F3FA2" w14:textId="77777777" w:rsidR="00152BE0" w:rsidRDefault="00152BE0" w:rsidP="001327FD">
            <w:pPr>
              <w:pStyle w:val="TAL"/>
              <w:rPr>
                <w:ins w:id="270" w:author="Xiaozhong CHEN" w:date="2024-11-06T17:19:00Z"/>
                <w:bCs/>
                <w:lang w:eastAsia="zh-CN"/>
              </w:rPr>
            </w:pPr>
            <w:ins w:id="271" w:author="Xiaozhong CHEN" w:date="2024-11-06T17:19:00Z">
              <w:r>
                <w:rPr>
                  <w:bCs/>
                  <w:lang w:eastAsia="zh-CN"/>
                </w:rPr>
                <w:t>P</w:t>
              </w:r>
            </w:ins>
          </w:p>
        </w:tc>
      </w:tr>
      <w:tr w:rsidR="00303A2E" w14:paraId="0B9EA295" w14:textId="77777777" w:rsidTr="001327FD">
        <w:trPr>
          <w:ins w:id="272" w:author="Xiaozhong CHEN" w:date="2024-11-12T14:09:00Z"/>
        </w:trPr>
        <w:tc>
          <w:tcPr>
            <w:tcW w:w="704" w:type="dxa"/>
            <w:tcBorders>
              <w:top w:val="single" w:sz="4" w:space="0" w:color="auto"/>
              <w:left w:val="single" w:sz="4" w:space="0" w:color="auto"/>
              <w:bottom w:val="single" w:sz="4" w:space="0" w:color="auto"/>
              <w:right w:val="single" w:sz="4" w:space="0" w:color="auto"/>
            </w:tcBorders>
          </w:tcPr>
          <w:p w14:paraId="575ECB70" w14:textId="4359DCA3" w:rsidR="00303A2E" w:rsidRPr="00303A2E" w:rsidRDefault="00303A2E" w:rsidP="001327FD">
            <w:pPr>
              <w:pStyle w:val="TAL"/>
              <w:rPr>
                <w:ins w:id="273" w:author="Xiaozhong CHEN" w:date="2024-11-12T14:09:00Z"/>
                <w:highlight w:val="yellow"/>
                <w:lang w:eastAsia="zh-CN"/>
              </w:rPr>
            </w:pPr>
            <w:ins w:id="274" w:author="Xiaozhong CHEN" w:date="2024-11-12T14:09:00Z">
              <w:r w:rsidRPr="00303A2E">
                <w:rPr>
                  <w:rFonts w:hint="eastAsia"/>
                  <w:highlight w:val="yellow"/>
                  <w:lang w:eastAsia="zh-CN"/>
                </w:rPr>
                <w:t>1</w:t>
              </w:r>
              <w:r w:rsidRPr="00303A2E">
                <w:rPr>
                  <w:highlight w:val="yellow"/>
                  <w:lang w:eastAsia="zh-CN"/>
                </w:rPr>
                <w:t>0</w:t>
              </w:r>
            </w:ins>
          </w:p>
        </w:tc>
        <w:tc>
          <w:tcPr>
            <w:tcW w:w="3798" w:type="dxa"/>
            <w:tcBorders>
              <w:top w:val="single" w:sz="4" w:space="0" w:color="auto"/>
              <w:left w:val="single" w:sz="4" w:space="0" w:color="auto"/>
              <w:bottom w:val="single" w:sz="4" w:space="0" w:color="auto"/>
              <w:right w:val="single" w:sz="4" w:space="0" w:color="auto"/>
            </w:tcBorders>
          </w:tcPr>
          <w:p w14:paraId="6AAF6D10" w14:textId="42B0EEDB" w:rsidR="00303A2E" w:rsidRPr="00303A2E" w:rsidRDefault="00303A2E" w:rsidP="001327FD">
            <w:pPr>
              <w:pStyle w:val="TAL"/>
              <w:tabs>
                <w:tab w:val="left" w:pos="582"/>
              </w:tabs>
              <w:rPr>
                <w:ins w:id="275" w:author="Xiaozhong CHEN" w:date="2024-11-12T14:09:00Z"/>
                <w:highlight w:val="yellow"/>
              </w:rPr>
            </w:pPr>
            <w:ins w:id="276" w:author="Xiaozhong CHEN" w:date="2024-11-12T14:10:00Z">
              <w:r w:rsidRPr="00303A2E">
                <w:rPr>
                  <w:highlight w:val="yellow"/>
                </w:rPr>
                <w:t xml:space="preserve">The SS adjusts the cell power levels according to row "T1" in table </w:t>
              </w:r>
            </w:ins>
            <w:ins w:id="277" w:author="Xiaozhong CHEN" w:date="2024-11-12T14:11:00Z">
              <w:r w:rsidRPr="00303A2E">
                <w:rPr>
                  <w:highlight w:val="yellow"/>
                </w:rPr>
                <w:t>8.1.5.10.6.3.2-1.</w:t>
              </w:r>
            </w:ins>
          </w:p>
        </w:tc>
        <w:tc>
          <w:tcPr>
            <w:tcW w:w="709" w:type="dxa"/>
            <w:tcBorders>
              <w:top w:val="single" w:sz="4" w:space="0" w:color="auto"/>
              <w:left w:val="single" w:sz="4" w:space="0" w:color="auto"/>
              <w:bottom w:val="single" w:sz="4" w:space="0" w:color="auto"/>
              <w:right w:val="single" w:sz="4" w:space="0" w:color="auto"/>
            </w:tcBorders>
          </w:tcPr>
          <w:p w14:paraId="66F7F5CC" w14:textId="0B7051B6" w:rsidR="00303A2E" w:rsidRPr="00303A2E" w:rsidRDefault="00303A2E" w:rsidP="001327FD">
            <w:pPr>
              <w:pStyle w:val="TAL"/>
              <w:rPr>
                <w:ins w:id="278" w:author="Xiaozhong CHEN" w:date="2024-11-12T14:09:00Z"/>
                <w:highlight w:val="yellow"/>
                <w:lang w:eastAsia="zh-CN"/>
              </w:rPr>
            </w:pPr>
            <w:ins w:id="279" w:author="Xiaozhong CHEN" w:date="2024-11-12T14:11:00Z">
              <w:r w:rsidRPr="00303A2E">
                <w:rPr>
                  <w:rFonts w:hint="eastAsia"/>
                  <w:highlight w:val="yellow"/>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19D7E08" w14:textId="77777777" w:rsidR="00303A2E" w:rsidRPr="00303A2E" w:rsidRDefault="00303A2E" w:rsidP="001327FD">
            <w:pPr>
              <w:pStyle w:val="TAL"/>
              <w:rPr>
                <w:ins w:id="280" w:author="Xiaozhong CHEN" w:date="2024-11-12T14:09:00Z"/>
                <w:highlight w:val="yellow"/>
              </w:rPr>
            </w:pPr>
          </w:p>
        </w:tc>
        <w:tc>
          <w:tcPr>
            <w:tcW w:w="567" w:type="dxa"/>
            <w:tcBorders>
              <w:top w:val="single" w:sz="4" w:space="0" w:color="auto"/>
              <w:left w:val="single" w:sz="4" w:space="0" w:color="auto"/>
              <w:bottom w:val="single" w:sz="4" w:space="0" w:color="auto"/>
              <w:right w:val="single" w:sz="4" w:space="0" w:color="auto"/>
            </w:tcBorders>
          </w:tcPr>
          <w:p w14:paraId="21F8DA77" w14:textId="6EFB6ADC" w:rsidR="00303A2E" w:rsidRPr="00303A2E" w:rsidRDefault="00303A2E" w:rsidP="001327FD">
            <w:pPr>
              <w:pStyle w:val="TAL"/>
              <w:rPr>
                <w:ins w:id="281" w:author="Xiaozhong CHEN" w:date="2024-11-12T14:09:00Z"/>
                <w:bCs/>
                <w:highlight w:val="yellow"/>
                <w:lang w:eastAsia="zh-CN"/>
              </w:rPr>
            </w:pPr>
            <w:ins w:id="282" w:author="Xiaozhong CHEN" w:date="2024-11-12T14:11:00Z">
              <w:r w:rsidRPr="00303A2E">
                <w:rPr>
                  <w:rFonts w:hint="eastAsia"/>
                  <w:bCs/>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2E1CDBC" w14:textId="3E3F7F85" w:rsidR="00303A2E" w:rsidRPr="00303A2E" w:rsidRDefault="00303A2E" w:rsidP="001327FD">
            <w:pPr>
              <w:pStyle w:val="TAL"/>
              <w:rPr>
                <w:ins w:id="283" w:author="Xiaozhong CHEN" w:date="2024-11-12T14:09:00Z"/>
                <w:bCs/>
                <w:highlight w:val="yellow"/>
                <w:lang w:eastAsia="zh-CN"/>
              </w:rPr>
            </w:pPr>
            <w:ins w:id="284" w:author="Xiaozhong CHEN" w:date="2024-11-12T14:11:00Z">
              <w:r w:rsidRPr="00303A2E">
                <w:rPr>
                  <w:rFonts w:hint="eastAsia"/>
                  <w:bCs/>
                  <w:highlight w:val="yellow"/>
                  <w:lang w:eastAsia="zh-CN"/>
                </w:rPr>
                <w:t>-</w:t>
              </w:r>
            </w:ins>
          </w:p>
        </w:tc>
      </w:tr>
      <w:tr w:rsidR="00152BE0" w14:paraId="05541179" w14:textId="77777777" w:rsidTr="001327FD">
        <w:trPr>
          <w:ins w:id="285"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1E7E9753" w14:textId="2C1C4366" w:rsidR="00152BE0" w:rsidRPr="00303A2E" w:rsidRDefault="00152BE0" w:rsidP="00303A2E">
            <w:pPr>
              <w:pStyle w:val="TAL"/>
              <w:rPr>
                <w:ins w:id="286" w:author="Xiaozhong CHEN" w:date="2024-11-06T17:19:00Z"/>
                <w:highlight w:val="yellow"/>
                <w:lang w:eastAsia="zh-CN"/>
              </w:rPr>
            </w:pPr>
            <w:ins w:id="287" w:author="Xiaozhong CHEN" w:date="2024-11-06T17:19:00Z">
              <w:r w:rsidRPr="00303A2E">
                <w:rPr>
                  <w:rFonts w:hint="eastAsia"/>
                  <w:highlight w:val="yellow"/>
                  <w:lang w:eastAsia="zh-CN"/>
                </w:rPr>
                <w:t>1</w:t>
              </w:r>
            </w:ins>
            <w:ins w:id="288" w:author="Xiaozhong CHEN" w:date="2024-11-12T14:11:00Z">
              <w:r w:rsidR="00303A2E" w:rsidRPr="00303A2E">
                <w:rPr>
                  <w:highlight w:val="yellow"/>
                  <w:lang w:eastAsia="zh-CN"/>
                </w:rPr>
                <w:t>1</w:t>
              </w:r>
            </w:ins>
          </w:p>
        </w:tc>
        <w:tc>
          <w:tcPr>
            <w:tcW w:w="3798" w:type="dxa"/>
            <w:tcBorders>
              <w:top w:val="single" w:sz="4" w:space="0" w:color="auto"/>
              <w:left w:val="single" w:sz="4" w:space="0" w:color="auto"/>
              <w:bottom w:val="single" w:sz="4" w:space="0" w:color="auto"/>
              <w:right w:val="single" w:sz="4" w:space="0" w:color="auto"/>
            </w:tcBorders>
          </w:tcPr>
          <w:p w14:paraId="798011F5" w14:textId="77777777" w:rsidR="00152BE0" w:rsidRPr="00B70F61" w:rsidRDefault="00152BE0" w:rsidP="001327FD">
            <w:pPr>
              <w:pStyle w:val="TAL"/>
              <w:tabs>
                <w:tab w:val="left" w:pos="582"/>
              </w:tabs>
              <w:rPr>
                <w:ins w:id="289" w:author="Xiaozhong CHEN" w:date="2024-11-06T17:19:00Z"/>
                <w:lang w:eastAsia="zh-CN"/>
              </w:rPr>
            </w:pPr>
            <w:ins w:id="290" w:author="Xiaozhong CHEN" w:date="2024-11-06T17:19:00Z">
              <w:r w:rsidRPr="00B70F61">
                <w:t xml:space="preserve">The SS transmits an </w:t>
              </w:r>
              <w:proofErr w:type="spellStart"/>
              <w:r w:rsidRPr="00B70F61">
                <w:rPr>
                  <w:i/>
                </w:rPr>
                <w:t>RRCReconfiguration</w:t>
              </w:r>
              <w:proofErr w:type="spellEnd"/>
              <w:r w:rsidRPr="00B70F61">
                <w:rPr>
                  <w:i/>
                </w:rPr>
                <w:t xml:space="preserve"> </w:t>
              </w:r>
              <w:r w:rsidRPr="00B70F61">
                <w:t>message</w:t>
              </w:r>
              <w:r>
                <w:t xml:space="preserve"> </w:t>
              </w:r>
              <w:r w:rsidRPr="006511FC">
                <w:t xml:space="preserve">for handover to NR Cell </w:t>
              </w:r>
              <w:r>
                <w:t xml:space="preserve">10 and trigger </w:t>
              </w:r>
              <w:r w:rsidRPr="00B70F61">
                <w:t xml:space="preserve">UE </w:t>
              </w:r>
              <w:proofErr w:type="spellStart"/>
              <w:r w:rsidRPr="00B70F61">
                <w:t>transmit</w:t>
              </w:r>
              <w:r>
                <w:t>ing</w:t>
              </w:r>
              <w:proofErr w:type="spellEnd"/>
              <w:r>
                <w:t xml:space="preserve"> </w:t>
              </w:r>
              <w:proofErr w:type="spellStart"/>
              <w:r w:rsidRPr="000B7163">
                <w:rPr>
                  <w:i/>
                  <w:iCs/>
                </w:rPr>
                <w:t>UEAssistanceInformation</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413DD6CB" w14:textId="77777777" w:rsidR="00152BE0" w:rsidRPr="00B70F61" w:rsidRDefault="00152BE0" w:rsidP="001327FD">
            <w:pPr>
              <w:pStyle w:val="TAL"/>
              <w:rPr>
                <w:ins w:id="291" w:author="Xiaozhong CHEN" w:date="2024-11-06T17:19:00Z"/>
              </w:rPr>
            </w:pPr>
            <w:ins w:id="292" w:author="Xiaozhong CHEN" w:date="2024-11-06T17:1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C660E12" w14:textId="77777777" w:rsidR="00152BE0" w:rsidRPr="00B70F61" w:rsidRDefault="00152BE0" w:rsidP="001327FD">
            <w:pPr>
              <w:keepNext/>
              <w:keepLines/>
              <w:spacing w:after="0"/>
              <w:rPr>
                <w:ins w:id="293" w:author="Xiaozhong CHEN" w:date="2024-11-06T17:19:00Z"/>
                <w:rFonts w:ascii="Arial" w:hAnsi="Arial"/>
                <w:sz w:val="18"/>
              </w:rPr>
            </w:pPr>
            <w:ins w:id="294" w:author="Xiaozhong CHEN" w:date="2024-11-06T17:1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RRCReconfiguration</w:t>
              </w:r>
              <w:proofErr w:type="spellEnd"/>
            </w:ins>
          </w:p>
          <w:p w14:paraId="7236D10E" w14:textId="77777777" w:rsidR="00152BE0" w:rsidRPr="00B70F61" w:rsidRDefault="00152BE0" w:rsidP="001327FD">
            <w:pPr>
              <w:pStyle w:val="TAL"/>
              <w:rPr>
                <w:ins w:id="295" w:author="Xiaozhong CHEN" w:date="2024-11-06T17:19:00Z"/>
              </w:rPr>
            </w:pPr>
          </w:p>
        </w:tc>
        <w:tc>
          <w:tcPr>
            <w:tcW w:w="567" w:type="dxa"/>
            <w:tcBorders>
              <w:top w:val="single" w:sz="4" w:space="0" w:color="auto"/>
              <w:left w:val="single" w:sz="4" w:space="0" w:color="auto"/>
              <w:bottom w:val="single" w:sz="4" w:space="0" w:color="auto"/>
              <w:right w:val="single" w:sz="4" w:space="0" w:color="auto"/>
            </w:tcBorders>
          </w:tcPr>
          <w:p w14:paraId="3BFF047E" w14:textId="77777777" w:rsidR="00152BE0" w:rsidRDefault="00152BE0" w:rsidP="001327FD">
            <w:pPr>
              <w:pStyle w:val="TAL"/>
              <w:rPr>
                <w:ins w:id="296" w:author="Xiaozhong CHEN" w:date="2024-11-06T17:19:00Z"/>
                <w:bCs/>
                <w:lang w:eastAsia="zh-CN"/>
              </w:rPr>
            </w:pPr>
            <w:ins w:id="297" w:author="Xiaozhong CHEN" w:date="2024-11-06T17:19:00Z">
              <w:r w:rsidRPr="00B70F61">
                <w:t>-</w:t>
              </w:r>
            </w:ins>
          </w:p>
        </w:tc>
        <w:tc>
          <w:tcPr>
            <w:tcW w:w="850" w:type="dxa"/>
            <w:tcBorders>
              <w:top w:val="single" w:sz="4" w:space="0" w:color="auto"/>
              <w:left w:val="single" w:sz="4" w:space="0" w:color="auto"/>
              <w:bottom w:val="single" w:sz="4" w:space="0" w:color="auto"/>
              <w:right w:val="single" w:sz="4" w:space="0" w:color="auto"/>
            </w:tcBorders>
          </w:tcPr>
          <w:p w14:paraId="415C19BC" w14:textId="77777777" w:rsidR="00152BE0" w:rsidRDefault="00152BE0" w:rsidP="001327FD">
            <w:pPr>
              <w:pStyle w:val="TAL"/>
              <w:rPr>
                <w:ins w:id="298" w:author="Xiaozhong CHEN" w:date="2024-11-06T17:19:00Z"/>
                <w:bCs/>
                <w:lang w:eastAsia="zh-CN"/>
              </w:rPr>
            </w:pPr>
            <w:ins w:id="299" w:author="Xiaozhong CHEN" w:date="2024-11-06T17:19:00Z">
              <w:r w:rsidRPr="00B70F61">
                <w:t>-</w:t>
              </w:r>
            </w:ins>
          </w:p>
        </w:tc>
      </w:tr>
      <w:tr w:rsidR="00152BE0" w14:paraId="0962CB4B" w14:textId="77777777" w:rsidTr="001327FD">
        <w:trPr>
          <w:ins w:id="300" w:author="Xiaozhong CHEN" w:date="2024-11-06T17:19:00Z"/>
        </w:trPr>
        <w:tc>
          <w:tcPr>
            <w:tcW w:w="704" w:type="dxa"/>
            <w:tcBorders>
              <w:top w:val="nil"/>
              <w:left w:val="single" w:sz="4" w:space="0" w:color="auto"/>
              <w:bottom w:val="single" w:sz="4" w:space="0" w:color="auto"/>
              <w:right w:val="single" w:sz="4" w:space="0" w:color="auto"/>
            </w:tcBorders>
          </w:tcPr>
          <w:p w14:paraId="052F1013" w14:textId="77777777" w:rsidR="00152BE0" w:rsidRPr="00303A2E" w:rsidRDefault="00152BE0" w:rsidP="001327FD">
            <w:pPr>
              <w:pStyle w:val="TAL"/>
              <w:rPr>
                <w:ins w:id="301" w:author="Xiaozhong CHEN" w:date="2024-11-06T17:19:00Z"/>
                <w:highlight w:val="yellow"/>
                <w:lang w:eastAsia="zh-CN"/>
              </w:rPr>
            </w:pPr>
            <w:ins w:id="302" w:author="Xiaozhong CHEN" w:date="2024-11-06T17:19:00Z">
              <w:r w:rsidRPr="00303A2E">
                <w:rPr>
                  <w:highlight w:val="yellow"/>
                  <w:lang w:eastAsia="zh-CN"/>
                </w:rPr>
                <w:t>-</w:t>
              </w:r>
            </w:ins>
          </w:p>
        </w:tc>
        <w:tc>
          <w:tcPr>
            <w:tcW w:w="3798" w:type="dxa"/>
            <w:tcBorders>
              <w:top w:val="single" w:sz="4" w:space="0" w:color="auto"/>
              <w:left w:val="single" w:sz="4" w:space="0" w:color="auto"/>
              <w:bottom w:val="single" w:sz="4" w:space="0" w:color="auto"/>
              <w:right w:val="single" w:sz="4" w:space="0" w:color="auto"/>
            </w:tcBorders>
          </w:tcPr>
          <w:p w14:paraId="79885675" w14:textId="77777777" w:rsidR="00152BE0" w:rsidRPr="00E14DBC" w:rsidRDefault="00152BE0" w:rsidP="001327FD">
            <w:pPr>
              <w:pStyle w:val="TAL"/>
              <w:overflowPunct w:val="0"/>
              <w:autoSpaceDE w:val="0"/>
              <w:autoSpaceDN w:val="0"/>
              <w:adjustRightInd w:val="0"/>
              <w:textAlignment w:val="baseline"/>
              <w:rPr>
                <w:ins w:id="303" w:author="Xiaozhong CHEN" w:date="2024-11-06T17:19:00Z"/>
                <w:lang w:eastAsia="zh-CN"/>
              </w:rPr>
            </w:pPr>
            <w:ins w:id="304" w:author="Xiaozhong CHEN" w:date="2024-11-06T17:19:00Z">
              <w:r>
                <w:rPr>
                  <w:rFonts w:hint="eastAsia"/>
                  <w:lang w:eastAsia="zh-CN"/>
                </w:rPr>
                <w:t>T</w:t>
              </w:r>
              <w:r>
                <w:rPr>
                  <w:lang w:eastAsia="zh-CN"/>
                </w:rPr>
                <w:t>he following messages are to be observed on NR Cell 10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14:paraId="7E69B120" w14:textId="77777777" w:rsidR="00152BE0" w:rsidRDefault="00152BE0" w:rsidP="001327FD">
            <w:pPr>
              <w:pStyle w:val="TAL"/>
              <w:rPr>
                <w:ins w:id="305" w:author="Xiaozhong CHEN" w:date="2024-11-06T17:19:00Z"/>
                <w:bCs/>
                <w:lang w:eastAsia="zh-CN"/>
              </w:rPr>
            </w:pPr>
            <w:ins w:id="306" w:author="Xiaozhong CHEN" w:date="2024-11-06T17:1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7BD04BF" w14:textId="77777777" w:rsidR="00152BE0" w:rsidRDefault="00152BE0" w:rsidP="001327FD">
            <w:pPr>
              <w:pStyle w:val="TAL"/>
              <w:rPr>
                <w:ins w:id="307" w:author="Xiaozhong CHEN" w:date="2024-11-06T17:19:00Z"/>
                <w:bCs/>
                <w:lang w:eastAsia="zh-CN"/>
              </w:rPr>
            </w:pPr>
            <w:ins w:id="308" w:author="Xiaozhong CHEN" w:date="2024-11-06T17:1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696BF16B" w14:textId="77777777" w:rsidR="00152BE0" w:rsidRDefault="00152BE0" w:rsidP="001327FD">
            <w:pPr>
              <w:pStyle w:val="TAL"/>
              <w:rPr>
                <w:ins w:id="309" w:author="Xiaozhong CHEN" w:date="2024-11-06T17:19:00Z"/>
                <w:bCs/>
                <w:lang w:eastAsia="zh-CN"/>
              </w:rPr>
            </w:pPr>
            <w:ins w:id="310"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6D19947F" w14:textId="77777777" w:rsidR="00152BE0" w:rsidRDefault="00152BE0" w:rsidP="001327FD">
            <w:pPr>
              <w:pStyle w:val="TAL"/>
              <w:rPr>
                <w:ins w:id="311" w:author="Xiaozhong CHEN" w:date="2024-11-06T17:19:00Z"/>
                <w:bCs/>
                <w:lang w:eastAsia="zh-CN"/>
              </w:rPr>
            </w:pPr>
            <w:ins w:id="312" w:author="Xiaozhong CHEN" w:date="2024-11-06T17:19:00Z">
              <w:r>
                <w:rPr>
                  <w:rFonts w:hint="eastAsia"/>
                  <w:bCs/>
                  <w:lang w:eastAsia="zh-CN"/>
                </w:rPr>
                <w:t>-</w:t>
              </w:r>
            </w:ins>
          </w:p>
        </w:tc>
      </w:tr>
      <w:tr w:rsidR="00152BE0" w14:paraId="735FE88D" w14:textId="77777777" w:rsidTr="001327FD">
        <w:trPr>
          <w:ins w:id="313" w:author="Xiaozhong CHEN" w:date="2024-11-06T17:19:00Z"/>
        </w:trPr>
        <w:tc>
          <w:tcPr>
            <w:tcW w:w="704" w:type="dxa"/>
            <w:tcBorders>
              <w:top w:val="nil"/>
              <w:left w:val="single" w:sz="4" w:space="0" w:color="auto"/>
              <w:bottom w:val="single" w:sz="4" w:space="0" w:color="auto"/>
              <w:right w:val="single" w:sz="4" w:space="0" w:color="auto"/>
            </w:tcBorders>
          </w:tcPr>
          <w:p w14:paraId="2E1DB92A" w14:textId="44EAAE8F" w:rsidR="00152BE0" w:rsidRPr="00303A2E" w:rsidRDefault="00152BE0" w:rsidP="00303A2E">
            <w:pPr>
              <w:pStyle w:val="TAL"/>
              <w:rPr>
                <w:ins w:id="314" w:author="Xiaozhong CHEN" w:date="2024-11-06T17:19:00Z"/>
                <w:highlight w:val="yellow"/>
                <w:lang w:eastAsia="zh-CN"/>
              </w:rPr>
            </w:pPr>
            <w:ins w:id="315" w:author="Xiaozhong CHEN" w:date="2024-11-06T17:19:00Z">
              <w:r w:rsidRPr="00303A2E">
                <w:rPr>
                  <w:highlight w:val="yellow"/>
                </w:rPr>
                <w:t>1</w:t>
              </w:r>
            </w:ins>
            <w:ins w:id="316" w:author="Xiaozhong CHEN" w:date="2024-11-12T14:11:00Z">
              <w:r w:rsidR="00303A2E" w:rsidRPr="00303A2E">
                <w:rPr>
                  <w:highlight w:val="yellow"/>
                </w:rPr>
                <w:t>2</w:t>
              </w:r>
            </w:ins>
          </w:p>
        </w:tc>
        <w:tc>
          <w:tcPr>
            <w:tcW w:w="3798" w:type="dxa"/>
            <w:tcBorders>
              <w:top w:val="single" w:sz="4" w:space="0" w:color="auto"/>
              <w:left w:val="single" w:sz="4" w:space="0" w:color="auto"/>
              <w:bottom w:val="single" w:sz="4" w:space="0" w:color="auto"/>
              <w:right w:val="single" w:sz="4" w:space="0" w:color="auto"/>
            </w:tcBorders>
          </w:tcPr>
          <w:p w14:paraId="45554D95" w14:textId="77777777" w:rsidR="00152BE0" w:rsidRDefault="00152BE0" w:rsidP="001327FD">
            <w:pPr>
              <w:pStyle w:val="TAL"/>
              <w:rPr>
                <w:ins w:id="317" w:author="Xiaozhong CHEN" w:date="2024-11-06T17:19:00Z"/>
                <w:lang w:eastAsia="zh-CN"/>
              </w:rPr>
            </w:pPr>
            <w:ins w:id="318" w:author="Xiaozhong CHEN" w:date="2024-11-06T17:19:00Z">
              <w:r w:rsidRPr="00B70F61">
                <w:t xml:space="preserve">The UE transmits an </w:t>
              </w:r>
              <w:proofErr w:type="spellStart"/>
              <w:r w:rsidRPr="00B70F61">
                <w:rPr>
                  <w:i/>
                </w:rPr>
                <w:t>RRCReconfigurationComplete</w:t>
              </w:r>
              <w:proofErr w:type="spellEnd"/>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748E3859" w14:textId="77777777" w:rsidR="00152BE0" w:rsidRDefault="00152BE0" w:rsidP="001327FD">
            <w:pPr>
              <w:pStyle w:val="TAL"/>
              <w:rPr>
                <w:ins w:id="319" w:author="Xiaozhong CHEN" w:date="2024-11-06T17:19:00Z"/>
                <w:bCs/>
                <w:lang w:eastAsia="zh-CN"/>
              </w:rPr>
            </w:pPr>
            <w:ins w:id="320"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0F14ABC4" w14:textId="77777777" w:rsidR="00152BE0" w:rsidRDefault="00152BE0" w:rsidP="001327FD">
            <w:pPr>
              <w:pStyle w:val="TAL"/>
              <w:rPr>
                <w:ins w:id="321" w:author="Xiaozhong CHEN" w:date="2024-11-06T17:19:00Z"/>
                <w:bCs/>
                <w:lang w:eastAsia="zh-CN"/>
              </w:rPr>
            </w:pPr>
            <w:ins w:id="322"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B70F61">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270E3461" w14:textId="77777777" w:rsidR="00152BE0" w:rsidRDefault="00152BE0" w:rsidP="001327FD">
            <w:pPr>
              <w:pStyle w:val="TAL"/>
              <w:rPr>
                <w:ins w:id="323" w:author="Xiaozhong CHEN" w:date="2024-11-06T17:19:00Z"/>
                <w:bCs/>
                <w:lang w:eastAsia="zh-CN"/>
              </w:rPr>
            </w:pPr>
            <w:ins w:id="324" w:author="Xiaozhong CHEN" w:date="2024-11-06T17:19:00Z">
              <w:r w:rsidRPr="00B70F61">
                <w:t>-</w:t>
              </w:r>
            </w:ins>
          </w:p>
        </w:tc>
        <w:tc>
          <w:tcPr>
            <w:tcW w:w="850" w:type="dxa"/>
            <w:tcBorders>
              <w:top w:val="nil"/>
              <w:left w:val="single" w:sz="4" w:space="0" w:color="auto"/>
              <w:bottom w:val="single" w:sz="4" w:space="0" w:color="auto"/>
              <w:right w:val="single" w:sz="4" w:space="0" w:color="auto"/>
            </w:tcBorders>
          </w:tcPr>
          <w:p w14:paraId="66FC2D3A" w14:textId="77777777" w:rsidR="00152BE0" w:rsidRDefault="00152BE0" w:rsidP="001327FD">
            <w:pPr>
              <w:pStyle w:val="TAL"/>
              <w:rPr>
                <w:ins w:id="325" w:author="Xiaozhong CHEN" w:date="2024-11-06T17:19:00Z"/>
                <w:bCs/>
                <w:lang w:eastAsia="zh-CN"/>
              </w:rPr>
            </w:pPr>
            <w:ins w:id="326" w:author="Xiaozhong CHEN" w:date="2024-11-06T17:19:00Z">
              <w:r w:rsidRPr="00B70F61">
                <w:t>-</w:t>
              </w:r>
            </w:ins>
          </w:p>
        </w:tc>
      </w:tr>
      <w:tr w:rsidR="00152BE0" w14:paraId="5B6EA7C0" w14:textId="77777777" w:rsidTr="001327FD">
        <w:trPr>
          <w:ins w:id="327"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41696B4C" w14:textId="3C888F93" w:rsidR="00152BE0" w:rsidRPr="00303A2E" w:rsidRDefault="00152BE0" w:rsidP="00303A2E">
            <w:pPr>
              <w:pStyle w:val="TAL"/>
              <w:rPr>
                <w:ins w:id="328" w:author="Xiaozhong CHEN" w:date="2024-11-06T17:19:00Z"/>
                <w:highlight w:val="yellow"/>
                <w:lang w:eastAsia="zh-CN"/>
              </w:rPr>
            </w:pPr>
            <w:ins w:id="329" w:author="Xiaozhong CHEN" w:date="2024-11-06T17:19:00Z">
              <w:r w:rsidRPr="00303A2E">
                <w:rPr>
                  <w:rFonts w:hint="eastAsia"/>
                  <w:highlight w:val="yellow"/>
                  <w:lang w:eastAsia="zh-CN"/>
                </w:rPr>
                <w:t>1</w:t>
              </w:r>
            </w:ins>
            <w:ins w:id="330" w:author="Xiaozhong CHEN" w:date="2024-11-12T14:11:00Z">
              <w:r w:rsidR="00303A2E" w:rsidRPr="00303A2E">
                <w:rPr>
                  <w:highlight w:val="yellow"/>
                  <w:lang w:eastAsia="zh-CN"/>
                </w:rPr>
                <w:t>3</w:t>
              </w:r>
            </w:ins>
          </w:p>
        </w:tc>
        <w:tc>
          <w:tcPr>
            <w:tcW w:w="3798" w:type="dxa"/>
            <w:tcBorders>
              <w:top w:val="single" w:sz="4" w:space="0" w:color="auto"/>
              <w:left w:val="single" w:sz="4" w:space="0" w:color="auto"/>
              <w:bottom w:val="single" w:sz="4" w:space="0" w:color="auto"/>
              <w:right w:val="single" w:sz="4" w:space="0" w:color="auto"/>
            </w:tcBorders>
          </w:tcPr>
          <w:p w14:paraId="0446290A" w14:textId="77777777" w:rsidR="00152BE0" w:rsidRPr="00B70F61" w:rsidRDefault="00152BE0" w:rsidP="001327FD">
            <w:pPr>
              <w:pStyle w:val="TAL"/>
              <w:tabs>
                <w:tab w:val="left" w:pos="582"/>
              </w:tabs>
              <w:rPr>
                <w:ins w:id="331" w:author="Xiaozhong CHEN" w:date="2024-11-06T17:19:00Z"/>
                <w:lang w:eastAsia="zh-CN"/>
              </w:rPr>
            </w:pPr>
            <w:ins w:id="332" w:author="Xiaozhong CHEN" w:date="2024-11-06T17:19:00Z">
              <w:r>
                <w:rPr>
                  <w:rFonts w:hint="eastAsia"/>
                  <w:lang w:eastAsia="zh-CN"/>
                </w:rPr>
                <w:t>C</w:t>
              </w:r>
              <w:r>
                <w:rPr>
                  <w:lang w:eastAsia="zh-CN"/>
                </w:rPr>
                <w:t xml:space="preserve">heck: Does UE transmit </w:t>
              </w:r>
              <w:proofErr w:type="spellStart"/>
              <w:r w:rsidRPr="000B7163">
                <w:rPr>
                  <w:i/>
                  <w:iCs/>
                </w:rPr>
                <w:t>UEAssistanceInformation</w:t>
              </w:r>
              <w:proofErr w:type="spellEnd"/>
              <w:r w:rsidRPr="00B70F61">
                <w:rPr>
                  <w:i/>
                </w:rPr>
                <w:t xml:space="preserve"> </w:t>
              </w:r>
              <w:r w:rsidRPr="00B70F61">
                <w:t>message</w:t>
              </w:r>
              <w:r>
                <w:t>.</w:t>
              </w:r>
            </w:ins>
          </w:p>
        </w:tc>
        <w:tc>
          <w:tcPr>
            <w:tcW w:w="709" w:type="dxa"/>
            <w:tcBorders>
              <w:top w:val="single" w:sz="4" w:space="0" w:color="auto"/>
              <w:left w:val="single" w:sz="4" w:space="0" w:color="auto"/>
              <w:bottom w:val="single" w:sz="4" w:space="0" w:color="auto"/>
              <w:right w:val="single" w:sz="4" w:space="0" w:color="auto"/>
            </w:tcBorders>
          </w:tcPr>
          <w:p w14:paraId="12A123BA" w14:textId="77777777" w:rsidR="00152BE0" w:rsidRPr="00B70F61" w:rsidRDefault="00152BE0" w:rsidP="001327FD">
            <w:pPr>
              <w:pStyle w:val="TAL"/>
              <w:rPr>
                <w:ins w:id="333" w:author="Xiaozhong CHEN" w:date="2024-11-06T17:19:00Z"/>
              </w:rPr>
            </w:pPr>
            <w:ins w:id="334"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4AE447CC" w14:textId="77777777" w:rsidR="00152BE0" w:rsidRPr="00B70F61" w:rsidRDefault="00152BE0" w:rsidP="001327FD">
            <w:pPr>
              <w:pStyle w:val="TAL"/>
              <w:rPr>
                <w:ins w:id="335" w:author="Xiaozhong CHEN" w:date="2024-11-06T17:19:00Z"/>
              </w:rPr>
            </w:pPr>
            <w:ins w:id="336"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0B7163">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2A343EA" w14:textId="77777777" w:rsidR="00152BE0" w:rsidRPr="00B70F61" w:rsidRDefault="00152BE0" w:rsidP="001327FD">
            <w:pPr>
              <w:pStyle w:val="TAL"/>
              <w:rPr>
                <w:ins w:id="337" w:author="Xiaozhong CHEN" w:date="2024-11-06T17:19:00Z"/>
              </w:rPr>
            </w:pPr>
            <w:ins w:id="338" w:author="Xiaozhong CHEN" w:date="2024-11-06T17:19:00Z">
              <w:r>
                <w:rPr>
                  <w:bCs/>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C712394" w14:textId="77777777" w:rsidR="00152BE0" w:rsidRPr="00B70F61" w:rsidRDefault="00152BE0" w:rsidP="001327FD">
            <w:pPr>
              <w:pStyle w:val="TAL"/>
              <w:rPr>
                <w:ins w:id="339" w:author="Xiaozhong CHEN" w:date="2024-11-06T17:19:00Z"/>
              </w:rPr>
            </w:pPr>
            <w:ins w:id="340" w:author="Xiaozhong CHEN" w:date="2024-11-06T17:19:00Z">
              <w:r>
                <w:rPr>
                  <w:bCs/>
                  <w:lang w:eastAsia="zh-CN"/>
                </w:rPr>
                <w:t>F</w:t>
              </w:r>
            </w:ins>
          </w:p>
        </w:tc>
      </w:tr>
      <w:tr w:rsidR="00152BE0" w14:paraId="39AA9F93" w14:textId="77777777" w:rsidTr="001327FD">
        <w:trPr>
          <w:ins w:id="341"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3F26596D" w14:textId="78D8DBDC" w:rsidR="00152BE0" w:rsidRPr="00303A2E" w:rsidRDefault="00152BE0" w:rsidP="00303A2E">
            <w:pPr>
              <w:pStyle w:val="TAL"/>
              <w:rPr>
                <w:ins w:id="342" w:author="Xiaozhong CHEN" w:date="2024-11-06T17:19:00Z"/>
                <w:highlight w:val="yellow"/>
                <w:lang w:eastAsia="zh-CN"/>
              </w:rPr>
            </w:pPr>
            <w:ins w:id="343" w:author="Xiaozhong CHEN" w:date="2024-11-06T17:19:00Z">
              <w:r w:rsidRPr="00303A2E">
                <w:rPr>
                  <w:rFonts w:hint="eastAsia"/>
                  <w:highlight w:val="yellow"/>
                  <w:lang w:eastAsia="zh-CN"/>
                </w:rPr>
                <w:t>1</w:t>
              </w:r>
            </w:ins>
            <w:ins w:id="344" w:author="Xiaozhong CHEN" w:date="2024-11-12T14:11:00Z">
              <w:r w:rsidR="00303A2E" w:rsidRPr="00303A2E">
                <w:rPr>
                  <w:highlight w:val="yellow"/>
                  <w:lang w:eastAsia="zh-CN"/>
                </w:rPr>
                <w:t>4</w:t>
              </w:r>
            </w:ins>
          </w:p>
        </w:tc>
        <w:tc>
          <w:tcPr>
            <w:tcW w:w="3798" w:type="dxa"/>
            <w:tcBorders>
              <w:top w:val="single" w:sz="4" w:space="0" w:color="auto"/>
              <w:left w:val="single" w:sz="4" w:space="0" w:color="auto"/>
              <w:bottom w:val="single" w:sz="4" w:space="0" w:color="auto"/>
              <w:right w:val="single" w:sz="4" w:space="0" w:color="auto"/>
            </w:tcBorders>
          </w:tcPr>
          <w:p w14:paraId="3D417AEC" w14:textId="06567B08" w:rsidR="00152BE0" w:rsidRDefault="00152BE0" w:rsidP="00D679C2">
            <w:pPr>
              <w:pStyle w:val="TAL"/>
              <w:tabs>
                <w:tab w:val="left" w:pos="582"/>
              </w:tabs>
              <w:rPr>
                <w:ins w:id="345" w:author="Xiaozhong CHEN" w:date="2024-11-06T17:19:00Z"/>
                <w:lang w:eastAsia="zh-CN"/>
              </w:rPr>
            </w:pPr>
            <w:ins w:id="346" w:author="Xiaozhong CHEN" w:date="2024-11-06T17:19:00Z">
              <w:r w:rsidRPr="006511FC">
                <w:t xml:space="preserve">Wait </w:t>
              </w:r>
            </w:ins>
            <w:ins w:id="347" w:author="Xiaozhong CHEN" w:date="2024-11-13T13:53:00Z">
              <w:r w:rsidR="00D679C2" w:rsidRPr="00D679C2">
                <w:rPr>
                  <w:highlight w:val="yellow"/>
                </w:rPr>
                <w:t>5</w:t>
              </w:r>
            </w:ins>
            <w:ins w:id="348" w:author="Xiaozhong CHEN" w:date="2024-11-06T17:19:00Z">
              <w:r w:rsidRPr="006511FC">
                <w:t xml:space="preserve">s </w:t>
              </w:r>
              <w:r w:rsidRPr="006511FC">
                <w:rPr>
                  <w:lang w:eastAsia="zh-CN"/>
                </w:rPr>
                <w:t xml:space="preserve">to ensure </w:t>
              </w:r>
              <w:r>
                <w:rPr>
                  <w:lang w:eastAsia="zh-CN"/>
                </w:rPr>
                <w:t>T</w:t>
              </w:r>
              <w:r w:rsidRPr="006511FC">
                <w:rPr>
                  <w:lang w:eastAsia="zh-CN"/>
                </w:rPr>
                <w:t>3</w:t>
              </w:r>
              <w:r>
                <w:rPr>
                  <w:lang w:eastAsia="zh-CN"/>
                </w:rPr>
                <w:t>46n</w:t>
              </w:r>
              <w:r w:rsidRPr="006511FC">
                <w:rPr>
                  <w:lang w:eastAsia="zh-CN"/>
                </w:rPr>
                <w:t xml:space="preserve"> expire.</w:t>
              </w:r>
            </w:ins>
          </w:p>
        </w:tc>
        <w:tc>
          <w:tcPr>
            <w:tcW w:w="709" w:type="dxa"/>
            <w:tcBorders>
              <w:top w:val="single" w:sz="4" w:space="0" w:color="auto"/>
              <w:left w:val="single" w:sz="4" w:space="0" w:color="auto"/>
              <w:bottom w:val="single" w:sz="4" w:space="0" w:color="auto"/>
              <w:right w:val="single" w:sz="4" w:space="0" w:color="auto"/>
            </w:tcBorders>
          </w:tcPr>
          <w:p w14:paraId="14157EC9" w14:textId="77777777" w:rsidR="00152BE0" w:rsidRPr="00B70F61" w:rsidRDefault="00152BE0" w:rsidP="001327FD">
            <w:pPr>
              <w:pStyle w:val="TAL"/>
              <w:rPr>
                <w:ins w:id="349" w:author="Xiaozhong CHEN" w:date="2024-11-06T17:19:00Z"/>
              </w:rPr>
            </w:pPr>
          </w:p>
        </w:tc>
        <w:tc>
          <w:tcPr>
            <w:tcW w:w="2975" w:type="dxa"/>
            <w:tcBorders>
              <w:top w:val="single" w:sz="4" w:space="0" w:color="auto"/>
              <w:left w:val="single" w:sz="4" w:space="0" w:color="auto"/>
              <w:bottom w:val="single" w:sz="4" w:space="0" w:color="auto"/>
              <w:right w:val="single" w:sz="4" w:space="0" w:color="auto"/>
            </w:tcBorders>
          </w:tcPr>
          <w:p w14:paraId="17ADB0B3" w14:textId="77777777" w:rsidR="00152BE0" w:rsidRPr="00B70F61" w:rsidRDefault="00152BE0" w:rsidP="001327FD">
            <w:pPr>
              <w:pStyle w:val="TAL"/>
              <w:rPr>
                <w:ins w:id="350" w:author="Xiaozhong CHEN" w:date="2024-11-06T17:19:00Z"/>
              </w:rPr>
            </w:pPr>
          </w:p>
        </w:tc>
        <w:tc>
          <w:tcPr>
            <w:tcW w:w="567" w:type="dxa"/>
            <w:tcBorders>
              <w:top w:val="single" w:sz="4" w:space="0" w:color="auto"/>
              <w:left w:val="single" w:sz="4" w:space="0" w:color="auto"/>
              <w:bottom w:val="single" w:sz="4" w:space="0" w:color="auto"/>
              <w:right w:val="single" w:sz="4" w:space="0" w:color="auto"/>
            </w:tcBorders>
          </w:tcPr>
          <w:p w14:paraId="7D608808" w14:textId="77777777" w:rsidR="00152BE0" w:rsidRDefault="00152BE0" w:rsidP="001327FD">
            <w:pPr>
              <w:pStyle w:val="TAL"/>
              <w:rPr>
                <w:ins w:id="351" w:author="Xiaozhong CHEN" w:date="2024-11-06T17:19:00Z"/>
                <w:bCs/>
                <w:lang w:eastAsia="zh-CN"/>
              </w:rPr>
            </w:pPr>
          </w:p>
        </w:tc>
        <w:tc>
          <w:tcPr>
            <w:tcW w:w="850" w:type="dxa"/>
            <w:tcBorders>
              <w:top w:val="single" w:sz="4" w:space="0" w:color="auto"/>
              <w:left w:val="single" w:sz="4" w:space="0" w:color="auto"/>
              <w:bottom w:val="single" w:sz="4" w:space="0" w:color="auto"/>
              <w:right w:val="single" w:sz="4" w:space="0" w:color="auto"/>
            </w:tcBorders>
          </w:tcPr>
          <w:p w14:paraId="7B4FA645" w14:textId="77777777" w:rsidR="00152BE0" w:rsidRDefault="00152BE0" w:rsidP="001327FD">
            <w:pPr>
              <w:pStyle w:val="TAL"/>
              <w:rPr>
                <w:ins w:id="352" w:author="Xiaozhong CHEN" w:date="2024-11-06T17:19:00Z"/>
                <w:bCs/>
                <w:lang w:eastAsia="zh-CN"/>
              </w:rPr>
            </w:pPr>
          </w:p>
        </w:tc>
      </w:tr>
      <w:tr w:rsidR="00152BE0" w14:paraId="1FDD7137" w14:textId="77777777" w:rsidTr="001327FD">
        <w:trPr>
          <w:ins w:id="353" w:author="Xiaozhong CHEN" w:date="2024-11-06T17:19:00Z"/>
        </w:trPr>
        <w:tc>
          <w:tcPr>
            <w:tcW w:w="704" w:type="dxa"/>
            <w:tcBorders>
              <w:top w:val="nil"/>
              <w:left w:val="single" w:sz="4" w:space="0" w:color="auto"/>
              <w:bottom w:val="single" w:sz="4" w:space="0" w:color="auto"/>
              <w:right w:val="single" w:sz="4" w:space="0" w:color="auto"/>
            </w:tcBorders>
          </w:tcPr>
          <w:p w14:paraId="61B8A3A4" w14:textId="759200C5" w:rsidR="00152BE0" w:rsidRPr="00303A2E" w:rsidRDefault="00152BE0" w:rsidP="00303A2E">
            <w:pPr>
              <w:pStyle w:val="TAL"/>
              <w:rPr>
                <w:ins w:id="354" w:author="Xiaozhong CHEN" w:date="2024-11-06T17:19:00Z"/>
                <w:highlight w:val="yellow"/>
                <w:lang w:eastAsia="zh-CN"/>
              </w:rPr>
            </w:pPr>
            <w:ins w:id="355" w:author="Xiaozhong CHEN" w:date="2024-11-06T17:19:00Z">
              <w:r w:rsidRPr="00303A2E">
                <w:rPr>
                  <w:highlight w:val="yellow"/>
                  <w:lang w:eastAsia="zh-CN"/>
                </w:rPr>
                <w:t>1</w:t>
              </w:r>
            </w:ins>
            <w:ins w:id="356" w:author="Xiaozhong CHEN" w:date="2024-11-12T14:11:00Z">
              <w:r w:rsidR="00303A2E" w:rsidRPr="00303A2E">
                <w:rPr>
                  <w:highlight w:val="yellow"/>
                  <w:lang w:eastAsia="zh-CN"/>
                </w:rPr>
                <w:t>5</w:t>
              </w:r>
            </w:ins>
          </w:p>
        </w:tc>
        <w:tc>
          <w:tcPr>
            <w:tcW w:w="3798" w:type="dxa"/>
            <w:tcBorders>
              <w:top w:val="single" w:sz="4" w:space="0" w:color="auto"/>
              <w:left w:val="single" w:sz="4" w:space="0" w:color="auto"/>
              <w:bottom w:val="single" w:sz="4" w:space="0" w:color="auto"/>
              <w:right w:val="single" w:sz="4" w:space="0" w:color="auto"/>
            </w:tcBorders>
          </w:tcPr>
          <w:p w14:paraId="036AB13C" w14:textId="77777777" w:rsidR="00152BE0" w:rsidRPr="005A215E" w:rsidRDefault="00152BE0" w:rsidP="001327FD">
            <w:pPr>
              <w:keepNext/>
              <w:keepLines/>
              <w:spacing w:after="0"/>
              <w:rPr>
                <w:ins w:id="357" w:author="Xiaozhong CHEN" w:date="2024-11-06T17:19:00Z"/>
                <w:rFonts w:ascii="Arial" w:hAnsi="Arial"/>
                <w:sz w:val="18"/>
              </w:rPr>
            </w:pPr>
            <w:ins w:id="358" w:author="Xiaozhong CHEN" w:date="2024-11-06T17:19:00Z">
              <w:r w:rsidRPr="00B70F61">
                <w:rPr>
                  <w:rFonts w:ascii="Arial" w:hAnsi="Arial"/>
                  <w:sz w:val="18"/>
                </w:rPr>
                <w:t xml:space="preserve">The SS transmits an </w:t>
              </w:r>
              <w:proofErr w:type="spellStart"/>
              <w:r w:rsidRPr="00B70F61">
                <w:rPr>
                  <w:rFonts w:ascii="Arial" w:hAnsi="Arial"/>
                  <w:i/>
                  <w:sz w:val="18"/>
                </w:rPr>
                <w:t>RRCReconfiguration</w:t>
              </w:r>
              <w:proofErr w:type="spellEnd"/>
              <w:r w:rsidRPr="00B70F61">
                <w:rPr>
                  <w:rFonts w:ascii="Arial" w:hAnsi="Arial"/>
                  <w:i/>
                  <w:sz w:val="18"/>
                </w:rPr>
                <w:t xml:space="preserve"> </w:t>
              </w:r>
              <w:r w:rsidRPr="00B70F61">
                <w:rPr>
                  <w:rFonts w:ascii="Arial" w:hAnsi="Arial"/>
                  <w:sz w:val="18"/>
                </w:rPr>
                <w:t xml:space="preserve">message </w:t>
              </w:r>
              <w:r>
                <w:rPr>
                  <w:rFonts w:ascii="Arial" w:hAnsi="Arial"/>
                  <w:sz w:val="18"/>
                </w:rPr>
                <w:t xml:space="preserve">to </w:t>
              </w:r>
              <w:r w:rsidRPr="00AE47CE">
                <w:rPr>
                  <w:rFonts w:ascii="Arial" w:hAnsi="Arial"/>
                  <w:sz w:val="18"/>
                </w:rPr>
                <w:t xml:space="preserve">trigger UE </w:t>
              </w:r>
              <w:proofErr w:type="spellStart"/>
              <w:r w:rsidRPr="00AE47CE">
                <w:rPr>
                  <w:rFonts w:ascii="Arial" w:hAnsi="Arial"/>
                  <w:sz w:val="18"/>
                </w:rPr>
                <w:t>transmiting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2F1DF86E" w14:textId="77777777" w:rsidR="00152BE0" w:rsidRDefault="00152BE0" w:rsidP="001327FD">
            <w:pPr>
              <w:pStyle w:val="TAL"/>
              <w:rPr>
                <w:ins w:id="359" w:author="Xiaozhong CHEN" w:date="2024-11-06T17:19:00Z"/>
                <w:bCs/>
                <w:lang w:eastAsia="zh-CN"/>
              </w:rPr>
            </w:pPr>
            <w:ins w:id="360" w:author="Xiaozhong CHEN" w:date="2024-11-06T17:1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BD05F31" w14:textId="77777777" w:rsidR="00152BE0" w:rsidRDefault="00152BE0" w:rsidP="001327FD">
            <w:pPr>
              <w:keepNext/>
              <w:keepLines/>
              <w:spacing w:after="0"/>
              <w:rPr>
                <w:ins w:id="361" w:author="Xiaozhong CHEN" w:date="2024-11-06T17:19:00Z"/>
                <w:bCs/>
                <w:lang w:eastAsia="zh-CN"/>
              </w:rPr>
            </w:pPr>
            <w:ins w:id="362" w:author="Xiaozhong CHEN" w:date="2024-11-06T17:1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RRCReconfiguration</w:t>
              </w:r>
              <w:proofErr w:type="spellEnd"/>
            </w:ins>
          </w:p>
        </w:tc>
        <w:tc>
          <w:tcPr>
            <w:tcW w:w="567" w:type="dxa"/>
            <w:tcBorders>
              <w:top w:val="nil"/>
              <w:left w:val="single" w:sz="4" w:space="0" w:color="auto"/>
              <w:bottom w:val="single" w:sz="4" w:space="0" w:color="auto"/>
              <w:right w:val="single" w:sz="4" w:space="0" w:color="auto"/>
            </w:tcBorders>
          </w:tcPr>
          <w:p w14:paraId="73E09C5C" w14:textId="77777777" w:rsidR="00152BE0" w:rsidRDefault="00152BE0" w:rsidP="001327FD">
            <w:pPr>
              <w:pStyle w:val="TAL"/>
              <w:rPr>
                <w:ins w:id="363" w:author="Xiaozhong CHEN" w:date="2024-11-06T17:19:00Z"/>
                <w:bCs/>
                <w:lang w:eastAsia="zh-CN"/>
              </w:rPr>
            </w:pPr>
            <w:ins w:id="364"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0ADB7328" w14:textId="77777777" w:rsidR="00152BE0" w:rsidRDefault="00152BE0" w:rsidP="001327FD">
            <w:pPr>
              <w:pStyle w:val="TAL"/>
              <w:rPr>
                <w:ins w:id="365" w:author="Xiaozhong CHEN" w:date="2024-11-06T17:19:00Z"/>
                <w:bCs/>
                <w:lang w:eastAsia="zh-CN"/>
              </w:rPr>
            </w:pPr>
            <w:ins w:id="366" w:author="Xiaozhong CHEN" w:date="2024-11-06T17:19:00Z">
              <w:r>
                <w:rPr>
                  <w:rFonts w:hint="eastAsia"/>
                  <w:bCs/>
                  <w:lang w:eastAsia="zh-CN"/>
                </w:rPr>
                <w:t>-</w:t>
              </w:r>
            </w:ins>
          </w:p>
        </w:tc>
      </w:tr>
      <w:tr w:rsidR="00152BE0" w14:paraId="125AE276" w14:textId="77777777" w:rsidTr="001327FD">
        <w:trPr>
          <w:ins w:id="367" w:author="Xiaozhong CHEN" w:date="2024-11-06T17:19:00Z"/>
        </w:trPr>
        <w:tc>
          <w:tcPr>
            <w:tcW w:w="704" w:type="dxa"/>
            <w:tcBorders>
              <w:top w:val="nil"/>
              <w:left w:val="single" w:sz="4" w:space="0" w:color="auto"/>
              <w:bottom w:val="single" w:sz="4" w:space="0" w:color="auto"/>
              <w:right w:val="single" w:sz="4" w:space="0" w:color="auto"/>
            </w:tcBorders>
          </w:tcPr>
          <w:p w14:paraId="0D4D20DA" w14:textId="174647BA" w:rsidR="00152BE0" w:rsidRPr="00303A2E" w:rsidRDefault="00152BE0" w:rsidP="00303A2E">
            <w:pPr>
              <w:pStyle w:val="TAL"/>
              <w:rPr>
                <w:ins w:id="368" w:author="Xiaozhong CHEN" w:date="2024-11-06T17:19:00Z"/>
                <w:highlight w:val="yellow"/>
                <w:lang w:eastAsia="zh-CN"/>
              </w:rPr>
            </w:pPr>
            <w:ins w:id="369" w:author="Xiaozhong CHEN" w:date="2024-11-06T17:19:00Z">
              <w:r w:rsidRPr="00303A2E">
                <w:rPr>
                  <w:highlight w:val="yellow"/>
                </w:rPr>
                <w:t>1</w:t>
              </w:r>
            </w:ins>
            <w:ins w:id="370" w:author="Xiaozhong CHEN" w:date="2024-11-12T14:11:00Z">
              <w:r w:rsidR="00303A2E" w:rsidRPr="00303A2E">
                <w:rPr>
                  <w:highlight w:val="yellow"/>
                </w:rPr>
                <w:t>6</w:t>
              </w:r>
            </w:ins>
          </w:p>
        </w:tc>
        <w:tc>
          <w:tcPr>
            <w:tcW w:w="3798" w:type="dxa"/>
            <w:tcBorders>
              <w:top w:val="single" w:sz="4" w:space="0" w:color="auto"/>
              <w:left w:val="single" w:sz="4" w:space="0" w:color="auto"/>
              <w:bottom w:val="single" w:sz="4" w:space="0" w:color="auto"/>
              <w:right w:val="single" w:sz="4" w:space="0" w:color="auto"/>
            </w:tcBorders>
          </w:tcPr>
          <w:p w14:paraId="62F204D0" w14:textId="77777777" w:rsidR="00152BE0" w:rsidRDefault="00152BE0" w:rsidP="001327FD">
            <w:pPr>
              <w:pStyle w:val="TAL"/>
              <w:rPr>
                <w:ins w:id="371" w:author="Xiaozhong CHEN" w:date="2024-11-06T17:19:00Z"/>
                <w:lang w:eastAsia="zh-CN"/>
              </w:rPr>
            </w:pPr>
            <w:ins w:id="372" w:author="Xiaozhong CHEN" w:date="2024-11-06T17:19:00Z">
              <w:r w:rsidRPr="00B70F61">
                <w:t xml:space="preserve">The UE transmits an </w:t>
              </w:r>
              <w:proofErr w:type="spellStart"/>
              <w:r w:rsidRPr="00B70F61">
                <w:rPr>
                  <w:i/>
                </w:rPr>
                <w:t>RRCReconfigurationComplete</w:t>
              </w:r>
              <w:proofErr w:type="spellEnd"/>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79AF938C" w14:textId="77777777" w:rsidR="00152BE0" w:rsidRDefault="00152BE0" w:rsidP="001327FD">
            <w:pPr>
              <w:pStyle w:val="TAL"/>
              <w:rPr>
                <w:ins w:id="373" w:author="Xiaozhong CHEN" w:date="2024-11-06T17:19:00Z"/>
                <w:bCs/>
                <w:lang w:eastAsia="zh-CN"/>
              </w:rPr>
            </w:pPr>
            <w:ins w:id="374"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5FBC68F4" w14:textId="77777777" w:rsidR="00152BE0" w:rsidRDefault="00152BE0" w:rsidP="001327FD">
            <w:pPr>
              <w:pStyle w:val="TAL"/>
              <w:rPr>
                <w:ins w:id="375" w:author="Xiaozhong CHEN" w:date="2024-11-06T17:19:00Z"/>
                <w:bCs/>
                <w:lang w:eastAsia="zh-CN"/>
              </w:rPr>
            </w:pPr>
            <w:ins w:id="376"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B70F61">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5A1345A9" w14:textId="77777777" w:rsidR="00152BE0" w:rsidRDefault="00152BE0" w:rsidP="001327FD">
            <w:pPr>
              <w:pStyle w:val="TAL"/>
              <w:rPr>
                <w:ins w:id="377" w:author="Xiaozhong CHEN" w:date="2024-11-06T17:19:00Z"/>
                <w:bCs/>
                <w:lang w:eastAsia="zh-CN"/>
              </w:rPr>
            </w:pPr>
            <w:ins w:id="378" w:author="Xiaozhong CHEN" w:date="2024-11-06T17:19:00Z">
              <w:r w:rsidRPr="00B70F61">
                <w:t>-</w:t>
              </w:r>
            </w:ins>
          </w:p>
        </w:tc>
        <w:tc>
          <w:tcPr>
            <w:tcW w:w="850" w:type="dxa"/>
            <w:tcBorders>
              <w:top w:val="nil"/>
              <w:left w:val="single" w:sz="4" w:space="0" w:color="auto"/>
              <w:bottom w:val="single" w:sz="4" w:space="0" w:color="auto"/>
              <w:right w:val="single" w:sz="4" w:space="0" w:color="auto"/>
            </w:tcBorders>
          </w:tcPr>
          <w:p w14:paraId="30644940" w14:textId="77777777" w:rsidR="00152BE0" w:rsidRDefault="00152BE0" w:rsidP="001327FD">
            <w:pPr>
              <w:pStyle w:val="TAL"/>
              <w:rPr>
                <w:ins w:id="379" w:author="Xiaozhong CHEN" w:date="2024-11-06T17:19:00Z"/>
                <w:bCs/>
                <w:lang w:eastAsia="zh-CN"/>
              </w:rPr>
            </w:pPr>
            <w:ins w:id="380" w:author="Xiaozhong CHEN" w:date="2024-11-06T17:19:00Z">
              <w:r w:rsidRPr="00B70F61">
                <w:t>-</w:t>
              </w:r>
            </w:ins>
          </w:p>
        </w:tc>
      </w:tr>
      <w:tr w:rsidR="00152BE0" w14:paraId="55CC7C70" w14:textId="77777777" w:rsidTr="001327FD">
        <w:trPr>
          <w:ins w:id="381"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43AE83E9" w14:textId="1C98D3E9" w:rsidR="00152BE0" w:rsidRPr="00303A2E" w:rsidRDefault="00152BE0" w:rsidP="00303A2E">
            <w:pPr>
              <w:pStyle w:val="TAL"/>
              <w:rPr>
                <w:ins w:id="382" w:author="Xiaozhong CHEN" w:date="2024-11-06T17:19:00Z"/>
                <w:highlight w:val="yellow"/>
                <w:lang w:eastAsia="zh-CN"/>
              </w:rPr>
            </w:pPr>
            <w:ins w:id="383" w:author="Xiaozhong CHEN" w:date="2024-11-06T17:19:00Z">
              <w:r w:rsidRPr="00303A2E">
                <w:rPr>
                  <w:rFonts w:hint="eastAsia"/>
                  <w:highlight w:val="yellow"/>
                  <w:lang w:eastAsia="zh-CN"/>
                </w:rPr>
                <w:t>1</w:t>
              </w:r>
            </w:ins>
            <w:ins w:id="384" w:author="Xiaozhong CHEN" w:date="2024-11-12T14:11:00Z">
              <w:r w:rsidR="00303A2E" w:rsidRPr="00303A2E">
                <w:rPr>
                  <w:highlight w:val="yellow"/>
                  <w:lang w:eastAsia="zh-CN"/>
                </w:rPr>
                <w:t>7</w:t>
              </w:r>
            </w:ins>
          </w:p>
        </w:tc>
        <w:tc>
          <w:tcPr>
            <w:tcW w:w="3798" w:type="dxa"/>
            <w:tcBorders>
              <w:top w:val="single" w:sz="4" w:space="0" w:color="auto"/>
              <w:left w:val="single" w:sz="4" w:space="0" w:color="auto"/>
              <w:bottom w:val="single" w:sz="4" w:space="0" w:color="auto"/>
              <w:right w:val="single" w:sz="4" w:space="0" w:color="auto"/>
            </w:tcBorders>
          </w:tcPr>
          <w:p w14:paraId="19076095" w14:textId="77777777" w:rsidR="00152BE0" w:rsidRPr="00B70F61" w:rsidRDefault="00152BE0" w:rsidP="001327FD">
            <w:pPr>
              <w:pStyle w:val="TAL"/>
              <w:tabs>
                <w:tab w:val="left" w:pos="582"/>
              </w:tabs>
              <w:rPr>
                <w:ins w:id="385" w:author="Xiaozhong CHEN" w:date="2024-11-06T17:19:00Z"/>
                <w:lang w:eastAsia="zh-CN"/>
              </w:rPr>
            </w:pPr>
            <w:ins w:id="386" w:author="Xiaozhong CHEN" w:date="2024-11-06T17:19:00Z">
              <w:r>
                <w:rPr>
                  <w:rFonts w:hint="eastAsia"/>
                  <w:lang w:eastAsia="zh-CN"/>
                </w:rPr>
                <w:t>C</w:t>
              </w:r>
              <w:r>
                <w:rPr>
                  <w:lang w:eastAsia="zh-CN"/>
                </w:rPr>
                <w:t xml:space="preserve">heck: Does UE transmit </w:t>
              </w:r>
              <w:proofErr w:type="spellStart"/>
              <w:r w:rsidRPr="000B7163">
                <w:rPr>
                  <w:i/>
                  <w:iCs/>
                </w:rPr>
                <w:t>UEAssistanceInformation</w:t>
              </w:r>
              <w:proofErr w:type="spellEnd"/>
              <w:r w:rsidRPr="00B70F61">
                <w:rPr>
                  <w:i/>
                </w:rPr>
                <w:t xml:space="preserve"> </w:t>
              </w:r>
              <w:r w:rsidRPr="00B70F61">
                <w:t>message</w:t>
              </w:r>
              <w:r>
                <w:t>.</w:t>
              </w:r>
            </w:ins>
          </w:p>
        </w:tc>
        <w:tc>
          <w:tcPr>
            <w:tcW w:w="709" w:type="dxa"/>
            <w:tcBorders>
              <w:top w:val="single" w:sz="4" w:space="0" w:color="auto"/>
              <w:left w:val="single" w:sz="4" w:space="0" w:color="auto"/>
              <w:bottom w:val="single" w:sz="4" w:space="0" w:color="auto"/>
              <w:right w:val="single" w:sz="4" w:space="0" w:color="auto"/>
            </w:tcBorders>
          </w:tcPr>
          <w:p w14:paraId="4B10ECED" w14:textId="77777777" w:rsidR="00152BE0" w:rsidRPr="00B70F61" w:rsidRDefault="00152BE0" w:rsidP="001327FD">
            <w:pPr>
              <w:pStyle w:val="TAL"/>
              <w:rPr>
                <w:ins w:id="387" w:author="Xiaozhong CHEN" w:date="2024-11-06T17:19:00Z"/>
              </w:rPr>
            </w:pPr>
            <w:ins w:id="388"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635E0DCC" w14:textId="77777777" w:rsidR="00152BE0" w:rsidRPr="00B70F61" w:rsidRDefault="00152BE0" w:rsidP="001327FD">
            <w:pPr>
              <w:pStyle w:val="TAL"/>
              <w:rPr>
                <w:ins w:id="389" w:author="Xiaozhong CHEN" w:date="2024-11-06T17:19:00Z"/>
              </w:rPr>
            </w:pPr>
            <w:ins w:id="390"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0B7163">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A4432D0" w14:textId="77777777" w:rsidR="00152BE0" w:rsidRPr="00B70F61" w:rsidRDefault="00152BE0" w:rsidP="001327FD">
            <w:pPr>
              <w:pStyle w:val="TAL"/>
              <w:rPr>
                <w:ins w:id="391" w:author="Xiaozhong CHEN" w:date="2024-11-06T17:19:00Z"/>
              </w:rPr>
            </w:pPr>
            <w:ins w:id="392" w:author="Xiaozhong CHEN" w:date="2024-11-06T17:19:00Z">
              <w:r>
                <w:rPr>
                  <w:bCs/>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55E1807" w14:textId="77777777" w:rsidR="00152BE0" w:rsidRPr="00B70F61" w:rsidRDefault="00152BE0" w:rsidP="001327FD">
            <w:pPr>
              <w:pStyle w:val="TAL"/>
              <w:rPr>
                <w:ins w:id="393" w:author="Xiaozhong CHEN" w:date="2024-11-06T17:19:00Z"/>
              </w:rPr>
            </w:pPr>
            <w:ins w:id="394" w:author="Xiaozhong CHEN" w:date="2024-11-06T17:19:00Z">
              <w:r>
                <w:rPr>
                  <w:bCs/>
                  <w:lang w:eastAsia="zh-CN"/>
                </w:rPr>
                <w:t>P</w:t>
              </w:r>
            </w:ins>
          </w:p>
        </w:tc>
      </w:tr>
      <w:tr w:rsidR="00152BE0" w14:paraId="36EFE15A" w14:textId="77777777" w:rsidTr="001327FD">
        <w:trPr>
          <w:trHeight w:val="54"/>
          <w:ins w:id="395" w:author="Xiaozhong CHEN" w:date="2024-11-06T17:19:00Z"/>
        </w:trPr>
        <w:tc>
          <w:tcPr>
            <w:tcW w:w="9603" w:type="dxa"/>
            <w:gridSpan w:val="6"/>
            <w:tcBorders>
              <w:top w:val="single" w:sz="4" w:space="0" w:color="auto"/>
              <w:left w:val="single" w:sz="4" w:space="0" w:color="auto"/>
              <w:bottom w:val="single" w:sz="4" w:space="0" w:color="auto"/>
              <w:right w:val="single" w:sz="4" w:space="0" w:color="auto"/>
            </w:tcBorders>
          </w:tcPr>
          <w:p w14:paraId="20CEC1DC" w14:textId="77777777" w:rsidR="00152BE0" w:rsidRDefault="00152BE0" w:rsidP="001327FD">
            <w:pPr>
              <w:pStyle w:val="TAL"/>
              <w:rPr>
                <w:ins w:id="396" w:author="Xiaozhong CHEN" w:date="2024-11-06T17:19:00Z"/>
                <w:bCs/>
                <w:lang w:eastAsia="zh-CN"/>
              </w:rPr>
            </w:pPr>
            <w:ins w:id="397" w:author="Xiaozhong CHEN" w:date="2024-11-06T17:19:00Z">
              <w:r>
                <w:rPr>
                  <w:bCs/>
                  <w:lang w:eastAsia="zh-CN"/>
                </w:rPr>
                <w:t>NOTE: If UE support Rel-18 MUSIM feature and the UE is in connected mode on NR Cell 12, and when</w:t>
              </w:r>
              <w:r>
                <w:rPr>
                  <w:rFonts w:hint="eastAsia"/>
                  <w:bCs/>
                  <w:lang w:eastAsia="zh-CN"/>
                </w:rPr>
                <w:t xml:space="preserve"> </w:t>
              </w:r>
              <w:r>
                <w:rPr>
                  <w:bCs/>
                  <w:lang w:eastAsia="zh-CN"/>
                </w:rPr>
                <w:t>the UE start data transmission on NR Cell 1, UE determines itself to be in temporary capability restriction.</w:t>
              </w:r>
            </w:ins>
          </w:p>
        </w:tc>
      </w:tr>
    </w:tbl>
    <w:p w14:paraId="2BA4F7AA" w14:textId="77777777" w:rsidR="00152BE0" w:rsidRDefault="00152BE0" w:rsidP="00152BE0">
      <w:pPr>
        <w:rPr>
          <w:ins w:id="398" w:author="Xiaozhong CHEN" w:date="2024-11-06T17:19:00Z"/>
          <w:rFonts w:ascii="Arial" w:hAnsi="Arial" w:cs="Arial"/>
        </w:rPr>
      </w:pPr>
      <w:ins w:id="399" w:author="Xiaozhong CHEN" w:date="2024-11-06T17:19:00Z">
        <w:r>
          <w:rPr>
            <w:rFonts w:ascii="Arial" w:hAnsi="Arial" w:cs="Arial"/>
          </w:rPr>
          <w:t xml:space="preserve"> </w:t>
        </w:r>
      </w:ins>
    </w:p>
    <w:p w14:paraId="72BDF08C" w14:textId="77777777" w:rsidR="00152BE0" w:rsidRPr="00DB6DA9" w:rsidRDefault="00152BE0" w:rsidP="00152BE0">
      <w:pPr>
        <w:rPr>
          <w:ins w:id="400" w:author="Xiaozhong CHEN" w:date="2024-11-06T17:19:00Z"/>
          <w:rFonts w:ascii="Arial" w:hAnsi="Arial" w:cs="Arial"/>
          <w:sz w:val="24"/>
          <w:szCs w:val="24"/>
        </w:rPr>
      </w:pPr>
    </w:p>
    <w:p w14:paraId="7BC2291C" w14:textId="77777777" w:rsidR="00152BE0" w:rsidRDefault="00152BE0" w:rsidP="00152BE0">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6095"/>
        </w:tabs>
        <w:rPr>
          <w:ins w:id="401" w:author="Xiaozhong CHEN" w:date="2024-11-06T17:19:00Z"/>
          <w:rFonts w:cs="Arial"/>
          <w:lang w:eastAsia="zh-CN"/>
        </w:rPr>
      </w:pPr>
      <w:ins w:id="402" w:author="Xiaozhong CHEN" w:date="2024-11-06T17:19:00Z">
        <w:r>
          <w:rPr>
            <w:rFonts w:cs="Arial"/>
            <w:lang w:eastAsia="zh-CN"/>
          </w:rPr>
          <w:lastRenderedPageBreak/>
          <w:t>8.1.5.10.6</w:t>
        </w:r>
        <w:r w:rsidRPr="00A53015">
          <w:rPr>
            <w:rFonts w:cs="Arial"/>
            <w:lang w:eastAsia="zh-CN"/>
          </w:rPr>
          <w:t>.</w:t>
        </w:r>
        <w:r>
          <w:rPr>
            <w:rFonts w:cs="Arial"/>
            <w:lang w:eastAsia="zh-CN"/>
          </w:rPr>
          <w:t>3.3 Specific message contents</w:t>
        </w:r>
      </w:ins>
    </w:p>
    <w:p w14:paraId="62B019EC" w14:textId="5281C1E6" w:rsidR="00152BE0" w:rsidRPr="006511FC" w:rsidRDefault="00152BE0" w:rsidP="00152BE0">
      <w:pPr>
        <w:pStyle w:val="TH"/>
        <w:rPr>
          <w:ins w:id="403" w:author="Xiaozhong CHEN" w:date="2024-11-06T17:19:00Z"/>
        </w:rPr>
      </w:pPr>
      <w:ins w:id="404" w:author="Xiaozhong CHEN" w:date="2024-11-06T17:19:00Z">
        <w:r w:rsidRPr="006511FC">
          <w:t xml:space="preserve">Table </w:t>
        </w:r>
        <w:r>
          <w:rPr>
            <w:lang w:eastAsia="zh-CN"/>
          </w:rPr>
          <w:t>8.1.5.10.6</w:t>
        </w:r>
        <w:r w:rsidRPr="00A53015">
          <w:rPr>
            <w:lang w:eastAsia="zh-CN"/>
          </w:rPr>
          <w:t>.</w:t>
        </w:r>
        <w:r w:rsidRPr="006511FC">
          <w:t xml:space="preserve">3.3-1: </w:t>
        </w:r>
        <w:proofErr w:type="spellStart"/>
        <w:r w:rsidRPr="00B70F61">
          <w:rPr>
            <w:i/>
            <w:iCs/>
          </w:rPr>
          <w:t>RRCConnectionReconfiguration</w:t>
        </w:r>
        <w:proofErr w:type="spellEnd"/>
        <w:r w:rsidRPr="006511FC">
          <w:t xml:space="preserve"> (step </w:t>
        </w:r>
        <w:r>
          <w:rPr>
            <w:rFonts w:hint="eastAsia"/>
            <w:lang w:eastAsia="zh-CN"/>
          </w:rPr>
          <w:t>7</w:t>
        </w:r>
        <w:r>
          <w:rPr>
            <w:lang w:eastAsia="zh-CN"/>
          </w:rPr>
          <w:t xml:space="preserve"> and step </w:t>
        </w:r>
        <w:r w:rsidRPr="00303A2E">
          <w:rPr>
            <w:highlight w:val="yellow"/>
            <w:lang w:eastAsia="zh-CN"/>
          </w:rPr>
          <w:t>1</w:t>
        </w:r>
      </w:ins>
      <w:ins w:id="405" w:author="Xiaozhong CHEN" w:date="2024-11-12T14:11:00Z">
        <w:r w:rsidR="00303A2E" w:rsidRPr="00303A2E">
          <w:rPr>
            <w:highlight w:val="yellow"/>
            <w:lang w:eastAsia="zh-CN"/>
          </w:rPr>
          <w:t>5</w:t>
        </w:r>
      </w:ins>
      <w:ins w:id="406" w:author="Xiaozhong CHEN" w:date="2024-11-06T17:19:00Z">
        <w:r w:rsidRPr="006511FC">
          <w:t xml:space="preserve">, Table </w:t>
        </w:r>
        <w:r>
          <w:rPr>
            <w:lang w:eastAsia="zh-CN"/>
          </w:rPr>
          <w:t>8.1.5.10.6</w:t>
        </w:r>
        <w:r w:rsidRPr="006511FC">
          <w:t>.3.2-</w:t>
        </w:r>
        <w:r>
          <w:t>2</w:t>
        </w:r>
        <w:r w:rsidRPr="006511FC">
          <w:t>)</w:t>
        </w:r>
      </w:ins>
    </w:p>
    <w:tbl>
      <w:tblPr>
        <w:tblW w:w="964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8"/>
        <w:gridCol w:w="1559"/>
        <w:gridCol w:w="1559"/>
        <w:gridCol w:w="1679"/>
      </w:tblGrid>
      <w:tr w:rsidR="00152BE0" w:rsidRPr="006511FC" w14:paraId="4955B767" w14:textId="77777777" w:rsidTr="001327FD">
        <w:trPr>
          <w:ins w:id="407" w:author="Xiaozhong CHEN" w:date="2024-11-06T17:19:00Z"/>
        </w:trPr>
        <w:tc>
          <w:tcPr>
            <w:tcW w:w="9645" w:type="dxa"/>
            <w:gridSpan w:val="4"/>
            <w:tcBorders>
              <w:top w:val="single" w:sz="4" w:space="0" w:color="auto"/>
              <w:left w:val="single" w:sz="4" w:space="0" w:color="auto"/>
              <w:bottom w:val="single" w:sz="4" w:space="0" w:color="auto"/>
              <w:right w:val="single" w:sz="4" w:space="0" w:color="auto"/>
            </w:tcBorders>
          </w:tcPr>
          <w:p w14:paraId="18DF4B3A" w14:textId="77777777" w:rsidR="00152BE0" w:rsidRPr="006511FC" w:rsidRDefault="00152BE0" w:rsidP="001327FD">
            <w:pPr>
              <w:pStyle w:val="TAL"/>
              <w:spacing w:line="254" w:lineRule="auto"/>
              <w:rPr>
                <w:ins w:id="408" w:author="Xiaozhong CHEN" w:date="2024-11-06T17:19:00Z"/>
                <w:rFonts w:cs="Arial"/>
              </w:rPr>
            </w:pPr>
            <w:ins w:id="409" w:author="Xiaozhong CHEN" w:date="2024-11-06T17:19:00Z">
              <w:r w:rsidRPr="006511FC">
                <w:rPr>
                  <w:rFonts w:cs="Arial"/>
                </w:rPr>
                <w:t>Derivation Path: TS 38.508-1 [4] Table 4.6.1-13</w:t>
              </w:r>
            </w:ins>
          </w:p>
        </w:tc>
      </w:tr>
      <w:tr w:rsidR="00152BE0" w:rsidRPr="006511FC" w14:paraId="294F43C1" w14:textId="77777777" w:rsidTr="001327FD">
        <w:trPr>
          <w:ins w:id="41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C142" w14:textId="77777777" w:rsidR="00152BE0" w:rsidRPr="006511FC" w:rsidRDefault="00152BE0" w:rsidP="001327FD">
            <w:pPr>
              <w:pStyle w:val="TAH"/>
              <w:spacing w:line="254" w:lineRule="auto"/>
              <w:rPr>
                <w:ins w:id="411" w:author="Xiaozhong CHEN" w:date="2024-11-06T17:19:00Z"/>
                <w:rFonts w:cs="Arial"/>
              </w:rPr>
            </w:pPr>
            <w:ins w:id="412" w:author="Xiaozhong CHEN" w:date="2024-11-06T17:19:00Z">
              <w:r w:rsidRPr="006511FC">
                <w:rPr>
                  <w:rFonts w:cs="Arial"/>
                </w:rPr>
                <w:t>Information Element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27EED3" w14:textId="77777777" w:rsidR="00152BE0" w:rsidRPr="006511FC" w:rsidRDefault="00152BE0" w:rsidP="001327FD">
            <w:pPr>
              <w:pStyle w:val="TAH"/>
              <w:spacing w:line="254" w:lineRule="auto"/>
              <w:rPr>
                <w:ins w:id="413" w:author="Xiaozhong CHEN" w:date="2024-11-06T17:19:00Z"/>
                <w:rFonts w:cs="Arial"/>
              </w:rPr>
            </w:pPr>
            <w:ins w:id="414" w:author="Xiaozhong CHEN" w:date="2024-11-06T17:19:00Z">
              <w:r w:rsidRPr="006511FC">
                <w:rPr>
                  <w:rFonts w:cs="Arial"/>
                </w:rPr>
                <w:t>Value/remark</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01D337" w14:textId="77777777" w:rsidR="00152BE0" w:rsidRPr="006511FC" w:rsidRDefault="00152BE0" w:rsidP="001327FD">
            <w:pPr>
              <w:pStyle w:val="TAH"/>
              <w:spacing w:line="254" w:lineRule="auto"/>
              <w:rPr>
                <w:ins w:id="415" w:author="Xiaozhong CHEN" w:date="2024-11-06T17:19:00Z"/>
                <w:rFonts w:cs="Arial"/>
              </w:rPr>
            </w:pPr>
            <w:ins w:id="416" w:author="Xiaozhong CHEN" w:date="2024-11-06T17:19:00Z">
              <w:r w:rsidRPr="006511FC">
                <w:rPr>
                  <w:rFonts w:cs="Arial"/>
                </w:rPr>
                <w:t>Comment</w:t>
              </w:r>
            </w:ins>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10D886" w14:textId="77777777" w:rsidR="00152BE0" w:rsidRPr="006511FC" w:rsidRDefault="00152BE0" w:rsidP="001327FD">
            <w:pPr>
              <w:pStyle w:val="TAH"/>
              <w:spacing w:line="254" w:lineRule="auto"/>
              <w:rPr>
                <w:ins w:id="417" w:author="Xiaozhong CHEN" w:date="2024-11-06T17:19:00Z"/>
                <w:rFonts w:cs="Arial"/>
              </w:rPr>
            </w:pPr>
            <w:ins w:id="418" w:author="Xiaozhong CHEN" w:date="2024-11-06T17:19:00Z">
              <w:r w:rsidRPr="006511FC">
                <w:rPr>
                  <w:rFonts w:cs="Arial"/>
                </w:rPr>
                <w:t>Condition</w:t>
              </w:r>
            </w:ins>
          </w:p>
        </w:tc>
      </w:tr>
      <w:tr w:rsidR="00152BE0" w:rsidRPr="006511FC" w14:paraId="2534459F" w14:textId="77777777" w:rsidTr="001327FD">
        <w:trPr>
          <w:ins w:id="41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09FE" w14:textId="77777777" w:rsidR="00152BE0" w:rsidRPr="006511FC" w:rsidRDefault="00152BE0" w:rsidP="001327FD">
            <w:pPr>
              <w:pStyle w:val="TAL"/>
              <w:rPr>
                <w:ins w:id="420" w:author="Xiaozhong CHEN" w:date="2024-11-06T17:19:00Z"/>
              </w:rPr>
            </w:pPr>
            <w:proofErr w:type="spellStart"/>
            <w:ins w:id="421" w:author="Xiaozhong CHEN" w:date="2024-11-06T17:19:00Z">
              <w:r w:rsidRPr="006511FC">
                <w:t>RRCReconfiguration</w:t>
              </w:r>
              <w:proofErr w:type="spellEnd"/>
              <w:r w:rsidRPr="006511FC">
                <w:t xml:space="preserve"> ::=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74F09" w14:textId="77777777" w:rsidR="00152BE0" w:rsidRPr="006511FC" w:rsidRDefault="00152BE0" w:rsidP="001327FD">
            <w:pPr>
              <w:pStyle w:val="TAL"/>
              <w:rPr>
                <w:ins w:id="42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1FC61D" w14:textId="77777777" w:rsidR="00152BE0" w:rsidRPr="006511FC" w:rsidRDefault="00152BE0" w:rsidP="001327FD">
            <w:pPr>
              <w:pStyle w:val="TAL"/>
              <w:rPr>
                <w:ins w:id="42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002911" w14:textId="77777777" w:rsidR="00152BE0" w:rsidRPr="006511FC" w:rsidRDefault="00152BE0" w:rsidP="001327FD">
            <w:pPr>
              <w:pStyle w:val="TAL"/>
              <w:rPr>
                <w:ins w:id="424" w:author="Xiaozhong CHEN" w:date="2024-11-06T17:19:00Z"/>
              </w:rPr>
            </w:pPr>
          </w:p>
        </w:tc>
      </w:tr>
      <w:tr w:rsidR="00152BE0" w:rsidRPr="006511FC" w14:paraId="59D18672" w14:textId="77777777" w:rsidTr="001327FD">
        <w:trPr>
          <w:ins w:id="42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FB36F" w14:textId="77777777" w:rsidR="00152BE0" w:rsidRPr="006511FC" w:rsidRDefault="00152BE0" w:rsidP="001327FD">
            <w:pPr>
              <w:pStyle w:val="TAL"/>
              <w:rPr>
                <w:ins w:id="426" w:author="Xiaozhong CHEN" w:date="2024-11-06T17:19:00Z"/>
              </w:rPr>
            </w:pPr>
            <w:ins w:id="427" w:author="Xiaozhong CHEN" w:date="2024-11-06T17:19:00Z">
              <w:r w:rsidRPr="006511FC">
                <w:t xml:space="preserve">  </w:t>
              </w:r>
              <w:proofErr w:type="spellStart"/>
              <w:r w:rsidRPr="006511FC">
                <w:t>criticalExtensions</w:t>
              </w:r>
              <w:proofErr w:type="spellEnd"/>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739EE3" w14:textId="77777777" w:rsidR="00152BE0" w:rsidRPr="006511FC" w:rsidRDefault="00152BE0" w:rsidP="001327FD">
            <w:pPr>
              <w:pStyle w:val="TAL"/>
              <w:rPr>
                <w:ins w:id="428"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A34415" w14:textId="77777777" w:rsidR="00152BE0" w:rsidRPr="006511FC" w:rsidRDefault="00152BE0" w:rsidP="001327FD">
            <w:pPr>
              <w:pStyle w:val="TAL"/>
              <w:rPr>
                <w:ins w:id="42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779665" w14:textId="77777777" w:rsidR="00152BE0" w:rsidRPr="006511FC" w:rsidRDefault="00152BE0" w:rsidP="001327FD">
            <w:pPr>
              <w:pStyle w:val="TAL"/>
              <w:rPr>
                <w:ins w:id="430" w:author="Xiaozhong CHEN" w:date="2024-11-06T17:19:00Z"/>
              </w:rPr>
            </w:pPr>
          </w:p>
        </w:tc>
      </w:tr>
      <w:tr w:rsidR="00152BE0" w:rsidRPr="006511FC" w14:paraId="1EFB61DD" w14:textId="77777777" w:rsidTr="001327FD">
        <w:trPr>
          <w:ins w:id="43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F9C0E" w14:textId="77777777" w:rsidR="00152BE0" w:rsidRPr="006511FC" w:rsidRDefault="00152BE0" w:rsidP="001327FD">
            <w:pPr>
              <w:pStyle w:val="TAL"/>
              <w:rPr>
                <w:ins w:id="432" w:author="Xiaozhong CHEN" w:date="2024-11-06T17:19:00Z"/>
              </w:rPr>
            </w:pPr>
            <w:ins w:id="433" w:author="Xiaozhong CHEN" w:date="2024-11-06T17:19:00Z">
              <w:r w:rsidRPr="006511FC">
                <w:t xml:space="preserve">    </w:t>
              </w:r>
              <w:proofErr w:type="spellStart"/>
              <w:r w:rsidRPr="006511FC">
                <w:t>rrcReconfiguration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B29A5B" w14:textId="77777777" w:rsidR="00152BE0" w:rsidRPr="006511FC" w:rsidRDefault="00152BE0" w:rsidP="001327FD">
            <w:pPr>
              <w:pStyle w:val="TAL"/>
              <w:rPr>
                <w:ins w:id="434"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D863A8" w14:textId="77777777" w:rsidR="00152BE0" w:rsidRPr="006511FC" w:rsidRDefault="00152BE0" w:rsidP="001327FD">
            <w:pPr>
              <w:pStyle w:val="TAL"/>
              <w:rPr>
                <w:ins w:id="43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7412A1" w14:textId="77777777" w:rsidR="00152BE0" w:rsidRPr="006511FC" w:rsidRDefault="00152BE0" w:rsidP="001327FD">
            <w:pPr>
              <w:pStyle w:val="TAL"/>
              <w:rPr>
                <w:ins w:id="436" w:author="Xiaozhong CHEN" w:date="2024-11-06T17:19:00Z"/>
              </w:rPr>
            </w:pPr>
          </w:p>
        </w:tc>
      </w:tr>
      <w:tr w:rsidR="00152BE0" w:rsidRPr="006511FC" w14:paraId="6EBAEDCE" w14:textId="77777777" w:rsidTr="001327FD">
        <w:trPr>
          <w:ins w:id="437"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617AE" w14:textId="77777777" w:rsidR="00152BE0" w:rsidRPr="006511FC" w:rsidRDefault="00152BE0" w:rsidP="001327FD">
            <w:pPr>
              <w:pStyle w:val="TAL"/>
              <w:rPr>
                <w:ins w:id="438" w:author="Xiaozhong CHEN" w:date="2024-11-06T17:19:00Z"/>
              </w:rPr>
            </w:pPr>
            <w:ins w:id="439"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273120" w14:textId="77777777" w:rsidR="00152BE0" w:rsidRPr="006511FC" w:rsidRDefault="00152BE0" w:rsidP="001327FD">
            <w:pPr>
              <w:pStyle w:val="TAL"/>
              <w:rPr>
                <w:ins w:id="440"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9453F9" w14:textId="77777777" w:rsidR="00152BE0" w:rsidRPr="006511FC" w:rsidRDefault="00152BE0" w:rsidP="001327FD">
            <w:pPr>
              <w:pStyle w:val="TAL"/>
              <w:rPr>
                <w:ins w:id="441"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66258A" w14:textId="77777777" w:rsidR="00152BE0" w:rsidRPr="006511FC" w:rsidRDefault="00152BE0" w:rsidP="001327FD">
            <w:pPr>
              <w:pStyle w:val="TAL"/>
              <w:rPr>
                <w:ins w:id="442" w:author="Xiaozhong CHEN" w:date="2024-11-06T17:19:00Z"/>
              </w:rPr>
            </w:pPr>
          </w:p>
        </w:tc>
      </w:tr>
      <w:tr w:rsidR="00152BE0" w:rsidRPr="006511FC" w14:paraId="0150AEAC" w14:textId="77777777" w:rsidTr="001327FD">
        <w:trPr>
          <w:ins w:id="44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1ED67" w14:textId="77777777" w:rsidR="00152BE0" w:rsidRPr="006511FC" w:rsidRDefault="00152BE0" w:rsidP="001327FD">
            <w:pPr>
              <w:pStyle w:val="TAL"/>
              <w:rPr>
                <w:ins w:id="444" w:author="Xiaozhong CHEN" w:date="2024-11-06T17:19:00Z"/>
              </w:rPr>
            </w:pPr>
            <w:ins w:id="445"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3D3BBF" w14:textId="77777777" w:rsidR="00152BE0" w:rsidRPr="006511FC" w:rsidRDefault="00152BE0" w:rsidP="001327FD">
            <w:pPr>
              <w:pStyle w:val="TAL"/>
              <w:rPr>
                <w:ins w:id="446"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29D220" w14:textId="77777777" w:rsidR="00152BE0" w:rsidRPr="006511FC" w:rsidRDefault="00152BE0" w:rsidP="001327FD">
            <w:pPr>
              <w:pStyle w:val="TAL"/>
              <w:rPr>
                <w:ins w:id="44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6ED0E5" w14:textId="77777777" w:rsidR="00152BE0" w:rsidRPr="006511FC" w:rsidRDefault="00152BE0" w:rsidP="001327FD">
            <w:pPr>
              <w:pStyle w:val="TAL"/>
              <w:rPr>
                <w:ins w:id="448" w:author="Xiaozhong CHEN" w:date="2024-11-06T17:19:00Z"/>
              </w:rPr>
            </w:pPr>
          </w:p>
        </w:tc>
      </w:tr>
      <w:tr w:rsidR="00152BE0" w:rsidRPr="006511FC" w14:paraId="7B325A06" w14:textId="77777777" w:rsidTr="001327FD">
        <w:trPr>
          <w:ins w:id="44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A8EC" w14:textId="77777777" w:rsidR="00152BE0" w:rsidRPr="006511FC" w:rsidRDefault="00152BE0" w:rsidP="001327FD">
            <w:pPr>
              <w:pStyle w:val="TAL"/>
              <w:rPr>
                <w:ins w:id="450" w:author="Xiaozhong CHEN" w:date="2024-11-06T17:19:00Z"/>
              </w:rPr>
            </w:pPr>
            <w:ins w:id="451"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20E33" w14:textId="77777777" w:rsidR="00152BE0" w:rsidRPr="006511FC" w:rsidRDefault="00152BE0" w:rsidP="001327FD">
            <w:pPr>
              <w:pStyle w:val="TAL"/>
              <w:rPr>
                <w:ins w:id="45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477CCD" w14:textId="77777777" w:rsidR="00152BE0" w:rsidRPr="006511FC" w:rsidRDefault="00152BE0" w:rsidP="001327FD">
            <w:pPr>
              <w:pStyle w:val="TAL"/>
              <w:rPr>
                <w:ins w:id="45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8BA47F" w14:textId="77777777" w:rsidR="00152BE0" w:rsidRPr="006511FC" w:rsidRDefault="00152BE0" w:rsidP="001327FD">
            <w:pPr>
              <w:pStyle w:val="TAL"/>
              <w:rPr>
                <w:ins w:id="454" w:author="Xiaozhong CHEN" w:date="2024-11-06T17:19:00Z"/>
              </w:rPr>
            </w:pPr>
          </w:p>
        </w:tc>
      </w:tr>
      <w:tr w:rsidR="00152BE0" w:rsidRPr="006511FC" w14:paraId="29EF998D" w14:textId="77777777" w:rsidTr="001327FD">
        <w:trPr>
          <w:ins w:id="45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99BB" w14:textId="77777777" w:rsidR="00152BE0" w:rsidRPr="006511FC" w:rsidRDefault="00152BE0" w:rsidP="001327FD">
            <w:pPr>
              <w:pStyle w:val="TAL"/>
              <w:rPr>
                <w:ins w:id="456" w:author="Xiaozhong CHEN" w:date="2024-11-06T17:19:00Z"/>
              </w:rPr>
            </w:pPr>
            <w:ins w:id="457"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7A7706" w14:textId="77777777" w:rsidR="00152BE0" w:rsidRPr="006511FC" w:rsidRDefault="00152BE0" w:rsidP="001327FD">
            <w:pPr>
              <w:pStyle w:val="TAL"/>
              <w:rPr>
                <w:ins w:id="458"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34DDB9" w14:textId="77777777" w:rsidR="00152BE0" w:rsidRPr="006511FC" w:rsidRDefault="00152BE0" w:rsidP="001327FD">
            <w:pPr>
              <w:pStyle w:val="TAL"/>
              <w:rPr>
                <w:ins w:id="45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2AD30D" w14:textId="77777777" w:rsidR="00152BE0" w:rsidRPr="006511FC" w:rsidRDefault="00152BE0" w:rsidP="001327FD">
            <w:pPr>
              <w:pStyle w:val="TAL"/>
              <w:rPr>
                <w:ins w:id="460" w:author="Xiaozhong CHEN" w:date="2024-11-06T17:19:00Z"/>
              </w:rPr>
            </w:pPr>
          </w:p>
        </w:tc>
      </w:tr>
      <w:tr w:rsidR="00152BE0" w:rsidRPr="006511FC" w14:paraId="1492C17F" w14:textId="77777777" w:rsidTr="001327FD">
        <w:trPr>
          <w:ins w:id="46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8B90" w14:textId="77777777" w:rsidR="00152BE0" w:rsidRPr="006511FC" w:rsidRDefault="00152BE0" w:rsidP="001327FD">
            <w:pPr>
              <w:pStyle w:val="TAL"/>
              <w:rPr>
                <w:ins w:id="462" w:author="Xiaozhong CHEN" w:date="2024-11-06T17:19:00Z"/>
              </w:rPr>
            </w:pPr>
            <w:ins w:id="463"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110F3E" w14:textId="77777777" w:rsidR="00152BE0" w:rsidRPr="006511FC" w:rsidRDefault="00152BE0" w:rsidP="001327FD">
            <w:pPr>
              <w:pStyle w:val="TAL"/>
              <w:rPr>
                <w:ins w:id="464"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82A800" w14:textId="77777777" w:rsidR="00152BE0" w:rsidRPr="006511FC" w:rsidRDefault="00152BE0" w:rsidP="001327FD">
            <w:pPr>
              <w:pStyle w:val="TAL"/>
              <w:rPr>
                <w:ins w:id="46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3BFD3" w14:textId="77777777" w:rsidR="00152BE0" w:rsidRPr="006511FC" w:rsidRDefault="00152BE0" w:rsidP="001327FD">
            <w:pPr>
              <w:pStyle w:val="TAL"/>
              <w:rPr>
                <w:ins w:id="466" w:author="Xiaozhong CHEN" w:date="2024-11-06T17:19:00Z"/>
              </w:rPr>
            </w:pPr>
          </w:p>
        </w:tc>
      </w:tr>
      <w:tr w:rsidR="00152BE0" w:rsidRPr="006511FC" w14:paraId="4D89001E" w14:textId="77777777" w:rsidTr="001327FD">
        <w:trPr>
          <w:ins w:id="467"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CF52" w14:textId="77777777" w:rsidR="00152BE0" w:rsidRPr="006511FC" w:rsidRDefault="00152BE0" w:rsidP="001327FD">
            <w:pPr>
              <w:pStyle w:val="TAL"/>
              <w:rPr>
                <w:ins w:id="468" w:author="Xiaozhong CHEN" w:date="2024-11-06T17:19:00Z"/>
              </w:rPr>
            </w:pPr>
            <w:ins w:id="469" w:author="Xiaozhong CHEN" w:date="2024-11-06T17:19:00Z">
              <w:r w:rsidRPr="006511FC">
                <w:t xml:space="preserve">     </w:t>
              </w:r>
              <w:r>
                <w:t xml:space="preserve">  </w:t>
              </w:r>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BF60BF" w14:textId="77777777" w:rsidR="00152BE0" w:rsidRPr="006511FC" w:rsidRDefault="00152BE0" w:rsidP="001327FD">
            <w:pPr>
              <w:pStyle w:val="TAL"/>
              <w:rPr>
                <w:ins w:id="470"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EF3EB3" w14:textId="77777777" w:rsidR="00152BE0" w:rsidRPr="006511FC" w:rsidRDefault="00152BE0" w:rsidP="001327FD">
            <w:pPr>
              <w:pStyle w:val="TAL"/>
              <w:rPr>
                <w:ins w:id="471"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454587" w14:textId="77777777" w:rsidR="00152BE0" w:rsidRPr="006511FC" w:rsidRDefault="00152BE0" w:rsidP="001327FD">
            <w:pPr>
              <w:pStyle w:val="TAL"/>
              <w:rPr>
                <w:ins w:id="472" w:author="Xiaozhong CHEN" w:date="2024-11-06T17:19:00Z"/>
              </w:rPr>
            </w:pPr>
          </w:p>
        </w:tc>
      </w:tr>
      <w:tr w:rsidR="00152BE0" w:rsidRPr="006511FC" w14:paraId="756E4662" w14:textId="77777777" w:rsidTr="001327FD">
        <w:trPr>
          <w:ins w:id="47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661F5" w14:textId="77777777" w:rsidR="00152BE0" w:rsidRPr="006511FC" w:rsidRDefault="00152BE0" w:rsidP="001327FD">
            <w:pPr>
              <w:pStyle w:val="TAL"/>
              <w:rPr>
                <w:ins w:id="474" w:author="Xiaozhong CHEN" w:date="2024-11-06T17:19:00Z"/>
              </w:rPr>
            </w:pPr>
            <w:ins w:id="475" w:author="Xiaozhong CHEN" w:date="2024-11-06T17:19:00Z">
              <w:r w:rsidRPr="006511FC">
                <w:t xml:space="preserve">                </w:t>
              </w:r>
              <w:r>
                <w:t xml:space="preserve">  </w:t>
              </w:r>
              <w:r w:rsidRPr="006511FC">
                <w:t>otherConfig-v1</w:t>
              </w:r>
              <w:r>
                <w:t>8</w:t>
              </w:r>
              <w:r w:rsidRPr="006511FC">
                <w:t>00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78AC6E" w14:textId="77777777" w:rsidR="00152BE0" w:rsidRPr="006511FC" w:rsidRDefault="00152BE0" w:rsidP="001327FD">
            <w:pPr>
              <w:pStyle w:val="TAL"/>
              <w:rPr>
                <w:ins w:id="476"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7BA2D2" w14:textId="77777777" w:rsidR="00152BE0" w:rsidRPr="006511FC" w:rsidRDefault="00152BE0" w:rsidP="001327FD">
            <w:pPr>
              <w:pStyle w:val="TAL"/>
              <w:rPr>
                <w:ins w:id="47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22283B" w14:textId="77777777" w:rsidR="00152BE0" w:rsidRPr="006511FC" w:rsidRDefault="00152BE0" w:rsidP="001327FD">
            <w:pPr>
              <w:pStyle w:val="TAL"/>
              <w:rPr>
                <w:ins w:id="478" w:author="Xiaozhong CHEN" w:date="2024-11-06T17:19:00Z"/>
              </w:rPr>
            </w:pPr>
          </w:p>
        </w:tc>
      </w:tr>
      <w:tr w:rsidR="00152BE0" w:rsidRPr="006511FC" w14:paraId="48801E61" w14:textId="77777777" w:rsidTr="001327FD">
        <w:trPr>
          <w:ins w:id="47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0D9F" w14:textId="77777777" w:rsidR="00152BE0" w:rsidRPr="006511FC" w:rsidRDefault="00152BE0" w:rsidP="001327FD">
            <w:pPr>
              <w:pStyle w:val="TAL"/>
              <w:rPr>
                <w:ins w:id="480" w:author="Xiaozhong CHEN" w:date="2024-11-06T17:19:00Z"/>
              </w:rPr>
            </w:pPr>
            <w:ins w:id="481" w:author="Xiaozhong CHEN" w:date="2024-11-06T17:19:00Z">
              <w:r w:rsidRPr="006511FC">
                <w:t xml:space="preserve">        </w:t>
              </w:r>
              <w:r>
                <w:t xml:space="preserve">  </w:t>
              </w:r>
              <w:r w:rsidRPr="006511FC">
                <w:t xml:space="preserve">          </w:t>
              </w:r>
              <w:r w:rsidRPr="000B7163">
                <w:t>musim-CapabilityRestrictionConfig-r18</w:t>
              </w:r>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0A5584" w14:textId="77777777" w:rsidR="00152BE0" w:rsidRPr="006511FC" w:rsidRDefault="00152BE0" w:rsidP="001327FD">
            <w:pPr>
              <w:pStyle w:val="TAL"/>
              <w:rPr>
                <w:ins w:id="48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7F911A" w14:textId="77777777" w:rsidR="00152BE0" w:rsidRPr="006511FC" w:rsidRDefault="00152BE0" w:rsidP="001327FD">
            <w:pPr>
              <w:pStyle w:val="TAL"/>
              <w:rPr>
                <w:ins w:id="48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EE7EB8" w14:textId="77777777" w:rsidR="00152BE0" w:rsidRPr="006511FC" w:rsidRDefault="00152BE0" w:rsidP="001327FD">
            <w:pPr>
              <w:pStyle w:val="TAL"/>
              <w:rPr>
                <w:ins w:id="484" w:author="Xiaozhong CHEN" w:date="2024-11-06T17:19:00Z"/>
              </w:rPr>
            </w:pPr>
          </w:p>
        </w:tc>
      </w:tr>
      <w:tr w:rsidR="00152BE0" w:rsidRPr="006511FC" w14:paraId="3B816527" w14:textId="77777777" w:rsidTr="001327FD">
        <w:trPr>
          <w:ins w:id="48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384A" w14:textId="77777777" w:rsidR="00152BE0" w:rsidRPr="006511FC" w:rsidRDefault="00152BE0" w:rsidP="001327FD">
            <w:pPr>
              <w:pStyle w:val="TAL"/>
              <w:rPr>
                <w:ins w:id="486" w:author="Xiaozhong CHEN" w:date="2024-11-06T17:19:00Z"/>
              </w:rPr>
            </w:pPr>
            <w:ins w:id="487" w:author="Xiaozhong CHEN" w:date="2024-11-06T17:19:00Z">
              <w:r w:rsidRPr="006511FC">
                <w:t xml:space="preserve">      </w:t>
              </w:r>
              <w:r>
                <w:t xml:space="preserve">  </w:t>
              </w:r>
              <w:r w:rsidRPr="006511FC">
                <w:t xml:space="preserve">              setup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EE72E8" w14:textId="77777777" w:rsidR="00152BE0" w:rsidRPr="006511FC" w:rsidRDefault="00152BE0" w:rsidP="001327FD">
            <w:pPr>
              <w:pStyle w:val="TAL"/>
              <w:rPr>
                <w:ins w:id="488"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BB0A37" w14:textId="77777777" w:rsidR="00152BE0" w:rsidRPr="006511FC" w:rsidRDefault="00152BE0" w:rsidP="001327FD">
            <w:pPr>
              <w:pStyle w:val="TAL"/>
              <w:rPr>
                <w:ins w:id="48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83DB4F" w14:textId="77777777" w:rsidR="00152BE0" w:rsidRPr="006511FC" w:rsidRDefault="00152BE0" w:rsidP="001327FD">
            <w:pPr>
              <w:pStyle w:val="TAL"/>
              <w:rPr>
                <w:ins w:id="490" w:author="Xiaozhong CHEN" w:date="2024-11-06T17:19:00Z"/>
              </w:rPr>
            </w:pPr>
          </w:p>
        </w:tc>
      </w:tr>
      <w:tr w:rsidR="00152BE0" w:rsidRPr="00ED6779" w14:paraId="17A12A2B" w14:textId="77777777" w:rsidTr="001327FD">
        <w:trPr>
          <w:ins w:id="49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61F5" w14:textId="77777777" w:rsidR="00152BE0" w:rsidRPr="006511FC" w:rsidRDefault="00152BE0" w:rsidP="001327FD">
            <w:pPr>
              <w:pStyle w:val="TAL"/>
              <w:rPr>
                <w:ins w:id="492" w:author="Xiaozhong CHEN" w:date="2024-11-06T17:19:00Z"/>
              </w:rPr>
            </w:pPr>
            <w:ins w:id="493" w:author="Xiaozhong CHEN" w:date="2024-11-06T17:19:00Z">
              <w:r w:rsidRPr="006511FC">
                <w:t xml:space="preserve">         </w:t>
              </w:r>
              <w:r>
                <w:t xml:space="preserve">  </w:t>
              </w:r>
              <w:r w:rsidRPr="006511FC">
                <w:t xml:space="preserve">             </w:t>
              </w:r>
              <w:r w:rsidRPr="000B7163">
                <w:rPr>
                  <w:rFonts w:eastAsia="等线"/>
                </w:rPr>
                <w:t>musim-CandidateBandList-r18</w:t>
              </w:r>
              <w:r>
                <w:rPr>
                  <w:rFonts w:eastAsia="等线"/>
                </w:rPr>
                <w:t xml:space="preserve"> </w:t>
              </w:r>
              <w:r w:rsidRPr="006511FC">
                <w:t>(SIZE(1..</w:t>
              </w:r>
              <w:r w:rsidRPr="000B7163">
                <w:t xml:space="preserve"> maxCandidateBandIndex-r18</w:t>
              </w:r>
              <w:r w:rsidRPr="006511FC">
                <w:t xml:space="preserve">)) OF </w:t>
              </w:r>
              <w:proofErr w:type="spellStart"/>
              <w:r w:rsidRPr="000B7163">
                <w:t>FreqBandIndicatorNR</w:t>
              </w:r>
              <w:proofErr w:type="spellEnd"/>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44D735" w14:textId="77777777" w:rsidR="00152BE0" w:rsidRPr="006511FC" w:rsidRDefault="00152BE0" w:rsidP="001327FD">
            <w:pPr>
              <w:pStyle w:val="TAL"/>
              <w:rPr>
                <w:ins w:id="494" w:author="Xiaozhong CHEN" w:date="2024-11-06T17:19:00Z"/>
              </w:rPr>
            </w:pPr>
            <w:ins w:id="495" w:author="Xiaozhong CHEN" w:date="2024-11-06T17:19:00Z">
              <w:r>
                <w:t>2</w:t>
              </w:r>
              <w:r w:rsidRPr="006511FC">
                <w:t xml:space="preserve"> entries</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00F8FA" w14:textId="77777777" w:rsidR="00152BE0" w:rsidRPr="006511FC" w:rsidRDefault="00152BE0" w:rsidP="001327FD">
            <w:pPr>
              <w:pStyle w:val="TAL"/>
              <w:rPr>
                <w:ins w:id="49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5C57CD" w14:textId="77777777" w:rsidR="00152BE0" w:rsidRPr="006511FC" w:rsidRDefault="00152BE0" w:rsidP="001327FD">
            <w:pPr>
              <w:pStyle w:val="TAL"/>
              <w:rPr>
                <w:ins w:id="497" w:author="Xiaozhong CHEN" w:date="2024-11-06T17:19:00Z"/>
              </w:rPr>
            </w:pPr>
          </w:p>
        </w:tc>
      </w:tr>
      <w:tr w:rsidR="00152BE0" w:rsidRPr="00ED6779" w14:paraId="0889EE93" w14:textId="77777777" w:rsidTr="001327FD">
        <w:trPr>
          <w:ins w:id="49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6D2B" w14:textId="77777777" w:rsidR="00152BE0" w:rsidRPr="006511FC" w:rsidRDefault="00152BE0" w:rsidP="001327FD">
            <w:pPr>
              <w:pStyle w:val="TAL"/>
              <w:rPr>
                <w:ins w:id="49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F7D148" w14:textId="77777777" w:rsidR="00152BE0" w:rsidRPr="006511FC" w:rsidRDefault="00152BE0" w:rsidP="001327FD">
            <w:pPr>
              <w:pStyle w:val="TAL"/>
              <w:rPr>
                <w:ins w:id="500" w:author="Xiaozhong CHEN" w:date="2024-11-06T17:19:00Z"/>
              </w:rPr>
            </w:pPr>
            <w:proofErr w:type="spellStart"/>
            <w:ins w:id="501" w:author="Xiaozhong CHEN" w:date="2024-11-06T17:19:00Z">
              <w:r w:rsidRPr="000B7163">
                <w:t>FreqBandIndicatorNR</w:t>
              </w:r>
              <w:proofErr w:type="spellEnd"/>
              <w:r>
                <w:t xml:space="preserve"> of the band of NR Cell1</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2475A5" w14:textId="77777777" w:rsidR="00152BE0" w:rsidRPr="006511FC" w:rsidRDefault="00152BE0" w:rsidP="001327FD">
            <w:pPr>
              <w:pStyle w:val="TAL"/>
              <w:rPr>
                <w:ins w:id="50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C22782" w14:textId="77777777" w:rsidR="00152BE0" w:rsidRPr="006511FC" w:rsidRDefault="00152BE0" w:rsidP="001327FD">
            <w:pPr>
              <w:pStyle w:val="TAL"/>
              <w:rPr>
                <w:ins w:id="503" w:author="Xiaozhong CHEN" w:date="2024-11-06T17:19:00Z"/>
              </w:rPr>
            </w:pPr>
            <w:proofErr w:type="spellStart"/>
            <w:ins w:id="504" w:author="Xiaozhong CHEN" w:date="2024-11-06T17:19:00Z">
              <w:r w:rsidRPr="006511FC">
                <w:t>pc_nrBandx</w:t>
              </w:r>
              <w:proofErr w:type="spellEnd"/>
            </w:ins>
          </w:p>
          <w:p w14:paraId="5672ADFF" w14:textId="77777777" w:rsidR="00152BE0" w:rsidRPr="006511FC" w:rsidRDefault="00152BE0" w:rsidP="001327FD">
            <w:pPr>
              <w:pStyle w:val="TAL"/>
              <w:rPr>
                <w:ins w:id="505" w:author="Xiaozhong CHEN" w:date="2024-11-06T17:19:00Z"/>
              </w:rPr>
            </w:pPr>
            <w:ins w:id="506" w:author="Xiaozhong CHEN" w:date="2024-11-06T17:19:00Z">
              <w:r w:rsidRPr="006511FC">
                <w:t>('x' being the band number/type related PICS listed in TS 38.508-2 [5])</w:t>
              </w:r>
            </w:ins>
          </w:p>
        </w:tc>
      </w:tr>
      <w:tr w:rsidR="00152BE0" w:rsidRPr="00ED6779" w14:paraId="72947896" w14:textId="77777777" w:rsidTr="001327FD">
        <w:trPr>
          <w:ins w:id="507"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3633" w14:textId="77777777" w:rsidR="00152BE0" w:rsidRPr="006511FC" w:rsidRDefault="00152BE0" w:rsidP="001327FD">
            <w:pPr>
              <w:pStyle w:val="TAL"/>
              <w:rPr>
                <w:ins w:id="508"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36103B" w14:textId="77777777" w:rsidR="00152BE0" w:rsidRPr="006511FC" w:rsidRDefault="00152BE0" w:rsidP="001327FD">
            <w:pPr>
              <w:pStyle w:val="TAL"/>
              <w:rPr>
                <w:ins w:id="509" w:author="Xiaozhong CHEN" w:date="2024-11-06T17:19:00Z"/>
              </w:rPr>
            </w:pPr>
            <w:proofErr w:type="spellStart"/>
            <w:ins w:id="510" w:author="Xiaozhong CHEN" w:date="2024-11-06T17:19:00Z">
              <w:r w:rsidRPr="000B7163">
                <w:t>FreqBandIndicatorNR</w:t>
              </w:r>
              <w:proofErr w:type="spellEnd"/>
              <w:r>
                <w:t xml:space="preserve"> of the band of NR Cell10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1968C5" w14:textId="77777777" w:rsidR="00152BE0" w:rsidRPr="006511FC" w:rsidRDefault="00152BE0" w:rsidP="001327FD">
            <w:pPr>
              <w:pStyle w:val="TAL"/>
              <w:rPr>
                <w:ins w:id="511"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D53664" w14:textId="77777777" w:rsidR="00152BE0" w:rsidRPr="006511FC" w:rsidRDefault="00152BE0" w:rsidP="001327FD">
            <w:pPr>
              <w:pStyle w:val="TAL"/>
              <w:rPr>
                <w:ins w:id="512" w:author="Xiaozhong CHEN" w:date="2024-11-06T17:19:00Z"/>
              </w:rPr>
            </w:pPr>
          </w:p>
        </w:tc>
      </w:tr>
      <w:tr w:rsidR="00152BE0" w:rsidRPr="00ED6779" w14:paraId="0932D080" w14:textId="77777777" w:rsidTr="001327FD">
        <w:trPr>
          <w:ins w:id="51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2FFAA" w14:textId="77777777" w:rsidR="00152BE0" w:rsidRPr="006511FC" w:rsidRDefault="00152BE0" w:rsidP="001327FD">
            <w:pPr>
              <w:pStyle w:val="TAL"/>
              <w:rPr>
                <w:ins w:id="514" w:author="Xiaozhong CHEN" w:date="2024-11-06T17:19:00Z"/>
              </w:rPr>
            </w:pPr>
            <w:ins w:id="515" w:author="Xiaozhong CHEN" w:date="2024-11-06T17:19:00Z">
              <w:r w:rsidRPr="006511FC">
                <w:t xml:space="preserve">          </w:t>
              </w:r>
              <w:r>
                <w:t xml:space="preserve">  </w:t>
              </w:r>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76E942" w14:textId="77777777" w:rsidR="00152BE0" w:rsidRPr="006511FC" w:rsidRDefault="00152BE0" w:rsidP="001327FD">
            <w:pPr>
              <w:pStyle w:val="TAL"/>
              <w:rPr>
                <w:ins w:id="516"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DF7447" w14:textId="77777777" w:rsidR="00152BE0" w:rsidRPr="006511FC" w:rsidRDefault="00152BE0" w:rsidP="001327FD">
            <w:pPr>
              <w:pStyle w:val="TAL"/>
              <w:rPr>
                <w:ins w:id="51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7C7F76" w14:textId="77777777" w:rsidR="00152BE0" w:rsidRPr="006511FC" w:rsidRDefault="00152BE0" w:rsidP="001327FD">
            <w:pPr>
              <w:pStyle w:val="TAL"/>
              <w:rPr>
                <w:ins w:id="518" w:author="Xiaozhong CHEN" w:date="2024-11-06T17:19:00Z"/>
              </w:rPr>
            </w:pPr>
          </w:p>
        </w:tc>
      </w:tr>
      <w:tr w:rsidR="00152BE0" w:rsidRPr="006511FC" w14:paraId="0754AD28" w14:textId="77777777" w:rsidTr="001327FD">
        <w:trPr>
          <w:ins w:id="51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7113" w14:textId="77777777" w:rsidR="00152BE0" w:rsidRPr="006511FC" w:rsidRDefault="00152BE0" w:rsidP="001327FD">
            <w:pPr>
              <w:pStyle w:val="TAL"/>
              <w:rPr>
                <w:ins w:id="520" w:author="Xiaozhong CHEN" w:date="2024-11-06T17:19:00Z"/>
              </w:rPr>
            </w:pPr>
            <w:ins w:id="521" w:author="Xiaozhong CHEN" w:date="2024-11-06T17:19:00Z">
              <w:r w:rsidRPr="006511FC">
                <w:t xml:space="preserve">         </w:t>
              </w:r>
              <w:r>
                <w:t xml:space="preserve">  </w:t>
              </w:r>
              <w:r w:rsidRPr="006511FC">
                <w:t xml:space="preserve">             </w:t>
              </w:r>
              <w:r w:rsidRPr="000B7163">
                <w:t>musim-WaitTimer-r18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FD70C" w14:textId="77777777" w:rsidR="00152BE0" w:rsidRPr="006511FC" w:rsidRDefault="00152BE0" w:rsidP="001327FD">
            <w:pPr>
              <w:pStyle w:val="TAL"/>
              <w:rPr>
                <w:ins w:id="522" w:author="Xiaozhong CHEN" w:date="2024-11-06T17:19:00Z"/>
              </w:rPr>
            </w:pPr>
            <w:ins w:id="523" w:author="Xiaozhong CHEN" w:date="2024-11-06T17:19:00Z">
              <w:r>
                <w:t>m</w:t>
              </w:r>
              <w:r w:rsidRPr="006511FC">
                <w:t>s1</w:t>
              </w:r>
              <w:r>
                <w:t>0</w:t>
              </w:r>
              <w:r w:rsidRPr="006511FC">
                <w:t>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9A5A0" w14:textId="77777777" w:rsidR="00152BE0" w:rsidRPr="006511FC" w:rsidRDefault="00152BE0" w:rsidP="001327FD">
            <w:pPr>
              <w:pStyle w:val="TAL"/>
              <w:rPr>
                <w:ins w:id="52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03C2CB" w14:textId="77777777" w:rsidR="00152BE0" w:rsidRPr="006511FC" w:rsidRDefault="00152BE0" w:rsidP="001327FD">
            <w:pPr>
              <w:pStyle w:val="TAL"/>
              <w:rPr>
                <w:ins w:id="525" w:author="Xiaozhong CHEN" w:date="2024-11-06T17:19:00Z"/>
              </w:rPr>
            </w:pPr>
          </w:p>
        </w:tc>
      </w:tr>
      <w:tr w:rsidR="00152BE0" w:rsidRPr="006511FC" w14:paraId="1F332FF7" w14:textId="77777777" w:rsidTr="001327FD">
        <w:trPr>
          <w:ins w:id="52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38EFA" w14:textId="77777777" w:rsidR="00152BE0" w:rsidRPr="006511FC" w:rsidRDefault="00152BE0" w:rsidP="001327FD">
            <w:pPr>
              <w:pStyle w:val="TAL"/>
              <w:rPr>
                <w:ins w:id="527" w:author="Xiaozhong CHEN" w:date="2024-11-06T17:19:00Z"/>
              </w:rPr>
            </w:pPr>
            <w:ins w:id="528" w:author="Xiaozhong CHEN" w:date="2024-11-06T17:19:00Z">
              <w:r w:rsidRPr="006511FC">
                <w:t xml:space="preserve">                      </w:t>
              </w:r>
              <w:r>
                <w:t xml:space="preserve">  </w:t>
              </w:r>
              <w:r w:rsidRPr="000B7163">
                <w:t>musim-ProhibitTimer-r18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10F68C" w14:textId="77777777" w:rsidR="00152BE0" w:rsidRPr="006511FC" w:rsidRDefault="00152BE0" w:rsidP="001327FD">
            <w:pPr>
              <w:pStyle w:val="TAL"/>
              <w:rPr>
                <w:ins w:id="529" w:author="Xiaozhong CHEN" w:date="2024-11-06T17:19:00Z"/>
              </w:rPr>
            </w:pPr>
            <w:ins w:id="530" w:author="Xiaozhong CHEN" w:date="2024-11-06T17:19:00Z">
              <w:r>
                <w:t>s1</w:t>
              </w:r>
              <w:r w:rsidRPr="006511FC">
                <w:t>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CF17A5" w14:textId="77777777" w:rsidR="00152BE0" w:rsidRPr="006511FC" w:rsidRDefault="00152BE0" w:rsidP="001327FD">
            <w:pPr>
              <w:pStyle w:val="TAL"/>
              <w:rPr>
                <w:ins w:id="531"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CB1D63" w14:textId="77777777" w:rsidR="00152BE0" w:rsidRPr="006511FC" w:rsidRDefault="00152BE0" w:rsidP="001327FD">
            <w:pPr>
              <w:pStyle w:val="TAL"/>
              <w:rPr>
                <w:ins w:id="532" w:author="Xiaozhong CHEN" w:date="2024-11-06T17:19:00Z"/>
              </w:rPr>
            </w:pPr>
          </w:p>
        </w:tc>
      </w:tr>
      <w:tr w:rsidR="00152BE0" w:rsidRPr="006511FC" w14:paraId="685FFCD4" w14:textId="77777777" w:rsidTr="001327FD">
        <w:trPr>
          <w:ins w:id="53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D7C6" w14:textId="77777777" w:rsidR="00152BE0" w:rsidRPr="006511FC" w:rsidRDefault="00152BE0" w:rsidP="001327FD">
            <w:pPr>
              <w:pStyle w:val="TAL"/>
              <w:rPr>
                <w:ins w:id="534" w:author="Xiaozhong CHEN" w:date="2024-11-06T17:19:00Z"/>
              </w:rPr>
            </w:pPr>
            <w:ins w:id="535" w:author="Xiaozhong CHEN" w:date="2024-11-06T17:19:00Z">
              <w:r w:rsidRPr="006511FC">
                <w:t xml:space="preserve">          </w:t>
              </w:r>
              <w:r>
                <w:t xml:space="preserve">  </w:t>
              </w:r>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396D85" w14:textId="77777777" w:rsidR="00152BE0" w:rsidRPr="006511FC" w:rsidRDefault="00152BE0" w:rsidP="001327FD">
            <w:pPr>
              <w:pStyle w:val="TAL"/>
              <w:rPr>
                <w:ins w:id="536"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2B4FB2" w14:textId="77777777" w:rsidR="00152BE0" w:rsidRPr="006511FC" w:rsidRDefault="00152BE0" w:rsidP="001327FD">
            <w:pPr>
              <w:pStyle w:val="TAL"/>
              <w:rPr>
                <w:ins w:id="53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9D4B55" w14:textId="77777777" w:rsidR="00152BE0" w:rsidRPr="006511FC" w:rsidRDefault="00152BE0" w:rsidP="001327FD">
            <w:pPr>
              <w:pStyle w:val="TAL"/>
              <w:rPr>
                <w:ins w:id="538" w:author="Xiaozhong CHEN" w:date="2024-11-06T17:19:00Z"/>
              </w:rPr>
            </w:pPr>
          </w:p>
        </w:tc>
      </w:tr>
      <w:tr w:rsidR="00152BE0" w:rsidRPr="006511FC" w14:paraId="014014C1" w14:textId="77777777" w:rsidTr="001327FD">
        <w:trPr>
          <w:ins w:id="53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4215" w14:textId="77777777" w:rsidR="00152BE0" w:rsidRPr="006511FC" w:rsidRDefault="00152BE0" w:rsidP="001327FD">
            <w:pPr>
              <w:pStyle w:val="TAL"/>
              <w:rPr>
                <w:ins w:id="540" w:author="Xiaozhong CHEN" w:date="2024-11-06T17:19:00Z"/>
              </w:rPr>
            </w:pPr>
            <w:ins w:id="541" w:author="Xiaozhong CHEN" w:date="2024-11-06T17:19:00Z">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BAFD23" w14:textId="77777777" w:rsidR="00152BE0" w:rsidRPr="006511FC" w:rsidRDefault="00152BE0" w:rsidP="001327FD">
            <w:pPr>
              <w:pStyle w:val="TAL"/>
              <w:rPr>
                <w:ins w:id="54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8E1BEE" w14:textId="77777777" w:rsidR="00152BE0" w:rsidRPr="006511FC" w:rsidRDefault="00152BE0" w:rsidP="001327FD">
            <w:pPr>
              <w:pStyle w:val="TAL"/>
              <w:rPr>
                <w:ins w:id="54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D248CF" w14:textId="77777777" w:rsidR="00152BE0" w:rsidRPr="006511FC" w:rsidRDefault="00152BE0" w:rsidP="001327FD">
            <w:pPr>
              <w:pStyle w:val="TAL"/>
              <w:rPr>
                <w:ins w:id="544" w:author="Xiaozhong CHEN" w:date="2024-11-06T17:19:00Z"/>
              </w:rPr>
            </w:pPr>
          </w:p>
        </w:tc>
      </w:tr>
      <w:tr w:rsidR="00152BE0" w:rsidRPr="006511FC" w14:paraId="3DED934C" w14:textId="77777777" w:rsidTr="001327FD">
        <w:trPr>
          <w:ins w:id="54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E4A4" w14:textId="77777777" w:rsidR="00152BE0" w:rsidRPr="006511FC" w:rsidRDefault="00152BE0" w:rsidP="001327FD">
            <w:pPr>
              <w:pStyle w:val="TAL"/>
              <w:rPr>
                <w:ins w:id="546" w:author="Xiaozhong CHEN" w:date="2024-11-06T17:19:00Z"/>
              </w:rPr>
            </w:pPr>
            <w:ins w:id="547"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1827B7" w14:textId="77777777" w:rsidR="00152BE0" w:rsidRPr="006511FC" w:rsidRDefault="00152BE0" w:rsidP="001327FD">
            <w:pPr>
              <w:pStyle w:val="TAL"/>
              <w:rPr>
                <w:ins w:id="548"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B88F68" w14:textId="77777777" w:rsidR="00152BE0" w:rsidRPr="006511FC" w:rsidRDefault="00152BE0" w:rsidP="001327FD">
            <w:pPr>
              <w:pStyle w:val="TAL"/>
              <w:rPr>
                <w:ins w:id="54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624492" w14:textId="77777777" w:rsidR="00152BE0" w:rsidRPr="006511FC" w:rsidRDefault="00152BE0" w:rsidP="001327FD">
            <w:pPr>
              <w:pStyle w:val="TAL"/>
              <w:rPr>
                <w:ins w:id="550" w:author="Xiaozhong CHEN" w:date="2024-11-06T17:19:00Z"/>
              </w:rPr>
            </w:pPr>
          </w:p>
        </w:tc>
      </w:tr>
      <w:tr w:rsidR="00152BE0" w:rsidRPr="006511FC" w14:paraId="728C221D" w14:textId="77777777" w:rsidTr="001327FD">
        <w:trPr>
          <w:ins w:id="55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978F" w14:textId="77777777" w:rsidR="00152BE0" w:rsidRPr="006511FC" w:rsidRDefault="00152BE0" w:rsidP="001327FD">
            <w:pPr>
              <w:pStyle w:val="TAL"/>
              <w:rPr>
                <w:ins w:id="552" w:author="Xiaozhong CHEN" w:date="2024-11-06T17:19:00Z"/>
              </w:rPr>
            </w:pPr>
            <w:ins w:id="553"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1B37B2" w14:textId="77777777" w:rsidR="00152BE0" w:rsidRPr="006511FC" w:rsidRDefault="00152BE0" w:rsidP="001327FD">
            <w:pPr>
              <w:pStyle w:val="TAL"/>
              <w:rPr>
                <w:ins w:id="554"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346CF8" w14:textId="77777777" w:rsidR="00152BE0" w:rsidRPr="006511FC" w:rsidRDefault="00152BE0" w:rsidP="001327FD">
            <w:pPr>
              <w:pStyle w:val="TAL"/>
              <w:rPr>
                <w:ins w:id="55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4566F9" w14:textId="77777777" w:rsidR="00152BE0" w:rsidRPr="006511FC" w:rsidRDefault="00152BE0" w:rsidP="001327FD">
            <w:pPr>
              <w:pStyle w:val="TAL"/>
              <w:rPr>
                <w:ins w:id="556" w:author="Xiaozhong CHEN" w:date="2024-11-06T17:19:00Z"/>
              </w:rPr>
            </w:pPr>
          </w:p>
        </w:tc>
      </w:tr>
      <w:tr w:rsidR="00152BE0" w:rsidRPr="006511FC" w14:paraId="42872777" w14:textId="77777777" w:rsidTr="001327FD">
        <w:trPr>
          <w:ins w:id="557"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B391" w14:textId="77777777" w:rsidR="00152BE0" w:rsidRPr="006511FC" w:rsidRDefault="00152BE0" w:rsidP="001327FD">
            <w:pPr>
              <w:pStyle w:val="TAL"/>
              <w:rPr>
                <w:ins w:id="558" w:author="Xiaozhong CHEN" w:date="2024-11-06T17:19:00Z"/>
              </w:rPr>
            </w:pPr>
            <w:ins w:id="559"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C66D0F" w14:textId="77777777" w:rsidR="00152BE0" w:rsidRPr="006511FC" w:rsidRDefault="00152BE0" w:rsidP="001327FD">
            <w:pPr>
              <w:pStyle w:val="TAL"/>
              <w:rPr>
                <w:ins w:id="560"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52B8CF" w14:textId="77777777" w:rsidR="00152BE0" w:rsidRPr="006511FC" w:rsidRDefault="00152BE0" w:rsidP="001327FD">
            <w:pPr>
              <w:pStyle w:val="TAL"/>
              <w:rPr>
                <w:ins w:id="561"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8A74E" w14:textId="77777777" w:rsidR="00152BE0" w:rsidRPr="006511FC" w:rsidRDefault="00152BE0" w:rsidP="001327FD">
            <w:pPr>
              <w:pStyle w:val="TAL"/>
              <w:rPr>
                <w:ins w:id="562" w:author="Xiaozhong CHEN" w:date="2024-11-06T17:19:00Z"/>
              </w:rPr>
            </w:pPr>
          </w:p>
        </w:tc>
      </w:tr>
      <w:tr w:rsidR="00152BE0" w:rsidRPr="006511FC" w14:paraId="101167CA" w14:textId="77777777" w:rsidTr="001327FD">
        <w:trPr>
          <w:ins w:id="56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C8AF" w14:textId="77777777" w:rsidR="00152BE0" w:rsidRPr="006511FC" w:rsidRDefault="00152BE0" w:rsidP="001327FD">
            <w:pPr>
              <w:pStyle w:val="TAL"/>
              <w:rPr>
                <w:ins w:id="564" w:author="Xiaozhong CHEN" w:date="2024-11-06T17:19:00Z"/>
              </w:rPr>
            </w:pPr>
            <w:ins w:id="565"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CD438" w14:textId="77777777" w:rsidR="00152BE0" w:rsidRPr="006511FC" w:rsidRDefault="00152BE0" w:rsidP="001327FD">
            <w:pPr>
              <w:pStyle w:val="TAL"/>
              <w:rPr>
                <w:ins w:id="566"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E6185F" w14:textId="77777777" w:rsidR="00152BE0" w:rsidRPr="006511FC" w:rsidRDefault="00152BE0" w:rsidP="001327FD">
            <w:pPr>
              <w:pStyle w:val="TAL"/>
              <w:rPr>
                <w:ins w:id="56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41DEEA" w14:textId="77777777" w:rsidR="00152BE0" w:rsidRPr="006511FC" w:rsidRDefault="00152BE0" w:rsidP="001327FD">
            <w:pPr>
              <w:pStyle w:val="TAL"/>
              <w:rPr>
                <w:ins w:id="568" w:author="Xiaozhong CHEN" w:date="2024-11-06T17:19:00Z"/>
              </w:rPr>
            </w:pPr>
          </w:p>
        </w:tc>
      </w:tr>
      <w:tr w:rsidR="00152BE0" w:rsidRPr="006511FC" w14:paraId="3595312C" w14:textId="77777777" w:rsidTr="001327FD">
        <w:trPr>
          <w:ins w:id="56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76D61" w14:textId="77777777" w:rsidR="00152BE0" w:rsidRPr="006511FC" w:rsidRDefault="00152BE0" w:rsidP="001327FD">
            <w:pPr>
              <w:pStyle w:val="TAL"/>
              <w:rPr>
                <w:ins w:id="570" w:author="Xiaozhong CHEN" w:date="2024-11-06T17:19:00Z"/>
              </w:rPr>
            </w:pPr>
            <w:ins w:id="571"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BBD02C" w14:textId="77777777" w:rsidR="00152BE0" w:rsidRPr="006511FC" w:rsidRDefault="00152BE0" w:rsidP="001327FD">
            <w:pPr>
              <w:pStyle w:val="TAL"/>
              <w:rPr>
                <w:ins w:id="57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2DE8B9" w14:textId="77777777" w:rsidR="00152BE0" w:rsidRPr="006511FC" w:rsidRDefault="00152BE0" w:rsidP="001327FD">
            <w:pPr>
              <w:pStyle w:val="TAL"/>
              <w:rPr>
                <w:ins w:id="57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45D8A5" w14:textId="77777777" w:rsidR="00152BE0" w:rsidRPr="006511FC" w:rsidRDefault="00152BE0" w:rsidP="001327FD">
            <w:pPr>
              <w:pStyle w:val="TAL"/>
              <w:rPr>
                <w:ins w:id="574" w:author="Xiaozhong CHEN" w:date="2024-11-06T17:19:00Z"/>
              </w:rPr>
            </w:pPr>
          </w:p>
        </w:tc>
      </w:tr>
      <w:tr w:rsidR="00152BE0" w:rsidRPr="006511FC" w14:paraId="6384D636" w14:textId="77777777" w:rsidTr="001327FD">
        <w:trPr>
          <w:ins w:id="57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C28F2" w14:textId="77777777" w:rsidR="00152BE0" w:rsidRPr="006511FC" w:rsidRDefault="00152BE0" w:rsidP="001327FD">
            <w:pPr>
              <w:pStyle w:val="TAL"/>
              <w:rPr>
                <w:ins w:id="576" w:author="Xiaozhong CHEN" w:date="2024-11-06T17:19:00Z"/>
              </w:rPr>
            </w:pPr>
            <w:ins w:id="577"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0B9C17" w14:textId="77777777" w:rsidR="00152BE0" w:rsidRPr="006511FC" w:rsidRDefault="00152BE0" w:rsidP="001327FD">
            <w:pPr>
              <w:pStyle w:val="TAL"/>
              <w:rPr>
                <w:ins w:id="578"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6FDF78" w14:textId="77777777" w:rsidR="00152BE0" w:rsidRPr="006511FC" w:rsidRDefault="00152BE0" w:rsidP="001327FD">
            <w:pPr>
              <w:pStyle w:val="TAL"/>
              <w:rPr>
                <w:ins w:id="57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CD283" w14:textId="77777777" w:rsidR="00152BE0" w:rsidRPr="006511FC" w:rsidRDefault="00152BE0" w:rsidP="001327FD">
            <w:pPr>
              <w:pStyle w:val="TAL"/>
              <w:rPr>
                <w:ins w:id="580" w:author="Xiaozhong CHEN" w:date="2024-11-06T17:19:00Z"/>
              </w:rPr>
            </w:pPr>
          </w:p>
        </w:tc>
      </w:tr>
      <w:tr w:rsidR="00152BE0" w:rsidRPr="006511FC" w14:paraId="66CB58A5" w14:textId="77777777" w:rsidTr="001327FD">
        <w:trPr>
          <w:ins w:id="58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C1A9" w14:textId="77777777" w:rsidR="00152BE0" w:rsidRPr="006511FC" w:rsidRDefault="00152BE0" w:rsidP="001327FD">
            <w:pPr>
              <w:pStyle w:val="TAL"/>
              <w:rPr>
                <w:ins w:id="582" w:author="Xiaozhong CHEN" w:date="2024-11-06T17:19:00Z"/>
              </w:rPr>
            </w:pPr>
            <w:ins w:id="583"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846DBF" w14:textId="77777777" w:rsidR="00152BE0" w:rsidRPr="006511FC" w:rsidRDefault="00152BE0" w:rsidP="001327FD">
            <w:pPr>
              <w:pStyle w:val="TAL"/>
              <w:rPr>
                <w:ins w:id="584"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73343E" w14:textId="77777777" w:rsidR="00152BE0" w:rsidRPr="006511FC" w:rsidRDefault="00152BE0" w:rsidP="001327FD">
            <w:pPr>
              <w:pStyle w:val="TAL"/>
              <w:rPr>
                <w:ins w:id="58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A8121A" w14:textId="77777777" w:rsidR="00152BE0" w:rsidRPr="006511FC" w:rsidRDefault="00152BE0" w:rsidP="001327FD">
            <w:pPr>
              <w:pStyle w:val="TAL"/>
              <w:rPr>
                <w:ins w:id="586" w:author="Xiaozhong CHEN" w:date="2024-11-06T17:19:00Z"/>
              </w:rPr>
            </w:pPr>
          </w:p>
        </w:tc>
      </w:tr>
      <w:tr w:rsidR="00152BE0" w:rsidRPr="006511FC" w14:paraId="23E1FD69" w14:textId="77777777" w:rsidTr="001327FD">
        <w:trPr>
          <w:ins w:id="587"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8CAF" w14:textId="77777777" w:rsidR="00152BE0" w:rsidRPr="006511FC" w:rsidRDefault="00152BE0" w:rsidP="001327FD">
            <w:pPr>
              <w:pStyle w:val="TAL"/>
              <w:rPr>
                <w:ins w:id="588" w:author="Xiaozhong CHEN" w:date="2024-11-06T17:19:00Z"/>
              </w:rPr>
            </w:pPr>
            <w:ins w:id="589"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65C7C8" w14:textId="77777777" w:rsidR="00152BE0" w:rsidRPr="006511FC" w:rsidRDefault="00152BE0" w:rsidP="001327FD">
            <w:pPr>
              <w:pStyle w:val="TAL"/>
              <w:rPr>
                <w:ins w:id="590"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ADEB98" w14:textId="77777777" w:rsidR="00152BE0" w:rsidRPr="006511FC" w:rsidRDefault="00152BE0" w:rsidP="001327FD">
            <w:pPr>
              <w:pStyle w:val="TAL"/>
              <w:rPr>
                <w:ins w:id="591"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33F8F0" w14:textId="77777777" w:rsidR="00152BE0" w:rsidRPr="006511FC" w:rsidRDefault="00152BE0" w:rsidP="001327FD">
            <w:pPr>
              <w:pStyle w:val="TAL"/>
              <w:rPr>
                <w:ins w:id="592" w:author="Xiaozhong CHEN" w:date="2024-11-06T17:19:00Z"/>
              </w:rPr>
            </w:pPr>
          </w:p>
        </w:tc>
      </w:tr>
      <w:tr w:rsidR="00152BE0" w:rsidRPr="006511FC" w14:paraId="130AEB1D" w14:textId="77777777" w:rsidTr="001327FD">
        <w:trPr>
          <w:ins w:id="59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600A" w14:textId="77777777" w:rsidR="00152BE0" w:rsidRPr="006511FC" w:rsidRDefault="00152BE0" w:rsidP="001327FD">
            <w:pPr>
              <w:pStyle w:val="TAL"/>
              <w:rPr>
                <w:ins w:id="594" w:author="Xiaozhong CHEN" w:date="2024-11-06T17:19:00Z"/>
              </w:rPr>
            </w:pPr>
            <w:ins w:id="595"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4830A1" w14:textId="77777777" w:rsidR="00152BE0" w:rsidRPr="006511FC" w:rsidRDefault="00152BE0" w:rsidP="001327FD">
            <w:pPr>
              <w:pStyle w:val="TAL"/>
              <w:rPr>
                <w:ins w:id="596"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7E77E3" w14:textId="77777777" w:rsidR="00152BE0" w:rsidRPr="006511FC" w:rsidRDefault="00152BE0" w:rsidP="001327FD">
            <w:pPr>
              <w:pStyle w:val="TAL"/>
              <w:rPr>
                <w:ins w:id="59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CA32C8" w14:textId="77777777" w:rsidR="00152BE0" w:rsidRPr="006511FC" w:rsidRDefault="00152BE0" w:rsidP="001327FD">
            <w:pPr>
              <w:pStyle w:val="TAL"/>
              <w:rPr>
                <w:ins w:id="598" w:author="Xiaozhong CHEN" w:date="2024-11-06T17:19:00Z"/>
              </w:rPr>
            </w:pPr>
          </w:p>
        </w:tc>
      </w:tr>
      <w:tr w:rsidR="00152BE0" w:rsidRPr="006511FC" w14:paraId="509A5849" w14:textId="77777777" w:rsidTr="001327FD">
        <w:trPr>
          <w:ins w:id="59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A83D0" w14:textId="77777777" w:rsidR="00152BE0" w:rsidRPr="006511FC" w:rsidRDefault="00152BE0" w:rsidP="001327FD">
            <w:pPr>
              <w:pStyle w:val="TAL"/>
              <w:rPr>
                <w:ins w:id="600" w:author="Xiaozhong CHEN" w:date="2024-11-06T17:19:00Z"/>
              </w:rPr>
            </w:pPr>
            <w:ins w:id="601"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CF98F4" w14:textId="77777777" w:rsidR="00152BE0" w:rsidRPr="006511FC" w:rsidRDefault="00152BE0" w:rsidP="001327FD">
            <w:pPr>
              <w:pStyle w:val="TAL"/>
              <w:rPr>
                <w:ins w:id="60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2BB30A" w14:textId="77777777" w:rsidR="00152BE0" w:rsidRPr="006511FC" w:rsidRDefault="00152BE0" w:rsidP="001327FD">
            <w:pPr>
              <w:pStyle w:val="TAL"/>
              <w:rPr>
                <w:ins w:id="60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805DC6" w14:textId="77777777" w:rsidR="00152BE0" w:rsidRPr="006511FC" w:rsidRDefault="00152BE0" w:rsidP="001327FD">
            <w:pPr>
              <w:pStyle w:val="TAL"/>
              <w:rPr>
                <w:ins w:id="604" w:author="Xiaozhong CHEN" w:date="2024-11-06T17:19:00Z"/>
              </w:rPr>
            </w:pPr>
          </w:p>
        </w:tc>
      </w:tr>
      <w:tr w:rsidR="00152BE0" w:rsidRPr="006511FC" w14:paraId="47B0BE80" w14:textId="77777777" w:rsidTr="001327FD">
        <w:trPr>
          <w:ins w:id="60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9BCD0" w14:textId="77777777" w:rsidR="00152BE0" w:rsidRPr="006511FC" w:rsidRDefault="00152BE0" w:rsidP="001327FD">
            <w:pPr>
              <w:pStyle w:val="TAL"/>
              <w:rPr>
                <w:ins w:id="606" w:author="Xiaozhong CHEN" w:date="2024-11-06T17:19:00Z"/>
              </w:rPr>
            </w:pPr>
            <w:ins w:id="607" w:author="Xiaozhong CHEN" w:date="2024-11-06T17:19:00Z">
              <w:r w:rsidRPr="006511FC">
                <w: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0D5EAA" w14:textId="77777777" w:rsidR="00152BE0" w:rsidRPr="006511FC" w:rsidRDefault="00152BE0" w:rsidP="001327FD">
            <w:pPr>
              <w:pStyle w:val="TAL"/>
              <w:rPr>
                <w:ins w:id="608"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F57733" w14:textId="77777777" w:rsidR="00152BE0" w:rsidRPr="006511FC" w:rsidRDefault="00152BE0" w:rsidP="001327FD">
            <w:pPr>
              <w:pStyle w:val="TAL"/>
              <w:rPr>
                <w:ins w:id="60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EAB865" w14:textId="77777777" w:rsidR="00152BE0" w:rsidRPr="006511FC" w:rsidRDefault="00152BE0" w:rsidP="001327FD">
            <w:pPr>
              <w:pStyle w:val="TAL"/>
              <w:rPr>
                <w:ins w:id="610" w:author="Xiaozhong CHEN" w:date="2024-11-06T17:19:00Z"/>
              </w:rPr>
            </w:pPr>
          </w:p>
        </w:tc>
      </w:tr>
    </w:tbl>
    <w:p w14:paraId="62891D19" w14:textId="77777777" w:rsidR="00152BE0" w:rsidRDefault="00152BE0" w:rsidP="00152BE0">
      <w:pPr>
        <w:rPr>
          <w:ins w:id="611" w:author="Xiaozhong CHEN" w:date="2024-11-06T17:19:00Z"/>
          <w:lang w:eastAsia="zh-CN"/>
        </w:rPr>
      </w:pPr>
    </w:p>
    <w:p w14:paraId="412E4344" w14:textId="2C5C0907" w:rsidR="00152BE0" w:rsidRPr="006511FC" w:rsidRDefault="00152BE0" w:rsidP="00152BE0">
      <w:pPr>
        <w:pStyle w:val="TH"/>
        <w:rPr>
          <w:ins w:id="612" w:author="Xiaozhong CHEN" w:date="2024-11-06T17:19:00Z"/>
        </w:rPr>
      </w:pPr>
      <w:ins w:id="613" w:author="Xiaozhong CHEN" w:date="2024-11-06T17:19:00Z">
        <w:r w:rsidRPr="006511FC">
          <w:lastRenderedPageBreak/>
          <w:t xml:space="preserve">Table </w:t>
        </w:r>
        <w:r>
          <w:rPr>
            <w:lang w:eastAsia="zh-CN"/>
          </w:rPr>
          <w:t>8.1.5.10.6</w:t>
        </w:r>
        <w:r w:rsidRPr="00A53015">
          <w:rPr>
            <w:lang w:eastAsia="zh-CN"/>
          </w:rPr>
          <w:t>.</w:t>
        </w:r>
        <w:r w:rsidRPr="006511FC">
          <w:t>3.3-</w:t>
        </w:r>
        <w:r>
          <w:t>2</w:t>
        </w:r>
        <w:r w:rsidRPr="006511FC">
          <w:t xml:space="preserve">: </w:t>
        </w:r>
        <w:proofErr w:type="spellStart"/>
        <w:r w:rsidRPr="000B7163">
          <w:rPr>
            <w:i/>
            <w:iCs/>
          </w:rPr>
          <w:t>UEAssistanceInformation</w:t>
        </w:r>
        <w:proofErr w:type="spellEnd"/>
        <w:r>
          <w:t xml:space="preserve"> (step</w:t>
        </w:r>
        <w:r>
          <w:rPr>
            <w:lang w:eastAsia="zh-CN"/>
          </w:rPr>
          <w:t xml:space="preserve"> 9 and step </w:t>
        </w:r>
        <w:r w:rsidRPr="00303A2E">
          <w:rPr>
            <w:highlight w:val="yellow"/>
            <w:lang w:eastAsia="zh-CN"/>
          </w:rPr>
          <w:t>1</w:t>
        </w:r>
      </w:ins>
      <w:ins w:id="614" w:author="Xiaozhong CHEN" w:date="2024-11-12T14:11:00Z">
        <w:r w:rsidR="00303A2E" w:rsidRPr="00303A2E">
          <w:rPr>
            <w:highlight w:val="yellow"/>
            <w:lang w:eastAsia="zh-CN"/>
          </w:rPr>
          <w:t>7</w:t>
        </w:r>
      </w:ins>
      <w:ins w:id="615" w:author="Xiaozhong CHEN" w:date="2024-11-06T17:19:00Z">
        <w:r w:rsidRPr="006511FC">
          <w:t xml:space="preserve">, Table </w:t>
        </w:r>
        <w:r>
          <w:rPr>
            <w:lang w:eastAsia="zh-CN"/>
          </w:rPr>
          <w:t>8.1.5.10.6</w:t>
        </w:r>
        <w:r w:rsidRPr="006511FC">
          <w:t>.3.2-</w:t>
        </w:r>
        <w:r>
          <w:t>2</w:t>
        </w:r>
        <w:r w:rsidRPr="006511FC">
          <w:t>)</w:t>
        </w:r>
      </w:ins>
    </w:p>
    <w:tbl>
      <w:tblPr>
        <w:tblW w:w="975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52BE0" w:rsidRPr="006511FC" w14:paraId="2D927C84" w14:textId="77777777" w:rsidTr="001327FD">
        <w:trPr>
          <w:ins w:id="616" w:author="Xiaozhong CHEN" w:date="2024-11-06T17:19:00Z"/>
        </w:trPr>
        <w:tc>
          <w:tcPr>
            <w:tcW w:w="9750" w:type="dxa"/>
            <w:gridSpan w:val="4"/>
            <w:tcBorders>
              <w:top w:val="single" w:sz="4" w:space="0" w:color="auto"/>
              <w:left w:val="single" w:sz="4" w:space="0" w:color="auto"/>
              <w:bottom w:val="single" w:sz="4" w:space="0" w:color="auto"/>
              <w:right w:val="single" w:sz="4" w:space="0" w:color="auto"/>
            </w:tcBorders>
          </w:tcPr>
          <w:p w14:paraId="26D752DC" w14:textId="77777777" w:rsidR="00152BE0" w:rsidRPr="006511FC" w:rsidRDefault="00152BE0" w:rsidP="001327FD">
            <w:pPr>
              <w:pStyle w:val="TAL"/>
              <w:spacing w:line="254" w:lineRule="auto"/>
              <w:rPr>
                <w:ins w:id="617" w:author="Xiaozhong CHEN" w:date="2024-11-06T17:19:00Z"/>
                <w:rFonts w:cs="Arial"/>
                <w:szCs w:val="18"/>
              </w:rPr>
            </w:pPr>
            <w:ins w:id="618" w:author="Xiaozhong CHEN" w:date="2024-11-06T17:19:00Z">
              <w:r w:rsidRPr="006511FC">
                <w:rPr>
                  <w:rFonts w:cs="Arial"/>
                </w:rPr>
                <w:t>Derivation Path: TS 38.508-1 [4] Table 4.6.1-30</w:t>
              </w:r>
            </w:ins>
          </w:p>
        </w:tc>
      </w:tr>
      <w:tr w:rsidR="00152BE0" w:rsidRPr="006511FC" w14:paraId="2B70608C" w14:textId="77777777" w:rsidTr="001327FD">
        <w:trPr>
          <w:ins w:id="619"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FAF70" w14:textId="77777777" w:rsidR="00152BE0" w:rsidRPr="006511FC" w:rsidRDefault="00152BE0" w:rsidP="001327FD">
            <w:pPr>
              <w:pStyle w:val="TAH"/>
              <w:spacing w:line="254" w:lineRule="auto"/>
              <w:rPr>
                <w:ins w:id="620" w:author="Xiaozhong CHEN" w:date="2024-11-06T17:19:00Z"/>
                <w:rFonts w:cs="Arial"/>
              </w:rPr>
            </w:pPr>
            <w:ins w:id="621" w:author="Xiaozhong CHEN" w:date="2024-11-06T17:19:00Z">
              <w:r w:rsidRPr="006511FC">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BA5393" w14:textId="77777777" w:rsidR="00152BE0" w:rsidRPr="006511FC" w:rsidRDefault="00152BE0" w:rsidP="001327FD">
            <w:pPr>
              <w:pStyle w:val="TAH"/>
              <w:spacing w:line="254" w:lineRule="auto"/>
              <w:rPr>
                <w:ins w:id="622" w:author="Xiaozhong CHEN" w:date="2024-11-06T17:19:00Z"/>
                <w:rFonts w:cs="Arial"/>
              </w:rPr>
            </w:pPr>
            <w:ins w:id="623" w:author="Xiaozhong CHEN" w:date="2024-11-06T17:19:00Z">
              <w:r w:rsidRPr="006511FC">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24F9DA" w14:textId="77777777" w:rsidR="00152BE0" w:rsidRPr="006511FC" w:rsidRDefault="00152BE0" w:rsidP="001327FD">
            <w:pPr>
              <w:pStyle w:val="TAH"/>
              <w:spacing w:line="254" w:lineRule="auto"/>
              <w:rPr>
                <w:ins w:id="624" w:author="Xiaozhong CHEN" w:date="2024-11-06T17:19:00Z"/>
                <w:rFonts w:cs="Arial"/>
              </w:rPr>
            </w:pPr>
            <w:ins w:id="625" w:author="Xiaozhong CHEN" w:date="2024-11-06T17:19:00Z">
              <w:r w:rsidRPr="006511FC">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921D07" w14:textId="77777777" w:rsidR="00152BE0" w:rsidRPr="006511FC" w:rsidRDefault="00152BE0" w:rsidP="001327FD">
            <w:pPr>
              <w:pStyle w:val="TAH"/>
              <w:spacing w:line="254" w:lineRule="auto"/>
              <w:rPr>
                <w:ins w:id="626" w:author="Xiaozhong CHEN" w:date="2024-11-06T17:19:00Z"/>
                <w:rFonts w:cs="Arial"/>
              </w:rPr>
            </w:pPr>
            <w:ins w:id="627" w:author="Xiaozhong CHEN" w:date="2024-11-06T17:19:00Z">
              <w:r w:rsidRPr="006511FC">
                <w:rPr>
                  <w:rFonts w:cs="Arial"/>
                </w:rPr>
                <w:t>Condition</w:t>
              </w:r>
            </w:ins>
          </w:p>
        </w:tc>
      </w:tr>
      <w:tr w:rsidR="00152BE0" w:rsidRPr="006511FC" w14:paraId="3DC34B42" w14:textId="77777777" w:rsidTr="001327FD">
        <w:trPr>
          <w:ins w:id="628"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ADE2" w14:textId="77777777" w:rsidR="00152BE0" w:rsidRPr="006511FC" w:rsidRDefault="00152BE0" w:rsidP="001327FD">
            <w:pPr>
              <w:pStyle w:val="TAL"/>
              <w:rPr>
                <w:ins w:id="629" w:author="Xiaozhong CHEN" w:date="2024-11-06T17:19:00Z"/>
              </w:rPr>
            </w:pPr>
            <w:proofErr w:type="spellStart"/>
            <w:ins w:id="630" w:author="Xiaozhong CHEN" w:date="2024-11-06T17:19:00Z">
              <w:r w:rsidRPr="006511FC">
                <w:t>UEAssistanceInformation</w:t>
              </w:r>
              <w:proofErr w:type="spellEnd"/>
              <w:r w:rsidRPr="006511FC">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F7478" w14:textId="77777777" w:rsidR="00152BE0" w:rsidRPr="006511FC" w:rsidRDefault="00152BE0" w:rsidP="001327FD">
            <w:pPr>
              <w:pStyle w:val="TAL"/>
              <w:rPr>
                <w:ins w:id="631"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23F05D" w14:textId="77777777" w:rsidR="00152BE0" w:rsidRPr="006511FC" w:rsidRDefault="00152BE0" w:rsidP="001327FD">
            <w:pPr>
              <w:pStyle w:val="TAL"/>
              <w:rPr>
                <w:ins w:id="632"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C918A6" w14:textId="77777777" w:rsidR="00152BE0" w:rsidRPr="006511FC" w:rsidRDefault="00152BE0" w:rsidP="001327FD">
            <w:pPr>
              <w:pStyle w:val="TAL"/>
              <w:rPr>
                <w:ins w:id="633" w:author="Xiaozhong CHEN" w:date="2024-11-06T17:19:00Z"/>
              </w:rPr>
            </w:pPr>
          </w:p>
        </w:tc>
      </w:tr>
      <w:tr w:rsidR="00152BE0" w:rsidRPr="006511FC" w14:paraId="3E95D795" w14:textId="77777777" w:rsidTr="001327FD">
        <w:trPr>
          <w:ins w:id="634"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EA3D" w14:textId="77777777" w:rsidR="00152BE0" w:rsidRPr="006511FC" w:rsidRDefault="00152BE0" w:rsidP="001327FD">
            <w:pPr>
              <w:pStyle w:val="TAL"/>
              <w:rPr>
                <w:ins w:id="635" w:author="Xiaozhong CHEN" w:date="2024-11-06T17:19:00Z"/>
              </w:rPr>
            </w:pPr>
            <w:ins w:id="636" w:author="Xiaozhong CHEN" w:date="2024-11-06T17:19:00Z">
              <w:r w:rsidRPr="006511FC">
                <w:t xml:space="preserve">  </w:t>
              </w:r>
              <w:proofErr w:type="spellStart"/>
              <w:r w:rsidRPr="006511FC">
                <w:t>criticalExtensions</w:t>
              </w:r>
              <w:proofErr w:type="spellEnd"/>
              <w:r w:rsidRPr="006511FC">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68DB22" w14:textId="77777777" w:rsidR="00152BE0" w:rsidRPr="006511FC" w:rsidRDefault="00152BE0" w:rsidP="001327FD">
            <w:pPr>
              <w:pStyle w:val="TAL"/>
              <w:rPr>
                <w:ins w:id="637"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AB914C" w14:textId="77777777" w:rsidR="00152BE0" w:rsidRPr="006511FC" w:rsidRDefault="00152BE0" w:rsidP="001327FD">
            <w:pPr>
              <w:pStyle w:val="TAL"/>
              <w:rPr>
                <w:ins w:id="638"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F20AD0" w14:textId="77777777" w:rsidR="00152BE0" w:rsidRPr="006511FC" w:rsidRDefault="00152BE0" w:rsidP="001327FD">
            <w:pPr>
              <w:pStyle w:val="TAL"/>
              <w:rPr>
                <w:ins w:id="639" w:author="Xiaozhong CHEN" w:date="2024-11-06T17:19:00Z"/>
              </w:rPr>
            </w:pPr>
          </w:p>
        </w:tc>
      </w:tr>
      <w:tr w:rsidR="00152BE0" w:rsidRPr="006511FC" w14:paraId="09F54EF1" w14:textId="77777777" w:rsidTr="001327FD">
        <w:trPr>
          <w:ins w:id="640"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3916" w14:textId="77777777" w:rsidR="00152BE0" w:rsidRPr="006511FC" w:rsidRDefault="00152BE0" w:rsidP="001327FD">
            <w:pPr>
              <w:pStyle w:val="TAL"/>
              <w:rPr>
                <w:ins w:id="641" w:author="Xiaozhong CHEN" w:date="2024-11-06T17:19:00Z"/>
              </w:rPr>
            </w:pPr>
            <w:ins w:id="642" w:author="Xiaozhong CHEN" w:date="2024-11-06T17:19:00Z">
              <w:r w:rsidRPr="006511FC">
                <w:t xml:space="preserve">    </w:t>
              </w:r>
              <w:proofErr w:type="spellStart"/>
              <w:r w:rsidRPr="006511FC">
                <w:t>ueAssistanceInformation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A6BF2E" w14:textId="77777777" w:rsidR="00152BE0" w:rsidRPr="006511FC" w:rsidRDefault="00152BE0" w:rsidP="001327FD">
            <w:pPr>
              <w:pStyle w:val="TAL"/>
              <w:rPr>
                <w:ins w:id="643"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013EC5" w14:textId="77777777" w:rsidR="00152BE0" w:rsidRPr="006511FC" w:rsidRDefault="00152BE0" w:rsidP="001327FD">
            <w:pPr>
              <w:pStyle w:val="TAL"/>
              <w:rPr>
                <w:ins w:id="644"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D1FD75" w14:textId="77777777" w:rsidR="00152BE0" w:rsidRPr="006511FC" w:rsidRDefault="00152BE0" w:rsidP="001327FD">
            <w:pPr>
              <w:pStyle w:val="TAL"/>
              <w:rPr>
                <w:ins w:id="645" w:author="Xiaozhong CHEN" w:date="2024-11-06T17:19:00Z"/>
              </w:rPr>
            </w:pPr>
          </w:p>
        </w:tc>
      </w:tr>
      <w:tr w:rsidR="00152BE0" w:rsidRPr="006511FC" w14:paraId="59C3E0FC" w14:textId="77777777" w:rsidTr="001327FD">
        <w:trPr>
          <w:ins w:id="646"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23A6F" w14:textId="77777777" w:rsidR="00152BE0" w:rsidRPr="006511FC" w:rsidRDefault="00152BE0" w:rsidP="001327FD">
            <w:pPr>
              <w:pStyle w:val="TAL"/>
              <w:rPr>
                <w:ins w:id="647" w:author="Xiaozhong CHEN" w:date="2024-11-06T17:19:00Z"/>
              </w:rPr>
            </w:pPr>
            <w:ins w:id="648" w:author="Xiaozhong CHEN" w:date="2024-11-06T17:1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E887B8" w14:textId="77777777" w:rsidR="00152BE0" w:rsidRPr="006511FC" w:rsidRDefault="00152BE0" w:rsidP="001327FD">
            <w:pPr>
              <w:pStyle w:val="TAL"/>
              <w:rPr>
                <w:ins w:id="649"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AB7E0E" w14:textId="77777777" w:rsidR="00152BE0" w:rsidRPr="006511FC" w:rsidRDefault="00152BE0" w:rsidP="001327FD">
            <w:pPr>
              <w:pStyle w:val="TAL"/>
              <w:rPr>
                <w:ins w:id="650"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0F9B42" w14:textId="77777777" w:rsidR="00152BE0" w:rsidRPr="006511FC" w:rsidRDefault="00152BE0" w:rsidP="001327FD">
            <w:pPr>
              <w:pStyle w:val="TAL"/>
              <w:rPr>
                <w:ins w:id="651" w:author="Xiaozhong CHEN" w:date="2024-11-06T17:19:00Z"/>
              </w:rPr>
            </w:pPr>
          </w:p>
        </w:tc>
      </w:tr>
      <w:tr w:rsidR="00152BE0" w:rsidRPr="006511FC" w14:paraId="6775F782" w14:textId="77777777" w:rsidTr="001327FD">
        <w:trPr>
          <w:ins w:id="652"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B023F" w14:textId="77777777" w:rsidR="00152BE0" w:rsidRPr="006511FC" w:rsidRDefault="00152BE0" w:rsidP="001327FD">
            <w:pPr>
              <w:pStyle w:val="TAL"/>
              <w:rPr>
                <w:ins w:id="653" w:author="Xiaozhong CHEN" w:date="2024-11-06T17:19:00Z"/>
              </w:rPr>
            </w:pPr>
            <w:ins w:id="654" w:author="Xiaozhong CHEN" w:date="2024-11-06T17:1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B20C38" w14:textId="77777777" w:rsidR="00152BE0" w:rsidRPr="006511FC" w:rsidRDefault="00152BE0" w:rsidP="001327FD">
            <w:pPr>
              <w:pStyle w:val="TAL"/>
              <w:rPr>
                <w:ins w:id="655"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8B984F" w14:textId="77777777" w:rsidR="00152BE0" w:rsidRPr="006511FC" w:rsidRDefault="00152BE0" w:rsidP="001327FD">
            <w:pPr>
              <w:pStyle w:val="TAL"/>
              <w:rPr>
                <w:ins w:id="656"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5EF1FB" w14:textId="77777777" w:rsidR="00152BE0" w:rsidRPr="006511FC" w:rsidRDefault="00152BE0" w:rsidP="001327FD">
            <w:pPr>
              <w:pStyle w:val="TAL"/>
              <w:rPr>
                <w:ins w:id="657" w:author="Xiaozhong CHEN" w:date="2024-11-06T17:19:00Z"/>
              </w:rPr>
            </w:pPr>
          </w:p>
        </w:tc>
      </w:tr>
      <w:tr w:rsidR="00152BE0" w:rsidRPr="006511FC" w14:paraId="57F0712F" w14:textId="77777777" w:rsidTr="001327FD">
        <w:trPr>
          <w:ins w:id="658"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52173" w14:textId="77777777" w:rsidR="00152BE0" w:rsidRPr="006511FC" w:rsidRDefault="00152BE0" w:rsidP="001327FD">
            <w:pPr>
              <w:pStyle w:val="TAL"/>
              <w:rPr>
                <w:ins w:id="659" w:author="Xiaozhong CHEN" w:date="2024-11-06T17:19:00Z"/>
              </w:rPr>
            </w:pPr>
            <w:ins w:id="660" w:author="Xiaozhong CHEN" w:date="2024-11-06T17:1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010FD8" w14:textId="77777777" w:rsidR="00152BE0" w:rsidRPr="006511FC" w:rsidRDefault="00152BE0" w:rsidP="001327FD">
            <w:pPr>
              <w:pStyle w:val="TAL"/>
              <w:rPr>
                <w:ins w:id="661"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C9ADDC" w14:textId="77777777" w:rsidR="00152BE0" w:rsidRPr="006511FC" w:rsidRDefault="00152BE0" w:rsidP="001327FD">
            <w:pPr>
              <w:pStyle w:val="TAL"/>
              <w:rPr>
                <w:ins w:id="662"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1F82F9" w14:textId="77777777" w:rsidR="00152BE0" w:rsidRPr="006511FC" w:rsidRDefault="00152BE0" w:rsidP="001327FD">
            <w:pPr>
              <w:pStyle w:val="TAL"/>
              <w:rPr>
                <w:ins w:id="663" w:author="Xiaozhong CHEN" w:date="2024-11-06T17:19:00Z"/>
              </w:rPr>
            </w:pPr>
          </w:p>
        </w:tc>
      </w:tr>
      <w:tr w:rsidR="00152BE0" w:rsidRPr="006511FC" w14:paraId="630E4ABA" w14:textId="77777777" w:rsidTr="001327FD">
        <w:trPr>
          <w:ins w:id="664"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FE80" w14:textId="77777777" w:rsidR="00152BE0" w:rsidRPr="006511FC" w:rsidRDefault="00152BE0" w:rsidP="001327FD">
            <w:pPr>
              <w:pStyle w:val="TAL"/>
              <w:rPr>
                <w:ins w:id="665" w:author="Xiaozhong CHEN" w:date="2024-11-06T17:19:00Z"/>
              </w:rPr>
            </w:pPr>
            <w:ins w:id="666" w:author="Xiaozhong CHEN" w:date="2024-11-06T17:19:00Z">
              <w:r w:rsidRPr="006511FC">
                <w:t xml:space="preserve">     </w:t>
              </w:r>
              <w:r>
                <w:t xml:space="preserve">  </w:t>
              </w:r>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5A59F4" w14:textId="77777777" w:rsidR="00152BE0" w:rsidRPr="006511FC" w:rsidRDefault="00152BE0" w:rsidP="001327FD">
            <w:pPr>
              <w:pStyle w:val="TAL"/>
              <w:rPr>
                <w:ins w:id="667"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39BD3C" w14:textId="77777777" w:rsidR="00152BE0" w:rsidRPr="006511FC" w:rsidRDefault="00152BE0" w:rsidP="001327FD">
            <w:pPr>
              <w:pStyle w:val="TAL"/>
              <w:rPr>
                <w:ins w:id="668"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D673C" w14:textId="77777777" w:rsidR="00152BE0" w:rsidRPr="006511FC" w:rsidRDefault="00152BE0" w:rsidP="001327FD">
            <w:pPr>
              <w:pStyle w:val="TAL"/>
              <w:rPr>
                <w:ins w:id="669" w:author="Xiaozhong CHEN" w:date="2024-11-06T17:19:00Z"/>
              </w:rPr>
            </w:pPr>
          </w:p>
        </w:tc>
      </w:tr>
      <w:tr w:rsidR="00152BE0" w:rsidRPr="006511FC" w14:paraId="436D93CD" w14:textId="77777777" w:rsidTr="001327FD">
        <w:trPr>
          <w:ins w:id="670"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AAEC" w14:textId="77777777" w:rsidR="00152BE0" w:rsidRPr="006511FC" w:rsidRDefault="00152BE0" w:rsidP="001327FD">
            <w:pPr>
              <w:pStyle w:val="TAL"/>
              <w:rPr>
                <w:ins w:id="671" w:author="Xiaozhong CHEN" w:date="2024-11-06T17:19:00Z"/>
              </w:rPr>
            </w:pPr>
            <w:ins w:id="672" w:author="Xiaozhong CHEN" w:date="2024-11-06T17:19:00Z">
              <w:r w:rsidRPr="006511FC">
                <w:t xml:space="preserve">     </w:t>
              </w:r>
              <w:r>
                <w:t xml:space="preserve">  </w:t>
              </w:r>
              <w:r w:rsidRPr="006511FC">
                <w:t xml:space="preserve">       </w:t>
              </w:r>
              <w:r w:rsidRPr="000B7163">
                <w:t>musim-Assistance-v1800</w:t>
              </w:r>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8AE20D" w14:textId="77777777" w:rsidR="00152BE0" w:rsidRPr="006511FC" w:rsidRDefault="00152BE0" w:rsidP="001327FD">
            <w:pPr>
              <w:pStyle w:val="TAL"/>
              <w:rPr>
                <w:ins w:id="673"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0EB6AE" w14:textId="77777777" w:rsidR="00152BE0" w:rsidRPr="006511FC" w:rsidRDefault="00152BE0" w:rsidP="001327FD">
            <w:pPr>
              <w:pStyle w:val="TAL"/>
              <w:rPr>
                <w:ins w:id="674"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83269F" w14:textId="77777777" w:rsidR="00152BE0" w:rsidRPr="006511FC" w:rsidRDefault="00152BE0" w:rsidP="001327FD">
            <w:pPr>
              <w:pStyle w:val="TAL"/>
              <w:rPr>
                <w:ins w:id="675" w:author="Xiaozhong CHEN" w:date="2024-11-06T17:19:00Z"/>
              </w:rPr>
            </w:pPr>
          </w:p>
        </w:tc>
      </w:tr>
      <w:tr w:rsidR="00152BE0" w:rsidRPr="006511FC" w14:paraId="337373F7" w14:textId="77777777" w:rsidTr="001327FD">
        <w:trPr>
          <w:ins w:id="676"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C0AFE" w14:textId="77777777" w:rsidR="00152BE0" w:rsidRPr="006511FC" w:rsidRDefault="00152BE0" w:rsidP="001327FD">
            <w:pPr>
              <w:pStyle w:val="TAL"/>
              <w:rPr>
                <w:ins w:id="677" w:author="Xiaozhong CHEN" w:date="2024-11-06T17:19:00Z"/>
              </w:rPr>
            </w:pPr>
            <w:ins w:id="678" w:author="Xiaozhong CHEN" w:date="2024-11-06T17:19:00Z">
              <w:r w:rsidRPr="006511FC">
                <w:t xml:space="preserve">                </w:t>
              </w:r>
              <w:r w:rsidRPr="000B7163">
                <w:t>musim-CapRestriction-r18</w:t>
              </w:r>
              <w:r w:rsidRPr="006511FC">
                <w:t xml:space="preserve"> SEQUENCE </w:t>
              </w:r>
              <w: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CEA536" w14:textId="77777777" w:rsidR="00152BE0" w:rsidRPr="006511FC" w:rsidRDefault="00152BE0" w:rsidP="001327FD">
            <w:pPr>
              <w:pStyle w:val="TAL"/>
              <w:rPr>
                <w:ins w:id="679" w:author="Xiaozhong CHEN" w:date="2024-11-06T17: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A4FAE2" w14:textId="77777777" w:rsidR="00152BE0" w:rsidRPr="006511FC" w:rsidRDefault="00152BE0" w:rsidP="001327FD">
            <w:pPr>
              <w:pStyle w:val="TAL"/>
              <w:rPr>
                <w:ins w:id="680"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398A17" w14:textId="77777777" w:rsidR="00152BE0" w:rsidRPr="006511FC" w:rsidRDefault="00152BE0" w:rsidP="001327FD">
            <w:pPr>
              <w:pStyle w:val="TAL"/>
              <w:rPr>
                <w:ins w:id="681" w:author="Xiaozhong CHEN" w:date="2024-11-06T17:19:00Z"/>
              </w:rPr>
            </w:pPr>
          </w:p>
        </w:tc>
      </w:tr>
      <w:tr w:rsidR="00152BE0" w:rsidRPr="006511FC" w14:paraId="7F70A4DE" w14:textId="77777777" w:rsidTr="001327FD">
        <w:trPr>
          <w:trHeight w:val="50"/>
          <w:ins w:id="682"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9BE0" w14:textId="77777777" w:rsidR="00152BE0" w:rsidRPr="006511FC" w:rsidRDefault="00152BE0" w:rsidP="001327FD">
            <w:pPr>
              <w:pStyle w:val="TAL"/>
              <w:rPr>
                <w:ins w:id="683" w:author="Xiaozhong CHEN" w:date="2024-11-06T17:19:00Z"/>
              </w:rPr>
            </w:pPr>
            <w:ins w:id="684" w:author="Xiaozhong CHEN" w:date="2024-11-06T17:19:00Z">
              <w:r w:rsidRPr="006511FC">
                <w:t xml:space="preserve">                </w:t>
              </w:r>
              <w:r>
                <w:t xml:space="preserve">  </w:t>
              </w:r>
              <w:r w:rsidRPr="000B7163">
                <w:t>musim-AffectedBandsList-r18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4CD5B6" w14:textId="77777777" w:rsidR="00152BE0" w:rsidRPr="006511FC" w:rsidRDefault="00152BE0" w:rsidP="001327FD">
            <w:pPr>
              <w:pStyle w:val="TAL"/>
              <w:rPr>
                <w:ins w:id="685" w:author="Xiaozhong CHEN" w:date="2024-11-06T17:19:00Z"/>
                <w:lang w:eastAsia="zh-CN"/>
              </w:rPr>
            </w:pPr>
            <w:ins w:id="686" w:author="Xiaozhong CHEN" w:date="2024-11-06T17:19:00Z">
              <w:r w:rsidRPr="006511FC">
                <w:t>Not present or 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AF9257" w14:textId="77777777" w:rsidR="00152BE0" w:rsidRPr="006511FC" w:rsidRDefault="00152BE0" w:rsidP="001327FD">
            <w:pPr>
              <w:pStyle w:val="TAL"/>
              <w:rPr>
                <w:ins w:id="687"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8DEAAD" w14:textId="77777777" w:rsidR="00152BE0" w:rsidRPr="006511FC" w:rsidRDefault="00152BE0" w:rsidP="001327FD">
            <w:pPr>
              <w:pStyle w:val="TAL"/>
              <w:rPr>
                <w:ins w:id="688" w:author="Xiaozhong CHEN" w:date="2024-11-06T17:19:00Z"/>
              </w:rPr>
            </w:pPr>
          </w:p>
        </w:tc>
      </w:tr>
      <w:tr w:rsidR="00152BE0" w:rsidRPr="006511FC" w14:paraId="14DBD27C" w14:textId="77777777" w:rsidTr="001327FD">
        <w:trPr>
          <w:trHeight w:val="50"/>
          <w:ins w:id="689"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D76E" w14:textId="77777777" w:rsidR="00152BE0" w:rsidRPr="006511FC" w:rsidRDefault="00152BE0" w:rsidP="001327FD">
            <w:pPr>
              <w:pStyle w:val="TAL"/>
              <w:rPr>
                <w:ins w:id="690" w:author="Xiaozhong CHEN" w:date="2024-11-06T17:19:00Z"/>
              </w:rPr>
            </w:pPr>
            <w:ins w:id="691" w:author="Xiaozhong CHEN" w:date="2024-11-06T17:19:00Z">
              <w:r w:rsidRPr="006511FC">
                <w:t xml:space="preserve">                  </w:t>
              </w:r>
              <w:r w:rsidRPr="000B7163">
                <w:t>musim-AvoidedBandsList-r18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625752" w14:textId="77777777" w:rsidR="00152BE0" w:rsidRPr="006511FC" w:rsidRDefault="00152BE0" w:rsidP="001327FD">
            <w:pPr>
              <w:pStyle w:val="TAL"/>
              <w:rPr>
                <w:ins w:id="692" w:author="Xiaozhong CHEN" w:date="2024-11-06T17:19:00Z"/>
                <w:lang w:eastAsia="zh-CN"/>
              </w:rPr>
            </w:pPr>
            <w:ins w:id="693" w:author="Xiaozhong CHEN" w:date="2024-11-06T17:19:00Z">
              <w:r w:rsidRPr="006511FC">
                <w:t>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BCE61D" w14:textId="77777777" w:rsidR="00152BE0" w:rsidRPr="006511FC" w:rsidRDefault="00152BE0" w:rsidP="001327FD">
            <w:pPr>
              <w:pStyle w:val="TAL"/>
              <w:rPr>
                <w:ins w:id="694"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D4D428" w14:textId="77777777" w:rsidR="00152BE0" w:rsidRPr="006511FC" w:rsidRDefault="00152BE0" w:rsidP="001327FD">
            <w:pPr>
              <w:pStyle w:val="TAL"/>
              <w:rPr>
                <w:ins w:id="695" w:author="Xiaozhong CHEN" w:date="2024-11-06T17:19:00Z"/>
                <w:lang w:eastAsia="zh-CN"/>
              </w:rPr>
            </w:pPr>
            <w:ins w:id="696" w:author="Xiaozhong CHEN" w:date="2024-11-06T17:19:00Z">
              <w:r>
                <w:rPr>
                  <w:lang w:eastAsia="zh-CN"/>
                </w:rPr>
                <w:t xml:space="preserve">If </w:t>
              </w:r>
              <w:r w:rsidRPr="000B7163">
                <w:t>musim-AffectedBandsList-r18</w:t>
              </w:r>
              <w:r>
                <w:t xml:space="preserve"> is not present</w:t>
              </w:r>
            </w:ins>
          </w:p>
        </w:tc>
      </w:tr>
      <w:tr w:rsidR="00152BE0" w:rsidRPr="006511FC" w14:paraId="35943D4E" w14:textId="77777777" w:rsidTr="001327FD">
        <w:trPr>
          <w:trHeight w:val="50"/>
          <w:ins w:id="697"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68B41" w14:textId="77777777" w:rsidR="00152BE0" w:rsidRPr="006511FC" w:rsidRDefault="00152BE0" w:rsidP="001327FD">
            <w:pPr>
              <w:pStyle w:val="TAL"/>
              <w:rPr>
                <w:ins w:id="698" w:author="Xiaozhong CHEN" w:date="2024-11-06T17:19:00Z"/>
              </w:rPr>
            </w:pPr>
            <w:ins w:id="699" w:author="Xiaozhong CHEN" w:date="2024-11-06T17:19:00Z">
              <w:r w:rsidRPr="006511FC">
                <w:t xml:space="preserve">                  </w:t>
              </w:r>
              <w:r w:rsidRPr="000B7163">
                <w:t>musim-AvoidedBandsList-r18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B91CE5" w14:textId="77777777" w:rsidR="00152BE0" w:rsidRDefault="00152BE0" w:rsidP="001327FD">
            <w:pPr>
              <w:pStyle w:val="TAL"/>
              <w:rPr>
                <w:ins w:id="700" w:author="Xiaozhong CHEN" w:date="2024-11-06T17:19:00Z"/>
                <w:lang w:eastAsia="zh-CN"/>
              </w:rPr>
            </w:pPr>
            <w:ins w:id="701" w:author="Xiaozhong CHEN" w:date="2024-11-06T17:19:00Z">
              <w:r w:rsidRPr="006511FC">
                <w:t>Not present or 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9666B0" w14:textId="77777777" w:rsidR="00152BE0" w:rsidRPr="006511FC" w:rsidRDefault="00152BE0" w:rsidP="001327FD">
            <w:pPr>
              <w:pStyle w:val="TAL"/>
              <w:rPr>
                <w:ins w:id="702"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EE648C" w14:textId="77777777" w:rsidR="00152BE0" w:rsidRDefault="00152BE0" w:rsidP="001327FD">
            <w:pPr>
              <w:pStyle w:val="TAL"/>
              <w:rPr>
                <w:ins w:id="703" w:author="Xiaozhong CHEN" w:date="2024-11-06T17:19:00Z"/>
                <w:lang w:eastAsia="zh-CN"/>
              </w:rPr>
            </w:pPr>
            <w:ins w:id="704" w:author="Xiaozhong CHEN" w:date="2024-11-06T17:19:00Z">
              <w:r>
                <w:rPr>
                  <w:lang w:eastAsia="zh-CN"/>
                </w:rPr>
                <w:t xml:space="preserve">If </w:t>
              </w:r>
              <w:r w:rsidRPr="000B7163">
                <w:t>musim-AffectedBandsList-r18</w:t>
              </w:r>
              <w:r>
                <w:t xml:space="preserve"> is present</w:t>
              </w:r>
            </w:ins>
          </w:p>
        </w:tc>
      </w:tr>
      <w:tr w:rsidR="00152BE0" w:rsidRPr="006511FC" w14:paraId="27ECF5FE" w14:textId="77777777" w:rsidTr="001327FD">
        <w:trPr>
          <w:trHeight w:val="50"/>
          <w:ins w:id="705"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A923" w14:textId="77777777" w:rsidR="00152BE0" w:rsidRPr="006511FC" w:rsidRDefault="00152BE0" w:rsidP="001327FD">
            <w:pPr>
              <w:pStyle w:val="TAL"/>
              <w:rPr>
                <w:ins w:id="706" w:author="Xiaozhong CHEN" w:date="2024-11-06T17:19:00Z"/>
              </w:rPr>
            </w:pPr>
            <w:ins w:id="707" w:author="Xiaozhong CHEN" w:date="2024-11-06T17:19:00Z">
              <w:r w:rsidRPr="006511FC">
                <w:t xml:space="preserve">            </w:t>
              </w:r>
              <w:r>
                <w:t xml:space="preserve">  </w:t>
              </w:r>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65685A" w14:textId="77777777" w:rsidR="00152BE0" w:rsidRPr="006511FC" w:rsidRDefault="00152BE0" w:rsidP="001327FD">
            <w:pPr>
              <w:pStyle w:val="TAL"/>
              <w:rPr>
                <w:ins w:id="708" w:author="Xiaozhong CHEN" w:date="2024-11-06T17: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6106DC" w14:textId="77777777" w:rsidR="00152BE0" w:rsidRPr="006511FC" w:rsidRDefault="00152BE0" w:rsidP="001327FD">
            <w:pPr>
              <w:pStyle w:val="TAL"/>
              <w:rPr>
                <w:ins w:id="709"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50E84F" w14:textId="77777777" w:rsidR="00152BE0" w:rsidRPr="006511FC" w:rsidRDefault="00152BE0" w:rsidP="001327FD">
            <w:pPr>
              <w:pStyle w:val="TAL"/>
              <w:rPr>
                <w:ins w:id="710" w:author="Xiaozhong CHEN" w:date="2024-11-06T17:19:00Z"/>
              </w:rPr>
            </w:pPr>
          </w:p>
        </w:tc>
      </w:tr>
      <w:tr w:rsidR="00152BE0" w:rsidRPr="006511FC" w14:paraId="347A81F2" w14:textId="77777777" w:rsidTr="001327FD">
        <w:trPr>
          <w:trHeight w:val="50"/>
          <w:ins w:id="711"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DC34" w14:textId="77777777" w:rsidR="00152BE0" w:rsidRPr="006511FC" w:rsidRDefault="00152BE0" w:rsidP="001327FD">
            <w:pPr>
              <w:pStyle w:val="TAL"/>
              <w:rPr>
                <w:ins w:id="712" w:author="Xiaozhong CHEN" w:date="2024-11-06T17:19:00Z"/>
              </w:rPr>
            </w:pPr>
            <w:ins w:id="713"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FD82F2" w14:textId="77777777" w:rsidR="00152BE0" w:rsidRPr="006511FC" w:rsidRDefault="00152BE0" w:rsidP="001327FD">
            <w:pPr>
              <w:pStyle w:val="TAL"/>
              <w:rPr>
                <w:ins w:id="714" w:author="Xiaozhong CHEN" w:date="2024-11-06T17: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953F67" w14:textId="77777777" w:rsidR="00152BE0" w:rsidRPr="006511FC" w:rsidRDefault="00152BE0" w:rsidP="001327FD">
            <w:pPr>
              <w:pStyle w:val="TAL"/>
              <w:rPr>
                <w:ins w:id="715"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AE22D0" w14:textId="77777777" w:rsidR="00152BE0" w:rsidRPr="006511FC" w:rsidRDefault="00152BE0" w:rsidP="001327FD">
            <w:pPr>
              <w:pStyle w:val="TAL"/>
              <w:rPr>
                <w:ins w:id="716" w:author="Xiaozhong CHEN" w:date="2024-11-06T17:19:00Z"/>
              </w:rPr>
            </w:pPr>
          </w:p>
        </w:tc>
      </w:tr>
      <w:tr w:rsidR="00152BE0" w:rsidRPr="006511FC" w14:paraId="2FDE673B" w14:textId="77777777" w:rsidTr="001327FD">
        <w:trPr>
          <w:ins w:id="717"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E878" w14:textId="77777777" w:rsidR="00152BE0" w:rsidRPr="006511FC" w:rsidRDefault="00152BE0" w:rsidP="001327FD">
            <w:pPr>
              <w:pStyle w:val="TAL"/>
              <w:rPr>
                <w:ins w:id="718" w:author="Xiaozhong CHEN" w:date="2024-11-06T17:19:00Z"/>
              </w:rPr>
            </w:pPr>
            <w:ins w:id="719"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FE2F58" w14:textId="77777777" w:rsidR="00152BE0" w:rsidRPr="006511FC" w:rsidRDefault="00152BE0" w:rsidP="001327FD">
            <w:pPr>
              <w:pStyle w:val="TAL"/>
              <w:rPr>
                <w:ins w:id="720"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6AFE16" w14:textId="77777777" w:rsidR="00152BE0" w:rsidRPr="006511FC" w:rsidRDefault="00152BE0" w:rsidP="001327FD">
            <w:pPr>
              <w:pStyle w:val="TAL"/>
              <w:rPr>
                <w:ins w:id="721"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A277E4" w14:textId="77777777" w:rsidR="00152BE0" w:rsidRPr="006511FC" w:rsidRDefault="00152BE0" w:rsidP="001327FD">
            <w:pPr>
              <w:pStyle w:val="TAL"/>
              <w:rPr>
                <w:ins w:id="722" w:author="Xiaozhong CHEN" w:date="2024-11-06T17:19:00Z"/>
              </w:rPr>
            </w:pPr>
          </w:p>
        </w:tc>
      </w:tr>
      <w:tr w:rsidR="00152BE0" w:rsidRPr="006511FC" w14:paraId="7315C894" w14:textId="77777777" w:rsidTr="001327FD">
        <w:trPr>
          <w:ins w:id="723"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1097" w14:textId="77777777" w:rsidR="00152BE0" w:rsidRPr="006511FC" w:rsidRDefault="00152BE0" w:rsidP="001327FD">
            <w:pPr>
              <w:pStyle w:val="TAL"/>
              <w:rPr>
                <w:ins w:id="724" w:author="Xiaozhong CHEN" w:date="2024-11-06T17:19:00Z"/>
              </w:rPr>
            </w:pPr>
            <w:ins w:id="725"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280F47" w14:textId="77777777" w:rsidR="00152BE0" w:rsidRPr="006511FC" w:rsidRDefault="00152BE0" w:rsidP="001327FD">
            <w:pPr>
              <w:pStyle w:val="TAL"/>
              <w:rPr>
                <w:ins w:id="726"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DEE6E5" w14:textId="77777777" w:rsidR="00152BE0" w:rsidRPr="006511FC" w:rsidRDefault="00152BE0" w:rsidP="001327FD">
            <w:pPr>
              <w:pStyle w:val="TAL"/>
              <w:rPr>
                <w:ins w:id="727"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4CB057" w14:textId="77777777" w:rsidR="00152BE0" w:rsidRPr="006511FC" w:rsidRDefault="00152BE0" w:rsidP="001327FD">
            <w:pPr>
              <w:pStyle w:val="TAL"/>
              <w:rPr>
                <w:ins w:id="728" w:author="Xiaozhong CHEN" w:date="2024-11-06T17:19:00Z"/>
              </w:rPr>
            </w:pPr>
          </w:p>
        </w:tc>
      </w:tr>
      <w:tr w:rsidR="00152BE0" w:rsidRPr="006511FC" w14:paraId="1AB4D851" w14:textId="77777777" w:rsidTr="001327FD">
        <w:trPr>
          <w:ins w:id="729"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C0D7" w14:textId="77777777" w:rsidR="00152BE0" w:rsidRPr="006511FC" w:rsidRDefault="00152BE0" w:rsidP="001327FD">
            <w:pPr>
              <w:pStyle w:val="TAL"/>
              <w:rPr>
                <w:ins w:id="730" w:author="Xiaozhong CHEN" w:date="2024-11-06T17:19:00Z"/>
              </w:rPr>
            </w:pPr>
            <w:ins w:id="731"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EC14F" w14:textId="77777777" w:rsidR="00152BE0" w:rsidRPr="006511FC" w:rsidRDefault="00152BE0" w:rsidP="001327FD">
            <w:pPr>
              <w:pStyle w:val="TAL"/>
              <w:rPr>
                <w:ins w:id="732"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8ADF4B" w14:textId="77777777" w:rsidR="00152BE0" w:rsidRPr="006511FC" w:rsidRDefault="00152BE0" w:rsidP="001327FD">
            <w:pPr>
              <w:pStyle w:val="TAL"/>
              <w:rPr>
                <w:ins w:id="733"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A53A27" w14:textId="77777777" w:rsidR="00152BE0" w:rsidRPr="006511FC" w:rsidRDefault="00152BE0" w:rsidP="001327FD">
            <w:pPr>
              <w:pStyle w:val="TAL"/>
              <w:rPr>
                <w:ins w:id="734" w:author="Xiaozhong CHEN" w:date="2024-11-06T17:19:00Z"/>
              </w:rPr>
            </w:pPr>
          </w:p>
        </w:tc>
      </w:tr>
      <w:tr w:rsidR="00152BE0" w:rsidRPr="006511FC" w14:paraId="3643B681" w14:textId="77777777" w:rsidTr="001327FD">
        <w:trPr>
          <w:ins w:id="735"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B4F5A" w14:textId="77777777" w:rsidR="00152BE0" w:rsidRPr="006511FC" w:rsidRDefault="00152BE0" w:rsidP="001327FD">
            <w:pPr>
              <w:pStyle w:val="TAL"/>
              <w:rPr>
                <w:ins w:id="736" w:author="Xiaozhong CHEN" w:date="2024-11-06T17:19:00Z"/>
              </w:rPr>
            </w:pPr>
            <w:ins w:id="737"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8004D0" w14:textId="77777777" w:rsidR="00152BE0" w:rsidRPr="006511FC" w:rsidRDefault="00152BE0" w:rsidP="001327FD">
            <w:pPr>
              <w:pStyle w:val="TAL"/>
              <w:rPr>
                <w:ins w:id="738"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458697" w14:textId="77777777" w:rsidR="00152BE0" w:rsidRPr="006511FC" w:rsidRDefault="00152BE0" w:rsidP="001327FD">
            <w:pPr>
              <w:pStyle w:val="TAL"/>
              <w:rPr>
                <w:ins w:id="739"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491F54" w14:textId="77777777" w:rsidR="00152BE0" w:rsidRPr="006511FC" w:rsidRDefault="00152BE0" w:rsidP="001327FD">
            <w:pPr>
              <w:pStyle w:val="TAL"/>
              <w:rPr>
                <w:ins w:id="740" w:author="Xiaozhong CHEN" w:date="2024-11-06T17:19:00Z"/>
              </w:rPr>
            </w:pPr>
          </w:p>
        </w:tc>
      </w:tr>
      <w:tr w:rsidR="00152BE0" w:rsidRPr="006511FC" w14:paraId="3560CE66" w14:textId="77777777" w:rsidTr="001327FD">
        <w:trPr>
          <w:ins w:id="741"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D364C" w14:textId="77777777" w:rsidR="00152BE0" w:rsidRPr="006511FC" w:rsidRDefault="00152BE0" w:rsidP="001327FD">
            <w:pPr>
              <w:pStyle w:val="TAL"/>
              <w:rPr>
                <w:ins w:id="742" w:author="Xiaozhong CHEN" w:date="2024-11-06T17:19:00Z"/>
              </w:rPr>
            </w:pPr>
            <w:ins w:id="743"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D8EDBC" w14:textId="77777777" w:rsidR="00152BE0" w:rsidRPr="006511FC" w:rsidRDefault="00152BE0" w:rsidP="001327FD">
            <w:pPr>
              <w:pStyle w:val="TAL"/>
              <w:rPr>
                <w:ins w:id="744"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24FCE4" w14:textId="77777777" w:rsidR="00152BE0" w:rsidRPr="006511FC" w:rsidRDefault="00152BE0" w:rsidP="001327FD">
            <w:pPr>
              <w:pStyle w:val="TAL"/>
              <w:rPr>
                <w:ins w:id="745"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06AE7D" w14:textId="77777777" w:rsidR="00152BE0" w:rsidRPr="006511FC" w:rsidRDefault="00152BE0" w:rsidP="001327FD">
            <w:pPr>
              <w:pStyle w:val="TAL"/>
              <w:rPr>
                <w:ins w:id="746" w:author="Xiaozhong CHEN" w:date="2024-11-06T17:19:00Z"/>
              </w:rPr>
            </w:pPr>
          </w:p>
        </w:tc>
      </w:tr>
      <w:tr w:rsidR="00152BE0" w:rsidRPr="006511FC" w14:paraId="23821954" w14:textId="77777777" w:rsidTr="001327FD">
        <w:trPr>
          <w:ins w:id="747"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E27D" w14:textId="77777777" w:rsidR="00152BE0" w:rsidRPr="006511FC" w:rsidRDefault="00152BE0" w:rsidP="001327FD">
            <w:pPr>
              <w:pStyle w:val="TAL"/>
              <w:rPr>
                <w:ins w:id="748" w:author="Xiaozhong CHEN" w:date="2024-11-06T17:19:00Z"/>
              </w:rPr>
            </w:pPr>
            <w:ins w:id="749"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2FC188" w14:textId="77777777" w:rsidR="00152BE0" w:rsidRPr="006511FC" w:rsidRDefault="00152BE0" w:rsidP="001327FD">
            <w:pPr>
              <w:pStyle w:val="TAL"/>
              <w:rPr>
                <w:ins w:id="750"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205C5F" w14:textId="77777777" w:rsidR="00152BE0" w:rsidRPr="006511FC" w:rsidRDefault="00152BE0" w:rsidP="001327FD">
            <w:pPr>
              <w:pStyle w:val="TAL"/>
              <w:rPr>
                <w:ins w:id="751"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845372" w14:textId="77777777" w:rsidR="00152BE0" w:rsidRPr="006511FC" w:rsidRDefault="00152BE0" w:rsidP="001327FD">
            <w:pPr>
              <w:pStyle w:val="TAL"/>
              <w:rPr>
                <w:ins w:id="752" w:author="Xiaozhong CHEN" w:date="2024-11-06T17:19:00Z"/>
              </w:rPr>
            </w:pPr>
          </w:p>
        </w:tc>
      </w:tr>
      <w:tr w:rsidR="00152BE0" w:rsidRPr="006511FC" w14:paraId="7EB10257" w14:textId="77777777" w:rsidTr="001327FD">
        <w:trPr>
          <w:ins w:id="753"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67FB" w14:textId="77777777" w:rsidR="00152BE0" w:rsidRPr="006511FC" w:rsidRDefault="00152BE0" w:rsidP="001327FD">
            <w:pPr>
              <w:pStyle w:val="TAL"/>
              <w:rPr>
                <w:ins w:id="754" w:author="Xiaozhong CHEN" w:date="2024-11-06T17:19:00Z"/>
              </w:rPr>
            </w:pPr>
            <w:ins w:id="755"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2BF86D" w14:textId="77777777" w:rsidR="00152BE0" w:rsidRPr="006511FC" w:rsidRDefault="00152BE0" w:rsidP="001327FD">
            <w:pPr>
              <w:pStyle w:val="TAL"/>
              <w:rPr>
                <w:ins w:id="756"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E64B30" w14:textId="77777777" w:rsidR="00152BE0" w:rsidRPr="006511FC" w:rsidRDefault="00152BE0" w:rsidP="001327FD">
            <w:pPr>
              <w:pStyle w:val="TAL"/>
              <w:rPr>
                <w:ins w:id="757"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F1EE6" w14:textId="77777777" w:rsidR="00152BE0" w:rsidRPr="006511FC" w:rsidRDefault="00152BE0" w:rsidP="001327FD">
            <w:pPr>
              <w:pStyle w:val="TAL"/>
              <w:rPr>
                <w:ins w:id="758" w:author="Xiaozhong CHEN" w:date="2024-11-06T17:19:00Z"/>
              </w:rPr>
            </w:pPr>
          </w:p>
        </w:tc>
      </w:tr>
      <w:tr w:rsidR="00152BE0" w:rsidRPr="006511FC" w14:paraId="638DBFE5" w14:textId="77777777" w:rsidTr="001327FD">
        <w:trPr>
          <w:ins w:id="759"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CAED" w14:textId="77777777" w:rsidR="00152BE0" w:rsidRPr="006511FC" w:rsidRDefault="00152BE0" w:rsidP="001327FD">
            <w:pPr>
              <w:pStyle w:val="TAL"/>
              <w:rPr>
                <w:ins w:id="760" w:author="Xiaozhong CHEN" w:date="2024-11-06T17:19:00Z"/>
              </w:rPr>
            </w:pPr>
            <w:ins w:id="761" w:author="Xiaozhong CHEN" w:date="2024-11-06T17:19:00Z">
              <w:r w:rsidRPr="006511FC">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7CC1BB" w14:textId="77777777" w:rsidR="00152BE0" w:rsidRPr="006511FC" w:rsidRDefault="00152BE0" w:rsidP="001327FD">
            <w:pPr>
              <w:pStyle w:val="TAL"/>
              <w:rPr>
                <w:ins w:id="762"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2128C2" w14:textId="77777777" w:rsidR="00152BE0" w:rsidRPr="006511FC" w:rsidRDefault="00152BE0" w:rsidP="001327FD">
            <w:pPr>
              <w:pStyle w:val="TAL"/>
              <w:rPr>
                <w:ins w:id="763"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255DD5" w14:textId="77777777" w:rsidR="00152BE0" w:rsidRPr="006511FC" w:rsidRDefault="00152BE0" w:rsidP="001327FD">
            <w:pPr>
              <w:pStyle w:val="TAL"/>
              <w:rPr>
                <w:ins w:id="764" w:author="Xiaozhong CHEN" w:date="2024-11-06T17:19:00Z"/>
              </w:rPr>
            </w:pPr>
          </w:p>
        </w:tc>
      </w:tr>
    </w:tbl>
    <w:p w14:paraId="5007966C" w14:textId="77777777" w:rsidR="00152BE0" w:rsidRPr="00284294" w:rsidRDefault="00152BE0" w:rsidP="00152BE0">
      <w:pPr>
        <w:rPr>
          <w:ins w:id="765" w:author="Xiaozhong CHEN" w:date="2024-11-06T17:19:00Z"/>
          <w:lang w:eastAsia="zh-CN"/>
        </w:rPr>
      </w:pPr>
    </w:p>
    <w:p w14:paraId="4E228C18" w14:textId="77777777" w:rsidR="00152BE0" w:rsidRPr="006511FC" w:rsidRDefault="00152BE0" w:rsidP="00152BE0">
      <w:pPr>
        <w:pStyle w:val="TH"/>
        <w:rPr>
          <w:ins w:id="766" w:author="Xiaozhong CHEN" w:date="2024-11-06T17:19:00Z"/>
        </w:rPr>
      </w:pPr>
      <w:ins w:id="767" w:author="Xiaozhong CHEN" w:date="2024-11-06T17:19:00Z">
        <w:r w:rsidRPr="006511FC">
          <w:lastRenderedPageBreak/>
          <w:t xml:space="preserve">Table </w:t>
        </w:r>
        <w:r>
          <w:rPr>
            <w:lang w:eastAsia="zh-CN"/>
          </w:rPr>
          <w:t>8.1.5.10.6</w:t>
        </w:r>
        <w:r w:rsidRPr="00A53015">
          <w:rPr>
            <w:lang w:eastAsia="zh-CN"/>
          </w:rPr>
          <w:t>.</w:t>
        </w:r>
        <w:r w:rsidRPr="006511FC">
          <w:t>3.3-</w:t>
        </w:r>
        <w:r>
          <w:t>3</w:t>
        </w:r>
        <w:r w:rsidRPr="006511FC">
          <w:t xml:space="preserve">: </w:t>
        </w:r>
        <w:proofErr w:type="spellStart"/>
        <w:r w:rsidRPr="00B70F61">
          <w:rPr>
            <w:i/>
            <w:iCs/>
          </w:rPr>
          <w:t>RRCConnectionReconfiguration</w:t>
        </w:r>
        <w:proofErr w:type="spellEnd"/>
        <w:r w:rsidRPr="006511FC">
          <w:t xml:space="preserve"> (step </w:t>
        </w:r>
        <w:r>
          <w:rPr>
            <w:lang w:eastAsia="zh-CN"/>
          </w:rPr>
          <w:t>10</w:t>
        </w:r>
        <w:r w:rsidRPr="006511FC">
          <w:t xml:space="preserve">, Table </w:t>
        </w:r>
        <w:r>
          <w:rPr>
            <w:lang w:eastAsia="zh-CN"/>
          </w:rPr>
          <w:t>8.1.5.10.6</w:t>
        </w:r>
        <w:r w:rsidRPr="006511FC">
          <w:t>.3.2-</w:t>
        </w:r>
        <w:r>
          <w:t>2</w:t>
        </w:r>
        <w:r w:rsidRPr="006511FC">
          <w:t>)</w:t>
        </w:r>
      </w:ins>
    </w:p>
    <w:tbl>
      <w:tblPr>
        <w:tblW w:w="964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8"/>
        <w:gridCol w:w="1559"/>
        <w:gridCol w:w="1559"/>
        <w:gridCol w:w="1679"/>
      </w:tblGrid>
      <w:tr w:rsidR="00152BE0" w:rsidRPr="006511FC" w14:paraId="2F445878" w14:textId="77777777" w:rsidTr="001327FD">
        <w:trPr>
          <w:ins w:id="768" w:author="Xiaozhong CHEN" w:date="2024-11-06T17:19:00Z"/>
        </w:trPr>
        <w:tc>
          <w:tcPr>
            <w:tcW w:w="9645" w:type="dxa"/>
            <w:gridSpan w:val="4"/>
            <w:tcBorders>
              <w:top w:val="single" w:sz="4" w:space="0" w:color="auto"/>
              <w:left w:val="single" w:sz="4" w:space="0" w:color="auto"/>
              <w:bottom w:val="single" w:sz="4" w:space="0" w:color="auto"/>
              <w:right w:val="single" w:sz="4" w:space="0" w:color="auto"/>
            </w:tcBorders>
          </w:tcPr>
          <w:p w14:paraId="1E654CE9" w14:textId="77777777" w:rsidR="00152BE0" w:rsidRPr="006511FC" w:rsidRDefault="00152BE0" w:rsidP="001327FD">
            <w:pPr>
              <w:pStyle w:val="TAL"/>
              <w:spacing w:line="254" w:lineRule="auto"/>
              <w:rPr>
                <w:ins w:id="769" w:author="Xiaozhong CHEN" w:date="2024-11-06T17:19:00Z"/>
                <w:rFonts w:cs="Arial"/>
              </w:rPr>
            </w:pPr>
            <w:ins w:id="770" w:author="Xiaozhong CHEN" w:date="2024-11-06T17:19:00Z">
              <w:r w:rsidRPr="006511FC">
                <w:rPr>
                  <w:rFonts w:cs="Arial"/>
                </w:rPr>
                <w:t xml:space="preserve">Derivation Path: TS 38.508-1 [4] Table </w:t>
              </w:r>
              <w:r w:rsidRPr="00F4251E">
                <w:t>4.8.1-1A</w:t>
              </w:r>
            </w:ins>
          </w:p>
        </w:tc>
      </w:tr>
      <w:tr w:rsidR="00152BE0" w:rsidRPr="006511FC" w14:paraId="009B3499" w14:textId="77777777" w:rsidTr="001327FD">
        <w:trPr>
          <w:ins w:id="77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B48E" w14:textId="77777777" w:rsidR="00152BE0" w:rsidRPr="006511FC" w:rsidRDefault="00152BE0" w:rsidP="001327FD">
            <w:pPr>
              <w:pStyle w:val="TAH"/>
              <w:spacing w:line="254" w:lineRule="auto"/>
              <w:rPr>
                <w:ins w:id="772" w:author="Xiaozhong CHEN" w:date="2024-11-06T17:19:00Z"/>
                <w:rFonts w:cs="Arial"/>
              </w:rPr>
            </w:pPr>
            <w:ins w:id="773" w:author="Xiaozhong CHEN" w:date="2024-11-06T17:19:00Z">
              <w:r w:rsidRPr="006511FC">
                <w:rPr>
                  <w:rFonts w:cs="Arial"/>
                </w:rPr>
                <w:t>Information Element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D597EF" w14:textId="77777777" w:rsidR="00152BE0" w:rsidRPr="006511FC" w:rsidRDefault="00152BE0" w:rsidP="001327FD">
            <w:pPr>
              <w:pStyle w:val="TAH"/>
              <w:spacing w:line="254" w:lineRule="auto"/>
              <w:rPr>
                <w:ins w:id="774" w:author="Xiaozhong CHEN" w:date="2024-11-06T17:19:00Z"/>
                <w:rFonts w:cs="Arial"/>
              </w:rPr>
            </w:pPr>
            <w:ins w:id="775" w:author="Xiaozhong CHEN" w:date="2024-11-06T17:19:00Z">
              <w:r w:rsidRPr="006511FC">
                <w:rPr>
                  <w:rFonts w:cs="Arial"/>
                </w:rPr>
                <w:t>Value/remark</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32787A" w14:textId="77777777" w:rsidR="00152BE0" w:rsidRPr="006511FC" w:rsidRDefault="00152BE0" w:rsidP="001327FD">
            <w:pPr>
              <w:pStyle w:val="TAH"/>
              <w:spacing w:line="254" w:lineRule="auto"/>
              <w:rPr>
                <w:ins w:id="776" w:author="Xiaozhong CHEN" w:date="2024-11-06T17:19:00Z"/>
                <w:rFonts w:cs="Arial"/>
              </w:rPr>
            </w:pPr>
            <w:ins w:id="777" w:author="Xiaozhong CHEN" w:date="2024-11-06T17:19:00Z">
              <w:r w:rsidRPr="006511FC">
                <w:rPr>
                  <w:rFonts w:cs="Arial"/>
                </w:rPr>
                <w:t>Comment</w:t>
              </w:r>
            </w:ins>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44B330" w14:textId="77777777" w:rsidR="00152BE0" w:rsidRPr="006511FC" w:rsidRDefault="00152BE0" w:rsidP="001327FD">
            <w:pPr>
              <w:pStyle w:val="TAH"/>
              <w:spacing w:line="254" w:lineRule="auto"/>
              <w:rPr>
                <w:ins w:id="778" w:author="Xiaozhong CHEN" w:date="2024-11-06T17:19:00Z"/>
                <w:rFonts w:cs="Arial"/>
              </w:rPr>
            </w:pPr>
            <w:ins w:id="779" w:author="Xiaozhong CHEN" w:date="2024-11-06T17:19:00Z">
              <w:r w:rsidRPr="006511FC">
                <w:rPr>
                  <w:rFonts w:cs="Arial"/>
                </w:rPr>
                <w:t>Condition</w:t>
              </w:r>
            </w:ins>
          </w:p>
        </w:tc>
      </w:tr>
      <w:tr w:rsidR="00152BE0" w:rsidRPr="006511FC" w14:paraId="30A30128" w14:textId="77777777" w:rsidTr="001327FD">
        <w:trPr>
          <w:ins w:id="78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843B" w14:textId="77777777" w:rsidR="00152BE0" w:rsidRPr="006511FC" w:rsidRDefault="00152BE0" w:rsidP="001327FD">
            <w:pPr>
              <w:pStyle w:val="TAL"/>
              <w:rPr>
                <w:ins w:id="781" w:author="Xiaozhong CHEN" w:date="2024-11-06T17:19:00Z"/>
              </w:rPr>
            </w:pPr>
            <w:proofErr w:type="spellStart"/>
            <w:ins w:id="782" w:author="Xiaozhong CHEN" w:date="2024-11-06T17:19:00Z">
              <w:r w:rsidRPr="006511FC">
                <w:t>RRCReconfiguration</w:t>
              </w:r>
              <w:proofErr w:type="spellEnd"/>
              <w:r w:rsidRPr="006511FC">
                <w:t xml:space="preserve"> ::=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06C38C" w14:textId="77777777" w:rsidR="00152BE0" w:rsidRPr="006511FC" w:rsidRDefault="00152BE0" w:rsidP="001327FD">
            <w:pPr>
              <w:pStyle w:val="TAL"/>
              <w:rPr>
                <w:ins w:id="78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889751" w14:textId="77777777" w:rsidR="00152BE0" w:rsidRPr="006511FC" w:rsidRDefault="00152BE0" w:rsidP="001327FD">
            <w:pPr>
              <w:pStyle w:val="TAL"/>
              <w:rPr>
                <w:ins w:id="78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21E6DF" w14:textId="77777777" w:rsidR="00152BE0" w:rsidRPr="006511FC" w:rsidRDefault="00152BE0" w:rsidP="001327FD">
            <w:pPr>
              <w:pStyle w:val="TAL"/>
              <w:rPr>
                <w:ins w:id="785" w:author="Xiaozhong CHEN" w:date="2024-11-06T17:19:00Z"/>
              </w:rPr>
            </w:pPr>
          </w:p>
        </w:tc>
      </w:tr>
      <w:tr w:rsidR="00152BE0" w:rsidRPr="006511FC" w14:paraId="6E9B9C5F" w14:textId="77777777" w:rsidTr="001327FD">
        <w:trPr>
          <w:ins w:id="78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03704" w14:textId="77777777" w:rsidR="00152BE0" w:rsidRPr="006511FC" w:rsidRDefault="00152BE0" w:rsidP="001327FD">
            <w:pPr>
              <w:pStyle w:val="TAL"/>
              <w:rPr>
                <w:ins w:id="787" w:author="Xiaozhong CHEN" w:date="2024-11-06T17:19:00Z"/>
              </w:rPr>
            </w:pPr>
            <w:ins w:id="788" w:author="Xiaozhong CHEN" w:date="2024-11-06T17:19:00Z">
              <w:r w:rsidRPr="006511FC">
                <w:t xml:space="preserve">  </w:t>
              </w:r>
              <w:proofErr w:type="spellStart"/>
              <w:r w:rsidRPr="006511FC">
                <w:t>criticalExtensions</w:t>
              </w:r>
              <w:proofErr w:type="spellEnd"/>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FB8C58" w14:textId="77777777" w:rsidR="00152BE0" w:rsidRPr="006511FC" w:rsidRDefault="00152BE0" w:rsidP="001327FD">
            <w:pPr>
              <w:pStyle w:val="TAL"/>
              <w:rPr>
                <w:ins w:id="78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43B10E" w14:textId="77777777" w:rsidR="00152BE0" w:rsidRPr="006511FC" w:rsidRDefault="00152BE0" w:rsidP="001327FD">
            <w:pPr>
              <w:pStyle w:val="TAL"/>
              <w:rPr>
                <w:ins w:id="79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EC62EB" w14:textId="77777777" w:rsidR="00152BE0" w:rsidRPr="006511FC" w:rsidRDefault="00152BE0" w:rsidP="001327FD">
            <w:pPr>
              <w:pStyle w:val="TAL"/>
              <w:rPr>
                <w:ins w:id="791" w:author="Xiaozhong CHEN" w:date="2024-11-06T17:19:00Z"/>
              </w:rPr>
            </w:pPr>
          </w:p>
        </w:tc>
      </w:tr>
      <w:tr w:rsidR="00152BE0" w:rsidRPr="006511FC" w14:paraId="2AD15E86" w14:textId="77777777" w:rsidTr="001327FD">
        <w:trPr>
          <w:ins w:id="79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AE1E5" w14:textId="77777777" w:rsidR="00152BE0" w:rsidRPr="006511FC" w:rsidRDefault="00152BE0" w:rsidP="001327FD">
            <w:pPr>
              <w:pStyle w:val="TAL"/>
              <w:rPr>
                <w:ins w:id="793" w:author="Xiaozhong CHEN" w:date="2024-11-06T17:19:00Z"/>
              </w:rPr>
            </w:pPr>
            <w:ins w:id="794" w:author="Xiaozhong CHEN" w:date="2024-11-06T17:19:00Z">
              <w:r w:rsidRPr="006511FC">
                <w:t xml:space="preserve">    </w:t>
              </w:r>
              <w:proofErr w:type="spellStart"/>
              <w:r w:rsidRPr="006511FC">
                <w:t>rrcReconfiguration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48F1EC" w14:textId="77777777" w:rsidR="00152BE0" w:rsidRPr="006511FC" w:rsidRDefault="00152BE0" w:rsidP="001327FD">
            <w:pPr>
              <w:pStyle w:val="TAL"/>
              <w:rPr>
                <w:ins w:id="79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75BB82" w14:textId="77777777" w:rsidR="00152BE0" w:rsidRPr="006511FC" w:rsidRDefault="00152BE0" w:rsidP="001327FD">
            <w:pPr>
              <w:pStyle w:val="TAL"/>
              <w:rPr>
                <w:ins w:id="79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A73CBA" w14:textId="77777777" w:rsidR="00152BE0" w:rsidRPr="006511FC" w:rsidRDefault="00152BE0" w:rsidP="001327FD">
            <w:pPr>
              <w:pStyle w:val="TAL"/>
              <w:rPr>
                <w:ins w:id="797" w:author="Xiaozhong CHEN" w:date="2024-11-06T17:19:00Z"/>
              </w:rPr>
            </w:pPr>
          </w:p>
        </w:tc>
      </w:tr>
      <w:tr w:rsidR="00152BE0" w:rsidRPr="006511FC" w14:paraId="7178D0F2" w14:textId="77777777" w:rsidTr="001327FD">
        <w:trPr>
          <w:ins w:id="79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401F0" w14:textId="77777777" w:rsidR="00152BE0" w:rsidRPr="006511FC" w:rsidRDefault="00152BE0" w:rsidP="001327FD">
            <w:pPr>
              <w:pStyle w:val="TAL"/>
              <w:rPr>
                <w:ins w:id="799" w:author="Xiaozhong CHEN" w:date="2024-11-06T17:19:00Z"/>
              </w:rPr>
            </w:pPr>
            <w:ins w:id="800"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6B2F90" w14:textId="77777777" w:rsidR="00152BE0" w:rsidRPr="006511FC" w:rsidRDefault="00152BE0" w:rsidP="001327FD">
            <w:pPr>
              <w:pStyle w:val="TAL"/>
              <w:rPr>
                <w:ins w:id="80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0C8188" w14:textId="77777777" w:rsidR="00152BE0" w:rsidRPr="006511FC" w:rsidRDefault="00152BE0" w:rsidP="001327FD">
            <w:pPr>
              <w:pStyle w:val="TAL"/>
              <w:rPr>
                <w:ins w:id="80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D1E631" w14:textId="77777777" w:rsidR="00152BE0" w:rsidRPr="006511FC" w:rsidRDefault="00152BE0" w:rsidP="001327FD">
            <w:pPr>
              <w:pStyle w:val="TAL"/>
              <w:rPr>
                <w:ins w:id="803" w:author="Xiaozhong CHEN" w:date="2024-11-06T17:19:00Z"/>
              </w:rPr>
            </w:pPr>
          </w:p>
        </w:tc>
      </w:tr>
      <w:tr w:rsidR="00152BE0" w:rsidRPr="006511FC" w14:paraId="53EC7F6C" w14:textId="77777777" w:rsidTr="001327FD">
        <w:trPr>
          <w:ins w:id="80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4CA60" w14:textId="77777777" w:rsidR="00152BE0" w:rsidRPr="006511FC" w:rsidRDefault="00152BE0" w:rsidP="001327FD">
            <w:pPr>
              <w:pStyle w:val="TAL"/>
              <w:rPr>
                <w:ins w:id="805" w:author="Xiaozhong CHEN" w:date="2024-11-06T17:19:00Z"/>
              </w:rPr>
            </w:pPr>
            <w:ins w:id="806"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04A575" w14:textId="77777777" w:rsidR="00152BE0" w:rsidRPr="006511FC" w:rsidRDefault="00152BE0" w:rsidP="001327FD">
            <w:pPr>
              <w:pStyle w:val="TAL"/>
              <w:rPr>
                <w:ins w:id="80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4C5884" w14:textId="77777777" w:rsidR="00152BE0" w:rsidRPr="006511FC" w:rsidRDefault="00152BE0" w:rsidP="001327FD">
            <w:pPr>
              <w:pStyle w:val="TAL"/>
              <w:rPr>
                <w:ins w:id="80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EC7FB7" w14:textId="77777777" w:rsidR="00152BE0" w:rsidRPr="006511FC" w:rsidRDefault="00152BE0" w:rsidP="001327FD">
            <w:pPr>
              <w:pStyle w:val="TAL"/>
              <w:rPr>
                <w:ins w:id="809" w:author="Xiaozhong CHEN" w:date="2024-11-06T17:19:00Z"/>
              </w:rPr>
            </w:pPr>
          </w:p>
        </w:tc>
      </w:tr>
      <w:tr w:rsidR="00152BE0" w:rsidRPr="006511FC" w14:paraId="78457EC6" w14:textId="77777777" w:rsidTr="001327FD">
        <w:trPr>
          <w:ins w:id="81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45C6" w14:textId="77777777" w:rsidR="00152BE0" w:rsidRPr="006511FC" w:rsidRDefault="00152BE0" w:rsidP="001327FD">
            <w:pPr>
              <w:pStyle w:val="TAL"/>
              <w:rPr>
                <w:ins w:id="811" w:author="Xiaozhong CHEN" w:date="2024-11-06T17:19:00Z"/>
              </w:rPr>
            </w:pPr>
            <w:ins w:id="812"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3E9A38" w14:textId="77777777" w:rsidR="00152BE0" w:rsidRPr="006511FC" w:rsidRDefault="00152BE0" w:rsidP="001327FD">
            <w:pPr>
              <w:pStyle w:val="TAL"/>
              <w:rPr>
                <w:ins w:id="81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AF0F4B" w14:textId="77777777" w:rsidR="00152BE0" w:rsidRPr="006511FC" w:rsidRDefault="00152BE0" w:rsidP="001327FD">
            <w:pPr>
              <w:pStyle w:val="TAL"/>
              <w:rPr>
                <w:ins w:id="81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EA6585" w14:textId="77777777" w:rsidR="00152BE0" w:rsidRPr="006511FC" w:rsidRDefault="00152BE0" w:rsidP="001327FD">
            <w:pPr>
              <w:pStyle w:val="TAL"/>
              <w:rPr>
                <w:ins w:id="815" w:author="Xiaozhong CHEN" w:date="2024-11-06T17:19:00Z"/>
              </w:rPr>
            </w:pPr>
          </w:p>
        </w:tc>
      </w:tr>
      <w:tr w:rsidR="00152BE0" w:rsidRPr="006511FC" w14:paraId="75186938" w14:textId="77777777" w:rsidTr="001327FD">
        <w:trPr>
          <w:ins w:id="81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D5B82" w14:textId="77777777" w:rsidR="00152BE0" w:rsidRPr="006511FC" w:rsidRDefault="00152BE0" w:rsidP="001327FD">
            <w:pPr>
              <w:pStyle w:val="TAL"/>
              <w:rPr>
                <w:ins w:id="817" w:author="Xiaozhong CHEN" w:date="2024-11-06T17:19:00Z"/>
              </w:rPr>
            </w:pPr>
            <w:ins w:id="818"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4C3B29" w14:textId="77777777" w:rsidR="00152BE0" w:rsidRPr="006511FC" w:rsidRDefault="00152BE0" w:rsidP="001327FD">
            <w:pPr>
              <w:pStyle w:val="TAL"/>
              <w:rPr>
                <w:ins w:id="81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863876" w14:textId="77777777" w:rsidR="00152BE0" w:rsidRPr="006511FC" w:rsidRDefault="00152BE0" w:rsidP="001327FD">
            <w:pPr>
              <w:pStyle w:val="TAL"/>
              <w:rPr>
                <w:ins w:id="82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30D2EC" w14:textId="77777777" w:rsidR="00152BE0" w:rsidRPr="006511FC" w:rsidRDefault="00152BE0" w:rsidP="001327FD">
            <w:pPr>
              <w:pStyle w:val="TAL"/>
              <w:rPr>
                <w:ins w:id="821" w:author="Xiaozhong CHEN" w:date="2024-11-06T17:19:00Z"/>
              </w:rPr>
            </w:pPr>
          </w:p>
        </w:tc>
      </w:tr>
      <w:tr w:rsidR="00152BE0" w:rsidRPr="006511FC" w14:paraId="42973DB4" w14:textId="77777777" w:rsidTr="001327FD">
        <w:trPr>
          <w:ins w:id="82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9801B" w14:textId="77777777" w:rsidR="00152BE0" w:rsidRPr="006511FC" w:rsidRDefault="00152BE0" w:rsidP="001327FD">
            <w:pPr>
              <w:pStyle w:val="TAL"/>
              <w:rPr>
                <w:ins w:id="823" w:author="Xiaozhong CHEN" w:date="2024-11-06T17:19:00Z"/>
              </w:rPr>
            </w:pPr>
            <w:ins w:id="824"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0461E6" w14:textId="77777777" w:rsidR="00152BE0" w:rsidRPr="006511FC" w:rsidRDefault="00152BE0" w:rsidP="001327FD">
            <w:pPr>
              <w:pStyle w:val="TAL"/>
              <w:rPr>
                <w:ins w:id="82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2CA971" w14:textId="77777777" w:rsidR="00152BE0" w:rsidRPr="006511FC" w:rsidRDefault="00152BE0" w:rsidP="001327FD">
            <w:pPr>
              <w:pStyle w:val="TAL"/>
              <w:rPr>
                <w:ins w:id="82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6D3BAD" w14:textId="77777777" w:rsidR="00152BE0" w:rsidRPr="006511FC" w:rsidRDefault="00152BE0" w:rsidP="001327FD">
            <w:pPr>
              <w:pStyle w:val="TAL"/>
              <w:rPr>
                <w:ins w:id="827" w:author="Xiaozhong CHEN" w:date="2024-11-06T17:19:00Z"/>
              </w:rPr>
            </w:pPr>
          </w:p>
        </w:tc>
      </w:tr>
      <w:tr w:rsidR="00152BE0" w:rsidRPr="006511FC" w14:paraId="7F23DFEE" w14:textId="77777777" w:rsidTr="001327FD">
        <w:trPr>
          <w:ins w:id="82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704C6" w14:textId="77777777" w:rsidR="00152BE0" w:rsidRPr="006511FC" w:rsidRDefault="00152BE0" w:rsidP="001327FD">
            <w:pPr>
              <w:pStyle w:val="TAL"/>
              <w:rPr>
                <w:ins w:id="829" w:author="Xiaozhong CHEN" w:date="2024-11-06T17:19:00Z"/>
              </w:rPr>
            </w:pPr>
            <w:ins w:id="830" w:author="Xiaozhong CHEN" w:date="2024-11-06T17:19:00Z">
              <w:r w:rsidRPr="006511FC">
                <w:t xml:space="preserve">     </w:t>
              </w:r>
              <w:r>
                <w:t xml:space="preserve">  </w:t>
              </w:r>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EEE65C" w14:textId="77777777" w:rsidR="00152BE0" w:rsidRPr="006511FC" w:rsidRDefault="00152BE0" w:rsidP="001327FD">
            <w:pPr>
              <w:pStyle w:val="TAL"/>
              <w:rPr>
                <w:ins w:id="83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084DBC" w14:textId="77777777" w:rsidR="00152BE0" w:rsidRPr="006511FC" w:rsidRDefault="00152BE0" w:rsidP="001327FD">
            <w:pPr>
              <w:pStyle w:val="TAL"/>
              <w:rPr>
                <w:ins w:id="83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9AF7DF" w14:textId="77777777" w:rsidR="00152BE0" w:rsidRPr="006511FC" w:rsidRDefault="00152BE0" w:rsidP="001327FD">
            <w:pPr>
              <w:pStyle w:val="TAL"/>
              <w:rPr>
                <w:ins w:id="833" w:author="Xiaozhong CHEN" w:date="2024-11-06T17:19:00Z"/>
              </w:rPr>
            </w:pPr>
          </w:p>
        </w:tc>
      </w:tr>
      <w:tr w:rsidR="00152BE0" w:rsidRPr="006511FC" w14:paraId="479493AE" w14:textId="77777777" w:rsidTr="001327FD">
        <w:trPr>
          <w:ins w:id="83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96F6" w14:textId="77777777" w:rsidR="00152BE0" w:rsidRPr="006511FC" w:rsidRDefault="00152BE0" w:rsidP="001327FD">
            <w:pPr>
              <w:pStyle w:val="TAL"/>
              <w:rPr>
                <w:ins w:id="835" w:author="Xiaozhong CHEN" w:date="2024-11-06T17:19:00Z"/>
              </w:rPr>
            </w:pPr>
            <w:ins w:id="836" w:author="Xiaozhong CHEN" w:date="2024-11-06T17:19:00Z">
              <w:r w:rsidRPr="006511FC">
                <w:t xml:space="preserve">                </w:t>
              </w:r>
              <w:r>
                <w:t xml:space="preserve">  </w:t>
              </w:r>
              <w:r w:rsidRPr="006511FC">
                <w:t>otherConfig-v1</w:t>
              </w:r>
              <w:r>
                <w:t>8</w:t>
              </w:r>
              <w:r w:rsidRPr="006511FC">
                <w:t>00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762B9D" w14:textId="77777777" w:rsidR="00152BE0" w:rsidRPr="006511FC" w:rsidRDefault="00152BE0" w:rsidP="001327FD">
            <w:pPr>
              <w:pStyle w:val="TAL"/>
              <w:rPr>
                <w:ins w:id="83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74147C" w14:textId="77777777" w:rsidR="00152BE0" w:rsidRPr="006511FC" w:rsidRDefault="00152BE0" w:rsidP="001327FD">
            <w:pPr>
              <w:pStyle w:val="TAL"/>
              <w:rPr>
                <w:ins w:id="83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42827C" w14:textId="77777777" w:rsidR="00152BE0" w:rsidRPr="006511FC" w:rsidRDefault="00152BE0" w:rsidP="001327FD">
            <w:pPr>
              <w:pStyle w:val="TAL"/>
              <w:rPr>
                <w:ins w:id="839" w:author="Xiaozhong CHEN" w:date="2024-11-06T17:19:00Z"/>
              </w:rPr>
            </w:pPr>
          </w:p>
        </w:tc>
      </w:tr>
      <w:tr w:rsidR="00152BE0" w:rsidRPr="006511FC" w14:paraId="32410CA3" w14:textId="77777777" w:rsidTr="001327FD">
        <w:trPr>
          <w:ins w:id="84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262BD" w14:textId="77777777" w:rsidR="00152BE0" w:rsidRPr="006511FC" w:rsidRDefault="00152BE0" w:rsidP="001327FD">
            <w:pPr>
              <w:pStyle w:val="TAL"/>
              <w:rPr>
                <w:ins w:id="841" w:author="Xiaozhong CHEN" w:date="2024-11-06T17:19:00Z"/>
              </w:rPr>
            </w:pPr>
            <w:ins w:id="842" w:author="Xiaozhong CHEN" w:date="2024-11-06T17:19:00Z">
              <w:r w:rsidRPr="006511FC">
                <w:t xml:space="preserve">        </w:t>
              </w:r>
              <w:r>
                <w:t xml:space="preserve">  </w:t>
              </w:r>
              <w:r w:rsidRPr="006511FC">
                <w:t xml:space="preserve">          </w:t>
              </w:r>
              <w:r w:rsidRPr="000B7163">
                <w:t>musim-CapabilityRestrictionConfig-r18</w:t>
              </w:r>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C2AF0C" w14:textId="77777777" w:rsidR="00152BE0" w:rsidRPr="006511FC" w:rsidRDefault="00152BE0" w:rsidP="001327FD">
            <w:pPr>
              <w:pStyle w:val="TAL"/>
              <w:rPr>
                <w:ins w:id="84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C236A7" w14:textId="77777777" w:rsidR="00152BE0" w:rsidRPr="006511FC" w:rsidRDefault="00152BE0" w:rsidP="001327FD">
            <w:pPr>
              <w:pStyle w:val="TAL"/>
              <w:rPr>
                <w:ins w:id="84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B76F98" w14:textId="77777777" w:rsidR="00152BE0" w:rsidRPr="006511FC" w:rsidRDefault="00152BE0" w:rsidP="001327FD">
            <w:pPr>
              <w:pStyle w:val="TAL"/>
              <w:rPr>
                <w:ins w:id="845" w:author="Xiaozhong CHEN" w:date="2024-11-06T17:19:00Z"/>
              </w:rPr>
            </w:pPr>
          </w:p>
        </w:tc>
      </w:tr>
      <w:tr w:rsidR="00152BE0" w:rsidRPr="006511FC" w14:paraId="0AF0A435" w14:textId="77777777" w:rsidTr="001327FD">
        <w:trPr>
          <w:ins w:id="84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8AB5" w14:textId="77777777" w:rsidR="00152BE0" w:rsidRPr="006511FC" w:rsidRDefault="00152BE0" w:rsidP="001327FD">
            <w:pPr>
              <w:pStyle w:val="TAL"/>
              <w:rPr>
                <w:ins w:id="847" w:author="Xiaozhong CHEN" w:date="2024-11-06T17:19:00Z"/>
              </w:rPr>
            </w:pPr>
            <w:ins w:id="848" w:author="Xiaozhong CHEN" w:date="2024-11-06T17:19:00Z">
              <w:r w:rsidRPr="006511FC">
                <w:t xml:space="preserve">      </w:t>
              </w:r>
              <w:r>
                <w:t xml:space="preserve">  </w:t>
              </w:r>
              <w:r w:rsidRPr="006511FC">
                <w:t xml:space="preserve">              setup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6BEBC9" w14:textId="77777777" w:rsidR="00152BE0" w:rsidRPr="006511FC" w:rsidRDefault="00152BE0" w:rsidP="001327FD">
            <w:pPr>
              <w:pStyle w:val="TAL"/>
              <w:rPr>
                <w:ins w:id="84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417A67" w14:textId="77777777" w:rsidR="00152BE0" w:rsidRPr="006511FC" w:rsidRDefault="00152BE0" w:rsidP="001327FD">
            <w:pPr>
              <w:pStyle w:val="TAL"/>
              <w:rPr>
                <w:ins w:id="85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0188FA" w14:textId="77777777" w:rsidR="00152BE0" w:rsidRPr="006511FC" w:rsidRDefault="00152BE0" w:rsidP="001327FD">
            <w:pPr>
              <w:pStyle w:val="TAL"/>
              <w:rPr>
                <w:ins w:id="851" w:author="Xiaozhong CHEN" w:date="2024-11-06T17:19:00Z"/>
              </w:rPr>
            </w:pPr>
          </w:p>
        </w:tc>
      </w:tr>
      <w:tr w:rsidR="00152BE0" w:rsidRPr="00ED6779" w14:paraId="7CA3AC00" w14:textId="77777777" w:rsidTr="001327FD">
        <w:trPr>
          <w:ins w:id="85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405F" w14:textId="77777777" w:rsidR="00152BE0" w:rsidRPr="006511FC" w:rsidRDefault="00152BE0" w:rsidP="001327FD">
            <w:pPr>
              <w:pStyle w:val="TAL"/>
              <w:rPr>
                <w:ins w:id="853" w:author="Xiaozhong CHEN" w:date="2024-11-06T17:19:00Z"/>
              </w:rPr>
            </w:pPr>
            <w:ins w:id="854" w:author="Xiaozhong CHEN" w:date="2024-11-06T17:19:00Z">
              <w:r w:rsidRPr="006511FC">
                <w:t xml:space="preserve">         </w:t>
              </w:r>
              <w:r>
                <w:t xml:space="preserve">  </w:t>
              </w:r>
              <w:r w:rsidRPr="006511FC">
                <w:t xml:space="preserve">             </w:t>
              </w:r>
              <w:r w:rsidRPr="000B7163">
                <w:rPr>
                  <w:rFonts w:eastAsia="等线"/>
                </w:rPr>
                <w:t>musim-CandidateBandList-r18</w:t>
              </w:r>
              <w:r>
                <w:rPr>
                  <w:rFonts w:eastAsia="等线"/>
                </w:rPr>
                <w:t xml:space="preserve"> </w:t>
              </w:r>
              <w:r w:rsidRPr="006511FC">
                <w:t>(SIZE(1..</w:t>
              </w:r>
              <w:r w:rsidRPr="000B7163">
                <w:t xml:space="preserve"> maxCandidateBandIndex-r18</w:t>
              </w:r>
              <w:r w:rsidRPr="006511FC">
                <w:t xml:space="preserve">)) OF </w:t>
              </w:r>
              <w:proofErr w:type="spellStart"/>
              <w:r w:rsidRPr="000B7163">
                <w:t>FreqBandIndicatorNR</w:t>
              </w:r>
              <w:proofErr w:type="spellEnd"/>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2A626B" w14:textId="77777777" w:rsidR="00152BE0" w:rsidRPr="006511FC" w:rsidRDefault="00152BE0" w:rsidP="001327FD">
            <w:pPr>
              <w:pStyle w:val="TAL"/>
              <w:rPr>
                <w:ins w:id="855" w:author="Xiaozhong CHEN" w:date="2024-11-06T17:19:00Z"/>
              </w:rPr>
            </w:pPr>
            <w:ins w:id="856" w:author="Xiaozhong CHEN" w:date="2024-11-06T17:19:00Z">
              <w:r>
                <w:t>2</w:t>
              </w:r>
              <w:r w:rsidRPr="006511FC">
                <w:t xml:space="preserve"> entries</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0E578C" w14:textId="77777777" w:rsidR="00152BE0" w:rsidRPr="006511FC" w:rsidRDefault="00152BE0" w:rsidP="001327FD">
            <w:pPr>
              <w:pStyle w:val="TAL"/>
              <w:rPr>
                <w:ins w:id="85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4163F0" w14:textId="77777777" w:rsidR="00152BE0" w:rsidRPr="006511FC" w:rsidRDefault="00152BE0" w:rsidP="001327FD">
            <w:pPr>
              <w:pStyle w:val="TAL"/>
              <w:rPr>
                <w:ins w:id="858" w:author="Xiaozhong CHEN" w:date="2024-11-06T17:19:00Z"/>
              </w:rPr>
            </w:pPr>
          </w:p>
        </w:tc>
      </w:tr>
      <w:tr w:rsidR="00152BE0" w:rsidRPr="00ED6779" w14:paraId="19A9872A" w14:textId="77777777" w:rsidTr="001327FD">
        <w:trPr>
          <w:ins w:id="85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7696" w14:textId="77777777" w:rsidR="00152BE0" w:rsidRPr="006511FC" w:rsidRDefault="00152BE0" w:rsidP="001327FD">
            <w:pPr>
              <w:pStyle w:val="TAL"/>
              <w:rPr>
                <w:ins w:id="860"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741243" w14:textId="77777777" w:rsidR="00152BE0" w:rsidRPr="006511FC" w:rsidRDefault="00152BE0" w:rsidP="001327FD">
            <w:pPr>
              <w:pStyle w:val="TAL"/>
              <w:rPr>
                <w:ins w:id="861" w:author="Xiaozhong CHEN" w:date="2024-11-06T17:19:00Z"/>
              </w:rPr>
            </w:pPr>
            <w:proofErr w:type="spellStart"/>
            <w:ins w:id="862" w:author="Xiaozhong CHEN" w:date="2024-11-06T17:19:00Z">
              <w:r w:rsidRPr="000B7163">
                <w:t>FreqBandIndicatorNR</w:t>
              </w:r>
              <w:proofErr w:type="spellEnd"/>
              <w:r>
                <w:t xml:space="preserve"> of the band of NR Cell1</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ED6FE8" w14:textId="77777777" w:rsidR="00152BE0" w:rsidRPr="006511FC" w:rsidRDefault="00152BE0" w:rsidP="001327FD">
            <w:pPr>
              <w:pStyle w:val="TAL"/>
              <w:rPr>
                <w:ins w:id="86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EAC969" w14:textId="77777777" w:rsidR="00152BE0" w:rsidRPr="006511FC" w:rsidRDefault="00152BE0" w:rsidP="001327FD">
            <w:pPr>
              <w:pStyle w:val="TAL"/>
              <w:rPr>
                <w:ins w:id="864" w:author="Xiaozhong CHEN" w:date="2024-11-06T17:19:00Z"/>
              </w:rPr>
            </w:pPr>
            <w:proofErr w:type="spellStart"/>
            <w:ins w:id="865" w:author="Xiaozhong CHEN" w:date="2024-11-06T17:19:00Z">
              <w:r w:rsidRPr="006511FC">
                <w:t>pc_nrBandx</w:t>
              </w:r>
              <w:proofErr w:type="spellEnd"/>
            </w:ins>
          </w:p>
          <w:p w14:paraId="7E3D8879" w14:textId="77777777" w:rsidR="00152BE0" w:rsidRPr="006511FC" w:rsidRDefault="00152BE0" w:rsidP="001327FD">
            <w:pPr>
              <w:pStyle w:val="TAL"/>
              <w:rPr>
                <w:ins w:id="866" w:author="Xiaozhong CHEN" w:date="2024-11-06T17:19:00Z"/>
              </w:rPr>
            </w:pPr>
            <w:ins w:id="867" w:author="Xiaozhong CHEN" w:date="2024-11-06T17:19:00Z">
              <w:r w:rsidRPr="006511FC">
                <w:t>('x' being the band number/type related PICS listed in TS 38.508-2 [5])</w:t>
              </w:r>
            </w:ins>
          </w:p>
        </w:tc>
      </w:tr>
      <w:tr w:rsidR="00152BE0" w:rsidRPr="00ED6779" w14:paraId="284B5C13" w14:textId="77777777" w:rsidTr="001327FD">
        <w:trPr>
          <w:ins w:id="86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1DD1" w14:textId="77777777" w:rsidR="00152BE0" w:rsidRPr="006511FC" w:rsidRDefault="00152BE0" w:rsidP="001327FD">
            <w:pPr>
              <w:pStyle w:val="TAL"/>
              <w:rPr>
                <w:ins w:id="86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8BA04F" w14:textId="77777777" w:rsidR="00152BE0" w:rsidRPr="006511FC" w:rsidRDefault="00152BE0" w:rsidP="001327FD">
            <w:pPr>
              <w:pStyle w:val="TAL"/>
              <w:rPr>
                <w:ins w:id="870" w:author="Xiaozhong CHEN" w:date="2024-11-06T17:19:00Z"/>
              </w:rPr>
            </w:pPr>
            <w:proofErr w:type="spellStart"/>
            <w:ins w:id="871" w:author="Xiaozhong CHEN" w:date="2024-11-06T17:19:00Z">
              <w:r w:rsidRPr="000B7163">
                <w:t>FreqBandIndicatorNR</w:t>
              </w:r>
              <w:proofErr w:type="spellEnd"/>
              <w:r>
                <w:t xml:space="preserve"> of the band of NR Cell10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91D82F" w14:textId="77777777" w:rsidR="00152BE0" w:rsidRPr="006511FC" w:rsidRDefault="00152BE0" w:rsidP="001327FD">
            <w:pPr>
              <w:pStyle w:val="TAL"/>
              <w:rPr>
                <w:ins w:id="87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1F429C" w14:textId="77777777" w:rsidR="00152BE0" w:rsidRPr="006511FC" w:rsidRDefault="00152BE0" w:rsidP="001327FD">
            <w:pPr>
              <w:pStyle w:val="TAL"/>
              <w:rPr>
                <w:ins w:id="873" w:author="Xiaozhong CHEN" w:date="2024-11-06T17:19:00Z"/>
              </w:rPr>
            </w:pPr>
          </w:p>
        </w:tc>
      </w:tr>
      <w:tr w:rsidR="00152BE0" w:rsidRPr="00ED6779" w14:paraId="2FE22B14" w14:textId="77777777" w:rsidTr="001327FD">
        <w:trPr>
          <w:ins w:id="87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81E97" w14:textId="77777777" w:rsidR="00152BE0" w:rsidRPr="006511FC" w:rsidRDefault="00152BE0" w:rsidP="001327FD">
            <w:pPr>
              <w:pStyle w:val="TAL"/>
              <w:rPr>
                <w:ins w:id="875" w:author="Xiaozhong CHEN" w:date="2024-11-06T17:19:00Z"/>
              </w:rPr>
            </w:pPr>
            <w:ins w:id="876" w:author="Xiaozhong CHEN" w:date="2024-11-06T17:19:00Z">
              <w:r w:rsidRPr="006511FC">
                <w:t xml:space="preserve">          </w:t>
              </w:r>
              <w:r>
                <w:t xml:space="preserve">  </w:t>
              </w:r>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5A70F5" w14:textId="77777777" w:rsidR="00152BE0" w:rsidRPr="006511FC" w:rsidRDefault="00152BE0" w:rsidP="001327FD">
            <w:pPr>
              <w:pStyle w:val="TAL"/>
              <w:rPr>
                <w:ins w:id="87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AC2245" w14:textId="77777777" w:rsidR="00152BE0" w:rsidRPr="006511FC" w:rsidRDefault="00152BE0" w:rsidP="001327FD">
            <w:pPr>
              <w:pStyle w:val="TAL"/>
              <w:rPr>
                <w:ins w:id="87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ABA4E9" w14:textId="77777777" w:rsidR="00152BE0" w:rsidRPr="006511FC" w:rsidRDefault="00152BE0" w:rsidP="001327FD">
            <w:pPr>
              <w:pStyle w:val="TAL"/>
              <w:rPr>
                <w:ins w:id="879" w:author="Xiaozhong CHEN" w:date="2024-11-06T17:19:00Z"/>
              </w:rPr>
            </w:pPr>
          </w:p>
        </w:tc>
      </w:tr>
      <w:tr w:rsidR="00152BE0" w:rsidRPr="006511FC" w14:paraId="291E4E3E" w14:textId="77777777" w:rsidTr="001327FD">
        <w:trPr>
          <w:ins w:id="88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6D18" w14:textId="77777777" w:rsidR="00152BE0" w:rsidRPr="006511FC" w:rsidRDefault="00152BE0" w:rsidP="001327FD">
            <w:pPr>
              <w:pStyle w:val="TAL"/>
              <w:rPr>
                <w:ins w:id="881" w:author="Xiaozhong CHEN" w:date="2024-11-06T17:19:00Z"/>
              </w:rPr>
            </w:pPr>
            <w:ins w:id="882" w:author="Xiaozhong CHEN" w:date="2024-11-06T17:19:00Z">
              <w:r w:rsidRPr="006511FC">
                <w:t xml:space="preserve">         </w:t>
              </w:r>
              <w:r>
                <w:t xml:space="preserve">  </w:t>
              </w:r>
              <w:r w:rsidRPr="006511FC">
                <w:t xml:space="preserve">             </w:t>
              </w:r>
              <w:r w:rsidRPr="000B7163">
                <w:t>musim-WaitTimer-r18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B4E87D" w14:textId="77777777" w:rsidR="00152BE0" w:rsidRPr="006511FC" w:rsidRDefault="00152BE0" w:rsidP="001327FD">
            <w:pPr>
              <w:pStyle w:val="TAL"/>
              <w:rPr>
                <w:ins w:id="883" w:author="Xiaozhong CHEN" w:date="2024-11-06T17:19:00Z"/>
              </w:rPr>
            </w:pPr>
            <w:ins w:id="884" w:author="Xiaozhong CHEN" w:date="2024-11-06T17:19:00Z">
              <w:r>
                <w:t>m</w:t>
              </w:r>
              <w:r w:rsidRPr="006511FC">
                <w:t>s1</w:t>
              </w:r>
              <w:r>
                <w:t>0</w:t>
              </w:r>
              <w:r w:rsidRPr="006511FC">
                <w:t>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47FB26" w14:textId="77777777" w:rsidR="00152BE0" w:rsidRPr="006511FC" w:rsidRDefault="00152BE0" w:rsidP="001327FD">
            <w:pPr>
              <w:pStyle w:val="TAL"/>
              <w:rPr>
                <w:ins w:id="88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7A9E79" w14:textId="77777777" w:rsidR="00152BE0" w:rsidRPr="006511FC" w:rsidRDefault="00152BE0" w:rsidP="001327FD">
            <w:pPr>
              <w:pStyle w:val="TAL"/>
              <w:rPr>
                <w:ins w:id="886" w:author="Xiaozhong CHEN" w:date="2024-11-06T17:19:00Z"/>
              </w:rPr>
            </w:pPr>
          </w:p>
        </w:tc>
      </w:tr>
      <w:tr w:rsidR="00152BE0" w:rsidRPr="006511FC" w14:paraId="32B41849" w14:textId="77777777" w:rsidTr="001327FD">
        <w:trPr>
          <w:ins w:id="887"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C628A" w14:textId="77777777" w:rsidR="00152BE0" w:rsidRPr="006511FC" w:rsidRDefault="00152BE0" w:rsidP="001327FD">
            <w:pPr>
              <w:pStyle w:val="TAL"/>
              <w:rPr>
                <w:ins w:id="888" w:author="Xiaozhong CHEN" w:date="2024-11-06T17:19:00Z"/>
              </w:rPr>
            </w:pPr>
            <w:ins w:id="889" w:author="Xiaozhong CHEN" w:date="2024-11-06T17:19:00Z">
              <w:r w:rsidRPr="006511FC">
                <w:t xml:space="preserve">                      </w:t>
              </w:r>
              <w:r>
                <w:t xml:space="preserve">  </w:t>
              </w:r>
              <w:r w:rsidRPr="000B7163">
                <w:t>musim-ProhibitTimer-r18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4CFC96" w14:textId="09581A03" w:rsidR="00152BE0" w:rsidRPr="006511FC" w:rsidRDefault="00D679C2" w:rsidP="00D679C2">
            <w:pPr>
              <w:pStyle w:val="TAL"/>
              <w:rPr>
                <w:ins w:id="890" w:author="Xiaozhong CHEN" w:date="2024-11-06T17:19:00Z"/>
              </w:rPr>
            </w:pPr>
            <w:ins w:id="891" w:author="Xiaozhong CHEN" w:date="2024-11-13T13:53:00Z">
              <w:r w:rsidRPr="00D679C2">
                <w:rPr>
                  <w:rFonts w:hint="eastAsia"/>
                  <w:highlight w:val="yellow"/>
                  <w:lang w:eastAsia="zh-CN"/>
                </w:rPr>
                <w:t>s</w:t>
              </w:r>
              <w:r w:rsidRPr="00D679C2">
                <w:rPr>
                  <w:highlight w:val="yellow"/>
                </w:rPr>
                <w:t>5</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82BFAA" w14:textId="77777777" w:rsidR="00152BE0" w:rsidRPr="006511FC" w:rsidRDefault="00152BE0" w:rsidP="001327FD">
            <w:pPr>
              <w:pStyle w:val="TAL"/>
              <w:rPr>
                <w:ins w:id="89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FFA6EF" w14:textId="77777777" w:rsidR="00152BE0" w:rsidRPr="006511FC" w:rsidRDefault="00152BE0" w:rsidP="001327FD">
            <w:pPr>
              <w:pStyle w:val="TAL"/>
              <w:rPr>
                <w:ins w:id="893" w:author="Xiaozhong CHEN" w:date="2024-11-06T17:19:00Z"/>
              </w:rPr>
            </w:pPr>
          </w:p>
        </w:tc>
      </w:tr>
      <w:tr w:rsidR="00152BE0" w:rsidRPr="006511FC" w14:paraId="7EB44CE7" w14:textId="77777777" w:rsidTr="001327FD">
        <w:trPr>
          <w:ins w:id="89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6CDB" w14:textId="77777777" w:rsidR="00152BE0" w:rsidRPr="006511FC" w:rsidRDefault="00152BE0" w:rsidP="001327FD">
            <w:pPr>
              <w:pStyle w:val="TAL"/>
              <w:rPr>
                <w:ins w:id="895" w:author="Xiaozhong CHEN" w:date="2024-11-06T17:19:00Z"/>
              </w:rPr>
            </w:pPr>
            <w:ins w:id="896" w:author="Xiaozhong CHEN" w:date="2024-11-06T17:19:00Z">
              <w:r w:rsidRPr="006511FC">
                <w:t xml:space="preserve">          </w:t>
              </w:r>
              <w:r>
                <w:t xml:space="preserve">  </w:t>
              </w:r>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A0DA36" w14:textId="77777777" w:rsidR="00152BE0" w:rsidRPr="006511FC" w:rsidRDefault="00152BE0" w:rsidP="001327FD">
            <w:pPr>
              <w:pStyle w:val="TAL"/>
              <w:rPr>
                <w:ins w:id="89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E01C7D" w14:textId="77777777" w:rsidR="00152BE0" w:rsidRPr="006511FC" w:rsidRDefault="00152BE0" w:rsidP="001327FD">
            <w:pPr>
              <w:pStyle w:val="TAL"/>
              <w:rPr>
                <w:ins w:id="89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B1BD34" w14:textId="77777777" w:rsidR="00152BE0" w:rsidRPr="006511FC" w:rsidRDefault="00152BE0" w:rsidP="001327FD">
            <w:pPr>
              <w:pStyle w:val="TAL"/>
              <w:rPr>
                <w:ins w:id="899" w:author="Xiaozhong CHEN" w:date="2024-11-06T17:19:00Z"/>
              </w:rPr>
            </w:pPr>
          </w:p>
        </w:tc>
      </w:tr>
      <w:tr w:rsidR="00152BE0" w:rsidRPr="006511FC" w14:paraId="4A5EAF5B" w14:textId="77777777" w:rsidTr="001327FD">
        <w:trPr>
          <w:ins w:id="90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3207" w14:textId="77777777" w:rsidR="00152BE0" w:rsidRPr="006511FC" w:rsidRDefault="00152BE0" w:rsidP="001327FD">
            <w:pPr>
              <w:pStyle w:val="TAL"/>
              <w:rPr>
                <w:ins w:id="901" w:author="Xiaozhong CHEN" w:date="2024-11-06T17:19:00Z"/>
              </w:rPr>
            </w:pPr>
            <w:ins w:id="902" w:author="Xiaozhong CHEN" w:date="2024-11-06T17:19:00Z">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4716F9" w14:textId="77777777" w:rsidR="00152BE0" w:rsidRPr="006511FC" w:rsidRDefault="00152BE0" w:rsidP="001327FD">
            <w:pPr>
              <w:pStyle w:val="TAL"/>
              <w:rPr>
                <w:ins w:id="90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4945E4" w14:textId="77777777" w:rsidR="00152BE0" w:rsidRPr="006511FC" w:rsidRDefault="00152BE0" w:rsidP="001327FD">
            <w:pPr>
              <w:pStyle w:val="TAL"/>
              <w:rPr>
                <w:ins w:id="90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0B2A32" w14:textId="77777777" w:rsidR="00152BE0" w:rsidRPr="006511FC" w:rsidRDefault="00152BE0" w:rsidP="001327FD">
            <w:pPr>
              <w:pStyle w:val="TAL"/>
              <w:rPr>
                <w:ins w:id="905" w:author="Xiaozhong CHEN" w:date="2024-11-06T17:19:00Z"/>
              </w:rPr>
            </w:pPr>
          </w:p>
        </w:tc>
      </w:tr>
      <w:tr w:rsidR="00152BE0" w:rsidRPr="006511FC" w14:paraId="378FC044" w14:textId="77777777" w:rsidTr="001327FD">
        <w:trPr>
          <w:ins w:id="90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252E" w14:textId="77777777" w:rsidR="00152BE0" w:rsidRPr="006511FC" w:rsidRDefault="00152BE0" w:rsidP="001327FD">
            <w:pPr>
              <w:pStyle w:val="TAL"/>
              <w:rPr>
                <w:ins w:id="907" w:author="Xiaozhong CHEN" w:date="2024-11-06T17:19:00Z"/>
              </w:rPr>
            </w:pPr>
            <w:ins w:id="908"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F11780" w14:textId="77777777" w:rsidR="00152BE0" w:rsidRPr="006511FC" w:rsidRDefault="00152BE0" w:rsidP="001327FD">
            <w:pPr>
              <w:pStyle w:val="TAL"/>
              <w:rPr>
                <w:ins w:id="90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1F4F68" w14:textId="77777777" w:rsidR="00152BE0" w:rsidRPr="006511FC" w:rsidRDefault="00152BE0" w:rsidP="001327FD">
            <w:pPr>
              <w:pStyle w:val="TAL"/>
              <w:rPr>
                <w:ins w:id="91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3634AE" w14:textId="77777777" w:rsidR="00152BE0" w:rsidRPr="006511FC" w:rsidRDefault="00152BE0" w:rsidP="001327FD">
            <w:pPr>
              <w:pStyle w:val="TAL"/>
              <w:rPr>
                <w:ins w:id="911" w:author="Xiaozhong CHEN" w:date="2024-11-06T17:19:00Z"/>
              </w:rPr>
            </w:pPr>
          </w:p>
        </w:tc>
      </w:tr>
      <w:tr w:rsidR="00152BE0" w:rsidRPr="006511FC" w14:paraId="75617EFF" w14:textId="77777777" w:rsidTr="001327FD">
        <w:trPr>
          <w:ins w:id="91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FCE5E" w14:textId="77777777" w:rsidR="00152BE0" w:rsidRPr="006511FC" w:rsidRDefault="00152BE0" w:rsidP="001327FD">
            <w:pPr>
              <w:pStyle w:val="TAL"/>
              <w:rPr>
                <w:ins w:id="913" w:author="Xiaozhong CHEN" w:date="2024-11-06T17:19:00Z"/>
              </w:rPr>
            </w:pPr>
            <w:ins w:id="914"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2CA192" w14:textId="77777777" w:rsidR="00152BE0" w:rsidRPr="006511FC" w:rsidRDefault="00152BE0" w:rsidP="001327FD">
            <w:pPr>
              <w:pStyle w:val="TAL"/>
              <w:rPr>
                <w:ins w:id="91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3F4B6F" w14:textId="77777777" w:rsidR="00152BE0" w:rsidRPr="006511FC" w:rsidRDefault="00152BE0" w:rsidP="001327FD">
            <w:pPr>
              <w:pStyle w:val="TAL"/>
              <w:rPr>
                <w:ins w:id="91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3DC2A7" w14:textId="77777777" w:rsidR="00152BE0" w:rsidRPr="006511FC" w:rsidRDefault="00152BE0" w:rsidP="001327FD">
            <w:pPr>
              <w:pStyle w:val="TAL"/>
              <w:rPr>
                <w:ins w:id="917" w:author="Xiaozhong CHEN" w:date="2024-11-06T17:19:00Z"/>
              </w:rPr>
            </w:pPr>
          </w:p>
        </w:tc>
      </w:tr>
      <w:tr w:rsidR="00152BE0" w:rsidRPr="006511FC" w14:paraId="58677DBC" w14:textId="77777777" w:rsidTr="001327FD">
        <w:trPr>
          <w:ins w:id="91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1E011" w14:textId="77777777" w:rsidR="00152BE0" w:rsidRPr="006511FC" w:rsidRDefault="00152BE0" w:rsidP="001327FD">
            <w:pPr>
              <w:pStyle w:val="TAL"/>
              <w:rPr>
                <w:ins w:id="919" w:author="Xiaozhong CHEN" w:date="2024-11-06T17:19:00Z"/>
              </w:rPr>
            </w:pPr>
            <w:ins w:id="920"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0DC784" w14:textId="77777777" w:rsidR="00152BE0" w:rsidRPr="006511FC" w:rsidRDefault="00152BE0" w:rsidP="001327FD">
            <w:pPr>
              <w:pStyle w:val="TAL"/>
              <w:rPr>
                <w:ins w:id="92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ABD68B" w14:textId="77777777" w:rsidR="00152BE0" w:rsidRPr="006511FC" w:rsidRDefault="00152BE0" w:rsidP="001327FD">
            <w:pPr>
              <w:pStyle w:val="TAL"/>
              <w:rPr>
                <w:ins w:id="92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523FD3" w14:textId="77777777" w:rsidR="00152BE0" w:rsidRPr="006511FC" w:rsidRDefault="00152BE0" w:rsidP="001327FD">
            <w:pPr>
              <w:pStyle w:val="TAL"/>
              <w:rPr>
                <w:ins w:id="923" w:author="Xiaozhong CHEN" w:date="2024-11-06T17:19:00Z"/>
              </w:rPr>
            </w:pPr>
          </w:p>
        </w:tc>
      </w:tr>
      <w:tr w:rsidR="00152BE0" w:rsidRPr="006511FC" w14:paraId="086DA0E6" w14:textId="77777777" w:rsidTr="001327FD">
        <w:trPr>
          <w:ins w:id="92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F6759" w14:textId="77777777" w:rsidR="00152BE0" w:rsidRPr="006511FC" w:rsidRDefault="00152BE0" w:rsidP="001327FD">
            <w:pPr>
              <w:pStyle w:val="TAL"/>
              <w:rPr>
                <w:ins w:id="925" w:author="Xiaozhong CHEN" w:date="2024-11-06T17:19:00Z"/>
              </w:rPr>
            </w:pPr>
            <w:ins w:id="926"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3C70D7" w14:textId="77777777" w:rsidR="00152BE0" w:rsidRPr="006511FC" w:rsidRDefault="00152BE0" w:rsidP="001327FD">
            <w:pPr>
              <w:pStyle w:val="TAL"/>
              <w:rPr>
                <w:ins w:id="92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C1A1BB" w14:textId="77777777" w:rsidR="00152BE0" w:rsidRPr="006511FC" w:rsidRDefault="00152BE0" w:rsidP="001327FD">
            <w:pPr>
              <w:pStyle w:val="TAL"/>
              <w:rPr>
                <w:ins w:id="92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662A32" w14:textId="77777777" w:rsidR="00152BE0" w:rsidRPr="006511FC" w:rsidRDefault="00152BE0" w:rsidP="001327FD">
            <w:pPr>
              <w:pStyle w:val="TAL"/>
              <w:rPr>
                <w:ins w:id="929" w:author="Xiaozhong CHEN" w:date="2024-11-06T17:19:00Z"/>
              </w:rPr>
            </w:pPr>
          </w:p>
        </w:tc>
      </w:tr>
      <w:tr w:rsidR="00152BE0" w:rsidRPr="006511FC" w14:paraId="08A39917" w14:textId="77777777" w:rsidTr="001327FD">
        <w:trPr>
          <w:ins w:id="93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25E22" w14:textId="77777777" w:rsidR="00152BE0" w:rsidRPr="006511FC" w:rsidRDefault="00152BE0" w:rsidP="001327FD">
            <w:pPr>
              <w:pStyle w:val="TAL"/>
              <w:rPr>
                <w:ins w:id="931" w:author="Xiaozhong CHEN" w:date="2024-11-06T17:19:00Z"/>
              </w:rPr>
            </w:pPr>
            <w:ins w:id="932"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A24299" w14:textId="77777777" w:rsidR="00152BE0" w:rsidRPr="006511FC" w:rsidRDefault="00152BE0" w:rsidP="001327FD">
            <w:pPr>
              <w:pStyle w:val="TAL"/>
              <w:rPr>
                <w:ins w:id="93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E1D859" w14:textId="77777777" w:rsidR="00152BE0" w:rsidRPr="006511FC" w:rsidRDefault="00152BE0" w:rsidP="001327FD">
            <w:pPr>
              <w:pStyle w:val="TAL"/>
              <w:rPr>
                <w:ins w:id="93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5B668" w14:textId="77777777" w:rsidR="00152BE0" w:rsidRPr="006511FC" w:rsidRDefault="00152BE0" w:rsidP="001327FD">
            <w:pPr>
              <w:pStyle w:val="TAL"/>
              <w:rPr>
                <w:ins w:id="935" w:author="Xiaozhong CHEN" w:date="2024-11-06T17:19:00Z"/>
              </w:rPr>
            </w:pPr>
          </w:p>
        </w:tc>
      </w:tr>
      <w:tr w:rsidR="00152BE0" w:rsidRPr="006511FC" w14:paraId="5EF6D1E3" w14:textId="77777777" w:rsidTr="001327FD">
        <w:trPr>
          <w:ins w:id="93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4AAA7" w14:textId="77777777" w:rsidR="00152BE0" w:rsidRPr="006511FC" w:rsidRDefault="00152BE0" w:rsidP="001327FD">
            <w:pPr>
              <w:pStyle w:val="TAL"/>
              <w:rPr>
                <w:ins w:id="937" w:author="Xiaozhong CHEN" w:date="2024-11-06T17:19:00Z"/>
              </w:rPr>
            </w:pPr>
            <w:ins w:id="938"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836AFD" w14:textId="77777777" w:rsidR="00152BE0" w:rsidRPr="006511FC" w:rsidRDefault="00152BE0" w:rsidP="001327FD">
            <w:pPr>
              <w:pStyle w:val="TAL"/>
              <w:rPr>
                <w:ins w:id="93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AC26BA" w14:textId="77777777" w:rsidR="00152BE0" w:rsidRPr="006511FC" w:rsidRDefault="00152BE0" w:rsidP="001327FD">
            <w:pPr>
              <w:pStyle w:val="TAL"/>
              <w:rPr>
                <w:ins w:id="94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569DF6" w14:textId="77777777" w:rsidR="00152BE0" w:rsidRPr="006511FC" w:rsidRDefault="00152BE0" w:rsidP="001327FD">
            <w:pPr>
              <w:pStyle w:val="TAL"/>
              <w:rPr>
                <w:ins w:id="941" w:author="Xiaozhong CHEN" w:date="2024-11-06T17:19:00Z"/>
              </w:rPr>
            </w:pPr>
          </w:p>
        </w:tc>
      </w:tr>
      <w:tr w:rsidR="00152BE0" w:rsidRPr="006511FC" w14:paraId="543E7FFD" w14:textId="77777777" w:rsidTr="001327FD">
        <w:trPr>
          <w:ins w:id="94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EE468" w14:textId="77777777" w:rsidR="00152BE0" w:rsidRPr="006511FC" w:rsidRDefault="00152BE0" w:rsidP="001327FD">
            <w:pPr>
              <w:pStyle w:val="TAL"/>
              <w:rPr>
                <w:ins w:id="943" w:author="Xiaozhong CHEN" w:date="2024-11-06T17:19:00Z"/>
              </w:rPr>
            </w:pPr>
            <w:ins w:id="944"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ED35AF" w14:textId="77777777" w:rsidR="00152BE0" w:rsidRPr="006511FC" w:rsidRDefault="00152BE0" w:rsidP="001327FD">
            <w:pPr>
              <w:pStyle w:val="TAL"/>
              <w:rPr>
                <w:ins w:id="94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31547C" w14:textId="77777777" w:rsidR="00152BE0" w:rsidRPr="006511FC" w:rsidRDefault="00152BE0" w:rsidP="001327FD">
            <w:pPr>
              <w:pStyle w:val="TAL"/>
              <w:rPr>
                <w:ins w:id="94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83180D" w14:textId="77777777" w:rsidR="00152BE0" w:rsidRPr="006511FC" w:rsidRDefault="00152BE0" w:rsidP="001327FD">
            <w:pPr>
              <w:pStyle w:val="TAL"/>
              <w:rPr>
                <w:ins w:id="947" w:author="Xiaozhong CHEN" w:date="2024-11-06T17:19:00Z"/>
              </w:rPr>
            </w:pPr>
          </w:p>
        </w:tc>
      </w:tr>
      <w:tr w:rsidR="00152BE0" w:rsidRPr="006511FC" w14:paraId="2E187D07" w14:textId="77777777" w:rsidTr="001327FD">
        <w:trPr>
          <w:ins w:id="94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101DF" w14:textId="77777777" w:rsidR="00152BE0" w:rsidRPr="006511FC" w:rsidRDefault="00152BE0" w:rsidP="001327FD">
            <w:pPr>
              <w:pStyle w:val="TAL"/>
              <w:rPr>
                <w:ins w:id="949" w:author="Xiaozhong CHEN" w:date="2024-11-06T17:19:00Z"/>
              </w:rPr>
            </w:pPr>
            <w:ins w:id="950"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71B69C" w14:textId="77777777" w:rsidR="00152BE0" w:rsidRPr="006511FC" w:rsidRDefault="00152BE0" w:rsidP="001327FD">
            <w:pPr>
              <w:pStyle w:val="TAL"/>
              <w:rPr>
                <w:ins w:id="95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77360C" w14:textId="77777777" w:rsidR="00152BE0" w:rsidRPr="006511FC" w:rsidRDefault="00152BE0" w:rsidP="001327FD">
            <w:pPr>
              <w:pStyle w:val="TAL"/>
              <w:rPr>
                <w:ins w:id="95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6126C0" w14:textId="77777777" w:rsidR="00152BE0" w:rsidRPr="006511FC" w:rsidRDefault="00152BE0" w:rsidP="001327FD">
            <w:pPr>
              <w:pStyle w:val="TAL"/>
              <w:rPr>
                <w:ins w:id="953" w:author="Xiaozhong CHEN" w:date="2024-11-06T17:19:00Z"/>
              </w:rPr>
            </w:pPr>
          </w:p>
        </w:tc>
      </w:tr>
      <w:tr w:rsidR="00152BE0" w:rsidRPr="006511FC" w14:paraId="7EA6A56A" w14:textId="77777777" w:rsidTr="001327FD">
        <w:trPr>
          <w:ins w:id="95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30E2" w14:textId="77777777" w:rsidR="00152BE0" w:rsidRPr="006511FC" w:rsidRDefault="00152BE0" w:rsidP="001327FD">
            <w:pPr>
              <w:pStyle w:val="TAL"/>
              <w:rPr>
                <w:ins w:id="955" w:author="Xiaozhong CHEN" w:date="2024-11-06T17:19:00Z"/>
              </w:rPr>
            </w:pPr>
            <w:ins w:id="956"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3D48EA" w14:textId="77777777" w:rsidR="00152BE0" w:rsidRPr="006511FC" w:rsidRDefault="00152BE0" w:rsidP="001327FD">
            <w:pPr>
              <w:pStyle w:val="TAL"/>
              <w:rPr>
                <w:ins w:id="95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22E164" w14:textId="77777777" w:rsidR="00152BE0" w:rsidRPr="006511FC" w:rsidRDefault="00152BE0" w:rsidP="001327FD">
            <w:pPr>
              <w:pStyle w:val="TAL"/>
              <w:rPr>
                <w:ins w:id="95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2DB5DD" w14:textId="77777777" w:rsidR="00152BE0" w:rsidRPr="006511FC" w:rsidRDefault="00152BE0" w:rsidP="001327FD">
            <w:pPr>
              <w:pStyle w:val="TAL"/>
              <w:rPr>
                <w:ins w:id="959" w:author="Xiaozhong CHEN" w:date="2024-11-06T17:19:00Z"/>
              </w:rPr>
            </w:pPr>
          </w:p>
        </w:tc>
      </w:tr>
      <w:tr w:rsidR="00152BE0" w:rsidRPr="006511FC" w14:paraId="23A66B71" w14:textId="77777777" w:rsidTr="001327FD">
        <w:trPr>
          <w:ins w:id="96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4D44F" w14:textId="77777777" w:rsidR="00152BE0" w:rsidRPr="006511FC" w:rsidRDefault="00152BE0" w:rsidP="001327FD">
            <w:pPr>
              <w:pStyle w:val="TAL"/>
              <w:rPr>
                <w:ins w:id="961" w:author="Xiaozhong CHEN" w:date="2024-11-06T17:19:00Z"/>
              </w:rPr>
            </w:pPr>
            <w:ins w:id="962"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F1BDD4" w14:textId="77777777" w:rsidR="00152BE0" w:rsidRPr="006511FC" w:rsidRDefault="00152BE0" w:rsidP="001327FD">
            <w:pPr>
              <w:pStyle w:val="TAL"/>
              <w:rPr>
                <w:ins w:id="96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0C53C5" w14:textId="77777777" w:rsidR="00152BE0" w:rsidRPr="006511FC" w:rsidRDefault="00152BE0" w:rsidP="001327FD">
            <w:pPr>
              <w:pStyle w:val="TAL"/>
              <w:rPr>
                <w:ins w:id="96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F679AA" w14:textId="77777777" w:rsidR="00152BE0" w:rsidRPr="006511FC" w:rsidRDefault="00152BE0" w:rsidP="001327FD">
            <w:pPr>
              <w:pStyle w:val="TAL"/>
              <w:rPr>
                <w:ins w:id="965" w:author="Xiaozhong CHEN" w:date="2024-11-06T17:19:00Z"/>
              </w:rPr>
            </w:pPr>
          </w:p>
        </w:tc>
      </w:tr>
      <w:tr w:rsidR="00152BE0" w:rsidRPr="006511FC" w14:paraId="2E5B0E25" w14:textId="77777777" w:rsidTr="001327FD">
        <w:trPr>
          <w:ins w:id="96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48B1E" w14:textId="77777777" w:rsidR="00152BE0" w:rsidRPr="006511FC" w:rsidRDefault="00152BE0" w:rsidP="001327FD">
            <w:pPr>
              <w:pStyle w:val="TAL"/>
              <w:rPr>
                <w:ins w:id="967" w:author="Xiaozhong CHEN" w:date="2024-11-06T17:19:00Z"/>
              </w:rPr>
            </w:pPr>
            <w:ins w:id="968" w:author="Xiaozhong CHEN" w:date="2024-11-06T17:19:00Z">
              <w:r w:rsidRPr="006511FC">
                <w: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09D92A" w14:textId="77777777" w:rsidR="00152BE0" w:rsidRPr="006511FC" w:rsidRDefault="00152BE0" w:rsidP="001327FD">
            <w:pPr>
              <w:pStyle w:val="TAL"/>
              <w:rPr>
                <w:ins w:id="96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DCDCDF" w14:textId="77777777" w:rsidR="00152BE0" w:rsidRPr="006511FC" w:rsidRDefault="00152BE0" w:rsidP="001327FD">
            <w:pPr>
              <w:pStyle w:val="TAL"/>
              <w:rPr>
                <w:ins w:id="97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125530" w14:textId="77777777" w:rsidR="00152BE0" w:rsidRPr="006511FC" w:rsidRDefault="00152BE0" w:rsidP="001327FD">
            <w:pPr>
              <w:pStyle w:val="TAL"/>
              <w:rPr>
                <w:ins w:id="971" w:author="Xiaozhong CHEN" w:date="2024-11-06T17:19:00Z"/>
              </w:rPr>
            </w:pPr>
          </w:p>
        </w:tc>
      </w:tr>
    </w:tbl>
    <w:p w14:paraId="6B94ABFB" w14:textId="77777777" w:rsidR="00D93FE5" w:rsidRDefault="00D93FE5" w:rsidP="00D93FE5">
      <w:pPr>
        <w:rPr>
          <w:lang w:eastAsia="zh-CN"/>
        </w:rPr>
      </w:pPr>
    </w:p>
    <w:sectPr w:rsidR="00D93F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9C70A" w14:textId="77777777" w:rsidR="00A23ED3" w:rsidRDefault="00A23ED3">
      <w:r>
        <w:separator/>
      </w:r>
    </w:p>
  </w:endnote>
  <w:endnote w:type="continuationSeparator" w:id="0">
    <w:p w14:paraId="18A559F0" w14:textId="77777777" w:rsidR="00A23ED3" w:rsidRDefault="00A23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9C287" w14:textId="77777777" w:rsidR="00A23ED3" w:rsidRDefault="00A23ED3">
      <w:r>
        <w:separator/>
      </w:r>
    </w:p>
  </w:footnote>
  <w:footnote w:type="continuationSeparator" w:id="0">
    <w:p w14:paraId="082A8C5B" w14:textId="77777777" w:rsidR="00A23ED3" w:rsidRDefault="00A23E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5DA26"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2F75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D2F3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416C"/>
    <w:rsid w:val="000A6394"/>
    <w:rsid w:val="000B7FED"/>
    <w:rsid w:val="000C038A"/>
    <w:rsid w:val="000C6598"/>
    <w:rsid w:val="000D44B3"/>
    <w:rsid w:val="00124A30"/>
    <w:rsid w:val="00145D43"/>
    <w:rsid w:val="00152BE0"/>
    <w:rsid w:val="00167116"/>
    <w:rsid w:val="00192C46"/>
    <w:rsid w:val="001A08B3"/>
    <w:rsid w:val="001A7B60"/>
    <w:rsid w:val="001B08CF"/>
    <w:rsid w:val="001B52F0"/>
    <w:rsid w:val="001B7A65"/>
    <w:rsid w:val="001E41F3"/>
    <w:rsid w:val="00223B7F"/>
    <w:rsid w:val="0026004D"/>
    <w:rsid w:val="002640DD"/>
    <w:rsid w:val="00275D12"/>
    <w:rsid w:val="0027659C"/>
    <w:rsid w:val="00284FEB"/>
    <w:rsid w:val="002860C4"/>
    <w:rsid w:val="002902DB"/>
    <w:rsid w:val="002A5B12"/>
    <w:rsid w:val="002B5741"/>
    <w:rsid w:val="002E472E"/>
    <w:rsid w:val="00302406"/>
    <w:rsid w:val="003029EE"/>
    <w:rsid w:val="00303A2E"/>
    <w:rsid w:val="00305409"/>
    <w:rsid w:val="003609EF"/>
    <w:rsid w:val="0036231A"/>
    <w:rsid w:val="00374DD4"/>
    <w:rsid w:val="00387841"/>
    <w:rsid w:val="003E1A36"/>
    <w:rsid w:val="003F029E"/>
    <w:rsid w:val="003F6C1C"/>
    <w:rsid w:val="00406A0B"/>
    <w:rsid w:val="00410371"/>
    <w:rsid w:val="004242F1"/>
    <w:rsid w:val="004475B1"/>
    <w:rsid w:val="004A6733"/>
    <w:rsid w:val="004B75B7"/>
    <w:rsid w:val="00512D23"/>
    <w:rsid w:val="005141D9"/>
    <w:rsid w:val="0051580D"/>
    <w:rsid w:val="00547111"/>
    <w:rsid w:val="00564C5E"/>
    <w:rsid w:val="00592D74"/>
    <w:rsid w:val="005C15F4"/>
    <w:rsid w:val="005E1ED4"/>
    <w:rsid w:val="005E2C44"/>
    <w:rsid w:val="00621188"/>
    <w:rsid w:val="0062180E"/>
    <w:rsid w:val="006257ED"/>
    <w:rsid w:val="0063703B"/>
    <w:rsid w:val="00653DE4"/>
    <w:rsid w:val="00665C47"/>
    <w:rsid w:val="00695808"/>
    <w:rsid w:val="006B46FB"/>
    <w:rsid w:val="006B576F"/>
    <w:rsid w:val="006E21FB"/>
    <w:rsid w:val="00726260"/>
    <w:rsid w:val="0077115F"/>
    <w:rsid w:val="00792342"/>
    <w:rsid w:val="007977A8"/>
    <w:rsid w:val="007B512A"/>
    <w:rsid w:val="007C2097"/>
    <w:rsid w:val="007D6A07"/>
    <w:rsid w:val="007F7218"/>
    <w:rsid w:val="007F7259"/>
    <w:rsid w:val="008040A8"/>
    <w:rsid w:val="008279FA"/>
    <w:rsid w:val="00846886"/>
    <w:rsid w:val="008626E7"/>
    <w:rsid w:val="00870EE7"/>
    <w:rsid w:val="008863B9"/>
    <w:rsid w:val="008A45A6"/>
    <w:rsid w:val="008D3CCC"/>
    <w:rsid w:val="008F3789"/>
    <w:rsid w:val="008F686C"/>
    <w:rsid w:val="009148DE"/>
    <w:rsid w:val="0092575C"/>
    <w:rsid w:val="00941E30"/>
    <w:rsid w:val="009531B0"/>
    <w:rsid w:val="009741B3"/>
    <w:rsid w:val="009777D9"/>
    <w:rsid w:val="00991B88"/>
    <w:rsid w:val="009A5753"/>
    <w:rsid w:val="009A579D"/>
    <w:rsid w:val="009E3297"/>
    <w:rsid w:val="009F734F"/>
    <w:rsid w:val="00A23ED3"/>
    <w:rsid w:val="00A246B6"/>
    <w:rsid w:val="00A47E70"/>
    <w:rsid w:val="00A50CF0"/>
    <w:rsid w:val="00A747B4"/>
    <w:rsid w:val="00A76624"/>
    <w:rsid w:val="00A7671C"/>
    <w:rsid w:val="00AA2CBC"/>
    <w:rsid w:val="00AC2ADA"/>
    <w:rsid w:val="00AC5820"/>
    <w:rsid w:val="00AD1CD8"/>
    <w:rsid w:val="00AE47CE"/>
    <w:rsid w:val="00B258BB"/>
    <w:rsid w:val="00B67B97"/>
    <w:rsid w:val="00B905F4"/>
    <w:rsid w:val="00B968C8"/>
    <w:rsid w:val="00BA3EC5"/>
    <w:rsid w:val="00BA51D9"/>
    <w:rsid w:val="00BB5DFC"/>
    <w:rsid w:val="00BB6960"/>
    <w:rsid w:val="00BD279D"/>
    <w:rsid w:val="00BD6BB8"/>
    <w:rsid w:val="00BE4753"/>
    <w:rsid w:val="00C66BA2"/>
    <w:rsid w:val="00C713E7"/>
    <w:rsid w:val="00C870F6"/>
    <w:rsid w:val="00C907B5"/>
    <w:rsid w:val="00C95985"/>
    <w:rsid w:val="00CC5026"/>
    <w:rsid w:val="00CC68D0"/>
    <w:rsid w:val="00D03F9A"/>
    <w:rsid w:val="00D06D51"/>
    <w:rsid w:val="00D24991"/>
    <w:rsid w:val="00D41FA5"/>
    <w:rsid w:val="00D50255"/>
    <w:rsid w:val="00D66520"/>
    <w:rsid w:val="00D679C2"/>
    <w:rsid w:val="00D84AE9"/>
    <w:rsid w:val="00D9124E"/>
    <w:rsid w:val="00D93FE5"/>
    <w:rsid w:val="00DB6DA9"/>
    <w:rsid w:val="00DE34CF"/>
    <w:rsid w:val="00E13F3D"/>
    <w:rsid w:val="00E34898"/>
    <w:rsid w:val="00EB09B7"/>
    <w:rsid w:val="00EB577D"/>
    <w:rsid w:val="00EC5B80"/>
    <w:rsid w:val="00ED47F8"/>
    <w:rsid w:val="00ED6779"/>
    <w:rsid w:val="00EE7D7C"/>
    <w:rsid w:val="00F02429"/>
    <w:rsid w:val="00F25D98"/>
    <w:rsid w:val="00F26EC6"/>
    <w:rsid w:val="00F300FB"/>
    <w:rsid w:val="00F370D2"/>
    <w:rsid w:val="00FB6386"/>
    <w:rsid w:val="00FF47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B08CF"/>
    <w:rPr>
      <w:rFonts w:ascii="Arial" w:hAnsi="Arial"/>
      <w:lang w:val="en-GB" w:eastAsia="en-US"/>
    </w:rPr>
  </w:style>
  <w:style w:type="character" w:customStyle="1" w:styleId="PLChar">
    <w:name w:val="PL Char"/>
    <w:link w:val="PL"/>
    <w:qFormat/>
    <w:rsid w:val="001B08CF"/>
    <w:rPr>
      <w:rFonts w:ascii="Courier New" w:hAnsi="Courier New"/>
      <w:noProof/>
      <w:sz w:val="16"/>
      <w:lang w:val="en-GB" w:eastAsia="en-US"/>
    </w:rPr>
  </w:style>
  <w:style w:type="character" w:customStyle="1" w:styleId="B1Char1">
    <w:name w:val="B1 Char1"/>
    <w:link w:val="B1"/>
    <w:qFormat/>
    <w:rsid w:val="001B08CF"/>
    <w:rPr>
      <w:rFonts w:ascii="Times New Roman" w:hAnsi="Times New Roman"/>
      <w:lang w:val="en-GB" w:eastAsia="en-US"/>
    </w:rPr>
  </w:style>
  <w:style w:type="character" w:customStyle="1" w:styleId="B2Char">
    <w:name w:val="B2 Char"/>
    <w:link w:val="B2"/>
    <w:qFormat/>
    <w:rsid w:val="001B08CF"/>
    <w:rPr>
      <w:rFonts w:ascii="Times New Roman" w:hAnsi="Times New Roman"/>
      <w:lang w:val="en-GB" w:eastAsia="en-US"/>
    </w:rPr>
  </w:style>
  <w:style w:type="character" w:customStyle="1" w:styleId="B3Char2">
    <w:name w:val="B3 Char2"/>
    <w:link w:val="B3"/>
    <w:qFormat/>
    <w:rsid w:val="001B08CF"/>
    <w:rPr>
      <w:rFonts w:ascii="Times New Roman" w:hAnsi="Times New Roman"/>
      <w:lang w:val="en-GB" w:eastAsia="en-US"/>
    </w:rPr>
  </w:style>
  <w:style w:type="character" w:customStyle="1" w:styleId="TAHCar">
    <w:name w:val="TAH Car"/>
    <w:link w:val="TAH"/>
    <w:qFormat/>
    <w:rsid w:val="001B08CF"/>
    <w:rPr>
      <w:rFonts w:ascii="Arial" w:hAnsi="Arial"/>
      <w:b/>
      <w:sz w:val="18"/>
      <w:lang w:val="en-GB" w:eastAsia="en-US"/>
    </w:rPr>
  </w:style>
  <w:style w:type="character" w:customStyle="1" w:styleId="TALChar">
    <w:name w:val="TAL Char"/>
    <w:link w:val="TAL"/>
    <w:qFormat/>
    <w:rsid w:val="001B08CF"/>
    <w:rPr>
      <w:rFonts w:ascii="Arial" w:hAnsi="Arial"/>
      <w:sz w:val="18"/>
      <w:lang w:val="en-GB" w:eastAsia="en-US"/>
    </w:rPr>
  </w:style>
  <w:style w:type="character" w:customStyle="1" w:styleId="THChar">
    <w:name w:val="TH Char"/>
    <w:link w:val="TH"/>
    <w:qFormat/>
    <w:rsid w:val="001B08CF"/>
    <w:rPr>
      <w:rFonts w:ascii="Arial" w:hAnsi="Arial"/>
      <w:b/>
      <w:lang w:val="en-GB" w:eastAsia="en-US"/>
    </w:rPr>
  </w:style>
  <w:style w:type="character" w:customStyle="1" w:styleId="EXCar">
    <w:name w:val="EX Car"/>
    <w:link w:val="EX"/>
    <w:qFormat/>
    <w:locked/>
    <w:rsid w:val="002A5B12"/>
    <w:rPr>
      <w:rFonts w:ascii="Times New Roman" w:hAnsi="Times New Roman"/>
      <w:lang w:val="en-GB" w:eastAsia="en-US"/>
    </w:rPr>
  </w:style>
  <w:style w:type="character" w:customStyle="1" w:styleId="B1Char">
    <w:name w:val="B1 Char"/>
    <w:qFormat/>
    <w:locked/>
    <w:rsid w:val="00BE4753"/>
    <w:rPr>
      <w:rFonts w:eastAsia="Times New Roman"/>
    </w:rPr>
  </w:style>
  <w:style w:type="character" w:customStyle="1" w:styleId="TACCar">
    <w:name w:val="TAC Car"/>
    <w:link w:val="TAC"/>
    <w:qFormat/>
    <w:rsid w:val="007711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22F43-86AC-4004-9D37-0D9663734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2454</Words>
  <Characters>13994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5</cp:revision>
  <cp:lastPrinted>1899-12-31T23:00:00Z</cp:lastPrinted>
  <dcterms:created xsi:type="dcterms:W3CDTF">2024-11-12T06:13:00Z</dcterms:created>
  <dcterms:modified xsi:type="dcterms:W3CDTF">2024-11-13T05:55:00Z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R5-246251</vt:lpwstr>
  </property>
  <property fmtid="{D5CDD505-2E9C-101B-9397-08002B2CF9AE}" pid="10" name="Spec#">
    <vt:lpwstr>38.523-1</vt:lpwstr>
  </property>
  <property fmtid="{D5CDD505-2E9C-101B-9397-08002B2CF9AE}" pid="11" name="Cr#">
    <vt:lpwstr>4667</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new R18 MUSIM test case for UE Assistance Information / MUSIM / musim-AffectedBandsList / musim-AvoidedBandsList / musim-MaxCC</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ies>
</file>