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B6E352" w14:textId="05EC97E7" w:rsidR="000B49A8" w:rsidRPr="00440F45" w:rsidRDefault="000B49A8" w:rsidP="000B49A8">
      <w:pPr>
        <w:pStyle w:val="CRCoverPage"/>
        <w:tabs>
          <w:tab w:val="right" w:pos="9639"/>
        </w:tabs>
        <w:spacing w:after="0"/>
        <w:rPr>
          <w:b/>
          <w:i/>
          <w:noProof/>
          <w:sz w:val="28"/>
        </w:rPr>
      </w:pPr>
      <w:r w:rsidRPr="00440F45">
        <w:rPr>
          <w:b/>
          <w:noProof/>
          <w:sz w:val="24"/>
        </w:rPr>
        <w:t>3GPP TSG-</w:t>
      </w:r>
      <w:fldSimple w:instr=" DOCPROPERTY  TSG/WGRef  \* MERGEFORMAT ">
        <w:r w:rsidRPr="00440F45">
          <w:rPr>
            <w:b/>
            <w:noProof/>
            <w:sz w:val="24"/>
          </w:rPr>
          <w:t>RAN5</w:t>
        </w:r>
      </w:fldSimple>
      <w:r w:rsidRPr="00440F45">
        <w:rPr>
          <w:b/>
          <w:noProof/>
          <w:sz w:val="24"/>
        </w:rPr>
        <w:t xml:space="preserve"> Meeting #</w:t>
      </w:r>
      <w:fldSimple w:instr=" DOCPROPERTY  MtgSeq  \* MERGEFORMAT ">
        <w:r w:rsidRPr="00440F45">
          <w:rPr>
            <w:b/>
            <w:noProof/>
            <w:sz w:val="24"/>
          </w:rPr>
          <w:t>105</w:t>
        </w:r>
      </w:fldSimple>
      <w:fldSimple w:instr=" DOCPROPERTY  MtgTitle  \* MERGEFORMAT "/>
      <w:r w:rsidRPr="00440F45">
        <w:rPr>
          <w:b/>
          <w:i/>
          <w:noProof/>
          <w:sz w:val="28"/>
        </w:rPr>
        <w:tab/>
      </w:r>
      <w:fldSimple w:instr=" DOCPROPERTY  Tdoc#  \* MERGEFORMAT ">
        <w:r w:rsidRPr="00440F45">
          <w:rPr>
            <w:b/>
            <w:i/>
            <w:noProof/>
            <w:sz w:val="28"/>
          </w:rPr>
          <w:t>R5-24</w:t>
        </w:r>
        <w:r w:rsidR="00525E88">
          <w:rPr>
            <w:b/>
            <w:i/>
            <w:noProof/>
            <w:sz w:val="28"/>
          </w:rPr>
          <w:t>6219</w:t>
        </w:r>
      </w:fldSimple>
      <w:r w:rsidR="00531B79" w:rsidRPr="00531B79">
        <w:rPr>
          <w:b/>
          <w:i/>
          <w:noProof/>
          <w:sz w:val="28"/>
          <w:highlight w:val="yellow"/>
        </w:rPr>
        <w:t>r1</w:t>
      </w:r>
    </w:p>
    <w:p w14:paraId="3A3B862C" w14:textId="77777777" w:rsidR="000B49A8" w:rsidRPr="00440F45" w:rsidRDefault="000B49A8" w:rsidP="000B49A8">
      <w:pPr>
        <w:pStyle w:val="CRCoverPage"/>
        <w:outlineLvl w:val="0"/>
        <w:rPr>
          <w:b/>
          <w:noProof/>
          <w:sz w:val="24"/>
        </w:rPr>
      </w:pPr>
      <w:fldSimple w:instr=" DOCPROPERTY  Location  \* MERGEFORMAT ">
        <w:r w:rsidRPr="00440F45">
          <w:rPr>
            <w:b/>
            <w:noProof/>
            <w:sz w:val="24"/>
          </w:rPr>
          <w:t>Orlando</w:t>
        </w:r>
      </w:fldSimple>
      <w:r w:rsidRPr="00440F45">
        <w:rPr>
          <w:b/>
          <w:noProof/>
          <w:sz w:val="24"/>
        </w:rPr>
        <w:t xml:space="preserve">, </w:t>
      </w:r>
      <w:fldSimple w:instr=" DOCPROPERTY  Country  \* MERGEFORMAT ">
        <w:r w:rsidRPr="00440F45">
          <w:rPr>
            <w:b/>
            <w:noProof/>
            <w:sz w:val="24"/>
          </w:rPr>
          <w:t>United States</w:t>
        </w:r>
      </w:fldSimple>
      <w:r w:rsidRPr="00440F45">
        <w:rPr>
          <w:b/>
          <w:noProof/>
          <w:sz w:val="24"/>
        </w:rPr>
        <w:t xml:space="preserve">, </w:t>
      </w:r>
      <w:fldSimple w:instr=" DOCPROPERTY  StartDate  \* MERGEFORMAT ">
        <w:r w:rsidRPr="00440F45">
          <w:rPr>
            <w:b/>
            <w:noProof/>
            <w:sz w:val="24"/>
          </w:rPr>
          <w:t>18th Nov 2024</w:t>
        </w:r>
      </w:fldSimple>
      <w:r w:rsidRPr="00440F45">
        <w:rPr>
          <w:b/>
          <w:noProof/>
          <w:sz w:val="24"/>
        </w:rPr>
        <w:t xml:space="preserve"> - </w:t>
      </w:r>
      <w:fldSimple w:instr=" DOCPROPERTY  EndDate  \* MERGEFORMAT ">
        <w:r w:rsidRPr="00440F45">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9A8" w:rsidRPr="00440F45" w14:paraId="79D1E621" w14:textId="77777777" w:rsidTr="00165B07">
        <w:tc>
          <w:tcPr>
            <w:tcW w:w="9641" w:type="dxa"/>
            <w:gridSpan w:val="9"/>
            <w:tcBorders>
              <w:top w:val="single" w:sz="4" w:space="0" w:color="auto"/>
              <w:left w:val="single" w:sz="4" w:space="0" w:color="auto"/>
              <w:right w:val="single" w:sz="4" w:space="0" w:color="auto"/>
            </w:tcBorders>
          </w:tcPr>
          <w:p w14:paraId="18972778" w14:textId="77777777" w:rsidR="000B49A8" w:rsidRPr="00440F45" w:rsidRDefault="000B49A8" w:rsidP="00165B07">
            <w:pPr>
              <w:pStyle w:val="CRCoverPage"/>
              <w:spacing w:after="0"/>
              <w:jc w:val="right"/>
              <w:rPr>
                <w:i/>
                <w:noProof/>
              </w:rPr>
            </w:pPr>
            <w:r w:rsidRPr="00440F45">
              <w:rPr>
                <w:i/>
                <w:noProof/>
                <w:sz w:val="14"/>
              </w:rPr>
              <w:t>CR-Form-v12.3</w:t>
            </w:r>
          </w:p>
        </w:tc>
      </w:tr>
      <w:tr w:rsidR="000B49A8" w:rsidRPr="00440F45" w14:paraId="514EA77A" w14:textId="77777777" w:rsidTr="00165B07">
        <w:tc>
          <w:tcPr>
            <w:tcW w:w="9641" w:type="dxa"/>
            <w:gridSpan w:val="9"/>
            <w:tcBorders>
              <w:left w:val="single" w:sz="4" w:space="0" w:color="auto"/>
              <w:right w:val="single" w:sz="4" w:space="0" w:color="auto"/>
            </w:tcBorders>
          </w:tcPr>
          <w:p w14:paraId="04768165" w14:textId="77777777" w:rsidR="000B49A8" w:rsidRPr="00440F45" w:rsidRDefault="000B49A8" w:rsidP="00165B07">
            <w:pPr>
              <w:pStyle w:val="CRCoverPage"/>
              <w:spacing w:after="0"/>
              <w:jc w:val="center"/>
              <w:rPr>
                <w:noProof/>
              </w:rPr>
            </w:pPr>
            <w:r w:rsidRPr="00440F45">
              <w:rPr>
                <w:b/>
                <w:noProof/>
                <w:sz w:val="32"/>
              </w:rPr>
              <w:t>CHANGE REQUEST</w:t>
            </w:r>
          </w:p>
        </w:tc>
      </w:tr>
      <w:tr w:rsidR="000B49A8" w:rsidRPr="00440F45" w14:paraId="181271B2" w14:textId="77777777" w:rsidTr="00165B07">
        <w:tc>
          <w:tcPr>
            <w:tcW w:w="9641" w:type="dxa"/>
            <w:gridSpan w:val="9"/>
            <w:tcBorders>
              <w:left w:val="single" w:sz="4" w:space="0" w:color="auto"/>
              <w:right w:val="single" w:sz="4" w:space="0" w:color="auto"/>
            </w:tcBorders>
          </w:tcPr>
          <w:p w14:paraId="517BDE78" w14:textId="77777777" w:rsidR="000B49A8" w:rsidRPr="00440F45" w:rsidRDefault="000B49A8" w:rsidP="00165B07">
            <w:pPr>
              <w:pStyle w:val="CRCoverPage"/>
              <w:spacing w:after="0"/>
              <w:rPr>
                <w:noProof/>
                <w:sz w:val="8"/>
                <w:szCs w:val="8"/>
              </w:rPr>
            </w:pPr>
          </w:p>
        </w:tc>
      </w:tr>
      <w:tr w:rsidR="000B49A8" w:rsidRPr="00440F45" w14:paraId="75195BD8" w14:textId="77777777" w:rsidTr="00165B07">
        <w:tc>
          <w:tcPr>
            <w:tcW w:w="142" w:type="dxa"/>
            <w:tcBorders>
              <w:left w:val="single" w:sz="4" w:space="0" w:color="auto"/>
            </w:tcBorders>
          </w:tcPr>
          <w:p w14:paraId="16A073D0" w14:textId="77777777" w:rsidR="000B49A8" w:rsidRPr="00440F45" w:rsidRDefault="000B49A8" w:rsidP="00165B07">
            <w:pPr>
              <w:pStyle w:val="CRCoverPage"/>
              <w:spacing w:after="0"/>
              <w:jc w:val="right"/>
              <w:rPr>
                <w:noProof/>
              </w:rPr>
            </w:pPr>
          </w:p>
        </w:tc>
        <w:tc>
          <w:tcPr>
            <w:tcW w:w="1559" w:type="dxa"/>
            <w:shd w:val="pct30" w:color="FFFF00" w:fill="auto"/>
          </w:tcPr>
          <w:p w14:paraId="2487A43E" w14:textId="5944C42F" w:rsidR="000B49A8" w:rsidRPr="00440F45" w:rsidRDefault="000B49A8" w:rsidP="00165B07">
            <w:pPr>
              <w:pStyle w:val="CRCoverPage"/>
              <w:spacing w:after="0"/>
              <w:jc w:val="right"/>
              <w:rPr>
                <w:b/>
                <w:noProof/>
                <w:sz w:val="28"/>
              </w:rPr>
            </w:pPr>
            <w:fldSimple w:instr=" DOCPROPERTY  Spec#  \* MERGEFORMAT ">
              <w:r w:rsidRPr="00440F45">
                <w:rPr>
                  <w:b/>
                  <w:noProof/>
                  <w:sz w:val="28"/>
                </w:rPr>
                <w:t>34.229-1</w:t>
              </w:r>
            </w:fldSimple>
          </w:p>
        </w:tc>
        <w:tc>
          <w:tcPr>
            <w:tcW w:w="709" w:type="dxa"/>
          </w:tcPr>
          <w:p w14:paraId="02B4A26A" w14:textId="77777777" w:rsidR="000B49A8" w:rsidRPr="00440F45" w:rsidRDefault="000B49A8" w:rsidP="00165B07">
            <w:pPr>
              <w:pStyle w:val="CRCoverPage"/>
              <w:spacing w:after="0"/>
              <w:jc w:val="center"/>
              <w:rPr>
                <w:noProof/>
              </w:rPr>
            </w:pPr>
            <w:r w:rsidRPr="00440F45">
              <w:rPr>
                <w:b/>
                <w:noProof/>
                <w:sz w:val="28"/>
              </w:rPr>
              <w:t>CR</w:t>
            </w:r>
          </w:p>
        </w:tc>
        <w:tc>
          <w:tcPr>
            <w:tcW w:w="1276" w:type="dxa"/>
            <w:shd w:val="pct30" w:color="FFFF00" w:fill="auto"/>
          </w:tcPr>
          <w:p w14:paraId="66C75F59" w14:textId="1E9E13E7" w:rsidR="000B49A8" w:rsidRPr="00440F45" w:rsidRDefault="003601F7" w:rsidP="00165B07">
            <w:pPr>
              <w:pStyle w:val="CRCoverPage"/>
              <w:spacing w:after="0"/>
              <w:rPr>
                <w:noProof/>
              </w:rPr>
            </w:pPr>
            <w:fldSimple w:instr=" DOCPROPERTY  Cr#  \* MERGEFORMAT ">
              <w:r>
                <w:rPr>
                  <w:b/>
                  <w:noProof/>
                  <w:sz w:val="28"/>
                </w:rPr>
                <w:t>1558</w:t>
              </w:r>
            </w:fldSimple>
          </w:p>
        </w:tc>
        <w:tc>
          <w:tcPr>
            <w:tcW w:w="709" w:type="dxa"/>
          </w:tcPr>
          <w:p w14:paraId="09A1C4EF" w14:textId="77777777" w:rsidR="000B49A8" w:rsidRPr="00440F45" w:rsidRDefault="000B49A8" w:rsidP="00165B07">
            <w:pPr>
              <w:pStyle w:val="CRCoverPage"/>
              <w:tabs>
                <w:tab w:val="right" w:pos="625"/>
              </w:tabs>
              <w:spacing w:after="0"/>
              <w:jc w:val="center"/>
              <w:rPr>
                <w:noProof/>
              </w:rPr>
            </w:pPr>
            <w:r w:rsidRPr="00440F45">
              <w:rPr>
                <w:b/>
                <w:bCs/>
                <w:noProof/>
                <w:sz w:val="28"/>
              </w:rPr>
              <w:t>rev</w:t>
            </w:r>
          </w:p>
        </w:tc>
        <w:tc>
          <w:tcPr>
            <w:tcW w:w="992" w:type="dxa"/>
            <w:shd w:val="pct30" w:color="FFFF00" w:fill="auto"/>
          </w:tcPr>
          <w:p w14:paraId="1E0CC903" w14:textId="77777777" w:rsidR="000B49A8" w:rsidRPr="00440F45" w:rsidRDefault="000B49A8" w:rsidP="00165B07">
            <w:pPr>
              <w:pStyle w:val="CRCoverPage"/>
              <w:spacing w:after="0"/>
              <w:jc w:val="center"/>
              <w:rPr>
                <w:b/>
                <w:noProof/>
              </w:rPr>
            </w:pPr>
            <w:fldSimple w:instr=" DOCPROPERTY  Revision  \* MERGEFORMAT ">
              <w:r w:rsidRPr="00440F45">
                <w:rPr>
                  <w:b/>
                  <w:noProof/>
                  <w:sz w:val="28"/>
                </w:rPr>
                <w:t>-</w:t>
              </w:r>
            </w:fldSimple>
          </w:p>
        </w:tc>
        <w:tc>
          <w:tcPr>
            <w:tcW w:w="2410" w:type="dxa"/>
          </w:tcPr>
          <w:p w14:paraId="6B8836CD" w14:textId="77777777" w:rsidR="000B49A8" w:rsidRPr="00440F45" w:rsidRDefault="000B49A8" w:rsidP="00165B07">
            <w:pPr>
              <w:pStyle w:val="CRCoverPage"/>
              <w:tabs>
                <w:tab w:val="right" w:pos="1825"/>
              </w:tabs>
              <w:spacing w:after="0"/>
              <w:jc w:val="center"/>
              <w:rPr>
                <w:noProof/>
              </w:rPr>
            </w:pPr>
            <w:r w:rsidRPr="00440F45">
              <w:rPr>
                <w:b/>
                <w:noProof/>
                <w:sz w:val="28"/>
                <w:szCs w:val="28"/>
              </w:rPr>
              <w:t>Current version:</w:t>
            </w:r>
          </w:p>
        </w:tc>
        <w:tc>
          <w:tcPr>
            <w:tcW w:w="1701" w:type="dxa"/>
            <w:shd w:val="pct30" w:color="FFFF00" w:fill="auto"/>
          </w:tcPr>
          <w:p w14:paraId="63AB57F2" w14:textId="0A360CBA" w:rsidR="000B49A8" w:rsidRPr="00440F45" w:rsidRDefault="000B49A8" w:rsidP="00165B07">
            <w:pPr>
              <w:pStyle w:val="CRCoverPage"/>
              <w:spacing w:after="0"/>
              <w:jc w:val="center"/>
              <w:rPr>
                <w:noProof/>
                <w:sz w:val="28"/>
              </w:rPr>
            </w:pPr>
            <w:fldSimple w:instr=" DOCPROPERTY  Version  \* MERGEFORMAT ">
              <w:r w:rsidRPr="00440F45">
                <w:rPr>
                  <w:b/>
                  <w:noProof/>
                  <w:sz w:val="28"/>
                </w:rPr>
                <w:t>17.1.0</w:t>
              </w:r>
            </w:fldSimple>
          </w:p>
        </w:tc>
        <w:tc>
          <w:tcPr>
            <w:tcW w:w="143" w:type="dxa"/>
            <w:tcBorders>
              <w:right w:val="single" w:sz="4" w:space="0" w:color="auto"/>
            </w:tcBorders>
          </w:tcPr>
          <w:p w14:paraId="3F59DA52" w14:textId="77777777" w:rsidR="000B49A8" w:rsidRPr="00440F45" w:rsidRDefault="000B49A8" w:rsidP="00165B07">
            <w:pPr>
              <w:pStyle w:val="CRCoverPage"/>
              <w:spacing w:after="0"/>
              <w:rPr>
                <w:noProof/>
              </w:rPr>
            </w:pPr>
          </w:p>
        </w:tc>
      </w:tr>
      <w:tr w:rsidR="000B49A8" w:rsidRPr="00440F45" w14:paraId="43E3FA49" w14:textId="77777777" w:rsidTr="00165B07">
        <w:tc>
          <w:tcPr>
            <w:tcW w:w="9641" w:type="dxa"/>
            <w:gridSpan w:val="9"/>
            <w:tcBorders>
              <w:left w:val="single" w:sz="4" w:space="0" w:color="auto"/>
              <w:right w:val="single" w:sz="4" w:space="0" w:color="auto"/>
            </w:tcBorders>
          </w:tcPr>
          <w:p w14:paraId="68E5686D" w14:textId="77777777" w:rsidR="000B49A8" w:rsidRPr="00440F45" w:rsidRDefault="000B49A8" w:rsidP="00165B07">
            <w:pPr>
              <w:pStyle w:val="CRCoverPage"/>
              <w:spacing w:after="0"/>
              <w:rPr>
                <w:noProof/>
              </w:rPr>
            </w:pPr>
          </w:p>
        </w:tc>
      </w:tr>
      <w:tr w:rsidR="000B49A8" w:rsidRPr="00440F45" w14:paraId="1C833BA9" w14:textId="77777777" w:rsidTr="00165B07">
        <w:tc>
          <w:tcPr>
            <w:tcW w:w="9641" w:type="dxa"/>
            <w:gridSpan w:val="9"/>
            <w:tcBorders>
              <w:top w:val="single" w:sz="4" w:space="0" w:color="auto"/>
            </w:tcBorders>
          </w:tcPr>
          <w:p w14:paraId="1C059073" w14:textId="77777777" w:rsidR="000B49A8" w:rsidRPr="00440F45" w:rsidRDefault="000B49A8" w:rsidP="00165B07">
            <w:pPr>
              <w:pStyle w:val="CRCoverPage"/>
              <w:spacing w:after="0"/>
              <w:jc w:val="center"/>
              <w:rPr>
                <w:rFonts w:cs="Arial"/>
                <w:i/>
                <w:noProof/>
              </w:rPr>
            </w:pPr>
            <w:r w:rsidRPr="00440F45">
              <w:rPr>
                <w:rFonts w:cs="Arial"/>
                <w:i/>
                <w:noProof/>
              </w:rPr>
              <w:t xml:space="preserve">For </w:t>
            </w:r>
            <w:hyperlink r:id="rId8" w:anchor="_blank" w:history="1">
              <w:r w:rsidRPr="00440F45">
                <w:rPr>
                  <w:rStyle w:val="Hyperlink"/>
                  <w:rFonts w:cs="Arial"/>
                  <w:b/>
                  <w:i/>
                  <w:noProof/>
                  <w:color w:val="FF0000"/>
                </w:rPr>
                <w:t>HE</w:t>
              </w:r>
              <w:bookmarkStart w:id="0" w:name="_Hlt497126619"/>
              <w:r w:rsidRPr="00440F45">
                <w:rPr>
                  <w:rStyle w:val="Hyperlink"/>
                  <w:rFonts w:cs="Arial"/>
                  <w:b/>
                  <w:i/>
                  <w:noProof/>
                  <w:color w:val="FF0000"/>
                </w:rPr>
                <w:t>L</w:t>
              </w:r>
              <w:bookmarkEnd w:id="0"/>
              <w:r w:rsidRPr="00440F45">
                <w:rPr>
                  <w:rStyle w:val="Hyperlink"/>
                  <w:rFonts w:cs="Arial"/>
                  <w:b/>
                  <w:i/>
                  <w:noProof/>
                  <w:color w:val="FF0000"/>
                </w:rPr>
                <w:t>P</w:t>
              </w:r>
            </w:hyperlink>
            <w:r w:rsidRPr="00440F45">
              <w:rPr>
                <w:rFonts w:cs="Arial"/>
                <w:b/>
                <w:i/>
                <w:noProof/>
                <w:color w:val="FF0000"/>
              </w:rPr>
              <w:t xml:space="preserve"> </w:t>
            </w:r>
            <w:r w:rsidRPr="00440F45">
              <w:rPr>
                <w:rFonts w:cs="Arial"/>
                <w:i/>
                <w:noProof/>
              </w:rPr>
              <w:t xml:space="preserve">on using this form: comprehensive instructions can be found at </w:t>
            </w:r>
            <w:r w:rsidRPr="00440F45">
              <w:rPr>
                <w:rFonts w:cs="Arial"/>
                <w:i/>
                <w:noProof/>
              </w:rPr>
              <w:br/>
            </w:r>
            <w:hyperlink r:id="rId9" w:history="1">
              <w:r w:rsidRPr="00440F45">
                <w:rPr>
                  <w:rStyle w:val="Hyperlink"/>
                  <w:rFonts w:cs="Arial"/>
                  <w:i/>
                  <w:noProof/>
                </w:rPr>
                <w:t>http://www.3gpp.org/Change-Requests</w:t>
              </w:r>
            </w:hyperlink>
            <w:r w:rsidRPr="00440F45">
              <w:rPr>
                <w:rFonts w:cs="Arial"/>
                <w:i/>
                <w:noProof/>
              </w:rPr>
              <w:t>.</w:t>
            </w:r>
          </w:p>
        </w:tc>
      </w:tr>
      <w:tr w:rsidR="000B49A8" w:rsidRPr="00440F45" w14:paraId="67DF5928" w14:textId="77777777" w:rsidTr="00165B07">
        <w:tc>
          <w:tcPr>
            <w:tcW w:w="9641" w:type="dxa"/>
            <w:gridSpan w:val="9"/>
          </w:tcPr>
          <w:p w14:paraId="7194787D" w14:textId="77777777" w:rsidR="000B49A8" w:rsidRPr="00440F45" w:rsidRDefault="000B49A8" w:rsidP="00165B07">
            <w:pPr>
              <w:pStyle w:val="CRCoverPage"/>
              <w:spacing w:after="0"/>
              <w:rPr>
                <w:noProof/>
                <w:sz w:val="8"/>
                <w:szCs w:val="8"/>
              </w:rPr>
            </w:pPr>
          </w:p>
        </w:tc>
      </w:tr>
    </w:tbl>
    <w:p w14:paraId="7E6C3635" w14:textId="77777777" w:rsidR="000B49A8" w:rsidRPr="00440F45" w:rsidRDefault="000B49A8" w:rsidP="000B49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9A8" w:rsidRPr="00440F45" w14:paraId="474F9AD6" w14:textId="77777777" w:rsidTr="00165B07">
        <w:tc>
          <w:tcPr>
            <w:tcW w:w="2835" w:type="dxa"/>
          </w:tcPr>
          <w:p w14:paraId="186897ED" w14:textId="77777777" w:rsidR="000B49A8" w:rsidRPr="00440F45" w:rsidRDefault="000B49A8" w:rsidP="00165B07">
            <w:pPr>
              <w:pStyle w:val="CRCoverPage"/>
              <w:tabs>
                <w:tab w:val="right" w:pos="2751"/>
              </w:tabs>
              <w:spacing w:after="0"/>
              <w:rPr>
                <w:b/>
                <w:i/>
                <w:noProof/>
              </w:rPr>
            </w:pPr>
            <w:r w:rsidRPr="00440F45">
              <w:rPr>
                <w:b/>
                <w:i/>
                <w:noProof/>
              </w:rPr>
              <w:t>Proposed change affects:</w:t>
            </w:r>
          </w:p>
        </w:tc>
        <w:tc>
          <w:tcPr>
            <w:tcW w:w="1418" w:type="dxa"/>
          </w:tcPr>
          <w:p w14:paraId="7F991E8F" w14:textId="77777777" w:rsidR="000B49A8" w:rsidRPr="00440F45" w:rsidRDefault="000B49A8" w:rsidP="00165B07">
            <w:pPr>
              <w:pStyle w:val="CRCoverPage"/>
              <w:spacing w:after="0"/>
              <w:jc w:val="right"/>
              <w:rPr>
                <w:noProof/>
              </w:rPr>
            </w:pPr>
            <w:r w:rsidRPr="00440F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364E62" w14:textId="77777777" w:rsidR="000B49A8" w:rsidRPr="00440F45" w:rsidRDefault="000B49A8" w:rsidP="00165B07">
            <w:pPr>
              <w:pStyle w:val="CRCoverPage"/>
              <w:spacing w:after="0"/>
              <w:jc w:val="center"/>
              <w:rPr>
                <w:b/>
                <w:caps/>
                <w:noProof/>
              </w:rPr>
            </w:pPr>
          </w:p>
        </w:tc>
        <w:tc>
          <w:tcPr>
            <w:tcW w:w="709" w:type="dxa"/>
            <w:tcBorders>
              <w:left w:val="single" w:sz="4" w:space="0" w:color="auto"/>
            </w:tcBorders>
          </w:tcPr>
          <w:p w14:paraId="2E69D7F3" w14:textId="77777777" w:rsidR="000B49A8" w:rsidRPr="00440F45" w:rsidRDefault="000B49A8" w:rsidP="00165B07">
            <w:pPr>
              <w:pStyle w:val="CRCoverPage"/>
              <w:spacing w:after="0"/>
              <w:jc w:val="right"/>
              <w:rPr>
                <w:noProof/>
                <w:u w:val="single"/>
              </w:rPr>
            </w:pPr>
            <w:r w:rsidRPr="00440F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8E50A8" w14:textId="77777777" w:rsidR="000B49A8" w:rsidRPr="00440F45" w:rsidRDefault="000B49A8" w:rsidP="00165B07">
            <w:pPr>
              <w:pStyle w:val="CRCoverPage"/>
              <w:spacing w:after="0"/>
              <w:jc w:val="center"/>
              <w:rPr>
                <w:b/>
                <w:caps/>
                <w:noProof/>
              </w:rPr>
            </w:pPr>
          </w:p>
        </w:tc>
        <w:tc>
          <w:tcPr>
            <w:tcW w:w="2126" w:type="dxa"/>
          </w:tcPr>
          <w:p w14:paraId="47B90C88" w14:textId="77777777" w:rsidR="000B49A8" w:rsidRPr="00440F45" w:rsidRDefault="000B49A8" w:rsidP="00165B07">
            <w:pPr>
              <w:pStyle w:val="CRCoverPage"/>
              <w:spacing w:after="0"/>
              <w:jc w:val="right"/>
              <w:rPr>
                <w:noProof/>
                <w:u w:val="single"/>
              </w:rPr>
            </w:pPr>
            <w:r w:rsidRPr="00440F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28C88" w14:textId="77777777" w:rsidR="000B49A8" w:rsidRPr="00440F45" w:rsidRDefault="000B49A8" w:rsidP="00165B07">
            <w:pPr>
              <w:pStyle w:val="CRCoverPage"/>
              <w:spacing w:after="0"/>
              <w:jc w:val="center"/>
              <w:rPr>
                <w:b/>
                <w:caps/>
                <w:noProof/>
              </w:rPr>
            </w:pPr>
          </w:p>
        </w:tc>
        <w:tc>
          <w:tcPr>
            <w:tcW w:w="1418" w:type="dxa"/>
            <w:tcBorders>
              <w:left w:val="nil"/>
            </w:tcBorders>
          </w:tcPr>
          <w:p w14:paraId="4576100D" w14:textId="77777777" w:rsidR="000B49A8" w:rsidRPr="00440F45" w:rsidRDefault="000B49A8" w:rsidP="00165B07">
            <w:pPr>
              <w:pStyle w:val="CRCoverPage"/>
              <w:spacing w:after="0"/>
              <w:jc w:val="right"/>
              <w:rPr>
                <w:noProof/>
              </w:rPr>
            </w:pPr>
            <w:r w:rsidRPr="00440F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52A9F9" w14:textId="77777777" w:rsidR="000B49A8" w:rsidRPr="00440F45" w:rsidRDefault="000B49A8" w:rsidP="00165B07">
            <w:pPr>
              <w:pStyle w:val="CRCoverPage"/>
              <w:spacing w:after="0"/>
              <w:jc w:val="center"/>
              <w:rPr>
                <w:b/>
                <w:bCs/>
                <w:caps/>
                <w:noProof/>
              </w:rPr>
            </w:pPr>
          </w:p>
        </w:tc>
      </w:tr>
    </w:tbl>
    <w:p w14:paraId="53F3D45D" w14:textId="77777777" w:rsidR="000B49A8" w:rsidRPr="00440F45" w:rsidRDefault="000B49A8" w:rsidP="000B49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9A8" w:rsidRPr="00440F45" w14:paraId="0A3AA750" w14:textId="77777777" w:rsidTr="00165B07">
        <w:tc>
          <w:tcPr>
            <w:tcW w:w="9640" w:type="dxa"/>
            <w:gridSpan w:val="11"/>
          </w:tcPr>
          <w:p w14:paraId="4C26DEB5" w14:textId="77777777" w:rsidR="000B49A8" w:rsidRPr="00440F45" w:rsidRDefault="000B49A8" w:rsidP="00165B07">
            <w:pPr>
              <w:pStyle w:val="CRCoverPage"/>
              <w:spacing w:after="0"/>
              <w:rPr>
                <w:noProof/>
                <w:sz w:val="8"/>
                <w:szCs w:val="8"/>
              </w:rPr>
            </w:pPr>
          </w:p>
        </w:tc>
      </w:tr>
      <w:tr w:rsidR="000B49A8" w:rsidRPr="00440F45" w14:paraId="53FD5E74" w14:textId="77777777" w:rsidTr="00165B07">
        <w:tc>
          <w:tcPr>
            <w:tcW w:w="1843" w:type="dxa"/>
            <w:tcBorders>
              <w:top w:val="single" w:sz="4" w:space="0" w:color="auto"/>
              <w:left w:val="single" w:sz="4" w:space="0" w:color="auto"/>
            </w:tcBorders>
          </w:tcPr>
          <w:p w14:paraId="07316E93" w14:textId="77777777" w:rsidR="000B49A8" w:rsidRPr="00440F45" w:rsidRDefault="000B49A8" w:rsidP="00165B07">
            <w:pPr>
              <w:pStyle w:val="CRCoverPage"/>
              <w:tabs>
                <w:tab w:val="right" w:pos="1759"/>
              </w:tabs>
              <w:spacing w:after="0"/>
              <w:rPr>
                <w:b/>
                <w:i/>
                <w:noProof/>
              </w:rPr>
            </w:pPr>
            <w:r w:rsidRPr="00440F45">
              <w:rPr>
                <w:b/>
                <w:i/>
                <w:noProof/>
              </w:rPr>
              <w:t>Title:</w:t>
            </w:r>
            <w:r w:rsidRPr="00440F45">
              <w:rPr>
                <w:b/>
                <w:i/>
                <w:noProof/>
              </w:rPr>
              <w:tab/>
            </w:r>
          </w:p>
        </w:tc>
        <w:tc>
          <w:tcPr>
            <w:tcW w:w="7797" w:type="dxa"/>
            <w:gridSpan w:val="10"/>
            <w:tcBorders>
              <w:top w:val="single" w:sz="4" w:space="0" w:color="auto"/>
              <w:right w:val="single" w:sz="4" w:space="0" w:color="auto"/>
            </w:tcBorders>
            <w:shd w:val="pct30" w:color="FFFF00" w:fill="auto"/>
          </w:tcPr>
          <w:p w14:paraId="0E6BADF6" w14:textId="4871F1A8" w:rsidR="000B49A8" w:rsidRPr="00440F45" w:rsidRDefault="0023305F" w:rsidP="00165B07">
            <w:pPr>
              <w:pStyle w:val="CRCoverPage"/>
              <w:spacing w:after="0"/>
              <w:ind w:left="100"/>
              <w:rPr>
                <w:noProof/>
              </w:rPr>
            </w:pPr>
            <w:r w:rsidRPr="00440F45">
              <w:t>Updates to SRVCC related generic test procedures</w:t>
            </w:r>
          </w:p>
        </w:tc>
      </w:tr>
      <w:tr w:rsidR="000B49A8" w:rsidRPr="00440F45" w14:paraId="5C896DFF" w14:textId="77777777" w:rsidTr="00165B07">
        <w:tc>
          <w:tcPr>
            <w:tcW w:w="1843" w:type="dxa"/>
            <w:tcBorders>
              <w:left w:val="single" w:sz="4" w:space="0" w:color="auto"/>
            </w:tcBorders>
          </w:tcPr>
          <w:p w14:paraId="3A1D68CC" w14:textId="77777777" w:rsidR="000B49A8" w:rsidRPr="00440F45" w:rsidRDefault="000B49A8" w:rsidP="00165B07">
            <w:pPr>
              <w:pStyle w:val="CRCoverPage"/>
              <w:spacing w:after="0"/>
              <w:rPr>
                <w:b/>
                <w:i/>
                <w:noProof/>
                <w:sz w:val="8"/>
                <w:szCs w:val="8"/>
              </w:rPr>
            </w:pPr>
          </w:p>
        </w:tc>
        <w:tc>
          <w:tcPr>
            <w:tcW w:w="7797" w:type="dxa"/>
            <w:gridSpan w:val="10"/>
            <w:tcBorders>
              <w:right w:val="single" w:sz="4" w:space="0" w:color="auto"/>
            </w:tcBorders>
          </w:tcPr>
          <w:p w14:paraId="154A4017" w14:textId="77777777" w:rsidR="000B49A8" w:rsidRPr="00440F45" w:rsidRDefault="000B49A8" w:rsidP="00165B07">
            <w:pPr>
              <w:pStyle w:val="CRCoverPage"/>
              <w:spacing w:after="0"/>
              <w:rPr>
                <w:noProof/>
                <w:sz w:val="8"/>
                <w:szCs w:val="8"/>
              </w:rPr>
            </w:pPr>
          </w:p>
        </w:tc>
      </w:tr>
      <w:tr w:rsidR="000B49A8" w:rsidRPr="00440F45" w14:paraId="4E77C6DC" w14:textId="77777777" w:rsidTr="00165B07">
        <w:tc>
          <w:tcPr>
            <w:tcW w:w="1843" w:type="dxa"/>
            <w:tcBorders>
              <w:left w:val="single" w:sz="4" w:space="0" w:color="auto"/>
            </w:tcBorders>
          </w:tcPr>
          <w:p w14:paraId="1F4DBFF5" w14:textId="77777777" w:rsidR="000B49A8" w:rsidRPr="00440F45" w:rsidRDefault="000B49A8" w:rsidP="00165B07">
            <w:pPr>
              <w:pStyle w:val="CRCoverPage"/>
              <w:tabs>
                <w:tab w:val="right" w:pos="1759"/>
              </w:tabs>
              <w:spacing w:after="0"/>
              <w:rPr>
                <w:b/>
                <w:i/>
                <w:noProof/>
              </w:rPr>
            </w:pPr>
            <w:r w:rsidRPr="00440F45">
              <w:rPr>
                <w:b/>
                <w:i/>
                <w:noProof/>
              </w:rPr>
              <w:t>Source to WG:</w:t>
            </w:r>
          </w:p>
        </w:tc>
        <w:tc>
          <w:tcPr>
            <w:tcW w:w="7797" w:type="dxa"/>
            <w:gridSpan w:val="10"/>
            <w:tcBorders>
              <w:right w:val="single" w:sz="4" w:space="0" w:color="auto"/>
            </w:tcBorders>
            <w:shd w:val="pct30" w:color="FFFF00" w:fill="auto"/>
          </w:tcPr>
          <w:p w14:paraId="04C9D833" w14:textId="369B1479" w:rsidR="000B49A8" w:rsidRPr="00440F45" w:rsidRDefault="000B49A8" w:rsidP="00165B07">
            <w:pPr>
              <w:pStyle w:val="CRCoverPage"/>
              <w:spacing w:after="0"/>
              <w:ind w:left="100"/>
              <w:rPr>
                <w:noProof/>
              </w:rPr>
            </w:pPr>
            <w:fldSimple w:instr=" DOCPROPERTY  SourceIfWg  \* MERGEFORMAT ">
              <w:r w:rsidRPr="00440F45">
                <w:rPr>
                  <w:noProof/>
                </w:rPr>
                <w:t>MCC TF160</w:t>
              </w:r>
            </w:fldSimple>
          </w:p>
        </w:tc>
      </w:tr>
      <w:tr w:rsidR="000B49A8" w:rsidRPr="00440F45" w14:paraId="6379DAE1" w14:textId="77777777" w:rsidTr="00165B07">
        <w:tc>
          <w:tcPr>
            <w:tcW w:w="1843" w:type="dxa"/>
            <w:tcBorders>
              <w:left w:val="single" w:sz="4" w:space="0" w:color="auto"/>
            </w:tcBorders>
          </w:tcPr>
          <w:p w14:paraId="6414D7D0" w14:textId="77777777" w:rsidR="000B49A8" w:rsidRPr="00440F45" w:rsidRDefault="000B49A8" w:rsidP="00165B07">
            <w:pPr>
              <w:pStyle w:val="CRCoverPage"/>
              <w:tabs>
                <w:tab w:val="right" w:pos="1759"/>
              </w:tabs>
              <w:spacing w:after="0"/>
              <w:rPr>
                <w:b/>
                <w:i/>
                <w:noProof/>
              </w:rPr>
            </w:pPr>
            <w:r w:rsidRPr="00440F45">
              <w:rPr>
                <w:b/>
                <w:i/>
                <w:noProof/>
              </w:rPr>
              <w:t>Source to TSG:</w:t>
            </w:r>
          </w:p>
        </w:tc>
        <w:tc>
          <w:tcPr>
            <w:tcW w:w="7797" w:type="dxa"/>
            <w:gridSpan w:val="10"/>
            <w:tcBorders>
              <w:right w:val="single" w:sz="4" w:space="0" w:color="auto"/>
            </w:tcBorders>
            <w:shd w:val="pct30" w:color="FFFF00" w:fill="auto"/>
          </w:tcPr>
          <w:p w14:paraId="0EA82400" w14:textId="77777777" w:rsidR="000B49A8" w:rsidRPr="00440F45" w:rsidRDefault="000B49A8" w:rsidP="00165B07">
            <w:pPr>
              <w:pStyle w:val="CRCoverPage"/>
              <w:spacing w:after="0"/>
              <w:ind w:left="100"/>
              <w:rPr>
                <w:noProof/>
              </w:rPr>
            </w:pPr>
            <w:r w:rsidRPr="00440F45">
              <w:t>R5</w:t>
            </w:r>
            <w:fldSimple w:instr=" DOCPROPERTY  SourceIfTsg  \* MERGEFORMAT "/>
          </w:p>
        </w:tc>
      </w:tr>
      <w:tr w:rsidR="000B49A8" w:rsidRPr="00440F45" w14:paraId="6328957F" w14:textId="77777777" w:rsidTr="00165B07">
        <w:tc>
          <w:tcPr>
            <w:tcW w:w="1843" w:type="dxa"/>
            <w:tcBorders>
              <w:left w:val="single" w:sz="4" w:space="0" w:color="auto"/>
            </w:tcBorders>
          </w:tcPr>
          <w:p w14:paraId="54CEE37F" w14:textId="77777777" w:rsidR="000B49A8" w:rsidRPr="00440F45" w:rsidRDefault="000B49A8" w:rsidP="00165B07">
            <w:pPr>
              <w:pStyle w:val="CRCoverPage"/>
              <w:spacing w:after="0"/>
              <w:rPr>
                <w:b/>
                <w:i/>
                <w:noProof/>
                <w:sz w:val="8"/>
                <w:szCs w:val="8"/>
              </w:rPr>
            </w:pPr>
          </w:p>
        </w:tc>
        <w:tc>
          <w:tcPr>
            <w:tcW w:w="7797" w:type="dxa"/>
            <w:gridSpan w:val="10"/>
            <w:tcBorders>
              <w:right w:val="single" w:sz="4" w:space="0" w:color="auto"/>
            </w:tcBorders>
          </w:tcPr>
          <w:p w14:paraId="1FFA5F59" w14:textId="77777777" w:rsidR="000B49A8" w:rsidRPr="00440F45" w:rsidRDefault="000B49A8" w:rsidP="00165B07">
            <w:pPr>
              <w:pStyle w:val="CRCoverPage"/>
              <w:spacing w:after="0"/>
              <w:rPr>
                <w:noProof/>
                <w:sz w:val="8"/>
                <w:szCs w:val="8"/>
              </w:rPr>
            </w:pPr>
          </w:p>
        </w:tc>
      </w:tr>
      <w:tr w:rsidR="000B49A8" w:rsidRPr="00440F45" w14:paraId="2E230A61" w14:textId="77777777" w:rsidTr="00165B07">
        <w:tc>
          <w:tcPr>
            <w:tcW w:w="1843" w:type="dxa"/>
            <w:tcBorders>
              <w:left w:val="single" w:sz="4" w:space="0" w:color="auto"/>
            </w:tcBorders>
          </w:tcPr>
          <w:p w14:paraId="26FC23DF" w14:textId="77777777" w:rsidR="000B49A8" w:rsidRPr="00440F45" w:rsidRDefault="000B49A8" w:rsidP="00165B07">
            <w:pPr>
              <w:pStyle w:val="CRCoverPage"/>
              <w:tabs>
                <w:tab w:val="right" w:pos="1759"/>
              </w:tabs>
              <w:spacing w:after="0"/>
              <w:rPr>
                <w:b/>
                <w:i/>
                <w:noProof/>
              </w:rPr>
            </w:pPr>
            <w:r w:rsidRPr="00440F45">
              <w:rPr>
                <w:b/>
                <w:i/>
                <w:noProof/>
              </w:rPr>
              <w:t>Work item code:</w:t>
            </w:r>
          </w:p>
        </w:tc>
        <w:tc>
          <w:tcPr>
            <w:tcW w:w="3686" w:type="dxa"/>
            <w:gridSpan w:val="5"/>
            <w:shd w:val="pct30" w:color="FFFF00" w:fill="auto"/>
          </w:tcPr>
          <w:p w14:paraId="31F8E9B8" w14:textId="60B69921" w:rsidR="000B49A8" w:rsidRPr="00440F45" w:rsidRDefault="000B49A8" w:rsidP="00165B07">
            <w:pPr>
              <w:pStyle w:val="CRCoverPage"/>
              <w:spacing w:after="0"/>
              <w:ind w:left="100"/>
              <w:rPr>
                <w:noProof/>
              </w:rPr>
            </w:pPr>
            <w:fldSimple w:instr=" DOCPROPERTY  RelatedWis  \* MERGEFORMAT ">
              <w:r w:rsidRPr="00440F45">
                <w:rPr>
                  <w:noProof/>
                </w:rPr>
                <w:t>TEI</w:t>
              </w:r>
              <w:r w:rsidR="00D50115" w:rsidRPr="00440F45">
                <w:rPr>
                  <w:noProof/>
                </w:rPr>
                <w:t>8</w:t>
              </w:r>
              <w:r w:rsidRPr="00440F45">
                <w:rPr>
                  <w:noProof/>
                </w:rPr>
                <w:t>_Test</w:t>
              </w:r>
            </w:fldSimple>
          </w:p>
        </w:tc>
        <w:tc>
          <w:tcPr>
            <w:tcW w:w="567" w:type="dxa"/>
            <w:tcBorders>
              <w:left w:val="nil"/>
            </w:tcBorders>
          </w:tcPr>
          <w:p w14:paraId="352B0B2A" w14:textId="77777777" w:rsidR="000B49A8" w:rsidRPr="00440F45" w:rsidRDefault="000B49A8" w:rsidP="00165B07">
            <w:pPr>
              <w:pStyle w:val="CRCoverPage"/>
              <w:spacing w:after="0"/>
              <w:ind w:right="100"/>
              <w:rPr>
                <w:noProof/>
              </w:rPr>
            </w:pPr>
          </w:p>
        </w:tc>
        <w:tc>
          <w:tcPr>
            <w:tcW w:w="1417" w:type="dxa"/>
            <w:gridSpan w:val="3"/>
            <w:tcBorders>
              <w:left w:val="nil"/>
            </w:tcBorders>
          </w:tcPr>
          <w:p w14:paraId="4F58237F" w14:textId="77777777" w:rsidR="000B49A8" w:rsidRPr="00440F45" w:rsidRDefault="000B49A8" w:rsidP="00165B07">
            <w:pPr>
              <w:pStyle w:val="CRCoverPage"/>
              <w:spacing w:after="0"/>
              <w:jc w:val="right"/>
              <w:rPr>
                <w:noProof/>
              </w:rPr>
            </w:pPr>
            <w:r w:rsidRPr="00440F45">
              <w:rPr>
                <w:b/>
                <w:i/>
                <w:noProof/>
              </w:rPr>
              <w:t>Date:</w:t>
            </w:r>
          </w:p>
        </w:tc>
        <w:tc>
          <w:tcPr>
            <w:tcW w:w="2127" w:type="dxa"/>
            <w:tcBorders>
              <w:right w:val="single" w:sz="4" w:space="0" w:color="auto"/>
            </w:tcBorders>
            <w:shd w:val="pct30" w:color="FFFF00" w:fill="auto"/>
          </w:tcPr>
          <w:p w14:paraId="0356A5CB" w14:textId="4D567DE6" w:rsidR="000B49A8" w:rsidRPr="00440F45" w:rsidRDefault="000B49A8" w:rsidP="00165B07">
            <w:pPr>
              <w:pStyle w:val="CRCoverPage"/>
              <w:spacing w:after="0"/>
              <w:ind w:left="100"/>
              <w:rPr>
                <w:noProof/>
              </w:rPr>
            </w:pPr>
            <w:fldSimple w:instr=" DOCPROPERTY  ResDate  \* MERGEFORMAT ">
              <w:r w:rsidRPr="00440F45">
                <w:rPr>
                  <w:noProof/>
                </w:rPr>
                <w:t>2024-11-21</w:t>
              </w:r>
            </w:fldSimple>
          </w:p>
        </w:tc>
      </w:tr>
      <w:tr w:rsidR="000B49A8" w:rsidRPr="00440F45" w14:paraId="03B861C5" w14:textId="77777777" w:rsidTr="00165B07">
        <w:tc>
          <w:tcPr>
            <w:tcW w:w="1843" w:type="dxa"/>
            <w:tcBorders>
              <w:left w:val="single" w:sz="4" w:space="0" w:color="auto"/>
            </w:tcBorders>
          </w:tcPr>
          <w:p w14:paraId="1151F678" w14:textId="77777777" w:rsidR="000B49A8" w:rsidRPr="00440F45" w:rsidRDefault="000B49A8" w:rsidP="00165B07">
            <w:pPr>
              <w:pStyle w:val="CRCoverPage"/>
              <w:spacing w:after="0"/>
              <w:rPr>
                <w:b/>
                <w:i/>
                <w:noProof/>
                <w:sz w:val="8"/>
                <w:szCs w:val="8"/>
              </w:rPr>
            </w:pPr>
          </w:p>
        </w:tc>
        <w:tc>
          <w:tcPr>
            <w:tcW w:w="1986" w:type="dxa"/>
            <w:gridSpan w:val="4"/>
          </w:tcPr>
          <w:p w14:paraId="10691B29" w14:textId="77777777" w:rsidR="000B49A8" w:rsidRPr="00440F45" w:rsidRDefault="000B49A8" w:rsidP="00165B07">
            <w:pPr>
              <w:pStyle w:val="CRCoverPage"/>
              <w:spacing w:after="0"/>
              <w:rPr>
                <w:noProof/>
                <w:sz w:val="8"/>
                <w:szCs w:val="8"/>
              </w:rPr>
            </w:pPr>
          </w:p>
        </w:tc>
        <w:tc>
          <w:tcPr>
            <w:tcW w:w="2267" w:type="dxa"/>
            <w:gridSpan w:val="2"/>
          </w:tcPr>
          <w:p w14:paraId="2B43A4E6" w14:textId="77777777" w:rsidR="000B49A8" w:rsidRPr="00440F45" w:rsidRDefault="000B49A8" w:rsidP="00165B07">
            <w:pPr>
              <w:pStyle w:val="CRCoverPage"/>
              <w:spacing w:after="0"/>
              <w:rPr>
                <w:noProof/>
                <w:sz w:val="8"/>
                <w:szCs w:val="8"/>
              </w:rPr>
            </w:pPr>
          </w:p>
        </w:tc>
        <w:tc>
          <w:tcPr>
            <w:tcW w:w="1417" w:type="dxa"/>
            <w:gridSpan w:val="3"/>
          </w:tcPr>
          <w:p w14:paraId="5D19DD73" w14:textId="77777777" w:rsidR="000B49A8" w:rsidRPr="00440F45" w:rsidRDefault="000B49A8" w:rsidP="00165B07">
            <w:pPr>
              <w:pStyle w:val="CRCoverPage"/>
              <w:spacing w:after="0"/>
              <w:rPr>
                <w:noProof/>
                <w:sz w:val="8"/>
                <w:szCs w:val="8"/>
              </w:rPr>
            </w:pPr>
          </w:p>
        </w:tc>
        <w:tc>
          <w:tcPr>
            <w:tcW w:w="2127" w:type="dxa"/>
            <w:tcBorders>
              <w:right w:val="single" w:sz="4" w:space="0" w:color="auto"/>
            </w:tcBorders>
          </w:tcPr>
          <w:p w14:paraId="44517312" w14:textId="77777777" w:rsidR="000B49A8" w:rsidRPr="00440F45" w:rsidRDefault="000B49A8" w:rsidP="00165B07">
            <w:pPr>
              <w:pStyle w:val="CRCoverPage"/>
              <w:spacing w:after="0"/>
              <w:rPr>
                <w:noProof/>
                <w:sz w:val="8"/>
                <w:szCs w:val="8"/>
              </w:rPr>
            </w:pPr>
          </w:p>
        </w:tc>
      </w:tr>
      <w:tr w:rsidR="000B49A8" w:rsidRPr="00440F45" w14:paraId="39871A60" w14:textId="77777777" w:rsidTr="00165B07">
        <w:trPr>
          <w:cantSplit/>
        </w:trPr>
        <w:tc>
          <w:tcPr>
            <w:tcW w:w="1843" w:type="dxa"/>
            <w:tcBorders>
              <w:left w:val="single" w:sz="4" w:space="0" w:color="auto"/>
            </w:tcBorders>
          </w:tcPr>
          <w:p w14:paraId="538B6914" w14:textId="77777777" w:rsidR="000B49A8" w:rsidRPr="00440F45" w:rsidRDefault="000B49A8" w:rsidP="00165B07">
            <w:pPr>
              <w:pStyle w:val="CRCoverPage"/>
              <w:tabs>
                <w:tab w:val="right" w:pos="1759"/>
              </w:tabs>
              <w:spacing w:after="0"/>
              <w:rPr>
                <w:b/>
                <w:i/>
                <w:noProof/>
              </w:rPr>
            </w:pPr>
            <w:r w:rsidRPr="00440F45">
              <w:rPr>
                <w:b/>
                <w:i/>
                <w:noProof/>
              </w:rPr>
              <w:t>Category:</w:t>
            </w:r>
          </w:p>
        </w:tc>
        <w:tc>
          <w:tcPr>
            <w:tcW w:w="851" w:type="dxa"/>
            <w:shd w:val="pct30" w:color="FFFF00" w:fill="auto"/>
          </w:tcPr>
          <w:p w14:paraId="264B0C0B" w14:textId="77777777" w:rsidR="000B49A8" w:rsidRPr="00440F45" w:rsidRDefault="000B49A8" w:rsidP="00165B07">
            <w:pPr>
              <w:pStyle w:val="CRCoverPage"/>
              <w:spacing w:after="0"/>
              <w:ind w:left="100" w:right="-609"/>
              <w:rPr>
                <w:b/>
                <w:noProof/>
              </w:rPr>
            </w:pPr>
            <w:fldSimple w:instr=" DOCPROPERTY  Cat  \* MERGEFORMAT ">
              <w:r w:rsidRPr="00440F45">
                <w:rPr>
                  <w:b/>
                  <w:noProof/>
                </w:rPr>
                <w:t>F</w:t>
              </w:r>
            </w:fldSimple>
          </w:p>
        </w:tc>
        <w:tc>
          <w:tcPr>
            <w:tcW w:w="3402" w:type="dxa"/>
            <w:gridSpan w:val="5"/>
            <w:tcBorders>
              <w:left w:val="nil"/>
            </w:tcBorders>
          </w:tcPr>
          <w:p w14:paraId="2819CB6D" w14:textId="77777777" w:rsidR="000B49A8" w:rsidRPr="00440F45" w:rsidRDefault="000B49A8" w:rsidP="00165B07">
            <w:pPr>
              <w:pStyle w:val="CRCoverPage"/>
              <w:spacing w:after="0"/>
              <w:rPr>
                <w:noProof/>
              </w:rPr>
            </w:pPr>
          </w:p>
        </w:tc>
        <w:tc>
          <w:tcPr>
            <w:tcW w:w="1417" w:type="dxa"/>
            <w:gridSpan w:val="3"/>
            <w:tcBorders>
              <w:left w:val="nil"/>
            </w:tcBorders>
          </w:tcPr>
          <w:p w14:paraId="009DEEBE" w14:textId="77777777" w:rsidR="000B49A8" w:rsidRPr="00440F45" w:rsidRDefault="000B49A8" w:rsidP="00165B07">
            <w:pPr>
              <w:pStyle w:val="CRCoverPage"/>
              <w:spacing w:after="0"/>
              <w:jc w:val="right"/>
              <w:rPr>
                <w:b/>
                <w:i/>
                <w:noProof/>
              </w:rPr>
            </w:pPr>
            <w:r w:rsidRPr="00440F45">
              <w:rPr>
                <w:b/>
                <w:i/>
                <w:noProof/>
              </w:rPr>
              <w:t>Release:</w:t>
            </w:r>
          </w:p>
        </w:tc>
        <w:tc>
          <w:tcPr>
            <w:tcW w:w="2127" w:type="dxa"/>
            <w:tcBorders>
              <w:right w:val="single" w:sz="4" w:space="0" w:color="auto"/>
            </w:tcBorders>
            <w:shd w:val="pct30" w:color="FFFF00" w:fill="auto"/>
          </w:tcPr>
          <w:p w14:paraId="45DC8FD8" w14:textId="1203BF01" w:rsidR="000B49A8" w:rsidRPr="00440F45" w:rsidRDefault="000B49A8" w:rsidP="00165B07">
            <w:pPr>
              <w:pStyle w:val="CRCoverPage"/>
              <w:spacing w:after="0"/>
              <w:ind w:left="100"/>
              <w:rPr>
                <w:noProof/>
              </w:rPr>
            </w:pPr>
            <w:fldSimple w:instr=" DOCPROPERTY  Release  \* MERGEFORMAT ">
              <w:r w:rsidRPr="00440F45">
                <w:rPr>
                  <w:noProof/>
                </w:rPr>
                <w:t>Rel-17</w:t>
              </w:r>
            </w:fldSimple>
          </w:p>
        </w:tc>
      </w:tr>
      <w:tr w:rsidR="000B49A8" w:rsidRPr="00440F45" w14:paraId="6DD8B7E4" w14:textId="77777777" w:rsidTr="00165B07">
        <w:tc>
          <w:tcPr>
            <w:tcW w:w="1843" w:type="dxa"/>
            <w:tcBorders>
              <w:left w:val="single" w:sz="4" w:space="0" w:color="auto"/>
              <w:bottom w:val="single" w:sz="4" w:space="0" w:color="auto"/>
            </w:tcBorders>
          </w:tcPr>
          <w:p w14:paraId="0F0BB011" w14:textId="77777777" w:rsidR="000B49A8" w:rsidRPr="00440F45" w:rsidRDefault="000B49A8" w:rsidP="00165B07">
            <w:pPr>
              <w:pStyle w:val="CRCoverPage"/>
              <w:spacing w:after="0"/>
              <w:rPr>
                <w:b/>
                <w:i/>
                <w:noProof/>
              </w:rPr>
            </w:pPr>
          </w:p>
        </w:tc>
        <w:tc>
          <w:tcPr>
            <w:tcW w:w="4677" w:type="dxa"/>
            <w:gridSpan w:val="8"/>
            <w:tcBorders>
              <w:bottom w:val="single" w:sz="4" w:space="0" w:color="auto"/>
            </w:tcBorders>
          </w:tcPr>
          <w:p w14:paraId="4E6E31D3" w14:textId="77777777" w:rsidR="000B49A8" w:rsidRPr="00440F45" w:rsidRDefault="000B49A8" w:rsidP="00165B07">
            <w:pPr>
              <w:pStyle w:val="CRCoverPage"/>
              <w:spacing w:after="0"/>
              <w:ind w:left="383" w:hanging="383"/>
              <w:rPr>
                <w:i/>
                <w:noProof/>
                <w:sz w:val="18"/>
              </w:rPr>
            </w:pPr>
            <w:r w:rsidRPr="00440F45">
              <w:rPr>
                <w:i/>
                <w:noProof/>
                <w:sz w:val="18"/>
              </w:rPr>
              <w:t xml:space="preserve">Use </w:t>
            </w:r>
            <w:r w:rsidRPr="00440F45">
              <w:rPr>
                <w:i/>
                <w:noProof/>
                <w:sz w:val="18"/>
                <w:u w:val="single"/>
              </w:rPr>
              <w:t>one</w:t>
            </w:r>
            <w:r w:rsidRPr="00440F45">
              <w:rPr>
                <w:i/>
                <w:noProof/>
                <w:sz w:val="18"/>
              </w:rPr>
              <w:t xml:space="preserve"> of the following categories:</w:t>
            </w:r>
            <w:r w:rsidRPr="00440F45">
              <w:rPr>
                <w:b/>
                <w:i/>
                <w:noProof/>
                <w:sz w:val="18"/>
              </w:rPr>
              <w:br/>
              <w:t>F</w:t>
            </w:r>
            <w:r w:rsidRPr="00440F45">
              <w:rPr>
                <w:i/>
                <w:noProof/>
                <w:sz w:val="18"/>
              </w:rPr>
              <w:t xml:space="preserve">  (correction)</w:t>
            </w:r>
            <w:r w:rsidRPr="00440F45">
              <w:rPr>
                <w:i/>
                <w:noProof/>
                <w:sz w:val="18"/>
              </w:rPr>
              <w:br/>
            </w:r>
            <w:r w:rsidRPr="00440F45">
              <w:rPr>
                <w:b/>
                <w:i/>
                <w:noProof/>
                <w:sz w:val="18"/>
              </w:rPr>
              <w:t>A</w:t>
            </w:r>
            <w:r w:rsidRPr="00440F45">
              <w:rPr>
                <w:i/>
                <w:noProof/>
                <w:sz w:val="18"/>
              </w:rPr>
              <w:t xml:space="preserve">  (mirror corresponding to a change in an earlier </w:t>
            </w:r>
            <w:r w:rsidRPr="00440F45">
              <w:rPr>
                <w:i/>
                <w:noProof/>
                <w:sz w:val="18"/>
              </w:rPr>
              <w:tab/>
            </w:r>
            <w:r w:rsidRPr="00440F45">
              <w:rPr>
                <w:i/>
                <w:noProof/>
                <w:sz w:val="18"/>
              </w:rPr>
              <w:tab/>
            </w:r>
            <w:r w:rsidRPr="00440F45">
              <w:rPr>
                <w:i/>
                <w:noProof/>
                <w:sz w:val="18"/>
              </w:rPr>
              <w:tab/>
            </w:r>
            <w:r w:rsidRPr="00440F45">
              <w:rPr>
                <w:i/>
                <w:noProof/>
                <w:sz w:val="18"/>
              </w:rPr>
              <w:tab/>
            </w:r>
            <w:r w:rsidRPr="00440F45">
              <w:rPr>
                <w:i/>
                <w:noProof/>
                <w:sz w:val="18"/>
              </w:rPr>
              <w:tab/>
            </w:r>
            <w:r w:rsidRPr="00440F45">
              <w:rPr>
                <w:i/>
                <w:noProof/>
                <w:sz w:val="18"/>
              </w:rPr>
              <w:tab/>
            </w:r>
            <w:r w:rsidRPr="00440F45">
              <w:rPr>
                <w:i/>
                <w:noProof/>
                <w:sz w:val="18"/>
              </w:rPr>
              <w:tab/>
            </w:r>
            <w:r w:rsidRPr="00440F45">
              <w:rPr>
                <w:i/>
                <w:noProof/>
                <w:sz w:val="18"/>
              </w:rPr>
              <w:tab/>
            </w:r>
            <w:r w:rsidRPr="00440F45">
              <w:rPr>
                <w:i/>
                <w:noProof/>
                <w:sz w:val="18"/>
              </w:rPr>
              <w:tab/>
            </w:r>
            <w:r w:rsidRPr="00440F45">
              <w:rPr>
                <w:i/>
                <w:noProof/>
                <w:sz w:val="18"/>
              </w:rPr>
              <w:tab/>
            </w:r>
            <w:r w:rsidRPr="00440F45">
              <w:rPr>
                <w:i/>
                <w:noProof/>
                <w:sz w:val="18"/>
              </w:rPr>
              <w:tab/>
            </w:r>
            <w:r w:rsidRPr="00440F45">
              <w:rPr>
                <w:i/>
                <w:noProof/>
                <w:sz w:val="18"/>
              </w:rPr>
              <w:tab/>
            </w:r>
            <w:r w:rsidRPr="00440F45">
              <w:rPr>
                <w:i/>
                <w:noProof/>
                <w:sz w:val="18"/>
              </w:rPr>
              <w:tab/>
              <w:t>release)</w:t>
            </w:r>
            <w:r w:rsidRPr="00440F45">
              <w:rPr>
                <w:i/>
                <w:noProof/>
                <w:sz w:val="18"/>
              </w:rPr>
              <w:br/>
            </w:r>
            <w:r w:rsidRPr="00440F45">
              <w:rPr>
                <w:b/>
                <w:i/>
                <w:noProof/>
                <w:sz w:val="18"/>
              </w:rPr>
              <w:t>B</w:t>
            </w:r>
            <w:r w:rsidRPr="00440F45">
              <w:rPr>
                <w:i/>
                <w:noProof/>
                <w:sz w:val="18"/>
              </w:rPr>
              <w:t xml:space="preserve">  (addition of feature), </w:t>
            </w:r>
            <w:r w:rsidRPr="00440F45">
              <w:rPr>
                <w:i/>
                <w:noProof/>
                <w:sz w:val="18"/>
              </w:rPr>
              <w:br/>
            </w:r>
            <w:r w:rsidRPr="00440F45">
              <w:rPr>
                <w:b/>
                <w:i/>
                <w:noProof/>
                <w:sz w:val="18"/>
              </w:rPr>
              <w:t>C</w:t>
            </w:r>
            <w:r w:rsidRPr="00440F45">
              <w:rPr>
                <w:i/>
                <w:noProof/>
                <w:sz w:val="18"/>
              </w:rPr>
              <w:t xml:space="preserve">  (functional modification of feature)</w:t>
            </w:r>
            <w:r w:rsidRPr="00440F45">
              <w:rPr>
                <w:i/>
                <w:noProof/>
                <w:sz w:val="18"/>
              </w:rPr>
              <w:br/>
            </w:r>
            <w:r w:rsidRPr="00440F45">
              <w:rPr>
                <w:b/>
                <w:i/>
                <w:noProof/>
                <w:sz w:val="18"/>
              </w:rPr>
              <w:t>D</w:t>
            </w:r>
            <w:r w:rsidRPr="00440F45">
              <w:rPr>
                <w:i/>
                <w:noProof/>
                <w:sz w:val="18"/>
              </w:rPr>
              <w:t xml:space="preserve">  (editorial modification)</w:t>
            </w:r>
          </w:p>
          <w:p w14:paraId="747A4796" w14:textId="77777777" w:rsidR="000B49A8" w:rsidRPr="00440F45" w:rsidRDefault="000B49A8" w:rsidP="00165B07">
            <w:pPr>
              <w:pStyle w:val="CRCoverPage"/>
              <w:rPr>
                <w:noProof/>
              </w:rPr>
            </w:pPr>
            <w:r w:rsidRPr="00440F45">
              <w:rPr>
                <w:noProof/>
                <w:sz w:val="18"/>
              </w:rPr>
              <w:t>Detailed explanations of the above categories can</w:t>
            </w:r>
            <w:r w:rsidRPr="00440F45">
              <w:rPr>
                <w:noProof/>
                <w:sz w:val="18"/>
              </w:rPr>
              <w:br/>
              <w:t xml:space="preserve">be found in 3GPP </w:t>
            </w:r>
            <w:hyperlink r:id="rId10" w:history="1">
              <w:r w:rsidRPr="00440F45">
                <w:rPr>
                  <w:rStyle w:val="Hyperlink"/>
                  <w:noProof/>
                  <w:sz w:val="18"/>
                </w:rPr>
                <w:t>TR 21.900</w:t>
              </w:r>
            </w:hyperlink>
            <w:r w:rsidRPr="00440F45">
              <w:rPr>
                <w:noProof/>
                <w:sz w:val="18"/>
              </w:rPr>
              <w:t>.</w:t>
            </w:r>
          </w:p>
        </w:tc>
        <w:tc>
          <w:tcPr>
            <w:tcW w:w="3120" w:type="dxa"/>
            <w:gridSpan w:val="2"/>
            <w:tcBorders>
              <w:bottom w:val="single" w:sz="4" w:space="0" w:color="auto"/>
              <w:right w:val="single" w:sz="4" w:space="0" w:color="auto"/>
            </w:tcBorders>
          </w:tcPr>
          <w:p w14:paraId="121940D4" w14:textId="77777777" w:rsidR="000B49A8" w:rsidRPr="00440F45" w:rsidRDefault="000B49A8" w:rsidP="00165B07">
            <w:pPr>
              <w:pStyle w:val="CRCoverPage"/>
              <w:tabs>
                <w:tab w:val="left" w:pos="950"/>
              </w:tabs>
              <w:spacing w:after="0"/>
              <w:ind w:left="241" w:hanging="241"/>
              <w:rPr>
                <w:i/>
                <w:noProof/>
                <w:sz w:val="18"/>
              </w:rPr>
            </w:pPr>
            <w:r w:rsidRPr="00440F45">
              <w:rPr>
                <w:i/>
                <w:noProof/>
                <w:sz w:val="18"/>
              </w:rPr>
              <w:t xml:space="preserve">Use </w:t>
            </w:r>
            <w:r w:rsidRPr="00440F45">
              <w:rPr>
                <w:i/>
                <w:noProof/>
                <w:sz w:val="18"/>
                <w:u w:val="single"/>
              </w:rPr>
              <w:t>one</w:t>
            </w:r>
            <w:r w:rsidRPr="00440F45">
              <w:rPr>
                <w:i/>
                <w:noProof/>
                <w:sz w:val="18"/>
              </w:rPr>
              <w:t xml:space="preserve"> of the following releases:</w:t>
            </w:r>
            <w:r w:rsidRPr="00440F45">
              <w:rPr>
                <w:i/>
                <w:noProof/>
                <w:sz w:val="18"/>
              </w:rPr>
              <w:br/>
              <w:t>Rel-8</w:t>
            </w:r>
            <w:r w:rsidRPr="00440F45">
              <w:rPr>
                <w:i/>
                <w:noProof/>
                <w:sz w:val="18"/>
              </w:rPr>
              <w:tab/>
              <w:t>(Release 8)</w:t>
            </w:r>
            <w:r w:rsidRPr="00440F45">
              <w:rPr>
                <w:i/>
                <w:noProof/>
                <w:sz w:val="18"/>
              </w:rPr>
              <w:br/>
              <w:t>Rel-9</w:t>
            </w:r>
            <w:r w:rsidRPr="00440F45">
              <w:rPr>
                <w:i/>
                <w:noProof/>
                <w:sz w:val="18"/>
              </w:rPr>
              <w:tab/>
              <w:t>(Release 9)</w:t>
            </w:r>
            <w:r w:rsidRPr="00440F45">
              <w:rPr>
                <w:i/>
                <w:noProof/>
                <w:sz w:val="18"/>
              </w:rPr>
              <w:br/>
              <w:t>Rel-10</w:t>
            </w:r>
            <w:r w:rsidRPr="00440F45">
              <w:rPr>
                <w:i/>
                <w:noProof/>
                <w:sz w:val="18"/>
              </w:rPr>
              <w:tab/>
              <w:t>(Release 10)</w:t>
            </w:r>
            <w:r w:rsidRPr="00440F45">
              <w:rPr>
                <w:i/>
                <w:noProof/>
                <w:sz w:val="18"/>
              </w:rPr>
              <w:br/>
              <w:t>Rel-11</w:t>
            </w:r>
            <w:r w:rsidRPr="00440F45">
              <w:rPr>
                <w:i/>
                <w:noProof/>
                <w:sz w:val="18"/>
              </w:rPr>
              <w:tab/>
              <w:t>(Release 11)</w:t>
            </w:r>
            <w:r w:rsidRPr="00440F45">
              <w:rPr>
                <w:i/>
                <w:noProof/>
                <w:sz w:val="18"/>
              </w:rPr>
              <w:br/>
              <w:t>…</w:t>
            </w:r>
            <w:r w:rsidRPr="00440F45">
              <w:rPr>
                <w:i/>
                <w:noProof/>
                <w:sz w:val="18"/>
              </w:rPr>
              <w:br/>
              <w:t>Rel-17</w:t>
            </w:r>
            <w:r w:rsidRPr="00440F45">
              <w:rPr>
                <w:i/>
                <w:noProof/>
                <w:sz w:val="18"/>
              </w:rPr>
              <w:tab/>
              <w:t>(Release 17)</w:t>
            </w:r>
            <w:r w:rsidRPr="00440F45">
              <w:rPr>
                <w:i/>
                <w:noProof/>
                <w:sz w:val="18"/>
              </w:rPr>
              <w:br/>
              <w:t>Rel-18</w:t>
            </w:r>
            <w:r w:rsidRPr="00440F45">
              <w:rPr>
                <w:i/>
                <w:noProof/>
                <w:sz w:val="18"/>
              </w:rPr>
              <w:tab/>
              <w:t>(Release 18)</w:t>
            </w:r>
            <w:r w:rsidRPr="00440F45">
              <w:rPr>
                <w:i/>
                <w:noProof/>
                <w:sz w:val="18"/>
              </w:rPr>
              <w:br/>
              <w:t>Rel-19</w:t>
            </w:r>
            <w:r w:rsidRPr="00440F45">
              <w:rPr>
                <w:i/>
                <w:noProof/>
                <w:sz w:val="18"/>
              </w:rPr>
              <w:tab/>
              <w:t xml:space="preserve">(Release 19) </w:t>
            </w:r>
            <w:r w:rsidRPr="00440F45">
              <w:rPr>
                <w:i/>
                <w:noProof/>
                <w:sz w:val="18"/>
              </w:rPr>
              <w:br/>
              <w:t>Rel-20</w:t>
            </w:r>
            <w:r w:rsidRPr="00440F45">
              <w:rPr>
                <w:i/>
                <w:noProof/>
                <w:sz w:val="18"/>
              </w:rPr>
              <w:tab/>
              <w:t>(Release 20)</w:t>
            </w:r>
          </w:p>
        </w:tc>
      </w:tr>
      <w:tr w:rsidR="000B49A8" w:rsidRPr="00440F45" w14:paraId="2908842F" w14:textId="77777777" w:rsidTr="00165B07">
        <w:tc>
          <w:tcPr>
            <w:tcW w:w="1843" w:type="dxa"/>
          </w:tcPr>
          <w:p w14:paraId="2E138C7B" w14:textId="77777777" w:rsidR="000B49A8" w:rsidRPr="00440F45" w:rsidRDefault="000B49A8" w:rsidP="00165B07">
            <w:pPr>
              <w:pStyle w:val="CRCoverPage"/>
              <w:spacing w:after="0"/>
              <w:rPr>
                <w:b/>
                <w:i/>
                <w:noProof/>
                <w:sz w:val="8"/>
                <w:szCs w:val="8"/>
              </w:rPr>
            </w:pPr>
          </w:p>
        </w:tc>
        <w:tc>
          <w:tcPr>
            <w:tcW w:w="7797" w:type="dxa"/>
            <w:gridSpan w:val="10"/>
          </w:tcPr>
          <w:p w14:paraId="3F011ED4" w14:textId="77777777" w:rsidR="000B49A8" w:rsidRPr="00440F45" w:rsidRDefault="000B49A8" w:rsidP="00165B07">
            <w:pPr>
              <w:pStyle w:val="CRCoverPage"/>
              <w:spacing w:after="0"/>
              <w:rPr>
                <w:noProof/>
                <w:sz w:val="8"/>
                <w:szCs w:val="8"/>
              </w:rPr>
            </w:pPr>
          </w:p>
        </w:tc>
      </w:tr>
      <w:tr w:rsidR="000B49A8" w:rsidRPr="00440F45" w14:paraId="71F51A0D" w14:textId="77777777" w:rsidTr="00165B07">
        <w:tc>
          <w:tcPr>
            <w:tcW w:w="2694" w:type="dxa"/>
            <w:gridSpan w:val="2"/>
            <w:tcBorders>
              <w:top w:val="single" w:sz="4" w:space="0" w:color="auto"/>
              <w:left w:val="single" w:sz="4" w:space="0" w:color="auto"/>
            </w:tcBorders>
          </w:tcPr>
          <w:p w14:paraId="46C3B865" w14:textId="77777777" w:rsidR="000B49A8" w:rsidRPr="00440F45" w:rsidRDefault="000B49A8" w:rsidP="00165B07">
            <w:pPr>
              <w:pStyle w:val="CRCoverPage"/>
              <w:tabs>
                <w:tab w:val="right" w:pos="2184"/>
              </w:tabs>
              <w:spacing w:after="0"/>
              <w:rPr>
                <w:b/>
                <w:i/>
                <w:noProof/>
              </w:rPr>
            </w:pPr>
            <w:r w:rsidRPr="00440F45">
              <w:rPr>
                <w:b/>
                <w:i/>
                <w:noProof/>
              </w:rPr>
              <w:t>Reason for change:</w:t>
            </w:r>
          </w:p>
        </w:tc>
        <w:tc>
          <w:tcPr>
            <w:tcW w:w="6946" w:type="dxa"/>
            <w:gridSpan w:val="9"/>
            <w:tcBorders>
              <w:top w:val="single" w:sz="4" w:space="0" w:color="auto"/>
              <w:right w:val="single" w:sz="4" w:space="0" w:color="auto"/>
            </w:tcBorders>
            <w:shd w:val="pct30" w:color="FFFF00" w:fill="auto"/>
          </w:tcPr>
          <w:p w14:paraId="1389B819" w14:textId="22945AE1" w:rsidR="00663039" w:rsidRPr="00440F45" w:rsidRDefault="00663039" w:rsidP="00303338">
            <w:pPr>
              <w:pStyle w:val="CRCoverPage"/>
              <w:spacing w:after="0"/>
              <w:ind w:left="100"/>
              <w:rPr>
                <w:noProof/>
              </w:rPr>
            </w:pPr>
            <w:r w:rsidRPr="00440F45">
              <w:rPr>
                <w:noProof/>
              </w:rPr>
              <w:t>The SRVCC Call Release procedures are all MT</w:t>
            </w:r>
            <w:r w:rsidR="00E03FCC" w:rsidRPr="00440F45">
              <w:rPr>
                <w:noProof/>
              </w:rPr>
              <w:t xml:space="preserve">: </w:t>
            </w:r>
            <w:r w:rsidRPr="00440F45">
              <w:rPr>
                <w:noProof/>
              </w:rPr>
              <w:t xml:space="preserve">step 1 is sent by the SS and </w:t>
            </w:r>
            <w:r w:rsidR="00E03FCC" w:rsidRPr="00440F45">
              <w:rPr>
                <w:noProof/>
              </w:rPr>
              <w:t>step 2 expects a reply from the UE.</w:t>
            </w:r>
          </w:p>
          <w:p w14:paraId="2775198C" w14:textId="77777777" w:rsidR="000B49A8" w:rsidRPr="00440F45" w:rsidRDefault="00303338" w:rsidP="00E03FCC">
            <w:pPr>
              <w:pStyle w:val="CRCoverPage"/>
              <w:spacing w:after="0"/>
              <w:ind w:left="100"/>
              <w:rPr>
                <w:noProof/>
              </w:rPr>
            </w:pPr>
            <w:r w:rsidRPr="00440F45">
              <w:rPr>
                <w:noProof/>
              </w:rPr>
              <w:t>If a UE does not support IMS over UTRAN, these step</w:t>
            </w:r>
            <w:r w:rsidR="00E03FCC" w:rsidRPr="00440F45">
              <w:rPr>
                <w:noProof/>
              </w:rPr>
              <w:t xml:space="preserve"> 2, and any subsequent step</w:t>
            </w:r>
            <w:r w:rsidRPr="00440F45">
              <w:rPr>
                <w:noProof/>
              </w:rPr>
              <w:t>s will never get executed.</w:t>
            </w:r>
          </w:p>
          <w:p w14:paraId="5D85D2CE" w14:textId="775C31D7" w:rsidR="00240D84" w:rsidRPr="00440F45" w:rsidRDefault="00240D84" w:rsidP="00E03FCC">
            <w:pPr>
              <w:pStyle w:val="CRCoverPage"/>
              <w:spacing w:after="0"/>
              <w:ind w:left="100"/>
              <w:rPr>
                <w:noProof/>
              </w:rPr>
            </w:pPr>
          </w:p>
        </w:tc>
      </w:tr>
      <w:tr w:rsidR="000B49A8" w:rsidRPr="00440F45" w14:paraId="4FABEFFC" w14:textId="77777777" w:rsidTr="00165B07">
        <w:tc>
          <w:tcPr>
            <w:tcW w:w="2694" w:type="dxa"/>
            <w:gridSpan w:val="2"/>
            <w:tcBorders>
              <w:left w:val="single" w:sz="4" w:space="0" w:color="auto"/>
            </w:tcBorders>
          </w:tcPr>
          <w:p w14:paraId="62F5502B" w14:textId="77777777" w:rsidR="000B49A8" w:rsidRPr="00440F45" w:rsidRDefault="000B49A8" w:rsidP="00165B07">
            <w:pPr>
              <w:pStyle w:val="CRCoverPage"/>
              <w:spacing w:after="0"/>
              <w:rPr>
                <w:b/>
                <w:i/>
                <w:noProof/>
                <w:sz w:val="8"/>
                <w:szCs w:val="8"/>
              </w:rPr>
            </w:pPr>
          </w:p>
        </w:tc>
        <w:tc>
          <w:tcPr>
            <w:tcW w:w="6946" w:type="dxa"/>
            <w:gridSpan w:val="9"/>
            <w:tcBorders>
              <w:right w:val="single" w:sz="4" w:space="0" w:color="auto"/>
            </w:tcBorders>
          </w:tcPr>
          <w:p w14:paraId="78116DBD" w14:textId="77777777" w:rsidR="000B49A8" w:rsidRPr="00440F45" w:rsidRDefault="000B49A8" w:rsidP="00165B07">
            <w:pPr>
              <w:pStyle w:val="CRCoverPage"/>
              <w:spacing w:after="0"/>
              <w:rPr>
                <w:noProof/>
                <w:sz w:val="8"/>
                <w:szCs w:val="8"/>
              </w:rPr>
            </w:pPr>
          </w:p>
        </w:tc>
      </w:tr>
      <w:tr w:rsidR="000B49A8" w:rsidRPr="00440F45" w14:paraId="09E68DDB" w14:textId="77777777" w:rsidTr="00165B07">
        <w:tc>
          <w:tcPr>
            <w:tcW w:w="2694" w:type="dxa"/>
            <w:gridSpan w:val="2"/>
            <w:tcBorders>
              <w:left w:val="single" w:sz="4" w:space="0" w:color="auto"/>
            </w:tcBorders>
          </w:tcPr>
          <w:p w14:paraId="122267FF" w14:textId="77777777" w:rsidR="000B49A8" w:rsidRPr="00440F45" w:rsidRDefault="000B49A8" w:rsidP="00165B07">
            <w:pPr>
              <w:pStyle w:val="CRCoverPage"/>
              <w:tabs>
                <w:tab w:val="right" w:pos="2184"/>
              </w:tabs>
              <w:spacing w:after="0"/>
              <w:rPr>
                <w:b/>
                <w:i/>
                <w:noProof/>
              </w:rPr>
            </w:pPr>
            <w:r w:rsidRPr="00440F45">
              <w:rPr>
                <w:b/>
                <w:i/>
                <w:noProof/>
              </w:rPr>
              <w:t>Summary of change:</w:t>
            </w:r>
          </w:p>
        </w:tc>
        <w:tc>
          <w:tcPr>
            <w:tcW w:w="6946" w:type="dxa"/>
            <w:gridSpan w:val="9"/>
            <w:tcBorders>
              <w:right w:val="single" w:sz="4" w:space="0" w:color="auto"/>
            </w:tcBorders>
            <w:shd w:val="pct30" w:color="FFFF00" w:fill="auto"/>
          </w:tcPr>
          <w:p w14:paraId="0E780A6C" w14:textId="77777777" w:rsidR="000B49A8" w:rsidRPr="00440F45" w:rsidRDefault="00E03FCC" w:rsidP="00165B07">
            <w:pPr>
              <w:pStyle w:val="CRCoverPage"/>
              <w:spacing w:after="0"/>
              <w:ind w:left="100"/>
              <w:rPr>
                <w:noProof/>
              </w:rPr>
            </w:pPr>
            <w:r w:rsidRPr="00440F45">
              <w:rPr>
                <w:noProof/>
              </w:rPr>
              <w:t>Start a timer after step 1 and allow the test to continue if the timer expires.</w:t>
            </w:r>
          </w:p>
          <w:p w14:paraId="4CFC661F" w14:textId="44E407EA" w:rsidR="00240D84" w:rsidRPr="00440F45" w:rsidRDefault="00240D84" w:rsidP="00165B07">
            <w:pPr>
              <w:pStyle w:val="CRCoverPage"/>
              <w:spacing w:after="0"/>
              <w:ind w:left="100"/>
              <w:rPr>
                <w:noProof/>
              </w:rPr>
            </w:pPr>
          </w:p>
        </w:tc>
      </w:tr>
      <w:tr w:rsidR="000B49A8" w:rsidRPr="00440F45" w14:paraId="4B536F36" w14:textId="77777777" w:rsidTr="00165B07">
        <w:tc>
          <w:tcPr>
            <w:tcW w:w="2694" w:type="dxa"/>
            <w:gridSpan w:val="2"/>
            <w:tcBorders>
              <w:left w:val="single" w:sz="4" w:space="0" w:color="auto"/>
            </w:tcBorders>
          </w:tcPr>
          <w:p w14:paraId="6CDCAED2" w14:textId="77777777" w:rsidR="000B49A8" w:rsidRPr="00440F45" w:rsidRDefault="000B49A8" w:rsidP="00165B07">
            <w:pPr>
              <w:pStyle w:val="CRCoverPage"/>
              <w:spacing w:after="0"/>
              <w:rPr>
                <w:b/>
                <w:i/>
                <w:noProof/>
                <w:sz w:val="8"/>
                <w:szCs w:val="8"/>
              </w:rPr>
            </w:pPr>
          </w:p>
        </w:tc>
        <w:tc>
          <w:tcPr>
            <w:tcW w:w="6946" w:type="dxa"/>
            <w:gridSpan w:val="9"/>
            <w:tcBorders>
              <w:right w:val="single" w:sz="4" w:space="0" w:color="auto"/>
            </w:tcBorders>
          </w:tcPr>
          <w:p w14:paraId="692BAB31" w14:textId="77777777" w:rsidR="000B49A8" w:rsidRPr="00440F45" w:rsidRDefault="000B49A8" w:rsidP="00165B07">
            <w:pPr>
              <w:pStyle w:val="CRCoverPage"/>
              <w:spacing w:after="0"/>
              <w:rPr>
                <w:noProof/>
                <w:sz w:val="8"/>
                <w:szCs w:val="8"/>
              </w:rPr>
            </w:pPr>
          </w:p>
        </w:tc>
      </w:tr>
      <w:tr w:rsidR="000B49A8" w:rsidRPr="00440F45" w14:paraId="4E99C188" w14:textId="77777777" w:rsidTr="00165B07">
        <w:tc>
          <w:tcPr>
            <w:tcW w:w="2694" w:type="dxa"/>
            <w:gridSpan w:val="2"/>
            <w:tcBorders>
              <w:left w:val="single" w:sz="4" w:space="0" w:color="auto"/>
              <w:bottom w:val="single" w:sz="4" w:space="0" w:color="auto"/>
            </w:tcBorders>
          </w:tcPr>
          <w:p w14:paraId="5ADE407C" w14:textId="77777777" w:rsidR="000B49A8" w:rsidRPr="00440F45" w:rsidRDefault="000B49A8" w:rsidP="00165B07">
            <w:pPr>
              <w:pStyle w:val="CRCoverPage"/>
              <w:tabs>
                <w:tab w:val="right" w:pos="2184"/>
              </w:tabs>
              <w:spacing w:after="0"/>
              <w:rPr>
                <w:b/>
                <w:i/>
                <w:noProof/>
              </w:rPr>
            </w:pPr>
            <w:r w:rsidRPr="00440F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CB508" w14:textId="763CE8F4" w:rsidR="000B49A8" w:rsidRPr="00440F45" w:rsidRDefault="00663039" w:rsidP="00165B07">
            <w:pPr>
              <w:pStyle w:val="CRCoverPage"/>
              <w:spacing w:after="0"/>
              <w:ind w:left="100"/>
              <w:rPr>
                <w:noProof/>
              </w:rPr>
            </w:pPr>
            <w:r w:rsidRPr="00440F45">
              <w:rPr>
                <w:noProof/>
              </w:rPr>
              <w:t>A conformant UE will fail the testcase.</w:t>
            </w:r>
          </w:p>
        </w:tc>
      </w:tr>
      <w:tr w:rsidR="000B49A8" w:rsidRPr="00440F45" w14:paraId="76C1676D" w14:textId="77777777" w:rsidTr="00165B07">
        <w:tc>
          <w:tcPr>
            <w:tcW w:w="2694" w:type="dxa"/>
            <w:gridSpan w:val="2"/>
          </w:tcPr>
          <w:p w14:paraId="7BA25F23" w14:textId="77777777" w:rsidR="000B49A8" w:rsidRPr="00440F45" w:rsidRDefault="000B49A8" w:rsidP="00165B07">
            <w:pPr>
              <w:pStyle w:val="CRCoverPage"/>
              <w:spacing w:after="0"/>
              <w:rPr>
                <w:b/>
                <w:i/>
                <w:noProof/>
                <w:sz w:val="8"/>
                <w:szCs w:val="8"/>
              </w:rPr>
            </w:pPr>
          </w:p>
        </w:tc>
        <w:tc>
          <w:tcPr>
            <w:tcW w:w="6946" w:type="dxa"/>
            <w:gridSpan w:val="9"/>
          </w:tcPr>
          <w:p w14:paraId="1F28AEAA" w14:textId="77777777" w:rsidR="000B49A8" w:rsidRPr="00440F45" w:rsidRDefault="000B49A8" w:rsidP="00165B07">
            <w:pPr>
              <w:pStyle w:val="CRCoverPage"/>
              <w:spacing w:after="0"/>
              <w:rPr>
                <w:noProof/>
                <w:sz w:val="8"/>
                <w:szCs w:val="8"/>
              </w:rPr>
            </w:pPr>
          </w:p>
        </w:tc>
      </w:tr>
      <w:tr w:rsidR="000B49A8" w:rsidRPr="00440F45" w14:paraId="10A656F2" w14:textId="77777777" w:rsidTr="00165B07">
        <w:tc>
          <w:tcPr>
            <w:tcW w:w="2694" w:type="dxa"/>
            <w:gridSpan w:val="2"/>
            <w:tcBorders>
              <w:top w:val="single" w:sz="4" w:space="0" w:color="auto"/>
              <w:left w:val="single" w:sz="4" w:space="0" w:color="auto"/>
            </w:tcBorders>
          </w:tcPr>
          <w:p w14:paraId="74A9BF39" w14:textId="77777777" w:rsidR="000B49A8" w:rsidRPr="00440F45" w:rsidRDefault="000B49A8" w:rsidP="00165B07">
            <w:pPr>
              <w:pStyle w:val="CRCoverPage"/>
              <w:tabs>
                <w:tab w:val="right" w:pos="2184"/>
              </w:tabs>
              <w:spacing w:after="0"/>
              <w:rPr>
                <w:b/>
                <w:i/>
                <w:noProof/>
              </w:rPr>
            </w:pPr>
            <w:r w:rsidRPr="00440F45">
              <w:rPr>
                <w:b/>
                <w:i/>
                <w:noProof/>
              </w:rPr>
              <w:t>Clauses affected:</w:t>
            </w:r>
          </w:p>
        </w:tc>
        <w:tc>
          <w:tcPr>
            <w:tcW w:w="6946" w:type="dxa"/>
            <w:gridSpan w:val="9"/>
            <w:tcBorders>
              <w:top w:val="single" w:sz="4" w:space="0" w:color="auto"/>
              <w:right w:val="single" w:sz="4" w:space="0" w:color="auto"/>
            </w:tcBorders>
            <w:shd w:val="pct30" w:color="FFFF00" w:fill="auto"/>
          </w:tcPr>
          <w:p w14:paraId="2F19ED03" w14:textId="7D897496" w:rsidR="000B49A8" w:rsidRPr="00440F45" w:rsidRDefault="008771FA" w:rsidP="00165B07">
            <w:pPr>
              <w:pStyle w:val="CRCoverPage"/>
              <w:spacing w:after="0"/>
              <w:ind w:left="100"/>
              <w:rPr>
                <w:noProof/>
              </w:rPr>
            </w:pPr>
            <w:r w:rsidRPr="00440F45">
              <w:t>C.34, C35, C.36</w:t>
            </w:r>
          </w:p>
        </w:tc>
      </w:tr>
      <w:tr w:rsidR="000B49A8" w:rsidRPr="00440F45" w14:paraId="409A80B2" w14:textId="77777777" w:rsidTr="00165B07">
        <w:tc>
          <w:tcPr>
            <w:tcW w:w="2694" w:type="dxa"/>
            <w:gridSpan w:val="2"/>
            <w:tcBorders>
              <w:left w:val="single" w:sz="4" w:space="0" w:color="auto"/>
            </w:tcBorders>
          </w:tcPr>
          <w:p w14:paraId="586246FF" w14:textId="77777777" w:rsidR="000B49A8" w:rsidRPr="00440F45" w:rsidRDefault="000B49A8" w:rsidP="00165B07">
            <w:pPr>
              <w:pStyle w:val="CRCoverPage"/>
              <w:spacing w:after="0"/>
              <w:rPr>
                <w:b/>
                <w:i/>
                <w:noProof/>
                <w:sz w:val="8"/>
                <w:szCs w:val="8"/>
              </w:rPr>
            </w:pPr>
          </w:p>
        </w:tc>
        <w:tc>
          <w:tcPr>
            <w:tcW w:w="6946" w:type="dxa"/>
            <w:gridSpan w:val="9"/>
            <w:tcBorders>
              <w:right w:val="single" w:sz="4" w:space="0" w:color="auto"/>
            </w:tcBorders>
          </w:tcPr>
          <w:p w14:paraId="4D4A909C" w14:textId="77777777" w:rsidR="000B49A8" w:rsidRPr="00440F45" w:rsidRDefault="000B49A8" w:rsidP="00165B07">
            <w:pPr>
              <w:pStyle w:val="CRCoverPage"/>
              <w:spacing w:after="0"/>
              <w:rPr>
                <w:noProof/>
                <w:sz w:val="8"/>
                <w:szCs w:val="8"/>
              </w:rPr>
            </w:pPr>
          </w:p>
        </w:tc>
      </w:tr>
      <w:tr w:rsidR="000B49A8" w:rsidRPr="00440F45" w14:paraId="2859871D" w14:textId="77777777" w:rsidTr="00165B07">
        <w:tc>
          <w:tcPr>
            <w:tcW w:w="2694" w:type="dxa"/>
            <w:gridSpan w:val="2"/>
            <w:tcBorders>
              <w:left w:val="single" w:sz="4" w:space="0" w:color="auto"/>
            </w:tcBorders>
          </w:tcPr>
          <w:p w14:paraId="02480635" w14:textId="77777777" w:rsidR="000B49A8" w:rsidRPr="00440F45" w:rsidRDefault="000B49A8" w:rsidP="00165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22D50E" w14:textId="77777777" w:rsidR="000B49A8" w:rsidRPr="00440F45" w:rsidRDefault="000B49A8" w:rsidP="00165B07">
            <w:pPr>
              <w:pStyle w:val="CRCoverPage"/>
              <w:spacing w:after="0"/>
              <w:jc w:val="center"/>
              <w:rPr>
                <w:b/>
                <w:caps/>
                <w:noProof/>
              </w:rPr>
            </w:pPr>
            <w:r w:rsidRPr="00440F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43D99" w14:textId="77777777" w:rsidR="000B49A8" w:rsidRPr="00440F45" w:rsidRDefault="000B49A8" w:rsidP="00165B07">
            <w:pPr>
              <w:pStyle w:val="CRCoverPage"/>
              <w:spacing w:after="0"/>
              <w:jc w:val="center"/>
              <w:rPr>
                <w:b/>
                <w:caps/>
                <w:noProof/>
              </w:rPr>
            </w:pPr>
            <w:r w:rsidRPr="00440F45">
              <w:rPr>
                <w:b/>
                <w:caps/>
                <w:noProof/>
              </w:rPr>
              <w:t>N</w:t>
            </w:r>
          </w:p>
        </w:tc>
        <w:tc>
          <w:tcPr>
            <w:tcW w:w="2977" w:type="dxa"/>
            <w:gridSpan w:val="4"/>
          </w:tcPr>
          <w:p w14:paraId="01CBFA51" w14:textId="77777777" w:rsidR="000B49A8" w:rsidRPr="00440F45" w:rsidRDefault="000B49A8" w:rsidP="00165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E9FEA" w14:textId="77777777" w:rsidR="000B49A8" w:rsidRPr="00440F45" w:rsidRDefault="000B49A8" w:rsidP="00165B07">
            <w:pPr>
              <w:pStyle w:val="CRCoverPage"/>
              <w:spacing w:after="0"/>
              <w:ind w:left="99"/>
              <w:rPr>
                <w:noProof/>
              </w:rPr>
            </w:pPr>
          </w:p>
        </w:tc>
      </w:tr>
      <w:tr w:rsidR="000B49A8" w:rsidRPr="00440F45" w14:paraId="567D7067" w14:textId="77777777" w:rsidTr="00165B07">
        <w:tc>
          <w:tcPr>
            <w:tcW w:w="2694" w:type="dxa"/>
            <w:gridSpan w:val="2"/>
            <w:tcBorders>
              <w:left w:val="single" w:sz="4" w:space="0" w:color="auto"/>
            </w:tcBorders>
          </w:tcPr>
          <w:p w14:paraId="0DA1295D" w14:textId="77777777" w:rsidR="000B49A8" w:rsidRPr="00440F45" w:rsidRDefault="000B49A8" w:rsidP="00165B07">
            <w:pPr>
              <w:pStyle w:val="CRCoverPage"/>
              <w:tabs>
                <w:tab w:val="right" w:pos="2184"/>
              </w:tabs>
              <w:spacing w:after="0"/>
              <w:rPr>
                <w:b/>
                <w:i/>
                <w:noProof/>
              </w:rPr>
            </w:pPr>
            <w:r w:rsidRPr="00440F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C8419" w14:textId="77777777" w:rsidR="000B49A8" w:rsidRPr="00440F45" w:rsidRDefault="000B49A8" w:rsidP="00165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4BB31" w14:textId="20733E15" w:rsidR="000B49A8" w:rsidRPr="00440F45" w:rsidRDefault="00240D84" w:rsidP="00165B07">
            <w:pPr>
              <w:pStyle w:val="CRCoverPage"/>
              <w:spacing w:after="0"/>
              <w:jc w:val="center"/>
              <w:rPr>
                <w:b/>
                <w:caps/>
                <w:noProof/>
              </w:rPr>
            </w:pPr>
            <w:r w:rsidRPr="00440F45">
              <w:rPr>
                <w:b/>
                <w:caps/>
                <w:noProof/>
              </w:rPr>
              <w:t>X</w:t>
            </w:r>
          </w:p>
        </w:tc>
        <w:tc>
          <w:tcPr>
            <w:tcW w:w="2977" w:type="dxa"/>
            <w:gridSpan w:val="4"/>
          </w:tcPr>
          <w:p w14:paraId="752E0BA8" w14:textId="77777777" w:rsidR="000B49A8" w:rsidRPr="00440F45" w:rsidRDefault="000B49A8" w:rsidP="00165B07">
            <w:pPr>
              <w:pStyle w:val="CRCoverPage"/>
              <w:tabs>
                <w:tab w:val="right" w:pos="2893"/>
              </w:tabs>
              <w:spacing w:after="0"/>
              <w:rPr>
                <w:noProof/>
              </w:rPr>
            </w:pPr>
            <w:r w:rsidRPr="00440F45">
              <w:rPr>
                <w:noProof/>
              </w:rPr>
              <w:t xml:space="preserve"> Other core specifications</w:t>
            </w:r>
            <w:r w:rsidRPr="00440F45">
              <w:rPr>
                <w:noProof/>
              </w:rPr>
              <w:tab/>
            </w:r>
          </w:p>
        </w:tc>
        <w:tc>
          <w:tcPr>
            <w:tcW w:w="3401" w:type="dxa"/>
            <w:gridSpan w:val="3"/>
            <w:tcBorders>
              <w:right w:val="single" w:sz="4" w:space="0" w:color="auto"/>
            </w:tcBorders>
            <w:shd w:val="pct30" w:color="FFFF00" w:fill="auto"/>
          </w:tcPr>
          <w:p w14:paraId="02822977" w14:textId="77777777" w:rsidR="000B49A8" w:rsidRPr="00440F45" w:rsidRDefault="000B49A8" w:rsidP="00165B07">
            <w:pPr>
              <w:pStyle w:val="CRCoverPage"/>
              <w:spacing w:after="0"/>
              <w:ind w:left="99"/>
              <w:rPr>
                <w:noProof/>
              </w:rPr>
            </w:pPr>
            <w:r w:rsidRPr="00440F45">
              <w:rPr>
                <w:noProof/>
              </w:rPr>
              <w:t xml:space="preserve">TS/TR ... CR ... </w:t>
            </w:r>
          </w:p>
        </w:tc>
      </w:tr>
      <w:tr w:rsidR="000B49A8" w:rsidRPr="00440F45" w14:paraId="040C1AC4" w14:textId="77777777" w:rsidTr="00165B07">
        <w:tc>
          <w:tcPr>
            <w:tcW w:w="2694" w:type="dxa"/>
            <w:gridSpan w:val="2"/>
            <w:tcBorders>
              <w:left w:val="single" w:sz="4" w:space="0" w:color="auto"/>
            </w:tcBorders>
          </w:tcPr>
          <w:p w14:paraId="254E05C6" w14:textId="77777777" w:rsidR="000B49A8" w:rsidRPr="00440F45" w:rsidRDefault="000B49A8" w:rsidP="00165B07">
            <w:pPr>
              <w:pStyle w:val="CRCoverPage"/>
              <w:spacing w:after="0"/>
              <w:rPr>
                <w:b/>
                <w:i/>
                <w:noProof/>
              </w:rPr>
            </w:pPr>
            <w:r w:rsidRPr="00440F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404C0E" w14:textId="77777777" w:rsidR="000B49A8" w:rsidRPr="00440F45" w:rsidRDefault="000B49A8" w:rsidP="00165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287BB" w14:textId="00216301" w:rsidR="000B49A8" w:rsidRPr="00440F45" w:rsidRDefault="00240D84" w:rsidP="00165B07">
            <w:pPr>
              <w:pStyle w:val="CRCoverPage"/>
              <w:spacing w:after="0"/>
              <w:jc w:val="center"/>
              <w:rPr>
                <w:b/>
                <w:caps/>
                <w:noProof/>
              </w:rPr>
            </w:pPr>
            <w:r w:rsidRPr="00440F45">
              <w:rPr>
                <w:b/>
                <w:caps/>
                <w:noProof/>
              </w:rPr>
              <w:t>X</w:t>
            </w:r>
          </w:p>
        </w:tc>
        <w:tc>
          <w:tcPr>
            <w:tcW w:w="2977" w:type="dxa"/>
            <w:gridSpan w:val="4"/>
          </w:tcPr>
          <w:p w14:paraId="6A0DF82F" w14:textId="77777777" w:rsidR="000B49A8" w:rsidRPr="00440F45" w:rsidRDefault="000B49A8" w:rsidP="00165B07">
            <w:pPr>
              <w:pStyle w:val="CRCoverPage"/>
              <w:spacing w:after="0"/>
              <w:rPr>
                <w:noProof/>
              </w:rPr>
            </w:pPr>
            <w:r w:rsidRPr="00440F45">
              <w:rPr>
                <w:noProof/>
              </w:rPr>
              <w:t xml:space="preserve"> Test specifications</w:t>
            </w:r>
          </w:p>
        </w:tc>
        <w:tc>
          <w:tcPr>
            <w:tcW w:w="3401" w:type="dxa"/>
            <w:gridSpan w:val="3"/>
            <w:tcBorders>
              <w:right w:val="single" w:sz="4" w:space="0" w:color="auto"/>
            </w:tcBorders>
            <w:shd w:val="pct30" w:color="FFFF00" w:fill="auto"/>
          </w:tcPr>
          <w:p w14:paraId="34F70874" w14:textId="77777777" w:rsidR="000B49A8" w:rsidRPr="00440F45" w:rsidRDefault="000B49A8" w:rsidP="00165B07">
            <w:pPr>
              <w:pStyle w:val="CRCoverPage"/>
              <w:spacing w:after="0"/>
              <w:ind w:left="99"/>
              <w:rPr>
                <w:noProof/>
              </w:rPr>
            </w:pPr>
            <w:r w:rsidRPr="00440F45">
              <w:rPr>
                <w:noProof/>
              </w:rPr>
              <w:t xml:space="preserve">TS/TR ... CR ... </w:t>
            </w:r>
          </w:p>
        </w:tc>
      </w:tr>
      <w:tr w:rsidR="000B49A8" w:rsidRPr="00440F45" w14:paraId="00AD28C3" w14:textId="77777777" w:rsidTr="00165B07">
        <w:tc>
          <w:tcPr>
            <w:tcW w:w="2694" w:type="dxa"/>
            <w:gridSpan w:val="2"/>
            <w:tcBorders>
              <w:left w:val="single" w:sz="4" w:space="0" w:color="auto"/>
            </w:tcBorders>
          </w:tcPr>
          <w:p w14:paraId="5F6B95C3" w14:textId="77777777" w:rsidR="000B49A8" w:rsidRPr="00440F45" w:rsidRDefault="000B49A8" w:rsidP="00165B07">
            <w:pPr>
              <w:pStyle w:val="CRCoverPage"/>
              <w:spacing w:after="0"/>
              <w:rPr>
                <w:b/>
                <w:i/>
                <w:noProof/>
              </w:rPr>
            </w:pPr>
            <w:r w:rsidRPr="00440F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5D3B66" w14:textId="77777777" w:rsidR="000B49A8" w:rsidRPr="00440F45" w:rsidRDefault="000B49A8" w:rsidP="00165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C7E90" w14:textId="1BDFD9C2" w:rsidR="000B49A8" w:rsidRPr="00440F45" w:rsidRDefault="00240D84" w:rsidP="00165B07">
            <w:pPr>
              <w:pStyle w:val="CRCoverPage"/>
              <w:spacing w:after="0"/>
              <w:jc w:val="center"/>
              <w:rPr>
                <w:b/>
                <w:caps/>
                <w:noProof/>
              </w:rPr>
            </w:pPr>
            <w:r w:rsidRPr="00440F45">
              <w:rPr>
                <w:b/>
                <w:caps/>
                <w:noProof/>
              </w:rPr>
              <w:t>X</w:t>
            </w:r>
          </w:p>
        </w:tc>
        <w:tc>
          <w:tcPr>
            <w:tcW w:w="2977" w:type="dxa"/>
            <w:gridSpan w:val="4"/>
          </w:tcPr>
          <w:p w14:paraId="2650313B" w14:textId="77777777" w:rsidR="000B49A8" w:rsidRPr="00440F45" w:rsidRDefault="000B49A8" w:rsidP="00165B07">
            <w:pPr>
              <w:pStyle w:val="CRCoverPage"/>
              <w:spacing w:after="0"/>
              <w:rPr>
                <w:noProof/>
              </w:rPr>
            </w:pPr>
            <w:r w:rsidRPr="00440F45">
              <w:rPr>
                <w:noProof/>
              </w:rPr>
              <w:t xml:space="preserve"> O&amp;M Specifications</w:t>
            </w:r>
          </w:p>
        </w:tc>
        <w:tc>
          <w:tcPr>
            <w:tcW w:w="3401" w:type="dxa"/>
            <w:gridSpan w:val="3"/>
            <w:tcBorders>
              <w:right w:val="single" w:sz="4" w:space="0" w:color="auto"/>
            </w:tcBorders>
            <w:shd w:val="pct30" w:color="FFFF00" w:fill="auto"/>
          </w:tcPr>
          <w:p w14:paraId="6D7D72E2" w14:textId="77777777" w:rsidR="000B49A8" w:rsidRPr="00440F45" w:rsidRDefault="000B49A8" w:rsidP="00165B07">
            <w:pPr>
              <w:pStyle w:val="CRCoverPage"/>
              <w:spacing w:after="0"/>
              <w:ind w:left="99"/>
              <w:rPr>
                <w:noProof/>
              </w:rPr>
            </w:pPr>
            <w:r w:rsidRPr="00440F45">
              <w:rPr>
                <w:noProof/>
              </w:rPr>
              <w:t xml:space="preserve">TS/TR ... CR ... </w:t>
            </w:r>
          </w:p>
        </w:tc>
      </w:tr>
      <w:tr w:rsidR="000B49A8" w:rsidRPr="00440F45" w14:paraId="6A638F0A" w14:textId="77777777" w:rsidTr="00165B07">
        <w:tc>
          <w:tcPr>
            <w:tcW w:w="2694" w:type="dxa"/>
            <w:gridSpan w:val="2"/>
            <w:tcBorders>
              <w:left w:val="single" w:sz="4" w:space="0" w:color="auto"/>
            </w:tcBorders>
          </w:tcPr>
          <w:p w14:paraId="0E01809B" w14:textId="77777777" w:rsidR="000B49A8" w:rsidRPr="00440F45" w:rsidRDefault="000B49A8" w:rsidP="00165B07">
            <w:pPr>
              <w:pStyle w:val="CRCoverPage"/>
              <w:spacing w:after="0"/>
              <w:rPr>
                <w:b/>
                <w:i/>
                <w:noProof/>
              </w:rPr>
            </w:pPr>
          </w:p>
        </w:tc>
        <w:tc>
          <w:tcPr>
            <w:tcW w:w="6946" w:type="dxa"/>
            <w:gridSpan w:val="9"/>
            <w:tcBorders>
              <w:right w:val="single" w:sz="4" w:space="0" w:color="auto"/>
            </w:tcBorders>
          </w:tcPr>
          <w:p w14:paraId="6AAF83E3" w14:textId="77777777" w:rsidR="000B49A8" w:rsidRPr="00440F45" w:rsidRDefault="000B49A8" w:rsidP="00165B07">
            <w:pPr>
              <w:pStyle w:val="CRCoverPage"/>
              <w:spacing w:after="0"/>
              <w:rPr>
                <w:noProof/>
              </w:rPr>
            </w:pPr>
          </w:p>
        </w:tc>
      </w:tr>
      <w:tr w:rsidR="000B49A8" w:rsidRPr="00440F45" w14:paraId="591648B8" w14:textId="77777777" w:rsidTr="00165B07">
        <w:tc>
          <w:tcPr>
            <w:tcW w:w="2694" w:type="dxa"/>
            <w:gridSpan w:val="2"/>
            <w:tcBorders>
              <w:left w:val="single" w:sz="4" w:space="0" w:color="auto"/>
              <w:bottom w:val="single" w:sz="4" w:space="0" w:color="auto"/>
            </w:tcBorders>
          </w:tcPr>
          <w:p w14:paraId="087366A0" w14:textId="77777777" w:rsidR="000B49A8" w:rsidRPr="00440F45" w:rsidRDefault="000B49A8" w:rsidP="00165B07">
            <w:pPr>
              <w:pStyle w:val="CRCoverPage"/>
              <w:tabs>
                <w:tab w:val="right" w:pos="2184"/>
              </w:tabs>
              <w:spacing w:after="0"/>
              <w:rPr>
                <w:b/>
                <w:i/>
                <w:noProof/>
              </w:rPr>
            </w:pPr>
            <w:r w:rsidRPr="00440F45">
              <w:rPr>
                <w:b/>
                <w:i/>
                <w:noProof/>
              </w:rPr>
              <w:t>Other comments:</w:t>
            </w:r>
          </w:p>
        </w:tc>
        <w:tc>
          <w:tcPr>
            <w:tcW w:w="6946" w:type="dxa"/>
            <w:gridSpan w:val="9"/>
            <w:tcBorders>
              <w:bottom w:val="single" w:sz="4" w:space="0" w:color="auto"/>
              <w:right w:val="single" w:sz="4" w:space="0" w:color="auto"/>
            </w:tcBorders>
            <w:shd w:val="pct30" w:color="FFFF00" w:fill="auto"/>
          </w:tcPr>
          <w:p w14:paraId="4E34C27E" w14:textId="77777777" w:rsidR="000B49A8" w:rsidRPr="00440F45" w:rsidRDefault="000B49A8" w:rsidP="00165B07">
            <w:pPr>
              <w:pStyle w:val="CRCoverPage"/>
              <w:spacing w:after="0"/>
              <w:ind w:left="100"/>
              <w:rPr>
                <w:noProof/>
              </w:rPr>
            </w:pPr>
          </w:p>
        </w:tc>
      </w:tr>
      <w:tr w:rsidR="000B49A8" w:rsidRPr="00440F45" w14:paraId="42E9D35F" w14:textId="77777777" w:rsidTr="000B49A8">
        <w:tc>
          <w:tcPr>
            <w:tcW w:w="2694" w:type="dxa"/>
            <w:gridSpan w:val="2"/>
            <w:tcBorders>
              <w:top w:val="single" w:sz="4" w:space="0" w:color="auto"/>
              <w:bottom w:val="single" w:sz="4" w:space="0" w:color="auto"/>
            </w:tcBorders>
          </w:tcPr>
          <w:p w14:paraId="46F098BB" w14:textId="77777777" w:rsidR="000B49A8" w:rsidRPr="00440F45" w:rsidRDefault="000B49A8" w:rsidP="00165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200844" w14:textId="77777777" w:rsidR="000B49A8" w:rsidRPr="00440F45" w:rsidRDefault="000B49A8" w:rsidP="00165B07">
            <w:pPr>
              <w:pStyle w:val="CRCoverPage"/>
              <w:spacing w:after="0"/>
              <w:ind w:left="100"/>
              <w:rPr>
                <w:noProof/>
                <w:sz w:val="8"/>
                <w:szCs w:val="8"/>
              </w:rPr>
            </w:pPr>
          </w:p>
        </w:tc>
      </w:tr>
      <w:tr w:rsidR="000B49A8" w:rsidRPr="00440F45" w14:paraId="7ACA3BF6" w14:textId="77777777" w:rsidTr="00165B07">
        <w:tc>
          <w:tcPr>
            <w:tcW w:w="2694" w:type="dxa"/>
            <w:gridSpan w:val="2"/>
            <w:tcBorders>
              <w:top w:val="single" w:sz="4" w:space="0" w:color="auto"/>
              <w:left w:val="single" w:sz="4" w:space="0" w:color="auto"/>
              <w:bottom w:val="single" w:sz="4" w:space="0" w:color="auto"/>
            </w:tcBorders>
          </w:tcPr>
          <w:p w14:paraId="1F5EC5F8" w14:textId="77777777" w:rsidR="000B49A8" w:rsidRPr="00440F45" w:rsidRDefault="000B49A8" w:rsidP="00165B07">
            <w:pPr>
              <w:pStyle w:val="CRCoverPage"/>
              <w:tabs>
                <w:tab w:val="right" w:pos="2184"/>
              </w:tabs>
              <w:spacing w:after="0"/>
              <w:rPr>
                <w:b/>
                <w:i/>
                <w:noProof/>
              </w:rPr>
            </w:pPr>
            <w:r w:rsidRPr="00440F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D887F" w14:textId="7AA9DF91" w:rsidR="000B49A8" w:rsidRPr="00440F45" w:rsidRDefault="00133BDF" w:rsidP="00165B07">
            <w:pPr>
              <w:pStyle w:val="CRCoverPage"/>
              <w:spacing w:after="0"/>
              <w:ind w:left="100"/>
              <w:rPr>
                <w:noProof/>
              </w:rPr>
            </w:pPr>
            <w:r>
              <w:rPr>
                <w:noProof/>
                <w:highlight w:val="yellow"/>
              </w:rPr>
              <w:t>Revision</w:t>
            </w:r>
            <w:r w:rsidR="00531B79" w:rsidRPr="00531B79">
              <w:rPr>
                <w:noProof/>
                <w:highlight w:val="yellow"/>
              </w:rPr>
              <w:t>1: modified text in EXCEPTIONs</w:t>
            </w:r>
            <w:r>
              <w:rPr>
                <w:noProof/>
              </w:rPr>
              <w:t>.</w:t>
            </w:r>
          </w:p>
        </w:tc>
      </w:tr>
    </w:tbl>
    <w:p w14:paraId="3B6B45AD" w14:textId="77777777" w:rsidR="000B49A8" w:rsidRPr="00440F45" w:rsidRDefault="000B49A8" w:rsidP="000B49A8">
      <w:pPr>
        <w:pStyle w:val="CRCoverPage"/>
        <w:spacing w:after="0"/>
        <w:rPr>
          <w:noProof/>
          <w:sz w:val="8"/>
          <w:szCs w:val="8"/>
        </w:rPr>
      </w:pPr>
    </w:p>
    <w:p w14:paraId="1D5CDAB0" w14:textId="77777777" w:rsidR="000B49A8" w:rsidRPr="00440F45" w:rsidRDefault="000B49A8" w:rsidP="000B49A8">
      <w:pPr>
        <w:rPr>
          <w:noProof/>
        </w:rPr>
        <w:sectPr w:rsidR="000B49A8" w:rsidRPr="00440F45" w:rsidSect="000B49A8">
          <w:headerReference w:type="even" r:id="rId11"/>
          <w:footnotePr>
            <w:numRestart w:val="eachSect"/>
          </w:footnotePr>
          <w:pgSz w:w="11907" w:h="16840" w:code="9"/>
          <w:pgMar w:top="1418" w:right="1134" w:bottom="1134" w:left="1134" w:header="680" w:footer="567" w:gutter="0"/>
          <w:cols w:space="720"/>
        </w:sectPr>
      </w:pPr>
    </w:p>
    <w:p w14:paraId="4DCCCE68" w14:textId="77777777" w:rsidR="00D17E75" w:rsidRPr="00440F45" w:rsidRDefault="00D17E75" w:rsidP="00D17E75">
      <w:pPr>
        <w:pStyle w:val="Heading1"/>
      </w:pPr>
      <w:bookmarkStart w:id="1" w:name="_Toc21078103"/>
      <w:bookmarkStart w:id="2" w:name="_Toc35972667"/>
      <w:bookmarkStart w:id="3" w:name="_Toc51774956"/>
      <w:bookmarkStart w:id="4" w:name="_Toc51835379"/>
      <w:bookmarkStart w:id="5" w:name="_Toc52220232"/>
      <w:bookmarkStart w:id="6" w:name="_Toc58360304"/>
      <w:bookmarkStart w:id="7" w:name="_Toc68193443"/>
      <w:bookmarkStart w:id="8" w:name="_Toc75422418"/>
      <w:bookmarkStart w:id="9" w:name="_Toc171356144"/>
      <w:r w:rsidRPr="00440F45">
        <w:lastRenderedPageBreak/>
        <w:t>C.34</w:t>
      </w:r>
      <w:r w:rsidRPr="00440F45">
        <w:tab/>
        <w:t xml:space="preserve">Generic test procedure for removal of early dialog of origination call after successful </w:t>
      </w:r>
      <w:proofErr w:type="spellStart"/>
      <w:r w:rsidRPr="00440F45">
        <w:t>aSRVCC</w:t>
      </w:r>
      <w:proofErr w:type="spellEnd"/>
      <w:r w:rsidRPr="00440F45">
        <w:t xml:space="preserve"> handover</w:t>
      </w:r>
      <w:r w:rsidR="00946AF5" w:rsidRPr="00440F45">
        <w:t xml:space="preserve"> - EPS</w:t>
      </w:r>
      <w:bookmarkEnd w:id="1"/>
      <w:bookmarkEnd w:id="2"/>
      <w:bookmarkEnd w:id="3"/>
      <w:bookmarkEnd w:id="4"/>
      <w:bookmarkEnd w:id="5"/>
      <w:bookmarkEnd w:id="6"/>
      <w:bookmarkEnd w:id="7"/>
      <w:bookmarkEnd w:id="8"/>
      <w:bookmarkEnd w:id="9"/>
    </w:p>
    <w:p w14:paraId="45173AE8" w14:textId="77777777" w:rsidR="00D17E75" w:rsidRPr="00440F45" w:rsidRDefault="00D17E75" w:rsidP="00D17E75">
      <w:pPr>
        <w:pStyle w:val="H6"/>
      </w:pPr>
      <w:r w:rsidRPr="00440F45">
        <w:t>Test procedure:</w:t>
      </w:r>
    </w:p>
    <w:p w14:paraId="273BA8EE" w14:textId="77777777" w:rsidR="00D17E75" w:rsidRPr="00440F45" w:rsidRDefault="00D17E75" w:rsidP="00D17E75">
      <w:pPr>
        <w:pStyle w:val="B1"/>
        <w:rPr>
          <w:snapToGrid w:val="0"/>
        </w:rPr>
      </w:pPr>
      <w:r w:rsidRPr="00440F45">
        <w:rPr>
          <w:snapToGrid w:val="0"/>
        </w:rPr>
        <w:t>1)</w:t>
      </w:r>
      <w:r w:rsidRPr="00440F45">
        <w:rPr>
          <w:snapToGrid w:val="0"/>
        </w:rPr>
        <w:tab/>
        <w:t>SS sends 404 Not found to the UE</w:t>
      </w:r>
    </w:p>
    <w:p w14:paraId="36CC735A" w14:textId="6C8AF17D" w:rsidR="00D17E75" w:rsidRPr="00440F45" w:rsidRDefault="00D17E75" w:rsidP="00D17E75">
      <w:pPr>
        <w:pStyle w:val="B1"/>
      </w:pPr>
      <w:del w:id="10" w:author="MCC TF160" w:date="2024-11-21T21:09:00Z" w16du:dateUtc="2024-11-21T20:09:00Z">
        <w:r w:rsidRPr="00440F45" w:rsidDel="00DC17D3">
          <w:delText>2</w:delText>
        </w:r>
      </w:del>
      <w:ins w:id="11" w:author="MCC TF160" w:date="2024-11-21T21:09:00Z" w16du:dateUtc="2024-11-21T20:09:00Z">
        <w:r w:rsidR="00DC17D3" w:rsidRPr="00440F45">
          <w:t>4a1</w:t>
        </w:r>
      </w:ins>
      <w:r w:rsidRPr="00440F45">
        <w:t>)</w:t>
      </w:r>
      <w:r w:rsidRPr="00440F45">
        <w:tab/>
        <w:t>SS waits for UE to send ACK</w:t>
      </w:r>
    </w:p>
    <w:p w14:paraId="5C7202B5" w14:textId="77777777" w:rsidR="00D17E75" w:rsidRPr="00440F45" w:rsidRDefault="00D17E75" w:rsidP="00D17E75">
      <w:pPr>
        <w:pStyle w:val="H6"/>
      </w:pPr>
      <w:r w:rsidRPr="00440F4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D17E75" w:rsidRPr="00440F45" w14:paraId="5DCE5868" w14:textId="77777777" w:rsidTr="003764C4">
        <w:trPr>
          <w:cantSplit/>
          <w:jc w:val="center"/>
        </w:trPr>
        <w:tc>
          <w:tcPr>
            <w:tcW w:w="720" w:type="dxa"/>
            <w:tcBorders>
              <w:top w:val="single" w:sz="4" w:space="0" w:color="auto"/>
              <w:left w:val="single" w:sz="4" w:space="0" w:color="auto"/>
              <w:bottom w:val="nil"/>
              <w:right w:val="single" w:sz="4" w:space="0" w:color="auto"/>
            </w:tcBorders>
            <w:hideMark/>
          </w:tcPr>
          <w:p w14:paraId="1CDED0BE" w14:textId="77777777" w:rsidR="00D17E75" w:rsidRPr="00440F45" w:rsidRDefault="00D17E75" w:rsidP="003764C4">
            <w:pPr>
              <w:pStyle w:val="TAH"/>
              <w:rPr>
                <w:lang w:eastAsia="en-US" w:bidi="he-IL"/>
              </w:rPr>
            </w:pPr>
            <w:r w:rsidRPr="00440F45">
              <w:rPr>
                <w:lang w:eastAsia="en-US"/>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2AFACD96" w14:textId="77777777" w:rsidR="00D17E75" w:rsidRPr="00440F45" w:rsidRDefault="00D17E75" w:rsidP="003764C4">
            <w:pPr>
              <w:pStyle w:val="TAH"/>
              <w:rPr>
                <w:lang w:eastAsia="en-US" w:bidi="he-IL"/>
              </w:rPr>
            </w:pPr>
            <w:r w:rsidRPr="00440F45">
              <w:rPr>
                <w:lang w:eastAsia="en-US"/>
              </w:rPr>
              <w:t>Direction</w:t>
            </w:r>
          </w:p>
        </w:tc>
        <w:tc>
          <w:tcPr>
            <w:tcW w:w="3420" w:type="dxa"/>
            <w:tcBorders>
              <w:top w:val="single" w:sz="4" w:space="0" w:color="auto"/>
              <w:left w:val="single" w:sz="4" w:space="0" w:color="auto"/>
              <w:bottom w:val="nil"/>
              <w:right w:val="single" w:sz="4" w:space="0" w:color="auto"/>
            </w:tcBorders>
            <w:hideMark/>
          </w:tcPr>
          <w:p w14:paraId="72ADAEAF" w14:textId="77777777" w:rsidR="00D17E75" w:rsidRPr="00440F45" w:rsidRDefault="00D17E75" w:rsidP="003764C4">
            <w:pPr>
              <w:pStyle w:val="TAH"/>
              <w:rPr>
                <w:lang w:eastAsia="en-US" w:bidi="he-IL"/>
              </w:rPr>
            </w:pPr>
            <w:r w:rsidRPr="00440F45">
              <w:rPr>
                <w:lang w:eastAsia="en-US"/>
              </w:rPr>
              <w:t>Message</w:t>
            </w:r>
          </w:p>
        </w:tc>
        <w:tc>
          <w:tcPr>
            <w:tcW w:w="4288" w:type="dxa"/>
            <w:tcBorders>
              <w:top w:val="single" w:sz="4" w:space="0" w:color="auto"/>
              <w:left w:val="single" w:sz="4" w:space="0" w:color="auto"/>
              <w:bottom w:val="nil"/>
              <w:right w:val="single" w:sz="4" w:space="0" w:color="auto"/>
            </w:tcBorders>
            <w:hideMark/>
          </w:tcPr>
          <w:p w14:paraId="0C135C73" w14:textId="77777777" w:rsidR="00D17E75" w:rsidRPr="00440F45" w:rsidRDefault="00D17E75" w:rsidP="003764C4">
            <w:pPr>
              <w:pStyle w:val="TAH"/>
              <w:rPr>
                <w:lang w:eastAsia="en-US" w:bidi="he-IL"/>
              </w:rPr>
            </w:pPr>
            <w:r w:rsidRPr="00440F45">
              <w:rPr>
                <w:lang w:eastAsia="en-US"/>
              </w:rPr>
              <w:t>Comment</w:t>
            </w:r>
          </w:p>
        </w:tc>
      </w:tr>
      <w:tr w:rsidR="00D17E75" w:rsidRPr="00440F45" w14:paraId="6ECF3BB9" w14:textId="77777777" w:rsidTr="003764C4">
        <w:trPr>
          <w:cantSplit/>
          <w:jc w:val="center"/>
        </w:trPr>
        <w:tc>
          <w:tcPr>
            <w:tcW w:w="720" w:type="dxa"/>
            <w:tcBorders>
              <w:top w:val="nil"/>
              <w:left w:val="single" w:sz="4" w:space="0" w:color="auto"/>
              <w:bottom w:val="single" w:sz="4" w:space="0" w:color="auto"/>
              <w:right w:val="single" w:sz="4" w:space="0" w:color="auto"/>
            </w:tcBorders>
          </w:tcPr>
          <w:p w14:paraId="50226333" w14:textId="77777777" w:rsidR="00D17E75" w:rsidRPr="00440F45" w:rsidRDefault="00D17E75" w:rsidP="003764C4">
            <w:pPr>
              <w:pStyle w:val="TAC"/>
              <w:rPr>
                <w:rFonts w:eastAsia="MS Gothic"/>
                <w:lang w:eastAsia="en-US" w:bidi="he-IL"/>
              </w:rPr>
            </w:pPr>
          </w:p>
        </w:tc>
        <w:tc>
          <w:tcPr>
            <w:tcW w:w="630" w:type="dxa"/>
            <w:tcBorders>
              <w:top w:val="single" w:sz="4" w:space="0" w:color="auto"/>
              <w:left w:val="single" w:sz="4" w:space="0" w:color="auto"/>
              <w:bottom w:val="single" w:sz="4" w:space="0" w:color="auto"/>
              <w:right w:val="single" w:sz="4" w:space="0" w:color="auto"/>
            </w:tcBorders>
            <w:hideMark/>
          </w:tcPr>
          <w:p w14:paraId="52447810" w14:textId="77777777" w:rsidR="00D17E75" w:rsidRPr="00440F45" w:rsidRDefault="00D17E75" w:rsidP="003764C4">
            <w:pPr>
              <w:pStyle w:val="TAH"/>
              <w:rPr>
                <w:lang w:eastAsia="en-US" w:bidi="he-IL"/>
              </w:rPr>
            </w:pPr>
            <w:r w:rsidRPr="00440F45">
              <w:rPr>
                <w:lang w:eastAsia="en-US"/>
              </w:rPr>
              <w:t>UE</w:t>
            </w:r>
          </w:p>
        </w:tc>
        <w:tc>
          <w:tcPr>
            <w:tcW w:w="630" w:type="dxa"/>
            <w:tcBorders>
              <w:top w:val="single" w:sz="4" w:space="0" w:color="auto"/>
              <w:left w:val="single" w:sz="4" w:space="0" w:color="auto"/>
              <w:bottom w:val="single" w:sz="4" w:space="0" w:color="auto"/>
              <w:right w:val="single" w:sz="4" w:space="0" w:color="auto"/>
            </w:tcBorders>
            <w:hideMark/>
          </w:tcPr>
          <w:p w14:paraId="27BEE42B" w14:textId="77777777" w:rsidR="00D17E75" w:rsidRPr="00440F45" w:rsidRDefault="00D17E75" w:rsidP="003764C4">
            <w:pPr>
              <w:pStyle w:val="TAH"/>
              <w:rPr>
                <w:lang w:eastAsia="en-US" w:bidi="he-IL"/>
              </w:rPr>
            </w:pPr>
            <w:r w:rsidRPr="00440F45">
              <w:rPr>
                <w:lang w:eastAsia="en-US"/>
              </w:rPr>
              <w:t>SS</w:t>
            </w:r>
          </w:p>
        </w:tc>
        <w:tc>
          <w:tcPr>
            <w:tcW w:w="3420" w:type="dxa"/>
            <w:tcBorders>
              <w:top w:val="nil"/>
              <w:left w:val="single" w:sz="4" w:space="0" w:color="auto"/>
              <w:bottom w:val="single" w:sz="4" w:space="0" w:color="auto"/>
              <w:right w:val="single" w:sz="4" w:space="0" w:color="auto"/>
            </w:tcBorders>
          </w:tcPr>
          <w:p w14:paraId="6143FDBE" w14:textId="77777777" w:rsidR="00D17E75" w:rsidRPr="00440F45" w:rsidRDefault="00D17E75" w:rsidP="003764C4">
            <w:pPr>
              <w:pStyle w:val="TAC"/>
              <w:rPr>
                <w:lang w:eastAsia="en-US" w:bidi="he-IL"/>
              </w:rPr>
            </w:pPr>
          </w:p>
        </w:tc>
        <w:tc>
          <w:tcPr>
            <w:tcW w:w="4288" w:type="dxa"/>
            <w:tcBorders>
              <w:top w:val="nil"/>
              <w:left w:val="single" w:sz="4" w:space="0" w:color="auto"/>
              <w:bottom w:val="single" w:sz="4" w:space="0" w:color="auto"/>
              <w:right w:val="single" w:sz="4" w:space="0" w:color="auto"/>
            </w:tcBorders>
          </w:tcPr>
          <w:p w14:paraId="086A3DBD" w14:textId="77777777" w:rsidR="00D17E75" w:rsidRPr="00440F45" w:rsidRDefault="00D17E75" w:rsidP="003764C4">
            <w:pPr>
              <w:pStyle w:val="TAL"/>
              <w:rPr>
                <w:rFonts w:eastAsia="MS Gothic"/>
                <w:lang w:eastAsia="en-US" w:bidi="he-IL"/>
              </w:rPr>
            </w:pPr>
          </w:p>
        </w:tc>
      </w:tr>
      <w:tr w:rsidR="00D17E75" w:rsidRPr="00440F45" w14:paraId="1046D519" w14:textId="77777777" w:rsidTr="003764C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F330DAA" w14:textId="77777777" w:rsidR="00D17E75" w:rsidRPr="00440F45" w:rsidRDefault="00D17E75" w:rsidP="003764C4">
            <w:pPr>
              <w:pStyle w:val="TAC"/>
              <w:rPr>
                <w:rFonts w:eastAsia="MS Gothic"/>
                <w:lang w:eastAsia="en-US" w:bidi="he-IL"/>
              </w:rPr>
            </w:pPr>
            <w:r w:rsidRPr="00440F45">
              <w:rPr>
                <w:rFonts w:eastAsia="MS Gothic"/>
                <w:lang w:eastAsia="en-US"/>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049FE424" w14:textId="77777777" w:rsidR="00D17E75" w:rsidRPr="00440F45" w:rsidRDefault="00D17E75" w:rsidP="003764C4">
            <w:pPr>
              <w:pStyle w:val="TAC"/>
              <w:rPr>
                <w:rFonts w:eastAsia="MS Gothic"/>
                <w:lang w:eastAsia="en-US" w:bidi="he-IL"/>
              </w:rPr>
            </w:pPr>
            <w:r w:rsidRPr="00440F45">
              <w:rPr>
                <w:rFonts w:eastAsia="MS Gothic"/>
                <w:lang w:eastAsia="en-US"/>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4FFE118" w14:textId="77777777" w:rsidR="00D17E75" w:rsidRPr="00440F45" w:rsidRDefault="00D17E75" w:rsidP="003764C4">
            <w:pPr>
              <w:pStyle w:val="TAL"/>
              <w:rPr>
                <w:rFonts w:eastAsia="MS Gothic"/>
                <w:lang w:eastAsia="en-US" w:bidi="he-IL"/>
              </w:rPr>
            </w:pPr>
            <w:r w:rsidRPr="00440F45">
              <w:rPr>
                <w:rFonts w:eastAsia="MS Gothic"/>
                <w:lang w:eastAsia="en-US"/>
              </w:rPr>
              <w:t>404 Not Found</w:t>
            </w:r>
          </w:p>
        </w:tc>
        <w:tc>
          <w:tcPr>
            <w:tcW w:w="4288" w:type="dxa"/>
            <w:tcBorders>
              <w:top w:val="single" w:sz="4" w:space="0" w:color="auto"/>
              <w:left w:val="single" w:sz="4" w:space="0" w:color="auto"/>
              <w:bottom w:val="single" w:sz="4" w:space="0" w:color="auto"/>
              <w:right w:val="single" w:sz="4" w:space="0" w:color="auto"/>
            </w:tcBorders>
            <w:hideMark/>
          </w:tcPr>
          <w:p w14:paraId="676B090B" w14:textId="77777777" w:rsidR="00D17E75" w:rsidRPr="00440F45" w:rsidRDefault="00D17E75" w:rsidP="003764C4">
            <w:pPr>
              <w:pStyle w:val="TAL"/>
              <w:rPr>
                <w:rFonts w:eastAsia="MS Gothic"/>
                <w:lang w:eastAsia="en-US" w:bidi="he-IL"/>
              </w:rPr>
            </w:pPr>
            <w:r w:rsidRPr="00440F45">
              <w:rPr>
                <w:rFonts w:eastAsia="MS Gothic"/>
                <w:lang w:eastAsia="en-US"/>
              </w:rPr>
              <w:t>SS sends 404 Not Found</w:t>
            </w:r>
          </w:p>
        </w:tc>
      </w:tr>
      <w:tr w:rsidR="00C40AF8" w:rsidRPr="00440F45" w14:paraId="04160B17" w14:textId="77777777" w:rsidTr="003764C4">
        <w:trPr>
          <w:cantSplit/>
          <w:jc w:val="center"/>
          <w:ins w:id="12" w:author="MCC TF160" w:date="2024-11-21T19:31:00Z"/>
        </w:trPr>
        <w:tc>
          <w:tcPr>
            <w:tcW w:w="720" w:type="dxa"/>
            <w:tcBorders>
              <w:top w:val="single" w:sz="4" w:space="0" w:color="auto"/>
              <w:left w:val="single" w:sz="4" w:space="0" w:color="auto"/>
              <w:bottom w:val="single" w:sz="4" w:space="0" w:color="auto"/>
              <w:right w:val="single" w:sz="4" w:space="0" w:color="auto"/>
            </w:tcBorders>
          </w:tcPr>
          <w:p w14:paraId="2151C912" w14:textId="7BFE609D" w:rsidR="00C40AF8" w:rsidRPr="00440F45" w:rsidRDefault="00C40AF8" w:rsidP="003764C4">
            <w:pPr>
              <w:pStyle w:val="TAC"/>
              <w:rPr>
                <w:ins w:id="13" w:author="MCC TF160" w:date="2024-11-21T19:31:00Z" w16du:dateUtc="2024-11-21T19:31:00Z"/>
                <w:rFonts w:eastAsia="MS Gothic"/>
                <w:lang w:eastAsia="en-US"/>
              </w:rPr>
            </w:pPr>
            <w:ins w:id="14" w:author="MCC TF160" w:date="2024-11-21T19:33:00Z" w16du:dateUtc="2024-11-21T19:33:00Z">
              <w:r w:rsidRPr="00440F45">
                <w:rPr>
                  <w:rFonts w:eastAsia="MS Gothic"/>
                  <w:lang w:eastAsia="en-US"/>
                </w:rPr>
                <w:t>2</w:t>
              </w:r>
            </w:ins>
          </w:p>
        </w:tc>
        <w:tc>
          <w:tcPr>
            <w:tcW w:w="1260" w:type="dxa"/>
            <w:gridSpan w:val="2"/>
            <w:tcBorders>
              <w:top w:val="single" w:sz="4" w:space="0" w:color="auto"/>
              <w:left w:val="single" w:sz="4" w:space="0" w:color="auto"/>
              <w:bottom w:val="single" w:sz="4" w:space="0" w:color="auto"/>
              <w:right w:val="single" w:sz="4" w:space="0" w:color="auto"/>
            </w:tcBorders>
          </w:tcPr>
          <w:p w14:paraId="599B8BAF" w14:textId="77777777" w:rsidR="00C40AF8" w:rsidRPr="00440F45" w:rsidRDefault="00C40AF8" w:rsidP="003764C4">
            <w:pPr>
              <w:pStyle w:val="TAC"/>
              <w:rPr>
                <w:ins w:id="15" w:author="MCC TF160" w:date="2024-11-21T19:31:00Z" w16du:dateUtc="2024-11-21T19:31: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3F4A91BD" w14:textId="24FEB30C" w:rsidR="00C40AF8" w:rsidRPr="00440F45" w:rsidRDefault="00C40AF8" w:rsidP="003764C4">
            <w:pPr>
              <w:pStyle w:val="TAL"/>
              <w:rPr>
                <w:ins w:id="16" w:author="MCC TF160" w:date="2024-11-21T19:31:00Z" w16du:dateUtc="2024-11-21T19:31:00Z"/>
                <w:rFonts w:eastAsia="MS Gothic"/>
                <w:lang w:eastAsia="en-US"/>
              </w:rPr>
            </w:pPr>
            <w:ins w:id="17" w:author="MCC TF160" w:date="2024-11-21T19:33:00Z" w16du:dateUtc="2024-11-21T19:33:00Z">
              <w:r w:rsidRPr="00440F45">
                <w:rPr>
                  <w:rFonts w:eastAsia="MS Gothic"/>
                  <w:lang w:eastAsia="en-US"/>
                </w:rPr>
                <w:t>Void</w:t>
              </w:r>
            </w:ins>
          </w:p>
        </w:tc>
        <w:tc>
          <w:tcPr>
            <w:tcW w:w="4288" w:type="dxa"/>
            <w:tcBorders>
              <w:top w:val="single" w:sz="4" w:space="0" w:color="auto"/>
              <w:left w:val="single" w:sz="4" w:space="0" w:color="auto"/>
              <w:bottom w:val="single" w:sz="4" w:space="0" w:color="auto"/>
              <w:right w:val="single" w:sz="4" w:space="0" w:color="auto"/>
            </w:tcBorders>
          </w:tcPr>
          <w:p w14:paraId="2AC5DF58" w14:textId="77777777" w:rsidR="00C40AF8" w:rsidRPr="00440F45" w:rsidRDefault="00C40AF8" w:rsidP="003764C4">
            <w:pPr>
              <w:pStyle w:val="TAL"/>
              <w:rPr>
                <w:ins w:id="18" w:author="MCC TF160" w:date="2024-11-21T19:31:00Z" w16du:dateUtc="2024-11-21T19:31:00Z"/>
                <w:rFonts w:eastAsia="MS Gothic"/>
                <w:lang w:eastAsia="en-US"/>
              </w:rPr>
            </w:pPr>
          </w:p>
        </w:tc>
      </w:tr>
      <w:tr w:rsidR="00C40AF8" w:rsidRPr="00440F45" w14:paraId="0C9556B8" w14:textId="77777777" w:rsidTr="003764C4">
        <w:trPr>
          <w:cantSplit/>
          <w:jc w:val="center"/>
          <w:ins w:id="19" w:author="MCC TF160" w:date="2024-11-21T19:32:00Z"/>
        </w:trPr>
        <w:tc>
          <w:tcPr>
            <w:tcW w:w="720" w:type="dxa"/>
            <w:tcBorders>
              <w:top w:val="single" w:sz="4" w:space="0" w:color="auto"/>
              <w:left w:val="single" w:sz="4" w:space="0" w:color="auto"/>
              <w:bottom w:val="single" w:sz="4" w:space="0" w:color="auto"/>
              <w:right w:val="single" w:sz="4" w:space="0" w:color="auto"/>
            </w:tcBorders>
          </w:tcPr>
          <w:p w14:paraId="6E2FE885" w14:textId="055AE973" w:rsidR="00C40AF8" w:rsidRPr="00440F45" w:rsidRDefault="00C40AF8" w:rsidP="003764C4">
            <w:pPr>
              <w:pStyle w:val="TAC"/>
              <w:rPr>
                <w:ins w:id="20" w:author="MCC TF160" w:date="2024-11-21T19:32:00Z" w16du:dateUtc="2024-11-21T19:32:00Z"/>
                <w:rFonts w:eastAsia="MS Gothic"/>
                <w:lang w:eastAsia="en-US"/>
              </w:rPr>
            </w:pPr>
            <w:ins w:id="21" w:author="MCC TF160" w:date="2024-11-21T19:33:00Z" w16du:dateUtc="2024-11-21T19:33:00Z">
              <w:r w:rsidRPr="00440F45">
                <w:rPr>
                  <w:rFonts w:eastAsia="MS Gothic"/>
                  <w:lang w:eastAsia="en-US"/>
                </w:rPr>
                <w:t>3</w:t>
              </w:r>
            </w:ins>
          </w:p>
        </w:tc>
        <w:tc>
          <w:tcPr>
            <w:tcW w:w="1260" w:type="dxa"/>
            <w:gridSpan w:val="2"/>
            <w:tcBorders>
              <w:top w:val="single" w:sz="4" w:space="0" w:color="auto"/>
              <w:left w:val="single" w:sz="4" w:space="0" w:color="auto"/>
              <w:bottom w:val="single" w:sz="4" w:space="0" w:color="auto"/>
              <w:right w:val="single" w:sz="4" w:space="0" w:color="auto"/>
            </w:tcBorders>
          </w:tcPr>
          <w:p w14:paraId="3EF81C25" w14:textId="77777777" w:rsidR="00C40AF8" w:rsidRPr="00440F45" w:rsidRDefault="00C40AF8" w:rsidP="003764C4">
            <w:pPr>
              <w:pStyle w:val="TAC"/>
              <w:rPr>
                <w:ins w:id="22" w:author="MCC TF160" w:date="2024-11-21T19:32:00Z" w16du:dateUtc="2024-11-21T19:32: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4F5C8B96" w14:textId="26BD7502" w:rsidR="00C40AF8" w:rsidRPr="00440F45" w:rsidRDefault="00C40AF8" w:rsidP="003764C4">
            <w:pPr>
              <w:pStyle w:val="TAL"/>
              <w:rPr>
                <w:ins w:id="23" w:author="MCC TF160" w:date="2024-11-21T19:32:00Z" w16du:dateUtc="2024-11-21T19:32:00Z"/>
                <w:rFonts w:eastAsia="MS Gothic"/>
                <w:lang w:eastAsia="en-US"/>
              </w:rPr>
            </w:pPr>
            <w:ins w:id="24" w:author="MCC TF160" w:date="2024-11-21T19:33:00Z" w16du:dateUtc="2024-11-21T19:33:00Z">
              <w:r w:rsidRPr="00440F45">
                <w:rPr>
                  <w:rFonts w:eastAsia="MS Gothic"/>
                  <w:lang w:eastAsia="en-US"/>
                </w:rPr>
                <w:t>Start Timer T1 = 5 seconds</w:t>
              </w:r>
            </w:ins>
          </w:p>
        </w:tc>
        <w:tc>
          <w:tcPr>
            <w:tcW w:w="4288" w:type="dxa"/>
            <w:tcBorders>
              <w:top w:val="single" w:sz="4" w:space="0" w:color="auto"/>
              <w:left w:val="single" w:sz="4" w:space="0" w:color="auto"/>
              <w:bottom w:val="single" w:sz="4" w:space="0" w:color="auto"/>
              <w:right w:val="single" w:sz="4" w:space="0" w:color="auto"/>
            </w:tcBorders>
          </w:tcPr>
          <w:p w14:paraId="2C63D2A9" w14:textId="77777777" w:rsidR="00C40AF8" w:rsidRPr="00440F45" w:rsidRDefault="00C40AF8" w:rsidP="003764C4">
            <w:pPr>
              <w:pStyle w:val="TAL"/>
              <w:rPr>
                <w:ins w:id="25" w:author="MCC TF160" w:date="2024-11-21T19:32:00Z" w16du:dateUtc="2024-11-21T19:32:00Z"/>
                <w:rFonts w:eastAsia="MS Gothic"/>
                <w:lang w:eastAsia="en-US"/>
              </w:rPr>
            </w:pPr>
          </w:p>
        </w:tc>
      </w:tr>
      <w:tr w:rsidR="00C40AF8" w:rsidRPr="00440F45" w14:paraId="0D7198B4" w14:textId="77777777" w:rsidTr="003764C4">
        <w:trPr>
          <w:cantSplit/>
          <w:jc w:val="center"/>
          <w:ins w:id="26" w:author="MCC TF160" w:date="2024-11-21T19:33:00Z"/>
        </w:trPr>
        <w:tc>
          <w:tcPr>
            <w:tcW w:w="720" w:type="dxa"/>
            <w:tcBorders>
              <w:top w:val="single" w:sz="4" w:space="0" w:color="auto"/>
              <w:left w:val="single" w:sz="4" w:space="0" w:color="auto"/>
              <w:bottom w:val="single" w:sz="4" w:space="0" w:color="auto"/>
              <w:right w:val="single" w:sz="4" w:space="0" w:color="auto"/>
            </w:tcBorders>
          </w:tcPr>
          <w:p w14:paraId="7001AE19" w14:textId="16666893" w:rsidR="00C40AF8" w:rsidRPr="00440F45" w:rsidRDefault="00DC17D3" w:rsidP="003764C4">
            <w:pPr>
              <w:pStyle w:val="TAC"/>
              <w:rPr>
                <w:ins w:id="27" w:author="MCC TF160" w:date="2024-11-21T19:33:00Z" w16du:dateUtc="2024-11-21T19:33:00Z"/>
                <w:rFonts w:eastAsia="MS Gothic"/>
                <w:lang w:eastAsia="en-US"/>
              </w:rPr>
            </w:pPr>
            <w:ins w:id="28" w:author="MCC TF160" w:date="2024-11-21T21:09:00Z" w16du:dateUtc="2024-11-21T20:09:00Z">
              <w:r w:rsidRPr="00440F45">
                <w:rPr>
                  <w:rFonts w:eastAsia="MS Gothic"/>
                  <w:lang w:eastAsia="en-US"/>
                </w:rPr>
                <w:t>-</w:t>
              </w:r>
            </w:ins>
          </w:p>
        </w:tc>
        <w:tc>
          <w:tcPr>
            <w:tcW w:w="1260" w:type="dxa"/>
            <w:gridSpan w:val="2"/>
            <w:tcBorders>
              <w:top w:val="single" w:sz="4" w:space="0" w:color="auto"/>
              <w:left w:val="single" w:sz="4" w:space="0" w:color="auto"/>
              <w:bottom w:val="single" w:sz="4" w:space="0" w:color="auto"/>
              <w:right w:val="single" w:sz="4" w:space="0" w:color="auto"/>
            </w:tcBorders>
          </w:tcPr>
          <w:p w14:paraId="0B80F344" w14:textId="77777777" w:rsidR="00C40AF8" w:rsidRPr="00440F45" w:rsidRDefault="00C40AF8" w:rsidP="003764C4">
            <w:pPr>
              <w:pStyle w:val="TAC"/>
              <w:rPr>
                <w:ins w:id="29" w:author="MCC TF160" w:date="2024-11-21T19:33:00Z" w16du:dateUtc="2024-11-21T19:33: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6D0126AE" w14:textId="7D4D631D" w:rsidR="00C40AF8" w:rsidRPr="00440F45" w:rsidRDefault="00C40AF8" w:rsidP="003764C4">
            <w:pPr>
              <w:pStyle w:val="TAL"/>
              <w:rPr>
                <w:ins w:id="30" w:author="MCC TF160" w:date="2024-11-21T19:33:00Z" w16du:dateUtc="2024-11-21T19:33:00Z"/>
                <w:rFonts w:eastAsia="MS Gothic"/>
                <w:lang w:eastAsia="en-US"/>
              </w:rPr>
            </w:pPr>
            <w:ins w:id="31" w:author="MCC TF160" w:date="2024-11-21T19:33:00Z" w16du:dateUtc="2024-11-21T19:33:00Z">
              <w:r w:rsidRPr="00440F45">
                <w:rPr>
                  <w:rFonts w:eastAsia="MS Gothic"/>
                  <w:lang w:eastAsia="en-US"/>
                </w:rPr>
                <w:t xml:space="preserve">EXCEPTION: </w:t>
              </w:r>
            </w:ins>
            <w:ins w:id="32" w:author="MCC TF160" w:date="2024-11-21T19:34:00Z">
              <w:r w:rsidRPr="00440F45">
                <w:rPr>
                  <w:rFonts w:eastAsia="MS Gothic"/>
                  <w:lang w:eastAsia="en-US"/>
                </w:rPr>
                <w:t xml:space="preserve">Steps </w:t>
              </w:r>
            </w:ins>
            <w:ins w:id="33" w:author="MCC TF160" w:date="2024-11-21T19:35:00Z" w16du:dateUtc="2024-11-21T19:35:00Z">
              <w:r w:rsidRPr="00440F45">
                <w:rPr>
                  <w:rFonts w:eastAsia="MS Gothic"/>
                  <w:lang w:eastAsia="en-US"/>
                </w:rPr>
                <w:t>4</w:t>
              </w:r>
            </w:ins>
            <w:ins w:id="34" w:author="MCC TF160" w:date="2024-11-21T19:34:00Z">
              <w:r w:rsidRPr="00440F45">
                <w:rPr>
                  <w:rFonts w:eastAsia="MS Gothic"/>
                  <w:lang w:eastAsia="en-US"/>
                </w:rPr>
                <w:t xml:space="preserve">a1 to </w:t>
              </w:r>
            </w:ins>
            <w:ins w:id="35" w:author="MCC TF160" w:date="2024-11-21T19:35:00Z" w16du:dateUtc="2024-11-21T19:35:00Z">
              <w:r w:rsidRPr="00440F45">
                <w:rPr>
                  <w:rFonts w:eastAsia="MS Gothic"/>
                  <w:lang w:eastAsia="en-US"/>
                </w:rPr>
                <w:t>4b1</w:t>
              </w:r>
            </w:ins>
            <w:ins w:id="36" w:author="MCC TF160" w:date="2024-11-21T19:34:00Z">
              <w:r w:rsidRPr="00440F45">
                <w:rPr>
                  <w:rFonts w:eastAsia="MS Gothic"/>
                  <w:lang w:eastAsia="en-US"/>
                </w:rPr>
                <w:t xml:space="preserve"> describe </w:t>
              </w:r>
            </w:ins>
            <w:ins w:id="37" w:author="MCC TF160" w:date="2024-11-26T17:58:00Z" w16du:dateUtc="2024-11-26T17:58:00Z">
              <w:r w:rsidR="00531B79" w:rsidRPr="00916762">
                <w:rPr>
                  <w:rFonts w:eastAsia="MS Gothic"/>
                  <w:highlight w:val="yellow"/>
                  <w:lang w:eastAsia="en-US"/>
                </w:rPr>
                <w:t>optional behaviour depending on UE configuration.</w:t>
              </w:r>
            </w:ins>
          </w:p>
        </w:tc>
        <w:tc>
          <w:tcPr>
            <w:tcW w:w="4288" w:type="dxa"/>
            <w:tcBorders>
              <w:top w:val="single" w:sz="4" w:space="0" w:color="auto"/>
              <w:left w:val="single" w:sz="4" w:space="0" w:color="auto"/>
              <w:bottom w:val="single" w:sz="4" w:space="0" w:color="auto"/>
              <w:right w:val="single" w:sz="4" w:space="0" w:color="auto"/>
            </w:tcBorders>
          </w:tcPr>
          <w:p w14:paraId="6035DD24" w14:textId="77777777" w:rsidR="00C40AF8" w:rsidRPr="00440F45" w:rsidRDefault="00C40AF8" w:rsidP="003764C4">
            <w:pPr>
              <w:pStyle w:val="TAL"/>
              <w:rPr>
                <w:ins w:id="38" w:author="MCC TF160" w:date="2024-11-21T19:33:00Z" w16du:dateUtc="2024-11-21T19:33:00Z"/>
                <w:rFonts w:eastAsia="MS Gothic"/>
                <w:lang w:eastAsia="en-US"/>
              </w:rPr>
            </w:pPr>
          </w:p>
        </w:tc>
      </w:tr>
      <w:tr w:rsidR="00D17E75" w:rsidRPr="00440F45" w14:paraId="65900DD2" w14:textId="77777777" w:rsidTr="003764C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869DB5B" w14:textId="390DDA3E" w:rsidR="00D17E75" w:rsidRPr="00440F45" w:rsidRDefault="00D17E75" w:rsidP="003764C4">
            <w:pPr>
              <w:pStyle w:val="TAC"/>
              <w:rPr>
                <w:rFonts w:eastAsia="MS Gothic"/>
                <w:lang w:eastAsia="en-US" w:bidi="he-IL"/>
              </w:rPr>
            </w:pPr>
            <w:del w:id="39" w:author="MCC TF160" w:date="2024-11-21T19:35:00Z" w16du:dateUtc="2024-11-21T19:35:00Z">
              <w:r w:rsidRPr="00440F45" w:rsidDel="00C40AF8">
                <w:rPr>
                  <w:rFonts w:eastAsia="MS Gothic"/>
                  <w:lang w:eastAsia="en-US"/>
                </w:rPr>
                <w:delText>2</w:delText>
              </w:r>
            </w:del>
            <w:ins w:id="40" w:author="MCC TF160" w:date="2024-11-21T19:35:00Z" w16du:dateUtc="2024-11-21T19:35:00Z">
              <w:r w:rsidR="00C40AF8" w:rsidRPr="00440F45">
                <w:rPr>
                  <w:rFonts w:eastAsia="MS Gothic"/>
                  <w:lang w:eastAsia="en-US"/>
                </w:rPr>
                <w:t>4</w:t>
              </w:r>
            </w:ins>
            <w:ins w:id="41" w:author="MCC TF160" w:date="2024-11-21T19:31:00Z" w16du:dateUtc="2024-11-21T19:31:00Z">
              <w:r w:rsidR="00C40AF8" w:rsidRPr="00440F45">
                <w:rPr>
                  <w:rFonts w:eastAsia="MS Gothic"/>
                  <w:lang w:eastAsia="en-US"/>
                </w:rPr>
                <w:t>a1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010D92B" w14:textId="77777777" w:rsidR="00D17E75" w:rsidRPr="00440F45" w:rsidRDefault="00D17E75" w:rsidP="003764C4">
            <w:pPr>
              <w:pStyle w:val="TAC"/>
              <w:rPr>
                <w:rFonts w:eastAsia="MS Gothic"/>
                <w:lang w:eastAsia="en-US" w:bidi="he-IL"/>
              </w:rPr>
            </w:pPr>
            <w:r w:rsidRPr="00440F45">
              <w:rPr>
                <w:rFonts w:eastAsia="MS Gothic"/>
                <w:lang w:eastAsia="en-US"/>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1683FC9" w14:textId="77777777" w:rsidR="00D17E75" w:rsidRPr="00440F45" w:rsidRDefault="00D17E75" w:rsidP="003764C4">
            <w:pPr>
              <w:pStyle w:val="TAL"/>
              <w:rPr>
                <w:rFonts w:eastAsia="MS Gothic"/>
                <w:lang w:eastAsia="en-US" w:bidi="he-IL"/>
              </w:rPr>
            </w:pPr>
            <w:r w:rsidRPr="00440F45">
              <w:rPr>
                <w:rFonts w:eastAsia="MS Gothic"/>
                <w:lang w:eastAsia="en-US"/>
              </w:rPr>
              <w:t>ACK</w:t>
            </w:r>
          </w:p>
        </w:tc>
        <w:tc>
          <w:tcPr>
            <w:tcW w:w="4288" w:type="dxa"/>
            <w:tcBorders>
              <w:top w:val="single" w:sz="4" w:space="0" w:color="auto"/>
              <w:left w:val="single" w:sz="4" w:space="0" w:color="auto"/>
              <w:bottom w:val="single" w:sz="4" w:space="0" w:color="auto"/>
              <w:right w:val="single" w:sz="4" w:space="0" w:color="auto"/>
            </w:tcBorders>
            <w:hideMark/>
          </w:tcPr>
          <w:p w14:paraId="1763AA7C" w14:textId="77777777" w:rsidR="00D17E75" w:rsidRPr="00440F45" w:rsidRDefault="00D17E75" w:rsidP="003764C4">
            <w:pPr>
              <w:pStyle w:val="TAL"/>
              <w:rPr>
                <w:rFonts w:eastAsia="MS Gothic"/>
                <w:lang w:eastAsia="en-US" w:bidi="he-IL"/>
              </w:rPr>
            </w:pPr>
            <w:r w:rsidRPr="00440F45">
              <w:rPr>
                <w:rFonts w:eastAsia="MS Gothic"/>
                <w:lang w:eastAsia="en-US"/>
              </w:rPr>
              <w:t>UE sends ACK.</w:t>
            </w:r>
          </w:p>
        </w:tc>
      </w:tr>
      <w:tr w:rsidR="00C40AF8" w:rsidRPr="00440F45" w14:paraId="30FE8B15" w14:textId="77777777" w:rsidTr="003764C4">
        <w:trPr>
          <w:cantSplit/>
          <w:jc w:val="center"/>
          <w:ins w:id="42" w:author="MCC TF160" w:date="2024-11-21T19:32:00Z"/>
        </w:trPr>
        <w:tc>
          <w:tcPr>
            <w:tcW w:w="720" w:type="dxa"/>
            <w:tcBorders>
              <w:top w:val="single" w:sz="4" w:space="0" w:color="auto"/>
              <w:left w:val="single" w:sz="4" w:space="0" w:color="auto"/>
              <w:bottom w:val="single" w:sz="4" w:space="0" w:color="auto"/>
              <w:right w:val="single" w:sz="4" w:space="0" w:color="auto"/>
            </w:tcBorders>
          </w:tcPr>
          <w:p w14:paraId="654AEA9C" w14:textId="4DFE02CC" w:rsidR="00C40AF8" w:rsidRPr="00440F45" w:rsidRDefault="00C40AF8" w:rsidP="003764C4">
            <w:pPr>
              <w:pStyle w:val="TAC"/>
              <w:rPr>
                <w:ins w:id="43" w:author="MCC TF160" w:date="2024-11-21T19:32:00Z" w16du:dateUtc="2024-11-21T19:32:00Z"/>
                <w:rFonts w:eastAsia="MS Gothic"/>
                <w:lang w:eastAsia="en-US"/>
              </w:rPr>
            </w:pPr>
            <w:ins w:id="44" w:author="MCC TF160" w:date="2024-11-21T19:35:00Z" w16du:dateUtc="2024-11-21T19:35:00Z">
              <w:r w:rsidRPr="00440F45">
                <w:rPr>
                  <w:rFonts w:eastAsia="MS Gothic"/>
                  <w:lang w:eastAsia="en-US"/>
                </w:rPr>
                <w:t>4</w:t>
              </w:r>
            </w:ins>
            <w:ins w:id="45" w:author="MCC TF160" w:date="2024-11-21T19:32:00Z" w16du:dateUtc="2024-11-21T19:32:00Z">
              <w:r w:rsidRPr="00440F45">
                <w:rPr>
                  <w:rFonts w:eastAsia="MS Gothic"/>
                  <w:lang w:eastAsia="en-US"/>
                </w:rPr>
                <w:t>a2</w:t>
              </w:r>
            </w:ins>
          </w:p>
        </w:tc>
        <w:tc>
          <w:tcPr>
            <w:tcW w:w="1260" w:type="dxa"/>
            <w:gridSpan w:val="2"/>
            <w:tcBorders>
              <w:top w:val="single" w:sz="4" w:space="0" w:color="auto"/>
              <w:left w:val="single" w:sz="4" w:space="0" w:color="auto"/>
              <w:bottom w:val="single" w:sz="4" w:space="0" w:color="auto"/>
              <w:right w:val="single" w:sz="4" w:space="0" w:color="auto"/>
            </w:tcBorders>
          </w:tcPr>
          <w:p w14:paraId="06173FD0" w14:textId="77777777" w:rsidR="00C40AF8" w:rsidRPr="00440F45" w:rsidRDefault="00C40AF8" w:rsidP="003764C4">
            <w:pPr>
              <w:pStyle w:val="TAC"/>
              <w:rPr>
                <w:ins w:id="46" w:author="MCC TF160" w:date="2024-11-21T19:32:00Z" w16du:dateUtc="2024-11-21T19:32: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44F7B992" w14:textId="5023ADCF" w:rsidR="00C40AF8" w:rsidRPr="00440F45" w:rsidRDefault="00C40AF8" w:rsidP="003764C4">
            <w:pPr>
              <w:pStyle w:val="TAL"/>
              <w:rPr>
                <w:ins w:id="47" w:author="MCC TF160" w:date="2024-11-21T19:32:00Z" w16du:dateUtc="2024-11-21T19:32:00Z"/>
                <w:rFonts w:eastAsia="MS Gothic"/>
                <w:lang w:eastAsia="en-US"/>
              </w:rPr>
            </w:pPr>
            <w:ins w:id="48" w:author="MCC TF160" w:date="2024-11-21T19:32:00Z" w16du:dateUtc="2024-11-21T19:32:00Z">
              <w:r w:rsidRPr="00440F45">
                <w:rPr>
                  <w:rFonts w:eastAsia="MS Gothic"/>
                  <w:lang w:eastAsia="en-US"/>
                </w:rPr>
                <w:t>Stop timer T1</w:t>
              </w:r>
            </w:ins>
          </w:p>
        </w:tc>
        <w:tc>
          <w:tcPr>
            <w:tcW w:w="4288" w:type="dxa"/>
            <w:tcBorders>
              <w:top w:val="single" w:sz="4" w:space="0" w:color="auto"/>
              <w:left w:val="single" w:sz="4" w:space="0" w:color="auto"/>
              <w:bottom w:val="single" w:sz="4" w:space="0" w:color="auto"/>
              <w:right w:val="single" w:sz="4" w:space="0" w:color="auto"/>
            </w:tcBorders>
          </w:tcPr>
          <w:p w14:paraId="6E96F9EA" w14:textId="77777777" w:rsidR="00C40AF8" w:rsidRPr="00440F45" w:rsidRDefault="00C40AF8" w:rsidP="003764C4">
            <w:pPr>
              <w:pStyle w:val="TAL"/>
              <w:rPr>
                <w:ins w:id="49" w:author="MCC TF160" w:date="2024-11-21T19:32:00Z" w16du:dateUtc="2024-11-21T19:32:00Z"/>
                <w:rFonts w:eastAsia="MS Gothic"/>
                <w:lang w:eastAsia="en-US"/>
              </w:rPr>
            </w:pPr>
          </w:p>
        </w:tc>
      </w:tr>
      <w:tr w:rsidR="00C40AF8" w:rsidRPr="00440F45" w14:paraId="1CBA97E5" w14:textId="77777777" w:rsidTr="003764C4">
        <w:trPr>
          <w:cantSplit/>
          <w:jc w:val="center"/>
          <w:ins w:id="50" w:author="MCC TF160" w:date="2024-11-21T19:31:00Z"/>
        </w:trPr>
        <w:tc>
          <w:tcPr>
            <w:tcW w:w="720" w:type="dxa"/>
            <w:tcBorders>
              <w:top w:val="single" w:sz="4" w:space="0" w:color="auto"/>
              <w:left w:val="single" w:sz="4" w:space="0" w:color="auto"/>
              <w:bottom w:val="single" w:sz="4" w:space="0" w:color="auto"/>
              <w:right w:val="single" w:sz="4" w:space="0" w:color="auto"/>
            </w:tcBorders>
          </w:tcPr>
          <w:p w14:paraId="6EF1C794" w14:textId="39FE9F09" w:rsidR="00C40AF8" w:rsidRPr="00440F45" w:rsidRDefault="00C40AF8" w:rsidP="003764C4">
            <w:pPr>
              <w:pStyle w:val="TAC"/>
              <w:rPr>
                <w:ins w:id="51" w:author="MCC TF160" w:date="2024-11-21T19:31:00Z" w16du:dateUtc="2024-11-21T19:31:00Z"/>
                <w:rFonts w:eastAsia="MS Gothic"/>
                <w:lang w:eastAsia="en-US"/>
              </w:rPr>
            </w:pPr>
            <w:ins w:id="52" w:author="MCC TF160" w:date="2024-11-21T19:35:00Z" w16du:dateUtc="2024-11-21T19:35:00Z">
              <w:r w:rsidRPr="00440F45">
                <w:rPr>
                  <w:rFonts w:eastAsia="MS Gothic"/>
                  <w:lang w:eastAsia="en-US"/>
                </w:rPr>
                <w:t>4</w:t>
              </w:r>
            </w:ins>
            <w:ins w:id="53" w:author="MCC TF160" w:date="2024-11-21T19:31:00Z" w16du:dateUtc="2024-11-21T19:31:00Z">
              <w:r w:rsidRPr="00440F45">
                <w:rPr>
                  <w:rFonts w:eastAsia="MS Gothic"/>
                  <w:lang w:eastAsia="en-US"/>
                </w:rPr>
                <w:t>b1</w:t>
              </w:r>
            </w:ins>
          </w:p>
        </w:tc>
        <w:tc>
          <w:tcPr>
            <w:tcW w:w="1260" w:type="dxa"/>
            <w:gridSpan w:val="2"/>
            <w:tcBorders>
              <w:top w:val="single" w:sz="4" w:space="0" w:color="auto"/>
              <w:left w:val="single" w:sz="4" w:space="0" w:color="auto"/>
              <w:bottom w:val="single" w:sz="4" w:space="0" w:color="auto"/>
              <w:right w:val="single" w:sz="4" w:space="0" w:color="auto"/>
            </w:tcBorders>
          </w:tcPr>
          <w:p w14:paraId="4C825FB7" w14:textId="77777777" w:rsidR="00C40AF8" w:rsidRPr="00440F45" w:rsidRDefault="00C40AF8" w:rsidP="003764C4">
            <w:pPr>
              <w:pStyle w:val="TAC"/>
              <w:rPr>
                <w:ins w:id="54" w:author="MCC TF160" w:date="2024-11-21T19:31:00Z" w16du:dateUtc="2024-11-21T19:31: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409EDF80" w14:textId="6016621B" w:rsidR="00C40AF8" w:rsidRPr="00440F45" w:rsidRDefault="00C40AF8" w:rsidP="003764C4">
            <w:pPr>
              <w:pStyle w:val="TAL"/>
              <w:rPr>
                <w:ins w:id="55" w:author="MCC TF160" w:date="2024-11-21T19:31:00Z" w16du:dateUtc="2024-11-21T19:31:00Z"/>
                <w:rFonts w:eastAsia="MS Gothic"/>
                <w:lang w:eastAsia="en-US"/>
              </w:rPr>
            </w:pPr>
            <w:ins w:id="56" w:author="MCC TF160" w:date="2024-11-21T19:36:00Z" w16du:dateUtc="2024-11-21T19:36:00Z">
              <w:r w:rsidRPr="00440F45">
                <w:rPr>
                  <w:rFonts w:eastAsia="MS Gothic"/>
                  <w:lang w:eastAsia="en-US"/>
                </w:rPr>
                <w:t>Timer T1 expires</w:t>
              </w:r>
            </w:ins>
          </w:p>
        </w:tc>
        <w:tc>
          <w:tcPr>
            <w:tcW w:w="4288" w:type="dxa"/>
            <w:tcBorders>
              <w:top w:val="single" w:sz="4" w:space="0" w:color="auto"/>
              <w:left w:val="single" w:sz="4" w:space="0" w:color="auto"/>
              <w:bottom w:val="single" w:sz="4" w:space="0" w:color="auto"/>
              <w:right w:val="single" w:sz="4" w:space="0" w:color="auto"/>
            </w:tcBorders>
          </w:tcPr>
          <w:p w14:paraId="29F0FA2F" w14:textId="77777777" w:rsidR="00C40AF8" w:rsidRPr="00440F45" w:rsidRDefault="00C40AF8" w:rsidP="003764C4">
            <w:pPr>
              <w:pStyle w:val="TAL"/>
              <w:rPr>
                <w:ins w:id="57" w:author="MCC TF160" w:date="2024-11-21T19:31:00Z" w16du:dateUtc="2024-11-21T19:31:00Z"/>
                <w:rFonts w:eastAsia="MS Gothic"/>
                <w:lang w:eastAsia="en-US"/>
              </w:rPr>
            </w:pPr>
          </w:p>
        </w:tc>
      </w:tr>
    </w:tbl>
    <w:p w14:paraId="626F0E29" w14:textId="77777777" w:rsidR="00D17E75" w:rsidRPr="00440F45" w:rsidRDefault="00D17E75" w:rsidP="00D17E75">
      <w:pPr>
        <w:rPr>
          <w:lang w:bidi="he-IL"/>
        </w:rPr>
      </w:pPr>
    </w:p>
    <w:p w14:paraId="597F2D62" w14:textId="73CF3E45" w:rsidR="00D17E75" w:rsidRPr="00440F45" w:rsidRDefault="00D17E75" w:rsidP="00D17E75">
      <w:pPr>
        <w:pStyle w:val="H6"/>
      </w:pPr>
      <w:r w:rsidRPr="00440F45">
        <w:t xml:space="preserve">ACK (step </w:t>
      </w:r>
      <w:del w:id="58" w:author="MCC TF160" w:date="2024-11-21T21:10:00Z" w16du:dateUtc="2024-11-21T20:10:00Z">
        <w:r w:rsidRPr="00440F45" w:rsidDel="00831638">
          <w:delText>2</w:delText>
        </w:r>
      </w:del>
      <w:ins w:id="59" w:author="MCC TF160" w:date="2024-11-21T21:10:00Z" w16du:dateUtc="2024-11-21T20:10:00Z">
        <w:r w:rsidR="00831638" w:rsidRPr="00440F45">
          <w:t>4a1</w:t>
        </w:r>
      </w:ins>
      <w:r w:rsidRPr="00440F45">
        <w:t>)</w:t>
      </w:r>
    </w:p>
    <w:p w14:paraId="7EFCF76B" w14:textId="77777777" w:rsidR="00D17E75" w:rsidRPr="00440F45" w:rsidRDefault="00D17E75" w:rsidP="00D17E75">
      <w:pPr>
        <w:rPr>
          <w:lang w:eastAsia="zh-CN"/>
        </w:rPr>
      </w:pPr>
      <w:r w:rsidRPr="00440F45">
        <w:t>Use the default message " ACK” in annex A.2.</w:t>
      </w:r>
      <w:r w:rsidR="00BD3B92" w:rsidRPr="00440F45">
        <w:t>7</w:t>
      </w:r>
      <w:r w:rsidRPr="00440F45">
        <w:rPr>
          <w:lang w:eastAsia="zh-CN"/>
        </w:rPr>
        <w:t xml:space="preserve"> with condition A4</w:t>
      </w:r>
      <w:r w:rsidR="00680439" w:rsidRPr="00440F45">
        <w:rPr>
          <w:lang w:eastAsia="zh-CN"/>
        </w:rPr>
        <w:t>.</w:t>
      </w:r>
    </w:p>
    <w:p w14:paraId="49ACB683" w14:textId="77777777" w:rsidR="00D17E75" w:rsidRPr="00440F45" w:rsidRDefault="00D17E75" w:rsidP="00D17E75">
      <w:pPr>
        <w:pStyle w:val="Heading1"/>
      </w:pPr>
      <w:bookmarkStart w:id="60" w:name="_Toc21078104"/>
      <w:bookmarkStart w:id="61" w:name="_Toc35972668"/>
      <w:bookmarkStart w:id="62" w:name="_Toc51774957"/>
      <w:bookmarkStart w:id="63" w:name="_Toc51835380"/>
      <w:bookmarkStart w:id="64" w:name="_Toc52220233"/>
      <w:bookmarkStart w:id="65" w:name="_Toc58360305"/>
      <w:bookmarkStart w:id="66" w:name="_Toc68193444"/>
      <w:bookmarkStart w:id="67" w:name="_Toc75422419"/>
      <w:bookmarkStart w:id="68" w:name="_Toc171356145"/>
      <w:r w:rsidRPr="00440F45">
        <w:t>C.35</w:t>
      </w:r>
      <w:r w:rsidRPr="00440F45">
        <w:tab/>
        <w:t xml:space="preserve">Generic test procedure for removal of early dialog of incoming call after successful </w:t>
      </w:r>
      <w:proofErr w:type="spellStart"/>
      <w:r w:rsidRPr="00440F45">
        <w:t>aSRVCC</w:t>
      </w:r>
      <w:proofErr w:type="spellEnd"/>
      <w:r w:rsidRPr="00440F45">
        <w:t xml:space="preserve"> handover</w:t>
      </w:r>
      <w:r w:rsidR="00946AF5" w:rsidRPr="00440F45">
        <w:t xml:space="preserve"> - EPS</w:t>
      </w:r>
      <w:bookmarkEnd w:id="60"/>
      <w:bookmarkEnd w:id="61"/>
      <w:bookmarkEnd w:id="62"/>
      <w:bookmarkEnd w:id="63"/>
      <w:bookmarkEnd w:id="64"/>
      <w:bookmarkEnd w:id="65"/>
      <w:bookmarkEnd w:id="66"/>
      <w:bookmarkEnd w:id="67"/>
      <w:bookmarkEnd w:id="68"/>
    </w:p>
    <w:p w14:paraId="01E29623" w14:textId="77777777" w:rsidR="00D17E75" w:rsidRPr="00440F45" w:rsidRDefault="00D17E75" w:rsidP="00D17E75">
      <w:pPr>
        <w:pStyle w:val="H6"/>
      </w:pPr>
      <w:r w:rsidRPr="00440F45">
        <w:t>Test procedure:</w:t>
      </w:r>
    </w:p>
    <w:p w14:paraId="6CA66852" w14:textId="77777777" w:rsidR="00D17E75" w:rsidRPr="00440F45" w:rsidRDefault="00D17E75" w:rsidP="00D17E75">
      <w:pPr>
        <w:pStyle w:val="B1"/>
        <w:rPr>
          <w:snapToGrid w:val="0"/>
        </w:rPr>
      </w:pPr>
      <w:r w:rsidRPr="00440F45">
        <w:rPr>
          <w:snapToGrid w:val="0"/>
        </w:rPr>
        <w:t>1)</w:t>
      </w:r>
      <w:r w:rsidRPr="00440F45">
        <w:rPr>
          <w:snapToGrid w:val="0"/>
        </w:rPr>
        <w:tab/>
        <w:t>SS sends CANCEL to the UE</w:t>
      </w:r>
    </w:p>
    <w:p w14:paraId="46FD070E" w14:textId="78389DA9" w:rsidR="00D17E75" w:rsidRPr="00440F45" w:rsidRDefault="00D17E75" w:rsidP="00D17E75">
      <w:pPr>
        <w:pStyle w:val="B1"/>
      </w:pPr>
      <w:del w:id="69" w:author="MCC TF160" w:date="2024-11-21T21:11:00Z" w16du:dateUtc="2024-11-21T20:11:00Z">
        <w:r w:rsidRPr="00440F45" w:rsidDel="00831638">
          <w:delText>2</w:delText>
        </w:r>
      </w:del>
      <w:ins w:id="70" w:author="MCC TF160" w:date="2024-11-21T21:11:00Z" w16du:dateUtc="2024-11-21T20:11:00Z">
        <w:r w:rsidR="00831638" w:rsidRPr="00440F45">
          <w:t>6a1</w:t>
        </w:r>
      </w:ins>
      <w:r w:rsidRPr="00440F45">
        <w:t>)</w:t>
      </w:r>
      <w:r w:rsidRPr="00440F45">
        <w:tab/>
        <w:t>SS waits for UE to send 200 OK</w:t>
      </w:r>
    </w:p>
    <w:p w14:paraId="740478D4" w14:textId="0ADF671D" w:rsidR="00D17E75" w:rsidRPr="00440F45" w:rsidRDefault="00D17E75" w:rsidP="00D17E75">
      <w:pPr>
        <w:pStyle w:val="B1"/>
      </w:pPr>
      <w:del w:id="71" w:author="MCC TF160" w:date="2024-11-21T21:11:00Z" w16du:dateUtc="2024-11-21T20:11:00Z">
        <w:r w:rsidRPr="00440F45" w:rsidDel="00831638">
          <w:delText>3</w:delText>
        </w:r>
      </w:del>
      <w:ins w:id="72" w:author="MCC TF160" w:date="2024-11-21T21:11:00Z" w16du:dateUtc="2024-11-21T20:11:00Z">
        <w:r w:rsidR="00831638" w:rsidRPr="00440F45">
          <w:t>6a2</w:t>
        </w:r>
      </w:ins>
      <w:r w:rsidRPr="00440F45">
        <w:t>)</w:t>
      </w:r>
      <w:r w:rsidR="00680439" w:rsidRPr="00440F45">
        <w:tab/>
      </w:r>
      <w:r w:rsidRPr="00440F45">
        <w:t>SS waits for UE to send 487 Request terminated</w:t>
      </w:r>
    </w:p>
    <w:p w14:paraId="6A9C4790" w14:textId="2B576AF8" w:rsidR="00D17E75" w:rsidRPr="00440F45" w:rsidRDefault="00D17E75" w:rsidP="00D17E75">
      <w:pPr>
        <w:pStyle w:val="B1"/>
      </w:pPr>
      <w:del w:id="73" w:author="MCC TF160" w:date="2024-11-21T21:11:00Z" w16du:dateUtc="2024-11-21T20:11:00Z">
        <w:r w:rsidRPr="00440F45" w:rsidDel="00831638">
          <w:delText>4</w:delText>
        </w:r>
      </w:del>
      <w:ins w:id="74" w:author="MCC TF160" w:date="2024-11-21T21:11:00Z" w16du:dateUtc="2024-11-21T20:11:00Z">
        <w:r w:rsidR="00831638" w:rsidRPr="00440F45">
          <w:t>6a3</w:t>
        </w:r>
      </w:ins>
      <w:r w:rsidRPr="00440F45">
        <w:t>)</w:t>
      </w:r>
      <w:r w:rsidR="00680439" w:rsidRPr="00440F45">
        <w:tab/>
      </w:r>
      <w:r w:rsidRPr="00440F45">
        <w:t>SS responds with ACK to the UE</w:t>
      </w:r>
    </w:p>
    <w:p w14:paraId="0872448B" w14:textId="77777777" w:rsidR="00D17E75" w:rsidRPr="00440F45" w:rsidRDefault="00D17E75" w:rsidP="00D17E75">
      <w:pPr>
        <w:pStyle w:val="H6"/>
      </w:pPr>
      <w:r w:rsidRPr="00440F45">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D17E75" w:rsidRPr="00440F45" w14:paraId="4D4D3BE3" w14:textId="77777777" w:rsidTr="00C40AF8">
        <w:trPr>
          <w:cantSplit/>
          <w:jc w:val="center"/>
        </w:trPr>
        <w:tc>
          <w:tcPr>
            <w:tcW w:w="720" w:type="dxa"/>
            <w:tcBorders>
              <w:top w:val="single" w:sz="4" w:space="0" w:color="auto"/>
              <w:left w:val="single" w:sz="4" w:space="0" w:color="auto"/>
              <w:bottom w:val="nil"/>
              <w:right w:val="single" w:sz="4" w:space="0" w:color="auto"/>
            </w:tcBorders>
            <w:hideMark/>
          </w:tcPr>
          <w:p w14:paraId="22BC4B2F" w14:textId="77777777" w:rsidR="00D17E75" w:rsidRPr="00440F45" w:rsidRDefault="00D17E75" w:rsidP="003764C4">
            <w:pPr>
              <w:pStyle w:val="TAH"/>
              <w:rPr>
                <w:lang w:eastAsia="en-US" w:bidi="he-IL"/>
              </w:rPr>
            </w:pPr>
            <w:r w:rsidRPr="00440F45">
              <w:rPr>
                <w:lang w:eastAsia="en-US"/>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2C9D16E1" w14:textId="77777777" w:rsidR="00D17E75" w:rsidRPr="00440F45" w:rsidRDefault="00D17E75" w:rsidP="003764C4">
            <w:pPr>
              <w:pStyle w:val="TAH"/>
              <w:rPr>
                <w:lang w:eastAsia="en-US" w:bidi="he-IL"/>
              </w:rPr>
            </w:pPr>
            <w:r w:rsidRPr="00440F45">
              <w:rPr>
                <w:lang w:eastAsia="en-US"/>
              </w:rPr>
              <w:t>Direction</w:t>
            </w:r>
          </w:p>
        </w:tc>
        <w:tc>
          <w:tcPr>
            <w:tcW w:w="3420" w:type="dxa"/>
            <w:tcBorders>
              <w:top w:val="single" w:sz="4" w:space="0" w:color="auto"/>
              <w:left w:val="single" w:sz="4" w:space="0" w:color="auto"/>
              <w:bottom w:val="nil"/>
              <w:right w:val="single" w:sz="4" w:space="0" w:color="auto"/>
            </w:tcBorders>
            <w:hideMark/>
          </w:tcPr>
          <w:p w14:paraId="2183702F" w14:textId="77777777" w:rsidR="00D17E75" w:rsidRPr="00440F45" w:rsidRDefault="00D17E75" w:rsidP="003764C4">
            <w:pPr>
              <w:pStyle w:val="TAH"/>
              <w:rPr>
                <w:lang w:eastAsia="en-US" w:bidi="he-IL"/>
              </w:rPr>
            </w:pPr>
            <w:r w:rsidRPr="00440F45">
              <w:rPr>
                <w:lang w:eastAsia="en-US"/>
              </w:rPr>
              <w:t>Message</w:t>
            </w:r>
          </w:p>
        </w:tc>
        <w:tc>
          <w:tcPr>
            <w:tcW w:w="4288" w:type="dxa"/>
            <w:tcBorders>
              <w:top w:val="single" w:sz="4" w:space="0" w:color="auto"/>
              <w:left w:val="single" w:sz="4" w:space="0" w:color="auto"/>
              <w:bottom w:val="nil"/>
              <w:right w:val="single" w:sz="4" w:space="0" w:color="auto"/>
            </w:tcBorders>
            <w:hideMark/>
          </w:tcPr>
          <w:p w14:paraId="4A7388A0" w14:textId="77777777" w:rsidR="00D17E75" w:rsidRPr="00440F45" w:rsidRDefault="00D17E75" w:rsidP="003764C4">
            <w:pPr>
              <w:pStyle w:val="TAH"/>
              <w:rPr>
                <w:lang w:eastAsia="en-US" w:bidi="he-IL"/>
              </w:rPr>
            </w:pPr>
            <w:r w:rsidRPr="00440F45">
              <w:rPr>
                <w:lang w:eastAsia="en-US"/>
              </w:rPr>
              <w:t>Comment</w:t>
            </w:r>
          </w:p>
        </w:tc>
      </w:tr>
      <w:tr w:rsidR="00D17E75" w:rsidRPr="00440F45" w14:paraId="7954D349" w14:textId="77777777" w:rsidTr="00C40AF8">
        <w:trPr>
          <w:cantSplit/>
          <w:jc w:val="center"/>
        </w:trPr>
        <w:tc>
          <w:tcPr>
            <w:tcW w:w="720" w:type="dxa"/>
            <w:tcBorders>
              <w:top w:val="nil"/>
              <w:left w:val="single" w:sz="4" w:space="0" w:color="auto"/>
              <w:bottom w:val="single" w:sz="4" w:space="0" w:color="auto"/>
              <w:right w:val="single" w:sz="4" w:space="0" w:color="auto"/>
            </w:tcBorders>
          </w:tcPr>
          <w:p w14:paraId="26FF6489" w14:textId="77777777" w:rsidR="00D17E75" w:rsidRPr="00440F45" w:rsidRDefault="00D17E75" w:rsidP="003764C4">
            <w:pPr>
              <w:pStyle w:val="TAC"/>
              <w:rPr>
                <w:rFonts w:eastAsia="MS Gothic"/>
                <w:lang w:eastAsia="en-US" w:bidi="he-IL"/>
              </w:rPr>
            </w:pPr>
          </w:p>
        </w:tc>
        <w:tc>
          <w:tcPr>
            <w:tcW w:w="630" w:type="dxa"/>
            <w:tcBorders>
              <w:top w:val="single" w:sz="4" w:space="0" w:color="auto"/>
              <w:left w:val="single" w:sz="4" w:space="0" w:color="auto"/>
              <w:bottom w:val="single" w:sz="4" w:space="0" w:color="auto"/>
              <w:right w:val="single" w:sz="4" w:space="0" w:color="auto"/>
            </w:tcBorders>
            <w:hideMark/>
          </w:tcPr>
          <w:p w14:paraId="2EC092EB" w14:textId="77777777" w:rsidR="00D17E75" w:rsidRPr="00440F45" w:rsidRDefault="00D17E75" w:rsidP="003764C4">
            <w:pPr>
              <w:pStyle w:val="TAH"/>
              <w:rPr>
                <w:lang w:eastAsia="en-US" w:bidi="he-IL"/>
              </w:rPr>
            </w:pPr>
            <w:r w:rsidRPr="00440F45">
              <w:rPr>
                <w:lang w:eastAsia="en-US"/>
              </w:rPr>
              <w:t>UE</w:t>
            </w:r>
          </w:p>
        </w:tc>
        <w:tc>
          <w:tcPr>
            <w:tcW w:w="630" w:type="dxa"/>
            <w:tcBorders>
              <w:top w:val="single" w:sz="4" w:space="0" w:color="auto"/>
              <w:left w:val="single" w:sz="4" w:space="0" w:color="auto"/>
              <w:bottom w:val="single" w:sz="4" w:space="0" w:color="auto"/>
              <w:right w:val="single" w:sz="4" w:space="0" w:color="auto"/>
            </w:tcBorders>
            <w:hideMark/>
          </w:tcPr>
          <w:p w14:paraId="2CD10F39" w14:textId="77777777" w:rsidR="00D17E75" w:rsidRPr="00440F45" w:rsidRDefault="00D17E75" w:rsidP="003764C4">
            <w:pPr>
              <w:pStyle w:val="TAH"/>
              <w:rPr>
                <w:lang w:eastAsia="en-US" w:bidi="he-IL"/>
              </w:rPr>
            </w:pPr>
            <w:r w:rsidRPr="00440F45">
              <w:rPr>
                <w:lang w:eastAsia="en-US"/>
              </w:rPr>
              <w:t>SS</w:t>
            </w:r>
          </w:p>
        </w:tc>
        <w:tc>
          <w:tcPr>
            <w:tcW w:w="3420" w:type="dxa"/>
            <w:tcBorders>
              <w:top w:val="nil"/>
              <w:left w:val="single" w:sz="4" w:space="0" w:color="auto"/>
              <w:bottom w:val="single" w:sz="4" w:space="0" w:color="auto"/>
              <w:right w:val="single" w:sz="4" w:space="0" w:color="auto"/>
            </w:tcBorders>
          </w:tcPr>
          <w:p w14:paraId="6B41CCFB" w14:textId="77777777" w:rsidR="00D17E75" w:rsidRPr="00440F45" w:rsidRDefault="00D17E75" w:rsidP="003764C4">
            <w:pPr>
              <w:pStyle w:val="TAC"/>
              <w:rPr>
                <w:lang w:eastAsia="en-US" w:bidi="he-IL"/>
              </w:rPr>
            </w:pPr>
          </w:p>
        </w:tc>
        <w:tc>
          <w:tcPr>
            <w:tcW w:w="4288" w:type="dxa"/>
            <w:tcBorders>
              <w:top w:val="nil"/>
              <w:left w:val="single" w:sz="4" w:space="0" w:color="auto"/>
              <w:bottom w:val="single" w:sz="4" w:space="0" w:color="auto"/>
              <w:right w:val="single" w:sz="4" w:space="0" w:color="auto"/>
            </w:tcBorders>
          </w:tcPr>
          <w:p w14:paraId="566199C4" w14:textId="77777777" w:rsidR="00D17E75" w:rsidRPr="00440F45" w:rsidRDefault="00D17E75" w:rsidP="003764C4">
            <w:pPr>
              <w:pStyle w:val="TAL"/>
              <w:rPr>
                <w:rFonts w:eastAsia="MS Gothic"/>
                <w:lang w:eastAsia="en-US" w:bidi="he-IL"/>
              </w:rPr>
            </w:pPr>
          </w:p>
        </w:tc>
      </w:tr>
      <w:tr w:rsidR="00D17E75" w:rsidRPr="00440F45" w14:paraId="1A9F14A4"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63A849D" w14:textId="77777777" w:rsidR="00D17E75" w:rsidRPr="00440F45" w:rsidRDefault="00D17E75" w:rsidP="003764C4">
            <w:pPr>
              <w:pStyle w:val="TAC"/>
              <w:rPr>
                <w:rFonts w:eastAsia="MS Gothic"/>
                <w:lang w:eastAsia="en-US" w:bidi="he-IL"/>
              </w:rPr>
            </w:pPr>
            <w:r w:rsidRPr="00440F45">
              <w:rPr>
                <w:rFonts w:eastAsia="MS Gothic"/>
                <w:lang w:eastAsia="en-US"/>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4DFE66DB" w14:textId="77777777" w:rsidR="00D17E75" w:rsidRPr="00440F45" w:rsidRDefault="00D17E75" w:rsidP="003764C4">
            <w:pPr>
              <w:pStyle w:val="TAC"/>
              <w:rPr>
                <w:rFonts w:eastAsia="MS Gothic"/>
                <w:lang w:eastAsia="en-US" w:bidi="he-IL"/>
              </w:rPr>
            </w:pPr>
            <w:r w:rsidRPr="00440F45">
              <w:rPr>
                <w:rFonts w:eastAsia="MS Gothic"/>
                <w:lang w:eastAsia="en-US"/>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3BCC802" w14:textId="77777777" w:rsidR="00D17E75" w:rsidRPr="00440F45" w:rsidRDefault="00D17E75" w:rsidP="003764C4">
            <w:pPr>
              <w:pStyle w:val="TAL"/>
              <w:rPr>
                <w:rFonts w:eastAsia="MS Gothic"/>
                <w:lang w:eastAsia="en-US" w:bidi="he-IL"/>
              </w:rPr>
            </w:pPr>
            <w:r w:rsidRPr="00440F45">
              <w:rPr>
                <w:rFonts w:eastAsia="MS Gothic"/>
                <w:lang w:eastAsia="en-US"/>
              </w:rPr>
              <w:t>CANCEL</w:t>
            </w:r>
          </w:p>
        </w:tc>
        <w:tc>
          <w:tcPr>
            <w:tcW w:w="4288" w:type="dxa"/>
            <w:tcBorders>
              <w:top w:val="single" w:sz="4" w:space="0" w:color="auto"/>
              <w:left w:val="single" w:sz="4" w:space="0" w:color="auto"/>
              <w:bottom w:val="single" w:sz="4" w:space="0" w:color="auto"/>
              <w:right w:val="single" w:sz="4" w:space="0" w:color="auto"/>
            </w:tcBorders>
            <w:hideMark/>
          </w:tcPr>
          <w:p w14:paraId="6C51D681" w14:textId="77777777" w:rsidR="00D17E75" w:rsidRPr="00440F45" w:rsidRDefault="00D17E75" w:rsidP="003764C4">
            <w:pPr>
              <w:pStyle w:val="TAL"/>
              <w:rPr>
                <w:rFonts w:eastAsia="MS Gothic"/>
                <w:lang w:eastAsia="en-US" w:bidi="he-IL"/>
              </w:rPr>
            </w:pPr>
            <w:r w:rsidRPr="00440F45">
              <w:rPr>
                <w:rFonts w:eastAsia="MS Gothic"/>
                <w:lang w:eastAsia="en-US"/>
              </w:rPr>
              <w:t>SS sends CANCEL</w:t>
            </w:r>
          </w:p>
        </w:tc>
      </w:tr>
      <w:tr w:rsidR="00C40AF8" w:rsidRPr="00440F45" w14:paraId="02DCB44D" w14:textId="77777777" w:rsidTr="00C40AF8">
        <w:trPr>
          <w:cantSplit/>
          <w:jc w:val="center"/>
          <w:ins w:id="75" w:author="MCC TF160" w:date="2024-11-21T19:38:00Z"/>
        </w:trPr>
        <w:tc>
          <w:tcPr>
            <w:tcW w:w="720" w:type="dxa"/>
            <w:tcBorders>
              <w:top w:val="single" w:sz="4" w:space="0" w:color="auto"/>
              <w:left w:val="single" w:sz="4" w:space="0" w:color="auto"/>
              <w:bottom w:val="single" w:sz="4" w:space="0" w:color="auto"/>
              <w:right w:val="single" w:sz="4" w:space="0" w:color="auto"/>
            </w:tcBorders>
            <w:hideMark/>
          </w:tcPr>
          <w:p w14:paraId="2F964525" w14:textId="4BAC0A65" w:rsidR="00C40AF8" w:rsidRPr="00440F45" w:rsidRDefault="00C40AF8" w:rsidP="00165B07">
            <w:pPr>
              <w:pStyle w:val="TAC"/>
              <w:rPr>
                <w:ins w:id="76" w:author="MCC TF160" w:date="2024-11-21T19:38:00Z" w16du:dateUtc="2024-11-21T19:38:00Z"/>
                <w:rFonts w:eastAsia="MS Gothic"/>
                <w:lang w:eastAsia="en-US"/>
              </w:rPr>
            </w:pPr>
            <w:ins w:id="77" w:author="MCC TF160" w:date="2024-11-21T19:38:00Z" w16du:dateUtc="2024-11-21T19:38:00Z">
              <w:r w:rsidRPr="00440F45">
                <w:rPr>
                  <w:rFonts w:eastAsia="MS Gothic"/>
                  <w:lang w:eastAsia="en-US"/>
                </w:rPr>
                <w:t>2-4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32E75636" w14:textId="77777777" w:rsidR="00C40AF8" w:rsidRPr="00440F45" w:rsidRDefault="00C40AF8" w:rsidP="00165B07">
            <w:pPr>
              <w:pStyle w:val="TAC"/>
              <w:rPr>
                <w:ins w:id="78" w:author="MCC TF160" w:date="2024-11-21T19:38:00Z" w16du:dateUtc="2024-11-21T19:38: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6FE3312D" w14:textId="77777777" w:rsidR="00C40AF8" w:rsidRPr="00440F45" w:rsidRDefault="00C40AF8" w:rsidP="00165B07">
            <w:pPr>
              <w:pStyle w:val="TAL"/>
              <w:rPr>
                <w:ins w:id="79" w:author="MCC TF160" w:date="2024-11-21T19:38:00Z" w16du:dateUtc="2024-11-21T19:38:00Z"/>
                <w:rFonts w:eastAsia="MS Gothic"/>
                <w:lang w:eastAsia="en-US"/>
              </w:rPr>
            </w:pPr>
            <w:ins w:id="80" w:author="MCC TF160" w:date="2024-11-21T19:38:00Z" w16du:dateUtc="2024-11-21T19:38:00Z">
              <w:r w:rsidRPr="00440F45">
                <w:rPr>
                  <w:rFonts w:eastAsia="MS Gothic"/>
                  <w:lang w:eastAsia="en-US"/>
                </w:rPr>
                <w:t>Void</w:t>
              </w:r>
            </w:ins>
          </w:p>
        </w:tc>
        <w:tc>
          <w:tcPr>
            <w:tcW w:w="4288" w:type="dxa"/>
            <w:tcBorders>
              <w:top w:val="single" w:sz="4" w:space="0" w:color="auto"/>
              <w:left w:val="single" w:sz="4" w:space="0" w:color="auto"/>
              <w:bottom w:val="single" w:sz="4" w:space="0" w:color="auto"/>
              <w:right w:val="single" w:sz="4" w:space="0" w:color="auto"/>
            </w:tcBorders>
            <w:hideMark/>
          </w:tcPr>
          <w:p w14:paraId="79E28A33" w14:textId="77777777" w:rsidR="00C40AF8" w:rsidRPr="00440F45" w:rsidRDefault="00C40AF8" w:rsidP="00165B07">
            <w:pPr>
              <w:pStyle w:val="TAL"/>
              <w:rPr>
                <w:ins w:id="81" w:author="MCC TF160" w:date="2024-11-21T19:38:00Z" w16du:dateUtc="2024-11-21T19:38:00Z"/>
                <w:rFonts w:eastAsia="MS Gothic"/>
                <w:lang w:eastAsia="en-US"/>
              </w:rPr>
            </w:pPr>
          </w:p>
        </w:tc>
      </w:tr>
      <w:tr w:rsidR="00C40AF8" w:rsidRPr="00440F45" w14:paraId="6698CCF1" w14:textId="77777777" w:rsidTr="00C40AF8">
        <w:trPr>
          <w:cantSplit/>
          <w:jc w:val="center"/>
          <w:ins w:id="82" w:author="MCC TF160" w:date="2024-11-21T19:38:00Z"/>
        </w:trPr>
        <w:tc>
          <w:tcPr>
            <w:tcW w:w="720" w:type="dxa"/>
            <w:tcBorders>
              <w:top w:val="single" w:sz="4" w:space="0" w:color="auto"/>
              <w:left w:val="single" w:sz="4" w:space="0" w:color="auto"/>
              <w:bottom w:val="single" w:sz="4" w:space="0" w:color="auto"/>
              <w:right w:val="single" w:sz="4" w:space="0" w:color="auto"/>
            </w:tcBorders>
            <w:hideMark/>
          </w:tcPr>
          <w:p w14:paraId="67FDA57E" w14:textId="296EE53C" w:rsidR="00C40AF8" w:rsidRPr="00440F45" w:rsidRDefault="00C40AF8" w:rsidP="00165B07">
            <w:pPr>
              <w:pStyle w:val="TAC"/>
              <w:rPr>
                <w:ins w:id="83" w:author="MCC TF160" w:date="2024-11-21T19:38:00Z" w16du:dateUtc="2024-11-21T19:38:00Z"/>
                <w:rFonts w:eastAsia="MS Gothic"/>
                <w:lang w:eastAsia="en-US"/>
              </w:rPr>
            </w:pPr>
            <w:ins w:id="84" w:author="MCC TF160" w:date="2024-11-21T19:38:00Z" w16du:dateUtc="2024-11-21T19:38:00Z">
              <w:r w:rsidRPr="00440F45">
                <w:rPr>
                  <w:rFonts w:eastAsia="MS Gothic"/>
                  <w:lang w:eastAsia="en-US"/>
                </w:rPr>
                <w:t>5</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8C2C379" w14:textId="77777777" w:rsidR="00C40AF8" w:rsidRPr="00440F45" w:rsidRDefault="00C40AF8" w:rsidP="00165B07">
            <w:pPr>
              <w:pStyle w:val="TAC"/>
              <w:rPr>
                <w:ins w:id="85" w:author="MCC TF160" w:date="2024-11-21T19:38:00Z" w16du:dateUtc="2024-11-21T19:38: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32D1A444" w14:textId="77777777" w:rsidR="00C40AF8" w:rsidRPr="00440F45" w:rsidRDefault="00C40AF8" w:rsidP="00165B07">
            <w:pPr>
              <w:pStyle w:val="TAL"/>
              <w:rPr>
                <w:ins w:id="86" w:author="MCC TF160" w:date="2024-11-21T19:38:00Z" w16du:dateUtc="2024-11-21T19:38:00Z"/>
                <w:rFonts w:eastAsia="MS Gothic"/>
                <w:lang w:eastAsia="en-US"/>
              </w:rPr>
            </w:pPr>
            <w:ins w:id="87" w:author="MCC TF160" w:date="2024-11-21T19:38:00Z" w16du:dateUtc="2024-11-21T19:38:00Z">
              <w:r w:rsidRPr="00440F45">
                <w:rPr>
                  <w:rFonts w:eastAsia="MS Gothic"/>
                  <w:lang w:eastAsia="en-US"/>
                </w:rPr>
                <w:t>Start Timer T1 = 5 seconds</w:t>
              </w:r>
            </w:ins>
          </w:p>
        </w:tc>
        <w:tc>
          <w:tcPr>
            <w:tcW w:w="4288" w:type="dxa"/>
            <w:tcBorders>
              <w:top w:val="single" w:sz="4" w:space="0" w:color="auto"/>
              <w:left w:val="single" w:sz="4" w:space="0" w:color="auto"/>
              <w:bottom w:val="single" w:sz="4" w:space="0" w:color="auto"/>
              <w:right w:val="single" w:sz="4" w:space="0" w:color="auto"/>
            </w:tcBorders>
            <w:hideMark/>
          </w:tcPr>
          <w:p w14:paraId="2F979E18" w14:textId="77777777" w:rsidR="00C40AF8" w:rsidRPr="00440F45" w:rsidRDefault="00C40AF8" w:rsidP="00165B07">
            <w:pPr>
              <w:pStyle w:val="TAL"/>
              <w:rPr>
                <w:ins w:id="88" w:author="MCC TF160" w:date="2024-11-21T19:38:00Z" w16du:dateUtc="2024-11-21T19:38:00Z"/>
                <w:rFonts w:eastAsia="MS Gothic"/>
                <w:lang w:eastAsia="en-US"/>
              </w:rPr>
            </w:pPr>
          </w:p>
        </w:tc>
      </w:tr>
      <w:tr w:rsidR="00C40AF8" w:rsidRPr="00440F45" w14:paraId="422CF2E5" w14:textId="77777777" w:rsidTr="00C40AF8">
        <w:trPr>
          <w:cantSplit/>
          <w:jc w:val="center"/>
          <w:ins w:id="89" w:author="MCC TF160" w:date="2024-11-21T19:38:00Z"/>
        </w:trPr>
        <w:tc>
          <w:tcPr>
            <w:tcW w:w="720" w:type="dxa"/>
            <w:tcBorders>
              <w:top w:val="single" w:sz="4" w:space="0" w:color="auto"/>
              <w:left w:val="single" w:sz="4" w:space="0" w:color="auto"/>
              <w:bottom w:val="single" w:sz="4" w:space="0" w:color="auto"/>
              <w:right w:val="single" w:sz="4" w:space="0" w:color="auto"/>
            </w:tcBorders>
            <w:hideMark/>
          </w:tcPr>
          <w:p w14:paraId="0EFB2BAB" w14:textId="27CAE0C5" w:rsidR="00C40AF8" w:rsidRPr="00440F45" w:rsidRDefault="00915B48" w:rsidP="00165B07">
            <w:pPr>
              <w:pStyle w:val="TAC"/>
              <w:rPr>
                <w:ins w:id="90" w:author="MCC TF160" w:date="2024-11-21T19:38:00Z" w16du:dateUtc="2024-11-21T19:38:00Z"/>
                <w:rFonts w:eastAsia="MS Gothic"/>
                <w:lang w:eastAsia="en-US"/>
              </w:rPr>
            </w:pPr>
            <w:ins w:id="91" w:author="MCC TF160" w:date="2024-11-21T21:13:00Z" w16du:dateUtc="2024-11-21T20:13:00Z">
              <w:r w:rsidRPr="00440F45">
                <w:rPr>
                  <w:rFonts w:eastAsia="MS Gothic"/>
                  <w:lang w:eastAsia="en-US"/>
                </w:rPr>
                <w:t>-</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4C70B19" w14:textId="77777777" w:rsidR="00C40AF8" w:rsidRPr="00440F45" w:rsidRDefault="00C40AF8" w:rsidP="00165B07">
            <w:pPr>
              <w:pStyle w:val="TAC"/>
              <w:rPr>
                <w:ins w:id="92" w:author="MCC TF160" w:date="2024-11-21T19:38:00Z" w16du:dateUtc="2024-11-21T19:38: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73019EF6" w14:textId="32CADC45" w:rsidR="00C40AF8" w:rsidRPr="00440F45" w:rsidRDefault="00C40AF8" w:rsidP="00165B07">
            <w:pPr>
              <w:pStyle w:val="TAL"/>
              <w:rPr>
                <w:ins w:id="93" w:author="MCC TF160" w:date="2024-11-21T19:38:00Z" w16du:dateUtc="2024-11-21T19:38:00Z"/>
                <w:rFonts w:eastAsia="MS Gothic"/>
                <w:lang w:eastAsia="en-US"/>
              </w:rPr>
            </w:pPr>
            <w:ins w:id="94" w:author="MCC TF160" w:date="2024-11-21T19:38:00Z" w16du:dateUtc="2024-11-21T19:38:00Z">
              <w:r w:rsidRPr="00440F45">
                <w:rPr>
                  <w:rFonts w:eastAsia="MS Gothic"/>
                  <w:lang w:eastAsia="en-US"/>
                </w:rPr>
                <w:t xml:space="preserve">EXCEPTION: Steps </w:t>
              </w:r>
            </w:ins>
            <w:ins w:id="95" w:author="MCC TF160" w:date="2024-11-21T19:41:00Z" w16du:dateUtc="2024-11-21T19:41:00Z">
              <w:r w:rsidRPr="00440F45">
                <w:rPr>
                  <w:rFonts w:eastAsia="MS Gothic"/>
                  <w:lang w:eastAsia="en-US"/>
                </w:rPr>
                <w:t>6</w:t>
              </w:r>
            </w:ins>
            <w:ins w:id="96" w:author="MCC TF160" w:date="2024-11-21T19:38:00Z" w16du:dateUtc="2024-11-21T19:38:00Z">
              <w:r w:rsidRPr="00440F45">
                <w:rPr>
                  <w:rFonts w:eastAsia="MS Gothic"/>
                  <w:lang w:eastAsia="en-US"/>
                </w:rPr>
                <w:t xml:space="preserve">a1 to </w:t>
              </w:r>
            </w:ins>
            <w:ins w:id="97" w:author="MCC TF160" w:date="2024-11-21T19:41:00Z" w16du:dateUtc="2024-11-21T19:41:00Z">
              <w:r w:rsidRPr="00440F45">
                <w:rPr>
                  <w:rFonts w:eastAsia="MS Gothic"/>
                  <w:lang w:eastAsia="en-US"/>
                </w:rPr>
                <w:t>6</w:t>
              </w:r>
            </w:ins>
            <w:ins w:id="98" w:author="MCC TF160" w:date="2024-11-21T19:38:00Z" w16du:dateUtc="2024-11-21T19:38:00Z">
              <w:r w:rsidRPr="00440F45">
                <w:rPr>
                  <w:rFonts w:eastAsia="MS Gothic"/>
                  <w:lang w:eastAsia="en-US"/>
                </w:rPr>
                <w:t xml:space="preserve">b1 describe </w:t>
              </w:r>
            </w:ins>
            <w:ins w:id="99" w:author="MCC TF160" w:date="2024-11-26T17:58:00Z" w16du:dateUtc="2024-11-26T17:58:00Z">
              <w:r w:rsidR="00531B79" w:rsidRPr="00916762">
                <w:rPr>
                  <w:rFonts w:eastAsia="MS Gothic"/>
                  <w:highlight w:val="yellow"/>
                  <w:lang w:eastAsia="en-US"/>
                </w:rPr>
                <w:t>optional behaviour depending on UE configuration.</w:t>
              </w:r>
            </w:ins>
          </w:p>
        </w:tc>
        <w:tc>
          <w:tcPr>
            <w:tcW w:w="4288" w:type="dxa"/>
            <w:tcBorders>
              <w:top w:val="single" w:sz="4" w:space="0" w:color="auto"/>
              <w:left w:val="single" w:sz="4" w:space="0" w:color="auto"/>
              <w:bottom w:val="single" w:sz="4" w:space="0" w:color="auto"/>
              <w:right w:val="single" w:sz="4" w:space="0" w:color="auto"/>
            </w:tcBorders>
            <w:hideMark/>
          </w:tcPr>
          <w:p w14:paraId="203C3E40" w14:textId="77777777" w:rsidR="00C40AF8" w:rsidRPr="00440F45" w:rsidRDefault="00C40AF8" w:rsidP="00165B07">
            <w:pPr>
              <w:pStyle w:val="TAL"/>
              <w:rPr>
                <w:ins w:id="100" w:author="MCC TF160" w:date="2024-11-21T19:38:00Z" w16du:dateUtc="2024-11-21T19:38:00Z"/>
                <w:rFonts w:eastAsia="MS Gothic"/>
                <w:lang w:eastAsia="en-US"/>
              </w:rPr>
            </w:pPr>
          </w:p>
        </w:tc>
      </w:tr>
      <w:tr w:rsidR="00D17E75" w:rsidRPr="00440F45" w14:paraId="0B9294C8"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3E7A221" w14:textId="4FF96658" w:rsidR="00D17E75" w:rsidRPr="00440F45" w:rsidRDefault="00C40AF8" w:rsidP="003764C4">
            <w:pPr>
              <w:pStyle w:val="TAC"/>
              <w:rPr>
                <w:rFonts w:eastAsia="MS Gothic"/>
                <w:lang w:eastAsia="en-US" w:bidi="he-IL"/>
              </w:rPr>
            </w:pPr>
            <w:ins w:id="101" w:author="MCC TF160" w:date="2024-11-21T19:39:00Z" w16du:dateUtc="2024-11-21T19:39:00Z">
              <w:r w:rsidRPr="00440F45">
                <w:rPr>
                  <w:rFonts w:eastAsia="MS Gothic"/>
                  <w:lang w:eastAsia="en-US"/>
                </w:rPr>
                <w:t>6a1</w:t>
              </w:r>
            </w:ins>
            <w:del w:id="102" w:author="MCC TF160" w:date="2024-11-21T19:39:00Z" w16du:dateUtc="2024-11-21T19:39:00Z">
              <w:r w:rsidR="00D17E75" w:rsidRPr="00440F45" w:rsidDel="00C40AF8">
                <w:rPr>
                  <w:rFonts w:eastAsia="MS Gothic"/>
                  <w:lang w:eastAsia="en-US"/>
                </w:rPr>
                <w:delText>2</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4843C1ED" w14:textId="77777777" w:rsidR="00D17E75" w:rsidRPr="00440F45" w:rsidRDefault="00D17E75" w:rsidP="003764C4">
            <w:pPr>
              <w:pStyle w:val="TAC"/>
              <w:rPr>
                <w:rFonts w:eastAsia="MS Gothic"/>
                <w:lang w:eastAsia="en-US" w:bidi="he-IL"/>
              </w:rPr>
            </w:pPr>
            <w:r w:rsidRPr="00440F45">
              <w:rPr>
                <w:rFonts w:eastAsia="MS Gothic"/>
                <w:lang w:eastAsia="en-US"/>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A737730" w14:textId="77777777" w:rsidR="00D17E75" w:rsidRPr="00440F45" w:rsidRDefault="00D17E75" w:rsidP="003764C4">
            <w:pPr>
              <w:pStyle w:val="TAL"/>
              <w:rPr>
                <w:rFonts w:eastAsia="MS Gothic"/>
                <w:lang w:eastAsia="en-US" w:bidi="he-IL"/>
              </w:rPr>
            </w:pPr>
            <w:r w:rsidRPr="00440F45">
              <w:rPr>
                <w:rFonts w:eastAsia="MS Gothic"/>
                <w:lang w:eastAsia="en-US"/>
              </w:rPr>
              <w:t>200 OK</w:t>
            </w:r>
          </w:p>
        </w:tc>
        <w:tc>
          <w:tcPr>
            <w:tcW w:w="4288" w:type="dxa"/>
            <w:tcBorders>
              <w:top w:val="single" w:sz="4" w:space="0" w:color="auto"/>
              <w:left w:val="single" w:sz="4" w:space="0" w:color="auto"/>
              <w:bottom w:val="single" w:sz="4" w:space="0" w:color="auto"/>
              <w:right w:val="single" w:sz="4" w:space="0" w:color="auto"/>
            </w:tcBorders>
            <w:hideMark/>
          </w:tcPr>
          <w:p w14:paraId="6AB06153" w14:textId="77777777" w:rsidR="00D17E75" w:rsidRPr="00440F45" w:rsidRDefault="00D17E75" w:rsidP="003764C4">
            <w:pPr>
              <w:pStyle w:val="TAL"/>
              <w:rPr>
                <w:rFonts w:eastAsia="MS Gothic"/>
                <w:lang w:eastAsia="en-US" w:bidi="he-IL"/>
              </w:rPr>
            </w:pPr>
            <w:r w:rsidRPr="00440F45">
              <w:rPr>
                <w:rFonts w:eastAsia="MS Gothic"/>
                <w:lang w:eastAsia="en-US"/>
              </w:rPr>
              <w:t>UE sends 200 OK.</w:t>
            </w:r>
          </w:p>
        </w:tc>
      </w:tr>
      <w:tr w:rsidR="00D17E75" w:rsidRPr="00440F45" w14:paraId="77498CEF"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tcPr>
          <w:p w14:paraId="11627827" w14:textId="52211B6B" w:rsidR="00D17E75" w:rsidRPr="00440F45" w:rsidRDefault="00D17E75" w:rsidP="003764C4">
            <w:pPr>
              <w:pStyle w:val="TAC"/>
              <w:rPr>
                <w:rFonts w:eastAsia="MS Gothic"/>
                <w:lang w:eastAsia="en-US"/>
              </w:rPr>
            </w:pPr>
            <w:del w:id="103" w:author="MCC TF160" w:date="2024-11-21T19:39:00Z" w16du:dateUtc="2024-11-21T19:39:00Z">
              <w:r w:rsidRPr="00440F45" w:rsidDel="00C40AF8">
                <w:rPr>
                  <w:rFonts w:eastAsia="MS Gothic"/>
                  <w:lang w:eastAsia="en-US"/>
                </w:rPr>
                <w:delText>3</w:delText>
              </w:r>
            </w:del>
            <w:ins w:id="104" w:author="MCC TF160" w:date="2024-11-21T19:39:00Z" w16du:dateUtc="2024-11-21T19:39:00Z">
              <w:r w:rsidR="00C40AF8" w:rsidRPr="00440F45">
                <w:rPr>
                  <w:rFonts w:eastAsia="MS Gothic"/>
                  <w:lang w:eastAsia="en-US"/>
                </w:rPr>
                <w:t>6a2</w:t>
              </w:r>
            </w:ins>
          </w:p>
        </w:tc>
        <w:tc>
          <w:tcPr>
            <w:tcW w:w="1260" w:type="dxa"/>
            <w:gridSpan w:val="2"/>
            <w:tcBorders>
              <w:top w:val="single" w:sz="4" w:space="0" w:color="auto"/>
              <w:left w:val="single" w:sz="4" w:space="0" w:color="auto"/>
              <w:bottom w:val="single" w:sz="4" w:space="0" w:color="auto"/>
              <w:right w:val="single" w:sz="4" w:space="0" w:color="auto"/>
            </w:tcBorders>
          </w:tcPr>
          <w:p w14:paraId="09A82C30" w14:textId="77777777" w:rsidR="00D17E75" w:rsidRPr="00440F45" w:rsidRDefault="00D17E75" w:rsidP="003764C4">
            <w:pPr>
              <w:pStyle w:val="TAC"/>
              <w:rPr>
                <w:rFonts w:eastAsia="MS Gothic"/>
                <w:lang w:eastAsia="en-US"/>
              </w:rPr>
            </w:pPr>
            <w:r w:rsidRPr="00440F45">
              <w:rPr>
                <w:rFonts w:eastAsia="MS Gothic"/>
                <w:lang w:eastAsia="en-US"/>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13B3F3E0" w14:textId="77777777" w:rsidR="00D17E75" w:rsidRPr="00440F45" w:rsidRDefault="00D17E75" w:rsidP="003764C4">
            <w:pPr>
              <w:pStyle w:val="TAL"/>
              <w:rPr>
                <w:rFonts w:eastAsia="MS Gothic"/>
                <w:lang w:eastAsia="en-US"/>
              </w:rPr>
            </w:pPr>
            <w:r w:rsidRPr="00440F45">
              <w:rPr>
                <w:rFonts w:eastAsia="MS Gothic"/>
                <w:lang w:eastAsia="en-US"/>
              </w:rPr>
              <w:t>487 Request Terminated</w:t>
            </w:r>
          </w:p>
        </w:tc>
        <w:tc>
          <w:tcPr>
            <w:tcW w:w="4288" w:type="dxa"/>
            <w:tcBorders>
              <w:top w:val="single" w:sz="4" w:space="0" w:color="auto"/>
              <w:left w:val="single" w:sz="4" w:space="0" w:color="auto"/>
              <w:bottom w:val="single" w:sz="4" w:space="0" w:color="auto"/>
              <w:right w:val="single" w:sz="4" w:space="0" w:color="auto"/>
            </w:tcBorders>
          </w:tcPr>
          <w:p w14:paraId="799F81F5" w14:textId="77777777" w:rsidR="00D17E75" w:rsidRPr="00440F45" w:rsidRDefault="00D17E75" w:rsidP="003764C4">
            <w:pPr>
              <w:pStyle w:val="TAL"/>
              <w:rPr>
                <w:rFonts w:eastAsia="MS Gothic"/>
                <w:lang w:eastAsia="en-US"/>
              </w:rPr>
            </w:pPr>
            <w:r w:rsidRPr="00440F45">
              <w:rPr>
                <w:rFonts w:eastAsia="MS Gothic"/>
                <w:lang w:eastAsia="en-US"/>
              </w:rPr>
              <w:t>UE sends 487 Request Terminated</w:t>
            </w:r>
          </w:p>
        </w:tc>
      </w:tr>
      <w:tr w:rsidR="00D17E75" w:rsidRPr="00440F45" w14:paraId="2825BB17"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tcPr>
          <w:p w14:paraId="5BB0B39E" w14:textId="275EF89C" w:rsidR="00D17E75" w:rsidRPr="00440F45" w:rsidRDefault="00D17E75" w:rsidP="003764C4">
            <w:pPr>
              <w:pStyle w:val="TAC"/>
              <w:rPr>
                <w:rFonts w:eastAsia="MS Gothic"/>
                <w:lang w:eastAsia="en-US"/>
              </w:rPr>
            </w:pPr>
            <w:del w:id="105" w:author="MCC TF160" w:date="2024-11-21T19:39:00Z" w16du:dateUtc="2024-11-21T19:39:00Z">
              <w:r w:rsidRPr="00440F45" w:rsidDel="00C40AF8">
                <w:rPr>
                  <w:rFonts w:eastAsia="MS Gothic"/>
                  <w:lang w:eastAsia="en-US"/>
                </w:rPr>
                <w:delText>4</w:delText>
              </w:r>
            </w:del>
            <w:ins w:id="106" w:author="MCC TF160" w:date="2024-11-21T19:39:00Z" w16du:dateUtc="2024-11-21T19:39:00Z">
              <w:r w:rsidR="00C40AF8" w:rsidRPr="00440F45">
                <w:rPr>
                  <w:rFonts w:eastAsia="MS Gothic"/>
                  <w:lang w:eastAsia="en-US"/>
                </w:rPr>
                <w:t>6a3</w:t>
              </w:r>
            </w:ins>
          </w:p>
        </w:tc>
        <w:tc>
          <w:tcPr>
            <w:tcW w:w="1260" w:type="dxa"/>
            <w:gridSpan w:val="2"/>
            <w:tcBorders>
              <w:top w:val="single" w:sz="4" w:space="0" w:color="auto"/>
              <w:left w:val="single" w:sz="4" w:space="0" w:color="auto"/>
              <w:bottom w:val="single" w:sz="4" w:space="0" w:color="auto"/>
              <w:right w:val="single" w:sz="4" w:space="0" w:color="auto"/>
            </w:tcBorders>
          </w:tcPr>
          <w:p w14:paraId="24E7ABE9" w14:textId="77777777" w:rsidR="00D17E75" w:rsidRPr="00440F45" w:rsidRDefault="00D17E75" w:rsidP="003764C4">
            <w:pPr>
              <w:pStyle w:val="TAC"/>
              <w:rPr>
                <w:rFonts w:eastAsia="MS Gothic"/>
                <w:lang w:eastAsia="en-US"/>
              </w:rPr>
            </w:pPr>
            <w:r w:rsidRPr="00440F45">
              <w:rPr>
                <w:rFonts w:eastAsia="MS Gothic"/>
                <w:lang w:eastAsia="en-US"/>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66BAD89E" w14:textId="77777777" w:rsidR="00D17E75" w:rsidRPr="00440F45" w:rsidRDefault="00D17E75" w:rsidP="003764C4">
            <w:pPr>
              <w:pStyle w:val="TAL"/>
              <w:rPr>
                <w:rFonts w:eastAsia="MS Gothic"/>
                <w:lang w:eastAsia="en-US"/>
              </w:rPr>
            </w:pPr>
            <w:r w:rsidRPr="00440F45">
              <w:rPr>
                <w:rFonts w:eastAsia="MS Gothic"/>
                <w:lang w:eastAsia="en-US"/>
              </w:rPr>
              <w:t>ACK</w:t>
            </w:r>
          </w:p>
        </w:tc>
        <w:tc>
          <w:tcPr>
            <w:tcW w:w="4288" w:type="dxa"/>
            <w:tcBorders>
              <w:top w:val="single" w:sz="4" w:space="0" w:color="auto"/>
              <w:left w:val="single" w:sz="4" w:space="0" w:color="auto"/>
              <w:bottom w:val="single" w:sz="4" w:space="0" w:color="auto"/>
              <w:right w:val="single" w:sz="4" w:space="0" w:color="auto"/>
            </w:tcBorders>
          </w:tcPr>
          <w:p w14:paraId="29151079" w14:textId="77777777" w:rsidR="00D17E75" w:rsidRPr="00440F45" w:rsidRDefault="00D17E75" w:rsidP="003764C4">
            <w:pPr>
              <w:pStyle w:val="TAL"/>
              <w:rPr>
                <w:rFonts w:eastAsia="MS Gothic"/>
                <w:lang w:eastAsia="en-US"/>
              </w:rPr>
            </w:pPr>
            <w:r w:rsidRPr="00440F45">
              <w:rPr>
                <w:rFonts w:eastAsia="MS Gothic"/>
                <w:lang w:eastAsia="en-US"/>
              </w:rPr>
              <w:t>SS sends ACK</w:t>
            </w:r>
          </w:p>
        </w:tc>
      </w:tr>
      <w:tr w:rsidR="00C40AF8" w:rsidRPr="00440F45" w14:paraId="2C460AD0" w14:textId="77777777" w:rsidTr="00C40AF8">
        <w:trPr>
          <w:cantSplit/>
          <w:jc w:val="center"/>
          <w:ins w:id="107" w:author="MCC TF160" w:date="2024-11-21T19:40:00Z"/>
        </w:trPr>
        <w:tc>
          <w:tcPr>
            <w:tcW w:w="720" w:type="dxa"/>
            <w:tcBorders>
              <w:top w:val="single" w:sz="4" w:space="0" w:color="auto"/>
              <w:left w:val="single" w:sz="4" w:space="0" w:color="auto"/>
              <w:bottom w:val="single" w:sz="4" w:space="0" w:color="auto"/>
              <w:right w:val="single" w:sz="4" w:space="0" w:color="auto"/>
            </w:tcBorders>
          </w:tcPr>
          <w:p w14:paraId="0E231191" w14:textId="74BDDC4C" w:rsidR="00C40AF8" w:rsidRPr="00440F45" w:rsidRDefault="00C40AF8" w:rsidP="00165B07">
            <w:pPr>
              <w:pStyle w:val="TAC"/>
              <w:rPr>
                <w:ins w:id="108" w:author="MCC TF160" w:date="2024-11-21T19:40:00Z" w16du:dateUtc="2024-11-21T19:40:00Z"/>
                <w:rFonts w:eastAsia="MS Gothic"/>
                <w:lang w:eastAsia="en-US"/>
              </w:rPr>
            </w:pPr>
            <w:ins w:id="109" w:author="MCC TF160" w:date="2024-11-21T19:40:00Z" w16du:dateUtc="2024-11-21T19:40:00Z">
              <w:r w:rsidRPr="00440F45">
                <w:rPr>
                  <w:rFonts w:eastAsia="MS Gothic"/>
                  <w:lang w:eastAsia="en-US"/>
                </w:rPr>
                <w:t>6a4</w:t>
              </w:r>
            </w:ins>
          </w:p>
        </w:tc>
        <w:tc>
          <w:tcPr>
            <w:tcW w:w="1260" w:type="dxa"/>
            <w:gridSpan w:val="2"/>
            <w:tcBorders>
              <w:top w:val="single" w:sz="4" w:space="0" w:color="auto"/>
              <w:left w:val="single" w:sz="4" w:space="0" w:color="auto"/>
              <w:bottom w:val="single" w:sz="4" w:space="0" w:color="auto"/>
              <w:right w:val="single" w:sz="4" w:space="0" w:color="auto"/>
            </w:tcBorders>
          </w:tcPr>
          <w:p w14:paraId="7265ACAF" w14:textId="77777777" w:rsidR="00C40AF8" w:rsidRPr="00440F45" w:rsidRDefault="00C40AF8" w:rsidP="00165B07">
            <w:pPr>
              <w:pStyle w:val="TAC"/>
              <w:rPr>
                <w:ins w:id="110" w:author="MCC TF160" w:date="2024-11-21T19:40:00Z" w16du:dateUtc="2024-11-21T19:40: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419E9A94" w14:textId="77777777" w:rsidR="00C40AF8" w:rsidRPr="00440F45" w:rsidRDefault="00C40AF8" w:rsidP="00165B07">
            <w:pPr>
              <w:pStyle w:val="TAL"/>
              <w:rPr>
                <w:ins w:id="111" w:author="MCC TF160" w:date="2024-11-21T19:40:00Z" w16du:dateUtc="2024-11-21T19:40:00Z"/>
                <w:rFonts w:eastAsia="MS Gothic"/>
                <w:lang w:eastAsia="en-US"/>
              </w:rPr>
            </w:pPr>
            <w:ins w:id="112" w:author="MCC TF160" w:date="2024-11-21T19:40:00Z" w16du:dateUtc="2024-11-21T19:40:00Z">
              <w:r w:rsidRPr="00440F45">
                <w:rPr>
                  <w:rFonts w:eastAsia="MS Gothic"/>
                  <w:lang w:eastAsia="en-US"/>
                </w:rPr>
                <w:t>Stop timer T1</w:t>
              </w:r>
            </w:ins>
          </w:p>
        </w:tc>
        <w:tc>
          <w:tcPr>
            <w:tcW w:w="4288" w:type="dxa"/>
            <w:tcBorders>
              <w:top w:val="single" w:sz="4" w:space="0" w:color="auto"/>
              <w:left w:val="single" w:sz="4" w:space="0" w:color="auto"/>
              <w:bottom w:val="single" w:sz="4" w:space="0" w:color="auto"/>
              <w:right w:val="single" w:sz="4" w:space="0" w:color="auto"/>
            </w:tcBorders>
          </w:tcPr>
          <w:p w14:paraId="7C9CF3E8" w14:textId="77777777" w:rsidR="00C40AF8" w:rsidRPr="00440F45" w:rsidRDefault="00C40AF8" w:rsidP="00165B07">
            <w:pPr>
              <w:pStyle w:val="TAL"/>
              <w:rPr>
                <w:ins w:id="113" w:author="MCC TF160" w:date="2024-11-21T19:40:00Z" w16du:dateUtc="2024-11-21T19:40:00Z"/>
                <w:rFonts w:eastAsia="MS Gothic"/>
                <w:lang w:eastAsia="en-US"/>
              </w:rPr>
            </w:pPr>
          </w:p>
        </w:tc>
      </w:tr>
      <w:tr w:rsidR="00C40AF8" w:rsidRPr="00440F45" w14:paraId="1697DB54" w14:textId="77777777" w:rsidTr="00C40AF8">
        <w:trPr>
          <w:cantSplit/>
          <w:jc w:val="center"/>
          <w:ins w:id="114" w:author="MCC TF160" w:date="2024-11-21T19:40:00Z"/>
        </w:trPr>
        <w:tc>
          <w:tcPr>
            <w:tcW w:w="720" w:type="dxa"/>
            <w:tcBorders>
              <w:top w:val="single" w:sz="4" w:space="0" w:color="auto"/>
              <w:left w:val="single" w:sz="4" w:space="0" w:color="auto"/>
              <w:bottom w:val="single" w:sz="4" w:space="0" w:color="auto"/>
              <w:right w:val="single" w:sz="4" w:space="0" w:color="auto"/>
            </w:tcBorders>
          </w:tcPr>
          <w:p w14:paraId="16198709" w14:textId="5DC0CB85" w:rsidR="00C40AF8" w:rsidRPr="00440F45" w:rsidRDefault="00C40AF8" w:rsidP="00165B07">
            <w:pPr>
              <w:pStyle w:val="TAC"/>
              <w:rPr>
                <w:ins w:id="115" w:author="MCC TF160" w:date="2024-11-21T19:40:00Z" w16du:dateUtc="2024-11-21T19:40:00Z"/>
                <w:rFonts w:eastAsia="MS Gothic"/>
                <w:lang w:eastAsia="en-US"/>
              </w:rPr>
            </w:pPr>
            <w:ins w:id="116" w:author="MCC TF160" w:date="2024-11-21T19:41:00Z" w16du:dateUtc="2024-11-21T19:41:00Z">
              <w:r w:rsidRPr="00440F45">
                <w:rPr>
                  <w:rFonts w:eastAsia="MS Gothic"/>
                  <w:lang w:eastAsia="en-US"/>
                </w:rPr>
                <w:t>6</w:t>
              </w:r>
            </w:ins>
            <w:ins w:id="117" w:author="MCC TF160" w:date="2024-11-21T19:40:00Z" w16du:dateUtc="2024-11-21T19:40:00Z">
              <w:r w:rsidRPr="00440F45">
                <w:rPr>
                  <w:rFonts w:eastAsia="MS Gothic"/>
                  <w:lang w:eastAsia="en-US"/>
                </w:rPr>
                <w:t>b1</w:t>
              </w:r>
            </w:ins>
          </w:p>
        </w:tc>
        <w:tc>
          <w:tcPr>
            <w:tcW w:w="1260" w:type="dxa"/>
            <w:gridSpan w:val="2"/>
            <w:tcBorders>
              <w:top w:val="single" w:sz="4" w:space="0" w:color="auto"/>
              <w:left w:val="single" w:sz="4" w:space="0" w:color="auto"/>
              <w:bottom w:val="single" w:sz="4" w:space="0" w:color="auto"/>
              <w:right w:val="single" w:sz="4" w:space="0" w:color="auto"/>
            </w:tcBorders>
          </w:tcPr>
          <w:p w14:paraId="6C5E23F5" w14:textId="77777777" w:rsidR="00C40AF8" w:rsidRPr="00440F45" w:rsidRDefault="00C40AF8" w:rsidP="00165B07">
            <w:pPr>
              <w:pStyle w:val="TAC"/>
              <w:rPr>
                <w:ins w:id="118" w:author="MCC TF160" w:date="2024-11-21T19:40:00Z" w16du:dateUtc="2024-11-21T19:40: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729656FA" w14:textId="77777777" w:rsidR="00C40AF8" w:rsidRPr="00440F45" w:rsidRDefault="00C40AF8" w:rsidP="00165B07">
            <w:pPr>
              <w:pStyle w:val="TAL"/>
              <w:rPr>
                <w:ins w:id="119" w:author="MCC TF160" w:date="2024-11-21T19:40:00Z" w16du:dateUtc="2024-11-21T19:40:00Z"/>
                <w:rFonts w:eastAsia="MS Gothic"/>
                <w:lang w:eastAsia="en-US"/>
              </w:rPr>
            </w:pPr>
            <w:ins w:id="120" w:author="MCC TF160" w:date="2024-11-21T19:40:00Z" w16du:dateUtc="2024-11-21T19:40:00Z">
              <w:r w:rsidRPr="00440F45">
                <w:rPr>
                  <w:rFonts w:eastAsia="MS Gothic"/>
                  <w:lang w:eastAsia="en-US"/>
                </w:rPr>
                <w:t>Timer T1 expires</w:t>
              </w:r>
            </w:ins>
          </w:p>
        </w:tc>
        <w:tc>
          <w:tcPr>
            <w:tcW w:w="4288" w:type="dxa"/>
            <w:tcBorders>
              <w:top w:val="single" w:sz="4" w:space="0" w:color="auto"/>
              <w:left w:val="single" w:sz="4" w:space="0" w:color="auto"/>
              <w:bottom w:val="single" w:sz="4" w:space="0" w:color="auto"/>
              <w:right w:val="single" w:sz="4" w:space="0" w:color="auto"/>
            </w:tcBorders>
          </w:tcPr>
          <w:p w14:paraId="0C93A118" w14:textId="77777777" w:rsidR="00C40AF8" w:rsidRPr="00440F45" w:rsidRDefault="00C40AF8" w:rsidP="00165B07">
            <w:pPr>
              <w:pStyle w:val="TAL"/>
              <w:rPr>
                <w:ins w:id="121" w:author="MCC TF160" w:date="2024-11-21T19:40:00Z" w16du:dateUtc="2024-11-21T19:40:00Z"/>
                <w:rFonts w:eastAsia="MS Gothic"/>
                <w:lang w:eastAsia="en-US"/>
              </w:rPr>
            </w:pPr>
          </w:p>
        </w:tc>
      </w:tr>
    </w:tbl>
    <w:p w14:paraId="4A871F9F" w14:textId="77777777" w:rsidR="00D17E75" w:rsidRPr="00440F45" w:rsidRDefault="00D17E75" w:rsidP="00D17E75">
      <w:pPr>
        <w:rPr>
          <w:lang w:bidi="he-IL"/>
        </w:rPr>
      </w:pPr>
    </w:p>
    <w:p w14:paraId="3CD4EE6E" w14:textId="6D222A4A" w:rsidR="00D17E75" w:rsidRPr="00440F45" w:rsidRDefault="00D17E75" w:rsidP="00D17E75">
      <w:pPr>
        <w:pStyle w:val="H6"/>
      </w:pPr>
      <w:r w:rsidRPr="00440F45">
        <w:t xml:space="preserve">ACK (step </w:t>
      </w:r>
      <w:del w:id="122" w:author="MCC TF160" w:date="2024-11-21T21:12:00Z" w16du:dateUtc="2024-11-21T20:12:00Z">
        <w:r w:rsidRPr="00440F45" w:rsidDel="000902CA">
          <w:delText>2</w:delText>
        </w:r>
      </w:del>
      <w:ins w:id="123" w:author="MCC TF160" w:date="2024-11-21T21:12:00Z" w16du:dateUtc="2024-11-21T20:12:00Z">
        <w:r w:rsidR="000902CA" w:rsidRPr="00440F45">
          <w:t>6a3</w:t>
        </w:r>
      </w:ins>
      <w:r w:rsidRPr="00440F45">
        <w:t>)</w:t>
      </w:r>
    </w:p>
    <w:p w14:paraId="4FCBB95E" w14:textId="77777777" w:rsidR="00D17E75" w:rsidRPr="00440F45" w:rsidRDefault="00D17E75" w:rsidP="00D17E75">
      <w:pPr>
        <w:rPr>
          <w:lang w:eastAsia="zh-CN"/>
        </w:rPr>
      </w:pPr>
      <w:r w:rsidRPr="00440F45">
        <w:t>Use the default message " ACK” in annex A.2.6</w:t>
      </w:r>
      <w:r w:rsidRPr="00440F45">
        <w:rPr>
          <w:lang w:eastAsia="zh-CN"/>
        </w:rPr>
        <w:t xml:space="preserve"> with condition A4</w:t>
      </w:r>
      <w:r w:rsidR="00680439" w:rsidRPr="00440F45">
        <w:rPr>
          <w:lang w:eastAsia="zh-CN"/>
        </w:rPr>
        <w:t>.</w:t>
      </w:r>
    </w:p>
    <w:p w14:paraId="559328F5" w14:textId="77777777" w:rsidR="00D17E75" w:rsidRPr="00440F45" w:rsidRDefault="00D17E75" w:rsidP="00D17E75">
      <w:pPr>
        <w:pStyle w:val="Heading1"/>
      </w:pPr>
      <w:bookmarkStart w:id="124" w:name="_Toc21078105"/>
      <w:bookmarkStart w:id="125" w:name="_Toc35972669"/>
      <w:bookmarkStart w:id="126" w:name="_Toc51774958"/>
      <w:bookmarkStart w:id="127" w:name="_Toc51835381"/>
      <w:bookmarkStart w:id="128" w:name="_Toc52220234"/>
      <w:bookmarkStart w:id="129" w:name="_Toc58360306"/>
      <w:bookmarkStart w:id="130" w:name="_Toc68193445"/>
      <w:bookmarkStart w:id="131" w:name="_Toc75422420"/>
      <w:bookmarkStart w:id="132" w:name="_Toc171356146"/>
      <w:r w:rsidRPr="00440F45">
        <w:t>C.36</w:t>
      </w:r>
      <w:r w:rsidRPr="00440F45">
        <w:tab/>
        <w:t>Generic test procedure for removal IMS session release after SRVCC CS+PS Handover</w:t>
      </w:r>
      <w:r w:rsidR="00946AF5" w:rsidRPr="00440F45">
        <w:t xml:space="preserve"> - EPS</w:t>
      </w:r>
      <w:bookmarkEnd w:id="124"/>
      <w:bookmarkEnd w:id="125"/>
      <w:bookmarkEnd w:id="126"/>
      <w:bookmarkEnd w:id="127"/>
      <w:bookmarkEnd w:id="128"/>
      <w:bookmarkEnd w:id="129"/>
      <w:bookmarkEnd w:id="130"/>
      <w:bookmarkEnd w:id="131"/>
      <w:bookmarkEnd w:id="132"/>
    </w:p>
    <w:p w14:paraId="099728BB" w14:textId="77777777" w:rsidR="00D17E75" w:rsidRPr="00440F45" w:rsidRDefault="00D17E75" w:rsidP="00D17E75">
      <w:pPr>
        <w:pStyle w:val="H6"/>
      </w:pPr>
      <w:r w:rsidRPr="00440F45">
        <w:t>Test procedure:</w:t>
      </w:r>
    </w:p>
    <w:p w14:paraId="07024CBA" w14:textId="77777777" w:rsidR="00D17E75" w:rsidRPr="00440F45" w:rsidRDefault="00D17E75" w:rsidP="00D17E75">
      <w:pPr>
        <w:pStyle w:val="B1"/>
        <w:rPr>
          <w:snapToGrid w:val="0"/>
        </w:rPr>
      </w:pPr>
      <w:r w:rsidRPr="00440F45">
        <w:rPr>
          <w:snapToGrid w:val="0"/>
        </w:rPr>
        <w:t>1)</w:t>
      </w:r>
      <w:r w:rsidRPr="00440F45">
        <w:rPr>
          <w:snapToGrid w:val="0"/>
        </w:rPr>
        <w:tab/>
        <w:t>SS sends BYE to UE</w:t>
      </w:r>
    </w:p>
    <w:p w14:paraId="7E463749" w14:textId="4C209B4D" w:rsidR="00D17E75" w:rsidRPr="00440F45" w:rsidRDefault="00C40AF8" w:rsidP="00D17E75">
      <w:pPr>
        <w:pStyle w:val="B1"/>
      </w:pPr>
      <w:ins w:id="133" w:author="MCC TF160" w:date="2024-11-21T19:45:00Z" w16du:dateUtc="2024-11-21T19:45:00Z">
        <w:r w:rsidRPr="00440F45">
          <w:t>4a1</w:t>
        </w:r>
      </w:ins>
      <w:del w:id="134" w:author="MCC TF160" w:date="2024-11-21T19:45:00Z" w16du:dateUtc="2024-11-21T19:45:00Z">
        <w:r w:rsidR="00D17E75" w:rsidRPr="00440F45" w:rsidDel="00C40AF8">
          <w:delText>2A</w:delText>
        </w:r>
      </w:del>
      <w:r w:rsidR="00D17E75" w:rsidRPr="00440F45">
        <w:t>)</w:t>
      </w:r>
      <w:r w:rsidR="00D17E75" w:rsidRPr="00440F45">
        <w:tab/>
        <w:t>SS waits for UE to send 200 OK</w:t>
      </w:r>
    </w:p>
    <w:p w14:paraId="66C3E2CE" w14:textId="46795E9E" w:rsidR="00D17E75" w:rsidRPr="00440F45" w:rsidRDefault="00C40AF8" w:rsidP="00D17E75">
      <w:pPr>
        <w:pStyle w:val="B1"/>
      </w:pPr>
      <w:ins w:id="135" w:author="MCC TF160" w:date="2024-11-21T19:46:00Z" w16du:dateUtc="2024-11-21T19:46:00Z">
        <w:r w:rsidRPr="00440F45">
          <w:t>4</w:t>
        </w:r>
        <w:r w:rsidR="008B2A56" w:rsidRPr="00440F45">
          <w:t>b1</w:t>
        </w:r>
      </w:ins>
      <w:del w:id="136" w:author="MCC TF160" w:date="2024-11-21T19:46:00Z" w16du:dateUtc="2024-11-21T19:46:00Z">
        <w:r w:rsidR="00D17E75" w:rsidRPr="00440F45" w:rsidDel="00C40AF8">
          <w:delText>2B</w:delText>
        </w:r>
      </w:del>
      <w:r w:rsidR="00D17E75" w:rsidRPr="00440F45">
        <w:t>)</w:t>
      </w:r>
      <w:r w:rsidR="00680439" w:rsidRPr="00440F45">
        <w:tab/>
      </w:r>
      <w:r w:rsidR="00D17E75" w:rsidRPr="00440F45">
        <w:t>SS waits for UE to send 481 Call/</w:t>
      </w:r>
      <w:proofErr w:type="spellStart"/>
      <w:r w:rsidR="00D17E75" w:rsidRPr="00440F45">
        <w:t>Transcation</w:t>
      </w:r>
      <w:proofErr w:type="spellEnd"/>
      <w:r w:rsidR="00D17E75" w:rsidRPr="00440F45">
        <w:t xml:space="preserve"> Does Not Exist</w:t>
      </w:r>
    </w:p>
    <w:p w14:paraId="03E0D946" w14:textId="77777777" w:rsidR="00D17E75" w:rsidRPr="00440F45" w:rsidRDefault="00D17E75" w:rsidP="00D17E75">
      <w:pPr>
        <w:pStyle w:val="H6"/>
      </w:pPr>
      <w:r w:rsidRPr="00440F45">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D17E75" w:rsidRPr="00440F45" w14:paraId="10F30B02" w14:textId="77777777" w:rsidTr="00C40AF8">
        <w:trPr>
          <w:cantSplit/>
          <w:jc w:val="center"/>
        </w:trPr>
        <w:tc>
          <w:tcPr>
            <w:tcW w:w="720" w:type="dxa"/>
            <w:tcBorders>
              <w:top w:val="single" w:sz="4" w:space="0" w:color="auto"/>
              <w:left w:val="single" w:sz="4" w:space="0" w:color="auto"/>
              <w:bottom w:val="nil"/>
              <w:right w:val="single" w:sz="4" w:space="0" w:color="auto"/>
            </w:tcBorders>
            <w:hideMark/>
          </w:tcPr>
          <w:p w14:paraId="63FBFD23" w14:textId="77777777" w:rsidR="00D17E75" w:rsidRPr="00440F45" w:rsidRDefault="00D17E75" w:rsidP="003764C4">
            <w:pPr>
              <w:pStyle w:val="TAH"/>
              <w:rPr>
                <w:lang w:eastAsia="en-US" w:bidi="he-IL"/>
              </w:rPr>
            </w:pPr>
            <w:r w:rsidRPr="00440F45">
              <w:rPr>
                <w:lang w:eastAsia="en-US"/>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552B1615" w14:textId="77777777" w:rsidR="00D17E75" w:rsidRPr="00440F45" w:rsidRDefault="00D17E75" w:rsidP="003764C4">
            <w:pPr>
              <w:pStyle w:val="TAH"/>
              <w:rPr>
                <w:lang w:eastAsia="en-US" w:bidi="he-IL"/>
              </w:rPr>
            </w:pPr>
            <w:r w:rsidRPr="00440F45">
              <w:rPr>
                <w:lang w:eastAsia="en-US"/>
              </w:rPr>
              <w:t>Direction</w:t>
            </w:r>
          </w:p>
        </w:tc>
        <w:tc>
          <w:tcPr>
            <w:tcW w:w="3420" w:type="dxa"/>
            <w:tcBorders>
              <w:top w:val="single" w:sz="4" w:space="0" w:color="auto"/>
              <w:left w:val="single" w:sz="4" w:space="0" w:color="auto"/>
              <w:bottom w:val="nil"/>
              <w:right w:val="single" w:sz="4" w:space="0" w:color="auto"/>
            </w:tcBorders>
            <w:hideMark/>
          </w:tcPr>
          <w:p w14:paraId="70FB12D2" w14:textId="77777777" w:rsidR="00D17E75" w:rsidRPr="00440F45" w:rsidRDefault="00D17E75" w:rsidP="003764C4">
            <w:pPr>
              <w:pStyle w:val="TAH"/>
              <w:rPr>
                <w:lang w:eastAsia="en-US" w:bidi="he-IL"/>
              </w:rPr>
            </w:pPr>
            <w:r w:rsidRPr="00440F45">
              <w:rPr>
                <w:lang w:eastAsia="en-US"/>
              </w:rPr>
              <w:t>Message</w:t>
            </w:r>
          </w:p>
        </w:tc>
        <w:tc>
          <w:tcPr>
            <w:tcW w:w="4288" w:type="dxa"/>
            <w:tcBorders>
              <w:top w:val="single" w:sz="4" w:space="0" w:color="auto"/>
              <w:left w:val="single" w:sz="4" w:space="0" w:color="auto"/>
              <w:bottom w:val="nil"/>
              <w:right w:val="single" w:sz="4" w:space="0" w:color="auto"/>
            </w:tcBorders>
            <w:hideMark/>
          </w:tcPr>
          <w:p w14:paraId="6B0DF168" w14:textId="77777777" w:rsidR="00D17E75" w:rsidRPr="00440F45" w:rsidRDefault="00D17E75" w:rsidP="003764C4">
            <w:pPr>
              <w:pStyle w:val="TAH"/>
              <w:rPr>
                <w:lang w:eastAsia="en-US" w:bidi="he-IL"/>
              </w:rPr>
            </w:pPr>
            <w:r w:rsidRPr="00440F45">
              <w:rPr>
                <w:lang w:eastAsia="en-US"/>
              </w:rPr>
              <w:t>Comment</w:t>
            </w:r>
          </w:p>
        </w:tc>
      </w:tr>
      <w:tr w:rsidR="00D17E75" w:rsidRPr="00440F45" w14:paraId="4B604456" w14:textId="77777777" w:rsidTr="00C40AF8">
        <w:trPr>
          <w:cantSplit/>
          <w:jc w:val="center"/>
        </w:trPr>
        <w:tc>
          <w:tcPr>
            <w:tcW w:w="720" w:type="dxa"/>
            <w:tcBorders>
              <w:top w:val="nil"/>
              <w:left w:val="single" w:sz="4" w:space="0" w:color="auto"/>
              <w:bottom w:val="single" w:sz="4" w:space="0" w:color="auto"/>
              <w:right w:val="single" w:sz="4" w:space="0" w:color="auto"/>
            </w:tcBorders>
          </w:tcPr>
          <w:p w14:paraId="56FA18AD" w14:textId="77777777" w:rsidR="00D17E75" w:rsidRPr="00440F45" w:rsidRDefault="00D17E75" w:rsidP="003764C4">
            <w:pPr>
              <w:pStyle w:val="TAC"/>
              <w:rPr>
                <w:rFonts w:eastAsia="MS Gothic"/>
                <w:lang w:eastAsia="en-US" w:bidi="he-IL"/>
              </w:rPr>
            </w:pPr>
          </w:p>
        </w:tc>
        <w:tc>
          <w:tcPr>
            <w:tcW w:w="630" w:type="dxa"/>
            <w:tcBorders>
              <w:top w:val="single" w:sz="4" w:space="0" w:color="auto"/>
              <w:left w:val="single" w:sz="4" w:space="0" w:color="auto"/>
              <w:bottom w:val="single" w:sz="4" w:space="0" w:color="auto"/>
              <w:right w:val="single" w:sz="4" w:space="0" w:color="auto"/>
            </w:tcBorders>
            <w:hideMark/>
          </w:tcPr>
          <w:p w14:paraId="53919397" w14:textId="77777777" w:rsidR="00D17E75" w:rsidRPr="00440F45" w:rsidRDefault="00D17E75" w:rsidP="003764C4">
            <w:pPr>
              <w:pStyle w:val="TAH"/>
              <w:rPr>
                <w:lang w:eastAsia="en-US" w:bidi="he-IL"/>
              </w:rPr>
            </w:pPr>
            <w:r w:rsidRPr="00440F45">
              <w:rPr>
                <w:lang w:eastAsia="en-US"/>
              </w:rPr>
              <w:t>UE</w:t>
            </w:r>
          </w:p>
        </w:tc>
        <w:tc>
          <w:tcPr>
            <w:tcW w:w="630" w:type="dxa"/>
            <w:tcBorders>
              <w:top w:val="single" w:sz="4" w:space="0" w:color="auto"/>
              <w:left w:val="single" w:sz="4" w:space="0" w:color="auto"/>
              <w:bottom w:val="single" w:sz="4" w:space="0" w:color="auto"/>
              <w:right w:val="single" w:sz="4" w:space="0" w:color="auto"/>
            </w:tcBorders>
            <w:hideMark/>
          </w:tcPr>
          <w:p w14:paraId="12D7F388" w14:textId="77777777" w:rsidR="00D17E75" w:rsidRPr="00440F45" w:rsidRDefault="00D17E75" w:rsidP="003764C4">
            <w:pPr>
              <w:pStyle w:val="TAH"/>
              <w:rPr>
                <w:lang w:eastAsia="en-US" w:bidi="he-IL"/>
              </w:rPr>
            </w:pPr>
            <w:r w:rsidRPr="00440F45">
              <w:rPr>
                <w:lang w:eastAsia="en-US"/>
              </w:rPr>
              <w:t>SS</w:t>
            </w:r>
          </w:p>
        </w:tc>
        <w:tc>
          <w:tcPr>
            <w:tcW w:w="3420" w:type="dxa"/>
            <w:tcBorders>
              <w:top w:val="nil"/>
              <w:left w:val="single" w:sz="4" w:space="0" w:color="auto"/>
              <w:bottom w:val="single" w:sz="4" w:space="0" w:color="auto"/>
              <w:right w:val="single" w:sz="4" w:space="0" w:color="auto"/>
            </w:tcBorders>
          </w:tcPr>
          <w:p w14:paraId="01A65C8F" w14:textId="77777777" w:rsidR="00D17E75" w:rsidRPr="00440F45" w:rsidRDefault="00D17E75" w:rsidP="003764C4">
            <w:pPr>
              <w:pStyle w:val="TAC"/>
              <w:rPr>
                <w:lang w:eastAsia="en-US" w:bidi="he-IL"/>
              </w:rPr>
            </w:pPr>
          </w:p>
        </w:tc>
        <w:tc>
          <w:tcPr>
            <w:tcW w:w="4288" w:type="dxa"/>
            <w:tcBorders>
              <w:top w:val="nil"/>
              <w:left w:val="single" w:sz="4" w:space="0" w:color="auto"/>
              <w:bottom w:val="single" w:sz="4" w:space="0" w:color="auto"/>
              <w:right w:val="single" w:sz="4" w:space="0" w:color="auto"/>
            </w:tcBorders>
          </w:tcPr>
          <w:p w14:paraId="66399D9C" w14:textId="77777777" w:rsidR="00D17E75" w:rsidRPr="00440F45" w:rsidRDefault="00D17E75" w:rsidP="003764C4">
            <w:pPr>
              <w:pStyle w:val="TAL"/>
              <w:rPr>
                <w:rFonts w:eastAsia="MS Gothic"/>
                <w:lang w:eastAsia="en-US" w:bidi="he-IL"/>
              </w:rPr>
            </w:pPr>
          </w:p>
        </w:tc>
      </w:tr>
      <w:tr w:rsidR="00D17E75" w:rsidRPr="00440F45" w14:paraId="0F9E40B6"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72A744E" w14:textId="77777777" w:rsidR="00D17E75" w:rsidRPr="00440F45" w:rsidRDefault="00D17E75" w:rsidP="003764C4">
            <w:pPr>
              <w:pStyle w:val="TAC"/>
              <w:rPr>
                <w:rFonts w:eastAsia="MS Gothic"/>
                <w:lang w:eastAsia="en-US" w:bidi="he-IL"/>
              </w:rPr>
            </w:pPr>
            <w:r w:rsidRPr="00440F45">
              <w:rPr>
                <w:rFonts w:eastAsia="MS Gothic"/>
                <w:lang w:eastAsia="en-US"/>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42BC9EBD" w14:textId="77777777" w:rsidR="00D17E75" w:rsidRPr="00440F45" w:rsidRDefault="00D17E75" w:rsidP="003764C4">
            <w:pPr>
              <w:pStyle w:val="TAC"/>
              <w:rPr>
                <w:rFonts w:eastAsia="MS Gothic"/>
                <w:lang w:eastAsia="en-US" w:bidi="he-IL"/>
              </w:rPr>
            </w:pPr>
            <w:r w:rsidRPr="00440F45">
              <w:rPr>
                <w:rFonts w:eastAsia="MS Gothic"/>
                <w:lang w:eastAsia="en-US"/>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922A0A9" w14:textId="77777777" w:rsidR="00D17E75" w:rsidRPr="00440F45" w:rsidRDefault="00D17E75" w:rsidP="003764C4">
            <w:pPr>
              <w:pStyle w:val="TAL"/>
              <w:rPr>
                <w:rFonts w:eastAsia="MS Gothic"/>
                <w:lang w:eastAsia="en-US" w:bidi="he-IL"/>
              </w:rPr>
            </w:pPr>
            <w:r w:rsidRPr="00440F45">
              <w:rPr>
                <w:rFonts w:eastAsia="MS Gothic"/>
                <w:lang w:eastAsia="en-US"/>
              </w:rPr>
              <w:t>BYE</w:t>
            </w:r>
          </w:p>
        </w:tc>
        <w:tc>
          <w:tcPr>
            <w:tcW w:w="4288" w:type="dxa"/>
            <w:tcBorders>
              <w:top w:val="single" w:sz="4" w:space="0" w:color="auto"/>
              <w:left w:val="single" w:sz="4" w:space="0" w:color="auto"/>
              <w:bottom w:val="single" w:sz="4" w:space="0" w:color="auto"/>
              <w:right w:val="single" w:sz="4" w:space="0" w:color="auto"/>
            </w:tcBorders>
            <w:hideMark/>
          </w:tcPr>
          <w:p w14:paraId="207A51BB" w14:textId="77777777" w:rsidR="00D17E75" w:rsidRPr="00440F45" w:rsidRDefault="00D17E75" w:rsidP="003764C4">
            <w:pPr>
              <w:pStyle w:val="TAL"/>
              <w:rPr>
                <w:rFonts w:eastAsia="MS Gothic"/>
                <w:lang w:eastAsia="en-US" w:bidi="he-IL"/>
              </w:rPr>
            </w:pPr>
            <w:r w:rsidRPr="00440F45">
              <w:rPr>
                <w:rFonts w:eastAsia="MS Gothic"/>
                <w:lang w:eastAsia="en-US"/>
              </w:rPr>
              <w:t>SS sends BYE</w:t>
            </w:r>
          </w:p>
        </w:tc>
      </w:tr>
      <w:tr w:rsidR="00C40AF8" w:rsidRPr="00440F45" w14:paraId="63F78619" w14:textId="77777777" w:rsidTr="00C40AF8">
        <w:trPr>
          <w:cantSplit/>
          <w:jc w:val="center"/>
          <w:ins w:id="137" w:author="MCC TF160" w:date="2024-11-21T19:41:00Z"/>
        </w:trPr>
        <w:tc>
          <w:tcPr>
            <w:tcW w:w="720" w:type="dxa"/>
            <w:tcBorders>
              <w:top w:val="single" w:sz="4" w:space="0" w:color="auto"/>
              <w:left w:val="single" w:sz="4" w:space="0" w:color="auto"/>
              <w:bottom w:val="single" w:sz="4" w:space="0" w:color="auto"/>
              <w:right w:val="single" w:sz="4" w:space="0" w:color="auto"/>
            </w:tcBorders>
            <w:hideMark/>
          </w:tcPr>
          <w:p w14:paraId="4F512B5E" w14:textId="3CBF13B6" w:rsidR="00C40AF8" w:rsidRPr="00440F45" w:rsidRDefault="00C40AF8" w:rsidP="00165B07">
            <w:pPr>
              <w:pStyle w:val="TAC"/>
              <w:rPr>
                <w:ins w:id="138" w:author="MCC TF160" w:date="2024-11-21T19:41:00Z" w16du:dateUtc="2024-11-21T19:41:00Z"/>
                <w:rFonts w:eastAsia="MS Gothic"/>
                <w:lang w:eastAsia="en-US"/>
              </w:rPr>
            </w:pPr>
            <w:ins w:id="139" w:author="MCC TF160" w:date="2024-11-21T19:41:00Z" w16du:dateUtc="2024-11-21T19:41:00Z">
              <w:r w:rsidRPr="00440F45">
                <w:rPr>
                  <w:rFonts w:eastAsia="MS Gothic"/>
                  <w:lang w:eastAsia="en-US"/>
                </w:rPr>
                <w:t>2</w:t>
              </w:r>
            </w:ins>
            <w:ins w:id="140" w:author="MCC TF160" w:date="2024-11-21T19:42:00Z" w16du:dateUtc="2024-11-21T19:42:00Z">
              <w:r w:rsidRPr="00440F45">
                <w:rPr>
                  <w:rFonts w:eastAsia="MS Gothic"/>
                  <w:lang w:eastAsia="en-US"/>
                </w:rPr>
                <w:t>A – 2B</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7F9A384" w14:textId="77777777" w:rsidR="00C40AF8" w:rsidRPr="00440F45" w:rsidRDefault="00C40AF8" w:rsidP="00165B07">
            <w:pPr>
              <w:pStyle w:val="TAC"/>
              <w:rPr>
                <w:ins w:id="141" w:author="MCC TF160" w:date="2024-11-21T19:41:00Z" w16du:dateUtc="2024-11-21T19:41: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3F02EE26" w14:textId="77777777" w:rsidR="00C40AF8" w:rsidRPr="00440F45" w:rsidRDefault="00C40AF8" w:rsidP="00165B07">
            <w:pPr>
              <w:pStyle w:val="TAL"/>
              <w:rPr>
                <w:ins w:id="142" w:author="MCC TF160" w:date="2024-11-21T19:41:00Z" w16du:dateUtc="2024-11-21T19:41:00Z"/>
                <w:rFonts w:eastAsia="MS Gothic"/>
                <w:lang w:eastAsia="en-US"/>
              </w:rPr>
            </w:pPr>
            <w:ins w:id="143" w:author="MCC TF160" w:date="2024-11-21T19:41:00Z" w16du:dateUtc="2024-11-21T19:41:00Z">
              <w:r w:rsidRPr="00440F45">
                <w:rPr>
                  <w:rFonts w:eastAsia="MS Gothic"/>
                  <w:lang w:eastAsia="en-US"/>
                </w:rPr>
                <w:t>Void</w:t>
              </w:r>
            </w:ins>
          </w:p>
        </w:tc>
        <w:tc>
          <w:tcPr>
            <w:tcW w:w="4288" w:type="dxa"/>
            <w:tcBorders>
              <w:top w:val="single" w:sz="4" w:space="0" w:color="auto"/>
              <w:left w:val="single" w:sz="4" w:space="0" w:color="auto"/>
              <w:bottom w:val="single" w:sz="4" w:space="0" w:color="auto"/>
              <w:right w:val="single" w:sz="4" w:space="0" w:color="auto"/>
            </w:tcBorders>
            <w:hideMark/>
          </w:tcPr>
          <w:p w14:paraId="6E76F08F" w14:textId="77777777" w:rsidR="00C40AF8" w:rsidRPr="00440F45" w:rsidRDefault="00C40AF8" w:rsidP="00165B07">
            <w:pPr>
              <w:pStyle w:val="TAL"/>
              <w:rPr>
                <w:ins w:id="144" w:author="MCC TF160" w:date="2024-11-21T19:41:00Z" w16du:dateUtc="2024-11-21T19:41:00Z"/>
                <w:rFonts w:eastAsia="MS Gothic"/>
                <w:lang w:eastAsia="en-US"/>
              </w:rPr>
            </w:pPr>
          </w:p>
        </w:tc>
      </w:tr>
      <w:tr w:rsidR="00C40AF8" w:rsidRPr="00440F45" w14:paraId="2388501B" w14:textId="77777777" w:rsidTr="00C40AF8">
        <w:trPr>
          <w:cantSplit/>
          <w:jc w:val="center"/>
          <w:ins w:id="145" w:author="MCC TF160" w:date="2024-11-21T19:42:00Z"/>
        </w:trPr>
        <w:tc>
          <w:tcPr>
            <w:tcW w:w="720" w:type="dxa"/>
            <w:tcBorders>
              <w:top w:val="single" w:sz="4" w:space="0" w:color="auto"/>
              <w:left w:val="single" w:sz="4" w:space="0" w:color="auto"/>
              <w:bottom w:val="single" w:sz="4" w:space="0" w:color="auto"/>
              <w:right w:val="single" w:sz="4" w:space="0" w:color="auto"/>
            </w:tcBorders>
            <w:hideMark/>
          </w:tcPr>
          <w:p w14:paraId="0B846DFB" w14:textId="77777777" w:rsidR="00C40AF8" w:rsidRPr="00440F45" w:rsidRDefault="00C40AF8" w:rsidP="00165B07">
            <w:pPr>
              <w:pStyle w:val="TAC"/>
              <w:rPr>
                <w:ins w:id="146" w:author="MCC TF160" w:date="2024-11-21T19:42:00Z" w16du:dateUtc="2024-11-21T19:42:00Z"/>
                <w:rFonts w:eastAsia="MS Gothic"/>
                <w:lang w:eastAsia="en-US"/>
              </w:rPr>
            </w:pPr>
            <w:ins w:id="147" w:author="MCC TF160" w:date="2024-11-21T19:42:00Z" w16du:dateUtc="2024-11-21T19:42:00Z">
              <w:r w:rsidRPr="00440F45">
                <w:rPr>
                  <w:rFonts w:eastAsia="MS Gothic"/>
                  <w:lang w:eastAsia="en-US"/>
                </w:rPr>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27BE263" w14:textId="77777777" w:rsidR="00C40AF8" w:rsidRPr="00440F45" w:rsidRDefault="00C40AF8" w:rsidP="00165B07">
            <w:pPr>
              <w:pStyle w:val="TAC"/>
              <w:rPr>
                <w:ins w:id="148" w:author="MCC TF160" w:date="2024-11-21T19:42:00Z" w16du:dateUtc="2024-11-21T19:42: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15A8F69D" w14:textId="77777777" w:rsidR="00C40AF8" w:rsidRPr="00440F45" w:rsidRDefault="00C40AF8" w:rsidP="00165B07">
            <w:pPr>
              <w:pStyle w:val="TAL"/>
              <w:rPr>
                <w:ins w:id="149" w:author="MCC TF160" w:date="2024-11-21T19:42:00Z" w16du:dateUtc="2024-11-21T19:42:00Z"/>
                <w:rFonts w:eastAsia="MS Gothic"/>
                <w:lang w:eastAsia="en-US"/>
              </w:rPr>
            </w:pPr>
            <w:ins w:id="150" w:author="MCC TF160" w:date="2024-11-21T19:42:00Z" w16du:dateUtc="2024-11-21T19:42:00Z">
              <w:r w:rsidRPr="00440F45">
                <w:rPr>
                  <w:rFonts w:eastAsia="MS Gothic"/>
                  <w:lang w:eastAsia="en-US"/>
                </w:rPr>
                <w:t>Start Timer T1 = 5 seconds</w:t>
              </w:r>
            </w:ins>
          </w:p>
        </w:tc>
        <w:tc>
          <w:tcPr>
            <w:tcW w:w="4288" w:type="dxa"/>
            <w:tcBorders>
              <w:top w:val="single" w:sz="4" w:space="0" w:color="auto"/>
              <w:left w:val="single" w:sz="4" w:space="0" w:color="auto"/>
              <w:bottom w:val="single" w:sz="4" w:space="0" w:color="auto"/>
              <w:right w:val="single" w:sz="4" w:space="0" w:color="auto"/>
            </w:tcBorders>
            <w:hideMark/>
          </w:tcPr>
          <w:p w14:paraId="0E09A840" w14:textId="77777777" w:rsidR="00C40AF8" w:rsidRPr="00440F45" w:rsidRDefault="00C40AF8" w:rsidP="00165B07">
            <w:pPr>
              <w:pStyle w:val="TAL"/>
              <w:rPr>
                <w:ins w:id="151" w:author="MCC TF160" w:date="2024-11-21T19:42:00Z" w16du:dateUtc="2024-11-21T19:42:00Z"/>
                <w:rFonts w:eastAsia="MS Gothic"/>
                <w:lang w:eastAsia="en-US"/>
              </w:rPr>
            </w:pPr>
          </w:p>
        </w:tc>
      </w:tr>
      <w:tr w:rsidR="00D17E75" w:rsidRPr="00440F45" w14:paraId="7F8E5C5E"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tcPr>
          <w:p w14:paraId="45254E6C" w14:textId="1350F627" w:rsidR="00D17E75" w:rsidRPr="00440F45" w:rsidRDefault="00915B48" w:rsidP="00680439">
            <w:pPr>
              <w:pStyle w:val="TAC"/>
              <w:rPr>
                <w:rFonts w:eastAsia="MS Gothic"/>
                <w:lang w:eastAsia="en-US"/>
              </w:rPr>
            </w:pPr>
            <w:ins w:id="152" w:author="MCC TF160" w:date="2024-11-21T21:13:00Z" w16du:dateUtc="2024-11-21T20:13:00Z">
              <w:r w:rsidRPr="00440F45">
                <w:rPr>
                  <w:rFonts w:eastAsia="MS Gothic"/>
                  <w:lang w:eastAsia="en-US"/>
                </w:rPr>
                <w:t>-</w:t>
              </w:r>
            </w:ins>
          </w:p>
        </w:tc>
        <w:tc>
          <w:tcPr>
            <w:tcW w:w="1260" w:type="dxa"/>
            <w:gridSpan w:val="2"/>
            <w:tcBorders>
              <w:top w:val="single" w:sz="4" w:space="0" w:color="auto"/>
              <w:left w:val="single" w:sz="4" w:space="0" w:color="auto"/>
              <w:bottom w:val="single" w:sz="4" w:space="0" w:color="auto"/>
              <w:right w:val="single" w:sz="4" w:space="0" w:color="auto"/>
            </w:tcBorders>
          </w:tcPr>
          <w:p w14:paraId="433E69F0" w14:textId="77777777" w:rsidR="00D17E75" w:rsidRPr="00440F45" w:rsidRDefault="00D17E75" w:rsidP="00680439">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4C72FAD2" w14:textId="7C7C3DD0" w:rsidR="00D17E75" w:rsidRPr="00440F45" w:rsidRDefault="00C40AF8" w:rsidP="003764C4">
            <w:pPr>
              <w:pStyle w:val="TAL"/>
              <w:rPr>
                <w:rFonts w:eastAsia="MS Gothic"/>
                <w:lang w:eastAsia="en-US"/>
              </w:rPr>
            </w:pPr>
            <w:ins w:id="153" w:author="MCC TF160" w:date="2024-11-21T19:43:00Z" w16du:dateUtc="2024-11-21T19:43:00Z">
              <w:r w:rsidRPr="00440F45">
                <w:rPr>
                  <w:rFonts w:eastAsia="MS Gothic"/>
                  <w:lang w:eastAsia="en-US"/>
                </w:rPr>
                <w:t>EXCEPTION: Steps 4a1 to 4</w:t>
              </w:r>
            </w:ins>
            <w:ins w:id="154" w:author="MCC TF160" w:date="2024-11-21T19:46:00Z" w16du:dateUtc="2024-11-21T19:46:00Z">
              <w:r w:rsidRPr="00440F45">
                <w:rPr>
                  <w:rFonts w:eastAsia="MS Gothic"/>
                  <w:lang w:eastAsia="en-US"/>
                </w:rPr>
                <w:t>c</w:t>
              </w:r>
            </w:ins>
            <w:ins w:id="155" w:author="MCC TF160" w:date="2024-11-21T19:43:00Z" w16du:dateUtc="2024-11-21T19:43:00Z">
              <w:r w:rsidRPr="00440F45">
                <w:rPr>
                  <w:rFonts w:eastAsia="MS Gothic"/>
                  <w:lang w:eastAsia="en-US"/>
                </w:rPr>
                <w:t xml:space="preserve">1 describe </w:t>
              </w:r>
            </w:ins>
            <w:ins w:id="156" w:author="MCC TF160" w:date="2024-11-26T17:56:00Z" w16du:dateUtc="2024-11-26T17:56:00Z">
              <w:r w:rsidR="00830CEC" w:rsidRPr="00830CEC">
                <w:rPr>
                  <w:rFonts w:eastAsia="MS Gothic"/>
                  <w:highlight w:val="yellow"/>
                  <w:lang w:eastAsia="en-US"/>
                  <w:rPrChange w:id="157" w:author="MCC TF160" w:date="2024-11-26T17:57:00Z" w16du:dateUtc="2024-11-26T17:57:00Z">
                    <w:rPr>
                      <w:rFonts w:eastAsia="MS Gothic"/>
                      <w:lang w:eastAsia="en-US"/>
                    </w:rPr>
                  </w:rPrChange>
                </w:rPr>
                <w:t>optional behaviour depending on UE configuration.</w:t>
              </w:r>
            </w:ins>
            <w:ins w:id="158" w:author="MCC TF160" w:date="2024-11-21T19:43:00Z" w16du:dateUtc="2024-11-21T19:43:00Z">
              <w:r w:rsidRPr="00440F45">
                <w:rPr>
                  <w:rFonts w:eastAsia="MS Gothic"/>
                  <w:lang w:eastAsia="en-US"/>
                </w:rPr>
                <w:t xml:space="preserve"> Based on the UE implementation, either IMS session is removed internally or will be terminated explicitly. If UE does not delete the IMS session, then UE sends 200 OK</w:t>
              </w:r>
            </w:ins>
            <w:ins w:id="159" w:author="MCC TF160" w:date="2024-11-21T19:44:00Z" w16du:dateUtc="2024-11-21T19:44:00Z">
              <w:r w:rsidRPr="00440F45">
                <w:rPr>
                  <w:rFonts w:eastAsia="MS Gothic"/>
                  <w:lang w:eastAsia="en-US"/>
                </w:rPr>
                <w:t>,</w:t>
              </w:r>
            </w:ins>
            <w:ins w:id="160" w:author="MCC TF160" w:date="2024-11-21T19:43:00Z" w16du:dateUtc="2024-11-21T19:43:00Z">
              <w:r w:rsidRPr="00440F45">
                <w:rPr>
                  <w:rFonts w:eastAsia="MS Gothic"/>
                  <w:lang w:eastAsia="en-US"/>
                </w:rPr>
                <w:t xml:space="preserve"> otherwise ‘481 Call/</w:t>
              </w:r>
              <w:proofErr w:type="spellStart"/>
              <w:r w:rsidRPr="00440F45">
                <w:rPr>
                  <w:rFonts w:eastAsia="MS Gothic"/>
                  <w:lang w:eastAsia="en-US"/>
                </w:rPr>
                <w:t>Transcation</w:t>
              </w:r>
              <w:proofErr w:type="spellEnd"/>
              <w:r w:rsidRPr="00440F45">
                <w:rPr>
                  <w:rFonts w:eastAsia="MS Gothic"/>
                  <w:lang w:eastAsia="en-US"/>
                </w:rPr>
                <w:t xml:space="preserve"> Does Not Exist</w:t>
              </w:r>
            </w:ins>
          </w:p>
        </w:tc>
        <w:tc>
          <w:tcPr>
            <w:tcW w:w="4288" w:type="dxa"/>
            <w:tcBorders>
              <w:top w:val="single" w:sz="4" w:space="0" w:color="auto"/>
              <w:left w:val="single" w:sz="4" w:space="0" w:color="auto"/>
              <w:bottom w:val="single" w:sz="4" w:space="0" w:color="auto"/>
              <w:right w:val="single" w:sz="4" w:space="0" w:color="auto"/>
            </w:tcBorders>
          </w:tcPr>
          <w:p w14:paraId="720D33EF" w14:textId="2176E0DA" w:rsidR="00D17E75" w:rsidRPr="00440F45" w:rsidRDefault="00D17E75" w:rsidP="003764C4">
            <w:pPr>
              <w:pStyle w:val="TAL"/>
              <w:rPr>
                <w:rFonts w:eastAsia="MS Gothic"/>
                <w:lang w:eastAsia="en-US"/>
              </w:rPr>
            </w:pPr>
            <w:del w:id="161" w:author="MCC TF160" w:date="2024-11-21T19:43:00Z" w16du:dateUtc="2024-11-21T19:43:00Z">
              <w:r w:rsidRPr="00440F45" w:rsidDel="00C40AF8">
                <w:rPr>
                  <w:rFonts w:eastAsia="MS Gothic"/>
                  <w:lang w:eastAsia="en-US"/>
                </w:rPr>
                <w:delText>Exception: Based on the UE implementation, either IMS session is removed internally or will be terminated explicitly. If UE does not delete the IMS session, then, UE sends 200 OK otherwise ‘481 Call/Transcation Does Not Exist</w:delText>
              </w:r>
            </w:del>
          </w:p>
        </w:tc>
      </w:tr>
      <w:tr w:rsidR="00D17E75" w:rsidRPr="00440F45" w14:paraId="09A2E7A2"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37A8ECB" w14:textId="20A036C7" w:rsidR="00D17E75" w:rsidRPr="00440F45" w:rsidRDefault="00D17E75" w:rsidP="003764C4">
            <w:pPr>
              <w:pStyle w:val="TAC"/>
              <w:rPr>
                <w:rFonts w:eastAsia="MS Gothic"/>
                <w:lang w:eastAsia="en-US" w:bidi="he-IL"/>
              </w:rPr>
            </w:pPr>
            <w:del w:id="162" w:author="MCC TF160" w:date="2024-11-21T19:44:00Z" w16du:dateUtc="2024-11-21T19:44:00Z">
              <w:r w:rsidRPr="00440F45" w:rsidDel="00C40AF8">
                <w:rPr>
                  <w:rFonts w:eastAsia="MS Gothic"/>
                  <w:lang w:eastAsia="en-US"/>
                </w:rPr>
                <w:delText>2A</w:delText>
              </w:r>
            </w:del>
            <w:ins w:id="163" w:author="MCC TF160" w:date="2024-11-21T19:44:00Z" w16du:dateUtc="2024-11-21T19:44:00Z">
              <w:r w:rsidR="00C40AF8" w:rsidRPr="00440F45">
                <w:rPr>
                  <w:rFonts w:eastAsia="MS Gothic"/>
                  <w:lang w:eastAsia="en-US"/>
                </w:rPr>
                <w:t>4a1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FC4B2F9" w14:textId="77777777" w:rsidR="00D17E75" w:rsidRPr="00440F45" w:rsidRDefault="00D17E75" w:rsidP="003764C4">
            <w:pPr>
              <w:pStyle w:val="TAC"/>
              <w:rPr>
                <w:rFonts w:eastAsia="MS Gothic"/>
                <w:lang w:eastAsia="en-US" w:bidi="he-IL"/>
              </w:rPr>
            </w:pPr>
            <w:r w:rsidRPr="00440F45">
              <w:rPr>
                <w:rFonts w:eastAsia="MS Gothic"/>
                <w:lang w:eastAsia="en-US"/>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812E143" w14:textId="77777777" w:rsidR="00D17E75" w:rsidRPr="00440F45" w:rsidRDefault="00D17E75" w:rsidP="003764C4">
            <w:pPr>
              <w:pStyle w:val="TAL"/>
              <w:rPr>
                <w:rFonts w:eastAsia="MS Gothic"/>
                <w:lang w:eastAsia="en-US" w:bidi="he-IL"/>
              </w:rPr>
            </w:pPr>
            <w:r w:rsidRPr="00440F45">
              <w:rPr>
                <w:rFonts w:eastAsia="MS Gothic"/>
                <w:lang w:eastAsia="en-US"/>
              </w:rPr>
              <w:t>200 OK</w:t>
            </w:r>
          </w:p>
        </w:tc>
        <w:tc>
          <w:tcPr>
            <w:tcW w:w="4288" w:type="dxa"/>
            <w:tcBorders>
              <w:top w:val="single" w:sz="4" w:space="0" w:color="auto"/>
              <w:left w:val="single" w:sz="4" w:space="0" w:color="auto"/>
              <w:bottom w:val="single" w:sz="4" w:space="0" w:color="auto"/>
              <w:right w:val="single" w:sz="4" w:space="0" w:color="auto"/>
            </w:tcBorders>
            <w:hideMark/>
          </w:tcPr>
          <w:p w14:paraId="275882E9" w14:textId="77777777" w:rsidR="00D17E75" w:rsidRPr="00440F45" w:rsidRDefault="00D17E75" w:rsidP="003764C4">
            <w:pPr>
              <w:pStyle w:val="TAL"/>
              <w:rPr>
                <w:rFonts w:eastAsia="MS Gothic"/>
                <w:lang w:eastAsia="en-US" w:bidi="he-IL"/>
              </w:rPr>
            </w:pPr>
            <w:r w:rsidRPr="00440F45">
              <w:rPr>
                <w:rFonts w:eastAsia="MS Gothic"/>
                <w:lang w:eastAsia="en-US"/>
              </w:rPr>
              <w:t>UE sends 200 OK.</w:t>
            </w:r>
          </w:p>
        </w:tc>
      </w:tr>
      <w:tr w:rsidR="00C40AF8" w:rsidRPr="00440F45" w14:paraId="1A22DCE3" w14:textId="77777777" w:rsidTr="00165B07">
        <w:trPr>
          <w:cantSplit/>
          <w:jc w:val="center"/>
          <w:ins w:id="164" w:author="MCC TF160" w:date="2024-11-21T19:45:00Z"/>
        </w:trPr>
        <w:tc>
          <w:tcPr>
            <w:tcW w:w="720" w:type="dxa"/>
            <w:tcBorders>
              <w:top w:val="single" w:sz="4" w:space="0" w:color="auto"/>
              <w:left w:val="single" w:sz="4" w:space="0" w:color="auto"/>
              <w:bottom w:val="single" w:sz="4" w:space="0" w:color="auto"/>
              <w:right w:val="single" w:sz="4" w:space="0" w:color="auto"/>
            </w:tcBorders>
          </w:tcPr>
          <w:p w14:paraId="1AAB8305" w14:textId="1C13D66E" w:rsidR="00C40AF8" w:rsidRPr="00440F45" w:rsidRDefault="00C40AF8" w:rsidP="00165B07">
            <w:pPr>
              <w:pStyle w:val="TAC"/>
              <w:rPr>
                <w:ins w:id="165" w:author="MCC TF160" w:date="2024-11-21T19:45:00Z" w16du:dateUtc="2024-11-21T19:45:00Z"/>
                <w:rFonts w:eastAsia="MS Gothic"/>
                <w:lang w:eastAsia="en-US"/>
              </w:rPr>
            </w:pPr>
            <w:ins w:id="166" w:author="MCC TF160" w:date="2024-11-21T19:45:00Z" w16du:dateUtc="2024-11-21T19:45:00Z">
              <w:r w:rsidRPr="00440F45">
                <w:rPr>
                  <w:rFonts w:eastAsia="MS Gothic"/>
                  <w:lang w:eastAsia="en-US"/>
                </w:rPr>
                <w:t>4a2</w:t>
              </w:r>
            </w:ins>
          </w:p>
        </w:tc>
        <w:tc>
          <w:tcPr>
            <w:tcW w:w="1260" w:type="dxa"/>
            <w:gridSpan w:val="2"/>
            <w:tcBorders>
              <w:top w:val="single" w:sz="4" w:space="0" w:color="auto"/>
              <w:left w:val="single" w:sz="4" w:space="0" w:color="auto"/>
              <w:bottom w:val="single" w:sz="4" w:space="0" w:color="auto"/>
              <w:right w:val="single" w:sz="4" w:space="0" w:color="auto"/>
            </w:tcBorders>
          </w:tcPr>
          <w:p w14:paraId="40CE057F" w14:textId="77777777" w:rsidR="00C40AF8" w:rsidRPr="00440F45" w:rsidRDefault="00C40AF8" w:rsidP="00165B07">
            <w:pPr>
              <w:pStyle w:val="TAC"/>
              <w:rPr>
                <w:ins w:id="167" w:author="MCC TF160" w:date="2024-11-21T19:45:00Z" w16du:dateUtc="2024-11-21T19:45: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3AB5B932" w14:textId="77777777" w:rsidR="00C40AF8" w:rsidRPr="00440F45" w:rsidRDefault="00C40AF8" w:rsidP="00165B07">
            <w:pPr>
              <w:pStyle w:val="TAL"/>
              <w:rPr>
                <w:ins w:id="168" w:author="MCC TF160" w:date="2024-11-21T19:45:00Z" w16du:dateUtc="2024-11-21T19:45:00Z"/>
                <w:rFonts w:eastAsia="MS Gothic"/>
                <w:lang w:eastAsia="en-US"/>
              </w:rPr>
            </w:pPr>
            <w:ins w:id="169" w:author="MCC TF160" w:date="2024-11-21T19:45:00Z" w16du:dateUtc="2024-11-21T19:45:00Z">
              <w:r w:rsidRPr="00440F45">
                <w:rPr>
                  <w:rFonts w:eastAsia="MS Gothic"/>
                  <w:lang w:eastAsia="en-US"/>
                </w:rPr>
                <w:t>Stop timer T1</w:t>
              </w:r>
            </w:ins>
          </w:p>
        </w:tc>
        <w:tc>
          <w:tcPr>
            <w:tcW w:w="4288" w:type="dxa"/>
            <w:tcBorders>
              <w:top w:val="single" w:sz="4" w:space="0" w:color="auto"/>
              <w:left w:val="single" w:sz="4" w:space="0" w:color="auto"/>
              <w:bottom w:val="single" w:sz="4" w:space="0" w:color="auto"/>
              <w:right w:val="single" w:sz="4" w:space="0" w:color="auto"/>
            </w:tcBorders>
          </w:tcPr>
          <w:p w14:paraId="688E87C2" w14:textId="77777777" w:rsidR="00C40AF8" w:rsidRPr="00440F45" w:rsidRDefault="00C40AF8" w:rsidP="00165B07">
            <w:pPr>
              <w:pStyle w:val="TAL"/>
              <w:rPr>
                <w:ins w:id="170" w:author="MCC TF160" w:date="2024-11-21T19:45:00Z" w16du:dateUtc="2024-11-21T19:45:00Z"/>
                <w:rFonts w:eastAsia="MS Gothic"/>
                <w:lang w:eastAsia="en-US"/>
              </w:rPr>
            </w:pPr>
          </w:p>
        </w:tc>
      </w:tr>
      <w:tr w:rsidR="00D17E75" w:rsidRPr="00440F45" w14:paraId="2E96E77D"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tcPr>
          <w:p w14:paraId="499CF42A" w14:textId="2D4B8F64" w:rsidR="00D17E75" w:rsidRPr="00440F45" w:rsidRDefault="00D17E75" w:rsidP="003764C4">
            <w:pPr>
              <w:pStyle w:val="TAC"/>
              <w:rPr>
                <w:rFonts w:eastAsia="MS Gothic"/>
                <w:lang w:eastAsia="en-US"/>
              </w:rPr>
            </w:pPr>
            <w:del w:id="171" w:author="MCC TF160" w:date="2024-11-21T19:44:00Z" w16du:dateUtc="2024-11-21T19:44:00Z">
              <w:r w:rsidRPr="00440F45" w:rsidDel="00C40AF8">
                <w:rPr>
                  <w:rFonts w:eastAsia="MS Gothic"/>
                  <w:lang w:eastAsia="en-US"/>
                </w:rPr>
                <w:delText>2B</w:delText>
              </w:r>
            </w:del>
            <w:ins w:id="172" w:author="MCC TF160" w:date="2024-11-21T19:44:00Z" w16du:dateUtc="2024-11-21T19:44:00Z">
              <w:r w:rsidR="00C40AF8" w:rsidRPr="00440F45">
                <w:rPr>
                  <w:rFonts w:eastAsia="MS Gothic"/>
                  <w:lang w:eastAsia="en-US"/>
                </w:rPr>
                <w:t>4b1</w:t>
              </w:r>
            </w:ins>
          </w:p>
        </w:tc>
        <w:tc>
          <w:tcPr>
            <w:tcW w:w="1260" w:type="dxa"/>
            <w:gridSpan w:val="2"/>
            <w:tcBorders>
              <w:top w:val="single" w:sz="4" w:space="0" w:color="auto"/>
              <w:left w:val="single" w:sz="4" w:space="0" w:color="auto"/>
              <w:bottom w:val="single" w:sz="4" w:space="0" w:color="auto"/>
              <w:right w:val="single" w:sz="4" w:space="0" w:color="auto"/>
            </w:tcBorders>
          </w:tcPr>
          <w:p w14:paraId="254FBF95" w14:textId="77777777" w:rsidR="00D17E75" w:rsidRPr="00440F45" w:rsidRDefault="00D17E75" w:rsidP="003764C4">
            <w:pPr>
              <w:pStyle w:val="TAC"/>
              <w:rPr>
                <w:rFonts w:eastAsia="MS Gothic"/>
                <w:lang w:eastAsia="en-US"/>
              </w:rPr>
            </w:pPr>
            <w:r w:rsidRPr="00440F45">
              <w:rPr>
                <w:rFonts w:eastAsia="MS Gothic"/>
                <w:lang w:eastAsia="en-US"/>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7F75862D" w14:textId="77777777" w:rsidR="00D17E75" w:rsidRPr="00440F45" w:rsidRDefault="00D17E75" w:rsidP="003764C4">
            <w:pPr>
              <w:pStyle w:val="TAL"/>
              <w:rPr>
                <w:rFonts w:eastAsia="MS Gothic"/>
                <w:lang w:eastAsia="en-US"/>
              </w:rPr>
            </w:pPr>
            <w:r w:rsidRPr="00440F45">
              <w:rPr>
                <w:lang w:eastAsia="en-US"/>
              </w:rPr>
              <w:t xml:space="preserve">SIP 481 Call/Transaction Does Not Exist </w:t>
            </w:r>
          </w:p>
        </w:tc>
        <w:tc>
          <w:tcPr>
            <w:tcW w:w="4288" w:type="dxa"/>
            <w:tcBorders>
              <w:top w:val="single" w:sz="4" w:space="0" w:color="auto"/>
              <w:left w:val="single" w:sz="4" w:space="0" w:color="auto"/>
              <w:bottom w:val="single" w:sz="4" w:space="0" w:color="auto"/>
              <w:right w:val="single" w:sz="4" w:space="0" w:color="auto"/>
            </w:tcBorders>
          </w:tcPr>
          <w:p w14:paraId="5AA95E63" w14:textId="77777777" w:rsidR="00D17E75" w:rsidRPr="00440F45" w:rsidRDefault="00D17E75" w:rsidP="003764C4">
            <w:pPr>
              <w:pStyle w:val="TAL"/>
              <w:rPr>
                <w:rFonts w:eastAsia="MS Gothic"/>
                <w:lang w:eastAsia="en-US"/>
              </w:rPr>
            </w:pPr>
            <w:r w:rsidRPr="00440F45">
              <w:rPr>
                <w:rFonts w:eastAsia="MS Gothic"/>
                <w:lang w:eastAsia="en-US"/>
              </w:rPr>
              <w:t>UE sends 481 Call/</w:t>
            </w:r>
            <w:proofErr w:type="spellStart"/>
            <w:r w:rsidRPr="00440F45">
              <w:rPr>
                <w:rFonts w:eastAsia="MS Gothic"/>
                <w:lang w:eastAsia="en-US"/>
              </w:rPr>
              <w:t>Transcation</w:t>
            </w:r>
            <w:proofErr w:type="spellEnd"/>
            <w:r w:rsidRPr="00440F45">
              <w:rPr>
                <w:rFonts w:eastAsia="MS Gothic"/>
                <w:lang w:eastAsia="en-US"/>
              </w:rPr>
              <w:t xml:space="preserve"> Does Not Exist</w:t>
            </w:r>
          </w:p>
        </w:tc>
      </w:tr>
      <w:tr w:rsidR="00C40AF8" w:rsidRPr="00440F45" w14:paraId="5F278D33" w14:textId="77777777" w:rsidTr="00165B07">
        <w:trPr>
          <w:cantSplit/>
          <w:jc w:val="center"/>
          <w:ins w:id="173" w:author="MCC TF160" w:date="2024-11-21T19:45:00Z"/>
        </w:trPr>
        <w:tc>
          <w:tcPr>
            <w:tcW w:w="720" w:type="dxa"/>
            <w:tcBorders>
              <w:top w:val="single" w:sz="4" w:space="0" w:color="auto"/>
              <w:left w:val="single" w:sz="4" w:space="0" w:color="auto"/>
              <w:bottom w:val="single" w:sz="4" w:space="0" w:color="auto"/>
              <w:right w:val="single" w:sz="4" w:space="0" w:color="auto"/>
            </w:tcBorders>
          </w:tcPr>
          <w:p w14:paraId="0C2F282E" w14:textId="432E7274" w:rsidR="00C40AF8" w:rsidRPr="00440F45" w:rsidRDefault="00C40AF8" w:rsidP="00165B07">
            <w:pPr>
              <w:pStyle w:val="TAC"/>
              <w:rPr>
                <w:ins w:id="174" w:author="MCC TF160" w:date="2024-11-21T19:45:00Z" w16du:dateUtc="2024-11-21T19:45:00Z"/>
                <w:rFonts w:eastAsia="MS Gothic"/>
                <w:lang w:eastAsia="en-US"/>
              </w:rPr>
            </w:pPr>
            <w:ins w:id="175" w:author="MCC TF160" w:date="2024-11-21T19:45:00Z" w16du:dateUtc="2024-11-21T19:45:00Z">
              <w:r w:rsidRPr="00440F45">
                <w:rPr>
                  <w:rFonts w:eastAsia="MS Gothic"/>
                  <w:lang w:eastAsia="en-US"/>
                </w:rPr>
                <w:t>4b2</w:t>
              </w:r>
            </w:ins>
          </w:p>
        </w:tc>
        <w:tc>
          <w:tcPr>
            <w:tcW w:w="1260" w:type="dxa"/>
            <w:gridSpan w:val="2"/>
            <w:tcBorders>
              <w:top w:val="single" w:sz="4" w:space="0" w:color="auto"/>
              <w:left w:val="single" w:sz="4" w:space="0" w:color="auto"/>
              <w:bottom w:val="single" w:sz="4" w:space="0" w:color="auto"/>
              <w:right w:val="single" w:sz="4" w:space="0" w:color="auto"/>
            </w:tcBorders>
          </w:tcPr>
          <w:p w14:paraId="0825322C" w14:textId="77777777" w:rsidR="00C40AF8" w:rsidRPr="00440F45" w:rsidRDefault="00C40AF8" w:rsidP="00165B07">
            <w:pPr>
              <w:pStyle w:val="TAC"/>
              <w:rPr>
                <w:ins w:id="176" w:author="MCC TF160" w:date="2024-11-21T19:45:00Z" w16du:dateUtc="2024-11-21T19:45: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16028413" w14:textId="77777777" w:rsidR="00C40AF8" w:rsidRPr="00440F45" w:rsidRDefault="00C40AF8" w:rsidP="00165B07">
            <w:pPr>
              <w:pStyle w:val="TAL"/>
              <w:rPr>
                <w:ins w:id="177" w:author="MCC TF160" w:date="2024-11-21T19:45:00Z" w16du:dateUtc="2024-11-21T19:45:00Z"/>
                <w:rFonts w:eastAsia="MS Gothic"/>
                <w:lang w:eastAsia="en-US"/>
              </w:rPr>
            </w:pPr>
            <w:ins w:id="178" w:author="MCC TF160" w:date="2024-11-21T19:45:00Z" w16du:dateUtc="2024-11-21T19:45:00Z">
              <w:r w:rsidRPr="00440F45">
                <w:rPr>
                  <w:rFonts w:eastAsia="MS Gothic"/>
                  <w:lang w:eastAsia="en-US"/>
                </w:rPr>
                <w:t>Stop timer T1</w:t>
              </w:r>
            </w:ins>
          </w:p>
        </w:tc>
        <w:tc>
          <w:tcPr>
            <w:tcW w:w="4288" w:type="dxa"/>
            <w:tcBorders>
              <w:top w:val="single" w:sz="4" w:space="0" w:color="auto"/>
              <w:left w:val="single" w:sz="4" w:space="0" w:color="auto"/>
              <w:bottom w:val="single" w:sz="4" w:space="0" w:color="auto"/>
              <w:right w:val="single" w:sz="4" w:space="0" w:color="auto"/>
            </w:tcBorders>
          </w:tcPr>
          <w:p w14:paraId="79918851" w14:textId="77777777" w:rsidR="00C40AF8" w:rsidRPr="00440F45" w:rsidRDefault="00C40AF8" w:rsidP="00165B07">
            <w:pPr>
              <w:pStyle w:val="TAL"/>
              <w:rPr>
                <w:ins w:id="179" w:author="MCC TF160" w:date="2024-11-21T19:45:00Z" w16du:dateUtc="2024-11-21T19:45:00Z"/>
                <w:rFonts w:eastAsia="MS Gothic"/>
                <w:lang w:eastAsia="en-US"/>
              </w:rPr>
            </w:pPr>
          </w:p>
        </w:tc>
      </w:tr>
      <w:tr w:rsidR="00C40AF8" w:rsidRPr="00DF53B4" w14:paraId="3853F217" w14:textId="77777777" w:rsidTr="00165B07">
        <w:trPr>
          <w:cantSplit/>
          <w:jc w:val="center"/>
          <w:ins w:id="180" w:author="MCC TF160" w:date="2024-11-21T19:45:00Z"/>
        </w:trPr>
        <w:tc>
          <w:tcPr>
            <w:tcW w:w="720" w:type="dxa"/>
            <w:tcBorders>
              <w:top w:val="single" w:sz="4" w:space="0" w:color="auto"/>
              <w:left w:val="single" w:sz="4" w:space="0" w:color="auto"/>
              <w:bottom w:val="single" w:sz="4" w:space="0" w:color="auto"/>
              <w:right w:val="single" w:sz="4" w:space="0" w:color="auto"/>
            </w:tcBorders>
          </w:tcPr>
          <w:p w14:paraId="0B60CE73" w14:textId="0A3DD116" w:rsidR="00C40AF8" w:rsidRPr="00440F45" w:rsidRDefault="00C40AF8" w:rsidP="00165B07">
            <w:pPr>
              <w:pStyle w:val="TAC"/>
              <w:rPr>
                <w:ins w:id="181" w:author="MCC TF160" w:date="2024-11-21T19:45:00Z" w16du:dateUtc="2024-11-21T19:45:00Z"/>
                <w:rFonts w:eastAsia="MS Gothic"/>
                <w:lang w:eastAsia="en-US"/>
              </w:rPr>
            </w:pPr>
            <w:ins w:id="182" w:author="MCC TF160" w:date="2024-11-21T19:45:00Z" w16du:dateUtc="2024-11-21T19:45:00Z">
              <w:r w:rsidRPr="00440F45">
                <w:rPr>
                  <w:rFonts w:eastAsia="MS Gothic"/>
                  <w:lang w:eastAsia="en-US"/>
                </w:rPr>
                <w:t>4c1</w:t>
              </w:r>
            </w:ins>
          </w:p>
        </w:tc>
        <w:tc>
          <w:tcPr>
            <w:tcW w:w="1260" w:type="dxa"/>
            <w:gridSpan w:val="2"/>
            <w:tcBorders>
              <w:top w:val="single" w:sz="4" w:space="0" w:color="auto"/>
              <w:left w:val="single" w:sz="4" w:space="0" w:color="auto"/>
              <w:bottom w:val="single" w:sz="4" w:space="0" w:color="auto"/>
              <w:right w:val="single" w:sz="4" w:space="0" w:color="auto"/>
            </w:tcBorders>
          </w:tcPr>
          <w:p w14:paraId="1BDCBAFE" w14:textId="77777777" w:rsidR="00C40AF8" w:rsidRPr="00440F45" w:rsidRDefault="00C40AF8" w:rsidP="00165B07">
            <w:pPr>
              <w:pStyle w:val="TAC"/>
              <w:rPr>
                <w:ins w:id="183" w:author="MCC TF160" w:date="2024-11-21T19:45:00Z" w16du:dateUtc="2024-11-21T19:45: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7DFE5200" w14:textId="77777777" w:rsidR="00C40AF8" w:rsidRPr="00DF53B4" w:rsidRDefault="00C40AF8" w:rsidP="00165B07">
            <w:pPr>
              <w:pStyle w:val="TAL"/>
              <w:rPr>
                <w:ins w:id="184" w:author="MCC TF160" w:date="2024-11-21T19:45:00Z" w16du:dateUtc="2024-11-21T19:45:00Z"/>
                <w:rFonts w:eastAsia="MS Gothic"/>
                <w:lang w:eastAsia="en-US"/>
              </w:rPr>
            </w:pPr>
            <w:ins w:id="185" w:author="MCC TF160" w:date="2024-11-21T19:45:00Z" w16du:dateUtc="2024-11-21T19:45:00Z">
              <w:r w:rsidRPr="00440F45">
                <w:rPr>
                  <w:rFonts w:eastAsia="MS Gothic"/>
                  <w:lang w:eastAsia="en-US"/>
                </w:rPr>
                <w:t>Timer T1 expires</w:t>
              </w:r>
            </w:ins>
          </w:p>
        </w:tc>
        <w:tc>
          <w:tcPr>
            <w:tcW w:w="4288" w:type="dxa"/>
            <w:tcBorders>
              <w:top w:val="single" w:sz="4" w:space="0" w:color="auto"/>
              <w:left w:val="single" w:sz="4" w:space="0" w:color="auto"/>
              <w:bottom w:val="single" w:sz="4" w:space="0" w:color="auto"/>
              <w:right w:val="single" w:sz="4" w:space="0" w:color="auto"/>
            </w:tcBorders>
          </w:tcPr>
          <w:p w14:paraId="209CBEE4" w14:textId="77777777" w:rsidR="00C40AF8" w:rsidRPr="00DF53B4" w:rsidRDefault="00C40AF8" w:rsidP="00165B07">
            <w:pPr>
              <w:pStyle w:val="TAL"/>
              <w:rPr>
                <w:ins w:id="186" w:author="MCC TF160" w:date="2024-11-21T19:45:00Z" w16du:dateUtc="2024-11-21T19:45:00Z"/>
                <w:rFonts w:eastAsia="MS Gothic"/>
                <w:lang w:eastAsia="en-US"/>
              </w:rPr>
            </w:pPr>
          </w:p>
        </w:tc>
      </w:tr>
    </w:tbl>
    <w:p w14:paraId="6E3B72FC" w14:textId="77777777" w:rsidR="00D17E75" w:rsidRPr="00DF53B4" w:rsidRDefault="00D17E75" w:rsidP="00D17E75">
      <w:pPr>
        <w:rPr>
          <w:lang w:bidi="he-IL"/>
        </w:rPr>
      </w:pPr>
    </w:p>
    <w:sectPr w:rsidR="00D17E75" w:rsidRPr="00DF53B4">
      <w:headerReference w:type="even" r:id="rId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25C406" w14:textId="77777777" w:rsidR="00294CF2" w:rsidRDefault="00294CF2">
      <w:r>
        <w:separator/>
      </w:r>
    </w:p>
    <w:p w14:paraId="64DDCCD4" w14:textId="77777777" w:rsidR="00294CF2" w:rsidRDefault="00294CF2"/>
  </w:endnote>
  <w:endnote w:type="continuationSeparator" w:id="0">
    <w:p w14:paraId="442180FC" w14:textId="77777777" w:rsidR="00294CF2" w:rsidRDefault="00294CF2">
      <w:r>
        <w:continuationSeparator/>
      </w:r>
    </w:p>
    <w:p w14:paraId="545E0DA6" w14:textId="77777777" w:rsidR="00294CF2" w:rsidRDefault="00294C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91A0D" w14:textId="77777777" w:rsidR="00DA384C" w:rsidRDefault="00DA38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880241" w14:textId="77777777" w:rsidR="00294CF2" w:rsidRDefault="00294CF2">
      <w:r>
        <w:separator/>
      </w:r>
    </w:p>
    <w:p w14:paraId="4ACB326F" w14:textId="77777777" w:rsidR="00294CF2" w:rsidRDefault="00294CF2"/>
  </w:footnote>
  <w:footnote w:type="continuationSeparator" w:id="0">
    <w:p w14:paraId="5E46E637" w14:textId="77777777" w:rsidR="00294CF2" w:rsidRDefault="00294CF2">
      <w:r>
        <w:continuationSeparator/>
      </w:r>
    </w:p>
    <w:p w14:paraId="60FABEFE" w14:textId="77777777" w:rsidR="00294CF2" w:rsidRDefault="00294C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3E4771" w14:textId="77777777" w:rsidR="000B49A8" w:rsidRDefault="000B49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FD9FA" w14:textId="77777777" w:rsidR="00DA384C" w:rsidRDefault="00DA384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F61204" w14:textId="77777777" w:rsidR="00DA384C" w:rsidRDefault="00DA384C">
    <w:pPr>
      <w:pStyle w:val="Header"/>
      <w:framePr w:wrap="auto" w:vAnchor="text" w:hAnchor="margin" w:xAlign="center" w:y="1"/>
      <w:widowControl/>
    </w:pPr>
    <w:r>
      <w:fldChar w:fldCharType="begin"/>
    </w:r>
    <w:r>
      <w:instrText xml:space="preserve"> PAGE </w:instrText>
    </w:r>
    <w:r>
      <w:fldChar w:fldCharType="separate"/>
    </w:r>
    <w:r>
      <w:t>762</w:t>
    </w:r>
    <w:r>
      <w:fldChar w:fldCharType="end"/>
    </w:r>
  </w:p>
  <w:p w14:paraId="1AE3BCE4" w14:textId="77777777" w:rsidR="00DA384C" w:rsidRDefault="00DA384C">
    <w:pPr>
      <w:pStyle w:val="Header"/>
    </w:pPr>
  </w:p>
  <w:p w14:paraId="2DD23EE9" w14:textId="77777777" w:rsidR="00DA384C" w:rsidRDefault="00DA3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76A21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E41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B44FC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5"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6"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0"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19"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2"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26"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27"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7"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38"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0"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5"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46"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4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51"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53"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54"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59"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60"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61"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64"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5"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67"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49444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71330905">
    <w:abstractNumId w:val="33"/>
  </w:num>
  <w:num w:numId="3" w16cid:durableId="1993215392">
    <w:abstractNumId w:val="57"/>
  </w:num>
  <w:num w:numId="4" w16cid:durableId="97338886">
    <w:abstractNumId w:val="40"/>
  </w:num>
  <w:num w:numId="5" w16cid:durableId="96037642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310860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082990667">
    <w:abstractNumId w:val="6"/>
  </w:num>
  <w:num w:numId="8" w16cid:durableId="26377978">
    <w:abstractNumId w:val="42"/>
  </w:num>
  <w:num w:numId="9" w16cid:durableId="233663535">
    <w:abstractNumId w:val="43"/>
  </w:num>
  <w:num w:numId="10" w16cid:durableId="359014923">
    <w:abstractNumId w:val="27"/>
  </w:num>
  <w:num w:numId="11" w16cid:durableId="1727995851">
    <w:abstractNumId w:val="29"/>
  </w:num>
  <w:num w:numId="12" w16cid:durableId="217934064">
    <w:abstractNumId w:val="44"/>
  </w:num>
  <w:num w:numId="13" w16cid:durableId="732168199">
    <w:abstractNumId w:val="21"/>
  </w:num>
  <w:num w:numId="14" w16cid:durableId="727804530">
    <w:abstractNumId w:val="15"/>
  </w:num>
  <w:num w:numId="15" w16cid:durableId="772088504">
    <w:abstractNumId w:val="28"/>
  </w:num>
  <w:num w:numId="16" w16cid:durableId="396903216">
    <w:abstractNumId w:val="5"/>
  </w:num>
  <w:num w:numId="17" w16cid:durableId="1454519329">
    <w:abstractNumId w:val="20"/>
  </w:num>
  <w:num w:numId="18" w16cid:durableId="663359224">
    <w:abstractNumId w:val="10"/>
  </w:num>
  <w:num w:numId="19" w16cid:durableId="596595490">
    <w:abstractNumId w:val="51"/>
  </w:num>
  <w:num w:numId="20" w16cid:durableId="324020664">
    <w:abstractNumId w:val="39"/>
  </w:num>
  <w:num w:numId="21" w16cid:durableId="1144203024">
    <w:abstractNumId w:val="16"/>
  </w:num>
  <w:num w:numId="22" w16cid:durableId="587226819">
    <w:abstractNumId w:val="24"/>
  </w:num>
  <w:num w:numId="23" w16cid:durableId="1332564106">
    <w:abstractNumId w:val="26"/>
  </w:num>
  <w:num w:numId="24" w16cid:durableId="509376841">
    <w:abstractNumId w:val="9"/>
  </w:num>
  <w:num w:numId="25" w16cid:durableId="1414546067">
    <w:abstractNumId w:val="52"/>
  </w:num>
  <w:num w:numId="26" w16cid:durableId="1729379807">
    <w:abstractNumId w:val="18"/>
  </w:num>
  <w:num w:numId="27" w16cid:durableId="2129736348">
    <w:abstractNumId w:val="4"/>
  </w:num>
  <w:num w:numId="28" w16cid:durableId="1476070487">
    <w:abstractNumId w:val="66"/>
  </w:num>
  <w:num w:numId="29" w16cid:durableId="1632712714">
    <w:abstractNumId w:val="50"/>
  </w:num>
  <w:num w:numId="30" w16cid:durableId="2093231848">
    <w:abstractNumId w:val="11"/>
  </w:num>
  <w:num w:numId="31" w16cid:durableId="222102876">
    <w:abstractNumId w:val="13"/>
  </w:num>
  <w:num w:numId="32" w16cid:durableId="1893692972">
    <w:abstractNumId w:val="58"/>
  </w:num>
  <w:num w:numId="33" w16cid:durableId="1752116500">
    <w:abstractNumId w:val="23"/>
  </w:num>
  <w:num w:numId="34" w16cid:durableId="1905945316">
    <w:abstractNumId w:val="54"/>
  </w:num>
  <w:num w:numId="35" w16cid:durableId="1903368614">
    <w:abstractNumId w:val="36"/>
  </w:num>
  <w:num w:numId="36" w16cid:durableId="303891335">
    <w:abstractNumId w:val="2"/>
  </w:num>
  <w:num w:numId="37" w16cid:durableId="310713304">
    <w:abstractNumId w:val="1"/>
  </w:num>
  <w:num w:numId="38" w16cid:durableId="1449860324">
    <w:abstractNumId w:val="0"/>
  </w:num>
  <w:num w:numId="39" w16cid:durableId="1351183134">
    <w:abstractNumId w:val="62"/>
  </w:num>
  <w:num w:numId="40" w16cid:durableId="109907500">
    <w:abstractNumId w:val="56"/>
  </w:num>
  <w:num w:numId="41" w16cid:durableId="1596129602">
    <w:abstractNumId w:val="48"/>
  </w:num>
  <w:num w:numId="42" w16cid:durableId="1570923080">
    <w:abstractNumId w:val="8"/>
  </w:num>
  <w:num w:numId="43" w16cid:durableId="1886674815">
    <w:abstractNumId w:val="31"/>
  </w:num>
  <w:num w:numId="44" w16cid:durableId="74399567">
    <w:abstractNumId w:val="32"/>
  </w:num>
  <w:num w:numId="45" w16cid:durableId="1512377964">
    <w:abstractNumId w:val="67"/>
  </w:num>
  <w:num w:numId="46" w16cid:durableId="1706368682">
    <w:abstractNumId w:val="17"/>
  </w:num>
  <w:num w:numId="47" w16cid:durableId="1158181992">
    <w:abstractNumId w:val="59"/>
  </w:num>
  <w:num w:numId="48" w16cid:durableId="1662007142">
    <w:abstractNumId w:val="63"/>
  </w:num>
  <w:num w:numId="49" w16cid:durableId="333260626">
    <w:abstractNumId w:val="60"/>
  </w:num>
  <w:num w:numId="50" w16cid:durableId="742143668">
    <w:abstractNumId w:val="25"/>
  </w:num>
  <w:num w:numId="51" w16cid:durableId="1250121386">
    <w:abstractNumId w:val="47"/>
  </w:num>
  <w:num w:numId="52" w16cid:durableId="537932530">
    <w:abstractNumId w:val="53"/>
  </w:num>
  <w:num w:numId="53" w16cid:durableId="183131161">
    <w:abstractNumId w:val="37"/>
  </w:num>
  <w:num w:numId="54" w16cid:durableId="645010120">
    <w:abstractNumId w:val="38"/>
  </w:num>
  <w:num w:numId="55" w16cid:durableId="494498097">
    <w:abstractNumId w:val="65"/>
  </w:num>
  <w:num w:numId="56" w16cid:durableId="1149590148">
    <w:abstractNumId w:val="30"/>
  </w:num>
  <w:num w:numId="57" w16cid:durableId="36780382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43802408">
    <w:abstractNumId w:val="41"/>
  </w:num>
  <w:num w:numId="59" w16cid:durableId="960646383">
    <w:abstractNumId w:val="49"/>
  </w:num>
  <w:num w:numId="60" w16cid:durableId="1647509542">
    <w:abstractNumId w:val="46"/>
  </w:num>
  <w:num w:numId="61" w16cid:durableId="1636638430">
    <w:abstractNumId w:val="61"/>
  </w:num>
  <w:num w:numId="62" w16cid:durableId="632441131">
    <w:abstractNumId w:val="19"/>
  </w:num>
  <w:num w:numId="63" w16cid:durableId="187368356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78412476">
    <w:abstractNumId w:val="14"/>
  </w:num>
  <w:num w:numId="65" w16cid:durableId="443429575">
    <w:abstractNumId w:val="55"/>
  </w:num>
  <w:num w:numId="66" w16cid:durableId="1633756085">
    <w:abstractNumId w:val="35"/>
  </w:num>
  <w:num w:numId="67" w16cid:durableId="2089643681">
    <w:abstractNumId w:val="7"/>
  </w:num>
  <w:num w:numId="68" w16cid:durableId="1470705454">
    <w:abstractNumId w:val="45"/>
  </w:num>
  <w:num w:numId="69" w16cid:durableId="1758362272">
    <w:abstractNumId w:val="64"/>
  </w:num>
  <w:num w:numId="70" w16cid:durableId="195243131">
    <w:abstractNumId w:val="22"/>
  </w:num>
  <w:num w:numId="71" w16cid:durableId="1279877223">
    <w:abstractNumId w:val="3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2MjE0NTA2szAxNzJT0lEKTi0uzszPAykwrAUA9nIz+ywAAAA="/>
  </w:docVars>
  <w:rsids>
    <w:rsidRoot w:val="0049394D"/>
    <w:rsid w:val="00000604"/>
    <w:rsid w:val="00000BB5"/>
    <w:rsid w:val="00000C87"/>
    <w:rsid w:val="0000143B"/>
    <w:rsid w:val="00001B72"/>
    <w:rsid w:val="000030BF"/>
    <w:rsid w:val="000032D9"/>
    <w:rsid w:val="000039A3"/>
    <w:rsid w:val="00003D4A"/>
    <w:rsid w:val="00003FD4"/>
    <w:rsid w:val="000045BE"/>
    <w:rsid w:val="00004C81"/>
    <w:rsid w:val="00005449"/>
    <w:rsid w:val="00005EB1"/>
    <w:rsid w:val="00006A52"/>
    <w:rsid w:val="00006DFE"/>
    <w:rsid w:val="000075C7"/>
    <w:rsid w:val="000127AA"/>
    <w:rsid w:val="00013A0D"/>
    <w:rsid w:val="00013A83"/>
    <w:rsid w:val="0001444C"/>
    <w:rsid w:val="00014A70"/>
    <w:rsid w:val="00014D62"/>
    <w:rsid w:val="000151D6"/>
    <w:rsid w:val="00015615"/>
    <w:rsid w:val="0001599A"/>
    <w:rsid w:val="00016F66"/>
    <w:rsid w:val="000179E8"/>
    <w:rsid w:val="0002035B"/>
    <w:rsid w:val="0002045C"/>
    <w:rsid w:val="00020E7F"/>
    <w:rsid w:val="00020F2F"/>
    <w:rsid w:val="0002154B"/>
    <w:rsid w:val="00021574"/>
    <w:rsid w:val="00021E9D"/>
    <w:rsid w:val="00023D60"/>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4C21"/>
    <w:rsid w:val="0003505B"/>
    <w:rsid w:val="00035169"/>
    <w:rsid w:val="00035780"/>
    <w:rsid w:val="00035962"/>
    <w:rsid w:val="00035A77"/>
    <w:rsid w:val="000373D0"/>
    <w:rsid w:val="0003776E"/>
    <w:rsid w:val="00040699"/>
    <w:rsid w:val="00040E58"/>
    <w:rsid w:val="00041054"/>
    <w:rsid w:val="00041068"/>
    <w:rsid w:val="000415A4"/>
    <w:rsid w:val="00041AAB"/>
    <w:rsid w:val="00041B53"/>
    <w:rsid w:val="00041B60"/>
    <w:rsid w:val="00041E85"/>
    <w:rsid w:val="0004201E"/>
    <w:rsid w:val="00042D88"/>
    <w:rsid w:val="000434A2"/>
    <w:rsid w:val="0004448F"/>
    <w:rsid w:val="00045604"/>
    <w:rsid w:val="00045716"/>
    <w:rsid w:val="00046B88"/>
    <w:rsid w:val="000508DF"/>
    <w:rsid w:val="00051135"/>
    <w:rsid w:val="0005175E"/>
    <w:rsid w:val="00051F4D"/>
    <w:rsid w:val="00054BD3"/>
    <w:rsid w:val="00056C83"/>
    <w:rsid w:val="00056FB2"/>
    <w:rsid w:val="00057FEB"/>
    <w:rsid w:val="00060C13"/>
    <w:rsid w:val="00060F0B"/>
    <w:rsid w:val="0006132A"/>
    <w:rsid w:val="00062215"/>
    <w:rsid w:val="00062C43"/>
    <w:rsid w:val="00063E71"/>
    <w:rsid w:val="00064EC5"/>
    <w:rsid w:val="000661B5"/>
    <w:rsid w:val="00067E30"/>
    <w:rsid w:val="000704F3"/>
    <w:rsid w:val="00071EB2"/>
    <w:rsid w:val="000728B6"/>
    <w:rsid w:val="00072AC5"/>
    <w:rsid w:val="00073061"/>
    <w:rsid w:val="00073237"/>
    <w:rsid w:val="00073858"/>
    <w:rsid w:val="000741C6"/>
    <w:rsid w:val="00074FDD"/>
    <w:rsid w:val="00080AF2"/>
    <w:rsid w:val="00081E2C"/>
    <w:rsid w:val="00082058"/>
    <w:rsid w:val="00082474"/>
    <w:rsid w:val="000826EF"/>
    <w:rsid w:val="00082AA0"/>
    <w:rsid w:val="00082EA3"/>
    <w:rsid w:val="0008320B"/>
    <w:rsid w:val="0008321A"/>
    <w:rsid w:val="00083822"/>
    <w:rsid w:val="00083D56"/>
    <w:rsid w:val="00084374"/>
    <w:rsid w:val="00085130"/>
    <w:rsid w:val="00086782"/>
    <w:rsid w:val="0008797C"/>
    <w:rsid w:val="00087EB0"/>
    <w:rsid w:val="000902CA"/>
    <w:rsid w:val="00090B60"/>
    <w:rsid w:val="00090F88"/>
    <w:rsid w:val="00091982"/>
    <w:rsid w:val="00091986"/>
    <w:rsid w:val="000919B0"/>
    <w:rsid w:val="00091D5D"/>
    <w:rsid w:val="00091FC9"/>
    <w:rsid w:val="000932EB"/>
    <w:rsid w:val="00093E56"/>
    <w:rsid w:val="0009446C"/>
    <w:rsid w:val="00094E2E"/>
    <w:rsid w:val="0009527C"/>
    <w:rsid w:val="000958BD"/>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3F2"/>
    <w:rsid w:val="000B03A2"/>
    <w:rsid w:val="000B1A88"/>
    <w:rsid w:val="000B1DEB"/>
    <w:rsid w:val="000B2831"/>
    <w:rsid w:val="000B2D47"/>
    <w:rsid w:val="000B49A8"/>
    <w:rsid w:val="000B4EBE"/>
    <w:rsid w:val="000B50CA"/>
    <w:rsid w:val="000B5983"/>
    <w:rsid w:val="000B6A2E"/>
    <w:rsid w:val="000B783E"/>
    <w:rsid w:val="000C012C"/>
    <w:rsid w:val="000C0671"/>
    <w:rsid w:val="000C1C65"/>
    <w:rsid w:val="000C1C96"/>
    <w:rsid w:val="000C2495"/>
    <w:rsid w:val="000C39F9"/>
    <w:rsid w:val="000C447C"/>
    <w:rsid w:val="000C4CAE"/>
    <w:rsid w:val="000C546B"/>
    <w:rsid w:val="000C54A5"/>
    <w:rsid w:val="000C5F44"/>
    <w:rsid w:val="000C5F8E"/>
    <w:rsid w:val="000D0CA4"/>
    <w:rsid w:val="000D1D5F"/>
    <w:rsid w:val="000D32DB"/>
    <w:rsid w:val="000D4829"/>
    <w:rsid w:val="000D497B"/>
    <w:rsid w:val="000D51AC"/>
    <w:rsid w:val="000D5BD5"/>
    <w:rsid w:val="000D6F7E"/>
    <w:rsid w:val="000D714C"/>
    <w:rsid w:val="000D71F0"/>
    <w:rsid w:val="000D7CAF"/>
    <w:rsid w:val="000E09C8"/>
    <w:rsid w:val="000E122F"/>
    <w:rsid w:val="000E1316"/>
    <w:rsid w:val="000E2100"/>
    <w:rsid w:val="000E30C3"/>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A43"/>
    <w:rsid w:val="000F5FD4"/>
    <w:rsid w:val="000F6247"/>
    <w:rsid w:val="000F6AAB"/>
    <w:rsid w:val="00100AF1"/>
    <w:rsid w:val="00101F8F"/>
    <w:rsid w:val="00102124"/>
    <w:rsid w:val="00103227"/>
    <w:rsid w:val="001032E9"/>
    <w:rsid w:val="00103C65"/>
    <w:rsid w:val="001046BD"/>
    <w:rsid w:val="00105C90"/>
    <w:rsid w:val="00106190"/>
    <w:rsid w:val="00107BBE"/>
    <w:rsid w:val="001103B7"/>
    <w:rsid w:val="00110459"/>
    <w:rsid w:val="00111C40"/>
    <w:rsid w:val="00111FFE"/>
    <w:rsid w:val="001123D3"/>
    <w:rsid w:val="001133D3"/>
    <w:rsid w:val="00113575"/>
    <w:rsid w:val="00113A08"/>
    <w:rsid w:val="00113CB5"/>
    <w:rsid w:val="0011414D"/>
    <w:rsid w:val="001143F1"/>
    <w:rsid w:val="00114858"/>
    <w:rsid w:val="0011541B"/>
    <w:rsid w:val="00115A2D"/>
    <w:rsid w:val="00115C5B"/>
    <w:rsid w:val="0011649A"/>
    <w:rsid w:val="00117496"/>
    <w:rsid w:val="001176C6"/>
    <w:rsid w:val="00120151"/>
    <w:rsid w:val="0012031B"/>
    <w:rsid w:val="00120D44"/>
    <w:rsid w:val="00120EA1"/>
    <w:rsid w:val="0012125B"/>
    <w:rsid w:val="001217F1"/>
    <w:rsid w:val="001221D7"/>
    <w:rsid w:val="00122203"/>
    <w:rsid w:val="0012253B"/>
    <w:rsid w:val="00122636"/>
    <w:rsid w:val="00123931"/>
    <w:rsid w:val="00125279"/>
    <w:rsid w:val="0012644A"/>
    <w:rsid w:val="00126ABE"/>
    <w:rsid w:val="001277FB"/>
    <w:rsid w:val="00127A41"/>
    <w:rsid w:val="00127E8C"/>
    <w:rsid w:val="00130A3C"/>
    <w:rsid w:val="0013315D"/>
    <w:rsid w:val="00133230"/>
    <w:rsid w:val="001337B9"/>
    <w:rsid w:val="00133AE2"/>
    <w:rsid w:val="00133BDF"/>
    <w:rsid w:val="00134488"/>
    <w:rsid w:val="0013524F"/>
    <w:rsid w:val="00135350"/>
    <w:rsid w:val="00135CD2"/>
    <w:rsid w:val="001375CF"/>
    <w:rsid w:val="00137707"/>
    <w:rsid w:val="00137D7F"/>
    <w:rsid w:val="00137E6C"/>
    <w:rsid w:val="00137F3A"/>
    <w:rsid w:val="00137FF0"/>
    <w:rsid w:val="001400B4"/>
    <w:rsid w:val="00140331"/>
    <w:rsid w:val="001403D9"/>
    <w:rsid w:val="001412AA"/>
    <w:rsid w:val="00141C9F"/>
    <w:rsid w:val="00141CAC"/>
    <w:rsid w:val="00142670"/>
    <w:rsid w:val="0014287F"/>
    <w:rsid w:val="001432AA"/>
    <w:rsid w:val="00143992"/>
    <w:rsid w:val="001441AA"/>
    <w:rsid w:val="0014424D"/>
    <w:rsid w:val="00144BFD"/>
    <w:rsid w:val="00144C2B"/>
    <w:rsid w:val="00144DB0"/>
    <w:rsid w:val="00145654"/>
    <w:rsid w:val="00145DFE"/>
    <w:rsid w:val="00146239"/>
    <w:rsid w:val="00146442"/>
    <w:rsid w:val="001467CF"/>
    <w:rsid w:val="00146AAE"/>
    <w:rsid w:val="00147831"/>
    <w:rsid w:val="00147AE5"/>
    <w:rsid w:val="0015005C"/>
    <w:rsid w:val="00150F1D"/>
    <w:rsid w:val="00152A0B"/>
    <w:rsid w:val="001533FC"/>
    <w:rsid w:val="00153AA4"/>
    <w:rsid w:val="0015422A"/>
    <w:rsid w:val="0015440D"/>
    <w:rsid w:val="00154897"/>
    <w:rsid w:val="00154A82"/>
    <w:rsid w:val="00154BD3"/>
    <w:rsid w:val="001550F5"/>
    <w:rsid w:val="00155C3B"/>
    <w:rsid w:val="00156095"/>
    <w:rsid w:val="00157408"/>
    <w:rsid w:val="00157656"/>
    <w:rsid w:val="00157A85"/>
    <w:rsid w:val="001604DB"/>
    <w:rsid w:val="001605FC"/>
    <w:rsid w:val="00160AC3"/>
    <w:rsid w:val="00160E7D"/>
    <w:rsid w:val="00161765"/>
    <w:rsid w:val="00162067"/>
    <w:rsid w:val="001621BB"/>
    <w:rsid w:val="001626D7"/>
    <w:rsid w:val="00162D6C"/>
    <w:rsid w:val="00162F08"/>
    <w:rsid w:val="00163151"/>
    <w:rsid w:val="00164F86"/>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783"/>
    <w:rsid w:val="00176ED9"/>
    <w:rsid w:val="0017700A"/>
    <w:rsid w:val="00177512"/>
    <w:rsid w:val="00180203"/>
    <w:rsid w:val="001802E6"/>
    <w:rsid w:val="00180BE3"/>
    <w:rsid w:val="00180E4B"/>
    <w:rsid w:val="00181444"/>
    <w:rsid w:val="00181FD8"/>
    <w:rsid w:val="0018263A"/>
    <w:rsid w:val="00182ABF"/>
    <w:rsid w:val="00182B8F"/>
    <w:rsid w:val="00182D6B"/>
    <w:rsid w:val="0018315C"/>
    <w:rsid w:val="00184D6A"/>
    <w:rsid w:val="0018504E"/>
    <w:rsid w:val="001855B7"/>
    <w:rsid w:val="00185B3E"/>
    <w:rsid w:val="00185C13"/>
    <w:rsid w:val="0018797E"/>
    <w:rsid w:val="0019069C"/>
    <w:rsid w:val="00190CD4"/>
    <w:rsid w:val="00190D05"/>
    <w:rsid w:val="00190D1E"/>
    <w:rsid w:val="00191296"/>
    <w:rsid w:val="00191CC5"/>
    <w:rsid w:val="00191D46"/>
    <w:rsid w:val="00192825"/>
    <w:rsid w:val="001937A2"/>
    <w:rsid w:val="00194547"/>
    <w:rsid w:val="00194FC3"/>
    <w:rsid w:val="0019568B"/>
    <w:rsid w:val="00195BD3"/>
    <w:rsid w:val="00195BEE"/>
    <w:rsid w:val="0019635A"/>
    <w:rsid w:val="00196B71"/>
    <w:rsid w:val="00196FD9"/>
    <w:rsid w:val="001974AB"/>
    <w:rsid w:val="00197910"/>
    <w:rsid w:val="00197E14"/>
    <w:rsid w:val="001A03A1"/>
    <w:rsid w:val="001A060B"/>
    <w:rsid w:val="001A0A49"/>
    <w:rsid w:val="001A0C8D"/>
    <w:rsid w:val="001A12EF"/>
    <w:rsid w:val="001A150C"/>
    <w:rsid w:val="001A273E"/>
    <w:rsid w:val="001A2834"/>
    <w:rsid w:val="001A2C8C"/>
    <w:rsid w:val="001A3555"/>
    <w:rsid w:val="001A40D7"/>
    <w:rsid w:val="001A4E28"/>
    <w:rsid w:val="001A6700"/>
    <w:rsid w:val="001B0271"/>
    <w:rsid w:val="001B0489"/>
    <w:rsid w:val="001B2127"/>
    <w:rsid w:val="001B2C9E"/>
    <w:rsid w:val="001B2DB5"/>
    <w:rsid w:val="001B3122"/>
    <w:rsid w:val="001B3301"/>
    <w:rsid w:val="001B3BC6"/>
    <w:rsid w:val="001B5275"/>
    <w:rsid w:val="001B5693"/>
    <w:rsid w:val="001B57A9"/>
    <w:rsid w:val="001B77D8"/>
    <w:rsid w:val="001B7904"/>
    <w:rsid w:val="001C0E30"/>
    <w:rsid w:val="001C30B5"/>
    <w:rsid w:val="001C3C2E"/>
    <w:rsid w:val="001C41C9"/>
    <w:rsid w:val="001C4819"/>
    <w:rsid w:val="001C4A9E"/>
    <w:rsid w:val="001C5DAE"/>
    <w:rsid w:val="001C5DE0"/>
    <w:rsid w:val="001C6018"/>
    <w:rsid w:val="001C63E2"/>
    <w:rsid w:val="001C7155"/>
    <w:rsid w:val="001C7C58"/>
    <w:rsid w:val="001C7F1C"/>
    <w:rsid w:val="001D065B"/>
    <w:rsid w:val="001D0990"/>
    <w:rsid w:val="001D1298"/>
    <w:rsid w:val="001D15DC"/>
    <w:rsid w:val="001D1A82"/>
    <w:rsid w:val="001D1C0C"/>
    <w:rsid w:val="001D289D"/>
    <w:rsid w:val="001D33E0"/>
    <w:rsid w:val="001D35B4"/>
    <w:rsid w:val="001D4051"/>
    <w:rsid w:val="001D44D9"/>
    <w:rsid w:val="001D44EE"/>
    <w:rsid w:val="001D53DD"/>
    <w:rsid w:val="001D57BC"/>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693"/>
    <w:rsid w:val="001E381B"/>
    <w:rsid w:val="001E435A"/>
    <w:rsid w:val="001E49B2"/>
    <w:rsid w:val="001E4AC7"/>
    <w:rsid w:val="001E4F17"/>
    <w:rsid w:val="001E514F"/>
    <w:rsid w:val="001E6C0D"/>
    <w:rsid w:val="001E7D06"/>
    <w:rsid w:val="001E7E1D"/>
    <w:rsid w:val="001F0F4C"/>
    <w:rsid w:val="001F16AF"/>
    <w:rsid w:val="001F30C9"/>
    <w:rsid w:val="001F367B"/>
    <w:rsid w:val="001F387A"/>
    <w:rsid w:val="001F3E76"/>
    <w:rsid w:val="001F4070"/>
    <w:rsid w:val="001F4A55"/>
    <w:rsid w:val="001F4A91"/>
    <w:rsid w:val="001F4EFB"/>
    <w:rsid w:val="001F5171"/>
    <w:rsid w:val="001F5A11"/>
    <w:rsid w:val="001F5F42"/>
    <w:rsid w:val="001F64EE"/>
    <w:rsid w:val="001F6A1B"/>
    <w:rsid w:val="001F6A1D"/>
    <w:rsid w:val="001F6B82"/>
    <w:rsid w:val="001F6F63"/>
    <w:rsid w:val="001F6F9B"/>
    <w:rsid w:val="001F73CF"/>
    <w:rsid w:val="001F7541"/>
    <w:rsid w:val="0020005C"/>
    <w:rsid w:val="00200593"/>
    <w:rsid w:val="00200AF8"/>
    <w:rsid w:val="00201283"/>
    <w:rsid w:val="0020231E"/>
    <w:rsid w:val="002023C0"/>
    <w:rsid w:val="002024AA"/>
    <w:rsid w:val="002027DF"/>
    <w:rsid w:val="00202DB8"/>
    <w:rsid w:val="00203A46"/>
    <w:rsid w:val="00203FBF"/>
    <w:rsid w:val="0020563B"/>
    <w:rsid w:val="00206FFA"/>
    <w:rsid w:val="00207428"/>
    <w:rsid w:val="00207B4F"/>
    <w:rsid w:val="0021040F"/>
    <w:rsid w:val="00211037"/>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EA"/>
    <w:rsid w:val="00220160"/>
    <w:rsid w:val="00220363"/>
    <w:rsid w:val="002207AE"/>
    <w:rsid w:val="00220A54"/>
    <w:rsid w:val="002211DA"/>
    <w:rsid w:val="00221C49"/>
    <w:rsid w:val="00222BC1"/>
    <w:rsid w:val="00222F1F"/>
    <w:rsid w:val="002235F0"/>
    <w:rsid w:val="00223C3B"/>
    <w:rsid w:val="00223CC2"/>
    <w:rsid w:val="00225804"/>
    <w:rsid w:val="002268A1"/>
    <w:rsid w:val="002274A0"/>
    <w:rsid w:val="00231475"/>
    <w:rsid w:val="002316E6"/>
    <w:rsid w:val="0023305F"/>
    <w:rsid w:val="00233638"/>
    <w:rsid w:val="002338B0"/>
    <w:rsid w:val="002355AD"/>
    <w:rsid w:val="00235A60"/>
    <w:rsid w:val="00236356"/>
    <w:rsid w:val="002365DD"/>
    <w:rsid w:val="002367E5"/>
    <w:rsid w:val="0023735A"/>
    <w:rsid w:val="002373C8"/>
    <w:rsid w:val="00237F85"/>
    <w:rsid w:val="002404A9"/>
    <w:rsid w:val="00240D84"/>
    <w:rsid w:val="00241B77"/>
    <w:rsid w:val="002426E4"/>
    <w:rsid w:val="00245AE8"/>
    <w:rsid w:val="00245DAA"/>
    <w:rsid w:val="0024671F"/>
    <w:rsid w:val="00246AD3"/>
    <w:rsid w:val="00246EA4"/>
    <w:rsid w:val="00246F7C"/>
    <w:rsid w:val="002472D6"/>
    <w:rsid w:val="002504FF"/>
    <w:rsid w:val="00251489"/>
    <w:rsid w:val="002515EC"/>
    <w:rsid w:val="00252940"/>
    <w:rsid w:val="00252A6F"/>
    <w:rsid w:val="00253E54"/>
    <w:rsid w:val="00254BB8"/>
    <w:rsid w:val="0025562E"/>
    <w:rsid w:val="002559C3"/>
    <w:rsid w:val="002561C2"/>
    <w:rsid w:val="002566CE"/>
    <w:rsid w:val="0025699F"/>
    <w:rsid w:val="002569B2"/>
    <w:rsid w:val="00256A8F"/>
    <w:rsid w:val="00256AFE"/>
    <w:rsid w:val="0025711D"/>
    <w:rsid w:val="002573DD"/>
    <w:rsid w:val="00257A51"/>
    <w:rsid w:val="00257ECE"/>
    <w:rsid w:val="00257F28"/>
    <w:rsid w:val="00260C2A"/>
    <w:rsid w:val="00260ED4"/>
    <w:rsid w:val="00261AF9"/>
    <w:rsid w:val="00262534"/>
    <w:rsid w:val="002635DB"/>
    <w:rsid w:val="00264015"/>
    <w:rsid w:val="00264710"/>
    <w:rsid w:val="0026523F"/>
    <w:rsid w:val="0026567F"/>
    <w:rsid w:val="00266DD9"/>
    <w:rsid w:val="00267021"/>
    <w:rsid w:val="002673FE"/>
    <w:rsid w:val="00267ACD"/>
    <w:rsid w:val="00267DF0"/>
    <w:rsid w:val="0027058D"/>
    <w:rsid w:val="00270614"/>
    <w:rsid w:val="00272A5F"/>
    <w:rsid w:val="00273A3C"/>
    <w:rsid w:val="0027411E"/>
    <w:rsid w:val="002742E6"/>
    <w:rsid w:val="00275216"/>
    <w:rsid w:val="00275406"/>
    <w:rsid w:val="002754E2"/>
    <w:rsid w:val="002773F5"/>
    <w:rsid w:val="0028054E"/>
    <w:rsid w:val="00280C2B"/>
    <w:rsid w:val="00282330"/>
    <w:rsid w:val="00282571"/>
    <w:rsid w:val="00284B48"/>
    <w:rsid w:val="00284CCE"/>
    <w:rsid w:val="00286515"/>
    <w:rsid w:val="00286BEA"/>
    <w:rsid w:val="002900F0"/>
    <w:rsid w:val="002912FD"/>
    <w:rsid w:val="00291F37"/>
    <w:rsid w:val="00292EAE"/>
    <w:rsid w:val="00294CE2"/>
    <w:rsid w:val="00294CF2"/>
    <w:rsid w:val="00294DE8"/>
    <w:rsid w:val="00294EF1"/>
    <w:rsid w:val="00295419"/>
    <w:rsid w:val="00296DA8"/>
    <w:rsid w:val="002A0239"/>
    <w:rsid w:val="002A18B1"/>
    <w:rsid w:val="002A256C"/>
    <w:rsid w:val="002A2DAB"/>
    <w:rsid w:val="002A35CA"/>
    <w:rsid w:val="002A4E64"/>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68A1"/>
    <w:rsid w:val="002B7334"/>
    <w:rsid w:val="002B7D3E"/>
    <w:rsid w:val="002B7E72"/>
    <w:rsid w:val="002C0152"/>
    <w:rsid w:val="002C0200"/>
    <w:rsid w:val="002C0362"/>
    <w:rsid w:val="002C1A4C"/>
    <w:rsid w:val="002C1ABD"/>
    <w:rsid w:val="002C27C1"/>
    <w:rsid w:val="002C3647"/>
    <w:rsid w:val="002C3888"/>
    <w:rsid w:val="002C43F5"/>
    <w:rsid w:val="002C4B49"/>
    <w:rsid w:val="002C57FE"/>
    <w:rsid w:val="002C6463"/>
    <w:rsid w:val="002C6AA7"/>
    <w:rsid w:val="002C71DA"/>
    <w:rsid w:val="002C7F44"/>
    <w:rsid w:val="002D0AD0"/>
    <w:rsid w:val="002D0C8F"/>
    <w:rsid w:val="002D1C39"/>
    <w:rsid w:val="002D276B"/>
    <w:rsid w:val="002D2D79"/>
    <w:rsid w:val="002D2F33"/>
    <w:rsid w:val="002D3865"/>
    <w:rsid w:val="002D38DD"/>
    <w:rsid w:val="002D3C7D"/>
    <w:rsid w:val="002D431E"/>
    <w:rsid w:val="002D5D43"/>
    <w:rsid w:val="002D5D4D"/>
    <w:rsid w:val="002D61D6"/>
    <w:rsid w:val="002D674D"/>
    <w:rsid w:val="002D6FE1"/>
    <w:rsid w:val="002D78DF"/>
    <w:rsid w:val="002E0140"/>
    <w:rsid w:val="002E0D6C"/>
    <w:rsid w:val="002E151D"/>
    <w:rsid w:val="002E1A84"/>
    <w:rsid w:val="002E1F75"/>
    <w:rsid w:val="002E2051"/>
    <w:rsid w:val="002E21B4"/>
    <w:rsid w:val="002E2D6C"/>
    <w:rsid w:val="002E3211"/>
    <w:rsid w:val="002E39F8"/>
    <w:rsid w:val="002E471E"/>
    <w:rsid w:val="002E4C6B"/>
    <w:rsid w:val="002E527A"/>
    <w:rsid w:val="002E5BFE"/>
    <w:rsid w:val="002E5D0A"/>
    <w:rsid w:val="002E65F9"/>
    <w:rsid w:val="002E6651"/>
    <w:rsid w:val="002F00C3"/>
    <w:rsid w:val="002F0362"/>
    <w:rsid w:val="002F0B81"/>
    <w:rsid w:val="002F1018"/>
    <w:rsid w:val="002F13C1"/>
    <w:rsid w:val="002F1909"/>
    <w:rsid w:val="002F1BFE"/>
    <w:rsid w:val="002F1D84"/>
    <w:rsid w:val="002F1E52"/>
    <w:rsid w:val="002F2CE0"/>
    <w:rsid w:val="002F3B91"/>
    <w:rsid w:val="002F454C"/>
    <w:rsid w:val="002F4585"/>
    <w:rsid w:val="002F45BC"/>
    <w:rsid w:val="002F624C"/>
    <w:rsid w:val="002F668C"/>
    <w:rsid w:val="002F7474"/>
    <w:rsid w:val="002F7878"/>
    <w:rsid w:val="003000CA"/>
    <w:rsid w:val="00300436"/>
    <w:rsid w:val="003004DD"/>
    <w:rsid w:val="00300C7B"/>
    <w:rsid w:val="00300DF0"/>
    <w:rsid w:val="00301B2C"/>
    <w:rsid w:val="00301D3D"/>
    <w:rsid w:val="003021A0"/>
    <w:rsid w:val="003023CE"/>
    <w:rsid w:val="00303338"/>
    <w:rsid w:val="003033E6"/>
    <w:rsid w:val="00303ABB"/>
    <w:rsid w:val="00303C1B"/>
    <w:rsid w:val="0030440B"/>
    <w:rsid w:val="003044B1"/>
    <w:rsid w:val="00304C41"/>
    <w:rsid w:val="00305424"/>
    <w:rsid w:val="00305D05"/>
    <w:rsid w:val="003063CE"/>
    <w:rsid w:val="00306EE4"/>
    <w:rsid w:val="0030729A"/>
    <w:rsid w:val="0030798B"/>
    <w:rsid w:val="00307C2C"/>
    <w:rsid w:val="00307EBA"/>
    <w:rsid w:val="0031299D"/>
    <w:rsid w:val="003135B6"/>
    <w:rsid w:val="003145F8"/>
    <w:rsid w:val="00314626"/>
    <w:rsid w:val="003163CD"/>
    <w:rsid w:val="00316A17"/>
    <w:rsid w:val="00316C0F"/>
    <w:rsid w:val="003171CF"/>
    <w:rsid w:val="00317478"/>
    <w:rsid w:val="00317892"/>
    <w:rsid w:val="00317DDE"/>
    <w:rsid w:val="00317DF9"/>
    <w:rsid w:val="0032077D"/>
    <w:rsid w:val="003210C0"/>
    <w:rsid w:val="0032164B"/>
    <w:rsid w:val="0032171C"/>
    <w:rsid w:val="003226CB"/>
    <w:rsid w:val="00322EA8"/>
    <w:rsid w:val="00323F42"/>
    <w:rsid w:val="003244EC"/>
    <w:rsid w:val="00324803"/>
    <w:rsid w:val="00325B1F"/>
    <w:rsid w:val="00325E39"/>
    <w:rsid w:val="003263A5"/>
    <w:rsid w:val="00326D1F"/>
    <w:rsid w:val="003311F4"/>
    <w:rsid w:val="003312B5"/>
    <w:rsid w:val="00331843"/>
    <w:rsid w:val="003327A8"/>
    <w:rsid w:val="003335CE"/>
    <w:rsid w:val="00333DA1"/>
    <w:rsid w:val="003345BE"/>
    <w:rsid w:val="00334EC2"/>
    <w:rsid w:val="0033558D"/>
    <w:rsid w:val="003357C7"/>
    <w:rsid w:val="00335E8B"/>
    <w:rsid w:val="0033656F"/>
    <w:rsid w:val="00336AA6"/>
    <w:rsid w:val="00336B32"/>
    <w:rsid w:val="003371B2"/>
    <w:rsid w:val="003375E3"/>
    <w:rsid w:val="003376CA"/>
    <w:rsid w:val="00337810"/>
    <w:rsid w:val="00337AA4"/>
    <w:rsid w:val="00340A01"/>
    <w:rsid w:val="0034171F"/>
    <w:rsid w:val="0034219B"/>
    <w:rsid w:val="003430AE"/>
    <w:rsid w:val="003430E9"/>
    <w:rsid w:val="00343A95"/>
    <w:rsid w:val="00343ADF"/>
    <w:rsid w:val="00344023"/>
    <w:rsid w:val="00344405"/>
    <w:rsid w:val="003446B9"/>
    <w:rsid w:val="00344ABC"/>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B87"/>
    <w:rsid w:val="0035411A"/>
    <w:rsid w:val="00354381"/>
    <w:rsid w:val="0035528C"/>
    <w:rsid w:val="003556C7"/>
    <w:rsid w:val="0035606E"/>
    <w:rsid w:val="0035654E"/>
    <w:rsid w:val="0035747E"/>
    <w:rsid w:val="0035788D"/>
    <w:rsid w:val="00357BAC"/>
    <w:rsid w:val="003601F7"/>
    <w:rsid w:val="00360579"/>
    <w:rsid w:val="003609A2"/>
    <w:rsid w:val="00360A1B"/>
    <w:rsid w:val="00360B88"/>
    <w:rsid w:val="00360C58"/>
    <w:rsid w:val="003616FD"/>
    <w:rsid w:val="00362BC7"/>
    <w:rsid w:val="0036402B"/>
    <w:rsid w:val="00364618"/>
    <w:rsid w:val="00364634"/>
    <w:rsid w:val="00365CE9"/>
    <w:rsid w:val="003670B6"/>
    <w:rsid w:val="003673D7"/>
    <w:rsid w:val="003678B7"/>
    <w:rsid w:val="003703D3"/>
    <w:rsid w:val="0037123A"/>
    <w:rsid w:val="00371FAD"/>
    <w:rsid w:val="0037278F"/>
    <w:rsid w:val="00373BDB"/>
    <w:rsid w:val="0037403C"/>
    <w:rsid w:val="003749CB"/>
    <w:rsid w:val="00374CB2"/>
    <w:rsid w:val="0037502A"/>
    <w:rsid w:val="003757A8"/>
    <w:rsid w:val="003759F8"/>
    <w:rsid w:val="003764C4"/>
    <w:rsid w:val="003773F5"/>
    <w:rsid w:val="003779A1"/>
    <w:rsid w:val="00381309"/>
    <w:rsid w:val="00381799"/>
    <w:rsid w:val="00382131"/>
    <w:rsid w:val="003828C7"/>
    <w:rsid w:val="00383736"/>
    <w:rsid w:val="003837BE"/>
    <w:rsid w:val="00384CB3"/>
    <w:rsid w:val="0038559A"/>
    <w:rsid w:val="00386072"/>
    <w:rsid w:val="00386BD5"/>
    <w:rsid w:val="00386D8E"/>
    <w:rsid w:val="00387001"/>
    <w:rsid w:val="00387C3F"/>
    <w:rsid w:val="00390735"/>
    <w:rsid w:val="00390EA5"/>
    <w:rsid w:val="00391060"/>
    <w:rsid w:val="00392A26"/>
    <w:rsid w:val="00392BEC"/>
    <w:rsid w:val="003943A2"/>
    <w:rsid w:val="003945DA"/>
    <w:rsid w:val="00395B39"/>
    <w:rsid w:val="00395BDD"/>
    <w:rsid w:val="003963D4"/>
    <w:rsid w:val="0039679B"/>
    <w:rsid w:val="00396899"/>
    <w:rsid w:val="003970D8"/>
    <w:rsid w:val="00397DA9"/>
    <w:rsid w:val="003A07D3"/>
    <w:rsid w:val="003A09FD"/>
    <w:rsid w:val="003A15AC"/>
    <w:rsid w:val="003A1977"/>
    <w:rsid w:val="003A36A4"/>
    <w:rsid w:val="003A3CED"/>
    <w:rsid w:val="003A5BFA"/>
    <w:rsid w:val="003A6164"/>
    <w:rsid w:val="003A6830"/>
    <w:rsid w:val="003A6F7A"/>
    <w:rsid w:val="003A7CD5"/>
    <w:rsid w:val="003B044C"/>
    <w:rsid w:val="003B0B28"/>
    <w:rsid w:val="003B0D9C"/>
    <w:rsid w:val="003B2E10"/>
    <w:rsid w:val="003B38D9"/>
    <w:rsid w:val="003B4010"/>
    <w:rsid w:val="003B457E"/>
    <w:rsid w:val="003B499C"/>
    <w:rsid w:val="003B4A85"/>
    <w:rsid w:val="003B4C68"/>
    <w:rsid w:val="003B5117"/>
    <w:rsid w:val="003B59EA"/>
    <w:rsid w:val="003B63F7"/>
    <w:rsid w:val="003B64C3"/>
    <w:rsid w:val="003B6540"/>
    <w:rsid w:val="003B754C"/>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53F2"/>
    <w:rsid w:val="003E669C"/>
    <w:rsid w:val="003E69E0"/>
    <w:rsid w:val="003E6F4E"/>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94D"/>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62C9"/>
    <w:rsid w:val="00406734"/>
    <w:rsid w:val="00406C46"/>
    <w:rsid w:val="00406CBD"/>
    <w:rsid w:val="00406DFB"/>
    <w:rsid w:val="00407ACC"/>
    <w:rsid w:val="00407D8F"/>
    <w:rsid w:val="004100D9"/>
    <w:rsid w:val="004101BD"/>
    <w:rsid w:val="00411D0F"/>
    <w:rsid w:val="0041545D"/>
    <w:rsid w:val="00415689"/>
    <w:rsid w:val="00416057"/>
    <w:rsid w:val="00416267"/>
    <w:rsid w:val="004163DA"/>
    <w:rsid w:val="00416488"/>
    <w:rsid w:val="00416965"/>
    <w:rsid w:val="00416BA2"/>
    <w:rsid w:val="00416E10"/>
    <w:rsid w:val="00417FA4"/>
    <w:rsid w:val="004200D7"/>
    <w:rsid w:val="00420A7C"/>
    <w:rsid w:val="00420D99"/>
    <w:rsid w:val="004218B6"/>
    <w:rsid w:val="004224DC"/>
    <w:rsid w:val="0042296C"/>
    <w:rsid w:val="00422BE8"/>
    <w:rsid w:val="00423D84"/>
    <w:rsid w:val="00424BA9"/>
    <w:rsid w:val="004255DE"/>
    <w:rsid w:val="004256D8"/>
    <w:rsid w:val="00426471"/>
    <w:rsid w:val="0042683F"/>
    <w:rsid w:val="00426D64"/>
    <w:rsid w:val="00430C3F"/>
    <w:rsid w:val="00431111"/>
    <w:rsid w:val="00431BEA"/>
    <w:rsid w:val="00431D4C"/>
    <w:rsid w:val="00432C18"/>
    <w:rsid w:val="004337FD"/>
    <w:rsid w:val="00433B7F"/>
    <w:rsid w:val="00433C72"/>
    <w:rsid w:val="00434521"/>
    <w:rsid w:val="00434F3E"/>
    <w:rsid w:val="00435C68"/>
    <w:rsid w:val="004367F4"/>
    <w:rsid w:val="00436E36"/>
    <w:rsid w:val="00437001"/>
    <w:rsid w:val="00437161"/>
    <w:rsid w:val="004376CE"/>
    <w:rsid w:val="004379CC"/>
    <w:rsid w:val="00440721"/>
    <w:rsid w:val="00440918"/>
    <w:rsid w:val="00440F45"/>
    <w:rsid w:val="004411E1"/>
    <w:rsid w:val="004412D5"/>
    <w:rsid w:val="00441AA0"/>
    <w:rsid w:val="0044276E"/>
    <w:rsid w:val="0044438A"/>
    <w:rsid w:val="00444D4E"/>
    <w:rsid w:val="00444DDA"/>
    <w:rsid w:val="00444F2A"/>
    <w:rsid w:val="004463C8"/>
    <w:rsid w:val="004463DC"/>
    <w:rsid w:val="0044651E"/>
    <w:rsid w:val="00446E43"/>
    <w:rsid w:val="00447395"/>
    <w:rsid w:val="004475DB"/>
    <w:rsid w:val="0044782F"/>
    <w:rsid w:val="00447DB8"/>
    <w:rsid w:val="00447FA7"/>
    <w:rsid w:val="0045056A"/>
    <w:rsid w:val="0045073A"/>
    <w:rsid w:val="004509FB"/>
    <w:rsid w:val="00451192"/>
    <w:rsid w:val="0045176D"/>
    <w:rsid w:val="00451FE2"/>
    <w:rsid w:val="004525C6"/>
    <w:rsid w:val="0045262B"/>
    <w:rsid w:val="004531BA"/>
    <w:rsid w:val="00453382"/>
    <w:rsid w:val="0045357E"/>
    <w:rsid w:val="00453C7D"/>
    <w:rsid w:val="00454888"/>
    <w:rsid w:val="00454A86"/>
    <w:rsid w:val="004556A9"/>
    <w:rsid w:val="00455D66"/>
    <w:rsid w:val="00456369"/>
    <w:rsid w:val="004566A8"/>
    <w:rsid w:val="00456BED"/>
    <w:rsid w:val="00460813"/>
    <w:rsid w:val="00460D2B"/>
    <w:rsid w:val="00461FF2"/>
    <w:rsid w:val="004626BD"/>
    <w:rsid w:val="004635B7"/>
    <w:rsid w:val="004654D2"/>
    <w:rsid w:val="00465866"/>
    <w:rsid w:val="00466916"/>
    <w:rsid w:val="004701F2"/>
    <w:rsid w:val="0047190C"/>
    <w:rsid w:val="00471D5B"/>
    <w:rsid w:val="00472843"/>
    <w:rsid w:val="00473629"/>
    <w:rsid w:val="00473CB9"/>
    <w:rsid w:val="00473D28"/>
    <w:rsid w:val="00473D9A"/>
    <w:rsid w:val="00475314"/>
    <w:rsid w:val="0047543C"/>
    <w:rsid w:val="00475C42"/>
    <w:rsid w:val="00476309"/>
    <w:rsid w:val="00476391"/>
    <w:rsid w:val="00476431"/>
    <w:rsid w:val="004769DD"/>
    <w:rsid w:val="004772EF"/>
    <w:rsid w:val="00477A5C"/>
    <w:rsid w:val="00477EF5"/>
    <w:rsid w:val="004806EE"/>
    <w:rsid w:val="00480C11"/>
    <w:rsid w:val="0048199F"/>
    <w:rsid w:val="00482AA3"/>
    <w:rsid w:val="004834BE"/>
    <w:rsid w:val="0048366F"/>
    <w:rsid w:val="00483BD4"/>
    <w:rsid w:val="00483BFA"/>
    <w:rsid w:val="00483FFF"/>
    <w:rsid w:val="004851FB"/>
    <w:rsid w:val="004859E8"/>
    <w:rsid w:val="004870E9"/>
    <w:rsid w:val="004871E8"/>
    <w:rsid w:val="004876DC"/>
    <w:rsid w:val="00490084"/>
    <w:rsid w:val="00490718"/>
    <w:rsid w:val="004909B7"/>
    <w:rsid w:val="004914E9"/>
    <w:rsid w:val="00491821"/>
    <w:rsid w:val="0049254C"/>
    <w:rsid w:val="0049329F"/>
    <w:rsid w:val="004938C7"/>
    <w:rsid w:val="0049394D"/>
    <w:rsid w:val="00494472"/>
    <w:rsid w:val="00495060"/>
    <w:rsid w:val="004954E3"/>
    <w:rsid w:val="00496AEF"/>
    <w:rsid w:val="00497444"/>
    <w:rsid w:val="004A02C9"/>
    <w:rsid w:val="004A02ED"/>
    <w:rsid w:val="004A0D81"/>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44AB"/>
    <w:rsid w:val="004B4861"/>
    <w:rsid w:val="004B5051"/>
    <w:rsid w:val="004B54DA"/>
    <w:rsid w:val="004B595C"/>
    <w:rsid w:val="004B5F0D"/>
    <w:rsid w:val="004B77EE"/>
    <w:rsid w:val="004C0FA8"/>
    <w:rsid w:val="004C1843"/>
    <w:rsid w:val="004C263C"/>
    <w:rsid w:val="004C327D"/>
    <w:rsid w:val="004C3CDA"/>
    <w:rsid w:val="004C3EA7"/>
    <w:rsid w:val="004C4350"/>
    <w:rsid w:val="004C4AE7"/>
    <w:rsid w:val="004C504A"/>
    <w:rsid w:val="004C5F2A"/>
    <w:rsid w:val="004C6487"/>
    <w:rsid w:val="004C7757"/>
    <w:rsid w:val="004C78AC"/>
    <w:rsid w:val="004C7902"/>
    <w:rsid w:val="004D0260"/>
    <w:rsid w:val="004D052E"/>
    <w:rsid w:val="004D0711"/>
    <w:rsid w:val="004D11A8"/>
    <w:rsid w:val="004D1DBA"/>
    <w:rsid w:val="004D26BE"/>
    <w:rsid w:val="004D2826"/>
    <w:rsid w:val="004D2A3F"/>
    <w:rsid w:val="004D477F"/>
    <w:rsid w:val="004D47F3"/>
    <w:rsid w:val="004D497B"/>
    <w:rsid w:val="004D4994"/>
    <w:rsid w:val="004D4B79"/>
    <w:rsid w:val="004D7238"/>
    <w:rsid w:val="004D7A07"/>
    <w:rsid w:val="004D7B60"/>
    <w:rsid w:val="004E0191"/>
    <w:rsid w:val="004E0988"/>
    <w:rsid w:val="004E1819"/>
    <w:rsid w:val="004E18B5"/>
    <w:rsid w:val="004E1C16"/>
    <w:rsid w:val="004E2DFA"/>
    <w:rsid w:val="004E369F"/>
    <w:rsid w:val="004E39B5"/>
    <w:rsid w:val="004E3B47"/>
    <w:rsid w:val="004E46A5"/>
    <w:rsid w:val="004E60E7"/>
    <w:rsid w:val="004E645B"/>
    <w:rsid w:val="004E64ED"/>
    <w:rsid w:val="004E6A55"/>
    <w:rsid w:val="004E721E"/>
    <w:rsid w:val="004E7327"/>
    <w:rsid w:val="004F1486"/>
    <w:rsid w:val="004F1578"/>
    <w:rsid w:val="004F194B"/>
    <w:rsid w:val="004F1BDF"/>
    <w:rsid w:val="004F2768"/>
    <w:rsid w:val="004F3506"/>
    <w:rsid w:val="004F392C"/>
    <w:rsid w:val="004F3DB3"/>
    <w:rsid w:val="004F53A4"/>
    <w:rsid w:val="004F59EA"/>
    <w:rsid w:val="004F5BE3"/>
    <w:rsid w:val="004F6608"/>
    <w:rsid w:val="004F785D"/>
    <w:rsid w:val="004F7C1B"/>
    <w:rsid w:val="00500B9B"/>
    <w:rsid w:val="00504214"/>
    <w:rsid w:val="00504ECE"/>
    <w:rsid w:val="00504EFB"/>
    <w:rsid w:val="00505B6E"/>
    <w:rsid w:val="0050685E"/>
    <w:rsid w:val="00507172"/>
    <w:rsid w:val="00507443"/>
    <w:rsid w:val="00510DD0"/>
    <w:rsid w:val="00511477"/>
    <w:rsid w:val="005122E1"/>
    <w:rsid w:val="00512341"/>
    <w:rsid w:val="00512EA1"/>
    <w:rsid w:val="00513639"/>
    <w:rsid w:val="005139A2"/>
    <w:rsid w:val="00513A04"/>
    <w:rsid w:val="00513ABD"/>
    <w:rsid w:val="00514AD9"/>
    <w:rsid w:val="00514B35"/>
    <w:rsid w:val="00514DF5"/>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A25"/>
    <w:rsid w:val="00524562"/>
    <w:rsid w:val="00524D61"/>
    <w:rsid w:val="00525932"/>
    <w:rsid w:val="00525E88"/>
    <w:rsid w:val="0052629C"/>
    <w:rsid w:val="005262A9"/>
    <w:rsid w:val="005262DF"/>
    <w:rsid w:val="00526473"/>
    <w:rsid w:val="00526D8B"/>
    <w:rsid w:val="00526E24"/>
    <w:rsid w:val="0052752A"/>
    <w:rsid w:val="005278F1"/>
    <w:rsid w:val="005302CC"/>
    <w:rsid w:val="00530A8C"/>
    <w:rsid w:val="00531B79"/>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875"/>
    <w:rsid w:val="005432C2"/>
    <w:rsid w:val="00543BAD"/>
    <w:rsid w:val="0054604D"/>
    <w:rsid w:val="005469C1"/>
    <w:rsid w:val="0055026B"/>
    <w:rsid w:val="005506A4"/>
    <w:rsid w:val="00551572"/>
    <w:rsid w:val="00551691"/>
    <w:rsid w:val="00551C89"/>
    <w:rsid w:val="005525FD"/>
    <w:rsid w:val="00552A47"/>
    <w:rsid w:val="00552B59"/>
    <w:rsid w:val="00552E10"/>
    <w:rsid w:val="0055300D"/>
    <w:rsid w:val="0055349C"/>
    <w:rsid w:val="0055357C"/>
    <w:rsid w:val="005539AD"/>
    <w:rsid w:val="00553D9C"/>
    <w:rsid w:val="0055417E"/>
    <w:rsid w:val="00554579"/>
    <w:rsid w:val="00554770"/>
    <w:rsid w:val="005547B4"/>
    <w:rsid w:val="00554BCA"/>
    <w:rsid w:val="00554DF9"/>
    <w:rsid w:val="0055652D"/>
    <w:rsid w:val="0055723F"/>
    <w:rsid w:val="00560810"/>
    <w:rsid w:val="00560CAE"/>
    <w:rsid w:val="00560E80"/>
    <w:rsid w:val="00561F20"/>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F2B"/>
    <w:rsid w:val="00567277"/>
    <w:rsid w:val="005707F3"/>
    <w:rsid w:val="00570F65"/>
    <w:rsid w:val="0057123F"/>
    <w:rsid w:val="005716EC"/>
    <w:rsid w:val="00571FCF"/>
    <w:rsid w:val="00573094"/>
    <w:rsid w:val="005733C1"/>
    <w:rsid w:val="00573A1F"/>
    <w:rsid w:val="0057498A"/>
    <w:rsid w:val="00574A0A"/>
    <w:rsid w:val="00575254"/>
    <w:rsid w:val="0057554E"/>
    <w:rsid w:val="005772EA"/>
    <w:rsid w:val="00580C44"/>
    <w:rsid w:val="00580F39"/>
    <w:rsid w:val="005810EE"/>
    <w:rsid w:val="005813E4"/>
    <w:rsid w:val="005815C7"/>
    <w:rsid w:val="00582341"/>
    <w:rsid w:val="0058274F"/>
    <w:rsid w:val="005852F7"/>
    <w:rsid w:val="00585C5E"/>
    <w:rsid w:val="00586E6F"/>
    <w:rsid w:val="00587346"/>
    <w:rsid w:val="0059016B"/>
    <w:rsid w:val="00591001"/>
    <w:rsid w:val="0059162D"/>
    <w:rsid w:val="00591A60"/>
    <w:rsid w:val="00591C5C"/>
    <w:rsid w:val="0059294C"/>
    <w:rsid w:val="00592A8E"/>
    <w:rsid w:val="00594512"/>
    <w:rsid w:val="00594515"/>
    <w:rsid w:val="0059490D"/>
    <w:rsid w:val="00596369"/>
    <w:rsid w:val="0059638D"/>
    <w:rsid w:val="00596ECE"/>
    <w:rsid w:val="005A01AC"/>
    <w:rsid w:val="005A0B69"/>
    <w:rsid w:val="005A0DFF"/>
    <w:rsid w:val="005A1B6C"/>
    <w:rsid w:val="005A1C50"/>
    <w:rsid w:val="005A1C96"/>
    <w:rsid w:val="005A1D34"/>
    <w:rsid w:val="005A1D67"/>
    <w:rsid w:val="005A24CA"/>
    <w:rsid w:val="005A2821"/>
    <w:rsid w:val="005A41F9"/>
    <w:rsid w:val="005A4AD4"/>
    <w:rsid w:val="005A4D59"/>
    <w:rsid w:val="005A5E29"/>
    <w:rsid w:val="005A62B3"/>
    <w:rsid w:val="005A6A6D"/>
    <w:rsid w:val="005A72F1"/>
    <w:rsid w:val="005A732A"/>
    <w:rsid w:val="005B07D0"/>
    <w:rsid w:val="005B103A"/>
    <w:rsid w:val="005B1BE5"/>
    <w:rsid w:val="005B31D0"/>
    <w:rsid w:val="005B3556"/>
    <w:rsid w:val="005B39EB"/>
    <w:rsid w:val="005B4CB6"/>
    <w:rsid w:val="005B5F71"/>
    <w:rsid w:val="005B6364"/>
    <w:rsid w:val="005B6993"/>
    <w:rsid w:val="005B79AA"/>
    <w:rsid w:val="005B7ED6"/>
    <w:rsid w:val="005C323F"/>
    <w:rsid w:val="005C45FF"/>
    <w:rsid w:val="005C4AEB"/>
    <w:rsid w:val="005C4CA2"/>
    <w:rsid w:val="005C55A1"/>
    <w:rsid w:val="005C560D"/>
    <w:rsid w:val="005C719D"/>
    <w:rsid w:val="005D2283"/>
    <w:rsid w:val="005D240C"/>
    <w:rsid w:val="005D278B"/>
    <w:rsid w:val="005D280F"/>
    <w:rsid w:val="005D2B63"/>
    <w:rsid w:val="005D2F21"/>
    <w:rsid w:val="005D3252"/>
    <w:rsid w:val="005D35AE"/>
    <w:rsid w:val="005D3DC5"/>
    <w:rsid w:val="005D47FA"/>
    <w:rsid w:val="005D4D3F"/>
    <w:rsid w:val="005D52E9"/>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E4A"/>
    <w:rsid w:val="005E70CE"/>
    <w:rsid w:val="005E72E0"/>
    <w:rsid w:val="005E72FD"/>
    <w:rsid w:val="005F082F"/>
    <w:rsid w:val="005F0DB4"/>
    <w:rsid w:val="005F2135"/>
    <w:rsid w:val="005F2C4D"/>
    <w:rsid w:val="005F3185"/>
    <w:rsid w:val="005F329B"/>
    <w:rsid w:val="005F35EF"/>
    <w:rsid w:val="005F42FD"/>
    <w:rsid w:val="005F4AF4"/>
    <w:rsid w:val="005F4F52"/>
    <w:rsid w:val="005F50CD"/>
    <w:rsid w:val="005F5600"/>
    <w:rsid w:val="005F605D"/>
    <w:rsid w:val="005F6960"/>
    <w:rsid w:val="005F777E"/>
    <w:rsid w:val="005F7BDE"/>
    <w:rsid w:val="005F7BF1"/>
    <w:rsid w:val="00600C3D"/>
    <w:rsid w:val="00600C9F"/>
    <w:rsid w:val="00600D6D"/>
    <w:rsid w:val="006010F6"/>
    <w:rsid w:val="00601293"/>
    <w:rsid w:val="00601332"/>
    <w:rsid w:val="006028FC"/>
    <w:rsid w:val="00602A37"/>
    <w:rsid w:val="00602C35"/>
    <w:rsid w:val="00602E87"/>
    <w:rsid w:val="00604012"/>
    <w:rsid w:val="00605272"/>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CFF"/>
    <w:rsid w:val="00616F54"/>
    <w:rsid w:val="00617CAD"/>
    <w:rsid w:val="0062009F"/>
    <w:rsid w:val="0062024F"/>
    <w:rsid w:val="00620B68"/>
    <w:rsid w:val="00621787"/>
    <w:rsid w:val="00621794"/>
    <w:rsid w:val="00621F8E"/>
    <w:rsid w:val="00622042"/>
    <w:rsid w:val="00622357"/>
    <w:rsid w:val="00622965"/>
    <w:rsid w:val="006229D6"/>
    <w:rsid w:val="006229E0"/>
    <w:rsid w:val="00622CAD"/>
    <w:rsid w:val="00623829"/>
    <w:rsid w:val="00623BC8"/>
    <w:rsid w:val="00625D4B"/>
    <w:rsid w:val="00626422"/>
    <w:rsid w:val="00632307"/>
    <w:rsid w:val="00632AEB"/>
    <w:rsid w:val="00634156"/>
    <w:rsid w:val="00634623"/>
    <w:rsid w:val="00635151"/>
    <w:rsid w:val="00635DE4"/>
    <w:rsid w:val="006370E5"/>
    <w:rsid w:val="00637129"/>
    <w:rsid w:val="00637582"/>
    <w:rsid w:val="00637A8D"/>
    <w:rsid w:val="00637BCA"/>
    <w:rsid w:val="0064003E"/>
    <w:rsid w:val="0064126E"/>
    <w:rsid w:val="00641CAC"/>
    <w:rsid w:val="00641CCB"/>
    <w:rsid w:val="00641E37"/>
    <w:rsid w:val="00642740"/>
    <w:rsid w:val="00642E76"/>
    <w:rsid w:val="00644920"/>
    <w:rsid w:val="00645161"/>
    <w:rsid w:val="00646B14"/>
    <w:rsid w:val="0065044C"/>
    <w:rsid w:val="006515F7"/>
    <w:rsid w:val="006523E6"/>
    <w:rsid w:val="00652E21"/>
    <w:rsid w:val="006534E3"/>
    <w:rsid w:val="0065390F"/>
    <w:rsid w:val="00653A62"/>
    <w:rsid w:val="00654514"/>
    <w:rsid w:val="00654786"/>
    <w:rsid w:val="006548C5"/>
    <w:rsid w:val="00654CFD"/>
    <w:rsid w:val="00655FDD"/>
    <w:rsid w:val="006560C0"/>
    <w:rsid w:val="00656245"/>
    <w:rsid w:val="00656403"/>
    <w:rsid w:val="00656E65"/>
    <w:rsid w:val="006578CB"/>
    <w:rsid w:val="00657A9B"/>
    <w:rsid w:val="006618B3"/>
    <w:rsid w:val="006621A0"/>
    <w:rsid w:val="0066234C"/>
    <w:rsid w:val="00663039"/>
    <w:rsid w:val="00663AEC"/>
    <w:rsid w:val="00664199"/>
    <w:rsid w:val="006651E5"/>
    <w:rsid w:val="006652D0"/>
    <w:rsid w:val="006663BE"/>
    <w:rsid w:val="0066644E"/>
    <w:rsid w:val="0066776C"/>
    <w:rsid w:val="00667BC9"/>
    <w:rsid w:val="00671211"/>
    <w:rsid w:val="00671358"/>
    <w:rsid w:val="00671AC8"/>
    <w:rsid w:val="00672E62"/>
    <w:rsid w:val="00673242"/>
    <w:rsid w:val="0067344B"/>
    <w:rsid w:val="00673461"/>
    <w:rsid w:val="006743BB"/>
    <w:rsid w:val="00674A7D"/>
    <w:rsid w:val="00675747"/>
    <w:rsid w:val="006759C3"/>
    <w:rsid w:val="00675A18"/>
    <w:rsid w:val="00677459"/>
    <w:rsid w:val="00677901"/>
    <w:rsid w:val="006800B0"/>
    <w:rsid w:val="006802D9"/>
    <w:rsid w:val="006803A6"/>
    <w:rsid w:val="00680439"/>
    <w:rsid w:val="00680F75"/>
    <w:rsid w:val="00682620"/>
    <w:rsid w:val="00682686"/>
    <w:rsid w:val="00682D07"/>
    <w:rsid w:val="006837A5"/>
    <w:rsid w:val="00683A8F"/>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506E"/>
    <w:rsid w:val="00695606"/>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868"/>
    <w:rsid w:val="006A5C33"/>
    <w:rsid w:val="006A5F34"/>
    <w:rsid w:val="006A6233"/>
    <w:rsid w:val="006A65F5"/>
    <w:rsid w:val="006A6BF2"/>
    <w:rsid w:val="006A6ED8"/>
    <w:rsid w:val="006A79E4"/>
    <w:rsid w:val="006B03A3"/>
    <w:rsid w:val="006B2233"/>
    <w:rsid w:val="006B2A10"/>
    <w:rsid w:val="006B2A60"/>
    <w:rsid w:val="006B3589"/>
    <w:rsid w:val="006B3745"/>
    <w:rsid w:val="006B37DE"/>
    <w:rsid w:val="006B3CC8"/>
    <w:rsid w:val="006B409C"/>
    <w:rsid w:val="006B41FA"/>
    <w:rsid w:val="006B460C"/>
    <w:rsid w:val="006B4880"/>
    <w:rsid w:val="006B4B83"/>
    <w:rsid w:val="006B4D28"/>
    <w:rsid w:val="006B55C2"/>
    <w:rsid w:val="006B58AB"/>
    <w:rsid w:val="006B620C"/>
    <w:rsid w:val="006B76A4"/>
    <w:rsid w:val="006B7DA3"/>
    <w:rsid w:val="006C0D63"/>
    <w:rsid w:val="006C13E7"/>
    <w:rsid w:val="006C4522"/>
    <w:rsid w:val="006C475F"/>
    <w:rsid w:val="006C5337"/>
    <w:rsid w:val="006C54C6"/>
    <w:rsid w:val="006C6B9D"/>
    <w:rsid w:val="006C6F4A"/>
    <w:rsid w:val="006C735A"/>
    <w:rsid w:val="006C7A5B"/>
    <w:rsid w:val="006C7ACE"/>
    <w:rsid w:val="006D057C"/>
    <w:rsid w:val="006D0AC8"/>
    <w:rsid w:val="006D0F11"/>
    <w:rsid w:val="006D153B"/>
    <w:rsid w:val="006D1C14"/>
    <w:rsid w:val="006D2B17"/>
    <w:rsid w:val="006D2D89"/>
    <w:rsid w:val="006D4B6C"/>
    <w:rsid w:val="006D562D"/>
    <w:rsid w:val="006D57FA"/>
    <w:rsid w:val="006D59FA"/>
    <w:rsid w:val="006D631D"/>
    <w:rsid w:val="006D6C99"/>
    <w:rsid w:val="006D6EA8"/>
    <w:rsid w:val="006D79F1"/>
    <w:rsid w:val="006E02E2"/>
    <w:rsid w:val="006E0818"/>
    <w:rsid w:val="006E313D"/>
    <w:rsid w:val="006E42E1"/>
    <w:rsid w:val="006E58B5"/>
    <w:rsid w:val="006E5E42"/>
    <w:rsid w:val="006E6901"/>
    <w:rsid w:val="006E6AB8"/>
    <w:rsid w:val="006E6F4E"/>
    <w:rsid w:val="006E706C"/>
    <w:rsid w:val="006E788F"/>
    <w:rsid w:val="006F0405"/>
    <w:rsid w:val="006F05CC"/>
    <w:rsid w:val="006F1A33"/>
    <w:rsid w:val="006F1E2A"/>
    <w:rsid w:val="006F2062"/>
    <w:rsid w:val="006F221F"/>
    <w:rsid w:val="006F2F5E"/>
    <w:rsid w:val="006F4365"/>
    <w:rsid w:val="006F467C"/>
    <w:rsid w:val="006F57CA"/>
    <w:rsid w:val="006F5884"/>
    <w:rsid w:val="006F5932"/>
    <w:rsid w:val="006F59D5"/>
    <w:rsid w:val="006F5B60"/>
    <w:rsid w:val="006F5EB7"/>
    <w:rsid w:val="006F6151"/>
    <w:rsid w:val="006F766F"/>
    <w:rsid w:val="006F7EDE"/>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9A2"/>
    <w:rsid w:val="00714846"/>
    <w:rsid w:val="00714B73"/>
    <w:rsid w:val="0071529D"/>
    <w:rsid w:val="0071548B"/>
    <w:rsid w:val="007165A8"/>
    <w:rsid w:val="00716BEB"/>
    <w:rsid w:val="0071784A"/>
    <w:rsid w:val="00717BFD"/>
    <w:rsid w:val="007200E8"/>
    <w:rsid w:val="00721604"/>
    <w:rsid w:val="00722335"/>
    <w:rsid w:val="00722D56"/>
    <w:rsid w:val="007236C4"/>
    <w:rsid w:val="00723FC5"/>
    <w:rsid w:val="0072459A"/>
    <w:rsid w:val="00724C1A"/>
    <w:rsid w:val="00724FFA"/>
    <w:rsid w:val="00725004"/>
    <w:rsid w:val="007252BE"/>
    <w:rsid w:val="007259EE"/>
    <w:rsid w:val="007268B3"/>
    <w:rsid w:val="007279E2"/>
    <w:rsid w:val="00727AE8"/>
    <w:rsid w:val="00727FE7"/>
    <w:rsid w:val="007303D0"/>
    <w:rsid w:val="007304E6"/>
    <w:rsid w:val="00732375"/>
    <w:rsid w:val="00732728"/>
    <w:rsid w:val="007327F3"/>
    <w:rsid w:val="00732F8C"/>
    <w:rsid w:val="00733607"/>
    <w:rsid w:val="00733992"/>
    <w:rsid w:val="00733F34"/>
    <w:rsid w:val="007343B1"/>
    <w:rsid w:val="007347B2"/>
    <w:rsid w:val="00734AAF"/>
    <w:rsid w:val="0073634F"/>
    <w:rsid w:val="00736D61"/>
    <w:rsid w:val="00740975"/>
    <w:rsid w:val="0074202A"/>
    <w:rsid w:val="00742A2F"/>
    <w:rsid w:val="00743846"/>
    <w:rsid w:val="007439CF"/>
    <w:rsid w:val="0074467B"/>
    <w:rsid w:val="00745617"/>
    <w:rsid w:val="007459F1"/>
    <w:rsid w:val="007468D5"/>
    <w:rsid w:val="00747272"/>
    <w:rsid w:val="00747B5B"/>
    <w:rsid w:val="00747BC9"/>
    <w:rsid w:val="00750074"/>
    <w:rsid w:val="00750378"/>
    <w:rsid w:val="007503BB"/>
    <w:rsid w:val="00750731"/>
    <w:rsid w:val="00750D8B"/>
    <w:rsid w:val="00750F29"/>
    <w:rsid w:val="0075133F"/>
    <w:rsid w:val="00751A3B"/>
    <w:rsid w:val="0075248D"/>
    <w:rsid w:val="00752DF1"/>
    <w:rsid w:val="00752FAF"/>
    <w:rsid w:val="007534A3"/>
    <w:rsid w:val="007545C8"/>
    <w:rsid w:val="00754F23"/>
    <w:rsid w:val="007553FD"/>
    <w:rsid w:val="007556F4"/>
    <w:rsid w:val="00755DEC"/>
    <w:rsid w:val="00755EC5"/>
    <w:rsid w:val="00755FDE"/>
    <w:rsid w:val="00756145"/>
    <w:rsid w:val="0075641C"/>
    <w:rsid w:val="0075672A"/>
    <w:rsid w:val="00756780"/>
    <w:rsid w:val="00756B01"/>
    <w:rsid w:val="00757BED"/>
    <w:rsid w:val="00757F4D"/>
    <w:rsid w:val="007600EE"/>
    <w:rsid w:val="00760EDD"/>
    <w:rsid w:val="00761594"/>
    <w:rsid w:val="007617AE"/>
    <w:rsid w:val="00761B46"/>
    <w:rsid w:val="00761C93"/>
    <w:rsid w:val="007624DE"/>
    <w:rsid w:val="0076269F"/>
    <w:rsid w:val="00762E92"/>
    <w:rsid w:val="007638E0"/>
    <w:rsid w:val="007640D0"/>
    <w:rsid w:val="00764490"/>
    <w:rsid w:val="00764561"/>
    <w:rsid w:val="00764614"/>
    <w:rsid w:val="00767D8D"/>
    <w:rsid w:val="007715EF"/>
    <w:rsid w:val="00771779"/>
    <w:rsid w:val="00771C44"/>
    <w:rsid w:val="007725F6"/>
    <w:rsid w:val="0077283C"/>
    <w:rsid w:val="00772C1F"/>
    <w:rsid w:val="00772C33"/>
    <w:rsid w:val="00773217"/>
    <w:rsid w:val="00773359"/>
    <w:rsid w:val="007750AE"/>
    <w:rsid w:val="007754AF"/>
    <w:rsid w:val="007756C8"/>
    <w:rsid w:val="007759EB"/>
    <w:rsid w:val="0077620B"/>
    <w:rsid w:val="00780FE6"/>
    <w:rsid w:val="0078101C"/>
    <w:rsid w:val="007814E8"/>
    <w:rsid w:val="00781601"/>
    <w:rsid w:val="00781885"/>
    <w:rsid w:val="00781F18"/>
    <w:rsid w:val="00781F93"/>
    <w:rsid w:val="007829DA"/>
    <w:rsid w:val="007835C1"/>
    <w:rsid w:val="00783998"/>
    <w:rsid w:val="00783DD7"/>
    <w:rsid w:val="00784435"/>
    <w:rsid w:val="00784F64"/>
    <w:rsid w:val="00785F8E"/>
    <w:rsid w:val="00786A0E"/>
    <w:rsid w:val="00786C44"/>
    <w:rsid w:val="00786C64"/>
    <w:rsid w:val="00786FD3"/>
    <w:rsid w:val="00787558"/>
    <w:rsid w:val="00787A0B"/>
    <w:rsid w:val="00787B43"/>
    <w:rsid w:val="00790DCF"/>
    <w:rsid w:val="0079222C"/>
    <w:rsid w:val="00792626"/>
    <w:rsid w:val="007926EE"/>
    <w:rsid w:val="00793F60"/>
    <w:rsid w:val="0079443E"/>
    <w:rsid w:val="00794A56"/>
    <w:rsid w:val="00795110"/>
    <w:rsid w:val="007967F9"/>
    <w:rsid w:val="0079683A"/>
    <w:rsid w:val="00796D81"/>
    <w:rsid w:val="0079706B"/>
    <w:rsid w:val="007A184B"/>
    <w:rsid w:val="007A2094"/>
    <w:rsid w:val="007A27BD"/>
    <w:rsid w:val="007A3A0C"/>
    <w:rsid w:val="007A489C"/>
    <w:rsid w:val="007A58BB"/>
    <w:rsid w:val="007A63DF"/>
    <w:rsid w:val="007A6E51"/>
    <w:rsid w:val="007A71FE"/>
    <w:rsid w:val="007A7741"/>
    <w:rsid w:val="007A7D2D"/>
    <w:rsid w:val="007B090E"/>
    <w:rsid w:val="007B1081"/>
    <w:rsid w:val="007B17DE"/>
    <w:rsid w:val="007B1910"/>
    <w:rsid w:val="007B1DAD"/>
    <w:rsid w:val="007B2464"/>
    <w:rsid w:val="007B67B5"/>
    <w:rsid w:val="007B6D43"/>
    <w:rsid w:val="007B7985"/>
    <w:rsid w:val="007C0535"/>
    <w:rsid w:val="007C13CA"/>
    <w:rsid w:val="007C15AB"/>
    <w:rsid w:val="007C1730"/>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E87"/>
    <w:rsid w:val="007D2194"/>
    <w:rsid w:val="007D21BD"/>
    <w:rsid w:val="007D2657"/>
    <w:rsid w:val="007D2B70"/>
    <w:rsid w:val="007D2D5A"/>
    <w:rsid w:val="007D4AC9"/>
    <w:rsid w:val="007D54E4"/>
    <w:rsid w:val="007D5550"/>
    <w:rsid w:val="007D623F"/>
    <w:rsid w:val="007D7071"/>
    <w:rsid w:val="007D7113"/>
    <w:rsid w:val="007E098E"/>
    <w:rsid w:val="007E15A1"/>
    <w:rsid w:val="007E1FDC"/>
    <w:rsid w:val="007E329B"/>
    <w:rsid w:val="007E34FD"/>
    <w:rsid w:val="007E395A"/>
    <w:rsid w:val="007E40BB"/>
    <w:rsid w:val="007E43B5"/>
    <w:rsid w:val="007E44B6"/>
    <w:rsid w:val="007E4777"/>
    <w:rsid w:val="007E5C1F"/>
    <w:rsid w:val="007E6587"/>
    <w:rsid w:val="007E70A6"/>
    <w:rsid w:val="007E746C"/>
    <w:rsid w:val="007E74FC"/>
    <w:rsid w:val="007E7C43"/>
    <w:rsid w:val="007F0027"/>
    <w:rsid w:val="007F01DC"/>
    <w:rsid w:val="007F0372"/>
    <w:rsid w:val="007F0E6D"/>
    <w:rsid w:val="007F306A"/>
    <w:rsid w:val="007F3449"/>
    <w:rsid w:val="007F36EE"/>
    <w:rsid w:val="007F3A55"/>
    <w:rsid w:val="007F4677"/>
    <w:rsid w:val="007F737B"/>
    <w:rsid w:val="007F7775"/>
    <w:rsid w:val="00800468"/>
    <w:rsid w:val="008009E0"/>
    <w:rsid w:val="008012B4"/>
    <w:rsid w:val="008037DB"/>
    <w:rsid w:val="008054DE"/>
    <w:rsid w:val="00805569"/>
    <w:rsid w:val="00806552"/>
    <w:rsid w:val="008066B9"/>
    <w:rsid w:val="0080725C"/>
    <w:rsid w:val="008103BF"/>
    <w:rsid w:val="00810C62"/>
    <w:rsid w:val="00811A7F"/>
    <w:rsid w:val="00813172"/>
    <w:rsid w:val="0081359E"/>
    <w:rsid w:val="008138EE"/>
    <w:rsid w:val="0081650D"/>
    <w:rsid w:val="00816C52"/>
    <w:rsid w:val="00817008"/>
    <w:rsid w:val="008174B7"/>
    <w:rsid w:val="00817EFD"/>
    <w:rsid w:val="00820C2D"/>
    <w:rsid w:val="00820ED4"/>
    <w:rsid w:val="00821722"/>
    <w:rsid w:val="00821A5C"/>
    <w:rsid w:val="00821D2A"/>
    <w:rsid w:val="0082228E"/>
    <w:rsid w:val="00822670"/>
    <w:rsid w:val="00822F43"/>
    <w:rsid w:val="00822F5B"/>
    <w:rsid w:val="00823AB5"/>
    <w:rsid w:val="00824173"/>
    <w:rsid w:val="00824F0E"/>
    <w:rsid w:val="0082516E"/>
    <w:rsid w:val="00826372"/>
    <w:rsid w:val="0082686F"/>
    <w:rsid w:val="00826FD8"/>
    <w:rsid w:val="0082788F"/>
    <w:rsid w:val="00830113"/>
    <w:rsid w:val="008302AB"/>
    <w:rsid w:val="00830CEC"/>
    <w:rsid w:val="00830F50"/>
    <w:rsid w:val="008312B1"/>
    <w:rsid w:val="00831638"/>
    <w:rsid w:val="00831D00"/>
    <w:rsid w:val="008333F9"/>
    <w:rsid w:val="008342C8"/>
    <w:rsid w:val="00837126"/>
    <w:rsid w:val="00837A00"/>
    <w:rsid w:val="008400B4"/>
    <w:rsid w:val="00840B8C"/>
    <w:rsid w:val="00841A33"/>
    <w:rsid w:val="00842B43"/>
    <w:rsid w:val="00842DEB"/>
    <w:rsid w:val="00843056"/>
    <w:rsid w:val="008438A9"/>
    <w:rsid w:val="00844853"/>
    <w:rsid w:val="008449B0"/>
    <w:rsid w:val="008453DE"/>
    <w:rsid w:val="008458C9"/>
    <w:rsid w:val="00846642"/>
    <w:rsid w:val="00847759"/>
    <w:rsid w:val="008502F0"/>
    <w:rsid w:val="008506A5"/>
    <w:rsid w:val="00850BA4"/>
    <w:rsid w:val="00850C49"/>
    <w:rsid w:val="00850EAF"/>
    <w:rsid w:val="00851019"/>
    <w:rsid w:val="00851D52"/>
    <w:rsid w:val="00852318"/>
    <w:rsid w:val="008524DD"/>
    <w:rsid w:val="008525CC"/>
    <w:rsid w:val="00852B5A"/>
    <w:rsid w:val="008537AF"/>
    <w:rsid w:val="00853B50"/>
    <w:rsid w:val="00853B92"/>
    <w:rsid w:val="00853C66"/>
    <w:rsid w:val="00853D5E"/>
    <w:rsid w:val="00853E8C"/>
    <w:rsid w:val="0085480A"/>
    <w:rsid w:val="008549D8"/>
    <w:rsid w:val="00854E14"/>
    <w:rsid w:val="00855051"/>
    <w:rsid w:val="0085560C"/>
    <w:rsid w:val="00856EC7"/>
    <w:rsid w:val="008575B0"/>
    <w:rsid w:val="00857767"/>
    <w:rsid w:val="008579C1"/>
    <w:rsid w:val="008617E7"/>
    <w:rsid w:val="00862364"/>
    <w:rsid w:val="008628DC"/>
    <w:rsid w:val="00862CD0"/>
    <w:rsid w:val="00863941"/>
    <w:rsid w:val="00863EC6"/>
    <w:rsid w:val="008644AD"/>
    <w:rsid w:val="00864BF0"/>
    <w:rsid w:val="00864C37"/>
    <w:rsid w:val="0086586E"/>
    <w:rsid w:val="0086601C"/>
    <w:rsid w:val="008667B0"/>
    <w:rsid w:val="00870081"/>
    <w:rsid w:val="0087054E"/>
    <w:rsid w:val="00870AF3"/>
    <w:rsid w:val="00871F12"/>
    <w:rsid w:val="00872184"/>
    <w:rsid w:val="00872489"/>
    <w:rsid w:val="00872A6A"/>
    <w:rsid w:val="00873366"/>
    <w:rsid w:val="008738B2"/>
    <w:rsid w:val="00874C42"/>
    <w:rsid w:val="008758A2"/>
    <w:rsid w:val="00876E14"/>
    <w:rsid w:val="008771FA"/>
    <w:rsid w:val="00880844"/>
    <w:rsid w:val="00880E51"/>
    <w:rsid w:val="00881C98"/>
    <w:rsid w:val="00881D27"/>
    <w:rsid w:val="00882066"/>
    <w:rsid w:val="008827F7"/>
    <w:rsid w:val="008828FB"/>
    <w:rsid w:val="00882B73"/>
    <w:rsid w:val="00883254"/>
    <w:rsid w:val="008836EB"/>
    <w:rsid w:val="00883827"/>
    <w:rsid w:val="0088411C"/>
    <w:rsid w:val="0088456D"/>
    <w:rsid w:val="00884B69"/>
    <w:rsid w:val="00884D76"/>
    <w:rsid w:val="008850BC"/>
    <w:rsid w:val="00885C16"/>
    <w:rsid w:val="0088711D"/>
    <w:rsid w:val="008877F4"/>
    <w:rsid w:val="008908F4"/>
    <w:rsid w:val="008909C9"/>
    <w:rsid w:val="00891018"/>
    <w:rsid w:val="0089119A"/>
    <w:rsid w:val="00891DCB"/>
    <w:rsid w:val="00891F19"/>
    <w:rsid w:val="008924A9"/>
    <w:rsid w:val="008933C5"/>
    <w:rsid w:val="008934DC"/>
    <w:rsid w:val="008938A1"/>
    <w:rsid w:val="008944D9"/>
    <w:rsid w:val="00894AA1"/>
    <w:rsid w:val="00894EC5"/>
    <w:rsid w:val="00895406"/>
    <w:rsid w:val="00896358"/>
    <w:rsid w:val="00896656"/>
    <w:rsid w:val="008970E4"/>
    <w:rsid w:val="00897D1D"/>
    <w:rsid w:val="008A0BE1"/>
    <w:rsid w:val="008A0C02"/>
    <w:rsid w:val="008A15BC"/>
    <w:rsid w:val="008A1DA1"/>
    <w:rsid w:val="008A225D"/>
    <w:rsid w:val="008A263D"/>
    <w:rsid w:val="008A2922"/>
    <w:rsid w:val="008A2D93"/>
    <w:rsid w:val="008A4CC9"/>
    <w:rsid w:val="008A4FF9"/>
    <w:rsid w:val="008A5581"/>
    <w:rsid w:val="008A641D"/>
    <w:rsid w:val="008A6E17"/>
    <w:rsid w:val="008A7510"/>
    <w:rsid w:val="008A7534"/>
    <w:rsid w:val="008A77C7"/>
    <w:rsid w:val="008B02D1"/>
    <w:rsid w:val="008B0550"/>
    <w:rsid w:val="008B06D2"/>
    <w:rsid w:val="008B1623"/>
    <w:rsid w:val="008B172C"/>
    <w:rsid w:val="008B192E"/>
    <w:rsid w:val="008B246D"/>
    <w:rsid w:val="008B2A56"/>
    <w:rsid w:val="008B3075"/>
    <w:rsid w:val="008B34EB"/>
    <w:rsid w:val="008B35C9"/>
    <w:rsid w:val="008B37ED"/>
    <w:rsid w:val="008B385D"/>
    <w:rsid w:val="008B3EF3"/>
    <w:rsid w:val="008B4A5B"/>
    <w:rsid w:val="008B4CC4"/>
    <w:rsid w:val="008B5ECD"/>
    <w:rsid w:val="008B6527"/>
    <w:rsid w:val="008B7DBB"/>
    <w:rsid w:val="008C0ED0"/>
    <w:rsid w:val="008C106F"/>
    <w:rsid w:val="008C1178"/>
    <w:rsid w:val="008C1799"/>
    <w:rsid w:val="008C1F47"/>
    <w:rsid w:val="008C3D3D"/>
    <w:rsid w:val="008C3EB9"/>
    <w:rsid w:val="008C4629"/>
    <w:rsid w:val="008C4782"/>
    <w:rsid w:val="008C4EB2"/>
    <w:rsid w:val="008C4FEE"/>
    <w:rsid w:val="008C5E9B"/>
    <w:rsid w:val="008C6126"/>
    <w:rsid w:val="008C62F2"/>
    <w:rsid w:val="008C6C70"/>
    <w:rsid w:val="008C6DB3"/>
    <w:rsid w:val="008D05D2"/>
    <w:rsid w:val="008D0AED"/>
    <w:rsid w:val="008D2352"/>
    <w:rsid w:val="008D2827"/>
    <w:rsid w:val="008D3105"/>
    <w:rsid w:val="008D3159"/>
    <w:rsid w:val="008D3B76"/>
    <w:rsid w:val="008D471B"/>
    <w:rsid w:val="008D48F3"/>
    <w:rsid w:val="008D4A05"/>
    <w:rsid w:val="008D4C9A"/>
    <w:rsid w:val="008D590D"/>
    <w:rsid w:val="008D6062"/>
    <w:rsid w:val="008D757F"/>
    <w:rsid w:val="008E01B1"/>
    <w:rsid w:val="008E06DD"/>
    <w:rsid w:val="008E0B7A"/>
    <w:rsid w:val="008E13AE"/>
    <w:rsid w:val="008E19CC"/>
    <w:rsid w:val="008E2AC6"/>
    <w:rsid w:val="008E2EC9"/>
    <w:rsid w:val="008E4D06"/>
    <w:rsid w:val="008E5149"/>
    <w:rsid w:val="008E51D5"/>
    <w:rsid w:val="008E5E6D"/>
    <w:rsid w:val="008E6247"/>
    <w:rsid w:val="008E6779"/>
    <w:rsid w:val="008E6FFC"/>
    <w:rsid w:val="008F0AC3"/>
    <w:rsid w:val="008F0F42"/>
    <w:rsid w:val="008F1A92"/>
    <w:rsid w:val="008F2AFF"/>
    <w:rsid w:val="008F2E14"/>
    <w:rsid w:val="008F2F99"/>
    <w:rsid w:val="008F4B60"/>
    <w:rsid w:val="008F4FF3"/>
    <w:rsid w:val="008F5860"/>
    <w:rsid w:val="008F6150"/>
    <w:rsid w:val="008F74D5"/>
    <w:rsid w:val="008F7C9B"/>
    <w:rsid w:val="009000D9"/>
    <w:rsid w:val="009003B5"/>
    <w:rsid w:val="00900642"/>
    <w:rsid w:val="00900D45"/>
    <w:rsid w:val="00901976"/>
    <w:rsid w:val="009021BD"/>
    <w:rsid w:val="009033B3"/>
    <w:rsid w:val="00903A55"/>
    <w:rsid w:val="00903F4A"/>
    <w:rsid w:val="00904963"/>
    <w:rsid w:val="00905A4E"/>
    <w:rsid w:val="00906BCB"/>
    <w:rsid w:val="00906C3D"/>
    <w:rsid w:val="00907441"/>
    <w:rsid w:val="00907B48"/>
    <w:rsid w:val="0091002C"/>
    <w:rsid w:val="0091131F"/>
    <w:rsid w:val="009124F3"/>
    <w:rsid w:val="00912C69"/>
    <w:rsid w:val="009135C6"/>
    <w:rsid w:val="00913AA4"/>
    <w:rsid w:val="00914E51"/>
    <w:rsid w:val="00914EC2"/>
    <w:rsid w:val="00915A50"/>
    <w:rsid w:val="00915B48"/>
    <w:rsid w:val="00916265"/>
    <w:rsid w:val="00916560"/>
    <w:rsid w:val="0091663B"/>
    <w:rsid w:val="00917009"/>
    <w:rsid w:val="00917838"/>
    <w:rsid w:val="00917C71"/>
    <w:rsid w:val="00917F05"/>
    <w:rsid w:val="009203DC"/>
    <w:rsid w:val="00920469"/>
    <w:rsid w:val="00921EB6"/>
    <w:rsid w:val="009225B7"/>
    <w:rsid w:val="0092281C"/>
    <w:rsid w:val="009244BF"/>
    <w:rsid w:val="00924F55"/>
    <w:rsid w:val="009250FB"/>
    <w:rsid w:val="00925756"/>
    <w:rsid w:val="009269FC"/>
    <w:rsid w:val="00926D2B"/>
    <w:rsid w:val="009270A0"/>
    <w:rsid w:val="00927303"/>
    <w:rsid w:val="0093067E"/>
    <w:rsid w:val="009313C3"/>
    <w:rsid w:val="00931579"/>
    <w:rsid w:val="009318F0"/>
    <w:rsid w:val="00931A2D"/>
    <w:rsid w:val="00931BBE"/>
    <w:rsid w:val="009321C9"/>
    <w:rsid w:val="009328EA"/>
    <w:rsid w:val="0093317F"/>
    <w:rsid w:val="009331B5"/>
    <w:rsid w:val="009331D0"/>
    <w:rsid w:val="009337D2"/>
    <w:rsid w:val="00933E49"/>
    <w:rsid w:val="009345C0"/>
    <w:rsid w:val="00934C4D"/>
    <w:rsid w:val="00935545"/>
    <w:rsid w:val="00936083"/>
    <w:rsid w:val="00937150"/>
    <w:rsid w:val="00937730"/>
    <w:rsid w:val="009379F4"/>
    <w:rsid w:val="009412EA"/>
    <w:rsid w:val="00941433"/>
    <w:rsid w:val="00941A92"/>
    <w:rsid w:val="0094245B"/>
    <w:rsid w:val="0094267B"/>
    <w:rsid w:val="009431C5"/>
    <w:rsid w:val="00944067"/>
    <w:rsid w:val="009445F7"/>
    <w:rsid w:val="009451C5"/>
    <w:rsid w:val="009458F4"/>
    <w:rsid w:val="00945A08"/>
    <w:rsid w:val="00945FC1"/>
    <w:rsid w:val="00946745"/>
    <w:rsid w:val="00946AF5"/>
    <w:rsid w:val="00946CCD"/>
    <w:rsid w:val="00947423"/>
    <w:rsid w:val="00947750"/>
    <w:rsid w:val="00947B63"/>
    <w:rsid w:val="00947FA2"/>
    <w:rsid w:val="00950C4E"/>
    <w:rsid w:val="009510DC"/>
    <w:rsid w:val="00951698"/>
    <w:rsid w:val="0095176E"/>
    <w:rsid w:val="00951CF7"/>
    <w:rsid w:val="00951E03"/>
    <w:rsid w:val="00952721"/>
    <w:rsid w:val="0095283B"/>
    <w:rsid w:val="009532EB"/>
    <w:rsid w:val="00953A22"/>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17D"/>
    <w:rsid w:val="00966FCE"/>
    <w:rsid w:val="00967C19"/>
    <w:rsid w:val="00967C88"/>
    <w:rsid w:val="00970A1D"/>
    <w:rsid w:val="00970AAC"/>
    <w:rsid w:val="00971881"/>
    <w:rsid w:val="00971E27"/>
    <w:rsid w:val="00973112"/>
    <w:rsid w:val="009734ED"/>
    <w:rsid w:val="00973752"/>
    <w:rsid w:val="009741EF"/>
    <w:rsid w:val="009743FF"/>
    <w:rsid w:val="0097453F"/>
    <w:rsid w:val="009746C6"/>
    <w:rsid w:val="009747D2"/>
    <w:rsid w:val="0097536D"/>
    <w:rsid w:val="00976183"/>
    <w:rsid w:val="00976F4A"/>
    <w:rsid w:val="0097726E"/>
    <w:rsid w:val="009779B0"/>
    <w:rsid w:val="009808C0"/>
    <w:rsid w:val="00980ED2"/>
    <w:rsid w:val="009812B3"/>
    <w:rsid w:val="00981E75"/>
    <w:rsid w:val="00982CC9"/>
    <w:rsid w:val="009831A1"/>
    <w:rsid w:val="00984F19"/>
    <w:rsid w:val="00985295"/>
    <w:rsid w:val="00986340"/>
    <w:rsid w:val="0098735E"/>
    <w:rsid w:val="00991570"/>
    <w:rsid w:val="00993116"/>
    <w:rsid w:val="00993FD5"/>
    <w:rsid w:val="00994FA5"/>
    <w:rsid w:val="009952C5"/>
    <w:rsid w:val="00995772"/>
    <w:rsid w:val="00995B36"/>
    <w:rsid w:val="009975B9"/>
    <w:rsid w:val="009975EF"/>
    <w:rsid w:val="009A05FF"/>
    <w:rsid w:val="009A1AC1"/>
    <w:rsid w:val="009A427D"/>
    <w:rsid w:val="009A4599"/>
    <w:rsid w:val="009A5EF2"/>
    <w:rsid w:val="009A6301"/>
    <w:rsid w:val="009A7383"/>
    <w:rsid w:val="009A73FA"/>
    <w:rsid w:val="009A791D"/>
    <w:rsid w:val="009B0B66"/>
    <w:rsid w:val="009B1581"/>
    <w:rsid w:val="009B17E8"/>
    <w:rsid w:val="009B1C08"/>
    <w:rsid w:val="009B2E55"/>
    <w:rsid w:val="009B33F6"/>
    <w:rsid w:val="009B35E2"/>
    <w:rsid w:val="009B3EDF"/>
    <w:rsid w:val="009B4002"/>
    <w:rsid w:val="009B455B"/>
    <w:rsid w:val="009B4FE4"/>
    <w:rsid w:val="009B5969"/>
    <w:rsid w:val="009B609E"/>
    <w:rsid w:val="009B7AD9"/>
    <w:rsid w:val="009B7CB7"/>
    <w:rsid w:val="009C060E"/>
    <w:rsid w:val="009C0AF8"/>
    <w:rsid w:val="009C165A"/>
    <w:rsid w:val="009C1BB2"/>
    <w:rsid w:val="009C562B"/>
    <w:rsid w:val="009D0A6F"/>
    <w:rsid w:val="009D1CB9"/>
    <w:rsid w:val="009D1D53"/>
    <w:rsid w:val="009D4CA5"/>
    <w:rsid w:val="009D5822"/>
    <w:rsid w:val="009D5AE8"/>
    <w:rsid w:val="009D7188"/>
    <w:rsid w:val="009D72A9"/>
    <w:rsid w:val="009D77D9"/>
    <w:rsid w:val="009E1328"/>
    <w:rsid w:val="009E1388"/>
    <w:rsid w:val="009E19CB"/>
    <w:rsid w:val="009E22D6"/>
    <w:rsid w:val="009E22EC"/>
    <w:rsid w:val="009E2895"/>
    <w:rsid w:val="009E2901"/>
    <w:rsid w:val="009E38B6"/>
    <w:rsid w:val="009E394A"/>
    <w:rsid w:val="009E4C17"/>
    <w:rsid w:val="009E6479"/>
    <w:rsid w:val="009E73DB"/>
    <w:rsid w:val="009E7680"/>
    <w:rsid w:val="009F097F"/>
    <w:rsid w:val="009F0F49"/>
    <w:rsid w:val="009F1241"/>
    <w:rsid w:val="009F1B22"/>
    <w:rsid w:val="009F1E6F"/>
    <w:rsid w:val="009F270D"/>
    <w:rsid w:val="009F2890"/>
    <w:rsid w:val="009F2BE9"/>
    <w:rsid w:val="009F2FD2"/>
    <w:rsid w:val="009F2FE4"/>
    <w:rsid w:val="009F4584"/>
    <w:rsid w:val="009F4975"/>
    <w:rsid w:val="009F5968"/>
    <w:rsid w:val="009F6258"/>
    <w:rsid w:val="009F77CB"/>
    <w:rsid w:val="009F7BCD"/>
    <w:rsid w:val="009F7E4D"/>
    <w:rsid w:val="00A00B4E"/>
    <w:rsid w:val="00A0234E"/>
    <w:rsid w:val="00A0235C"/>
    <w:rsid w:val="00A02B54"/>
    <w:rsid w:val="00A02EA8"/>
    <w:rsid w:val="00A0349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605"/>
    <w:rsid w:val="00A158F5"/>
    <w:rsid w:val="00A1727B"/>
    <w:rsid w:val="00A17FC3"/>
    <w:rsid w:val="00A203C2"/>
    <w:rsid w:val="00A20B3A"/>
    <w:rsid w:val="00A20BF3"/>
    <w:rsid w:val="00A2164C"/>
    <w:rsid w:val="00A21792"/>
    <w:rsid w:val="00A21BB5"/>
    <w:rsid w:val="00A230F3"/>
    <w:rsid w:val="00A23774"/>
    <w:rsid w:val="00A24F4D"/>
    <w:rsid w:val="00A250C3"/>
    <w:rsid w:val="00A252B2"/>
    <w:rsid w:val="00A258E6"/>
    <w:rsid w:val="00A25D50"/>
    <w:rsid w:val="00A26F50"/>
    <w:rsid w:val="00A30C90"/>
    <w:rsid w:val="00A31842"/>
    <w:rsid w:val="00A31BD6"/>
    <w:rsid w:val="00A31D29"/>
    <w:rsid w:val="00A323B6"/>
    <w:rsid w:val="00A3282E"/>
    <w:rsid w:val="00A32AE3"/>
    <w:rsid w:val="00A32DEF"/>
    <w:rsid w:val="00A33BD0"/>
    <w:rsid w:val="00A34748"/>
    <w:rsid w:val="00A347B8"/>
    <w:rsid w:val="00A352A8"/>
    <w:rsid w:val="00A353CA"/>
    <w:rsid w:val="00A357D9"/>
    <w:rsid w:val="00A35DF8"/>
    <w:rsid w:val="00A35FFE"/>
    <w:rsid w:val="00A362F3"/>
    <w:rsid w:val="00A366BE"/>
    <w:rsid w:val="00A36773"/>
    <w:rsid w:val="00A36FDD"/>
    <w:rsid w:val="00A378E1"/>
    <w:rsid w:val="00A40237"/>
    <w:rsid w:val="00A40E67"/>
    <w:rsid w:val="00A417AC"/>
    <w:rsid w:val="00A42408"/>
    <w:rsid w:val="00A42637"/>
    <w:rsid w:val="00A42916"/>
    <w:rsid w:val="00A4408D"/>
    <w:rsid w:val="00A44877"/>
    <w:rsid w:val="00A44BA5"/>
    <w:rsid w:val="00A44FD3"/>
    <w:rsid w:val="00A453A2"/>
    <w:rsid w:val="00A4563C"/>
    <w:rsid w:val="00A45A89"/>
    <w:rsid w:val="00A46C31"/>
    <w:rsid w:val="00A4763A"/>
    <w:rsid w:val="00A477A3"/>
    <w:rsid w:val="00A47C21"/>
    <w:rsid w:val="00A47EF3"/>
    <w:rsid w:val="00A503C9"/>
    <w:rsid w:val="00A51F10"/>
    <w:rsid w:val="00A5272D"/>
    <w:rsid w:val="00A52D3E"/>
    <w:rsid w:val="00A54AFC"/>
    <w:rsid w:val="00A56698"/>
    <w:rsid w:val="00A57236"/>
    <w:rsid w:val="00A57361"/>
    <w:rsid w:val="00A5766D"/>
    <w:rsid w:val="00A57E45"/>
    <w:rsid w:val="00A6049F"/>
    <w:rsid w:val="00A605C4"/>
    <w:rsid w:val="00A60A4B"/>
    <w:rsid w:val="00A6106C"/>
    <w:rsid w:val="00A6107E"/>
    <w:rsid w:val="00A6121A"/>
    <w:rsid w:val="00A61287"/>
    <w:rsid w:val="00A62B8E"/>
    <w:rsid w:val="00A64D2D"/>
    <w:rsid w:val="00A65224"/>
    <w:rsid w:val="00A65364"/>
    <w:rsid w:val="00A662A1"/>
    <w:rsid w:val="00A665E5"/>
    <w:rsid w:val="00A66FE3"/>
    <w:rsid w:val="00A679A2"/>
    <w:rsid w:val="00A71F3F"/>
    <w:rsid w:val="00A73145"/>
    <w:rsid w:val="00A73747"/>
    <w:rsid w:val="00A73CE0"/>
    <w:rsid w:val="00A73DDF"/>
    <w:rsid w:val="00A73E58"/>
    <w:rsid w:val="00A7503E"/>
    <w:rsid w:val="00A750A6"/>
    <w:rsid w:val="00A752CF"/>
    <w:rsid w:val="00A77EDE"/>
    <w:rsid w:val="00A77F8C"/>
    <w:rsid w:val="00A81339"/>
    <w:rsid w:val="00A81650"/>
    <w:rsid w:val="00A81893"/>
    <w:rsid w:val="00A81AA0"/>
    <w:rsid w:val="00A829B7"/>
    <w:rsid w:val="00A8397C"/>
    <w:rsid w:val="00A83ACC"/>
    <w:rsid w:val="00A843AF"/>
    <w:rsid w:val="00A84A42"/>
    <w:rsid w:val="00A855F9"/>
    <w:rsid w:val="00A85B1D"/>
    <w:rsid w:val="00A86331"/>
    <w:rsid w:val="00A8673E"/>
    <w:rsid w:val="00A86FAF"/>
    <w:rsid w:val="00A87169"/>
    <w:rsid w:val="00A87254"/>
    <w:rsid w:val="00A8740D"/>
    <w:rsid w:val="00A87533"/>
    <w:rsid w:val="00A87DA3"/>
    <w:rsid w:val="00A90B29"/>
    <w:rsid w:val="00A91504"/>
    <w:rsid w:val="00A92592"/>
    <w:rsid w:val="00A92781"/>
    <w:rsid w:val="00A934A1"/>
    <w:rsid w:val="00A9390C"/>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514A"/>
    <w:rsid w:val="00AA598E"/>
    <w:rsid w:val="00AA5D15"/>
    <w:rsid w:val="00AA6046"/>
    <w:rsid w:val="00AA6223"/>
    <w:rsid w:val="00AA64EE"/>
    <w:rsid w:val="00AA6F61"/>
    <w:rsid w:val="00AA70BE"/>
    <w:rsid w:val="00AA7126"/>
    <w:rsid w:val="00AA7B98"/>
    <w:rsid w:val="00AA7D7C"/>
    <w:rsid w:val="00AB027D"/>
    <w:rsid w:val="00AB1099"/>
    <w:rsid w:val="00AB1443"/>
    <w:rsid w:val="00AB17F2"/>
    <w:rsid w:val="00AB1BA5"/>
    <w:rsid w:val="00AB22DC"/>
    <w:rsid w:val="00AB2F30"/>
    <w:rsid w:val="00AB32C0"/>
    <w:rsid w:val="00AB3FF8"/>
    <w:rsid w:val="00AB51CF"/>
    <w:rsid w:val="00AB524F"/>
    <w:rsid w:val="00AB6A60"/>
    <w:rsid w:val="00AB71E2"/>
    <w:rsid w:val="00AB7C0D"/>
    <w:rsid w:val="00AC056E"/>
    <w:rsid w:val="00AC083B"/>
    <w:rsid w:val="00AC1587"/>
    <w:rsid w:val="00AC239D"/>
    <w:rsid w:val="00AC240E"/>
    <w:rsid w:val="00AC269B"/>
    <w:rsid w:val="00AC3864"/>
    <w:rsid w:val="00AC3C12"/>
    <w:rsid w:val="00AC4802"/>
    <w:rsid w:val="00AC495B"/>
    <w:rsid w:val="00AC55A4"/>
    <w:rsid w:val="00AC6004"/>
    <w:rsid w:val="00AC65AA"/>
    <w:rsid w:val="00AC751A"/>
    <w:rsid w:val="00AD031A"/>
    <w:rsid w:val="00AD04BC"/>
    <w:rsid w:val="00AD1BFE"/>
    <w:rsid w:val="00AD21EB"/>
    <w:rsid w:val="00AD2691"/>
    <w:rsid w:val="00AD2CAE"/>
    <w:rsid w:val="00AD2CFE"/>
    <w:rsid w:val="00AD35AD"/>
    <w:rsid w:val="00AD4D49"/>
    <w:rsid w:val="00AD574B"/>
    <w:rsid w:val="00AD632F"/>
    <w:rsid w:val="00AE011C"/>
    <w:rsid w:val="00AE014B"/>
    <w:rsid w:val="00AE0CC6"/>
    <w:rsid w:val="00AE1AE6"/>
    <w:rsid w:val="00AE263B"/>
    <w:rsid w:val="00AE31B1"/>
    <w:rsid w:val="00AE31EB"/>
    <w:rsid w:val="00AE43B6"/>
    <w:rsid w:val="00AE4527"/>
    <w:rsid w:val="00AE46F4"/>
    <w:rsid w:val="00AE4C26"/>
    <w:rsid w:val="00AE4FCE"/>
    <w:rsid w:val="00AE5DDD"/>
    <w:rsid w:val="00AE5FA5"/>
    <w:rsid w:val="00AE6DC1"/>
    <w:rsid w:val="00AE7C72"/>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5DDF"/>
    <w:rsid w:val="00AF6AAD"/>
    <w:rsid w:val="00AF6ED6"/>
    <w:rsid w:val="00B013A3"/>
    <w:rsid w:val="00B016FC"/>
    <w:rsid w:val="00B01ED8"/>
    <w:rsid w:val="00B03745"/>
    <w:rsid w:val="00B04767"/>
    <w:rsid w:val="00B048ED"/>
    <w:rsid w:val="00B04D58"/>
    <w:rsid w:val="00B0549B"/>
    <w:rsid w:val="00B0584E"/>
    <w:rsid w:val="00B05923"/>
    <w:rsid w:val="00B06853"/>
    <w:rsid w:val="00B06FD5"/>
    <w:rsid w:val="00B073A0"/>
    <w:rsid w:val="00B10C52"/>
    <w:rsid w:val="00B10FB0"/>
    <w:rsid w:val="00B12A68"/>
    <w:rsid w:val="00B12E87"/>
    <w:rsid w:val="00B13F20"/>
    <w:rsid w:val="00B13FF1"/>
    <w:rsid w:val="00B14B07"/>
    <w:rsid w:val="00B14E5E"/>
    <w:rsid w:val="00B16298"/>
    <w:rsid w:val="00B16774"/>
    <w:rsid w:val="00B17B65"/>
    <w:rsid w:val="00B2024F"/>
    <w:rsid w:val="00B209D8"/>
    <w:rsid w:val="00B20CF7"/>
    <w:rsid w:val="00B20FC1"/>
    <w:rsid w:val="00B21C1D"/>
    <w:rsid w:val="00B22FA2"/>
    <w:rsid w:val="00B233AA"/>
    <w:rsid w:val="00B237DB"/>
    <w:rsid w:val="00B253E6"/>
    <w:rsid w:val="00B258D2"/>
    <w:rsid w:val="00B25E17"/>
    <w:rsid w:val="00B27286"/>
    <w:rsid w:val="00B27719"/>
    <w:rsid w:val="00B27BE8"/>
    <w:rsid w:val="00B30051"/>
    <w:rsid w:val="00B30374"/>
    <w:rsid w:val="00B303F2"/>
    <w:rsid w:val="00B306C0"/>
    <w:rsid w:val="00B32FDB"/>
    <w:rsid w:val="00B338ED"/>
    <w:rsid w:val="00B33FCB"/>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2B74"/>
    <w:rsid w:val="00B62C3A"/>
    <w:rsid w:val="00B6335A"/>
    <w:rsid w:val="00B6356E"/>
    <w:rsid w:val="00B63F73"/>
    <w:rsid w:val="00B648DD"/>
    <w:rsid w:val="00B658FF"/>
    <w:rsid w:val="00B662B4"/>
    <w:rsid w:val="00B662DB"/>
    <w:rsid w:val="00B66466"/>
    <w:rsid w:val="00B6669E"/>
    <w:rsid w:val="00B67B10"/>
    <w:rsid w:val="00B70984"/>
    <w:rsid w:val="00B71063"/>
    <w:rsid w:val="00B71926"/>
    <w:rsid w:val="00B7199B"/>
    <w:rsid w:val="00B73053"/>
    <w:rsid w:val="00B7324A"/>
    <w:rsid w:val="00B73265"/>
    <w:rsid w:val="00B734AC"/>
    <w:rsid w:val="00B7366D"/>
    <w:rsid w:val="00B743AB"/>
    <w:rsid w:val="00B74574"/>
    <w:rsid w:val="00B74838"/>
    <w:rsid w:val="00B74D26"/>
    <w:rsid w:val="00B75569"/>
    <w:rsid w:val="00B75627"/>
    <w:rsid w:val="00B759F7"/>
    <w:rsid w:val="00B76203"/>
    <w:rsid w:val="00B76391"/>
    <w:rsid w:val="00B77BFA"/>
    <w:rsid w:val="00B77E7E"/>
    <w:rsid w:val="00B809AF"/>
    <w:rsid w:val="00B810F1"/>
    <w:rsid w:val="00B82BD3"/>
    <w:rsid w:val="00B82F19"/>
    <w:rsid w:val="00B833D6"/>
    <w:rsid w:val="00B8415D"/>
    <w:rsid w:val="00B84997"/>
    <w:rsid w:val="00B85524"/>
    <w:rsid w:val="00B85E2A"/>
    <w:rsid w:val="00B85FB5"/>
    <w:rsid w:val="00B86E23"/>
    <w:rsid w:val="00B87358"/>
    <w:rsid w:val="00B873BE"/>
    <w:rsid w:val="00B876B3"/>
    <w:rsid w:val="00B90602"/>
    <w:rsid w:val="00B912FE"/>
    <w:rsid w:val="00B914DA"/>
    <w:rsid w:val="00B92039"/>
    <w:rsid w:val="00B9254A"/>
    <w:rsid w:val="00B92850"/>
    <w:rsid w:val="00B939E7"/>
    <w:rsid w:val="00B93AB1"/>
    <w:rsid w:val="00B94BDC"/>
    <w:rsid w:val="00B94F36"/>
    <w:rsid w:val="00B95349"/>
    <w:rsid w:val="00B953F4"/>
    <w:rsid w:val="00B9640F"/>
    <w:rsid w:val="00B96558"/>
    <w:rsid w:val="00B97152"/>
    <w:rsid w:val="00B97290"/>
    <w:rsid w:val="00B97C50"/>
    <w:rsid w:val="00BA05A6"/>
    <w:rsid w:val="00BA06E9"/>
    <w:rsid w:val="00BA1705"/>
    <w:rsid w:val="00BA1C95"/>
    <w:rsid w:val="00BA2F6F"/>
    <w:rsid w:val="00BA46B5"/>
    <w:rsid w:val="00BA538D"/>
    <w:rsid w:val="00BA5CB7"/>
    <w:rsid w:val="00BA610D"/>
    <w:rsid w:val="00BA681E"/>
    <w:rsid w:val="00BA79D1"/>
    <w:rsid w:val="00BB0B0B"/>
    <w:rsid w:val="00BB1F67"/>
    <w:rsid w:val="00BB3752"/>
    <w:rsid w:val="00BB3A12"/>
    <w:rsid w:val="00BB42DE"/>
    <w:rsid w:val="00BB45D5"/>
    <w:rsid w:val="00BB4BDD"/>
    <w:rsid w:val="00BB59D8"/>
    <w:rsid w:val="00BB5CDB"/>
    <w:rsid w:val="00BB61C5"/>
    <w:rsid w:val="00BB71EF"/>
    <w:rsid w:val="00BB7EFE"/>
    <w:rsid w:val="00BC0796"/>
    <w:rsid w:val="00BC21A5"/>
    <w:rsid w:val="00BC3248"/>
    <w:rsid w:val="00BC3507"/>
    <w:rsid w:val="00BC44C8"/>
    <w:rsid w:val="00BC4B1F"/>
    <w:rsid w:val="00BC4C1D"/>
    <w:rsid w:val="00BC526C"/>
    <w:rsid w:val="00BC5578"/>
    <w:rsid w:val="00BC5737"/>
    <w:rsid w:val="00BC63E3"/>
    <w:rsid w:val="00BC6499"/>
    <w:rsid w:val="00BC675C"/>
    <w:rsid w:val="00BC6767"/>
    <w:rsid w:val="00BC6878"/>
    <w:rsid w:val="00BC73CE"/>
    <w:rsid w:val="00BC781A"/>
    <w:rsid w:val="00BC7842"/>
    <w:rsid w:val="00BC7AF1"/>
    <w:rsid w:val="00BD0959"/>
    <w:rsid w:val="00BD2144"/>
    <w:rsid w:val="00BD349C"/>
    <w:rsid w:val="00BD3B92"/>
    <w:rsid w:val="00BD504A"/>
    <w:rsid w:val="00BD53E6"/>
    <w:rsid w:val="00BD5993"/>
    <w:rsid w:val="00BD5A85"/>
    <w:rsid w:val="00BD612D"/>
    <w:rsid w:val="00BE0453"/>
    <w:rsid w:val="00BE0571"/>
    <w:rsid w:val="00BE0A8B"/>
    <w:rsid w:val="00BE1326"/>
    <w:rsid w:val="00BE1FD9"/>
    <w:rsid w:val="00BE2194"/>
    <w:rsid w:val="00BE2959"/>
    <w:rsid w:val="00BE50AA"/>
    <w:rsid w:val="00BE5A5E"/>
    <w:rsid w:val="00BE5D60"/>
    <w:rsid w:val="00BE75E1"/>
    <w:rsid w:val="00BE76E2"/>
    <w:rsid w:val="00BE7934"/>
    <w:rsid w:val="00BF04D4"/>
    <w:rsid w:val="00BF08BF"/>
    <w:rsid w:val="00BF102E"/>
    <w:rsid w:val="00BF14C3"/>
    <w:rsid w:val="00BF193B"/>
    <w:rsid w:val="00BF1E7F"/>
    <w:rsid w:val="00BF1FD5"/>
    <w:rsid w:val="00BF41AC"/>
    <w:rsid w:val="00BF428B"/>
    <w:rsid w:val="00BF5484"/>
    <w:rsid w:val="00BF55E5"/>
    <w:rsid w:val="00BF56FC"/>
    <w:rsid w:val="00BF5D69"/>
    <w:rsid w:val="00BF66D3"/>
    <w:rsid w:val="00BF6B84"/>
    <w:rsid w:val="00C00531"/>
    <w:rsid w:val="00C00861"/>
    <w:rsid w:val="00C00C89"/>
    <w:rsid w:val="00C0159D"/>
    <w:rsid w:val="00C03761"/>
    <w:rsid w:val="00C037FD"/>
    <w:rsid w:val="00C03B1C"/>
    <w:rsid w:val="00C04123"/>
    <w:rsid w:val="00C057FE"/>
    <w:rsid w:val="00C065F3"/>
    <w:rsid w:val="00C06C89"/>
    <w:rsid w:val="00C06D14"/>
    <w:rsid w:val="00C078FB"/>
    <w:rsid w:val="00C07A74"/>
    <w:rsid w:val="00C11451"/>
    <w:rsid w:val="00C120A3"/>
    <w:rsid w:val="00C12365"/>
    <w:rsid w:val="00C12B06"/>
    <w:rsid w:val="00C13AF1"/>
    <w:rsid w:val="00C13FD9"/>
    <w:rsid w:val="00C1404E"/>
    <w:rsid w:val="00C1571A"/>
    <w:rsid w:val="00C1692E"/>
    <w:rsid w:val="00C17159"/>
    <w:rsid w:val="00C17A48"/>
    <w:rsid w:val="00C17FE2"/>
    <w:rsid w:val="00C208B7"/>
    <w:rsid w:val="00C21BB2"/>
    <w:rsid w:val="00C21F6F"/>
    <w:rsid w:val="00C23733"/>
    <w:rsid w:val="00C23F86"/>
    <w:rsid w:val="00C254EC"/>
    <w:rsid w:val="00C25E53"/>
    <w:rsid w:val="00C26550"/>
    <w:rsid w:val="00C2661E"/>
    <w:rsid w:val="00C267C2"/>
    <w:rsid w:val="00C274FB"/>
    <w:rsid w:val="00C27563"/>
    <w:rsid w:val="00C30C75"/>
    <w:rsid w:val="00C30DA2"/>
    <w:rsid w:val="00C3160D"/>
    <w:rsid w:val="00C31C47"/>
    <w:rsid w:val="00C31E37"/>
    <w:rsid w:val="00C3291D"/>
    <w:rsid w:val="00C32AC9"/>
    <w:rsid w:val="00C32E0E"/>
    <w:rsid w:val="00C3326D"/>
    <w:rsid w:val="00C33B61"/>
    <w:rsid w:val="00C33F13"/>
    <w:rsid w:val="00C3431E"/>
    <w:rsid w:val="00C35EAE"/>
    <w:rsid w:val="00C36B72"/>
    <w:rsid w:val="00C36CFA"/>
    <w:rsid w:val="00C36FAA"/>
    <w:rsid w:val="00C37499"/>
    <w:rsid w:val="00C37E36"/>
    <w:rsid w:val="00C4033D"/>
    <w:rsid w:val="00C40997"/>
    <w:rsid w:val="00C40AF8"/>
    <w:rsid w:val="00C41A39"/>
    <w:rsid w:val="00C41B5A"/>
    <w:rsid w:val="00C42642"/>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7D7"/>
    <w:rsid w:val="00C5428E"/>
    <w:rsid w:val="00C55BD4"/>
    <w:rsid w:val="00C55DDA"/>
    <w:rsid w:val="00C55EB0"/>
    <w:rsid w:val="00C56197"/>
    <w:rsid w:val="00C56504"/>
    <w:rsid w:val="00C57154"/>
    <w:rsid w:val="00C61680"/>
    <w:rsid w:val="00C61781"/>
    <w:rsid w:val="00C61907"/>
    <w:rsid w:val="00C623FA"/>
    <w:rsid w:val="00C62643"/>
    <w:rsid w:val="00C637ED"/>
    <w:rsid w:val="00C64138"/>
    <w:rsid w:val="00C647DB"/>
    <w:rsid w:val="00C64B90"/>
    <w:rsid w:val="00C64F19"/>
    <w:rsid w:val="00C64F98"/>
    <w:rsid w:val="00C65064"/>
    <w:rsid w:val="00C654CD"/>
    <w:rsid w:val="00C65862"/>
    <w:rsid w:val="00C660D2"/>
    <w:rsid w:val="00C662AE"/>
    <w:rsid w:val="00C665B4"/>
    <w:rsid w:val="00C6726B"/>
    <w:rsid w:val="00C67B72"/>
    <w:rsid w:val="00C70175"/>
    <w:rsid w:val="00C7100A"/>
    <w:rsid w:val="00C71E17"/>
    <w:rsid w:val="00C726C0"/>
    <w:rsid w:val="00C72B15"/>
    <w:rsid w:val="00C731F0"/>
    <w:rsid w:val="00C739B5"/>
    <w:rsid w:val="00C75745"/>
    <w:rsid w:val="00C75EA8"/>
    <w:rsid w:val="00C77027"/>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6EC4"/>
    <w:rsid w:val="00C875BA"/>
    <w:rsid w:val="00C87A75"/>
    <w:rsid w:val="00C90541"/>
    <w:rsid w:val="00C906AE"/>
    <w:rsid w:val="00C90BE2"/>
    <w:rsid w:val="00C914E2"/>
    <w:rsid w:val="00C92B66"/>
    <w:rsid w:val="00C92CE3"/>
    <w:rsid w:val="00C92DC8"/>
    <w:rsid w:val="00C92E19"/>
    <w:rsid w:val="00C93780"/>
    <w:rsid w:val="00C937A2"/>
    <w:rsid w:val="00C940B1"/>
    <w:rsid w:val="00C944DF"/>
    <w:rsid w:val="00C94C0E"/>
    <w:rsid w:val="00C94CFA"/>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BFE"/>
    <w:rsid w:val="00CB082C"/>
    <w:rsid w:val="00CB0AFC"/>
    <w:rsid w:val="00CB16DE"/>
    <w:rsid w:val="00CB205C"/>
    <w:rsid w:val="00CB2C5C"/>
    <w:rsid w:val="00CB484D"/>
    <w:rsid w:val="00CB4E7F"/>
    <w:rsid w:val="00CB77E1"/>
    <w:rsid w:val="00CB7986"/>
    <w:rsid w:val="00CB7D07"/>
    <w:rsid w:val="00CB7EB2"/>
    <w:rsid w:val="00CC017E"/>
    <w:rsid w:val="00CC0189"/>
    <w:rsid w:val="00CC0551"/>
    <w:rsid w:val="00CC05DC"/>
    <w:rsid w:val="00CC0F96"/>
    <w:rsid w:val="00CC164A"/>
    <w:rsid w:val="00CC1874"/>
    <w:rsid w:val="00CC2067"/>
    <w:rsid w:val="00CC21E6"/>
    <w:rsid w:val="00CC227E"/>
    <w:rsid w:val="00CC2396"/>
    <w:rsid w:val="00CC3C91"/>
    <w:rsid w:val="00CC493B"/>
    <w:rsid w:val="00CC55C2"/>
    <w:rsid w:val="00CC7031"/>
    <w:rsid w:val="00CC7D60"/>
    <w:rsid w:val="00CD0776"/>
    <w:rsid w:val="00CD09EF"/>
    <w:rsid w:val="00CD298C"/>
    <w:rsid w:val="00CD2F17"/>
    <w:rsid w:val="00CD2FD1"/>
    <w:rsid w:val="00CD37F0"/>
    <w:rsid w:val="00CD5128"/>
    <w:rsid w:val="00CD55A1"/>
    <w:rsid w:val="00CD5717"/>
    <w:rsid w:val="00CD6919"/>
    <w:rsid w:val="00CD6CCA"/>
    <w:rsid w:val="00CD7520"/>
    <w:rsid w:val="00CD7606"/>
    <w:rsid w:val="00CD7BE6"/>
    <w:rsid w:val="00CE002E"/>
    <w:rsid w:val="00CE1716"/>
    <w:rsid w:val="00CE2CF3"/>
    <w:rsid w:val="00CE2EBA"/>
    <w:rsid w:val="00CE3623"/>
    <w:rsid w:val="00CE3C90"/>
    <w:rsid w:val="00CE5DDC"/>
    <w:rsid w:val="00CE75DA"/>
    <w:rsid w:val="00CE7BA2"/>
    <w:rsid w:val="00CF009B"/>
    <w:rsid w:val="00CF0228"/>
    <w:rsid w:val="00CF025E"/>
    <w:rsid w:val="00CF0E9D"/>
    <w:rsid w:val="00CF172C"/>
    <w:rsid w:val="00CF1BC2"/>
    <w:rsid w:val="00CF2217"/>
    <w:rsid w:val="00CF2AA9"/>
    <w:rsid w:val="00CF3842"/>
    <w:rsid w:val="00CF5084"/>
    <w:rsid w:val="00CF5581"/>
    <w:rsid w:val="00CF65F4"/>
    <w:rsid w:val="00CF682D"/>
    <w:rsid w:val="00CF6981"/>
    <w:rsid w:val="00CF6D37"/>
    <w:rsid w:val="00CF7543"/>
    <w:rsid w:val="00CF7E29"/>
    <w:rsid w:val="00D00E09"/>
    <w:rsid w:val="00D01362"/>
    <w:rsid w:val="00D015EE"/>
    <w:rsid w:val="00D02A8B"/>
    <w:rsid w:val="00D02AE9"/>
    <w:rsid w:val="00D03158"/>
    <w:rsid w:val="00D03673"/>
    <w:rsid w:val="00D03898"/>
    <w:rsid w:val="00D03923"/>
    <w:rsid w:val="00D04709"/>
    <w:rsid w:val="00D0471C"/>
    <w:rsid w:val="00D04C3E"/>
    <w:rsid w:val="00D05BB1"/>
    <w:rsid w:val="00D060C0"/>
    <w:rsid w:val="00D06C1A"/>
    <w:rsid w:val="00D07269"/>
    <w:rsid w:val="00D100E0"/>
    <w:rsid w:val="00D10166"/>
    <w:rsid w:val="00D107D3"/>
    <w:rsid w:val="00D1121E"/>
    <w:rsid w:val="00D11262"/>
    <w:rsid w:val="00D11562"/>
    <w:rsid w:val="00D11A08"/>
    <w:rsid w:val="00D121A1"/>
    <w:rsid w:val="00D12213"/>
    <w:rsid w:val="00D127C9"/>
    <w:rsid w:val="00D132AD"/>
    <w:rsid w:val="00D13725"/>
    <w:rsid w:val="00D13A5B"/>
    <w:rsid w:val="00D14B51"/>
    <w:rsid w:val="00D16244"/>
    <w:rsid w:val="00D1631D"/>
    <w:rsid w:val="00D16D7B"/>
    <w:rsid w:val="00D16E6E"/>
    <w:rsid w:val="00D17B68"/>
    <w:rsid w:val="00D17BC4"/>
    <w:rsid w:val="00D17E75"/>
    <w:rsid w:val="00D202EE"/>
    <w:rsid w:val="00D21018"/>
    <w:rsid w:val="00D218E7"/>
    <w:rsid w:val="00D22838"/>
    <w:rsid w:val="00D22959"/>
    <w:rsid w:val="00D23147"/>
    <w:rsid w:val="00D23BF3"/>
    <w:rsid w:val="00D245B5"/>
    <w:rsid w:val="00D25BAB"/>
    <w:rsid w:val="00D26066"/>
    <w:rsid w:val="00D269D1"/>
    <w:rsid w:val="00D27495"/>
    <w:rsid w:val="00D27D94"/>
    <w:rsid w:val="00D27EFA"/>
    <w:rsid w:val="00D301F4"/>
    <w:rsid w:val="00D31A77"/>
    <w:rsid w:val="00D325B8"/>
    <w:rsid w:val="00D33072"/>
    <w:rsid w:val="00D33836"/>
    <w:rsid w:val="00D33940"/>
    <w:rsid w:val="00D34092"/>
    <w:rsid w:val="00D3488F"/>
    <w:rsid w:val="00D34C83"/>
    <w:rsid w:val="00D36CBA"/>
    <w:rsid w:val="00D37706"/>
    <w:rsid w:val="00D40D03"/>
    <w:rsid w:val="00D40FA7"/>
    <w:rsid w:val="00D449F9"/>
    <w:rsid w:val="00D45170"/>
    <w:rsid w:val="00D45E72"/>
    <w:rsid w:val="00D45EE2"/>
    <w:rsid w:val="00D4633E"/>
    <w:rsid w:val="00D464E6"/>
    <w:rsid w:val="00D46C09"/>
    <w:rsid w:val="00D46EDD"/>
    <w:rsid w:val="00D4752B"/>
    <w:rsid w:val="00D4761E"/>
    <w:rsid w:val="00D478FA"/>
    <w:rsid w:val="00D50115"/>
    <w:rsid w:val="00D538B3"/>
    <w:rsid w:val="00D53AD1"/>
    <w:rsid w:val="00D53F26"/>
    <w:rsid w:val="00D54066"/>
    <w:rsid w:val="00D54393"/>
    <w:rsid w:val="00D5480F"/>
    <w:rsid w:val="00D55A41"/>
    <w:rsid w:val="00D55D3E"/>
    <w:rsid w:val="00D55EB8"/>
    <w:rsid w:val="00D5766F"/>
    <w:rsid w:val="00D60029"/>
    <w:rsid w:val="00D60078"/>
    <w:rsid w:val="00D60186"/>
    <w:rsid w:val="00D60279"/>
    <w:rsid w:val="00D6039A"/>
    <w:rsid w:val="00D607DC"/>
    <w:rsid w:val="00D60A9F"/>
    <w:rsid w:val="00D612ED"/>
    <w:rsid w:val="00D619A1"/>
    <w:rsid w:val="00D621FC"/>
    <w:rsid w:val="00D6282D"/>
    <w:rsid w:val="00D64DDA"/>
    <w:rsid w:val="00D6582A"/>
    <w:rsid w:val="00D667DD"/>
    <w:rsid w:val="00D66879"/>
    <w:rsid w:val="00D66C9D"/>
    <w:rsid w:val="00D66D39"/>
    <w:rsid w:val="00D671B0"/>
    <w:rsid w:val="00D67202"/>
    <w:rsid w:val="00D70454"/>
    <w:rsid w:val="00D71A44"/>
    <w:rsid w:val="00D71B62"/>
    <w:rsid w:val="00D722AC"/>
    <w:rsid w:val="00D73EB0"/>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0C9"/>
    <w:rsid w:val="00D82AC1"/>
    <w:rsid w:val="00D8332E"/>
    <w:rsid w:val="00D83596"/>
    <w:rsid w:val="00D83708"/>
    <w:rsid w:val="00D84747"/>
    <w:rsid w:val="00D847FE"/>
    <w:rsid w:val="00D84BBD"/>
    <w:rsid w:val="00D84CC2"/>
    <w:rsid w:val="00D84DAA"/>
    <w:rsid w:val="00D84FD7"/>
    <w:rsid w:val="00D85028"/>
    <w:rsid w:val="00D850DA"/>
    <w:rsid w:val="00D851D0"/>
    <w:rsid w:val="00D85510"/>
    <w:rsid w:val="00D858BC"/>
    <w:rsid w:val="00D869EB"/>
    <w:rsid w:val="00D870FC"/>
    <w:rsid w:val="00D91066"/>
    <w:rsid w:val="00D91191"/>
    <w:rsid w:val="00D921D9"/>
    <w:rsid w:val="00D923E8"/>
    <w:rsid w:val="00D9240F"/>
    <w:rsid w:val="00D93932"/>
    <w:rsid w:val="00D9482A"/>
    <w:rsid w:val="00D94A39"/>
    <w:rsid w:val="00D94C1C"/>
    <w:rsid w:val="00D954CB"/>
    <w:rsid w:val="00D976F1"/>
    <w:rsid w:val="00D978F1"/>
    <w:rsid w:val="00D97F5D"/>
    <w:rsid w:val="00DA03F3"/>
    <w:rsid w:val="00DA08D7"/>
    <w:rsid w:val="00DA103D"/>
    <w:rsid w:val="00DA1307"/>
    <w:rsid w:val="00DA384C"/>
    <w:rsid w:val="00DA3906"/>
    <w:rsid w:val="00DA4A3D"/>
    <w:rsid w:val="00DA679C"/>
    <w:rsid w:val="00DA68C6"/>
    <w:rsid w:val="00DA7F98"/>
    <w:rsid w:val="00DB04C6"/>
    <w:rsid w:val="00DB1E3E"/>
    <w:rsid w:val="00DB1E74"/>
    <w:rsid w:val="00DB2B37"/>
    <w:rsid w:val="00DB2FAF"/>
    <w:rsid w:val="00DB43A5"/>
    <w:rsid w:val="00DB45B2"/>
    <w:rsid w:val="00DB49CD"/>
    <w:rsid w:val="00DB5890"/>
    <w:rsid w:val="00DB5BB9"/>
    <w:rsid w:val="00DB63DC"/>
    <w:rsid w:val="00DB7065"/>
    <w:rsid w:val="00DB74CA"/>
    <w:rsid w:val="00DC0791"/>
    <w:rsid w:val="00DC0A50"/>
    <w:rsid w:val="00DC12C4"/>
    <w:rsid w:val="00DC13D4"/>
    <w:rsid w:val="00DC144C"/>
    <w:rsid w:val="00DC17D3"/>
    <w:rsid w:val="00DC278F"/>
    <w:rsid w:val="00DC3010"/>
    <w:rsid w:val="00DC34C7"/>
    <w:rsid w:val="00DC4273"/>
    <w:rsid w:val="00DC44B3"/>
    <w:rsid w:val="00DC4ED5"/>
    <w:rsid w:val="00DC54CC"/>
    <w:rsid w:val="00DC5658"/>
    <w:rsid w:val="00DC68CC"/>
    <w:rsid w:val="00DD06C2"/>
    <w:rsid w:val="00DD109F"/>
    <w:rsid w:val="00DD1295"/>
    <w:rsid w:val="00DD32E2"/>
    <w:rsid w:val="00DD3B48"/>
    <w:rsid w:val="00DD3B5B"/>
    <w:rsid w:val="00DD3C1F"/>
    <w:rsid w:val="00DD3FCA"/>
    <w:rsid w:val="00DD4535"/>
    <w:rsid w:val="00DD49CF"/>
    <w:rsid w:val="00DD58B0"/>
    <w:rsid w:val="00DD5B7A"/>
    <w:rsid w:val="00DD5C31"/>
    <w:rsid w:val="00DD5C35"/>
    <w:rsid w:val="00DD5FC2"/>
    <w:rsid w:val="00DD7096"/>
    <w:rsid w:val="00DD79B4"/>
    <w:rsid w:val="00DD7FC6"/>
    <w:rsid w:val="00DE0478"/>
    <w:rsid w:val="00DE1311"/>
    <w:rsid w:val="00DE1355"/>
    <w:rsid w:val="00DE1746"/>
    <w:rsid w:val="00DE1C6D"/>
    <w:rsid w:val="00DE21EC"/>
    <w:rsid w:val="00DE2D77"/>
    <w:rsid w:val="00DE43F8"/>
    <w:rsid w:val="00DE4CE7"/>
    <w:rsid w:val="00DE67DD"/>
    <w:rsid w:val="00DE6ABC"/>
    <w:rsid w:val="00DE6AF3"/>
    <w:rsid w:val="00DE6B95"/>
    <w:rsid w:val="00DE6EA5"/>
    <w:rsid w:val="00DE73C9"/>
    <w:rsid w:val="00DF0CDC"/>
    <w:rsid w:val="00DF0F49"/>
    <w:rsid w:val="00DF155D"/>
    <w:rsid w:val="00DF2B1B"/>
    <w:rsid w:val="00DF2E70"/>
    <w:rsid w:val="00DF2EB2"/>
    <w:rsid w:val="00DF3AED"/>
    <w:rsid w:val="00DF4377"/>
    <w:rsid w:val="00DF443B"/>
    <w:rsid w:val="00DF46C8"/>
    <w:rsid w:val="00DF4965"/>
    <w:rsid w:val="00DF53B4"/>
    <w:rsid w:val="00DF581D"/>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3FCC"/>
    <w:rsid w:val="00E04531"/>
    <w:rsid w:val="00E045C8"/>
    <w:rsid w:val="00E04B1A"/>
    <w:rsid w:val="00E055E1"/>
    <w:rsid w:val="00E0579D"/>
    <w:rsid w:val="00E05AF9"/>
    <w:rsid w:val="00E10F79"/>
    <w:rsid w:val="00E1212D"/>
    <w:rsid w:val="00E12396"/>
    <w:rsid w:val="00E14051"/>
    <w:rsid w:val="00E145AE"/>
    <w:rsid w:val="00E1532B"/>
    <w:rsid w:val="00E15D11"/>
    <w:rsid w:val="00E15D2D"/>
    <w:rsid w:val="00E16173"/>
    <w:rsid w:val="00E161B7"/>
    <w:rsid w:val="00E16D44"/>
    <w:rsid w:val="00E16F18"/>
    <w:rsid w:val="00E202E7"/>
    <w:rsid w:val="00E20D94"/>
    <w:rsid w:val="00E220EB"/>
    <w:rsid w:val="00E22865"/>
    <w:rsid w:val="00E22ADF"/>
    <w:rsid w:val="00E22CB2"/>
    <w:rsid w:val="00E232BB"/>
    <w:rsid w:val="00E23581"/>
    <w:rsid w:val="00E23614"/>
    <w:rsid w:val="00E24FD4"/>
    <w:rsid w:val="00E25155"/>
    <w:rsid w:val="00E26DE7"/>
    <w:rsid w:val="00E30131"/>
    <w:rsid w:val="00E31E9C"/>
    <w:rsid w:val="00E328B9"/>
    <w:rsid w:val="00E33131"/>
    <w:rsid w:val="00E33238"/>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A67"/>
    <w:rsid w:val="00E53587"/>
    <w:rsid w:val="00E54D16"/>
    <w:rsid w:val="00E5520F"/>
    <w:rsid w:val="00E55423"/>
    <w:rsid w:val="00E560EF"/>
    <w:rsid w:val="00E5616C"/>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705AA"/>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D6C"/>
    <w:rsid w:val="00E97ED8"/>
    <w:rsid w:val="00EA062C"/>
    <w:rsid w:val="00EA0B65"/>
    <w:rsid w:val="00EA114A"/>
    <w:rsid w:val="00EA1915"/>
    <w:rsid w:val="00EA21AF"/>
    <w:rsid w:val="00EA33AB"/>
    <w:rsid w:val="00EA3797"/>
    <w:rsid w:val="00EA3E45"/>
    <w:rsid w:val="00EA452C"/>
    <w:rsid w:val="00EA4BFF"/>
    <w:rsid w:val="00EA5286"/>
    <w:rsid w:val="00EA7D51"/>
    <w:rsid w:val="00EB078D"/>
    <w:rsid w:val="00EB09AE"/>
    <w:rsid w:val="00EB104A"/>
    <w:rsid w:val="00EB1D54"/>
    <w:rsid w:val="00EB2227"/>
    <w:rsid w:val="00EB22EC"/>
    <w:rsid w:val="00EB2315"/>
    <w:rsid w:val="00EB2D36"/>
    <w:rsid w:val="00EB3A59"/>
    <w:rsid w:val="00EB3F41"/>
    <w:rsid w:val="00EB5657"/>
    <w:rsid w:val="00EB6260"/>
    <w:rsid w:val="00EB70CA"/>
    <w:rsid w:val="00EB751E"/>
    <w:rsid w:val="00EB7BB3"/>
    <w:rsid w:val="00EB7C23"/>
    <w:rsid w:val="00EB7CD4"/>
    <w:rsid w:val="00EB7F1C"/>
    <w:rsid w:val="00EC30EB"/>
    <w:rsid w:val="00EC40FA"/>
    <w:rsid w:val="00EC4A7C"/>
    <w:rsid w:val="00EC5874"/>
    <w:rsid w:val="00EC6679"/>
    <w:rsid w:val="00EC6D5E"/>
    <w:rsid w:val="00EC792F"/>
    <w:rsid w:val="00EC7F2A"/>
    <w:rsid w:val="00ED09D3"/>
    <w:rsid w:val="00ED0B7C"/>
    <w:rsid w:val="00ED0D36"/>
    <w:rsid w:val="00ED26B9"/>
    <w:rsid w:val="00ED2BF7"/>
    <w:rsid w:val="00ED2D48"/>
    <w:rsid w:val="00ED4C5B"/>
    <w:rsid w:val="00ED5064"/>
    <w:rsid w:val="00ED61A7"/>
    <w:rsid w:val="00ED6466"/>
    <w:rsid w:val="00ED684B"/>
    <w:rsid w:val="00ED73FB"/>
    <w:rsid w:val="00EE35B5"/>
    <w:rsid w:val="00EE5CC9"/>
    <w:rsid w:val="00EE5E25"/>
    <w:rsid w:val="00EE6147"/>
    <w:rsid w:val="00EE64AD"/>
    <w:rsid w:val="00EE6A00"/>
    <w:rsid w:val="00EE761C"/>
    <w:rsid w:val="00EF14D9"/>
    <w:rsid w:val="00EF15EE"/>
    <w:rsid w:val="00EF1B35"/>
    <w:rsid w:val="00EF247E"/>
    <w:rsid w:val="00EF2942"/>
    <w:rsid w:val="00EF2B47"/>
    <w:rsid w:val="00EF3BA1"/>
    <w:rsid w:val="00EF3D4E"/>
    <w:rsid w:val="00EF3D7A"/>
    <w:rsid w:val="00EF4525"/>
    <w:rsid w:val="00EF4687"/>
    <w:rsid w:val="00EF4EBE"/>
    <w:rsid w:val="00EF552A"/>
    <w:rsid w:val="00EF5C57"/>
    <w:rsid w:val="00EF5CBE"/>
    <w:rsid w:val="00EF6977"/>
    <w:rsid w:val="00EF7197"/>
    <w:rsid w:val="00EF76C0"/>
    <w:rsid w:val="00F00CBE"/>
    <w:rsid w:val="00F02D6B"/>
    <w:rsid w:val="00F03019"/>
    <w:rsid w:val="00F03108"/>
    <w:rsid w:val="00F031CD"/>
    <w:rsid w:val="00F0341D"/>
    <w:rsid w:val="00F03472"/>
    <w:rsid w:val="00F03486"/>
    <w:rsid w:val="00F0377C"/>
    <w:rsid w:val="00F03B59"/>
    <w:rsid w:val="00F0432D"/>
    <w:rsid w:val="00F0441D"/>
    <w:rsid w:val="00F04703"/>
    <w:rsid w:val="00F05104"/>
    <w:rsid w:val="00F05B48"/>
    <w:rsid w:val="00F072D9"/>
    <w:rsid w:val="00F07C4E"/>
    <w:rsid w:val="00F07EA7"/>
    <w:rsid w:val="00F1040A"/>
    <w:rsid w:val="00F10FFF"/>
    <w:rsid w:val="00F11092"/>
    <w:rsid w:val="00F1115F"/>
    <w:rsid w:val="00F116AB"/>
    <w:rsid w:val="00F12A61"/>
    <w:rsid w:val="00F13257"/>
    <w:rsid w:val="00F13B6A"/>
    <w:rsid w:val="00F14DEE"/>
    <w:rsid w:val="00F15347"/>
    <w:rsid w:val="00F1544F"/>
    <w:rsid w:val="00F15B94"/>
    <w:rsid w:val="00F20573"/>
    <w:rsid w:val="00F206B4"/>
    <w:rsid w:val="00F2078A"/>
    <w:rsid w:val="00F21871"/>
    <w:rsid w:val="00F224A0"/>
    <w:rsid w:val="00F2397F"/>
    <w:rsid w:val="00F23F1C"/>
    <w:rsid w:val="00F24575"/>
    <w:rsid w:val="00F255A6"/>
    <w:rsid w:val="00F258C0"/>
    <w:rsid w:val="00F258DA"/>
    <w:rsid w:val="00F259FF"/>
    <w:rsid w:val="00F26072"/>
    <w:rsid w:val="00F269C0"/>
    <w:rsid w:val="00F30404"/>
    <w:rsid w:val="00F3115F"/>
    <w:rsid w:val="00F3142D"/>
    <w:rsid w:val="00F318C2"/>
    <w:rsid w:val="00F324B5"/>
    <w:rsid w:val="00F33841"/>
    <w:rsid w:val="00F3482D"/>
    <w:rsid w:val="00F348D4"/>
    <w:rsid w:val="00F3533E"/>
    <w:rsid w:val="00F356C9"/>
    <w:rsid w:val="00F4057F"/>
    <w:rsid w:val="00F409E0"/>
    <w:rsid w:val="00F413A5"/>
    <w:rsid w:val="00F415B0"/>
    <w:rsid w:val="00F42CDC"/>
    <w:rsid w:val="00F42EB8"/>
    <w:rsid w:val="00F446C7"/>
    <w:rsid w:val="00F44EFC"/>
    <w:rsid w:val="00F45B6C"/>
    <w:rsid w:val="00F46920"/>
    <w:rsid w:val="00F47F52"/>
    <w:rsid w:val="00F5384A"/>
    <w:rsid w:val="00F53B45"/>
    <w:rsid w:val="00F53D3A"/>
    <w:rsid w:val="00F544B4"/>
    <w:rsid w:val="00F551C3"/>
    <w:rsid w:val="00F56683"/>
    <w:rsid w:val="00F569E4"/>
    <w:rsid w:val="00F56B8C"/>
    <w:rsid w:val="00F57C30"/>
    <w:rsid w:val="00F60866"/>
    <w:rsid w:val="00F60A24"/>
    <w:rsid w:val="00F60AC9"/>
    <w:rsid w:val="00F613D1"/>
    <w:rsid w:val="00F6210D"/>
    <w:rsid w:val="00F631C9"/>
    <w:rsid w:val="00F633E4"/>
    <w:rsid w:val="00F63460"/>
    <w:rsid w:val="00F642A9"/>
    <w:rsid w:val="00F659BC"/>
    <w:rsid w:val="00F65E4F"/>
    <w:rsid w:val="00F65F1E"/>
    <w:rsid w:val="00F66B3B"/>
    <w:rsid w:val="00F66B98"/>
    <w:rsid w:val="00F67650"/>
    <w:rsid w:val="00F67B98"/>
    <w:rsid w:val="00F67EE4"/>
    <w:rsid w:val="00F700EB"/>
    <w:rsid w:val="00F701D0"/>
    <w:rsid w:val="00F70944"/>
    <w:rsid w:val="00F71AEE"/>
    <w:rsid w:val="00F7280A"/>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192"/>
    <w:rsid w:val="00F872A1"/>
    <w:rsid w:val="00F8778F"/>
    <w:rsid w:val="00F87F82"/>
    <w:rsid w:val="00F87FE3"/>
    <w:rsid w:val="00F9075F"/>
    <w:rsid w:val="00F90D3B"/>
    <w:rsid w:val="00F90E24"/>
    <w:rsid w:val="00F913E9"/>
    <w:rsid w:val="00F91513"/>
    <w:rsid w:val="00F915A2"/>
    <w:rsid w:val="00F91D94"/>
    <w:rsid w:val="00F92CC9"/>
    <w:rsid w:val="00F931E0"/>
    <w:rsid w:val="00F93641"/>
    <w:rsid w:val="00F93E02"/>
    <w:rsid w:val="00F94987"/>
    <w:rsid w:val="00F95872"/>
    <w:rsid w:val="00F95CE5"/>
    <w:rsid w:val="00F95E3B"/>
    <w:rsid w:val="00F963D0"/>
    <w:rsid w:val="00F96BCD"/>
    <w:rsid w:val="00F9718A"/>
    <w:rsid w:val="00F972F9"/>
    <w:rsid w:val="00F97AFE"/>
    <w:rsid w:val="00FA00FD"/>
    <w:rsid w:val="00FA020E"/>
    <w:rsid w:val="00FA03D5"/>
    <w:rsid w:val="00FA0574"/>
    <w:rsid w:val="00FA2CB8"/>
    <w:rsid w:val="00FA42F1"/>
    <w:rsid w:val="00FA4370"/>
    <w:rsid w:val="00FA4868"/>
    <w:rsid w:val="00FA4D28"/>
    <w:rsid w:val="00FA4E26"/>
    <w:rsid w:val="00FA51F5"/>
    <w:rsid w:val="00FA697E"/>
    <w:rsid w:val="00FA6A4C"/>
    <w:rsid w:val="00FB035F"/>
    <w:rsid w:val="00FB0B51"/>
    <w:rsid w:val="00FB1150"/>
    <w:rsid w:val="00FB248A"/>
    <w:rsid w:val="00FB2875"/>
    <w:rsid w:val="00FB41CF"/>
    <w:rsid w:val="00FB4603"/>
    <w:rsid w:val="00FB4ED9"/>
    <w:rsid w:val="00FB5072"/>
    <w:rsid w:val="00FB55AC"/>
    <w:rsid w:val="00FB65BA"/>
    <w:rsid w:val="00FB78E1"/>
    <w:rsid w:val="00FB7D0B"/>
    <w:rsid w:val="00FB7D37"/>
    <w:rsid w:val="00FC000D"/>
    <w:rsid w:val="00FC018B"/>
    <w:rsid w:val="00FC0502"/>
    <w:rsid w:val="00FC0661"/>
    <w:rsid w:val="00FC06ED"/>
    <w:rsid w:val="00FC0B0E"/>
    <w:rsid w:val="00FC0F76"/>
    <w:rsid w:val="00FC11FA"/>
    <w:rsid w:val="00FC1D1A"/>
    <w:rsid w:val="00FC2116"/>
    <w:rsid w:val="00FC34BF"/>
    <w:rsid w:val="00FC3978"/>
    <w:rsid w:val="00FC3D5E"/>
    <w:rsid w:val="00FC3D71"/>
    <w:rsid w:val="00FC3ED2"/>
    <w:rsid w:val="00FC3F81"/>
    <w:rsid w:val="00FC4C48"/>
    <w:rsid w:val="00FC5615"/>
    <w:rsid w:val="00FC564B"/>
    <w:rsid w:val="00FC5F20"/>
    <w:rsid w:val="00FC6748"/>
    <w:rsid w:val="00FC6D44"/>
    <w:rsid w:val="00FC700B"/>
    <w:rsid w:val="00FC752F"/>
    <w:rsid w:val="00FD17E8"/>
    <w:rsid w:val="00FD19CE"/>
    <w:rsid w:val="00FD1DF4"/>
    <w:rsid w:val="00FD4714"/>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A83"/>
    <w:rsid w:val="00FE6032"/>
    <w:rsid w:val="00FE6AE0"/>
    <w:rsid w:val="00FE6D28"/>
    <w:rsid w:val="00FE6DF2"/>
    <w:rsid w:val="00FE7116"/>
    <w:rsid w:val="00FE7379"/>
    <w:rsid w:val="00FE7CF2"/>
    <w:rsid w:val="00FF0B95"/>
    <w:rsid w:val="00FF2762"/>
    <w:rsid w:val="00FF2948"/>
    <w:rsid w:val="00FF343E"/>
    <w:rsid w:val="00FF3482"/>
    <w:rsid w:val="00FF34C2"/>
    <w:rsid w:val="00FF3520"/>
    <w:rsid w:val="00FF4FAF"/>
    <w:rsid w:val="00FF5A2B"/>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8EB428"/>
  <w15:chartTrackingRefBased/>
  <w15:docId w15:val="{FA8FF666-252D-4A79-B9AC-CB3DA978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CFA"/>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C94C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C94CF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94CF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4CFA"/>
    <w:pPr>
      <w:ind w:left="1418" w:hanging="1418"/>
      <w:outlineLvl w:val="3"/>
    </w:pPr>
    <w:rPr>
      <w:sz w:val="24"/>
    </w:rPr>
  </w:style>
  <w:style w:type="paragraph" w:styleId="Heading5">
    <w:name w:val="heading 5"/>
    <w:basedOn w:val="Heading4"/>
    <w:next w:val="Normal"/>
    <w:link w:val="Heading5Char"/>
    <w:qFormat/>
    <w:rsid w:val="00C94CFA"/>
    <w:pPr>
      <w:ind w:left="1701" w:hanging="1701"/>
      <w:outlineLvl w:val="4"/>
    </w:pPr>
    <w:rPr>
      <w:sz w:val="22"/>
    </w:rPr>
  </w:style>
  <w:style w:type="paragraph" w:styleId="Heading6">
    <w:name w:val="heading 6"/>
    <w:basedOn w:val="H6"/>
    <w:next w:val="Normal"/>
    <w:qFormat/>
    <w:rsid w:val="00C94CFA"/>
    <w:pPr>
      <w:outlineLvl w:val="5"/>
    </w:pPr>
  </w:style>
  <w:style w:type="paragraph" w:styleId="Heading7">
    <w:name w:val="heading 7"/>
    <w:basedOn w:val="H6"/>
    <w:next w:val="Normal"/>
    <w:qFormat/>
    <w:rsid w:val="00C94CFA"/>
    <w:pPr>
      <w:outlineLvl w:val="6"/>
    </w:pPr>
  </w:style>
  <w:style w:type="paragraph" w:styleId="Heading8">
    <w:name w:val="heading 8"/>
    <w:basedOn w:val="Heading1"/>
    <w:next w:val="Normal"/>
    <w:link w:val="Heading8Char"/>
    <w:qFormat/>
    <w:rsid w:val="00C94CFA"/>
    <w:pPr>
      <w:ind w:left="0" w:firstLine="0"/>
      <w:outlineLvl w:val="7"/>
    </w:pPr>
  </w:style>
  <w:style w:type="paragraph" w:styleId="Heading9">
    <w:name w:val="heading 9"/>
    <w:basedOn w:val="Heading8"/>
    <w:next w:val="Normal"/>
    <w:qFormat/>
    <w:rsid w:val="00C94C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7A58BB"/>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FA4370"/>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FA4370"/>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60029"/>
    <w:rPr>
      <w:rFonts w:ascii="Arial" w:hAnsi="Arial"/>
      <w:sz w:val="24"/>
    </w:rPr>
  </w:style>
  <w:style w:type="character" w:customStyle="1" w:styleId="Heading5Char">
    <w:name w:val="Heading 5 Char"/>
    <w:link w:val="Heading5"/>
    <w:rsid w:val="006F6151"/>
    <w:rPr>
      <w:rFonts w:ascii="Arial" w:hAnsi="Arial"/>
      <w:sz w:val="22"/>
    </w:rPr>
  </w:style>
  <w:style w:type="paragraph" w:customStyle="1" w:styleId="H6">
    <w:name w:val="H6"/>
    <w:basedOn w:val="Heading5"/>
    <w:next w:val="Normal"/>
    <w:link w:val="H6Char"/>
    <w:qFormat/>
    <w:rsid w:val="00C94CFA"/>
    <w:pPr>
      <w:ind w:left="1985" w:hanging="1985"/>
      <w:outlineLvl w:val="9"/>
    </w:pPr>
    <w:rPr>
      <w:sz w:val="20"/>
    </w:rPr>
  </w:style>
  <w:style w:type="character" w:customStyle="1" w:styleId="H6Char">
    <w:name w:val="H6 Char"/>
    <w:link w:val="H6"/>
    <w:qFormat/>
    <w:rsid w:val="00A7503E"/>
    <w:rPr>
      <w:rFonts w:ascii="Arial" w:hAnsi="Arial"/>
    </w:rPr>
  </w:style>
  <w:style w:type="paragraph" w:styleId="TOC9">
    <w:name w:val="toc 9"/>
    <w:basedOn w:val="TOC8"/>
    <w:uiPriority w:val="39"/>
    <w:rsid w:val="00C94CFA"/>
    <w:pPr>
      <w:ind w:left="1418" w:hanging="1418"/>
    </w:pPr>
  </w:style>
  <w:style w:type="paragraph" w:styleId="TOC8">
    <w:name w:val="toc 8"/>
    <w:basedOn w:val="TOC1"/>
    <w:uiPriority w:val="39"/>
    <w:rsid w:val="00C94CFA"/>
    <w:pPr>
      <w:spacing w:before="180"/>
      <w:ind w:left="2693" w:hanging="2693"/>
    </w:pPr>
    <w:rPr>
      <w:b/>
    </w:rPr>
  </w:style>
  <w:style w:type="paragraph" w:styleId="TOC1">
    <w:name w:val="toc 1"/>
    <w:uiPriority w:val="39"/>
    <w:rsid w:val="00C94CF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C94CFA"/>
    <w:pPr>
      <w:keepLines/>
      <w:tabs>
        <w:tab w:val="center" w:pos="4536"/>
        <w:tab w:val="right" w:pos="9072"/>
      </w:tabs>
    </w:pPr>
  </w:style>
  <w:style w:type="character" w:customStyle="1" w:styleId="ZGSM">
    <w:name w:val="ZGSM"/>
    <w:rsid w:val="00C94CFA"/>
  </w:style>
  <w:style w:type="paragraph" w:styleId="Header">
    <w:name w:val="header"/>
    <w:link w:val="HeaderChar"/>
    <w:rsid w:val="00C94CFA"/>
    <w:pPr>
      <w:widowControl w:val="0"/>
      <w:overflowPunct w:val="0"/>
      <w:autoSpaceDE w:val="0"/>
      <w:autoSpaceDN w:val="0"/>
      <w:adjustRightInd w:val="0"/>
      <w:textAlignment w:val="baseline"/>
    </w:pPr>
    <w:rPr>
      <w:rFonts w:ascii="Arial" w:hAnsi="Arial"/>
      <w:b/>
      <w:sz w:val="18"/>
    </w:rPr>
  </w:style>
  <w:style w:type="character" w:customStyle="1" w:styleId="HeaderChar">
    <w:name w:val="Header Char"/>
    <w:link w:val="Header"/>
    <w:locked/>
    <w:rsid w:val="00CF0E9D"/>
    <w:rPr>
      <w:rFonts w:ascii="Arial" w:hAnsi="Arial"/>
      <w:b/>
      <w:sz w:val="18"/>
    </w:rPr>
  </w:style>
  <w:style w:type="paragraph" w:customStyle="1" w:styleId="ZD">
    <w:name w:val="ZD"/>
    <w:rsid w:val="00C94CF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C94CFA"/>
    <w:pPr>
      <w:ind w:left="1701" w:hanging="1701"/>
    </w:pPr>
  </w:style>
  <w:style w:type="paragraph" w:styleId="TOC4">
    <w:name w:val="toc 4"/>
    <w:basedOn w:val="TOC3"/>
    <w:uiPriority w:val="39"/>
    <w:rsid w:val="00C94CFA"/>
    <w:pPr>
      <w:ind w:left="1418" w:hanging="1418"/>
    </w:pPr>
  </w:style>
  <w:style w:type="paragraph" w:styleId="TOC3">
    <w:name w:val="toc 3"/>
    <w:basedOn w:val="TOC2"/>
    <w:uiPriority w:val="39"/>
    <w:rsid w:val="00C94CFA"/>
    <w:pPr>
      <w:ind w:left="1134" w:hanging="1134"/>
    </w:pPr>
  </w:style>
  <w:style w:type="paragraph" w:styleId="TOC2">
    <w:name w:val="toc 2"/>
    <w:basedOn w:val="TOC1"/>
    <w:uiPriority w:val="39"/>
    <w:rsid w:val="00C94CFA"/>
    <w:pPr>
      <w:keepNext w:val="0"/>
      <w:spacing w:before="0"/>
      <w:ind w:left="851" w:hanging="851"/>
    </w:pPr>
    <w:rPr>
      <w:sz w:val="20"/>
    </w:rPr>
  </w:style>
  <w:style w:type="paragraph" w:styleId="Index1">
    <w:name w:val="index 1"/>
    <w:basedOn w:val="Normal"/>
    <w:semiHidden/>
    <w:rsid w:val="00C94CFA"/>
    <w:pPr>
      <w:keepLines/>
      <w:spacing w:after="0"/>
    </w:pPr>
  </w:style>
  <w:style w:type="paragraph" w:styleId="Index2">
    <w:name w:val="index 2"/>
    <w:basedOn w:val="Index1"/>
    <w:semiHidden/>
    <w:rsid w:val="00C94CFA"/>
    <w:pPr>
      <w:ind w:left="284"/>
    </w:pPr>
  </w:style>
  <w:style w:type="paragraph" w:customStyle="1" w:styleId="TT">
    <w:name w:val="TT"/>
    <w:basedOn w:val="Heading1"/>
    <w:next w:val="Normal"/>
    <w:rsid w:val="00C94CFA"/>
    <w:pPr>
      <w:outlineLvl w:val="9"/>
    </w:pPr>
  </w:style>
  <w:style w:type="paragraph" w:styleId="Footer">
    <w:name w:val="footer"/>
    <w:basedOn w:val="Header"/>
    <w:link w:val="FooterChar"/>
    <w:rsid w:val="00C94CFA"/>
    <w:pPr>
      <w:jc w:val="center"/>
    </w:pPr>
    <w:rPr>
      <w:i/>
    </w:rPr>
  </w:style>
  <w:style w:type="character" w:customStyle="1" w:styleId="FooterChar">
    <w:name w:val="Footer Char"/>
    <w:link w:val="Footer"/>
    <w:rsid w:val="005E4920"/>
    <w:rPr>
      <w:rFonts w:ascii="Arial" w:hAnsi="Arial"/>
      <w:b/>
      <w:i/>
      <w:sz w:val="18"/>
    </w:rPr>
  </w:style>
  <w:style w:type="character" w:styleId="FootnoteReference">
    <w:name w:val="footnote reference"/>
    <w:semiHidden/>
    <w:rsid w:val="00C94CFA"/>
    <w:rPr>
      <w:b/>
      <w:position w:val="6"/>
      <w:sz w:val="16"/>
    </w:rPr>
  </w:style>
  <w:style w:type="paragraph" w:styleId="FootnoteText">
    <w:name w:val="footnote text"/>
    <w:basedOn w:val="Normal"/>
    <w:semiHidden/>
    <w:rsid w:val="00C94CFA"/>
    <w:pPr>
      <w:keepLines/>
      <w:spacing w:after="0"/>
      <w:ind w:left="454" w:hanging="454"/>
    </w:pPr>
    <w:rPr>
      <w:sz w:val="16"/>
    </w:rPr>
  </w:style>
  <w:style w:type="paragraph" w:customStyle="1" w:styleId="NF">
    <w:name w:val="NF"/>
    <w:basedOn w:val="NO"/>
    <w:rsid w:val="00C94CFA"/>
    <w:pPr>
      <w:keepNext/>
      <w:spacing w:after="0"/>
    </w:pPr>
    <w:rPr>
      <w:rFonts w:ascii="Arial" w:hAnsi="Arial"/>
      <w:sz w:val="18"/>
    </w:rPr>
  </w:style>
  <w:style w:type="paragraph" w:customStyle="1" w:styleId="NO">
    <w:name w:val="NO"/>
    <w:basedOn w:val="Normal"/>
    <w:link w:val="NOZchn"/>
    <w:rsid w:val="00C94CFA"/>
    <w:pPr>
      <w:keepLines/>
      <w:ind w:left="1135" w:hanging="851"/>
    </w:pPr>
  </w:style>
  <w:style w:type="character" w:customStyle="1" w:styleId="NOZchn">
    <w:name w:val="NO Zchn"/>
    <w:basedOn w:val="DefaultParagraphFont"/>
    <w:link w:val="NO"/>
    <w:rsid w:val="008A263D"/>
  </w:style>
  <w:style w:type="paragraph" w:customStyle="1" w:styleId="PL">
    <w:name w:val="PL"/>
    <w:link w:val="PLChar"/>
    <w:rsid w:val="00C94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qFormat/>
    <w:rsid w:val="006E6901"/>
    <w:rPr>
      <w:rFonts w:ascii="Courier New" w:hAnsi="Courier New"/>
      <w:sz w:val="16"/>
    </w:rPr>
  </w:style>
  <w:style w:type="paragraph" w:customStyle="1" w:styleId="TAR">
    <w:name w:val="TAR"/>
    <w:basedOn w:val="TAL"/>
    <w:rsid w:val="00C94CFA"/>
    <w:pPr>
      <w:jc w:val="right"/>
    </w:pPr>
  </w:style>
  <w:style w:type="paragraph" w:customStyle="1" w:styleId="TAL">
    <w:name w:val="TAL"/>
    <w:basedOn w:val="Normal"/>
    <w:link w:val="TALChar"/>
    <w:qFormat/>
    <w:rsid w:val="00C94CFA"/>
    <w:pPr>
      <w:keepNext/>
      <w:keepLines/>
      <w:spacing w:after="0"/>
    </w:pPr>
    <w:rPr>
      <w:rFonts w:ascii="Arial" w:hAnsi="Arial"/>
      <w:sz w:val="18"/>
    </w:rPr>
  </w:style>
  <w:style w:type="character" w:customStyle="1" w:styleId="TALChar">
    <w:name w:val="TAL Char"/>
    <w:link w:val="TAL"/>
    <w:qFormat/>
    <w:rsid w:val="001C7F1C"/>
    <w:rPr>
      <w:rFonts w:ascii="Arial" w:hAnsi="Arial"/>
      <w:sz w:val="18"/>
    </w:rPr>
  </w:style>
  <w:style w:type="paragraph" w:styleId="ListNumber2">
    <w:name w:val="List Number 2"/>
    <w:basedOn w:val="ListNumber"/>
    <w:rsid w:val="00C94CFA"/>
    <w:pPr>
      <w:ind w:left="851"/>
    </w:pPr>
  </w:style>
  <w:style w:type="paragraph" w:styleId="ListNumber">
    <w:name w:val="List Number"/>
    <w:basedOn w:val="List"/>
    <w:rsid w:val="00C94CFA"/>
  </w:style>
  <w:style w:type="paragraph" w:styleId="List">
    <w:name w:val="List"/>
    <w:basedOn w:val="Normal"/>
    <w:rsid w:val="00C94CFA"/>
    <w:pPr>
      <w:ind w:left="568" w:hanging="284"/>
    </w:pPr>
  </w:style>
  <w:style w:type="paragraph" w:customStyle="1" w:styleId="TAH">
    <w:name w:val="TAH"/>
    <w:basedOn w:val="TAC"/>
    <w:link w:val="TAHCar"/>
    <w:qFormat/>
    <w:rsid w:val="00C94CFA"/>
    <w:rPr>
      <w:b/>
    </w:rPr>
  </w:style>
  <w:style w:type="paragraph" w:customStyle="1" w:styleId="TAC">
    <w:name w:val="TAC"/>
    <w:basedOn w:val="TAL"/>
    <w:link w:val="TACCar"/>
    <w:qFormat/>
    <w:rsid w:val="00C94CFA"/>
    <w:pPr>
      <w:jc w:val="center"/>
    </w:pPr>
  </w:style>
  <w:style w:type="character" w:customStyle="1" w:styleId="TACCar">
    <w:name w:val="TAC Car"/>
    <w:link w:val="TAC"/>
    <w:qFormat/>
    <w:rsid w:val="00571FCF"/>
    <w:rPr>
      <w:rFonts w:ascii="Arial" w:hAnsi="Arial"/>
      <w:sz w:val="18"/>
    </w:rPr>
  </w:style>
  <w:style w:type="character" w:customStyle="1" w:styleId="TAHCar">
    <w:name w:val="TAH Car"/>
    <w:link w:val="TAH"/>
    <w:qFormat/>
    <w:rsid w:val="0079222C"/>
    <w:rPr>
      <w:rFonts w:ascii="Arial" w:hAnsi="Arial"/>
      <w:b/>
      <w:sz w:val="18"/>
    </w:rPr>
  </w:style>
  <w:style w:type="paragraph" w:customStyle="1" w:styleId="LD">
    <w:name w:val="LD"/>
    <w:rsid w:val="00C94CF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C94CFA"/>
    <w:pPr>
      <w:keepLines/>
      <w:ind w:left="1702" w:hanging="1418"/>
    </w:pPr>
  </w:style>
  <w:style w:type="character" w:customStyle="1" w:styleId="EXCar">
    <w:name w:val="EX Car"/>
    <w:basedOn w:val="DefaultParagraphFont"/>
    <w:link w:val="EX"/>
    <w:rsid w:val="00535E58"/>
  </w:style>
  <w:style w:type="paragraph" w:customStyle="1" w:styleId="FP">
    <w:name w:val="FP"/>
    <w:basedOn w:val="Normal"/>
    <w:rsid w:val="00C94CFA"/>
    <w:pPr>
      <w:spacing w:after="0"/>
    </w:pPr>
  </w:style>
  <w:style w:type="paragraph" w:customStyle="1" w:styleId="NW">
    <w:name w:val="NW"/>
    <w:basedOn w:val="NO"/>
    <w:rsid w:val="00C94CFA"/>
    <w:pPr>
      <w:spacing w:after="0"/>
    </w:pPr>
  </w:style>
  <w:style w:type="paragraph" w:customStyle="1" w:styleId="EW">
    <w:name w:val="EW"/>
    <w:basedOn w:val="EX"/>
    <w:rsid w:val="00C94CFA"/>
    <w:pPr>
      <w:spacing w:after="0"/>
    </w:pPr>
  </w:style>
  <w:style w:type="paragraph" w:customStyle="1" w:styleId="B1">
    <w:name w:val="B1"/>
    <w:basedOn w:val="List"/>
    <w:link w:val="B1Char"/>
    <w:rsid w:val="00C94CFA"/>
  </w:style>
  <w:style w:type="character" w:customStyle="1" w:styleId="B1Char">
    <w:name w:val="B1 Char"/>
    <w:basedOn w:val="DefaultParagraphFont"/>
    <w:link w:val="B1"/>
    <w:qFormat/>
    <w:rsid w:val="003244EC"/>
  </w:style>
  <w:style w:type="paragraph" w:styleId="TOC6">
    <w:name w:val="toc 6"/>
    <w:basedOn w:val="TOC5"/>
    <w:next w:val="Normal"/>
    <w:uiPriority w:val="39"/>
    <w:rsid w:val="00C94CFA"/>
    <w:pPr>
      <w:ind w:left="1985" w:hanging="1985"/>
    </w:pPr>
  </w:style>
  <w:style w:type="paragraph" w:styleId="TOC7">
    <w:name w:val="toc 7"/>
    <w:basedOn w:val="TOC6"/>
    <w:next w:val="Normal"/>
    <w:uiPriority w:val="39"/>
    <w:rsid w:val="00C94CFA"/>
    <w:pPr>
      <w:ind w:left="2268" w:hanging="2268"/>
    </w:pPr>
  </w:style>
  <w:style w:type="paragraph" w:styleId="ListBullet2">
    <w:name w:val="List Bullet 2"/>
    <w:basedOn w:val="ListBullet"/>
    <w:rsid w:val="00C94CFA"/>
    <w:pPr>
      <w:ind w:left="851"/>
    </w:pPr>
  </w:style>
  <w:style w:type="paragraph" w:styleId="ListBullet">
    <w:name w:val="List Bullet"/>
    <w:basedOn w:val="List"/>
    <w:rsid w:val="00C94CFA"/>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rsid w:val="00003FD4"/>
    <w:rPr>
      <w:color w:val="FF0000"/>
      <w:lang w:eastAsia="x-none"/>
    </w:rPr>
  </w:style>
  <w:style w:type="paragraph" w:customStyle="1" w:styleId="TH">
    <w:name w:val="TH"/>
    <w:basedOn w:val="Normal"/>
    <w:link w:val="THChar"/>
    <w:rsid w:val="00C94CFA"/>
    <w:pPr>
      <w:keepNext/>
      <w:keepLines/>
      <w:spacing w:before="60"/>
      <w:jc w:val="center"/>
    </w:pPr>
    <w:rPr>
      <w:rFonts w:ascii="Arial" w:hAnsi="Arial"/>
      <w:b/>
    </w:rPr>
  </w:style>
  <w:style w:type="character" w:customStyle="1" w:styleId="THChar">
    <w:name w:val="TH Char"/>
    <w:link w:val="TH"/>
    <w:qFormat/>
    <w:locked/>
    <w:rsid w:val="00D10166"/>
    <w:rPr>
      <w:rFonts w:ascii="Arial" w:hAnsi="Arial"/>
      <w:b/>
    </w:rPr>
  </w:style>
  <w:style w:type="paragraph" w:customStyle="1" w:styleId="ZA">
    <w:name w:val="ZA"/>
    <w:rsid w:val="00C94C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4C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94C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94C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94CFA"/>
    <w:pPr>
      <w:ind w:left="851" w:hanging="851"/>
    </w:pPr>
  </w:style>
  <w:style w:type="character" w:customStyle="1" w:styleId="TANChar">
    <w:name w:val="TAN Char"/>
    <w:link w:val="TAN"/>
    <w:qFormat/>
    <w:rsid w:val="0082788F"/>
    <w:rPr>
      <w:rFonts w:ascii="Arial" w:hAnsi="Arial"/>
      <w:sz w:val="18"/>
    </w:rPr>
  </w:style>
  <w:style w:type="paragraph" w:customStyle="1" w:styleId="ZH">
    <w:name w:val="ZH"/>
    <w:rsid w:val="00C94CF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94CFA"/>
    <w:pPr>
      <w:keepNext w:val="0"/>
      <w:spacing w:before="0" w:after="240"/>
    </w:pPr>
  </w:style>
  <w:style w:type="paragraph" w:customStyle="1" w:styleId="ZG">
    <w:name w:val="ZG"/>
    <w:rsid w:val="00C94CF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C94CFA"/>
    <w:pPr>
      <w:ind w:left="1135"/>
    </w:pPr>
  </w:style>
  <w:style w:type="paragraph" w:styleId="List2">
    <w:name w:val="List 2"/>
    <w:basedOn w:val="List"/>
    <w:rsid w:val="00C94CFA"/>
    <w:pPr>
      <w:ind w:left="851"/>
    </w:pPr>
  </w:style>
  <w:style w:type="paragraph" w:styleId="List3">
    <w:name w:val="List 3"/>
    <w:basedOn w:val="List2"/>
    <w:rsid w:val="00C94CFA"/>
    <w:pPr>
      <w:ind w:left="1135"/>
    </w:pPr>
  </w:style>
  <w:style w:type="paragraph" w:styleId="List4">
    <w:name w:val="List 4"/>
    <w:basedOn w:val="List3"/>
    <w:rsid w:val="00C94CFA"/>
    <w:pPr>
      <w:ind w:left="1418"/>
    </w:pPr>
  </w:style>
  <w:style w:type="paragraph" w:styleId="List5">
    <w:name w:val="List 5"/>
    <w:basedOn w:val="List4"/>
    <w:rsid w:val="00C94CFA"/>
    <w:pPr>
      <w:ind w:left="1702"/>
    </w:pPr>
  </w:style>
  <w:style w:type="paragraph" w:styleId="ListBullet4">
    <w:name w:val="List Bullet 4"/>
    <w:basedOn w:val="ListBullet3"/>
    <w:rsid w:val="00C94CFA"/>
    <w:pPr>
      <w:ind w:left="1418"/>
    </w:pPr>
  </w:style>
  <w:style w:type="paragraph" w:styleId="ListBullet5">
    <w:name w:val="List Bullet 5"/>
    <w:basedOn w:val="ListBullet4"/>
    <w:rsid w:val="00C94CFA"/>
    <w:pPr>
      <w:ind w:left="1702"/>
    </w:pPr>
  </w:style>
  <w:style w:type="paragraph" w:customStyle="1" w:styleId="B2">
    <w:name w:val="B2"/>
    <w:basedOn w:val="List2"/>
    <w:link w:val="B2Char"/>
    <w:rsid w:val="00C94CFA"/>
  </w:style>
  <w:style w:type="character" w:customStyle="1" w:styleId="B2Char">
    <w:name w:val="B2 Char"/>
    <w:basedOn w:val="DefaultParagraphFont"/>
    <w:link w:val="B2"/>
    <w:qFormat/>
    <w:rsid w:val="003244EC"/>
  </w:style>
  <w:style w:type="paragraph" w:customStyle="1" w:styleId="B3">
    <w:name w:val="B3"/>
    <w:basedOn w:val="List3"/>
    <w:link w:val="B3Char"/>
    <w:rsid w:val="00C94CFA"/>
  </w:style>
  <w:style w:type="character" w:customStyle="1" w:styleId="B3Char">
    <w:name w:val="B3 Char"/>
    <w:basedOn w:val="DefaultParagraphFont"/>
    <w:link w:val="B3"/>
    <w:rsid w:val="00084374"/>
  </w:style>
  <w:style w:type="paragraph" w:customStyle="1" w:styleId="B4">
    <w:name w:val="B4"/>
    <w:basedOn w:val="List4"/>
    <w:link w:val="B4Char"/>
    <w:rsid w:val="00C94CFA"/>
  </w:style>
  <w:style w:type="character" w:customStyle="1" w:styleId="B4Char">
    <w:name w:val="B4 Char"/>
    <w:basedOn w:val="DefaultParagraphFont"/>
    <w:link w:val="B4"/>
    <w:qFormat/>
    <w:rsid w:val="00F10FFF"/>
  </w:style>
  <w:style w:type="paragraph" w:customStyle="1" w:styleId="B5">
    <w:name w:val="B5"/>
    <w:basedOn w:val="List5"/>
    <w:link w:val="B5Char"/>
    <w:rsid w:val="00C94CFA"/>
  </w:style>
  <w:style w:type="paragraph" w:customStyle="1" w:styleId="ZTD">
    <w:name w:val="ZTD"/>
    <w:basedOn w:val="ZB"/>
    <w:rsid w:val="00C94CFA"/>
    <w:pPr>
      <w:framePr w:hRule="auto" w:wrap="notBeside" w:y="852"/>
    </w:pPr>
    <w:rPr>
      <w:i w:val="0"/>
      <w:sz w:val="40"/>
    </w:rPr>
  </w:style>
  <w:style w:type="paragraph" w:customStyle="1" w:styleId="ZV">
    <w:name w:val="ZV"/>
    <w:basedOn w:val="ZU"/>
    <w:rsid w:val="00C94CF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95E3B"/>
    <w:rPr>
      <w:rFonts w:ascii="Tahoma" w:hAnsi="Tahoma"/>
      <w:shd w:val="clear" w:color="auto" w:fill="000080"/>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A8673E"/>
    <w:pPr>
      <w:ind w:left="568"/>
    </w:pPr>
  </w:style>
  <w:style w:type="character" w:styleId="PageNumber">
    <w:name w:val="page number"/>
    <w:rsid w:val="003C5DB8"/>
    <w:rPr>
      <w:sz w:val="20"/>
    </w:rPr>
  </w:style>
  <w:style w:type="paragraph" w:styleId="NormalIndent">
    <w:name w:val="Normal Indent"/>
    <w:basedOn w:val="Normal"/>
    <w:rsid w:val="003C5DB8"/>
    <w:pPr>
      <w:ind w:left="708"/>
    </w:pPr>
  </w:style>
  <w:style w:type="paragraph" w:styleId="NoteHeading">
    <w:name w:val="Note Heading"/>
    <w:basedOn w:val="Normal"/>
    <w:next w:val="Normal"/>
    <w:rsid w:val="003C5DB8"/>
  </w:style>
  <w:style w:type="paragraph" w:customStyle="1" w:styleId="FL">
    <w:name w:val="FL"/>
    <w:basedOn w:val="Normal"/>
    <w:rsid w:val="00ED0B7C"/>
    <w:pPr>
      <w:keepNext/>
      <w:keepLines/>
      <w:spacing w:before="60"/>
      <w:jc w:val="center"/>
    </w:pPr>
    <w:rPr>
      <w:rFonts w:ascii="Arial" w:hAnsi="Arial"/>
      <w:b/>
    </w:rPr>
  </w:style>
  <w:style w:type="paragraph" w:styleId="BalloonText">
    <w:name w:val="Balloon Text"/>
    <w:basedOn w:val="Normal"/>
    <w:semiHidden/>
    <w:rsid w:val="007E4777"/>
    <w:pPr>
      <w:overflowPunct/>
      <w:autoSpaceDE/>
      <w:autoSpaceDN/>
      <w:adjustRightInd/>
      <w:textAlignment w:val="auto"/>
    </w:pPr>
    <w:rPr>
      <w:rFonts w:ascii="Tahoma" w:hAnsi="Tahoma" w:cs="Tahoma"/>
      <w:sz w:val="16"/>
      <w:szCs w:val="16"/>
      <w:lang w:eastAsia="en-US"/>
    </w:rPr>
  </w:style>
  <w:style w:type="paragraph" w:styleId="NormalWeb">
    <w:name w:val="Normal (Web)"/>
    <w:basedOn w:val="Normal"/>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uiPriority w:val="99"/>
    <w:rsid w:val="00FE0364"/>
    <w:rPr>
      <w:rFonts w:ascii="Courier New" w:hAnsi="Courier New"/>
      <w:lang w:eastAsia="x-none"/>
    </w:rPr>
  </w:style>
  <w:style w:type="paragraph" w:customStyle="1" w:styleId="INDENT3">
    <w:name w:val="INDENT3"/>
    <w:basedOn w:val="Normal"/>
    <w:rsid w:val="00645161"/>
    <w:pPr>
      <w:ind w:left="1701" w:hanging="567"/>
    </w:pPr>
  </w:style>
  <w:style w:type="paragraph" w:customStyle="1" w:styleId="EditorsNote">
    <w:name w:val="Editor's Note"/>
    <w:aliases w:val="EN"/>
    <w:basedOn w:val="NO"/>
    <w:link w:val="ENChar"/>
    <w:rsid w:val="00C94CFA"/>
    <w:rPr>
      <w:color w:val="FF0000"/>
    </w:rPr>
  </w:style>
  <w:style w:type="character" w:customStyle="1" w:styleId="ENChar">
    <w:name w:val="EN Char"/>
    <w:link w:val="EditorsNote"/>
    <w:rsid w:val="00BA1C95"/>
    <w:rPr>
      <w:color w:val="FF0000"/>
    </w:rPr>
  </w:style>
  <w:style w:type="paragraph" w:customStyle="1" w:styleId="CRCoverPage">
    <w:name w:val="CR Cover Page"/>
    <w:link w:val="CRCoverPageChar"/>
    <w:qFormat/>
    <w:rsid w:val="00021E9D"/>
    <w:pPr>
      <w:spacing w:after="120"/>
    </w:pPr>
    <w:rPr>
      <w:rFonts w:ascii="Arial" w:hAnsi="Arial"/>
      <w:lang w:eastAsia="en-US"/>
    </w:rPr>
  </w:style>
  <w:style w:type="paragraph" w:customStyle="1" w:styleId="tdoc-header">
    <w:name w:val="tdoc-header"/>
    <w:rsid w:val="00021E9D"/>
    <w:rPr>
      <w:rFonts w:ascii="Arial" w:hAnsi="Arial"/>
      <w:sz w:val="24"/>
      <w:lang w:eastAsia="en-US"/>
    </w:rPr>
  </w:style>
  <w:style w:type="paragraph" w:styleId="CommentSubject">
    <w:name w:val="annotation subject"/>
    <w:basedOn w:val="CommentText"/>
    <w:next w:val="CommentText"/>
    <w:semiHidden/>
    <w:rsid w:val="00021E9D"/>
    <w:pPr>
      <w:overflowPunct/>
      <w:autoSpaceDE/>
      <w:autoSpaceDN/>
      <w:adjustRightInd/>
      <w:textAlignment w:val="auto"/>
    </w:pPr>
    <w:rPr>
      <w:b/>
      <w:bCs/>
    </w:rPr>
  </w:style>
  <w:style w:type="paragraph" w:customStyle="1" w:styleId="BN">
    <w:name w:val="BN"/>
    <w:basedOn w:val="Normal"/>
    <w:rsid w:val="002E2051"/>
    <w:pPr>
      <w:numPr>
        <w:numId w:val="10"/>
      </w:numPr>
    </w:pPr>
  </w:style>
  <w:style w:type="character" w:customStyle="1" w:styleId="NOChar">
    <w:name w:val="NO Char"/>
    <w:qFormat/>
    <w:rsid w:val="009E2895"/>
    <w:rPr>
      <w:rFonts w:ascii="Times New Roman" w:hAnsi="Times New Roman"/>
      <w:lang w:val="en-GB"/>
    </w:rPr>
  </w:style>
  <w:style w:type="character" w:styleId="Emphasis">
    <w:name w:val="Emphasis"/>
    <w:qFormat/>
    <w:rsid w:val="00E9555C"/>
    <w:rPr>
      <w:i/>
      <w:iCs/>
    </w:rPr>
  </w:style>
  <w:style w:type="character" w:customStyle="1" w:styleId="B3Char2">
    <w:name w:val="B3 Char2"/>
    <w:rsid w:val="000D51AC"/>
    <w:rPr>
      <w:rFonts w:eastAsia="MS Mincho"/>
      <w:lang w:val="en-GB" w:eastAsia="en-US" w:bidi="ar-SA"/>
    </w:rPr>
  </w:style>
  <w:style w:type="character" w:customStyle="1" w:styleId="EXChar">
    <w:name w:val="EX Char"/>
    <w:rsid w:val="008C0ED0"/>
    <w:rPr>
      <w:lang w:val="en-GB" w:eastAsia="en-US" w:bidi="ar-SA"/>
    </w:rPr>
  </w:style>
  <w:style w:type="paragraph" w:customStyle="1" w:styleId="Default">
    <w:name w:val="Defaul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rsid w:val="000C0671"/>
    <w:rPr>
      <w:lang w:val="en-GB" w:eastAsia="en-US" w:bidi="ar-SA"/>
    </w:rPr>
  </w:style>
  <w:style w:type="character" w:customStyle="1" w:styleId="TAL0">
    <w:name w:val="TAL (文字)"/>
    <w:rsid w:val="007304E6"/>
    <w:rPr>
      <w:rFonts w:ascii="Arial" w:hAnsi="Arial"/>
      <w:sz w:val="18"/>
      <w:lang w:eastAsia="en-US"/>
    </w:rPr>
  </w:style>
  <w:style w:type="character" w:customStyle="1" w:styleId="ListBulletChar">
    <w:name w:val="List Bullet Char"/>
    <w:rsid w:val="00D45EE2"/>
    <w:rPr>
      <w:lang w:val="en-GB" w:eastAsia="en-US" w:bidi="ar-SA"/>
    </w:rPr>
  </w:style>
  <w:style w:type="paragraph" w:customStyle="1" w:styleId="CharCharCharCharChar">
    <w:name w:val="Char Char Char Char Char"/>
    <w:semiHidden/>
    <w:rsid w:val="00B17B65"/>
    <w:pPr>
      <w:keepNext/>
      <w:numPr>
        <w:numId w:val="55"/>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basedOn w:val="Normal"/>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256AFE"/>
    <w:rPr>
      <w:rFonts w:ascii="Arial" w:hAnsi="Arial"/>
      <w:sz w:val="24"/>
      <w:lang w:val="en-GB"/>
    </w:rPr>
  </w:style>
  <w:style w:type="character" w:customStyle="1" w:styleId="Heading8Char">
    <w:name w:val="Heading 8 Char"/>
    <w:link w:val="Heading8"/>
    <w:rsid w:val="00256AFE"/>
    <w:rPr>
      <w:rFonts w:ascii="Arial" w:hAnsi="Arial"/>
      <w:sz w:val="36"/>
    </w:rPr>
  </w:style>
  <w:style w:type="character" w:customStyle="1" w:styleId="EditorsNoteCarCar">
    <w:name w:val="Editor's Note Car Car"/>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semiHidden/>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EF4525"/>
    <w:rPr>
      <w:rFonts w:ascii="Arial" w:hAnsi="Arial"/>
      <w:sz w:val="24"/>
    </w:rPr>
  </w:style>
  <w:style w:type="character" w:customStyle="1" w:styleId="HTMLPreformattedChar">
    <w:name w:val="HTML Preformatted Char"/>
    <w:link w:val="HTMLPreformatted"/>
    <w:uiPriority w:val="99"/>
    <w:rsid w:val="00422BE8"/>
    <w:rPr>
      <w:rFonts w:ascii="Courier New" w:hAnsi="Courier New"/>
      <w:lang w:eastAsia="x-none"/>
    </w:rPr>
  </w:style>
  <w:style w:type="character" w:customStyle="1" w:styleId="CommentTextChar">
    <w:name w:val="Comment Text Char"/>
    <w:link w:val="CommentText"/>
    <w:semiHidden/>
    <w:rsid w:val="00D03898"/>
  </w:style>
  <w:style w:type="character" w:customStyle="1" w:styleId="TFChar">
    <w:name w:val="TF Char"/>
    <w:link w:val="TF"/>
    <w:rsid w:val="00DF4377"/>
    <w:rPr>
      <w:rFonts w:ascii="Arial" w:hAnsi="Arial"/>
      <w:b/>
    </w:rPr>
  </w:style>
  <w:style w:type="character" w:customStyle="1" w:styleId="B5Char">
    <w:name w:val="B5 Char"/>
    <w:link w:val="B5"/>
    <w:qFormat/>
    <w:rsid w:val="0020563B"/>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C94CFA"/>
  </w:style>
  <w:style w:type="paragraph" w:styleId="BlockText">
    <w:name w:val="Block Text"/>
    <w:basedOn w:val="Normal"/>
    <w:rsid w:val="00C94CFA"/>
    <w:pPr>
      <w:spacing w:after="120"/>
      <w:ind w:left="1440" w:right="1440"/>
    </w:pPr>
  </w:style>
  <w:style w:type="paragraph" w:styleId="BodyText2">
    <w:name w:val="Body Text 2"/>
    <w:basedOn w:val="Normal"/>
    <w:link w:val="BodyText2Char"/>
    <w:rsid w:val="00C94CFA"/>
    <w:pPr>
      <w:spacing w:after="120" w:line="480" w:lineRule="auto"/>
    </w:pPr>
  </w:style>
  <w:style w:type="character" w:customStyle="1" w:styleId="BodyText2Char">
    <w:name w:val="Body Text 2 Char"/>
    <w:basedOn w:val="DefaultParagraphFont"/>
    <w:link w:val="BodyText2"/>
    <w:rsid w:val="00C94CFA"/>
  </w:style>
  <w:style w:type="paragraph" w:styleId="BodyText3">
    <w:name w:val="Body Text 3"/>
    <w:basedOn w:val="Normal"/>
    <w:link w:val="BodyText3Char"/>
    <w:rsid w:val="00C94CFA"/>
    <w:pPr>
      <w:spacing w:after="120"/>
    </w:pPr>
    <w:rPr>
      <w:sz w:val="16"/>
      <w:szCs w:val="16"/>
    </w:rPr>
  </w:style>
  <w:style w:type="character" w:customStyle="1" w:styleId="BodyText3Char">
    <w:name w:val="Body Text 3 Char"/>
    <w:link w:val="BodyText3"/>
    <w:rsid w:val="00C94CFA"/>
    <w:rPr>
      <w:sz w:val="16"/>
      <w:szCs w:val="16"/>
    </w:rPr>
  </w:style>
  <w:style w:type="paragraph" w:styleId="BodyTextFirstIndent">
    <w:name w:val="Body Text First Indent"/>
    <w:basedOn w:val="BodyText"/>
    <w:link w:val="BodyTextFirstIndentChar"/>
    <w:rsid w:val="00C94CFA"/>
    <w:pPr>
      <w:spacing w:after="120"/>
      <w:ind w:firstLine="210"/>
    </w:pPr>
  </w:style>
  <w:style w:type="character" w:customStyle="1" w:styleId="BodyTextChar">
    <w:name w:val="Body Text Char"/>
    <w:basedOn w:val="DefaultParagraphFont"/>
    <w:link w:val="BodyText"/>
    <w:rsid w:val="00C94CFA"/>
  </w:style>
  <w:style w:type="character" w:customStyle="1" w:styleId="BodyTextFirstIndentChar">
    <w:name w:val="Body Text First Indent Char"/>
    <w:basedOn w:val="BodyTextChar"/>
    <w:link w:val="BodyTextFirstIndent"/>
    <w:rsid w:val="00C94CFA"/>
  </w:style>
  <w:style w:type="paragraph" w:styleId="BodyTextFirstIndent2">
    <w:name w:val="Body Text First Indent 2"/>
    <w:basedOn w:val="BodyTextIndent"/>
    <w:link w:val="BodyTextFirstIndent2Char"/>
    <w:rsid w:val="00C94CFA"/>
    <w:pPr>
      <w:spacing w:after="120"/>
      <w:ind w:left="283" w:firstLine="210"/>
    </w:pPr>
  </w:style>
  <w:style w:type="character" w:customStyle="1" w:styleId="BodyTextIndentChar">
    <w:name w:val="Body Text Indent Char"/>
    <w:basedOn w:val="DefaultParagraphFont"/>
    <w:link w:val="BodyTextIndent"/>
    <w:rsid w:val="00C94CFA"/>
  </w:style>
  <w:style w:type="character" w:customStyle="1" w:styleId="BodyTextFirstIndent2Char">
    <w:name w:val="Body Text First Indent 2 Char"/>
    <w:basedOn w:val="BodyTextIndentChar"/>
    <w:link w:val="BodyTextFirstIndent2"/>
    <w:rsid w:val="00C94CFA"/>
  </w:style>
  <w:style w:type="paragraph" w:styleId="BodyTextIndent2">
    <w:name w:val="Body Text Indent 2"/>
    <w:basedOn w:val="Normal"/>
    <w:link w:val="BodyTextIndent2Char"/>
    <w:rsid w:val="00C94CFA"/>
    <w:pPr>
      <w:spacing w:after="120" w:line="480" w:lineRule="auto"/>
      <w:ind w:left="283"/>
    </w:pPr>
  </w:style>
  <w:style w:type="character" w:customStyle="1" w:styleId="BodyTextIndent2Char">
    <w:name w:val="Body Text Indent 2 Char"/>
    <w:basedOn w:val="DefaultParagraphFont"/>
    <w:link w:val="BodyTextIndent2"/>
    <w:rsid w:val="00C94CFA"/>
  </w:style>
  <w:style w:type="paragraph" w:styleId="BodyTextIndent3">
    <w:name w:val="Body Text Indent 3"/>
    <w:basedOn w:val="Normal"/>
    <w:link w:val="BodyTextIndent3Char"/>
    <w:rsid w:val="00C94CFA"/>
    <w:pPr>
      <w:spacing w:after="120"/>
      <w:ind w:left="283"/>
    </w:pPr>
    <w:rPr>
      <w:sz w:val="16"/>
      <w:szCs w:val="16"/>
    </w:rPr>
  </w:style>
  <w:style w:type="character" w:customStyle="1" w:styleId="BodyTextIndent3Char">
    <w:name w:val="Body Text Indent 3 Char"/>
    <w:link w:val="BodyTextIndent3"/>
    <w:rsid w:val="00C94CFA"/>
    <w:rPr>
      <w:sz w:val="16"/>
      <w:szCs w:val="16"/>
    </w:rPr>
  </w:style>
  <w:style w:type="paragraph" w:styleId="Closing">
    <w:name w:val="Closing"/>
    <w:basedOn w:val="Normal"/>
    <w:link w:val="ClosingChar"/>
    <w:rsid w:val="00C94CFA"/>
    <w:pPr>
      <w:ind w:left="4252"/>
    </w:pPr>
  </w:style>
  <w:style w:type="character" w:customStyle="1" w:styleId="ClosingChar">
    <w:name w:val="Closing Char"/>
    <w:basedOn w:val="DefaultParagraphFont"/>
    <w:link w:val="Closing"/>
    <w:rsid w:val="00C94CFA"/>
  </w:style>
  <w:style w:type="paragraph" w:styleId="Date">
    <w:name w:val="Date"/>
    <w:basedOn w:val="Normal"/>
    <w:next w:val="Normal"/>
    <w:link w:val="DateChar"/>
    <w:rsid w:val="00C94CFA"/>
  </w:style>
  <w:style w:type="character" w:customStyle="1" w:styleId="DateChar">
    <w:name w:val="Date Char"/>
    <w:basedOn w:val="DefaultParagraphFont"/>
    <w:link w:val="Date"/>
    <w:rsid w:val="00C94CFA"/>
  </w:style>
  <w:style w:type="paragraph" w:styleId="E-mailSignature">
    <w:name w:val="E-mail Signature"/>
    <w:basedOn w:val="Normal"/>
    <w:link w:val="E-mailSignatureChar"/>
    <w:rsid w:val="00C94CFA"/>
  </w:style>
  <w:style w:type="character" w:customStyle="1" w:styleId="E-mailSignatureChar">
    <w:name w:val="E-mail Signature Char"/>
    <w:basedOn w:val="DefaultParagraphFont"/>
    <w:link w:val="E-mailSignature"/>
    <w:rsid w:val="00C94CFA"/>
  </w:style>
  <w:style w:type="paragraph" w:styleId="EndnoteText">
    <w:name w:val="endnote text"/>
    <w:basedOn w:val="Normal"/>
    <w:link w:val="EndnoteTextChar"/>
    <w:rsid w:val="00C94CFA"/>
  </w:style>
  <w:style w:type="character" w:customStyle="1" w:styleId="EndnoteTextChar">
    <w:name w:val="Endnote Text Char"/>
    <w:basedOn w:val="DefaultParagraphFont"/>
    <w:link w:val="EndnoteText"/>
    <w:rsid w:val="00C94CFA"/>
  </w:style>
  <w:style w:type="paragraph" w:styleId="EnvelopeAddress">
    <w:name w:val="envelope address"/>
    <w:basedOn w:val="Normal"/>
    <w:rsid w:val="00C94C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94CFA"/>
    <w:rPr>
      <w:rFonts w:ascii="Calibri Light" w:hAnsi="Calibri Light"/>
    </w:rPr>
  </w:style>
  <w:style w:type="paragraph" w:styleId="HTMLAddress">
    <w:name w:val="HTML Address"/>
    <w:basedOn w:val="Normal"/>
    <w:link w:val="HTMLAddressChar"/>
    <w:rsid w:val="00C94CFA"/>
    <w:rPr>
      <w:i/>
      <w:iCs/>
    </w:rPr>
  </w:style>
  <w:style w:type="character" w:customStyle="1" w:styleId="HTMLAddressChar">
    <w:name w:val="HTML Address Char"/>
    <w:link w:val="HTMLAddress"/>
    <w:rsid w:val="00C94CFA"/>
    <w:rPr>
      <w:i/>
      <w:iCs/>
    </w:rPr>
  </w:style>
  <w:style w:type="paragraph" w:styleId="Index3">
    <w:name w:val="index 3"/>
    <w:basedOn w:val="Normal"/>
    <w:next w:val="Normal"/>
    <w:rsid w:val="00C94CFA"/>
    <w:pPr>
      <w:ind w:left="600" w:hanging="200"/>
    </w:pPr>
  </w:style>
  <w:style w:type="paragraph" w:styleId="Index4">
    <w:name w:val="index 4"/>
    <w:basedOn w:val="Normal"/>
    <w:next w:val="Normal"/>
    <w:rsid w:val="00C94CFA"/>
    <w:pPr>
      <w:ind w:left="800" w:hanging="200"/>
    </w:pPr>
  </w:style>
  <w:style w:type="paragraph" w:styleId="Index5">
    <w:name w:val="index 5"/>
    <w:basedOn w:val="Normal"/>
    <w:next w:val="Normal"/>
    <w:rsid w:val="00C94CFA"/>
    <w:pPr>
      <w:ind w:left="1000" w:hanging="200"/>
    </w:pPr>
  </w:style>
  <w:style w:type="paragraph" w:styleId="Index6">
    <w:name w:val="index 6"/>
    <w:basedOn w:val="Normal"/>
    <w:next w:val="Normal"/>
    <w:rsid w:val="00C94CFA"/>
    <w:pPr>
      <w:ind w:left="1200" w:hanging="200"/>
    </w:pPr>
  </w:style>
  <w:style w:type="paragraph" w:styleId="Index7">
    <w:name w:val="index 7"/>
    <w:basedOn w:val="Normal"/>
    <w:next w:val="Normal"/>
    <w:rsid w:val="00C94CFA"/>
    <w:pPr>
      <w:ind w:left="1400" w:hanging="200"/>
    </w:pPr>
  </w:style>
  <w:style w:type="paragraph" w:styleId="Index8">
    <w:name w:val="index 8"/>
    <w:basedOn w:val="Normal"/>
    <w:next w:val="Normal"/>
    <w:rsid w:val="00C94CFA"/>
    <w:pPr>
      <w:ind w:left="1600" w:hanging="200"/>
    </w:pPr>
  </w:style>
  <w:style w:type="paragraph" w:styleId="Index9">
    <w:name w:val="index 9"/>
    <w:basedOn w:val="Normal"/>
    <w:next w:val="Normal"/>
    <w:rsid w:val="00C94CFA"/>
    <w:pPr>
      <w:ind w:left="1800" w:hanging="200"/>
    </w:pPr>
  </w:style>
  <w:style w:type="paragraph" w:styleId="IntenseQuote">
    <w:name w:val="Intense Quote"/>
    <w:basedOn w:val="Normal"/>
    <w:next w:val="Normal"/>
    <w:link w:val="IntenseQuoteChar"/>
    <w:uiPriority w:val="30"/>
    <w:qFormat/>
    <w:rsid w:val="00C94C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94CFA"/>
    <w:rPr>
      <w:i/>
      <w:iCs/>
      <w:color w:val="4472C4"/>
    </w:rPr>
  </w:style>
  <w:style w:type="paragraph" w:styleId="ListContinue">
    <w:name w:val="List Continue"/>
    <w:basedOn w:val="Normal"/>
    <w:rsid w:val="00C94CFA"/>
    <w:pPr>
      <w:spacing w:after="120"/>
      <w:ind w:left="283"/>
      <w:contextualSpacing/>
    </w:pPr>
  </w:style>
  <w:style w:type="paragraph" w:styleId="ListContinue2">
    <w:name w:val="List Continue 2"/>
    <w:basedOn w:val="Normal"/>
    <w:rsid w:val="00C94CFA"/>
    <w:pPr>
      <w:spacing w:after="120"/>
      <w:ind w:left="566"/>
      <w:contextualSpacing/>
    </w:pPr>
  </w:style>
  <w:style w:type="paragraph" w:styleId="ListContinue3">
    <w:name w:val="List Continue 3"/>
    <w:basedOn w:val="Normal"/>
    <w:rsid w:val="00C94CFA"/>
    <w:pPr>
      <w:spacing w:after="120"/>
      <w:ind w:left="849"/>
      <w:contextualSpacing/>
    </w:pPr>
  </w:style>
  <w:style w:type="paragraph" w:styleId="ListContinue4">
    <w:name w:val="List Continue 4"/>
    <w:basedOn w:val="Normal"/>
    <w:rsid w:val="00C94CFA"/>
    <w:pPr>
      <w:spacing w:after="120"/>
      <w:ind w:left="1132"/>
      <w:contextualSpacing/>
    </w:pPr>
  </w:style>
  <w:style w:type="paragraph" w:styleId="ListContinue5">
    <w:name w:val="List Continue 5"/>
    <w:basedOn w:val="Normal"/>
    <w:rsid w:val="00C94CFA"/>
    <w:pPr>
      <w:spacing w:after="120"/>
      <w:ind w:left="1415"/>
      <w:contextualSpacing/>
    </w:pPr>
  </w:style>
  <w:style w:type="paragraph" w:styleId="ListNumber3">
    <w:name w:val="List Number 3"/>
    <w:basedOn w:val="Normal"/>
    <w:rsid w:val="00C94CFA"/>
    <w:pPr>
      <w:numPr>
        <w:numId w:val="36"/>
      </w:numPr>
      <w:contextualSpacing/>
    </w:pPr>
  </w:style>
  <w:style w:type="paragraph" w:styleId="ListNumber4">
    <w:name w:val="List Number 4"/>
    <w:basedOn w:val="Normal"/>
    <w:rsid w:val="00C94CFA"/>
    <w:pPr>
      <w:numPr>
        <w:numId w:val="37"/>
      </w:numPr>
      <w:contextualSpacing/>
    </w:pPr>
  </w:style>
  <w:style w:type="paragraph" w:styleId="ListNumber5">
    <w:name w:val="List Number 5"/>
    <w:basedOn w:val="Normal"/>
    <w:rsid w:val="00C94CFA"/>
    <w:pPr>
      <w:numPr>
        <w:numId w:val="38"/>
      </w:numPr>
      <w:contextualSpacing/>
    </w:pPr>
  </w:style>
  <w:style w:type="paragraph" w:styleId="MacroText">
    <w:name w:val="macro"/>
    <w:link w:val="MacroTextChar"/>
    <w:rsid w:val="00C94C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94CFA"/>
    <w:rPr>
      <w:rFonts w:ascii="Courier New" w:hAnsi="Courier New" w:cs="Courier New"/>
    </w:rPr>
  </w:style>
  <w:style w:type="paragraph" w:styleId="MessageHeader">
    <w:name w:val="Message Header"/>
    <w:basedOn w:val="Normal"/>
    <w:link w:val="MessageHeaderChar"/>
    <w:rsid w:val="00C94C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94CFA"/>
    <w:rPr>
      <w:rFonts w:ascii="Calibri Light" w:hAnsi="Calibri Light"/>
      <w:sz w:val="24"/>
      <w:szCs w:val="24"/>
      <w:shd w:val="pct20" w:color="auto" w:fill="auto"/>
    </w:rPr>
  </w:style>
  <w:style w:type="paragraph" w:styleId="NoSpacing">
    <w:name w:val="No Spacing"/>
    <w:uiPriority w:val="1"/>
    <w:qFormat/>
    <w:rsid w:val="00C94CFA"/>
    <w:pPr>
      <w:overflowPunct w:val="0"/>
      <w:autoSpaceDE w:val="0"/>
      <w:autoSpaceDN w:val="0"/>
      <w:adjustRightInd w:val="0"/>
      <w:textAlignment w:val="baseline"/>
    </w:pPr>
  </w:style>
  <w:style w:type="paragraph" w:styleId="Quote">
    <w:name w:val="Quote"/>
    <w:basedOn w:val="Normal"/>
    <w:next w:val="Normal"/>
    <w:link w:val="QuoteChar"/>
    <w:uiPriority w:val="29"/>
    <w:qFormat/>
    <w:rsid w:val="00C94CFA"/>
    <w:pPr>
      <w:spacing w:before="200" w:after="160"/>
      <w:ind w:left="864" w:right="864"/>
      <w:jc w:val="center"/>
    </w:pPr>
    <w:rPr>
      <w:i/>
      <w:iCs/>
      <w:color w:val="404040"/>
    </w:rPr>
  </w:style>
  <w:style w:type="character" w:customStyle="1" w:styleId="QuoteChar">
    <w:name w:val="Quote Char"/>
    <w:link w:val="Quote"/>
    <w:uiPriority w:val="29"/>
    <w:rsid w:val="00C94CFA"/>
    <w:rPr>
      <w:i/>
      <w:iCs/>
      <w:color w:val="404040"/>
    </w:rPr>
  </w:style>
  <w:style w:type="paragraph" w:styleId="Salutation">
    <w:name w:val="Salutation"/>
    <w:basedOn w:val="Normal"/>
    <w:next w:val="Normal"/>
    <w:link w:val="SalutationChar"/>
    <w:rsid w:val="00C94CFA"/>
  </w:style>
  <w:style w:type="character" w:customStyle="1" w:styleId="SalutationChar">
    <w:name w:val="Salutation Char"/>
    <w:basedOn w:val="DefaultParagraphFont"/>
    <w:link w:val="Salutation"/>
    <w:rsid w:val="00C94CFA"/>
  </w:style>
  <w:style w:type="paragraph" w:styleId="Signature">
    <w:name w:val="Signature"/>
    <w:basedOn w:val="Normal"/>
    <w:link w:val="SignatureChar"/>
    <w:rsid w:val="00C94CFA"/>
    <w:pPr>
      <w:ind w:left="4252"/>
    </w:pPr>
  </w:style>
  <w:style w:type="character" w:customStyle="1" w:styleId="SignatureChar">
    <w:name w:val="Signature Char"/>
    <w:basedOn w:val="DefaultParagraphFont"/>
    <w:link w:val="Signature"/>
    <w:rsid w:val="00C94CFA"/>
  </w:style>
  <w:style w:type="paragraph" w:styleId="Subtitle">
    <w:name w:val="Subtitle"/>
    <w:basedOn w:val="Normal"/>
    <w:next w:val="Normal"/>
    <w:link w:val="SubtitleChar"/>
    <w:qFormat/>
    <w:rsid w:val="00C94CFA"/>
    <w:pPr>
      <w:spacing w:after="60"/>
      <w:jc w:val="center"/>
      <w:outlineLvl w:val="1"/>
    </w:pPr>
    <w:rPr>
      <w:rFonts w:ascii="Calibri Light" w:hAnsi="Calibri Light"/>
      <w:sz w:val="24"/>
      <w:szCs w:val="24"/>
    </w:rPr>
  </w:style>
  <w:style w:type="character" w:customStyle="1" w:styleId="SubtitleChar">
    <w:name w:val="Subtitle Char"/>
    <w:link w:val="Subtitle"/>
    <w:rsid w:val="00C94CFA"/>
    <w:rPr>
      <w:rFonts w:ascii="Calibri Light" w:hAnsi="Calibri Light"/>
      <w:sz w:val="24"/>
      <w:szCs w:val="24"/>
    </w:rPr>
  </w:style>
  <w:style w:type="paragraph" w:styleId="TableofAuthorities">
    <w:name w:val="table of authorities"/>
    <w:basedOn w:val="Normal"/>
    <w:next w:val="Normal"/>
    <w:rsid w:val="00C94CFA"/>
    <w:pPr>
      <w:ind w:left="200" w:hanging="200"/>
    </w:pPr>
  </w:style>
  <w:style w:type="paragraph" w:styleId="TableofFigures">
    <w:name w:val="table of figures"/>
    <w:basedOn w:val="Normal"/>
    <w:next w:val="Normal"/>
    <w:rsid w:val="00C94CFA"/>
  </w:style>
  <w:style w:type="paragraph" w:styleId="Title">
    <w:name w:val="Title"/>
    <w:basedOn w:val="Normal"/>
    <w:next w:val="Normal"/>
    <w:link w:val="TitleChar"/>
    <w:qFormat/>
    <w:rsid w:val="00C94C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94CFA"/>
    <w:rPr>
      <w:rFonts w:ascii="Calibri Light" w:hAnsi="Calibri Light"/>
      <w:b/>
      <w:bCs/>
      <w:kern w:val="28"/>
      <w:sz w:val="32"/>
      <w:szCs w:val="32"/>
    </w:rPr>
  </w:style>
  <w:style w:type="paragraph" w:styleId="TOAHeading">
    <w:name w:val="toa heading"/>
    <w:basedOn w:val="Normal"/>
    <w:next w:val="Normal"/>
    <w:rsid w:val="00C94CF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94CFA"/>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CRCoverPageChar">
    <w:name w:val="CR Cover Page Char"/>
    <w:link w:val="CRCoverPage"/>
    <w:qFormat/>
    <w:locked/>
    <w:rsid w:val="000B49A8"/>
    <w:rPr>
      <w:rFonts w:ascii="Arial" w:hAnsi="Arial"/>
      <w:lang w:eastAsia="en-US"/>
    </w:rPr>
  </w:style>
  <w:style w:type="paragraph" w:customStyle="1" w:styleId="INDENT1">
    <w:name w:val="INDENT1"/>
    <w:basedOn w:val="Normal"/>
    <w:rsid w:val="00303338"/>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74879">
      <w:bodyDiv w:val="1"/>
      <w:marLeft w:val="0"/>
      <w:marRight w:val="0"/>
      <w:marTop w:val="0"/>
      <w:marBottom w:val="0"/>
      <w:divBdr>
        <w:top w:val="none" w:sz="0" w:space="0" w:color="auto"/>
        <w:left w:val="none" w:sz="0" w:space="0" w:color="auto"/>
        <w:bottom w:val="none" w:sz="0" w:space="0" w:color="auto"/>
        <w:right w:val="none" w:sz="0" w:space="0" w:color="auto"/>
      </w:divBdr>
    </w:div>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950235790">
      <w:bodyDiv w:val="1"/>
      <w:marLeft w:val="0"/>
      <w:marRight w:val="0"/>
      <w:marTop w:val="0"/>
      <w:marBottom w:val="0"/>
      <w:divBdr>
        <w:top w:val="none" w:sz="0" w:space="0" w:color="auto"/>
        <w:left w:val="none" w:sz="0" w:space="0" w:color="auto"/>
        <w:bottom w:val="none" w:sz="0" w:space="0" w:color="auto"/>
        <w:right w:val="none" w:sz="0" w:space="0" w:color="auto"/>
      </w:divBdr>
    </w:div>
    <w:div w:id="1007054731">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13214090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63751134">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646230632">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44089547">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401096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77F6-2878-4CDC-B71D-6C190F5F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668</Words>
  <Characters>4489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5147</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MCC TF160</cp:lastModifiedBy>
  <cp:revision>3</cp:revision>
  <dcterms:created xsi:type="dcterms:W3CDTF">2024-11-26T17:59:00Z</dcterms:created>
  <dcterms:modified xsi:type="dcterms:W3CDTF">2024-11-26T21:30:00Z</dcterms:modified>
</cp:coreProperties>
</file>