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5512D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AE421A" w:rsidRPr="00AE421A">
        <w:rPr>
          <w:b/>
          <w:i/>
          <w:noProof/>
          <w:sz w:val="28"/>
        </w:rPr>
        <w:t>R5-247993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D460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B1491B" w:rsidR="001E41F3" w:rsidRPr="00410371" w:rsidRDefault="00977F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3D693C" w:rsidR="001E41F3" w:rsidRPr="00410371" w:rsidRDefault="00AE42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D460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AE6CDD">
                <w:rPr>
                  <w:b/>
                  <w:noProof/>
                  <w:sz w:val="28"/>
                  <w:lang w:eastAsia="ja-JP"/>
                </w:rPr>
                <w:t>4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D22521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021BF7" w:rsidRPr="00021BF7">
              <w:t xml:space="preserve">cell reselection </w:t>
            </w:r>
            <w:r w:rsidR="00DE5EB0" w:rsidRPr="003243DB">
              <w:t>to higher priority E-UTRAN</w:t>
            </w:r>
            <w:r w:rsidR="00CD5585">
              <w:t xml:space="preserve"> </w:t>
            </w:r>
            <w:r w:rsidR="00DE5EB0">
              <w:t xml:space="preserve">cell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11.1.</w:t>
            </w:r>
            <w:r w:rsidR="00560A10">
              <w:t>4</w:t>
            </w:r>
            <w:r w:rsidR="00507E53">
              <w:t>.1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D4603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9D52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8B5F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506992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</w:fldSimple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D460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2248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23619B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11.1.</w:t>
            </w:r>
            <w:r w:rsidR="00560A10">
              <w:t>4</w:t>
            </w:r>
            <w:r w:rsidR="00507E53">
              <w:t>.1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086427F1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11.1.</w:t>
            </w:r>
            <w:r w:rsidR="00560A10">
              <w:t>4</w:t>
            </w:r>
            <w:r w:rsidR="00507E53">
              <w:t>.1</w:t>
            </w:r>
            <w:r w:rsidR="00F51CC0">
              <w:t>.</w:t>
            </w:r>
          </w:p>
          <w:p w14:paraId="31C656EC" w14:textId="055CF79C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11.1.</w:t>
            </w:r>
            <w:r w:rsidR="00560A10">
              <w:rPr>
                <w:noProof/>
              </w:rPr>
              <w:t>4</w:t>
            </w:r>
            <w:r w:rsidR="00507E53">
              <w:rPr>
                <w:noProof/>
              </w:rPr>
              <w:t>.1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B9737F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977F8C">
              <w:rPr>
                <w:noProof/>
                <w:lang w:eastAsia="ja-JP"/>
              </w:rPr>
              <w:t>3526</w:t>
            </w:r>
            <w:r w:rsidR="00977F8C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7AB43" w14:textId="77777777" w:rsidR="00620F5E" w:rsidRDefault="005F406B" w:rsidP="00620F5E">
            <w:pPr>
              <w:pStyle w:val="CRCoverPage"/>
              <w:spacing w:after="0"/>
              <w:ind w:left="100"/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560A10" w:rsidRPr="00560A10">
              <w:rPr>
                <w:rFonts w:eastAsia="PMingLiU"/>
                <w:noProof/>
                <w:lang w:eastAsia="zh-TW"/>
              </w:rPr>
              <w:t>38.533 11.1.4.1 TT</w:t>
            </w:r>
            <w:r w:rsidRPr="009709C5">
              <w:t>.zip</w:t>
            </w:r>
          </w:p>
          <w:p w14:paraId="00D3B8F7" w14:textId="20A6E4C0" w:rsidR="00F91FA2" w:rsidRDefault="00F91FA2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B6672">
              <w:rPr>
                <w:noProof/>
                <w:lang w:eastAsia="ja-JP"/>
              </w:rPr>
              <w:t>RAN4 dependent: R4-2418082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66B9A" w14:textId="293FC1C0" w:rsidR="00AE421A" w:rsidRDefault="00D12119" w:rsidP="00620F5E">
            <w:pPr>
              <w:pStyle w:val="CRCoverPage"/>
              <w:spacing w:after="0"/>
              <w:ind w:left="100"/>
              <w:rPr>
                <w:noProof/>
              </w:rPr>
            </w:pPr>
            <w:r w:rsidRPr="00D12119">
              <w:rPr>
                <w:noProof/>
              </w:rPr>
              <w:t>R5-246795</w:t>
            </w:r>
            <w:r>
              <w:rPr>
                <w:noProof/>
              </w:rPr>
              <w:t xml:space="preserve"> &gt; </w:t>
            </w:r>
            <w:r w:rsidRPr="00D12119">
              <w:rPr>
                <w:noProof/>
              </w:rPr>
              <w:t>R5-246795r1</w:t>
            </w:r>
            <w:r>
              <w:rPr>
                <w:noProof/>
              </w:rPr>
              <w:t xml:space="preserve"> &gt; </w:t>
            </w:r>
            <w:r w:rsidRPr="00D12119">
              <w:rPr>
                <w:noProof/>
              </w:rPr>
              <w:t>R5-247993</w:t>
            </w:r>
          </w:p>
          <w:p w14:paraId="6ACA4173" w14:textId="32E60263" w:rsidR="00620F5E" w:rsidRDefault="004F310C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R1- Added RAN4 dependency and updated side conditions in TT Doc and reference in section g of TT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611223C6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560A10" w:rsidRPr="00560A10">
        <w:rPr>
          <w:rFonts w:eastAsia="PMingLiU"/>
          <w:noProof/>
          <w:lang w:eastAsia="zh-TW"/>
        </w:rPr>
        <w:t>38.533 11.1.4.1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8"/>
        <w:gridCol w:w="1017"/>
        <w:gridCol w:w="3735"/>
        <w:gridCol w:w="1739"/>
      </w:tblGrid>
      <w:tr w:rsidR="002B51AB" w:rsidRPr="008B47F6" w14:paraId="317CF544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lastRenderedPageBreak/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lastRenderedPageBreak/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4267F5" w:rsidRPr="009B6B2D" w14:paraId="229296DD" w14:textId="77777777" w:rsidTr="00C447E9">
        <w:trPr>
          <w:ins w:id="13" w:author="Shankar Anand" w:date="2024-11-06T01:52:00Z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23B3" w14:textId="051B1194" w:rsidR="004267F5" w:rsidRPr="00C63971" w:rsidRDefault="004267F5" w:rsidP="004267F5">
            <w:pPr>
              <w:pStyle w:val="TAL"/>
              <w:rPr>
                <w:ins w:id="14" w:author="Shankar Anand" w:date="2024-11-06T01:52:00Z" w16du:dateUtc="2024-11-05T20:22:00Z"/>
              </w:rPr>
            </w:pPr>
            <w:ins w:id="15" w:author="Shankar Anand" w:date="2024-11-06T01:53:00Z" w16du:dateUtc="2024-11-05T20:23:00Z">
              <w:r w:rsidRPr="0096622C">
                <w:t>NR-U_</w:t>
              </w:r>
              <w:r w:rsidRPr="009709C5">
                <w:t>Int</w:t>
              </w:r>
              <w:r>
                <w:t>erRAT</w:t>
              </w:r>
              <w:r w:rsidRPr="009709C5">
                <w:t>_</w:t>
              </w:r>
              <w:r>
                <w:t>Higher_</w:t>
              </w:r>
              <w:r w:rsidRPr="009709C5">
                <w:t>Reselection_0</w:t>
              </w:r>
              <w:r>
                <w:t>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0326" w14:textId="77777777" w:rsidR="004267F5" w:rsidRDefault="004267F5" w:rsidP="004267F5">
            <w:pPr>
              <w:pStyle w:val="TAL"/>
              <w:rPr>
                <w:ins w:id="16" w:author="Shankar Anand" w:date="2024-11-06T01:53:00Z" w16du:dateUtc="2024-11-05T20:23:00Z"/>
              </w:rPr>
            </w:pPr>
            <w:ins w:id="17" w:author="Shankar Anand" w:date="2024-11-06T01:53:00Z" w16du:dateUtc="2024-11-05T20:23:00Z">
              <w:r>
                <w:t>11</w:t>
              </w:r>
              <w:r w:rsidRPr="009709C5">
                <w:t>.1.</w:t>
              </w:r>
              <w:r>
                <w:t>4.1</w:t>
              </w:r>
            </w:ins>
          </w:p>
          <w:p w14:paraId="550B6CB5" w14:textId="77777777" w:rsidR="004267F5" w:rsidRPr="00AD012E" w:rsidRDefault="004267F5" w:rsidP="004267F5">
            <w:pPr>
              <w:pStyle w:val="TAL"/>
              <w:rPr>
                <w:ins w:id="18" w:author="Shankar Anand" w:date="2024-11-06T01:52:00Z" w16du:dateUtc="2024-11-05T20:22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3E10" w14:textId="4F4BC556" w:rsidR="004267F5" w:rsidRDefault="004267F5" w:rsidP="004267F5">
            <w:pPr>
              <w:pStyle w:val="TAL"/>
              <w:rPr>
                <w:ins w:id="19" w:author="Shankar Anand" w:date="2024-11-06T01:52:00Z" w16du:dateUtc="2024-11-05T20:22:00Z"/>
              </w:rPr>
            </w:pPr>
            <w:ins w:id="20" w:author="Shankar Anand" w:date="2024-11-06T01:53:00Z" w16du:dateUtc="2024-11-05T20:23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560A10">
                <w:rPr>
                  <w:rFonts w:eastAsia="PMingLiU"/>
                  <w:noProof/>
                  <w:lang w:eastAsia="zh-TW"/>
                </w:rPr>
                <w:t>38.533 11.1.4.1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49E3" w14:textId="77777777" w:rsidR="004267F5" w:rsidRPr="009709C5" w:rsidRDefault="004267F5" w:rsidP="004267F5">
            <w:pPr>
              <w:pStyle w:val="TAL"/>
              <w:rPr>
                <w:ins w:id="21" w:author="Shankar Anand" w:date="2024-11-06T01:53:00Z" w16du:dateUtc="2024-11-05T20:23:00Z"/>
              </w:rPr>
            </w:pPr>
            <w:ins w:id="22" w:author="Shankar Anand" w:date="2024-11-06T01:53:00Z" w16du:dateUtc="2024-11-05T20:23:00Z">
              <w:r w:rsidRPr="009709C5">
                <w:t>“1 E-UTRAN Cell,</w:t>
              </w:r>
            </w:ins>
          </w:p>
          <w:p w14:paraId="72C5548A" w14:textId="77777777" w:rsidR="004267F5" w:rsidRPr="009709C5" w:rsidRDefault="004267F5" w:rsidP="004267F5">
            <w:pPr>
              <w:pStyle w:val="TAL"/>
              <w:rPr>
                <w:ins w:id="23" w:author="Shankar Anand" w:date="2024-11-06T01:53:00Z" w16du:dateUtc="2024-11-05T20:23:00Z"/>
              </w:rPr>
            </w:pPr>
            <w:ins w:id="24" w:author="Shankar Anand" w:date="2024-11-06T01:53:00Z" w16du:dateUtc="2024-11-05T20:23:00Z">
              <w:r w:rsidRPr="009709C5">
                <w:t>1 NR Cell</w:t>
              </w:r>
              <w:r>
                <w:t xml:space="preserve"> under CCA</w:t>
              </w:r>
              <w:r w:rsidRPr="009709C5">
                <w:t>,</w:t>
              </w:r>
            </w:ins>
          </w:p>
          <w:p w14:paraId="1749327D" w14:textId="77777777" w:rsidR="004267F5" w:rsidRPr="009709C5" w:rsidRDefault="004267F5" w:rsidP="004267F5">
            <w:pPr>
              <w:pStyle w:val="TAL"/>
              <w:rPr>
                <w:ins w:id="25" w:author="Shankar Anand" w:date="2024-11-06T01:53:00Z" w16du:dateUtc="2024-11-05T20:23:00Z"/>
              </w:rPr>
            </w:pPr>
            <w:ins w:id="26" w:author="Shankar Anand" w:date="2024-11-06T01:53:00Z" w16du:dateUtc="2024-11-05T20:23:00Z">
              <w:r w:rsidRPr="009709C5">
                <w:t>3 time periods,</w:t>
              </w:r>
            </w:ins>
          </w:p>
          <w:p w14:paraId="6E229EBA" w14:textId="77777777" w:rsidR="004267F5" w:rsidRDefault="004267F5" w:rsidP="004267F5">
            <w:pPr>
              <w:pStyle w:val="TAL"/>
              <w:rPr>
                <w:ins w:id="27" w:author="Shankar Anand" w:date="2024-11-06T01:53:00Z" w16du:dateUtc="2024-11-05T20:23:00Z"/>
              </w:rPr>
            </w:pPr>
            <w:ins w:id="28" w:author="Shankar Anand" w:date="2024-11-06T01:53:00Z" w16du:dateUtc="2024-11-05T20:23:00Z">
              <w:r w:rsidRPr="009709C5">
                <w:t>No fading”</w:t>
              </w:r>
            </w:ins>
          </w:p>
          <w:p w14:paraId="3197AB47" w14:textId="77777777" w:rsidR="004267F5" w:rsidRPr="00AA2ACD" w:rsidRDefault="004267F5" w:rsidP="004267F5">
            <w:pPr>
              <w:pStyle w:val="TAL"/>
              <w:rPr>
                <w:ins w:id="29" w:author="Shankar Anand" w:date="2024-11-06T01:52:00Z" w16du:dateUtc="2024-11-05T20:22:00Z"/>
              </w:rPr>
            </w:pPr>
          </w:p>
        </w:tc>
      </w:tr>
    </w:tbl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F866D5" w14:textId="77777777" w:rsidR="008F40E0" w:rsidRDefault="008F40E0">
      <w:r>
        <w:separator/>
      </w:r>
    </w:p>
  </w:endnote>
  <w:endnote w:type="continuationSeparator" w:id="0">
    <w:p w14:paraId="787EF3F6" w14:textId="77777777" w:rsidR="008F40E0" w:rsidRDefault="008F40E0">
      <w:r>
        <w:continuationSeparator/>
      </w:r>
    </w:p>
  </w:endnote>
  <w:endnote w:type="continuationNotice" w:id="1">
    <w:p w14:paraId="1D76F2FB" w14:textId="77777777" w:rsidR="00834F1A" w:rsidRDefault="00834F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F022C5" w14:textId="77777777" w:rsidR="008F40E0" w:rsidRDefault="008F40E0">
      <w:r>
        <w:separator/>
      </w:r>
    </w:p>
  </w:footnote>
  <w:footnote w:type="continuationSeparator" w:id="0">
    <w:p w14:paraId="1BB24043" w14:textId="77777777" w:rsidR="008F40E0" w:rsidRDefault="008F40E0">
      <w:r>
        <w:continuationSeparator/>
      </w:r>
    </w:p>
  </w:footnote>
  <w:footnote w:type="continuationNotice" w:id="1">
    <w:p w14:paraId="342223F6" w14:textId="77777777" w:rsidR="00834F1A" w:rsidRDefault="00834F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04F84"/>
    <w:rsid w:val="00021BF7"/>
    <w:rsid w:val="00022E4A"/>
    <w:rsid w:val="000413E8"/>
    <w:rsid w:val="00070E09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04D44"/>
    <w:rsid w:val="001119CF"/>
    <w:rsid w:val="001321DB"/>
    <w:rsid w:val="00142803"/>
    <w:rsid w:val="00145D43"/>
    <w:rsid w:val="00157E8D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7A65"/>
    <w:rsid w:val="001C3D24"/>
    <w:rsid w:val="001D06B6"/>
    <w:rsid w:val="001E41F3"/>
    <w:rsid w:val="00203959"/>
    <w:rsid w:val="00224855"/>
    <w:rsid w:val="0023427E"/>
    <w:rsid w:val="00235D45"/>
    <w:rsid w:val="0026004D"/>
    <w:rsid w:val="002640DD"/>
    <w:rsid w:val="00275D12"/>
    <w:rsid w:val="002766C5"/>
    <w:rsid w:val="00284FEB"/>
    <w:rsid w:val="002860C4"/>
    <w:rsid w:val="002A4434"/>
    <w:rsid w:val="002B51AB"/>
    <w:rsid w:val="002B5741"/>
    <w:rsid w:val="002B6843"/>
    <w:rsid w:val="002E472E"/>
    <w:rsid w:val="00305409"/>
    <w:rsid w:val="0030624A"/>
    <w:rsid w:val="00312FF1"/>
    <w:rsid w:val="003277B5"/>
    <w:rsid w:val="00342F24"/>
    <w:rsid w:val="003609EF"/>
    <w:rsid w:val="00361F2D"/>
    <w:rsid w:val="0036231A"/>
    <w:rsid w:val="00374DD4"/>
    <w:rsid w:val="00395A7E"/>
    <w:rsid w:val="003E1A36"/>
    <w:rsid w:val="003E56E3"/>
    <w:rsid w:val="00410371"/>
    <w:rsid w:val="004242F1"/>
    <w:rsid w:val="004267F5"/>
    <w:rsid w:val="004721F9"/>
    <w:rsid w:val="004763AE"/>
    <w:rsid w:val="004A576E"/>
    <w:rsid w:val="004B75B7"/>
    <w:rsid w:val="004B7A6B"/>
    <w:rsid w:val="004E7996"/>
    <w:rsid w:val="004F310C"/>
    <w:rsid w:val="00506992"/>
    <w:rsid w:val="00507E53"/>
    <w:rsid w:val="005141D9"/>
    <w:rsid w:val="0051580D"/>
    <w:rsid w:val="0052153C"/>
    <w:rsid w:val="00541382"/>
    <w:rsid w:val="00547111"/>
    <w:rsid w:val="00560A10"/>
    <w:rsid w:val="00564AE2"/>
    <w:rsid w:val="00592D74"/>
    <w:rsid w:val="005B1F22"/>
    <w:rsid w:val="005B5A9A"/>
    <w:rsid w:val="005D100F"/>
    <w:rsid w:val="005E2C44"/>
    <w:rsid w:val="005F406B"/>
    <w:rsid w:val="005F6892"/>
    <w:rsid w:val="006049FF"/>
    <w:rsid w:val="00613347"/>
    <w:rsid w:val="00620F5E"/>
    <w:rsid w:val="00621188"/>
    <w:rsid w:val="006255A7"/>
    <w:rsid w:val="006257ED"/>
    <w:rsid w:val="00645CD5"/>
    <w:rsid w:val="00651782"/>
    <w:rsid w:val="00653DE4"/>
    <w:rsid w:val="00665C47"/>
    <w:rsid w:val="00667357"/>
    <w:rsid w:val="0068335E"/>
    <w:rsid w:val="00690EAE"/>
    <w:rsid w:val="00695808"/>
    <w:rsid w:val="006B30BD"/>
    <w:rsid w:val="006B46FB"/>
    <w:rsid w:val="006C1A2A"/>
    <w:rsid w:val="006D0BE0"/>
    <w:rsid w:val="006D190E"/>
    <w:rsid w:val="006E21FB"/>
    <w:rsid w:val="006F6147"/>
    <w:rsid w:val="006F700E"/>
    <w:rsid w:val="007239B9"/>
    <w:rsid w:val="007501DC"/>
    <w:rsid w:val="007778DA"/>
    <w:rsid w:val="00792342"/>
    <w:rsid w:val="007940C1"/>
    <w:rsid w:val="007977A8"/>
    <w:rsid w:val="007A7F50"/>
    <w:rsid w:val="007B1B74"/>
    <w:rsid w:val="007B512A"/>
    <w:rsid w:val="007B72D8"/>
    <w:rsid w:val="007C2097"/>
    <w:rsid w:val="007C71A8"/>
    <w:rsid w:val="007D0CE7"/>
    <w:rsid w:val="007D1384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4F1A"/>
    <w:rsid w:val="0083513B"/>
    <w:rsid w:val="00853EB9"/>
    <w:rsid w:val="008626E7"/>
    <w:rsid w:val="00870EE7"/>
    <w:rsid w:val="0087303A"/>
    <w:rsid w:val="008863B9"/>
    <w:rsid w:val="008865BC"/>
    <w:rsid w:val="008A45A6"/>
    <w:rsid w:val="008B5F13"/>
    <w:rsid w:val="008B5FEF"/>
    <w:rsid w:val="008B627D"/>
    <w:rsid w:val="008C0144"/>
    <w:rsid w:val="008D3CCC"/>
    <w:rsid w:val="008F29E1"/>
    <w:rsid w:val="008F3789"/>
    <w:rsid w:val="008F40E0"/>
    <w:rsid w:val="008F686C"/>
    <w:rsid w:val="0090431D"/>
    <w:rsid w:val="00905AA1"/>
    <w:rsid w:val="00906A2E"/>
    <w:rsid w:val="009148DE"/>
    <w:rsid w:val="009156E4"/>
    <w:rsid w:val="009276EB"/>
    <w:rsid w:val="00941E30"/>
    <w:rsid w:val="00944CD9"/>
    <w:rsid w:val="00951585"/>
    <w:rsid w:val="009531B0"/>
    <w:rsid w:val="00966BB9"/>
    <w:rsid w:val="00966BDB"/>
    <w:rsid w:val="009741B3"/>
    <w:rsid w:val="009777D9"/>
    <w:rsid w:val="00977F8C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734F"/>
    <w:rsid w:val="00A01C40"/>
    <w:rsid w:val="00A05176"/>
    <w:rsid w:val="00A0672B"/>
    <w:rsid w:val="00A13747"/>
    <w:rsid w:val="00A15E48"/>
    <w:rsid w:val="00A16AB4"/>
    <w:rsid w:val="00A246B6"/>
    <w:rsid w:val="00A47E70"/>
    <w:rsid w:val="00A50CF0"/>
    <w:rsid w:val="00A50F6E"/>
    <w:rsid w:val="00A55284"/>
    <w:rsid w:val="00A7671C"/>
    <w:rsid w:val="00A86774"/>
    <w:rsid w:val="00A976BF"/>
    <w:rsid w:val="00AA2CBC"/>
    <w:rsid w:val="00AC5820"/>
    <w:rsid w:val="00AD012E"/>
    <w:rsid w:val="00AD1CD8"/>
    <w:rsid w:val="00AD2FC2"/>
    <w:rsid w:val="00AE421A"/>
    <w:rsid w:val="00AE6CDD"/>
    <w:rsid w:val="00B2437B"/>
    <w:rsid w:val="00B258BB"/>
    <w:rsid w:val="00B31020"/>
    <w:rsid w:val="00B407AC"/>
    <w:rsid w:val="00B46E9E"/>
    <w:rsid w:val="00B67B97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1AD1"/>
    <w:rsid w:val="00BE4878"/>
    <w:rsid w:val="00BE6C3B"/>
    <w:rsid w:val="00BE7E73"/>
    <w:rsid w:val="00BF3622"/>
    <w:rsid w:val="00BF50D2"/>
    <w:rsid w:val="00C13B93"/>
    <w:rsid w:val="00C174A6"/>
    <w:rsid w:val="00C2330A"/>
    <w:rsid w:val="00C347E4"/>
    <w:rsid w:val="00C447E9"/>
    <w:rsid w:val="00C5512A"/>
    <w:rsid w:val="00C66BA2"/>
    <w:rsid w:val="00C70A8F"/>
    <w:rsid w:val="00C857B5"/>
    <w:rsid w:val="00C870F6"/>
    <w:rsid w:val="00C95985"/>
    <w:rsid w:val="00CA60DA"/>
    <w:rsid w:val="00CB54D6"/>
    <w:rsid w:val="00CC5026"/>
    <w:rsid w:val="00CC68D0"/>
    <w:rsid w:val="00CD5585"/>
    <w:rsid w:val="00CE418A"/>
    <w:rsid w:val="00CF4BC4"/>
    <w:rsid w:val="00D0252C"/>
    <w:rsid w:val="00D02C06"/>
    <w:rsid w:val="00D03F9A"/>
    <w:rsid w:val="00D06D51"/>
    <w:rsid w:val="00D12089"/>
    <w:rsid w:val="00D12119"/>
    <w:rsid w:val="00D24991"/>
    <w:rsid w:val="00D26AF0"/>
    <w:rsid w:val="00D30394"/>
    <w:rsid w:val="00D30FEB"/>
    <w:rsid w:val="00D323C8"/>
    <w:rsid w:val="00D33D2D"/>
    <w:rsid w:val="00D46033"/>
    <w:rsid w:val="00D50255"/>
    <w:rsid w:val="00D60D47"/>
    <w:rsid w:val="00D66520"/>
    <w:rsid w:val="00D84AE9"/>
    <w:rsid w:val="00D9124E"/>
    <w:rsid w:val="00D930A1"/>
    <w:rsid w:val="00DA1243"/>
    <w:rsid w:val="00DD77D4"/>
    <w:rsid w:val="00DE34CF"/>
    <w:rsid w:val="00DE5EB0"/>
    <w:rsid w:val="00E1270B"/>
    <w:rsid w:val="00E13F3D"/>
    <w:rsid w:val="00E24E57"/>
    <w:rsid w:val="00E34898"/>
    <w:rsid w:val="00E362E9"/>
    <w:rsid w:val="00E3717B"/>
    <w:rsid w:val="00E55858"/>
    <w:rsid w:val="00E629D8"/>
    <w:rsid w:val="00E71046"/>
    <w:rsid w:val="00EB09B7"/>
    <w:rsid w:val="00EE61F8"/>
    <w:rsid w:val="00EE7D7C"/>
    <w:rsid w:val="00EF29CD"/>
    <w:rsid w:val="00EF390A"/>
    <w:rsid w:val="00EF6089"/>
    <w:rsid w:val="00F01802"/>
    <w:rsid w:val="00F063A5"/>
    <w:rsid w:val="00F12ACD"/>
    <w:rsid w:val="00F25D98"/>
    <w:rsid w:val="00F300FB"/>
    <w:rsid w:val="00F35DF4"/>
    <w:rsid w:val="00F477DA"/>
    <w:rsid w:val="00F51CC0"/>
    <w:rsid w:val="00F600D0"/>
    <w:rsid w:val="00F91FA2"/>
    <w:rsid w:val="00FA300D"/>
    <w:rsid w:val="00FA306A"/>
    <w:rsid w:val="00FA4D1E"/>
    <w:rsid w:val="00FB6386"/>
    <w:rsid w:val="00FD10D9"/>
    <w:rsid w:val="00FD2974"/>
    <w:rsid w:val="00FD2A6A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6</Pages>
  <Words>1070</Words>
  <Characters>6105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126</cp:revision>
  <cp:lastPrinted>1899-12-31T23:00:00Z</cp:lastPrinted>
  <dcterms:created xsi:type="dcterms:W3CDTF">2024-05-08T07:05:00Z</dcterms:created>
  <dcterms:modified xsi:type="dcterms:W3CDTF">2024-11-22T15:13:00Z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