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95DAB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32DC4" w:rsidRPr="00C32DC4">
        <w:rPr>
          <w:b/>
          <w:i/>
          <w:noProof/>
          <w:sz w:val="28"/>
        </w:rPr>
        <w:t>R5-247910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686ED" w:rsidR="001E41F3" w:rsidRPr="00410371" w:rsidRDefault="002A7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 for FR2 Event Triggered test cases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EF84F3" w:rsidR="001E41F3" w:rsidRDefault="0043251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2DC4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8FEAB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FR2 intra-frequency </w:t>
            </w:r>
            <w:r>
              <w:rPr>
                <w:noProof/>
              </w:rPr>
              <w:t xml:space="preserve">Event Triggered </w:t>
            </w:r>
            <w:r>
              <w:t xml:space="preserve">test cases </w:t>
            </w:r>
            <w:r>
              <w:rPr>
                <w:noProof/>
              </w:rPr>
              <w:t xml:space="preserve">for PC1 </w:t>
            </w:r>
            <w:r>
              <w:t>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D8A27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New tab is added for PC1 analysis. </w:t>
            </w:r>
          </w:p>
          <w:p w14:paraId="4129CD0A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7BABCE6C" w14:textId="024447E1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4C1886">
              <w:rPr>
                <w:rFonts w:eastAsia="??"/>
                <w:sz w:val="20"/>
                <w:szCs w:val="32"/>
              </w:rPr>
              <w:t>“</w:t>
            </w:r>
            <w:r w:rsidRPr="009F2D4E">
              <w:rPr>
                <w:rFonts w:eastAsia="??"/>
                <w:sz w:val="20"/>
                <w:szCs w:val="32"/>
              </w:rPr>
              <w:t>38.533 5.6.1.1+5.6.1.3+7.6.1.1+5.6.1.3_v3 TT.zip</w:t>
            </w:r>
            <w:r w:rsidRPr="004C1886">
              <w:rPr>
                <w:rFonts w:eastAsia="??"/>
                <w:sz w:val="20"/>
                <w:szCs w:val="32"/>
              </w:rPr>
              <w:t>”</w:t>
            </w:r>
          </w:p>
          <w:p w14:paraId="091B049E" w14:textId="77777777" w:rsidR="009F2D4E" w:rsidRDefault="009F2D4E" w:rsidP="009F2D4E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53C8AC7E" w:rsidR="001E41F3" w:rsidRDefault="009F2D4E" w:rsidP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F2D4E">
              <w:rPr>
                <w:rFonts w:eastAsia="??"/>
                <w:szCs w:val="32"/>
              </w:rPr>
              <w:t>38.533 5.6.1.1+5.6.1.3+7.6.1.1+7.6.1.3</w:t>
            </w:r>
            <w:r>
              <w:rPr>
                <w:rFonts w:eastAsia="??"/>
                <w:szCs w:val="32"/>
              </w:rPr>
              <w:t xml:space="preserve"> </w:t>
            </w:r>
            <w:r w:rsidRPr="009F2D4E">
              <w:rPr>
                <w:rFonts w:eastAsia="??"/>
                <w:szCs w:val="32"/>
              </w:rPr>
              <w:t>v4 TT.zip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04DE5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recorded.</w:t>
            </w:r>
            <w:r>
              <w:rPr>
                <w:noProof/>
              </w:rPr>
              <w:t xml:space="preserve"> </w:t>
            </w:r>
            <w:r w:rsidRPr="00624183">
              <w:rPr>
                <w:noProof/>
                <w:lang w:eastAsia="fr-FR"/>
              </w:rPr>
              <w:t>RRM</w:t>
            </w:r>
            <w:r>
              <w:rPr>
                <w:noProof/>
                <w:lang w:eastAsia="fr-FR"/>
              </w:rPr>
              <w:t xml:space="preserve"> </w:t>
            </w:r>
            <w:r w:rsidRPr="00564538">
              <w:t xml:space="preserve">NR </w:t>
            </w:r>
            <w:r>
              <w:t xml:space="preserve">FR2 intra-frequency </w:t>
            </w:r>
            <w:r>
              <w:rPr>
                <w:noProof/>
              </w:rPr>
              <w:t xml:space="preserve">Event Triggered </w:t>
            </w:r>
            <w:r>
              <w:t xml:space="preserve">test cases </w:t>
            </w:r>
            <w:r>
              <w:rPr>
                <w:noProof/>
              </w:rPr>
              <w:t>for PC1</w:t>
            </w:r>
            <w:r w:rsidRPr="00564538">
              <w:t xml:space="preserve"> </w:t>
            </w:r>
            <w:r w:rsidRPr="00624183">
              <w:rPr>
                <w:noProof/>
                <w:lang w:eastAsia="fr-FR"/>
              </w:rPr>
              <w:t>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6C061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7CB577" w:rsidR="0043251B" w:rsidRDefault="009F2D4E" w:rsidP="00C32DC4">
            <w:pPr>
              <w:pStyle w:val="CRCoverPage"/>
              <w:spacing w:after="0"/>
              <w:ind w:left="100"/>
              <w:rPr>
                <w:noProof/>
              </w:rPr>
            </w:pPr>
            <w:r w:rsidRPr="00B56B17">
              <w:rPr>
                <w:noProof/>
                <w:lang w:val="en-US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E9BDFD" w:rsidR="008863B9" w:rsidRDefault="00C32DC4">
            <w:pPr>
              <w:pStyle w:val="CRCoverPage"/>
              <w:spacing w:after="0"/>
              <w:ind w:left="100"/>
              <w:rPr>
                <w:noProof/>
              </w:rPr>
            </w:pPr>
            <w:r w:rsidRPr="00C32DC4">
              <w:rPr>
                <w:noProof/>
              </w:rPr>
              <w:t>This is an update of R5-246120</w:t>
            </w:r>
            <w:r>
              <w:rPr>
                <w:noProof/>
              </w:rPr>
              <w:t xml:space="preserve"> </w:t>
            </w:r>
            <w:r w:rsidRPr="00C32DC4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7D6D4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BBDCEF5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Remove the following .zip file from TR 38.903:</w:t>
      </w:r>
    </w:p>
    <w:p w14:paraId="0BB94AD3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“38.533 5.6.1.1+5.6.1.3+7.6.1.1+5.6.1.3_v3 TT.zip”</w:t>
      </w:r>
    </w:p>
    <w:p w14:paraId="5E782E82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 xml:space="preserve">Add the following attached .zip file to TR 38.903: </w:t>
      </w:r>
    </w:p>
    <w:p w14:paraId="2317890A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“38.533 5.6.1.1+5.6.1.3+7.6.1.1+7.6.1.3 v4 TT.zip”</w:t>
      </w:r>
    </w:p>
    <w:p w14:paraId="66AC295F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5BBFDD2" w14:textId="77777777" w:rsidR="009F2D4E" w:rsidRPr="009709C5" w:rsidRDefault="009F2D4E" w:rsidP="009F2D4E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055919" w14:textId="77777777" w:rsidR="009F2D4E" w:rsidRPr="009709C5" w:rsidRDefault="009F2D4E" w:rsidP="009F2D4E">
      <w:pPr>
        <w:pStyle w:val="TH"/>
      </w:pPr>
      <w:r w:rsidRPr="009709C5"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9F2D4E" w:rsidRPr="009709C5" w14:paraId="19775081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FF02" w14:textId="77777777" w:rsidR="009F2D4E" w:rsidRPr="009709C5" w:rsidRDefault="009F2D4E" w:rsidP="004965EF">
            <w:pPr>
              <w:pStyle w:val="TAH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AAEB" w14:textId="77777777" w:rsidR="009F2D4E" w:rsidRPr="009709C5" w:rsidRDefault="009F2D4E" w:rsidP="004965EF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E63E" w14:textId="77777777" w:rsidR="009F2D4E" w:rsidRPr="009709C5" w:rsidRDefault="009F2D4E" w:rsidP="004965EF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AF70" w14:textId="77777777" w:rsidR="009F2D4E" w:rsidRPr="009709C5" w:rsidRDefault="009F2D4E" w:rsidP="004965EF">
            <w:pPr>
              <w:pStyle w:val="TAH"/>
            </w:pPr>
            <w:r w:rsidRPr="009709C5">
              <w:t>Comments</w:t>
            </w:r>
          </w:p>
        </w:tc>
      </w:tr>
      <w:tr w:rsidR="009F2D4E" w:rsidRPr="009709C5" w14:paraId="7CB30760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F3C" w14:textId="77777777" w:rsidR="009F2D4E" w:rsidRPr="009709C5" w:rsidRDefault="009F2D4E" w:rsidP="004965EF">
            <w:pPr>
              <w:pStyle w:val="TAL"/>
              <w:jc w:val="center"/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  <w:tr w:rsidR="009F2D4E" w:rsidRPr="009709C5" w14:paraId="17CD65A6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21F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007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7B3B749D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32F5B6B4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76EE10C" w14:textId="77777777" w:rsidR="009F2D4E" w:rsidRPr="00E432FA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13BC520B" w14:textId="77777777" w:rsidR="009F2D4E" w:rsidRDefault="009F2D4E" w:rsidP="004965EF">
            <w:pPr>
              <w:pStyle w:val="TAL"/>
              <w:rPr>
                <w:lang w:eastAsia="zh-CN"/>
              </w:rPr>
            </w:pPr>
            <w:r w:rsidRPr="00E432FA">
              <w:rPr>
                <w:rFonts w:eastAsia="SimSun"/>
                <w:lang w:eastAsia="zh-CN"/>
              </w:rPr>
              <w:t>7.6.16.1</w:t>
            </w:r>
          </w:p>
          <w:p w14:paraId="3AA42AD1" w14:textId="77777777" w:rsidR="009F2D4E" w:rsidRDefault="009F2D4E" w:rsidP="004965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470B5DF4" w14:textId="77777777" w:rsidR="009F2D4E" w:rsidRPr="009709C5" w:rsidRDefault="009F2D4E" w:rsidP="004965EF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52A" w14:textId="0DF77408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"</w:t>
            </w:r>
            <w:ins w:id="13" w:author="Coroescu Liviu (1CD2)" w:date="2024-10-15T16:40:00Z" w16du:dateUtc="2024-10-15T14:40:00Z">
              <w:r w:rsidRPr="009F2D4E">
                <w:rPr>
                  <w:rFonts w:eastAsia="??"/>
                  <w:szCs w:val="32"/>
                </w:rPr>
                <w:t>38.533 5.6.1.1+5.6.1.3+7.6.1.1+7.6.1.3 v4 TT.zip</w:t>
              </w:r>
            </w:ins>
            <w:del w:id="14" w:author="Coroescu Liviu (1CD2)" w:date="2024-10-15T16:40:00Z" w16du:dateUtc="2024-10-15T14:40:00Z">
              <w:r w:rsidRPr="009709C5" w:rsidDel="009F2D4E">
                <w:rPr>
                  <w:rFonts w:eastAsia="SimSun"/>
                  <w:lang w:eastAsia="zh-CN"/>
                </w:rPr>
                <w:delText>38.533 5.6.1.1+5.6.1.3+7.6.1.1+5.6.1.3 TT_v</w:delText>
              </w:r>
              <w:r w:rsidDel="009F2D4E">
                <w:rPr>
                  <w:lang w:eastAsia="zh-CN"/>
                </w:rPr>
                <w:delText>3</w:delText>
              </w:r>
              <w:r w:rsidRPr="009709C5" w:rsidDel="009F2D4E">
                <w:rPr>
                  <w:rFonts w:eastAsia="SimSun"/>
                  <w:lang w:eastAsia="zh-CN"/>
                </w:rPr>
                <w:delText xml:space="preserve">.zip </w:delText>
              </w:r>
            </w:del>
            <w:r w:rsidRPr="009709C5">
              <w:rPr>
                <w:rFonts w:eastAsia="SimSun"/>
                <w:lang w:eastAsia="zh-CN"/>
              </w:rPr>
              <w:t>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8D5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9F2D4E" w:rsidRPr="009709C5" w14:paraId="4CC776CF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4DB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E33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29D99FCC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1CD423B6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16AC55A" w14:textId="77777777" w:rsidR="009F2D4E" w:rsidRPr="00303976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4821C511" w14:textId="77777777" w:rsidR="009F2D4E" w:rsidRPr="00303976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5291FFEE" w14:textId="77777777" w:rsidR="009F2D4E" w:rsidRPr="009709C5" w:rsidRDefault="009F2D4E" w:rsidP="004965EF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36BC" w14:textId="77777777" w:rsidR="009F2D4E" w:rsidRPr="009709C5" w:rsidRDefault="009F2D4E" w:rsidP="004965EF">
            <w:pPr>
              <w:pStyle w:val="TAL"/>
            </w:pPr>
            <w:r w:rsidRPr="00A22A93">
              <w:rPr>
                <w:rFonts w:eastAsia="SimSun"/>
                <w:lang w:eastAsia="zh-CN"/>
              </w:rPr>
              <w:t>“38.533 5.6.1.2+5.6.1.4+7.6.1.2+7.6.1.4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C02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9F2D4E" w:rsidRPr="009709C5" w14:paraId="1025AD94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1E0" w14:textId="77777777" w:rsidR="009F2D4E" w:rsidRPr="009709C5" w:rsidRDefault="009F2D4E" w:rsidP="004965EF">
            <w:pPr>
              <w:pStyle w:val="TAL"/>
              <w:jc w:val="center"/>
              <w:rPr>
                <w:rFonts w:eastAsia="SimSun"/>
              </w:rPr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</w:tbl>
    <w:p w14:paraId="1080BA05" w14:textId="77777777" w:rsidR="009F2D4E" w:rsidRPr="009709C5" w:rsidRDefault="009F2D4E" w:rsidP="009F2D4E"/>
    <w:p w14:paraId="356D0E96" w14:textId="77777777" w:rsidR="009F2D4E" w:rsidRDefault="009F2D4E" w:rsidP="009F2D4E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52AD8" w14:textId="77777777" w:rsidR="00BB2972" w:rsidRDefault="00BB2972">
      <w:r>
        <w:separator/>
      </w:r>
    </w:p>
  </w:endnote>
  <w:endnote w:type="continuationSeparator" w:id="0">
    <w:p w14:paraId="664DCCBC" w14:textId="77777777" w:rsidR="00BB2972" w:rsidRDefault="00BB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10D22" w14:textId="77777777" w:rsidR="009F2D4E" w:rsidRDefault="009F2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3A0B" w14:textId="77777777" w:rsidR="009F2D4E" w:rsidRDefault="009F2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540C9" w14:textId="77777777" w:rsidR="009F2D4E" w:rsidRDefault="009F2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311F0" w14:textId="77777777" w:rsidR="00BB2972" w:rsidRDefault="00BB2972">
      <w:r>
        <w:separator/>
      </w:r>
    </w:p>
  </w:footnote>
  <w:footnote w:type="continuationSeparator" w:id="0">
    <w:p w14:paraId="4FD97939" w14:textId="77777777" w:rsidR="00BB2972" w:rsidRDefault="00BB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31CBDF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2D4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1645C" wp14:editId="2063E1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850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41931801"/>
                          </w:sdtPr>
                          <w:sdtContent>
                            <w:p w14:paraId="0510B592" w14:textId="372A5BF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16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41931801"/>
                    </w:sdtPr>
                    <w:sdtContent>
                      <w:p w14:paraId="0510B592" w14:textId="372A5BF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B7E97" w14:textId="7FA4218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A801CD" wp14:editId="0659FE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933E66" w14:textId="017B3DE9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A801C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933E66" w14:textId="017B3DE9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B545A" w14:textId="050718C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C4F06DF" wp14:editId="7EC7A5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8034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61024783"/>
                          </w:sdtPr>
                          <w:sdtContent>
                            <w:p w14:paraId="5F3DF1EE" w14:textId="63E7978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F06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61024783"/>
                    </w:sdtPr>
                    <w:sdtContent>
                      <w:p w14:paraId="5F3DF1EE" w14:textId="63E7978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EAA34F2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BDF29E" wp14:editId="5C1174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835527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92389786"/>
                          </w:sdtPr>
                          <w:sdtContent>
                            <w:p w14:paraId="097A0FCE" w14:textId="33C7CE4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BDF2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92389786"/>
                    </w:sdtPr>
                    <w:sdtContent>
                      <w:p w14:paraId="097A0FCE" w14:textId="33C7CE4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494D89B" w:rsidR="00695808" w:rsidRDefault="00695808">
    <w:pPr>
      <w:pStyle w:val="Header"/>
      <w:tabs>
        <w:tab w:val="right" w:pos="9639"/>
      </w:tabs>
    </w:pPr>
    <w:r>
      <w:tab/>
    </w:r>
    <w:r w:rsidR="009F2D4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4671EC" wp14:editId="728D4C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1020744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7215739"/>
                          </w:sdtPr>
                          <w:sdtContent>
                            <w:p w14:paraId="58DD6E52" w14:textId="1D608A6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671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7215739"/>
                    </w:sdtPr>
                    <w:sdtContent>
                      <w:p w14:paraId="58DD6E52" w14:textId="1D608A6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6E413219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2BD2CE" wp14:editId="6A430E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76224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70061583"/>
                          </w:sdtPr>
                          <w:sdtContent>
                            <w:p w14:paraId="412C7072" w14:textId="4C32B092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BD2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70061583"/>
                    </w:sdtPr>
                    <w:sdtContent>
                      <w:p w14:paraId="412C7072" w14:textId="4C32B092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C6"/>
    <w:rsid w:val="00010E09"/>
    <w:rsid w:val="00022E4A"/>
    <w:rsid w:val="00070E09"/>
    <w:rsid w:val="000A6394"/>
    <w:rsid w:val="000B7FED"/>
    <w:rsid w:val="000C038A"/>
    <w:rsid w:val="000C6598"/>
    <w:rsid w:val="000D44B3"/>
    <w:rsid w:val="001050B3"/>
    <w:rsid w:val="00145D43"/>
    <w:rsid w:val="00192C46"/>
    <w:rsid w:val="001A08B3"/>
    <w:rsid w:val="001A7B60"/>
    <w:rsid w:val="001B52F0"/>
    <w:rsid w:val="001B7A65"/>
    <w:rsid w:val="001E41F3"/>
    <w:rsid w:val="0021287C"/>
    <w:rsid w:val="00244F87"/>
    <w:rsid w:val="0026004D"/>
    <w:rsid w:val="002640DD"/>
    <w:rsid w:val="00275D12"/>
    <w:rsid w:val="00284FEB"/>
    <w:rsid w:val="002860C4"/>
    <w:rsid w:val="002A7465"/>
    <w:rsid w:val="002B5741"/>
    <w:rsid w:val="002E472E"/>
    <w:rsid w:val="00305409"/>
    <w:rsid w:val="003609EF"/>
    <w:rsid w:val="0036231A"/>
    <w:rsid w:val="00374DD4"/>
    <w:rsid w:val="003D6B12"/>
    <w:rsid w:val="003E1A36"/>
    <w:rsid w:val="00410371"/>
    <w:rsid w:val="004242F1"/>
    <w:rsid w:val="0043251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D4E"/>
    <w:rsid w:val="009F734F"/>
    <w:rsid w:val="00A246B6"/>
    <w:rsid w:val="00A47E70"/>
    <w:rsid w:val="00A50CF0"/>
    <w:rsid w:val="00A7671C"/>
    <w:rsid w:val="00A90987"/>
    <w:rsid w:val="00AA2CBC"/>
    <w:rsid w:val="00AC5820"/>
    <w:rsid w:val="00AD1CD8"/>
    <w:rsid w:val="00B258BB"/>
    <w:rsid w:val="00B67B97"/>
    <w:rsid w:val="00B968C8"/>
    <w:rsid w:val="00BA3EC5"/>
    <w:rsid w:val="00BA51D9"/>
    <w:rsid w:val="00BB2972"/>
    <w:rsid w:val="00BB5DFC"/>
    <w:rsid w:val="00BD279D"/>
    <w:rsid w:val="00BD6BB8"/>
    <w:rsid w:val="00C32DC4"/>
    <w:rsid w:val="00C66BA2"/>
    <w:rsid w:val="00C870F6"/>
    <w:rsid w:val="00C907B5"/>
    <w:rsid w:val="00C95985"/>
    <w:rsid w:val="00CC5026"/>
    <w:rsid w:val="00CC68D0"/>
    <w:rsid w:val="00D03F9A"/>
    <w:rsid w:val="00D04566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0E4"/>
    <w:rsid w:val="00EB09B7"/>
    <w:rsid w:val="00EE19F5"/>
    <w:rsid w:val="00EE7D7C"/>
    <w:rsid w:val="00F25D98"/>
    <w:rsid w:val="00F300FB"/>
    <w:rsid w:val="00F370D2"/>
    <w:rsid w:val="00F47D74"/>
    <w:rsid w:val="00FB15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2D4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F2D4E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9F2D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9F2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2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2D4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F2D4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F2D4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F2D4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F2D4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16</cp:revision>
  <cp:lastPrinted>1900-01-01T05:00:00Z</cp:lastPrinted>
  <dcterms:created xsi:type="dcterms:W3CDTF">2020-02-03T08:32:00Z</dcterms:created>
  <dcterms:modified xsi:type="dcterms:W3CDTF">2024-11-21T17:09:00Z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2024-10-15T14:37:50Z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2252375d-919c-4252-9027-6a1d13c254e1</vt:lpwstr>
  </property>
  <property fmtid="{D5CDD505-2E9C-101B-9397-08002B2CF9AE}" pid="27" name="MSIP_Label_9764cdcd-3664-4d05-9615-7cbf65a4f0a8_ContentBits">
    <vt:lpwstr>0</vt:lpwstr>
  </property>
</Properties>
</file>