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E1A81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2815608"/>
      <w:r w:rsidR="002110C4" w:rsidRPr="002110C4">
        <w:rPr>
          <w:b/>
          <w:i/>
          <w:noProof/>
          <w:sz w:val="28"/>
        </w:rPr>
        <w:t>R5-247909</w:t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14ACC" w:rsidR="001E41F3" w:rsidRPr="00410371" w:rsidRDefault="003C54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8A2EA" w:rsidR="001E41F3" w:rsidRPr="00410371" w:rsidRDefault="00AF7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 for RSTD measurement period test case 14.2.1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06303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RSTD measurement period test case 14.2.1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78402FCE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TT has analysis been redone aligning test case 14.2.1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</w:t>
            </w:r>
            <w:r w:rsidR="00F0185A" w:rsidRPr="002110C4">
              <w:rPr>
                <w:rFonts w:eastAsia="??"/>
                <w:sz w:val="20"/>
                <w:szCs w:val="32"/>
              </w:rPr>
              <w:t>.0</w:t>
            </w:r>
            <w:r w:rsidR="00FE5795" w:rsidRPr="002110C4">
              <w:rPr>
                <w:rFonts w:eastAsia="??"/>
                <w:sz w:val="20"/>
                <w:szCs w:val="32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FCBD172" w14:textId="77777777" w:rsidR="004652D6" w:rsidRPr="00A17C95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>“37.571-1 14.2.1 TT.zip”</w:t>
            </w:r>
          </w:p>
          <w:p w14:paraId="692EB3CA" w14:textId="77777777" w:rsidR="004652D6" w:rsidRPr="00A17C95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FB4411F" w14:textId="77777777" w:rsidR="004652D6" w:rsidRPr="007C7442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>37.571-1 14.2.1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38A869BA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5629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>
              <w:t>RSTD measurement period test case 14.2.1 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14F23" w:rsidR="00FE5795" w:rsidRDefault="00FD164D" w:rsidP="00211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0B5FE" w:rsidR="008863B9" w:rsidRDefault="002110C4">
            <w:pPr>
              <w:pStyle w:val="CRCoverPage"/>
              <w:spacing w:after="0"/>
              <w:ind w:left="100"/>
              <w:rPr>
                <w:noProof/>
              </w:rPr>
            </w:pPr>
            <w:r w:rsidRPr="002110C4">
              <w:rPr>
                <w:noProof/>
              </w:rPr>
              <w:t xml:space="preserve">This is an update of R5-246116 and the outcome of </w:t>
            </w:r>
            <w:r>
              <w:rPr>
                <w:noProof/>
              </w:rPr>
              <w:t>1</w:t>
            </w:r>
            <w:r w:rsidRPr="002110C4">
              <w:rPr>
                <w:noProof/>
              </w:rPr>
              <w:t xml:space="preserve">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2DAC7B6E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“37.571-1 14.2.1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3EC5E3A7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Pr="00A17C95">
        <w:rPr>
          <w:rFonts w:ascii="Arial" w:eastAsia="??" w:hAnsi="Arial"/>
          <w:szCs w:val="32"/>
        </w:rPr>
        <w:t>37.571-1 14.2.1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2" w:name="_Toc114990051"/>
      <w:bookmarkStart w:id="3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2"/>
      <w:bookmarkEnd w:id="3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11259E77" w:rsidR="00A17C95" w:rsidRPr="009709C5" w:rsidRDefault="00A17C95" w:rsidP="0059702C">
            <w:pPr>
              <w:pStyle w:val="TAL"/>
            </w:pPr>
            <w:r w:rsidRPr="0036562F">
              <w:t>“</w:t>
            </w:r>
            <w:ins w:id="4" w:author="Coroescu Liviu (1CD2)" w:date="2024-10-17T15:31:00Z" w16du:dateUtc="2024-10-17T13:31:00Z">
              <w:r w:rsidR="0032027C" w:rsidRPr="0032027C">
                <w:t>37.571-1 14.2.1 TT v2</w:t>
              </w:r>
            </w:ins>
            <w:del w:id="5" w:author="Coroescu Liviu (1CD2)" w:date="2024-10-17T15:31:00Z" w16du:dateUtc="2024-10-17T13:31:00Z">
              <w:r w:rsidRPr="0036562F" w:rsidDel="0032027C">
                <w:delText>37.571-1 14.2.1 TT</w:delText>
              </w:r>
            </w:del>
            <w:r w:rsidRPr="0036562F">
              <w:t>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77777777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 RxTx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6" w:name="_Toc21004744"/>
      <w:r w:rsidRPr="009709C5">
        <w:br w:type="page"/>
      </w:r>
      <w:bookmarkStart w:id="7" w:name="_Toc36548713"/>
      <w:bookmarkStart w:id="8" w:name="_Toc43901188"/>
      <w:bookmarkStart w:id="9" w:name="_Toc52371914"/>
      <w:bookmarkStart w:id="10" w:name="_Toc58253371"/>
      <w:bookmarkStart w:id="11" w:name="_Toc75371496"/>
      <w:bookmarkStart w:id="12" w:name="_Toc83730662"/>
      <w:bookmarkStart w:id="13" w:name="_Toc90489163"/>
      <w:bookmarkStart w:id="14" w:name="_Toc100005229"/>
      <w:bookmarkStart w:id="15" w:name="_Toc114990052"/>
      <w:bookmarkStart w:id="16" w:name="_Toc171095274"/>
      <w:r w:rsidRPr="009709C5">
        <w:lastRenderedPageBreak/>
        <w:t>Annex A: Derivation documents for test tolerance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3BDA3" w14:textId="77777777" w:rsidR="005D446D" w:rsidRDefault="005D446D">
      <w:r>
        <w:separator/>
      </w:r>
    </w:p>
  </w:endnote>
  <w:endnote w:type="continuationSeparator" w:id="0">
    <w:p w14:paraId="560B2E4D" w14:textId="77777777" w:rsidR="005D446D" w:rsidRDefault="005D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4AF55" w14:textId="77777777" w:rsidR="005D446D" w:rsidRDefault="005D446D">
      <w:r>
        <w:separator/>
      </w:r>
    </w:p>
  </w:footnote>
  <w:footnote w:type="continuationSeparator" w:id="0">
    <w:p w14:paraId="58CF7E64" w14:textId="77777777" w:rsidR="005D446D" w:rsidRDefault="005D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7AE"/>
    <w:rsid w:val="000A6394"/>
    <w:rsid w:val="000B7FED"/>
    <w:rsid w:val="000C038A"/>
    <w:rsid w:val="000C6598"/>
    <w:rsid w:val="000D44B3"/>
    <w:rsid w:val="00102F3C"/>
    <w:rsid w:val="00120036"/>
    <w:rsid w:val="00145D43"/>
    <w:rsid w:val="00192C46"/>
    <w:rsid w:val="001A08B3"/>
    <w:rsid w:val="001A7B60"/>
    <w:rsid w:val="001B52F0"/>
    <w:rsid w:val="001B7A65"/>
    <w:rsid w:val="001E41F3"/>
    <w:rsid w:val="002110C4"/>
    <w:rsid w:val="00211C6D"/>
    <w:rsid w:val="0026004D"/>
    <w:rsid w:val="002640DD"/>
    <w:rsid w:val="00275D12"/>
    <w:rsid w:val="00284FEB"/>
    <w:rsid w:val="002860C4"/>
    <w:rsid w:val="002B5741"/>
    <w:rsid w:val="002E472E"/>
    <w:rsid w:val="00305409"/>
    <w:rsid w:val="0032027C"/>
    <w:rsid w:val="003609EF"/>
    <w:rsid w:val="0036231A"/>
    <w:rsid w:val="00374DD4"/>
    <w:rsid w:val="003A2134"/>
    <w:rsid w:val="003C3E1D"/>
    <w:rsid w:val="003C5411"/>
    <w:rsid w:val="003D08CB"/>
    <w:rsid w:val="003E1A36"/>
    <w:rsid w:val="00410371"/>
    <w:rsid w:val="004242F1"/>
    <w:rsid w:val="004652D6"/>
    <w:rsid w:val="004B75B7"/>
    <w:rsid w:val="005141D9"/>
    <w:rsid w:val="005143A6"/>
    <w:rsid w:val="00514AE0"/>
    <w:rsid w:val="0051580D"/>
    <w:rsid w:val="00547111"/>
    <w:rsid w:val="00592D74"/>
    <w:rsid w:val="005D446D"/>
    <w:rsid w:val="005E2C44"/>
    <w:rsid w:val="00621188"/>
    <w:rsid w:val="006257ED"/>
    <w:rsid w:val="00653DE4"/>
    <w:rsid w:val="00665C47"/>
    <w:rsid w:val="00695808"/>
    <w:rsid w:val="006B46FB"/>
    <w:rsid w:val="006E21FB"/>
    <w:rsid w:val="007319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BC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56B60"/>
    <w:rsid w:val="009741B3"/>
    <w:rsid w:val="009744C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A2CBC"/>
    <w:rsid w:val="00AB5D09"/>
    <w:rsid w:val="00AC5820"/>
    <w:rsid w:val="00AD1CD8"/>
    <w:rsid w:val="00AF7862"/>
    <w:rsid w:val="00B258BB"/>
    <w:rsid w:val="00B56C87"/>
    <w:rsid w:val="00B659B8"/>
    <w:rsid w:val="00B67B97"/>
    <w:rsid w:val="00B968C8"/>
    <w:rsid w:val="00BA3EC5"/>
    <w:rsid w:val="00BA51D9"/>
    <w:rsid w:val="00BB5DFC"/>
    <w:rsid w:val="00BD279D"/>
    <w:rsid w:val="00BD6BB8"/>
    <w:rsid w:val="00C2104D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20D"/>
    <w:rsid w:val="00E13F3D"/>
    <w:rsid w:val="00E34898"/>
    <w:rsid w:val="00EB09B7"/>
    <w:rsid w:val="00EB5642"/>
    <w:rsid w:val="00ED7E0C"/>
    <w:rsid w:val="00EE7D7C"/>
    <w:rsid w:val="00F0185A"/>
    <w:rsid w:val="00F25D98"/>
    <w:rsid w:val="00F300FB"/>
    <w:rsid w:val="00F370D2"/>
    <w:rsid w:val="00FB1502"/>
    <w:rsid w:val="00FB5C34"/>
    <w:rsid w:val="00FB6386"/>
    <w:rsid w:val="00FD164D"/>
    <w:rsid w:val="00FE5795"/>
    <w:rsid w:val="00FF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2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28</cp:revision>
  <cp:lastPrinted>1900-01-01T05:00:00Z</cp:lastPrinted>
  <dcterms:created xsi:type="dcterms:W3CDTF">2020-02-03T08:32:00Z</dcterms:created>
  <dcterms:modified xsi:type="dcterms:W3CDTF">2024-11-21T17:10:00Z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