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F380C3" w14:textId="588B2FE5" w:rsidR="00EA2625" w:rsidRDefault="00EA2625" w:rsidP="00EA26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 </w:t>
      </w:r>
      <w:fldSimple w:instr=" DOCPROPERTY  TSG/WGRef  \* MERGEFORMAT ">
        <w:r>
          <w:rPr>
            <w:b/>
            <w:noProof/>
            <w:sz w:val="24"/>
          </w:rPr>
          <w:t>RAN</w:t>
        </w:r>
      </w:fldSimple>
      <w:r>
        <w:rPr>
          <w:b/>
          <w:noProof/>
          <w:sz w:val="24"/>
        </w:rPr>
        <w:t xml:space="preserve"> WG5#105</w:t>
      </w:r>
      <w:r>
        <w:rPr>
          <w:b/>
          <w:i/>
          <w:noProof/>
          <w:sz w:val="28"/>
        </w:rPr>
        <w:tab/>
      </w:r>
      <w:r w:rsidRPr="00D41E10">
        <w:rPr>
          <w:b/>
          <w:i/>
          <w:noProof/>
          <w:sz w:val="28"/>
          <w:lang w:eastAsia="ja-JP"/>
        </w:rPr>
        <w:t>R5-2</w:t>
      </w:r>
      <w:r w:rsidR="0008310D">
        <w:rPr>
          <w:b/>
          <w:i/>
          <w:noProof/>
          <w:sz w:val="28"/>
          <w:lang w:eastAsia="ja-JP"/>
        </w:rPr>
        <w:t>47862</w:t>
      </w:r>
    </w:p>
    <w:p w14:paraId="589F7DC6" w14:textId="77777777" w:rsidR="00EA2625" w:rsidRDefault="00EA2625" w:rsidP="00EA262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Orlando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USA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 xml:space="preserve">November 18 </w:t>
        </w:r>
      </w:fldSimple>
      <w:r>
        <w:rPr>
          <w:b/>
          <w:noProof/>
          <w:sz w:val="24"/>
        </w:rPr>
        <w:t>- November 22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2625" w14:paraId="617DC5FF" w14:textId="77777777" w:rsidTr="00B4355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A8F2F6" w14:textId="77777777" w:rsidR="00EA2625" w:rsidRDefault="00EA2625" w:rsidP="00B4355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A2625" w14:paraId="721A188B" w14:textId="77777777" w:rsidTr="00B4355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21A094" w14:textId="77777777" w:rsidR="00EA2625" w:rsidRDefault="00EA2625" w:rsidP="00B4355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A2625" w14:paraId="39F6F0A0" w14:textId="77777777" w:rsidTr="00B4355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2C70F9" w14:textId="77777777" w:rsidR="00EA2625" w:rsidRDefault="00EA2625" w:rsidP="00B435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2625" w14:paraId="1923AA14" w14:textId="77777777" w:rsidTr="00B43556">
        <w:tc>
          <w:tcPr>
            <w:tcW w:w="142" w:type="dxa"/>
            <w:tcBorders>
              <w:left w:val="single" w:sz="4" w:space="0" w:color="auto"/>
            </w:tcBorders>
          </w:tcPr>
          <w:p w14:paraId="517A00D1" w14:textId="77777777" w:rsidR="00EA2625" w:rsidRDefault="00EA2625" w:rsidP="00B4355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7E31D5" w14:textId="77777777" w:rsidR="00EA2625" w:rsidRPr="00410371" w:rsidRDefault="00EA2625" w:rsidP="00B4355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F7D81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144AA567" w14:textId="77777777" w:rsidR="00EA2625" w:rsidRDefault="00EA2625" w:rsidP="00B4355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B81EE9" w14:textId="77777777" w:rsidR="00EA2625" w:rsidRPr="00410371" w:rsidRDefault="00EA2625" w:rsidP="00B4355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335</w:t>
              </w:r>
            </w:fldSimple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488696DA" w14:textId="77777777" w:rsidR="00EA2625" w:rsidRDefault="00EA2625" w:rsidP="00B4355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560A99" w14:textId="355298B5" w:rsidR="00EA2625" w:rsidRPr="00410371" w:rsidRDefault="00413D2B" w:rsidP="00B4355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5E194E0" w14:textId="77777777" w:rsidR="00EA2625" w:rsidRDefault="00EA2625" w:rsidP="00B4355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195AF8" w14:textId="77777777" w:rsidR="00EA2625" w:rsidRPr="00410371" w:rsidRDefault="00EA2625" w:rsidP="00B435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C3D733" w14:textId="77777777" w:rsidR="00EA2625" w:rsidRDefault="00EA2625" w:rsidP="00B43556">
            <w:pPr>
              <w:pStyle w:val="CRCoverPage"/>
              <w:spacing w:after="0"/>
              <w:rPr>
                <w:noProof/>
              </w:rPr>
            </w:pPr>
          </w:p>
        </w:tc>
      </w:tr>
      <w:tr w:rsidR="00EA2625" w14:paraId="2D7A9B4C" w14:textId="77777777" w:rsidTr="00B4355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407FFC" w14:textId="77777777" w:rsidR="00EA2625" w:rsidRDefault="00EA2625" w:rsidP="00B43556">
            <w:pPr>
              <w:pStyle w:val="CRCoverPage"/>
              <w:spacing w:after="0"/>
              <w:rPr>
                <w:noProof/>
              </w:rPr>
            </w:pPr>
          </w:p>
        </w:tc>
      </w:tr>
      <w:tr w:rsidR="00EA2625" w14:paraId="69F4F1B9" w14:textId="77777777" w:rsidTr="00B4355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487A7" w14:textId="77777777" w:rsidR="00EA2625" w:rsidRPr="00F25D98" w:rsidRDefault="00EA2625" w:rsidP="00B4355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2625" w14:paraId="59D2C4DE" w14:textId="77777777" w:rsidTr="00B43556">
        <w:tc>
          <w:tcPr>
            <w:tcW w:w="9641" w:type="dxa"/>
            <w:gridSpan w:val="9"/>
          </w:tcPr>
          <w:p w14:paraId="74EA4129" w14:textId="77777777" w:rsidR="00EA2625" w:rsidRDefault="00EA2625" w:rsidP="00B435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D765F9" w14:textId="77777777" w:rsidR="00EA2625" w:rsidRDefault="00EA2625" w:rsidP="00EA26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2625" w14:paraId="4A9F2CB4" w14:textId="77777777" w:rsidTr="00B43556">
        <w:tc>
          <w:tcPr>
            <w:tcW w:w="2835" w:type="dxa"/>
          </w:tcPr>
          <w:p w14:paraId="336FB575" w14:textId="77777777" w:rsidR="00EA2625" w:rsidRDefault="00EA2625" w:rsidP="00B4355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912597" w14:textId="77777777" w:rsidR="00EA2625" w:rsidRDefault="00EA2625" w:rsidP="00B4355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5BF4C2" w14:textId="77777777" w:rsidR="00EA2625" w:rsidRDefault="00EA2625" w:rsidP="00B435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C9ADB1" w14:textId="77777777" w:rsidR="00EA2625" w:rsidRDefault="00EA2625" w:rsidP="00B4355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191267" w14:textId="77777777" w:rsidR="00EA2625" w:rsidRDefault="00EA2625" w:rsidP="00B435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E3CE9D" w14:textId="77777777" w:rsidR="00EA2625" w:rsidRDefault="00EA2625" w:rsidP="00B4355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7A24AB" w14:textId="77777777" w:rsidR="00EA2625" w:rsidRDefault="00EA2625" w:rsidP="00B435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6DD8079" w14:textId="77777777" w:rsidR="00EA2625" w:rsidRDefault="00EA2625" w:rsidP="00B4355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967F52" w14:textId="77777777" w:rsidR="00EA2625" w:rsidRDefault="00EA2625" w:rsidP="00B4355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782CCE8" w14:textId="77777777" w:rsidR="00EA2625" w:rsidRDefault="00EA2625" w:rsidP="00EA26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2625" w14:paraId="0805FE97" w14:textId="77777777" w:rsidTr="00B43556">
        <w:tc>
          <w:tcPr>
            <w:tcW w:w="9640" w:type="dxa"/>
            <w:gridSpan w:val="11"/>
          </w:tcPr>
          <w:p w14:paraId="4FFBC01D" w14:textId="77777777" w:rsidR="00EA2625" w:rsidRDefault="00EA2625" w:rsidP="00B435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2625" w14:paraId="025D0888" w14:textId="77777777" w:rsidTr="00B4355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04A977" w14:textId="77777777" w:rsidR="00EA2625" w:rsidRDefault="00EA2625" w:rsidP="00B435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E6266D" w14:textId="77777777" w:rsidR="00EA2625" w:rsidRDefault="00EA2625" w:rsidP="00B43556">
            <w:pPr>
              <w:pStyle w:val="Heading7"/>
            </w:pPr>
            <w:bookmarkStart w:id="1" w:name="_CRTable4_3_1_2_3_1_11"/>
            <w:r>
              <w:t xml:space="preserve">Adding test frequencies for </w:t>
            </w:r>
            <w:r w:rsidRPr="00B70F61">
              <w:t>CA_n257B</w:t>
            </w:r>
            <w:bookmarkEnd w:id="1"/>
          </w:p>
        </w:tc>
      </w:tr>
      <w:tr w:rsidR="00EA2625" w14:paraId="01B28DB2" w14:textId="77777777" w:rsidTr="00B43556">
        <w:tc>
          <w:tcPr>
            <w:tcW w:w="1843" w:type="dxa"/>
            <w:tcBorders>
              <w:left w:val="single" w:sz="4" w:space="0" w:color="auto"/>
            </w:tcBorders>
          </w:tcPr>
          <w:p w14:paraId="461CF04B" w14:textId="77777777" w:rsidR="00EA2625" w:rsidRDefault="00EA2625" w:rsidP="00B435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3B5180" w14:textId="77777777" w:rsidR="00EA2625" w:rsidRDefault="00EA2625" w:rsidP="00B435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2625" w14:paraId="44EC6734" w14:textId="77777777" w:rsidTr="00B43556">
        <w:tc>
          <w:tcPr>
            <w:tcW w:w="1843" w:type="dxa"/>
            <w:tcBorders>
              <w:left w:val="single" w:sz="4" w:space="0" w:color="auto"/>
            </w:tcBorders>
          </w:tcPr>
          <w:p w14:paraId="39F2923F" w14:textId="77777777" w:rsidR="00EA2625" w:rsidRDefault="00EA2625" w:rsidP="00B435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E157A7" w14:textId="77777777" w:rsidR="00EA2625" w:rsidRDefault="00EA2625" w:rsidP="00B4355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EA2625" w14:paraId="55A64E30" w14:textId="77777777" w:rsidTr="00B43556">
        <w:tc>
          <w:tcPr>
            <w:tcW w:w="1843" w:type="dxa"/>
            <w:tcBorders>
              <w:left w:val="single" w:sz="4" w:space="0" w:color="auto"/>
            </w:tcBorders>
          </w:tcPr>
          <w:p w14:paraId="3C3FFEF2" w14:textId="77777777" w:rsidR="00EA2625" w:rsidRDefault="00EA2625" w:rsidP="00B435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246792" w14:textId="77777777" w:rsidR="00EA2625" w:rsidRDefault="00EA2625" w:rsidP="00B4355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EA2625" w14:paraId="711DB7F9" w14:textId="77777777" w:rsidTr="00B43556">
        <w:tc>
          <w:tcPr>
            <w:tcW w:w="1843" w:type="dxa"/>
            <w:tcBorders>
              <w:left w:val="single" w:sz="4" w:space="0" w:color="auto"/>
            </w:tcBorders>
          </w:tcPr>
          <w:p w14:paraId="681274E8" w14:textId="77777777" w:rsidR="00EA2625" w:rsidRDefault="00EA2625" w:rsidP="00B435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1BD095" w14:textId="77777777" w:rsidR="00EA2625" w:rsidRDefault="00EA2625" w:rsidP="00B435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2625" w14:paraId="4AB497B7" w14:textId="77777777" w:rsidTr="00B43556">
        <w:tc>
          <w:tcPr>
            <w:tcW w:w="1843" w:type="dxa"/>
            <w:tcBorders>
              <w:left w:val="single" w:sz="4" w:space="0" w:color="auto"/>
            </w:tcBorders>
          </w:tcPr>
          <w:p w14:paraId="1C27AF1D" w14:textId="77777777" w:rsidR="00EA2625" w:rsidRDefault="00EA2625" w:rsidP="00B435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75B57D" w14:textId="77777777" w:rsidR="00EA2625" w:rsidRDefault="00EA2625" w:rsidP="00B43556">
            <w:pPr>
              <w:pStyle w:val="CRCoverPage"/>
              <w:spacing w:after="0"/>
              <w:ind w:left="100"/>
              <w:rPr>
                <w:noProof/>
              </w:rPr>
            </w:pPr>
            <w:r>
              <w:t>NR_RF_FR2_req_Ph3</w:t>
            </w:r>
            <w:r>
              <w:rPr>
                <w:rFonts w:cs="Arial"/>
                <w:iCs/>
                <w:szCs w:val="32"/>
              </w:rPr>
              <w:t>-</w:t>
            </w:r>
            <w:proofErr w:type="spellStart"/>
            <w:r>
              <w:rPr>
                <w:lang w:val="en-US"/>
              </w:rPr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73C060F6" w14:textId="77777777" w:rsidR="00EA2625" w:rsidRDefault="00EA2625" w:rsidP="00B4355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54B46E" w14:textId="77777777" w:rsidR="00EA2625" w:rsidRDefault="00EA2625" w:rsidP="00B4355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9AAB90" w14:textId="77777777" w:rsidR="00EA2625" w:rsidRDefault="00EA2625" w:rsidP="00B435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2024-11-05</w:t>
            </w:r>
          </w:p>
        </w:tc>
      </w:tr>
      <w:tr w:rsidR="00EA2625" w14:paraId="5DD556D5" w14:textId="77777777" w:rsidTr="00B43556">
        <w:tc>
          <w:tcPr>
            <w:tcW w:w="1843" w:type="dxa"/>
            <w:tcBorders>
              <w:left w:val="single" w:sz="4" w:space="0" w:color="auto"/>
            </w:tcBorders>
          </w:tcPr>
          <w:p w14:paraId="0D2D309C" w14:textId="77777777" w:rsidR="00EA2625" w:rsidRDefault="00EA2625" w:rsidP="00B435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AE7E15" w14:textId="77777777" w:rsidR="00EA2625" w:rsidRDefault="00EA2625" w:rsidP="00B435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27A1F3" w14:textId="77777777" w:rsidR="00EA2625" w:rsidRDefault="00EA2625" w:rsidP="00B435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7CDB91" w14:textId="77777777" w:rsidR="00EA2625" w:rsidRDefault="00EA2625" w:rsidP="00B435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001FEB" w14:textId="77777777" w:rsidR="00EA2625" w:rsidRDefault="00EA2625" w:rsidP="00B435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2625" w14:paraId="343ED0D1" w14:textId="77777777" w:rsidTr="00B4355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7108C3" w14:textId="77777777" w:rsidR="00EA2625" w:rsidRDefault="00EA2625" w:rsidP="00B435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6A0371" w14:textId="77777777" w:rsidR="00EA2625" w:rsidRDefault="00EA2625" w:rsidP="00B435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1307C1" w14:textId="77777777" w:rsidR="00EA2625" w:rsidRDefault="00EA2625" w:rsidP="00B4355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1D3AC6" w14:textId="77777777" w:rsidR="00EA2625" w:rsidRDefault="00EA2625" w:rsidP="00B4355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649898" w14:textId="4A8E3FE7" w:rsidR="00EA2625" w:rsidRDefault="00EA2625" w:rsidP="00B4355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13D2B" w:rsidRPr="000C3C88">
              <w:t>5</w:t>
            </w:r>
          </w:p>
        </w:tc>
      </w:tr>
      <w:tr w:rsidR="00EA2625" w14:paraId="1E332C2F" w14:textId="77777777" w:rsidTr="00B4355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DDB458" w14:textId="77777777" w:rsidR="00EA2625" w:rsidRDefault="00EA2625" w:rsidP="00B4355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5C8CAE" w14:textId="77777777" w:rsidR="00EA2625" w:rsidRDefault="00EA2625" w:rsidP="00B4355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8DBA97" w14:textId="77777777" w:rsidR="00EA2625" w:rsidRDefault="00EA2625" w:rsidP="00B4355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3C025B" w14:textId="77777777" w:rsidR="00EA2625" w:rsidRPr="007C2097" w:rsidRDefault="00EA2625" w:rsidP="00B4355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A2625" w14:paraId="20023119" w14:textId="77777777" w:rsidTr="00B43556">
        <w:tc>
          <w:tcPr>
            <w:tcW w:w="1843" w:type="dxa"/>
          </w:tcPr>
          <w:p w14:paraId="2C32D9B9" w14:textId="77777777" w:rsidR="00EA2625" w:rsidRDefault="00EA2625" w:rsidP="00B435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D74F19" w14:textId="77777777" w:rsidR="00EA2625" w:rsidRDefault="00EA2625" w:rsidP="00B435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2625" w14:paraId="4854EE9E" w14:textId="77777777" w:rsidTr="00B4355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225CB5" w14:textId="77777777" w:rsidR="00EA2625" w:rsidRDefault="00EA2625" w:rsidP="00B435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Reason for change: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4B5050" w14:textId="77777777" w:rsidR="00EA2625" w:rsidRDefault="00EA2625" w:rsidP="00B4355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</w:t>
            </w:r>
            <w:r w:rsidRPr="00B70F61">
              <w:t>CA_n257B Test frequencies</w:t>
            </w:r>
          </w:p>
        </w:tc>
      </w:tr>
      <w:tr w:rsidR="00EA2625" w14:paraId="0C537B00" w14:textId="77777777" w:rsidTr="00B435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31044" w14:textId="77777777" w:rsidR="00EA2625" w:rsidRDefault="00EA2625" w:rsidP="00B435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A3FDFB" w14:textId="77777777" w:rsidR="00EA2625" w:rsidRDefault="00EA2625" w:rsidP="00B435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2625" w14:paraId="355BFEC1" w14:textId="77777777" w:rsidTr="00B435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A2695E" w14:textId="77777777" w:rsidR="00EA2625" w:rsidRDefault="00EA2625" w:rsidP="00B435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B12818" w14:textId="77777777" w:rsidR="00EA2625" w:rsidRDefault="00EA2625" w:rsidP="00B43556">
            <w:pPr>
              <w:pStyle w:val="CRCoverPage"/>
              <w:spacing w:after="0"/>
              <w:ind w:left="100"/>
              <w:rPr>
                <w:noProof/>
              </w:rPr>
            </w:pPr>
            <w:r w:rsidRPr="0068666F">
              <w:rPr>
                <w:lang w:val="en-SE"/>
              </w:rPr>
              <w:t>Combinations: (400 + 50), (400 + 100), (400 + 200) added.</w:t>
            </w:r>
            <w:r>
              <w:rPr>
                <w:lang w:val="en-SE"/>
              </w:rPr>
              <w:t xml:space="preserve"> </w:t>
            </w:r>
            <w:r w:rsidRPr="00B70F61">
              <w:t>Table 4.3.1.2.3.1.1-1: NR Intra-Band contiguous CA configuration</w:t>
            </w:r>
            <w:r>
              <w:t xml:space="preserve"> added for</w:t>
            </w:r>
            <w:r w:rsidRPr="00B70F61">
              <w:t xml:space="preserve"> CA_n257B</w:t>
            </w:r>
          </w:p>
        </w:tc>
      </w:tr>
      <w:tr w:rsidR="00EA2625" w14:paraId="2D4763C0" w14:textId="77777777" w:rsidTr="00B435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90A61" w14:textId="77777777" w:rsidR="00EA2625" w:rsidRDefault="00EA2625" w:rsidP="00B435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200406" w14:textId="77777777" w:rsidR="00EA2625" w:rsidRDefault="00EA2625" w:rsidP="00B435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2625" w14:paraId="2A37B8DD" w14:textId="77777777" w:rsidTr="00B4355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CA831C" w14:textId="77777777" w:rsidR="00EA2625" w:rsidRDefault="00EA2625" w:rsidP="00B435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49227" w14:textId="77777777" w:rsidR="00EA2625" w:rsidRDefault="00EA2625" w:rsidP="00B43556">
            <w:pPr>
              <w:pStyle w:val="CRCoverPage"/>
              <w:spacing w:after="0"/>
              <w:ind w:left="100"/>
              <w:rPr>
                <w:noProof/>
              </w:rPr>
            </w:pPr>
            <w:r w:rsidRPr="00B70F61">
              <w:t xml:space="preserve">CA_n257B </w:t>
            </w:r>
            <w:r>
              <w:t>t</w:t>
            </w:r>
            <w:r w:rsidRPr="00B70F61">
              <w:t>est frequencies</w:t>
            </w:r>
            <w:r>
              <w:t xml:space="preserve"> will not be present in 38.508-1.</w:t>
            </w:r>
          </w:p>
        </w:tc>
      </w:tr>
      <w:tr w:rsidR="00EA2625" w14:paraId="37464F20" w14:textId="77777777" w:rsidTr="00B43556">
        <w:tc>
          <w:tcPr>
            <w:tcW w:w="2694" w:type="dxa"/>
            <w:gridSpan w:val="2"/>
          </w:tcPr>
          <w:p w14:paraId="36BBAFD5" w14:textId="77777777" w:rsidR="00EA2625" w:rsidRDefault="00EA2625" w:rsidP="00B435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554509" w14:textId="77777777" w:rsidR="00EA2625" w:rsidRDefault="00EA2625" w:rsidP="00B435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2625" w14:paraId="27A87DF5" w14:textId="77777777" w:rsidTr="00B4355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5644D6" w14:textId="77777777" w:rsidR="00EA2625" w:rsidRDefault="00EA2625" w:rsidP="00B435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9B80C9" w14:textId="77777777" w:rsidR="00EA2625" w:rsidRDefault="00EA2625" w:rsidP="00B43556">
            <w:pPr>
              <w:pStyle w:val="CRCoverPage"/>
              <w:spacing w:after="0"/>
              <w:ind w:left="100"/>
              <w:rPr>
                <w:noProof/>
              </w:rPr>
            </w:pPr>
            <w:r w:rsidRPr="00B70F61">
              <w:t>4.3.1.2.3.1.1</w:t>
            </w:r>
          </w:p>
        </w:tc>
      </w:tr>
      <w:tr w:rsidR="00EA2625" w14:paraId="087CC5B0" w14:textId="77777777" w:rsidTr="00B435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4D8CE" w14:textId="77777777" w:rsidR="00EA2625" w:rsidRDefault="00EA2625" w:rsidP="00B435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2DFE2D" w14:textId="77777777" w:rsidR="00EA2625" w:rsidRDefault="00EA2625" w:rsidP="00B435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2625" w14:paraId="6BFA486C" w14:textId="77777777" w:rsidTr="00B435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B8B366" w14:textId="77777777" w:rsidR="00EA2625" w:rsidRDefault="00EA2625" w:rsidP="00B435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C72E51" w14:textId="77777777" w:rsidR="00EA2625" w:rsidRDefault="00EA2625" w:rsidP="00B435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48A03C" w14:textId="77777777" w:rsidR="00EA2625" w:rsidRDefault="00EA2625" w:rsidP="00B435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37EA3A" w14:textId="77777777" w:rsidR="00EA2625" w:rsidRDefault="00EA2625" w:rsidP="00B435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21710A" w14:textId="77777777" w:rsidR="00EA2625" w:rsidRDefault="00EA2625" w:rsidP="00B4355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2625" w14:paraId="11D283C6" w14:textId="77777777" w:rsidTr="00B435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9557C" w14:textId="77777777" w:rsidR="00EA2625" w:rsidRDefault="00EA2625" w:rsidP="00B435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1178CD" w14:textId="77777777" w:rsidR="00EA2625" w:rsidRDefault="00EA2625" w:rsidP="00B435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4029A" w14:textId="77777777" w:rsidR="00EA2625" w:rsidRDefault="00EA2625" w:rsidP="00B435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F49546" w14:textId="77777777" w:rsidR="00EA2625" w:rsidRDefault="00EA2625" w:rsidP="00B435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0F9BA3" w14:textId="77777777" w:rsidR="00EA2625" w:rsidRDefault="00EA2625" w:rsidP="00B435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2625" w14:paraId="50CDE9ED" w14:textId="77777777" w:rsidTr="00B435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60850" w14:textId="77777777" w:rsidR="00EA2625" w:rsidRDefault="00EA2625" w:rsidP="00B435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49C68B" w14:textId="77777777" w:rsidR="00EA2625" w:rsidRDefault="00EA2625" w:rsidP="00B435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2A866" w14:textId="77777777" w:rsidR="00EA2625" w:rsidRDefault="00EA2625" w:rsidP="00B435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32C18" w14:textId="77777777" w:rsidR="00EA2625" w:rsidRDefault="00EA2625" w:rsidP="00B435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8F62CC" w14:textId="77777777" w:rsidR="00EA2625" w:rsidRDefault="00EA2625" w:rsidP="00B435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2625" w14:paraId="3C4226FE" w14:textId="77777777" w:rsidTr="00B435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3FD52" w14:textId="77777777" w:rsidR="00EA2625" w:rsidRDefault="00EA2625" w:rsidP="00B435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69EC8E" w14:textId="77777777" w:rsidR="00EA2625" w:rsidRDefault="00EA2625" w:rsidP="00B435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50583" w14:textId="77777777" w:rsidR="00EA2625" w:rsidRDefault="00EA2625" w:rsidP="00B435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D14B3B" w14:textId="77777777" w:rsidR="00EA2625" w:rsidRDefault="00EA2625" w:rsidP="00B435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3FEBB3" w14:textId="77777777" w:rsidR="00EA2625" w:rsidRDefault="00EA2625" w:rsidP="00B435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2625" w14:paraId="64E6BA3A" w14:textId="77777777" w:rsidTr="00B435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EA694" w14:textId="77777777" w:rsidR="00EA2625" w:rsidRDefault="00EA2625" w:rsidP="00B4355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A96079" w14:textId="77777777" w:rsidR="00EA2625" w:rsidRDefault="00EA2625" w:rsidP="00B43556">
            <w:pPr>
              <w:pStyle w:val="CRCoverPage"/>
              <w:spacing w:after="0"/>
              <w:rPr>
                <w:noProof/>
              </w:rPr>
            </w:pPr>
          </w:p>
        </w:tc>
      </w:tr>
      <w:tr w:rsidR="00EA2625" w14:paraId="1DFE8BC0" w14:textId="77777777" w:rsidTr="00B4355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832CB9" w14:textId="77777777" w:rsidR="00EA2625" w:rsidRDefault="00EA2625" w:rsidP="00B435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76D06" w14:textId="77777777" w:rsidR="00EA2625" w:rsidRDefault="00EA2625" w:rsidP="00B435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2625" w:rsidRPr="008863B9" w14:paraId="2257604C" w14:textId="77777777" w:rsidTr="00B4355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440603" w14:textId="77777777" w:rsidR="00EA2625" w:rsidRPr="008863B9" w:rsidRDefault="00EA2625" w:rsidP="00B435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A782F2" w14:textId="77777777" w:rsidR="00EA2625" w:rsidRPr="008863B9" w:rsidRDefault="00EA2625" w:rsidP="00B4355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2625" w14:paraId="32318255" w14:textId="77777777" w:rsidTr="00B4355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160A0C" w14:textId="77777777" w:rsidR="00EA2625" w:rsidRDefault="00EA2625" w:rsidP="00B435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7F717D" w14:textId="54103E5A" w:rsidR="007D6572" w:rsidRDefault="007D6572" w:rsidP="007D65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is the final outcome of </w:t>
            </w:r>
            <w:r w:rsidR="00BC310C" w:rsidRPr="00BC310C">
              <w:rPr>
                <w:noProof/>
              </w:rPr>
              <w:t>R5-246517</w:t>
            </w:r>
            <w:r w:rsidR="00BC310C">
              <w:rPr>
                <w:noProof/>
              </w:rPr>
              <w:t xml:space="preserve"> and the result of 4 revisions.</w:t>
            </w:r>
          </w:p>
        </w:tc>
      </w:tr>
    </w:tbl>
    <w:p w14:paraId="3061BA04" w14:textId="77777777" w:rsidR="00EA2625" w:rsidRDefault="00EA2625" w:rsidP="00EA2625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0112C7" w:rsidRDefault="000112C7">
      <w:pPr>
        <w:rPr>
          <w:noProof/>
        </w:rPr>
        <w:sectPr w:rsidR="000112C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C38CF8" w14:textId="77777777" w:rsidR="00D12EBC" w:rsidRDefault="00D12EBC" w:rsidP="00D12EBC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7BA4341E" w14:textId="77777777" w:rsidR="009F55F7" w:rsidRPr="00B70F61" w:rsidRDefault="009F55F7" w:rsidP="009F55F7">
      <w:pPr>
        <w:pStyle w:val="Heading7"/>
      </w:pPr>
      <w:r w:rsidRPr="00B70F61">
        <w:t>4.3.1.2.3.1.1</w:t>
      </w:r>
      <w:r w:rsidRPr="00B70F61">
        <w:tab/>
        <w:t>CA_n257B</w:t>
      </w:r>
    </w:p>
    <w:p w14:paraId="6570608D" w14:textId="77777777" w:rsidR="009F55F7" w:rsidRPr="00B70F61" w:rsidRDefault="009F55F7" w:rsidP="009F55F7">
      <w:pPr>
        <w:pStyle w:val="EditorsNote"/>
      </w:pPr>
      <w:bookmarkStart w:id="2" w:name="_Hlk122980175"/>
      <w:r w:rsidRPr="00B70F61">
        <w:t>Editor’s note:</w:t>
      </w:r>
      <w:r w:rsidRPr="00B70F61">
        <w:tab/>
        <w:t>CA_n257B Test frequencies are FFS.</w:t>
      </w:r>
    </w:p>
    <w:bookmarkEnd w:id="2"/>
    <w:p w14:paraId="2334F297" w14:textId="77777777" w:rsidR="009F55F7" w:rsidRPr="00B70F61" w:rsidRDefault="009F55F7" w:rsidP="009F55F7">
      <w:pPr>
        <w:pStyle w:val="TH"/>
      </w:pPr>
      <w:r w:rsidRPr="00B70F61">
        <w:lastRenderedPageBreak/>
        <w:t xml:space="preserve">Table 4.3.1.2.3.1.1-1: NR Intra-Band contiguous CA configuration CA_n257B, SCS=120 kHz, </w:t>
      </w:r>
      <w:proofErr w:type="spellStart"/>
      <w:r w:rsidRPr="00B70F61">
        <w:t>ΔF</w:t>
      </w:r>
      <w:r w:rsidRPr="00B70F61">
        <w:rPr>
          <w:vertAlign w:val="subscript"/>
        </w:rPr>
        <w:t>Raster</w:t>
      </w:r>
      <w:proofErr w:type="spellEnd"/>
      <w:r w:rsidRPr="00B70F61">
        <w:t xml:space="preserve"> 120 kHz</w:t>
      </w:r>
    </w:p>
    <w:tbl>
      <w:tblPr>
        <w:tblW w:w="15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7"/>
        <w:gridCol w:w="709"/>
        <w:gridCol w:w="708"/>
        <w:gridCol w:w="709"/>
        <w:gridCol w:w="851"/>
        <w:gridCol w:w="992"/>
        <w:gridCol w:w="709"/>
        <w:gridCol w:w="976"/>
        <w:gridCol w:w="992"/>
        <w:gridCol w:w="992"/>
        <w:gridCol w:w="992"/>
        <w:gridCol w:w="815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851"/>
      </w:tblGrid>
      <w:tr w:rsidR="009F55F7" w:rsidRPr="00B70F61" w14:paraId="1BE4B9D7" w14:textId="77777777" w:rsidTr="00B43556"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5DE0" w14:textId="77777777" w:rsidR="009F55F7" w:rsidRPr="00B70F61" w:rsidRDefault="009F55F7" w:rsidP="00B43556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lastRenderedPageBreak/>
              <w:t>CBW combination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3E1C" w14:textId="77777777" w:rsidR="009F55F7" w:rsidRPr="00B70F61" w:rsidRDefault="009F55F7" w:rsidP="00B43556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CC</w:t>
            </w:r>
          </w:p>
          <w:p w14:paraId="2B246295" w14:textId="77777777" w:rsidR="009F55F7" w:rsidRPr="00B70F61" w:rsidRDefault="009F55F7" w:rsidP="00B43556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Note 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6C0A0" w14:textId="77777777" w:rsidR="009F55F7" w:rsidRPr="00B70F61" w:rsidRDefault="009F55F7" w:rsidP="00B43556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CBW</w:t>
            </w:r>
          </w:p>
          <w:p w14:paraId="08789371" w14:textId="77777777" w:rsidR="009F55F7" w:rsidRPr="00B70F61" w:rsidRDefault="009F55F7" w:rsidP="00B43556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[MHz]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1D50" w14:textId="77777777" w:rsidR="009F55F7" w:rsidRPr="00B70F61" w:rsidRDefault="009F55F7" w:rsidP="00B43556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SCS</w:t>
            </w:r>
          </w:p>
          <w:p w14:paraId="361A2F93" w14:textId="77777777" w:rsidR="009F55F7" w:rsidRPr="00B70F61" w:rsidRDefault="009F55F7" w:rsidP="00B43556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[kHz]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FE602" w14:textId="77777777" w:rsidR="009F55F7" w:rsidRPr="00B70F61" w:rsidRDefault="009F55F7" w:rsidP="00B43556">
            <w:pPr>
              <w:pStyle w:val="TAH"/>
              <w:rPr>
                <w:rFonts w:eastAsia="SimSun"/>
                <w:i/>
              </w:rPr>
            </w:pPr>
            <w:proofErr w:type="spellStart"/>
            <w:r w:rsidRPr="00B70F61">
              <w:rPr>
                <w:rFonts w:eastAsia="SimSun"/>
                <w:i/>
              </w:rPr>
              <w:t>carrierBandwidth</w:t>
            </w:r>
            <w:proofErr w:type="spellEnd"/>
          </w:p>
          <w:p w14:paraId="024798C5" w14:textId="77777777" w:rsidR="009F55F7" w:rsidRPr="00B70F61" w:rsidRDefault="009F55F7" w:rsidP="00B43556">
            <w:pPr>
              <w:pStyle w:val="TAH"/>
              <w:rPr>
                <w:rFonts w:eastAsia="SimSun"/>
                <w:i/>
              </w:rPr>
            </w:pPr>
            <w:r w:rsidRPr="00B70F61">
              <w:rPr>
                <w:rFonts w:eastAsia="SimSun"/>
                <w:i/>
              </w:rPr>
              <w:t>[PRBs]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C8055" w14:textId="77777777" w:rsidR="009F55F7" w:rsidRPr="00B70F61" w:rsidRDefault="009F55F7" w:rsidP="00B43556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Range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3EA4A" w14:textId="77777777" w:rsidR="009F55F7" w:rsidRPr="00B70F61" w:rsidRDefault="009F55F7" w:rsidP="00B43556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Carrier centre</w:t>
            </w:r>
          </w:p>
          <w:p w14:paraId="3E8FE636" w14:textId="77777777" w:rsidR="009F55F7" w:rsidRPr="00B70F61" w:rsidRDefault="009F55F7" w:rsidP="00B43556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[MHz]</w:t>
            </w:r>
          </w:p>
          <w:p w14:paraId="317F6A7A" w14:textId="77777777" w:rsidR="009F55F7" w:rsidRPr="00B70F61" w:rsidRDefault="009F55F7" w:rsidP="00B43556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Note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A164" w14:textId="77777777" w:rsidR="009F55F7" w:rsidRPr="00B70F61" w:rsidRDefault="009F55F7" w:rsidP="00B43556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Carrier centre</w:t>
            </w:r>
          </w:p>
          <w:p w14:paraId="18502F5B" w14:textId="77777777" w:rsidR="009F55F7" w:rsidRPr="00B70F61" w:rsidRDefault="009F55F7" w:rsidP="00B43556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[ARFCN]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5681C" w14:textId="77777777" w:rsidR="009F55F7" w:rsidRPr="00B70F61" w:rsidRDefault="009F55F7" w:rsidP="00B43556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point A</w:t>
            </w:r>
            <w:r w:rsidRPr="00B70F61">
              <w:rPr>
                <w:rFonts w:eastAsia="SimSun"/>
              </w:rPr>
              <w:br/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7EF44" w14:textId="77777777" w:rsidR="009F55F7" w:rsidRPr="00B70F61" w:rsidRDefault="009F55F7" w:rsidP="00B43556">
            <w:pPr>
              <w:pStyle w:val="TAH"/>
              <w:rPr>
                <w:rFonts w:eastAsia="SimSun"/>
                <w:i/>
              </w:rPr>
            </w:pPr>
            <w:proofErr w:type="spellStart"/>
            <w:r w:rsidRPr="00B70F61">
              <w:rPr>
                <w:rFonts w:eastAsia="SimSun"/>
                <w:i/>
              </w:rPr>
              <w:t>absoluteFrequencyPointA</w:t>
            </w:r>
            <w:proofErr w:type="spellEnd"/>
            <w:r w:rsidRPr="00B70F61">
              <w:rPr>
                <w:rFonts w:eastAsia="SimSun"/>
                <w:i/>
              </w:rPr>
              <w:br/>
              <w:t>[ARFCN]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2E1BC" w14:textId="77777777" w:rsidR="009F55F7" w:rsidRPr="00B70F61" w:rsidRDefault="009F55F7" w:rsidP="00B43556">
            <w:pPr>
              <w:pStyle w:val="TAH"/>
              <w:rPr>
                <w:rFonts w:eastAsia="SimSun"/>
                <w:i/>
              </w:rPr>
            </w:pPr>
            <w:proofErr w:type="spellStart"/>
            <w:r w:rsidRPr="00B70F61">
              <w:rPr>
                <w:rFonts w:eastAsia="SimSun"/>
                <w:i/>
              </w:rPr>
              <w:t>offsetToCarrier</w:t>
            </w:r>
            <w:proofErr w:type="spellEnd"/>
            <w:r w:rsidRPr="00B70F61">
              <w:rPr>
                <w:rFonts w:eastAsia="SimSun"/>
                <w:i/>
              </w:rPr>
              <w:t xml:space="preserve"> [Carrier PRBs]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AE7EE" w14:textId="77777777" w:rsidR="009F55F7" w:rsidRPr="00B70F61" w:rsidRDefault="009F55F7" w:rsidP="00B43556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SS block SCS</w:t>
            </w:r>
          </w:p>
          <w:p w14:paraId="1410480A" w14:textId="77777777" w:rsidR="009F55F7" w:rsidRPr="00B70F61" w:rsidRDefault="009F55F7" w:rsidP="00B43556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87269" w14:textId="77777777" w:rsidR="009F55F7" w:rsidRPr="00B70F61" w:rsidRDefault="009F55F7" w:rsidP="00B43556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A0AA0" w14:textId="77777777" w:rsidR="009F55F7" w:rsidRPr="00B70F61" w:rsidRDefault="009F55F7" w:rsidP="00B43556">
            <w:pPr>
              <w:pStyle w:val="TAH"/>
              <w:rPr>
                <w:rFonts w:eastAsia="SimSun"/>
                <w:i/>
              </w:rPr>
            </w:pPr>
            <w:proofErr w:type="spellStart"/>
            <w:r w:rsidRPr="00B70F61">
              <w:rPr>
                <w:rFonts w:eastAsia="SimSun"/>
                <w:i/>
              </w:rPr>
              <w:t>absoluteFrequencySSB</w:t>
            </w:r>
            <w:proofErr w:type="spellEnd"/>
          </w:p>
          <w:p w14:paraId="29B665DB" w14:textId="77777777" w:rsidR="009F55F7" w:rsidRPr="00B70F61" w:rsidRDefault="009F55F7" w:rsidP="00B43556">
            <w:pPr>
              <w:pStyle w:val="TAH"/>
              <w:rPr>
                <w:rFonts w:eastAsia="SimSun"/>
                <w:i/>
              </w:rPr>
            </w:pPr>
            <w:r w:rsidRPr="00B70F61">
              <w:rPr>
                <w:rFonts w:eastAsia="SimSun"/>
                <w:i/>
              </w:rPr>
              <w:t>[ARFCN]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E5235" w14:textId="77777777" w:rsidR="009F55F7" w:rsidRPr="00B70F61" w:rsidRDefault="009F55F7" w:rsidP="00B43556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object w:dxaOrig="420" w:dyaOrig="300" w14:anchorId="185B24E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pt;height:13pt" o:ole="">
                  <v:imagedata r:id="rId12" o:title=""/>
                </v:shape>
                <o:OLEObject Type="Embed" ProgID="Equation.3" ShapeID="_x0000_i1025" DrawAspect="Content" ObjectID="_1793806954" r:id="rId13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49852" w14:textId="77777777" w:rsidR="009F55F7" w:rsidRPr="00B70F61" w:rsidRDefault="009F55F7" w:rsidP="00B43556">
            <w:pPr>
              <w:pStyle w:val="TAH"/>
            </w:pPr>
            <w:r w:rsidRPr="00B70F61">
              <w:t>Offset Carrier CORESET#0</w:t>
            </w:r>
          </w:p>
          <w:p w14:paraId="3C6425D5" w14:textId="77777777" w:rsidR="009F55F7" w:rsidRPr="00B70F61" w:rsidRDefault="009F55F7" w:rsidP="00B43556">
            <w:pPr>
              <w:pStyle w:val="TAH"/>
            </w:pPr>
            <w:r w:rsidRPr="00B70F61">
              <w:t>[RBs]</w:t>
            </w:r>
          </w:p>
          <w:p w14:paraId="690C1E04" w14:textId="77777777" w:rsidR="009F55F7" w:rsidRPr="00B70F61" w:rsidRDefault="009F55F7" w:rsidP="00B43556">
            <w:pPr>
              <w:pStyle w:val="TAH"/>
              <w:rPr>
                <w:rFonts w:eastAsia="SimSun"/>
              </w:rPr>
            </w:pPr>
            <w:r w:rsidRPr="00B70F61">
              <w:t>Note 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5DCB" w14:textId="77777777" w:rsidR="009F55F7" w:rsidRPr="00B70F61" w:rsidRDefault="009F55F7" w:rsidP="00B43556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CORESET#0 Index (Offset</w:t>
            </w:r>
          </w:p>
          <w:p w14:paraId="3D62DC29" w14:textId="77777777" w:rsidR="009F55F7" w:rsidRPr="00B70F61" w:rsidRDefault="009F55F7" w:rsidP="00B43556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[RBs])</w:t>
            </w:r>
          </w:p>
          <w:p w14:paraId="14A4D934" w14:textId="77777777" w:rsidR="009F55F7" w:rsidRPr="00B70F61" w:rsidRDefault="009F55F7" w:rsidP="00B43556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Note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5E3C" w14:textId="77777777" w:rsidR="009F55F7" w:rsidRPr="00B70F61" w:rsidRDefault="009F55F7" w:rsidP="00B43556">
            <w:pPr>
              <w:pStyle w:val="TAH"/>
              <w:rPr>
                <w:rFonts w:eastAsia="SimSun"/>
              </w:rPr>
            </w:pPr>
            <w:proofErr w:type="spellStart"/>
            <w:r w:rsidRPr="00B70F61">
              <w:rPr>
                <w:rFonts w:eastAsia="SimSun"/>
              </w:rPr>
              <w:t>offsetToPointA</w:t>
            </w:r>
            <w:proofErr w:type="spellEnd"/>
            <w:r w:rsidRPr="00B70F61">
              <w:rPr>
                <w:rFonts w:eastAsia="SimSun"/>
              </w:rPr>
              <w:br/>
              <w:t>(SIB1)</w:t>
            </w:r>
          </w:p>
          <w:p w14:paraId="4E84DC11" w14:textId="77777777" w:rsidR="009F55F7" w:rsidRPr="00B70F61" w:rsidRDefault="009F55F7" w:rsidP="00B43556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[PRBs]</w:t>
            </w:r>
          </w:p>
          <w:p w14:paraId="59FB61D3" w14:textId="77777777" w:rsidR="009F55F7" w:rsidRPr="00B70F61" w:rsidRDefault="009F55F7" w:rsidP="00B43556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Note 4</w:t>
            </w:r>
          </w:p>
        </w:tc>
      </w:tr>
      <w:tr w:rsidR="009F55F7" w:rsidRPr="00B70F61" w:rsidDel="008308F0" w14:paraId="38FD98F0" w14:textId="29073D84" w:rsidTr="00B43556">
        <w:trPr>
          <w:del w:id="3" w:author="Lawrence Moore" w:date="2024-11-20T21:02:00Z"/>
        </w:trPr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2CF2" w14:textId="65DD3567" w:rsidR="009F55F7" w:rsidRPr="00B70F61" w:rsidDel="008308F0" w:rsidRDefault="009F55F7" w:rsidP="00B43556">
            <w:pPr>
              <w:pStyle w:val="TAC"/>
              <w:rPr>
                <w:del w:id="4" w:author="Lawrence Moore" w:date="2024-11-20T21:02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5B1076" w14:textId="72569891" w:rsidR="009F55F7" w:rsidRPr="00B70F61" w:rsidDel="008308F0" w:rsidRDefault="009F55F7" w:rsidP="00B43556">
            <w:pPr>
              <w:pStyle w:val="TAC"/>
              <w:rPr>
                <w:del w:id="5" w:author="Lawrence Moore" w:date="2024-11-20T21:02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62D2" w14:textId="7F27DEF2" w:rsidR="009F55F7" w:rsidRPr="00B70F61" w:rsidDel="008308F0" w:rsidRDefault="009F55F7" w:rsidP="00B43556">
            <w:pPr>
              <w:pStyle w:val="TAC"/>
              <w:rPr>
                <w:del w:id="6" w:author="Lawrence Moore" w:date="2024-11-20T21:02:00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F81E" w14:textId="37A0D5E3" w:rsidR="009F55F7" w:rsidRPr="00B70F61" w:rsidDel="008308F0" w:rsidRDefault="009F55F7" w:rsidP="00B43556">
            <w:pPr>
              <w:pStyle w:val="TAC"/>
              <w:rPr>
                <w:del w:id="7" w:author="Lawrence Moore" w:date="2024-11-20T21:02:00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6AF7" w14:textId="303A3591" w:rsidR="009F55F7" w:rsidRPr="00B70F61" w:rsidDel="008308F0" w:rsidRDefault="009F55F7" w:rsidP="00B43556">
            <w:pPr>
              <w:pStyle w:val="TAC"/>
              <w:rPr>
                <w:del w:id="8" w:author="Lawrence Moore" w:date="2024-11-20T21:02:00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7E4B" w14:textId="4425B5D2" w:rsidR="009F55F7" w:rsidRPr="00B70F61" w:rsidDel="008308F0" w:rsidRDefault="009F55F7" w:rsidP="00B43556">
            <w:pPr>
              <w:pStyle w:val="TAC"/>
              <w:rPr>
                <w:del w:id="9" w:author="Lawrence Moore" w:date="2024-11-20T21:02:00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C0B0" w14:textId="75BD1154" w:rsidR="009F55F7" w:rsidRPr="00B70F61" w:rsidDel="008308F0" w:rsidRDefault="009F55F7" w:rsidP="00B43556">
            <w:pPr>
              <w:pStyle w:val="TAC"/>
              <w:rPr>
                <w:del w:id="10" w:author="Lawrence Moore" w:date="2024-11-20T21:02:00Z"/>
                <w:rFonts w:cs="Arial"/>
                <w:szCs w:val="18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F7AD" w14:textId="714EADC3" w:rsidR="009F55F7" w:rsidRPr="00B70F61" w:rsidDel="008308F0" w:rsidRDefault="009F55F7" w:rsidP="00B43556">
            <w:pPr>
              <w:pStyle w:val="TAC"/>
              <w:rPr>
                <w:del w:id="11" w:author="Lawrence Moore" w:date="2024-11-20T21:02:00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9C96" w14:textId="726D018E" w:rsidR="009F55F7" w:rsidRPr="00B70F61" w:rsidDel="008308F0" w:rsidRDefault="009F55F7" w:rsidP="00B43556">
            <w:pPr>
              <w:pStyle w:val="TAC"/>
              <w:rPr>
                <w:del w:id="12" w:author="Lawrence Moore" w:date="2024-11-20T21:02:00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002F" w14:textId="5AE19E31" w:rsidR="009F55F7" w:rsidRPr="00B70F61" w:rsidDel="008308F0" w:rsidRDefault="009F55F7" w:rsidP="00B43556">
            <w:pPr>
              <w:pStyle w:val="TAC"/>
              <w:rPr>
                <w:del w:id="13" w:author="Lawrence Moore" w:date="2024-11-20T21:02:00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CECF" w14:textId="1C7EB683" w:rsidR="009F55F7" w:rsidRPr="00B70F61" w:rsidDel="008308F0" w:rsidRDefault="009F55F7" w:rsidP="00B43556">
            <w:pPr>
              <w:pStyle w:val="TAC"/>
              <w:rPr>
                <w:del w:id="14" w:author="Lawrence Moore" w:date="2024-11-20T21:02:00Z"/>
                <w:rFonts w:cs="Arial"/>
                <w:szCs w:val="18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BCD5" w14:textId="442C8AF8" w:rsidR="009F55F7" w:rsidRPr="00B70F61" w:rsidDel="008308F0" w:rsidRDefault="009F55F7" w:rsidP="00B43556">
            <w:pPr>
              <w:pStyle w:val="TAC"/>
              <w:rPr>
                <w:del w:id="15" w:author="Lawrence Moore" w:date="2024-11-20T21:02:00Z"/>
                <w:rFonts w:cs="Arial"/>
                <w:szCs w:val="18"/>
              </w:rPr>
            </w:pP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04DC" w14:textId="7BDC1B97" w:rsidR="009F55F7" w:rsidRPr="00B70F61" w:rsidDel="008308F0" w:rsidRDefault="009F55F7" w:rsidP="00B43556">
            <w:pPr>
              <w:pStyle w:val="TAC"/>
              <w:rPr>
                <w:del w:id="16" w:author="Lawrence Moore" w:date="2024-11-20T21:02:00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185C" w14:textId="461B6558" w:rsidR="009F55F7" w:rsidRPr="00B70F61" w:rsidDel="008308F0" w:rsidRDefault="009F55F7" w:rsidP="00B43556">
            <w:pPr>
              <w:pStyle w:val="TAC"/>
              <w:rPr>
                <w:del w:id="17" w:author="Lawrence Moore" w:date="2024-11-20T21:02:00Z"/>
                <w:rFonts w:cs="Arial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29E2" w14:textId="240BB39E" w:rsidR="009F55F7" w:rsidRPr="00B70F61" w:rsidDel="008308F0" w:rsidRDefault="009F55F7" w:rsidP="00B43556">
            <w:pPr>
              <w:pStyle w:val="TAC"/>
              <w:rPr>
                <w:del w:id="18" w:author="Lawrence Moore" w:date="2024-11-20T21:02:00Z"/>
                <w:rFonts w:cs="Arial"/>
                <w:szCs w:val="18"/>
              </w:rPr>
            </w:pP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A03E" w14:textId="6FF67549" w:rsidR="009F55F7" w:rsidRPr="00B70F61" w:rsidDel="008308F0" w:rsidRDefault="009F55F7" w:rsidP="00B43556">
            <w:pPr>
              <w:pStyle w:val="TAC"/>
              <w:rPr>
                <w:del w:id="19" w:author="Lawrence Moore" w:date="2024-11-20T21:02:00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2C88" w14:textId="5CFE56E5" w:rsidR="009F55F7" w:rsidRPr="00B70F61" w:rsidDel="008308F0" w:rsidRDefault="009F55F7" w:rsidP="00B43556">
            <w:pPr>
              <w:pStyle w:val="TAC"/>
              <w:rPr>
                <w:del w:id="20" w:author="Lawrence Moore" w:date="2024-11-20T21:02:00Z"/>
                <w:rFonts w:cs="Arial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5E96" w14:textId="24588641" w:rsidR="009F55F7" w:rsidRPr="00B70F61" w:rsidDel="008308F0" w:rsidRDefault="009F55F7" w:rsidP="00B43556">
            <w:pPr>
              <w:pStyle w:val="TAC"/>
              <w:rPr>
                <w:del w:id="21" w:author="Lawrence Moore" w:date="2024-11-20T21:02:00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59AA" w14:textId="73233723" w:rsidR="009F55F7" w:rsidRPr="00B70F61" w:rsidDel="008308F0" w:rsidRDefault="009F55F7" w:rsidP="00B43556">
            <w:pPr>
              <w:pStyle w:val="TAC"/>
              <w:rPr>
                <w:del w:id="22" w:author="Lawrence Moore" w:date="2024-11-20T21:02:00Z"/>
                <w:rFonts w:cs="Arial"/>
                <w:szCs w:val="18"/>
              </w:rPr>
            </w:pPr>
          </w:p>
        </w:tc>
      </w:tr>
      <w:tr w:rsidR="009F55F7" w:rsidRPr="00B70F61" w14:paraId="3F98D41F" w14:textId="77777777" w:rsidTr="00B43556">
        <w:tblPrEx>
          <w:shd w:val="clear" w:color="auto" w:fill="FFFFFF" w:themeFill="background1"/>
        </w:tblPrEx>
        <w:trPr>
          <w:ins w:id="23" w:author="Lawrence Moore" w:date="2024-11-20T20:59:00Z"/>
        </w:trPr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B1F4C6" w14:textId="77777777" w:rsidR="009F55F7" w:rsidRPr="00B70F61" w:rsidRDefault="009F55F7" w:rsidP="00B43556">
            <w:pPr>
              <w:pStyle w:val="TAC"/>
              <w:rPr>
                <w:ins w:id="24" w:author="Lawrence Moore" w:date="2024-11-20T20:59:00Z"/>
              </w:rPr>
            </w:pPr>
            <w:ins w:id="25" w:author="Lawrence Moore" w:date="2024-11-20T20:59:00Z">
              <w:r>
                <w:t>(50+</w:t>
              </w:r>
              <w:proofErr w:type="gramStart"/>
              <w:r>
                <w:t>400)(</w:t>
              </w:r>
              <w:proofErr w:type="gramEnd"/>
              <w:r>
                <w:t>0)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0855C0" w14:textId="77777777" w:rsidR="009F55F7" w:rsidRPr="00B70F61" w:rsidRDefault="009F55F7" w:rsidP="00B43556">
            <w:pPr>
              <w:pStyle w:val="TAC"/>
              <w:rPr>
                <w:ins w:id="26" w:author="Lawrence Moore" w:date="2024-11-20T20:59:00Z"/>
              </w:rPr>
            </w:pPr>
            <w:ins w:id="27" w:author="Lawrence Moore" w:date="2024-11-20T20:59:00Z">
              <w:r w:rsidRPr="004D139E">
                <w:t>CC1</w:t>
              </w:r>
            </w:ins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CE907A" w14:textId="77777777" w:rsidR="009F55F7" w:rsidRPr="00B70F61" w:rsidRDefault="009F55F7" w:rsidP="00B43556">
            <w:pPr>
              <w:pStyle w:val="TAC"/>
              <w:rPr>
                <w:ins w:id="28" w:author="Lawrence Moore" w:date="2024-11-20T20:59:00Z"/>
                <w:rFonts w:cs="Arial"/>
                <w:szCs w:val="18"/>
              </w:rPr>
            </w:pPr>
            <w:ins w:id="29" w:author="Lawrence Moore" w:date="2024-11-20T20:59:00Z">
              <w:r>
                <w:t>50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89571D" w14:textId="77777777" w:rsidR="009F55F7" w:rsidRPr="00B70F61" w:rsidRDefault="009F55F7" w:rsidP="00B43556">
            <w:pPr>
              <w:pStyle w:val="TAC"/>
              <w:rPr>
                <w:ins w:id="30" w:author="Lawrence Moore" w:date="2024-11-20T20:59:00Z"/>
                <w:rFonts w:cs="Arial"/>
                <w:szCs w:val="18"/>
              </w:rPr>
            </w:pPr>
            <w:ins w:id="31" w:author="Lawrence Moore" w:date="2024-11-20T20:59:00Z">
              <w:r>
                <w:t>120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DFAF42" w14:textId="77777777" w:rsidR="009F55F7" w:rsidRPr="00B70F61" w:rsidRDefault="009F55F7" w:rsidP="00B43556">
            <w:pPr>
              <w:pStyle w:val="TAC"/>
              <w:rPr>
                <w:ins w:id="32" w:author="Lawrence Moore" w:date="2024-11-20T20:59:00Z"/>
                <w:rFonts w:cs="Arial"/>
                <w:szCs w:val="18"/>
              </w:rPr>
            </w:pPr>
            <w:ins w:id="33" w:author="Lawrence Moore" w:date="2024-11-20T20:59:00Z">
              <w:r>
                <w:t>32</w:t>
              </w:r>
            </w:ins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532D09" w14:textId="77777777" w:rsidR="009F55F7" w:rsidRPr="00B70F61" w:rsidRDefault="009F55F7" w:rsidP="00B43556">
            <w:pPr>
              <w:pStyle w:val="TAC"/>
              <w:rPr>
                <w:ins w:id="34" w:author="Lawrence Moore" w:date="2024-11-20T20:59:00Z"/>
                <w:rFonts w:cs="Arial"/>
                <w:szCs w:val="18"/>
              </w:rPr>
            </w:pPr>
            <w:proofErr w:type="spellStart"/>
            <w:ins w:id="35" w:author="Lawrence Moore" w:date="2024-11-20T20:59:00Z">
              <w:r w:rsidRPr="004D139E">
                <w:t>Downlink&amp;Uplink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F3A159" w14:textId="77777777" w:rsidR="009F55F7" w:rsidRPr="00B70F61" w:rsidRDefault="009F55F7" w:rsidP="00B43556">
            <w:pPr>
              <w:pStyle w:val="TAC"/>
              <w:rPr>
                <w:ins w:id="36" w:author="Lawrence Moore" w:date="2024-11-20T20:59:00Z"/>
                <w:rFonts w:cs="Arial"/>
                <w:szCs w:val="18"/>
              </w:rPr>
            </w:pPr>
            <w:ins w:id="37" w:author="Lawrence Moore" w:date="2024-11-20T20:59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81CB4C" w14:textId="77777777" w:rsidR="009F55F7" w:rsidRPr="00B70F61" w:rsidRDefault="009F55F7" w:rsidP="00B43556">
            <w:pPr>
              <w:pStyle w:val="TAC"/>
              <w:rPr>
                <w:ins w:id="38" w:author="Lawrence Moore" w:date="2024-11-20T20:59:00Z"/>
                <w:rFonts w:cs="Arial"/>
                <w:szCs w:val="18"/>
              </w:rPr>
            </w:pPr>
            <w:ins w:id="39" w:author="Lawrence Moore" w:date="2024-11-20T20:59:00Z">
              <w:r>
                <w:t>26525.04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60CEAB" w14:textId="77777777" w:rsidR="009F55F7" w:rsidRPr="00B70F61" w:rsidRDefault="009F55F7" w:rsidP="00B43556">
            <w:pPr>
              <w:pStyle w:val="TAC"/>
              <w:rPr>
                <w:ins w:id="40" w:author="Lawrence Moore" w:date="2024-11-20T20:59:00Z"/>
                <w:rFonts w:cs="Arial"/>
                <w:szCs w:val="18"/>
              </w:rPr>
            </w:pPr>
            <w:ins w:id="41" w:author="Lawrence Moore" w:date="2024-11-20T20:59:00Z">
              <w:r>
                <w:t>2054583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E54877" w14:textId="77777777" w:rsidR="009F55F7" w:rsidRPr="00B70F61" w:rsidRDefault="009F55F7" w:rsidP="00B43556">
            <w:pPr>
              <w:pStyle w:val="TAC"/>
              <w:rPr>
                <w:ins w:id="42" w:author="Lawrence Moore" w:date="2024-11-20T20:59:00Z"/>
                <w:rFonts w:cs="Arial"/>
                <w:szCs w:val="18"/>
              </w:rPr>
            </w:pPr>
            <w:ins w:id="43" w:author="Lawrence Moore" w:date="2024-11-20T20:59:00Z">
              <w:r>
                <w:t>26502.00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19EEFA" w14:textId="77777777" w:rsidR="009F55F7" w:rsidRPr="00B70F61" w:rsidRDefault="009F55F7" w:rsidP="00B43556">
            <w:pPr>
              <w:pStyle w:val="TAC"/>
              <w:rPr>
                <w:ins w:id="44" w:author="Lawrence Moore" w:date="2024-11-20T20:59:00Z"/>
                <w:rFonts w:cs="Arial"/>
                <w:szCs w:val="18"/>
              </w:rPr>
            </w:pPr>
            <w:ins w:id="45" w:author="Lawrence Moore" w:date="2024-11-20T20:59:00Z">
              <w:r>
                <w:t>2054199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F195F5" w14:textId="77777777" w:rsidR="009F55F7" w:rsidRPr="00B70F61" w:rsidRDefault="009F55F7" w:rsidP="00B43556">
            <w:pPr>
              <w:pStyle w:val="TAC"/>
              <w:rPr>
                <w:ins w:id="46" w:author="Lawrence Moore" w:date="2024-11-20T20:59:00Z"/>
                <w:rFonts w:cs="Arial"/>
                <w:szCs w:val="18"/>
              </w:rPr>
            </w:pPr>
            <w:ins w:id="47" w:author="Lawrence Moore" w:date="2024-11-20T20:59:00Z">
              <w: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12A721" w14:textId="77777777" w:rsidR="009F55F7" w:rsidRPr="00B70F61" w:rsidRDefault="009F55F7" w:rsidP="00B43556">
            <w:pPr>
              <w:pStyle w:val="TAC"/>
              <w:rPr>
                <w:ins w:id="48" w:author="Lawrence Moore" w:date="2024-11-20T20:59:00Z"/>
                <w:rFonts w:cs="Arial"/>
                <w:szCs w:val="18"/>
              </w:rPr>
            </w:pPr>
            <w:ins w:id="49" w:author="Lawrence Moore" w:date="2024-11-20T20:59:00Z">
              <w:r>
                <w:t>120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A26FA2" w14:textId="77777777" w:rsidR="009F55F7" w:rsidRPr="00B70F61" w:rsidRDefault="009F55F7" w:rsidP="00B43556">
            <w:pPr>
              <w:pStyle w:val="TAC"/>
              <w:rPr>
                <w:ins w:id="50" w:author="Lawrence Moore" w:date="2024-11-20T20:59:00Z"/>
                <w:rFonts w:cs="Arial"/>
                <w:szCs w:val="18"/>
              </w:rPr>
            </w:pPr>
            <w:ins w:id="51" w:author="Lawrence Moore" w:date="2024-11-20T20:59:00Z">
              <w:r>
                <w:t>22388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A1811B" w14:textId="77777777" w:rsidR="009F55F7" w:rsidRPr="00B70F61" w:rsidRDefault="009F55F7" w:rsidP="00B43556">
            <w:pPr>
              <w:pStyle w:val="TAC"/>
              <w:rPr>
                <w:ins w:id="52" w:author="Lawrence Moore" w:date="2024-11-20T20:59:00Z"/>
                <w:rFonts w:cs="Arial"/>
                <w:szCs w:val="18"/>
              </w:rPr>
            </w:pPr>
            <w:ins w:id="53" w:author="Lawrence Moore" w:date="2024-11-20T20:59:00Z">
              <w:r>
                <w:t>2054683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E2A7D4" w14:textId="77777777" w:rsidR="009F55F7" w:rsidRPr="00B70F61" w:rsidRDefault="009F55F7" w:rsidP="00B43556">
            <w:pPr>
              <w:pStyle w:val="TAC"/>
              <w:rPr>
                <w:ins w:id="54" w:author="Lawrence Moore" w:date="2024-11-20T20:59:00Z"/>
                <w:rFonts w:cs="Arial"/>
                <w:szCs w:val="18"/>
              </w:rPr>
            </w:pPr>
            <w:ins w:id="55" w:author="Lawrence Moore" w:date="2024-11-20T20:59:00Z">
              <w: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4D1A47" w14:textId="77777777" w:rsidR="009F55F7" w:rsidRPr="00B70F61" w:rsidRDefault="009F55F7" w:rsidP="00B43556">
            <w:pPr>
              <w:pStyle w:val="TAC"/>
              <w:rPr>
                <w:ins w:id="56" w:author="Lawrence Moore" w:date="2024-11-20T20:59:00Z"/>
                <w:rFonts w:cs="Arial"/>
                <w:szCs w:val="18"/>
              </w:rPr>
            </w:pPr>
            <w:ins w:id="57" w:author="Lawrence Moore" w:date="2024-11-20T20:59:00Z">
              <w:r>
                <w:t>6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F5DA5B" w14:textId="77777777" w:rsidR="009F55F7" w:rsidRPr="00B70F61" w:rsidRDefault="009F55F7" w:rsidP="00B43556">
            <w:pPr>
              <w:pStyle w:val="TAC"/>
              <w:rPr>
                <w:ins w:id="58" w:author="Lawrence Moore" w:date="2024-11-20T20:59:00Z"/>
                <w:rFonts w:cs="Arial"/>
                <w:szCs w:val="18"/>
              </w:rPr>
            </w:pPr>
            <w:ins w:id="59" w:author="Lawrence Moore" w:date="2024-11-20T20:59:00Z">
              <w: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C69041" w14:textId="77777777" w:rsidR="009F55F7" w:rsidRPr="00B70F61" w:rsidRDefault="009F55F7" w:rsidP="00B43556">
            <w:pPr>
              <w:pStyle w:val="TAC"/>
              <w:rPr>
                <w:ins w:id="60" w:author="Lawrence Moore" w:date="2024-11-20T20:59:00Z"/>
                <w:rFonts w:cs="Arial"/>
                <w:szCs w:val="18"/>
              </w:rPr>
            </w:pPr>
            <w:ins w:id="61" w:author="Lawrence Moore" w:date="2024-11-20T20:59:00Z">
              <w:r>
                <w:t>20</w:t>
              </w:r>
            </w:ins>
          </w:p>
        </w:tc>
      </w:tr>
      <w:tr w:rsidR="009F55F7" w:rsidRPr="00B70F61" w14:paraId="4F352EAE" w14:textId="77777777" w:rsidTr="00B43556">
        <w:tblPrEx>
          <w:shd w:val="clear" w:color="auto" w:fill="FFFFFF" w:themeFill="background1"/>
        </w:tblPrEx>
        <w:trPr>
          <w:ins w:id="62" w:author="Lawrence Moore" w:date="2024-11-20T20:59:00Z"/>
        </w:trPr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0E802D" w14:textId="77777777" w:rsidR="009F55F7" w:rsidRPr="00D52DFC" w:rsidRDefault="009F55F7" w:rsidP="00B43556">
            <w:pPr>
              <w:pStyle w:val="TAC"/>
              <w:rPr>
                <w:ins w:id="63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583328" w14:textId="77777777" w:rsidR="009F55F7" w:rsidRPr="00D52DFC" w:rsidRDefault="009F55F7" w:rsidP="00B43556">
            <w:pPr>
              <w:pStyle w:val="TAC"/>
              <w:rPr>
                <w:ins w:id="64" w:author="Lawrence Moore" w:date="2024-11-20T20:59:00Z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AF8C8D" w14:textId="77777777" w:rsidR="009F55F7" w:rsidRPr="00D52DFC" w:rsidRDefault="009F55F7" w:rsidP="00B43556">
            <w:pPr>
              <w:pStyle w:val="TAC"/>
              <w:rPr>
                <w:ins w:id="65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AFE359" w14:textId="77777777" w:rsidR="009F55F7" w:rsidRPr="00D52DFC" w:rsidRDefault="009F55F7" w:rsidP="00B43556">
            <w:pPr>
              <w:pStyle w:val="TAC"/>
              <w:rPr>
                <w:ins w:id="66" w:author="Lawrence Moore" w:date="2024-11-20T20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B1BD46" w14:textId="77777777" w:rsidR="009F55F7" w:rsidRPr="00D52DFC" w:rsidRDefault="009F55F7" w:rsidP="00B43556">
            <w:pPr>
              <w:pStyle w:val="TAC"/>
              <w:rPr>
                <w:ins w:id="67" w:author="Lawrence Moore" w:date="2024-11-20T20:59:00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B70EA8" w14:textId="77777777" w:rsidR="009F55F7" w:rsidRPr="00D52DFC" w:rsidRDefault="009F55F7" w:rsidP="00B43556">
            <w:pPr>
              <w:pStyle w:val="TAC"/>
              <w:rPr>
                <w:ins w:id="68" w:author="Lawrence Moore" w:date="2024-11-20T20:59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BA0FE8" w14:textId="77777777" w:rsidR="009F55F7" w:rsidRPr="00D52DFC" w:rsidRDefault="009F55F7" w:rsidP="00B43556">
            <w:pPr>
              <w:pStyle w:val="TAC"/>
              <w:rPr>
                <w:ins w:id="69" w:author="Lawrence Moore" w:date="2024-11-20T20:59:00Z"/>
              </w:rPr>
            </w:pPr>
            <w:ins w:id="70" w:author="Lawrence Moore" w:date="2024-11-20T20:59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011F0E" w14:textId="77777777" w:rsidR="009F55F7" w:rsidRPr="00D52DFC" w:rsidRDefault="009F55F7" w:rsidP="00B43556">
            <w:pPr>
              <w:pStyle w:val="TAC"/>
              <w:rPr>
                <w:ins w:id="71" w:author="Lawrence Moore" w:date="2024-11-20T20:59:00Z"/>
              </w:rPr>
            </w:pPr>
            <w:ins w:id="72" w:author="Lawrence Moore" w:date="2024-11-20T20:59:00Z">
              <w:r>
                <w:t>27800.04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114BF4" w14:textId="77777777" w:rsidR="009F55F7" w:rsidRPr="00D52DFC" w:rsidRDefault="009F55F7" w:rsidP="00B43556">
            <w:pPr>
              <w:pStyle w:val="TAC"/>
              <w:rPr>
                <w:ins w:id="73" w:author="Lawrence Moore" w:date="2024-11-20T20:59:00Z"/>
              </w:rPr>
            </w:pPr>
            <w:ins w:id="74" w:author="Lawrence Moore" w:date="2024-11-20T20:59:00Z">
              <w:r>
                <w:t>2075833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9BB0BF" w14:textId="77777777" w:rsidR="009F55F7" w:rsidRPr="00D52DFC" w:rsidRDefault="009F55F7" w:rsidP="00B43556">
            <w:pPr>
              <w:pStyle w:val="TAC"/>
              <w:rPr>
                <w:ins w:id="75" w:author="Lawrence Moore" w:date="2024-11-20T20:59:00Z"/>
              </w:rPr>
            </w:pPr>
            <w:ins w:id="76" w:author="Lawrence Moore" w:date="2024-11-20T20:59:00Z">
              <w:r>
                <w:t>27630.12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D878D0" w14:textId="77777777" w:rsidR="009F55F7" w:rsidRPr="00D52DFC" w:rsidRDefault="009F55F7" w:rsidP="00B43556">
            <w:pPr>
              <w:pStyle w:val="TAC"/>
              <w:rPr>
                <w:ins w:id="77" w:author="Lawrence Moore" w:date="2024-11-20T20:59:00Z"/>
              </w:rPr>
            </w:pPr>
            <w:ins w:id="78" w:author="Lawrence Moore" w:date="2024-11-20T20:59:00Z">
              <w:r>
                <w:t>2073001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9F8CEB" w14:textId="77777777" w:rsidR="009F55F7" w:rsidRPr="00D52DFC" w:rsidRDefault="009F55F7" w:rsidP="00B43556">
            <w:pPr>
              <w:pStyle w:val="TAC"/>
              <w:rPr>
                <w:ins w:id="79" w:author="Lawrence Moore" w:date="2024-11-20T20:59:00Z"/>
              </w:rPr>
            </w:pPr>
            <w:ins w:id="80" w:author="Lawrence Moore" w:date="2024-11-20T20:59:00Z">
              <w: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EDE68A" w14:textId="77777777" w:rsidR="009F55F7" w:rsidRPr="00D52DFC" w:rsidRDefault="009F55F7" w:rsidP="00B43556">
            <w:pPr>
              <w:pStyle w:val="TAC"/>
              <w:rPr>
                <w:ins w:id="81" w:author="Lawrence Moore" w:date="2024-11-20T20:59:00Z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B22DCD" w14:textId="77777777" w:rsidR="009F55F7" w:rsidRPr="00D52DFC" w:rsidRDefault="009F55F7" w:rsidP="00B43556">
            <w:pPr>
              <w:pStyle w:val="TAC"/>
              <w:rPr>
                <w:ins w:id="82" w:author="Lawrence Moore" w:date="2024-11-20T20:59:00Z"/>
              </w:rPr>
            </w:pPr>
            <w:ins w:id="83" w:author="Lawrence Moore" w:date="2024-11-20T20:59:00Z">
              <w:r>
                <w:t>22461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93DA01" w14:textId="77777777" w:rsidR="009F55F7" w:rsidRPr="00D52DFC" w:rsidRDefault="009F55F7" w:rsidP="00B43556">
            <w:pPr>
              <w:pStyle w:val="TAC"/>
              <w:rPr>
                <w:ins w:id="84" w:author="Lawrence Moore" w:date="2024-11-20T20:59:00Z"/>
              </w:rPr>
            </w:pPr>
            <w:ins w:id="85" w:author="Lawrence Moore" w:date="2024-11-20T20:59:00Z">
              <w:r>
                <w:t>2075707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1F2B9B" w14:textId="77777777" w:rsidR="009F55F7" w:rsidRPr="00D52DFC" w:rsidRDefault="009F55F7" w:rsidP="00B43556">
            <w:pPr>
              <w:pStyle w:val="TAC"/>
              <w:rPr>
                <w:ins w:id="86" w:author="Lawrence Moore" w:date="2024-11-20T20:59:00Z"/>
              </w:rPr>
            </w:pPr>
            <w:ins w:id="87" w:author="Lawrence Moore" w:date="2024-11-20T20:59:00Z">
              <w:r>
                <w:t>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D8D1F1" w14:textId="77777777" w:rsidR="009F55F7" w:rsidRPr="00D52DFC" w:rsidRDefault="009F55F7" w:rsidP="00B43556">
            <w:pPr>
              <w:pStyle w:val="TAC"/>
              <w:rPr>
                <w:ins w:id="88" w:author="Lawrence Moore" w:date="2024-11-20T20:59:00Z"/>
              </w:rPr>
            </w:pPr>
            <w:ins w:id="89" w:author="Lawrence Moore" w:date="2024-11-20T20:59:00Z">
              <w:r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FAF553" w14:textId="77777777" w:rsidR="009F55F7" w:rsidRPr="00D52DFC" w:rsidRDefault="009F55F7" w:rsidP="00B43556">
            <w:pPr>
              <w:pStyle w:val="TAC"/>
              <w:rPr>
                <w:ins w:id="90" w:author="Lawrence Moore" w:date="2024-11-20T20:59:00Z"/>
              </w:rPr>
            </w:pPr>
            <w:ins w:id="91" w:author="Lawrence Moore" w:date="2024-11-20T20:59:00Z">
              <w: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A244C6" w14:textId="77777777" w:rsidR="009F55F7" w:rsidRPr="00D52DFC" w:rsidRDefault="009F55F7" w:rsidP="00B43556">
            <w:pPr>
              <w:pStyle w:val="TAC"/>
              <w:rPr>
                <w:ins w:id="92" w:author="Lawrence Moore" w:date="2024-11-20T20:59:00Z"/>
              </w:rPr>
            </w:pPr>
            <w:ins w:id="93" w:author="Lawrence Moore" w:date="2024-11-20T20:59:00Z">
              <w:r>
                <w:t>204</w:t>
              </w:r>
            </w:ins>
          </w:p>
        </w:tc>
      </w:tr>
      <w:tr w:rsidR="009F55F7" w:rsidRPr="00B70F61" w14:paraId="6AB77C6E" w14:textId="77777777" w:rsidTr="00B43556">
        <w:tblPrEx>
          <w:shd w:val="clear" w:color="auto" w:fill="FFFFFF" w:themeFill="background1"/>
        </w:tblPrEx>
        <w:trPr>
          <w:ins w:id="94" w:author="Lawrence Moore" w:date="2024-11-20T20:59:00Z"/>
        </w:trPr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4C9F61" w14:textId="77777777" w:rsidR="009F55F7" w:rsidRPr="00D52DFC" w:rsidRDefault="009F55F7" w:rsidP="00B43556">
            <w:pPr>
              <w:pStyle w:val="TAC"/>
              <w:rPr>
                <w:ins w:id="95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48B21BC" w14:textId="77777777" w:rsidR="009F55F7" w:rsidRPr="00D52DFC" w:rsidRDefault="009F55F7" w:rsidP="00B43556">
            <w:pPr>
              <w:pStyle w:val="TAC"/>
              <w:rPr>
                <w:ins w:id="96" w:author="Lawrence Moore" w:date="2024-11-20T20:59:00Z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899E670" w14:textId="77777777" w:rsidR="009F55F7" w:rsidRPr="00D52DFC" w:rsidRDefault="009F55F7" w:rsidP="00B43556">
            <w:pPr>
              <w:pStyle w:val="TAC"/>
              <w:rPr>
                <w:ins w:id="97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32A38EA" w14:textId="77777777" w:rsidR="009F55F7" w:rsidRPr="00D52DFC" w:rsidRDefault="009F55F7" w:rsidP="00B43556">
            <w:pPr>
              <w:pStyle w:val="TAC"/>
              <w:rPr>
                <w:ins w:id="98" w:author="Lawrence Moore" w:date="2024-11-20T20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5D66E3B" w14:textId="77777777" w:rsidR="009F55F7" w:rsidRPr="00D52DFC" w:rsidRDefault="009F55F7" w:rsidP="00B43556">
            <w:pPr>
              <w:pStyle w:val="TAC"/>
              <w:rPr>
                <w:ins w:id="99" w:author="Lawrence Moore" w:date="2024-11-20T20:59:00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E4FA5C5" w14:textId="77777777" w:rsidR="009F55F7" w:rsidRPr="00D52DFC" w:rsidRDefault="009F55F7" w:rsidP="00B43556">
            <w:pPr>
              <w:pStyle w:val="TAC"/>
              <w:rPr>
                <w:ins w:id="100" w:author="Lawrence Moore" w:date="2024-11-20T20:59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977CB0" w14:textId="77777777" w:rsidR="009F55F7" w:rsidRPr="00D52DFC" w:rsidRDefault="009F55F7" w:rsidP="00B43556">
            <w:pPr>
              <w:pStyle w:val="TAC"/>
              <w:rPr>
                <w:ins w:id="101" w:author="Lawrence Moore" w:date="2024-11-20T20:59:00Z"/>
              </w:rPr>
            </w:pPr>
            <w:ins w:id="102" w:author="Lawrence Moore" w:date="2024-11-20T20:59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974B2B" w14:textId="77777777" w:rsidR="009F55F7" w:rsidRPr="00D52DFC" w:rsidRDefault="009F55F7" w:rsidP="00B43556">
            <w:pPr>
              <w:pStyle w:val="TAC"/>
              <w:rPr>
                <w:ins w:id="103" w:author="Lawrence Moore" w:date="2024-11-20T20:59:00Z"/>
              </w:rPr>
            </w:pPr>
            <w:ins w:id="104" w:author="Lawrence Moore" w:date="2024-11-20T20:59:00Z">
              <w:r w:rsidRPr="00E95AD8">
                <w:rPr>
                  <w:lang w:eastAsia="en-GB"/>
                </w:rPr>
                <w:t>29082.96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2BABA7" w14:textId="77777777" w:rsidR="009F55F7" w:rsidRPr="00D52DFC" w:rsidRDefault="009F55F7" w:rsidP="00B43556">
            <w:pPr>
              <w:pStyle w:val="TAC"/>
              <w:rPr>
                <w:ins w:id="105" w:author="Lawrence Moore" w:date="2024-11-20T20:59:00Z"/>
              </w:rPr>
            </w:pPr>
            <w:ins w:id="106" w:author="Lawrence Moore" w:date="2024-11-20T20:59:00Z">
              <w:r w:rsidRPr="00E95AD8">
                <w:rPr>
                  <w:lang w:eastAsia="en-GB"/>
                </w:rPr>
                <w:t>2097215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65093F" w14:textId="77777777" w:rsidR="009F55F7" w:rsidRPr="00D52DFC" w:rsidRDefault="009F55F7" w:rsidP="00B43556">
            <w:pPr>
              <w:pStyle w:val="TAC"/>
              <w:rPr>
                <w:ins w:id="107" w:author="Lawrence Moore" w:date="2024-11-20T20:59:00Z"/>
              </w:rPr>
            </w:pPr>
            <w:ins w:id="108" w:author="Lawrence Moore" w:date="2024-11-20T20:59:00Z">
              <w:r w:rsidRPr="00E95AD8">
                <w:t>28334.16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209F2A" w14:textId="77777777" w:rsidR="009F55F7" w:rsidRPr="00D52DFC" w:rsidRDefault="009F55F7" w:rsidP="00B43556">
            <w:pPr>
              <w:pStyle w:val="TAC"/>
              <w:rPr>
                <w:ins w:id="109" w:author="Lawrence Moore" w:date="2024-11-20T20:59:00Z"/>
              </w:rPr>
            </w:pPr>
            <w:ins w:id="110" w:author="Lawrence Moore" w:date="2024-11-20T20:59:00Z">
              <w:r w:rsidRPr="00E95AD8">
                <w:t>2084735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86C99A" w14:textId="77777777" w:rsidR="009F55F7" w:rsidRPr="00D52DFC" w:rsidRDefault="009F55F7" w:rsidP="00B43556">
            <w:pPr>
              <w:pStyle w:val="TAC"/>
              <w:rPr>
                <w:ins w:id="111" w:author="Lawrence Moore" w:date="2024-11-20T20:59:00Z"/>
              </w:rPr>
            </w:pPr>
            <w:ins w:id="112" w:author="Lawrence Moore" w:date="2024-11-20T20:59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5F0ED64" w14:textId="77777777" w:rsidR="009F55F7" w:rsidRPr="00D52DFC" w:rsidRDefault="009F55F7" w:rsidP="00B43556">
            <w:pPr>
              <w:pStyle w:val="TAC"/>
              <w:rPr>
                <w:ins w:id="113" w:author="Lawrence Moore" w:date="2024-11-20T20:59:00Z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CFE401" w14:textId="77777777" w:rsidR="009F55F7" w:rsidRPr="00D52DFC" w:rsidRDefault="009F55F7" w:rsidP="00B43556">
            <w:pPr>
              <w:pStyle w:val="TAC"/>
              <w:rPr>
                <w:ins w:id="114" w:author="Lawrence Moore" w:date="2024-11-20T20:59:00Z"/>
              </w:rPr>
            </w:pPr>
            <w:ins w:id="115" w:author="Lawrence Moore" w:date="2024-11-20T20:59:00Z">
              <w:r w:rsidRPr="00E95AD8">
                <w:t>22536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6AC990" w14:textId="77777777" w:rsidR="009F55F7" w:rsidRPr="00D52DFC" w:rsidRDefault="009F55F7" w:rsidP="00B43556">
            <w:pPr>
              <w:pStyle w:val="TAC"/>
              <w:rPr>
                <w:ins w:id="116" w:author="Lawrence Moore" w:date="2024-11-20T20:59:00Z"/>
              </w:rPr>
            </w:pPr>
            <w:ins w:id="117" w:author="Lawrence Moore" w:date="2024-11-20T20:59:00Z">
              <w:r w:rsidRPr="00E95AD8">
                <w:t>2097307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C372EE" w14:textId="77777777" w:rsidR="009F55F7" w:rsidRPr="00D52DFC" w:rsidRDefault="009F55F7" w:rsidP="00B43556">
            <w:pPr>
              <w:pStyle w:val="TAC"/>
              <w:rPr>
                <w:ins w:id="118" w:author="Lawrence Moore" w:date="2024-11-20T20:59:00Z"/>
              </w:rPr>
            </w:pPr>
            <w:ins w:id="119" w:author="Lawrence Moore" w:date="2024-11-20T20:59:00Z">
              <w:r w:rsidRPr="00E95AD8">
                <w:rPr>
                  <w:lang w:eastAsia="en-GB"/>
                </w:rPr>
                <w:t>10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1CD13A" w14:textId="77777777" w:rsidR="009F55F7" w:rsidRPr="00D52DFC" w:rsidRDefault="009F55F7" w:rsidP="00B43556">
            <w:pPr>
              <w:pStyle w:val="TAC"/>
              <w:rPr>
                <w:ins w:id="120" w:author="Lawrence Moore" w:date="2024-11-20T20:59:00Z"/>
              </w:rPr>
            </w:pPr>
            <w:ins w:id="121" w:author="Lawrence Moore" w:date="2024-11-20T20:59:00Z">
              <w:r w:rsidRPr="00E95AD8">
                <w:rPr>
                  <w:lang w:eastAsia="en-GB"/>
                </w:rPr>
                <w:t>5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9383D3" w14:textId="77777777" w:rsidR="009F55F7" w:rsidRPr="00D52DFC" w:rsidRDefault="009F55F7" w:rsidP="00B43556">
            <w:pPr>
              <w:pStyle w:val="TAC"/>
              <w:rPr>
                <w:ins w:id="122" w:author="Lawrence Moore" w:date="2024-11-20T20:59:00Z"/>
              </w:rPr>
            </w:pPr>
            <w:ins w:id="123" w:author="Lawrence Moore" w:date="2024-11-20T20:59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3502C0" w14:textId="77777777" w:rsidR="009F55F7" w:rsidRPr="00D52DFC" w:rsidRDefault="009F55F7" w:rsidP="00B43556">
            <w:pPr>
              <w:pStyle w:val="TAC"/>
              <w:rPr>
                <w:ins w:id="124" w:author="Lawrence Moore" w:date="2024-11-20T20:59:00Z"/>
              </w:rPr>
            </w:pPr>
            <w:ins w:id="125" w:author="Lawrence Moore" w:date="2024-11-20T20:59:00Z">
              <w:r w:rsidRPr="00E95AD8">
                <w:rPr>
                  <w:lang w:eastAsia="en-GB"/>
                </w:rPr>
                <w:t>1026</w:t>
              </w:r>
            </w:ins>
          </w:p>
        </w:tc>
      </w:tr>
      <w:tr w:rsidR="009F55F7" w:rsidRPr="00B70F61" w14:paraId="12D2A1D7" w14:textId="77777777" w:rsidTr="00B43556">
        <w:tblPrEx>
          <w:shd w:val="clear" w:color="auto" w:fill="FFFFFF" w:themeFill="background1"/>
        </w:tblPrEx>
        <w:trPr>
          <w:ins w:id="126" w:author="Lawrence Moore" w:date="2024-11-20T20:59:00Z"/>
        </w:trPr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2D6B65" w14:textId="77777777" w:rsidR="009F55F7" w:rsidRPr="00D52DFC" w:rsidRDefault="009F55F7" w:rsidP="00B43556">
            <w:pPr>
              <w:pStyle w:val="TAC"/>
              <w:rPr>
                <w:ins w:id="127" w:author="Lawrence Moore" w:date="2024-11-20T20:59:00Z"/>
              </w:rPr>
            </w:pPr>
          </w:p>
        </w:tc>
        <w:tc>
          <w:tcPr>
            <w:tcW w:w="14850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57DB698" w14:textId="77777777" w:rsidR="009F55F7" w:rsidRPr="00D52DFC" w:rsidRDefault="009F55F7" w:rsidP="00B43556">
            <w:pPr>
              <w:pStyle w:val="TAC"/>
              <w:rPr>
                <w:ins w:id="128" w:author="Lawrence Moore" w:date="2024-11-20T20:59:00Z"/>
              </w:rPr>
            </w:pPr>
            <w:ins w:id="129" w:author="Lawrence Moore" w:date="2024-11-20T20:59:00Z">
              <w:r w:rsidRPr="00E95AD8">
                <w:t>Channel spacing CC1-CC2 = 216.96 MHz (Note 1)</w:t>
              </w:r>
            </w:ins>
          </w:p>
        </w:tc>
      </w:tr>
      <w:tr w:rsidR="009F55F7" w:rsidRPr="00B70F61" w14:paraId="1598ACCF" w14:textId="77777777" w:rsidTr="00B43556">
        <w:tblPrEx>
          <w:shd w:val="clear" w:color="auto" w:fill="FFFFFF" w:themeFill="background1"/>
        </w:tblPrEx>
        <w:trPr>
          <w:ins w:id="130" w:author="Lawrence Moore" w:date="2024-11-20T20:59:00Z"/>
        </w:trPr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97668F" w14:textId="77777777" w:rsidR="009F55F7" w:rsidRPr="00D52DFC" w:rsidRDefault="009F55F7" w:rsidP="00B43556">
            <w:pPr>
              <w:pStyle w:val="TAC"/>
              <w:rPr>
                <w:ins w:id="131" w:author="Lawrence Moore" w:date="2024-11-20T20:59:00Z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46514C" w14:textId="77777777" w:rsidR="009F55F7" w:rsidRPr="00D52DFC" w:rsidRDefault="009F55F7" w:rsidP="00B43556">
            <w:pPr>
              <w:pStyle w:val="TAC"/>
              <w:rPr>
                <w:ins w:id="132" w:author="Lawrence Moore" w:date="2024-11-20T20:59:00Z"/>
              </w:rPr>
            </w:pPr>
            <w:ins w:id="133" w:author="Lawrence Moore" w:date="2024-11-20T20:59:00Z">
              <w:r w:rsidRPr="004D139E">
                <w:t>CC2</w:t>
              </w:r>
            </w:ins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A97FD2" w14:textId="77777777" w:rsidR="009F55F7" w:rsidRPr="00D52DFC" w:rsidRDefault="009F55F7" w:rsidP="00B43556">
            <w:pPr>
              <w:pStyle w:val="TAC"/>
              <w:rPr>
                <w:ins w:id="134" w:author="Lawrence Moore" w:date="2024-11-20T20:59:00Z"/>
              </w:rPr>
            </w:pPr>
            <w:ins w:id="135" w:author="Lawrence Moore" w:date="2024-11-20T20:59:00Z">
              <w:r w:rsidRPr="00E95AD8">
                <w:rPr>
                  <w:lang w:eastAsia="en-GB"/>
                </w:rPr>
                <w:t>400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99390A" w14:textId="77777777" w:rsidR="009F55F7" w:rsidRPr="00D52DFC" w:rsidRDefault="009F55F7" w:rsidP="00B43556">
            <w:pPr>
              <w:pStyle w:val="TAC"/>
              <w:rPr>
                <w:ins w:id="136" w:author="Lawrence Moore" w:date="2024-11-20T20:59:00Z"/>
              </w:rPr>
            </w:pPr>
            <w:ins w:id="137" w:author="Lawrence Moore" w:date="2024-11-20T20:59:00Z">
              <w:r w:rsidRPr="00E95AD8">
                <w:rPr>
                  <w:lang w:eastAsia="en-GB"/>
                </w:rPr>
                <w:t>120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2DEC61" w14:textId="77777777" w:rsidR="009F55F7" w:rsidRPr="00D52DFC" w:rsidRDefault="009F55F7" w:rsidP="00B43556">
            <w:pPr>
              <w:pStyle w:val="TAC"/>
              <w:rPr>
                <w:ins w:id="138" w:author="Lawrence Moore" w:date="2024-11-20T20:59:00Z"/>
              </w:rPr>
            </w:pPr>
            <w:ins w:id="139" w:author="Lawrence Moore" w:date="2024-11-20T20:59:00Z">
              <w:r w:rsidRPr="00E95AD8">
                <w:rPr>
                  <w:lang w:eastAsia="en-GB"/>
                </w:rPr>
                <w:t>264</w:t>
              </w:r>
            </w:ins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D22FF8" w14:textId="77777777" w:rsidR="009F55F7" w:rsidRPr="00D52DFC" w:rsidRDefault="009F55F7" w:rsidP="00B43556">
            <w:pPr>
              <w:pStyle w:val="TAC"/>
              <w:rPr>
                <w:ins w:id="140" w:author="Lawrence Moore" w:date="2024-11-20T20:59:00Z"/>
              </w:rPr>
            </w:pPr>
            <w:ins w:id="141" w:author="Lawrence Moore" w:date="2024-11-20T20:59:00Z">
              <w:r w:rsidRPr="004D139E">
                <w:t>Downlink&amp;</w:t>
              </w:r>
              <w:r>
                <w:t xml:space="preserve"> </w:t>
              </w:r>
              <w:r w:rsidRPr="004D139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872FD0" w14:textId="77777777" w:rsidR="009F55F7" w:rsidRPr="00D52DFC" w:rsidRDefault="009F55F7" w:rsidP="00B43556">
            <w:pPr>
              <w:pStyle w:val="TAC"/>
              <w:rPr>
                <w:ins w:id="142" w:author="Lawrence Moore" w:date="2024-11-20T20:59:00Z"/>
              </w:rPr>
            </w:pPr>
            <w:ins w:id="143" w:author="Lawrence Moore" w:date="2024-11-20T20:59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41F5A2" w14:textId="77777777" w:rsidR="009F55F7" w:rsidRPr="00D52DFC" w:rsidRDefault="009F55F7" w:rsidP="00B43556">
            <w:pPr>
              <w:pStyle w:val="TAC"/>
              <w:rPr>
                <w:ins w:id="144" w:author="Lawrence Moore" w:date="2024-11-20T20:59:00Z"/>
              </w:rPr>
            </w:pPr>
            <w:ins w:id="145" w:author="Lawrence Moore" w:date="2024-11-20T20:59:00Z">
              <w:r w:rsidRPr="00E95AD8">
                <w:rPr>
                  <w:lang w:eastAsia="en-GB"/>
                </w:rPr>
                <w:t>26742.00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793518" w14:textId="77777777" w:rsidR="009F55F7" w:rsidRPr="00D52DFC" w:rsidRDefault="009F55F7" w:rsidP="00B43556">
            <w:pPr>
              <w:pStyle w:val="TAC"/>
              <w:rPr>
                <w:ins w:id="146" w:author="Lawrence Moore" w:date="2024-11-20T20:59:00Z"/>
              </w:rPr>
            </w:pPr>
            <w:ins w:id="147" w:author="Lawrence Moore" w:date="2024-11-20T20:59:00Z">
              <w:r w:rsidRPr="00E95AD8">
                <w:rPr>
                  <w:lang w:eastAsia="en-GB"/>
                </w:rPr>
                <w:t>2058199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F6D37A" w14:textId="77777777" w:rsidR="009F55F7" w:rsidRPr="00D52DFC" w:rsidRDefault="009F55F7" w:rsidP="00B43556">
            <w:pPr>
              <w:pStyle w:val="TAC"/>
              <w:rPr>
                <w:ins w:id="148" w:author="Lawrence Moore" w:date="2024-11-20T20:59:00Z"/>
              </w:rPr>
            </w:pPr>
            <w:ins w:id="149" w:author="Lawrence Moore" w:date="2024-11-20T20:59:00Z">
              <w:r w:rsidRPr="00E95AD8">
                <w:rPr>
                  <w:lang w:eastAsia="en-GB"/>
                </w:rPr>
                <w:t>26551.92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1BCF88" w14:textId="77777777" w:rsidR="009F55F7" w:rsidRPr="00D52DFC" w:rsidRDefault="009F55F7" w:rsidP="00B43556">
            <w:pPr>
              <w:pStyle w:val="TAC"/>
              <w:rPr>
                <w:ins w:id="150" w:author="Lawrence Moore" w:date="2024-11-20T20:59:00Z"/>
              </w:rPr>
            </w:pPr>
            <w:ins w:id="151" w:author="Lawrence Moore" w:date="2024-11-20T20:59:00Z">
              <w:r w:rsidRPr="00E95AD8">
                <w:rPr>
                  <w:lang w:eastAsia="en-GB"/>
                </w:rPr>
                <w:t>2055031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F55092" w14:textId="77777777" w:rsidR="009F55F7" w:rsidRPr="00D52DFC" w:rsidRDefault="009F55F7" w:rsidP="00B43556">
            <w:pPr>
              <w:pStyle w:val="TAC"/>
              <w:rPr>
                <w:ins w:id="152" w:author="Lawrence Moore" w:date="2024-11-20T20:59:00Z"/>
              </w:rPr>
            </w:pPr>
            <w:ins w:id="153" w:author="Lawrence Moore" w:date="2024-11-20T20:59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20EBC6" w14:textId="77777777" w:rsidR="009F55F7" w:rsidRPr="00D52DFC" w:rsidRDefault="009F55F7" w:rsidP="00B43556">
            <w:pPr>
              <w:pStyle w:val="TAC"/>
              <w:rPr>
                <w:ins w:id="154" w:author="Lawrence Moore" w:date="2024-11-20T20:59:00Z"/>
              </w:rPr>
            </w:pPr>
            <w:ins w:id="155" w:author="Lawrence Moore" w:date="2024-11-20T20:59:00Z">
              <w:r w:rsidRPr="00E95AD8">
                <w:rPr>
                  <w:lang w:eastAsia="en-GB"/>
                </w:rPr>
                <w:t>120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01D2C8" w14:textId="77777777" w:rsidR="009F55F7" w:rsidRPr="00D52DFC" w:rsidRDefault="009F55F7" w:rsidP="00B43556">
            <w:pPr>
              <w:pStyle w:val="TAC"/>
              <w:rPr>
                <w:ins w:id="156" w:author="Lawrence Moore" w:date="2024-11-20T20:59:00Z"/>
              </w:rPr>
            </w:pPr>
            <w:ins w:id="157" w:author="Lawrence Moore" w:date="2024-11-20T20:59:00Z">
              <w:r w:rsidRPr="00E95AD8">
                <w:t>22391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004A48" w14:textId="77777777" w:rsidR="009F55F7" w:rsidRPr="00D52DFC" w:rsidRDefault="009F55F7" w:rsidP="00B43556">
            <w:pPr>
              <w:pStyle w:val="TAC"/>
              <w:rPr>
                <w:ins w:id="158" w:author="Lawrence Moore" w:date="2024-11-20T20:59:00Z"/>
              </w:rPr>
            </w:pPr>
            <w:ins w:id="159" w:author="Lawrence Moore" w:date="2024-11-20T20:59:00Z">
              <w:r w:rsidRPr="00E95AD8">
                <w:t>2055547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2E56F0" w14:textId="77777777" w:rsidR="009F55F7" w:rsidRPr="00D52DFC" w:rsidRDefault="009F55F7" w:rsidP="00B43556">
            <w:pPr>
              <w:pStyle w:val="TAC"/>
              <w:rPr>
                <w:ins w:id="160" w:author="Lawrence Moore" w:date="2024-11-20T20:59:00Z"/>
              </w:rPr>
            </w:pPr>
            <w:ins w:id="161" w:author="Lawrence Moore" w:date="2024-11-20T20:59:00Z">
              <w:r w:rsidRPr="00E95AD8">
                <w:rPr>
                  <w:lang w:eastAsia="en-GB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CA2A86" w14:textId="77777777" w:rsidR="009F55F7" w:rsidRPr="00D52DFC" w:rsidRDefault="009F55F7" w:rsidP="00B43556">
            <w:pPr>
              <w:pStyle w:val="TAC"/>
              <w:rPr>
                <w:ins w:id="162" w:author="Lawrence Moore" w:date="2024-11-20T20:59:00Z"/>
              </w:rPr>
            </w:pPr>
            <w:ins w:id="163" w:author="Lawrence Moore" w:date="2024-11-20T20:59:00Z">
              <w:r w:rsidRPr="00E95AD8">
                <w:rPr>
                  <w:lang w:eastAsia="en-GB"/>
                </w:rPr>
                <w:t>7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CE41E6" w14:textId="77777777" w:rsidR="009F55F7" w:rsidRPr="00D52DFC" w:rsidRDefault="009F55F7" w:rsidP="00B43556">
            <w:pPr>
              <w:pStyle w:val="TAC"/>
              <w:rPr>
                <w:ins w:id="164" w:author="Lawrence Moore" w:date="2024-11-20T20:59:00Z"/>
              </w:rPr>
            </w:pPr>
            <w:ins w:id="165" w:author="Lawrence Moore" w:date="2024-11-20T20:59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C3120F" w14:textId="77777777" w:rsidR="009F55F7" w:rsidRPr="00D52DFC" w:rsidRDefault="009F55F7" w:rsidP="00B43556">
            <w:pPr>
              <w:pStyle w:val="TAC"/>
              <w:rPr>
                <w:ins w:id="166" w:author="Lawrence Moore" w:date="2024-11-20T20:59:00Z"/>
              </w:rPr>
            </w:pPr>
            <w:ins w:id="167" w:author="Lawrence Moore" w:date="2024-11-20T20:59:00Z">
              <w:r w:rsidRPr="00E95AD8">
                <w:rPr>
                  <w:lang w:eastAsia="en-GB"/>
                </w:rPr>
                <w:t>22</w:t>
              </w:r>
            </w:ins>
          </w:p>
        </w:tc>
      </w:tr>
      <w:tr w:rsidR="009F55F7" w:rsidRPr="00B70F61" w14:paraId="73FACFC8" w14:textId="77777777" w:rsidTr="00B43556">
        <w:tblPrEx>
          <w:shd w:val="clear" w:color="auto" w:fill="FFFFFF" w:themeFill="background1"/>
        </w:tblPrEx>
        <w:trPr>
          <w:ins w:id="168" w:author="Lawrence Moore" w:date="2024-11-20T20:59:00Z"/>
        </w:trPr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2A2F22" w14:textId="77777777" w:rsidR="009F55F7" w:rsidRPr="00D52DFC" w:rsidRDefault="009F55F7" w:rsidP="00B43556">
            <w:pPr>
              <w:pStyle w:val="TAC"/>
              <w:rPr>
                <w:ins w:id="169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5EEC16" w14:textId="77777777" w:rsidR="009F55F7" w:rsidRPr="00D52DFC" w:rsidRDefault="009F55F7" w:rsidP="00B43556">
            <w:pPr>
              <w:pStyle w:val="TAC"/>
              <w:rPr>
                <w:ins w:id="170" w:author="Lawrence Moore" w:date="2024-11-20T20:59:00Z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9405CC" w14:textId="77777777" w:rsidR="009F55F7" w:rsidRPr="00D52DFC" w:rsidRDefault="009F55F7" w:rsidP="00B43556">
            <w:pPr>
              <w:pStyle w:val="TAC"/>
              <w:rPr>
                <w:ins w:id="171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AF3C0C" w14:textId="77777777" w:rsidR="009F55F7" w:rsidRPr="00D52DFC" w:rsidRDefault="009F55F7" w:rsidP="00B43556">
            <w:pPr>
              <w:pStyle w:val="TAC"/>
              <w:rPr>
                <w:ins w:id="172" w:author="Lawrence Moore" w:date="2024-11-20T20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9F8981" w14:textId="77777777" w:rsidR="009F55F7" w:rsidRPr="00D52DFC" w:rsidRDefault="009F55F7" w:rsidP="00B43556">
            <w:pPr>
              <w:pStyle w:val="TAC"/>
              <w:rPr>
                <w:ins w:id="173" w:author="Lawrence Moore" w:date="2024-11-20T20:59:00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6AD822" w14:textId="77777777" w:rsidR="009F55F7" w:rsidRPr="00D52DFC" w:rsidRDefault="009F55F7" w:rsidP="00B43556">
            <w:pPr>
              <w:pStyle w:val="TAC"/>
              <w:rPr>
                <w:ins w:id="174" w:author="Lawrence Moore" w:date="2024-11-20T20:59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F241A7" w14:textId="77777777" w:rsidR="009F55F7" w:rsidRPr="00D52DFC" w:rsidRDefault="009F55F7" w:rsidP="00B43556">
            <w:pPr>
              <w:pStyle w:val="TAC"/>
              <w:rPr>
                <w:ins w:id="175" w:author="Lawrence Moore" w:date="2024-11-20T20:59:00Z"/>
              </w:rPr>
            </w:pPr>
            <w:ins w:id="176" w:author="Lawrence Moore" w:date="2024-11-20T20:59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CD9171" w14:textId="77777777" w:rsidR="009F55F7" w:rsidRPr="00D52DFC" w:rsidRDefault="009F55F7" w:rsidP="00B43556">
            <w:pPr>
              <w:pStyle w:val="TAC"/>
              <w:rPr>
                <w:ins w:id="177" w:author="Lawrence Moore" w:date="2024-11-20T20:59:00Z"/>
              </w:rPr>
            </w:pPr>
            <w:ins w:id="178" w:author="Lawrence Moore" w:date="2024-11-20T20:59:00Z">
              <w:r w:rsidRPr="00E95AD8">
                <w:rPr>
                  <w:lang w:eastAsia="en-GB"/>
                </w:rPr>
                <w:t>28017.00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515392" w14:textId="77777777" w:rsidR="009F55F7" w:rsidRPr="00D52DFC" w:rsidRDefault="009F55F7" w:rsidP="00B43556">
            <w:pPr>
              <w:pStyle w:val="TAC"/>
              <w:rPr>
                <w:ins w:id="179" w:author="Lawrence Moore" w:date="2024-11-20T20:59:00Z"/>
              </w:rPr>
            </w:pPr>
            <w:ins w:id="180" w:author="Lawrence Moore" w:date="2024-11-20T20:59:00Z">
              <w:r w:rsidRPr="00E95AD8">
                <w:rPr>
                  <w:lang w:eastAsia="en-GB"/>
                </w:rPr>
                <w:t>2079449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FFF8BB" w14:textId="77777777" w:rsidR="009F55F7" w:rsidRPr="00D52DFC" w:rsidRDefault="009F55F7" w:rsidP="00B43556">
            <w:pPr>
              <w:pStyle w:val="TAC"/>
              <w:rPr>
                <w:ins w:id="181" w:author="Lawrence Moore" w:date="2024-11-20T20:59:00Z"/>
              </w:rPr>
            </w:pPr>
            <w:ins w:id="182" w:author="Lawrence Moore" w:date="2024-11-20T20:59:00Z">
              <w:r w:rsidRPr="00E95AD8">
                <w:rPr>
                  <w:lang w:eastAsia="en-GB"/>
                </w:rPr>
                <w:t>27680.04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F60A6E" w14:textId="77777777" w:rsidR="009F55F7" w:rsidRPr="00D52DFC" w:rsidRDefault="009F55F7" w:rsidP="00B43556">
            <w:pPr>
              <w:pStyle w:val="TAC"/>
              <w:rPr>
                <w:ins w:id="183" w:author="Lawrence Moore" w:date="2024-11-20T20:59:00Z"/>
              </w:rPr>
            </w:pPr>
            <w:ins w:id="184" w:author="Lawrence Moore" w:date="2024-11-20T20:59:00Z">
              <w:r w:rsidRPr="00E95AD8">
                <w:rPr>
                  <w:lang w:eastAsia="en-GB"/>
                </w:rPr>
                <w:t>2073833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FAF865" w14:textId="77777777" w:rsidR="009F55F7" w:rsidRPr="00D52DFC" w:rsidRDefault="009F55F7" w:rsidP="00B43556">
            <w:pPr>
              <w:pStyle w:val="TAC"/>
              <w:rPr>
                <w:ins w:id="185" w:author="Lawrence Moore" w:date="2024-11-20T20:59:00Z"/>
              </w:rPr>
            </w:pPr>
            <w:ins w:id="186" w:author="Lawrence Moore" w:date="2024-11-20T20:59:00Z">
              <w:r w:rsidRPr="00E95AD8">
                <w:rPr>
                  <w:lang w:eastAsia="en-GB"/>
                </w:rP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18441B" w14:textId="77777777" w:rsidR="009F55F7" w:rsidRPr="00D52DFC" w:rsidRDefault="009F55F7" w:rsidP="00B43556">
            <w:pPr>
              <w:pStyle w:val="TAC"/>
              <w:rPr>
                <w:ins w:id="187" w:author="Lawrence Moore" w:date="2024-11-20T20:59:00Z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F9C51C" w14:textId="77777777" w:rsidR="009F55F7" w:rsidRPr="00D52DFC" w:rsidRDefault="009F55F7" w:rsidP="00B43556">
            <w:pPr>
              <w:pStyle w:val="TAC"/>
              <w:rPr>
                <w:ins w:id="188" w:author="Lawrence Moore" w:date="2024-11-20T20:59:00Z"/>
              </w:rPr>
            </w:pPr>
            <w:ins w:id="189" w:author="Lawrence Moore" w:date="2024-11-20T20:59:00Z">
              <w:r w:rsidRPr="00E95AD8">
                <w:t>22464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0B7C0B" w14:textId="77777777" w:rsidR="009F55F7" w:rsidRPr="00D52DFC" w:rsidRDefault="009F55F7" w:rsidP="00B43556">
            <w:pPr>
              <w:pStyle w:val="TAC"/>
              <w:rPr>
                <w:ins w:id="190" w:author="Lawrence Moore" w:date="2024-11-20T20:59:00Z"/>
              </w:rPr>
            </w:pPr>
            <w:ins w:id="191" w:author="Lawrence Moore" w:date="2024-11-20T20:59:00Z">
              <w:r w:rsidRPr="00E95AD8">
                <w:t>2076571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A286AA" w14:textId="77777777" w:rsidR="009F55F7" w:rsidRPr="00D52DFC" w:rsidRDefault="009F55F7" w:rsidP="00B43556">
            <w:pPr>
              <w:pStyle w:val="TAC"/>
              <w:rPr>
                <w:ins w:id="192" w:author="Lawrence Moore" w:date="2024-11-20T20:59:00Z"/>
              </w:rPr>
            </w:pPr>
            <w:ins w:id="193" w:author="Lawrence Moore" w:date="2024-11-20T20:59:00Z">
              <w:r w:rsidRPr="00E95AD8">
                <w:rPr>
                  <w:lang w:eastAsia="en-GB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150B56" w14:textId="77777777" w:rsidR="009F55F7" w:rsidRPr="00D52DFC" w:rsidRDefault="009F55F7" w:rsidP="00B43556">
            <w:pPr>
              <w:pStyle w:val="TAC"/>
              <w:rPr>
                <w:ins w:id="194" w:author="Lawrence Moore" w:date="2024-11-20T20:59:00Z"/>
              </w:rPr>
            </w:pPr>
            <w:ins w:id="195" w:author="Lawrence Moore" w:date="2024-11-20T20:59:00Z">
              <w:r w:rsidRPr="00E95AD8">
                <w:rPr>
                  <w:lang w:eastAsia="en-GB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60CB83" w14:textId="77777777" w:rsidR="009F55F7" w:rsidRPr="00D52DFC" w:rsidRDefault="009F55F7" w:rsidP="00B43556">
            <w:pPr>
              <w:pStyle w:val="TAC"/>
              <w:rPr>
                <w:ins w:id="196" w:author="Lawrence Moore" w:date="2024-11-20T20:59:00Z"/>
              </w:rPr>
            </w:pPr>
            <w:ins w:id="197" w:author="Lawrence Moore" w:date="2024-11-20T20:59:00Z">
              <w:r w:rsidRPr="00E95AD8">
                <w:rPr>
                  <w:lang w:eastAsia="en-GB"/>
                </w:rP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6C68BC" w14:textId="77777777" w:rsidR="009F55F7" w:rsidRPr="00D52DFC" w:rsidRDefault="009F55F7" w:rsidP="00B43556">
            <w:pPr>
              <w:pStyle w:val="TAC"/>
              <w:rPr>
                <w:ins w:id="198" w:author="Lawrence Moore" w:date="2024-11-20T20:59:00Z"/>
              </w:rPr>
            </w:pPr>
            <w:ins w:id="199" w:author="Lawrence Moore" w:date="2024-11-20T20:59:00Z">
              <w:r w:rsidRPr="00E95AD8">
                <w:rPr>
                  <w:lang w:eastAsia="en-GB"/>
                </w:rPr>
                <w:t>208</w:t>
              </w:r>
            </w:ins>
          </w:p>
        </w:tc>
      </w:tr>
      <w:tr w:rsidR="009F55F7" w:rsidRPr="00B70F61" w14:paraId="7BC02D37" w14:textId="77777777" w:rsidTr="00B43556">
        <w:tblPrEx>
          <w:shd w:val="clear" w:color="auto" w:fill="FFFFFF" w:themeFill="background1"/>
        </w:tblPrEx>
        <w:trPr>
          <w:ins w:id="200" w:author="Lawrence Moore" w:date="2024-11-20T20:59:00Z"/>
        </w:trPr>
        <w:tc>
          <w:tcPr>
            <w:tcW w:w="102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02238A" w14:textId="77777777" w:rsidR="009F55F7" w:rsidRPr="00D52DFC" w:rsidRDefault="009F55F7" w:rsidP="00B43556">
            <w:pPr>
              <w:pStyle w:val="TAC"/>
              <w:rPr>
                <w:ins w:id="201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51A56F4" w14:textId="77777777" w:rsidR="009F55F7" w:rsidRPr="00D52DFC" w:rsidRDefault="009F55F7" w:rsidP="00B43556">
            <w:pPr>
              <w:pStyle w:val="TAC"/>
              <w:rPr>
                <w:ins w:id="202" w:author="Lawrence Moore" w:date="2024-11-20T20:59:00Z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E867ED1" w14:textId="77777777" w:rsidR="009F55F7" w:rsidRPr="00D52DFC" w:rsidRDefault="009F55F7" w:rsidP="00B43556">
            <w:pPr>
              <w:pStyle w:val="TAC"/>
              <w:rPr>
                <w:ins w:id="203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8BC1042" w14:textId="77777777" w:rsidR="009F55F7" w:rsidRPr="00D52DFC" w:rsidRDefault="009F55F7" w:rsidP="00B43556">
            <w:pPr>
              <w:pStyle w:val="TAC"/>
              <w:rPr>
                <w:ins w:id="204" w:author="Lawrence Moore" w:date="2024-11-20T20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1C8A93E" w14:textId="77777777" w:rsidR="009F55F7" w:rsidRPr="00D52DFC" w:rsidRDefault="009F55F7" w:rsidP="00B43556">
            <w:pPr>
              <w:pStyle w:val="TAC"/>
              <w:rPr>
                <w:ins w:id="205" w:author="Lawrence Moore" w:date="2024-11-20T20:59:00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A116D43" w14:textId="77777777" w:rsidR="009F55F7" w:rsidRPr="00D52DFC" w:rsidRDefault="009F55F7" w:rsidP="00B43556">
            <w:pPr>
              <w:pStyle w:val="TAC"/>
              <w:rPr>
                <w:ins w:id="206" w:author="Lawrence Moore" w:date="2024-11-20T20:59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9996F4" w14:textId="77777777" w:rsidR="009F55F7" w:rsidRPr="00D52DFC" w:rsidRDefault="009F55F7" w:rsidP="00B43556">
            <w:pPr>
              <w:pStyle w:val="TAC"/>
              <w:rPr>
                <w:ins w:id="207" w:author="Lawrence Moore" w:date="2024-11-20T20:59:00Z"/>
              </w:rPr>
            </w:pPr>
            <w:ins w:id="208" w:author="Lawrence Moore" w:date="2024-11-20T20:59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40F2E5" w14:textId="77777777" w:rsidR="009F55F7" w:rsidRPr="00D52DFC" w:rsidRDefault="009F55F7" w:rsidP="00B43556">
            <w:pPr>
              <w:pStyle w:val="TAC"/>
              <w:rPr>
                <w:ins w:id="209" w:author="Lawrence Moore" w:date="2024-11-20T20:59:00Z"/>
              </w:rPr>
            </w:pPr>
            <w:ins w:id="210" w:author="Lawrence Moore" w:date="2024-11-20T20:59:00Z">
              <w:r w:rsidRPr="00E95AD8">
                <w:rPr>
                  <w:lang w:eastAsia="en-GB"/>
                </w:rPr>
                <w:t>29299.92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B31662" w14:textId="77777777" w:rsidR="009F55F7" w:rsidRPr="00D52DFC" w:rsidRDefault="009F55F7" w:rsidP="00B43556">
            <w:pPr>
              <w:pStyle w:val="TAC"/>
              <w:rPr>
                <w:ins w:id="211" w:author="Lawrence Moore" w:date="2024-11-20T20:59:00Z"/>
              </w:rPr>
            </w:pPr>
            <w:ins w:id="212" w:author="Lawrence Moore" w:date="2024-11-20T20:59:00Z">
              <w:r w:rsidRPr="00E95AD8">
                <w:rPr>
                  <w:lang w:eastAsia="en-GB"/>
                </w:rPr>
                <w:t>2100831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6E6341" w14:textId="77777777" w:rsidR="009F55F7" w:rsidRPr="00D52DFC" w:rsidRDefault="009F55F7" w:rsidP="00B43556">
            <w:pPr>
              <w:pStyle w:val="TAC"/>
              <w:rPr>
                <w:ins w:id="213" w:author="Lawrence Moore" w:date="2024-11-20T20:59:00Z"/>
              </w:rPr>
            </w:pPr>
            <w:ins w:id="214" w:author="Lawrence Moore" w:date="2024-11-20T20:59:00Z">
              <w:r w:rsidRPr="00E95AD8">
                <w:rPr>
                  <w:lang w:eastAsia="en-GB"/>
                </w:rPr>
                <w:t>28384.08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E26A31" w14:textId="77777777" w:rsidR="009F55F7" w:rsidRPr="00D52DFC" w:rsidRDefault="009F55F7" w:rsidP="00B43556">
            <w:pPr>
              <w:pStyle w:val="TAC"/>
              <w:rPr>
                <w:ins w:id="215" w:author="Lawrence Moore" w:date="2024-11-20T20:59:00Z"/>
              </w:rPr>
            </w:pPr>
            <w:ins w:id="216" w:author="Lawrence Moore" w:date="2024-11-20T20:59:00Z">
              <w:r w:rsidRPr="00E95AD8">
                <w:rPr>
                  <w:lang w:eastAsia="en-GB"/>
                </w:rPr>
                <w:t>2085567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108867" w14:textId="77777777" w:rsidR="009F55F7" w:rsidRPr="00D52DFC" w:rsidRDefault="009F55F7" w:rsidP="00B43556">
            <w:pPr>
              <w:pStyle w:val="TAC"/>
              <w:rPr>
                <w:ins w:id="217" w:author="Lawrence Moore" w:date="2024-11-20T20:59:00Z"/>
              </w:rPr>
            </w:pPr>
            <w:ins w:id="218" w:author="Lawrence Moore" w:date="2024-11-20T20:59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64DD6DF" w14:textId="77777777" w:rsidR="009F55F7" w:rsidRPr="00D52DFC" w:rsidRDefault="009F55F7" w:rsidP="00B43556">
            <w:pPr>
              <w:pStyle w:val="TAC"/>
              <w:rPr>
                <w:ins w:id="219" w:author="Lawrence Moore" w:date="2024-11-20T20:59:00Z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3901BA" w14:textId="77777777" w:rsidR="009F55F7" w:rsidRPr="00D52DFC" w:rsidRDefault="009F55F7" w:rsidP="00B43556">
            <w:pPr>
              <w:pStyle w:val="TAC"/>
              <w:rPr>
                <w:ins w:id="220" w:author="Lawrence Moore" w:date="2024-11-20T20:59:00Z"/>
              </w:rPr>
            </w:pPr>
            <w:ins w:id="221" w:author="Lawrence Moore" w:date="2024-11-20T20:59:00Z">
              <w:r w:rsidRPr="00E95AD8">
                <w:t>22539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0418CF" w14:textId="77777777" w:rsidR="009F55F7" w:rsidRPr="00D52DFC" w:rsidRDefault="009F55F7" w:rsidP="00B43556">
            <w:pPr>
              <w:pStyle w:val="TAC"/>
              <w:rPr>
                <w:ins w:id="222" w:author="Lawrence Moore" w:date="2024-11-20T20:59:00Z"/>
              </w:rPr>
            </w:pPr>
            <w:ins w:id="223" w:author="Lawrence Moore" w:date="2024-11-20T20:59:00Z">
              <w:r w:rsidRPr="00E95AD8">
                <w:t>2098171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3887AE" w14:textId="77777777" w:rsidR="009F55F7" w:rsidRPr="00D52DFC" w:rsidRDefault="009F55F7" w:rsidP="00B43556">
            <w:pPr>
              <w:pStyle w:val="TAC"/>
              <w:rPr>
                <w:ins w:id="224" w:author="Lawrence Moore" w:date="2024-11-20T20:59:00Z"/>
              </w:rPr>
            </w:pPr>
            <w:ins w:id="225" w:author="Lawrence Moore" w:date="2024-11-20T20:59:00Z">
              <w:r w:rsidRPr="00E95AD8">
                <w:rPr>
                  <w:lang w:eastAsia="en-GB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B9E6D1" w14:textId="77777777" w:rsidR="009F55F7" w:rsidRPr="00D52DFC" w:rsidRDefault="009F55F7" w:rsidP="00B43556">
            <w:pPr>
              <w:pStyle w:val="TAC"/>
              <w:rPr>
                <w:ins w:id="226" w:author="Lawrence Moore" w:date="2024-11-20T20:59:00Z"/>
              </w:rPr>
            </w:pPr>
            <w:ins w:id="227" w:author="Lawrence Moore" w:date="2024-11-20T20:59:00Z">
              <w:r w:rsidRPr="00E95AD8">
                <w:rPr>
                  <w:lang w:eastAsia="en-GB"/>
                </w:rPr>
                <w:t>7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D8BA24" w14:textId="77777777" w:rsidR="009F55F7" w:rsidRPr="00D52DFC" w:rsidRDefault="009F55F7" w:rsidP="00B43556">
            <w:pPr>
              <w:pStyle w:val="TAC"/>
              <w:rPr>
                <w:ins w:id="228" w:author="Lawrence Moore" w:date="2024-11-20T20:59:00Z"/>
              </w:rPr>
            </w:pPr>
            <w:ins w:id="229" w:author="Lawrence Moore" w:date="2024-11-20T20:59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69C53B" w14:textId="77777777" w:rsidR="009F55F7" w:rsidRPr="00D52DFC" w:rsidRDefault="009F55F7" w:rsidP="00B43556">
            <w:pPr>
              <w:pStyle w:val="TAC"/>
              <w:rPr>
                <w:ins w:id="230" w:author="Lawrence Moore" w:date="2024-11-20T20:59:00Z"/>
              </w:rPr>
            </w:pPr>
            <w:ins w:id="231" w:author="Lawrence Moore" w:date="2024-11-20T20:59:00Z">
              <w:r w:rsidRPr="00E95AD8">
                <w:rPr>
                  <w:lang w:eastAsia="en-GB"/>
                </w:rPr>
                <w:t>1030</w:t>
              </w:r>
            </w:ins>
          </w:p>
        </w:tc>
      </w:tr>
      <w:tr w:rsidR="009F55F7" w:rsidRPr="00B70F61" w14:paraId="6BA48B5B" w14:textId="77777777" w:rsidTr="00B43556">
        <w:tblPrEx>
          <w:shd w:val="clear" w:color="auto" w:fill="FFFFFF" w:themeFill="background1"/>
        </w:tblPrEx>
        <w:trPr>
          <w:ins w:id="232" w:author="Lawrence Moore" w:date="2024-11-20T20:59:00Z"/>
        </w:trPr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938D72" w14:textId="77777777" w:rsidR="009F55F7" w:rsidRPr="00D52DFC" w:rsidRDefault="009F55F7" w:rsidP="00B43556">
            <w:pPr>
              <w:pStyle w:val="TAC"/>
              <w:rPr>
                <w:ins w:id="233" w:author="Lawrence Moore" w:date="2024-11-20T20:59:00Z"/>
              </w:rPr>
            </w:pPr>
            <w:ins w:id="234" w:author="Lawrence Moore" w:date="2024-11-20T20:59:00Z">
              <w:r>
                <w:t>(100+</w:t>
              </w:r>
              <w:proofErr w:type="gramStart"/>
              <w:r>
                <w:t>400)(</w:t>
              </w:r>
              <w:proofErr w:type="gramEnd"/>
              <w:r>
                <w:t>0)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A608A2" w14:textId="77777777" w:rsidR="009F55F7" w:rsidRPr="00D52DFC" w:rsidRDefault="009F55F7" w:rsidP="00B43556">
            <w:pPr>
              <w:pStyle w:val="TAC"/>
              <w:rPr>
                <w:ins w:id="235" w:author="Lawrence Moore" w:date="2024-11-20T20:59:00Z"/>
              </w:rPr>
            </w:pPr>
            <w:ins w:id="236" w:author="Lawrence Moore" w:date="2024-11-20T20:59:00Z">
              <w:r w:rsidRPr="004D139E">
                <w:t>CC1</w:t>
              </w:r>
            </w:ins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A60DDC" w14:textId="77777777" w:rsidR="009F55F7" w:rsidRPr="00D52DFC" w:rsidRDefault="009F55F7" w:rsidP="00B43556">
            <w:pPr>
              <w:pStyle w:val="TAC"/>
              <w:rPr>
                <w:ins w:id="237" w:author="Lawrence Moore" w:date="2024-11-20T20:59:00Z"/>
              </w:rPr>
            </w:pPr>
            <w:ins w:id="238" w:author="Lawrence Moore" w:date="2024-11-20T20:59:00Z">
              <w:r>
                <w:t>100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6E970D" w14:textId="77777777" w:rsidR="009F55F7" w:rsidRPr="00D52DFC" w:rsidRDefault="009F55F7" w:rsidP="00B43556">
            <w:pPr>
              <w:pStyle w:val="TAC"/>
              <w:rPr>
                <w:ins w:id="239" w:author="Lawrence Moore" w:date="2024-11-20T20:59:00Z"/>
              </w:rPr>
            </w:pPr>
            <w:ins w:id="240" w:author="Lawrence Moore" w:date="2024-11-20T20:59:00Z">
              <w:r>
                <w:t>120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A5974D" w14:textId="77777777" w:rsidR="009F55F7" w:rsidRPr="00D52DFC" w:rsidRDefault="009F55F7" w:rsidP="00B43556">
            <w:pPr>
              <w:pStyle w:val="TAC"/>
              <w:rPr>
                <w:ins w:id="241" w:author="Lawrence Moore" w:date="2024-11-20T20:59:00Z"/>
              </w:rPr>
            </w:pPr>
            <w:ins w:id="242" w:author="Lawrence Moore" w:date="2024-11-20T20:59:00Z">
              <w:r>
                <w:t>66</w:t>
              </w:r>
            </w:ins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AA4D0D" w14:textId="77777777" w:rsidR="009F55F7" w:rsidRPr="00D52DFC" w:rsidRDefault="009F55F7" w:rsidP="00B43556">
            <w:pPr>
              <w:pStyle w:val="TAC"/>
              <w:rPr>
                <w:ins w:id="243" w:author="Lawrence Moore" w:date="2024-11-20T20:59:00Z"/>
              </w:rPr>
            </w:pPr>
            <w:ins w:id="244" w:author="Lawrence Moore" w:date="2024-11-20T20:59:00Z">
              <w:r w:rsidRPr="004D139E">
                <w:t>Downlink&amp;</w:t>
              </w:r>
              <w:r>
                <w:t xml:space="preserve"> </w:t>
              </w:r>
              <w:r w:rsidRPr="004D139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5AAABE" w14:textId="77777777" w:rsidR="009F55F7" w:rsidRPr="00D52DFC" w:rsidRDefault="009F55F7" w:rsidP="00B43556">
            <w:pPr>
              <w:pStyle w:val="TAC"/>
              <w:rPr>
                <w:ins w:id="245" w:author="Lawrence Moore" w:date="2024-11-20T20:59:00Z"/>
              </w:rPr>
            </w:pPr>
            <w:ins w:id="246" w:author="Lawrence Moore" w:date="2024-11-20T20:59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54E549" w14:textId="77777777" w:rsidR="009F55F7" w:rsidRPr="00D52DFC" w:rsidRDefault="009F55F7" w:rsidP="00B43556">
            <w:pPr>
              <w:pStyle w:val="TAC"/>
              <w:rPr>
                <w:ins w:id="247" w:author="Lawrence Moore" w:date="2024-11-20T20:59:00Z"/>
              </w:rPr>
            </w:pPr>
            <w:ins w:id="248" w:author="Lawrence Moore" w:date="2024-11-20T20:59:00Z">
              <w:r>
                <w:t>26550.00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ECE614" w14:textId="77777777" w:rsidR="009F55F7" w:rsidRPr="00D52DFC" w:rsidRDefault="009F55F7" w:rsidP="00B43556">
            <w:pPr>
              <w:pStyle w:val="TAC"/>
              <w:rPr>
                <w:ins w:id="249" w:author="Lawrence Moore" w:date="2024-11-20T20:59:00Z"/>
              </w:rPr>
            </w:pPr>
            <w:ins w:id="250" w:author="Lawrence Moore" w:date="2024-11-20T20:59:00Z">
              <w:r>
                <w:t>2054999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436ED3" w14:textId="77777777" w:rsidR="009F55F7" w:rsidRPr="00D52DFC" w:rsidRDefault="009F55F7" w:rsidP="00B43556">
            <w:pPr>
              <w:pStyle w:val="TAC"/>
              <w:rPr>
                <w:ins w:id="251" w:author="Lawrence Moore" w:date="2024-11-20T20:59:00Z"/>
              </w:rPr>
            </w:pPr>
            <w:ins w:id="252" w:author="Lawrence Moore" w:date="2024-11-20T20:59:00Z">
              <w:r>
                <w:t>26502.48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FF5B29" w14:textId="77777777" w:rsidR="009F55F7" w:rsidRPr="00D52DFC" w:rsidRDefault="009F55F7" w:rsidP="00B43556">
            <w:pPr>
              <w:pStyle w:val="TAC"/>
              <w:rPr>
                <w:ins w:id="253" w:author="Lawrence Moore" w:date="2024-11-20T20:59:00Z"/>
              </w:rPr>
            </w:pPr>
            <w:ins w:id="254" w:author="Lawrence Moore" w:date="2024-11-20T20:59:00Z">
              <w:r>
                <w:t>2054207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590AD0" w14:textId="77777777" w:rsidR="009F55F7" w:rsidRPr="00D52DFC" w:rsidRDefault="009F55F7" w:rsidP="00B43556">
            <w:pPr>
              <w:pStyle w:val="TAC"/>
              <w:rPr>
                <w:ins w:id="255" w:author="Lawrence Moore" w:date="2024-11-20T20:59:00Z"/>
              </w:rPr>
            </w:pPr>
            <w:ins w:id="256" w:author="Lawrence Moore" w:date="2024-11-20T20:59:00Z">
              <w: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009C02" w14:textId="77777777" w:rsidR="009F55F7" w:rsidRPr="00D52DFC" w:rsidRDefault="009F55F7" w:rsidP="00B43556">
            <w:pPr>
              <w:pStyle w:val="TAC"/>
              <w:rPr>
                <w:ins w:id="257" w:author="Lawrence Moore" w:date="2024-11-20T20:59:00Z"/>
              </w:rPr>
            </w:pPr>
            <w:ins w:id="258" w:author="Lawrence Moore" w:date="2024-11-20T20:59:00Z">
              <w:r>
                <w:t>120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6DFFBF" w14:textId="77777777" w:rsidR="009F55F7" w:rsidRPr="00D52DFC" w:rsidRDefault="009F55F7" w:rsidP="00B43556">
            <w:pPr>
              <w:pStyle w:val="TAC"/>
              <w:rPr>
                <w:ins w:id="259" w:author="Lawrence Moore" w:date="2024-11-20T20:59:00Z"/>
              </w:rPr>
            </w:pPr>
            <w:ins w:id="260" w:author="Lawrence Moore" w:date="2024-11-20T20:59:00Z">
              <w:r>
                <w:t>22388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F92884" w14:textId="77777777" w:rsidR="009F55F7" w:rsidRPr="00D52DFC" w:rsidRDefault="009F55F7" w:rsidP="00B43556">
            <w:pPr>
              <w:pStyle w:val="TAC"/>
              <w:rPr>
                <w:ins w:id="261" w:author="Lawrence Moore" w:date="2024-11-20T20:59:00Z"/>
              </w:rPr>
            </w:pPr>
            <w:ins w:id="262" w:author="Lawrence Moore" w:date="2024-11-20T20:59:00Z">
              <w:r>
                <w:t>2054683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941989" w14:textId="77777777" w:rsidR="009F55F7" w:rsidRPr="00D52DFC" w:rsidRDefault="009F55F7" w:rsidP="00B43556">
            <w:pPr>
              <w:pStyle w:val="TAC"/>
              <w:rPr>
                <w:ins w:id="263" w:author="Lawrence Moore" w:date="2024-11-20T20:59:00Z"/>
              </w:rPr>
            </w:pPr>
            <w:ins w:id="264" w:author="Lawrence Moore" w:date="2024-11-20T20:59:00Z">
              <w:r>
                <w:t>10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A45E7B" w14:textId="77777777" w:rsidR="009F55F7" w:rsidRPr="00D52DFC" w:rsidRDefault="009F55F7" w:rsidP="00B43556">
            <w:pPr>
              <w:pStyle w:val="TAC"/>
              <w:rPr>
                <w:ins w:id="265" w:author="Lawrence Moore" w:date="2024-11-20T20:59:00Z"/>
              </w:rPr>
            </w:pPr>
            <w:ins w:id="266" w:author="Lawrence Moore" w:date="2024-11-20T20:59:00Z">
              <w:r>
                <w:t>5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C979FD" w14:textId="77777777" w:rsidR="009F55F7" w:rsidRPr="00D52DFC" w:rsidRDefault="009F55F7" w:rsidP="00B43556">
            <w:pPr>
              <w:pStyle w:val="TAC"/>
              <w:rPr>
                <w:ins w:id="267" w:author="Lawrence Moore" w:date="2024-11-20T20:59:00Z"/>
              </w:rPr>
            </w:pPr>
            <w:ins w:id="268" w:author="Lawrence Moore" w:date="2024-11-20T20:59:00Z">
              <w: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59A890" w14:textId="77777777" w:rsidR="009F55F7" w:rsidRPr="00D52DFC" w:rsidRDefault="009F55F7" w:rsidP="00B43556">
            <w:pPr>
              <w:pStyle w:val="TAC"/>
              <w:rPr>
                <w:ins w:id="269" w:author="Lawrence Moore" w:date="2024-11-20T20:59:00Z"/>
              </w:rPr>
            </w:pPr>
            <w:ins w:id="270" w:author="Lawrence Moore" w:date="2024-11-20T20:59:00Z">
              <w:r>
                <w:t>18</w:t>
              </w:r>
            </w:ins>
          </w:p>
        </w:tc>
      </w:tr>
      <w:tr w:rsidR="009F55F7" w:rsidRPr="00B70F61" w14:paraId="7F5D7E16" w14:textId="77777777" w:rsidTr="00B43556">
        <w:tblPrEx>
          <w:shd w:val="clear" w:color="auto" w:fill="FFFFFF" w:themeFill="background1"/>
        </w:tblPrEx>
        <w:trPr>
          <w:ins w:id="271" w:author="Lawrence Moore" w:date="2024-11-20T20:59:00Z"/>
        </w:trPr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83033E" w14:textId="77777777" w:rsidR="009F55F7" w:rsidRPr="00D52DFC" w:rsidRDefault="009F55F7" w:rsidP="00B43556">
            <w:pPr>
              <w:pStyle w:val="TAC"/>
              <w:rPr>
                <w:ins w:id="272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202BA1" w14:textId="77777777" w:rsidR="009F55F7" w:rsidRPr="00D52DFC" w:rsidRDefault="009F55F7" w:rsidP="00B43556">
            <w:pPr>
              <w:pStyle w:val="TAC"/>
              <w:rPr>
                <w:ins w:id="273" w:author="Lawrence Moore" w:date="2024-11-20T20:59:00Z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368B9E" w14:textId="77777777" w:rsidR="009F55F7" w:rsidRPr="00D52DFC" w:rsidRDefault="009F55F7" w:rsidP="00B43556">
            <w:pPr>
              <w:pStyle w:val="TAC"/>
              <w:rPr>
                <w:ins w:id="274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96F4DA" w14:textId="77777777" w:rsidR="009F55F7" w:rsidRPr="00D52DFC" w:rsidRDefault="009F55F7" w:rsidP="00B43556">
            <w:pPr>
              <w:pStyle w:val="TAC"/>
              <w:rPr>
                <w:ins w:id="275" w:author="Lawrence Moore" w:date="2024-11-20T20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3C41D7" w14:textId="77777777" w:rsidR="009F55F7" w:rsidRPr="00D52DFC" w:rsidRDefault="009F55F7" w:rsidP="00B43556">
            <w:pPr>
              <w:pStyle w:val="TAC"/>
              <w:rPr>
                <w:ins w:id="276" w:author="Lawrence Moore" w:date="2024-11-20T20:59:00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B68548" w14:textId="77777777" w:rsidR="009F55F7" w:rsidRPr="00D52DFC" w:rsidRDefault="009F55F7" w:rsidP="00B43556">
            <w:pPr>
              <w:pStyle w:val="TAC"/>
              <w:rPr>
                <w:ins w:id="277" w:author="Lawrence Moore" w:date="2024-11-20T20:59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24137F" w14:textId="77777777" w:rsidR="009F55F7" w:rsidRPr="00D52DFC" w:rsidRDefault="009F55F7" w:rsidP="00B43556">
            <w:pPr>
              <w:pStyle w:val="TAC"/>
              <w:rPr>
                <w:ins w:id="278" w:author="Lawrence Moore" w:date="2024-11-20T20:59:00Z"/>
              </w:rPr>
            </w:pPr>
            <w:ins w:id="279" w:author="Lawrence Moore" w:date="2024-11-20T20:59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0C97AB" w14:textId="77777777" w:rsidR="009F55F7" w:rsidRPr="00D52DFC" w:rsidRDefault="009F55F7" w:rsidP="00B43556">
            <w:pPr>
              <w:pStyle w:val="TAC"/>
              <w:rPr>
                <w:ins w:id="280" w:author="Lawrence Moore" w:date="2024-11-20T20:59:00Z"/>
              </w:rPr>
            </w:pPr>
            <w:ins w:id="281" w:author="Lawrence Moore" w:date="2024-11-20T20:59:00Z">
              <w:r>
                <w:t>27800.04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238597" w14:textId="77777777" w:rsidR="009F55F7" w:rsidRPr="00D52DFC" w:rsidRDefault="009F55F7" w:rsidP="00B43556">
            <w:pPr>
              <w:pStyle w:val="TAC"/>
              <w:rPr>
                <w:ins w:id="282" w:author="Lawrence Moore" w:date="2024-11-20T20:59:00Z"/>
              </w:rPr>
            </w:pPr>
            <w:ins w:id="283" w:author="Lawrence Moore" w:date="2024-11-20T20:59:00Z">
              <w:r>
                <w:t>2075833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C8BF1C" w14:textId="77777777" w:rsidR="009F55F7" w:rsidRPr="00D52DFC" w:rsidRDefault="009F55F7" w:rsidP="00B43556">
            <w:pPr>
              <w:pStyle w:val="TAC"/>
              <w:rPr>
                <w:ins w:id="284" w:author="Lawrence Moore" w:date="2024-11-20T20:59:00Z"/>
              </w:rPr>
            </w:pPr>
            <w:ins w:id="285" w:author="Lawrence Moore" w:date="2024-11-20T20:59:00Z">
              <w:r>
                <w:t>27605.64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585311" w14:textId="77777777" w:rsidR="009F55F7" w:rsidRPr="00D52DFC" w:rsidRDefault="009F55F7" w:rsidP="00B43556">
            <w:pPr>
              <w:pStyle w:val="TAC"/>
              <w:rPr>
                <w:ins w:id="286" w:author="Lawrence Moore" w:date="2024-11-20T20:59:00Z"/>
              </w:rPr>
            </w:pPr>
            <w:ins w:id="287" w:author="Lawrence Moore" w:date="2024-11-20T20:59:00Z">
              <w:r>
                <w:t>2072593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7767FF" w14:textId="77777777" w:rsidR="009F55F7" w:rsidRPr="00D52DFC" w:rsidRDefault="009F55F7" w:rsidP="00B43556">
            <w:pPr>
              <w:pStyle w:val="TAC"/>
              <w:rPr>
                <w:ins w:id="288" w:author="Lawrence Moore" w:date="2024-11-20T20:59:00Z"/>
              </w:rPr>
            </w:pPr>
            <w:ins w:id="289" w:author="Lawrence Moore" w:date="2024-11-20T20:59:00Z">
              <w: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DDA402" w14:textId="77777777" w:rsidR="009F55F7" w:rsidRPr="00D52DFC" w:rsidRDefault="009F55F7" w:rsidP="00B43556">
            <w:pPr>
              <w:pStyle w:val="TAC"/>
              <w:rPr>
                <w:ins w:id="290" w:author="Lawrence Moore" w:date="2024-11-20T20:59:00Z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E9E306" w14:textId="77777777" w:rsidR="009F55F7" w:rsidRPr="00D52DFC" w:rsidRDefault="009F55F7" w:rsidP="00B43556">
            <w:pPr>
              <w:pStyle w:val="TAC"/>
              <w:rPr>
                <w:ins w:id="291" w:author="Lawrence Moore" w:date="2024-11-20T20:59:00Z"/>
              </w:rPr>
            </w:pPr>
            <w:ins w:id="292" w:author="Lawrence Moore" w:date="2024-11-20T20:59:00Z">
              <w:r>
                <w:t>22460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B75897" w14:textId="77777777" w:rsidR="009F55F7" w:rsidRPr="00D52DFC" w:rsidRDefault="009F55F7" w:rsidP="00B43556">
            <w:pPr>
              <w:pStyle w:val="TAC"/>
              <w:rPr>
                <w:ins w:id="293" w:author="Lawrence Moore" w:date="2024-11-20T20:59:00Z"/>
              </w:rPr>
            </w:pPr>
            <w:ins w:id="294" w:author="Lawrence Moore" w:date="2024-11-20T20:59:00Z">
              <w:r>
                <w:t>2075419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CE52A1" w14:textId="77777777" w:rsidR="009F55F7" w:rsidRPr="00D52DFC" w:rsidRDefault="009F55F7" w:rsidP="00B43556">
            <w:pPr>
              <w:pStyle w:val="TAC"/>
              <w:rPr>
                <w:ins w:id="295" w:author="Lawrence Moore" w:date="2024-11-20T20:59:00Z"/>
              </w:rPr>
            </w:pPr>
            <w:ins w:id="296" w:author="Lawrence Moore" w:date="2024-11-20T20:59:00Z">
              <w:r>
                <w:t>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449FB0" w14:textId="77777777" w:rsidR="009F55F7" w:rsidRPr="00D52DFC" w:rsidRDefault="009F55F7" w:rsidP="00B43556">
            <w:pPr>
              <w:pStyle w:val="TAC"/>
              <w:rPr>
                <w:ins w:id="297" w:author="Lawrence Moore" w:date="2024-11-20T20:59:00Z"/>
              </w:rPr>
            </w:pPr>
            <w:ins w:id="298" w:author="Lawrence Moore" w:date="2024-11-20T20:59:00Z">
              <w:r>
                <w:t>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AEFB6E" w14:textId="77777777" w:rsidR="009F55F7" w:rsidRPr="00D52DFC" w:rsidRDefault="009F55F7" w:rsidP="00B43556">
            <w:pPr>
              <w:pStyle w:val="TAC"/>
              <w:rPr>
                <w:ins w:id="299" w:author="Lawrence Moore" w:date="2024-11-20T20:59:00Z"/>
              </w:rPr>
            </w:pPr>
            <w:ins w:id="300" w:author="Lawrence Moore" w:date="2024-11-20T20:59:00Z">
              <w: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F0724C" w14:textId="77777777" w:rsidR="009F55F7" w:rsidRPr="00D52DFC" w:rsidRDefault="009F55F7" w:rsidP="00B43556">
            <w:pPr>
              <w:pStyle w:val="TAC"/>
              <w:rPr>
                <w:ins w:id="301" w:author="Lawrence Moore" w:date="2024-11-20T20:59:00Z"/>
              </w:rPr>
            </w:pPr>
            <w:ins w:id="302" w:author="Lawrence Moore" w:date="2024-11-20T20:59:00Z">
              <w:r>
                <w:t>214</w:t>
              </w:r>
            </w:ins>
          </w:p>
        </w:tc>
      </w:tr>
      <w:tr w:rsidR="009F55F7" w:rsidRPr="00B70F61" w14:paraId="4798EB39" w14:textId="77777777" w:rsidTr="00B43556">
        <w:tblPrEx>
          <w:shd w:val="clear" w:color="auto" w:fill="FFFFFF" w:themeFill="background1"/>
        </w:tblPrEx>
        <w:trPr>
          <w:ins w:id="303" w:author="Lawrence Moore" w:date="2024-11-20T20:59:00Z"/>
        </w:trPr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BAFFD6" w14:textId="77777777" w:rsidR="009F55F7" w:rsidRPr="00D52DFC" w:rsidRDefault="009F55F7" w:rsidP="00B43556">
            <w:pPr>
              <w:pStyle w:val="TAC"/>
              <w:rPr>
                <w:ins w:id="304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0F599AB" w14:textId="77777777" w:rsidR="009F55F7" w:rsidRPr="00D52DFC" w:rsidRDefault="009F55F7" w:rsidP="00B43556">
            <w:pPr>
              <w:pStyle w:val="TAC"/>
              <w:rPr>
                <w:ins w:id="305" w:author="Lawrence Moore" w:date="2024-11-20T20:59:00Z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91528A9" w14:textId="77777777" w:rsidR="009F55F7" w:rsidRPr="00D52DFC" w:rsidRDefault="009F55F7" w:rsidP="00B43556">
            <w:pPr>
              <w:pStyle w:val="TAC"/>
              <w:rPr>
                <w:ins w:id="306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BC5B8AE" w14:textId="77777777" w:rsidR="009F55F7" w:rsidRPr="00D52DFC" w:rsidRDefault="009F55F7" w:rsidP="00B43556">
            <w:pPr>
              <w:pStyle w:val="TAC"/>
              <w:rPr>
                <w:ins w:id="307" w:author="Lawrence Moore" w:date="2024-11-20T20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B4ACA84" w14:textId="77777777" w:rsidR="009F55F7" w:rsidRPr="00D52DFC" w:rsidRDefault="009F55F7" w:rsidP="00B43556">
            <w:pPr>
              <w:pStyle w:val="TAC"/>
              <w:rPr>
                <w:ins w:id="308" w:author="Lawrence Moore" w:date="2024-11-20T20:59:00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F482BF3" w14:textId="77777777" w:rsidR="009F55F7" w:rsidRPr="00D52DFC" w:rsidRDefault="009F55F7" w:rsidP="00B43556">
            <w:pPr>
              <w:pStyle w:val="TAC"/>
              <w:rPr>
                <w:ins w:id="309" w:author="Lawrence Moore" w:date="2024-11-20T20:59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CB0F2D" w14:textId="77777777" w:rsidR="009F55F7" w:rsidRPr="00D52DFC" w:rsidRDefault="009F55F7" w:rsidP="00B43556">
            <w:pPr>
              <w:pStyle w:val="TAC"/>
              <w:rPr>
                <w:ins w:id="310" w:author="Lawrence Moore" w:date="2024-11-20T20:59:00Z"/>
              </w:rPr>
            </w:pPr>
            <w:ins w:id="311" w:author="Lawrence Moore" w:date="2024-11-20T20:59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11FB9B" w14:textId="77777777" w:rsidR="009F55F7" w:rsidRPr="00D52DFC" w:rsidRDefault="009F55F7" w:rsidP="00B43556">
            <w:pPr>
              <w:pStyle w:val="TAC"/>
              <w:rPr>
                <w:ins w:id="312" w:author="Lawrence Moore" w:date="2024-11-20T20:59:00Z"/>
              </w:rPr>
            </w:pPr>
            <w:ins w:id="313" w:author="Lawrence Moore" w:date="2024-11-20T20:59:00Z">
              <w:r w:rsidRPr="00E95AD8">
                <w:rPr>
                  <w:lang w:eastAsia="en-GB"/>
                </w:rPr>
                <w:t>29057.40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EE1D03" w14:textId="77777777" w:rsidR="009F55F7" w:rsidRPr="00D52DFC" w:rsidRDefault="009F55F7" w:rsidP="00B43556">
            <w:pPr>
              <w:pStyle w:val="TAC"/>
              <w:rPr>
                <w:ins w:id="314" w:author="Lawrence Moore" w:date="2024-11-20T20:59:00Z"/>
              </w:rPr>
            </w:pPr>
            <w:ins w:id="315" w:author="Lawrence Moore" w:date="2024-11-20T20:59:00Z">
              <w:r w:rsidRPr="00E95AD8">
                <w:rPr>
                  <w:lang w:eastAsia="en-GB"/>
                </w:rPr>
                <w:t>2096789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DBBC4E" w14:textId="77777777" w:rsidR="009F55F7" w:rsidRPr="00D52DFC" w:rsidRDefault="009F55F7" w:rsidP="00B43556">
            <w:pPr>
              <w:pStyle w:val="TAC"/>
              <w:rPr>
                <w:ins w:id="316" w:author="Lawrence Moore" w:date="2024-11-20T20:59:00Z"/>
              </w:rPr>
            </w:pPr>
            <w:ins w:id="317" w:author="Lawrence Moore" w:date="2024-11-20T20:59:00Z">
              <w:r w:rsidRPr="00E95AD8">
                <w:rPr>
                  <w:lang w:eastAsia="en-GB"/>
                </w:rPr>
                <w:t>28284.12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D3C95C" w14:textId="77777777" w:rsidR="009F55F7" w:rsidRPr="00D52DFC" w:rsidRDefault="009F55F7" w:rsidP="00B43556">
            <w:pPr>
              <w:pStyle w:val="TAC"/>
              <w:rPr>
                <w:ins w:id="318" w:author="Lawrence Moore" w:date="2024-11-20T20:59:00Z"/>
              </w:rPr>
            </w:pPr>
            <w:ins w:id="319" w:author="Lawrence Moore" w:date="2024-11-20T20:59:00Z">
              <w:r w:rsidRPr="00E95AD8">
                <w:rPr>
                  <w:lang w:eastAsia="en-GB"/>
                </w:rPr>
                <w:t>2083901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E0C422" w14:textId="77777777" w:rsidR="009F55F7" w:rsidRPr="00D52DFC" w:rsidRDefault="009F55F7" w:rsidP="00B43556">
            <w:pPr>
              <w:pStyle w:val="TAC"/>
              <w:rPr>
                <w:ins w:id="320" w:author="Lawrence Moore" w:date="2024-11-20T20:59:00Z"/>
              </w:rPr>
            </w:pPr>
            <w:ins w:id="321" w:author="Lawrence Moore" w:date="2024-11-20T20:59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8D133E7" w14:textId="77777777" w:rsidR="009F55F7" w:rsidRPr="00D52DFC" w:rsidRDefault="009F55F7" w:rsidP="00B43556">
            <w:pPr>
              <w:pStyle w:val="TAC"/>
              <w:rPr>
                <w:ins w:id="322" w:author="Lawrence Moore" w:date="2024-11-20T20:59:00Z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C0FFCE" w14:textId="77777777" w:rsidR="009F55F7" w:rsidRPr="00D52DFC" w:rsidRDefault="009F55F7" w:rsidP="00B43556">
            <w:pPr>
              <w:pStyle w:val="TAC"/>
              <w:rPr>
                <w:ins w:id="323" w:author="Lawrence Moore" w:date="2024-11-20T20:59:00Z"/>
              </w:rPr>
            </w:pPr>
            <w:ins w:id="324" w:author="Lawrence Moore" w:date="2024-11-20T20:59:00Z">
              <w:r w:rsidRPr="00E95AD8">
                <w:t>22533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226857" w14:textId="77777777" w:rsidR="009F55F7" w:rsidRPr="00D52DFC" w:rsidRDefault="009F55F7" w:rsidP="00B43556">
            <w:pPr>
              <w:pStyle w:val="TAC"/>
              <w:rPr>
                <w:ins w:id="325" w:author="Lawrence Moore" w:date="2024-11-20T20:59:00Z"/>
              </w:rPr>
            </w:pPr>
            <w:ins w:id="326" w:author="Lawrence Moore" w:date="2024-11-20T20:59:00Z">
              <w:r w:rsidRPr="00E95AD8">
                <w:t>2096443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0997AB" w14:textId="77777777" w:rsidR="009F55F7" w:rsidRPr="00D52DFC" w:rsidRDefault="009F55F7" w:rsidP="00B43556">
            <w:pPr>
              <w:pStyle w:val="TAC"/>
              <w:rPr>
                <w:ins w:id="327" w:author="Lawrence Moore" w:date="2024-11-20T20:59:00Z"/>
              </w:rPr>
            </w:pPr>
            <w:ins w:id="328" w:author="Lawrence Moore" w:date="2024-11-20T20:59:00Z">
              <w:r w:rsidRPr="00E95AD8">
                <w:rPr>
                  <w:lang w:eastAsia="en-GB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0C2839" w14:textId="77777777" w:rsidR="009F55F7" w:rsidRPr="00D52DFC" w:rsidRDefault="009F55F7" w:rsidP="00B43556">
            <w:pPr>
              <w:pStyle w:val="TAC"/>
              <w:rPr>
                <w:ins w:id="329" w:author="Lawrence Moore" w:date="2024-11-20T20:59:00Z"/>
              </w:rPr>
            </w:pPr>
            <w:ins w:id="330" w:author="Lawrence Moore" w:date="2024-11-20T20:59:00Z">
              <w:r w:rsidRPr="00E95AD8">
                <w:rPr>
                  <w:lang w:eastAsia="en-GB"/>
                </w:rPr>
                <w:t>4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70203F" w14:textId="77777777" w:rsidR="009F55F7" w:rsidRPr="00D52DFC" w:rsidRDefault="009F55F7" w:rsidP="00B43556">
            <w:pPr>
              <w:pStyle w:val="TAC"/>
              <w:rPr>
                <w:ins w:id="331" w:author="Lawrence Moore" w:date="2024-11-20T20:59:00Z"/>
              </w:rPr>
            </w:pPr>
            <w:ins w:id="332" w:author="Lawrence Moore" w:date="2024-11-20T20:59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91EF60" w14:textId="77777777" w:rsidR="009F55F7" w:rsidRPr="00D52DFC" w:rsidRDefault="009F55F7" w:rsidP="00B43556">
            <w:pPr>
              <w:pStyle w:val="TAC"/>
              <w:rPr>
                <w:ins w:id="333" w:author="Lawrence Moore" w:date="2024-11-20T20:59:00Z"/>
              </w:rPr>
            </w:pPr>
            <w:ins w:id="334" w:author="Lawrence Moore" w:date="2024-11-20T20:59:00Z">
              <w:r w:rsidRPr="00E95AD8">
                <w:rPr>
                  <w:lang w:eastAsia="en-GB"/>
                </w:rPr>
                <w:t>1024</w:t>
              </w:r>
            </w:ins>
          </w:p>
        </w:tc>
      </w:tr>
      <w:tr w:rsidR="009F55F7" w:rsidRPr="00B70F61" w14:paraId="1219EF6E" w14:textId="77777777" w:rsidTr="00B43556">
        <w:tblPrEx>
          <w:shd w:val="clear" w:color="auto" w:fill="FFFFFF" w:themeFill="background1"/>
        </w:tblPrEx>
        <w:trPr>
          <w:ins w:id="335" w:author="Lawrence Moore" w:date="2024-11-20T20:59:00Z"/>
        </w:trPr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84D022" w14:textId="77777777" w:rsidR="009F55F7" w:rsidRPr="00D52DFC" w:rsidRDefault="009F55F7" w:rsidP="00B43556">
            <w:pPr>
              <w:pStyle w:val="TAC"/>
              <w:rPr>
                <w:ins w:id="336" w:author="Lawrence Moore" w:date="2024-11-20T20:59:00Z"/>
              </w:rPr>
            </w:pPr>
          </w:p>
        </w:tc>
        <w:tc>
          <w:tcPr>
            <w:tcW w:w="14850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2318DCF" w14:textId="77777777" w:rsidR="009F55F7" w:rsidRPr="00D52DFC" w:rsidRDefault="009F55F7" w:rsidP="00B43556">
            <w:pPr>
              <w:pStyle w:val="TAC"/>
              <w:rPr>
                <w:ins w:id="337" w:author="Lawrence Moore" w:date="2024-11-20T20:59:00Z"/>
              </w:rPr>
            </w:pPr>
            <w:ins w:id="338" w:author="Lawrence Moore" w:date="2024-11-20T20:59:00Z">
              <w:r w:rsidRPr="00E95AD8">
                <w:t>Channel spacing CC1-CC2 = 242.52 MHz (Note 1)</w:t>
              </w:r>
            </w:ins>
          </w:p>
        </w:tc>
      </w:tr>
      <w:tr w:rsidR="009F55F7" w:rsidRPr="00B70F61" w14:paraId="7B644500" w14:textId="77777777" w:rsidTr="00B43556">
        <w:tblPrEx>
          <w:shd w:val="clear" w:color="auto" w:fill="FFFFFF" w:themeFill="background1"/>
        </w:tblPrEx>
        <w:trPr>
          <w:ins w:id="339" w:author="Lawrence Moore" w:date="2024-11-20T20:59:00Z"/>
        </w:trPr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030F67" w14:textId="77777777" w:rsidR="009F55F7" w:rsidRPr="00D52DFC" w:rsidRDefault="009F55F7" w:rsidP="00B43556">
            <w:pPr>
              <w:pStyle w:val="TAC"/>
              <w:rPr>
                <w:ins w:id="340" w:author="Lawrence Moore" w:date="2024-11-20T20:59:00Z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729DFC" w14:textId="77777777" w:rsidR="009F55F7" w:rsidRPr="00D52DFC" w:rsidRDefault="009F55F7" w:rsidP="00B43556">
            <w:pPr>
              <w:pStyle w:val="TAC"/>
              <w:rPr>
                <w:ins w:id="341" w:author="Lawrence Moore" w:date="2024-11-20T20:59:00Z"/>
              </w:rPr>
            </w:pPr>
            <w:ins w:id="342" w:author="Lawrence Moore" w:date="2024-11-20T20:59:00Z">
              <w:r w:rsidRPr="004D139E">
                <w:t>CC2</w:t>
              </w:r>
            </w:ins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23B5E5" w14:textId="77777777" w:rsidR="009F55F7" w:rsidRPr="00D52DFC" w:rsidRDefault="009F55F7" w:rsidP="00B43556">
            <w:pPr>
              <w:pStyle w:val="TAC"/>
              <w:rPr>
                <w:ins w:id="343" w:author="Lawrence Moore" w:date="2024-11-20T20:59:00Z"/>
              </w:rPr>
            </w:pPr>
            <w:ins w:id="344" w:author="Lawrence Moore" w:date="2024-11-20T20:59:00Z">
              <w:r w:rsidRPr="00E95AD8">
                <w:rPr>
                  <w:lang w:eastAsia="en-GB"/>
                </w:rPr>
                <w:t>400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05FB04" w14:textId="77777777" w:rsidR="009F55F7" w:rsidRPr="00D52DFC" w:rsidRDefault="009F55F7" w:rsidP="00B43556">
            <w:pPr>
              <w:pStyle w:val="TAC"/>
              <w:rPr>
                <w:ins w:id="345" w:author="Lawrence Moore" w:date="2024-11-20T20:59:00Z"/>
              </w:rPr>
            </w:pPr>
            <w:ins w:id="346" w:author="Lawrence Moore" w:date="2024-11-20T20:59:00Z">
              <w:r w:rsidRPr="00E95AD8">
                <w:rPr>
                  <w:lang w:eastAsia="en-GB"/>
                </w:rPr>
                <w:t>120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7BA6B6" w14:textId="77777777" w:rsidR="009F55F7" w:rsidRPr="00D52DFC" w:rsidRDefault="009F55F7" w:rsidP="00B43556">
            <w:pPr>
              <w:pStyle w:val="TAC"/>
              <w:rPr>
                <w:ins w:id="347" w:author="Lawrence Moore" w:date="2024-11-20T20:59:00Z"/>
              </w:rPr>
            </w:pPr>
            <w:ins w:id="348" w:author="Lawrence Moore" w:date="2024-11-20T20:59:00Z">
              <w:r w:rsidRPr="00E95AD8">
                <w:rPr>
                  <w:lang w:eastAsia="en-GB"/>
                </w:rPr>
                <w:t>264</w:t>
              </w:r>
            </w:ins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B78149" w14:textId="77777777" w:rsidR="009F55F7" w:rsidRPr="00D52DFC" w:rsidRDefault="009F55F7" w:rsidP="00B43556">
            <w:pPr>
              <w:pStyle w:val="TAC"/>
              <w:rPr>
                <w:ins w:id="349" w:author="Lawrence Moore" w:date="2024-11-20T20:59:00Z"/>
              </w:rPr>
            </w:pPr>
            <w:ins w:id="350" w:author="Lawrence Moore" w:date="2024-11-20T20:59:00Z">
              <w:r w:rsidRPr="004D139E">
                <w:t>Downlink&amp;</w:t>
              </w:r>
              <w:r>
                <w:t xml:space="preserve"> </w:t>
              </w:r>
              <w:r w:rsidRPr="004D139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E7C050" w14:textId="77777777" w:rsidR="009F55F7" w:rsidRPr="00D52DFC" w:rsidRDefault="009F55F7" w:rsidP="00B43556">
            <w:pPr>
              <w:pStyle w:val="TAC"/>
              <w:rPr>
                <w:ins w:id="351" w:author="Lawrence Moore" w:date="2024-11-20T20:59:00Z"/>
              </w:rPr>
            </w:pPr>
            <w:ins w:id="352" w:author="Lawrence Moore" w:date="2024-11-20T20:59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C97B07" w14:textId="77777777" w:rsidR="009F55F7" w:rsidRPr="00D52DFC" w:rsidRDefault="009F55F7" w:rsidP="00B43556">
            <w:pPr>
              <w:pStyle w:val="TAC"/>
              <w:rPr>
                <w:ins w:id="353" w:author="Lawrence Moore" w:date="2024-11-20T20:59:00Z"/>
              </w:rPr>
            </w:pPr>
            <w:ins w:id="354" w:author="Lawrence Moore" w:date="2024-11-20T20:59:00Z">
              <w:r w:rsidRPr="00E95AD8">
                <w:rPr>
                  <w:lang w:eastAsia="en-GB"/>
                </w:rPr>
                <w:t>26792.52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819DB2" w14:textId="77777777" w:rsidR="009F55F7" w:rsidRPr="00D52DFC" w:rsidRDefault="009F55F7" w:rsidP="00B43556">
            <w:pPr>
              <w:pStyle w:val="TAC"/>
              <w:rPr>
                <w:ins w:id="355" w:author="Lawrence Moore" w:date="2024-11-20T20:59:00Z"/>
              </w:rPr>
            </w:pPr>
            <w:ins w:id="356" w:author="Lawrence Moore" w:date="2024-11-20T20:59:00Z">
              <w:r w:rsidRPr="00E95AD8">
                <w:rPr>
                  <w:lang w:eastAsia="en-GB"/>
                </w:rPr>
                <w:t>2059041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8BB3EA" w14:textId="77777777" w:rsidR="009F55F7" w:rsidRPr="00D52DFC" w:rsidRDefault="009F55F7" w:rsidP="00B43556">
            <w:pPr>
              <w:pStyle w:val="TAC"/>
              <w:rPr>
                <w:ins w:id="357" w:author="Lawrence Moore" w:date="2024-11-20T20:59:00Z"/>
              </w:rPr>
            </w:pPr>
            <w:ins w:id="358" w:author="Lawrence Moore" w:date="2024-11-20T20:59:00Z">
              <w:r w:rsidRPr="00E95AD8">
                <w:rPr>
                  <w:lang w:eastAsia="en-GB"/>
                </w:rPr>
                <w:t>26602.44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821AC3" w14:textId="77777777" w:rsidR="009F55F7" w:rsidRPr="00D52DFC" w:rsidRDefault="009F55F7" w:rsidP="00B43556">
            <w:pPr>
              <w:pStyle w:val="TAC"/>
              <w:rPr>
                <w:ins w:id="359" w:author="Lawrence Moore" w:date="2024-11-20T20:59:00Z"/>
              </w:rPr>
            </w:pPr>
            <w:ins w:id="360" w:author="Lawrence Moore" w:date="2024-11-20T20:59:00Z">
              <w:r w:rsidRPr="00E95AD8">
                <w:rPr>
                  <w:lang w:eastAsia="en-GB"/>
                </w:rPr>
                <w:t>2055873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495CF7" w14:textId="77777777" w:rsidR="009F55F7" w:rsidRPr="00D52DFC" w:rsidRDefault="009F55F7" w:rsidP="00B43556">
            <w:pPr>
              <w:pStyle w:val="TAC"/>
              <w:rPr>
                <w:ins w:id="361" w:author="Lawrence Moore" w:date="2024-11-20T20:59:00Z"/>
              </w:rPr>
            </w:pPr>
            <w:ins w:id="362" w:author="Lawrence Moore" w:date="2024-11-20T20:59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805D6E" w14:textId="77777777" w:rsidR="009F55F7" w:rsidRPr="00D52DFC" w:rsidRDefault="009F55F7" w:rsidP="00B43556">
            <w:pPr>
              <w:pStyle w:val="TAC"/>
              <w:rPr>
                <w:ins w:id="363" w:author="Lawrence Moore" w:date="2024-11-20T20:59:00Z"/>
              </w:rPr>
            </w:pPr>
            <w:ins w:id="364" w:author="Lawrence Moore" w:date="2024-11-20T20:59:00Z">
              <w:r w:rsidRPr="00E95AD8">
                <w:rPr>
                  <w:lang w:eastAsia="en-GB"/>
                </w:rPr>
                <w:t>120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8CF570" w14:textId="77777777" w:rsidR="009F55F7" w:rsidRPr="00D52DFC" w:rsidRDefault="009F55F7" w:rsidP="00B43556">
            <w:pPr>
              <w:pStyle w:val="TAC"/>
              <w:rPr>
                <w:ins w:id="365" w:author="Lawrence Moore" w:date="2024-11-20T20:59:00Z"/>
              </w:rPr>
            </w:pPr>
            <w:ins w:id="366" w:author="Lawrence Moore" w:date="2024-11-20T20:59:00Z">
              <w:r w:rsidRPr="00E95AD8">
                <w:t>22393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B0B788" w14:textId="77777777" w:rsidR="009F55F7" w:rsidRPr="00D52DFC" w:rsidRDefault="009F55F7" w:rsidP="00B43556">
            <w:pPr>
              <w:pStyle w:val="TAC"/>
              <w:rPr>
                <w:ins w:id="367" w:author="Lawrence Moore" w:date="2024-11-20T20:59:00Z"/>
              </w:rPr>
            </w:pPr>
            <w:ins w:id="368" w:author="Lawrence Moore" w:date="2024-11-20T20:59:00Z">
              <w:r w:rsidRPr="00E95AD8">
                <w:t>2056123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7DC12E" w14:textId="77777777" w:rsidR="009F55F7" w:rsidRPr="00D52DFC" w:rsidRDefault="009F55F7" w:rsidP="00B43556">
            <w:pPr>
              <w:pStyle w:val="TAC"/>
              <w:rPr>
                <w:ins w:id="369" w:author="Lawrence Moore" w:date="2024-11-20T20:59:00Z"/>
              </w:rPr>
            </w:pPr>
            <w:ins w:id="370" w:author="Lawrence Moore" w:date="2024-11-20T20:59:00Z">
              <w:r w:rsidRPr="00E95AD8">
                <w:rPr>
                  <w:lang w:eastAsia="en-GB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690DAD" w14:textId="77777777" w:rsidR="009F55F7" w:rsidRPr="00D52DFC" w:rsidRDefault="009F55F7" w:rsidP="00B43556">
            <w:pPr>
              <w:pStyle w:val="TAC"/>
              <w:rPr>
                <w:ins w:id="371" w:author="Lawrence Moore" w:date="2024-11-20T20:59:00Z"/>
              </w:rPr>
            </w:pPr>
            <w:ins w:id="372" w:author="Lawrence Moore" w:date="2024-11-20T20:59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3E8B61" w14:textId="77777777" w:rsidR="009F55F7" w:rsidRPr="00D52DFC" w:rsidRDefault="009F55F7" w:rsidP="00B43556">
            <w:pPr>
              <w:pStyle w:val="TAC"/>
              <w:rPr>
                <w:ins w:id="373" w:author="Lawrence Moore" w:date="2024-11-20T20:59:00Z"/>
              </w:rPr>
            </w:pPr>
            <w:ins w:id="374" w:author="Lawrence Moore" w:date="2024-11-20T20:59:00Z">
              <w:r w:rsidRPr="00E95AD8">
                <w:rPr>
                  <w:lang w:eastAsia="en-GB"/>
                </w:rP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75C06E" w14:textId="77777777" w:rsidR="009F55F7" w:rsidRPr="00D52DFC" w:rsidRDefault="009F55F7" w:rsidP="00B43556">
            <w:pPr>
              <w:pStyle w:val="TAC"/>
              <w:rPr>
                <w:ins w:id="375" w:author="Lawrence Moore" w:date="2024-11-20T20:59:00Z"/>
              </w:rPr>
            </w:pPr>
            <w:ins w:id="376" w:author="Lawrence Moore" w:date="2024-11-20T20:59:00Z">
              <w:r w:rsidRPr="00E95AD8">
                <w:rPr>
                  <w:lang w:eastAsia="en-GB"/>
                </w:rPr>
                <w:t>0</w:t>
              </w:r>
            </w:ins>
          </w:p>
        </w:tc>
      </w:tr>
      <w:tr w:rsidR="009F55F7" w:rsidRPr="00B70F61" w14:paraId="1D78AE9B" w14:textId="77777777" w:rsidTr="00B43556">
        <w:tblPrEx>
          <w:shd w:val="clear" w:color="auto" w:fill="FFFFFF" w:themeFill="background1"/>
        </w:tblPrEx>
        <w:trPr>
          <w:ins w:id="377" w:author="Lawrence Moore" w:date="2024-11-20T20:59:00Z"/>
        </w:trPr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B819BE" w14:textId="77777777" w:rsidR="009F55F7" w:rsidRPr="00D52DFC" w:rsidRDefault="009F55F7" w:rsidP="00B43556">
            <w:pPr>
              <w:pStyle w:val="TAC"/>
              <w:rPr>
                <w:ins w:id="378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C07AE5" w14:textId="77777777" w:rsidR="009F55F7" w:rsidRPr="00D52DFC" w:rsidRDefault="009F55F7" w:rsidP="00B43556">
            <w:pPr>
              <w:pStyle w:val="TAC"/>
              <w:rPr>
                <w:ins w:id="379" w:author="Lawrence Moore" w:date="2024-11-20T20:59:00Z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377A1D" w14:textId="77777777" w:rsidR="009F55F7" w:rsidRPr="00D52DFC" w:rsidRDefault="009F55F7" w:rsidP="00B43556">
            <w:pPr>
              <w:pStyle w:val="TAC"/>
              <w:rPr>
                <w:ins w:id="380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54529F" w14:textId="77777777" w:rsidR="009F55F7" w:rsidRPr="00D52DFC" w:rsidRDefault="009F55F7" w:rsidP="00B43556">
            <w:pPr>
              <w:pStyle w:val="TAC"/>
              <w:rPr>
                <w:ins w:id="381" w:author="Lawrence Moore" w:date="2024-11-20T20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F27E6C" w14:textId="77777777" w:rsidR="009F55F7" w:rsidRPr="00D52DFC" w:rsidRDefault="009F55F7" w:rsidP="00B43556">
            <w:pPr>
              <w:pStyle w:val="TAC"/>
              <w:rPr>
                <w:ins w:id="382" w:author="Lawrence Moore" w:date="2024-11-20T20:59:00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E8B4D9" w14:textId="77777777" w:rsidR="009F55F7" w:rsidRPr="00D52DFC" w:rsidRDefault="009F55F7" w:rsidP="00B43556">
            <w:pPr>
              <w:pStyle w:val="TAC"/>
              <w:rPr>
                <w:ins w:id="383" w:author="Lawrence Moore" w:date="2024-11-20T20:59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6ECAD7" w14:textId="77777777" w:rsidR="009F55F7" w:rsidRPr="00D52DFC" w:rsidRDefault="009F55F7" w:rsidP="00B43556">
            <w:pPr>
              <w:pStyle w:val="TAC"/>
              <w:rPr>
                <w:ins w:id="384" w:author="Lawrence Moore" w:date="2024-11-20T20:59:00Z"/>
              </w:rPr>
            </w:pPr>
            <w:ins w:id="385" w:author="Lawrence Moore" w:date="2024-11-20T20:59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686410" w14:textId="77777777" w:rsidR="009F55F7" w:rsidRPr="00D52DFC" w:rsidRDefault="009F55F7" w:rsidP="00B43556">
            <w:pPr>
              <w:pStyle w:val="TAC"/>
              <w:rPr>
                <w:ins w:id="386" w:author="Lawrence Moore" w:date="2024-11-20T20:59:00Z"/>
              </w:rPr>
            </w:pPr>
            <w:ins w:id="387" w:author="Lawrence Moore" w:date="2024-11-20T20:59:00Z">
              <w:r w:rsidRPr="00E95AD8">
                <w:rPr>
                  <w:lang w:eastAsia="en-GB"/>
                </w:rPr>
                <w:t>28042.56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D37800" w14:textId="77777777" w:rsidR="009F55F7" w:rsidRPr="00D52DFC" w:rsidRDefault="009F55F7" w:rsidP="00B43556">
            <w:pPr>
              <w:pStyle w:val="TAC"/>
              <w:rPr>
                <w:ins w:id="388" w:author="Lawrence Moore" w:date="2024-11-20T20:59:00Z"/>
              </w:rPr>
            </w:pPr>
            <w:ins w:id="389" w:author="Lawrence Moore" w:date="2024-11-20T20:59:00Z">
              <w:r w:rsidRPr="00E95AD8">
                <w:rPr>
                  <w:lang w:eastAsia="en-GB"/>
                </w:rPr>
                <w:t>2079875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AF8F10" w14:textId="77777777" w:rsidR="009F55F7" w:rsidRPr="00D52DFC" w:rsidRDefault="009F55F7" w:rsidP="00B43556">
            <w:pPr>
              <w:pStyle w:val="TAC"/>
              <w:rPr>
                <w:ins w:id="390" w:author="Lawrence Moore" w:date="2024-11-20T20:59:00Z"/>
              </w:rPr>
            </w:pPr>
            <w:ins w:id="391" w:author="Lawrence Moore" w:date="2024-11-20T20:59:00Z">
              <w:r w:rsidRPr="00E95AD8">
                <w:rPr>
                  <w:lang w:eastAsia="en-GB"/>
                </w:rPr>
                <w:t>27705.60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10246B" w14:textId="77777777" w:rsidR="009F55F7" w:rsidRPr="00D52DFC" w:rsidRDefault="009F55F7" w:rsidP="00B43556">
            <w:pPr>
              <w:pStyle w:val="TAC"/>
              <w:rPr>
                <w:ins w:id="392" w:author="Lawrence Moore" w:date="2024-11-20T20:59:00Z"/>
              </w:rPr>
            </w:pPr>
            <w:ins w:id="393" w:author="Lawrence Moore" w:date="2024-11-20T20:59:00Z">
              <w:r w:rsidRPr="00E95AD8">
                <w:rPr>
                  <w:lang w:eastAsia="en-GB"/>
                </w:rPr>
                <w:t>2074259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51DAEA" w14:textId="77777777" w:rsidR="009F55F7" w:rsidRPr="00D52DFC" w:rsidRDefault="009F55F7" w:rsidP="00B43556">
            <w:pPr>
              <w:pStyle w:val="TAC"/>
              <w:rPr>
                <w:ins w:id="394" w:author="Lawrence Moore" w:date="2024-11-20T20:59:00Z"/>
              </w:rPr>
            </w:pPr>
            <w:ins w:id="395" w:author="Lawrence Moore" w:date="2024-11-20T20:59:00Z">
              <w:r w:rsidRPr="00E95AD8">
                <w:rPr>
                  <w:lang w:eastAsia="en-GB"/>
                </w:rP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4805C6" w14:textId="77777777" w:rsidR="009F55F7" w:rsidRPr="00D52DFC" w:rsidRDefault="009F55F7" w:rsidP="00B43556">
            <w:pPr>
              <w:pStyle w:val="TAC"/>
              <w:rPr>
                <w:ins w:id="396" w:author="Lawrence Moore" w:date="2024-11-20T20:59:00Z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122A56" w14:textId="77777777" w:rsidR="009F55F7" w:rsidRPr="00D52DFC" w:rsidRDefault="009F55F7" w:rsidP="00B43556">
            <w:pPr>
              <w:pStyle w:val="TAC"/>
              <w:rPr>
                <w:ins w:id="397" w:author="Lawrence Moore" w:date="2024-11-20T20:59:00Z"/>
              </w:rPr>
            </w:pPr>
            <w:ins w:id="398" w:author="Lawrence Moore" w:date="2024-11-20T20:59:00Z">
              <w:r w:rsidRPr="00E95AD8">
                <w:t>22466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EF18EF" w14:textId="77777777" w:rsidR="009F55F7" w:rsidRPr="00D52DFC" w:rsidRDefault="009F55F7" w:rsidP="00B43556">
            <w:pPr>
              <w:pStyle w:val="TAC"/>
              <w:rPr>
                <w:ins w:id="399" w:author="Lawrence Moore" w:date="2024-11-20T20:59:00Z"/>
              </w:rPr>
            </w:pPr>
            <w:ins w:id="400" w:author="Lawrence Moore" w:date="2024-11-20T20:59:00Z">
              <w:r w:rsidRPr="00E95AD8">
                <w:t>2077147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9C4DAF" w14:textId="77777777" w:rsidR="009F55F7" w:rsidRPr="00D52DFC" w:rsidRDefault="009F55F7" w:rsidP="00B43556">
            <w:pPr>
              <w:pStyle w:val="TAC"/>
              <w:rPr>
                <w:ins w:id="401" w:author="Lawrence Moore" w:date="2024-11-20T20:59:00Z"/>
              </w:rPr>
            </w:pPr>
            <w:ins w:id="402" w:author="Lawrence Moore" w:date="2024-11-20T20:59:00Z">
              <w:r w:rsidRPr="00E95AD8">
                <w:rPr>
                  <w:lang w:eastAsia="en-GB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5D09A4" w14:textId="77777777" w:rsidR="009F55F7" w:rsidRPr="00D52DFC" w:rsidRDefault="009F55F7" w:rsidP="00B43556">
            <w:pPr>
              <w:pStyle w:val="TAC"/>
              <w:rPr>
                <w:ins w:id="403" w:author="Lawrence Moore" w:date="2024-11-20T20:59:00Z"/>
              </w:rPr>
            </w:pPr>
            <w:ins w:id="404" w:author="Lawrence Moore" w:date="2024-11-20T20:59:00Z">
              <w:r w:rsidRPr="00E95AD8">
                <w:rPr>
                  <w:lang w:eastAsia="en-GB"/>
                </w:rPr>
                <w:t>4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47CBF8" w14:textId="77777777" w:rsidR="009F55F7" w:rsidRPr="00D52DFC" w:rsidRDefault="009F55F7" w:rsidP="00B43556">
            <w:pPr>
              <w:pStyle w:val="TAC"/>
              <w:rPr>
                <w:ins w:id="405" w:author="Lawrence Moore" w:date="2024-11-20T20:59:00Z"/>
              </w:rPr>
            </w:pPr>
            <w:ins w:id="406" w:author="Lawrence Moore" w:date="2024-11-20T20:59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68B872" w14:textId="77777777" w:rsidR="009F55F7" w:rsidRPr="00D52DFC" w:rsidRDefault="009F55F7" w:rsidP="00B43556">
            <w:pPr>
              <w:pStyle w:val="TAC"/>
              <w:rPr>
                <w:ins w:id="407" w:author="Lawrence Moore" w:date="2024-11-20T20:59:00Z"/>
              </w:rPr>
            </w:pPr>
            <w:ins w:id="408" w:author="Lawrence Moore" w:date="2024-11-20T20:59:00Z">
              <w:r w:rsidRPr="00E95AD8">
                <w:rPr>
                  <w:lang w:eastAsia="en-GB"/>
                </w:rPr>
                <w:t>220</w:t>
              </w:r>
            </w:ins>
          </w:p>
        </w:tc>
      </w:tr>
      <w:tr w:rsidR="009F55F7" w:rsidRPr="00B70F61" w14:paraId="4B5F9611" w14:textId="77777777" w:rsidTr="00B43556">
        <w:tblPrEx>
          <w:shd w:val="clear" w:color="auto" w:fill="FFFFFF" w:themeFill="background1"/>
        </w:tblPrEx>
        <w:trPr>
          <w:ins w:id="409" w:author="Lawrence Moore" w:date="2024-11-20T20:59:00Z"/>
        </w:trPr>
        <w:tc>
          <w:tcPr>
            <w:tcW w:w="102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CF24D6" w14:textId="77777777" w:rsidR="009F55F7" w:rsidRPr="00D52DFC" w:rsidRDefault="009F55F7" w:rsidP="00B43556">
            <w:pPr>
              <w:pStyle w:val="TAC"/>
              <w:rPr>
                <w:ins w:id="410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AC4E5E1" w14:textId="77777777" w:rsidR="009F55F7" w:rsidRPr="00D52DFC" w:rsidRDefault="009F55F7" w:rsidP="00B43556">
            <w:pPr>
              <w:pStyle w:val="TAC"/>
              <w:rPr>
                <w:ins w:id="411" w:author="Lawrence Moore" w:date="2024-11-20T20:59:00Z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EB3D529" w14:textId="77777777" w:rsidR="009F55F7" w:rsidRPr="00D52DFC" w:rsidRDefault="009F55F7" w:rsidP="00B43556">
            <w:pPr>
              <w:pStyle w:val="TAC"/>
              <w:rPr>
                <w:ins w:id="412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405595D" w14:textId="77777777" w:rsidR="009F55F7" w:rsidRPr="00D52DFC" w:rsidRDefault="009F55F7" w:rsidP="00B43556">
            <w:pPr>
              <w:pStyle w:val="TAC"/>
              <w:rPr>
                <w:ins w:id="413" w:author="Lawrence Moore" w:date="2024-11-20T20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C422BF6" w14:textId="77777777" w:rsidR="009F55F7" w:rsidRPr="00D52DFC" w:rsidRDefault="009F55F7" w:rsidP="00B43556">
            <w:pPr>
              <w:pStyle w:val="TAC"/>
              <w:rPr>
                <w:ins w:id="414" w:author="Lawrence Moore" w:date="2024-11-20T20:59:00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19D5AC7" w14:textId="77777777" w:rsidR="009F55F7" w:rsidRPr="00D52DFC" w:rsidRDefault="009F55F7" w:rsidP="00B43556">
            <w:pPr>
              <w:pStyle w:val="TAC"/>
              <w:rPr>
                <w:ins w:id="415" w:author="Lawrence Moore" w:date="2024-11-20T20:59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B0590A" w14:textId="77777777" w:rsidR="009F55F7" w:rsidRPr="00D52DFC" w:rsidRDefault="009F55F7" w:rsidP="00B43556">
            <w:pPr>
              <w:pStyle w:val="TAC"/>
              <w:rPr>
                <w:ins w:id="416" w:author="Lawrence Moore" w:date="2024-11-20T20:59:00Z"/>
              </w:rPr>
            </w:pPr>
            <w:ins w:id="417" w:author="Lawrence Moore" w:date="2024-11-20T20:59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5498D2" w14:textId="77777777" w:rsidR="009F55F7" w:rsidRPr="00D52DFC" w:rsidRDefault="009F55F7" w:rsidP="00B43556">
            <w:pPr>
              <w:pStyle w:val="TAC"/>
              <w:rPr>
                <w:ins w:id="418" w:author="Lawrence Moore" w:date="2024-11-20T20:59:00Z"/>
              </w:rPr>
            </w:pPr>
            <w:ins w:id="419" w:author="Lawrence Moore" w:date="2024-11-20T20:59:00Z">
              <w:r w:rsidRPr="00E95AD8">
                <w:rPr>
                  <w:lang w:eastAsia="en-GB"/>
                </w:rPr>
                <w:t>29299.92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776F01" w14:textId="77777777" w:rsidR="009F55F7" w:rsidRPr="00D52DFC" w:rsidRDefault="009F55F7" w:rsidP="00B43556">
            <w:pPr>
              <w:pStyle w:val="TAC"/>
              <w:rPr>
                <w:ins w:id="420" w:author="Lawrence Moore" w:date="2024-11-20T20:59:00Z"/>
              </w:rPr>
            </w:pPr>
            <w:ins w:id="421" w:author="Lawrence Moore" w:date="2024-11-20T20:59:00Z">
              <w:r w:rsidRPr="00E95AD8">
                <w:rPr>
                  <w:lang w:eastAsia="en-GB"/>
                </w:rPr>
                <w:t>2100831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EA5479" w14:textId="77777777" w:rsidR="009F55F7" w:rsidRPr="00D52DFC" w:rsidRDefault="009F55F7" w:rsidP="00B43556">
            <w:pPr>
              <w:pStyle w:val="TAC"/>
              <w:rPr>
                <w:ins w:id="422" w:author="Lawrence Moore" w:date="2024-11-20T20:59:00Z"/>
              </w:rPr>
            </w:pPr>
            <w:ins w:id="423" w:author="Lawrence Moore" w:date="2024-11-20T20:59:00Z">
              <w:r w:rsidRPr="00E95AD8">
                <w:rPr>
                  <w:lang w:eastAsia="en-GB"/>
                </w:rPr>
                <w:t>28384.08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B7A15D" w14:textId="77777777" w:rsidR="009F55F7" w:rsidRPr="00D52DFC" w:rsidRDefault="009F55F7" w:rsidP="00B43556">
            <w:pPr>
              <w:pStyle w:val="TAC"/>
              <w:rPr>
                <w:ins w:id="424" w:author="Lawrence Moore" w:date="2024-11-20T20:59:00Z"/>
              </w:rPr>
            </w:pPr>
            <w:ins w:id="425" w:author="Lawrence Moore" w:date="2024-11-20T20:59:00Z">
              <w:r w:rsidRPr="00E95AD8">
                <w:rPr>
                  <w:lang w:eastAsia="en-GB"/>
                </w:rPr>
                <w:t>2085567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B64CEB" w14:textId="77777777" w:rsidR="009F55F7" w:rsidRPr="00D52DFC" w:rsidRDefault="009F55F7" w:rsidP="00B43556">
            <w:pPr>
              <w:pStyle w:val="TAC"/>
              <w:rPr>
                <w:ins w:id="426" w:author="Lawrence Moore" w:date="2024-11-20T20:59:00Z"/>
              </w:rPr>
            </w:pPr>
            <w:ins w:id="427" w:author="Lawrence Moore" w:date="2024-11-20T20:59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3B1AEF0" w14:textId="77777777" w:rsidR="009F55F7" w:rsidRPr="00D52DFC" w:rsidRDefault="009F55F7" w:rsidP="00B43556">
            <w:pPr>
              <w:pStyle w:val="TAC"/>
              <w:rPr>
                <w:ins w:id="428" w:author="Lawrence Moore" w:date="2024-11-20T20:59:00Z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90DF51" w14:textId="77777777" w:rsidR="009F55F7" w:rsidRPr="00D52DFC" w:rsidRDefault="009F55F7" w:rsidP="00B43556">
            <w:pPr>
              <w:pStyle w:val="TAC"/>
              <w:rPr>
                <w:ins w:id="429" w:author="Lawrence Moore" w:date="2024-11-20T20:59:00Z"/>
              </w:rPr>
            </w:pPr>
            <w:ins w:id="430" w:author="Lawrence Moore" w:date="2024-11-20T20:59:00Z">
              <w:r w:rsidRPr="00E95AD8">
                <w:t>22539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D3EDC2" w14:textId="77777777" w:rsidR="009F55F7" w:rsidRPr="00D52DFC" w:rsidRDefault="009F55F7" w:rsidP="00B43556">
            <w:pPr>
              <w:pStyle w:val="TAC"/>
              <w:rPr>
                <w:ins w:id="431" w:author="Lawrence Moore" w:date="2024-11-20T20:59:00Z"/>
              </w:rPr>
            </w:pPr>
            <w:ins w:id="432" w:author="Lawrence Moore" w:date="2024-11-20T20:59:00Z">
              <w:r w:rsidRPr="00E95AD8">
                <w:t>2098171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550252" w14:textId="77777777" w:rsidR="009F55F7" w:rsidRPr="00D52DFC" w:rsidRDefault="009F55F7" w:rsidP="00B43556">
            <w:pPr>
              <w:pStyle w:val="TAC"/>
              <w:rPr>
                <w:ins w:id="433" w:author="Lawrence Moore" w:date="2024-11-20T20:59:00Z"/>
              </w:rPr>
            </w:pPr>
            <w:ins w:id="434" w:author="Lawrence Moore" w:date="2024-11-20T20:59:00Z">
              <w:r w:rsidRPr="00E95AD8">
                <w:rPr>
                  <w:lang w:eastAsia="en-GB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46CB46" w14:textId="77777777" w:rsidR="009F55F7" w:rsidRPr="00D52DFC" w:rsidRDefault="009F55F7" w:rsidP="00B43556">
            <w:pPr>
              <w:pStyle w:val="TAC"/>
              <w:rPr>
                <w:ins w:id="435" w:author="Lawrence Moore" w:date="2024-11-20T20:59:00Z"/>
              </w:rPr>
            </w:pPr>
            <w:ins w:id="436" w:author="Lawrence Moore" w:date="2024-11-20T20:59:00Z">
              <w:r w:rsidRPr="00E95AD8">
                <w:rPr>
                  <w:lang w:eastAsia="en-GB"/>
                </w:rPr>
                <w:t>7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F0FAD9" w14:textId="77777777" w:rsidR="009F55F7" w:rsidRPr="00D52DFC" w:rsidRDefault="009F55F7" w:rsidP="00B43556">
            <w:pPr>
              <w:pStyle w:val="TAC"/>
              <w:rPr>
                <w:ins w:id="437" w:author="Lawrence Moore" w:date="2024-11-20T20:59:00Z"/>
              </w:rPr>
            </w:pPr>
            <w:ins w:id="438" w:author="Lawrence Moore" w:date="2024-11-20T20:59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D41613" w14:textId="77777777" w:rsidR="009F55F7" w:rsidRPr="00D52DFC" w:rsidRDefault="009F55F7" w:rsidP="00B43556">
            <w:pPr>
              <w:pStyle w:val="TAC"/>
              <w:rPr>
                <w:ins w:id="439" w:author="Lawrence Moore" w:date="2024-11-20T20:59:00Z"/>
              </w:rPr>
            </w:pPr>
            <w:ins w:id="440" w:author="Lawrence Moore" w:date="2024-11-20T20:59:00Z">
              <w:r w:rsidRPr="00E95AD8">
                <w:rPr>
                  <w:lang w:eastAsia="en-GB"/>
                </w:rPr>
                <w:t>1030</w:t>
              </w:r>
            </w:ins>
          </w:p>
        </w:tc>
      </w:tr>
      <w:tr w:rsidR="009F55F7" w:rsidRPr="00B70F61" w14:paraId="1574B3EB" w14:textId="77777777" w:rsidTr="00B43556">
        <w:tblPrEx>
          <w:shd w:val="clear" w:color="auto" w:fill="FFFFFF" w:themeFill="background1"/>
        </w:tblPrEx>
        <w:trPr>
          <w:ins w:id="441" w:author="Lawrence Moore" w:date="2024-11-20T20:59:00Z"/>
        </w:trPr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0CE8BD" w14:textId="77777777" w:rsidR="009F55F7" w:rsidRPr="00D52DFC" w:rsidRDefault="009F55F7" w:rsidP="00B43556">
            <w:pPr>
              <w:pStyle w:val="TAC"/>
              <w:rPr>
                <w:ins w:id="442" w:author="Lawrence Moore" w:date="2024-11-20T20:59:00Z"/>
              </w:rPr>
            </w:pPr>
            <w:ins w:id="443" w:author="Lawrence Moore" w:date="2024-11-20T20:59:00Z">
              <w:r>
                <w:t>(200+</w:t>
              </w:r>
              <w:proofErr w:type="gramStart"/>
              <w:r>
                <w:t>400)(</w:t>
              </w:r>
              <w:proofErr w:type="gramEnd"/>
              <w:r>
                <w:t>0)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4956FA" w14:textId="77777777" w:rsidR="009F55F7" w:rsidRPr="00D52DFC" w:rsidRDefault="009F55F7" w:rsidP="00B43556">
            <w:pPr>
              <w:pStyle w:val="TAC"/>
              <w:rPr>
                <w:ins w:id="444" w:author="Lawrence Moore" w:date="2024-11-20T20:59:00Z"/>
              </w:rPr>
            </w:pPr>
            <w:ins w:id="445" w:author="Lawrence Moore" w:date="2024-11-20T20:59:00Z">
              <w:r w:rsidRPr="004D139E">
                <w:t>CC1</w:t>
              </w:r>
            </w:ins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9A9721" w14:textId="77777777" w:rsidR="009F55F7" w:rsidRPr="00D52DFC" w:rsidRDefault="009F55F7" w:rsidP="00B43556">
            <w:pPr>
              <w:pStyle w:val="TAC"/>
              <w:rPr>
                <w:ins w:id="446" w:author="Lawrence Moore" w:date="2024-11-20T20:59:00Z"/>
              </w:rPr>
            </w:pPr>
            <w:ins w:id="447" w:author="Lawrence Moore" w:date="2024-11-20T20:59:00Z">
              <w:r>
                <w:t>200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A48C74" w14:textId="77777777" w:rsidR="009F55F7" w:rsidRPr="00D52DFC" w:rsidRDefault="009F55F7" w:rsidP="00B43556">
            <w:pPr>
              <w:pStyle w:val="TAC"/>
              <w:rPr>
                <w:ins w:id="448" w:author="Lawrence Moore" w:date="2024-11-20T20:59:00Z"/>
              </w:rPr>
            </w:pPr>
            <w:ins w:id="449" w:author="Lawrence Moore" w:date="2024-11-20T20:59:00Z">
              <w:r>
                <w:t>120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AD1236" w14:textId="77777777" w:rsidR="009F55F7" w:rsidRPr="00D52DFC" w:rsidRDefault="009F55F7" w:rsidP="00B43556">
            <w:pPr>
              <w:pStyle w:val="TAC"/>
              <w:rPr>
                <w:ins w:id="450" w:author="Lawrence Moore" w:date="2024-11-20T20:59:00Z"/>
              </w:rPr>
            </w:pPr>
            <w:ins w:id="451" w:author="Lawrence Moore" w:date="2024-11-20T20:59:00Z">
              <w:r>
                <w:t>132</w:t>
              </w:r>
            </w:ins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A073D0" w14:textId="77777777" w:rsidR="009F55F7" w:rsidRPr="00D52DFC" w:rsidRDefault="009F55F7" w:rsidP="00B43556">
            <w:pPr>
              <w:pStyle w:val="TAC"/>
              <w:rPr>
                <w:ins w:id="452" w:author="Lawrence Moore" w:date="2024-11-20T20:59:00Z"/>
              </w:rPr>
            </w:pPr>
            <w:ins w:id="453" w:author="Lawrence Moore" w:date="2024-11-20T20:59:00Z">
              <w:r w:rsidRPr="004D139E">
                <w:t>Downlink&amp;</w:t>
              </w:r>
              <w:r>
                <w:t xml:space="preserve"> </w:t>
              </w:r>
              <w:r w:rsidRPr="004D139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87D65D" w14:textId="77777777" w:rsidR="009F55F7" w:rsidRPr="00D52DFC" w:rsidRDefault="009F55F7" w:rsidP="00B43556">
            <w:pPr>
              <w:pStyle w:val="TAC"/>
              <w:rPr>
                <w:ins w:id="454" w:author="Lawrence Moore" w:date="2024-11-20T20:59:00Z"/>
              </w:rPr>
            </w:pPr>
            <w:ins w:id="455" w:author="Lawrence Moore" w:date="2024-11-20T20:59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37ABE4" w14:textId="77777777" w:rsidR="009F55F7" w:rsidRPr="00D52DFC" w:rsidRDefault="009F55F7" w:rsidP="00B43556">
            <w:pPr>
              <w:pStyle w:val="TAC"/>
              <w:rPr>
                <w:ins w:id="456" w:author="Lawrence Moore" w:date="2024-11-20T20:59:00Z"/>
              </w:rPr>
            </w:pPr>
            <w:ins w:id="457" w:author="Lawrence Moore" w:date="2024-11-20T20:59:00Z">
              <w:r>
                <w:t>26600.04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CA1847" w14:textId="77777777" w:rsidR="009F55F7" w:rsidRPr="00D52DFC" w:rsidRDefault="009F55F7" w:rsidP="00B43556">
            <w:pPr>
              <w:pStyle w:val="TAC"/>
              <w:rPr>
                <w:ins w:id="458" w:author="Lawrence Moore" w:date="2024-11-20T20:59:00Z"/>
              </w:rPr>
            </w:pPr>
            <w:ins w:id="459" w:author="Lawrence Moore" w:date="2024-11-20T20:59:00Z">
              <w:r>
                <w:t>2055833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123C73" w14:textId="77777777" w:rsidR="009F55F7" w:rsidRPr="00D52DFC" w:rsidRDefault="009F55F7" w:rsidP="00B43556">
            <w:pPr>
              <w:pStyle w:val="TAC"/>
              <w:rPr>
                <w:ins w:id="460" w:author="Lawrence Moore" w:date="2024-11-20T20:59:00Z"/>
              </w:rPr>
            </w:pPr>
            <w:ins w:id="461" w:author="Lawrence Moore" w:date="2024-11-20T20:59:00Z">
              <w:r>
                <w:t>26505.00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A5EDC1" w14:textId="77777777" w:rsidR="009F55F7" w:rsidRPr="00D52DFC" w:rsidRDefault="009F55F7" w:rsidP="00B43556">
            <w:pPr>
              <w:pStyle w:val="TAC"/>
              <w:rPr>
                <w:ins w:id="462" w:author="Lawrence Moore" w:date="2024-11-20T20:59:00Z"/>
              </w:rPr>
            </w:pPr>
            <w:ins w:id="463" w:author="Lawrence Moore" w:date="2024-11-20T20:59:00Z">
              <w:r>
                <w:t>2054249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9EE71F" w14:textId="77777777" w:rsidR="009F55F7" w:rsidRPr="00D52DFC" w:rsidRDefault="009F55F7" w:rsidP="00B43556">
            <w:pPr>
              <w:pStyle w:val="TAC"/>
              <w:rPr>
                <w:ins w:id="464" w:author="Lawrence Moore" w:date="2024-11-20T20:59:00Z"/>
              </w:rPr>
            </w:pPr>
            <w:ins w:id="465" w:author="Lawrence Moore" w:date="2024-11-20T20:59:00Z">
              <w: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155A37" w14:textId="77777777" w:rsidR="009F55F7" w:rsidRPr="00D52DFC" w:rsidRDefault="009F55F7" w:rsidP="00B43556">
            <w:pPr>
              <w:pStyle w:val="TAC"/>
              <w:rPr>
                <w:ins w:id="466" w:author="Lawrence Moore" w:date="2024-11-20T20:59:00Z"/>
              </w:rPr>
            </w:pPr>
            <w:ins w:id="467" w:author="Lawrence Moore" w:date="2024-11-20T20:59:00Z">
              <w:r>
                <w:t>120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32D488" w14:textId="77777777" w:rsidR="009F55F7" w:rsidRPr="00D52DFC" w:rsidRDefault="009F55F7" w:rsidP="00B43556">
            <w:pPr>
              <w:pStyle w:val="TAC"/>
              <w:rPr>
                <w:ins w:id="468" w:author="Lawrence Moore" w:date="2024-11-20T20:59:00Z"/>
              </w:rPr>
            </w:pPr>
            <w:ins w:id="469" w:author="Lawrence Moore" w:date="2024-11-20T20:59:00Z">
              <w:r>
                <w:t>22388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105C77" w14:textId="77777777" w:rsidR="009F55F7" w:rsidRPr="00D52DFC" w:rsidRDefault="009F55F7" w:rsidP="00B43556">
            <w:pPr>
              <w:pStyle w:val="TAC"/>
              <w:rPr>
                <w:ins w:id="470" w:author="Lawrence Moore" w:date="2024-11-20T20:59:00Z"/>
              </w:rPr>
            </w:pPr>
            <w:ins w:id="471" w:author="Lawrence Moore" w:date="2024-11-20T20:59:00Z">
              <w:r>
                <w:t>2054683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B83320" w14:textId="77777777" w:rsidR="009F55F7" w:rsidRPr="00D52DFC" w:rsidRDefault="009F55F7" w:rsidP="00B43556">
            <w:pPr>
              <w:pStyle w:val="TAC"/>
              <w:rPr>
                <w:ins w:id="472" w:author="Lawrence Moore" w:date="2024-11-20T20:59:00Z"/>
              </w:rPr>
            </w:pPr>
            <w:ins w:id="473" w:author="Lawrence Moore" w:date="2024-11-20T20:59:00Z">
              <w: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8E09B2" w14:textId="77777777" w:rsidR="009F55F7" w:rsidRPr="00D52DFC" w:rsidRDefault="009F55F7" w:rsidP="00B43556">
            <w:pPr>
              <w:pStyle w:val="TAC"/>
              <w:rPr>
                <w:ins w:id="474" w:author="Lawrence Moore" w:date="2024-11-20T20:59:00Z"/>
              </w:rPr>
            </w:pPr>
            <w:ins w:id="475" w:author="Lawrence Moore" w:date="2024-11-20T20:59:00Z">
              <w:r>
                <w:t>4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16DEE8" w14:textId="77777777" w:rsidR="009F55F7" w:rsidRPr="00D52DFC" w:rsidRDefault="009F55F7" w:rsidP="00B43556">
            <w:pPr>
              <w:pStyle w:val="TAC"/>
              <w:rPr>
                <w:ins w:id="476" w:author="Lawrence Moore" w:date="2024-11-20T20:59:00Z"/>
              </w:rPr>
            </w:pPr>
            <w:ins w:id="477" w:author="Lawrence Moore" w:date="2024-11-20T20:59:00Z">
              <w: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72640A" w14:textId="77777777" w:rsidR="009F55F7" w:rsidRPr="00D52DFC" w:rsidRDefault="009F55F7" w:rsidP="00B43556">
            <w:pPr>
              <w:pStyle w:val="TAC"/>
              <w:rPr>
                <w:ins w:id="478" w:author="Lawrence Moore" w:date="2024-11-20T20:59:00Z"/>
              </w:rPr>
            </w:pPr>
            <w:ins w:id="479" w:author="Lawrence Moore" w:date="2024-11-20T20:59:00Z">
              <w:r>
                <w:t>16</w:t>
              </w:r>
            </w:ins>
          </w:p>
        </w:tc>
      </w:tr>
      <w:tr w:rsidR="009F55F7" w:rsidRPr="00B70F61" w14:paraId="35EA82AE" w14:textId="77777777" w:rsidTr="00B43556">
        <w:tblPrEx>
          <w:shd w:val="clear" w:color="auto" w:fill="FFFFFF" w:themeFill="background1"/>
        </w:tblPrEx>
        <w:trPr>
          <w:ins w:id="480" w:author="Lawrence Moore" w:date="2024-11-20T20:59:00Z"/>
        </w:trPr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270182" w14:textId="77777777" w:rsidR="009F55F7" w:rsidRPr="00D52DFC" w:rsidRDefault="009F55F7" w:rsidP="00B43556">
            <w:pPr>
              <w:pStyle w:val="TAC"/>
              <w:rPr>
                <w:ins w:id="481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71A87A" w14:textId="77777777" w:rsidR="009F55F7" w:rsidRPr="00D52DFC" w:rsidRDefault="009F55F7" w:rsidP="00B43556">
            <w:pPr>
              <w:pStyle w:val="TAC"/>
              <w:rPr>
                <w:ins w:id="482" w:author="Lawrence Moore" w:date="2024-11-20T20:59:00Z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591867" w14:textId="77777777" w:rsidR="009F55F7" w:rsidRPr="00D52DFC" w:rsidRDefault="009F55F7" w:rsidP="00B43556">
            <w:pPr>
              <w:pStyle w:val="TAC"/>
              <w:rPr>
                <w:ins w:id="483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09F738" w14:textId="77777777" w:rsidR="009F55F7" w:rsidRPr="00D52DFC" w:rsidRDefault="009F55F7" w:rsidP="00B43556">
            <w:pPr>
              <w:pStyle w:val="TAC"/>
              <w:rPr>
                <w:ins w:id="484" w:author="Lawrence Moore" w:date="2024-11-20T20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5DE3FA" w14:textId="77777777" w:rsidR="009F55F7" w:rsidRPr="00D52DFC" w:rsidRDefault="009F55F7" w:rsidP="00B43556">
            <w:pPr>
              <w:pStyle w:val="TAC"/>
              <w:rPr>
                <w:ins w:id="485" w:author="Lawrence Moore" w:date="2024-11-20T20:59:00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FFD658" w14:textId="77777777" w:rsidR="009F55F7" w:rsidRPr="00D52DFC" w:rsidRDefault="009F55F7" w:rsidP="00B43556">
            <w:pPr>
              <w:pStyle w:val="TAC"/>
              <w:rPr>
                <w:ins w:id="486" w:author="Lawrence Moore" w:date="2024-11-20T20:59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CED6B7" w14:textId="77777777" w:rsidR="009F55F7" w:rsidRPr="00D52DFC" w:rsidRDefault="009F55F7" w:rsidP="00B43556">
            <w:pPr>
              <w:pStyle w:val="TAC"/>
              <w:rPr>
                <w:ins w:id="487" w:author="Lawrence Moore" w:date="2024-11-20T20:59:00Z"/>
              </w:rPr>
            </w:pPr>
            <w:ins w:id="488" w:author="Lawrence Moore" w:date="2024-11-20T20:59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10284A" w14:textId="77777777" w:rsidR="009F55F7" w:rsidRPr="00D52DFC" w:rsidRDefault="009F55F7" w:rsidP="00B43556">
            <w:pPr>
              <w:pStyle w:val="TAC"/>
              <w:rPr>
                <w:ins w:id="489" w:author="Lawrence Moore" w:date="2024-11-20T20:59:00Z"/>
              </w:rPr>
            </w:pPr>
            <w:ins w:id="490" w:author="Lawrence Moore" w:date="2024-11-20T20:59:00Z">
              <w:r>
                <w:t>27800.04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E65175" w14:textId="77777777" w:rsidR="009F55F7" w:rsidRPr="00D52DFC" w:rsidRDefault="009F55F7" w:rsidP="00B43556">
            <w:pPr>
              <w:pStyle w:val="TAC"/>
              <w:rPr>
                <w:ins w:id="491" w:author="Lawrence Moore" w:date="2024-11-20T20:59:00Z"/>
              </w:rPr>
            </w:pPr>
            <w:ins w:id="492" w:author="Lawrence Moore" w:date="2024-11-20T20:59:00Z">
              <w:r>
                <w:t>2075833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CFE6A5" w14:textId="77777777" w:rsidR="009F55F7" w:rsidRPr="00D52DFC" w:rsidRDefault="009F55F7" w:rsidP="00B43556">
            <w:pPr>
              <w:pStyle w:val="TAC"/>
              <w:rPr>
                <w:ins w:id="493" w:author="Lawrence Moore" w:date="2024-11-20T20:59:00Z"/>
              </w:rPr>
            </w:pPr>
            <w:ins w:id="494" w:author="Lawrence Moore" w:date="2024-11-20T20:59:00Z">
              <w:r>
                <w:t>27558.12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D02C91" w14:textId="77777777" w:rsidR="009F55F7" w:rsidRPr="00D52DFC" w:rsidRDefault="009F55F7" w:rsidP="00B43556">
            <w:pPr>
              <w:pStyle w:val="TAC"/>
              <w:rPr>
                <w:ins w:id="495" w:author="Lawrence Moore" w:date="2024-11-20T20:59:00Z"/>
              </w:rPr>
            </w:pPr>
            <w:ins w:id="496" w:author="Lawrence Moore" w:date="2024-11-20T20:59:00Z">
              <w:r>
                <w:t>2071801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4AB4C8" w14:textId="77777777" w:rsidR="009F55F7" w:rsidRPr="00D52DFC" w:rsidRDefault="009F55F7" w:rsidP="00B43556">
            <w:pPr>
              <w:pStyle w:val="TAC"/>
              <w:rPr>
                <w:ins w:id="497" w:author="Lawrence Moore" w:date="2024-11-20T20:59:00Z"/>
              </w:rPr>
            </w:pPr>
            <w:ins w:id="498" w:author="Lawrence Moore" w:date="2024-11-20T20:59:00Z">
              <w: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062B1B" w14:textId="77777777" w:rsidR="009F55F7" w:rsidRPr="00D52DFC" w:rsidRDefault="009F55F7" w:rsidP="00B43556">
            <w:pPr>
              <w:pStyle w:val="TAC"/>
              <w:rPr>
                <w:ins w:id="499" w:author="Lawrence Moore" w:date="2024-11-20T20:59:00Z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B08B78" w14:textId="77777777" w:rsidR="009F55F7" w:rsidRPr="00D52DFC" w:rsidRDefault="009F55F7" w:rsidP="00B43556">
            <w:pPr>
              <w:pStyle w:val="TAC"/>
              <w:rPr>
                <w:ins w:id="500" w:author="Lawrence Moore" w:date="2024-11-20T20:59:00Z"/>
              </w:rPr>
            </w:pPr>
            <w:ins w:id="501" w:author="Lawrence Moore" w:date="2024-11-20T20:59:00Z">
              <w:r>
                <w:t>22457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E33A36" w14:textId="77777777" w:rsidR="009F55F7" w:rsidRPr="00D52DFC" w:rsidRDefault="009F55F7" w:rsidP="00B43556">
            <w:pPr>
              <w:pStyle w:val="TAC"/>
              <w:rPr>
                <w:ins w:id="502" w:author="Lawrence Moore" w:date="2024-11-20T20:59:00Z"/>
              </w:rPr>
            </w:pPr>
            <w:ins w:id="503" w:author="Lawrence Moore" w:date="2024-11-20T20:59:00Z">
              <w:r>
                <w:t>2074555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3CE544" w14:textId="77777777" w:rsidR="009F55F7" w:rsidRPr="00D52DFC" w:rsidRDefault="009F55F7" w:rsidP="00B43556">
            <w:pPr>
              <w:pStyle w:val="TAC"/>
              <w:rPr>
                <w:ins w:id="504" w:author="Lawrence Moore" w:date="2024-11-20T20:59:00Z"/>
              </w:rPr>
            </w:pPr>
            <w:ins w:id="505" w:author="Lawrence Moore" w:date="2024-11-20T20:59:00Z">
              <w:r>
                <w:t>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34054B" w14:textId="77777777" w:rsidR="009F55F7" w:rsidRPr="00D52DFC" w:rsidRDefault="009F55F7" w:rsidP="00B43556">
            <w:pPr>
              <w:pStyle w:val="TAC"/>
              <w:rPr>
                <w:ins w:id="506" w:author="Lawrence Moore" w:date="2024-11-20T20:59:00Z"/>
              </w:rPr>
            </w:pPr>
            <w:ins w:id="507" w:author="Lawrence Moore" w:date="2024-11-20T20:59:00Z">
              <w: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BBF2CD" w14:textId="77777777" w:rsidR="009F55F7" w:rsidRPr="00D52DFC" w:rsidRDefault="009F55F7" w:rsidP="00B43556">
            <w:pPr>
              <w:pStyle w:val="TAC"/>
              <w:rPr>
                <w:ins w:id="508" w:author="Lawrence Moore" w:date="2024-11-20T20:59:00Z"/>
              </w:rPr>
            </w:pPr>
            <w:ins w:id="509" w:author="Lawrence Moore" w:date="2024-11-20T20:59:00Z">
              <w: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5E8A40" w14:textId="77777777" w:rsidR="009F55F7" w:rsidRPr="00D52DFC" w:rsidRDefault="009F55F7" w:rsidP="00B43556">
            <w:pPr>
              <w:pStyle w:val="TAC"/>
              <w:rPr>
                <w:ins w:id="510" w:author="Lawrence Moore" w:date="2024-11-20T20:59:00Z"/>
              </w:rPr>
            </w:pPr>
            <w:ins w:id="511" w:author="Lawrence Moore" w:date="2024-11-20T20:59:00Z">
              <w:r>
                <w:t>208</w:t>
              </w:r>
            </w:ins>
          </w:p>
        </w:tc>
      </w:tr>
      <w:tr w:rsidR="009F55F7" w:rsidRPr="00B70F61" w14:paraId="52AD2EE3" w14:textId="77777777" w:rsidTr="00B43556">
        <w:tblPrEx>
          <w:shd w:val="clear" w:color="auto" w:fill="FFFFFF" w:themeFill="background1"/>
        </w:tblPrEx>
        <w:trPr>
          <w:ins w:id="512" w:author="Lawrence Moore" w:date="2024-11-20T20:59:00Z"/>
        </w:trPr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A4275B" w14:textId="77777777" w:rsidR="009F55F7" w:rsidRPr="00D52DFC" w:rsidRDefault="009F55F7" w:rsidP="00B43556">
            <w:pPr>
              <w:pStyle w:val="TAC"/>
              <w:rPr>
                <w:ins w:id="513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4866EE1" w14:textId="77777777" w:rsidR="009F55F7" w:rsidRPr="00D52DFC" w:rsidRDefault="009F55F7" w:rsidP="00B43556">
            <w:pPr>
              <w:pStyle w:val="TAC"/>
              <w:rPr>
                <w:ins w:id="514" w:author="Lawrence Moore" w:date="2024-11-20T20:59:00Z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45876A6" w14:textId="77777777" w:rsidR="009F55F7" w:rsidRPr="00D52DFC" w:rsidRDefault="009F55F7" w:rsidP="00B43556">
            <w:pPr>
              <w:pStyle w:val="TAC"/>
              <w:rPr>
                <w:ins w:id="515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0CC732A" w14:textId="77777777" w:rsidR="009F55F7" w:rsidRPr="00D52DFC" w:rsidRDefault="009F55F7" w:rsidP="00B43556">
            <w:pPr>
              <w:pStyle w:val="TAC"/>
              <w:rPr>
                <w:ins w:id="516" w:author="Lawrence Moore" w:date="2024-11-20T20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E6B04EF" w14:textId="77777777" w:rsidR="009F55F7" w:rsidRPr="00D52DFC" w:rsidRDefault="009F55F7" w:rsidP="00B43556">
            <w:pPr>
              <w:pStyle w:val="TAC"/>
              <w:rPr>
                <w:ins w:id="517" w:author="Lawrence Moore" w:date="2024-11-20T20:59:00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AA931FF" w14:textId="77777777" w:rsidR="009F55F7" w:rsidRPr="00D52DFC" w:rsidRDefault="009F55F7" w:rsidP="00B43556">
            <w:pPr>
              <w:pStyle w:val="TAC"/>
              <w:rPr>
                <w:ins w:id="518" w:author="Lawrence Moore" w:date="2024-11-20T20:59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EFD023" w14:textId="77777777" w:rsidR="009F55F7" w:rsidRPr="00D52DFC" w:rsidRDefault="009F55F7" w:rsidP="00B43556">
            <w:pPr>
              <w:pStyle w:val="TAC"/>
              <w:rPr>
                <w:ins w:id="519" w:author="Lawrence Moore" w:date="2024-11-20T20:59:00Z"/>
              </w:rPr>
            </w:pPr>
            <w:ins w:id="520" w:author="Lawrence Moore" w:date="2024-11-20T20:59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10BA02" w14:textId="77777777" w:rsidR="009F55F7" w:rsidRPr="00D52DFC" w:rsidRDefault="009F55F7" w:rsidP="00B43556">
            <w:pPr>
              <w:pStyle w:val="TAC"/>
              <w:rPr>
                <w:ins w:id="521" w:author="Lawrence Moore" w:date="2024-11-20T20:59:00Z"/>
              </w:rPr>
            </w:pPr>
            <w:ins w:id="522" w:author="Lawrence Moore" w:date="2024-11-20T20:59:00Z">
              <w:r w:rsidRPr="00E95AD8">
                <w:rPr>
                  <w:lang w:eastAsia="en-GB"/>
                </w:rPr>
                <w:t>29004.96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BCE31F" w14:textId="77777777" w:rsidR="009F55F7" w:rsidRPr="00D52DFC" w:rsidRDefault="009F55F7" w:rsidP="00B43556">
            <w:pPr>
              <w:pStyle w:val="TAC"/>
              <w:rPr>
                <w:ins w:id="523" w:author="Lawrence Moore" w:date="2024-11-20T20:59:00Z"/>
              </w:rPr>
            </w:pPr>
            <w:ins w:id="524" w:author="Lawrence Moore" w:date="2024-11-20T20:59:00Z">
              <w:r w:rsidRPr="00E95AD8">
                <w:rPr>
                  <w:lang w:eastAsia="en-GB"/>
                </w:rPr>
                <w:t>2095915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621AF7" w14:textId="77777777" w:rsidR="009F55F7" w:rsidRPr="00D52DFC" w:rsidRDefault="009F55F7" w:rsidP="00B43556">
            <w:pPr>
              <w:pStyle w:val="TAC"/>
              <w:rPr>
                <w:ins w:id="525" w:author="Lawrence Moore" w:date="2024-11-20T20:59:00Z"/>
              </w:rPr>
            </w:pPr>
            <w:ins w:id="526" w:author="Lawrence Moore" w:date="2024-11-20T20:59:00Z">
              <w:r w:rsidRPr="00E95AD8">
                <w:rPr>
                  <w:lang w:eastAsia="en-GB"/>
                </w:rPr>
                <w:t>28184.16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B15590" w14:textId="77777777" w:rsidR="009F55F7" w:rsidRPr="00D52DFC" w:rsidRDefault="009F55F7" w:rsidP="00B43556">
            <w:pPr>
              <w:pStyle w:val="TAC"/>
              <w:rPr>
                <w:ins w:id="527" w:author="Lawrence Moore" w:date="2024-11-20T20:59:00Z"/>
              </w:rPr>
            </w:pPr>
            <w:ins w:id="528" w:author="Lawrence Moore" w:date="2024-11-20T20:59:00Z">
              <w:r w:rsidRPr="00E95AD8">
                <w:rPr>
                  <w:lang w:eastAsia="en-GB"/>
                </w:rPr>
                <w:t>2082235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2C5B5D" w14:textId="77777777" w:rsidR="009F55F7" w:rsidRPr="00D52DFC" w:rsidRDefault="009F55F7" w:rsidP="00B43556">
            <w:pPr>
              <w:pStyle w:val="TAC"/>
              <w:rPr>
                <w:ins w:id="529" w:author="Lawrence Moore" w:date="2024-11-20T20:59:00Z"/>
              </w:rPr>
            </w:pPr>
            <w:ins w:id="530" w:author="Lawrence Moore" w:date="2024-11-20T20:59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BB9E7C2" w14:textId="77777777" w:rsidR="009F55F7" w:rsidRPr="00D52DFC" w:rsidRDefault="009F55F7" w:rsidP="00B43556">
            <w:pPr>
              <w:pStyle w:val="TAC"/>
              <w:rPr>
                <w:ins w:id="531" w:author="Lawrence Moore" w:date="2024-11-20T20:59:00Z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FCE9AD" w14:textId="77777777" w:rsidR="009F55F7" w:rsidRPr="00D52DFC" w:rsidRDefault="009F55F7" w:rsidP="00B43556">
            <w:pPr>
              <w:pStyle w:val="TAC"/>
              <w:rPr>
                <w:ins w:id="532" w:author="Lawrence Moore" w:date="2024-11-20T20:59:00Z"/>
              </w:rPr>
            </w:pPr>
            <w:ins w:id="533" w:author="Lawrence Moore" w:date="2024-11-20T20:59:00Z">
              <w:r w:rsidRPr="00E95AD8">
                <w:t>22527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9D5069" w14:textId="77777777" w:rsidR="009F55F7" w:rsidRPr="00D52DFC" w:rsidRDefault="009F55F7" w:rsidP="00B43556">
            <w:pPr>
              <w:pStyle w:val="TAC"/>
              <w:rPr>
                <w:ins w:id="534" w:author="Lawrence Moore" w:date="2024-11-20T20:59:00Z"/>
              </w:rPr>
            </w:pPr>
            <w:ins w:id="535" w:author="Lawrence Moore" w:date="2024-11-20T20:59:00Z">
              <w:r w:rsidRPr="00E95AD8">
                <w:t>2094715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22BFAE" w14:textId="77777777" w:rsidR="009F55F7" w:rsidRPr="00D52DFC" w:rsidRDefault="009F55F7" w:rsidP="00B43556">
            <w:pPr>
              <w:pStyle w:val="TAC"/>
              <w:rPr>
                <w:ins w:id="536" w:author="Lawrence Moore" w:date="2024-11-20T20:59:00Z"/>
              </w:rPr>
            </w:pPr>
            <w:ins w:id="537" w:author="Lawrence Moore" w:date="2024-11-20T20:59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2079DC" w14:textId="77777777" w:rsidR="009F55F7" w:rsidRPr="00D52DFC" w:rsidRDefault="009F55F7" w:rsidP="00B43556">
            <w:pPr>
              <w:pStyle w:val="TAC"/>
              <w:rPr>
                <w:ins w:id="538" w:author="Lawrence Moore" w:date="2024-11-20T20:59:00Z"/>
              </w:rPr>
            </w:pPr>
            <w:ins w:id="539" w:author="Lawrence Moore" w:date="2024-11-20T20:59:00Z">
              <w:r w:rsidRPr="00E95AD8">
                <w:rPr>
                  <w:lang w:eastAsia="en-GB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EFCC4E" w14:textId="77777777" w:rsidR="009F55F7" w:rsidRPr="00D52DFC" w:rsidRDefault="009F55F7" w:rsidP="00B43556">
            <w:pPr>
              <w:pStyle w:val="TAC"/>
              <w:rPr>
                <w:ins w:id="540" w:author="Lawrence Moore" w:date="2024-11-20T20:59:00Z"/>
              </w:rPr>
            </w:pPr>
            <w:ins w:id="541" w:author="Lawrence Moore" w:date="2024-11-20T20:59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7DAEF1" w14:textId="77777777" w:rsidR="009F55F7" w:rsidRPr="00D52DFC" w:rsidRDefault="009F55F7" w:rsidP="00B43556">
            <w:pPr>
              <w:pStyle w:val="TAC"/>
              <w:rPr>
                <w:ins w:id="542" w:author="Lawrence Moore" w:date="2024-11-20T20:59:00Z"/>
              </w:rPr>
            </w:pPr>
            <w:ins w:id="543" w:author="Lawrence Moore" w:date="2024-11-20T20:59:00Z">
              <w:r w:rsidRPr="00E95AD8">
                <w:rPr>
                  <w:lang w:eastAsia="en-GB"/>
                </w:rPr>
                <w:t>1020</w:t>
              </w:r>
            </w:ins>
          </w:p>
        </w:tc>
      </w:tr>
      <w:tr w:rsidR="009F55F7" w:rsidRPr="00B70F61" w14:paraId="1A67829C" w14:textId="77777777" w:rsidTr="00B43556">
        <w:tblPrEx>
          <w:shd w:val="clear" w:color="auto" w:fill="FFFFFF" w:themeFill="background1"/>
        </w:tblPrEx>
        <w:trPr>
          <w:ins w:id="544" w:author="Lawrence Moore" w:date="2024-11-20T20:59:00Z"/>
        </w:trPr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ECA46A" w14:textId="77777777" w:rsidR="009F55F7" w:rsidRPr="00D52DFC" w:rsidRDefault="009F55F7" w:rsidP="00B43556">
            <w:pPr>
              <w:pStyle w:val="TAC"/>
              <w:rPr>
                <w:ins w:id="545" w:author="Lawrence Moore" w:date="2024-11-20T20:59:00Z"/>
              </w:rPr>
            </w:pPr>
          </w:p>
        </w:tc>
        <w:tc>
          <w:tcPr>
            <w:tcW w:w="14850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96C4A35" w14:textId="77777777" w:rsidR="009F55F7" w:rsidRPr="00D52DFC" w:rsidRDefault="009F55F7" w:rsidP="00B43556">
            <w:pPr>
              <w:pStyle w:val="TAC"/>
              <w:rPr>
                <w:ins w:id="546" w:author="Lawrence Moore" w:date="2024-11-20T20:59:00Z"/>
              </w:rPr>
            </w:pPr>
            <w:ins w:id="547" w:author="Lawrence Moore" w:date="2024-11-20T20:59:00Z">
              <w:r w:rsidRPr="00E95AD8">
                <w:t>Channel spacing CC1-CC2 = 294.96 MHz (Note 1)</w:t>
              </w:r>
            </w:ins>
          </w:p>
        </w:tc>
      </w:tr>
      <w:tr w:rsidR="009F55F7" w:rsidRPr="00B70F61" w14:paraId="491B59C6" w14:textId="77777777" w:rsidTr="00B43556">
        <w:tblPrEx>
          <w:shd w:val="clear" w:color="auto" w:fill="FFFFFF" w:themeFill="background1"/>
        </w:tblPrEx>
        <w:trPr>
          <w:ins w:id="548" w:author="Lawrence Moore" w:date="2024-11-20T20:59:00Z"/>
        </w:trPr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0A6CB9" w14:textId="77777777" w:rsidR="009F55F7" w:rsidRPr="00D52DFC" w:rsidRDefault="009F55F7" w:rsidP="00B43556">
            <w:pPr>
              <w:pStyle w:val="TAC"/>
              <w:rPr>
                <w:ins w:id="549" w:author="Lawrence Moore" w:date="2024-11-20T20:59:00Z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F9A4B5" w14:textId="77777777" w:rsidR="009F55F7" w:rsidRPr="00D52DFC" w:rsidRDefault="009F55F7" w:rsidP="00B43556">
            <w:pPr>
              <w:pStyle w:val="TAC"/>
              <w:rPr>
                <w:ins w:id="550" w:author="Lawrence Moore" w:date="2024-11-20T20:59:00Z"/>
              </w:rPr>
            </w:pPr>
            <w:ins w:id="551" w:author="Lawrence Moore" w:date="2024-11-20T20:59:00Z">
              <w:r w:rsidRPr="004D139E">
                <w:t>CC2</w:t>
              </w:r>
            </w:ins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30BA19" w14:textId="77777777" w:rsidR="009F55F7" w:rsidRPr="00D52DFC" w:rsidRDefault="009F55F7" w:rsidP="00B43556">
            <w:pPr>
              <w:pStyle w:val="TAC"/>
              <w:rPr>
                <w:ins w:id="552" w:author="Lawrence Moore" w:date="2024-11-20T20:59:00Z"/>
              </w:rPr>
            </w:pPr>
            <w:ins w:id="553" w:author="Lawrence Moore" w:date="2024-11-20T20:59:00Z">
              <w:r w:rsidRPr="00E95AD8">
                <w:rPr>
                  <w:lang w:eastAsia="en-GB"/>
                </w:rPr>
                <w:t>400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604526" w14:textId="77777777" w:rsidR="009F55F7" w:rsidRPr="00D52DFC" w:rsidRDefault="009F55F7" w:rsidP="00B43556">
            <w:pPr>
              <w:pStyle w:val="TAC"/>
              <w:rPr>
                <w:ins w:id="554" w:author="Lawrence Moore" w:date="2024-11-20T20:59:00Z"/>
              </w:rPr>
            </w:pPr>
            <w:ins w:id="555" w:author="Lawrence Moore" w:date="2024-11-20T20:59:00Z">
              <w:r w:rsidRPr="00E95AD8">
                <w:rPr>
                  <w:lang w:eastAsia="en-GB"/>
                </w:rPr>
                <w:t>120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498424" w14:textId="77777777" w:rsidR="009F55F7" w:rsidRPr="00D52DFC" w:rsidRDefault="009F55F7" w:rsidP="00B43556">
            <w:pPr>
              <w:pStyle w:val="TAC"/>
              <w:rPr>
                <w:ins w:id="556" w:author="Lawrence Moore" w:date="2024-11-20T20:59:00Z"/>
              </w:rPr>
            </w:pPr>
            <w:ins w:id="557" w:author="Lawrence Moore" w:date="2024-11-20T20:59:00Z">
              <w:r w:rsidRPr="00E95AD8">
                <w:rPr>
                  <w:lang w:eastAsia="en-GB"/>
                </w:rPr>
                <w:t>264</w:t>
              </w:r>
            </w:ins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5F41E7" w14:textId="77777777" w:rsidR="009F55F7" w:rsidRPr="00D52DFC" w:rsidRDefault="009F55F7" w:rsidP="00B43556">
            <w:pPr>
              <w:pStyle w:val="TAC"/>
              <w:rPr>
                <w:ins w:id="558" w:author="Lawrence Moore" w:date="2024-11-20T20:59:00Z"/>
              </w:rPr>
            </w:pPr>
            <w:ins w:id="559" w:author="Lawrence Moore" w:date="2024-11-20T20:59:00Z">
              <w:r w:rsidRPr="004D139E">
                <w:t>Downlink&amp;</w:t>
              </w:r>
              <w:r>
                <w:t xml:space="preserve"> </w:t>
              </w:r>
              <w:r w:rsidRPr="004D139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70192E" w14:textId="77777777" w:rsidR="009F55F7" w:rsidRPr="00D52DFC" w:rsidRDefault="009F55F7" w:rsidP="00B43556">
            <w:pPr>
              <w:pStyle w:val="TAC"/>
              <w:rPr>
                <w:ins w:id="560" w:author="Lawrence Moore" w:date="2024-11-20T20:59:00Z"/>
              </w:rPr>
            </w:pPr>
            <w:ins w:id="561" w:author="Lawrence Moore" w:date="2024-11-20T20:59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82C085" w14:textId="77777777" w:rsidR="009F55F7" w:rsidRPr="00D52DFC" w:rsidRDefault="009F55F7" w:rsidP="00B43556">
            <w:pPr>
              <w:pStyle w:val="TAC"/>
              <w:rPr>
                <w:ins w:id="562" w:author="Lawrence Moore" w:date="2024-11-20T20:59:00Z"/>
              </w:rPr>
            </w:pPr>
            <w:ins w:id="563" w:author="Lawrence Moore" w:date="2024-11-20T20:59:00Z">
              <w:r w:rsidRPr="00E95AD8">
                <w:rPr>
                  <w:lang w:eastAsia="en-GB"/>
                </w:rPr>
                <w:t>26895.00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207ABF" w14:textId="77777777" w:rsidR="009F55F7" w:rsidRPr="00D52DFC" w:rsidRDefault="009F55F7" w:rsidP="00B43556">
            <w:pPr>
              <w:pStyle w:val="TAC"/>
              <w:rPr>
                <w:ins w:id="564" w:author="Lawrence Moore" w:date="2024-11-20T20:59:00Z"/>
              </w:rPr>
            </w:pPr>
            <w:ins w:id="565" w:author="Lawrence Moore" w:date="2024-11-20T20:59:00Z">
              <w:r w:rsidRPr="00E95AD8">
                <w:rPr>
                  <w:lang w:eastAsia="en-GB"/>
                </w:rPr>
                <w:t>2060749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11AF5B" w14:textId="77777777" w:rsidR="009F55F7" w:rsidRPr="00D52DFC" w:rsidRDefault="009F55F7" w:rsidP="00B43556">
            <w:pPr>
              <w:pStyle w:val="TAC"/>
              <w:rPr>
                <w:ins w:id="566" w:author="Lawrence Moore" w:date="2024-11-20T20:59:00Z"/>
              </w:rPr>
            </w:pPr>
            <w:ins w:id="567" w:author="Lawrence Moore" w:date="2024-11-20T20:59:00Z">
              <w:r w:rsidRPr="00E95AD8">
                <w:rPr>
                  <w:lang w:eastAsia="en-GB"/>
                </w:rPr>
                <w:t>26704.92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80F1DB" w14:textId="77777777" w:rsidR="009F55F7" w:rsidRPr="00D52DFC" w:rsidRDefault="009F55F7" w:rsidP="00B43556">
            <w:pPr>
              <w:pStyle w:val="TAC"/>
              <w:rPr>
                <w:ins w:id="568" w:author="Lawrence Moore" w:date="2024-11-20T20:59:00Z"/>
              </w:rPr>
            </w:pPr>
            <w:ins w:id="569" w:author="Lawrence Moore" w:date="2024-11-20T20:59:00Z">
              <w:r w:rsidRPr="00E95AD8">
                <w:rPr>
                  <w:lang w:eastAsia="en-GB"/>
                </w:rPr>
                <w:t>2057581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CB1017" w14:textId="77777777" w:rsidR="009F55F7" w:rsidRPr="00D52DFC" w:rsidRDefault="009F55F7" w:rsidP="00B43556">
            <w:pPr>
              <w:pStyle w:val="TAC"/>
              <w:rPr>
                <w:ins w:id="570" w:author="Lawrence Moore" w:date="2024-11-20T20:59:00Z"/>
              </w:rPr>
            </w:pPr>
            <w:ins w:id="571" w:author="Lawrence Moore" w:date="2024-11-20T20:59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34F84E" w14:textId="77777777" w:rsidR="009F55F7" w:rsidRPr="00D52DFC" w:rsidRDefault="009F55F7" w:rsidP="00B43556">
            <w:pPr>
              <w:pStyle w:val="TAC"/>
              <w:rPr>
                <w:ins w:id="572" w:author="Lawrence Moore" w:date="2024-11-20T20:59:00Z"/>
              </w:rPr>
            </w:pPr>
            <w:ins w:id="573" w:author="Lawrence Moore" w:date="2024-11-20T20:59:00Z">
              <w:r w:rsidRPr="00E95AD8">
                <w:rPr>
                  <w:lang w:eastAsia="en-GB"/>
                </w:rPr>
                <w:t>120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2699C9" w14:textId="77777777" w:rsidR="009F55F7" w:rsidRPr="00D52DFC" w:rsidRDefault="009F55F7" w:rsidP="00B43556">
            <w:pPr>
              <w:pStyle w:val="TAC"/>
              <w:rPr>
                <w:ins w:id="574" w:author="Lawrence Moore" w:date="2024-11-20T20:59:00Z"/>
              </w:rPr>
            </w:pPr>
            <w:ins w:id="575" w:author="Lawrence Moore" w:date="2024-11-20T20:59:00Z">
              <w:r w:rsidRPr="00E95AD8">
                <w:t>22399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E67882" w14:textId="77777777" w:rsidR="009F55F7" w:rsidRPr="00D52DFC" w:rsidRDefault="009F55F7" w:rsidP="00B43556">
            <w:pPr>
              <w:pStyle w:val="TAC"/>
              <w:rPr>
                <w:ins w:id="576" w:author="Lawrence Moore" w:date="2024-11-20T20:59:00Z"/>
              </w:rPr>
            </w:pPr>
            <w:ins w:id="577" w:author="Lawrence Moore" w:date="2024-11-20T20:59:00Z">
              <w:r w:rsidRPr="00E95AD8">
                <w:t>2057851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A9C773" w14:textId="77777777" w:rsidR="009F55F7" w:rsidRPr="00D52DFC" w:rsidRDefault="009F55F7" w:rsidP="00B43556">
            <w:pPr>
              <w:pStyle w:val="TAC"/>
              <w:rPr>
                <w:ins w:id="578" w:author="Lawrence Moore" w:date="2024-11-20T20:59:00Z"/>
              </w:rPr>
            </w:pPr>
            <w:ins w:id="579" w:author="Lawrence Moore" w:date="2024-11-20T20:59:00Z">
              <w:r w:rsidRPr="00E95AD8">
                <w:rPr>
                  <w:lang w:eastAsia="en-GB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5577C6" w14:textId="77777777" w:rsidR="009F55F7" w:rsidRPr="00D52DFC" w:rsidRDefault="009F55F7" w:rsidP="00B43556">
            <w:pPr>
              <w:pStyle w:val="TAC"/>
              <w:rPr>
                <w:ins w:id="580" w:author="Lawrence Moore" w:date="2024-11-20T20:59:00Z"/>
              </w:rPr>
            </w:pPr>
            <w:ins w:id="581" w:author="Lawrence Moore" w:date="2024-11-20T20:59:00Z">
              <w:r w:rsidRPr="00E95AD8">
                <w:rPr>
                  <w:lang w:eastAsia="en-GB"/>
                </w:rPr>
                <w:t>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E0AE1D" w14:textId="77777777" w:rsidR="009F55F7" w:rsidRPr="00D52DFC" w:rsidRDefault="009F55F7" w:rsidP="00B43556">
            <w:pPr>
              <w:pStyle w:val="TAC"/>
              <w:rPr>
                <w:ins w:id="582" w:author="Lawrence Moore" w:date="2024-11-20T20:59:00Z"/>
              </w:rPr>
            </w:pPr>
            <w:ins w:id="583" w:author="Lawrence Moore" w:date="2024-11-20T20:59:00Z">
              <w:r w:rsidRPr="00E95AD8">
                <w:rPr>
                  <w:lang w:eastAsia="en-GB"/>
                </w:rP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845771" w14:textId="77777777" w:rsidR="009F55F7" w:rsidRPr="00D52DFC" w:rsidRDefault="009F55F7" w:rsidP="00B43556">
            <w:pPr>
              <w:pStyle w:val="TAC"/>
              <w:rPr>
                <w:ins w:id="584" w:author="Lawrence Moore" w:date="2024-11-20T20:59:00Z"/>
              </w:rPr>
            </w:pPr>
            <w:ins w:id="585" w:author="Lawrence Moore" w:date="2024-11-20T20:59:00Z">
              <w:r w:rsidRPr="00E95AD8">
                <w:rPr>
                  <w:lang w:eastAsia="en-GB"/>
                </w:rPr>
                <w:t>2</w:t>
              </w:r>
            </w:ins>
          </w:p>
        </w:tc>
      </w:tr>
      <w:tr w:rsidR="009F55F7" w:rsidRPr="00B70F61" w14:paraId="337C0EC5" w14:textId="77777777" w:rsidTr="00B43556">
        <w:tblPrEx>
          <w:shd w:val="clear" w:color="auto" w:fill="FFFFFF" w:themeFill="background1"/>
        </w:tblPrEx>
        <w:trPr>
          <w:ins w:id="586" w:author="Lawrence Moore" w:date="2024-11-20T20:59:00Z"/>
        </w:trPr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4FE4F6" w14:textId="77777777" w:rsidR="009F55F7" w:rsidRPr="00D52DFC" w:rsidRDefault="009F55F7" w:rsidP="00B43556">
            <w:pPr>
              <w:pStyle w:val="TAC"/>
              <w:rPr>
                <w:ins w:id="587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0F77A6" w14:textId="77777777" w:rsidR="009F55F7" w:rsidRPr="00D52DFC" w:rsidRDefault="009F55F7" w:rsidP="00B43556">
            <w:pPr>
              <w:pStyle w:val="TAC"/>
              <w:rPr>
                <w:ins w:id="588" w:author="Lawrence Moore" w:date="2024-11-20T20:59:00Z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6E03AD" w14:textId="77777777" w:rsidR="009F55F7" w:rsidRPr="00D52DFC" w:rsidRDefault="009F55F7" w:rsidP="00B43556">
            <w:pPr>
              <w:pStyle w:val="TAC"/>
              <w:rPr>
                <w:ins w:id="589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900507" w14:textId="77777777" w:rsidR="009F55F7" w:rsidRPr="00D52DFC" w:rsidRDefault="009F55F7" w:rsidP="00B43556">
            <w:pPr>
              <w:pStyle w:val="TAC"/>
              <w:rPr>
                <w:ins w:id="590" w:author="Lawrence Moore" w:date="2024-11-20T20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1D96B7" w14:textId="77777777" w:rsidR="009F55F7" w:rsidRPr="00D52DFC" w:rsidRDefault="009F55F7" w:rsidP="00B43556">
            <w:pPr>
              <w:pStyle w:val="TAC"/>
              <w:rPr>
                <w:ins w:id="591" w:author="Lawrence Moore" w:date="2024-11-20T20:59:00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2BB4A9" w14:textId="77777777" w:rsidR="009F55F7" w:rsidRPr="00D52DFC" w:rsidRDefault="009F55F7" w:rsidP="00B43556">
            <w:pPr>
              <w:pStyle w:val="TAC"/>
              <w:rPr>
                <w:ins w:id="592" w:author="Lawrence Moore" w:date="2024-11-20T20:59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BE8A7E" w14:textId="77777777" w:rsidR="009F55F7" w:rsidRPr="00D52DFC" w:rsidRDefault="009F55F7" w:rsidP="00B43556">
            <w:pPr>
              <w:pStyle w:val="TAC"/>
              <w:rPr>
                <w:ins w:id="593" w:author="Lawrence Moore" w:date="2024-11-20T20:59:00Z"/>
              </w:rPr>
            </w:pPr>
            <w:ins w:id="594" w:author="Lawrence Moore" w:date="2024-11-20T20:59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D3C81D" w14:textId="77777777" w:rsidR="009F55F7" w:rsidRPr="00D52DFC" w:rsidRDefault="009F55F7" w:rsidP="00B43556">
            <w:pPr>
              <w:pStyle w:val="TAC"/>
              <w:rPr>
                <w:ins w:id="595" w:author="Lawrence Moore" w:date="2024-11-20T20:59:00Z"/>
              </w:rPr>
            </w:pPr>
            <w:ins w:id="596" w:author="Lawrence Moore" w:date="2024-11-20T20:59:00Z">
              <w:r w:rsidRPr="00E95AD8">
                <w:rPr>
                  <w:lang w:eastAsia="en-GB"/>
                </w:rPr>
                <w:t>28095.00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B0A6D3" w14:textId="77777777" w:rsidR="009F55F7" w:rsidRPr="00D52DFC" w:rsidRDefault="009F55F7" w:rsidP="00B43556">
            <w:pPr>
              <w:pStyle w:val="TAC"/>
              <w:rPr>
                <w:ins w:id="597" w:author="Lawrence Moore" w:date="2024-11-20T20:59:00Z"/>
              </w:rPr>
            </w:pPr>
            <w:ins w:id="598" w:author="Lawrence Moore" w:date="2024-11-20T20:59:00Z">
              <w:r w:rsidRPr="00E95AD8">
                <w:rPr>
                  <w:lang w:eastAsia="en-GB"/>
                </w:rPr>
                <w:t>2080749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FCBF86" w14:textId="77777777" w:rsidR="009F55F7" w:rsidRPr="00D52DFC" w:rsidRDefault="009F55F7" w:rsidP="00B43556">
            <w:pPr>
              <w:pStyle w:val="TAC"/>
              <w:rPr>
                <w:ins w:id="599" w:author="Lawrence Moore" w:date="2024-11-20T20:59:00Z"/>
              </w:rPr>
            </w:pPr>
            <w:ins w:id="600" w:author="Lawrence Moore" w:date="2024-11-20T20:59:00Z">
              <w:r w:rsidRPr="00E95AD8">
                <w:rPr>
                  <w:lang w:eastAsia="en-GB"/>
                </w:rPr>
                <w:t>27758.04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4C647A" w14:textId="77777777" w:rsidR="009F55F7" w:rsidRPr="00D52DFC" w:rsidRDefault="009F55F7" w:rsidP="00B43556">
            <w:pPr>
              <w:pStyle w:val="TAC"/>
              <w:rPr>
                <w:ins w:id="601" w:author="Lawrence Moore" w:date="2024-11-20T20:59:00Z"/>
              </w:rPr>
            </w:pPr>
            <w:ins w:id="602" w:author="Lawrence Moore" w:date="2024-11-20T20:59:00Z">
              <w:r w:rsidRPr="00E95AD8">
                <w:rPr>
                  <w:lang w:eastAsia="en-GB"/>
                </w:rPr>
                <w:t>2075133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B76C45" w14:textId="77777777" w:rsidR="009F55F7" w:rsidRPr="00D52DFC" w:rsidRDefault="009F55F7" w:rsidP="00B43556">
            <w:pPr>
              <w:pStyle w:val="TAC"/>
              <w:rPr>
                <w:ins w:id="603" w:author="Lawrence Moore" w:date="2024-11-20T20:59:00Z"/>
              </w:rPr>
            </w:pPr>
            <w:ins w:id="604" w:author="Lawrence Moore" w:date="2024-11-20T20:59:00Z">
              <w:r w:rsidRPr="00E95AD8">
                <w:rPr>
                  <w:lang w:eastAsia="en-GB"/>
                </w:rP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C165A3" w14:textId="77777777" w:rsidR="009F55F7" w:rsidRPr="00D52DFC" w:rsidRDefault="009F55F7" w:rsidP="00B43556">
            <w:pPr>
              <w:pStyle w:val="TAC"/>
              <w:rPr>
                <w:ins w:id="605" w:author="Lawrence Moore" w:date="2024-11-20T20:59:00Z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64FE80" w14:textId="77777777" w:rsidR="009F55F7" w:rsidRPr="00D52DFC" w:rsidRDefault="009F55F7" w:rsidP="00B43556">
            <w:pPr>
              <w:pStyle w:val="TAC"/>
              <w:rPr>
                <w:ins w:id="606" w:author="Lawrence Moore" w:date="2024-11-20T20:59:00Z"/>
              </w:rPr>
            </w:pPr>
            <w:ins w:id="607" w:author="Lawrence Moore" w:date="2024-11-20T20:59:00Z">
              <w:r w:rsidRPr="00E95AD8">
                <w:t>22469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8437A3" w14:textId="77777777" w:rsidR="009F55F7" w:rsidRPr="00D52DFC" w:rsidRDefault="009F55F7" w:rsidP="00B43556">
            <w:pPr>
              <w:pStyle w:val="TAC"/>
              <w:rPr>
                <w:ins w:id="608" w:author="Lawrence Moore" w:date="2024-11-20T20:59:00Z"/>
              </w:rPr>
            </w:pPr>
            <w:ins w:id="609" w:author="Lawrence Moore" w:date="2024-11-20T20:59:00Z">
              <w:r w:rsidRPr="00E95AD8">
                <w:t>2078011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573876" w14:textId="77777777" w:rsidR="009F55F7" w:rsidRPr="00D52DFC" w:rsidRDefault="009F55F7" w:rsidP="00B43556">
            <w:pPr>
              <w:pStyle w:val="TAC"/>
              <w:rPr>
                <w:ins w:id="610" w:author="Lawrence Moore" w:date="2024-11-20T20:59:00Z"/>
              </w:rPr>
            </w:pPr>
            <w:ins w:id="611" w:author="Lawrence Moore" w:date="2024-11-20T20:59:00Z">
              <w:r w:rsidRPr="00E95AD8">
                <w:rPr>
                  <w:lang w:eastAsia="en-GB"/>
                </w:rPr>
                <w:t>11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1DF54F" w14:textId="77777777" w:rsidR="009F55F7" w:rsidRPr="00D52DFC" w:rsidRDefault="009F55F7" w:rsidP="00B43556">
            <w:pPr>
              <w:pStyle w:val="TAC"/>
              <w:rPr>
                <w:ins w:id="612" w:author="Lawrence Moore" w:date="2024-11-20T20:59:00Z"/>
              </w:rPr>
            </w:pPr>
            <w:ins w:id="613" w:author="Lawrence Moore" w:date="2024-11-20T20:59:00Z">
              <w:r w:rsidRPr="00E95AD8">
                <w:rPr>
                  <w:lang w:eastAsia="en-GB"/>
                </w:rPr>
                <w:t>3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58CDDD" w14:textId="77777777" w:rsidR="009F55F7" w:rsidRPr="00D52DFC" w:rsidRDefault="009F55F7" w:rsidP="00B43556">
            <w:pPr>
              <w:pStyle w:val="TAC"/>
              <w:rPr>
                <w:ins w:id="614" w:author="Lawrence Moore" w:date="2024-11-20T20:59:00Z"/>
              </w:rPr>
            </w:pPr>
            <w:ins w:id="615" w:author="Lawrence Moore" w:date="2024-11-20T20:59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DE5BFE" w14:textId="77777777" w:rsidR="009F55F7" w:rsidRPr="00D52DFC" w:rsidRDefault="009F55F7" w:rsidP="00B43556">
            <w:pPr>
              <w:pStyle w:val="TAC"/>
              <w:rPr>
                <w:ins w:id="616" w:author="Lawrence Moore" w:date="2024-11-20T20:59:00Z"/>
              </w:rPr>
            </w:pPr>
            <w:ins w:id="617" w:author="Lawrence Moore" w:date="2024-11-20T20:59:00Z">
              <w:r w:rsidRPr="00E95AD8">
                <w:rPr>
                  <w:lang w:eastAsia="en-GB"/>
                </w:rPr>
                <w:t>218</w:t>
              </w:r>
            </w:ins>
          </w:p>
        </w:tc>
      </w:tr>
      <w:tr w:rsidR="009F55F7" w:rsidRPr="00B70F61" w14:paraId="08F52D44" w14:textId="77777777" w:rsidTr="00B43556">
        <w:tblPrEx>
          <w:shd w:val="clear" w:color="auto" w:fill="FFFFFF" w:themeFill="background1"/>
        </w:tblPrEx>
        <w:trPr>
          <w:ins w:id="618" w:author="Lawrence Moore" w:date="2024-11-20T20:59:00Z"/>
        </w:trPr>
        <w:tc>
          <w:tcPr>
            <w:tcW w:w="102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4F59D5" w14:textId="77777777" w:rsidR="009F55F7" w:rsidRPr="00D52DFC" w:rsidRDefault="009F55F7" w:rsidP="00B43556">
            <w:pPr>
              <w:pStyle w:val="TAC"/>
              <w:rPr>
                <w:ins w:id="619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436180C" w14:textId="77777777" w:rsidR="009F55F7" w:rsidRPr="00D52DFC" w:rsidRDefault="009F55F7" w:rsidP="00B43556">
            <w:pPr>
              <w:pStyle w:val="TAC"/>
              <w:rPr>
                <w:ins w:id="620" w:author="Lawrence Moore" w:date="2024-11-20T20:59:00Z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A454BC5" w14:textId="77777777" w:rsidR="009F55F7" w:rsidRPr="00D52DFC" w:rsidRDefault="009F55F7" w:rsidP="00B43556">
            <w:pPr>
              <w:pStyle w:val="TAC"/>
              <w:rPr>
                <w:ins w:id="621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F787C03" w14:textId="77777777" w:rsidR="009F55F7" w:rsidRPr="00D52DFC" w:rsidRDefault="009F55F7" w:rsidP="00B43556">
            <w:pPr>
              <w:pStyle w:val="TAC"/>
              <w:rPr>
                <w:ins w:id="622" w:author="Lawrence Moore" w:date="2024-11-20T20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C3A68CF" w14:textId="77777777" w:rsidR="009F55F7" w:rsidRPr="00D52DFC" w:rsidRDefault="009F55F7" w:rsidP="00B43556">
            <w:pPr>
              <w:pStyle w:val="TAC"/>
              <w:rPr>
                <w:ins w:id="623" w:author="Lawrence Moore" w:date="2024-11-20T20:59:00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7D3D8CA" w14:textId="77777777" w:rsidR="009F55F7" w:rsidRPr="00D52DFC" w:rsidRDefault="009F55F7" w:rsidP="00B43556">
            <w:pPr>
              <w:pStyle w:val="TAC"/>
              <w:rPr>
                <w:ins w:id="624" w:author="Lawrence Moore" w:date="2024-11-20T20:59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30A682" w14:textId="77777777" w:rsidR="009F55F7" w:rsidRPr="00D52DFC" w:rsidRDefault="009F55F7" w:rsidP="00B43556">
            <w:pPr>
              <w:pStyle w:val="TAC"/>
              <w:rPr>
                <w:ins w:id="625" w:author="Lawrence Moore" w:date="2024-11-20T20:59:00Z"/>
              </w:rPr>
            </w:pPr>
            <w:ins w:id="626" w:author="Lawrence Moore" w:date="2024-11-20T20:59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709CFE" w14:textId="77777777" w:rsidR="009F55F7" w:rsidRPr="00D52DFC" w:rsidRDefault="009F55F7" w:rsidP="00B43556">
            <w:pPr>
              <w:pStyle w:val="TAC"/>
              <w:rPr>
                <w:ins w:id="627" w:author="Lawrence Moore" w:date="2024-11-20T20:59:00Z"/>
              </w:rPr>
            </w:pPr>
            <w:ins w:id="628" w:author="Lawrence Moore" w:date="2024-11-20T20:59:00Z">
              <w:r w:rsidRPr="00E95AD8">
                <w:rPr>
                  <w:lang w:eastAsia="en-GB"/>
                </w:rPr>
                <w:t>29299.92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43BF52" w14:textId="77777777" w:rsidR="009F55F7" w:rsidRPr="00D52DFC" w:rsidRDefault="009F55F7" w:rsidP="00B43556">
            <w:pPr>
              <w:pStyle w:val="TAC"/>
              <w:rPr>
                <w:ins w:id="629" w:author="Lawrence Moore" w:date="2024-11-20T20:59:00Z"/>
              </w:rPr>
            </w:pPr>
            <w:ins w:id="630" w:author="Lawrence Moore" w:date="2024-11-20T20:59:00Z">
              <w:r w:rsidRPr="00E95AD8">
                <w:rPr>
                  <w:lang w:eastAsia="en-GB"/>
                </w:rPr>
                <w:t>2100831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0FA128" w14:textId="77777777" w:rsidR="009F55F7" w:rsidRPr="00D52DFC" w:rsidRDefault="009F55F7" w:rsidP="00B43556">
            <w:pPr>
              <w:pStyle w:val="TAC"/>
              <w:rPr>
                <w:ins w:id="631" w:author="Lawrence Moore" w:date="2024-11-20T20:59:00Z"/>
              </w:rPr>
            </w:pPr>
            <w:ins w:id="632" w:author="Lawrence Moore" w:date="2024-11-20T20:59:00Z">
              <w:r w:rsidRPr="00E95AD8">
                <w:rPr>
                  <w:lang w:eastAsia="en-GB"/>
                </w:rPr>
                <w:t>28384.08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A63261" w14:textId="77777777" w:rsidR="009F55F7" w:rsidRPr="00D52DFC" w:rsidRDefault="009F55F7" w:rsidP="00B43556">
            <w:pPr>
              <w:pStyle w:val="TAC"/>
              <w:rPr>
                <w:ins w:id="633" w:author="Lawrence Moore" w:date="2024-11-20T20:59:00Z"/>
              </w:rPr>
            </w:pPr>
            <w:ins w:id="634" w:author="Lawrence Moore" w:date="2024-11-20T20:59:00Z">
              <w:r w:rsidRPr="00E95AD8">
                <w:rPr>
                  <w:lang w:eastAsia="en-GB"/>
                </w:rPr>
                <w:t>2085567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E78B93" w14:textId="77777777" w:rsidR="009F55F7" w:rsidRPr="00D52DFC" w:rsidRDefault="009F55F7" w:rsidP="00B43556">
            <w:pPr>
              <w:pStyle w:val="TAC"/>
              <w:rPr>
                <w:ins w:id="635" w:author="Lawrence Moore" w:date="2024-11-20T20:59:00Z"/>
              </w:rPr>
            </w:pPr>
            <w:ins w:id="636" w:author="Lawrence Moore" w:date="2024-11-20T20:59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CE28C85" w14:textId="77777777" w:rsidR="009F55F7" w:rsidRPr="00D52DFC" w:rsidRDefault="009F55F7" w:rsidP="00B43556">
            <w:pPr>
              <w:pStyle w:val="TAC"/>
              <w:rPr>
                <w:ins w:id="637" w:author="Lawrence Moore" w:date="2024-11-20T20:59:00Z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35CFEB" w14:textId="77777777" w:rsidR="009F55F7" w:rsidRPr="00D52DFC" w:rsidRDefault="009F55F7" w:rsidP="00B43556">
            <w:pPr>
              <w:pStyle w:val="TAC"/>
              <w:rPr>
                <w:ins w:id="638" w:author="Lawrence Moore" w:date="2024-11-20T20:59:00Z"/>
              </w:rPr>
            </w:pPr>
            <w:ins w:id="639" w:author="Lawrence Moore" w:date="2024-11-20T20:59:00Z">
              <w:r w:rsidRPr="00E95AD8">
                <w:t>22539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7618C1" w14:textId="77777777" w:rsidR="009F55F7" w:rsidRPr="00D52DFC" w:rsidRDefault="009F55F7" w:rsidP="00B43556">
            <w:pPr>
              <w:pStyle w:val="TAC"/>
              <w:rPr>
                <w:ins w:id="640" w:author="Lawrence Moore" w:date="2024-11-20T20:59:00Z"/>
              </w:rPr>
            </w:pPr>
            <w:ins w:id="641" w:author="Lawrence Moore" w:date="2024-11-20T20:59:00Z">
              <w:r w:rsidRPr="00E95AD8">
                <w:t>2098171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A0684C" w14:textId="77777777" w:rsidR="009F55F7" w:rsidRPr="00D52DFC" w:rsidRDefault="009F55F7" w:rsidP="00B43556">
            <w:pPr>
              <w:pStyle w:val="TAC"/>
              <w:rPr>
                <w:ins w:id="642" w:author="Lawrence Moore" w:date="2024-11-20T20:59:00Z"/>
              </w:rPr>
            </w:pPr>
            <w:ins w:id="643" w:author="Lawrence Moore" w:date="2024-11-20T20:59:00Z">
              <w:r w:rsidRPr="00E95AD8">
                <w:rPr>
                  <w:lang w:eastAsia="en-GB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CE10B0" w14:textId="77777777" w:rsidR="009F55F7" w:rsidRPr="00D52DFC" w:rsidRDefault="009F55F7" w:rsidP="00B43556">
            <w:pPr>
              <w:pStyle w:val="TAC"/>
              <w:rPr>
                <w:ins w:id="644" w:author="Lawrence Moore" w:date="2024-11-20T20:59:00Z"/>
              </w:rPr>
            </w:pPr>
            <w:ins w:id="645" w:author="Lawrence Moore" w:date="2024-11-20T20:59:00Z">
              <w:r w:rsidRPr="00E95AD8">
                <w:rPr>
                  <w:lang w:eastAsia="en-GB"/>
                </w:rPr>
                <w:t>7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630B0E" w14:textId="77777777" w:rsidR="009F55F7" w:rsidRPr="00D52DFC" w:rsidRDefault="009F55F7" w:rsidP="00B43556">
            <w:pPr>
              <w:pStyle w:val="TAC"/>
              <w:rPr>
                <w:ins w:id="646" w:author="Lawrence Moore" w:date="2024-11-20T20:59:00Z"/>
              </w:rPr>
            </w:pPr>
            <w:ins w:id="647" w:author="Lawrence Moore" w:date="2024-11-20T20:59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ABC6C3" w14:textId="77777777" w:rsidR="009F55F7" w:rsidRPr="00D52DFC" w:rsidRDefault="009F55F7" w:rsidP="00B43556">
            <w:pPr>
              <w:pStyle w:val="TAC"/>
              <w:rPr>
                <w:ins w:id="648" w:author="Lawrence Moore" w:date="2024-11-20T20:59:00Z"/>
              </w:rPr>
            </w:pPr>
            <w:ins w:id="649" w:author="Lawrence Moore" w:date="2024-11-20T20:59:00Z">
              <w:r w:rsidRPr="00E95AD8">
                <w:rPr>
                  <w:lang w:eastAsia="en-GB"/>
                </w:rPr>
                <w:t>1030</w:t>
              </w:r>
            </w:ins>
          </w:p>
        </w:tc>
      </w:tr>
      <w:tr w:rsidR="009F55F7" w:rsidRPr="00B70F61" w14:paraId="193A0274" w14:textId="77777777" w:rsidTr="00B43556">
        <w:tblPrEx>
          <w:shd w:val="clear" w:color="auto" w:fill="FFFFFF" w:themeFill="background1"/>
        </w:tblPrEx>
        <w:trPr>
          <w:ins w:id="650" w:author="Lawrence Moore" w:date="2024-11-20T20:59:00Z"/>
        </w:trPr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D63816" w14:textId="77777777" w:rsidR="009F55F7" w:rsidRPr="00D52DFC" w:rsidRDefault="009F55F7" w:rsidP="00B43556">
            <w:pPr>
              <w:pStyle w:val="TAC"/>
              <w:rPr>
                <w:ins w:id="651" w:author="Lawrence Moore" w:date="2024-11-20T20:59:00Z"/>
              </w:rPr>
            </w:pPr>
            <w:ins w:id="652" w:author="Lawrence Moore" w:date="2024-11-20T20:59:00Z">
              <w:r>
                <w:t>(400+</w:t>
              </w:r>
              <w:proofErr w:type="gramStart"/>
              <w:r>
                <w:t>50)(</w:t>
              </w:r>
              <w:proofErr w:type="gramEnd"/>
              <w:r>
                <w:t>0)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32682D" w14:textId="77777777" w:rsidR="009F55F7" w:rsidRPr="00D52DFC" w:rsidRDefault="009F55F7" w:rsidP="00B43556">
            <w:pPr>
              <w:pStyle w:val="TAC"/>
              <w:rPr>
                <w:ins w:id="653" w:author="Lawrence Moore" w:date="2024-11-20T20:59:00Z"/>
              </w:rPr>
            </w:pPr>
            <w:ins w:id="654" w:author="Lawrence Moore" w:date="2024-11-20T20:59:00Z">
              <w:r w:rsidRPr="004D139E">
                <w:t>CC1</w:t>
              </w:r>
            </w:ins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D36B6D" w14:textId="77777777" w:rsidR="009F55F7" w:rsidRPr="00D52DFC" w:rsidRDefault="009F55F7" w:rsidP="00B43556">
            <w:pPr>
              <w:pStyle w:val="TAC"/>
              <w:rPr>
                <w:ins w:id="655" w:author="Lawrence Moore" w:date="2024-11-20T20:59:00Z"/>
              </w:rPr>
            </w:pPr>
            <w:ins w:id="656" w:author="Lawrence Moore" w:date="2024-11-20T20:59:00Z">
              <w:r>
                <w:t>400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CD0FC9" w14:textId="77777777" w:rsidR="009F55F7" w:rsidRPr="00D52DFC" w:rsidRDefault="009F55F7" w:rsidP="00B43556">
            <w:pPr>
              <w:pStyle w:val="TAC"/>
              <w:rPr>
                <w:ins w:id="657" w:author="Lawrence Moore" w:date="2024-11-20T20:59:00Z"/>
              </w:rPr>
            </w:pPr>
            <w:ins w:id="658" w:author="Lawrence Moore" w:date="2024-11-20T20:59:00Z">
              <w:r>
                <w:t>120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E36E09" w14:textId="77777777" w:rsidR="009F55F7" w:rsidRPr="00D52DFC" w:rsidRDefault="009F55F7" w:rsidP="00B43556">
            <w:pPr>
              <w:pStyle w:val="TAC"/>
              <w:rPr>
                <w:ins w:id="659" w:author="Lawrence Moore" w:date="2024-11-20T20:59:00Z"/>
              </w:rPr>
            </w:pPr>
            <w:ins w:id="660" w:author="Lawrence Moore" w:date="2024-11-20T20:59:00Z">
              <w:r>
                <w:t>264</w:t>
              </w:r>
            </w:ins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0104D8" w14:textId="77777777" w:rsidR="009F55F7" w:rsidRPr="00D52DFC" w:rsidRDefault="009F55F7" w:rsidP="00B43556">
            <w:pPr>
              <w:pStyle w:val="TAC"/>
              <w:rPr>
                <w:ins w:id="661" w:author="Lawrence Moore" w:date="2024-11-20T20:59:00Z"/>
              </w:rPr>
            </w:pPr>
            <w:ins w:id="662" w:author="Lawrence Moore" w:date="2024-11-20T20:59:00Z">
              <w:r w:rsidRPr="004D139E">
                <w:t>Downlink&amp;</w:t>
              </w:r>
              <w:r>
                <w:t xml:space="preserve"> </w:t>
              </w:r>
              <w:r w:rsidRPr="004D139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23A770" w14:textId="77777777" w:rsidR="009F55F7" w:rsidRPr="00D52DFC" w:rsidRDefault="009F55F7" w:rsidP="00B43556">
            <w:pPr>
              <w:pStyle w:val="TAC"/>
              <w:rPr>
                <w:ins w:id="663" w:author="Lawrence Moore" w:date="2024-11-20T20:59:00Z"/>
              </w:rPr>
            </w:pPr>
            <w:ins w:id="664" w:author="Lawrence Moore" w:date="2024-11-20T20:59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DB4CC7" w14:textId="77777777" w:rsidR="009F55F7" w:rsidRPr="00D52DFC" w:rsidRDefault="009F55F7" w:rsidP="00B43556">
            <w:pPr>
              <w:pStyle w:val="TAC"/>
              <w:rPr>
                <w:ins w:id="665" w:author="Lawrence Moore" w:date="2024-11-20T20:59:00Z"/>
              </w:rPr>
            </w:pPr>
            <w:ins w:id="666" w:author="Lawrence Moore" w:date="2024-11-20T20:59:00Z">
              <w:r>
                <w:t>26700.00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1D4703" w14:textId="77777777" w:rsidR="009F55F7" w:rsidRPr="00D52DFC" w:rsidRDefault="009F55F7" w:rsidP="00B43556">
            <w:pPr>
              <w:pStyle w:val="TAC"/>
              <w:rPr>
                <w:ins w:id="667" w:author="Lawrence Moore" w:date="2024-11-20T20:59:00Z"/>
              </w:rPr>
            </w:pPr>
            <w:ins w:id="668" w:author="Lawrence Moore" w:date="2024-11-20T20:59:00Z">
              <w:r>
                <w:t>2057499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39F3F7" w14:textId="77777777" w:rsidR="009F55F7" w:rsidRPr="00D52DFC" w:rsidRDefault="009F55F7" w:rsidP="00B43556">
            <w:pPr>
              <w:pStyle w:val="TAC"/>
              <w:rPr>
                <w:ins w:id="669" w:author="Lawrence Moore" w:date="2024-11-20T20:59:00Z"/>
              </w:rPr>
            </w:pPr>
            <w:ins w:id="670" w:author="Lawrence Moore" w:date="2024-11-20T20:59:00Z">
              <w:r>
                <w:t>26509.92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511535" w14:textId="77777777" w:rsidR="009F55F7" w:rsidRPr="00D52DFC" w:rsidRDefault="009F55F7" w:rsidP="00B43556">
            <w:pPr>
              <w:pStyle w:val="TAC"/>
              <w:rPr>
                <w:ins w:id="671" w:author="Lawrence Moore" w:date="2024-11-20T20:59:00Z"/>
              </w:rPr>
            </w:pPr>
            <w:ins w:id="672" w:author="Lawrence Moore" w:date="2024-11-20T20:59:00Z">
              <w:r>
                <w:t>2054331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A78139" w14:textId="77777777" w:rsidR="009F55F7" w:rsidRPr="00D52DFC" w:rsidRDefault="009F55F7" w:rsidP="00B43556">
            <w:pPr>
              <w:pStyle w:val="TAC"/>
              <w:rPr>
                <w:ins w:id="673" w:author="Lawrence Moore" w:date="2024-11-20T20:59:00Z"/>
              </w:rPr>
            </w:pPr>
            <w:ins w:id="674" w:author="Lawrence Moore" w:date="2024-11-20T20:59:00Z">
              <w: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1541EC" w14:textId="77777777" w:rsidR="009F55F7" w:rsidRPr="00D52DFC" w:rsidRDefault="009F55F7" w:rsidP="00B43556">
            <w:pPr>
              <w:pStyle w:val="TAC"/>
              <w:rPr>
                <w:ins w:id="675" w:author="Lawrence Moore" w:date="2024-11-20T20:59:00Z"/>
              </w:rPr>
            </w:pPr>
            <w:ins w:id="676" w:author="Lawrence Moore" w:date="2024-11-20T20:59:00Z">
              <w:r>
                <w:t>120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8EC8E3" w14:textId="77777777" w:rsidR="009F55F7" w:rsidRPr="00D52DFC" w:rsidRDefault="009F55F7" w:rsidP="00B43556">
            <w:pPr>
              <w:pStyle w:val="TAC"/>
              <w:rPr>
                <w:ins w:id="677" w:author="Lawrence Moore" w:date="2024-11-20T20:59:00Z"/>
              </w:rPr>
            </w:pPr>
            <w:ins w:id="678" w:author="Lawrence Moore" w:date="2024-11-20T20:59:00Z">
              <w:r>
                <w:t>22388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BD713F" w14:textId="77777777" w:rsidR="009F55F7" w:rsidRPr="00D52DFC" w:rsidRDefault="009F55F7" w:rsidP="00B43556">
            <w:pPr>
              <w:pStyle w:val="TAC"/>
              <w:rPr>
                <w:ins w:id="679" w:author="Lawrence Moore" w:date="2024-11-20T20:59:00Z"/>
              </w:rPr>
            </w:pPr>
            <w:ins w:id="680" w:author="Lawrence Moore" w:date="2024-11-20T20:59:00Z">
              <w:r>
                <w:t>2054683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AE745A" w14:textId="77777777" w:rsidR="009F55F7" w:rsidRPr="00D52DFC" w:rsidRDefault="009F55F7" w:rsidP="00B43556">
            <w:pPr>
              <w:pStyle w:val="TAC"/>
              <w:rPr>
                <w:ins w:id="681" w:author="Lawrence Moore" w:date="2024-11-20T20:59:00Z"/>
              </w:rPr>
            </w:pPr>
            <w:ins w:id="682" w:author="Lawrence Moore" w:date="2024-11-20T20:59:00Z">
              <w: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B25AD6" w14:textId="77777777" w:rsidR="009F55F7" w:rsidRPr="00D52DFC" w:rsidRDefault="009F55F7" w:rsidP="00B43556">
            <w:pPr>
              <w:pStyle w:val="TAC"/>
              <w:rPr>
                <w:ins w:id="683" w:author="Lawrence Moore" w:date="2024-11-20T20:59:00Z"/>
              </w:rPr>
            </w:pPr>
            <w:ins w:id="684" w:author="Lawrence Moore" w:date="2024-11-20T20:59:00Z">
              <w:r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53C225" w14:textId="77777777" w:rsidR="009F55F7" w:rsidRPr="00D52DFC" w:rsidRDefault="009F55F7" w:rsidP="00B43556">
            <w:pPr>
              <w:pStyle w:val="TAC"/>
              <w:rPr>
                <w:ins w:id="685" w:author="Lawrence Moore" w:date="2024-11-20T20:59:00Z"/>
              </w:rPr>
            </w:pPr>
            <w:ins w:id="686" w:author="Lawrence Moore" w:date="2024-11-20T20:59:00Z">
              <w: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4BEFC4" w14:textId="77777777" w:rsidR="009F55F7" w:rsidRPr="00D52DFC" w:rsidRDefault="009F55F7" w:rsidP="00B43556">
            <w:pPr>
              <w:pStyle w:val="TAC"/>
              <w:rPr>
                <w:ins w:id="687" w:author="Lawrence Moore" w:date="2024-11-20T20:59:00Z"/>
              </w:rPr>
            </w:pPr>
            <w:ins w:id="688" w:author="Lawrence Moore" w:date="2024-11-20T20:59:00Z">
              <w:r>
                <w:t>8</w:t>
              </w:r>
            </w:ins>
          </w:p>
        </w:tc>
      </w:tr>
      <w:tr w:rsidR="009F55F7" w:rsidRPr="00B70F61" w14:paraId="01925D4B" w14:textId="77777777" w:rsidTr="00B43556">
        <w:tblPrEx>
          <w:shd w:val="clear" w:color="auto" w:fill="FFFFFF" w:themeFill="background1"/>
        </w:tblPrEx>
        <w:trPr>
          <w:ins w:id="689" w:author="Lawrence Moore" w:date="2024-11-20T20:59:00Z"/>
        </w:trPr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7CE438" w14:textId="77777777" w:rsidR="009F55F7" w:rsidRPr="00D52DFC" w:rsidRDefault="009F55F7" w:rsidP="00B43556">
            <w:pPr>
              <w:pStyle w:val="TAC"/>
              <w:rPr>
                <w:ins w:id="690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4C2E82" w14:textId="77777777" w:rsidR="009F55F7" w:rsidRPr="00D52DFC" w:rsidRDefault="009F55F7" w:rsidP="00B43556">
            <w:pPr>
              <w:pStyle w:val="TAC"/>
              <w:rPr>
                <w:ins w:id="691" w:author="Lawrence Moore" w:date="2024-11-20T20:59:00Z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A0F5DC" w14:textId="77777777" w:rsidR="009F55F7" w:rsidRPr="00D52DFC" w:rsidRDefault="009F55F7" w:rsidP="00B43556">
            <w:pPr>
              <w:pStyle w:val="TAC"/>
              <w:rPr>
                <w:ins w:id="692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04E172" w14:textId="77777777" w:rsidR="009F55F7" w:rsidRPr="00D52DFC" w:rsidRDefault="009F55F7" w:rsidP="00B43556">
            <w:pPr>
              <w:pStyle w:val="TAC"/>
              <w:rPr>
                <w:ins w:id="693" w:author="Lawrence Moore" w:date="2024-11-20T20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49BB3E" w14:textId="77777777" w:rsidR="009F55F7" w:rsidRPr="00D52DFC" w:rsidRDefault="009F55F7" w:rsidP="00B43556">
            <w:pPr>
              <w:pStyle w:val="TAC"/>
              <w:rPr>
                <w:ins w:id="694" w:author="Lawrence Moore" w:date="2024-11-20T20:59:00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A0F16B" w14:textId="77777777" w:rsidR="009F55F7" w:rsidRPr="00D52DFC" w:rsidRDefault="009F55F7" w:rsidP="00B43556">
            <w:pPr>
              <w:pStyle w:val="TAC"/>
              <w:rPr>
                <w:ins w:id="695" w:author="Lawrence Moore" w:date="2024-11-20T20:59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5A830C" w14:textId="77777777" w:rsidR="009F55F7" w:rsidRPr="00D52DFC" w:rsidRDefault="009F55F7" w:rsidP="00B43556">
            <w:pPr>
              <w:pStyle w:val="TAC"/>
              <w:rPr>
                <w:ins w:id="696" w:author="Lawrence Moore" w:date="2024-11-20T20:59:00Z"/>
              </w:rPr>
            </w:pPr>
            <w:ins w:id="697" w:author="Lawrence Moore" w:date="2024-11-20T20:59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62096D" w14:textId="77777777" w:rsidR="009F55F7" w:rsidRPr="00D52DFC" w:rsidRDefault="009F55F7" w:rsidP="00B43556">
            <w:pPr>
              <w:pStyle w:val="TAC"/>
              <w:rPr>
                <w:ins w:id="698" w:author="Lawrence Moore" w:date="2024-11-20T20:59:00Z"/>
              </w:rPr>
            </w:pPr>
            <w:ins w:id="699" w:author="Lawrence Moore" w:date="2024-11-20T20:59:00Z">
              <w:r>
                <w:t>27975.00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105891" w14:textId="77777777" w:rsidR="009F55F7" w:rsidRPr="00D52DFC" w:rsidRDefault="009F55F7" w:rsidP="00B43556">
            <w:pPr>
              <w:pStyle w:val="TAC"/>
              <w:rPr>
                <w:ins w:id="700" w:author="Lawrence Moore" w:date="2024-11-20T20:59:00Z"/>
              </w:rPr>
            </w:pPr>
            <w:ins w:id="701" w:author="Lawrence Moore" w:date="2024-11-20T20:59:00Z">
              <w:r>
                <w:t>2078749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226E79" w14:textId="77777777" w:rsidR="009F55F7" w:rsidRPr="00D52DFC" w:rsidRDefault="009F55F7" w:rsidP="00B43556">
            <w:pPr>
              <w:pStyle w:val="TAC"/>
              <w:rPr>
                <w:ins w:id="702" w:author="Lawrence Moore" w:date="2024-11-20T20:59:00Z"/>
              </w:rPr>
            </w:pPr>
            <w:ins w:id="703" w:author="Lawrence Moore" w:date="2024-11-20T20:59:00Z">
              <w:r>
                <w:t>27638.04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F4C97D" w14:textId="77777777" w:rsidR="009F55F7" w:rsidRPr="00D52DFC" w:rsidRDefault="009F55F7" w:rsidP="00B43556">
            <w:pPr>
              <w:pStyle w:val="TAC"/>
              <w:rPr>
                <w:ins w:id="704" w:author="Lawrence Moore" w:date="2024-11-20T20:59:00Z"/>
              </w:rPr>
            </w:pPr>
            <w:ins w:id="705" w:author="Lawrence Moore" w:date="2024-11-20T20:59:00Z">
              <w:r>
                <w:t>2073133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E2765C" w14:textId="77777777" w:rsidR="009F55F7" w:rsidRPr="00D52DFC" w:rsidRDefault="009F55F7" w:rsidP="00B43556">
            <w:pPr>
              <w:pStyle w:val="TAC"/>
              <w:rPr>
                <w:ins w:id="706" w:author="Lawrence Moore" w:date="2024-11-20T20:59:00Z"/>
              </w:rPr>
            </w:pPr>
            <w:ins w:id="707" w:author="Lawrence Moore" w:date="2024-11-20T20:59:00Z">
              <w: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E3845F" w14:textId="77777777" w:rsidR="009F55F7" w:rsidRPr="00D52DFC" w:rsidRDefault="009F55F7" w:rsidP="00B43556">
            <w:pPr>
              <w:pStyle w:val="TAC"/>
              <w:rPr>
                <w:ins w:id="708" w:author="Lawrence Moore" w:date="2024-11-20T20:59:00Z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5A03AF" w14:textId="77777777" w:rsidR="009F55F7" w:rsidRPr="00D52DFC" w:rsidRDefault="009F55F7" w:rsidP="00B43556">
            <w:pPr>
              <w:pStyle w:val="TAC"/>
              <w:rPr>
                <w:ins w:id="709" w:author="Lawrence Moore" w:date="2024-11-20T20:59:00Z"/>
              </w:rPr>
            </w:pPr>
            <w:ins w:id="710" w:author="Lawrence Moore" w:date="2024-11-20T20:59:00Z">
              <w:r>
                <w:t>22462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4C1BE2" w14:textId="77777777" w:rsidR="009F55F7" w:rsidRPr="00D52DFC" w:rsidRDefault="009F55F7" w:rsidP="00B43556">
            <w:pPr>
              <w:pStyle w:val="TAC"/>
              <w:rPr>
                <w:ins w:id="711" w:author="Lawrence Moore" w:date="2024-11-20T20:59:00Z"/>
              </w:rPr>
            </w:pPr>
            <w:ins w:id="712" w:author="Lawrence Moore" w:date="2024-11-20T20:59:00Z">
              <w:r>
                <w:t>2075995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D64F45" w14:textId="77777777" w:rsidR="009F55F7" w:rsidRPr="00D52DFC" w:rsidRDefault="009F55F7" w:rsidP="00B43556">
            <w:pPr>
              <w:pStyle w:val="TAC"/>
              <w:rPr>
                <w:ins w:id="713" w:author="Lawrence Moore" w:date="2024-11-20T20:59:00Z"/>
              </w:rPr>
            </w:pPr>
            <w:ins w:id="714" w:author="Lawrence Moore" w:date="2024-11-20T20:59:00Z">
              <w: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ABDD50" w14:textId="77777777" w:rsidR="009F55F7" w:rsidRPr="00D52DFC" w:rsidRDefault="009F55F7" w:rsidP="00B43556">
            <w:pPr>
              <w:pStyle w:val="TAC"/>
              <w:rPr>
                <w:ins w:id="715" w:author="Lawrence Moore" w:date="2024-11-20T20:59:00Z"/>
              </w:rPr>
            </w:pPr>
            <w:ins w:id="716" w:author="Lawrence Moore" w:date="2024-11-20T20:59:00Z">
              <w:r>
                <w:t>3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561855" w14:textId="77777777" w:rsidR="009F55F7" w:rsidRPr="00D52DFC" w:rsidRDefault="009F55F7" w:rsidP="00B43556">
            <w:pPr>
              <w:pStyle w:val="TAC"/>
              <w:rPr>
                <w:ins w:id="717" w:author="Lawrence Moore" w:date="2024-11-20T20:59:00Z"/>
              </w:rPr>
            </w:pPr>
            <w:ins w:id="718" w:author="Lawrence Moore" w:date="2024-11-20T20:59:00Z">
              <w: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F05FA7" w14:textId="77777777" w:rsidR="009F55F7" w:rsidRPr="00D52DFC" w:rsidRDefault="009F55F7" w:rsidP="00B43556">
            <w:pPr>
              <w:pStyle w:val="TAC"/>
              <w:rPr>
                <w:ins w:id="719" w:author="Lawrence Moore" w:date="2024-11-20T20:59:00Z"/>
              </w:rPr>
            </w:pPr>
            <w:ins w:id="720" w:author="Lawrence Moore" w:date="2024-11-20T20:59:00Z">
              <w:r>
                <w:t>218</w:t>
              </w:r>
            </w:ins>
          </w:p>
        </w:tc>
      </w:tr>
      <w:tr w:rsidR="009F55F7" w:rsidRPr="00B70F61" w14:paraId="2A451608" w14:textId="77777777" w:rsidTr="00B43556">
        <w:tblPrEx>
          <w:shd w:val="clear" w:color="auto" w:fill="FFFFFF" w:themeFill="background1"/>
        </w:tblPrEx>
        <w:trPr>
          <w:ins w:id="721" w:author="Lawrence Moore" w:date="2024-11-20T20:59:00Z"/>
        </w:trPr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11AEA1" w14:textId="77777777" w:rsidR="009F55F7" w:rsidRPr="00D52DFC" w:rsidRDefault="009F55F7" w:rsidP="00B43556">
            <w:pPr>
              <w:pStyle w:val="TAC"/>
              <w:rPr>
                <w:ins w:id="722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C655306" w14:textId="77777777" w:rsidR="009F55F7" w:rsidRPr="00D52DFC" w:rsidRDefault="009F55F7" w:rsidP="00B43556">
            <w:pPr>
              <w:pStyle w:val="TAC"/>
              <w:rPr>
                <w:ins w:id="723" w:author="Lawrence Moore" w:date="2024-11-20T20:59:00Z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62EC7C6" w14:textId="77777777" w:rsidR="009F55F7" w:rsidRPr="00D52DFC" w:rsidRDefault="009F55F7" w:rsidP="00B43556">
            <w:pPr>
              <w:pStyle w:val="TAC"/>
              <w:rPr>
                <w:ins w:id="724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BB2D26C" w14:textId="77777777" w:rsidR="009F55F7" w:rsidRPr="00D52DFC" w:rsidRDefault="009F55F7" w:rsidP="00B43556">
            <w:pPr>
              <w:pStyle w:val="TAC"/>
              <w:rPr>
                <w:ins w:id="725" w:author="Lawrence Moore" w:date="2024-11-20T20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63F2464" w14:textId="77777777" w:rsidR="009F55F7" w:rsidRPr="00D52DFC" w:rsidRDefault="009F55F7" w:rsidP="00B43556">
            <w:pPr>
              <w:pStyle w:val="TAC"/>
              <w:rPr>
                <w:ins w:id="726" w:author="Lawrence Moore" w:date="2024-11-20T20:59:00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F640226" w14:textId="77777777" w:rsidR="009F55F7" w:rsidRPr="00D52DFC" w:rsidRDefault="009F55F7" w:rsidP="00B43556">
            <w:pPr>
              <w:pStyle w:val="TAC"/>
              <w:rPr>
                <w:ins w:id="727" w:author="Lawrence Moore" w:date="2024-11-20T20:59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B31BE8" w14:textId="77777777" w:rsidR="009F55F7" w:rsidRPr="00D52DFC" w:rsidRDefault="009F55F7" w:rsidP="00B43556">
            <w:pPr>
              <w:pStyle w:val="TAC"/>
              <w:rPr>
                <w:ins w:id="728" w:author="Lawrence Moore" w:date="2024-11-20T20:59:00Z"/>
              </w:rPr>
            </w:pPr>
            <w:ins w:id="729" w:author="Lawrence Moore" w:date="2024-11-20T20:59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4284A6" w14:textId="77777777" w:rsidR="009F55F7" w:rsidRPr="00D52DFC" w:rsidRDefault="009F55F7" w:rsidP="00B43556">
            <w:pPr>
              <w:pStyle w:val="TAC"/>
              <w:rPr>
                <w:ins w:id="730" w:author="Lawrence Moore" w:date="2024-11-20T20:59:00Z"/>
              </w:rPr>
            </w:pPr>
            <w:ins w:id="731" w:author="Lawrence Moore" w:date="2024-11-20T20:59:00Z">
              <w:r w:rsidRPr="00E95AD8">
                <w:rPr>
                  <w:lang w:eastAsia="en-GB"/>
                </w:rPr>
                <w:t>29258.04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E7A754" w14:textId="77777777" w:rsidR="009F55F7" w:rsidRPr="00D52DFC" w:rsidRDefault="009F55F7" w:rsidP="00B43556">
            <w:pPr>
              <w:pStyle w:val="TAC"/>
              <w:rPr>
                <w:ins w:id="732" w:author="Lawrence Moore" w:date="2024-11-20T20:59:00Z"/>
              </w:rPr>
            </w:pPr>
            <w:ins w:id="733" w:author="Lawrence Moore" w:date="2024-11-20T20:59:00Z">
              <w:r w:rsidRPr="00E95AD8">
                <w:rPr>
                  <w:lang w:eastAsia="en-GB"/>
                </w:rPr>
                <w:t>2100133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0AFEE2" w14:textId="77777777" w:rsidR="009F55F7" w:rsidRPr="00D52DFC" w:rsidRDefault="009F55F7" w:rsidP="00B43556">
            <w:pPr>
              <w:pStyle w:val="TAC"/>
              <w:rPr>
                <w:ins w:id="734" w:author="Lawrence Moore" w:date="2024-11-20T20:59:00Z"/>
              </w:rPr>
            </w:pPr>
            <w:ins w:id="735" w:author="Lawrence Moore" w:date="2024-11-20T20:59:00Z">
              <w:r w:rsidRPr="00E95AD8">
                <w:rPr>
                  <w:lang w:eastAsia="en-GB"/>
                </w:rPr>
                <w:t>28342.20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E0F4DF" w14:textId="77777777" w:rsidR="009F55F7" w:rsidRPr="00D52DFC" w:rsidRDefault="009F55F7" w:rsidP="00B43556">
            <w:pPr>
              <w:pStyle w:val="TAC"/>
              <w:rPr>
                <w:ins w:id="736" w:author="Lawrence Moore" w:date="2024-11-20T20:59:00Z"/>
              </w:rPr>
            </w:pPr>
            <w:ins w:id="737" w:author="Lawrence Moore" w:date="2024-11-20T20:59:00Z">
              <w:r w:rsidRPr="00E95AD8">
                <w:rPr>
                  <w:lang w:eastAsia="en-GB"/>
                </w:rPr>
                <w:t>2084869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1F07DF" w14:textId="77777777" w:rsidR="009F55F7" w:rsidRPr="00D52DFC" w:rsidRDefault="009F55F7" w:rsidP="00B43556">
            <w:pPr>
              <w:pStyle w:val="TAC"/>
              <w:rPr>
                <w:ins w:id="738" w:author="Lawrence Moore" w:date="2024-11-20T20:59:00Z"/>
              </w:rPr>
            </w:pPr>
            <w:ins w:id="739" w:author="Lawrence Moore" w:date="2024-11-20T20:59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E7DCF54" w14:textId="77777777" w:rsidR="009F55F7" w:rsidRPr="00D52DFC" w:rsidRDefault="009F55F7" w:rsidP="00B43556">
            <w:pPr>
              <w:pStyle w:val="TAC"/>
              <w:rPr>
                <w:ins w:id="740" w:author="Lawrence Moore" w:date="2024-11-20T20:59:00Z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8790C7" w14:textId="77777777" w:rsidR="009F55F7" w:rsidRPr="00D52DFC" w:rsidRDefault="009F55F7" w:rsidP="00B43556">
            <w:pPr>
              <w:pStyle w:val="TAC"/>
              <w:rPr>
                <w:ins w:id="741" w:author="Lawrence Moore" w:date="2024-11-20T20:59:00Z"/>
              </w:rPr>
            </w:pPr>
            <w:ins w:id="742" w:author="Lawrence Moore" w:date="2024-11-20T20:59:00Z">
              <w:r w:rsidRPr="00E95AD8">
                <w:t>22536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C9CBCD" w14:textId="77777777" w:rsidR="009F55F7" w:rsidRPr="00D52DFC" w:rsidRDefault="009F55F7" w:rsidP="00B43556">
            <w:pPr>
              <w:pStyle w:val="TAC"/>
              <w:rPr>
                <w:ins w:id="743" w:author="Lawrence Moore" w:date="2024-11-20T20:59:00Z"/>
              </w:rPr>
            </w:pPr>
            <w:ins w:id="744" w:author="Lawrence Moore" w:date="2024-11-20T20:59:00Z">
              <w:r w:rsidRPr="00E95AD8">
                <w:t>2097307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9C6970" w14:textId="77777777" w:rsidR="009F55F7" w:rsidRPr="00D52DFC" w:rsidRDefault="009F55F7" w:rsidP="00B43556">
            <w:pPr>
              <w:pStyle w:val="TAC"/>
              <w:rPr>
                <w:ins w:id="745" w:author="Lawrence Moore" w:date="2024-11-20T20:59:00Z"/>
              </w:rPr>
            </w:pPr>
            <w:ins w:id="746" w:author="Lawrence Moore" w:date="2024-11-20T20:59:00Z">
              <w:r w:rsidRPr="00E95AD8">
                <w:rPr>
                  <w:lang w:eastAsia="en-GB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85D22B" w14:textId="77777777" w:rsidR="009F55F7" w:rsidRPr="00D52DFC" w:rsidRDefault="009F55F7" w:rsidP="00B43556">
            <w:pPr>
              <w:pStyle w:val="TAC"/>
              <w:rPr>
                <w:ins w:id="747" w:author="Lawrence Moore" w:date="2024-11-20T20:59:00Z"/>
              </w:rPr>
            </w:pPr>
            <w:ins w:id="748" w:author="Lawrence Moore" w:date="2024-11-20T20:59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DC855A" w14:textId="77777777" w:rsidR="009F55F7" w:rsidRPr="00D52DFC" w:rsidRDefault="009F55F7" w:rsidP="00B43556">
            <w:pPr>
              <w:pStyle w:val="TAC"/>
              <w:rPr>
                <w:ins w:id="749" w:author="Lawrence Moore" w:date="2024-11-20T20:59:00Z"/>
              </w:rPr>
            </w:pPr>
            <w:ins w:id="750" w:author="Lawrence Moore" w:date="2024-11-20T20:59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F49D59" w14:textId="77777777" w:rsidR="009F55F7" w:rsidRPr="00D52DFC" w:rsidRDefault="009F55F7" w:rsidP="00B43556">
            <w:pPr>
              <w:pStyle w:val="TAC"/>
              <w:rPr>
                <w:ins w:id="751" w:author="Lawrence Moore" w:date="2024-11-20T20:59:00Z"/>
              </w:rPr>
            </w:pPr>
            <w:ins w:id="752" w:author="Lawrence Moore" w:date="2024-11-20T20:59:00Z">
              <w:r w:rsidRPr="00E95AD8">
                <w:rPr>
                  <w:lang w:eastAsia="en-GB"/>
                </w:rPr>
                <w:t>1016</w:t>
              </w:r>
            </w:ins>
          </w:p>
        </w:tc>
      </w:tr>
      <w:tr w:rsidR="009F55F7" w:rsidRPr="00B70F61" w14:paraId="62A6CA5C" w14:textId="77777777" w:rsidTr="00B43556">
        <w:tblPrEx>
          <w:shd w:val="clear" w:color="auto" w:fill="FFFFFF" w:themeFill="background1"/>
        </w:tblPrEx>
        <w:trPr>
          <w:ins w:id="753" w:author="Lawrence Moore" w:date="2024-11-20T20:59:00Z"/>
        </w:trPr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6AFB50" w14:textId="77777777" w:rsidR="009F55F7" w:rsidRPr="00D52DFC" w:rsidRDefault="009F55F7" w:rsidP="00B43556">
            <w:pPr>
              <w:pStyle w:val="TAC"/>
              <w:rPr>
                <w:ins w:id="754" w:author="Lawrence Moore" w:date="2024-11-20T20:59:00Z"/>
              </w:rPr>
            </w:pPr>
          </w:p>
        </w:tc>
        <w:tc>
          <w:tcPr>
            <w:tcW w:w="14850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E37EDB4" w14:textId="77777777" w:rsidR="009F55F7" w:rsidRPr="00D52DFC" w:rsidRDefault="009F55F7" w:rsidP="00B43556">
            <w:pPr>
              <w:pStyle w:val="TAC"/>
              <w:rPr>
                <w:ins w:id="755" w:author="Lawrence Moore" w:date="2024-11-20T20:59:00Z"/>
              </w:rPr>
            </w:pPr>
            <w:ins w:id="756" w:author="Lawrence Moore" w:date="2024-11-20T20:59:00Z">
              <w:r w:rsidRPr="00E95AD8">
                <w:t>Channel spacing CC1-CC2 = 216.96 MHz (Note 1)</w:t>
              </w:r>
            </w:ins>
          </w:p>
        </w:tc>
      </w:tr>
      <w:tr w:rsidR="009F55F7" w:rsidRPr="00B70F61" w14:paraId="119D8845" w14:textId="77777777" w:rsidTr="00B43556">
        <w:tblPrEx>
          <w:shd w:val="clear" w:color="auto" w:fill="FFFFFF" w:themeFill="background1"/>
        </w:tblPrEx>
        <w:trPr>
          <w:ins w:id="757" w:author="Lawrence Moore" w:date="2024-11-20T20:59:00Z"/>
        </w:trPr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AE1F90" w14:textId="77777777" w:rsidR="009F55F7" w:rsidRPr="00D52DFC" w:rsidRDefault="009F55F7" w:rsidP="00B43556">
            <w:pPr>
              <w:pStyle w:val="TAC"/>
              <w:rPr>
                <w:ins w:id="758" w:author="Lawrence Moore" w:date="2024-11-20T20:59:00Z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FD9F9E" w14:textId="77777777" w:rsidR="009F55F7" w:rsidRPr="00D52DFC" w:rsidRDefault="009F55F7" w:rsidP="00B43556">
            <w:pPr>
              <w:pStyle w:val="TAC"/>
              <w:rPr>
                <w:ins w:id="759" w:author="Lawrence Moore" w:date="2024-11-20T20:59:00Z"/>
              </w:rPr>
            </w:pPr>
            <w:ins w:id="760" w:author="Lawrence Moore" w:date="2024-11-20T20:59:00Z">
              <w:r w:rsidRPr="004D139E">
                <w:t>CC2</w:t>
              </w:r>
            </w:ins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E1551A" w14:textId="77777777" w:rsidR="009F55F7" w:rsidRPr="00D52DFC" w:rsidRDefault="009F55F7" w:rsidP="00B43556">
            <w:pPr>
              <w:pStyle w:val="TAC"/>
              <w:rPr>
                <w:ins w:id="761" w:author="Lawrence Moore" w:date="2024-11-20T20:59:00Z"/>
              </w:rPr>
            </w:pPr>
            <w:ins w:id="762" w:author="Lawrence Moore" w:date="2024-11-20T20:59:00Z">
              <w:r w:rsidRPr="00E95AD8">
                <w:rPr>
                  <w:lang w:eastAsia="en-GB"/>
                </w:rPr>
                <w:t>50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8AA514" w14:textId="77777777" w:rsidR="009F55F7" w:rsidRPr="00D52DFC" w:rsidRDefault="009F55F7" w:rsidP="00B43556">
            <w:pPr>
              <w:pStyle w:val="TAC"/>
              <w:rPr>
                <w:ins w:id="763" w:author="Lawrence Moore" w:date="2024-11-20T20:59:00Z"/>
              </w:rPr>
            </w:pPr>
            <w:ins w:id="764" w:author="Lawrence Moore" w:date="2024-11-20T20:59:00Z">
              <w:r w:rsidRPr="00E95AD8">
                <w:rPr>
                  <w:lang w:eastAsia="en-GB"/>
                </w:rPr>
                <w:t>120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EBD9E9" w14:textId="77777777" w:rsidR="009F55F7" w:rsidRPr="00D52DFC" w:rsidRDefault="009F55F7" w:rsidP="00B43556">
            <w:pPr>
              <w:pStyle w:val="TAC"/>
              <w:rPr>
                <w:ins w:id="765" w:author="Lawrence Moore" w:date="2024-11-20T20:59:00Z"/>
              </w:rPr>
            </w:pPr>
            <w:ins w:id="766" w:author="Lawrence Moore" w:date="2024-11-20T20:59:00Z">
              <w:r w:rsidRPr="00E95AD8">
                <w:rPr>
                  <w:lang w:eastAsia="en-GB"/>
                </w:rPr>
                <w:t>32</w:t>
              </w:r>
            </w:ins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13C431" w14:textId="77777777" w:rsidR="009F55F7" w:rsidRPr="00D52DFC" w:rsidRDefault="009F55F7" w:rsidP="00B43556">
            <w:pPr>
              <w:pStyle w:val="TAC"/>
              <w:rPr>
                <w:ins w:id="767" w:author="Lawrence Moore" w:date="2024-11-20T20:59:00Z"/>
              </w:rPr>
            </w:pPr>
            <w:ins w:id="768" w:author="Lawrence Moore" w:date="2024-11-20T20:59:00Z">
              <w:r w:rsidRPr="004D139E">
                <w:t>Downlink&amp;</w:t>
              </w:r>
              <w:r>
                <w:t xml:space="preserve"> </w:t>
              </w:r>
              <w:r w:rsidRPr="004D139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5A7213" w14:textId="77777777" w:rsidR="009F55F7" w:rsidRPr="00D52DFC" w:rsidRDefault="009F55F7" w:rsidP="00B43556">
            <w:pPr>
              <w:pStyle w:val="TAC"/>
              <w:rPr>
                <w:ins w:id="769" w:author="Lawrence Moore" w:date="2024-11-20T20:59:00Z"/>
              </w:rPr>
            </w:pPr>
            <w:ins w:id="770" w:author="Lawrence Moore" w:date="2024-11-20T20:59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D740C9" w14:textId="77777777" w:rsidR="009F55F7" w:rsidRPr="00D52DFC" w:rsidRDefault="009F55F7" w:rsidP="00B43556">
            <w:pPr>
              <w:pStyle w:val="TAC"/>
              <w:rPr>
                <w:ins w:id="771" w:author="Lawrence Moore" w:date="2024-11-20T20:59:00Z"/>
              </w:rPr>
            </w:pPr>
            <w:ins w:id="772" w:author="Lawrence Moore" w:date="2024-11-20T20:59:00Z">
              <w:r w:rsidRPr="00E95AD8">
                <w:rPr>
                  <w:lang w:eastAsia="en-GB"/>
                </w:rPr>
                <w:t>26916.96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DD187E" w14:textId="77777777" w:rsidR="009F55F7" w:rsidRPr="00D52DFC" w:rsidRDefault="009F55F7" w:rsidP="00B43556">
            <w:pPr>
              <w:pStyle w:val="TAC"/>
              <w:rPr>
                <w:ins w:id="773" w:author="Lawrence Moore" w:date="2024-11-20T20:59:00Z"/>
              </w:rPr>
            </w:pPr>
            <w:ins w:id="774" w:author="Lawrence Moore" w:date="2024-11-20T20:59:00Z">
              <w:r w:rsidRPr="00E95AD8">
                <w:rPr>
                  <w:lang w:eastAsia="en-GB"/>
                </w:rPr>
                <w:t>2061115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015977" w14:textId="77777777" w:rsidR="009F55F7" w:rsidRPr="00D52DFC" w:rsidRDefault="009F55F7" w:rsidP="00B43556">
            <w:pPr>
              <w:pStyle w:val="TAC"/>
              <w:rPr>
                <w:ins w:id="775" w:author="Lawrence Moore" w:date="2024-11-20T20:59:00Z"/>
              </w:rPr>
            </w:pPr>
            <w:ins w:id="776" w:author="Lawrence Moore" w:date="2024-11-20T20:59:00Z">
              <w:r w:rsidRPr="00E95AD8">
                <w:rPr>
                  <w:lang w:eastAsia="en-GB"/>
                </w:rPr>
                <w:t>26893.92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D1ECD8" w14:textId="77777777" w:rsidR="009F55F7" w:rsidRPr="00D52DFC" w:rsidRDefault="009F55F7" w:rsidP="00B43556">
            <w:pPr>
              <w:pStyle w:val="TAC"/>
              <w:rPr>
                <w:ins w:id="777" w:author="Lawrence Moore" w:date="2024-11-20T20:59:00Z"/>
              </w:rPr>
            </w:pPr>
            <w:ins w:id="778" w:author="Lawrence Moore" w:date="2024-11-20T20:59:00Z">
              <w:r w:rsidRPr="00E95AD8">
                <w:rPr>
                  <w:lang w:eastAsia="en-GB"/>
                </w:rPr>
                <w:t>2060731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77E04D" w14:textId="77777777" w:rsidR="009F55F7" w:rsidRPr="00D52DFC" w:rsidRDefault="009F55F7" w:rsidP="00B43556">
            <w:pPr>
              <w:pStyle w:val="TAC"/>
              <w:rPr>
                <w:ins w:id="779" w:author="Lawrence Moore" w:date="2024-11-20T20:59:00Z"/>
              </w:rPr>
            </w:pPr>
            <w:ins w:id="780" w:author="Lawrence Moore" w:date="2024-11-20T20:59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E4E5E5" w14:textId="77777777" w:rsidR="009F55F7" w:rsidRPr="00D52DFC" w:rsidRDefault="009F55F7" w:rsidP="00B43556">
            <w:pPr>
              <w:pStyle w:val="TAC"/>
              <w:rPr>
                <w:ins w:id="781" w:author="Lawrence Moore" w:date="2024-11-20T20:59:00Z"/>
              </w:rPr>
            </w:pPr>
            <w:ins w:id="782" w:author="Lawrence Moore" w:date="2024-11-20T20:59:00Z">
              <w:r w:rsidRPr="00E95AD8">
                <w:rPr>
                  <w:lang w:eastAsia="en-GB"/>
                </w:rPr>
                <w:t>120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545D87" w14:textId="77777777" w:rsidR="009F55F7" w:rsidRPr="00D52DFC" w:rsidRDefault="009F55F7" w:rsidP="00B43556">
            <w:pPr>
              <w:pStyle w:val="TAC"/>
              <w:rPr>
                <w:ins w:id="783" w:author="Lawrence Moore" w:date="2024-11-20T20:59:00Z"/>
              </w:rPr>
            </w:pPr>
            <w:ins w:id="784" w:author="Lawrence Moore" w:date="2024-11-20T20:59:00Z">
              <w:r w:rsidRPr="00E95AD8">
                <w:t>22410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94EDFE" w14:textId="77777777" w:rsidR="009F55F7" w:rsidRPr="00D52DFC" w:rsidRDefault="009F55F7" w:rsidP="00B43556">
            <w:pPr>
              <w:pStyle w:val="TAC"/>
              <w:rPr>
                <w:ins w:id="785" w:author="Lawrence Moore" w:date="2024-11-20T20:59:00Z"/>
              </w:rPr>
            </w:pPr>
            <w:ins w:id="786" w:author="Lawrence Moore" w:date="2024-11-20T20:59:00Z">
              <w:r w:rsidRPr="00E95AD8">
                <w:t>2061019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7AFCF8" w14:textId="77777777" w:rsidR="009F55F7" w:rsidRPr="00D52DFC" w:rsidRDefault="009F55F7" w:rsidP="00B43556">
            <w:pPr>
              <w:pStyle w:val="TAC"/>
              <w:rPr>
                <w:ins w:id="787" w:author="Lawrence Moore" w:date="2024-11-20T20:59:00Z"/>
              </w:rPr>
            </w:pPr>
            <w:ins w:id="788" w:author="Lawrence Moore" w:date="2024-11-20T20:59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478BD0" w14:textId="77777777" w:rsidR="009F55F7" w:rsidRPr="00D52DFC" w:rsidRDefault="009F55F7" w:rsidP="00B43556">
            <w:pPr>
              <w:pStyle w:val="TAC"/>
              <w:rPr>
                <w:ins w:id="789" w:author="Lawrence Moore" w:date="2024-11-20T20:59:00Z"/>
              </w:rPr>
            </w:pPr>
            <w:ins w:id="790" w:author="Lawrence Moore" w:date="2024-11-20T20:59:00Z">
              <w:r w:rsidRPr="00E95AD8">
                <w:rPr>
                  <w:lang w:eastAsia="en-GB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CB7C9B" w14:textId="77777777" w:rsidR="009F55F7" w:rsidRPr="00D52DFC" w:rsidRDefault="009F55F7" w:rsidP="00B43556">
            <w:pPr>
              <w:pStyle w:val="TAC"/>
              <w:rPr>
                <w:ins w:id="791" w:author="Lawrence Moore" w:date="2024-11-20T20:59:00Z"/>
              </w:rPr>
            </w:pPr>
            <w:ins w:id="792" w:author="Lawrence Moore" w:date="2024-11-20T20:59:00Z">
              <w:r w:rsidRPr="00E95AD8">
                <w:rPr>
                  <w:lang w:eastAsia="en-GB"/>
                </w:rP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78428B" w14:textId="77777777" w:rsidR="009F55F7" w:rsidRPr="00D52DFC" w:rsidRDefault="009F55F7" w:rsidP="00B43556">
            <w:pPr>
              <w:pStyle w:val="TAC"/>
              <w:rPr>
                <w:ins w:id="793" w:author="Lawrence Moore" w:date="2024-11-20T20:59:00Z"/>
              </w:rPr>
            </w:pPr>
            <w:ins w:id="794" w:author="Lawrence Moore" w:date="2024-11-20T20:59:00Z">
              <w:r w:rsidRPr="00E95AD8">
                <w:rPr>
                  <w:lang w:eastAsia="en-GB"/>
                </w:rPr>
                <w:t>4</w:t>
              </w:r>
            </w:ins>
          </w:p>
        </w:tc>
      </w:tr>
      <w:tr w:rsidR="009F55F7" w:rsidRPr="00B70F61" w14:paraId="3FC50DC0" w14:textId="77777777" w:rsidTr="00B43556">
        <w:tblPrEx>
          <w:shd w:val="clear" w:color="auto" w:fill="FFFFFF" w:themeFill="background1"/>
        </w:tblPrEx>
        <w:trPr>
          <w:ins w:id="795" w:author="Lawrence Moore" w:date="2024-11-20T20:59:00Z"/>
        </w:trPr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817443" w14:textId="77777777" w:rsidR="009F55F7" w:rsidRPr="00D52DFC" w:rsidRDefault="009F55F7" w:rsidP="00B43556">
            <w:pPr>
              <w:pStyle w:val="TAC"/>
              <w:rPr>
                <w:ins w:id="796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562D31" w14:textId="77777777" w:rsidR="009F55F7" w:rsidRPr="00D52DFC" w:rsidRDefault="009F55F7" w:rsidP="00B43556">
            <w:pPr>
              <w:pStyle w:val="TAC"/>
              <w:rPr>
                <w:ins w:id="797" w:author="Lawrence Moore" w:date="2024-11-20T20:59:00Z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109E80" w14:textId="77777777" w:rsidR="009F55F7" w:rsidRPr="00D52DFC" w:rsidRDefault="009F55F7" w:rsidP="00B43556">
            <w:pPr>
              <w:pStyle w:val="TAC"/>
              <w:rPr>
                <w:ins w:id="798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9D44FB" w14:textId="77777777" w:rsidR="009F55F7" w:rsidRPr="00D52DFC" w:rsidRDefault="009F55F7" w:rsidP="00B43556">
            <w:pPr>
              <w:pStyle w:val="TAC"/>
              <w:rPr>
                <w:ins w:id="799" w:author="Lawrence Moore" w:date="2024-11-20T20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6C18AB" w14:textId="77777777" w:rsidR="009F55F7" w:rsidRPr="00D52DFC" w:rsidRDefault="009F55F7" w:rsidP="00B43556">
            <w:pPr>
              <w:pStyle w:val="TAC"/>
              <w:rPr>
                <w:ins w:id="800" w:author="Lawrence Moore" w:date="2024-11-20T20:59:00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FB168A" w14:textId="77777777" w:rsidR="009F55F7" w:rsidRPr="00D52DFC" w:rsidRDefault="009F55F7" w:rsidP="00B43556">
            <w:pPr>
              <w:pStyle w:val="TAC"/>
              <w:rPr>
                <w:ins w:id="801" w:author="Lawrence Moore" w:date="2024-11-20T20:59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9C6B5F" w14:textId="77777777" w:rsidR="009F55F7" w:rsidRPr="00D52DFC" w:rsidRDefault="009F55F7" w:rsidP="00B43556">
            <w:pPr>
              <w:pStyle w:val="TAC"/>
              <w:rPr>
                <w:ins w:id="802" w:author="Lawrence Moore" w:date="2024-11-20T20:59:00Z"/>
              </w:rPr>
            </w:pPr>
            <w:ins w:id="803" w:author="Lawrence Moore" w:date="2024-11-20T20:59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D0010A" w14:textId="77777777" w:rsidR="009F55F7" w:rsidRPr="00D52DFC" w:rsidRDefault="009F55F7" w:rsidP="00B43556">
            <w:pPr>
              <w:pStyle w:val="TAC"/>
              <w:rPr>
                <w:ins w:id="804" w:author="Lawrence Moore" w:date="2024-11-20T20:59:00Z"/>
              </w:rPr>
            </w:pPr>
            <w:ins w:id="805" w:author="Lawrence Moore" w:date="2024-11-20T20:59:00Z">
              <w:r w:rsidRPr="00E95AD8">
                <w:rPr>
                  <w:lang w:eastAsia="en-GB"/>
                </w:rPr>
                <w:t>28191.96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C4BB32" w14:textId="77777777" w:rsidR="009F55F7" w:rsidRPr="00D52DFC" w:rsidRDefault="009F55F7" w:rsidP="00B43556">
            <w:pPr>
              <w:pStyle w:val="TAC"/>
              <w:rPr>
                <w:ins w:id="806" w:author="Lawrence Moore" w:date="2024-11-20T20:59:00Z"/>
              </w:rPr>
            </w:pPr>
            <w:ins w:id="807" w:author="Lawrence Moore" w:date="2024-11-20T20:59:00Z">
              <w:r w:rsidRPr="00E95AD8">
                <w:rPr>
                  <w:lang w:eastAsia="en-GB"/>
                </w:rPr>
                <w:t>2082365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4E297C" w14:textId="77777777" w:rsidR="009F55F7" w:rsidRPr="00D52DFC" w:rsidRDefault="009F55F7" w:rsidP="00B43556">
            <w:pPr>
              <w:pStyle w:val="TAC"/>
              <w:rPr>
                <w:ins w:id="808" w:author="Lawrence Moore" w:date="2024-11-20T20:59:00Z"/>
              </w:rPr>
            </w:pPr>
            <w:ins w:id="809" w:author="Lawrence Moore" w:date="2024-11-20T20:59:00Z">
              <w:r w:rsidRPr="00E95AD8">
                <w:rPr>
                  <w:lang w:eastAsia="en-GB"/>
                </w:rPr>
                <w:t>28022.04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9A35FD" w14:textId="77777777" w:rsidR="009F55F7" w:rsidRPr="00D52DFC" w:rsidRDefault="009F55F7" w:rsidP="00B43556">
            <w:pPr>
              <w:pStyle w:val="TAC"/>
              <w:rPr>
                <w:ins w:id="810" w:author="Lawrence Moore" w:date="2024-11-20T20:59:00Z"/>
              </w:rPr>
            </w:pPr>
            <w:ins w:id="811" w:author="Lawrence Moore" w:date="2024-11-20T20:59:00Z">
              <w:r w:rsidRPr="00E95AD8">
                <w:rPr>
                  <w:lang w:eastAsia="en-GB"/>
                </w:rPr>
                <w:t>2079533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1610BD" w14:textId="77777777" w:rsidR="009F55F7" w:rsidRPr="00D52DFC" w:rsidRDefault="009F55F7" w:rsidP="00B43556">
            <w:pPr>
              <w:pStyle w:val="TAC"/>
              <w:rPr>
                <w:ins w:id="812" w:author="Lawrence Moore" w:date="2024-11-20T20:59:00Z"/>
              </w:rPr>
            </w:pPr>
            <w:ins w:id="813" w:author="Lawrence Moore" w:date="2024-11-20T20:59:00Z">
              <w:r w:rsidRPr="00E95AD8">
                <w:rPr>
                  <w:lang w:eastAsia="en-GB"/>
                </w:rP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8CF6CF" w14:textId="77777777" w:rsidR="009F55F7" w:rsidRPr="00D52DFC" w:rsidRDefault="009F55F7" w:rsidP="00B43556">
            <w:pPr>
              <w:pStyle w:val="TAC"/>
              <w:rPr>
                <w:ins w:id="814" w:author="Lawrence Moore" w:date="2024-11-20T20:59:00Z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E51600" w14:textId="77777777" w:rsidR="009F55F7" w:rsidRPr="00D52DFC" w:rsidRDefault="009F55F7" w:rsidP="00B43556">
            <w:pPr>
              <w:pStyle w:val="TAC"/>
              <w:rPr>
                <w:ins w:id="815" w:author="Lawrence Moore" w:date="2024-11-20T20:59:00Z"/>
              </w:rPr>
            </w:pPr>
            <w:ins w:id="816" w:author="Lawrence Moore" w:date="2024-11-20T20:59:00Z">
              <w:r w:rsidRPr="00E95AD8">
                <w:t>22484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89DDAF" w14:textId="77777777" w:rsidR="009F55F7" w:rsidRPr="00D52DFC" w:rsidRDefault="009F55F7" w:rsidP="00B43556">
            <w:pPr>
              <w:pStyle w:val="TAC"/>
              <w:rPr>
                <w:ins w:id="817" w:author="Lawrence Moore" w:date="2024-11-20T20:59:00Z"/>
              </w:rPr>
            </w:pPr>
            <w:ins w:id="818" w:author="Lawrence Moore" w:date="2024-11-20T20:59:00Z">
              <w:r w:rsidRPr="00E95AD8">
                <w:t>2082331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0A5AB1" w14:textId="77777777" w:rsidR="009F55F7" w:rsidRPr="00D52DFC" w:rsidRDefault="009F55F7" w:rsidP="00B43556">
            <w:pPr>
              <w:pStyle w:val="TAC"/>
              <w:rPr>
                <w:ins w:id="819" w:author="Lawrence Moore" w:date="2024-11-20T20:59:00Z"/>
              </w:rPr>
            </w:pPr>
            <w:ins w:id="820" w:author="Lawrence Moore" w:date="2024-11-20T20:59:00Z">
              <w:r w:rsidRPr="00E95AD8">
                <w:rPr>
                  <w:lang w:eastAsia="en-GB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460327" w14:textId="77777777" w:rsidR="009F55F7" w:rsidRPr="00D52DFC" w:rsidRDefault="009F55F7" w:rsidP="00B43556">
            <w:pPr>
              <w:pStyle w:val="TAC"/>
              <w:rPr>
                <w:ins w:id="821" w:author="Lawrence Moore" w:date="2024-11-20T20:59:00Z"/>
              </w:rPr>
            </w:pPr>
            <w:ins w:id="822" w:author="Lawrence Moore" w:date="2024-11-20T20:59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F3DA9D" w14:textId="77777777" w:rsidR="009F55F7" w:rsidRPr="00D52DFC" w:rsidRDefault="009F55F7" w:rsidP="00B43556">
            <w:pPr>
              <w:pStyle w:val="TAC"/>
              <w:rPr>
                <w:ins w:id="823" w:author="Lawrence Moore" w:date="2024-11-20T20:59:00Z"/>
              </w:rPr>
            </w:pPr>
            <w:ins w:id="824" w:author="Lawrence Moore" w:date="2024-11-20T20:59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16A502" w14:textId="77777777" w:rsidR="009F55F7" w:rsidRPr="00D52DFC" w:rsidRDefault="009F55F7" w:rsidP="00B43556">
            <w:pPr>
              <w:pStyle w:val="TAC"/>
              <w:rPr>
                <w:ins w:id="825" w:author="Lawrence Moore" w:date="2024-11-20T20:59:00Z"/>
              </w:rPr>
            </w:pPr>
            <w:ins w:id="826" w:author="Lawrence Moore" w:date="2024-11-20T20:59:00Z">
              <w:r w:rsidRPr="00E95AD8">
                <w:rPr>
                  <w:lang w:eastAsia="en-GB"/>
                </w:rPr>
                <w:t>212</w:t>
              </w:r>
            </w:ins>
          </w:p>
        </w:tc>
      </w:tr>
      <w:tr w:rsidR="009F55F7" w:rsidRPr="00B70F61" w14:paraId="5299B3F2" w14:textId="77777777" w:rsidTr="00B43556">
        <w:tblPrEx>
          <w:shd w:val="clear" w:color="auto" w:fill="FFFFFF" w:themeFill="background1"/>
        </w:tblPrEx>
        <w:trPr>
          <w:ins w:id="827" w:author="Lawrence Moore" w:date="2024-11-20T20:59:00Z"/>
        </w:trPr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AD584B" w14:textId="77777777" w:rsidR="009F55F7" w:rsidRPr="00D52DFC" w:rsidRDefault="009F55F7" w:rsidP="00B43556">
            <w:pPr>
              <w:pStyle w:val="TAC"/>
              <w:rPr>
                <w:ins w:id="828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20EB0B" w14:textId="77777777" w:rsidR="009F55F7" w:rsidRPr="00D52DFC" w:rsidRDefault="009F55F7" w:rsidP="00B43556">
            <w:pPr>
              <w:pStyle w:val="TAC"/>
              <w:rPr>
                <w:ins w:id="829" w:author="Lawrence Moore" w:date="2024-11-20T20:59:00Z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E5EEDF" w14:textId="77777777" w:rsidR="009F55F7" w:rsidRPr="00D52DFC" w:rsidRDefault="009F55F7" w:rsidP="00B43556">
            <w:pPr>
              <w:pStyle w:val="TAC"/>
              <w:rPr>
                <w:ins w:id="830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09ADBC" w14:textId="77777777" w:rsidR="009F55F7" w:rsidRPr="00D52DFC" w:rsidRDefault="009F55F7" w:rsidP="00B43556">
            <w:pPr>
              <w:pStyle w:val="TAC"/>
              <w:rPr>
                <w:ins w:id="831" w:author="Lawrence Moore" w:date="2024-11-20T20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5B057F" w14:textId="77777777" w:rsidR="009F55F7" w:rsidRPr="00D52DFC" w:rsidRDefault="009F55F7" w:rsidP="00B43556">
            <w:pPr>
              <w:pStyle w:val="TAC"/>
              <w:rPr>
                <w:ins w:id="832" w:author="Lawrence Moore" w:date="2024-11-20T20:59:00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EED13F" w14:textId="77777777" w:rsidR="009F55F7" w:rsidRPr="00D52DFC" w:rsidRDefault="009F55F7" w:rsidP="00B43556">
            <w:pPr>
              <w:pStyle w:val="TAC"/>
              <w:rPr>
                <w:ins w:id="833" w:author="Lawrence Moore" w:date="2024-11-20T20:59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DE3E51" w14:textId="77777777" w:rsidR="009F55F7" w:rsidRPr="00D52DFC" w:rsidRDefault="009F55F7" w:rsidP="00B43556">
            <w:pPr>
              <w:pStyle w:val="TAC"/>
              <w:rPr>
                <w:ins w:id="834" w:author="Lawrence Moore" w:date="2024-11-20T20:59:00Z"/>
              </w:rPr>
            </w:pPr>
            <w:ins w:id="835" w:author="Lawrence Moore" w:date="2024-11-20T20:59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09A0DD" w14:textId="77777777" w:rsidR="009F55F7" w:rsidRPr="00D52DFC" w:rsidRDefault="009F55F7" w:rsidP="00B43556">
            <w:pPr>
              <w:pStyle w:val="TAC"/>
              <w:rPr>
                <w:ins w:id="836" w:author="Lawrence Moore" w:date="2024-11-20T20:59:00Z"/>
              </w:rPr>
            </w:pPr>
            <w:ins w:id="837" w:author="Lawrence Moore" w:date="2024-11-20T20:59:00Z">
              <w:r w:rsidRPr="00E95AD8">
                <w:rPr>
                  <w:lang w:eastAsia="en-GB"/>
                </w:rPr>
                <w:t>29475.00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6D0670" w14:textId="77777777" w:rsidR="009F55F7" w:rsidRPr="00D52DFC" w:rsidRDefault="009F55F7" w:rsidP="00B43556">
            <w:pPr>
              <w:pStyle w:val="TAC"/>
              <w:rPr>
                <w:ins w:id="838" w:author="Lawrence Moore" w:date="2024-11-20T20:59:00Z"/>
              </w:rPr>
            </w:pPr>
            <w:ins w:id="839" w:author="Lawrence Moore" w:date="2024-11-20T20:59:00Z">
              <w:r w:rsidRPr="00E95AD8">
                <w:rPr>
                  <w:lang w:eastAsia="en-GB"/>
                </w:rPr>
                <w:t>2103749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9CF3D2" w14:textId="77777777" w:rsidR="009F55F7" w:rsidRPr="00D52DFC" w:rsidRDefault="009F55F7" w:rsidP="00B43556">
            <w:pPr>
              <w:pStyle w:val="TAC"/>
              <w:rPr>
                <w:ins w:id="840" w:author="Lawrence Moore" w:date="2024-11-20T20:59:00Z"/>
              </w:rPr>
            </w:pPr>
            <w:ins w:id="841" w:author="Lawrence Moore" w:date="2024-11-20T20:59:00Z">
              <w:r w:rsidRPr="00E95AD8">
                <w:rPr>
                  <w:lang w:eastAsia="en-GB"/>
                </w:rPr>
                <w:t>28726.20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427FCD" w14:textId="77777777" w:rsidR="009F55F7" w:rsidRPr="00D52DFC" w:rsidRDefault="009F55F7" w:rsidP="00B43556">
            <w:pPr>
              <w:pStyle w:val="TAC"/>
              <w:rPr>
                <w:ins w:id="842" w:author="Lawrence Moore" w:date="2024-11-20T20:59:00Z"/>
              </w:rPr>
            </w:pPr>
            <w:ins w:id="843" w:author="Lawrence Moore" w:date="2024-11-20T20:59:00Z">
              <w:r w:rsidRPr="00E95AD8">
                <w:rPr>
                  <w:lang w:eastAsia="en-GB"/>
                </w:rPr>
                <w:t>2091269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2DC45F" w14:textId="77777777" w:rsidR="009F55F7" w:rsidRPr="00D52DFC" w:rsidRDefault="009F55F7" w:rsidP="00B43556">
            <w:pPr>
              <w:pStyle w:val="TAC"/>
              <w:rPr>
                <w:ins w:id="844" w:author="Lawrence Moore" w:date="2024-11-20T20:59:00Z"/>
              </w:rPr>
            </w:pPr>
            <w:ins w:id="845" w:author="Lawrence Moore" w:date="2024-11-20T20:59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D355BE" w14:textId="77777777" w:rsidR="009F55F7" w:rsidRPr="00D52DFC" w:rsidRDefault="009F55F7" w:rsidP="00B43556">
            <w:pPr>
              <w:pStyle w:val="TAC"/>
              <w:rPr>
                <w:ins w:id="846" w:author="Lawrence Moore" w:date="2024-11-20T20:59:00Z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8D1CC8" w14:textId="77777777" w:rsidR="009F55F7" w:rsidRPr="00D52DFC" w:rsidRDefault="009F55F7" w:rsidP="00B43556">
            <w:pPr>
              <w:pStyle w:val="TAC"/>
              <w:rPr>
                <w:ins w:id="847" w:author="Lawrence Moore" w:date="2024-11-20T20:59:00Z"/>
              </w:rPr>
            </w:pPr>
            <w:ins w:id="848" w:author="Lawrence Moore" w:date="2024-11-20T20:59:00Z">
              <w:r w:rsidRPr="00E95AD8">
                <w:t>22558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961ECB" w14:textId="77777777" w:rsidR="009F55F7" w:rsidRPr="00D52DFC" w:rsidRDefault="009F55F7" w:rsidP="00B43556">
            <w:pPr>
              <w:pStyle w:val="TAC"/>
              <w:rPr>
                <w:ins w:id="849" w:author="Lawrence Moore" w:date="2024-11-20T20:59:00Z"/>
              </w:rPr>
            </w:pPr>
            <w:ins w:id="850" w:author="Lawrence Moore" w:date="2024-11-20T20:59:00Z">
              <w:r w:rsidRPr="00E95AD8">
                <w:t>2103643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280839" w14:textId="77777777" w:rsidR="009F55F7" w:rsidRPr="00D52DFC" w:rsidRDefault="009F55F7" w:rsidP="00B43556">
            <w:pPr>
              <w:pStyle w:val="TAC"/>
              <w:rPr>
                <w:ins w:id="851" w:author="Lawrence Moore" w:date="2024-11-20T20:59:00Z"/>
              </w:rPr>
            </w:pPr>
            <w:ins w:id="852" w:author="Lawrence Moore" w:date="2024-11-20T20:59:00Z">
              <w:r w:rsidRPr="00E95AD8">
                <w:rPr>
                  <w:lang w:eastAsia="en-GB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D02834" w14:textId="77777777" w:rsidR="009F55F7" w:rsidRPr="00D52DFC" w:rsidRDefault="009F55F7" w:rsidP="00B43556">
            <w:pPr>
              <w:pStyle w:val="TAC"/>
              <w:rPr>
                <w:ins w:id="853" w:author="Lawrence Moore" w:date="2024-11-20T20:59:00Z"/>
              </w:rPr>
            </w:pPr>
            <w:ins w:id="854" w:author="Lawrence Moore" w:date="2024-11-20T20:59:00Z">
              <w:r w:rsidRPr="00E95AD8">
                <w:rPr>
                  <w:lang w:eastAsia="en-GB"/>
                </w:rPr>
                <w:t>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A34742" w14:textId="77777777" w:rsidR="009F55F7" w:rsidRPr="00D52DFC" w:rsidRDefault="009F55F7" w:rsidP="00B43556">
            <w:pPr>
              <w:pStyle w:val="TAC"/>
              <w:rPr>
                <w:ins w:id="855" w:author="Lawrence Moore" w:date="2024-11-20T20:59:00Z"/>
              </w:rPr>
            </w:pPr>
            <w:ins w:id="856" w:author="Lawrence Moore" w:date="2024-11-20T20:59:00Z">
              <w:r w:rsidRPr="00E95AD8">
                <w:rPr>
                  <w:lang w:eastAsia="en-GB"/>
                </w:rP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F17171" w14:textId="77777777" w:rsidR="009F55F7" w:rsidRPr="00D52DFC" w:rsidRDefault="009F55F7" w:rsidP="00B43556">
            <w:pPr>
              <w:pStyle w:val="TAC"/>
              <w:rPr>
                <w:ins w:id="857" w:author="Lawrence Moore" w:date="2024-11-20T20:59:00Z"/>
              </w:rPr>
            </w:pPr>
            <w:ins w:id="858" w:author="Lawrence Moore" w:date="2024-11-20T20:59:00Z">
              <w:r w:rsidRPr="00E95AD8">
                <w:rPr>
                  <w:lang w:eastAsia="en-GB"/>
                </w:rPr>
                <w:t>1010</w:t>
              </w:r>
            </w:ins>
          </w:p>
        </w:tc>
      </w:tr>
      <w:tr w:rsidR="009F55F7" w:rsidRPr="00B70F61" w14:paraId="17A83A78" w14:textId="77777777" w:rsidTr="00B43556">
        <w:tblPrEx>
          <w:shd w:val="clear" w:color="auto" w:fill="FFFFFF" w:themeFill="background1"/>
        </w:tblPrEx>
        <w:trPr>
          <w:ins w:id="859" w:author="Lawrence Moore" w:date="2024-11-20T20:59:00Z"/>
        </w:trPr>
        <w:tc>
          <w:tcPr>
            <w:tcW w:w="102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993815" w14:textId="77777777" w:rsidR="009F55F7" w:rsidRPr="00D52DFC" w:rsidRDefault="009F55F7" w:rsidP="00B43556">
            <w:pPr>
              <w:pStyle w:val="TAC"/>
              <w:jc w:val="left"/>
              <w:rPr>
                <w:ins w:id="860" w:author="Lawrence Moore" w:date="2024-11-20T20:59:00Z"/>
              </w:rPr>
            </w:pPr>
            <w:ins w:id="861" w:author="Lawrence Moore" w:date="2024-11-20T20:59:00Z">
              <w:r>
                <w:t>(400+</w:t>
              </w:r>
              <w:proofErr w:type="gramStart"/>
              <w:r>
                <w:t>100)(</w:t>
              </w:r>
              <w:proofErr w:type="gramEnd"/>
              <w:r>
                <w:t>0)</w:t>
              </w:r>
            </w:ins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09706C" w14:textId="77777777" w:rsidR="009F55F7" w:rsidRPr="00D52DFC" w:rsidRDefault="009F55F7" w:rsidP="00B43556">
            <w:pPr>
              <w:pStyle w:val="TAC"/>
              <w:rPr>
                <w:ins w:id="862" w:author="Lawrence Moore" w:date="2024-11-20T20:59:00Z"/>
              </w:rPr>
            </w:pPr>
            <w:ins w:id="863" w:author="Lawrence Moore" w:date="2024-11-20T20:59:00Z">
              <w:r w:rsidRPr="004D139E">
                <w:t>CC1</w:t>
              </w:r>
            </w:ins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2A9D33" w14:textId="77777777" w:rsidR="009F55F7" w:rsidRPr="00D52DFC" w:rsidRDefault="009F55F7" w:rsidP="00B43556">
            <w:pPr>
              <w:pStyle w:val="TAC"/>
              <w:rPr>
                <w:ins w:id="864" w:author="Lawrence Moore" w:date="2024-11-20T20:59:00Z"/>
              </w:rPr>
            </w:pPr>
            <w:ins w:id="865" w:author="Lawrence Moore" w:date="2024-11-20T20:59:00Z">
              <w:r>
                <w:t>400</w:t>
              </w:r>
            </w:ins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DD8FAF" w14:textId="77777777" w:rsidR="009F55F7" w:rsidRPr="00D52DFC" w:rsidRDefault="009F55F7" w:rsidP="00B43556">
            <w:pPr>
              <w:pStyle w:val="TAC"/>
              <w:rPr>
                <w:ins w:id="866" w:author="Lawrence Moore" w:date="2024-11-20T20:59:00Z"/>
              </w:rPr>
            </w:pPr>
            <w:ins w:id="867" w:author="Lawrence Moore" w:date="2024-11-20T20:59:00Z">
              <w:r>
                <w:t>120</w:t>
              </w:r>
            </w:ins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DE0476" w14:textId="77777777" w:rsidR="009F55F7" w:rsidRPr="00D52DFC" w:rsidRDefault="009F55F7" w:rsidP="00B43556">
            <w:pPr>
              <w:pStyle w:val="TAC"/>
              <w:rPr>
                <w:ins w:id="868" w:author="Lawrence Moore" w:date="2024-11-20T20:59:00Z"/>
              </w:rPr>
            </w:pPr>
            <w:ins w:id="869" w:author="Lawrence Moore" w:date="2024-11-20T20:59:00Z">
              <w:r>
                <w:t>264</w:t>
              </w:r>
            </w:ins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5E258B" w14:textId="77777777" w:rsidR="009F55F7" w:rsidRPr="00D52DFC" w:rsidRDefault="009F55F7" w:rsidP="00B43556">
            <w:pPr>
              <w:pStyle w:val="TAC"/>
              <w:rPr>
                <w:ins w:id="870" w:author="Lawrence Moore" w:date="2024-11-20T20:59:00Z"/>
              </w:rPr>
            </w:pPr>
            <w:ins w:id="871" w:author="Lawrence Moore" w:date="2024-11-20T20:59:00Z">
              <w:r w:rsidRPr="004D139E">
                <w:t>Downlink&amp;</w:t>
              </w:r>
              <w:r>
                <w:t xml:space="preserve"> </w:t>
              </w:r>
              <w:r w:rsidRPr="004D139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D316F2" w14:textId="77777777" w:rsidR="009F55F7" w:rsidRPr="00D52DFC" w:rsidRDefault="009F55F7" w:rsidP="00B43556">
            <w:pPr>
              <w:pStyle w:val="TAC"/>
              <w:rPr>
                <w:ins w:id="872" w:author="Lawrence Moore" w:date="2024-11-20T20:59:00Z"/>
              </w:rPr>
            </w:pPr>
            <w:ins w:id="873" w:author="Lawrence Moore" w:date="2024-11-20T20:59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240667" w14:textId="77777777" w:rsidR="009F55F7" w:rsidRPr="00D52DFC" w:rsidRDefault="009F55F7" w:rsidP="00B43556">
            <w:pPr>
              <w:pStyle w:val="TAC"/>
              <w:rPr>
                <w:ins w:id="874" w:author="Lawrence Moore" w:date="2024-11-20T20:59:00Z"/>
              </w:rPr>
            </w:pPr>
            <w:ins w:id="875" w:author="Lawrence Moore" w:date="2024-11-20T20:59:00Z">
              <w:r>
                <w:t>26700.00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1651A5" w14:textId="77777777" w:rsidR="009F55F7" w:rsidRPr="00D52DFC" w:rsidRDefault="009F55F7" w:rsidP="00B43556">
            <w:pPr>
              <w:pStyle w:val="TAC"/>
              <w:rPr>
                <w:ins w:id="876" w:author="Lawrence Moore" w:date="2024-11-20T20:59:00Z"/>
              </w:rPr>
            </w:pPr>
            <w:ins w:id="877" w:author="Lawrence Moore" w:date="2024-11-20T20:59:00Z">
              <w:r>
                <w:t>2057499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46F191" w14:textId="77777777" w:rsidR="009F55F7" w:rsidRPr="00D52DFC" w:rsidRDefault="009F55F7" w:rsidP="00B43556">
            <w:pPr>
              <w:pStyle w:val="TAC"/>
              <w:rPr>
                <w:ins w:id="878" w:author="Lawrence Moore" w:date="2024-11-20T20:59:00Z"/>
              </w:rPr>
            </w:pPr>
            <w:ins w:id="879" w:author="Lawrence Moore" w:date="2024-11-20T20:59:00Z">
              <w:r>
                <w:t>26509.92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AE4494" w14:textId="77777777" w:rsidR="009F55F7" w:rsidRPr="00D52DFC" w:rsidRDefault="009F55F7" w:rsidP="00B43556">
            <w:pPr>
              <w:pStyle w:val="TAC"/>
              <w:rPr>
                <w:ins w:id="880" w:author="Lawrence Moore" w:date="2024-11-20T20:59:00Z"/>
              </w:rPr>
            </w:pPr>
            <w:ins w:id="881" w:author="Lawrence Moore" w:date="2024-11-20T20:59:00Z">
              <w:r>
                <w:t>2054331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89DA1A" w14:textId="77777777" w:rsidR="009F55F7" w:rsidRPr="00D52DFC" w:rsidRDefault="009F55F7" w:rsidP="00B43556">
            <w:pPr>
              <w:pStyle w:val="TAC"/>
              <w:rPr>
                <w:ins w:id="882" w:author="Lawrence Moore" w:date="2024-11-20T20:59:00Z"/>
              </w:rPr>
            </w:pPr>
            <w:ins w:id="883" w:author="Lawrence Moore" w:date="2024-11-20T20:59:00Z">
              <w: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80E67F" w14:textId="77777777" w:rsidR="009F55F7" w:rsidRPr="00D52DFC" w:rsidRDefault="009F55F7" w:rsidP="00B43556">
            <w:pPr>
              <w:pStyle w:val="TAC"/>
              <w:rPr>
                <w:ins w:id="884" w:author="Lawrence Moore" w:date="2024-11-20T20:59:00Z"/>
              </w:rPr>
            </w:pPr>
            <w:ins w:id="885" w:author="Lawrence Moore" w:date="2024-11-20T20:59:00Z">
              <w:r>
                <w:t>120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1761D1" w14:textId="77777777" w:rsidR="009F55F7" w:rsidRPr="00D52DFC" w:rsidRDefault="009F55F7" w:rsidP="00B43556">
            <w:pPr>
              <w:pStyle w:val="TAC"/>
              <w:rPr>
                <w:ins w:id="886" w:author="Lawrence Moore" w:date="2024-11-20T20:59:00Z"/>
              </w:rPr>
            </w:pPr>
            <w:ins w:id="887" w:author="Lawrence Moore" w:date="2024-11-20T20:59:00Z">
              <w:r>
                <w:t>22388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1053EF" w14:textId="77777777" w:rsidR="009F55F7" w:rsidRPr="00D52DFC" w:rsidRDefault="009F55F7" w:rsidP="00B43556">
            <w:pPr>
              <w:pStyle w:val="TAC"/>
              <w:rPr>
                <w:ins w:id="888" w:author="Lawrence Moore" w:date="2024-11-20T20:59:00Z"/>
              </w:rPr>
            </w:pPr>
            <w:ins w:id="889" w:author="Lawrence Moore" w:date="2024-11-20T20:59:00Z">
              <w:r>
                <w:t>2054683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70DCD5" w14:textId="77777777" w:rsidR="009F55F7" w:rsidRPr="00D52DFC" w:rsidRDefault="009F55F7" w:rsidP="00B43556">
            <w:pPr>
              <w:pStyle w:val="TAC"/>
              <w:rPr>
                <w:ins w:id="890" w:author="Lawrence Moore" w:date="2024-11-20T20:59:00Z"/>
              </w:rPr>
            </w:pPr>
            <w:ins w:id="891" w:author="Lawrence Moore" w:date="2024-11-20T20:59:00Z">
              <w: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D48529" w14:textId="77777777" w:rsidR="009F55F7" w:rsidRPr="00D52DFC" w:rsidRDefault="009F55F7" w:rsidP="00B43556">
            <w:pPr>
              <w:pStyle w:val="TAC"/>
              <w:rPr>
                <w:ins w:id="892" w:author="Lawrence Moore" w:date="2024-11-20T20:59:00Z"/>
              </w:rPr>
            </w:pPr>
            <w:ins w:id="893" w:author="Lawrence Moore" w:date="2024-11-20T20:59:00Z">
              <w:r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054F0F" w14:textId="77777777" w:rsidR="009F55F7" w:rsidRPr="00D52DFC" w:rsidRDefault="009F55F7" w:rsidP="00B43556">
            <w:pPr>
              <w:pStyle w:val="TAC"/>
              <w:rPr>
                <w:ins w:id="894" w:author="Lawrence Moore" w:date="2024-11-20T20:59:00Z"/>
              </w:rPr>
            </w:pPr>
            <w:ins w:id="895" w:author="Lawrence Moore" w:date="2024-11-20T20:59:00Z">
              <w: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B6D223" w14:textId="77777777" w:rsidR="009F55F7" w:rsidRPr="00D52DFC" w:rsidRDefault="009F55F7" w:rsidP="00B43556">
            <w:pPr>
              <w:pStyle w:val="TAC"/>
              <w:rPr>
                <w:ins w:id="896" w:author="Lawrence Moore" w:date="2024-11-20T20:59:00Z"/>
              </w:rPr>
            </w:pPr>
            <w:ins w:id="897" w:author="Lawrence Moore" w:date="2024-11-20T20:59:00Z">
              <w:r>
                <w:t>8</w:t>
              </w:r>
            </w:ins>
          </w:p>
        </w:tc>
      </w:tr>
      <w:tr w:rsidR="009F55F7" w:rsidRPr="00B70F61" w14:paraId="0CC053A3" w14:textId="77777777" w:rsidTr="00B43556">
        <w:tblPrEx>
          <w:shd w:val="clear" w:color="auto" w:fill="FFFFFF" w:themeFill="background1"/>
        </w:tblPrEx>
        <w:trPr>
          <w:ins w:id="898" w:author="Lawrence Moore" w:date="2024-11-20T20:59:00Z"/>
        </w:trPr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D7D873" w14:textId="77777777" w:rsidR="009F55F7" w:rsidRPr="00D52DFC" w:rsidRDefault="009F55F7" w:rsidP="00B43556">
            <w:pPr>
              <w:pStyle w:val="TAC"/>
              <w:rPr>
                <w:ins w:id="899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9778DD" w14:textId="77777777" w:rsidR="009F55F7" w:rsidRPr="00D52DFC" w:rsidRDefault="009F55F7" w:rsidP="00B43556">
            <w:pPr>
              <w:pStyle w:val="TAC"/>
              <w:rPr>
                <w:ins w:id="900" w:author="Lawrence Moore" w:date="2024-11-20T20:59:00Z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047BE4" w14:textId="77777777" w:rsidR="009F55F7" w:rsidRPr="00D52DFC" w:rsidRDefault="009F55F7" w:rsidP="00B43556">
            <w:pPr>
              <w:pStyle w:val="TAC"/>
              <w:rPr>
                <w:ins w:id="901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11D037" w14:textId="77777777" w:rsidR="009F55F7" w:rsidRPr="00D52DFC" w:rsidRDefault="009F55F7" w:rsidP="00B43556">
            <w:pPr>
              <w:pStyle w:val="TAC"/>
              <w:rPr>
                <w:ins w:id="902" w:author="Lawrence Moore" w:date="2024-11-20T20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6DA785" w14:textId="77777777" w:rsidR="009F55F7" w:rsidRPr="00D52DFC" w:rsidRDefault="009F55F7" w:rsidP="00B43556">
            <w:pPr>
              <w:pStyle w:val="TAC"/>
              <w:rPr>
                <w:ins w:id="903" w:author="Lawrence Moore" w:date="2024-11-20T20:59:00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C0757A" w14:textId="77777777" w:rsidR="009F55F7" w:rsidRPr="00D52DFC" w:rsidRDefault="009F55F7" w:rsidP="00B43556">
            <w:pPr>
              <w:pStyle w:val="TAC"/>
              <w:rPr>
                <w:ins w:id="904" w:author="Lawrence Moore" w:date="2024-11-20T20:59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67B331" w14:textId="77777777" w:rsidR="009F55F7" w:rsidRPr="00D52DFC" w:rsidRDefault="009F55F7" w:rsidP="00B43556">
            <w:pPr>
              <w:pStyle w:val="TAC"/>
              <w:rPr>
                <w:ins w:id="905" w:author="Lawrence Moore" w:date="2024-11-20T20:59:00Z"/>
              </w:rPr>
            </w:pPr>
            <w:ins w:id="906" w:author="Lawrence Moore" w:date="2024-11-20T20:59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5251F7" w14:textId="77777777" w:rsidR="009F55F7" w:rsidRPr="00D52DFC" w:rsidRDefault="009F55F7" w:rsidP="00B43556">
            <w:pPr>
              <w:pStyle w:val="TAC"/>
              <w:rPr>
                <w:ins w:id="907" w:author="Lawrence Moore" w:date="2024-11-20T20:59:00Z"/>
              </w:rPr>
            </w:pPr>
            <w:ins w:id="908" w:author="Lawrence Moore" w:date="2024-11-20T20:59:00Z">
              <w:r>
                <w:t>27950.04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1F518B" w14:textId="77777777" w:rsidR="009F55F7" w:rsidRPr="00D52DFC" w:rsidRDefault="009F55F7" w:rsidP="00B43556">
            <w:pPr>
              <w:pStyle w:val="TAC"/>
              <w:rPr>
                <w:ins w:id="909" w:author="Lawrence Moore" w:date="2024-11-20T20:59:00Z"/>
              </w:rPr>
            </w:pPr>
            <w:ins w:id="910" w:author="Lawrence Moore" w:date="2024-11-20T20:59:00Z">
              <w:r>
                <w:t>2078333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87E8AE" w14:textId="77777777" w:rsidR="009F55F7" w:rsidRPr="00D52DFC" w:rsidRDefault="009F55F7" w:rsidP="00B43556">
            <w:pPr>
              <w:pStyle w:val="TAC"/>
              <w:rPr>
                <w:ins w:id="911" w:author="Lawrence Moore" w:date="2024-11-20T20:59:00Z"/>
              </w:rPr>
            </w:pPr>
            <w:ins w:id="912" w:author="Lawrence Moore" w:date="2024-11-20T20:59:00Z">
              <w:r>
                <w:t>27613.08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F65B56" w14:textId="77777777" w:rsidR="009F55F7" w:rsidRPr="00D52DFC" w:rsidRDefault="009F55F7" w:rsidP="00B43556">
            <w:pPr>
              <w:pStyle w:val="TAC"/>
              <w:rPr>
                <w:ins w:id="913" w:author="Lawrence Moore" w:date="2024-11-20T20:59:00Z"/>
              </w:rPr>
            </w:pPr>
            <w:ins w:id="914" w:author="Lawrence Moore" w:date="2024-11-20T20:59:00Z">
              <w:r>
                <w:t>2072717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1AE375" w14:textId="77777777" w:rsidR="009F55F7" w:rsidRPr="00D52DFC" w:rsidRDefault="009F55F7" w:rsidP="00B43556">
            <w:pPr>
              <w:pStyle w:val="TAC"/>
              <w:rPr>
                <w:ins w:id="915" w:author="Lawrence Moore" w:date="2024-11-20T20:59:00Z"/>
              </w:rPr>
            </w:pPr>
            <w:ins w:id="916" w:author="Lawrence Moore" w:date="2024-11-20T20:59:00Z">
              <w: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94EB07" w14:textId="77777777" w:rsidR="009F55F7" w:rsidRPr="00D52DFC" w:rsidRDefault="009F55F7" w:rsidP="00B43556">
            <w:pPr>
              <w:pStyle w:val="TAC"/>
              <w:rPr>
                <w:ins w:id="917" w:author="Lawrence Moore" w:date="2024-11-20T20:59:00Z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093832" w14:textId="77777777" w:rsidR="009F55F7" w:rsidRPr="00D52DFC" w:rsidRDefault="009F55F7" w:rsidP="00B43556">
            <w:pPr>
              <w:pStyle w:val="TAC"/>
              <w:rPr>
                <w:ins w:id="918" w:author="Lawrence Moore" w:date="2024-11-20T20:59:00Z"/>
              </w:rPr>
            </w:pPr>
            <w:ins w:id="919" w:author="Lawrence Moore" w:date="2024-11-20T20:59:00Z">
              <w:r>
                <w:t>22460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BDA909" w14:textId="77777777" w:rsidR="009F55F7" w:rsidRPr="00D52DFC" w:rsidRDefault="009F55F7" w:rsidP="00B43556">
            <w:pPr>
              <w:pStyle w:val="TAC"/>
              <w:rPr>
                <w:ins w:id="920" w:author="Lawrence Moore" w:date="2024-11-20T20:59:00Z"/>
              </w:rPr>
            </w:pPr>
            <w:ins w:id="921" w:author="Lawrence Moore" w:date="2024-11-20T20:59:00Z">
              <w:r>
                <w:t>2075419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0A9410" w14:textId="77777777" w:rsidR="009F55F7" w:rsidRPr="00D52DFC" w:rsidRDefault="009F55F7" w:rsidP="00B43556">
            <w:pPr>
              <w:pStyle w:val="TAC"/>
              <w:rPr>
                <w:ins w:id="922" w:author="Lawrence Moore" w:date="2024-11-20T20:59:00Z"/>
              </w:rPr>
            </w:pPr>
            <w:ins w:id="923" w:author="Lawrence Moore" w:date="2024-11-20T20:59:00Z">
              <w: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DF02D4" w14:textId="77777777" w:rsidR="009F55F7" w:rsidRPr="00D52DFC" w:rsidRDefault="009F55F7" w:rsidP="00B43556">
            <w:pPr>
              <w:pStyle w:val="TAC"/>
              <w:rPr>
                <w:ins w:id="924" w:author="Lawrence Moore" w:date="2024-11-20T20:59:00Z"/>
              </w:rPr>
            </w:pPr>
            <w:ins w:id="925" w:author="Lawrence Moore" w:date="2024-11-20T20:59:00Z">
              <w:r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7C50C4" w14:textId="77777777" w:rsidR="009F55F7" w:rsidRPr="00D52DFC" w:rsidRDefault="009F55F7" w:rsidP="00B43556">
            <w:pPr>
              <w:pStyle w:val="TAC"/>
              <w:rPr>
                <w:ins w:id="926" w:author="Lawrence Moore" w:date="2024-11-20T20:59:00Z"/>
              </w:rPr>
            </w:pPr>
            <w:ins w:id="927" w:author="Lawrence Moore" w:date="2024-11-20T20:59:00Z">
              <w: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332932" w14:textId="77777777" w:rsidR="009F55F7" w:rsidRPr="00D52DFC" w:rsidRDefault="009F55F7" w:rsidP="00B43556">
            <w:pPr>
              <w:pStyle w:val="TAC"/>
              <w:rPr>
                <w:ins w:id="928" w:author="Lawrence Moore" w:date="2024-11-20T20:59:00Z"/>
              </w:rPr>
            </w:pPr>
            <w:ins w:id="929" w:author="Lawrence Moore" w:date="2024-11-20T20:59:00Z">
              <w:r>
                <w:t>204</w:t>
              </w:r>
            </w:ins>
          </w:p>
        </w:tc>
      </w:tr>
      <w:tr w:rsidR="009F55F7" w:rsidRPr="00B70F61" w14:paraId="653384F7" w14:textId="77777777" w:rsidTr="00B43556">
        <w:tblPrEx>
          <w:shd w:val="clear" w:color="auto" w:fill="FFFFFF" w:themeFill="background1"/>
        </w:tblPrEx>
        <w:trPr>
          <w:ins w:id="930" w:author="Lawrence Moore" w:date="2024-11-20T20:59:00Z"/>
        </w:trPr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553A0E" w14:textId="77777777" w:rsidR="009F55F7" w:rsidRPr="00D52DFC" w:rsidRDefault="009F55F7" w:rsidP="00B43556">
            <w:pPr>
              <w:pStyle w:val="TAC"/>
              <w:rPr>
                <w:ins w:id="931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A0FA82" w14:textId="77777777" w:rsidR="009F55F7" w:rsidRPr="00D52DFC" w:rsidRDefault="009F55F7" w:rsidP="00B43556">
            <w:pPr>
              <w:pStyle w:val="TAC"/>
              <w:rPr>
                <w:ins w:id="932" w:author="Lawrence Moore" w:date="2024-11-20T20:59:00Z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B73BBE" w14:textId="77777777" w:rsidR="009F55F7" w:rsidRPr="00D52DFC" w:rsidRDefault="009F55F7" w:rsidP="00B43556">
            <w:pPr>
              <w:pStyle w:val="TAC"/>
              <w:rPr>
                <w:ins w:id="933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7BE527" w14:textId="77777777" w:rsidR="009F55F7" w:rsidRPr="00D52DFC" w:rsidRDefault="009F55F7" w:rsidP="00B43556">
            <w:pPr>
              <w:pStyle w:val="TAC"/>
              <w:rPr>
                <w:ins w:id="934" w:author="Lawrence Moore" w:date="2024-11-20T20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12F031" w14:textId="77777777" w:rsidR="009F55F7" w:rsidRPr="00D52DFC" w:rsidRDefault="009F55F7" w:rsidP="00B43556">
            <w:pPr>
              <w:pStyle w:val="TAC"/>
              <w:rPr>
                <w:ins w:id="935" w:author="Lawrence Moore" w:date="2024-11-20T20:59:00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957EB7" w14:textId="77777777" w:rsidR="009F55F7" w:rsidRPr="00D52DFC" w:rsidRDefault="009F55F7" w:rsidP="00B43556">
            <w:pPr>
              <w:pStyle w:val="TAC"/>
              <w:rPr>
                <w:ins w:id="936" w:author="Lawrence Moore" w:date="2024-11-20T20:59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2AF025" w14:textId="77777777" w:rsidR="009F55F7" w:rsidRPr="00D52DFC" w:rsidRDefault="009F55F7" w:rsidP="00B43556">
            <w:pPr>
              <w:pStyle w:val="TAC"/>
              <w:rPr>
                <w:ins w:id="937" w:author="Lawrence Moore" w:date="2024-11-20T20:59:00Z"/>
              </w:rPr>
            </w:pPr>
            <w:ins w:id="938" w:author="Lawrence Moore" w:date="2024-11-20T20:59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4BA816" w14:textId="77777777" w:rsidR="009F55F7" w:rsidRPr="00D52DFC" w:rsidRDefault="009F55F7" w:rsidP="00B43556">
            <w:pPr>
              <w:pStyle w:val="TAC"/>
              <w:rPr>
                <w:ins w:id="939" w:author="Lawrence Moore" w:date="2024-11-20T20:59:00Z"/>
              </w:rPr>
            </w:pPr>
            <w:ins w:id="940" w:author="Lawrence Moore" w:date="2024-11-20T20:59:00Z">
              <w:r w:rsidRPr="00E95AD8">
                <w:rPr>
                  <w:lang w:eastAsia="en-GB"/>
                </w:rPr>
                <w:t>29207.40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7C3C5F" w14:textId="77777777" w:rsidR="009F55F7" w:rsidRPr="00D52DFC" w:rsidRDefault="009F55F7" w:rsidP="00B43556">
            <w:pPr>
              <w:pStyle w:val="TAC"/>
              <w:rPr>
                <w:ins w:id="941" w:author="Lawrence Moore" w:date="2024-11-20T20:59:00Z"/>
              </w:rPr>
            </w:pPr>
            <w:ins w:id="942" w:author="Lawrence Moore" w:date="2024-11-20T20:59:00Z">
              <w:r w:rsidRPr="00E95AD8">
                <w:rPr>
                  <w:lang w:eastAsia="en-GB"/>
                </w:rPr>
                <w:t>2099289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24BD08" w14:textId="77777777" w:rsidR="009F55F7" w:rsidRPr="00D52DFC" w:rsidRDefault="009F55F7" w:rsidP="00B43556">
            <w:pPr>
              <w:pStyle w:val="TAC"/>
              <w:rPr>
                <w:ins w:id="943" w:author="Lawrence Moore" w:date="2024-11-20T20:59:00Z"/>
              </w:rPr>
            </w:pPr>
            <w:ins w:id="944" w:author="Lawrence Moore" w:date="2024-11-20T20:59:00Z">
              <w:r w:rsidRPr="00E95AD8">
                <w:rPr>
                  <w:lang w:eastAsia="en-GB"/>
                </w:rPr>
                <w:t>28291.56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74E8C5" w14:textId="77777777" w:rsidR="009F55F7" w:rsidRPr="00D52DFC" w:rsidRDefault="009F55F7" w:rsidP="00B43556">
            <w:pPr>
              <w:pStyle w:val="TAC"/>
              <w:rPr>
                <w:ins w:id="945" w:author="Lawrence Moore" w:date="2024-11-20T20:59:00Z"/>
              </w:rPr>
            </w:pPr>
            <w:ins w:id="946" w:author="Lawrence Moore" w:date="2024-11-20T20:59:00Z">
              <w:r w:rsidRPr="00E95AD8">
                <w:rPr>
                  <w:lang w:eastAsia="en-GB"/>
                </w:rPr>
                <w:t>2084025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12B9FD" w14:textId="77777777" w:rsidR="009F55F7" w:rsidRPr="00D52DFC" w:rsidRDefault="009F55F7" w:rsidP="00B43556">
            <w:pPr>
              <w:pStyle w:val="TAC"/>
              <w:rPr>
                <w:ins w:id="947" w:author="Lawrence Moore" w:date="2024-11-20T20:59:00Z"/>
              </w:rPr>
            </w:pPr>
            <w:ins w:id="948" w:author="Lawrence Moore" w:date="2024-11-20T20:59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75F261" w14:textId="77777777" w:rsidR="009F55F7" w:rsidRPr="00D52DFC" w:rsidRDefault="009F55F7" w:rsidP="00B43556">
            <w:pPr>
              <w:pStyle w:val="TAC"/>
              <w:rPr>
                <w:ins w:id="949" w:author="Lawrence Moore" w:date="2024-11-20T20:59:00Z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E05A69" w14:textId="77777777" w:rsidR="009F55F7" w:rsidRPr="00D52DFC" w:rsidRDefault="009F55F7" w:rsidP="00B43556">
            <w:pPr>
              <w:pStyle w:val="TAC"/>
              <w:rPr>
                <w:ins w:id="950" w:author="Lawrence Moore" w:date="2024-11-20T20:59:00Z"/>
              </w:rPr>
            </w:pPr>
            <w:ins w:id="951" w:author="Lawrence Moore" w:date="2024-11-20T20:59:00Z">
              <w:r w:rsidRPr="00E95AD8">
                <w:t>22533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F972FF" w14:textId="77777777" w:rsidR="009F55F7" w:rsidRPr="00D52DFC" w:rsidRDefault="009F55F7" w:rsidP="00B43556">
            <w:pPr>
              <w:pStyle w:val="TAC"/>
              <w:rPr>
                <w:ins w:id="952" w:author="Lawrence Moore" w:date="2024-11-20T20:59:00Z"/>
              </w:rPr>
            </w:pPr>
            <w:ins w:id="953" w:author="Lawrence Moore" w:date="2024-11-20T20:59:00Z">
              <w:r w:rsidRPr="00E95AD8">
                <w:t>2096443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BD560F" w14:textId="77777777" w:rsidR="009F55F7" w:rsidRPr="00D52DFC" w:rsidRDefault="009F55F7" w:rsidP="00B43556">
            <w:pPr>
              <w:pStyle w:val="TAC"/>
              <w:rPr>
                <w:ins w:id="954" w:author="Lawrence Moore" w:date="2024-11-20T20:59:00Z"/>
              </w:rPr>
            </w:pPr>
            <w:ins w:id="955" w:author="Lawrence Moore" w:date="2024-11-20T20:59:00Z">
              <w:r w:rsidRPr="00E95AD8">
                <w:rPr>
                  <w:lang w:eastAsia="en-GB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9B6AD9" w14:textId="77777777" w:rsidR="009F55F7" w:rsidRPr="00D52DFC" w:rsidRDefault="009F55F7" w:rsidP="00B43556">
            <w:pPr>
              <w:pStyle w:val="TAC"/>
              <w:rPr>
                <w:ins w:id="956" w:author="Lawrence Moore" w:date="2024-11-20T20:59:00Z"/>
              </w:rPr>
            </w:pPr>
            <w:ins w:id="957" w:author="Lawrence Moore" w:date="2024-11-20T20:59:00Z">
              <w:r w:rsidRPr="00E95AD8">
                <w:rPr>
                  <w:lang w:eastAsia="en-GB"/>
                </w:rPr>
                <w:t>3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5EC1CE" w14:textId="77777777" w:rsidR="009F55F7" w:rsidRPr="00D52DFC" w:rsidRDefault="009F55F7" w:rsidP="00B43556">
            <w:pPr>
              <w:pStyle w:val="TAC"/>
              <w:rPr>
                <w:ins w:id="958" w:author="Lawrence Moore" w:date="2024-11-20T20:59:00Z"/>
              </w:rPr>
            </w:pPr>
            <w:ins w:id="959" w:author="Lawrence Moore" w:date="2024-11-20T20:59:00Z">
              <w:r w:rsidRPr="00E95AD8">
                <w:rPr>
                  <w:lang w:eastAsia="en-GB"/>
                </w:rP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3DAD6F" w14:textId="77777777" w:rsidR="009F55F7" w:rsidRPr="00D52DFC" w:rsidRDefault="009F55F7" w:rsidP="00B43556">
            <w:pPr>
              <w:pStyle w:val="TAC"/>
              <w:rPr>
                <w:ins w:id="960" w:author="Lawrence Moore" w:date="2024-11-20T20:59:00Z"/>
              </w:rPr>
            </w:pPr>
            <w:ins w:id="961" w:author="Lawrence Moore" w:date="2024-11-20T20:59:00Z">
              <w:r w:rsidRPr="00E95AD8">
                <w:rPr>
                  <w:lang w:eastAsia="en-GB"/>
                </w:rPr>
                <w:t>1014</w:t>
              </w:r>
            </w:ins>
          </w:p>
        </w:tc>
      </w:tr>
      <w:tr w:rsidR="009F55F7" w:rsidRPr="00B70F61" w14:paraId="3ACB00AD" w14:textId="77777777" w:rsidTr="00B43556">
        <w:tblPrEx>
          <w:shd w:val="clear" w:color="auto" w:fill="FFFFFF" w:themeFill="background1"/>
        </w:tblPrEx>
        <w:trPr>
          <w:ins w:id="962" w:author="Lawrence Moore" w:date="2024-11-20T20:59:00Z"/>
        </w:trPr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80EB80" w14:textId="77777777" w:rsidR="009F55F7" w:rsidRPr="00D52DFC" w:rsidRDefault="009F55F7" w:rsidP="00B43556">
            <w:pPr>
              <w:pStyle w:val="TAC"/>
              <w:rPr>
                <w:ins w:id="963" w:author="Lawrence Moore" w:date="2024-11-20T20:59:00Z"/>
              </w:rPr>
            </w:pPr>
          </w:p>
        </w:tc>
        <w:tc>
          <w:tcPr>
            <w:tcW w:w="14850" w:type="dxa"/>
            <w:gridSpan w:val="21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D732F6" w14:textId="77777777" w:rsidR="009F55F7" w:rsidRPr="00D52DFC" w:rsidRDefault="009F55F7" w:rsidP="00B43556">
            <w:pPr>
              <w:pStyle w:val="TAC"/>
              <w:rPr>
                <w:ins w:id="964" w:author="Lawrence Moore" w:date="2024-11-20T20:59:00Z"/>
              </w:rPr>
            </w:pPr>
            <w:ins w:id="965" w:author="Lawrence Moore" w:date="2024-11-20T20:59:00Z">
              <w:r w:rsidRPr="00E95AD8">
                <w:t>Channel spacing CC1-CC2 = 242.52 MHz (Note 1)</w:t>
              </w:r>
            </w:ins>
          </w:p>
        </w:tc>
      </w:tr>
      <w:tr w:rsidR="009F55F7" w:rsidRPr="00B70F61" w14:paraId="7293E177" w14:textId="77777777" w:rsidTr="00B43556">
        <w:tblPrEx>
          <w:shd w:val="clear" w:color="auto" w:fill="FFFFFF" w:themeFill="background1"/>
        </w:tblPrEx>
        <w:trPr>
          <w:ins w:id="966" w:author="Lawrence Moore" w:date="2024-11-20T20:59:00Z"/>
        </w:trPr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E5C99D" w14:textId="77777777" w:rsidR="009F55F7" w:rsidRPr="00D52DFC" w:rsidRDefault="009F55F7" w:rsidP="00B43556">
            <w:pPr>
              <w:pStyle w:val="TAC"/>
              <w:rPr>
                <w:ins w:id="967" w:author="Lawrence Moore" w:date="2024-11-20T20:59:00Z"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743A91" w14:textId="77777777" w:rsidR="009F55F7" w:rsidRPr="00D52DFC" w:rsidRDefault="009F55F7" w:rsidP="00B43556">
            <w:pPr>
              <w:pStyle w:val="TAC"/>
              <w:rPr>
                <w:ins w:id="968" w:author="Lawrence Moore" w:date="2024-11-20T20:59:00Z"/>
              </w:rPr>
            </w:pPr>
            <w:ins w:id="969" w:author="Lawrence Moore" w:date="2024-11-20T20:59:00Z">
              <w:r w:rsidRPr="004D139E">
                <w:t>CC2</w:t>
              </w:r>
            </w:ins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F79ECB" w14:textId="77777777" w:rsidR="009F55F7" w:rsidRPr="00D52DFC" w:rsidRDefault="009F55F7" w:rsidP="00B43556">
            <w:pPr>
              <w:pStyle w:val="TAC"/>
              <w:rPr>
                <w:ins w:id="970" w:author="Lawrence Moore" w:date="2024-11-20T20:59:00Z"/>
              </w:rPr>
            </w:pPr>
            <w:ins w:id="971" w:author="Lawrence Moore" w:date="2024-11-20T20:59:00Z">
              <w:r w:rsidRPr="00E95AD8">
                <w:rPr>
                  <w:lang w:eastAsia="en-GB"/>
                </w:rPr>
                <w:t>100</w:t>
              </w:r>
            </w:ins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93D4F2" w14:textId="77777777" w:rsidR="009F55F7" w:rsidRPr="00D52DFC" w:rsidRDefault="009F55F7" w:rsidP="00B43556">
            <w:pPr>
              <w:pStyle w:val="TAC"/>
              <w:rPr>
                <w:ins w:id="972" w:author="Lawrence Moore" w:date="2024-11-20T20:59:00Z"/>
              </w:rPr>
            </w:pPr>
            <w:ins w:id="973" w:author="Lawrence Moore" w:date="2024-11-20T20:59:00Z">
              <w:r w:rsidRPr="00E95AD8">
                <w:rPr>
                  <w:lang w:eastAsia="en-GB"/>
                </w:rPr>
                <w:t>120</w:t>
              </w:r>
            </w:ins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5D23DB" w14:textId="77777777" w:rsidR="009F55F7" w:rsidRPr="00D52DFC" w:rsidRDefault="009F55F7" w:rsidP="00B43556">
            <w:pPr>
              <w:pStyle w:val="TAC"/>
              <w:rPr>
                <w:ins w:id="974" w:author="Lawrence Moore" w:date="2024-11-20T20:59:00Z"/>
              </w:rPr>
            </w:pPr>
            <w:ins w:id="975" w:author="Lawrence Moore" w:date="2024-11-20T20:59:00Z">
              <w:r w:rsidRPr="00E95AD8">
                <w:rPr>
                  <w:lang w:eastAsia="en-GB"/>
                </w:rPr>
                <w:t>66</w:t>
              </w:r>
            </w:ins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353729" w14:textId="77777777" w:rsidR="009F55F7" w:rsidRPr="00D52DFC" w:rsidRDefault="009F55F7" w:rsidP="00B43556">
            <w:pPr>
              <w:pStyle w:val="TAC"/>
              <w:rPr>
                <w:ins w:id="976" w:author="Lawrence Moore" w:date="2024-11-20T20:59:00Z"/>
              </w:rPr>
            </w:pPr>
            <w:ins w:id="977" w:author="Lawrence Moore" w:date="2024-11-20T20:59:00Z">
              <w:r w:rsidRPr="004D139E">
                <w:t>Downlink</w:t>
              </w:r>
            </w:ins>
          </w:p>
          <w:p w14:paraId="73921F58" w14:textId="77777777" w:rsidR="009F55F7" w:rsidRPr="00D52DFC" w:rsidRDefault="009F55F7" w:rsidP="00B43556">
            <w:pPr>
              <w:pStyle w:val="TAC"/>
              <w:rPr>
                <w:ins w:id="978" w:author="Lawrence Moore" w:date="2024-11-20T20:59:00Z"/>
              </w:rPr>
            </w:pPr>
            <w:ins w:id="979" w:author="Lawrence Moore" w:date="2024-11-20T20:59:00Z">
              <w:r w:rsidRPr="004D139E">
                <w:t>&amp;</w:t>
              </w:r>
            </w:ins>
          </w:p>
          <w:p w14:paraId="47C9721F" w14:textId="77777777" w:rsidR="009F55F7" w:rsidRPr="00D52DFC" w:rsidRDefault="009F55F7" w:rsidP="00B43556">
            <w:pPr>
              <w:pStyle w:val="TAC"/>
              <w:rPr>
                <w:ins w:id="980" w:author="Lawrence Moore" w:date="2024-11-20T20:59:00Z"/>
              </w:rPr>
            </w:pPr>
            <w:ins w:id="981" w:author="Lawrence Moore" w:date="2024-11-20T20:59:00Z">
              <w:r w:rsidRPr="004D139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2BF28B" w14:textId="77777777" w:rsidR="009F55F7" w:rsidRPr="00D52DFC" w:rsidRDefault="009F55F7" w:rsidP="00B43556">
            <w:pPr>
              <w:pStyle w:val="TAC"/>
              <w:rPr>
                <w:ins w:id="982" w:author="Lawrence Moore" w:date="2024-11-20T20:59:00Z"/>
              </w:rPr>
            </w:pPr>
            <w:ins w:id="983" w:author="Lawrence Moore" w:date="2024-11-20T20:59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048BD3" w14:textId="77777777" w:rsidR="009F55F7" w:rsidRPr="00D52DFC" w:rsidRDefault="009F55F7" w:rsidP="00B43556">
            <w:pPr>
              <w:pStyle w:val="TAC"/>
              <w:rPr>
                <w:ins w:id="984" w:author="Lawrence Moore" w:date="2024-11-20T20:59:00Z"/>
              </w:rPr>
            </w:pPr>
            <w:ins w:id="985" w:author="Lawrence Moore" w:date="2024-11-20T20:59:00Z">
              <w:r w:rsidRPr="00E95AD8">
                <w:rPr>
                  <w:lang w:eastAsia="en-GB"/>
                </w:rPr>
                <w:t>26942.52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74E283" w14:textId="77777777" w:rsidR="009F55F7" w:rsidRPr="00D52DFC" w:rsidRDefault="009F55F7" w:rsidP="00B43556">
            <w:pPr>
              <w:pStyle w:val="TAC"/>
              <w:rPr>
                <w:ins w:id="986" w:author="Lawrence Moore" w:date="2024-11-20T20:59:00Z"/>
              </w:rPr>
            </w:pPr>
            <w:ins w:id="987" w:author="Lawrence Moore" w:date="2024-11-20T20:59:00Z">
              <w:r w:rsidRPr="00E95AD8">
                <w:rPr>
                  <w:lang w:eastAsia="en-GB"/>
                </w:rPr>
                <w:t>2061541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2292A9" w14:textId="77777777" w:rsidR="009F55F7" w:rsidRPr="00D52DFC" w:rsidRDefault="009F55F7" w:rsidP="00B43556">
            <w:pPr>
              <w:pStyle w:val="TAC"/>
              <w:rPr>
                <w:ins w:id="988" w:author="Lawrence Moore" w:date="2024-11-20T20:59:00Z"/>
              </w:rPr>
            </w:pPr>
            <w:ins w:id="989" w:author="Lawrence Moore" w:date="2024-11-20T20:59:00Z">
              <w:r w:rsidRPr="00E95AD8">
                <w:rPr>
                  <w:lang w:eastAsia="en-GB"/>
                </w:rPr>
                <w:t>26895.00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61136B" w14:textId="77777777" w:rsidR="009F55F7" w:rsidRPr="00D52DFC" w:rsidRDefault="009F55F7" w:rsidP="00B43556">
            <w:pPr>
              <w:pStyle w:val="TAC"/>
              <w:rPr>
                <w:ins w:id="990" w:author="Lawrence Moore" w:date="2024-11-20T20:59:00Z"/>
              </w:rPr>
            </w:pPr>
            <w:ins w:id="991" w:author="Lawrence Moore" w:date="2024-11-20T20:59:00Z">
              <w:r w:rsidRPr="00E95AD8">
                <w:rPr>
                  <w:lang w:eastAsia="en-GB"/>
                </w:rPr>
                <w:t>2060749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32C849" w14:textId="77777777" w:rsidR="009F55F7" w:rsidRPr="00D52DFC" w:rsidRDefault="009F55F7" w:rsidP="00B43556">
            <w:pPr>
              <w:pStyle w:val="TAC"/>
              <w:rPr>
                <w:ins w:id="992" w:author="Lawrence Moore" w:date="2024-11-20T20:59:00Z"/>
              </w:rPr>
            </w:pPr>
            <w:ins w:id="993" w:author="Lawrence Moore" w:date="2024-11-20T20:59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3A7F3E" w14:textId="77777777" w:rsidR="009F55F7" w:rsidRPr="00D52DFC" w:rsidRDefault="009F55F7" w:rsidP="00B43556">
            <w:pPr>
              <w:pStyle w:val="TAC"/>
              <w:rPr>
                <w:ins w:id="994" w:author="Lawrence Moore" w:date="2024-11-20T20:59:00Z"/>
              </w:rPr>
            </w:pPr>
            <w:ins w:id="995" w:author="Lawrence Moore" w:date="2024-11-20T20:59:00Z">
              <w:r w:rsidRPr="00E95AD8">
                <w:rPr>
                  <w:lang w:eastAsia="en-GB"/>
                </w:rPr>
                <w:t>120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306ED9" w14:textId="77777777" w:rsidR="009F55F7" w:rsidRPr="00D52DFC" w:rsidRDefault="009F55F7" w:rsidP="00B43556">
            <w:pPr>
              <w:pStyle w:val="TAC"/>
              <w:rPr>
                <w:ins w:id="996" w:author="Lawrence Moore" w:date="2024-11-20T20:59:00Z"/>
              </w:rPr>
            </w:pPr>
            <w:ins w:id="997" w:author="Lawrence Moore" w:date="2024-11-20T20:59:00Z">
              <w:r w:rsidRPr="00E95AD8">
                <w:t>22410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19684E" w14:textId="77777777" w:rsidR="009F55F7" w:rsidRPr="00D52DFC" w:rsidRDefault="009F55F7" w:rsidP="00B43556">
            <w:pPr>
              <w:pStyle w:val="TAC"/>
              <w:rPr>
                <w:ins w:id="998" w:author="Lawrence Moore" w:date="2024-11-20T20:59:00Z"/>
              </w:rPr>
            </w:pPr>
            <w:ins w:id="999" w:author="Lawrence Moore" w:date="2024-11-20T20:59:00Z">
              <w:r w:rsidRPr="00E95AD8">
                <w:t>2061019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C33A45" w14:textId="77777777" w:rsidR="009F55F7" w:rsidRPr="00D52DFC" w:rsidRDefault="009F55F7" w:rsidP="00B43556">
            <w:pPr>
              <w:pStyle w:val="TAC"/>
              <w:rPr>
                <w:ins w:id="1000" w:author="Lawrence Moore" w:date="2024-11-20T20:59:00Z"/>
              </w:rPr>
            </w:pPr>
            <w:ins w:id="1001" w:author="Lawrence Moore" w:date="2024-11-20T20:59:00Z">
              <w:r w:rsidRPr="00E95AD8">
                <w:rPr>
                  <w:lang w:eastAsia="en-GB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9F6346" w14:textId="77777777" w:rsidR="009F55F7" w:rsidRPr="00D52DFC" w:rsidRDefault="009F55F7" w:rsidP="00B43556">
            <w:pPr>
              <w:pStyle w:val="TAC"/>
              <w:rPr>
                <w:ins w:id="1002" w:author="Lawrence Moore" w:date="2024-11-20T20:59:00Z"/>
              </w:rPr>
            </w:pPr>
            <w:ins w:id="1003" w:author="Lawrence Moore" w:date="2024-11-20T20:59:00Z">
              <w:r w:rsidRPr="00E95AD8">
                <w:rPr>
                  <w:lang w:eastAsia="en-GB"/>
                </w:rPr>
                <w:t>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B05815" w14:textId="77777777" w:rsidR="009F55F7" w:rsidRPr="00D52DFC" w:rsidRDefault="009F55F7" w:rsidP="00B43556">
            <w:pPr>
              <w:pStyle w:val="TAC"/>
              <w:rPr>
                <w:ins w:id="1004" w:author="Lawrence Moore" w:date="2024-11-20T20:59:00Z"/>
              </w:rPr>
            </w:pPr>
            <w:ins w:id="1005" w:author="Lawrence Moore" w:date="2024-11-20T20:59:00Z">
              <w:r w:rsidRPr="00E95AD8">
                <w:rPr>
                  <w:lang w:eastAsia="en-GB"/>
                </w:rP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300DF2" w14:textId="77777777" w:rsidR="009F55F7" w:rsidRPr="00D52DFC" w:rsidRDefault="009F55F7" w:rsidP="00B43556">
            <w:pPr>
              <w:pStyle w:val="TAC"/>
              <w:rPr>
                <w:ins w:id="1006" w:author="Lawrence Moore" w:date="2024-11-20T20:59:00Z"/>
              </w:rPr>
            </w:pPr>
            <w:ins w:id="1007" w:author="Lawrence Moore" w:date="2024-11-20T20:59:00Z">
              <w:r w:rsidRPr="00E95AD8">
                <w:rPr>
                  <w:lang w:eastAsia="en-GB"/>
                </w:rPr>
                <w:t>2</w:t>
              </w:r>
            </w:ins>
          </w:p>
        </w:tc>
      </w:tr>
      <w:tr w:rsidR="009F55F7" w:rsidRPr="00B70F61" w14:paraId="3C493952" w14:textId="77777777" w:rsidTr="00B43556">
        <w:tblPrEx>
          <w:shd w:val="clear" w:color="auto" w:fill="FFFFFF" w:themeFill="background1"/>
        </w:tblPrEx>
        <w:trPr>
          <w:ins w:id="1008" w:author="Lawrence Moore" w:date="2024-11-20T20:59:00Z"/>
        </w:trPr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3D8971" w14:textId="77777777" w:rsidR="009F55F7" w:rsidRPr="00D52DFC" w:rsidRDefault="009F55F7" w:rsidP="00B43556">
            <w:pPr>
              <w:pStyle w:val="TAC"/>
              <w:rPr>
                <w:ins w:id="1009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CE8D98" w14:textId="77777777" w:rsidR="009F55F7" w:rsidRPr="00D52DFC" w:rsidRDefault="009F55F7" w:rsidP="00B43556">
            <w:pPr>
              <w:pStyle w:val="TAC"/>
              <w:rPr>
                <w:ins w:id="1010" w:author="Lawrence Moore" w:date="2024-11-20T20:59:00Z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1AB604" w14:textId="77777777" w:rsidR="009F55F7" w:rsidRPr="00D52DFC" w:rsidRDefault="009F55F7" w:rsidP="00B43556">
            <w:pPr>
              <w:pStyle w:val="TAC"/>
              <w:rPr>
                <w:ins w:id="1011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C5A154" w14:textId="77777777" w:rsidR="009F55F7" w:rsidRPr="00D52DFC" w:rsidRDefault="009F55F7" w:rsidP="00B43556">
            <w:pPr>
              <w:pStyle w:val="TAC"/>
              <w:rPr>
                <w:ins w:id="1012" w:author="Lawrence Moore" w:date="2024-11-20T20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CAE03D" w14:textId="77777777" w:rsidR="009F55F7" w:rsidRPr="00D52DFC" w:rsidRDefault="009F55F7" w:rsidP="00B43556">
            <w:pPr>
              <w:pStyle w:val="TAC"/>
              <w:rPr>
                <w:ins w:id="1013" w:author="Lawrence Moore" w:date="2024-11-20T20:59:00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09845D" w14:textId="77777777" w:rsidR="009F55F7" w:rsidRPr="00D52DFC" w:rsidRDefault="009F55F7" w:rsidP="00B43556">
            <w:pPr>
              <w:pStyle w:val="TAC"/>
              <w:rPr>
                <w:ins w:id="1014" w:author="Lawrence Moore" w:date="2024-11-20T20:59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27B588" w14:textId="77777777" w:rsidR="009F55F7" w:rsidRPr="00D52DFC" w:rsidRDefault="009F55F7" w:rsidP="00B43556">
            <w:pPr>
              <w:pStyle w:val="TAC"/>
              <w:rPr>
                <w:ins w:id="1015" w:author="Lawrence Moore" w:date="2024-11-20T20:59:00Z"/>
              </w:rPr>
            </w:pPr>
            <w:ins w:id="1016" w:author="Lawrence Moore" w:date="2024-11-20T20:59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6C02C3" w14:textId="77777777" w:rsidR="009F55F7" w:rsidRPr="00D52DFC" w:rsidRDefault="009F55F7" w:rsidP="00B43556">
            <w:pPr>
              <w:pStyle w:val="TAC"/>
              <w:rPr>
                <w:ins w:id="1017" w:author="Lawrence Moore" w:date="2024-11-20T20:59:00Z"/>
              </w:rPr>
            </w:pPr>
            <w:ins w:id="1018" w:author="Lawrence Moore" w:date="2024-11-20T20:59:00Z">
              <w:r w:rsidRPr="00E95AD8">
                <w:rPr>
                  <w:lang w:eastAsia="en-GB"/>
                </w:rPr>
                <w:t>28192.56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B2E34F" w14:textId="77777777" w:rsidR="009F55F7" w:rsidRPr="00D52DFC" w:rsidRDefault="009F55F7" w:rsidP="00B43556">
            <w:pPr>
              <w:pStyle w:val="TAC"/>
              <w:rPr>
                <w:ins w:id="1019" w:author="Lawrence Moore" w:date="2024-11-20T20:59:00Z"/>
              </w:rPr>
            </w:pPr>
            <w:ins w:id="1020" w:author="Lawrence Moore" w:date="2024-11-20T20:59:00Z">
              <w:r w:rsidRPr="00E95AD8">
                <w:rPr>
                  <w:lang w:eastAsia="en-GB"/>
                </w:rPr>
                <w:t>2082375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C719E6" w14:textId="77777777" w:rsidR="009F55F7" w:rsidRPr="00D52DFC" w:rsidRDefault="009F55F7" w:rsidP="00B43556">
            <w:pPr>
              <w:pStyle w:val="TAC"/>
              <w:rPr>
                <w:ins w:id="1021" w:author="Lawrence Moore" w:date="2024-11-20T20:59:00Z"/>
              </w:rPr>
            </w:pPr>
            <w:ins w:id="1022" w:author="Lawrence Moore" w:date="2024-11-20T20:59:00Z">
              <w:r w:rsidRPr="00E95AD8">
                <w:rPr>
                  <w:lang w:eastAsia="en-GB"/>
                </w:rPr>
                <w:t>27998.16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398257" w14:textId="77777777" w:rsidR="009F55F7" w:rsidRPr="00D52DFC" w:rsidRDefault="009F55F7" w:rsidP="00B43556">
            <w:pPr>
              <w:pStyle w:val="TAC"/>
              <w:rPr>
                <w:ins w:id="1023" w:author="Lawrence Moore" w:date="2024-11-20T20:59:00Z"/>
              </w:rPr>
            </w:pPr>
            <w:ins w:id="1024" w:author="Lawrence Moore" w:date="2024-11-20T20:59:00Z">
              <w:r w:rsidRPr="00E95AD8">
                <w:rPr>
                  <w:lang w:eastAsia="en-GB"/>
                </w:rPr>
                <w:t>2079135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4A3220" w14:textId="77777777" w:rsidR="009F55F7" w:rsidRPr="00D52DFC" w:rsidRDefault="009F55F7" w:rsidP="00B43556">
            <w:pPr>
              <w:pStyle w:val="TAC"/>
              <w:rPr>
                <w:ins w:id="1025" w:author="Lawrence Moore" w:date="2024-11-20T20:59:00Z"/>
              </w:rPr>
            </w:pPr>
            <w:ins w:id="1026" w:author="Lawrence Moore" w:date="2024-11-20T20:59:00Z">
              <w:r w:rsidRPr="00E95AD8">
                <w:rPr>
                  <w:lang w:eastAsia="en-GB"/>
                </w:rP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71CC64" w14:textId="77777777" w:rsidR="009F55F7" w:rsidRPr="00D52DFC" w:rsidRDefault="009F55F7" w:rsidP="00B43556">
            <w:pPr>
              <w:pStyle w:val="TAC"/>
              <w:rPr>
                <w:ins w:id="1027" w:author="Lawrence Moore" w:date="2024-11-20T20:59:00Z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BAFF34" w14:textId="77777777" w:rsidR="009F55F7" w:rsidRPr="00D52DFC" w:rsidRDefault="009F55F7" w:rsidP="00B43556">
            <w:pPr>
              <w:pStyle w:val="TAC"/>
              <w:rPr>
                <w:ins w:id="1028" w:author="Lawrence Moore" w:date="2024-11-20T20:59:00Z"/>
              </w:rPr>
            </w:pPr>
            <w:ins w:id="1029" w:author="Lawrence Moore" w:date="2024-11-20T20:59:00Z">
              <w:r w:rsidRPr="00E95AD8">
                <w:t>22483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DD56CA" w14:textId="77777777" w:rsidR="009F55F7" w:rsidRPr="00D52DFC" w:rsidRDefault="009F55F7" w:rsidP="00B43556">
            <w:pPr>
              <w:pStyle w:val="TAC"/>
              <w:rPr>
                <w:ins w:id="1030" w:author="Lawrence Moore" w:date="2024-11-20T20:59:00Z"/>
              </w:rPr>
            </w:pPr>
            <w:ins w:id="1031" w:author="Lawrence Moore" w:date="2024-11-20T20:59:00Z">
              <w:r w:rsidRPr="00E95AD8">
                <w:t>2082043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57689D" w14:textId="77777777" w:rsidR="009F55F7" w:rsidRPr="00D52DFC" w:rsidRDefault="009F55F7" w:rsidP="00B43556">
            <w:pPr>
              <w:pStyle w:val="TAC"/>
              <w:rPr>
                <w:ins w:id="1032" w:author="Lawrence Moore" w:date="2024-11-20T20:59:00Z"/>
              </w:rPr>
            </w:pPr>
            <w:ins w:id="1033" w:author="Lawrence Moore" w:date="2024-11-20T20:59:00Z">
              <w:r w:rsidRPr="00E95AD8">
                <w:rPr>
                  <w:lang w:eastAsia="en-GB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5511B9" w14:textId="77777777" w:rsidR="009F55F7" w:rsidRPr="00D52DFC" w:rsidRDefault="009F55F7" w:rsidP="00B43556">
            <w:pPr>
              <w:pStyle w:val="TAC"/>
              <w:rPr>
                <w:ins w:id="1034" w:author="Lawrence Moore" w:date="2024-11-20T20:59:00Z"/>
              </w:rPr>
            </w:pPr>
            <w:ins w:id="1035" w:author="Lawrence Moore" w:date="2024-11-20T20:59:00Z">
              <w:r w:rsidRPr="00E95AD8">
                <w:rPr>
                  <w:lang w:eastAsia="en-GB"/>
                </w:rPr>
                <w:t>5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95B302" w14:textId="77777777" w:rsidR="009F55F7" w:rsidRPr="00D52DFC" w:rsidRDefault="009F55F7" w:rsidP="00B43556">
            <w:pPr>
              <w:pStyle w:val="TAC"/>
              <w:rPr>
                <w:ins w:id="1036" w:author="Lawrence Moore" w:date="2024-11-20T20:59:00Z"/>
              </w:rPr>
            </w:pPr>
            <w:ins w:id="1037" w:author="Lawrence Moore" w:date="2024-11-20T20:59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01348A" w14:textId="77777777" w:rsidR="009F55F7" w:rsidRPr="00D52DFC" w:rsidRDefault="009F55F7" w:rsidP="00B43556">
            <w:pPr>
              <w:pStyle w:val="TAC"/>
              <w:rPr>
                <w:ins w:id="1038" w:author="Lawrence Moore" w:date="2024-11-20T20:59:00Z"/>
              </w:rPr>
            </w:pPr>
            <w:ins w:id="1039" w:author="Lawrence Moore" w:date="2024-11-20T20:59:00Z">
              <w:r w:rsidRPr="00E95AD8">
                <w:rPr>
                  <w:lang w:eastAsia="en-GB"/>
                </w:rPr>
                <w:t>222</w:t>
              </w:r>
            </w:ins>
          </w:p>
        </w:tc>
      </w:tr>
      <w:tr w:rsidR="009F55F7" w:rsidRPr="00B70F61" w14:paraId="6E86FAE8" w14:textId="77777777" w:rsidTr="00B43556">
        <w:tblPrEx>
          <w:shd w:val="clear" w:color="auto" w:fill="FFFFFF" w:themeFill="background1"/>
        </w:tblPrEx>
        <w:trPr>
          <w:ins w:id="1040" w:author="Lawrence Moore" w:date="2024-11-20T20:59:00Z"/>
        </w:trPr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28D88D" w14:textId="77777777" w:rsidR="009F55F7" w:rsidRPr="00D52DFC" w:rsidRDefault="009F55F7" w:rsidP="00B43556">
            <w:pPr>
              <w:pStyle w:val="TAC"/>
              <w:rPr>
                <w:ins w:id="1041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088A4B" w14:textId="77777777" w:rsidR="009F55F7" w:rsidRPr="00D52DFC" w:rsidRDefault="009F55F7" w:rsidP="00B43556">
            <w:pPr>
              <w:pStyle w:val="TAC"/>
              <w:rPr>
                <w:ins w:id="1042" w:author="Lawrence Moore" w:date="2024-11-20T20:59:00Z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AE1664" w14:textId="77777777" w:rsidR="009F55F7" w:rsidRPr="00D52DFC" w:rsidRDefault="009F55F7" w:rsidP="00B43556">
            <w:pPr>
              <w:pStyle w:val="TAC"/>
              <w:rPr>
                <w:ins w:id="1043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9DEE8B" w14:textId="77777777" w:rsidR="009F55F7" w:rsidRPr="00D52DFC" w:rsidRDefault="009F55F7" w:rsidP="00B43556">
            <w:pPr>
              <w:pStyle w:val="TAC"/>
              <w:rPr>
                <w:ins w:id="1044" w:author="Lawrence Moore" w:date="2024-11-20T20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D519C6" w14:textId="77777777" w:rsidR="009F55F7" w:rsidRPr="00D52DFC" w:rsidRDefault="009F55F7" w:rsidP="00B43556">
            <w:pPr>
              <w:pStyle w:val="TAC"/>
              <w:rPr>
                <w:ins w:id="1045" w:author="Lawrence Moore" w:date="2024-11-20T20:59:00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4A7B26" w14:textId="77777777" w:rsidR="009F55F7" w:rsidRPr="00D52DFC" w:rsidRDefault="009F55F7" w:rsidP="00B43556">
            <w:pPr>
              <w:pStyle w:val="TAC"/>
              <w:rPr>
                <w:ins w:id="1046" w:author="Lawrence Moore" w:date="2024-11-20T20:59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633FD1" w14:textId="77777777" w:rsidR="009F55F7" w:rsidRPr="00D52DFC" w:rsidRDefault="009F55F7" w:rsidP="00B43556">
            <w:pPr>
              <w:pStyle w:val="TAC"/>
              <w:rPr>
                <w:ins w:id="1047" w:author="Lawrence Moore" w:date="2024-11-20T20:59:00Z"/>
              </w:rPr>
            </w:pPr>
            <w:ins w:id="1048" w:author="Lawrence Moore" w:date="2024-11-20T20:59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93F4B1" w14:textId="77777777" w:rsidR="009F55F7" w:rsidRPr="00D52DFC" w:rsidRDefault="009F55F7" w:rsidP="00B43556">
            <w:pPr>
              <w:pStyle w:val="TAC"/>
              <w:rPr>
                <w:ins w:id="1049" w:author="Lawrence Moore" w:date="2024-11-20T20:59:00Z"/>
              </w:rPr>
            </w:pPr>
            <w:ins w:id="1050" w:author="Lawrence Moore" w:date="2024-11-20T20:59:00Z">
              <w:r w:rsidRPr="00E95AD8">
                <w:rPr>
                  <w:lang w:eastAsia="en-GB"/>
                </w:rPr>
                <w:t>29449.92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1EF3E2" w14:textId="77777777" w:rsidR="009F55F7" w:rsidRPr="00D52DFC" w:rsidRDefault="009F55F7" w:rsidP="00B43556">
            <w:pPr>
              <w:pStyle w:val="TAC"/>
              <w:rPr>
                <w:ins w:id="1051" w:author="Lawrence Moore" w:date="2024-11-20T20:59:00Z"/>
              </w:rPr>
            </w:pPr>
            <w:ins w:id="1052" w:author="Lawrence Moore" w:date="2024-11-20T20:59:00Z">
              <w:r w:rsidRPr="00E95AD8">
                <w:rPr>
                  <w:lang w:eastAsia="en-GB"/>
                </w:rPr>
                <w:t>2103331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7EE6D0" w14:textId="77777777" w:rsidR="009F55F7" w:rsidRPr="00D52DFC" w:rsidRDefault="009F55F7" w:rsidP="00B43556">
            <w:pPr>
              <w:pStyle w:val="TAC"/>
              <w:rPr>
                <w:ins w:id="1053" w:author="Lawrence Moore" w:date="2024-11-20T20:59:00Z"/>
              </w:rPr>
            </w:pPr>
            <w:ins w:id="1054" w:author="Lawrence Moore" w:date="2024-11-20T20:59:00Z">
              <w:r w:rsidRPr="00E95AD8">
                <w:rPr>
                  <w:lang w:eastAsia="en-GB"/>
                </w:rPr>
                <w:t>28676.64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699EDE" w14:textId="77777777" w:rsidR="009F55F7" w:rsidRPr="00D52DFC" w:rsidRDefault="009F55F7" w:rsidP="00B43556">
            <w:pPr>
              <w:pStyle w:val="TAC"/>
              <w:rPr>
                <w:ins w:id="1055" w:author="Lawrence Moore" w:date="2024-11-20T20:59:00Z"/>
              </w:rPr>
            </w:pPr>
            <w:ins w:id="1056" w:author="Lawrence Moore" w:date="2024-11-20T20:59:00Z">
              <w:r w:rsidRPr="00E95AD8">
                <w:rPr>
                  <w:lang w:eastAsia="en-GB"/>
                </w:rPr>
                <w:t>2090443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00744D" w14:textId="77777777" w:rsidR="009F55F7" w:rsidRPr="00D52DFC" w:rsidRDefault="009F55F7" w:rsidP="00B43556">
            <w:pPr>
              <w:pStyle w:val="TAC"/>
              <w:rPr>
                <w:ins w:id="1057" w:author="Lawrence Moore" w:date="2024-11-20T20:59:00Z"/>
              </w:rPr>
            </w:pPr>
            <w:ins w:id="1058" w:author="Lawrence Moore" w:date="2024-11-20T20:59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7A9D05" w14:textId="77777777" w:rsidR="009F55F7" w:rsidRPr="00D52DFC" w:rsidRDefault="009F55F7" w:rsidP="00B43556">
            <w:pPr>
              <w:pStyle w:val="TAC"/>
              <w:rPr>
                <w:ins w:id="1059" w:author="Lawrence Moore" w:date="2024-11-20T20:59:00Z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E683A3" w14:textId="77777777" w:rsidR="009F55F7" w:rsidRPr="00D52DFC" w:rsidRDefault="009F55F7" w:rsidP="00B43556">
            <w:pPr>
              <w:pStyle w:val="TAC"/>
              <w:rPr>
                <w:ins w:id="1060" w:author="Lawrence Moore" w:date="2024-11-20T20:59:00Z"/>
              </w:rPr>
            </w:pPr>
            <w:ins w:id="1061" w:author="Lawrence Moore" w:date="2024-11-20T20:59:00Z">
              <w:r w:rsidRPr="00E95AD8">
                <w:t>22555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54CE3E" w14:textId="77777777" w:rsidR="009F55F7" w:rsidRPr="00D52DFC" w:rsidRDefault="009F55F7" w:rsidP="00B43556">
            <w:pPr>
              <w:pStyle w:val="TAC"/>
              <w:rPr>
                <w:ins w:id="1062" w:author="Lawrence Moore" w:date="2024-11-20T20:59:00Z"/>
              </w:rPr>
            </w:pPr>
            <w:ins w:id="1063" w:author="Lawrence Moore" w:date="2024-11-20T20:59:00Z">
              <w:r w:rsidRPr="00E95AD8">
                <w:t>2102779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790C0B" w14:textId="77777777" w:rsidR="009F55F7" w:rsidRPr="00D52DFC" w:rsidRDefault="009F55F7" w:rsidP="00B43556">
            <w:pPr>
              <w:pStyle w:val="TAC"/>
              <w:rPr>
                <w:ins w:id="1064" w:author="Lawrence Moore" w:date="2024-11-20T20:59:00Z"/>
              </w:rPr>
            </w:pPr>
            <w:ins w:id="1065" w:author="Lawrence Moore" w:date="2024-11-20T20:59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CFF504" w14:textId="77777777" w:rsidR="009F55F7" w:rsidRPr="00D52DFC" w:rsidRDefault="009F55F7" w:rsidP="00B43556">
            <w:pPr>
              <w:pStyle w:val="TAC"/>
              <w:rPr>
                <w:ins w:id="1066" w:author="Lawrence Moore" w:date="2024-11-20T20:59:00Z"/>
              </w:rPr>
            </w:pPr>
            <w:ins w:id="1067" w:author="Lawrence Moore" w:date="2024-11-20T20:59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F746F6" w14:textId="77777777" w:rsidR="009F55F7" w:rsidRPr="00D52DFC" w:rsidRDefault="009F55F7" w:rsidP="00B43556">
            <w:pPr>
              <w:pStyle w:val="TAC"/>
              <w:rPr>
                <w:ins w:id="1068" w:author="Lawrence Moore" w:date="2024-11-20T20:59:00Z"/>
              </w:rPr>
            </w:pPr>
            <w:ins w:id="1069" w:author="Lawrence Moore" w:date="2024-11-20T20:59:00Z">
              <w:r w:rsidRPr="00E95AD8">
                <w:rPr>
                  <w:lang w:eastAsia="en-GB"/>
                </w:rP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6A2129" w14:textId="77777777" w:rsidR="009F55F7" w:rsidRPr="00D52DFC" w:rsidRDefault="009F55F7" w:rsidP="00B43556">
            <w:pPr>
              <w:pStyle w:val="TAC"/>
              <w:rPr>
                <w:ins w:id="1070" w:author="Lawrence Moore" w:date="2024-11-20T20:59:00Z"/>
              </w:rPr>
            </w:pPr>
            <w:ins w:id="1071" w:author="Lawrence Moore" w:date="2024-11-20T20:59:00Z">
              <w:r w:rsidRPr="00E95AD8">
                <w:rPr>
                  <w:lang w:eastAsia="en-GB"/>
                </w:rPr>
                <w:t>1008</w:t>
              </w:r>
            </w:ins>
          </w:p>
        </w:tc>
      </w:tr>
      <w:tr w:rsidR="009F55F7" w:rsidRPr="00B70F61" w14:paraId="74306EB0" w14:textId="77777777" w:rsidTr="00B43556">
        <w:tblPrEx>
          <w:shd w:val="clear" w:color="auto" w:fill="FFFFFF" w:themeFill="background1"/>
        </w:tblPrEx>
        <w:trPr>
          <w:ins w:id="1072" w:author="Lawrence Moore" w:date="2024-11-20T20:59:00Z"/>
        </w:trPr>
        <w:tc>
          <w:tcPr>
            <w:tcW w:w="102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548E64" w14:textId="77777777" w:rsidR="009F55F7" w:rsidRPr="00D52DFC" w:rsidRDefault="009F55F7" w:rsidP="00B43556">
            <w:pPr>
              <w:pStyle w:val="TAC"/>
              <w:rPr>
                <w:ins w:id="1073" w:author="Lawrence Moore" w:date="2024-11-20T20:59:00Z"/>
              </w:rPr>
            </w:pPr>
            <w:ins w:id="1074" w:author="Lawrence Moore" w:date="2024-11-20T20:59:00Z">
              <w:r>
                <w:t>(400+</w:t>
              </w:r>
              <w:proofErr w:type="gramStart"/>
              <w:r>
                <w:t>200)(</w:t>
              </w:r>
              <w:proofErr w:type="gramEnd"/>
              <w:r>
                <w:t>0)</w:t>
              </w:r>
            </w:ins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E772C4" w14:textId="77777777" w:rsidR="009F55F7" w:rsidRPr="00D52DFC" w:rsidRDefault="009F55F7" w:rsidP="00B43556">
            <w:pPr>
              <w:pStyle w:val="TAC"/>
              <w:rPr>
                <w:ins w:id="1075" w:author="Lawrence Moore" w:date="2024-11-20T20:59:00Z"/>
              </w:rPr>
            </w:pPr>
            <w:ins w:id="1076" w:author="Lawrence Moore" w:date="2024-11-20T20:59:00Z">
              <w:r w:rsidRPr="004D139E">
                <w:t>CC1</w:t>
              </w:r>
            </w:ins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2A73EA" w14:textId="77777777" w:rsidR="009F55F7" w:rsidRPr="00D52DFC" w:rsidRDefault="009F55F7" w:rsidP="00B43556">
            <w:pPr>
              <w:pStyle w:val="TAC"/>
              <w:rPr>
                <w:ins w:id="1077" w:author="Lawrence Moore" w:date="2024-11-20T20:59:00Z"/>
              </w:rPr>
            </w:pPr>
            <w:ins w:id="1078" w:author="Lawrence Moore" w:date="2024-11-20T20:59:00Z">
              <w:r>
                <w:t>400</w:t>
              </w:r>
            </w:ins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ADA004" w14:textId="77777777" w:rsidR="009F55F7" w:rsidRPr="00D52DFC" w:rsidRDefault="009F55F7" w:rsidP="00B43556">
            <w:pPr>
              <w:pStyle w:val="TAC"/>
              <w:rPr>
                <w:ins w:id="1079" w:author="Lawrence Moore" w:date="2024-11-20T20:59:00Z"/>
              </w:rPr>
            </w:pPr>
            <w:ins w:id="1080" w:author="Lawrence Moore" w:date="2024-11-20T20:59:00Z">
              <w:r>
                <w:t>120</w:t>
              </w:r>
            </w:ins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E08249" w14:textId="77777777" w:rsidR="009F55F7" w:rsidRPr="00D52DFC" w:rsidRDefault="009F55F7" w:rsidP="00B43556">
            <w:pPr>
              <w:pStyle w:val="TAC"/>
              <w:rPr>
                <w:ins w:id="1081" w:author="Lawrence Moore" w:date="2024-11-20T20:59:00Z"/>
              </w:rPr>
            </w:pPr>
            <w:ins w:id="1082" w:author="Lawrence Moore" w:date="2024-11-20T20:59:00Z">
              <w:r>
                <w:t>264</w:t>
              </w:r>
            </w:ins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F2F346" w14:textId="77777777" w:rsidR="009F55F7" w:rsidRPr="00D52DFC" w:rsidRDefault="009F55F7" w:rsidP="00B43556">
            <w:pPr>
              <w:pStyle w:val="TAC"/>
              <w:rPr>
                <w:ins w:id="1083" w:author="Lawrence Moore" w:date="2024-11-20T20:59:00Z"/>
              </w:rPr>
            </w:pPr>
            <w:ins w:id="1084" w:author="Lawrence Moore" w:date="2024-11-20T20:59:00Z">
              <w:r w:rsidRPr="004D139E">
                <w:t>Downlink&amp;</w:t>
              </w:r>
              <w:r>
                <w:t xml:space="preserve"> </w:t>
              </w:r>
              <w:r w:rsidRPr="004D139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6BAC95" w14:textId="77777777" w:rsidR="009F55F7" w:rsidRPr="00D52DFC" w:rsidRDefault="009F55F7" w:rsidP="00B43556">
            <w:pPr>
              <w:pStyle w:val="TAC"/>
              <w:rPr>
                <w:ins w:id="1085" w:author="Lawrence Moore" w:date="2024-11-20T20:59:00Z"/>
              </w:rPr>
            </w:pPr>
            <w:ins w:id="1086" w:author="Lawrence Moore" w:date="2024-11-20T20:59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C89631" w14:textId="77777777" w:rsidR="009F55F7" w:rsidRPr="00D52DFC" w:rsidRDefault="009F55F7" w:rsidP="00B43556">
            <w:pPr>
              <w:pStyle w:val="TAC"/>
              <w:rPr>
                <w:ins w:id="1087" w:author="Lawrence Moore" w:date="2024-11-20T20:59:00Z"/>
              </w:rPr>
            </w:pPr>
            <w:ins w:id="1088" w:author="Lawrence Moore" w:date="2024-11-20T20:59:00Z">
              <w:r>
                <w:t>26700.00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3682E9" w14:textId="77777777" w:rsidR="009F55F7" w:rsidRPr="00D52DFC" w:rsidRDefault="009F55F7" w:rsidP="00B43556">
            <w:pPr>
              <w:pStyle w:val="TAC"/>
              <w:rPr>
                <w:ins w:id="1089" w:author="Lawrence Moore" w:date="2024-11-20T20:59:00Z"/>
              </w:rPr>
            </w:pPr>
            <w:ins w:id="1090" w:author="Lawrence Moore" w:date="2024-11-20T20:59:00Z">
              <w:r>
                <w:t>2057499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48E574" w14:textId="77777777" w:rsidR="009F55F7" w:rsidRPr="00D52DFC" w:rsidRDefault="009F55F7" w:rsidP="00B43556">
            <w:pPr>
              <w:pStyle w:val="TAC"/>
              <w:rPr>
                <w:ins w:id="1091" w:author="Lawrence Moore" w:date="2024-11-20T20:59:00Z"/>
              </w:rPr>
            </w:pPr>
            <w:ins w:id="1092" w:author="Lawrence Moore" w:date="2024-11-20T20:59:00Z">
              <w:r>
                <w:t>26509.92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9797EA" w14:textId="77777777" w:rsidR="009F55F7" w:rsidRPr="00D52DFC" w:rsidRDefault="009F55F7" w:rsidP="00B43556">
            <w:pPr>
              <w:pStyle w:val="TAC"/>
              <w:rPr>
                <w:ins w:id="1093" w:author="Lawrence Moore" w:date="2024-11-20T20:59:00Z"/>
              </w:rPr>
            </w:pPr>
            <w:ins w:id="1094" w:author="Lawrence Moore" w:date="2024-11-20T20:59:00Z">
              <w:r>
                <w:t>2054331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ABC0C0" w14:textId="77777777" w:rsidR="009F55F7" w:rsidRPr="00D52DFC" w:rsidRDefault="009F55F7" w:rsidP="00B43556">
            <w:pPr>
              <w:pStyle w:val="TAC"/>
              <w:rPr>
                <w:ins w:id="1095" w:author="Lawrence Moore" w:date="2024-11-20T20:59:00Z"/>
              </w:rPr>
            </w:pPr>
            <w:ins w:id="1096" w:author="Lawrence Moore" w:date="2024-11-20T20:59:00Z">
              <w: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0E704C" w14:textId="77777777" w:rsidR="009F55F7" w:rsidRPr="00D52DFC" w:rsidRDefault="009F55F7" w:rsidP="00B43556">
            <w:pPr>
              <w:pStyle w:val="TAC"/>
              <w:rPr>
                <w:ins w:id="1097" w:author="Lawrence Moore" w:date="2024-11-20T20:59:00Z"/>
              </w:rPr>
            </w:pPr>
            <w:ins w:id="1098" w:author="Lawrence Moore" w:date="2024-11-20T20:59:00Z">
              <w:r>
                <w:t>120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F6F8D6" w14:textId="77777777" w:rsidR="009F55F7" w:rsidRPr="00D52DFC" w:rsidRDefault="009F55F7" w:rsidP="00B43556">
            <w:pPr>
              <w:pStyle w:val="TAC"/>
              <w:rPr>
                <w:ins w:id="1099" w:author="Lawrence Moore" w:date="2024-11-20T20:59:00Z"/>
              </w:rPr>
            </w:pPr>
            <w:ins w:id="1100" w:author="Lawrence Moore" w:date="2024-11-20T20:59:00Z">
              <w:r>
                <w:t>22388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B512CB" w14:textId="77777777" w:rsidR="009F55F7" w:rsidRPr="00D52DFC" w:rsidRDefault="009F55F7" w:rsidP="00B43556">
            <w:pPr>
              <w:pStyle w:val="TAC"/>
              <w:rPr>
                <w:ins w:id="1101" w:author="Lawrence Moore" w:date="2024-11-20T20:59:00Z"/>
              </w:rPr>
            </w:pPr>
            <w:ins w:id="1102" w:author="Lawrence Moore" w:date="2024-11-20T20:59:00Z">
              <w:r>
                <w:t>2054683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9EC2B3" w14:textId="77777777" w:rsidR="009F55F7" w:rsidRPr="00D52DFC" w:rsidRDefault="009F55F7" w:rsidP="00B43556">
            <w:pPr>
              <w:pStyle w:val="TAC"/>
              <w:rPr>
                <w:ins w:id="1103" w:author="Lawrence Moore" w:date="2024-11-20T20:59:00Z"/>
              </w:rPr>
            </w:pPr>
            <w:ins w:id="1104" w:author="Lawrence Moore" w:date="2024-11-20T20:59:00Z">
              <w: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A01569" w14:textId="77777777" w:rsidR="009F55F7" w:rsidRPr="00D52DFC" w:rsidRDefault="009F55F7" w:rsidP="00B43556">
            <w:pPr>
              <w:pStyle w:val="TAC"/>
              <w:rPr>
                <w:ins w:id="1105" w:author="Lawrence Moore" w:date="2024-11-20T20:59:00Z"/>
              </w:rPr>
            </w:pPr>
            <w:ins w:id="1106" w:author="Lawrence Moore" w:date="2024-11-20T20:59:00Z">
              <w:r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622274" w14:textId="77777777" w:rsidR="009F55F7" w:rsidRPr="00D52DFC" w:rsidRDefault="009F55F7" w:rsidP="00B43556">
            <w:pPr>
              <w:pStyle w:val="TAC"/>
              <w:rPr>
                <w:ins w:id="1107" w:author="Lawrence Moore" w:date="2024-11-20T20:59:00Z"/>
              </w:rPr>
            </w:pPr>
            <w:ins w:id="1108" w:author="Lawrence Moore" w:date="2024-11-20T20:59:00Z">
              <w: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D096A8" w14:textId="77777777" w:rsidR="009F55F7" w:rsidRPr="00D52DFC" w:rsidRDefault="009F55F7" w:rsidP="00B43556">
            <w:pPr>
              <w:pStyle w:val="TAC"/>
              <w:rPr>
                <w:ins w:id="1109" w:author="Lawrence Moore" w:date="2024-11-20T20:59:00Z"/>
              </w:rPr>
            </w:pPr>
            <w:ins w:id="1110" w:author="Lawrence Moore" w:date="2024-11-20T20:59:00Z">
              <w:r>
                <w:t>8</w:t>
              </w:r>
            </w:ins>
          </w:p>
        </w:tc>
      </w:tr>
      <w:tr w:rsidR="009F55F7" w:rsidRPr="00B70F61" w14:paraId="4A876D2A" w14:textId="77777777" w:rsidTr="00B43556">
        <w:tblPrEx>
          <w:shd w:val="clear" w:color="auto" w:fill="FFFFFF" w:themeFill="background1"/>
        </w:tblPrEx>
        <w:trPr>
          <w:ins w:id="1111" w:author="Lawrence Moore" w:date="2024-11-20T20:59:00Z"/>
        </w:trPr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1356F8" w14:textId="77777777" w:rsidR="009F55F7" w:rsidRPr="00D52DFC" w:rsidRDefault="009F55F7" w:rsidP="00B43556">
            <w:pPr>
              <w:pStyle w:val="TAC"/>
              <w:rPr>
                <w:ins w:id="1112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FC137A" w14:textId="77777777" w:rsidR="009F55F7" w:rsidRPr="00D52DFC" w:rsidRDefault="009F55F7" w:rsidP="00B43556">
            <w:pPr>
              <w:pStyle w:val="TAC"/>
              <w:rPr>
                <w:ins w:id="1113" w:author="Lawrence Moore" w:date="2024-11-20T20:59:00Z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840FAE" w14:textId="77777777" w:rsidR="009F55F7" w:rsidRPr="00D52DFC" w:rsidRDefault="009F55F7" w:rsidP="00B43556">
            <w:pPr>
              <w:pStyle w:val="TAC"/>
              <w:rPr>
                <w:ins w:id="1114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5A5BC8" w14:textId="77777777" w:rsidR="009F55F7" w:rsidRPr="00D52DFC" w:rsidRDefault="009F55F7" w:rsidP="00B43556">
            <w:pPr>
              <w:pStyle w:val="TAC"/>
              <w:rPr>
                <w:ins w:id="1115" w:author="Lawrence Moore" w:date="2024-11-20T20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7FCBC4" w14:textId="77777777" w:rsidR="009F55F7" w:rsidRPr="00D52DFC" w:rsidRDefault="009F55F7" w:rsidP="00B43556">
            <w:pPr>
              <w:pStyle w:val="TAC"/>
              <w:rPr>
                <w:ins w:id="1116" w:author="Lawrence Moore" w:date="2024-11-20T20:59:00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B8FC50" w14:textId="77777777" w:rsidR="009F55F7" w:rsidRPr="00D52DFC" w:rsidRDefault="009F55F7" w:rsidP="00B43556">
            <w:pPr>
              <w:pStyle w:val="TAC"/>
              <w:rPr>
                <w:ins w:id="1117" w:author="Lawrence Moore" w:date="2024-11-20T20:59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B4684C" w14:textId="77777777" w:rsidR="009F55F7" w:rsidRPr="00D52DFC" w:rsidRDefault="009F55F7" w:rsidP="00B43556">
            <w:pPr>
              <w:pStyle w:val="TAC"/>
              <w:rPr>
                <w:ins w:id="1118" w:author="Lawrence Moore" w:date="2024-11-20T20:59:00Z"/>
              </w:rPr>
            </w:pPr>
            <w:ins w:id="1119" w:author="Lawrence Moore" w:date="2024-11-20T20:59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120047" w14:textId="77777777" w:rsidR="009F55F7" w:rsidRPr="00D52DFC" w:rsidRDefault="009F55F7" w:rsidP="00B43556">
            <w:pPr>
              <w:pStyle w:val="TAC"/>
              <w:rPr>
                <w:ins w:id="1120" w:author="Lawrence Moore" w:date="2024-11-20T20:59:00Z"/>
              </w:rPr>
            </w:pPr>
            <w:ins w:id="1121" w:author="Lawrence Moore" w:date="2024-11-20T20:59:00Z">
              <w:r>
                <w:t>27900.00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A18760" w14:textId="77777777" w:rsidR="009F55F7" w:rsidRPr="00D52DFC" w:rsidRDefault="009F55F7" w:rsidP="00B43556">
            <w:pPr>
              <w:pStyle w:val="TAC"/>
              <w:rPr>
                <w:ins w:id="1122" w:author="Lawrence Moore" w:date="2024-11-20T20:59:00Z"/>
              </w:rPr>
            </w:pPr>
            <w:ins w:id="1123" w:author="Lawrence Moore" w:date="2024-11-20T20:59:00Z">
              <w:r>
                <w:t>2077499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D330B6" w14:textId="77777777" w:rsidR="009F55F7" w:rsidRPr="00D52DFC" w:rsidRDefault="009F55F7" w:rsidP="00B43556">
            <w:pPr>
              <w:pStyle w:val="TAC"/>
              <w:rPr>
                <w:ins w:id="1124" w:author="Lawrence Moore" w:date="2024-11-20T20:59:00Z"/>
              </w:rPr>
            </w:pPr>
            <w:ins w:id="1125" w:author="Lawrence Moore" w:date="2024-11-20T20:59:00Z">
              <w:r>
                <w:t>27563.04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0090DB" w14:textId="77777777" w:rsidR="009F55F7" w:rsidRPr="00D52DFC" w:rsidRDefault="009F55F7" w:rsidP="00B43556">
            <w:pPr>
              <w:pStyle w:val="TAC"/>
              <w:rPr>
                <w:ins w:id="1126" w:author="Lawrence Moore" w:date="2024-11-20T20:59:00Z"/>
              </w:rPr>
            </w:pPr>
            <w:ins w:id="1127" w:author="Lawrence Moore" w:date="2024-11-20T20:59:00Z">
              <w:r>
                <w:t>2071883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C1FA1F" w14:textId="77777777" w:rsidR="009F55F7" w:rsidRPr="00D52DFC" w:rsidRDefault="009F55F7" w:rsidP="00B43556">
            <w:pPr>
              <w:pStyle w:val="TAC"/>
              <w:rPr>
                <w:ins w:id="1128" w:author="Lawrence Moore" w:date="2024-11-20T20:59:00Z"/>
              </w:rPr>
            </w:pPr>
            <w:ins w:id="1129" w:author="Lawrence Moore" w:date="2024-11-20T20:59:00Z">
              <w: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A56BED" w14:textId="77777777" w:rsidR="009F55F7" w:rsidRPr="00D52DFC" w:rsidRDefault="009F55F7" w:rsidP="00B43556">
            <w:pPr>
              <w:pStyle w:val="TAC"/>
              <w:rPr>
                <w:ins w:id="1130" w:author="Lawrence Moore" w:date="2024-11-20T20:59:00Z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2A35E4" w14:textId="77777777" w:rsidR="009F55F7" w:rsidRPr="00D52DFC" w:rsidRDefault="009F55F7" w:rsidP="00B43556">
            <w:pPr>
              <w:pStyle w:val="TAC"/>
              <w:rPr>
                <w:ins w:id="1131" w:author="Lawrence Moore" w:date="2024-11-20T20:59:00Z"/>
              </w:rPr>
            </w:pPr>
            <w:ins w:id="1132" w:author="Lawrence Moore" w:date="2024-11-20T20:59:00Z">
              <w:r>
                <w:t>22458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626105" w14:textId="77777777" w:rsidR="009F55F7" w:rsidRPr="00D52DFC" w:rsidRDefault="009F55F7" w:rsidP="00B43556">
            <w:pPr>
              <w:pStyle w:val="TAC"/>
              <w:rPr>
                <w:ins w:id="1133" w:author="Lawrence Moore" w:date="2024-11-20T20:59:00Z"/>
              </w:rPr>
            </w:pPr>
            <w:ins w:id="1134" w:author="Lawrence Moore" w:date="2024-11-20T20:59:00Z">
              <w:r>
                <w:t>2074843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30B397" w14:textId="77777777" w:rsidR="009F55F7" w:rsidRPr="00D52DFC" w:rsidRDefault="009F55F7" w:rsidP="00B43556">
            <w:pPr>
              <w:pStyle w:val="TAC"/>
              <w:rPr>
                <w:ins w:id="1135" w:author="Lawrence Moore" w:date="2024-11-20T20:59:00Z"/>
              </w:rPr>
            </w:pPr>
            <w:ins w:id="1136" w:author="Lawrence Moore" w:date="2024-11-20T20:59:00Z">
              <w: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66793B" w14:textId="77777777" w:rsidR="009F55F7" w:rsidRPr="00D52DFC" w:rsidRDefault="009F55F7" w:rsidP="00B43556">
            <w:pPr>
              <w:pStyle w:val="TAC"/>
              <w:rPr>
                <w:ins w:id="1137" w:author="Lawrence Moore" w:date="2024-11-20T20:59:00Z"/>
              </w:rPr>
            </w:pPr>
            <w:ins w:id="1138" w:author="Lawrence Moore" w:date="2024-11-20T20:59:00Z">
              <w:r>
                <w:t>7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4589F3" w14:textId="77777777" w:rsidR="009F55F7" w:rsidRPr="00D52DFC" w:rsidRDefault="009F55F7" w:rsidP="00B43556">
            <w:pPr>
              <w:pStyle w:val="TAC"/>
              <w:rPr>
                <w:ins w:id="1139" w:author="Lawrence Moore" w:date="2024-11-20T20:59:00Z"/>
              </w:rPr>
            </w:pPr>
            <w:ins w:id="1140" w:author="Lawrence Moore" w:date="2024-11-20T20:59:00Z">
              <w: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CA0DFE" w14:textId="77777777" w:rsidR="009F55F7" w:rsidRPr="00D52DFC" w:rsidRDefault="009F55F7" w:rsidP="00B43556">
            <w:pPr>
              <w:pStyle w:val="TAC"/>
              <w:rPr>
                <w:ins w:id="1141" w:author="Lawrence Moore" w:date="2024-11-20T20:59:00Z"/>
              </w:rPr>
            </w:pPr>
            <w:ins w:id="1142" w:author="Lawrence Moore" w:date="2024-11-20T20:59:00Z">
              <w:r>
                <w:t>226</w:t>
              </w:r>
            </w:ins>
          </w:p>
        </w:tc>
      </w:tr>
      <w:tr w:rsidR="009F55F7" w:rsidRPr="00B70F61" w14:paraId="37784363" w14:textId="77777777" w:rsidTr="00B43556">
        <w:tblPrEx>
          <w:shd w:val="clear" w:color="auto" w:fill="FFFFFF" w:themeFill="background1"/>
        </w:tblPrEx>
        <w:trPr>
          <w:ins w:id="1143" w:author="Lawrence Moore" w:date="2024-11-20T20:59:00Z"/>
        </w:trPr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73BE52" w14:textId="77777777" w:rsidR="009F55F7" w:rsidRPr="00D52DFC" w:rsidRDefault="009F55F7" w:rsidP="00B43556">
            <w:pPr>
              <w:pStyle w:val="TAC"/>
              <w:rPr>
                <w:ins w:id="1144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59365E" w14:textId="77777777" w:rsidR="009F55F7" w:rsidRPr="00D52DFC" w:rsidRDefault="009F55F7" w:rsidP="00B43556">
            <w:pPr>
              <w:pStyle w:val="TAC"/>
              <w:rPr>
                <w:ins w:id="1145" w:author="Lawrence Moore" w:date="2024-11-20T20:59:00Z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87812D" w14:textId="77777777" w:rsidR="009F55F7" w:rsidRPr="00D52DFC" w:rsidRDefault="009F55F7" w:rsidP="00B43556">
            <w:pPr>
              <w:pStyle w:val="TAC"/>
              <w:rPr>
                <w:ins w:id="1146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736AB3" w14:textId="77777777" w:rsidR="009F55F7" w:rsidRPr="00D52DFC" w:rsidRDefault="009F55F7" w:rsidP="00B43556">
            <w:pPr>
              <w:pStyle w:val="TAC"/>
              <w:rPr>
                <w:ins w:id="1147" w:author="Lawrence Moore" w:date="2024-11-20T20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D11638" w14:textId="77777777" w:rsidR="009F55F7" w:rsidRPr="00D52DFC" w:rsidRDefault="009F55F7" w:rsidP="00B43556">
            <w:pPr>
              <w:pStyle w:val="TAC"/>
              <w:rPr>
                <w:ins w:id="1148" w:author="Lawrence Moore" w:date="2024-11-20T20:59:00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4E16DE" w14:textId="77777777" w:rsidR="009F55F7" w:rsidRPr="00D52DFC" w:rsidRDefault="009F55F7" w:rsidP="00B43556">
            <w:pPr>
              <w:pStyle w:val="TAC"/>
              <w:rPr>
                <w:ins w:id="1149" w:author="Lawrence Moore" w:date="2024-11-20T20:59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D02926" w14:textId="77777777" w:rsidR="009F55F7" w:rsidRPr="00D52DFC" w:rsidRDefault="009F55F7" w:rsidP="00B43556">
            <w:pPr>
              <w:pStyle w:val="TAC"/>
              <w:rPr>
                <w:ins w:id="1150" w:author="Lawrence Moore" w:date="2024-11-20T20:59:00Z"/>
              </w:rPr>
            </w:pPr>
            <w:ins w:id="1151" w:author="Lawrence Moore" w:date="2024-11-20T20:59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C78339" w14:textId="77777777" w:rsidR="009F55F7" w:rsidRPr="00D52DFC" w:rsidRDefault="009F55F7" w:rsidP="00B43556">
            <w:pPr>
              <w:pStyle w:val="TAC"/>
              <w:rPr>
                <w:ins w:id="1152" w:author="Lawrence Moore" w:date="2024-11-20T20:59:00Z"/>
              </w:rPr>
            </w:pPr>
            <w:ins w:id="1153" w:author="Lawrence Moore" w:date="2024-11-20T20:59:00Z">
              <w:r w:rsidRPr="00E95AD8">
                <w:rPr>
                  <w:lang w:eastAsia="en-GB"/>
                </w:rPr>
                <w:t>29105.04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021B8B" w14:textId="77777777" w:rsidR="009F55F7" w:rsidRPr="00D52DFC" w:rsidRDefault="009F55F7" w:rsidP="00B43556">
            <w:pPr>
              <w:pStyle w:val="TAC"/>
              <w:rPr>
                <w:ins w:id="1154" w:author="Lawrence Moore" w:date="2024-11-20T20:59:00Z"/>
              </w:rPr>
            </w:pPr>
            <w:ins w:id="1155" w:author="Lawrence Moore" w:date="2024-11-20T20:59:00Z">
              <w:r w:rsidRPr="00E95AD8">
                <w:rPr>
                  <w:lang w:eastAsia="en-GB"/>
                </w:rPr>
                <w:t>2097583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E76477" w14:textId="77777777" w:rsidR="009F55F7" w:rsidRPr="00D52DFC" w:rsidRDefault="009F55F7" w:rsidP="00B43556">
            <w:pPr>
              <w:pStyle w:val="TAC"/>
              <w:rPr>
                <w:ins w:id="1156" w:author="Lawrence Moore" w:date="2024-11-20T20:59:00Z"/>
              </w:rPr>
            </w:pPr>
            <w:ins w:id="1157" w:author="Lawrence Moore" w:date="2024-11-20T20:59:00Z">
              <w:r w:rsidRPr="00E95AD8">
                <w:rPr>
                  <w:lang w:eastAsia="en-GB"/>
                </w:rPr>
                <w:t>28189.20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05C8DA" w14:textId="77777777" w:rsidR="009F55F7" w:rsidRPr="00D52DFC" w:rsidRDefault="009F55F7" w:rsidP="00B43556">
            <w:pPr>
              <w:pStyle w:val="TAC"/>
              <w:rPr>
                <w:ins w:id="1158" w:author="Lawrence Moore" w:date="2024-11-20T20:59:00Z"/>
              </w:rPr>
            </w:pPr>
            <w:ins w:id="1159" w:author="Lawrence Moore" w:date="2024-11-20T20:59:00Z">
              <w:r w:rsidRPr="00E95AD8">
                <w:rPr>
                  <w:lang w:eastAsia="en-GB"/>
                </w:rPr>
                <w:t>2082319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F71FB2" w14:textId="77777777" w:rsidR="009F55F7" w:rsidRPr="00D52DFC" w:rsidRDefault="009F55F7" w:rsidP="00B43556">
            <w:pPr>
              <w:pStyle w:val="TAC"/>
              <w:rPr>
                <w:ins w:id="1160" w:author="Lawrence Moore" w:date="2024-11-20T20:59:00Z"/>
              </w:rPr>
            </w:pPr>
            <w:ins w:id="1161" w:author="Lawrence Moore" w:date="2024-11-20T20:59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87F1F7" w14:textId="77777777" w:rsidR="009F55F7" w:rsidRPr="00D52DFC" w:rsidRDefault="009F55F7" w:rsidP="00B43556">
            <w:pPr>
              <w:pStyle w:val="TAC"/>
              <w:rPr>
                <w:ins w:id="1162" w:author="Lawrence Moore" w:date="2024-11-20T20:59:00Z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5A65B4" w14:textId="77777777" w:rsidR="009F55F7" w:rsidRPr="00D52DFC" w:rsidRDefault="009F55F7" w:rsidP="00B43556">
            <w:pPr>
              <w:pStyle w:val="TAC"/>
              <w:rPr>
                <w:ins w:id="1163" w:author="Lawrence Moore" w:date="2024-11-20T20:59:00Z"/>
              </w:rPr>
            </w:pPr>
            <w:ins w:id="1164" w:author="Lawrence Moore" w:date="2024-11-20T20:59:00Z">
              <w:r w:rsidRPr="00E95AD8">
                <w:t>22527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FC5D1F" w14:textId="77777777" w:rsidR="009F55F7" w:rsidRPr="00D52DFC" w:rsidRDefault="009F55F7" w:rsidP="00B43556">
            <w:pPr>
              <w:pStyle w:val="TAC"/>
              <w:rPr>
                <w:ins w:id="1165" w:author="Lawrence Moore" w:date="2024-11-20T20:59:00Z"/>
              </w:rPr>
            </w:pPr>
            <w:ins w:id="1166" w:author="Lawrence Moore" w:date="2024-11-20T20:59:00Z">
              <w:r w:rsidRPr="00E95AD8">
                <w:t>2094715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8D209C" w14:textId="77777777" w:rsidR="009F55F7" w:rsidRPr="00D52DFC" w:rsidRDefault="009F55F7" w:rsidP="00B43556">
            <w:pPr>
              <w:pStyle w:val="TAC"/>
              <w:rPr>
                <w:ins w:id="1167" w:author="Lawrence Moore" w:date="2024-11-20T20:59:00Z"/>
              </w:rPr>
            </w:pPr>
            <w:ins w:id="1168" w:author="Lawrence Moore" w:date="2024-11-20T20:59:00Z">
              <w:r w:rsidRPr="00E95AD8">
                <w:rPr>
                  <w:lang w:eastAsia="en-GB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290345" w14:textId="77777777" w:rsidR="009F55F7" w:rsidRPr="00D52DFC" w:rsidRDefault="009F55F7" w:rsidP="00B43556">
            <w:pPr>
              <w:pStyle w:val="TAC"/>
              <w:rPr>
                <w:ins w:id="1169" w:author="Lawrence Moore" w:date="2024-11-20T20:59:00Z"/>
              </w:rPr>
            </w:pPr>
            <w:ins w:id="1170" w:author="Lawrence Moore" w:date="2024-11-20T20:59:00Z">
              <w:r w:rsidRPr="00E95AD8">
                <w:rPr>
                  <w:lang w:eastAsia="en-GB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6F6A86" w14:textId="77777777" w:rsidR="009F55F7" w:rsidRPr="00D52DFC" w:rsidRDefault="009F55F7" w:rsidP="00B43556">
            <w:pPr>
              <w:pStyle w:val="TAC"/>
              <w:rPr>
                <w:ins w:id="1171" w:author="Lawrence Moore" w:date="2024-11-20T20:59:00Z"/>
              </w:rPr>
            </w:pPr>
            <w:ins w:id="1172" w:author="Lawrence Moore" w:date="2024-11-20T20:59:00Z">
              <w:r w:rsidRPr="00E95AD8">
                <w:rPr>
                  <w:lang w:eastAsia="en-GB"/>
                </w:rP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566548" w14:textId="77777777" w:rsidR="009F55F7" w:rsidRPr="00D52DFC" w:rsidRDefault="009F55F7" w:rsidP="00B43556">
            <w:pPr>
              <w:pStyle w:val="TAC"/>
              <w:rPr>
                <w:ins w:id="1173" w:author="Lawrence Moore" w:date="2024-11-20T20:59:00Z"/>
              </w:rPr>
            </w:pPr>
            <w:ins w:id="1174" w:author="Lawrence Moore" w:date="2024-11-20T20:59:00Z">
              <w:r w:rsidRPr="00E95AD8">
                <w:rPr>
                  <w:lang w:eastAsia="en-GB"/>
                </w:rPr>
                <w:t>1012</w:t>
              </w:r>
            </w:ins>
          </w:p>
        </w:tc>
      </w:tr>
      <w:tr w:rsidR="009F55F7" w:rsidRPr="00B70F61" w14:paraId="690D7CEE" w14:textId="77777777" w:rsidTr="00B43556">
        <w:tblPrEx>
          <w:shd w:val="clear" w:color="auto" w:fill="FFFFFF" w:themeFill="background1"/>
        </w:tblPrEx>
        <w:trPr>
          <w:ins w:id="1175" w:author="Lawrence Moore" w:date="2024-11-20T20:59:00Z"/>
        </w:trPr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BE0AB4" w14:textId="77777777" w:rsidR="009F55F7" w:rsidRPr="00D52DFC" w:rsidRDefault="009F55F7" w:rsidP="00B43556">
            <w:pPr>
              <w:pStyle w:val="TAC"/>
              <w:rPr>
                <w:ins w:id="1176" w:author="Lawrence Moore" w:date="2024-11-20T20:59:00Z"/>
              </w:rPr>
            </w:pPr>
          </w:p>
        </w:tc>
        <w:tc>
          <w:tcPr>
            <w:tcW w:w="14850" w:type="dxa"/>
            <w:gridSpan w:val="21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AD57C8" w14:textId="77777777" w:rsidR="009F55F7" w:rsidRPr="00D52DFC" w:rsidRDefault="009F55F7" w:rsidP="00B43556">
            <w:pPr>
              <w:pStyle w:val="TAC"/>
              <w:rPr>
                <w:ins w:id="1177" w:author="Lawrence Moore" w:date="2024-11-20T20:59:00Z"/>
              </w:rPr>
            </w:pPr>
            <w:ins w:id="1178" w:author="Lawrence Moore" w:date="2024-11-20T20:59:00Z">
              <w:r w:rsidRPr="00E95AD8">
                <w:t>Channel spacing CC1-CC2 = 294.96 MHz (Note 1)</w:t>
              </w:r>
            </w:ins>
          </w:p>
        </w:tc>
      </w:tr>
      <w:tr w:rsidR="009F55F7" w:rsidRPr="00B70F61" w14:paraId="19B53093" w14:textId="77777777" w:rsidTr="00B43556">
        <w:tblPrEx>
          <w:shd w:val="clear" w:color="auto" w:fill="FFFFFF" w:themeFill="background1"/>
        </w:tblPrEx>
        <w:trPr>
          <w:ins w:id="1179" w:author="Lawrence Moore" w:date="2024-11-20T20:59:00Z"/>
        </w:trPr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7E982B" w14:textId="77777777" w:rsidR="009F55F7" w:rsidRPr="00D52DFC" w:rsidRDefault="009F55F7" w:rsidP="00B43556">
            <w:pPr>
              <w:pStyle w:val="TAC"/>
              <w:rPr>
                <w:ins w:id="1180" w:author="Lawrence Moore" w:date="2024-11-20T20:59:00Z"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A07E11" w14:textId="77777777" w:rsidR="009F55F7" w:rsidRPr="00D52DFC" w:rsidRDefault="009F55F7" w:rsidP="00B43556">
            <w:pPr>
              <w:pStyle w:val="TAC"/>
              <w:rPr>
                <w:ins w:id="1181" w:author="Lawrence Moore" w:date="2024-11-20T20:59:00Z"/>
              </w:rPr>
            </w:pPr>
            <w:ins w:id="1182" w:author="Lawrence Moore" w:date="2024-11-20T20:59:00Z">
              <w:r w:rsidRPr="004D139E">
                <w:t>CC2</w:t>
              </w:r>
            </w:ins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1120DA" w14:textId="77777777" w:rsidR="009F55F7" w:rsidRPr="00D52DFC" w:rsidRDefault="009F55F7" w:rsidP="00B43556">
            <w:pPr>
              <w:pStyle w:val="TAC"/>
              <w:rPr>
                <w:ins w:id="1183" w:author="Lawrence Moore" w:date="2024-11-20T20:59:00Z"/>
              </w:rPr>
            </w:pPr>
            <w:ins w:id="1184" w:author="Lawrence Moore" w:date="2024-11-20T20:59:00Z">
              <w:r w:rsidRPr="00E95AD8">
                <w:rPr>
                  <w:lang w:eastAsia="en-GB"/>
                </w:rPr>
                <w:t>200</w:t>
              </w:r>
            </w:ins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261A64" w14:textId="77777777" w:rsidR="009F55F7" w:rsidRPr="00D52DFC" w:rsidRDefault="009F55F7" w:rsidP="00B43556">
            <w:pPr>
              <w:pStyle w:val="TAC"/>
              <w:rPr>
                <w:ins w:id="1185" w:author="Lawrence Moore" w:date="2024-11-20T20:59:00Z"/>
              </w:rPr>
            </w:pPr>
            <w:ins w:id="1186" w:author="Lawrence Moore" w:date="2024-11-20T20:59:00Z">
              <w:r w:rsidRPr="00E95AD8">
                <w:rPr>
                  <w:lang w:eastAsia="en-GB"/>
                </w:rPr>
                <w:t>120</w:t>
              </w:r>
            </w:ins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CF6E4E" w14:textId="77777777" w:rsidR="009F55F7" w:rsidRPr="00D52DFC" w:rsidRDefault="009F55F7" w:rsidP="00B43556">
            <w:pPr>
              <w:pStyle w:val="TAC"/>
              <w:rPr>
                <w:ins w:id="1187" w:author="Lawrence Moore" w:date="2024-11-20T20:59:00Z"/>
              </w:rPr>
            </w:pPr>
            <w:ins w:id="1188" w:author="Lawrence Moore" w:date="2024-11-20T20:59:00Z">
              <w:r w:rsidRPr="00E95AD8">
                <w:rPr>
                  <w:lang w:eastAsia="en-GB"/>
                </w:rPr>
                <w:t>132</w:t>
              </w:r>
            </w:ins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C78977" w14:textId="77777777" w:rsidR="009F55F7" w:rsidRPr="00D52DFC" w:rsidRDefault="009F55F7" w:rsidP="00B43556">
            <w:pPr>
              <w:pStyle w:val="TAC"/>
              <w:rPr>
                <w:ins w:id="1189" w:author="Lawrence Moore" w:date="2024-11-20T20:59:00Z"/>
              </w:rPr>
            </w:pPr>
            <w:ins w:id="1190" w:author="Lawrence Moore" w:date="2024-11-20T20:59:00Z">
              <w:r w:rsidRPr="004D139E">
                <w:t>Downlink&amp;</w:t>
              </w:r>
              <w:r>
                <w:t xml:space="preserve"> </w:t>
              </w:r>
              <w:r w:rsidRPr="004D139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F17FFC" w14:textId="77777777" w:rsidR="009F55F7" w:rsidRPr="00D52DFC" w:rsidRDefault="009F55F7" w:rsidP="00B43556">
            <w:pPr>
              <w:pStyle w:val="TAC"/>
              <w:rPr>
                <w:ins w:id="1191" w:author="Lawrence Moore" w:date="2024-11-20T20:59:00Z"/>
              </w:rPr>
            </w:pPr>
            <w:ins w:id="1192" w:author="Lawrence Moore" w:date="2024-11-20T20:59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C7B3CC" w14:textId="77777777" w:rsidR="009F55F7" w:rsidRPr="00D52DFC" w:rsidRDefault="009F55F7" w:rsidP="00B43556">
            <w:pPr>
              <w:pStyle w:val="TAC"/>
              <w:rPr>
                <w:ins w:id="1193" w:author="Lawrence Moore" w:date="2024-11-20T20:59:00Z"/>
              </w:rPr>
            </w:pPr>
            <w:ins w:id="1194" w:author="Lawrence Moore" w:date="2024-11-20T20:59:00Z">
              <w:r w:rsidRPr="00E95AD8">
                <w:rPr>
                  <w:lang w:eastAsia="en-GB"/>
                </w:rPr>
                <w:t>26994.96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497D5C" w14:textId="77777777" w:rsidR="009F55F7" w:rsidRPr="00D52DFC" w:rsidRDefault="009F55F7" w:rsidP="00B43556">
            <w:pPr>
              <w:pStyle w:val="TAC"/>
              <w:rPr>
                <w:ins w:id="1195" w:author="Lawrence Moore" w:date="2024-11-20T20:59:00Z"/>
              </w:rPr>
            </w:pPr>
            <w:ins w:id="1196" w:author="Lawrence Moore" w:date="2024-11-20T20:59:00Z">
              <w:r w:rsidRPr="00E95AD8">
                <w:rPr>
                  <w:lang w:eastAsia="en-GB"/>
                </w:rPr>
                <w:t>2062415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5B33F9" w14:textId="77777777" w:rsidR="009F55F7" w:rsidRPr="00D52DFC" w:rsidRDefault="009F55F7" w:rsidP="00B43556">
            <w:pPr>
              <w:pStyle w:val="TAC"/>
              <w:rPr>
                <w:ins w:id="1197" w:author="Lawrence Moore" w:date="2024-11-20T20:59:00Z"/>
              </w:rPr>
            </w:pPr>
            <w:ins w:id="1198" w:author="Lawrence Moore" w:date="2024-11-20T20:59:00Z">
              <w:r w:rsidRPr="00E95AD8">
                <w:rPr>
                  <w:lang w:eastAsia="en-GB"/>
                </w:rPr>
                <w:t>26899.92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E5B378" w14:textId="77777777" w:rsidR="009F55F7" w:rsidRPr="00D52DFC" w:rsidRDefault="009F55F7" w:rsidP="00B43556">
            <w:pPr>
              <w:pStyle w:val="TAC"/>
              <w:rPr>
                <w:ins w:id="1199" w:author="Lawrence Moore" w:date="2024-11-20T20:59:00Z"/>
              </w:rPr>
            </w:pPr>
            <w:ins w:id="1200" w:author="Lawrence Moore" w:date="2024-11-20T20:59:00Z">
              <w:r w:rsidRPr="00E95AD8">
                <w:rPr>
                  <w:lang w:eastAsia="en-GB"/>
                </w:rPr>
                <w:t>2060831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22DE88" w14:textId="77777777" w:rsidR="009F55F7" w:rsidRPr="00D52DFC" w:rsidRDefault="009F55F7" w:rsidP="00B43556">
            <w:pPr>
              <w:pStyle w:val="TAC"/>
              <w:rPr>
                <w:ins w:id="1201" w:author="Lawrence Moore" w:date="2024-11-20T20:59:00Z"/>
              </w:rPr>
            </w:pPr>
            <w:ins w:id="1202" w:author="Lawrence Moore" w:date="2024-11-20T20:59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BFDC61" w14:textId="77777777" w:rsidR="009F55F7" w:rsidRPr="00D52DFC" w:rsidRDefault="009F55F7" w:rsidP="00B43556">
            <w:pPr>
              <w:pStyle w:val="TAC"/>
              <w:rPr>
                <w:ins w:id="1203" w:author="Lawrence Moore" w:date="2024-11-20T20:59:00Z"/>
              </w:rPr>
            </w:pPr>
            <w:ins w:id="1204" w:author="Lawrence Moore" w:date="2024-11-20T20:59:00Z">
              <w:r w:rsidRPr="00E95AD8">
                <w:rPr>
                  <w:lang w:eastAsia="en-GB"/>
                </w:rPr>
                <w:t>120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7627F6" w14:textId="77777777" w:rsidR="009F55F7" w:rsidRPr="00D52DFC" w:rsidRDefault="009F55F7" w:rsidP="00B43556">
            <w:pPr>
              <w:pStyle w:val="TAC"/>
              <w:rPr>
                <w:ins w:id="1205" w:author="Lawrence Moore" w:date="2024-11-20T20:59:00Z"/>
              </w:rPr>
            </w:pPr>
            <w:ins w:id="1206" w:author="Lawrence Moore" w:date="2024-11-20T20:59:00Z">
              <w:r w:rsidRPr="00E95AD8">
                <w:t>22411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E80772" w14:textId="77777777" w:rsidR="009F55F7" w:rsidRPr="00D52DFC" w:rsidRDefault="009F55F7" w:rsidP="00B43556">
            <w:pPr>
              <w:pStyle w:val="TAC"/>
              <w:rPr>
                <w:ins w:id="1207" w:author="Lawrence Moore" w:date="2024-11-20T20:59:00Z"/>
              </w:rPr>
            </w:pPr>
            <w:ins w:id="1208" w:author="Lawrence Moore" w:date="2024-11-20T20:59:00Z">
              <w:r w:rsidRPr="00E95AD8">
                <w:t>2061307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727CA7" w14:textId="77777777" w:rsidR="009F55F7" w:rsidRPr="00D52DFC" w:rsidRDefault="009F55F7" w:rsidP="00B43556">
            <w:pPr>
              <w:pStyle w:val="TAC"/>
              <w:rPr>
                <w:ins w:id="1209" w:author="Lawrence Moore" w:date="2024-11-20T20:59:00Z"/>
              </w:rPr>
            </w:pPr>
            <w:ins w:id="1210" w:author="Lawrence Moore" w:date="2024-11-20T20:59:00Z">
              <w:r w:rsidRPr="00E95AD8">
                <w:rPr>
                  <w:lang w:eastAsia="en-GB"/>
                </w:rPr>
                <w:t>10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24DD26" w14:textId="77777777" w:rsidR="009F55F7" w:rsidRPr="00D52DFC" w:rsidRDefault="009F55F7" w:rsidP="00B43556">
            <w:pPr>
              <w:pStyle w:val="TAC"/>
              <w:rPr>
                <w:ins w:id="1211" w:author="Lawrence Moore" w:date="2024-11-20T20:59:00Z"/>
              </w:rPr>
            </w:pPr>
            <w:ins w:id="1212" w:author="Lawrence Moore" w:date="2024-11-20T20:59:00Z">
              <w:r w:rsidRPr="00E95AD8">
                <w:rPr>
                  <w:lang w:eastAsia="en-GB"/>
                </w:rPr>
                <w:t>5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44C368" w14:textId="77777777" w:rsidR="009F55F7" w:rsidRPr="00D52DFC" w:rsidRDefault="009F55F7" w:rsidP="00B43556">
            <w:pPr>
              <w:pStyle w:val="TAC"/>
              <w:rPr>
                <w:ins w:id="1213" w:author="Lawrence Moore" w:date="2024-11-20T20:59:00Z"/>
              </w:rPr>
            </w:pPr>
            <w:ins w:id="1214" w:author="Lawrence Moore" w:date="2024-11-20T20:59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096D5C" w14:textId="77777777" w:rsidR="009F55F7" w:rsidRPr="00D52DFC" w:rsidRDefault="009F55F7" w:rsidP="00B43556">
            <w:pPr>
              <w:pStyle w:val="TAC"/>
              <w:rPr>
                <w:ins w:id="1215" w:author="Lawrence Moore" w:date="2024-11-20T20:59:00Z"/>
              </w:rPr>
            </w:pPr>
            <w:ins w:id="1216" w:author="Lawrence Moore" w:date="2024-11-20T20:59:00Z">
              <w:r w:rsidRPr="00E95AD8">
                <w:rPr>
                  <w:lang w:eastAsia="en-GB"/>
                </w:rPr>
                <w:t>18</w:t>
              </w:r>
            </w:ins>
          </w:p>
        </w:tc>
      </w:tr>
      <w:tr w:rsidR="009F55F7" w:rsidRPr="00B70F61" w14:paraId="6A0B27B3" w14:textId="77777777" w:rsidTr="00B43556">
        <w:tblPrEx>
          <w:shd w:val="clear" w:color="auto" w:fill="FFFFFF" w:themeFill="background1"/>
        </w:tblPrEx>
        <w:trPr>
          <w:ins w:id="1217" w:author="Lawrence Moore" w:date="2024-11-20T20:59:00Z"/>
        </w:trPr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153C2F" w14:textId="77777777" w:rsidR="009F55F7" w:rsidRPr="00D52DFC" w:rsidRDefault="009F55F7" w:rsidP="00B43556">
            <w:pPr>
              <w:pStyle w:val="TAC"/>
              <w:rPr>
                <w:ins w:id="1218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B2CD89" w14:textId="77777777" w:rsidR="009F55F7" w:rsidRPr="00D52DFC" w:rsidRDefault="009F55F7" w:rsidP="00B43556">
            <w:pPr>
              <w:pStyle w:val="TAC"/>
              <w:rPr>
                <w:ins w:id="1219" w:author="Lawrence Moore" w:date="2024-11-20T20:59:00Z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83E147" w14:textId="77777777" w:rsidR="009F55F7" w:rsidRPr="00D52DFC" w:rsidRDefault="009F55F7" w:rsidP="00B43556">
            <w:pPr>
              <w:pStyle w:val="TAC"/>
              <w:rPr>
                <w:ins w:id="1220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6638D5" w14:textId="77777777" w:rsidR="009F55F7" w:rsidRPr="00D52DFC" w:rsidRDefault="009F55F7" w:rsidP="00B43556">
            <w:pPr>
              <w:pStyle w:val="TAC"/>
              <w:rPr>
                <w:ins w:id="1221" w:author="Lawrence Moore" w:date="2024-11-20T20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9F2DA1" w14:textId="77777777" w:rsidR="009F55F7" w:rsidRPr="00D52DFC" w:rsidRDefault="009F55F7" w:rsidP="00B43556">
            <w:pPr>
              <w:pStyle w:val="TAC"/>
              <w:rPr>
                <w:ins w:id="1222" w:author="Lawrence Moore" w:date="2024-11-20T20:59:00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A642D8" w14:textId="77777777" w:rsidR="009F55F7" w:rsidRPr="00D52DFC" w:rsidRDefault="009F55F7" w:rsidP="00B43556">
            <w:pPr>
              <w:pStyle w:val="TAC"/>
              <w:rPr>
                <w:ins w:id="1223" w:author="Lawrence Moore" w:date="2024-11-20T20:59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5F2BA5" w14:textId="77777777" w:rsidR="009F55F7" w:rsidRPr="00D52DFC" w:rsidRDefault="009F55F7" w:rsidP="00B43556">
            <w:pPr>
              <w:pStyle w:val="TAC"/>
              <w:rPr>
                <w:ins w:id="1224" w:author="Lawrence Moore" w:date="2024-11-20T20:59:00Z"/>
              </w:rPr>
            </w:pPr>
            <w:ins w:id="1225" w:author="Lawrence Moore" w:date="2024-11-20T20:59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19FDE2" w14:textId="77777777" w:rsidR="009F55F7" w:rsidRPr="00D52DFC" w:rsidRDefault="009F55F7" w:rsidP="00B43556">
            <w:pPr>
              <w:pStyle w:val="TAC"/>
              <w:rPr>
                <w:ins w:id="1226" w:author="Lawrence Moore" w:date="2024-11-20T20:59:00Z"/>
              </w:rPr>
            </w:pPr>
            <w:ins w:id="1227" w:author="Lawrence Moore" w:date="2024-11-20T20:59:00Z">
              <w:r w:rsidRPr="00E95AD8">
                <w:rPr>
                  <w:lang w:eastAsia="en-GB"/>
                </w:rPr>
                <w:t>28194.96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2D8FA3" w14:textId="77777777" w:rsidR="009F55F7" w:rsidRPr="00D52DFC" w:rsidRDefault="009F55F7" w:rsidP="00B43556">
            <w:pPr>
              <w:pStyle w:val="TAC"/>
              <w:rPr>
                <w:ins w:id="1228" w:author="Lawrence Moore" w:date="2024-11-20T20:59:00Z"/>
              </w:rPr>
            </w:pPr>
            <w:ins w:id="1229" w:author="Lawrence Moore" w:date="2024-11-20T20:59:00Z">
              <w:r w:rsidRPr="00E95AD8">
                <w:rPr>
                  <w:lang w:eastAsia="en-GB"/>
                </w:rPr>
                <w:t>2082415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EC241A" w14:textId="77777777" w:rsidR="009F55F7" w:rsidRPr="00D52DFC" w:rsidRDefault="009F55F7" w:rsidP="00B43556">
            <w:pPr>
              <w:pStyle w:val="TAC"/>
              <w:rPr>
                <w:ins w:id="1230" w:author="Lawrence Moore" w:date="2024-11-20T20:59:00Z"/>
              </w:rPr>
            </w:pPr>
            <w:ins w:id="1231" w:author="Lawrence Moore" w:date="2024-11-20T20:59:00Z">
              <w:r w:rsidRPr="00E95AD8">
                <w:rPr>
                  <w:lang w:eastAsia="en-GB"/>
                </w:rPr>
                <w:t>27953.04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31C2A6" w14:textId="77777777" w:rsidR="009F55F7" w:rsidRPr="00D52DFC" w:rsidRDefault="009F55F7" w:rsidP="00B43556">
            <w:pPr>
              <w:pStyle w:val="TAC"/>
              <w:rPr>
                <w:ins w:id="1232" w:author="Lawrence Moore" w:date="2024-11-20T20:59:00Z"/>
              </w:rPr>
            </w:pPr>
            <w:ins w:id="1233" w:author="Lawrence Moore" w:date="2024-11-20T20:59:00Z">
              <w:r w:rsidRPr="00E95AD8">
                <w:rPr>
                  <w:lang w:eastAsia="en-GB"/>
                </w:rPr>
                <w:t>2078383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0545E7" w14:textId="77777777" w:rsidR="009F55F7" w:rsidRPr="00D52DFC" w:rsidRDefault="009F55F7" w:rsidP="00B43556">
            <w:pPr>
              <w:pStyle w:val="TAC"/>
              <w:rPr>
                <w:ins w:id="1234" w:author="Lawrence Moore" w:date="2024-11-20T20:59:00Z"/>
              </w:rPr>
            </w:pPr>
            <w:ins w:id="1235" w:author="Lawrence Moore" w:date="2024-11-20T20:59:00Z">
              <w:r w:rsidRPr="00E95AD8">
                <w:rPr>
                  <w:lang w:eastAsia="en-GB"/>
                </w:rP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578278" w14:textId="77777777" w:rsidR="009F55F7" w:rsidRPr="00D52DFC" w:rsidRDefault="009F55F7" w:rsidP="00B43556">
            <w:pPr>
              <w:pStyle w:val="TAC"/>
              <w:rPr>
                <w:ins w:id="1236" w:author="Lawrence Moore" w:date="2024-11-20T20:59:00Z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34D704" w14:textId="77777777" w:rsidR="009F55F7" w:rsidRPr="00D52DFC" w:rsidRDefault="009F55F7" w:rsidP="00B43556">
            <w:pPr>
              <w:pStyle w:val="TAC"/>
              <w:rPr>
                <w:ins w:id="1237" w:author="Lawrence Moore" w:date="2024-11-20T20:59:00Z"/>
              </w:rPr>
            </w:pPr>
            <w:ins w:id="1238" w:author="Lawrence Moore" w:date="2024-11-20T20:59:00Z">
              <w:r w:rsidRPr="00E95AD8">
                <w:t>22480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296862" w14:textId="77777777" w:rsidR="009F55F7" w:rsidRPr="00D52DFC" w:rsidRDefault="009F55F7" w:rsidP="00B43556">
            <w:pPr>
              <w:pStyle w:val="TAC"/>
              <w:rPr>
                <w:ins w:id="1239" w:author="Lawrence Moore" w:date="2024-11-20T20:59:00Z"/>
              </w:rPr>
            </w:pPr>
            <w:ins w:id="1240" w:author="Lawrence Moore" w:date="2024-11-20T20:59:00Z">
              <w:r w:rsidRPr="00E95AD8">
                <w:t>2081179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9631DB" w14:textId="77777777" w:rsidR="009F55F7" w:rsidRPr="00D52DFC" w:rsidRDefault="009F55F7" w:rsidP="00B43556">
            <w:pPr>
              <w:pStyle w:val="TAC"/>
              <w:rPr>
                <w:ins w:id="1241" w:author="Lawrence Moore" w:date="2024-11-20T20:59:00Z"/>
              </w:rPr>
            </w:pPr>
            <w:ins w:id="1242" w:author="Lawrence Moore" w:date="2024-11-20T20:59:00Z">
              <w:r w:rsidRPr="00E95AD8">
                <w:rPr>
                  <w:lang w:eastAsia="en-GB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03943B" w14:textId="77777777" w:rsidR="009F55F7" w:rsidRPr="00D52DFC" w:rsidRDefault="009F55F7" w:rsidP="00B43556">
            <w:pPr>
              <w:pStyle w:val="TAC"/>
              <w:rPr>
                <w:ins w:id="1243" w:author="Lawrence Moore" w:date="2024-11-20T20:59:00Z"/>
              </w:rPr>
            </w:pPr>
            <w:ins w:id="1244" w:author="Lawrence Moore" w:date="2024-11-20T20:59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5A92CB" w14:textId="77777777" w:rsidR="009F55F7" w:rsidRPr="00D52DFC" w:rsidRDefault="009F55F7" w:rsidP="00B43556">
            <w:pPr>
              <w:pStyle w:val="TAC"/>
              <w:rPr>
                <w:ins w:id="1245" w:author="Lawrence Moore" w:date="2024-11-20T20:59:00Z"/>
              </w:rPr>
            </w:pPr>
            <w:ins w:id="1246" w:author="Lawrence Moore" w:date="2024-11-20T20:59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BE5D38" w14:textId="77777777" w:rsidR="009F55F7" w:rsidRPr="00D52DFC" w:rsidRDefault="009F55F7" w:rsidP="00B43556">
            <w:pPr>
              <w:pStyle w:val="TAC"/>
              <w:rPr>
                <w:ins w:id="1247" w:author="Lawrence Moore" w:date="2024-11-20T20:59:00Z"/>
              </w:rPr>
            </w:pPr>
            <w:ins w:id="1248" w:author="Lawrence Moore" w:date="2024-11-20T20:59:00Z">
              <w:r w:rsidRPr="00E95AD8">
                <w:rPr>
                  <w:lang w:eastAsia="en-GB"/>
                </w:rPr>
                <w:t>212</w:t>
              </w:r>
            </w:ins>
          </w:p>
        </w:tc>
      </w:tr>
      <w:tr w:rsidR="009F55F7" w:rsidRPr="00B70F61" w14:paraId="3431AEAD" w14:textId="77777777" w:rsidTr="00B43556">
        <w:tblPrEx>
          <w:shd w:val="clear" w:color="auto" w:fill="FFFFFF" w:themeFill="background1"/>
        </w:tblPrEx>
        <w:trPr>
          <w:ins w:id="1249" w:author="Lawrence Moore" w:date="2024-11-20T20:59:00Z"/>
        </w:trPr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FEEF9E" w14:textId="77777777" w:rsidR="009F55F7" w:rsidRPr="00D52DFC" w:rsidRDefault="009F55F7" w:rsidP="00B43556">
            <w:pPr>
              <w:pStyle w:val="TAC"/>
              <w:rPr>
                <w:ins w:id="1250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3B6852" w14:textId="77777777" w:rsidR="009F55F7" w:rsidRPr="00D52DFC" w:rsidRDefault="009F55F7" w:rsidP="00B43556">
            <w:pPr>
              <w:pStyle w:val="TAC"/>
              <w:rPr>
                <w:ins w:id="1251" w:author="Lawrence Moore" w:date="2024-11-20T20:59:00Z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1E0F85" w14:textId="77777777" w:rsidR="009F55F7" w:rsidRPr="00D52DFC" w:rsidRDefault="009F55F7" w:rsidP="00B43556">
            <w:pPr>
              <w:pStyle w:val="TAC"/>
              <w:rPr>
                <w:ins w:id="1252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46335D" w14:textId="77777777" w:rsidR="009F55F7" w:rsidRPr="00D52DFC" w:rsidRDefault="009F55F7" w:rsidP="00B43556">
            <w:pPr>
              <w:pStyle w:val="TAC"/>
              <w:rPr>
                <w:ins w:id="1253" w:author="Lawrence Moore" w:date="2024-11-20T20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2D4CA7" w14:textId="77777777" w:rsidR="009F55F7" w:rsidRPr="00D52DFC" w:rsidRDefault="009F55F7" w:rsidP="00B43556">
            <w:pPr>
              <w:pStyle w:val="TAC"/>
              <w:rPr>
                <w:ins w:id="1254" w:author="Lawrence Moore" w:date="2024-11-20T20:59:00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E282A7" w14:textId="77777777" w:rsidR="009F55F7" w:rsidRPr="00D52DFC" w:rsidRDefault="009F55F7" w:rsidP="00B43556">
            <w:pPr>
              <w:pStyle w:val="TAC"/>
              <w:rPr>
                <w:ins w:id="1255" w:author="Lawrence Moore" w:date="2024-11-20T20:59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BB0E4B" w14:textId="77777777" w:rsidR="009F55F7" w:rsidRPr="00D52DFC" w:rsidRDefault="009F55F7" w:rsidP="00B43556">
            <w:pPr>
              <w:pStyle w:val="TAC"/>
              <w:rPr>
                <w:ins w:id="1256" w:author="Lawrence Moore" w:date="2024-11-20T20:59:00Z"/>
              </w:rPr>
            </w:pPr>
            <w:ins w:id="1257" w:author="Lawrence Moore" w:date="2024-11-20T20:59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2033FA" w14:textId="77777777" w:rsidR="009F55F7" w:rsidRPr="00D52DFC" w:rsidRDefault="009F55F7" w:rsidP="00B43556">
            <w:pPr>
              <w:pStyle w:val="TAC"/>
              <w:rPr>
                <w:ins w:id="1258" w:author="Lawrence Moore" w:date="2024-11-20T20:59:00Z"/>
              </w:rPr>
            </w:pPr>
            <w:ins w:id="1259" w:author="Lawrence Moore" w:date="2024-11-20T20:59:00Z">
              <w:r w:rsidRPr="00E95AD8">
                <w:rPr>
                  <w:lang w:eastAsia="en-GB"/>
                </w:rPr>
                <w:t>29400.00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76EAC5" w14:textId="77777777" w:rsidR="009F55F7" w:rsidRPr="00D52DFC" w:rsidRDefault="009F55F7" w:rsidP="00B43556">
            <w:pPr>
              <w:pStyle w:val="TAC"/>
              <w:rPr>
                <w:ins w:id="1260" w:author="Lawrence Moore" w:date="2024-11-20T20:59:00Z"/>
              </w:rPr>
            </w:pPr>
            <w:ins w:id="1261" w:author="Lawrence Moore" w:date="2024-11-20T20:59:00Z">
              <w:r w:rsidRPr="00E95AD8">
                <w:rPr>
                  <w:lang w:eastAsia="en-GB"/>
                </w:rPr>
                <w:t>2102499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193F3E" w14:textId="77777777" w:rsidR="009F55F7" w:rsidRPr="00D52DFC" w:rsidRDefault="009F55F7" w:rsidP="00B43556">
            <w:pPr>
              <w:pStyle w:val="TAC"/>
              <w:rPr>
                <w:ins w:id="1262" w:author="Lawrence Moore" w:date="2024-11-20T20:59:00Z"/>
              </w:rPr>
            </w:pPr>
            <w:ins w:id="1263" w:author="Lawrence Moore" w:date="2024-11-20T20:59:00Z">
              <w:r w:rsidRPr="00E95AD8">
                <w:rPr>
                  <w:lang w:eastAsia="en-GB"/>
                </w:rPr>
                <w:t>28579.20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9BDF6D" w14:textId="77777777" w:rsidR="009F55F7" w:rsidRPr="00D52DFC" w:rsidRDefault="009F55F7" w:rsidP="00B43556">
            <w:pPr>
              <w:pStyle w:val="TAC"/>
              <w:rPr>
                <w:ins w:id="1264" w:author="Lawrence Moore" w:date="2024-11-20T20:59:00Z"/>
              </w:rPr>
            </w:pPr>
            <w:ins w:id="1265" w:author="Lawrence Moore" w:date="2024-11-20T20:59:00Z">
              <w:r w:rsidRPr="00E95AD8">
                <w:rPr>
                  <w:lang w:eastAsia="en-GB"/>
                </w:rPr>
                <w:t>2088819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D73164" w14:textId="77777777" w:rsidR="009F55F7" w:rsidRPr="00D52DFC" w:rsidRDefault="009F55F7" w:rsidP="00B43556">
            <w:pPr>
              <w:pStyle w:val="TAC"/>
              <w:rPr>
                <w:ins w:id="1266" w:author="Lawrence Moore" w:date="2024-11-20T20:59:00Z"/>
              </w:rPr>
            </w:pPr>
            <w:ins w:id="1267" w:author="Lawrence Moore" w:date="2024-11-20T20:59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8E862B" w14:textId="77777777" w:rsidR="009F55F7" w:rsidRPr="00D52DFC" w:rsidRDefault="009F55F7" w:rsidP="00B43556">
            <w:pPr>
              <w:pStyle w:val="TAC"/>
              <w:rPr>
                <w:ins w:id="1268" w:author="Lawrence Moore" w:date="2024-11-20T20:59:00Z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BE0C58" w14:textId="77777777" w:rsidR="009F55F7" w:rsidRPr="00D52DFC" w:rsidRDefault="009F55F7" w:rsidP="00B43556">
            <w:pPr>
              <w:pStyle w:val="TAC"/>
              <w:rPr>
                <w:ins w:id="1269" w:author="Lawrence Moore" w:date="2024-11-20T20:59:00Z"/>
              </w:rPr>
            </w:pPr>
            <w:ins w:id="1270" w:author="Lawrence Moore" w:date="2024-11-20T20:59:00Z">
              <w:r w:rsidRPr="00E95AD8">
                <w:t>22550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EC5506" w14:textId="77777777" w:rsidR="009F55F7" w:rsidRPr="00D52DFC" w:rsidRDefault="009F55F7" w:rsidP="00B43556">
            <w:pPr>
              <w:pStyle w:val="TAC"/>
              <w:rPr>
                <w:ins w:id="1271" w:author="Lawrence Moore" w:date="2024-11-20T20:59:00Z"/>
              </w:rPr>
            </w:pPr>
            <w:ins w:id="1272" w:author="Lawrence Moore" w:date="2024-11-20T20:59:00Z">
              <w:r w:rsidRPr="00E95AD8">
                <w:t>2101339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86A4D7" w14:textId="77777777" w:rsidR="009F55F7" w:rsidRPr="00D52DFC" w:rsidRDefault="009F55F7" w:rsidP="00B43556">
            <w:pPr>
              <w:pStyle w:val="TAC"/>
              <w:rPr>
                <w:ins w:id="1273" w:author="Lawrence Moore" w:date="2024-11-20T20:59:00Z"/>
              </w:rPr>
            </w:pPr>
            <w:ins w:id="1274" w:author="Lawrence Moore" w:date="2024-11-20T20:59:00Z">
              <w:r w:rsidRPr="00E95AD8">
                <w:rPr>
                  <w:lang w:eastAsia="en-GB"/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6EA7E4" w14:textId="77777777" w:rsidR="009F55F7" w:rsidRPr="00D52DFC" w:rsidRDefault="009F55F7" w:rsidP="00B43556">
            <w:pPr>
              <w:pStyle w:val="TAC"/>
              <w:rPr>
                <w:ins w:id="1275" w:author="Lawrence Moore" w:date="2024-11-20T20:59:00Z"/>
              </w:rPr>
            </w:pPr>
            <w:ins w:id="1276" w:author="Lawrence Moore" w:date="2024-11-20T20:59:00Z">
              <w:r w:rsidRPr="00E95AD8">
                <w:rPr>
                  <w:lang w:eastAsia="en-GB"/>
                </w:rPr>
                <w:t>3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2BC338" w14:textId="77777777" w:rsidR="009F55F7" w:rsidRPr="00D52DFC" w:rsidRDefault="009F55F7" w:rsidP="00B43556">
            <w:pPr>
              <w:pStyle w:val="TAC"/>
              <w:rPr>
                <w:ins w:id="1277" w:author="Lawrence Moore" w:date="2024-11-20T20:59:00Z"/>
              </w:rPr>
            </w:pPr>
            <w:ins w:id="1278" w:author="Lawrence Moore" w:date="2024-11-20T20:59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ED430B" w14:textId="77777777" w:rsidR="009F55F7" w:rsidRPr="00D52DFC" w:rsidRDefault="009F55F7" w:rsidP="00B43556">
            <w:pPr>
              <w:pStyle w:val="TAC"/>
              <w:rPr>
                <w:ins w:id="1279" w:author="Lawrence Moore" w:date="2024-11-20T20:59:00Z"/>
              </w:rPr>
            </w:pPr>
            <w:ins w:id="1280" w:author="Lawrence Moore" w:date="2024-11-20T20:59:00Z">
              <w:r w:rsidRPr="00E95AD8">
                <w:rPr>
                  <w:lang w:eastAsia="en-GB"/>
                </w:rPr>
                <w:t>1022</w:t>
              </w:r>
            </w:ins>
          </w:p>
        </w:tc>
      </w:tr>
      <w:tr w:rsidR="009F55F7" w:rsidRPr="00B70F61" w14:paraId="6FEBCFE6" w14:textId="77777777" w:rsidTr="00B43556">
        <w:tblPrEx>
          <w:shd w:val="clear" w:color="auto" w:fill="FFFFFF" w:themeFill="background1"/>
        </w:tblPrEx>
        <w:trPr>
          <w:ins w:id="1281" w:author="Lawrence Moore" w:date="2024-11-20T20:59:00Z"/>
        </w:trPr>
        <w:tc>
          <w:tcPr>
            <w:tcW w:w="102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06E6BB" w14:textId="77777777" w:rsidR="009F55F7" w:rsidRPr="00D52DFC" w:rsidRDefault="009F55F7" w:rsidP="00B43556">
            <w:pPr>
              <w:pStyle w:val="TAC"/>
              <w:jc w:val="left"/>
              <w:rPr>
                <w:ins w:id="1282" w:author="Lawrence Moore" w:date="2024-11-20T20:59:00Z"/>
              </w:rPr>
            </w:pPr>
            <w:ins w:id="1283" w:author="Lawrence Moore" w:date="2024-11-20T20:59:00Z">
              <w:r>
                <w:t>(400+</w:t>
              </w:r>
              <w:proofErr w:type="gramStart"/>
              <w:r>
                <w:t>400)(</w:t>
              </w:r>
              <w:proofErr w:type="gramEnd"/>
              <w:r>
                <w:t>0)</w:t>
              </w:r>
            </w:ins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CE8381" w14:textId="77777777" w:rsidR="009F55F7" w:rsidRPr="00D52DFC" w:rsidRDefault="009F55F7" w:rsidP="00B43556">
            <w:pPr>
              <w:pStyle w:val="TAC"/>
              <w:rPr>
                <w:ins w:id="1284" w:author="Lawrence Moore" w:date="2024-11-20T20:59:00Z"/>
              </w:rPr>
            </w:pPr>
            <w:ins w:id="1285" w:author="Lawrence Moore" w:date="2024-11-20T20:59:00Z">
              <w:r w:rsidRPr="004D139E">
                <w:t>CC1</w:t>
              </w:r>
            </w:ins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97B12B" w14:textId="77777777" w:rsidR="009F55F7" w:rsidRPr="00D52DFC" w:rsidRDefault="009F55F7" w:rsidP="00B43556">
            <w:pPr>
              <w:pStyle w:val="TAC"/>
              <w:rPr>
                <w:ins w:id="1286" w:author="Lawrence Moore" w:date="2024-11-20T20:59:00Z"/>
              </w:rPr>
            </w:pPr>
            <w:ins w:id="1287" w:author="Lawrence Moore" w:date="2024-11-20T20:59:00Z">
              <w:r>
                <w:t>400</w:t>
              </w:r>
            </w:ins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74BF80" w14:textId="77777777" w:rsidR="009F55F7" w:rsidRPr="00D52DFC" w:rsidRDefault="009F55F7" w:rsidP="00B43556">
            <w:pPr>
              <w:pStyle w:val="TAC"/>
              <w:rPr>
                <w:ins w:id="1288" w:author="Lawrence Moore" w:date="2024-11-20T20:59:00Z"/>
              </w:rPr>
            </w:pPr>
            <w:ins w:id="1289" w:author="Lawrence Moore" w:date="2024-11-20T20:59:00Z">
              <w:r>
                <w:t>120</w:t>
              </w:r>
            </w:ins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E35528" w14:textId="77777777" w:rsidR="009F55F7" w:rsidRPr="00D52DFC" w:rsidRDefault="009F55F7" w:rsidP="00B43556">
            <w:pPr>
              <w:pStyle w:val="TAC"/>
              <w:rPr>
                <w:ins w:id="1290" w:author="Lawrence Moore" w:date="2024-11-20T20:59:00Z"/>
              </w:rPr>
            </w:pPr>
            <w:ins w:id="1291" w:author="Lawrence Moore" w:date="2024-11-20T20:59:00Z">
              <w:r>
                <w:t>264</w:t>
              </w:r>
            </w:ins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46E08F" w14:textId="77777777" w:rsidR="009F55F7" w:rsidRPr="00D52DFC" w:rsidRDefault="009F55F7" w:rsidP="00B43556">
            <w:pPr>
              <w:pStyle w:val="TAC"/>
              <w:rPr>
                <w:ins w:id="1292" w:author="Lawrence Moore" w:date="2024-11-20T20:59:00Z"/>
              </w:rPr>
            </w:pPr>
            <w:ins w:id="1293" w:author="Lawrence Moore" w:date="2024-11-20T20:59:00Z">
              <w:r w:rsidRPr="004D139E">
                <w:t>Downlink&amp;</w:t>
              </w:r>
              <w:r>
                <w:t xml:space="preserve"> </w:t>
              </w:r>
              <w:r w:rsidRPr="004D139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219FB3" w14:textId="77777777" w:rsidR="009F55F7" w:rsidRPr="00D52DFC" w:rsidRDefault="009F55F7" w:rsidP="00B43556">
            <w:pPr>
              <w:pStyle w:val="TAC"/>
              <w:rPr>
                <w:ins w:id="1294" w:author="Lawrence Moore" w:date="2024-11-20T20:59:00Z"/>
              </w:rPr>
            </w:pPr>
            <w:ins w:id="1295" w:author="Lawrence Moore" w:date="2024-11-20T20:59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F85006" w14:textId="77777777" w:rsidR="009F55F7" w:rsidRPr="00D52DFC" w:rsidRDefault="009F55F7" w:rsidP="00B43556">
            <w:pPr>
              <w:pStyle w:val="TAC"/>
              <w:rPr>
                <w:ins w:id="1296" w:author="Lawrence Moore" w:date="2024-11-20T20:59:00Z"/>
              </w:rPr>
            </w:pPr>
            <w:ins w:id="1297" w:author="Lawrence Moore" w:date="2024-11-20T20:59:00Z">
              <w:r>
                <w:t>26700.00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22C04A" w14:textId="77777777" w:rsidR="009F55F7" w:rsidRPr="00D52DFC" w:rsidRDefault="009F55F7" w:rsidP="00B43556">
            <w:pPr>
              <w:pStyle w:val="TAC"/>
              <w:rPr>
                <w:ins w:id="1298" w:author="Lawrence Moore" w:date="2024-11-20T20:59:00Z"/>
              </w:rPr>
            </w:pPr>
            <w:ins w:id="1299" w:author="Lawrence Moore" w:date="2024-11-20T20:59:00Z">
              <w:r>
                <w:t>2057499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377CA5" w14:textId="77777777" w:rsidR="009F55F7" w:rsidRPr="00D52DFC" w:rsidRDefault="009F55F7" w:rsidP="00B43556">
            <w:pPr>
              <w:pStyle w:val="TAC"/>
              <w:rPr>
                <w:ins w:id="1300" w:author="Lawrence Moore" w:date="2024-11-20T20:59:00Z"/>
              </w:rPr>
            </w:pPr>
            <w:ins w:id="1301" w:author="Lawrence Moore" w:date="2024-11-20T20:59:00Z">
              <w:r>
                <w:t>26509.92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B5B4C2" w14:textId="77777777" w:rsidR="009F55F7" w:rsidRPr="00D52DFC" w:rsidRDefault="009F55F7" w:rsidP="00B43556">
            <w:pPr>
              <w:pStyle w:val="TAC"/>
              <w:rPr>
                <w:ins w:id="1302" w:author="Lawrence Moore" w:date="2024-11-20T20:59:00Z"/>
              </w:rPr>
            </w:pPr>
            <w:ins w:id="1303" w:author="Lawrence Moore" w:date="2024-11-20T20:59:00Z">
              <w:r>
                <w:t>2054331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E4691E" w14:textId="77777777" w:rsidR="009F55F7" w:rsidRPr="00D52DFC" w:rsidRDefault="009F55F7" w:rsidP="00B43556">
            <w:pPr>
              <w:pStyle w:val="TAC"/>
              <w:rPr>
                <w:ins w:id="1304" w:author="Lawrence Moore" w:date="2024-11-20T20:59:00Z"/>
              </w:rPr>
            </w:pPr>
            <w:ins w:id="1305" w:author="Lawrence Moore" w:date="2024-11-20T20:59:00Z">
              <w: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A17A72" w14:textId="77777777" w:rsidR="009F55F7" w:rsidRPr="00D52DFC" w:rsidRDefault="009F55F7" w:rsidP="00B43556">
            <w:pPr>
              <w:pStyle w:val="TAC"/>
              <w:rPr>
                <w:ins w:id="1306" w:author="Lawrence Moore" w:date="2024-11-20T20:59:00Z"/>
              </w:rPr>
            </w:pPr>
            <w:ins w:id="1307" w:author="Lawrence Moore" w:date="2024-11-20T20:59:00Z">
              <w:r>
                <w:t>120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E31306" w14:textId="77777777" w:rsidR="009F55F7" w:rsidRPr="00D52DFC" w:rsidRDefault="009F55F7" w:rsidP="00B43556">
            <w:pPr>
              <w:pStyle w:val="TAC"/>
              <w:rPr>
                <w:ins w:id="1308" w:author="Lawrence Moore" w:date="2024-11-20T20:59:00Z"/>
              </w:rPr>
            </w:pPr>
            <w:ins w:id="1309" w:author="Lawrence Moore" w:date="2024-11-20T20:59:00Z">
              <w:r>
                <w:t>22388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5D9C15" w14:textId="77777777" w:rsidR="009F55F7" w:rsidRPr="00D52DFC" w:rsidRDefault="009F55F7" w:rsidP="00B43556">
            <w:pPr>
              <w:pStyle w:val="TAC"/>
              <w:rPr>
                <w:ins w:id="1310" w:author="Lawrence Moore" w:date="2024-11-20T20:59:00Z"/>
              </w:rPr>
            </w:pPr>
            <w:ins w:id="1311" w:author="Lawrence Moore" w:date="2024-11-20T20:59:00Z">
              <w:r>
                <w:t>2054683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399AD5" w14:textId="77777777" w:rsidR="009F55F7" w:rsidRPr="00D52DFC" w:rsidRDefault="009F55F7" w:rsidP="00B43556">
            <w:pPr>
              <w:pStyle w:val="TAC"/>
              <w:rPr>
                <w:ins w:id="1312" w:author="Lawrence Moore" w:date="2024-11-20T20:59:00Z"/>
              </w:rPr>
            </w:pPr>
            <w:ins w:id="1313" w:author="Lawrence Moore" w:date="2024-11-20T20:59:00Z">
              <w: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F5C8FA" w14:textId="77777777" w:rsidR="009F55F7" w:rsidRPr="00D52DFC" w:rsidRDefault="009F55F7" w:rsidP="00B43556">
            <w:pPr>
              <w:pStyle w:val="TAC"/>
              <w:rPr>
                <w:ins w:id="1314" w:author="Lawrence Moore" w:date="2024-11-20T20:59:00Z"/>
              </w:rPr>
            </w:pPr>
            <w:ins w:id="1315" w:author="Lawrence Moore" w:date="2024-11-20T20:59:00Z">
              <w:r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2BF25D" w14:textId="77777777" w:rsidR="009F55F7" w:rsidRPr="00D52DFC" w:rsidRDefault="009F55F7" w:rsidP="00B43556">
            <w:pPr>
              <w:pStyle w:val="TAC"/>
              <w:rPr>
                <w:ins w:id="1316" w:author="Lawrence Moore" w:date="2024-11-20T20:59:00Z"/>
              </w:rPr>
            </w:pPr>
            <w:ins w:id="1317" w:author="Lawrence Moore" w:date="2024-11-20T20:59:00Z">
              <w: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FDC7EE" w14:textId="77777777" w:rsidR="009F55F7" w:rsidRPr="00D52DFC" w:rsidRDefault="009F55F7" w:rsidP="00B43556">
            <w:pPr>
              <w:pStyle w:val="TAC"/>
              <w:rPr>
                <w:ins w:id="1318" w:author="Lawrence Moore" w:date="2024-11-20T20:59:00Z"/>
              </w:rPr>
            </w:pPr>
            <w:ins w:id="1319" w:author="Lawrence Moore" w:date="2024-11-20T20:59:00Z">
              <w:r>
                <w:t>8</w:t>
              </w:r>
            </w:ins>
          </w:p>
        </w:tc>
      </w:tr>
      <w:tr w:rsidR="009F55F7" w:rsidRPr="00B70F61" w14:paraId="64A1C192" w14:textId="77777777" w:rsidTr="00B43556">
        <w:tblPrEx>
          <w:shd w:val="clear" w:color="auto" w:fill="FFFFFF" w:themeFill="background1"/>
        </w:tblPrEx>
        <w:trPr>
          <w:ins w:id="1320" w:author="Lawrence Moore" w:date="2024-11-20T20:59:00Z"/>
        </w:trPr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938D9C" w14:textId="77777777" w:rsidR="009F55F7" w:rsidRPr="00D52DFC" w:rsidRDefault="009F55F7" w:rsidP="00B43556">
            <w:pPr>
              <w:pStyle w:val="TAC"/>
              <w:rPr>
                <w:ins w:id="1321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AC789B" w14:textId="77777777" w:rsidR="009F55F7" w:rsidRPr="00D52DFC" w:rsidRDefault="009F55F7" w:rsidP="00B43556">
            <w:pPr>
              <w:pStyle w:val="TAC"/>
              <w:rPr>
                <w:ins w:id="1322" w:author="Lawrence Moore" w:date="2024-11-20T20:59:00Z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9BB177" w14:textId="77777777" w:rsidR="009F55F7" w:rsidRPr="00D52DFC" w:rsidRDefault="009F55F7" w:rsidP="00B43556">
            <w:pPr>
              <w:pStyle w:val="TAC"/>
              <w:rPr>
                <w:ins w:id="1323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F41672" w14:textId="77777777" w:rsidR="009F55F7" w:rsidRPr="00D52DFC" w:rsidRDefault="009F55F7" w:rsidP="00B43556">
            <w:pPr>
              <w:pStyle w:val="TAC"/>
              <w:rPr>
                <w:ins w:id="1324" w:author="Lawrence Moore" w:date="2024-11-20T20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0DE2B0" w14:textId="77777777" w:rsidR="009F55F7" w:rsidRPr="00D52DFC" w:rsidRDefault="009F55F7" w:rsidP="00B43556">
            <w:pPr>
              <w:pStyle w:val="TAC"/>
              <w:rPr>
                <w:ins w:id="1325" w:author="Lawrence Moore" w:date="2024-11-20T20:59:00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BE5A86" w14:textId="77777777" w:rsidR="009F55F7" w:rsidRPr="00D52DFC" w:rsidRDefault="009F55F7" w:rsidP="00B43556">
            <w:pPr>
              <w:pStyle w:val="TAC"/>
              <w:rPr>
                <w:ins w:id="1326" w:author="Lawrence Moore" w:date="2024-11-20T20:59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A37F54" w14:textId="77777777" w:rsidR="009F55F7" w:rsidRPr="00D52DFC" w:rsidRDefault="009F55F7" w:rsidP="00B43556">
            <w:pPr>
              <w:pStyle w:val="TAC"/>
              <w:rPr>
                <w:ins w:id="1327" w:author="Lawrence Moore" w:date="2024-11-20T20:59:00Z"/>
              </w:rPr>
            </w:pPr>
            <w:ins w:id="1328" w:author="Lawrence Moore" w:date="2024-11-20T20:59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587947" w14:textId="77777777" w:rsidR="009F55F7" w:rsidRPr="00D52DFC" w:rsidRDefault="009F55F7" w:rsidP="00B43556">
            <w:pPr>
              <w:pStyle w:val="TAC"/>
              <w:rPr>
                <w:ins w:id="1329" w:author="Lawrence Moore" w:date="2024-11-20T20:59:00Z"/>
              </w:rPr>
            </w:pPr>
            <w:ins w:id="1330" w:author="Lawrence Moore" w:date="2024-11-20T20:59:00Z">
              <w:r>
                <w:t>27800.04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3188BD" w14:textId="77777777" w:rsidR="009F55F7" w:rsidRPr="00D52DFC" w:rsidRDefault="009F55F7" w:rsidP="00B43556">
            <w:pPr>
              <w:pStyle w:val="TAC"/>
              <w:rPr>
                <w:ins w:id="1331" w:author="Lawrence Moore" w:date="2024-11-20T20:59:00Z"/>
              </w:rPr>
            </w:pPr>
            <w:ins w:id="1332" w:author="Lawrence Moore" w:date="2024-11-20T20:59:00Z">
              <w:r>
                <w:t>2075833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577C86" w14:textId="77777777" w:rsidR="009F55F7" w:rsidRPr="00D52DFC" w:rsidRDefault="009F55F7" w:rsidP="00B43556">
            <w:pPr>
              <w:pStyle w:val="TAC"/>
              <w:rPr>
                <w:ins w:id="1333" w:author="Lawrence Moore" w:date="2024-11-20T20:59:00Z"/>
              </w:rPr>
            </w:pPr>
            <w:ins w:id="1334" w:author="Lawrence Moore" w:date="2024-11-20T20:59:00Z">
              <w:r>
                <w:t>27463.08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50ED8F" w14:textId="77777777" w:rsidR="009F55F7" w:rsidRPr="00D52DFC" w:rsidRDefault="009F55F7" w:rsidP="00B43556">
            <w:pPr>
              <w:pStyle w:val="TAC"/>
              <w:rPr>
                <w:ins w:id="1335" w:author="Lawrence Moore" w:date="2024-11-20T20:59:00Z"/>
              </w:rPr>
            </w:pPr>
            <w:ins w:id="1336" w:author="Lawrence Moore" w:date="2024-11-20T20:59:00Z">
              <w:r>
                <w:t>2070217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B6485C" w14:textId="77777777" w:rsidR="009F55F7" w:rsidRPr="00D52DFC" w:rsidRDefault="009F55F7" w:rsidP="00B43556">
            <w:pPr>
              <w:pStyle w:val="TAC"/>
              <w:rPr>
                <w:ins w:id="1337" w:author="Lawrence Moore" w:date="2024-11-20T20:59:00Z"/>
              </w:rPr>
            </w:pPr>
            <w:ins w:id="1338" w:author="Lawrence Moore" w:date="2024-11-20T20:59:00Z">
              <w: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02E138" w14:textId="77777777" w:rsidR="009F55F7" w:rsidRPr="00D52DFC" w:rsidRDefault="009F55F7" w:rsidP="00B43556">
            <w:pPr>
              <w:pStyle w:val="TAC"/>
              <w:rPr>
                <w:ins w:id="1339" w:author="Lawrence Moore" w:date="2024-11-20T20:59:00Z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86D51F" w14:textId="77777777" w:rsidR="009F55F7" w:rsidRPr="00D52DFC" w:rsidRDefault="009F55F7" w:rsidP="00B43556">
            <w:pPr>
              <w:pStyle w:val="TAC"/>
              <w:rPr>
                <w:ins w:id="1340" w:author="Lawrence Moore" w:date="2024-11-20T20:59:00Z"/>
              </w:rPr>
            </w:pPr>
            <w:ins w:id="1341" w:author="Lawrence Moore" w:date="2024-11-20T20:59:00Z">
              <w:r>
                <w:t>22452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AACD71" w14:textId="77777777" w:rsidR="009F55F7" w:rsidRPr="00D52DFC" w:rsidRDefault="009F55F7" w:rsidP="00B43556">
            <w:pPr>
              <w:pStyle w:val="TAC"/>
              <w:rPr>
                <w:ins w:id="1342" w:author="Lawrence Moore" w:date="2024-11-20T20:59:00Z"/>
              </w:rPr>
            </w:pPr>
            <w:ins w:id="1343" w:author="Lawrence Moore" w:date="2024-11-20T20:59:00Z">
              <w:r>
                <w:t>2073115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985752" w14:textId="77777777" w:rsidR="009F55F7" w:rsidRPr="00D52DFC" w:rsidRDefault="009F55F7" w:rsidP="00B43556">
            <w:pPr>
              <w:pStyle w:val="TAC"/>
              <w:rPr>
                <w:ins w:id="1344" w:author="Lawrence Moore" w:date="2024-11-20T20:59:00Z"/>
              </w:rPr>
            </w:pPr>
            <w:ins w:id="1345" w:author="Lawrence Moore" w:date="2024-11-20T20:59:00Z">
              <w:r>
                <w:t>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5AB497" w14:textId="77777777" w:rsidR="009F55F7" w:rsidRPr="00D52DFC" w:rsidRDefault="009F55F7" w:rsidP="00B43556">
            <w:pPr>
              <w:pStyle w:val="TAC"/>
              <w:rPr>
                <w:ins w:id="1346" w:author="Lawrence Moore" w:date="2024-11-20T20:59:00Z"/>
              </w:rPr>
            </w:pPr>
            <w:ins w:id="1347" w:author="Lawrence Moore" w:date="2024-11-20T20:59:00Z">
              <w:r>
                <w:t>4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CEC97E" w14:textId="77777777" w:rsidR="009F55F7" w:rsidRPr="00D52DFC" w:rsidRDefault="009F55F7" w:rsidP="00B43556">
            <w:pPr>
              <w:pStyle w:val="TAC"/>
              <w:rPr>
                <w:ins w:id="1348" w:author="Lawrence Moore" w:date="2024-11-20T20:59:00Z"/>
              </w:rPr>
            </w:pPr>
            <w:ins w:id="1349" w:author="Lawrence Moore" w:date="2024-11-20T20:59:00Z">
              <w: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14A8EF" w14:textId="77777777" w:rsidR="009F55F7" w:rsidRPr="00D52DFC" w:rsidRDefault="009F55F7" w:rsidP="00B43556">
            <w:pPr>
              <w:pStyle w:val="TAC"/>
              <w:rPr>
                <w:ins w:id="1350" w:author="Lawrence Moore" w:date="2024-11-20T20:59:00Z"/>
              </w:rPr>
            </w:pPr>
            <w:ins w:id="1351" w:author="Lawrence Moore" w:date="2024-11-20T20:59:00Z">
              <w:r>
                <w:t>220</w:t>
              </w:r>
            </w:ins>
          </w:p>
        </w:tc>
      </w:tr>
      <w:tr w:rsidR="009F55F7" w:rsidRPr="00B70F61" w14:paraId="2A0EA1CA" w14:textId="77777777" w:rsidTr="00B43556">
        <w:tblPrEx>
          <w:shd w:val="clear" w:color="auto" w:fill="FFFFFF" w:themeFill="background1"/>
        </w:tblPrEx>
        <w:trPr>
          <w:ins w:id="1352" w:author="Lawrence Moore" w:date="2024-11-20T20:59:00Z"/>
        </w:trPr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8BFBB2" w14:textId="77777777" w:rsidR="009F55F7" w:rsidRPr="00D52DFC" w:rsidRDefault="009F55F7" w:rsidP="00B43556">
            <w:pPr>
              <w:pStyle w:val="TAC"/>
              <w:rPr>
                <w:ins w:id="1353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43A698" w14:textId="77777777" w:rsidR="009F55F7" w:rsidRPr="00D52DFC" w:rsidRDefault="009F55F7" w:rsidP="00B43556">
            <w:pPr>
              <w:pStyle w:val="TAC"/>
              <w:rPr>
                <w:ins w:id="1354" w:author="Lawrence Moore" w:date="2024-11-20T20:59:00Z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5AE145" w14:textId="77777777" w:rsidR="009F55F7" w:rsidRPr="00D52DFC" w:rsidRDefault="009F55F7" w:rsidP="00B43556">
            <w:pPr>
              <w:pStyle w:val="TAC"/>
              <w:rPr>
                <w:ins w:id="1355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80FBEB" w14:textId="77777777" w:rsidR="009F55F7" w:rsidRPr="00D52DFC" w:rsidRDefault="009F55F7" w:rsidP="00B43556">
            <w:pPr>
              <w:pStyle w:val="TAC"/>
              <w:rPr>
                <w:ins w:id="1356" w:author="Lawrence Moore" w:date="2024-11-20T20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4D36EC" w14:textId="77777777" w:rsidR="009F55F7" w:rsidRPr="00D52DFC" w:rsidRDefault="009F55F7" w:rsidP="00B43556">
            <w:pPr>
              <w:pStyle w:val="TAC"/>
              <w:rPr>
                <w:ins w:id="1357" w:author="Lawrence Moore" w:date="2024-11-20T20:59:00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40B953" w14:textId="77777777" w:rsidR="009F55F7" w:rsidRPr="00D52DFC" w:rsidRDefault="009F55F7" w:rsidP="00B43556">
            <w:pPr>
              <w:pStyle w:val="TAC"/>
              <w:rPr>
                <w:ins w:id="1358" w:author="Lawrence Moore" w:date="2024-11-20T20:59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128AD4" w14:textId="77777777" w:rsidR="009F55F7" w:rsidRPr="00D52DFC" w:rsidRDefault="009F55F7" w:rsidP="00B43556">
            <w:pPr>
              <w:pStyle w:val="TAC"/>
              <w:rPr>
                <w:ins w:id="1359" w:author="Lawrence Moore" w:date="2024-11-20T20:59:00Z"/>
              </w:rPr>
            </w:pPr>
            <w:ins w:id="1360" w:author="Lawrence Moore" w:date="2024-11-20T20:59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64D383" w14:textId="77777777" w:rsidR="009F55F7" w:rsidRPr="00D52DFC" w:rsidRDefault="009F55F7" w:rsidP="00B43556">
            <w:pPr>
              <w:pStyle w:val="TAC"/>
              <w:rPr>
                <w:ins w:id="1361" w:author="Lawrence Moore" w:date="2024-11-20T20:59:00Z"/>
              </w:rPr>
            </w:pPr>
            <w:ins w:id="1362" w:author="Lawrence Moore" w:date="2024-11-20T20:59:00Z">
              <w:r w:rsidRPr="00E95AD8">
                <w:rPr>
                  <w:lang w:eastAsia="en-GB"/>
                </w:rPr>
                <w:t>28899.96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132307" w14:textId="77777777" w:rsidR="009F55F7" w:rsidRPr="00D52DFC" w:rsidRDefault="009F55F7" w:rsidP="00B43556">
            <w:pPr>
              <w:pStyle w:val="TAC"/>
              <w:rPr>
                <w:ins w:id="1363" w:author="Lawrence Moore" w:date="2024-11-20T20:59:00Z"/>
              </w:rPr>
            </w:pPr>
            <w:ins w:id="1364" w:author="Lawrence Moore" w:date="2024-11-20T20:59:00Z">
              <w:r w:rsidRPr="00E95AD8">
                <w:rPr>
                  <w:lang w:eastAsia="en-GB"/>
                </w:rPr>
                <w:t>2094165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33A699" w14:textId="77777777" w:rsidR="009F55F7" w:rsidRPr="00D52DFC" w:rsidRDefault="009F55F7" w:rsidP="00B43556">
            <w:pPr>
              <w:pStyle w:val="TAC"/>
              <w:rPr>
                <w:ins w:id="1365" w:author="Lawrence Moore" w:date="2024-11-20T20:59:00Z"/>
              </w:rPr>
            </w:pPr>
            <w:ins w:id="1366" w:author="Lawrence Moore" w:date="2024-11-20T20:59:00Z">
              <w:r w:rsidRPr="00E95AD8">
                <w:rPr>
                  <w:lang w:eastAsia="en-GB"/>
                </w:rPr>
                <w:t>27984.12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8B1A5F" w14:textId="77777777" w:rsidR="009F55F7" w:rsidRPr="00D52DFC" w:rsidRDefault="009F55F7" w:rsidP="00B43556">
            <w:pPr>
              <w:pStyle w:val="TAC"/>
              <w:rPr>
                <w:ins w:id="1367" w:author="Lawrence Moore" w:date="2024-11-20T20:59:00Z"/>
              </w:rPr>
            </w:pPr>
            <w:ins w:id="1368" w:author="Lawrence Moore" w:date="2024-11-20T20:59:00Z">
              <w:r w:rsidRPr="00E95AD8">
                <w:rPr>
                  <w:lang w:eastAsia="en-GB"/>
                </w:rPr>
                <w:t>2078901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7F595F" w14:textId="77777777" w:rsidR="009F55F7" w:rsidRPr="00D52DFC" w:rsidRDefault="009F55F7" w:rsidP="00B43556">
            <w:pPr>
              <w:pStyle w:val="TAC"/>
              <w:rPr>
                <w:ins w:id="1369" w:author="Lawrence Moore" w:date="2024-11-20T20:59:00Z"/>
              </w:rPr>
            </w:pPr>
            <w:ins w:id="1370" w:author="Lawrence Moore" w:date="2024-11-20T20:59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946774" w14:textId="77777777" w:rsidR="009F55F7" w:rsidRPr="00D52DFC" w:rsidRDefault="009F55F7" w:rsidP="00B43556">
            <w:pPr>
              <w:pStyle w:val="TAC"/>
              <w:rPr>
                <w:ins w:id="1371" w:author="Lawrence Moore" w:date="2024-11-20T20:59:00Z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51B417" w14:textId="77777777" w:rsidR="009F55F7" w:rsidRPr="00D52DFC" w:rsidRDefault="009F55F7" w:rsidP="00B43556">
            <w:pPr>
              <w:pStyle w:val="TAC"/>
              <w:rPr>
                <w:ins w:id="1372" w:author="Lawrence Moore" w:date="2024-11-20T20:59:00Z"/>
              </w:rPr>
            </w:pPr>
            <w:ins w:id="1373" w:author="Lawrence Moore" w:date="2024-11-20T20:59:00Z">
              <w:r w:rsidRPr="00E95AD8">
                <w:t>22515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76C63A" w14:textId="77777777" w:rsidR="009F55F7" w:rsidRPr="00D52DFC" w:rsidRDefault="009F55F7" w:rsidP="00B43556">
            <w:pPr>
              <w:pStyle w:val="TAC"/>
              <w:rPr>
                <w:ins w:id="1374" w:author="Lawrence Moore" w:date="2024-11-20T20:59:00Z"/>
              </w:rPr>
            </w:pPr>
            <w:ins w:id="1375" w:author="Lawrence Moore" w:date="2024-11-20T20:59:00Z">
              <w:r w:rsidRPr="00E95AD8">
                <w:t>2091259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9F59D0" w14:textId="77777777" w:rsidR="009F55F7" w:rsidRPr="00D52DFC" w:rsidRDefault="009F55F7" w:rsidP="00B43556">
            <w:pPr>
              <w:pStyle w:val="TAC"/>
              <w:rPr>
                <w:ins w:id="1376" w:author="Lawrence Moore" w:date="2024-11-20T20:59:00Z"/>
              </w:rPr>
            </w:pPr>
            <w:ins w:id="1377" w:author="Lawrence Moore" w:date="2024-11-20T20:59:00Z">
              <w:r w:rsidRPr="00E95AD8">
                <w:rPr>
                  <w:lang w:eastAsia="en-GB"/>
                </w:rPr>
                <w:t>11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4569FC" w14:textId="77777777" w:rsidR="009F55F7" w:rsidRPr="00D52DFC" w:rsidRDefault="009F55F7" w:rsidP="00B43556">
            <w:pPr>
              <w:pStyle w:val="TAC"/>
              <w:rPr>
                <w:ins w:id="1378" w:author="Lawrence Moore" w:date="2024-11-20T20:59:00Z"/>
              </w:rPr>
            </w:pPr>
            <w:ins w:id="1379" w:author="Lawrence Moore" w:date="2024-11-20T20:59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FFD831" w14:textId="77777777" w:rsidR="009F55F7" w:rsidRPr="00D52DFC" w:rsidRDefault="009F55F7" w:rsidP="00B43556">
            <w:pPr>
              <w:pStyle w:val="TAC"/>
              <w:rPr>
                <w:ins w:id="1380" w:author="Lawrence Moore" w:date="2024-11-20T20:59:00Z"/>
              </w:rPr>
            </w:pPr>
            <w:ins w:id="1381" w:author="Lawrence Moore" w:date="2024-11-20T20:59:00Z">
              <w:r w:rsidRPr="00E95AD8">
                <w:rPr>
                  <w:lang w:eastAsia="en-GB"/>
                </w:rP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159C00" w14:textId="77777777" w:rsidR="009F55F7" w:rsidRPr="00D52DFC" w:rsidRDefault="009F55F7" w:rsidP="00B43556">
            <w:pPr>
              <w:pStyle w:val="TAC"/>
              <w:rPr>
                <w:ins w:id="1382" w:author="Lawrence Moore" w:date="2024-11-20T20:59:00Z"/>
              </w:rPr>
            </w:pPr>
            <w:ins w:id="1383" w:author="Lawrence Moore" w:date="2024-11-20T20:59:00Z">
              <w:r w:rsidRPr="00E95AD8">
                <w:rPr>
                  <w:lang w:eastAsia="en-GB"/>
                </w:rPr>
                <w:t>1008</w:t>
              </w:r>
            </w:ins>
          </w:p>
        </w:tc>
      </w:tr>
      <w:tr w:rsidR="009F55F7" w:rsidRPr="00B70F61" w14:paraId="336BAC6F" w14:textId="77777777" w:rsidTr="00B43556">
        <w:tblPrEx>
          <w:shd w:val="clear" w:color="auto" w:fill="FFFFFF" w:themeFill="background1"/>
        </w:tblPrEx>
        <w:trPr>
          <w:ins w:id="1384" w:author="Lawrence Moore" w:date="2024-11-20T20:59:00Z"/>
        </w:trPr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618A8B" w14:textId="77777777" w:rsidR="009F55F7" w:rsidRPr="00D52DFC" w:rsidRDefault="009F55F7" w:rsidP="00B43556">
            <w:pPr>
              <w:pStyle w:val="TAC"/>
              <w:rPr>
                <w:ins w:id="1385" w:author="Lawrence Moore" w:date="2024-11-20T20:59:00Z"/>
              </w:rPr>
            </w:pPr>
          </w:p>
        </w:tc>
        <w:tc>
          <w:tcPr>
            <w:tcW w:w="14850" w:type="dxa"/>
            <w:gridSpan w:val="21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0CA6E6" w14:textId="77777777" w:rsidR="009F55F7" w:rsidRPr="00D52DFC" w:rsidRDefault="009F55F7" w:rsidP="00B43556">
            <w:pPr>
              <w:pStyle w:val="TAC"/>
              <w:rPr>
                <w:ins w:id="1386" w:author="Lawrence Moore" w:date="2024-11-20T20:59:00Z"/>
              </w:rPr>
            </w:pPr>
            <w:ins w:id="1387" w:author="Lawrence Moore" w:date="2024-11-20T20:59:00Z">
              <w:r w:rsidRPr="00E95AD8">
                <w:t>Channel spacing CC1-CC2 = 399.96 MHz (Note 1)</w:t>
              </w:r>
            </w:ins>
          </w:p>
        </w:tc>
      </w:tr>
      <w:tr w:rsidR="009F55F7" w:rsidRPr="00B70F61" w14:paraId="098CCC89" w14:textId="77777777" w:rsidTr="00B43556">
        <w:tblPrEx>
          <w:shd w:val="clear" w:color="auto" w:fill="FFFFFF" w:themeFill="background1"/>
        </w:tblPrEx>
        <w:trPr>
          <w:ins w:id="1388" w:author="Lawrence Moore" w:date="2024-11-20T20:59:00Z"/>
        </w:trPr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C2E0DC" w14:textId="77777777" w:rsidR="009F55F7" w:rsidRPr="00D52DFC" w:rsidRDefault="009F55F7" w:rsidP="00B43556">
            <w:pPr>
              <w:pStyle w:val="TAC"/>
              <w:rPr>
                <w:ins w:id="1389" w:author="Lawrence Moore" w:date="2024-11-20T20:59:00Z"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393D27" w14:textId="77777777" w:rsidR="009F55F7" w:rsidRPr="00D52DFC" w:rsidRDefault="009F55F7" w:rsidP="00B43556">
            <w:pPr>
              <w:pStyle w:val="TAC"/>
              <w:rPr>
                <w:ins w:id="1390" w:author="Lawrence Moore" w:date="2024-11-20T20:59:00Z"/>
              </w:rPr>
            </w:pPr>
            <w:ins w:id="1391" w:author="Lawrence Moore" w:date="2024-11-20T20:59:00Z">
              <w:r w:rsidRPr="004D139E">
                <w:t>CC2</w:t>
              </w:r>
            </w:ins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EBC3DB" w14:textId="77777777" w:rsidR="009F55F7" w:rsidRPr="00D52DFC" w:rsidRDefault="009F55F7" w:rsidP="00B43556">
            <w:pPr>
              <w:pStyle w:val="TAC"/>
              <w:rPr>
                <w:ins w:id="1392" w:author="Lawrence Moore" w:date="2024-11-20T20:59:00Z"/>
              </w:rPr>
            </w:pPr>
            <w:ins w:id="1393" w:author="Lawrence Moore" w:date="2024-11-20T20:59:00Z">
              <w:r w:rsidRPr="00E95AD8">
                <w:rPr>
                  <w:lang w:eastAsia="en-GB"/>
                </w:rPr>
                <w:t>400</w:t>
              </w:r>
            </w:ins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C5755E" w14:textId="77777777" w:rsidR="009F55F7" w:rsidRPr="00D52DFC" w:rsidRDefault="009F55F7" w:rsidP="00B43556">
            <w:pPr>
              <w:pStyle w:val="TAC"/>
              <w:rPr>
                <w:ins w:id="1394" w:author="Lawrence Moore" w:date="2024-11-20T20:59:00Z"/>
              </w:rPr>
            </w:pPr>
            <w:ins w:id="1395" w:author="Lawrence Moore" w:date="2024-11-20T20:59:00Z">
              <w:r w:rsidRPr="00E95AD8">
                <w:rPr>
                  <w:lang w:eastAsia="en-GB"/>
                </w:rPr>
                <w:t>120</w:t>
              </w:r>
            </w:ins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34423C" w14:textId="77777777" w:rsidR="009F55F7" w:rsidRPr="00D52DFC" w:rsidRDefault="009F55F7" w:rsidP="00B43556">
            <w:pPr>
              <w:pStyle w:val="TAC"/>
              <w:rPr>
                <w:ins w:id="1396" w:author="Lawrence Moore" w:date="2024-11-20T20:59:00Z"/>
              </w:rPr>
            </w:pPr>
            <w:ins w:id="1397" w:author="Lawrence Moore" w:date="2024-11-20T20:59:00Z">
              <w:r w:rsidRPr="00E95AD8">
                <w:rPr>
                  <w:lang w:eastAsia="en-GB"/>
                </w:rPr>
                <w:t>264</w:t>
              </w:r>
            </w:ins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DDBC49" w14:textId="77777777" w:rsidR="009F55F7" w:rsidRPr="00D52DFC" w:rsidRDefault="009F55F7" w:rsidP="00B43556">
            <w:pPr>
              <w:pStyle w:val="TAC"/>
              <w:rPr>
                <w:ins w:id="1398" w:author="Lawrence Moore" w:date="2024-11-20T20:59:00Z"/>
              </w:rPr>
            </w:pPr>
            <w:ins w:id="1399" w:author="Lawrence Moore" w:date="2024-11-20T20:59:00Z">
              <w:r w:rsidRPr="004D139E">
                <w:t>Downlink&amp;</w:t>
              </w:r>
              <w:r>
                <w:t xml:space="preserve"> </w:t>
              </w:r>
              <w:r w:rsidRPr="004D139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8CFC3E" w14:textId="77777777" w:rsidR="009F55F7" w:rsidRPr="00D52DFC" w:rsidRDefault="009F55F7" w:rsidP="00B43556">
            <w:pPr>
              <w:pStyle w:val="TAC"/>
              <w:rPr>
                <w:ins w:id="1400" w:author="Lawrence Moore" w:date="2024-11-20T20:59:00Z"/>
              </w:rPr>
            </w:pPr>
            <w:ins w:id="1401" w:author="Lawrence Moore" w:date="2024-11-20T20:59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B5D62A" w14:textId="77777777" w:rsidR="009F55F7" w:rsidRPr="00D52DFC" w:rsidRDefault="009F55F7" w:rsidP="00B43556">
            <w:pPr>
              <w:pStyle w:val="TAC"/>
              <w:rPr>
                <w:ins w:id="1402" w:author="Lawrence Moore" w:date="2024-11-20T20:59:00Z"/>
              </w:rPr>
            </w:pPr>
            <w:ins w:id="1403" w:author="Lawrence Moore" w:date="2024-11-20T20:59:00Z">
              <w:r w:rsidRPr="00E95AD8">
                <w:rPr>
                  <w:lang w:eastAsia="en-GB"/>
                </w:rPr>
                <w:t>27099.96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E5E02E" w14:textId="77777777" w:rsidR="009F55F7" w:rsidRPr="00D52DFC" w:rsidRDefault="009F55F7" w:rsidP="00B43556">
            <w:pPr>
              <w:pStyle w:val="TAC"/>
              <w:rPr>
                <w:ins w:id="1404" w:author="Lawrence Moore" w:date="2024-11-20T20:59:00Z"/>
              </w:rPr>
            </w:pPr>
            <w:ins w:id="1405" w:author="Lawrence Moore" w:date="2024-11-20T20:59:00Z">
              <w:r w:rsidRPr="00E95AD8">
                <w:rPr>
                  <w:lang w:eastAsia="en-GB"/>
                </w:rPr>
                <w:t>2064165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D5ECCD" w14:textId="77777777" w:rsidR="009F55F7" w:rsidRPr="00D52DFC" w:rsidRDefault="009F55F7" w:rsidP="00B43556">
            <w:pPr>
              <w:pStyle w:val="TAC"/>
              <w:rPr>
                <w:ins w:id="1406" w:author="Lawrence Moore" w:date="2024-11-20T20:59:00Z"/>
              </w:rPr>
            </w:pPr>
            <w:ins w:id="1407" w:author="Lawrence Moore" w:date="2024-11-20T20:59:00Z">
              <w:r w:rsidRPr="00E95AD8">
                <w:rPr>
                  <w:lang w:eastAsia="en-GB"/>
                </w:rPr>
                <w:t>26909.88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EA2EC4" w14:textId="77777777" w:rsidR="009F55F7" w:rsidRPr="00D52DFC" w:rsidRDefault="009F55F7" w:rsidP="00B43556">
            <w:pPr>
              <w:pStyle w:val="TAC"/>
              <w:rPr>
                <w:ins w:id="1408" w:author="Lawrence Moore" w:date="2024-11-20T20:59:00Z"/>
              </w:rPr>
            </w:pPr>
            <w:ins w:id="1409" w:author="Lawrence Moore" w:date="2024-11-20T20:59:00Z">
              <w:r w:rsidRPr="00E95AD8">
                <w:rPr>
                  <w:lang w:eastAsia="en-GB"/>
                </w:rPr>
                <w:t>2060997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10FB2E" w14:textId="77777777" w:rsidR="009F55F7" w:rsidRPr="00D52DFC" w:rsidRDefault="009F55F7" w:rsidP="00B43556">
            <w:pPr>
              <w:pStyle w:val="TAC"/>
              <w:rPr>
                <w:ins w:id="1410" w:author="Lawrence Moore" w:date="2024-11-20T20:59:00Z"/>
              </w:rPr>
            </w:pPr>
            <w:ins w:id="1411" w:author="Lawrence Moore" w:date="2024-11-20T20:59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80F5B8" w14:textId="77777777" w:rsidR="009F55F7" w:rsidRPr="00D52DFC" w:rsidRDefault="009F55F7" w:rsidP="00B43556">
            <w:pPr>
              <w:pStyle w:val="TAC"/>
              <w:rPr>
                <w:ins w:id="1412" w:author="Lawrence Moore" w:date="2024-11-20T20:59:00Z"/>
              </w:rPr>
            </w:pPr>
            <w:ins w:id="1413" w:author="Lawrence Moore" w:date="2024-11-20T20:59:00Z">
              <w:r w:rsidRPr="00E95AD8">
                <w:rPr>
                  <w:lang w:eastAsia="en-GB"/>
                </w:rPr>
                <w:t>120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5F5DCB" w14:textId="77777777" w:rsidR="009F55F7" w:rsidRPr="00D52DFC" w:rsidRDefault="009F55F7" w:rsidP="00B43556">
            <w:pPr>
              <w:pStyle w:val="TAC"/>
              <w:rPr>
                <w:ins w:id="1414" w:author="Lawrence Moore" w:date="2024-11-20T20:59:00Z"/>
              </w:rPr>
            </w:pPr>
            <w:ins w:id="1415" w:author="Lawrence Moore" w:date="2024-11-20T20:59:00Z">
              <w:r w:rsidRPr="00E95AD8">
                <w:t>22411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9E3FA9" w14:textId="77777777" w:rsidR="009F55F7" w:rsidRPr="00D52DFC" w:rsidRDefault="009F55F7" w:rsidP="00B43556">
            <w:pPr>
              <w:pStyle w:val="TAC"/>
              <w:rPr>
                <w:ins w:id="1416" w:author="Lawrence Moore" w:date="2024-11-20T20:59:00Z"/>
              </w:rPr>
            </w:pPr>
            <w:ins w:id="1417" w:author="Lawrence Moore" w:date="2024-11-20T20:59:00Z">
              <w:r w:rsidRPr="00E95AD8">
                <w:t>2061307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FD2D9B" w14:textId="77777777" w:rsidR="009F55F7" w:rsidRPr="00D52DFC" w:rsidRDefault="009F55F7" w:rsidP="00B43556">
            <w:pPr>
              <w:pStyle w:val="TAC"/>
              <w:rPr>
                <w:ins w:id="1418" w:author="Lawrence Moore" w:date="2024-11-20T20:59:00Z"/>
              </w:rPr>
            </w:pPr>
            <w:ins w:id="1419" w:author="Lawrence Moore" w:date="2024-11-20T20:59:00Z">
              <w:r w:rsidRPr="00E95AD8">
                <w:rPr>
                  <w:lang w:eastAsia="en-GB"/>
                </w:rPr>
                <w:t>11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CB6CDA" w14:textId="77777777" w:rsidR="009F55F7" w:rsidRPr="00D52DFC" w:rsidRDefault="009F55F7" w:rsidP="00B43556">
            <w:pPr>
              <w:pStyle w:val="TAC"/>
              <w:rPr>
                <w:ins w:id="1420" w:author="Lawrence Moore" w:date="2024-11-20T20:59:00Z"/>
              </w:rPr>
            </w:pPr>
            <w:ins w:id="1421" w:author="Lawrence Moore" w:date="2024-11-20T20:59:00Z">
              <w:r w:rsidRPr="00E95AD8">
                <w:rPr>
                  <w:lang w:eastAsia="en-GB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1B9CFF" w14:textId="77777777" w:rsidR="009F55F7" w:rsidRPr="00D52DFC" w:rsidRDefault="009F55F7" w:rsidP="00B43556">
            <w:pPr>
              <w:pStyle w:val="TAC"/>
              <w:rPr>
                <w:ins w:id="1422" w:author="Lawrence Moore" w:date="2024-11-20T20:59:00Z"/>
              </w:rPr>
            </w:pPr>
            <w:ins w:id="1423" w:author="Lawrence Moore" w:date="2024-11-20T20:59:00Z">
              <w:r w:rsidRPr="00E95AD8">
                <w:rPr>
                  <w:lang w:eastAsia="en-GB"/>
                </w:rP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62A625" w14:textId="77777777" w:rsidR="009F55F7" w:rsidRPr="00D52DFC" w:rsidRDefault="009F55F7" w:rsidP="00B43556">
            <w:pPr>
              <w:pStyle w:val="TAC"/>
              <w:rPr>
                <w:ins w:id="1424" w:author="Lawrence Moore" w:date="2024-11-20T20:59:00Z"/>
              </w:rPr>
            </w:pPr>
            <w:ins w:id="1425" w:author="Lawrence Moore" w:date="2024-11-20T20:59:00Z">
              <w:r w:rsidRPr="00E95AD8">
                <w:rPr>
                  <w:lang w:eastAsia="en-GB"/>
                </w:rPr>
                <w:t>4</w:t>
              </w:r>
            </w:ins>
          </w:p>
        </w:tc>
      </w:tr>
      <w:tr w:rsidR="009F55F7" w:rsidRPr="00B70F61" w14:paraId="525CD6C4" w14:textId="77777777" w:rsidTr="00B43556">
        <w:tblPrEx>
          <w:shd w:val="clear" w:color="auto" w:fill="FFFFFF" w:themeFill="background1"/>
        </w:tblPrEx>
        <w:trPr>
          <w:ins w:id="1426" w:author="Lawrence Moore" w:date="2024-11-20T20:59:00Z"/>
        </w:trPr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8F573E" w14:textId="77777777" w:rsidR="009F55F7" w:rsidRPr="00D52DFC" w:rsidRDefault="009F55F7" w:rsidP="00B43556">
            <w:pPr>
              <w:pStyle w:val="TAC"/>
              <w:rPr>
                <w:ins w:id="1427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12DD90" w14:textId="77777777" w:rsidR="009F55F7" w:rsidRPr="00D52DFC" w:rsidRDefault="009F55F7" w:rsidP="00B43556">
            <w:pPr>
              <w:pStyle w:val="TAC"/>
              <w:rPr>
                <w:ins w:id="1428" w:author="Lawrence Moore" w:date="2024-11-20T20:59:00Z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CA907C" w14:textId="77777777" w:rsidR="009F55F7" w:rsidRPr="00D52DFC" w:rsidRDefault="009F55F7" w:rsidP="00B43556">
            <w:pPr>
              <w:pStyle w:val="TAC"/>
              <w:rPr>
                <w:ins w:id="1429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15E793" w14:textId="77777777" w:rsidR="009F55F7" w:rsidRPr="00D52DFC" w:rsidRDefault="009F55F7" w:rsidP="00B43556">
            <w:pPr>
              <w:pStyle w:val="TAC"/>
              <w:rPr>
                <w:ins w:id="1430" w:author="Lawrence Moore" w:date="2024-11-20T20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61B610" w14:textId="77777777" w:rsidR="009F55F7" w:rsidRPr="00D52DFC" w:rsidRDefault="009F55F7" w:rsidP="00B43556">
            <w:pPr>
              <w:pStyle w:val="TAC"/>
              <w:rPr>
                <w:ins w:id="1431" w:author="Lawrence Moore" w:date="2024-11-20T20:59:00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925E79" w14:textId="77777777" w:rsidR="009F55F7" w:rsidRPr="00D52DFC" w:rsidRDefault="009F55F7" w:rsidP="00B43556">
            <w:pPr>
              <w:pStyle w:val="TAC"/>
              <w:rPr>
                <w:ins w:id="1432" w:author="Lawrence Moore" w:date="2024-11-20T20:59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3F3FEA" w14:textId="77777777" w:rsidR="009F55F7" w:rsidRPr="00D52DFC" w:rsidRDefault="009F55F7" w:rsidP="00B43556">
            <w:pPr>
              <w:pStyle w:val="TAC"/>
              <w:rPr>
                <w:ins w:id="1433" w:author="Lawrence Moore" w:date="2024-11-20T20:59:00Z"/>
              </w:rPr>
            </w:pPr>
            <w:ins w:id="1434" w:author="Lawrence Moore" w:date="2024-11-20T20:59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83ECDE" w14:textId="77777777" w:rsidR="009F55F7" w:rsidRPr="00D52DFC" w:rsidRDefault="009F55F7" w:rsidP="00B43556">
            <w:pPr>
              <w:pStyle w:val="TAC"/>
              <w:rPr>
                <w:ins w:id="1435" w:author="Lawrence Moore" w:date="2024-11-20T20:59:00Z"/>
              </w:rPr>
            </w:pPr>
            <w:ins w:id="1436" w:author="Lawrence Moore" w:date="2024-11-20T20:59:00Z">
              <w:r w:rsidRPr="00E95AD8">
                <w:rPr>
                  <w:lang w:eastAsia="en-GB"/>
                </w:rPr>
                <w:t>28200.00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22DA0A" w14:textId="77777777" w:rsidR="009F55F7" w:rsidRPr="00D52DFC" w:rsidRDefault="009F55F7" w:rsidP="00B43556">
            <w:pPr>
              <w:pStyle w:val="TAC"/>
              <w:rPr>
                <w:ins w:id="1437" w:author="Lawrence Moore" w:date="2024-11-20T20:59:00Z"/>
              </w:rPr>
            </w:pPr>
            <w:ins w:id="1438" w:author="Lawrence Moore" w:date="2024-11-20T20:59:00Z">
              <w:r w:rsidRPr="00E95AD8">
                <w:rPr>
                  <w:lang w:eastAsia="en-GB"/>
                </w:rPr>
                <w:t>2082499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137FDB" w14:textId="77777777" w:rsidR="009F55F7" w:rsidRPr="00D52DFC" w:rsidRDefault="009F55F7" w:rsidP="00B43556">
            <w:pPr>
              <w:pStyle w:val="TAC"/>
              <w:rPr>
                <w:ins w:id="1439" w:author="Lawrence Moore" w:date="2024-11-20T20:59:00Z"/>
              </w:rPr>
            </w:pPr>
            <w:ins w:id="1440" w:author="Lawrence Moore" w:date="2024-11-20T20:59:00Z">
              <w:r w:rsidRPr="00E95AD8">
                <w:rPr>
                  <w:lang w:eastAsia="en-GB"/>
                </w:rPr>
                <w:t>27863.04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1CE6AD" w14:textId="77777777" w:rsidR="009F55F7" w:rsidRPr="00D52DFC" w:rsidRDefault="009F55F7" w:rsidP="00B43556">
            <w:pPr>
              <w:pStyle w:val="TAC"/>
              <w:rPr>
                <w:ins w:id="1441" w:author="Lawrence Moore" w:date="2024-11-20T20:59:00Z"/>
              </w:rPr>
            </w:pPr>
            <w:ins w:id="1442" w:author="Lawrence Moore" w:date="2024-11-20T20:59:00Z">
              <w:r w:rsidRPr="00E95AD8">
                <w:rPr>
                  <w:lang w:eastAsia="en-GB"/>
                </w:rPr>
                <w:t>2076883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CA46E6" w14:textId="77777777" w:rsidR="009F55F7" w:rsidRPr="00D52DFC" w:rsidRDefault="009F55F7" w:rsidP="00B43556">
            <w:pPr>
              <w:pStyle w:val="TAC"/>
              <w:rPr>
                <w:ins w:id="1443" w:author="Lawrence Moore" w:date="2024-11-20T20:59:00Z"/>
              </w:rPr>
            </w:pPr>
            <w:ins w:id="1444" w:author="Lawrence Moore" w:date="2024-11-20T20:59:00Z">
              <w:r w:rsidRPr="00E95AD8">
                <w:rPr>
                  <w:lang w:eastAsia="en-GB"/>
                </w:rP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0ECD67" w14:textId="77777777" w:rsidR="009F55F7" w:rsidRPr="00D52DFC" w:rsidRDefault="009F55F7" w:rsidP="00B43556">
            <w:pPr>
              <w:pStyle w:val="TAC"/>
              <w:rPr>
                <w:ins w:id="1445" w:author="Lawrence Moore" w:date="2024-11-20T20:59:00Z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EADF54" w14:textId="77777777" w:rsidR="009F55F7" w:rsidRPr="00D52DFC" w:rsidRDefault="009F55F7" w:rsidP="00B43556">
            <w:pPr>
              <w:pStyle w:val="TAC"/>
              <w:rPr>
                <w:ins w:id="1446" w:author="Lawrence Moore" w:date="2024-11-20T20:59:00Z"/>
              </w:rPr>
            </w:pPr>
            <w:ins w:id="1447" w:author="Lawrence Moore" w:date="2024-11-20T20:59:00Z">
              <w:r w:rsidRPr="00E95AD8">
                <w:t>22475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867D8C" w14:textId="77777777" w:rsidR="009F55F7" w:rsidRPr="00D52DFC" w:rsidRDefault="009F55F7" w:rsidP="00B43556">
            <w:pPr>
              <w:pStyle w:val="TAC"/>
              <w:rPr>
                <w:ins w:id="1448" w:author="Lawrence Moore" w:date="2024-11-20T20:59:00Z"/>
              </w:rPr>
            </w:pPr>
            <w:ins w:id="1449" w:author="Lawrence Moore" w:date="2024-11-20T20:59:00Z">
              <w:r w:rsidRPr="00E95AD8">
                <w:t>2079739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8B2A38" w14:textId="77777777" w:rsidR="009F55F7" w:rsidRPr="00D52DFC" w:rsidRDefault="009F55F7" w:rsidP="00B43556">
            <w:pPr>
              <w:pStyle w:val="TAC"/>
              <w:rPr>
                <w:ins w:id="1450" w:author="Lawrence Moore" w:date="2024-11-20T20:59:00Z"/>
              </w:rPr>
            </w:pPr>
            <w:ins w:id="1451" w:author="Lawrence Moore" w:date="2024-11-20T20:59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DF6F52" w14:textId="77777777" w:rsidR="009F55F7" w:rsidRPr="00D52DFC" w:rsidRDefault="009F55F7" w:rsidP="00B43556">
            <w:pPr>
              <w:pStyle w:val="TAC"/>
              <w:rPr>
                <w:ins w:id="1452" w:author="Lawrence Moore" w:date="2024-11-20T20:59:00Z"/>
              </w:rPr>
            </w:pPr>
            <w:ins w:id="1453" w:author="Lawrence Moore" w:date="2024-11-20T20:59:00Z">
              <w:r w:rsidRPr="00E95AD8">
                <w:rPr>
                  <w:lang w:eastAsia="en-GB"/>
                </w:rPr>
                <w:t>3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BE99D8" w14:textId="77777777" w:rsidR="009F55F7" w:rsidRPr="00D52DFC" w:rsidRDefault="009F55F7" w:rsidP="00B43556">
            <w:pPr>
              <w:pStyle w:val="TAC"/>
              <w:rPr>
                <w:ins w:id="1454" w:author="Lawrence Moore" w:date="2024-11-20T20:59:00Z"/>
              </w:rPr>
            </w:pPr>
            <w:ins w:id="1455" w:author="Lawrence Moore" w:date="2024-11-20T20:59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20D374" w14:textId="77777777" w:rsidR="009F55F7" w:rsidRPr="00D52DFC" w:rsidRDefault="009F55F7" w:rsidP="00B43556">
            <w:pPr>
              <w:pStyle w:val="TAC"/>
              <w:rPr>
                <w:ins w:id="1456" w:author="Lawrence Moore" w:date="2024-11-20T20:59:00Z"/>
              </w:rPr>
            </w:pPr>
            <w:ins w:id="1457" w:author="Lawrence Moore" w:date="2024-11-20T20:59:00Z">
              <w:r w:rsidRPr="00E95AD8">
                <w:rPr>
                  <w:lang w:eastAsia="en-GB"/>
                </w:rPr>
                <w:t>218</w:t>
              </w:r>
            </w:ins>
          </w:p>
        </w:tc>
      </w:tr>
      <w:tr w:rsidR="009F55F7" w:rsidRPr="00B70F61" w14:paraId="0A6978B9" w14:textId="77777777" w:rsidTr="00B43556">
        <w:tblPrEx>
          <w:shd w:val="clear" w:color="auto" w:fill="FFFFFF" w:themeFill="background1"/>
        </w:tblPrEx>
        <w:trPr>
          <w:ins w:id="1458" w:author="Lawrence Moore" w:date="2024-11-20T20:59:00Z"/>
        </w:trPr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A7FDEF" w14:textId="77777777" w:rsidR="009F55F7" w:rsidRPr="00D52DFC" w:rsidRDefault="009F55F7" w:rsidP="00B43556">
            <w:pPr>
              <w:pStyle w:val="TAC"/>
              <w:rPr>
                <w:ins w:id="1459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C5A6C6" w14:textId="77777777" w:rsidR="009F55F7" w:rsidRPr="00D52DFC" w:rsidRDefault="009F55F7" w:rsidP="00B43556">
            <w:pPr>
              <w:pStyle w:val="TAC"/>
              <w:rPr>
                <w:ins w:id="1460" w:author="Lawrence Moore" w:date="2024-11-20T20:59:00Z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9BB174" w14:textId="77777777" w:rsidR="009F55F7" w:rsidRPr="00D52DFC" w:rsidRDefault="009F55F7" w:rsidP="00B43556">
            <w:pPr>
              <w:pStyle w:val="TAC"/>
              <w:rPr>
                <w:ins w:id="1461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F37978" w14:textId="77777777" w:rsidR="009F55F7" w:rsidRPr="00D52DFC" w:rsidRDefault="009F55F7" w:rsidP="00B43556">
            <w:pPr>
              <w:pStyle w:val="TAC"/>
              <w:rPr>
                <w:ins w:id="1462" w:author="Lawrence Moore" w:date="2024-11-20T20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87D1A0" w14:textId="77777777" w:rsidR="009F55F7" w:rsidRPr="00D52DFC" w:rsidRDefault="009F55F7" w:rsidP="00B43556">
            <w:pPr>
              <w:pStyle w:val="TAC"/>
              <w:rPr>
                <w:ins w:id="1463" w:author="Lawrence Moore" w:date="2024-11-20T20:59:00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81C995" w14:textId="77777777" w:rsidR="009F55F7" w:rsidRPr="00D52DFC" w:rsidRDefault="009F55F7" w:rsidP="00B43556">
            <w:pPr>
              <w:pStyle w:val="TAC"/>
              <w:rPr>
                <w:ins w:id="1464" w:author="Lawrence Moore" w:date="2024-11-20T20:59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1F2688" w14:textId="77777777" w:rsidR="009F55F7" w:rsidRPr="00D52DFC" w:rsidRDefault="009F55F7" w:rsidP="00B43556">
            <w:pPr>
              <w:pStyle w:val="TAC"/>
              <w:rPr>
                <w:ins w:id="1465" w:author="Lawrence Moore" w:date="2024-11-20T20:59:00Z"/>
              </w:rPr>
            </w:pPr>
            <w:ins w:id="1466" w:author="Lawrence Moore" w:date="2024-11-20T20:59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15FB3B" w14:textId="77777777" w:rsidR="009F55F7" w:rsidRPr="00D52DFC" w:rsidRDefault="009F55F7" w:rsidP="00B43556">
            <w:pPr>
              <w:pStyle w:val="TAC"/>
              <w:rPr>
                <w:ins w:id="1467" w:author="Lawrence Moore" w:date="2024-11-20T20:59:00Z"/>
              </w:rPr>
            </w:pPr>
            <w:ins w:id="1468" w:author="Lawrence Moore" w:date="2024-11-20T20:59:00Z">
              <w:r w:rsidRPr="00E95AD8">
                <w:rPr>
                  <w:lang w:eastAsia="en-GB"/>
                </w:rPr>
                <w:t>29299.92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53FFBF" w14:textId="77777777" w:rsidR="009F55F7" w:rsidRPr="00D52DFC" w:rsidRDefault="009F55F7" w:rsidP="00B43556">
            <w:pPr>
              <w:pStyle w:val="TAC"/>
              <w:rPr>
                <w:ins w:id="1469" w:author="Lawrence Moore" w:date="2024-11-20T20:59:00Z"/>
              </w:rPr>
            </w:pPr>
            <w:ins w:id="1470" w:author="Lawrence Moore" w:date="2024-11-20T20:59:00Z">
              <w:r w:rsidRPr="00E95AD8">
                <w:rPr>
                  <w:lang w:eastAsia="en-GB"/>
                </w:rPr>
                <w:t>2100831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86F8CA" w14:textId="77777777" w:rsidR="009F55F7" w:rsidRPr="00D52DFC" w:rsidRDefault="009F55F7" w:rsidP="00B43556">
            <w:pPr>
              <w:pStyle w:val="TAC"/>
              <w:rPr>
                <w:ins w:id="1471" w:author="Lawrence Moore" w:date="2024-11-20T20:59:00Z"/>
              </w:rPr>
            </w:pPr>
            <w:ins w:id="1472" w:author="Lawrence Moore" w:date="2024-11-20T20:59:00Z">
              <w:r w:rsidRPr="00E95AD8">
                <w:rPr>
                  <w:lang w:eastAsia="en-GB"/>
                </w:rPr>
                <w:t>28384.08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030BEA" w14:textId="77777777" w:rsidR="009F55F7" w:rsidRPr="00D52DFC" w:rsidRDefault="009F55F7" w:rsidP="00B43556">
            <w:pPr>
              <w:pStyle w:val="TAC"/>
              <w:rPr>
                <w:ins w:id="1473" w:author="Lawrence Moore" w:date="2024-11-20T20:59:00Z"/>
              </w:rPr>
            </w:pPr>
            <w:ins w:id="1474" w:author="Lawrence Moore" w:date="2024-11-20T20:59:00Z">
              <w:r w:rsidRPr="00E95AD8">
                <w:rPr>
                  <w:lang w:eastAsia="en-GB"/>
                </w:rPr>
                <w:t>2085567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ECE221" w14:textId="77777777" w:rsidR="009F55F7" w:rsidRPr="00D52DFC" w:rsidRDefault="009F55F7" w:rsidP="00B43556">
            <w:pPr>
              <w:pStyle w:val="TAC"/>
              <w:rPr>
                <w:ins w:id="1475" w:author="Lawrence Moore" w:date="2024-11-20T20:59:00Z"/>
              </w:rPr>
            </w:pPr>
            <w:ins w:id="1476" w:author="Lawrence Moore" w:date="2024-11-20T20:59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ABE8D4" w14:textId="77777777" w:rsidR="009F55F7" w:rsidRPr="00D52DFC" w:rsidRDefault="009F55F7" w:rsidP="00B43556">
            <w:pPr>
              <w:pStyle w:val="TAC"/>
              <w:rPr>
                <w:ins w:id="1477" w:author="Lawrence Moore" w:date="2024-11-20T20:59:00Z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0FC285" w14:textId="77777777" w:rsidR="009F55F7" w:rsidRPr="00D52DFC" w:rsidRDefault="009F55F7" w:rsidP="00B43556">
            <w:pPr>
              <w:pStyle w:val="TAC"/>
              <w:rPr>
                <w:ins w:id="1478" w:author="Lawrence Moore" w:date="2024-11-20T20:59:00Z"/>
              </w:rPr>
            </w:pPr>
            <w:ins w:id="1479" w:author="Lawrence Moore" w:date="2024-11-20T20:59:00Z">
              <w:r w:rsidRPr="00E95AD8">
                <w:t>22539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A60FF4" w14:textId="77777777" w:rsidR="009F55F7" w:rsidRPr="00D52DFC" w:rsidRDefault="009F55F7" w:rsidP="00B43556">
            <w:pPr>
              <w:pStyle w:val="TAC"/>
              <w:rPr>
                <w:ins w:id="1480" w:author="Lawrence Moore" w:date="2024-11-20T20:59:00Z"/>
              </w:rPr>
            </w:pPr>
            <w:ins w:id="1481" w:author="Lawrence Moore" w:date="2024-11-20T20:59:00Z">
              <w:r w:rsidRPr="00E95AD8">
                <w:t>2098171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BEE0DA" w14:textId="77777777" w:rsidR="009F55F7" w:rsidRPr="00D52DFC" w:rsidRDefault="009F55F7" w:rsidP="00B43556">
            <w:pPr>
              <w:pStyle w:val="TAC"/>
              <w:rPr>
                <w:ins w:id="1482" w:author="Lawrence Moore" w:date="2024-11-20T20:59:00Z"/>
              </w:rPr>
            </w:pPr>
            <w:ins w:id="1483" w:author="Lawrence Moore" w:date="2024-11-20T20:59:00Z">
              <w:r w:rsidRPr="00E95AD8">
                <w:rPr>
                  <w:lang w:eastAsia="en-GB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C4E389" w14:textId="77777777" w:rsidR="009F55F7" w:rsidRPr="00D52DFC" w:rsidRDefault="009F55F7" w:rsidP="00B43556">
            <w:pPr>
              <w:pStyle w:val="TAC"/>
              <w:rPr>
                <w:ins w:id="1484" w:author="Lawrence Moore" w:date="2024-11-20T20:59:00Z"/>
              </w:rPr>
            </w:pPr>
            <w:ins w:id="1485" w:author="Lawrence Moore" w:date="2024-11-20T20:59:00Z">
              <w:r w:rsidRPr="00E95AD8">
                <w:rPr>
                  <w:lang w:eastAsia="en-GB"/>
                </w:rPr>
                <w:t>7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59DE88" w14:textId="77777777" w:rsidR="009F55F7" w:rsidRPr="00D52DFC" w:rsidRDefault="009F55F7" w:rsidP="00B43556">
            <w:pPr>
              <w:pStyle w:val="TAC"/>
              <w:rPr>
                <w:ins w:id="1486" w:author="Lawrence Moore" w:date="2024-11-20T20:59:00Z"/>
              </w:rPr>
            </w:pPr>
            <w:ins w:id="1487" w:author="Lawrence Moore" w:date="2024-11-20T20:59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BAC021" w14:textId="77777777" w:rsidR="009F55F7" w:rsidRPr="00D52DFC" w:rsidRDefault="009F55F7" w:rsidP="00B43556">
            <w:pPr>
              <w:pStyle w:val="TAC"/>
              <w:rPr>
                <w:ins w:id="1488" w:author="Lawrence Moore" w:date="2024-11-20T20:59:00Z"/>
              </w:rPr>
            </w:pPr>
            <w:ins w:id="1489" w:author="Lawrence Moore" w:date="2024-11-20T20:59:00Z">
              <w:r w:rsidRPr="00E95AD8">
                <w:rPr>
                  <w:lang w:eastAsia="en-GB"/>
                </w:rPr>
                <w:t>1030</w:t>
              </w:r>
            </w:ins>
          </w:p>
        </w:tc>
      </w:tr>
      <w:tr w:rsidR="009F55F7" w:rsidRPr="00B70F61" w14:paraId="420B3BAF" w14:textId="77777777" w:rsidTr="00B43556">
        <w:tblPrEx>
          <w:shd w:val="clear" w:color="auto" w:fill="FFFFFF" w:themeFill="background1"/>
        </w:tblPrEx>
        <w:trPr>
          <w:ins w:id="1490" w:author="Lawrence Moore" w:date="2024-11-20T20:59:00Z"/>
        </w:trPr>
        <w:tc>
          <w:tcPr>
            <w:tcW w:w="15877" w:type="dxa"/>
            <w:gridSpan w:val="2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3DE619" w14:textId="77777777" w:rsidR="008308F0" w:rsidRDefault="009F55F7" w:rsidP="00B43556">
            <w:pPr>
              <w:pStyle w:val="TAN"/>
              <w:rPr>
                <w:ins w:id="1491" w:author="Lawrence Moore" w:date="2024-11-20T21:00:00Z"/>
              </w:rPr>
            </w:pPr>
            <w:ins w:id="1492" w:author="Lawrence Moore" w:date="2024-11-20T20:59:00Z">
              <w:r w:rsidRPr="00B70F61">
                <w:t>Note 1:</w:t>
              </w:r>
              <w:r w:rsidRPr="00B70F61">
                <w:tab/>
                <w:t>Corresponds to nominal channel spacing in accordance with TS 38.101-2 [8], clause 5.4A.1 for the channel bandwidths of the two respective NR component carriers.</w:t>
              </w:r>
            </w:ins>
          </w:p>
          <w:p w14:paraId="0B4916AB" w14:textId="7E5DB035" w:rsidR="009F55F7" w:rsidRPr="00B70F61" w:rsidRDefault="009F55F7" w:rsidP="00B43556">
            <w:pPr>
              <w:pStyle w:val="TAN"/>
              <w:rPr>
                <w:ins w:id="1493" w:author="Lawrence Moore" w:date="2024-11-20T20:59:00Z"/>
              </w:rPr>
            </w:pPr>
            <w:ins w:id="1494" w:author="Lawrence Moore" w:date="2024-11-20T20:59:00Z">
              <w:r w:rsidRPr="00B70F61">
                <w:t>Note 2:</w:t>
              </w:r>
              <w:r w:rsidRPr="00B70F61">
                <w:tab/>
                <w:t xml:space="preserve">CCs are specified in increasing frequency order. CC1 is used as </w:t>
              </w:r>
              <w:proofErr w:type="spellStart"/>
              <w:r w:rsidRPr="00B70F61">
                <w:t>PCell</w:t>
              </w:r>
              <w:proofErr w:type="spellEnd"/>
              <w:r w:rsidRPr="00B70F61">
                <w:t xml:space="preserve"> if nothing else is specified in the test case.</w:t>
              </w:r>
            </w:ins>
          </w:p>
          <w:p w14:paraId="0DF76036" w14:textId="77777777" w:rsidR="009F55F7" w:rsidRPr="00B70F61" w:rsidRDefault="009F55F7" w:rsidP="00B43556">
            <w:pPr>
              <w:pStyle w:val="TAN"/>
              <w:rPr>
                <w:ins w:id="1495" w:author="Lawrence Moore" w:date="2024-11-20T20:59:00Z"/>
              </w:rPr>
            </w:pPr>
            <w:ins w:id="1496" w:author="Lawrence Moore" w:date="2024-11-20T20:59:00Z">
              <w:r w:rsidRPr="00B70F61">
                <w:t>Note 3:</w:t>
              </w:r>
              <w:r w:rsidRPr="00B70F61">
                <w:tab/>
                <w:t>The parameter Offset Carrier CORESET#0 specifies the offset from the lowest subcarrier of the carrier and the lowest subcarrier of CORESET#0. It corresponds to the parameter ΔF</w:t>
              </w:r>
              <w:r w:rsidRPr="00B70F61">
                <w:rPr>
                  <w:vertAlign w:val="subscript"/>
                </w:rPr>
                <w:t>OffsetCORESET-0-Carrier</w:t>
              </w:r>
              <w:r w:rsidRPr="00B70F61">
                <w:t xml:space="preserve"> in Annex C expressed in number of common RBs.</w:t>
              </w:r>
            </w:ins>
          </w:p>
          <w:p w14:paraId="6632B309" w14:textId="77777777" w:rsidR="009F55F7" w:rsidRPr="00D52DFC" w:rsidRDefault="009F55F7" w:rsidP="008308F0">
            <w:pPr>
              <w:pStyle w:val="TAN"/>
              <w:rPr>
                <w:ins w:id="1497" w:author="Lawrence Moore" w:date="2024-11-20T20:59:00Z"/>
              </w:rPr>
            </w:pPr>
            <w:ins w:id="1498" w:author="Lawrence Moore" w:date="2024-11-20T20:59:00Z">
              <w:r w:rsidRPr="00B70F61">
                <w:t>Note 4:</w:t>
              </w:r>
              <w:r w:rsidRPr="00B70F61">
                <w:tab/>
                <w:t xml:space="preserve">The CORESET#0 Index and the associated CORESET#0 Offset refers to Table 13-8 in TS 38.213 [22]. The value of CORESET#0 Index is signalled in </w:t>
              </w:r>
              <w:proofErr w:type="spellStart"/>
              <w:r w:rsidRPr="00B70F61">
                <w:t>controlResourceSetZero</w:t>
              </w:r>
              <w:proofErr w:type="spellEnd"/>
              <w:r w:rsidRPr="00B70F61">
                <w:t xml:space="preserve"> (pdcch-ConfigSIB1) in the MIB. The </w:t>
              </w:r>
              <w:proofErr w:type="spellStart"/>
              <w:r w:rsidRPr="00B70F61">
                <w:t>offsetToPointA</w:t>
              </w:r>
              <w:proofErr w:type="spellEnd"/>
              <w:r w:rsidRPr="00B70F61">
                <w:t xml:space="preserve"> IE is expressed in units of resource blocks assuming 15 kHz subcarrier spacing for FR1 and 60 kHz subcarrier spacing for FR2.</w:t>
              </w:r>
            </w:ins>
          </w:p>
        </w:tc>
      </w:tr>
    </w:tbl>
    <w:p w14:paraId="43FD7321" w14:textId="77777777" w:rsidR="009F55F7" w:rsidRPr="00B70F61" w:rsidRDefault="009F55F7" w:rsidP="009F55F7">
      <w:pPr>
        <w:rPr>
          <w:ins w:id="1499" w:author="Lawrence Moore" w:date="2024-11-20T20:59:00Z"/>
        </w:rPr>
      </w:pPr>
    </w:p>
    <w:p w14:paraId="2E6A696B" w14:textId="77777777" w:rsidR="009F55F7" w:rsidRDefault="009F55F7" w:rsidP="009F55F7"/>
    <w:p w14:paraId="1446D9AF" w14:textId="77777777" w:rsidR="009F55F7" w:rsidRDefault="009F55F7" w:rsidP="009F55F7"/>
    <w:p w14:paraId="037A4674" w14:textId="77777777" w:rsidR="00325957" w:rsidRDefault="00325957" w:rsidP="00325957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6DE19E14" w14:textId="77777777" w:rsidR="00325957" w:rsidRDefault="00325957">
      <w:pPr>
        <w:rPr>
          <w:noProof/>
        </w:rPr>
      </w:pPr>
    </w:p>
    <w:sectPr w:rsidR="0032595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D780A" w14:textId="77777777" w:rsidR="007578FF" w:rsidRDefault="007578FF">
      <w:r>
        <w:separator/>
      </w:r>
    </w:p>
  </w:endnote>
  <w:endnote w:type="continuationSeparator" w:id="0">
    <w:p w14:paraId="503117E8" w14:textId="77777777" w:rsidR="007578FF" w:rsidRDefault="00757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0FA1B" w14:textId="77777777" w:rsidR="007578FF" w:rsidRDefault="007578FF">
      <w:r>
        <w:separator/>
      </w:r>
    </w:p>
  </w:footnote>
  <w:footnote w:type="continuationSeparator" w:id="0">
    <w:p w14:paraId="01F6DC0E" w14:textId="77777777" w:rsidR="007578FF" w:rsidRDefault="007578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wrence Moore">
    <w15:presenceInfo w15:providerId="AD" w15:userId="S::lawrence.moore@ericsson.com::1cb2f352-1ca9-4940-8260-034496a8d6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2C7"/>
    <w:rsid w:val="00015AB8"/>
    <w:rsid w:val="00022E4A"/>
    <w:rsid w:val="00025C0C"/>
    <w:rsid w:val="00046D6B"/>
    <w:rsid w:val="00066CA8"/>
    <w:rsid w:val="00070E09"/>
    <w:rsid w:val="00073F6F"/>
    <w:rsid w:val="0008045C"/>
    <w:rsid w:val="00080EAF"/>
    <w:rsid w:val="0008310D"/>
    <w:rsid w:val="000865A4"/>
    <w:rsid w:val="0009689E"/>
    <w:rsid w:val="000A6394"/>
    <w:rsid w:val="000B50A4"/>
    <w:rsid w:val="000B7FED"/>
    <w:rsid w:val="000C038A"/>
    <w:rsid w:val="000C3C88"/>
    <w:rsid w:val="000C6598"/>
    <w:rsid w:val="000D44B3"/>
    <w:rsid w:val="000E4720"/>
    <w:rsid w:val="000F49A8"/>
    <w:rsid w:val="000F63F0"/>
    <w:rsid w:val="000F7D81"/>
    <w:rsid w:val="0010469B"/>
    <w:rsid w:val="001101EA"/>
    <w:rsid w:val="00122545"/>
    <w:rsid w:val="00145D43"/>
    <w:rsid w:val="001474E2"/>
    <w:rsid w:val="00165676"/>
    <w:rsid w:val="00192C46"/>
    <w:rsid w:val="001A08B3"/>
    <w:rsid w:val="001A7B60"/>
    <w:rsid w:val="001B52F0"/>
    <w:rsid w:val="001B7A65"/>
    <w:rsid w:val="001C7C2F"/>
    <w:rsid w:val="001E41F3"/>
    <w:rsid w:val="00222E82"/>
    <w:rsid w:val="0026004D"/>
    <w:rsid w:val="002635B3"/>
    <w:rsid w:val="002640DD"/>
    <w:rsid w:val="00275D12"/>
    <w:rsid w:val="00283B03"/>
    <w:rsid w:val="00284FEB"/>
    <w:rsid w:val="002860C4"/>
    <w:rsid w:val="002B5741"/>
    <w:rsid w:val="002C38C8"/>
    <w:rsid w:val="002E472E"/>
    <w:rsid w:val="00305409"/>
    <w:rsid w:val="003123A5"/>
    <w:rsid w:val="00325957"/>
    <w:rsid w:val="00327776"/>
    <w:rsid w:val="00333E70"/>
    <w:rsid w:val="003609EF"/>
    <w:rsid w:val="0036231A"/>
    <w:rsid w:val="0037172E"/>
    <w:rsid w:val="00374DD4"/>
    <w:rsid w:val="0039659F"/>
    <w:rsid w:val="003E1A36"/>
    <w:rsid w:val="00410371"/>
    <w:rsid w:val="00413D2B"/>
    <w:rsid w:val="004242F1"/>
    <w:rsid w:val="004628DF"/>
    <w:rsid w:val="00482CC7"/>
    <w:rsid w:val="004A006F"/>
    <w:rsid w:val="004B75B7"/>
    <w:rsid w:val="00503BB8"/>
    <w:rsid w:val="005141D9"/>
    <w:rsid w:val="0051580D"/>
    <w:rsid w:val="00516CF6"/>
    <w:rsid w:val="00533BF3"/>
    <w:rsid w:val="00547111"/>
    <w:rsid w:val="00564478"/>
    <w:rsid w:val="0057265B"/>
    <w:rsid w:val="00577144"/>
    <w:rsid w:val="00592D74"/>
    <w:rsid w:val="005A4586"/>
    <w:rsid w:val="005A4D06"/>
    <w:rsid w:val="005C0C70"/>
    <w:rsid w:val="005E2C44"/>
    <w:rsid w:val="005E6771"/>
    <w:rsid w:val="0061501E"/>
    <w:rsid w:val="00621188"/>
    <w:rsid w:val="00621372"/>
    <w:rsid w:val="00625153"/>
    <w:rsid w:val="006257ED"/>
    <w:rsid w:val="0063454F"/>
    <w:rsid w:val="00640321"/>
    <w:rsid w:val="00641370"/>
    <w:rsid w:val="00653DE4"/>
    <w:rsid w:val="00654096"/>
    <w:rsid w:val="00665C47"/>
    <w:rsid w:val="00666F95"/>
    <w:rsid w:val="006705FD"/>
    <w:rsid w:val="0068666F"/>
    <w:rsid w:val="00695808"/>
    <w:rsid w:val="006B46FB"/>
    <w:rsid w:val="006E21FB"/>
    <w:rsid w:val="006F7B0C"/>
    <w:rsid w:val="00710A36"/>
    <w:rsid w:val="00747D98"/>
    <w:rsid w:val="007559E4"/>
    <w:rsid w:val="007578FF"/>
    <w:rsid w:val="007868F9"/>
    <w:rsid w:val="0079033E"/>
    <w:rsid w:val="00792342"/>
    <w:rsid w:val="00795C2B"/>
    <w:rsid w:val="007977A8"/>
    <w:rsid w:val="007B512A"/>
    <w:rsid w:val="007C2097"/>
    <w:rsid w:val="007C5621"/>
    <w:rsid w:val="007D6572"/>
    <w:rsid w:val="007D6A07"/>
    <w:rsid w:val="007E0C6A"/>
    <w:rsid w:val="007E278C"/>
    <w:rsid w:val="007F7259"/>
    <w:rsid w:val="008040A8"/>
    <w:rsid w:val="0082778C"/>
    <w:rsid w:val="008279FA"/>
    <w:rsid w:val="008308F0"/>
    <w:rsid w:val="008626E7"/>
    <w:rsid w:val="008660BA"/>
    <w:rsid w:val="00870EE7"/>
    <w:rsid w:val="0087519F"/>
    <w:rsid w:val="00882C73"/>
    <w:rsid w:val="008863B9"/>
    <w:rsid w:val="00890CC0"/>
    <w:rsid w:val="0089628F"/>
    <w:rsid w:val="008A45A6"/>
    <w:rsid w:val="008D3CCC"/>
    <w:rsid w:val="008F3789"/>
    <w:rsid w:val="008F686C"/>
    <w:rsid w:val="00904A94"/>
    <w:rsid w:val="0090549D"/>
    <w:rsid w:val="009148DE"/>
    <w:rsid w:val="00933873"/>
    <w:rsid w:val="00934A48"/>
    <w:rsid w:val="00941E30"/>
    <w:rsid w:val="009531B0"/>
    <w:rsid w:val="009741B3"/>
    <w:rsid w:val="009777D9"/>
    <w:rsid w:val="00991B88"/>
    <w:rsid w:val="009A5753"/>
    <w:rsid w:val="009A579D"/>
    <w:rsid w:val="009B3C82"/>
    <w:rsid w:val="009B4992"/>
    <w:rsid w:val="009B6F21"/>
    <w:rsid w:val="009D582B"/>
    <w:rsid w:val="009E182D"/>
    <w:rsid w:val="009E3297"/>
    <w:rsid w:val="009F21A2"/>
    <w:rsid w:val="009F55F7"/>
    <w:rsid w:val="009F656F"/>
    <w:rsid w:val="009F734F"/>
    <w:rsid w:val="00A121E6"/>
    <w:rsid w:val="00A1395C"/>
    <w:rsid w:val="00A246B6"/>
    <w:rsid w:val="00A33FDA"/>
    <w:rsid w:val="00A36A94"/>
    <w:rsid w:val="00A47E70"/>
    <w:rsid w:val="00A50C6F"/>
    <w:rsid w:val="00A50CF0"/>
    <w:rsid w:val="00A7671C"/>
    <w:rsid w:val="00A82C5D"/>
    <w:rsid w:val="00A97DDE"/>
    <w:rsid w:val="00AA2CBC"/>
    <w:rsid w:val="00AB3948"/>
    <w:rsid w:val="00AC263D"/>
    <w:rsid w:val="00AC5820"/>
    <w:rsid w:val="00AD1CD8"/>
    <w:rsid w:val="00AD347D"/>
    <w:rsid w:val="00AE3F22"/>
    <w:rsid w:val="00AF2384"/>
    <w:rsid w:val="00B21951"/>
    <w:rsid w:val="00B258BB"/>
    <w:rsid w:val="00B44A15"/>
    <w:rsid w:val="00B44A6B"/>
    <w:rsid w:val="00B52FC7"/>
    <w:rsid w:val="00B56A32"/>
    <w:rsid w:val="00B6654F"/>
    <w:rsid w:val="00B67B97"/>
    <w:rsid w:val="00B9112B"/>
    <w:rsid w:val="00B968C8"/>
    <w:rsid w:val="00BA3EC5"/>
    <w:rsid w:val="00BA51D9"/>
    <w:rsid w:val="00BB2BF5"/>
    <w:rsid w:val="00BB5DFC"/>
    <w:rsid w:val="00BC310C"/>
    <w:rsid w:val="00BD279D"/>
    <w:rsid w:val="00BD6BB8"/>
    <w:rsid w:val="00C33168"/>
    <w:rsid w:val="00C66BA2"/>
    <w:rsid w:val="00C71690"/>
    <w:rsid w:val="00C870F6"/>
    <w:rsid w:val="00C87571"/>
    <w:rsid w:val="00C940F9"/>
    <w:rsid w:val="00C947EA"/>
    <w:rsid w:val="00C95985"/>
    <w:rsid w:val="00C973FB"/>
    <w:rsid w:val="00CC5026"/>
    <w:rsid w:val="00CC68D0"/>
    <w:rsid w:val="00CD067C"/>
    <w:rsid w:val="00CE67C8"/>
    <w:rsid w:val="00CF18E3"/>
    <w:rsid w:val="00D03F9A"/>
    <w:rsid w:val="00D06D51"/>
    <w:rsid w:val="00D12EBC"/>
    <w:rsid w:val="00D24991"/>
    <w:rsid w:val="00D41E10"/>
    <w:rsid w:val="00D43396"/>
    <w:rsid w:val="00D50255"/>
    <w:rsid w:val="00D600ED"/>
    <w:rsid w:val="00D66520"/>
    <w:rsid w:val="00D83CE5"/>
    <w:rsid w:val="00D84AE9"/>
    <w:rsid w:val="00D9124E"/>
    <w:rsid w:val="00DB35D4"/>
    <w:rsid w:val="00DB6425"/>
    <w:rsid w:val="00DE34CF"/>
    <w:rsid w:val="00E13F3D"/>
    <w:rsid w:val="00E222D4"/>
    <w:rsid w:val="00E34898"/>
    <w:rsid w:val="00E44278"/>
    <w:rsid w:val="00E662B1"/>
    <w:rsid w:val="00E77800"/>
    <w:rsid w:val="00E86EF0"/>
    <w:rsid w:val="00EA2625"/>
    <w:rsid w:val="00EA40E6"/>
    <w:rsid w:val="00EB09B7"/>
    <w:rsid w:val="00EB0E42"/>
    <w:rsid w:val="00EB5145"/>
    <w:rsid w:val="00EC36A7"/>
    <w:rsid w:val="00ED1B21"/>
    <w:rsid w:val="00EE7D7C"/>
    <w:rsid w:val="00F23C1C"/>
    <w:rsid w:val="00F25D98"/>
    <w:rsid w:val="00F300FB"/>
    <w:rsid w:val="00F95A40"/>
    <w:rsid w:val="00FB013E"/>
    <w:rsid w:val="00FB6386"/>
    <w:rsid w:val="00FD0723"/>
    <w:rsid w:val="00FE4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D12EBC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B6654F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B6654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6654F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B6654F"/>
    <w:rPr>
      <w:rFonts w:ascii="Times New Roman" w:hAnsi="Times New Roman"/>
      <w:color w:val="FF0000"/>
      <w:lang w:val="en-GB" w:eastAsia="en-US"/>
    </w:rPr>
  </w:style>
  <w:style w:type="paragraph" w:styleId="BodyText2">
    <w:name w:val="Body Text 2"/>
    <w:basedOn w:val="Normal"/>
    <w:link w:val="BodyText2Char"/>
    <w:uiPriority w:val="99"/>
    <w:unhideWhenUsed/>
    <w:qFormat/>
    <w:rsid w:val="00080EAF"/>
    <w:pPr>
      <w:spacing w:after="120" w:line="480" w:lineRule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qFormat/>
    <w:rsid w:val="00080EAF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TANChar">
    <w:name w:val="TAN Char"/>
    <w:link w:val="TAN"/>
    <w:qFormat/>
    <w:rsid w:val="00080EA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222D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basedOn w:val="DefaultParagraphFont"/>
    <w:link w:val="Heading5"/>
    <w:uiPriority w:val="9"/>
    <w:qFormat/>
    <w:rsid w:val="00625153"/>
    <w:rPr>
      <w:rFonts w:ascii="Arial" w:hAnsi="Arial"/>
      <w:sz w:val="22"/>
      <w:lang w:val="en-GB" w:eastAsia="en-US"/>
    </w:rPr>
  </w:style>
  <w:style w:type="table" w:styleId="MediumShading1-Accent2">
    <w:name w:val="Medium Shading 1 Accent 2"/>
    <w:basedOn w:val="TableNormal"/>
    <w:uiPriority w:val="63"/>
    <w:qFormat/>
    <w:rsid w:val="0062515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396</TotalTime>
  <Pages>5</Pages>
  <Words>1175</Words>
  <Characters>6601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Lawrence Moore</cp:lastModifiedBy>
  <cp:revision>145</cp:revision>
  <cp:lastPrinted>1899-12-31T23:00:00Z</cp:lastPrinted>
  <dcterms:created xsi:type="dcterms:W3CDTF">2020-02-03T08:32:00Z</dcterms:created>
  <dcterms:modified xsi:type="dcterms:W3CDTF">2024-11-22T17:54:00Z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