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924ED4" w:rsidR="001E41F3" w:rsidRDefault="001E41F3">
      <w:pPr>
        <w:pStyle w:val="CRCoverPage"/>
        <w:tabs>
          <w:tab w:val="right" w:pos="9639"/>
        </w:tabs>
        <w:spacing w:after="0"/>
        <w:rPr>
          <w:b/>
          <w:i/>
          <w:noProof/>
          <w:sz w:val="28"/>
          <w:lang w:eastAsia="zh-TW"/>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5860C9">
          <w:rPr>
            <w:rFonts w:hint="eastAsia"/>
            <w:b/>
            <w:noProof/>
            <w:sz w:val="24"/>
            <w:lang w:eastAsia="zh-TW"/>
          </w:rPr>
          <w:t>5</w:t>
        </w:r>
      </w:fldSimple>
      <w:fldSimple w:instr=" DOCPROPERTY  MtgTitle  \* MERGEFORMAT "/>
      <w:r>
        <w:rPr>
          <w:b/>
          <w:i/>
          <w:noProof/>
          <w:sz w:val="28"/>
        </w:rPr>
        <w:tab/>
      </w:r>
      <w:fldSimple w:instr=" DOCPROPERTY  Tdoc#  \* MERGEFORMAT ">
        <w:r w:rsidR="00E13F3D" w:rsidRPr="00E13F3D">
          <w:rPr>
            <w:b/>
            <w:i/>
            <w:noProof/>
            <w:sz w:val="28"/>
          </w:rPr>
          <w:t>R5-24</w:t>
        </w:r>
        <w:r w:rsidR="00A977B0">
          <w:rPr>
            <w:rFonts w:hint="eastAsia"/>
            <w:b/>
            <w:i/>
            <w:noProof/>
            <w:sz w:val="28"/>
            <w:lang w:eastAsia="zh-TW"/>
          </w:rPr>
          <w:t>7849</w:t>
        </w:r>
      </w:fldSimple>
    </w:p>
    <w:p w14:paraId="7CB45193" w14:textId="4544B4EF" w:rsidR="001E41F3" w:rsidRDefault="00000000" w:rsidP="005E2C44">
      <w:pPr>
        <w:pStyle w:val="CRCoverPage"/>
        <w:outlineLvl w:val="0"/>
        <w:rPr>
          <w:b/>
          <w:noProof/>
          <w:sz w:val="24"/>
        </w:rPr>
      </w:pPr>
      <w:fldSimple w:instr=" DOCPROPERTY  Location  \* MERGEFORMAT ">
        <w:r w:rsidR="005860C9">
          <w:rPr>
            <w:rFonts w:hint="eastAsia"/>
            <w:b/>
            <w:noProof/>
            <w:sz w:val="24"/>
            <w:lang w:eastAsia="zh-TW"/>
          </w:rPr>
          <w:t>Orlando</w:t>
        </w:r>
      </w:fldSimple>
      <w:r w:rsidR="005860C9">
        <w:rPr>
          <w:b/>
          <w:noProof/>
          <w:sz w:val="24"/>
        </w:rPr>
        <w:t xml:space="preserve">, </w:t>
      </w:r>
      <w:fldSimple w:instr=" DOCPROPERTY  Country  \* MERGEFORMAT ">
        <w:r w:rsidR="005860C9">
          <w:rPr>
            <w:rFonts w:hint="eastAsia"/>
            <w:b/>
            <w:noProof/>
            <w:sz w:val="24"/>
            <w:lang w:eastAsia="zh-TW"/>
          </w:rPr>
          <w:t>Florida</w:t>
        </w:r>
      </w:fldSimple>
      <w:r w:rsidR="005860C9">
        <w:rPr>
          <w:b/>
          <w:noProof/>
          <w:sz w:val="24"/>
        </w:rPr>
        <w:t>,</w:t>
      </w:r>
      <w:r w:rsidR="005860C9">
        <w:rPr>
          <w:rFonts w:hint="eastAsia"/>
          <w:b/>
          <w:noProof/>
          <w:sz w:val="24"/>
          <w:lang w:eastAsia="zh-TW"/>
        </w:rPr>
        <w:t xml:space="preserve"> USA,</w:t>
      </w:r>
      <w:r w:rsidR="005860C9">
        <w:rPr>
          <w:b/>
          <w:noProof/>
          <w:sz w:val="24"/>
        </w:rPr>
        <w:t xml:space="preserve"> </w:t>
      </w:r>
      <w:fldSimple w:instr=" DOCPROPERTY  StartDate  \* MERGEFORMAT ">
        <w:r w:rsidR="005860C9">
          <w:rPr>
            <w:b/>
            <w:noProof/>
            <w:sz w:val="24"/>
          </w:rPr>
          <w:t>1</w:t>
        </w:r>
        <w:r w:rsidR="005860C9">
          <w:rPr>
            <w:rFonts w:hint="eastAsia"/>
            <w:b/>
            <w:noProof/>
            <w:sz w:val="24"/>
            <w:lang w:eastAsia="zh-TW"/>
          </w:rPr>
          <w:t>8</w:t>
        </w:r>
        <w:r w:rsidR="005860C9" w:rsidRPr="00BA51D9">
          <w:rPr>
            <w:b/>
            <w:noProof/>
            <w:sz w:val="24"/>
          </w:rPr>
          <w:t xml:space="preserve">th </w:t>
        </w:r>
        <w:r w:rsidR="005860C9">
          <w:rPr>
            <w:rFonts w:hint="eastAsia"/>
            <w:b/>
            <w:noProof/>
            <w:sz w:val="24"/>
            <w:lang w:eastAsia="zh-TW"/>
          </w:rPr>
          <w:t>Nov</w:t>
        </w:r>
        <w:r w:rsidR="005860C9" w:rsidRPr="00BA51D9">
          <w:rPr>
            <w:b/>
            <w:noProof/>
            <w:sz w:val="24"/>
          </w:rPr>
          <w:t xml:space="preserve"> 2024</w:t>
        </w:r>
      </w:fldSimple>
      <w:r w:rsidR="005860C9">
        <w:rPr>
          <w:b/>
          <w:noProof/>
          <w:sz w:val="24"/>
        </w:rPr>
        <w:t xml:space="preserve"> – </w:t>
      </w:r>
      <w:fldSimple w:instr=" DOCPROPERTY  EndDate  \* MERGEFORMAT ">
        <w:r w:rsidR="005860C9" w:rsidRPr="00BA51D9">
          <w:rPr>
            <w:b/>
            <w:noProof/>
            <w:sz w:val="24"/>
          </w:rPr>
          <w:t>2</w:t>
        </w:r>
        <w:r w:rsidR="005860C9">
          <w:rPr>
            <w:rFonts w:hint="eastAsia"/>
            <w:b/>
            <w:noProof/>
            <w:sz w:val="24"/>
            <w:lang w:eastAsia="zh-TW"/>
          </w:rPr>
          <w:t>2nd</w:t>
        </w:r>
        <w:r w:rsidR="005860C9" w:rsidRPr="00BA51D9">
          <w:rPr>
            <w:b/>
            <w:noProof/>
            <w:sz w:val="24"/>
          </w:rPr>
          <w:t xml:space="preserve"> </w:t>
        </w:r>
        <w:r w:rsidR="005860C9">
          <w:rPr>
            <w:rFonts w:hint="eastAsia"/>
            <w:b/>
            <w:noProof/>
            <w:sz w:val="24"/>
            <w:lang w:eastAsia="zh-TW"/>
          </w:rPr>
          <w:t>Nov</w:t>
        </w:r>
        <w:r w:rsidR="005860C9"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46A709" w:rsidR="001E41F3" w:rsidRPr="00410371" w:rsidRDefault="00000000" w:rsidP="008E7DD7">
            <w:pPr>
              <w:pStyle w:val="CRCoverPage"/>
              <w:spacing w:after="0"/>
              <w:jc w:val="center"/>
              <w:rPr>
                <w:b/>
                <w:noProof/>
                <w:sz w:val="28"/>
              </w:rPr>
            </w:pPr>
            <w:fldSimple w:instr=" DOCPROPERTY  Spec#  \* MERGEFORMAT ">
              <w:r w:rsidR="00E13F3D" w:rsidRPr="00410371">
                <w:rPr>
                  <w:b/>
                  <w:noProof/>
                  <w:sz w:val="28"/>
                </w:rPr>
                <w:t>3</w:t>
              </w:r>
              <w:r w:rsidR="008E7DD7">
                <w:rPr>
                  <w:b/>
                  <w:noProof/>
                  <w:sz w:val="28"/>
                </w:rPr>
                <w:t>8</w:t>
              </w:r>
              <w:r w:rsidR="00E13F3D" w:rsidRPr="00410371">
                <w:rPr>
                  <w:b/>
                  <w:noProof/>
                  <w:sz w:val="28"/>
                </w:rPr>
                <w:t>.52</w:t>
              </w:r>
              <w:r w:rsidR="00153D1D">
                <w:rPr>
                  <w:b/>
                  <w:noProof/>
                  <w:sz w:val="28"/>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94C3AF" w:rsidR="001E41F3" w:rsidRPr="00410371" w:rsidRDefault="00216AFF" w:rsidP="008E7DD7">
            <w:pPr>
              <w:pStyle w:val="CRCoverPage"/>
              <w:spacing w:after="0"/>
              <w:jc w:val="center"/>
              <w:rPr>
                <w:noProof/>
              </w:rPr>
            </w:pPr>
            <w:r>
              <w:rPr>
                <w:rFonts w:hint="eastAsia"/>
                <w:b/>
                <w:noProof/>
                <w:sz w:val="28"/>
                <w:lang w:eastAsia="zh-TW"/>
              </w:rPr>
              <w:t>1105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A6B613" w:rsidR="001E41F3" w:rsidRPr="00410371" w:rsidRDefault="00A977B0" w:rsidP="00E13F3D">
            <w:pPr>
              <w:pStyle w:val="CRCoverPage"/>
              <w:spacing w:after="0"/>
              <w:jc w:val="center"/>
              <w:rPr>
                <w:b/>
                <w:noProof/>
              </w:rPr>
            </w:pPr>
            <w:r>
              <w:rPr>
                <w:rFonts w:hint="eastAsia"/>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04108"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5860C9">
                <w:rPr>
                  <w:rFonts w:hint="eastAsia"/>
                  <w:b/>
                  <w:noProof/>
                  <w:sz w:val="28"/>
                  <w:lang w:eastAsia="zh-TW"/>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10AF74" w:rsidR="001E41F3" w:rsidRDefault="008236BC">
            <w:pPr>
              <w:pStyle w:val="CRCoverPage"/>
              <w:spacing w:after="0"/>
              <w:ind w:left="100"/>
              <w:rPr>
                <w:noProof/>
                <w:lang w:eastAsia="zh-TW"/>
              </w:rPr>
            </w:pPr>
            <w:r>
              <w:rPr>
                <w:rFonts w:hint="eastAsia"/>
                <w:lang w:eastAsia="zh-TW"/>
              </w:rPr>
              <w:t xml:space="preserve">Update </w:t>
            </w:r>
            <w:r w:rsidR="001528A9">
              <w:rPr>
                <w:rFonts w:hint="eastAsia"/>
                <w:lang w:eastAsia="zh-TW"/>
              </w:rPr>
              <w:t>to UL-</w:t>
            </w:r>
            <w:r w:rsidR="00EE47FB">
              <w:rPr>
                <w:rFonts w:hint="eastAsia"/>
                <w:lang w:eastAsia="zh-TW"/>
              </w:rPr>
              <w:t xml:space="preserve">256QAM </w:t>
            </w:r>
            <w:r w:rsidR="00F36198" w:rsidRPr="00B62173">
              <w:t>requirements</w:t>
            </w:r>
            <w:r w:rsidR="008573B8">
              <w:rPr>
                <w:rFonts w:hint="eastAsia"/>
                <w:lang w:eastAsia="zh-TW"/>
              </w:rPr>
              <w:t xml:space="preserve"> in 6.2</w:t>
            </w:r>
            <w:r w:rsidR="001528A9">
              <w:rPr>
                <w:rFonts w:hint="eastAsia"/>
                <w:lang w:eastAsia="zh-TW"/>
              </w:rPr>
              <w:t>A</w:t>
            </w:r>
            <w:r w:rsidR="008573B8">
              <w:rPr>
                <w:rFonts w:hint="eastAsia"/>
                <w:lang w:eastAsia="zh-TW"/>
              </w:rPr>
              <w:t>.2</w:t>
            </w:r>
            <w:r w:rsidR="001528A9">
              <w:rPr>
                <w:rFonts w:hint="eastAsia"/>
                <w:lang w:eastAsia="zh-TW"/>
              </w:rPr>
              <w:t>.0.2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FE75A" w:rsidR="001E41F3" w:rsidRDefault="008E7DD7">
            <w:pPr>
              <w:pStyle w:val="CRCoverPage"/>
              <w:spacing w:after="0"/>
              <w:ind w:left="100"/>
              <w:rPr>
                <w:noProof/>
                <w:lang w:eastAsia="zh-TW"/>
              </w:rPr>
            </w:pPr>
            <w:r>
              <w:rPr>
                <w:rFonts w:hint="eastAsia"/>
                <w:noProof/>
                <w:lang w:eastAsia="zh-TW"/>
              </w:rPr>
              <w:t>SGS Wi</w:t>
            </w:r>
            <w:r>
              <w:rPr>
                <w:noProof/>
                <w:lang w:eastAsia="zh-TW"/>
              </w:rPr>
              <w:t>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08877" w:rsidR="001E41F3" w:rsidRDefault="002459B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EB18FC" w:rsidR="001E41F3" w:rsidRDefault="008208F1">
            <w:pPr>
              <w:pStyle w:val="CRCoverPage"/>
              <w:spacing w:after="0"/>
              <w:ind w:left="100"/>
              <w:rPr>
                <w:noProof/>
                <w:lang w:eastAsia="zh-TW"/>
              </w:rPr>
            </w:pPr>
            <w:r w:rsidRPr="008208F1">
              <w:rPr>
                <w:rStyle w:val="ui-provider"/>
              </w:rPr>
              <w:t>NR_RF_FR2_req_Ph3-UEConTest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B5AE92" w:rsidR="001E41F3" w:rsidRDefault="00000000">
            <w:pPr>
              <w:pStyle w:val="CRCoverPage"/>
              <w:spacing w:after="0"/>
              <w:ind w:left="100"/>
              <w:rPr>
                <w:noProof/>
              </w:rPr>
            </w:pPr>
            <w:fldSimple w:instr=" DOCPROPERTY  ResDate  \* MERGEFORMAT ">
              <w:r w:rsidR="00D24991">
                <w:rPr>
                  <w:noProof/>
                </w:rPr>
                <w:t>2024-</w:t>
              </w:r>
              <w:r w:rsidR="001528A9">
                <w:rPr>
                  <w:rFonts w:hint="eastAsia"/>
                  <w:noProof/>
                  <w:lang w:eastAsia="zh-TW"/>
                </w:rPr>
                <w:t>11</w:t>
              </w:r>
              <w:r w:rsidR="00D24991">
                <w:rPr>
                  <w:noProof/>
                </w:rPr>
                <w:t>-</w:t>
              </w:r>
              <w:r w:rsidR="00563405">
                <w:rPr>
                  <w:rFonts w:hint="eastAsia"/>
                  <w:noProof/>
                  <w:lang w:eastAsia="zh-TW"/>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BA8A74" w:rsidR="001E41F3" w:rsidRDefault="005860C9">
            <w:pPr>
              <w:pStyle w:val="CRCoverPage"/>
              <w:spacing w:after="0"/>
              <w:ind w:left="100"/>
              <w:rPr>
                <w:noProof/>
                <w:lang w:eastAsia="zh-TW"/>
              </w:rPr>
            </w:pPr>
            <w:r>
              <w:rPr>
                <w:rFonts w:hint="eastAsia"/>
                <w:noProof/>
                <w:lang w:eastAsia="zh-TW"/>
              </w:rPr>
              <w:t xml:space="preserve">6.2A.2.0 missing </w:t>
            </w:r>
            <w:r>
              <w:rPr>
                <w:rFonts w:hint="eastAsia"/>
                <w:lang w:eastAsia="zh-TW"/>
              </w:rPr>
              <w:t>256QAM of minimum conformance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DEA3AA" w:rsidR="001E41F3" w:rsidRDefault="00E47682">
            <w:pPr>
              <w:pStyle w:val="CRCoverPage"/>
              <w:spacing w:after="0"/>
              <w:ind w:left="100"/>
              <w:rPr>
                <w:noProof/>
                <w:lang w:eastAsia="zh-TW"/>
              </w:rPr>
            </w:pPr>
            <w:r>
              <w:rPr>
                <w:rFonts w:hint="eastAsia"/>
                <w:lang w:val="en-US" w:eastAsia="zh-TW"/>
              </w:rPr>
              <w:t xml:space="preserve">Update </w:t>
            </w:r>
            <w:r>
              <w:rPr>
                <w:rFonts w:hint="eastAsia"/>
                <w:lang w:eastAsia="zh-TW"/>
              </w:rPr>
              <w:t xml:space="preserve">6.2A.2.0.1 and </w:t>
            </w:r>
            <w:r>
              <w:rPr>
                <w:rFonts w:hint="eastAsia"/>
                <w:lang w:val="en-US" w:eastAsia="zh-TW"/>
              </w:rPr>
              <w:t xml:space="preserve">add </w:t>
            </w:r>
            <w:r w:rsidR="00EE47FB">
              <w:rPr>
                <w:rFonts w:hint="eastAsia"/>
                <w:lang w:eastAsia="zh-TW"/>
              </w:rPr>
              <w:t>256QAM</w:t>
            </w:r>
            <w:r>
              <w:rPr>
                <w:rFonts w:hint="eastAsia"/>
                <w:lang w:eastAsia="zh-TW"/>
              </w:rPr>
              <w:t xml:space="preserve"> of</w:t>
            </w:r>
            <w:r w:rsidR="00EE47FB">
              <w:rPr>
                <w:rFonts w:hint="eastAsia"/>
                <w:lang w:eastAsia="zh-TW"/>
              </w:rPr>
              <w:t xml:space="preserve"> </w:t>
            </w:r>
            <w:r w:rsidR="00F268BD">
              <w:rPr>
                <w:rFonts w:hint="eastAsia"/>
                <w:lang w:eastAsia="zh-TW"/>
              </w:rPr>
              <w:t xml:space="preserve">minimum </w:t>
            </w:r>
            <w:r w:rsidR="00F36198">
              <w:rPr>
                <w:rFonts w:hint="eastAsia"/>
                <w:lang w:eastAsia="zh-TW"/>
              </w:rPr>
              <w:t xml:space="preserve">conformance </w:t>
            </w:r>
            <w:r w:rsidR="00EE47FB">
              <w:rPr>
                <w:rFonts w:hint="eastAsia"/>
                <w:lang w:eastAsia="zh-TW"/>
              </w:rPr>
              <w:t>requirement</w:t>
            </w:r>
            <w:r w:rsidR="008573B8">
              <w:rPr>
                <w:rFonts w:hint="eastAsia"/>
                <w:lang w:eastAsia="zh-TW"/>
              </w:rPr>
              <w:t>s</w:t>
            </w:r>
            <w:r w:rsidR="00EE47FB">
              <w:rPr>
                <w:rFonts w:hint="eastAsia"/>
                <w:lang w:eastAsia="zh-TW"/>
              </w:rPr>
              <w:t xml:space="preserve"> in </w:t>
            </w:r>
            <w:r>
              <w:rPr>
                <w:rFonts w:hint="eastAsia"/>
                <w:lang w:eastAsia="zh-TW"/>
              </w:rPr>
              <w:t>6.2A.2.0.2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5276A" w:rsidR="001E41F3" w:rsidRDefault="0025304F">
            <w:pPr>
              <w:pStyle w:val="CRCoverPage"/>
              <w:spacing w:after="0"/>
              <w:ind w:left="100"/>
              <w:rPr>
                <w:noProof/>
              </w:rPr>
            </w:pPr>
            <w:r w:rsidRPr="0025304F">
              <w:rPr>
                <w:noProof/>
              </w:rPr>
              <w:t>T</w:t>
            </w:r>
            <w:r w:rsidR="00E83387">
              <w:rPr>
                <w:noProof/>
              </w:rPr>
              <w:t>he text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88510F" w:rsidR="001E41F3" w:rsidRDefault="00E47682" w:rsidP="00F212BC">
            <w:pPr>
              <w:pStyle w:val="CRCoverPage"/>
              <w:spacing w:after="0"/>
              <w:ind w:left="100"/>
              <w:rPr>
                <w:noProof/>
                <w:lang w:eastAsia="zh-TW"/>
              </w:rPr>
            </w:pPr>
            <w:r>
              <w:rPr>
                <w:rFonts w:hint="eastAsia"/>
                <w:lang w:eastAsia="zh-TW"/>
              </w:rPr>
              <w:t>6.2A.2.0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F5046" w:rsidR="001E41F3" w:rsidRDefault="00444D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1B97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B040A" w:rsidR="001E41F3" w:rsidRDefault="008E7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B5353" w:rsidR="001E41F3" w:rsidRDefault="00145D43">
            <w:pPr>
              <w:pStyle w:val="CRCoverPage"/>
              <w:spacing w:after="0"/>
              <w:ind w:left="99"/>
              <w:rPr>
                <w:noProof/>
              </w:rPr>
            </w:pPr>
            <w:r>
              <w:rPr>
                <w:noProof/>
              </w:rPr>
              <w:t xml:space="preserve">TS/TR </w:t>
            </w:r>
            <w:r w:rsidR="008E7DD7">
              <w:rPr>
                <w:noProof/>
              </w:rPr>
              <w:t>...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4A544" w:rsidR="001E41F3" w:rsidRDefault="00444D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8C4C4D" w:rsidR="00D258E0" w:rsidRPr="00166E7D" w:rsidRDefault="00580CDD">
            <w:pPr>
              <w:pStyle w:val="CRCoverPage"/>
              <w:spacing w:after="0"/>
              <w:ind w:left="100"/>
              <w:rPr>
                <w:noProof/>
                <w:lang w:eastAsia="zh-TW"/>
              </w:rPr>
            </w:pPr>
            <w:r w:rsidRPr="00435366">
              <w:rPr>
                <w:rFonts w:hint="eastAsia"/>
                <w:noProof/>
                <w:lang w:eastAsia="zh-TW"/>
              </w:rPr>
              <w:t>r</w:t>
            </w:r>
            <w:r w:rsidR="00166E7D" w:rsidRPr="00435366">
              <w:rPr>
                <w:rFonts w:hint="eastAsia"/>
                <w:noProof/>
                <w:lang w:eastAsia="zh-TW"/>
              </w:rPr>
              <w:t>1</w:t>
            </w:r>
            <w:r w:rsidR="00166E7D">
              <w:rPr>
                <w:rFonts w:hint="eastAsia"/>
                <w:noProof/>
                <w:lang w:eastAsia="zh-TW"/>
              </w:rPr>
              <w:t xml:space="preserve">: </w:t>
            </w:r>
            <w:r w:rsidR="00166E7D" w:rsidRPr="00166E7D">
              <w:rPr>
                <w:noProof/>
                <w:lang w:eastAsia="zh-TW"/>
              </w:rPr>
              <w:t>in Table 6.2A.2.0.2-1, keep “Note 1” from core spec</w:t>
            </w:r>
            <w:r w:rsidR="00A977B0">
              <w:rPr>
                <w:rFonts w:hint="eastAsia"/>
                <w:noProof/>
                <w:lang w:eastAsia="zh-TW"/>
              </w:rPr>
              <w:t xml:space="preserve"> 38.101-2 V18.7.0</w:t>
            </w:r>
          </w:p>
        </w:tc>
      </w:tr>
    </w:tbl>
    <w:p w14:paraId="17759814" w14:textId="77777777" w:rsidR="001E41F3" w:rsidRDefault="001E41F3">
      <w:pPr>
        <w:pStyle w:val="CRCoverPage"/>
        <w:spacing w:after="0"/>
        <w:rPr>
          <w:noProof/>
          <w:sz w:val="8"/>
          <w:szCs w:val="8"/>
        </w:rPr>
      </w:pPr>
    </w:p>
    <w:p w14:paraId="1557EA72" w14:textId="0BC44B74"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619ACAC4" w14:textId="77777777" w:rsidR="002523FF" w:rsidRPr="002523FF" w:rsidRDefault="002523FF" w:rsidP="002523F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7743678"/>
      <w:bookmarkStart w:id="2" w:name="_Toc36196822"/>
      <w:bookmarkStart w:id="3" w:name="_Toc36197514"/>
      <w:bookmarkStart w:id="4" w:name="_Toc43898179"/>
      <w:bookmarkStart w:id="5" w:name="_Toc52550670"/>
      <w:bookmarkStart w:id="6" w:name="_Toc58952385"/>
      <w:bookmarkStart w:id="7" w:name="_Toc68098129"/>
      <w:bookmarkStart w:id="8" w:name="_Toc68098402"/>
      <w:bookmarkStart w:id="9" w:name="_Toc68360532"/>
      <w:bookmarkStart w:id="10" w:name="_Toc76557600"/>
      <w:bookmarkStart w:id="11" w:name="_Toc84435492"/>
      <w:bookmarkStart w:id="12" w:name="_Toc92802662"/>
      <w:bookmarkStart w:id="13" w:name="_Toc21026422"/>
      <w:bookmarkStart w:id="14" w:name="_Toc27743680"/>
      <w:bookmarkStart w:id="15" w:name="_Toc36196824"/>
      <w:bookmarkStart w:id="16" w:name="_Toc36197516"/>
      <w:bookmarkStart w:id="17" w:name="_Toc43898181"/>
      <w:bookmarkStart w:id="18" w:name="_Toc52550672"/>
      <w:bookmarkStart w:id="19" w:name="_Toc58952387"/>
      <w:bookmarkStart w:id="20" w:name="_Toc68098131"/>
      <w:bookmarkStart w:id="21" w:name="_Toc68098404"/>
      <w:bookmarkStart w:id="22" w:name="_Toc68360534"/>
      <w:bookmarkStart w:id="23" w:name="_Toc76557602"/>
      <w:bookmarkStart w:id="24" w:name="_Toc84435494"/>
      <w:bookmarkStart w:id="25" w:name="_Toc92802664"/>
      <w:bookmarkStart w:id="26" w:name="_Toc21026398"/>
      <w:bookmarkStart w:id="27" w:name="_Toc27743651"/>
      <w:bookmarkStart w:id="28" w:name="_Toc36196795"/>
      <w:bookmarkStart w:id="29" w:name="_Toc36197487"/>
      <w:bookmarkStart w:id="30" w:name="_Toc43898152"/>
      <w:bookmarkStart w:id="31" w:name="_Toc52550643"/>
      <w:bookmarkStart w:id="32" w:name="_Toc58952348"/>
      <w:bookmarkStart w:id="33" w:name="_Toc68098103"/>
      <w:bookmarkStart w:id="34" w:name="_Toc68098376"/>
      <w:bookmarkStart w:id="35" w:name="_Toc68360506"/>
      <w:bookmarkStart w:id="36" w:name="_Toc76557571"/>
      <w:bookmarkStart w:id="37" w:name="_Toc84435463"/>
      <w:bookmarkStart w:id="38" w:name="_Toc92802631"/>
      <w:r w:rsidRPr="002523FF">
        <w:rPr>
          <w:rFonts w:ascii="Arial" w:eastAsia="Times New Roman" w:hAnsi="Arial"/>
          <w:sz w:val="28"/>
          <w:lang w:eastAsia="en-GB"/>
        </w:rPr>
        <w:lastRenderedPageBreak/>
        <w:t>6.2</w:t>
      </w:r>
      <w:r w:rsidRPr="002523FF">
        <w:rPr>
          <w:rFonts w:ascii="Arial" w:eastAsia="SimSun" w:hAnsi="Arial"/>
          <w:sz w:val="28"/>
          <w:lang w:eastAsia="en-GB"/>
        </w:rPr>
        <w:t>A</w:t>
      </w:r>
      <w:r w:rsidRPr="002523FF">
        <w:rPr>
          <w:rFonts w:ascii="Arial" w:eastAsia="Times New Roman" w:hAnsi="Arial"/>
          <w:sz w:val="28"/>
          <w:lang w:eastAsia="en-GB"/>
        </w:rPr>
        <w:t>.2</w:t>
      </w:r>
      <w:r w:rsidRPr="002523FF">
        <w:rPr>
          <w:rFonts w:ascii="Arial" w:eastAsia="Times New Roman" w:hAnsi="Arial"/>
          <w:sz w:val="28"/>
          <w:lang w:eastAsia="en-GB"/>
        </w:rPr>
        <w:tab/>
        <w:t>UE maximum output power reduction</w:t>
      </w:r>
      <w:r w:rsidRPr="002523FF">
        <w:rPr>
          <w:rFonts w:ascii="Arial" w:eastAsia="SimSun" w:hAnsi="Arial"/>
          <w:sz w:val="28"/>
          <w:lang w:eastAsia="en-GB"/>
        </w:rPr>
        <w:t xml:space="preserve"> </w:t>
      </w:r>
      <w:r w:rsidRPr="002523FF">
        <w:rPr>
          <w:rFonts w:ascii="Arial" w:eastAsia="Times New Roman" w:hAnsi="Arial"/>
          <w:sz w:val="28"/>
          <w:lang w:eastAsia="en-GB"/>
        </w:rPr>
        <w:t>for CA</w:t>
      </w:r>
      <w:bookmarkEnd w:id="1"/>
      <w:bookmarkEnd w:id="2"/>
      <w:bookmarkEnd w:id="3"/>
      <w:bookmarkEnd w:id="4"/>
      <w:bookmarkEnd w:id="5"/>
      <w:bookmarkEnd w:id="6"/>
      <w:bookmarkEnd w:id="7"/>
      <w:bookmarkEnd w:id="8"/>
      <w:bookmarkEnd w:id="9"/>
      <w:bookmarkEnd w:id="10"/>
      <w:bookmarkEnd w:id="11"/>
      <w:bookmarkEnd w:id="12"/>
    </w:p>
    <w:p w14:paraId="0A619DE5" w14:textId="77777777" w:rsidR="002523FF" w:rsidRPr="002523FF" w:rsidRDefault="002523FF" w:rsidP="002523F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9" w:name="_Toc21026421"/>
      <w:bookmarkStart w:id="40" w:name="_Toc27743679"/>
      <w:bookmarkStart w:id="41" w:name="_Toc36196823"/>
      <w:bookmarkStart w:id="42" w:name="_Toc36197515"/>
      <w:bookmarkStart w:id="43" w:name="_Toc43898180"/>
      <w:bookmarkStart w:id="44" w:name="_Toc52550671"/>
      <w:bookmarkStart w:id="45" w:name="_Toc58952386"/>
      <w:bookmarkStart w:id="46" w:name="_Toc68098130"/>
      <w:bookmarkStart w:id="47" w:name="_Toc68098403"/>
      <w:bookmarkStart w:id="48" w:name="_Toc68360533"/>
      <w:bookmarkStart w:id="49" w:name="_Toc76557601"/>
      <w:bookmarkStart w:id="50" w:name="_Toc84435493"/>
      <w:bookmarkStart w:id="51" w:name="_Toc92802663"/>
      <w:r w:rsidRPr="002523FF">
        <w:rPr>
          <w:rFonts w:ascii="Arial" w:eastAsia="Times New Roman" w:hAnsi="Arial"/>
          <w:sz w:val="24"/>
          <w:lang w:eastAsia="en-GB"/>
        </w:rPr>
        <w:t>6.2A.2.0</w:t>
      </w:r>
      <w:r w:rsidRPr="002523FF">
        <w:rPr>
          <w:rFonts w:ascii="Arial" w:eastAsia="Times New Roman" w:hAnsi="Arial"/>
          <w:sz w:val="24"/>
          <w:lang w:eastAsia="en-GB"/>
        </w:rPr>
        <w:tab/>
        <w:t>Minimum conformance requirements</w:t>
      </w:r>
      <w:bookmarkEnd w:id="39"/>
      <w:bookmarkEnd w:id="40"/>
      <w:bookmarkEnd w:id="41"/>
      <w:bookmarkEnd w:id="42"/>
      <w:bookmarkEnd w:id="43"/>
      <w:bookmarkEnd w:id="44"/>
      <w:bookmarkEnd w:id="45"/>
      <w:bookmarkEnd w:id="46"/>
      <w:bookmarkEnd w:id="47"/>
      <w:bookmarkEnd w:id="48"/>
      <w:bookmarkEnd w:id="49"/>
      <w:bookmarkEnd w:id="50"/>
      <w:bookmarkEnd w:id="51"/>
    </w:p>
    <w:p w14:paraId="5DF55A2D" w14:textId="03A761B8" w:rsidR="002523FF" w:rsidRDefault="002523FF" w:rsidP="002523FF">
      <w:pPr>
        <w:pStyle w:val="30"/>
        <w:rPr>
          <w:color w:val="FF0000"/>
          <w:sz w:val="36"/>
          <w:lang w:eastAsia="ja-JP"/>
        </w:rPr>
      </w:pPr>
      <w:r w:rsidRPr="00140795">
        <w:rPr>
          <w:rFonts w:hint="eastAsia"/>
          <w:color w:val="FF0000"/>
          <w:sz w:val="36"/>
          <w:lang w:eastAsia="ja-JP"/>
        </w:rPr>
        <w:t>&lt;</w:t>
      </w:r>
      <w:r w:rsidRPr="009C74D6">
        <w:rPr>
          <w:rFonts w:cs="Arial"/>
          <w:b/>
          <w:bCs/>
          <w:iCs/>
          <w:color w:val="FF0000"/>
          <w:sz w:val="32"/>
          <w:szCs w:val="32"/>
        </w:rPr>
        <w:t xml:space="preserve"> </w:t>
      </w:r>
      <w:r>
        <w:rPr>
          <w:rFonts w:cs="Arial"/>
          <w:b/>
          <w:bCs/>
          <w:iCs/>
          <w:color w:val="FF0000"/>
          <w:sz w:val="32"/>
          <w:szCs w:val="32"/>
        </w:rPr>
        <w:t xml:space="preserve">Start of Change </w:t>
      </w:r>
      <w:r w:rsidRPr="00140795">
        <w:rPr>
          <w:rFonts w:hint="eastAsia"/>
          <w:color w:val="FF0000"/>
          <w:sz w:val="36"/>
          <w:lang w:eastAsia="ja-JP"/>
        </w:rPr>
        <w:t>&gt;</w:t>
      </w:r>
    </w:p>
    <w:p w14:paraId="299F2DF7" w14:textId="77777777" w:rsidR="002523FF" w:rsidRPr="002523FF" w:rsidRDefault="002523FF" w:rsidP="002523F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523FF">
        <w:rPr>
          <w:rFonts w:ascii="Arial" w:eastAsia="Times New Roman" w:hAnsi="Arial"/>
          <w:sz w:val="22"/>
          <w:lang w:eastAsia="en-GB"/>
        </w:rPr>
        <w:t>6.2A.2.0.1</w:t>
      </w:r>
      <w:r w:rsidRPr="002523FF">
        <w:rPr>
          <w:rFonts w:ascii="Arial" w:eastAsia="Times New Roman" w:hAnsi="Arial"/>
          <w:sz w:val="22"/>
          <w:lang w:eastAsia="en-GB"/>
        </w:rPr>
        <w:tab/>
        <w:t>General</w:t>
      </w:r>
      <w:bookmarkEnd w:id="13"/>
      <w:bookmarkEnd w:id="14"/>
      <w:bookmarkEnd w:id="15"/>
      <w:bookmarkEnd w:id="16"/>
      <w:bookmarkEnd w:id="17"/>
      <w:bookmarkEnd w:id="18"/>
      <w:bookmarkEnd w:id="19"/>
      <w:bookmarkEnd w:id="20"/>
      <w:bookmarkEnd w:id="21"/>
      <w:bookmarkEnd w:id="22"/>
      <w:bookmarkEnd w:id="23"/>
      <w:bookmarkEnd w:id="24"/>
      <w:bookmarkEnd w:id="25"/>
    </w:p>
    <w:p w14:paraId="5AB31DEB" w14:textId="472AAE59" w:rsidR="002523FF" w:rsidRPr="002523FF" w:rsidRDefault="002523FF" w:rsidP="002523FF">
      <w:pPr>
        <w:overflowPunct w:val="0"/>
        <w:autoSpaceDE w:val="0"/>
        <w:autoSpaceDN w:val="0"/>
        <w:adjustRightInd w:val="0"/>
        <w:textAlignment w:val="baseline"/>
        <w:rPr>
          <w:rFonts w:eastAsia="Times New Roman"/>
          <w:lang w:eastAsia="en-GB"/>
        </w:rPr>
      </w:pPr>
      <w:r w:rsidRPr="002523FF">
        <w:rPr>
          <w:rFonts w:eastAsia="Times New Roman"/>
          <w:lang w:eastAsia="en-GB"/>
        </w:rPr>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subclauses below. </w:t>
      </w:r>
      <w:ins w:id="52" w:author="Lai, Kenny (New Taipei City)" w:date="2024-11-01T16:07:00Z">
        <w:r w:rsidR="00604FAC" w:rsidRPr="00C04A08">
          <w:rPr>
            <w:rFonts w:eastAsia="Malgun Gothic"/>
          </w:rPr>
          <w:t>The allowed M</w:t>
        </w:r>
        <w:r w:rsidR="00604FAC">
          <w:rPr>
            <w:rFonts w:eastAsia="Malgun Gothic"/>
          </w:rPr>
          <w:t xml:space="preserve">PR for SRS, PUCCH formats 0, 1, </w:t>
        </w:r>
        <w:r w:rsidR="00604FAC" w:rsidRPr="00C04A08">
          <w:rPr>
            <w:rFonts w:eastAsia="Malgun Gothic"/>
          </w:rPr>
          <w:t>3 and 4, shall be as specifie</w:t>
        </w:r>
        <w:r w:rsidR="00604FAC" w:rsidRPr="00E80924">
          <w:rPr>
            <w:rFonts w:eastAsia="Malgun Gothic"/>
          </w:rPr>
          <w:t>d for QPSK modulated DFT-s-OFDM of equivalent RB allocation. The allowed MPR for PUCCH format 2, shall be as specified for QPSK modulated CP-OFDM of equivalent RB allocation.</w:t>
        </w:r>
      </w:ins>
    </w:p>
    <w:p w14:paraId="248F9B43" w14:textId="77777777" w:rsidR="002523FF" w:rsidRPr="002523FF" w:rsidRDefault="002523FF" w:rsidP="002523FF">
      <w:pPr>
        <w:overflowPunct w:val="0"/>
        <w:autoSpaceDE w:val="0"/>
        <w:autoSpaceDN w:val="0"/>
        <w:adjustRightInd w:val="0"/>
        <w:textAlignment w:val="baseline"/>
        <w:rPr>
          <w:rFonts w:eastAsia="Times New Roman"/>
          <w:lang w:eastAsia="en-GB"/>
        </w:rPr>
      </w:pPr>
      <w:r w:rsidRPr="002523FF">
        <w:rPr>
          <w:rFonts w:eastAsia="Times New Roman"/>
          <w:lang w:eastAsia="en-GB"/>
        </w:rPr>
        <w:t>When the maximum output power of a UE is modified by MPR, the power limits specified in subclause 6.2A.4.0 apply.</w:t>
      </w:r>
    </w:p>
    <w:p w14:paraId="3444197B" w14:textId="77777777" w:rsidR="002523FF" w:rsidRPr="002523FF" w:rsidRDefault="002523FF" w:rsidP="002523FF">
      <w:pPr>
        <w:overflowPunct w:val="0"/>
        <w:autoSpaceDE w:val="0"/>
        <w:autoSpaceDN w:val="0"/>
        <w:adjustRightInd w:val="0"/>
        <w:textAlignment w:val="baseline"/>
        <w:rPr>
          <w:rFonts w:eastAsia="Times New Roman"/>
          <w:lang w:eastAsia="zh-CN"/>
        </w:rPr>
      </w:pPr>
      <w:r w:rsidRPr="002523FF">
        <w:rPr>
          <w:rFonts w:eastAsia="Times New Roman"/>
          <w:lang w:eastAsia="en-GB"/>
        </w:rPr>
        <w:t xml:space="preserve">The requirements in the following subclauses are only applicable to </w:t>
      </w:r>
      <w:r w:rsidRPr="002523FF">
        <w:rPr>
          <w:rFonts w:eastAsia="Times New Roman"/>
          <w:lang w:eastAsia="zh-CN"/>
        </w:rPr>
        <w:t>the following CA configurations:</w:t>
      </w:r>
    </w:p>
    <w:p w14:paraId="339249BE" w14:textId="77777777" w:rsidR="002523FF" w:rsidRPr="002523FF" w:rsidRDefault="002523FF" w:rsidP="002523FF">
      <w:pPr>
        <w:overflowPunct w:val="0"/>
        <w:autoSpaceDE w:val="0"/>
        <w:autoSpaceDN w:val="0"/>
        <w:adjustRightInd w:val="0"/>
        <w:ind w:left="568" w:hanging="284"/>
        <w:textAlignment w:val="baseline"/>
        <w:rPr>
          <w:rFonts w:eastAsia="Times New Roman"/>
          <w:lang w:eastAsia="en-GB"/>
        </w:rPr>
      </w:pPr>
      <w:r w:rsidRPr="002523FF">
        <w:rPr>
          <w:rFonts w:eastAsia="Times New Roman"/>
          <w:lang w:eastAsia="zh-CN"/>
        </w:rPr>
        <w:t>-</w:t>
      </w:r>
      <w:r w:rsidRPr="002523FF">
        <w:rPr>
          <w:rFonts w:eastAsia="Times New Roman"/>
          <w:lang w:eastAsia="zh-CN"/>
        </w:rPr>
        <w:tab/>
      </w:r>
      <w:r w:rsidRPr="002523FF">
        <w:rPr>
          <w:rFonts w:eastAsia="Times New Roman"/>
          <w:lang w:eastAsia="en-GB"/>
        </w:rPr>
        <w:t>intra-band contiguous uplink CA, with the aggregated channel bandwidth up to 800 </w:t>
      </w:r>
      <w:proofErr w:type="spellStart"/>
      <w:r w:rsidRPr="002523FF">
        <w:rPr>
          <w:rFonts w:eastAsia="Times New Roman"/>
          <w:lang w:eastAsia="en-GB"/>
        </w:rPr>
        <w:t>MHz.</w:t>
      </w:r>
      <w:proofErr w:type="spellEnd"/>
    </w:p>
    <w:p w14:paraId="0E23D17F" w14:textId="77777777" w:rsidR="002523FF" w:rsidRPr="002523FF" w:rsidRDefault="002523FF" w:rsidP="002523FF">
      <w:pPr>
        <w:overflowPunct w:val="0"/>
        <w:autoSpaceDE w:val="0"/>
        <w:autoSpaceDN w:val="0"/>
        <w:adjustRightInd w:val="0"/>
        <w:ind w:left="568" w:hanging="284"/>
        <w:textAlignment w:val="baseline"/>
        <w:rPr>
          <w:rFonts w:eastAsia="Times New Roman"/>
          <w:lang w:eastAsia="en-GB"/>
        </w:rPr>
      </w:pPr>
      <w:r w:rsidRPr="002523FF">
        <w:rPr>
          <w:rFonts w:eastAsia="Times New Roman"/>
          <w:lang w:eastAsia="zh-CN"/>
        </w:rPr>
        <w:t>-</w:t>
      </w:r>
      <w:r w:rsidRPr="002523FF">
        <w:rPr>
          <w:rFonts w:eastAsia="Times New Roman"/>
          <w:lang w:eastAsia="zh-CN"/>
        </w:rPr>
        <w:tab/>
      </w:r>
      <w:r w:rsidRPr="002523FF">
        <w:rPr>
          <w:rFonts w:eastAsia="Times New Roman"/>
          <w:lang w:eastAsia="en-GB"/>
        </w:rPr>
        <w:t>intra-band non-contiguous uplink CA with UL frequency separation no greater than 1400 MHz, and no more than 3 sub-blocks</w:t>
      </w:r>
      <w:r w:rsidRPr="002523FF">
        <w:rPr>
          <w:rFonts w:eastAsia="Malgun Gothic"/>
          <w:lang w:eastAsia="en-GB"/>
        </w:rPr>
        <w:t>. A sub-block may consist of single CC or multiple contiguous CCs</w:t>
      </w:r>
      <w:r w:rsidRPr="002523FF">
        <w:rPr>
          <w:rFonts w:eastAsia="Times New Roman"/>
          <w:lang w:eastAsia="en-GB"/>
        </w:rPr>
        <w:t>.</w:t>
      </w:r>
    </w:p>
    <w:p w14:paraId="0F28B5F4" w14:textId="77777777" w:rsidR="002523FF" w:rsidRPr="002523FF" w:rsidRDefault="002523FF" w:rsidP="002523FF">
      <w:pPr>
        <w:overflowPunct w:val="0"/>
        <w:autoSpaceDE w:val="0"/>
        <w:autoSpaceDN w:val="0"/>
        <w:adjustRightInd w:val="0"/>
        <w:ind w:left="568" w:hanging="284"/>
        <w:textAlignment w:val="baseline"/>
        <w:rPr>
          <w:rFonts w:eastAsia="Times New Roman"/>
          <w:lang w:eastAsia="en-GB"/>
        </w:rPr>
      </w:pPr>
      <w:r w:rsidRPr="002523FF">
        <w:rPr>
          <w:rFonts w:eastAsia="Times New Roman"/>
          <w:lang w:eastAsia="zh-CN"/>
        </w:rPr>
        <w:t>-</w:t>
      </w:r>
      <w:r w:rsidRPr="002523FF">
        <w:rPr>
          <w:rFonts w:eastAsia="Times New Roman"/>
          <w:lang w:eastAsia="zh-CN"/>
        </w:rPr>
        <w:tab/>
        <w:t>I</w:t>
      </w:r>
      <w:r w:rsidRPr="002523FF">
        <w:rPr>
          <w:rFonts w:eastAsia="Malgun Gothic"/>
          <w:lang w:eastAsia="en-GB"/>
        </w:rPr>
        <w:t>n case the CA configuration consists of a single UL CC, MPR for contiguous UL CA applies</w:t>
      </w:r>
      <w:r w:rsidRPr="002523FF">
        <w:rPr>
          <w:rFonts w:eastAsia="Times New Roman"/>
          <w:lang w:eastAsia="en-GB"/>
        </w:rPr>
        <w:t xml:space="preserve"> and where necessary, </w:t>
      </w:r>
      <w:proofErr w:type="spellStart"/>
      <w:r w:rsidRPr="002523FF">
        <w:rPr>
          <w:rFonts w:eastAsia="Times New Roman"/>
          <w:lang w:eastAsia="en-GB"/>
        </w:rPr>
        <w:t>BW</w:t>
      </w:r>
      <w:r w:rsidRPr="002523FF">
        <w:rPr>
          <w:rFonts w:eastAsia="Times New Roman"/>
          <w:vertAlign w:val="subscript"/>
          <w:lang w:eastAsia="en-GB"/>
        </w:rPr>
        <w:t>channel</w:t>
      </w:r>
      <w:proofErr w:type="spellEnd"/>
      <w:r w:rsidRPr="002523FF">
        <w:rPr>
          <w:rFonts w:eastAsia="Times New Roman"/>
          <w:lang w:eastAsia="en-GB"/>
        </w:rPr>
        <w:t xml:space="preserve"> shall be used as </w:t>
      </w:r>
      <w:proofErr w:type="spellStart"/>
      <w:r w:rsidRPr="002523FF">
        <w:rPr>
          <w:rFonts w:eastAsia="Times New Roman"/>
          <w:lang w:eastAsia="en-GB"/>
        </w:rPr>
        <w:t>BW</w:t>
      </w:r>
      <w:r w:rsidRPr="002523FF">
        <w:rPr>
          <w:rFonts w:eastAsia="Times New Roman"/>
          <w:vertAlign w:val="subscript"/>
          <w:lang w:eastAsia="en-GB"/>
        </w:rPr>
        <w:t>channel_CA</w:t>
      </w:r>
      <w:proofErr w:type="spellEnd"/>
      <w:r w:rsidRPr="002523FF">
        <w:rPr>
          <w:rFonts w:eastAsia="Times New Roman"/>
          <w:lang w:eastAsia="en-GB"/>
        </w:rPr>
        <w:t>.</w:t>
      </w:r>
    </w:p>
    <w:p w14:paraId="27D909B0" w14:textId="77777777" w:rsidR="002523FF" w:rsidRPr="002523FF" w:rsidRDefault="002523FF" w:rsidP="002523F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3" w:name="_Toc21026423"/>
      <w:bookmarkStart w:id="54" w:name="_Toc27743681"/>
      <w:bookmarkStart w:id="55" w:name="_Toc36196825"/>
      <w:bookmarkStart w:id="56" w:name="_Toc36197517"/>
      <w:bookmarkStart w:id="57" w:name="_Toc43898182"/>
      <w:bookmarkStart w:id="58" w:name="_Toc52550673"/>
      <w:bookmarkStart w:id="59" w:name="_Toc58952388"/>
      <w:bookmarkStart w:id="60" w:name="_Toc68098132"/>
      <w:bookmarkStart w:id="61" w:name="_Toc68098405"/>
      <w:bookmarkStart w:id="62" w:name="_Toc68360535"/>
      <w:bookmarkStart w:id="63" w:name="_Toc76557603"/>
      <w:bookmarkStart w:id="64" w:name="_Toc84435495"/>
      <w:bookmarkStart w:id="65" w:name="_Toc92802665"/>
      <w:r w:rsidRPr="002523FF">
        <w:rPr>
          <w:rFonts w:ascii="Arial" w:eastAsia="Times New Roman" w:hAnsi="Arial"/>
          <w:sz w:val="22"/>
          <w:lang w:eastAsia="en-GB"/>
        </w:rPr>
        <w:t>6.2A.2.0.2</w:t>
      </w:r>
      <w:r w:rsidRPr="002523FF">
        <w:rPr>
          <w:rFonts w:ascii="Arial" w:eastAsia="Times New Roman" w:hAnsi="Arial"/>
          <w:sz w:val="22"/>
          <w:lang w:eastAsia="en-GB"/>
        </w:rPr>
        <w:tab/>
        <w:t>Maximum output power reduction for power class 1</w:t>
      </w:r>
      <w:bookmarkEnd w:id="53"/>
      <w:bookmarkEnd w:id="54"/>
      <w:bookmarkEnd w:id="55"/>
      <w:bookmarkEnd w:id="56"/>
      <w:bookmarkEnd w:id="57"/>
      <w:bookmarkEnd w:id="58"/>
      <w:bookmarkEnd w:id="59"/>
      <w:bookmarkEnd w:id="60"/>
      <w:bookmarkEnd w:id="61"/>
      <w:bookmarkEnd w:id="62"/>
      <w:bookmarkEnd w:id="63"/>
      <w:bookmarkEnd w:id="64"/>
      <w:bookmarkEnd w:id="65"/>
      <w:r w:rsidRPr="002523FF">
        <w:rPr>
          <w:rFonts w:ascii="Arial" w:eastAsia="Times New Roman" w:hAnsi="Arial"/>
          <w:sz w:val="22"/>
          <w:lang w:eastAsia="en-GB"/>
        </w:rPr>
        <w:t xml:space="preserve"> </w:t>
      </w:r>
    </w:p>
    <w:p w14:paraId="4C5579AE" w14:textId="77777777" w:rsidR="002523FF" w:rsidRPr="002523FF" w:rsidRDefault="002523FF" w:rsidP="002523FF">
      <w:pPr>
        <w:overflowPunct w:val="0"/>
        <w:autoSpaceDE w:val="0"/>
        <w:autoSpaceDN w:val="0"/>
        <w:adjustRightInd w:val="0"/>
        <w:textAlignment w:val="baseline"/>
        <w:rPr>
          <w:rFonts w:eastAsia="Times New Roman"/>
          <w:lang w:eastAsia="en-GB"/>
        </w:rPr>
      </w:pPr>
      <w:r w:rsidRPr="002523FF">
        <w:rPr>
          <w:rFonts w:eastAsia="Times New Roman"/>
          <w:lang w:eastAsia="en-GB"/>
        </w:rPr>
        <w:t>For power class 1, MPR for intra-band contiguous UL CA with contiguous allocations within the cumulative aggregated bandwidth is defined as:</w:t>
      </w:r>
    </w:p>
    <w:p w14:paraId="0629F2C3" w14:textId="1EEB7DA9" w:rsidR="002523FF" w:rsidRPr="002523FF" w:rsidRDefault="002523FF" w:rsidP="002523FF">
      <w:pPr>
        <w:keepLines/>
        <w:tabs>
          <w:tab w:val="center" w:pos="4536"/>
          <w:tab w:val="right" w:pos="9072"/>
        </w:tabs>
        <w:overflowPunct w:val="0"/>
        <w:autoSpaceDE w:val="0"/>
        <w:autoSpaceDN w:val="0"/>
        <w:adjustRightInd w:val="0"/>
        <w:jc w:val="center"/>
        <w:textAlignment w:val="baseline"/>
        <w:rPr>
          <w:rFonts w:eastAsia="Times New Roman"/>
          <w:lang w:eastAsia="en-GB"/>
        </w:rPr>
      </w:pPr>
      <w:r w:rsidRPr="002523FF">
        <w:rPr>
          <w:rFonts w:eastAsia="Times New Roman"/>
          <w:lang w:eastAsia="en-GB"/>
        </w:rPr>
        <w:t>MPR</w:t>
      </w:r>
      <w:r w:rsidRPr="002523FF">
        <w:rPr>
          <w:rFonts w:eastAsia="Times New Roman"/>
          <w:vertAlign w:val="subscript"/>
          <w:lang w:eastAsia="en-GB"/>
        </w:rPr>
        <w:t xml:space="preserve">C_CA </w:t>
      </w:r>
      <w:r w:rsidRPr="002523FF">
        <w:rPr>
          <w:rFonts w:eastAsia="Times New Roman"/>
          <w:lang w:eastAsia="en-GB"/>
        </w:rPr>
        <w:t xml:space="preserve">= </w:t>
      </w:r>
      <w:proofErr w:type="gramStart"/>
      <w:r w:rsidRPr="002523FF">
        <w:rPr>
          <w:rFonts w:eastAsia="Times New Roman"/>
          <w:lang w:eastAsia="en-GB"/>
        </w:rPr>
        <w:t>max(</w:t>
      </w:r>
      <w:proofErr w:type="gramEnd"/>
      <w:r w:rsidRPr="002523FF">
        <w:rPr>
          <w:rFonts w:eastAsia="Times New Roman"/>
          <w:lang w:eastAsia="en-GB"/>
        </w:rPr>
        <w:t>MPR</w:t>
      </w:r>
      <w:r w:rsidRPr="002523FF">
        <w:rPr>
          <w:rFonts w:eastAsia="Times New Roman"/>
          <w:vertAlign w:val="subscript"/>
          <w:lang w:eastAsia="en-GB"/>
        </w:rPr>
        <w:t>WT_C_CA</w:t>
      </w:r>
      <w:ins w:id="66" w:author="Lai, Kenny (New Taipei City)" w:date="2024-11-19T14:58:00Z">
        <w:r w:rsidR="00580CDD">
          <w:t>+</w:t>
        </w:r>
        <w:r w:rsidR="00580CDD" w:rsidRPr="00A1115A">
          <w:rPr>
            <w:lang w:eastAsia="zh-CN"/>
          </w:rPr>
          <w:t>∆</w:t>
        </w:r>
        <w:r w:rsidR="00580CDD">
          <w:t>MPR</w:t>
        </w:r>
      </w:ins>
      <w:r w:rsidRPr="002523FF">
        <w:rPr>
          <w:rFonts w:eastAsia="Times New Roman"/>
          <w:lang w:eastAsia="en-GB"/>
        </w:rPr>
        <w:t xml:space="preserve">, </w:t>
      </w:r>
      <w:proofErr w:type="spellStart"/>
      <w:r w:rsidRPr="002523FF">
        <w:rPr>
          <w:rFonts w:eastAsia="Times New Roman"/>
          <w:lang w:eastAsia="en-GB"/>
        </w:rPr>
        <w:t>MPR</w:t>
      </w:r>
      <w:r w:rsidRPr="002523FF">
        <w:rPr>
          <w:rFonts w:eastAsia="Times New Roman"/>
          <w:vertAlign w:val="subscript"/>
          <w:lang w:eastAsia="en-GB"/>
        </w:rPr>
        <w:t>narrow</w:t>
      </w:r>
      <w:proofErr w:type="spellEnd"/>
      <w:r w:rsidRPr="002523FF">
        <w:rPr>
          <w:rFonts w:eastAsia="Times New Roman"/>
          <w:lang w:eastAsia="en-GB"/>
        </w:rPr>
        <w:t>)</w:t>
      </w:r>
    </w:p>
    <w:p w14:paraId="1252E18F" w14:textId="77777777" w:rsidR="002523FF" w:rsidRPr="002523FF" w:rsidRDefault="002523FF" w:rsidP="002523FF">
      <w:pPr>
        <w:overflowPunct w:val="0"/>
        <w:autoSpaceDE w:val="0"/>
        <w:autoSpaceDN w:val="0"/>
        <w:adjustRightInd w:val="0"/>
        <w:textAlignment w:val="baseline"/>
        <w:rPr>
          <w:rFonts w:eastAsia="Times New Roman"/>
          <w:lang w:eastAsia="en-GB"/>
        </w:rPr>
      </w:pPr>
      <w:proofErr w:type="gramStart"/>
      <w:r w:rsidRPr="002523FF">
        <w:rPr>
          <w:rFonts w:eastAsia="Times New Roman"/>
          <w:lang w:eastAsia="en-GB"/>
        </w:rPr>
        <w:t>Where</w:t>
      </w:r>
      <w:proofErr w:type="gramEnd"/>
      <w:r w:rsidRPr="002523FF">
        <w:rPr>
          <w:rFonts w:eastAsia="Times New Roman"/>
          <w:lang w:eastAsia="en-GB"/>
        </w:rPr>
        <w:t>,</w:t>
      </w:r>
    </w:p>
    <w:p w14:paraId="10A3DFB4" w14:textId="77777777" w:rsidR="002523FF" w:rsidRPr="002523FF" w:rsidRDefault="002523FF" w:rsidP="002523FF">
      <w:pPr>
        <w:overflowPunct w:val="0"/>
        <w:autoSpaceDE w:val="0"/>
        <w:autoSpaceDN w:val="0"/>
        <w:adjustRightInd w:val="0"/>
        <w:ind w:left="568" w:hanging="284"/>
        <w:textAlignment w:val="baseline"/>
        <w:rPr>
          <w:rFonts w:eastAsia="Times New Roman"/>
          <w:lang w:eastAsia="en-GB"/>
        </w:rPr>
      </w:pPr>
      <w:proofErr w:type="spellStart"/>
      <w:r w:rsidRPr="002523FF">
        <w:rPr>
          <w:rFonts w:eastAsia="Times New Roman"/>
          <w:lang w:eastAsia="en-GB"/>
        </w:rPr>
        <w:t>MPR</w:t>
      </w:r>
      <w:r w:rsidRPr="002523FF">
        <w:rPr>
          <w:rFonts w:eastAsia="Times New Roman"/>
          <w:vertAlign w:val="subscript"/>
          <w:lang w:eastAsia="en-GB"/>
        </w:rPr>
        <w:t>narrow</w:t>
      </w:r>
      <w:proofErr w:type="spellEnd"/>
      <w:r w:rsidRPr="002523FF">
        <w:rPr>
          <w:rFonts w:eastAsia="Times New Roman"/>
          <w:vertAlign w:val="subscript"/>
          <w:lang w:eastAsia="en-GB"/>
        </w:rPr>
        <w:t xml:space="preserve"> </w:t>
      </w:r>
      <w:r w:rsidRPr="002523FF">
        <w:rPr>
          <w:rFonts w:eastAsia="Times New Roman"/>
          <w:lang w:eastAsia="en-GB"/>
        </w:rPr>
        <w:t xml:space="preserve">= 14.4 dB, when </w:t>
      </w:r>
      <w:proofErr w:type="spellStart"/>
      <w:proofErr w:type="gramStart"/>
      <w:r w:rsidRPr="002523FF">
        <w:rPr>
          <w:rFonts w:eastAsia="Times New Roman"/>
          <w:lang w:eastAsia="en-GB"/>
        </w:rPr>
        <w:t>BW</w:t>
      </w:r>
      <w:r w:rsidRPr="002523FF">
        <w:rPr>
          <w:rFonts w:eastAsia="Times New Roman"/>
          <w:vertAlign w:val="subscript"/>
          <w:lang w:eastAsia="en-GB"/>
        </w:rPr>
        <w:t>alloc,RB</w:t>
      </w:r>
      <w:proofErr w:type="spellEnd"/>
      <w:proofErr w:type="gramEnd"/>
      <w:r w:rsidRPr="002523FF">
        <w:rPr>
          <w:rFonts w:eastAsia="Times New Roman"/>
          <w:lang w:eastAsia="en-GB"/>
        </w:rPr>
        <w:t xml:space="preserve"> is less than or equal to 1.44 MHz, </w:t>
      </w:r>
      <w:proofErr w:type="spellStart"/>
      <w:r w:rsidRPr="002523FF">
        <w:rPr>
          <w:rFonts w:eastAsia="Times New Roman"/>
          <w:lang w:eastAsia="en-GB"/>
        </w:rPr>
        <w:t>MPR</w:t>
      </w:r>
      <w:r w:rsidRPr="002523FF">
        <w:rPr>
          <w:rFonts w:eastAsia="Times New Roman"/>
          <w:vertAlign w:val="subscript"/>
          <w:lang w:eastAsia="en-GB"/>
        </w:rPr>
        <w:t>narrow</w:t>
      </w:r>
      <w:proofErr w:type="spellEnd"/>
      <w:r w:rsidRPr="002523FF">
        <w:rPr>
          <w:rFonts w:eastAsia="Times New Roman"/>
          <w:vertAlign w:val="subscript"/>
          <w:lang w:eastAsia="en-GB"/>
        </w:rPr>
        <w:t xml:space="preserve"> </w:t>
      </w:r>
      <w:r w:rsidRPr="002523FF">
        <w:rPr>
          <w:rFonts w:eastAsia="Times New Roman"/>
          <w:lang w:eastAsia="en-GB"/>
        </w:rPr>
        <w:t xml:space="preserve">= 10 dB, when 1.44 MHz &lt; </w:t>
      </w:r>
      <w:proofErr w:type="spellStart"/>
      <w:r w:rsidRPr="002523FF">
        <w:rPr>
          <w:rFonts w:eastAsia="Times New Roman"/>
          <w:lang w:eastAsia="en-GB"/>
        </w:rPr>
        <w:t>BW</w:t>
      </w:r>
      <w:r w:rsidRPr="002523FF">
        <w:rPr>
          <w:rFonts w:eastAsia="Times New Roman"/>
          <w:vertAlign w:val="subscript"/>
          <w:lang w:eastAsia="en-GB"/>
        </w:rPr>
        <w:t>alloc,RB</w:t>
      </w:r>
      <w:proofErr w:type="spellEnd"/>
      <w:r w:rsidRPr="002523FF">
        <w:rPr>
          <w:rFonts w:eastAsia="Times New Roman"/>
          <w:vertAlign w:val="subscript"/>
          <w:lang w:eastAsia="en-GB"/>
        </w:rPr>
        <w:t xml:space="preserve"> </w:t>
      </w:r>
      <w:r w:rsidRPr="002523FF">
        <w:rPr>
          <w:rFonts w:eastAsia="Times New Roman"/>
          <w:lang w:eastAsia="en-GB"/>
        </w:rPr>
        <w:t xml:space="preserve">≤ 10.8 MHz, where </w:t>
      </w:r>
      <w:proofErr w:type="spellStart"/>
      <w:r w:rsidRPr="002523FF">
        <w:rPr>
          <w:rFonts w:eastAsia="Times New Roman"/>
          <w:lang w:eastAsia="en-GB"/>
        </w:rPr>
        <w:t>BW</w:t>
      </w:r>
      <w:r w:rsidRPr="002523FF">
        <w:rPr>
          <w:rFonts w:eastAsia="Times New Roman"/>
          <w:vertAlign w:val="subscript"/>
          <w:lang w:eastAsia="en-GB"/>
        </w:rPr>
        <w:t>alloc,RB</w:t>
      </w:r>
      <w:proofErr w:type="spellEnd"/>
      <w:r w:rsidRPr="002523FF">
        <w:rPr>
          <w:rFonts w:eastAsia="Times New Roman"/>
          <w:vertAlign w:val="subscript"/>
          <w:lang w:eastAsia="en-GB"/>
        </w:rPr>
        <w:t xml:space="preserve"> </w:t>
      </w:r>
      <w:r w:rsidRPr="002523FF">
        <w:rPr>
          <w:rFonts w:eastAsia="Times New Roman"/>
          <w:lang w:eastAsia="en-GB"/>
        </w:rPr>
        <w:t>is the bandwidth of the RB allocation size.</w:t>
      </w:r>
    </w:p>
    <w:p w14:paraId="79C9AB11" w14:textId="77777777" w:rsidR="002523FF" w:rsidRDefault="002523FF" w:rsidP="002523FF">
      <w:pPr>
        <w:overflowPunct w:val="0"/>
        <w:autoSpaceDE w:val="0"/>
        <w:autoSpaceDN w:val="0"/>
        <w:adjustRightInd w:val="0"/>
        <w:ind w:left="568" w:hanging="284"/>
        <w:textAlignment w:val="baseline"/>
        <w:rPr>
          <w:ins w:id="67" w:author="Lai, Kenny (New Taipei City)" w:date="2024-11-01T16:19:00Z"/>
          <w:rFonts w:eastAsia="新細明體"/>
          <w:lang w:eastAsia="zh-TW"/>
        </w:rPr>
      </w:pPr>
      <w:r w:rsidRPr="002523FF">
        <w:rPr>
          <w:rFonts w:eastAsia="Times New Roman"/>
          <w:lang w:eastAsia="en-GB"/>
        </w:rPr>
        <w:t>MPR</w:t>
      </w:r>
      <w:r w:rsidRPr="002523FF">
        <w:rPr>
          <w:rFonts w:eastAsia="Times New Roman"/>
          <w:vertAlign w:val="subscript"/>
          <w:lang w:eastAsia="en-GB"/>
        </w:rPr>
        <w:t>WT_C_CA</w:t>
      </w:r>
      <w:r w:rsidRPr="002523FF">
        <w:rPr>
          <w:rFonts w:eastAsia="Times New Roman"/>
          <w:lang w:eastAsia="en-GB"/>
        </w:rPr>
        <w:t xml:space="preserve"> is the maximum power reduction due to modulation orders, transmit bandwidth configurations, and waveform types. MPR</w:t>
      </w:r>
      <w:r w:rsidRPr="002523FF">
        <w:rPr>
          <w:rFonts w:eastAsia="Times New Roman"/>
          <w:vertAlign w:val="subscript"/>
          <w:lang w:eastAsia="en-GB"/>
        </w:rPr>
        <w:t>WT_C_CA</w:t>
      </w:r>
      <w:r w:rsidRPr="002523FF">
        <w:rPr>
          <w:rFonts w:eastAsia="Times New Roman"/>
          <w:lang w:eastAsia="en-GB"/>
        </w:rPr>
        <w:t xml:space="preserve"> is defined in Table 6.2A.2.0.2-1. </w:t>
      </w:r>
    </w:p>
    <w:p w14:paraId="14C71298" w14:textId="523312A8" w:rsidR="00CE079C" w:rsidRPr="002523FF" w:rsidRDefault="00CE079C" w:rsidP="002523FF">
      <w:pPr>
        <w:overflowPunct w:val="0"/>
        <w:autoSpaceDE w:val="0"/>
        <w:autoSpaceDN w:val="0"/>
        <w:adjustRightInd w:val="0"/>
        <w:ind w:left="568" w:hanging="284"/>
        <w:textAlignment w:val="baseline"/>
        <w:rPr>
          <w:rFonts w:eastAsia="新細明體"/>
          <w:lang w:eastAsia="zh-TW"/>
        </w:rPr>
      </w:pPr>
      <w:ins w:id="68" w:author="Lai, Kenny (New Taipei City)" w:date="2024-11-01T16:19:00Z">
        <w:r w:rsidRPr="00A1115A">
          <w:rPr>
            <w:lang w:eastAsia="zh-CN"/>
          </w:rPr>
          <w:t>∆</w:t>
        </w:r>
        <w:r>
          <w:t>MPR for 256 QAM as specified in Table 6.2.2.</w:t>
        </w:r>
      </w:ins>
      <w:ins w:id="69" w:author="Lai, Kenny (New Taipei City)" w:date="2024-11-01T16:23:00Z">
        <w:r>
          <w:rPr>
            <w:rFonts w:eastAsia="新細明體" w:hint="eastAsia"/>
            <w:lang w:eastAsia="zh-TW"/>
          </w:rPr>
          <w:t>3.</w:t>
        </w:r>
      </w:ins>
      <w:ins w:id="70" w:author="Lai, Kenny (New Taipei City)" w:date="2024-11-01T16:19:00Z">
        <w:r>
          <w:t>1-</w:t>
        </w:r>
      </w:ins>
      <w:ins w:id="71" w:author="Lai, Kenny (New Taipei City)" w:date="2024-11-01T16:23:00Z">
        <w:r>
          <w:rPr>
            <w:rFonts w:eastAsia="新細明體" w:hint="eastAsia"/>
            <w:lang w:eastAsia="zh-TW"/>
          </w:rPr>
          <w:t>3</w:t>
        </w:r>
      </w:ins>
      <w:ins w:id="72" w:author="Lai, Kenny (New Taipei City)" w:date="2024-11-01T16:19:00Z">
        <w:r w:rsidRPr="00C04A08">
          <w:t xml:space="preserve"> applies</w:t>
        </w:r>
        <w:r>
          <w:t>.</w:t>
        </w:r>
      </w:ins>
    </w:p>
    <w:p w14:paraId="48B4B199" w14:textId="77777777" w:rsidR="002523FF" w:rsidRPr="002523FF" w:rsidRDefault="002523FF" w:rsidP="002523F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73" w:name="_CRTable6_2A_2_0_21"/>
      <w:r w:rsidRPr="002523FF">
        <w:rPr>
          <w:rFonts w:ascii="Arial" w:eastAsia="Times New Roman" w:hAnsi="Arial"/>
          <w:b/>
          <w:lang w:eastAsia="en-GB"/>
        </w:rPr>
        <w:t xml:space="preserve">Table </w:t>
      </w:r>
      <w:bookmarkEnd w:id="73"/>
      <w:r w:rsidRPr="002523FF">
        <w:rPr>
          <w:rFonts w:ascii="Arial" w:eastAsia="Times New Roman" w:hAnsi="Arial"/>
          <w:b/>
          <w:lang w:eastAsia="en-GB"/>
        </w:rPr>
        <w:t>6.2A.2.0.2-1: Maximum power reduction (MPR</w:t>
      </w:r>
      <w:r w:rsidRPr="002523FF">
        <w:rPr>
          <w:rFonts w:ascii="Arial" w:eastAsia="Times New Roman" w:hAnsi="Arial"/>
          <w:b/>
          <w:vertAlign w:val="subscript"/>
          <w:lang w:eastAsia="en-GB"/>
        </w:rPr>
        <w:t>WT_C_CA</w:t>
      </w:r>
      <w:r w:rsidRPr="002523FF">
        <w:rPr>
          <w:rFonts w:ascii="Arial" w:eastAsia="Times New Roman" w:hAnsi="Arial"/>
          <w:b/>
          <w:lang w:eastAsia="en-GB"/>
        </w:rPr>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1685"/>
        <w:gridCol w:w="1253"/>
        <w:gridCol w:w="1144"/>
        <w:gridCol w:w="1180"/>
        <w:gridCol w:w="2078"/>
      </w:tblGrid>
      <w:tr w:rsidR="002523FF" w:rsidRPr="002523FF" w14:paraId="22D6311C" w14:textId="77777777" w:rsidTr="003313D6">
        <w:trPr>
          <w:jc w:val="center"/>
        </w:trPr>
        <w:tc>
          <w:tcPr>
            <w:tcW w:w="3384" w:type="dxa"/>
            <w:gridSpan w:val="2"/>
            <w:vMerge w:val="restart"/>
            <w:tcBorders>
              <w:top w:val="single" w:sz="4" w:space="0" w:color="auto"/>
              <w:left w:val="single" w:sz="4" w:space="0" w:color="auto"/>
              <w:bottom w:val="single" w:sz="4" w:space="0" w:color="auto"/>
              <w:right w:val="single" w:sz="4" w:space="0" w:color="auto"/>
            </w:tcBorders>
          </w:tcPr>
          <w:p w14:paraId="570E0F53" w14:textId="77777777" w:rsidR="002523FF" w:rsidRPr="002523FF" w:rsidRDefault="002523FF" w:rsidP="002523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23FF">
              <w:rPr>
                <w:rFonts w:ascii="Arial" w:eastAsia="Times New Roman" w:hAnsi="Arial"/>
                <w:b/>
                <w:sz w:val="18"/>
                <w:lang w:eastAsia="en-GB"/>
              </w:rPr>
              <w:t>Waveform Type</w:t>
            </w:r>
          </w:p>
        </w:tc>
        <w:tc>
          <w:tcPr>
            <w:tcW w:w="5655" w:type="dxa"/>
            <w:gridSpan w:val="4"/>
            <w:tcBorders>
              <w:top w:val="single" w:sz="4" w:space="0" w:color="auto"/>
              <w:left w:val="single" w:sz="4" w:space="0" w:color="auto"/>
              <w:bottom w:val="single" w:sz="4" w:space="0" w:color="auto"/>
              <w:right w:val="single" w:sz="4" w:space="0" w:color="auto"/>
            </w:tcBorders>
            <w:hideMark/>
          </w:tcPr>
          <w:p w14:paraId="516ECDB3" w14:textId="77777777" w:rsidR="002523FF" w:rsidRPr="002523FF" w:rsidRDefault="002523FF" w:rsidP="002523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23FF">
              <w:rPr>
                <w:rFonts w:ascii="Arial" w:eastAsia="Times New Roman" w:hAnsi="Arial"/>
                <w:b/>
                <w:sz w:val="18"/>
                <w:lang w:eastAsia="en-GB"/>
              </w:rPr>
              <w:t xml:space="preserve">Cumulative aggregated channel bandwidth </w:t>
            </w:r>
          </w:p>
        </w:tc>
      </w:tr>
      <w:tr w:rsidR="002523FF" w:rsidRPr="002523FF" w14:paraId="208C85E1" w14:textId="77777777" w:rsidTr="003313D6">
        <w:trPr>
          <w:jc w:val="center"/>
        </w:trPr>
        <w:tc>
          <w:tcPr>
            <w:tcW w:w="3384" w:type="dxa"/>
            <w:gridSpan w:val="2"/>
            <w:vMerge/>
            <w:tcBorders>
              <w:top w:val="single" w:sz="4" w:space="0" w:color="auto"/>
              <w:left w:val="single" w:sz="4" w:space="0" w:color="auto"/>
              <w:bottom w:val="single" w:sz="4" w:space="0" w:color="auto"/>
              <w:right w:val="single" w:sz="4" w:space="0" w:color="auto"/>
            </w:tcBorders>
            <w:vAlign w:val="center"/>
            <w:hideMark/>
          </w:tcPr>
          <w:p w14:paraId="0E26B3ED" w14:textId="77777777" w:rsidR="002523FF" w:rsidRPr="002523FF" w:rsidRDefault="002523FF" w:rsidP="002523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53" w:type="dxa"/>
            <w:tcBorders>
              <w:top w:val="single" w:sz="4" w:space="0" w:color="auto"/>
              <w:left w:val="single" w:sz="4" w:space="0" w:color="auto"/>
              <w:bottom w:val="single" w:sz="4" w:space="0" w:color="auto"/>
              <w:right w:val="single" w:sz="4" w:space="0" w:color="auto"/>
            </w:tcBorders>
            <w:hideMark/>
          </w:tcPr>
          <w:p w14:paraId="7DD139C6" w14:textId="77777777" w:rsidR="002523FF" w:rsidRPr="002523FF" w:rsidRDefault="002523FF" w:rsidP="002523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23FF">
              <w:rPr>
                <w:rFonts w:ascii="Arial" w:eastAsia="Times New Roman" w:hAnsi="Arial"/>
                <w:b/>
                <w:sz w:val="18"/>
                <w:lang w:eastAsia="en-GB"/>
              </w:rPr>
              <w:t>&lt; 400 MHz</w:t>
            </w:r>
          </w:p>
        </w:tc>
        <w:tc>
          <w:tcPr>
            <w:tcW w:w="1144" w:type="dxa"/>
            <w:tcBorders>
              <w:top w:val="single" w:sz="4" w:space="0" w:color="auto"/>
              <w:left w:val="single" w:sz="4" w:space="0" w:color="auto"/>
              <w:bottom w:val="single" w:sz="4" w:space="0" w:color="auto"/>
              <w:right w:val="single" w:sz="4" w:space="0" w:color="auto"/>
            </w:tcBorders>
          </w:tcPr>
          <w:p w14:paraId="5EA26759" w14:textId="77777777" w:rsidR="002523FF" w:rsidRPr="002523FF" w:rsidRDefault="002523FF" w:rsidP="002523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23FF">
              <w:rPr>
                <w:rFonts w:ascii="Arial" w:eastAsia="Times New Roman" w:hAnsi="Arial" w:cs="Arial"/>
                <w:b/>
                <w:sz w:val="18"/>
                <w:lang w:eastAsia="en-GB"/>
              </w:rPr>
              <w:t xml:space="preserve">≥ </w:t>
            </w:r>
            <w:r w:rsidRPr="002523FF">
              <w:rPr>
                <w:rFonts w:ascii="Arial" w:eastAsia="Times New Roman" w:hAnsi="Arial"/>
                <w:b/>
                <w:sz w:val="18"/>
                <w:lang w:eastAsia="en-GB"/>
              </w:rPr>
              <w:t>400 MHz and &lt; 800 MHz</w:t>
            </w:r>
          </w:p>
        </w:tc>
        <w:tc>
          <w:tcPr>
            <w:tcW w:w="1180" w:type="dxa"/>
            <w:tcBorders>
              <w:top w:val="single" w:sz="4" w:space="0" w:color="auto"/>
              <w:left w:val="single" w:sz="4" w:space="0" w:color="auto"/>
              <w:bottom w:val="single" w:sz="4" w:space="0" w:color="auto"/>
              <w:right w:val="single" w:sz="4" w:space="0" w:color="auto"/>
            </w:tcBorders>
          </w:tcPr>
          <w:p w14:paraId="1763BC71" w14:textId="77777777" w:rsidR="002523FF" w:rsidRPr="002523FF" w:rsidRDefault="002523FF" w:rsidP="002523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23FF">
              <w:rPr>
                <w:rFonts w:ascii="Arial" w:eastAsia="Times New Roman" w:hAnsi="Arial" w:cs="Arial"/>
                <w:b/>
                <w:sz w:val="18"/>
                <w:lang w:eastAsia="en-GB"/>
              </w:rPr>
              <w:t xml:space="preserve">≥ </w:t>
            </w:r>
            <w:r w:rsidRPr="002523FF">
              <w:rPr>
                <w:rFonts w:ascii="Arial" w:eastAsia="Times New Roman" w:hAnsi="Arial"/>
                <w:b/>
                <w:sz w:val="18"/>
                <w:lang w:eastAsia="en-GB"/>
              </w:rPr>
              <w:t xml:space="preserve">800 MHz and </w:t>
            </w:r>
            <w:r w:rsidRPr="002523FF">
              <w:rPr>
                <w:rFonts w:ascii="Arial" w:eastAsia="Times New Roman" w:hAnsi="Arial" w:cs="Arial"/>
                <w:b/>
                <w:sz w:val="18"/>
                <w:lang w:eastAsia="en-GB"/>
              </w:rPr>
              <w:t xml:space="preserve">≤ </w:t>
            </w:r>
            <w:r w:rsidRPr="002523FF">
              <w:rPr>
                <w:rFonts w:ascii="Arial" w:eastAsia="Times New Roman" w:hAnsi="Arial"/>
                <w:b/>
                <w:sz w:val="18"/>
                <w:lang w:eastAsia="en-GB"/>
              </w:rPr>
              <w:t>1400 MHz</w:t>
            </w:r>
          </w:p>
        </w:tc>
        <w:tc>
          <w:tcPr>
            <w:tcW w:w="2078" w:type="dxa"/>
            <w:tcBorders>
              <w:top w:val="single" w:sz="4" w:space="0" w:color="auto"/>
              <w:left w:val="single" w:sz="4" w:space="0" w:color="auto"/>
              <w:bottom w:val="single" w:sz="4" w:space="0" w:color="auto"/>
              <w:right w:val="single" w:sz="4" w:space="0" w:color="auto"/>
            </w:tcBorders>
          </w:tcPr>
          <w:p w14:paraId="6840FF3C" w14:textId="77777777" w:rsidR="002523FF" w:rsidRPr="002523FF" w:rsidRDefault="002523FF" w:rsidP="002523F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523FF">
              <w:rPr>
                <w:rFonts w:ascii="Arial" w:eastAsia="Malgun Gothic" w:hAnsi="Arial" w:cs="Arial"/>
                <w:b/>
                <w:sz w:val="18"/>
                <w:lang w:eastAsia="en-GB"/>
              </w:rPr>
              <w:t xml:space="preserve">&gt; </w:t>
            </w:r>
            <w:r w:rsidRPr="002523FF">
              <w:rPr>
                <w:rFonts w:ascii="Arial" w:eastAsia="Malgun Gothic" w:hAnsi="Arial"/>
                <w:b/>
                <w:sz w:val="18"/>
                <w:lang w:eastAsia="en-GB"/>
              </w:rPr>
              <w:t xml:space="preserve">1400 MHz and </w:t>
            </w:r>
            <w:r w:rsidRPr="002523FF">
              <w:rPr>
                <w:rFonts w:ascii="Arial" w:eastAsia="Malgun Gothic" w:hAnsi="Arial" w:cs="Arial"/>
                <w:b/>
                <w:sz w:val="18"/>
                <w:lang w:eastAsia="en-GB"/>
              </w:rPr>
              <w:t>≤ 2</w:t>
            </w:r>
            <w:r w:rsidRPr="002523FF">
              <w:rPr>
                <w:rFonts w:ascii="Arial" w:eastAsia="Malgun Gothic" w:hAnsi="Arial"/>
                <w:b/>
                <w:sz w:val="18"/>
                <w:lang w:eastAsia="en-GB"/>
              </w:rPr>
              <w:t>400 MHz</w:t>
            </w:r>
          </w:p>
        </w:tc>
      </w:tr>
      <w:tr w:rsidR="00F7058D" w:rsidRPr="002523FF" w14:paraId="46FDDC3E" w14:textId="77777777" w:rsidTr="0092647B">
        <w:trPr>
          <w:jc w:val="center"/>
        </w:trPr>
        <w:tc>
          <w:tcPr>
            <w:tcW w:w="1699" w:type="dxa"/>
            <w:vMerge w:val="restart"/>
            <w:tcBorders>
              <w:top w:val="single" w:sz="4" w:space="0" w:color="auto"/>
              <w:left w:val="single" w:sz="4" w:space="0" w:color="auto"/>
              <w:right w:val="single" w:sz="4" w:space="0" w:color="auto"/>
            </w:tcBorders>
            <w:vAlign w:val="center"/>
            <w:hideMark/>
          </w:tcPr>
          <w:p w14:paraId="49F8BD7D"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DFT-s-OFDM</w:t>
            </w:r>
          </w:p>
        </w:tc>
        <w:tc>
          <w:tcPr>
            <w:tcW w:w="1685" w:type="dxa"/>
            <w:tcBorders>
              <w:top w:val="single" w:sz="4" w:space="0" w:color="auto"/>
              <w:left w:val="single" w:sz="4" w:space="0" w:color="auto"/>
              <w:bottom w:val="single" w:sz="4" w:space="0" w:color="auto"/>
              <w:right w:val="single" w:sz="4" w:space="0" w:color="auto"/>
            </w:tcBorders>
            <w:hideMark/>
          </w:tcPr>
          <w:p w14:paraId="668A3974"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Pi/2 BPSK</w:t>
            </w:r>
          </w:p>
        </w:tc>
        <w:tc>
          <w:tcPr>
            <w:tcW w:w="1253" w:type="dxa"/>
            <w:tcBorders>
              <w:top w:val="single" w:sz="4" w:space="0" w:color="auto"/>
              <w:left w:val="single" w:sz="4" w:space="0" w:color="auto"/>
              <w:bottom w:val="single" w:sz="4" w:space="0" w:color="auto"/>
              <w:right w:val="single" w:sz="4" w:space="0" w:color="auto"/>
            </w:tcBorders>
          </w:tcPr>
          <w:p w14:paraId="5FCAF732"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5.5</w:t>
            </w:r>
          </w:p>
        </w:tc>
        <w:tc>
          <w:tcPr>
            <w:tcW w:w="1144" w:type="dxa"/>
            <w:tcBorders>
              <w:top w:val="single" w:sz="4" w:space="0" w:color="auto"/>
              <w:left w:val="single" w:sz="4" w:space="0" w:color="auto"/>
              <w:bottom w:val="single" w:sz="4" w:space="0" w:color="auto"/>
              <w:right w:val="single" w:sz="4" w:space="0" w:color="auto"/>
            </w:tcBorders>
          </w:tcPr>
          <w:p w14:paraId="087A3420"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7.7</w:t>
            </w:r>
          </w:p>
        </w:tc>
        <w:tc>
          <w:tcPr>
            <w:tcW w:w="1180" w:type="dxa"/>
            <w:tcBorders>
              <w:top w:val="single" w:sz="4" w:space="0" w:color="auto"/>
              <w:left w:val="single" w:sz="4" w:space="0" w:color="auto"/>
              <w:bottom w:val="single" w:sz="4" w:space="0" w:color="auto"/>
              <w:right w:val="single" w:sz="4" w:space="0" w:color="auto"/>
            </w:tcBorders>
          </w:tcPr>
          <w:p w14:paraId="532E65DF"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8.2</w:t>
            </w:r>
          </w:p>
        </w:tc>
        <w:tc>
          <w:tcPr>
            <w:tcW w:w="2078" w:type="dxa"/>
            <w:tcBorders>
              <w:top w:val="single" w:sz="4" w:space="0" w:color="auto"/>
              <w:left w:val="single" w:sz="4" w:space="0" w:color="auto"/>
              <w:bottom w:val="single" w:sz="4" w:space="0" w:color="auto"/>
              <w:right w:val="single" w:sz="4" w:space="0" w:color="auto"/>
            </w:tcBorders>
          </w:tcPr>
          <w:p w14:paraId="36070955" w14:textId="77777777" w:rsidR="00F7058D" w:rsidRPr="002523FF" w:rsidDel="00474A4D"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8.7</w:t>
            </w:r>
          </w:p>
        </w:tc>
      </w:tr>
      <w:tr w:rsidR="00F7058D" w:rsidRPr="002523FF" w14:paraId="650195D4" w14:textId="77777777" w:rsidTr="0092647B">
        <w:trPr>
          <w:jc w:val="center"/>
        </w:trPr>
        <w:tc>
          <w:tcPr>
            <w:tcW w:w="1699" w:type="dxa"/>
            <w:vMerge/>
            <w:tcBorders>
              <w:left w:val="single" w:sz="4" w:space="0" w:color="auto"/>
              <w:right w:val="single" w:sz="4" w:space="0" w:color="auto"/>
            </w:tcBorders>
            <w:vAlign w:val="center"/>
            <w:hideMark/>
          </w:tcPr>
          <w:p w14:paraId="13F7129D"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85" w:type="dxa"/>
            <w:tcBorders>
              <w:top w:val="single" w:sz="4" w:space="0" w:color="auto"/>
              <w:left w:val="single" w:sz="4" w:space="0" w:color="auto"/>
              <w:bottom w:val="single" w:sz="4" w:space="0" w:color="auto"/>
              <w:right w:val="single" w:sz="4" w:space="0" w:color="auto"/>
            </w:tcBorders>
            <w:hideMark/>
          </w:tcPr>
          <w:p w14:paraId="0891CD95"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QPSK</w:t>
            </w:r>
          </w:p>
        </w:tc>
        <w:tc>
          <w:tcPr>
            <w:tcW w:w="1253" w:type="dxa"/>
            <w:tcBorders>
              <w:top w:val="single" w:sz="4" w:space="0" w:color="auto"/>
              <w:left w:val="single" w:sz="4" w:space="0" w:color="auto"/>
              <w:bottom w:val="single" w:sz="4" w:space="0" w:color="auto"/>
              <w:right w:val="single" w:sz="4" w:space="0" w:color="auto"/>
            </w:tcBorders>
          </w:tcPr>
          <w:p w14:paraId="5C88779D"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6.5</w:t>
            </w:r>
          </w:p>
        </w:tc>
        <w:tc>
          <w:tcPr>
            <w:tcW w:w="1144" w:type="dxa"/>
            <w:tcBorders>
              <w:top w:val="single" w:sz="4" w:space="0" w:color="auto"/>
              <w:left w:val="single" w:sz="4" w:space="0" w:color="auto"/>
              <w:bottom w:val="single" w:sz="4" w:space="0" w:color="auto"/>
              <w:right w:val="single" w:sz="4" w:space="0" w:color="auto"/>
            </w:tcBorders>
          </w:tcPr>
          <w:p w14:paraId="7A619B7F"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8.7</w:t>
            </w:r>
          </w:p>
        </w:tc>
        <w:tc>
          <w:tcPr>
            <w:tcW w:w="1180" w:type="dxa"/>
            <w:tcBorders>
              <w:top w:val="single" w:sz="4" w:space="0" w:color="auto"/>
              <w:left w:val="single" w:sz="4" w:space="0" w:color="auto"/>
              <w:bottom w:val="single" w:sz="4" w:space="0" w:color="auto"/>
              <w:right w:val="single" w:sz="4" w:space="0" w:color="auto"/>
            </w:tcBorders>
          </w:tcPr>
          <w:p w14:paraId="0D9752B2"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9.7</w:t>
            </w:r>
          </w:p>
        </w:tc>
        <w:tc>
          <w:tcPr>
            <w:tcW w:w="2078" w:type="dxa"/>
            <w:tcBorders>
              <w:top w:val="single" w:sz="4" w:space="0" w:color="auto"/>
              <w:left w:val="single" w:sz="4" w:space="0" w:color="auto"/>
              <w:bottom w:val="single" w:sz="4" w:space="0" w:color="auto"/>
              <w:right w:val="single" w:sz="4" w:space="0" w:color="auto"/>
            </w:tcBorders>
          </w:tcPr>
          <w:p w14:paraId="014C3E60" w14:textId="77777777" w:rsidR="00F7058D" w:rsidRPr="002523FF" w:rsidDel="00474A4D"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9.7</w:t>
            </w:r>
          </w:p>
        </w:tc>
      </w:tr>
      <w:tr w:rsidR="00F7058D" w:rsidRPr="002523FF" w14:paraId="7C1BFF29" w14:textId="77777777" w:rsidTr="0092647B">
        <w:trPr>
          <w:jc w:val="center"/>
        </w:trPr>
        <w:tc>
          <w:tcPr>
            <w:tcW w:w="1699" w:type="dxa"/>
            <w:vMerge/>
            <w:tcBorders>
              <w:left w:val="single" w:sz="4" w:space="0" w:color="auto"/>
              <w:right w:val="single" w:sz="4" w:space="0" w:color="auto"/>
            </w:tcBorders>
            <w:vAlign w:val="center"/>
            <w:hideMark/>
          </w:tcPr>
          <w:p w14:paraId="08DDE5A0"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85" w:type="dxa"/>
            <w:tcBorders>
              <w:top w:val="single" w:sz="4" w:space="0" w:color="auto"/>
              <w:left w:val="single" w:sz="4" w:space="0" w:color="auto"/>
              <w:bottom w:val="single" w:sz="4" w:space="0" w:color="auto"/>
              <w:right w:val="single" w:sz="4" w:space="0" w:color="auto"/>
            </w:tcBorders>
            <w:hideMark/>
          </w:tcPr>
          <w:p w14:paraId="43BED084"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16 QAM</w:t>
            </w:r>
          </w:p>
        </w:tc>
        <w:tc>
          <w:tcPr>
            <w:tcW w:w="1253" w:type="dxa"/>
            <w:tcBorders>
              <w:top w:val="single" w:sz="4" w:space="0" w:color="auto"/>
              <w:left w:val="single" w:sz="4" w:space="0" w:color="auto"/>
              <w:bottom w:val="single" w:sz="4" w:space="0" w:color="auto"/>
              <w:right w:val="single" w:sz="4" w:space="0" w:color="auto"/>
            </w:tcBorders>
          </w:tcPr>
          <w:p w14:paraId="0A5223EF"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6.5</w:t>
            </w:r>
          </w:p>
        </w:tc>
        <w:tc>
          <w:tcPr>
            <w:tcW w:w="1144" w:type="dxa"/>
            <w:tcBorders>
              <w:top w:val="single" w:sz="4" w:space="0" w:color="auto"/>
              <w:left w:val="single" w:sz="4" w:space="0" w:color="auto"/>
              <w:bottom w:val="single" w:sz="4" w:space="0" w:color="auto"/>
              <w:right w:val="single" w:sz="4" w:space="0" w:color="auto"/>
            </w:tcBorders>
          </w:tcPr>
          <w:p w14:paraId="0C394259"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8.7</w:t>
            </w:r>
          </w:p>
        </w:tc>
        <w:tc>
          <w:tcPr>
            <w:tcW w:w="1180" w:type="dxa"/>
            <w:tcBorders>
              <w:top w:val="single" w:sz="4" w:space="0" w:color="auto"/>
              <w:left w:val="single" w:sz="4" w:space="0" w:color="auto"/>
              <w:bottom w:val="single" w:sz="4" w:space="0" w:color="auto"/>
              <w:right w:val="single" w:sz="4" w:space="0" w:color="auto"/>
            </w:tcBorders>
          </w:tcPr>
          <w:p w14:paraId="0BB2FE7E"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9.2</w:t>
            </w:r>
          </w:p>
        </w:tc>
        <w:tc>
          <w:tcPr>
            <w:tcW w:w="2078" w:type="dxa"/>
            <w:tcBorders>
              <w:top w:val="single" w:sz="4" w:space="0" w:color="auto"/>
              <w:left w:val="single" w:sz="4" w:space="0" w:color="auto"/>
              <w:bottom w:val="single" w:sz="4" w:space="0" w:color="auto"/>
              <w:right w:val="single" w:sz="4" w:space="0" w:color="auto"/>
            </w:tcBorders>
          </w:tcPr>
          <w:p w14:paraId="6CD9D70D" w14:textId="77777777" w:rsidR="00F7058D" w:rsidRPr="002523FF" w:rsidDel="00474A4D"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9.7</w:t>
            </w:r>
          </w:p>
        </w:tc>
      </w:tr>
      <w:tr w:rsidR="00F7058D" w:rsidRPr="002523FF" w14:paraId="17892637" w14:textId="77777777" w:rsidTr="0092647B">
        <w:trPr>
          <w:jc w:val="center"/>
        </w:trPr>
        <w:tc>
          <w:tcPr>
            <w:tcW w:w="1699" w:type="dxa"/>
            <w:vMerge/>
            <w:tcBorders>
              <w:left w:val="single" w:sz="4" w:space="0" w:color="auto"/>
              <w:right w:val="single" w:sz="4" w:space="0" w:color="auto"/>
            </w:tcBorders>
            <w:vAlign w:val="center"/>
            <w:hideMark/>
          </w:tcPr>
          <w:p w14:paraId="5918C865"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85" w:type="dxa"/>
            <w:tcBorders>
              <w:top w:val="single" w:sz="4" w:space="0" w:color="auto"/>
              <w:left w:val="single" w:sz="4" w:space="0" w:color="auto"/>
              <w:bottom w:val="single" w:sz="4" w:space="0" w:color="auto"/>
              <w:right w:val="single" w:sz="4" w:space="0" w:color="auto"/>
            </w:tcBorders>
            <w:hideMark/>
          </w:tcPr>
          <w:p w14:paraId="26CCB850"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64 QAM</w:t>
            </w:r>
          </w:p>
        </w:tc>
        <w:tc>
          <w:tcPr>
            <w:tcW w:w="1253" w:type="dxa"/>
            <w:tcBorders>
              <w:top w:val="single" w:sz="4" w:space="0" w:color="auto"/>
              <w:left w:val="single" w:sz="4" w:space="0" w:color="auto"/>
              <w:bottom w:val="single" w:sz="4" w:space="0" w:color="auto"/>
              <w:right w:val="single" w:sz="4" w:space="0" w:color="auto"/>
            </w:tcBorders>
          </w:tcPr>
          <w:p w14:paraId="16C7A4F0"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9.0</w:t>
            </w:r>
          </w:p>
        </w:tc>
        <w:tc>
          <w:tcPr>
            <w:tcW w:w="1144" w:type="dxa"/>
            <w:tcBorders>
              <w:top w:val="single" w:sz="4" w:space="0" w:color="auto"/>
              <w:left w:val="single" w:sz="4" w:space="0" w:color="auto"/>
              <w:bottom w:val="single" w:sz="4" w:space="0" w:color="auto"/>
              <w:right w:val="single" w:sz="4" w:space="0" w:color="auto"/>
            </w:tcBorders>
          </w:tcPr>
          <w:p w14:paraId="040F56CB"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10.7</w:t>
            </w:r>
          </w:p>
        </w:tc>
        <w:tc>
          <w:tcPr>
            <w:tcW w:w="1180" w:type="dxa"/>
            <w:tcBorders>
              <w:top w:val="single" w:sz="4" w:space="0" w:color="auto"/>
              <w:left w:val="single" w:sz="4" w:space="0" w:color="auto"/>
              <w:bottom w:val="single" w:sz="4" w:space="0" w:color="auto"/>
              <w:right w:val="single" w:sz="4" w:space="0" w:color="auto"/>
            </w:tcBorders>
          </w:tcPr>
          <w:p w14:paraId="5B8167C9"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11.2</w:t>
            </w:r>
          </w:p>
        </w:tc>
        <w:tc>
          <w:tcPr>
            <w:tcW w:w="2078" w:type="dxa"/>
            <w:tcBorders>
              <w:top w:val="single" w:sz="4" w:space="0" w:color="auto"/>
              <w:left w:val="single" w:sz="4" w:space="0" w:color="auto"/>
              <w:bottom w:val="single" w:sz="4" w:space="0" w:color="auto"/>
              <w:right w:val="single" w:sz="4" w:space="0" w:color="auto"/>
            </w:tcBorders>
          </w:tcPr>
          <w:p w14:paraId="0E777326" w14:textId="77777777" w:rsidR="00F7058D" w:rsidRPr="002523FF" w:rsidDel="00474A4D"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11.7</w:t>
            </w:r>
          </w:p>
        </w:tc>
      </w:tr>
      <w:tr w:rsidR="00F7058D" w:rsidRPr="002523FF" w14:paraId="37DF24FB" w14:textId="77777777" w:rsidTr="0092647B">
        <w:trPr>
          <w:jc w:val="center"/>
          <w:ins w:id="74" w:author="Lai, Kenny (New Taipei City)" w:date="2024-11-01T16:28:00Z"/>
        </w:trPr>
        <w:tc>
          <w:tcPr>
            <w:tcW w:w="1699" w:type="dxa"/>
            <w:vMerge/>
            <w:tcBorders>
              <w:left w:val="single" w:sz="4" w:space="0" w:color="auto"/>
              <w:bottom w:val="single" w:sz="4" w:space="0" w:color="auto"/>
              <w:right w:val="single" w:sz="4" w:space="0" w:color="auto"/>
            </w:tcBorders>
            <w:vAlign w:val="center"/>
          </w:tcPr>
          <w:p w14:paraId="4AB44F9B" w14:textId="77777777" w:rsidR="00F7058D" w:rsidRPr="002523FF" w:rsidRDefault="00F7058D" w:rsidP="00F7058D">
            <w:pPr>
              <w:keepNext/>
              <w:keepLines/>
              <w:overflowPunct w:val="0"/>
              <w:autoSpaceDE w:val="0"/>
              <w:autoSpaceDN w:val="0"/>
              <w:adjustRightInd w:val="0"/>
              <w:spacing w:after="0"/>
              <w:jc w:val="center"/>
              <w:textAlignment w:val="baseline"/>
              <w:rPr>
                <w:ins w:id="75" w:author="Lai, Kenny (New Taipei City)" w:date="2024-11-01T16:28:00Z"/>
                <w:rFonts w:ascii="Arial" w:eastAsia="Times New Roman" w:hAnsi="Arial"/>
                <w:sz w:val="18"/>
                <w:lang w:eastAsia="en-GB"/>
              </w:rPr>
            </w:pPr>
          </w:p>
        </w:tc>
        <w:tc>
          <w:tcPr>
            <w:tcW w:w="1685" w:type="dxa"/>
            <w:tcBorders>
              <w:top w:val="single" w:sz="4" w:space="0" w:color="auto"/>
              <w:left w:val="single" w:sz="4" w:space="0" w:color="auto"/>
              <w:bottom w:val="single" w:sz="4" w:space="0" w:color="auto"/>
              <w:right w:val="single" w:sz="4" w:space="0" w:color="auto"/>
            </w:tcBorders>
          </w:tcPr>
          <w:p w14:paraId="025EC368" w14:textId="413235CC" w:rsidR="00F7058D" w:rsidRPr="00F7058D" w:rsidRDefault="00F7058D" w:rsidP="00F7058D">
            <w:pPr>
              <w:keepNext/>
              <w:keepLines/>
              <w:overflowPunct w:val="0"/>
              <w:autoSpaceDE w:val="0"/>
              <w:autoSpaceDN w:val="0"/>
              <w:adjustRightInd w:val="0"/>
              <w:spacing w:after="0"/>
              <w:jc w:val="center"/>
              <w:textAlignment w:val="baseline"/>
              <w:rPr>
                <w:ins w:id="76" w:author="Lai, Kenny (New Taipei City)" w:date="2024-11-01T16:28:00Z"/>
                <w:rFonts w:ascii="Arial" w:eastAsia="新細明體" w:hAnsi="Arial"/>
                <w:sz w:val="18"/>
                <w:lang w:eastAsia="zh-TW"/>
              </w:rPr>
            </w:pPr>
            <w:ins w:id="77" w:author="Lai, Kenny (New Taipei City)" w:date="2024-11-01T16:29:00Z">
              <w:r w:rsidRPr="00F7058D">
                <w:rPr>
                  <w:rFonts w:ascii="Arial" w:eastAsia="Times New Roman" w:hAnsi="Arial" w:hint="eastAsia"/>
                  <w:sz w:val="18"/>
                  <w:lang w:eastAsia="en-GB"/>
                </w:rPr>
                <w:t>2</w:t>
              </w:r>
              <w:r w:rsidRPr="00F7058D">
                <w:rPr>
                  <w:rFonts w:ascii="Arial" w:eastAsia="Times New Roman" w:hAnsi="Arial"/>
                  <w:sz w:val="18"/>
                  <w:lang w:eastAsia="en-GB"/>
                </w:rPr>
                <w:t>56 Q</w:t>
              </w:r>
              <w:r w:rsidRPr="00F7058D">
                <w:rPr>
                  <w:rFonts w:ascii="Arial" w:eastAsia="Times New Roman" w:hAnsi="Arial" w:cs="Arial"/>
                  <w:sz w:val="18"/>
                  <w:lang w:eastAsia="en-GB"/>
                </w:rPr>
                <w:t>AM</w:t>
              </w:r>
            </w:ins>
            <w:ins w:id="78" w:author="Lai, Kenny (New Taipei City)" w:date="2024-11-19T15:01:00Z">
              <w:r w:rsidR="00013AAE">
                <w:rPr>
                  <w:rFonts w:ascii="Arial" w:eastAsia="新細明體" w:hAnsi="Arial" w:cs="Arial" w:hint="eastAsia"/>
                  <w:sz w:val="18"/>
                  <w:szCs w:val="18"/>
                  <w:vertAlign w:val="superscript"/>
                  <w:lang w:eastAsia="zh-TW"/>
                </w:rPr>
                <w:t>2</w:t>
              </w:r>
            </w:ins>
          </w:p>
        </w:tc>
        <w:tc>
          <w:tcPr>
            <w:tcW w:w="1253" w:type="dxa"/>
            <w:tcBorders>
              <w:top w:val="single" w:sz="4" w:space="0" w:color="auto"/>
              <w:left w:val="single" w:sz="4" w:space="0" w:color="auto"/>
              <w:bottom w:val="single" w:sz="4" w:space="0" w:color="auto"/>
              <w:right w:val="single" w:sz="4" w:space="0" w:color="auto"/>
            </w:tcBorders>
          </w:tcPr>
          <w:p w14:paraId="087B14F2" w14:textId="4ED813CE" w:rsidR="00F7058D" w:rsidRPr="002523FF" w:rsidRDefault="00F7058D" w:rsidP="00F7058D">
            <w:pPr>
              <w:keepNext/>
              <w:keepLines/>
              <w:overflowPunct w:val="0"/>
              <w:autoSpaceDE w:val="0"/>
              <w:autoSpaceDN w:val="0"/>
              <w:adjustRightInd w:val="0"/>
              <w:spacing w:after="0"/>
              <w:jc w:val="center"/>
              <w:textAlignment w:val="baseline"/>
              <w:rPr>
                <w:ins w:id="79" w:author="Lai, Kenny (New Taipei City)" w:date="2024-11-01T16:28:00Z"/>
                <w:rFonts w:ascii="Arial" w:eastAsia="Times New Roman" w:hAnsi="Arial"/>
                <w:sz w:val="18"/>
                <w:lang w:eastAsia="en-GB"/>
              </w:rPr>
            </w:pPr>
            <w:ins w:id="80" w:author="Lai, Kenny (New Taipei City)" w:date="2024-11-01T16:29:00Z">
              <w:r w:rsidRPr="00F7058D">
                <w:rPr>
                  <w:rFonts w:ascii="Arial" w:eastAsia="Times New Roman" w:hAnsi="Arial"/>
                  <w:sz w:val="18"/>
                  <w:lang w:eastAsia="en-GB"/>
                </w:rPr>
                <w:t>≤ 12.5</w:t>
              </w:r>
            </w:ins>
          </w:p>
        </w:tc>
        <w:tc>
          <w:tcPr>
            <w:tcW w:w="1144" w:type="dxa"/>
            <w:tcBorders>
              <w:top w:val="single" w:sz="4" w:space="0" w:color="auto"/>
              <w:left w:val="single" w:sz="4" w:space="0" w:color="auto"/>
              <w:bottom w:val="single" w:sz="4" w:space="0" w:color="auto"/>
              <w:right w:val="single" w:sz="4" w:space="0" w:color="auto"/>
            </w:tcBorders>
          </w:tcPr>
          <w:p w14:paraId="74DF492D" w14:textId="527CA49F" w:rsidR="00F7058D" w:rsidRPr="002523FF" w:rsidRDefault="00F7058D" w:rsidP="00F7058D">
            <w:pPr>
              <w:keepNext/>
              <w:keepLines/>
              <w:overflowPunct w:val="0"/>
              <w:autoSpaceDE w:val="0"/>
              <w:autoSpaceDN w:val="0"/>
              <w:adjustRightInd w:val="0"/>
              <w:spacing w:after="0"/>
              <w:jc w:val="center"/>
              <w:textAlignment w:val="baseline"/>
              <w:rPr>
                <w:ins w:id="81" w:author="Lai, Kenny (New Taipei City)" w:date="2024-11-01T16:28:00Z"/>
                <w:rFonts w:ascii="Arial" w:eastAsia="Times New Roman" w:hAnsi="Arial"/>
                <w:sz w:val="18"/>
                <w:lang w:eastAsia="en-GB"/>
              </w:rPr>
            </w:pPr>
            <w:ins w:id="82" w:author="Lai, Kenny (New Taipei City)" w:date="2024-11-01T16:29:00Z">
              <w:r w:rsidRPr="00F7058D">
                <w:rPr>
                  <w:rFonts w:ascii="Arial" w:eastAsia="Times New Roman" w:hAnsi="Arial"/>
                  <w:sz w:val="18"/>
                  <w:lang w:eastAsia="en-GB"/>
                </w:rPr>
                <w:t>≤ 14.2</w:t>
              </w:r>
            </w:ins>
          </w:p>
        </w:tc>
        <w:tc>
          <w:tcPr>
            <w:tcW w:w="1180" w:type="dxa"/>
            <w:tcBorders>
              <w:top w:val="single" w:sz="4" w:space="0" w:color="auto"/>
              <w:left w:val="single" w:sz="4" w:space="0" w:color="auto"/>
              <w:bottom w:val="single" w:sz="4" w:space="0" w:color="auto"/>
              <w:right w:val="single" w:sz="4" w:space="0" w:color="auto"/>
            </w:tcBorders>
          </w:tcPr>
          <w:p w14:paraId="35073C33" w14:textId="12C438FD" w:rsidR="00F7058D" w:rsidRPr="002523FF" w:rsidRDefault="00F7058D" w:rsidP="00F7058D">
            <w:pPr>
              <w:keepNext/>
              <w:keepLines/>
              <w:overflowPunct w:val="0"/>
              <w:autoSpaceDE w:val="0"/>
              <w:autoSpaceDN w:val="0"/>
              <w:adjustRightInd w:val="0"/>
              <w:spacing w:after="0"/>
              <w:jc w:val="center"/>
              <w:textAlignment w:val="baseline"/>
              <w:rPr>
                <w:ins w:id="83" w:author="Lai, Kenny (New Taipei City)" w:date="2024-11-01T16:28:00Z"/>
                <w:rFonts w:ascii="Arial" w:eastAsia="Times New Roman" w:hAnsi="Arial"/>
                <w:sz w:val="18"/>
                <w:lang w:eastAsia="en-GB"/>
              </w:rPr>
            </w:pPr>
            <w:ins w:id="84" w:author="Lai, Kenny (New Taipei City)" w:date="2024-11-01T16:29:00Z">
              <w:r w:rsidRPr="00F7058D">
                <w:rPr>
                  <w:rFonts w:ascii="Arial" w:eastAsia="Times New Roman" w:hAnsi="Arial"/>
                  <w:sz w:val="18"/>
                  <w:lang w:eastAsia="en-GB"/>
                </w:rPr>
                <w:t>≤ 14.7</w:t>
              </w:r>
            </w:ins>
          </w:p>
        </w:tc>
        <w:tc>
          <w:tcPr>
            <w:tcW w:w="2078" w:type="dxa"/>
            <w:tcBorders>
              <w:top w:val="single" w:sz="4" w:space="0" w:color="auto"/>
              <w:left w:val="single" w:sz="4" w:space="0" w:color="auto"/>
              <w:bottom w:val="single" w:sz="4" w:space="0" w:color="auto"/>
              <w:right w:val="single" w:sz="4" w:space="0" w:color="auto"/>
            </w:tcBorders>
          </w:tcPr>
          <w:p w14:paraId="719D3AA1" w14:textId="0CCAF17E" w:rsidR="00F7058D" w:rsidRPr="002523FF" w:rsidRDefault="00F7058D" w:rsidP="00F7058D">
            <w:pPr>
              <w:keepNext/>
              <w:keepLines/>
              <w:overflowPunct w:val="0"/>
              <w:autoSpaceDE w:val="0"/>
              <w:autoSpaceDN w:val="0"/>
              <w:adjustRightInd w:val="0"/>
              <w:spacing w:after="0"/>
              <w:jc w:val="center"/>
              <w:textAlignment w:val="baseline"/>
              <w:rPr>
                <w:ins w:id="85" w:author="Lai, Kenny (New Taipei City)" w:date="2024-11-01T16:28:00Z"/>
                <w:rFonts w:ascii="Arial" w:eastAsia="Times New Roman" w:hAnsi="Arial"/>
                <w:sz w:val="18"/>
                <w:lang w:eastAsia="en-GB"/>
              </w:rPr>
            </w:pPr>
            <w:ins w:id="86" w:author="Lai, Kenny (New Taipei City)" w:date="2024-11-01T16:29:00Z">
              <w:r w:rsidRPr="00F7058D">
                <w:rPr>
                  <w:rFonts w:ascii="Arial" w:eastAsia="Times New Roman" w:hAnsi="Arial"/>
                  <w:sz w:val="18"/>
                  <w:lang w:eastAsia="en-GB"/>
                </w:rPr>
                <w:t>≤ 15.7</w:t>
              </w:r>
            </w:ins>
          </w:p>
        </w:tc>
      </w:tr>
      <w:tr w:rsidR="00A31E13" w:rsidRPr="002523FF" w14:paraId="08E5508B" w14:textId="77777777" w:rsidTr="008276D9">
        <w:trPr>
          <w:jc w:val="center"/>
        </w:trPr>
        <w:tc>
          <w:tcPr>
            <w:tcW w:w="1699" w:type="dxa"/>
            <w:vMerge w:val="restart"/>
            <w:tcBorders>
              <w:top w:val="single" w:sz="4" w:space="0" w:color="auto"/>
              <w:left w:val="single" w:sz="4" w:space="0" w:color="auto"/>
              <w:right w:val="single" w:sz="4" w:space="0" w:color="auto"/>
            </w:tcBorders>
            <w:vAlign w:val="center"/>
            <w:hideMark/>
          </w:tcPr>
          <w:p w14:paraId="038BC24F"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CP-OFDM</w:t>
            </w:r>
          </w:p>
        </w:tc>
        <w:tc>
          <w:tcPr>
            <w:tcW w:w="1685" w:type="dxa"/>
            <w:tcBorders>
              <w:top w:val="single" w:sz="4" w:space="0" w:color="auto"/>
              <w:left w:val="single" w:sz="4" w:space="0" w:color="auto"/>
              <w:bottom w:val="single" w:sz="4" w:space="0" w:color="auto"/>
              <w:right w:val="single" w:sz="4" w:space="0" w:color="auto"/>
            </w:tcBorders>
            <w:hideMark/>
          </w:tcPr>
          <w:p w14:paraId="23A9F843"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QPSK</w:t>
            </w:r>
          </w:p>
        </w:tc>
        <w:tc>
          <w:tcPr>
            <w:tcW w:w="1253" w:type="dxa"/>
            <w:tcBorders>
              <w:top w:val="single" w:sz="4" w:space="0" w:color="auto"/>
              <w:left w:val="single" w:sz="4" w:space="0" w:color="auto"/>
              <w:bottom w:val="single" w:sz="4" w:space="0" w:color="auto"/>
              <w:right w:val="single" w:sz="4" w:space="0" w:color="auto"/>
            </w:tcBorders>
          </w:tcPr>
          <w:p w14:paraId="4AA5F895"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6.5</w:t>
            </w:r>
          </w:p>
        </w:tc>
        <w:tc>
          <w:tcPr>
            <w:tcW w:w="1144" w:type="dxa"/>
            <w:tcBorders>
              <w:top w:val="single" w:sz="4" w:space="0" w:color="auto"/>
              <w:left w:val="single" w:sz="4" w:space="0" w:color="auto"/>
              <w:bottom w:val="single" w:sz="4" w:space="0" w:color="auto"/>
              <w:right w:val="single" w:sz="4" w:space="0" w:color="auto"/>
            </w:tcBorders>
          </w:tcPr>
          <w:p w14:paraId="5C3E4897"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8.7</w:t>
            </w:r>
          </w:p>
        </w:tc>
        <w:tc>
          <w:tcPr>
            <w:tcW w:w="1180" w:type="dxa"/>
            <w:tcBorders>
              <w:top w:val="single" w:sz="4" w:space="0" w:color="auto"/>
              <w:left w:val="single" w:sz="4" w:space="0" w:color="auto"/>
              <w:bottom w:val="single" w:sz="4" w:space="0" w:color="auto"/>
              <w:right w:val="single" w:sz="4" w:space="0" w:color="auto"/>
            </w:tcBorders>
          </w:tcPr>
          <w:p w14:paraId="5C73A83D"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8.7</w:t>
            </w:r>
          </w:p>
        </w:tc>
        <w:tc>
          <w:tcPr>
            <w:tcW w:w="2078" w:type="dxa"/>
            <w:tcBorders>
              <w:top w:val="single" w:sz="4" w:space="0" w:color="auto"/>
              <w:left w:val="single" w:sz="4" w:space="0" w:color="auto"/>
              <w:bottom w:val="single" w:sz="4" w:space="0" w:color="auto"/>
              <w:right w:val="single" w:sz="4" w:space="0" w:color="auto"/>
            </w:tcBorders>
          </w:tcPr>
          <w:p w14:paraId="5C0A0EC4" w14:textId="77777777" w:rsidR="00A31E13" w:rsidRPr="002523FF" w:rsidDel="00474A4D"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9.7</w:t>
            </w:r>
          </w:p>
        </w:tc>
      </w:tr>
      <w:tr w:rsidR="00A31E13" w:rsidRPr="002523FF" w14:paraId="7DDD90C4" w14:textId="77777777" w:rsidTr="008276D9">
        <w:trPr>
          <w:jc w:val="center"/>
        </w:trPr>
        <w:tc>
          <w:tcPr>
            <w:tcW w:w="1699" w:type="dxa"/>
            <w:vMerge/>
            <w:tcBorders>
              <w:left w:val="single" w:sz="4" w:space="0" w:color="auto"/>
              <w:right w:val="single" w:sz="4" w:space="0" w:color="auto"/>
            </w:tcBorders>
            <w:vAlign w:val="center"/>
            <w:hideMark/>
          </w:tcPr>
          <w:p w14:paraId="604FA814"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85" w:type="dxa"/>
            <w:tcBorders>
              <w:top w:val="single" w:sz="4" w:space="0" w:color="auto"/>
              <w:left w:val="single" w:sz="4" w:space="0" w:color="auto"/>
              <w:bottom w:val="single" w:sz="4" w:space="0" w:color="auto"/>
              <w:right w:val="single" w:sz="4" w:space="0" w:color="auto"/>
            </w:tcBorders>
            <w:hideMark/>
          </w:tcPr>
          <w:p w14:paraId="6AF00152"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16 QAM</w:t>
            </w:r>
          </w:p>
        </w:tc>
        <w:tc>
          <w:tcPr>
            <w:tcW w:w="1253" w:type="dxa"/>
            <w:tcBorders>
              <w:top w:val="single" w:sz="4" w:space="0" w:color="auto"/>
              <w:left w:val="single" w:sz="4" w:space="0" w:color="auto"/>
              <w:bottom w:val="single" w:sz="4" w:space="0" w:color="auto"/>
              <w:right w:val="single" w:sz="4" w:space="0" w:color="auto"/>
            </w:tcBorders>
          </w:tcPr>
          <w:p w14:paraId="146FA2E0"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6.5</w:t>
            </w:r>
          </w:p>
        </w:tc>
        <w:tc>
          <w:tcPr>
            <w:tcW w:w="1144" w:type="dxa"/>
            <w:tcBorders>
              <w:top w:val="single" w:sz="4" w:space="0" w:color="auto"/>
              <w:left w:val="single" w:sz="4" w:space="0" w:color="auto"/>
              <w:bottom w:val="single" w:sz="4" w:space="0" w:color="auto"/>
              <w:right w:val="single" w:sz="4" w:space="0" w:color="auto"/>
            </w:tcBorders>
          </w:tcPr>
          <w:p w14:paraId="19C81710"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8.7</w:t>
            </w:r>
          </w:p>
        </w:tc>
        <w:tc>
          <w:tcPr>
            <w:tcW w:w="1180" w:type="dxa"/>
            <w:tcBorders>
              <w:top w:val="single" w:sz="4" w:space="0" w:color="auto"/>
              <w:left w:val="single" w:sz="4" w:space="0" w:color="auto"/>
              <w:bottom w:val="single" w:sz="4" w:space="0" w:color="auto"/>
              <w:right w:val="single" w:sz="4" w:space="0" w:color="auto"/>
            </w:tcBorders>
          </w:tcPr>
          <w:p w14:paraId="2C297052"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8.7</w:t>
            </w:r>
          </w:p>
        </w:tc>
        <w:tc>
          <w:tcPr>
            <w:tcW w:w="2078" w:type="dxa"/>
            <w:tcBorders>
              <w:top w:val="single" w:sz="4" w:space="0" w:color="auto"/>
              <w:left w:val="single" w:sz="4" w:space="0" w:color="auto"/>
              <w:bottom w:val="single" w:sz="4" w:space="0" w:color="auto"/>
              <w:right w:val="single" w:sz="4" w:space="0" w:color="auto"/>
            </w:tcBorders>
          </w:tcPr>
          <w:p w14:paraId="4CC6B369" w14:textId="77777777" w:rsidR="00A31E13" w:rsidRPr="002523FF" w:rsidDel="00474A4D"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9.7</w:t>
            </w:r>
          </w:p>
        </w:tc>
      </w:tr>
      <w:tr w:rsidR="00A31E13" w:rsidRPr="002523FF" w14:paraId="67FAFA84" w14:textId="77777777" w:rsidTr="008276D9">
        <w:trPr>
          <w:jc w:val="center"/>
        </w:trPr>
        <w:tc>
          <w:tcPr>
            <w:tcW w:w="1699" w:type="dxa"/>
            <w:vMerge/>
            <w:tcBorders>
              <w:left w:val="single" w:sz="4" w:space="0" w:color="auto"/>
              <w:right w:val="single" w:sz="4" w:space="0" w:color="auto"/>
            </w:tcBorders>
            <w:vAlign w:val="center"/>
            <w:hideMark/>
          </w:tcPr>
          <w:p w14:paraId="3807B64D"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85" w:type="dxa"/>
            <w:tcBorders>
              <w:top w:val="single" w:sz="4" w:space="0" w:color="auto"/>
              <w:left w:val="single" w:sz="4" w:space="0" w:color="auto"/>
              <w:bottom w:val="single" w:sz="4" w:space="0" w:color="auto"/>
              <w:right w:val="single" w:sz="4" w:space="0" w:color="auto"/>
            </w:tcBorders>
            <w:hideMark/>
          </w:tcPr>
          <w:p w14:paraId="1AE96EA2"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64 QAM</w:t>
            </w:r>
          </w:p>
        </w:tc>
        <w:tc>
          <w:tcPr>
            <w:tcW w:w="1253" w:type="dxa"/>
            <w:tcBorders>
              <w:top w:val="single" w:sz="4" w:space="0" w:color="auto"/>
              <w:left w:val="single" w:sz="4" w:space="0" w:color="auto"/>
              <w:bottom w:val="single" w:sz="4" w:space="0" w:color="auto"/>
              <w:right w:val="single" w:sz="4" w:space="0" w:color="auto"/>
            </w:tcBorders>
          </w:tcPr>
          <w:p w14:paraId="0845FB58"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9.0</w:t>
            </w:r>
          </w:p>
        </w:tc>
        <w:tc>
          <w:tcPr>
            <w:tcW w:w="1144" w:type="dxa"/>
            <w:tcBorders>
              <w:top w:val="single" w:sz="4" w:space="0" w:color="auto"/>
              <w:left w:val="single" w:sz="4" w:space="0" w:color="auto"/>
              <w:bottom w:val="single" w:sz="4" w:space="0" w:color="auto"/>
              <w:right w:val="single" w:sz="4" w:space="0" w:color="auto"/>
            </w:tcBorders>
          </w:tcPr>
          <w:p w14:paraId="7FC8252C"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10.7</w:t>
            </w:r>
          </w:p>
        </w:tc>
        <w:tc>
          <w:tcPr>
            <w:tcW w:w="1180" w:type="dxa"/>
            <w:tcBorders>
              <w:top w:val="single" w:sz="4" w:space="0" w:color="auto"/>
              <w:left w:val="single" w:sz="4" w:space="0" w:color="auto"/>
              <w:bottom w:val="single" w:sz="4" w:space="0" w:color="auto"/>
              <w:right w:val="single" w:sz="4" w:space="0" w:color="auto"/>
            </w:tcBorders>
          </w:tcPr>
          <w:p w14:paraId="3C4710C1"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11.2</w:t>
            </w:r>
          </w:p>
        </w:tc>
        <w:tc>
          <w:tcPr>
            <w:tcW w:w="2078" w:type="dxa"/>
            <w:tcBorders>
              <w:top w:val="single" w:sz="4" w:space="0" w:color="auto"/>
              <w:left w:val="single" w:sz="4" w:space="0" w:color="auto"/>
              <w:bottom w:val="single" w:sz="4" w:space="0" w:color="auto"/>
              <w:right w:val="single" w:sz="4" w:space="0" w:color="auto"/>
            </w:tcBorders>
          </w:tcPr>
          <w:p w14:paraId="0D5A9B0D" w14:textId="77777777" w:rsidR="00A31E13" w:rsidRPr="002523FF" w:rsidDel="00474A4D"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11.7</w:t>
            </w:r>
          </w:p>
        </w:tc>
      </w:tr>
      <w:tr w:rsidR="00A31E13" w:rsidRPr="002523FF" w14:paraId="10A9AF77" w14:textId="77777777" w:rsidTr="008276D9">
        <w:trPr>
          <w:jc w:val="center"/>
          <w:ins w:id="87" w:author="Lai, Kenny (New Taipei City)" w:date="2024-11-01T16:36:00Z"/>
        </w:trPr>
        <w:tc>
          <w:tcPr>
            <w:tcW w:w="1699" w:type="dxa"/>
            <w:vMerge/>
            <w:tcBorders>
              <w:left w:val="single" w:sz="4" w:space="0" w:color="auto"/>
              <w:bottom w:val="single" w:sz="4" w:space="0" w:color="auto"/>
              <w:right w:val="single" w:sz="4" w:space="0" w:color="auto"/>
            </w:tcBorders>
            <w:vAlign w:val="center"/>
          </w:tcPr>
          <w:p w14:paraId="2EBC4BC6" w14:textId="77777777" w:rsidR="00A31E13" w:rsidRPr="002523FF" w:rsidRDefault="00A31E13" w:rsidP="00A31E13">
            <w:pPr>
              <w:keepNext/>
              <w:keepLines/>
              <w:overflowPunct w:val="0"/>
              <w:autoSpaceDE w:val="0"/>
              <w:autoSpaceDN w:val="0"/>
              <w:adjustRightInd w:val="0"/>
              <w:spacing w:after="0"/>
              <w:jc w:val="center"/>
              <w:textAlignment w:val="baseline"/>
              <w:rPr>
                <w:ins w:id="88" w:author="Lai, Kenny (New Taipei City)" w:date="2024-11-01T16:36:00Z"/>
                <w:rFonts w:ascii="Arial" w:eastAsia="Times New Roman" w:hAnsi="Arial"/>
                <w:sz w:val="18"/>
                <w:lang w:eastAsia="en-GB"/>
              </w:rPr>
            </w:pPr>
          </w:p>
        </w:tc>
        <w:tc>
          <w:tcPr>
            <w:tcW w:w="1685" w:type="dxa"/>
            <w:tcBorders>
              <w:top w:val="single" w:sz="4" w:space="0" w:color="auto"/>
              <w:left w:val="single" w:sz="4" w:space="0" w:color="auto"/>
              <w:bottom w:val="single" w:sz="4" w:space="0" w:color="auto"/>
              <w:right w:val="single" w:sz="4" w:space="0" w:color="auto"/>
            </w:tcBorders>
          </w:tcPr>
          <w:p w14:paraId="08B3C49F" w14:textId="7E3B5B67" w:rsidR="00A31E13" w:rsidRPr="002523FF" w:rsidRDefault="00A31E13" w:rsidP="00A31E13">
            <w:pPr>
              <w:keepNext/>
              <w:keepLines/>
              <w:overflowPunct w:val="0"/>
              <w:autoSpaceDE w:val="0"/>
              <w:autoSpaceDN w:val="0"/>
              <w:adjustRightInd w:val="0"/>
              <w:spacing w:after="0"/>
              <w:jc w:val="center"/>
              <w:textAlignment w:val="baseline"/>
              <w:rPr>
                <w:ins w:id="89" w:author="Lai, Kenny (New Taipei City)" w:date="2024-11-01T16:36:00Z"/>
                <w:rFonts w:ascii="Arial" w:eastAsia="Times New Roman" w:hAnsi="Arial"/>
                <w:sz w:val="18"/>
                <w:lang w:eastAsia="en-GB"/>
              </w:rPr>
            </w:pPr>
            <w:ins w:id="90" w:author="Lai, Kenny (New Taipei City)" w:date="2024-11-01T16:37:00Z">
              <w:r w:rsidRPr="00F7058D">
                <w:rPr>
                  <w:rFonts w:ascii="Arial" w:eastAsia="Times New Roman" w:hAnsi="Arial" w:hint="eastAsia"/>
                  <w:sz w:val="18"/>
                  <w:lang w:eastAsia="en-GB"/>
                </w:rPr>
                <w:t>2</w:t>
              </w:r>
              <w:r w:rsidRPr="00F7058D">
                <w:rPr>
                  <w:rFonts w:ascii="Arial" w:eastAsia="Times New Roman" w:hAnsi="Arial"/>
                  <w:sz w:val="18"/>
                  <w:lang w:eastAsia="en-GB"/>
                </w:rPr>
                <w:t>56 Q</w:t>
              </w:r>
              <w:r w:rsidRPr="00F7058D">
                <w:rPr>
                  <w:rFonts w:ascii="Arial" w:eastAsia="Times New Roman" w:hAnsi="Arial" w:cs="Arial"/>
                  <w:sz w:val="18"/>
                  <w:lang w:eastAsia="en-GB"/>
                </w:rPr>
                <w:t>AM</w:t>
              </w:r>
            </w:ins>
            <w:ins w:id="91" w:author="Lai, Kenny (New Taipei City)" w:date="2024-11-19T15:01:00Z">
              <w:r w:rsidR="00013AAE">
                <w:rPr>
                  <w:rFonts w:ascii="Arial" w:eastAsia="新細明體" w:hAnsi="Arial" w:cs="Arial" w:hint="eastAsia"/>
                  <w:sz w:val="18"/>
                  <w:szCs w:val="18"/>
                  <w:vertAlign w:val="superscript"/>
                  <w:lang w:eastAsia="zh-TW"/>
                </w:rPr>
                <w:t>2</w:t>
              </w:r>
            </w:ins>
          </w:p>
        </w:tc>
        <w:tc>
          <w:tcPr>
            <w:tcW w:w="1253" w:type="dxa"/>
            <w:tcBorders>
              <w:top w:val="single" w:sz="4" w:space="0" w:color="auto"/>
              <w:left w:val="single" w:sz="4" w:space="0" w:color="auto"/>
              <w:bottom w:val="single" w:sz="4" w:space="0" w:color="auto"/>
              <w:right w:val="single" w:sz="4" w:space="0" w:color="auto"/>
            </w:tcBorders>
          </w:tcPr>
          <w:p w14:paraId="738ACB7E" w14:textId="09AD545E" w:rsidR="00A31E13" w:rsidRPr="002523FF" w:rsidRDefault="00A31E13" w:rsidP="00A31E13">
            <w:pPr>
              <w:keepNext/>
              <w:keepLines/>
              <w:overflowPunct w:val="0"/>
              <w:autoSpaceDE w:val="0"/>
              <w:autoSpaceDN w:val="0"/>
              <w:adjustRightInd w:val="0"/>
              <w:spacing w:after="0"/>
              <w:jc w:val="center"/>
              <w:textAlignment w:val="baseline"/>
              <w:rPr>
                <w:ins w:id="92" w:author="Lai, Kenny (New Taipei City)" w:date="2024-11-01T16:36:00Z"/>
                <w:rFonts w:ascii="Arial" w:eastAsia="Times New Roman" w:hAnsi="Arial"/>
                <w:sz w:val="18"/>
                <w:lang w:eastAsia="en-GB"/>
              </w:rPr>
            </w:pPr>
            <w:ins w:id="93" w:author="Lai, Kenny (New Taipei City)" w:date="2024-11-01T16:37:00Z">
              <w:r w:rsidRPr="00F7058D">
                <w:rPr>
                  <w:rFonts w:ascii="Arial" w:eastAsia="Times New Roman" w:hAnsi="Arial"/>
                  <w:sz w:val="18"/>
                  <w:lang w:eastAsia="en-GB"/>
                </w:rPr>
                <w:t>≤ 12.5</w:t>
              </w:r>
            </w:ins>
          </w:p>
        </w:tc>
        <w:tc>
          <w:tcPr>
            <w:tcW w:w="1144" w:type="dxa"/>
            <w:tcBorders>
              <w:top w:val="single" w:sz="4" w:space="0" w:color="auto"/>
              <w:left w:val="single" w:sz="4" w:space="0" w:color="auto"/>
              <w:bottom w:val="single" w:sz="4" w:space="0" w:color="auto"/>
              <w:right w:val="single" w:sz="4" w:space="0" w:color="auto"/>
            </w:tcBorders>
          </w:tcPr>
          <w:p w14:paraId="2EADA8C5" w14:textId="598A5065" w:rsidR="00A31E13" w:rsidRPr="002523FF" w:rsidRDefault="00A31E13" w:rsidP="00A31E13">
            <w:pPr>
              <w:keepNext/>
              <w:keepLines/>
              <w:overflowPunct w:val="0"/>
              <w:autoSpaceDE w:val="0"/>
              <w:autoSpaceDN w:val="0"/>
              <w:adjustRightInd w:val="0"/>
              <w:spacing w:after="0"/>
              <w:jc w:val="center"/>
              <w:textAlignment w:val="baseline"/>
              <w:rPr>
                <w:ins w:id="94" w:author="Lai, Kenny (New Taipei City)" w:date="2024-11-01T16:36:00Z"/>
                <w:rFonts w:ascii="Arial" w:eastAsia="Times New Roman" w:hAnsi="Arial"/>
                <w:sz w:val="18"/>
                <w:lang w:eastAsia="en-GB"/>
              </w:rPr>
            </w:pPr>
            <w:ins w:id="95" w:author="Lai, Kenny (New Taipei City)" w:date="2024-11-01T16:37:00Z">
              <w:r w:rsidRPr="00F7058D">
                <w:rPr>
                  <w:rFonts w:ascii="Arial" w:eastAsia="Times New Roman" w:hAnsi="Arial"/>
                  <w:sz w:val="18"/>
                  <w:lang w:eastAsia="en-GB"/>
                </w:rPr>
                <w:t>≤ 14.2</w:t>
              </w:r>
            </w:ins>
          </w:p>
        </w:tc>
        <w:tc>
          <w:tcPr>
            <w:tcW w:w="1180" w:type="dxa"/>
            <w:tcBorders>
              <w:top w:val="single" w:sz="4" w:space="0" w:color="auto"/>
              <w:left w:val="single" w:sz="4" w:space="0" w:color="auto"/>
              <w:bottom w:val="single" w:sz="4" w:space="0" w:color="auto"/>
              <w:right w:val="single" w:sz="4" w:space="0" w:color="auto"/>
            </w:tcBorders>
          </w:tcPr>
          <w:p w14:paraId="57305B1E" w14:textId="2A3B2003" w:rsidR="00A31E13" w:rsidRPr="002523FF" w:rsidRDefault="00A31E13" w:rsidP="00A31E13">
            <w:pPr>
              <w:keepNext/>
              <w:keepLines/>
              <w:overflowPunct w:val="0"/>
              <w:autoSpaceDE w:val="0"/>
              <w:autoSpaceDN w:val="0"/>
              <w:adjustRightInd w:val="0"/>
              <w:spacing w:after="0"/>
              <w:jc w:val="center"/>
              <w:textAlignment w:val="baseline"/>
              <w:rPr>
                <w:ins w:id="96" w:author="Lai, Kenny (New Taipei City)" w:date="2024-11-01T16:36:00Z"/>
                <w:rFonts w:ascii="Arial" w:eastAsia="Times New Roman" w:hAnsi="Arial"/>
                <w:sz w:val="18"/>
                <w:lang w:eastAsia="en-GB"/>
              </w:rPr>
            </w:pPr>
            <w:ins w:id="97" w:author="Lai, Kenny (New Taipei City)" w:date="2024-11-01T16:37:00Z">
              <w:r w:rsidRPr="00F7058D">
                <w:rPr>
                  <w:rFonts w:ascii="Arial" w:eastAsia="Times New Roman" w:hAnsi="Arial"/>
                  <w:sz w:val="18"/>
                  <w:lang w:eastAsia="en-GB"/>
                </w:rPr>
                <w:t>≤ 14.7</w:t>
              </w:r>
            </w:ins>
          </w:p>
        </w:tc>
        <w:tc>
          <w:tcPr>
            <w:tcW w:w="2078" w:type="dxa"/>
            <w:tcBorders>
              <w:top w:val="single" w:sz="4" w:space="0" w:color="auto"/>
              <w:left w:val="single" w:sz="4" w:space="0" w:color="auto"/>
              <w:bottom w:val="single" w:sz="4" w:space="0" w:color="auto"/>
              <w:right w:val="single" w:sz="4" w:space="0" w:color="auto"/>
            </w:tcBorders>
          </w:tcPr>
          <w:p w14:paraId="752467A9" w14:textId="3947ED74" w:rsidR="00A31E13" w:rsidRPr="002523FF" w:rsidRDefault="00A31E13" w:rsidP="00A31E13">
            <w:pPr>
              <w:keepNext/>
              <w:keepLines/>
              <w:overflowPunct w:val="0"/>
              <w:autoSpaceDE w:val="0"/>
              <w:autoSpaceDN w:val="0"/>
              <w:adjustRightInd w:val="0"/>
              <w:spacing w:after="0"/>
              <w:jc w:val="center"/>
              <w:textAlignment w:val="baseline"/>
              <w:rPr>
                <w:ins w:id="98" w:author="Lai, Kenny (New Taipei City)" w:date="2024-11-01T16:36:00Z"/>
                <w:rFonts w:ascii="Arial" w:eastAsia="Times New Roman" w:hAnsi="Arial"/>
                <w:sz w:val="18"/>
                <w:lang w:eastAsia="en-GB"/>
              </w:rPr>
            </w:pPr>
            <w:ins w:id="99" w:author="Lai, Kenny (New Taipei City)" w:date="2024-11-01T16:37:00Z">
              <w:r w:rsidRPr="00F7058D">
                <w:rPr>
                  <w:rFonts w:ascii="Arial" w:eastAsia="Times New Roman" w:hAnsi="Arial"/>
                  <w:sz w:val="18"/>
                  <w:lang w:eastAsia="en-GB"/>
                </w:rPr>
                <w:t>≤ 15.7</w:t>
              </w:r>
            </w:ins>
          </w:p>
        </w:tc>
      </w:tr>
      <w:tr w:rsidR="002523FF" w:rsidRPr="002523FF" w14:paraId="467A1727" w14:textId="77777777" w:rsidTr="003313D6">
        <w:trPr>
          <w:jc w:val="center"/>
        </w:trPr>
        <w:tc>
          <w:tcPr>
            <w:tcW w:w="9039" w:type="dxa"/>
            <w:gridSpan w:val="6"/>
            <w:tcBorders>
              <w:top w:val="single" w:sz="4" w:space="0" w:color="auto"/>
              <w:left w:val="single" w:sz="4" w:space="0" w:color="auto"/>
              <w:bottom w:val="single" w:sz="4" w:space="0" w:color="auto"/>
              <w:right w:val="single" w:sz="4" w:space="0" w:color="auto"/>
            </w:tcBorders>
            <w:vAlign w:val="center"/>
          </w:tcPr>
          <w:p w14:paraId="18C3C599" w14:textId="6EDF7D0A" w:rsidR="002523FF" w:rsidRDefault="002523FF" w:rsidP="002523FF">
            <w:pPr>
              <w:keepNext/>
              <w:keepLines/>
              <w:overflowPunct w:val="0"/>
              <w:autoSpaceDE w:val="0"/>
              <w:autoSpaceDN w:val="0"/>
              <w:adjustRightInd w:val="0"/>
              <w:spacing w:after="0"/>
              <w:ind w:left="851" w:hanging="851"/>
              <w:textAlignment w:val="baseline"/>
              <w:rPr>
                <w:ins w:id="100" w:author="Lai, Kenny (New Taipei City)" w:date="2024-11-19T14:52:00Z"/>
                <w:rFonts w:ascii="Arial" w:eastAsia="新細明體" w:hAnsi="Arial" w:cs="Arial"/>
                <w:sz w:val="18"/>
                <w:szCs w:val="18"/>
                <w:lang w:eastAsia="zh-TW"/>
              </w:rPr>
            </w:pPr>
            <w:r w:rsidRPr="002523FF">
              <w:rPr>
                <w:rFonts w:ascii="Arial" w:eastAsia="Times New Roman" w:hAnsi="Arial"/>
                <w:sz w:val="18"/>
                <w:lang w:eastAsia="ko-KR"/>
              </w:rPr>
              <w:t>NOTE 1:</w:t>
            </w:r>
            <w:ins w:id="101" w:author="Lai, Kenny (New Taipei City)" w:date="2024-11-19T14:53:00Z">
              <w:r w:rsidR="00580CDD" w:rsidRPr="00580CDD">
                <w:rPr>
                  <w:rFonts w:ascii="Arial" w:eastAsia="Times New Roman" w:hAnsi="Arial"/>
                  <w:sz w:val="18"/>
                  <w:lang w:eastAsia="ko-KR"/>
                </w:rPr>
                <w:t xml:space="preserve"> </w:t>
              </w:r>
              <w:r w:rsidR="00580CDD" w:rsidRPr="00580CDD">
                <w:rPr>
                  <w:rFonts w:ascii="Arial" w:eastAsia="Times New Roman" w:hAnsi="Arial"/>
                  <w:sz w:val="18"/>
                  <w:lang w:eastAsia="ko-KR"/>
                </w:rPr>
                <w:tab/>
                <w:t>(Void)</w:t>
              </w:r>
            </w:ins>
            <w:del w:id="102" w:author="Lai, Kenny (New Taipei City)" w:date="2024-11-01T16:35:00Z">
              <w:r w:rsidRPr="002523FF" w:rsidDel="00A31E13">
                <w:rPr>
                  <w:rFonts w:ascii="Arial" w:eastAsia="Times New Roman" w:hAnsi="Arial"/>
                  <w:sz w:val="18"/>
                  <w:lang w:eastAsia="en-GB"/>
                </w:rPr>
                <w:tab/>
              </w:r>
              <w:r w:rsidRPr="002523FF" w:rsidDel="00A31E13">
                <w:rPr>
                  <w:rFonts w:ascii="Arial" w:eastAsia="Times New Roman" w:hAnsi="Arial"/>
                  <w:sz w:val="18"/>
                  <w:lang w:eastAsia="ko-KR"/>
                </w:rPr>
                <w:delText>Void.</w:delText>
              </w:r>
            </w:del>
          </w:p>
          <w:p w14:paraId="22698E05" w14:textId="7ECC590E" w:rsidR="00580CDD" w:rsidRPr="00580CDD" w:rsidRDefault="00580CDD" w:rsidP="002523FF">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ins w:id="103" w:author="Lai, Kenny (New Taipei City)" w:date="2024-11-19T14:56:00Z">
              <w:r w:rsidRPr="00580CDD">
                <w:rPr>
                  <w:rFonts w:ascii="Arial" w:eastAsia="Times New Roman" w:hAnsi="Arial"/>
                  <w:sz w:val="18"/>
                  <w:lang w:eastAsia="ko-KR"/>
                </w:rPr>
                <w:t>NOTE 2: Refer to clause 6.1 for 256 QAM applicability.</w:t>
              </w:r>
            </w:ins>
          </w:p>
        </w:tc>
      </w:tr>
    </w:tbl>
    <w:p w14:paraId="54D71BFE" w14:textId="77777777" w:rsidR="002523FF" w:rsidRPr="002523FF" w:rsidRDefault="002523FF" w:rsidP="002523FF">
      <w:pPr>
        <w:overflowPunct w:val="0"/>
        <w:autoSpaceDE w:val="0"/>
        <w:autoSpaceDN w:val="0"/>
        <w:adjustRightInd w:val="0"/>
        <w:textAlignment w:val="baseline"/>
        <w:rPr>
          <w:rFonts w:eastAsia="Times New Roman"/>
          <w:lang w:eastAsia="en-GB"/>
        </w:rPr>
      </w:pPr>
    </w:p>
    <w:p w14:paraId="5B59BD88" w14:textId="77777777" w:rsidR="002523FF" w:rsidRPr="002523FF" w:rsidRDefault="002523FF" w:rsidP="002523FF">
      <w:pPr>
        <w:overflowPunct w:val="0"/>
        <w:autoSpaceDE w:val="0"/>
        <w:autoSpaceDN w:val="0"/>
        <w:adjustRightInd w:val="0"/>
        <w:textAlignment w:val="baseline"/>
        <w:rPr>
          <w:rFonts w:eastAsia="Malgun Gothic"/>
          <w:lang w:eastAsia="en-GB"/>
        </w:rPr>
      </w:pPr>
      <w:r w:rsidRPr="002523FF">
        <w:rPr>
          <w:rFonts w:eastAsia="Malgun Gothic"/>
          <w:lang w:eastAsia="en-GB"/>
        </w:rPr>
        <w:lastRenderedPageBreak/>
        <w:t xml:space="preserve">In case of a contiguous RB, DFT-s-BPSK or DFT-s-QPSK UL allocation in a single CC of a CA configuration with contiguous CCs, and whose cumulative aggregated BW </w:t>
      </w:r>
      <w:r w:rsidRPr="002523FF">
        <w:rPr>
          <w:rFonts w:ascii="Arial" w:eastAsia="Malgun Gothic" w:hAnsi="Arial"/>
          <w:sz w:val="18"/>
          <w:lang w:eastAsia="ko-KR"/>
        </w:rPr>
        <w:sym w:font="Symbol" w:char="F0A3"/>
      </w:r>
      <w:r w:rsidRPr="002523FF">
        <w:rPr>
          <w:rFonts w:eastAsia="Malgun Gothic"/>
          <w:lang w:eastAsia="en-GB"/>
        </w:rPr>
        <w:t xml:space="preserve"> 400 MHz, MPR</w:t>
      </w:r>
      <w:r w:rsidRPr="002523FF">
        <w:rPr>
          <w:rFonts w:eastAsia="Malgun Gothic"/>
          <w:vertAlign w:val="subscript"/>
          <w:lang w:eastAsia="en-GB"/>
        </w:rPr>
        <w:t>WT_C_CA</w:t>
      </w:r>
      <w:r w:rsidRPr="002523FF">
        <w:rPr>
          <w:rFonts w:eastAsia="Malgun Gothic"/>
          <w:lang w:eastAsia="en-GB"/>
        </w:rPr>
        <w:t xml:space="preserve"> shall be derived instead as </w:t>
      </w:r>
      <w:proofErr w:type="gramStart"/>
      <w:r w:rsidRPr="002523FF">
        <w:rPr>
          <w:rFonts w:eastAsia="Malgun Gothic"/>
          <w:lang w:eastAsia="en-GB"/>
        </w:rPr>
        <w:t>MAX(</w:t>
      </w:r>
      <w:proofErr w:type="gramEnd"/>
      <w:r w:rsidRPr="002523FF">
        <w:rPr>
          <w:rFonts w:eastAsia="Malgun Gothic"/>
          <w:lang w:eastAsia="en-GB"/>
        </w:rPr>
        <w:t>MPR</w:t>
      </w:r>
      <w:r w:rsidRPr="002523FF">
        <w:rPr>
          <w:rFonts w:eastAsia="Malgun Gothic"/>
          <w:vertAlign w:val="subscript"/>
          <w:lang w:eastAsia="en-GB"/>
        </w:rPr>
        <w:t>1</w:t>
      </w:r>
      <w:r w:rsidRPr="002523FF">
        <w:rPr>
          <w:rFonts w:eastAsia="Malgun Gothic"/>
          <w:lang w:eastAsia="en-GB"/>
        </w:rPr>
        <w:t>, MPR</w:t>
      </w:r>
      <w:r w:rsidRPr="002523FF">
        <w:rPr>
          <w:rFonts w:eastAsia="Malgun Gothic"/>
          <w:vertAlign w:val="subscript"/>
          <w:lang w:eastAsia="en-GB"/>
        </w:rPr>
        <w:t>2</w:t>
      </w:r>
      <w:r w:rsidRPr="002523FF">
        <w:rPr>
          <w:rFonts w:eastAsia="Malgun Gothic"/>
          <w:lang w:eastAsia="en-GB"/>
        </w:rPr>
        <w:t xml:space="preserve">), where: </w:t>
      </w:r>
    </w:p>
    <w:p w14:paraId="1CC8F794" w14:textId="77777777" w:rsidR="002523FF" w:rsidRPr="002523FF" w:rsidRDefault="002523FF" w:rsidP="002523FF">
      <w:pPr>
        <w:overflowPunct w:val="0"/>
        <w:autoSpaceDE w:val="0"/>
        <w:autoSpaceDN w:val="0"/>
        <w:adjustRightInd w:val="0"/>
        <w:ind w:left="568" w:hanging="284"/>
        <w:textAlignment w:val="baseline"/>
        <w:rPr>
          <w:rFonts w:eastAsia="Times New Roman"/>
          <w:lang w:eastAsia="en-GB"/>
        </w:rPr>
      </w:pPr>
      <w:r w:rsidRPr="002523FF">
        <w:rPr>
          <w:rFonts w:eastAsia="Times New Roman"/>
          <w:lang w:eastAsia="en-GB"/>
        </w:rPr>
        <w:tab/>
        <w:t>MPR</w:t>
      </w:r>
      <w:r w:rsidRPr="002523FF">
        <w:rPr>
          <w:rFonts w:eastAsia="Times New Roman"/>
          <w:vertAlign w:val="subscript"/>
          <w:lang w:eastAsia="en-GB"/>
        </w:rPr>
        <w:t>1</w:t>
      </w:r>
      <w:r w:rsidRPr="002523FF">
        <w:rPr>
          <w:rFonts w:eastAsia="Times New Roman"/>
          <w:lang w:eastAsia="en-GB"/>
        </w:rPr>
        <w:t xml:space="preserve"> shall be determined from Table 6.2.2.3.1-1 if CABW </w:t>
      </w:r>
      <w:r w:rsidRPr="002523FF">
        <w:rPr>
          <w:rFonts w:eastAsia="Times New Roman"/>
          <w:lang w:eastAsia="en-GB"/>
        </w:rPr>
        <w:sym w:font="Symbol" w:char="F0A3"/>
      </w:r>
      <w:r w:rsidRPr="002523FF">
        <w:rPr>
          <w:rFonts w:eastAsia="Times New Roman"/>
          <w:lang w:eastAsia="en-GB"/>
        </w:rPr>
        <w:t xml:space="preserve"> 200 MHz, from Table 6.2.2.3.1-2 if CABW &gt; 200 </w:t>
      </w:r>
      <w:proofErr w:type="spellStart"/>
      <w:r w:rsidRPr="002523FF">
        <w:rPr>
          <w:rFonts w:eastAsia="Times New Roman"/>
          <w:lang w:eastAsia="en-GB"/>
        </w:rPr>
        <w:t>MHz.</w:t>
      </w:r>
      <w:proofErr w:type="spellEnd"/>
      <w:r w:rsidRPr="002523FF">
        <w:rPr>
          <w:rFonts w:eastAsia="Times New Roman"/>
          <w:lang w:eastAsia="en-GB"/>
        </w:rPr>
        <w:t xml:space="preserve"> </w:t>
      </w:r>
    </w:p>
    <w:p w14:paraId="64CEB531" w14:textId="77777777" w:rsidR="002523FF" w:rsidRPr="002523FF" w:rsidRDefault="002523FF" w:rsidP="002523FF">
      <w:pPr>
        <w:overflowPunct w:val="0"/>
        <w:autoSpaceDE w:val="0"/>
        <w:autoSpaceDN w:val="0"/>
        <w:adjustRightInd w:val="0"/>
        <w:ind w:left="568" w:hanging="284"/>
        <w:textAlignment w:val="baseline"/>
        <w:rPr>
          <w:rFonts w:eastAsia="Times New Roman"/>
          <w:lang w:eastAsia="en-GB"/>
        </w:rPr>
      </w:pPr>
      <w:r w:rsidRPr="002523FF">
        <w:rPr>
          <w:rFonts w:eastAsia="Times New Roman"/>
          <w:lang w:eastAsia="en-GB"/>
        </w:rPr>
        <w:tab/>
        <w:t>MPR</w:t>
      </w:r>
      <w:r w:rsidRPr="002523FF">
        <w:rPr>
          <w:rFonts w:eastAsia="Times New Roman"/>
          <w:vertAlign w:val="subscript"/>
          <w:lang w:eastAsia="en-GB"/>
        </w:rPr>
        <w:t>2</w:t>
      </w:r>
      <w:r w:rsidRPr="002523FF">
        <w:rPr>
          <w:rFonts w:eastAsia="Times New Roman"/>
          <w:lang w:eastAsia="en-GB"/>
        </w:rPr>
        <w:t xml:space="preserve"> shall be determined from Table 6.2.2.3.1-1 if UL </w:t>
      </w:r>
      <w:proofErr w:type="spellStart"/>
      <w:r w:rsidRPr="002523FF">
        <w:rPr>
          <w:rFonts w:eastAsia="Times New Roman"/>
          <w:lang w:eastAsia="en-GB"/>
        </w:rPr>
        <w:t>BW</w:t>
      </w:r>
      <w:r w:rsidRPr="002523FF">
        <w:rPr>
          <w:rFonts w:eastAsia="Times New Roman"/>
          <w:vertAlign w:val="subscript"/>
          <w:lang w:eastAsia="en-GB"/>
        </w:rPr>
        <w:t>channel_CA</w:t>
      </w:r>
      <w:proofErr w:type="spellEnd"/>
      <w:r w:rsidRPr="002523FF">
        <w:rPr>
          <w:rFonts w:eastAsia="Times New Roman"/>
          <w:lang w:eastAsia="en-GB"/>
        </w:rPr>
        <w:t xml:space="preserve"> </w:t>
      </w:r>
      <w:r w:rsidRPr="002523FF">
        <w:rPr>
          <w:rFonts w:eastAsia="Times New Roman"/>
          <w:lang w:eastAsia="en-GB"/>
        </w:rPr>
        <w:sym w:font="Symbol" w:char="F0A3"/>
      </w:r>
      <w:r w:rsidRPr="002523FF">
        <w:rPr>
          <w:rFonts w:eastAsia="Times New Roman"/>
          <w:lang w:eastAsia="en-GB"/>
        </w:rPr>
        <w:t xml:space="preserve"> 200 MHz, from Table 6.2.2.3.1-2 if UL </w:t>
      </w:r>
      <w:proofErr w:type="spellStart"/>
      <w:r w:rsidRPr="002523FF">
        <w:rPr>
          <w:rFonts w:eastAsia="Times New Roman"/>
          <w:lang w:eastAsia="en-GB"/>
        </w:rPr>
        <w:t>BW</w:t>
      </w:r>
      <w:r w:rsidRPr="002523FF">
        <w:rPr>
          <w:rFonts w:eastAsia="Times New Roman"/>
          <w:vertAlign w:val="subscript"/>
          <w:lang w:eastAsia="en-GB"/>
        </w:rPr>
        <w:t>channel_CA</w:t>
      </w:r>
      <w:proofErr w:type="spellEnd"/>
      <w:r w:rsidRPr="002523FF">
        <w:rPr>
          <w:rFonts w:eastAsia="Times New Roman"/>
          <w:lang w:eastAsia="en-GB"/>
        </w:rPr>
        <w:t xml:space="preserve"> &gt; 200 </w:t>
      </w:r>
      <w:proofErr w:type="spellStart"/>
      <w:r w:rsidRPr="002523FF">
        <w:rPr>
          <w:rFonts w:eastAsia="Times New Roman"/>
          <w:lang w:eastAsia="en-GB"/>
        </w:rPr>
        <w:t>MHz.</w:t>
      </w:r>
      <w:proofErr w:type="spellEnd"/>
    </w:p>
    <w:p w14:paraId="6909FD21" w14:textId="77777777" w:rsidR="002523FF" w:rsidRPr="002523FF" w:rsidRDefault="002523FF" w:rsidP="002523FF">
      <w:pPr>
        <w:overflowPunct w:val="0"/>
        <w:autoSpaceDE w:val="0"/>
        <w:autoSpaceDN w:val="0"/>
        <w:adjustRightInd w:val="0"/>
        <w:textAlignment w:val="baseline"/>
        <w:rPr>
          <w:rFonts w:eastAsia="Times New Roman"/>
          <w:lang w:eastAsia="en-GB"/>
        </w:rPr>
      </w:pPr>
      <w:r w:rsidRPr="002523FF">
        <w:rPr>
          <w:rFonts w:eastAsia="Times New Roman"/>
          <w:lang w:eastAsia="en-GB"/>
        </w:rPr>
        <w:t>and assume all UL CCs use the same SCS for the purpose of determination of inner and outer RB allocations in Table 6.2.2.3.1-1 and Table 6.2.2.3.1-2:</w:t>
      </w:r>
    </w:p>
    <w:p w14:paraId="3F40BD25" w14:textId="77777777" w:rsidR="002523FF" w:rsidRPr="002523FF" w:rsidRDefault="002523FF" w:rsidP="002523FF">
      <w:pPr>
        <w:overflowPunct w:val="0"/>
        <w:autoSpaceDE w:val="0"/>
        <w:autoSpaceDN w:val="0"/>
        <w:adjustRightInd w:val="0"/>
        <w:ind w:left="568" w:hanging="284"/>
        <w:textAlignment w:val="baseline"/>
        <w:rPr>
          <w:rFonts w:eastAsia="Times New Roman"/>
          <w:lang w:eastAsia="en-GB"/>
        </w:rPr>
      </w:pPr>
      <w:r w:rsidRPr="002523FF">
        <w:rPr>
          <w:rFonts w:eastAsia="Times New Roman"/>
          <w:lang w:eastAsia="en-GB"/>
        </w:rPr>
        <w:tab/>
        <w:t>N</w:t>
      </w:r>
      <w:r w:rsidRPr="002523FF">
        <w:rPr>
          <w:rFonts w:eastAsia="Times New Roman"/>
          <w:vertAlign w:val="subscript"/>
          <w:lang w:eastAsia="en-GB"/>
        </w:rPr>
        <w:t>RB</w:t>
      </w:r>
      <w:r w:rsidRPr="002523FF">
        <w:rPr>
          <w:rFonts w:eastAsia="Times New Roman"/>
          <w:lang w:eastAsia="en-GB"/>
        </w:rPr>
        <w:t xml:space="preserve"> shall be chosen as the sum of N</w:t>
      </w:r>
      <w:r w:rsidRPr="002523FF">
        <w:rPr>
          <w:rFonts w:eastAsia="Times New Roman"/>
          <w:vertAlign w:val="subscript"/>
          <w:lang w:eastAsia="en-GB"/>
        </w:rPr>
        <w:t>RB</w:t>
      </w:r>
      <w:r w:rsidRPr="002523FF">
        <w:rPr>
          <w:rFonts w:eastAsia="Times New Roman"/>
          <w:lang w:eastAsia="en-GB"/>
        </w:rPr>
        <w:t xml:space="preserve"> of all constituent UL CCs in the CA configuration. </w:t>
      </w:r>
    </w:p>
    <w:p w14:paraId="31A50C55" w14:textId="77777777" w:rsidR="002523FF" w:rsidRPr="002523FF" w:rsidRDefault="002523FF" w:rsidP="002523FF">
      <w:pPr>
        <w:overflowPunct w:val="0"/>
        <w:autoSpaceDE w:val="0"/>
        <w:autoSpaceDN w:val="0"/>
        <w:adjustRightInd w:val="0"/>
        <w:ind w:left="568" w:hanging="284"/>
        <w:textAlignment w:val="baseline"/>
        <w:rPr>
          <w:rFonts w:eastAsia="Times New Roman"/>
          <w:lang w:eastAsia="en-GB"/>
        </w:rPr>
      </w:pPr>
      <w:r w:rsidRPr="002523FF">
        <w:rPr>
          <w:rFonts w:eastAsia="Times New Roman"/>
          <w:lang w:eastAsia="en-GB"/>
        </w:rPr>
        <w:tab/>
        <w:t>L</w:t>
      </w:r>
      <w:r w:rsidRPr="002523FF">
        <w:rPr>
          <w:rFonts w:eastAsia="Times New Roman"/>
          <w:vertAlign w:val="subscript"/>
          <w:lang w:eastAsia="en-GB"/>
        </w:rPr>
        <w:t>CRB</w:t>
      </w:r>
      <w:r w:rsidRPr="002523FF">
        <w:rPr>
          <w:rFonts w:eastAsia="Times New Roman"/>
          <w:lang w:eastAsia="en-GB"/>
        </w:rPr>
        <w:t xml:space="preserve"> shall be chosen as </w:t>
      </w:r>
      <w:proofErr w:type="spellStart"/>
      <w:proofErr w:type="gramStart"/>
      <w:r w:rsidRPr="002523FF">
        <w:rPr>
          <w:rFonts w:eastAsia="Times New Roman"/>
          <w:lang w:eastAsia="en-GB"/>
        </w:rPr>
        <w:t>BW</w:t>
      </w:r>
      <w:r w:rsidRPr="002523FF">
        <w:rPr>
          <w:rFonts w:eastAsia="Times New Roman"/>
          <w:vertAlign w:val="subscript"/>
          <w:lang w:eastAsia="en-GB"/>
        </w:rPr>
        <w:t>alloc,RB</w:t>
      </w:r>
      <w:proofErr w:type="spellEnd"/>
      <w:proofErr w:type="gramEnd"/>
    </w:p>
    <w:p w14:paraId="23D6F531" w14:textId="77777777" w:rsidR="002523FF" w:rsidRPr="002523FF" w:rsidRDefault="002523FF" w:rsidP="002523FF">
      <w:pPr>
        <w:overflowPunct w:val="0"/>
        <w:autoSpaceDE w:val="0"/>
        <w:autoSpaceDN w:val="0"/>
        <w:adjustRightInd w:val="0"/>
        <w:ind w:left="568" w:hanging="284"/>
        <w:textAlignment w:val="baseline"/>
        <w:rPr>
          <w:rFonts w:eastAsia="Times New Roman"/>
          <w:lang w:eastAsia="en-GB"/>
        </w:rPr>
      </w:pPr>
      <w:r w:rsidRPr="002523FF">
        <w:rPr>
          <w:rFonts w:eastAsia="Times New Roman"/>
          <w:lang w:eastAsia="en-GB"/>
        </w:rPr>
        <w:tab/>
      </w:r>
      <w:proofErr w:type="spellStart"/>
      <w:r w:rsidRPr="002523FF">
        <w:rPr>
          <w:rFonts w:eastAsia="Times New Roman"/>
          <w:lang w:eastAsia="en-GB"/>
        </w:rPr>
        <w:t>RB</w:t>
      </w:r>
      <w:r w:rsidRPr="002523FF">
        <w:rPr>
          <w:rFonts w:eastAsia="Times New Roman"/>
          <w:vertAlign w:val="subscript"/>
          <w:lang w:eastAsia="en-GB"/>
        </w:rPr>
        <w:t>start</w:t>
      </w:r>
      <w:proofErr w:type="spellEnd"/>
      <w:r w:rsidRPr="002523FF">
        <w:rPr>
          <w:rFonts w:eastAsia="Times New Roman"/>
          <w:lang w:eastAsia="en-GB"/>
        </w:rPr>
        <w:t xml:space="preserve"> shall be derived as: </w:t>
      </w:r>
      <w:proofErr w:type="spellStart"/>
      <w:r w:rsidRPr="002523FF">
        <w:rPr>
          <w:rFonts w:eastAsia="Times New Roman"/>
          <w:lang w:eastAsia="en-GB"/>
        </w:rPr>
        <w:t>RB</w:t>
      </w:r>
      <w:r w:rsidRPr="002523FF">
        <w:rPr>
          <w:rFonts w:eastAsia="Times New Roman"/>
          <w:vertAlign w:val="subscript"/>
          <w:lang w:eastAsia="en-GB"/>
        </w:rPr>
        <w:t>start_allocatedCC</w:t>
      </w:r>
      <w:r w:rsidRPr="002523FF">
        <w:rPr>
          <w:rFonts w:eastAsia="Times New Roman"/>
          <w:lang w:eastAsia="en-GB"/>
        </w:rPr>
        <w:t>+N</w:t>
      </w:r>
      <w:r w:rsidRPr="002523FF">
        <w:rPr>
          <w:rFonts w:eastAsia="Times New Roman"/>
          <w:vertAlign w:val="subscript"/>
          <w:lang w:eastAsia="en-GB"/>
        </w:rPr>
        <w:t>RB_unallocatedCC_</w:t>
      </w:r>
      <w:proofErr w:type="gramStart"/>
      <w:r w:rsidRPr="002523FF">
        <w:rPr>
          <w:rFonts w:eastAsia="Times New Roman"/>
          <w:vertAlign w:val="subscript"/>
          <w:lang w:eastAsia="en-GB"/>
        </w:rPr>
        <w:t>low</w:t>
      </w:r>
      <w:proofErr w:type="spellEnd"/>
      <w:proofErr w:type="gramEnd"/>
    </w:p>
    <w:p w14:paraId="08892A40" w14:textId="77777777" w:rsidR="002523FF" w:rsidRPr="002523FF" w:rsidRDefault="002523FF" w:rsidP="002523FF">
      <w:pPr>
        <w:overflowPunct w:val="0"/>
        <w:autoSpaceDE w:val="0"/>
        <w:autoSpaceDN w:val="0"/>
        <w:adjustRightInd w:val="0"/>
        <w:ind w:left="568" w:hanging="284"/>
        <w:textAlignment w:val="baseline"/>
        <w:rPr>
          <w:rFonts w:eastAsia="Times New Roman"/>
          <w:lang w:eastAsia="en-GB"/>
        </w:rPr>
      </w:pPr>
      <w:r w:rsidRPr="002523FF">
        <w:rPr>
          <w:rFonts w:eastAsia="Times New Roman"/>
          <w:lang w:eastAsia="en-GB"/>
        </w:rPr>
        <w:tab/>
      </w:r>
      <w:proofErr w:type="spellStart"/>
      <w:r w:rsidRPr="002523FF">
        <w:rPr>
          <w:rFonts w:eastAsia="Times New Roman"/>
          <w:lang w:eastAsia="en-GB"/>
        </w:rPr>
        <w:t>RB</w:t>
      </w:r>
      <w:r w:rsidRPr="002523FF">
        <w:rPr>
          <w:rFonts w:eastAsia="Times New Roman"/>
          <w:vertAlign w:val="subscript"/>
          <w:lang w:eastAsia="en-GB"/>
        </w:rPr>
        <w:t>start_allocatedCC</w:t>
      </w:r>
      <w:proofErr w:type="spellEnd"/>
      <w:r w:rsidRPr="002523FF">
        <w:rPr>
          <w:rFonts w:eastAsia="Times New Roman"/>
          <w:lang w:eastAsia="en-GB"/>
        </w:rPr>
        <w:t xml:space="preserve"> is the index of the first allocated RB in the CC with </w:t>
      </w:r>
      <w:proofErr w:type="gramStart"/>
      <w:r w:rsidRPr="002523FF">
        <w:rPr>
          <w:rFonts w:eastAsia="Times New Roman"/>
          <w:lang w:eastAsia="en-GB"/>
        </w:rPr>
        <w:t>allocation</w:t>
      </w:r>
      <w:proofErr w:type="gramEnd"/>
    </w:p>
    <w:p w14:paraId="11269DBD" w14:textId="77777777" w:rsidR="002523FF" w:rsidRPr="002523FF" w:rsidRDefault="002523FF" w:rsidP="002523FF">
      <w:pPr>
        <w:overflowPunct w:val="0"/>
        <w:autoSpaceDE w:val="0"/>
        <w:autoSpaceDN w:val="0"/>
        <w:adjustRightInd w:val="0"/>
        <w:ind w:left="568" w:hanging="284"/>
        <w:textAlignment w:val="baseline"/>
        <w:rPr>
          <w:rFonts w:eastAsia="Times New Roman"/>
          <w:lang w:eastAsia="en-GB"/>
        </w:rPr>
      </w:pPr>
      <w:r w:rsidRPr="002523FF">
        <w:rPr>
          <w:rFonts w:eastAsia="Times New Roman"/>
          <w:lang w:eastAsia="en-GB"/>
        </w:rPr>
        <w:tab/>
      </w:r>
      <w:proofErr w:type="spellStart"/>
      <w:r w:rsidRPr="002523FF">
        <w:rPr>
          <w:rFonts w:eastAsia="Times New Roman"/>
          <w:lang w:eastAsia="en-GB"/>
        </w:rPr>
        <w:t>N</w:t>
      </w:r>
      <w:r w:rsidRPr="002523FF">
        <w:rPr>
          <w:rFonts w:eastAsia="Times New Roman"/>
          <w:vertAlign w:val="subscript"/>
          <w:lang w:eastAsia="en-GB"/>
        </w:rPr>
        <w:t>RB_unallocatedCC_low</w:t>
      </w:r>
      <w:proofErr w:type="spellEnd"/>
      <w:r w:rsidRPr="002523FF">
        <w:rPr>
          <w:rFonts w:eastAsia="Times New Roman"/>
          <w:lang w:eastAsia="en-GB"/>
        </w:rPr>
        <w:t xml:space="preserve"> is the sum of N</w:t>
      </w:r>
      <w:r w:rsidRPr="002523FF">
        <w:rPr>
          <w:rFonts w:eastAsia="Times New Roman"/>
          <w:vertAlign w:val="subscript"/>
          <w:lang w:eastAsia="en-GB"/>
        </w:rPr>
        <w:t>RB</w:t>
      </w:r>
      <w:r w:rsidRPr="002523FF">
        <w:rPr>
          <w:rFonts w:eastAsia="Times New Roman"/>
          <w:lang w:eastAsia="en-GB"/>
        </w:rPr>
        <w:t xml:space="preserve"> in all UL CCs lower in frequency compared to the CC with </w:t>
      </w:r>
      <w:proofErr w:type="gramStart"/>
      <w:r w:rsidRPr="002523FF">
        <w:rPr>
          <w:rFonts w:eastAsia="Times New Roman"/>
          <w:lang w:eastAsia="en-GB"/>
        </w:rPr>
        <w:t>allocation</w:t>
      </w:r>
      <w:proofErr w:type="gramEnd"/>
    </w:p>
    <w:p w14:paraId="117E0FE3" w14:textId="77777777" w:rsidR="002523FF" w:rsidRPr="002523FF" w:rsidRDefault="002523FF" w:rsidP="002523FF">
      <w:pPr>
        <w:overflowPunct w:val="0"/>
        <w:autoSpaceDE w:val="0"/>
        <w:autoSpaceDN w:val="0"/>
        <w:adjustRightInd w:val="0"/>
        <w:textAlignment w:val="baseline"/>
        <w:rPr>
          <w:rFonts w:eastAsia="Times New Roman"/>
          <w:lang w:eastAsia="en-GB"/>
        </w:rPr>
      </w:pPr>
      <w:r w:rsidRPr="002523FF">
        <w:rPr>
          <w:rFonts w:eastAsia="Times New Roman"/>
          <w:lang w:eastAsia="en-GB"/>
        </w:rPr>
        <w:t>When different waveform types exist across CCs, the requirement is set by the waveform type used in the configuration with the largest MPR</w:t>
      </w:r>
      <w:r w:rsidRPr="002523FF">
        <w:rPr>
          <w:rFonts w:eastAsia="Times New Roman"/>
          <w:vertAlign w:val="subscript"/>
          <w:lang w:eastAsia="en-GB"/>
        </w:rPr>
        <w:t>C_CA</w:t>
      </w:r>
      <w:r w:rsidRPr="002523FF">
        <w:rPr>
          <w:rFonts w:eastAsia="Times New Roman"/>
          <w:lang w:eastAsia="en-GB"/>
        </w:rPr>
        <w:t>.</w:t>
      </w:r>
    </w:p>
    <w:p w14:paraId="2C344218" w14:textId="77777777" w:rsidR="002523FF" w:rsidRPr="002523FF" w:rsidRDefault="002523FF" w:rsidP="002523FF">
      <w:pPr>
        <w:overflowPunct w:val="0"/>
        <w:autoSpaceDE w:val="0"/>
        <w:autoSpaceDN w:val="0"/>
        <w:adjustRightInd w:val="0"/>
        <w:textAlignment w:val="baseline"/>
        <w:rPr>
          <w:rFonts w:eastAsia="Times New Roman"/>
          <w:lang w:eastAsia="en-GB"/>
        </w:rPr>
      </w:pPr>
      <w:r w:rsidRPr="002523FF">
        <w:rPr>
          <w:rFonts w:eastAsia="Times New Roman"/>
          <w:lang w:eastAsia="en-GB"/>
        </w:rPr>
        <w:t>For intra-band contiguous UL CA with non-contiguous RB allocations, the following rule for MPR applies:</w:t>
      </w:r>
    </w:p>
    <w:p w14:paraId="6BD86942" w14:textId="77777777" w:rsidR="002523FF" w:rsidRPr="002523FF" w:rsidRDefault="002523FF" w:rsidP="002523FF">
      <w:pPr>
        <w:keepLines/>
        <w:tabs>
          <w:tab w:val="center" w:pos="4536"/>
          <w:tab w:val="right" w:pos="9072"/>
        </w:tabs>
        <w:overflowPunct w:val="0"/>
        <w:autoSpaceDE w:val="0"/>
        <w:autoSpaceDN w:val="0"/>
        <w:adjustRightInd w:val="0"/>
        <w:jc w:val="center"/>
        <w:textAlignment w:val="baseline"/>
        <w:rPr>
          <w:rFonts w:eastAsia="Times New Roman"/>
          <w:lang w:eastAsia="en-GB"/>
        </w:rPr>
      </w:pPr>
      <w:r w:rsidRPr="002523FF">
        <w:rPr>
          <w:rFonts w:eastAsia="Times New Roman"/>
          <w:lang w:eastAsia="en-GB"/>
        </w:rPr>
        <w:t xml:space="preserve">MPR = </w:t>
      </w:r>
      <w:proofErr w:type="gramStart"/>
      <w:r w:rsidRPr="002523FF">
        <w:rPr>
          <w:rFonts w:eastAsia="Times New Roman"/>
          <w:lang w:eastAsia="en-GB"/>
        </w:rPr>
        <w:t>max(</w:t>
      </w:r>
      <w:proofErr w:type="gramEnd"/>
      <w:r w:rsidRPr="002523FF">
        <w:rPr>
          <w:rFonts w:eastAsia="Times New Roman"/>
          <w:lang w:eastAsia="en-GB"/>
        </w:rPr>
        <w:t>MPR</w:t>
      </w:r>
      <w:r w:rsidRPr="002523FF">
        <w:rPr>
          <w:rFonts w:eastAsia="Times New Roman"/>
          <w:vertAlign w:val="subscript"/>
          <w:lang w:eastAsia="en-GB"/>
        </w:rPr>
        <w:t>C_CA</w:t>
      </w:r>
      <w:r w:rsidRPr="002523FF">
        <w:rPr>
          <w:rFonts w:eastAsia="Times New Roman"/>
          <w:lang w:eastAsia="en-GB"/>
        </w:rPr>
        <w:t xml:space="preserve">, -10*A + 14.4) </w:t>
      </w:r>
    </w:p>
    <w:p w14:paraId="684B014F" w14:textId="77777777" w:rsidR="002523FF" w:rsidRPr="002523FF" w:rsidRDefault="002523FF" w:rsidP="002523FF">
      <w:pPr>
        <w:overflowPunct w:val="0"/>
        <w:autoSpaceDE w:val="0"/>
        <w:autoSpaceDN w:val="0"/>
        <w:adjustRightInd w:val="0"/>
        <w:textAlignment w:val="baseline"/>
        <w:rPr>
          <w:rFonts w:eastAsia="Times New Roman"/>
          <w:lang w:eastAsia="en-GB"/>
        </w:rPr>
      </w:pPr>
      <w:r w:rsidRPr="002523FF">
        <w:rPr>
          <w:rFonts w:eastAsia="Times New Roman"/>
          <w:lang w:eastAsia="en-GB"/>
        </w:rPr>
        <w:t>Where:</w:t>
      </w:r>
    </w:p>
    <w:p w14:paraId="207E291D" w14:textId="77777777" w:rsidR="002523FF" w:rsidRPr="002523FF" w:rsidRDefault="002523FF" w:rsidP="002523FF">
      <w:pPr>
        <w:overflowPunct w:val="0"/>
        <w:autoSpaceDE w:val="0"/>
        <w:autoSpaceDN w:val="0"/>
        <w:adjustRightInd w:val="0"/>
        <w:ind w:left="568" w:hanging="284"/>
        <w:textAlignment w:val="baseline"/>
        <w:rPr>
          <w:rFonts w:eastAsia="Times New Roman"/>
          <w:vertAlign w:val="subscript"/>
          <w:lang w:eastAsia="en-GB"/>
        </w:rPr>
      </w:pPr>
      <w:r w:rsidRPr="002523FF">
        <w:rPr>
          <w:rFonts w:eastAsia="Times New Roman"/>
          <w:lang w:eastAsia="en-GB"/>
        </w:rPr>
        <w:t xml:space="preserve">A = </w:t>
      </w:r>
      <w:proofErr w:type="spellStart"/>
      <w:r w:rsidRPr="002523FF">
        <w:rPr>
          <w:rFonts w:eastAsia="Times New Roman"/>
          <w:lang w:eastAsia="en-GB"/>
        </w:rPr>
        <w:t>N</w:t>
      </w:r>
      <w:r w:rsidRPr="002523FF">
        <w:rPr>
          <w:rFonts w:eastAsia="Times New Roman"/>
          <w:vertAlign w:val="subscript"/>
          <w:lang w:eastAsia="en-GB"/>
        </w:rPr>
        <w:t>RB_alloc</w:t>
      </w:r>
      <w:proofErr w:type="spellEnd"/>
      <w:r w:rsidRPr="002523FF">
        <w:rPr>
          <w:rFonts w:eastAsia="Times New Roman"/>
          <w:lang w:eastAsia="en-GB"/>
        </w:rPr>
        <w:t xml:space="preserve"> / </w:t>
      </w:r>
      <w:proofErr w:type="spellStart"/>
      <w:r w:rsidRPr="002523FF">
        <w:rPr>
          <w:rFonts w:eastAsia="Times New Roman"/>
          <w:lang w:eastAsia="en-GB"/>
        </w:rPr>
        <w:t>N</w:t>
      </w:r>
      <w:r w:rsidRPr="002523FF">
        <w:rPr>
          <w:rFonts w:eastAsia="Times New Roman"/>
          <w:vertAlign w:val="subscript"/>
          <w:lang w:eastAsia="en-GB"/>
        </w:rPr>
        <w:t>RB_agg_C</w:t>
      </w:r>
      <w:proofErr w:type="spellEnd"/>
      <w:r w:rsidRPr="002523FF">
        <w:rPr>
          <w:rFonts w:eastAsia="Times New Roman"/>
          <w:vertAlign w:val="subscript"/>
          <w:lang w:eastAsia="en-GB"/>
        </w:rPr>
        <w:t>.</w:t>
      </w:r>
    </w:p>
    <w:p w14:paraId="22FC0937" w14:textId="77777777" w:rsidR="002523FF" w:rsidRPr="002523FF" w:rsidRDefault="002523FF" w:rsidP="002523FF">
      <w:pPr>
        <w:overflowPunct w:val="0"/>
        <w:autoSpaceDE w:val="0"/>
        <w:autoSpaceDN w:val="0"/>
        <w:adjustRightInd w:val="0"/>
        <w:ind w:left="568" w:hanging="284"/>
        <w:textAlignment w:val="baseline"/>
        <w:rPr>
          <w:rFonts w:eastAsia="Times New Roman"/>
          <w:lang w:eastAsia="en-GB"/>
        </w:rPr>
      </w:pPr>
      <w:proofErr w:type="spellStart"/>
      <w:r w:rsidRPr="002523FF">
        <w:rPr>
          <w:rFonts w:eastAsia="Times New Roman"/>
          <w:lang w:eastAsia="en-GB"/>
        </w:rPr>
        <w:t>N</w:t>
      </w:r>
      <w:r w:rsidRPr="002523FF">
        <w:rPr>
          <w:rFonts w:eastAsia="Times New Roman"/>
          <w:vertAlign w:val="subscript"/>
          <w:lang w:eastAsia="en-GB"/>
        </w:rPr>
        <w:t>RB_alloc</w:t>
      </w:r>
      <w:proofErr w:type="spellEnd"/>
      <w:r w:rsidRPr="002523FF">
        <w:rPr>
          <w:rFonts w:eastAsia="Times New Roman"/>
          <w:lang w:eastAsia="en-GB"/>
        </w:rPr>
        <w:t xml:space="preserve"> is the total number of allocated UL RBs</w:t>
      </w:r>
    </w:p>
    <w:p w14:paraId="39FA47FD" w14:textId="77777777" w:rsidR="002523FF" w:rsidRPr="002523FF" w:rsidRDefault="002523FF" w:rsidP="002523FF">
      <w:pPr>
        <w:overflowPunct w:val="0"/>
        <w:autoSpaceDE w:val="0"/>
        <w:autoSpaceDN w:val="0"/>
        <w:adjustRightInd w:val="0"/>
        <w:ind w:left="280" w:firstLine="4"/>
        <w:textAlignment w:val="baseline"/>
        <w:rPr>
          <w:rFonts w:eastAsia="Times New Roman"/>
          <w:lang w:eastAsia="en-GB"/>
        </w:rPr>
      </w:pPr>
      <w:proofErr w:type="spellStart"/>
      <w:r w:rsidRPr="002523FF">
        <w:rPr>
          <w:rFonts w:eastAsia="Times New Roman"/>
          <w:lang w:eastAsia="en-GB"/>
        </w:rPr>
        <w:t>N</w:t>
      </w:r>
      <w:r w:rsidRPr="002523FF">
        <w:rPr>
          <w:rFonts w:eastAsia="Times New Roman"/>
          <w:vertAlign w:val="subscript"/>
          <w:lang w:eastAsia="en-GB"/>
        </w:rPr>
        <w:t>RB_agg_C</w:t>
      </w:r>
      <w:proofErr w:type="spellEnd"/>
      <w:r w:rsidRPr="002523FF">
        <w:rPr>
          <w:rFonts w:eastAsia="Times New Roman"/>
          <w:lang w:eastAsia="en-GB"/>
        </w:rPr>
        <w:t xml:space="preserve"> is the number of the aggregated RBs within the fully allocated cumulative aggregated channel bandwidth assuming lowest SCS among all configured </w:t>
      </w:r>
      <w:proofErr w:type="gramStart"/>
      <w:r w:rsidRPr="002523FF">
        <w:rPr>
          <w:rFonts w:eastAsia="Times New Roman"/>
          <w:lang w:eastAsia="en-GB"/>
        </w:rPr>
        <w:t>CCs</w:t>
      </w:r>
      <w:proofErr w:type="gramEnd"/>
    </w:p>
    <w:p w14:paraId="51A899EA" w14:textId="77777777" w:rsidR="002523FF" w:rsidRPr="002523FF" w:rsidRDefault="002523FF" w:rsidP="002523FF">
      <w:pPr>
        <w:overflowPunct w:val="0"/>
        <w:autoSpaceDE w:val="0"/>
        <w:autoSpaceDN w:val="0"/>
        <w:adjustRightInd w:val="0"/>
        <w:ind w:left="280" w:firstLine="4"/>
        <w:textAlignment w:val="baseline"/>
        <w:rPr>
          <w:rFonts w:eastAsia="Times New Roman"/>
          <w:lang w:eastAsia="en-GB"/>
        </w:rPr>
      </w:pPr>
    </w:p>
    <w:p w14:paraId="4C257A27" w14:textId="77777777" w:rsidR="002523FF" w:rsidRPr="002523FF" w:rsidRDefault="002523FF" w:rsidP="002523FF">
      <w:pPr>
        <w:overflowPunct w:val="0"/>
        <w:autoSpaceDE w:val="0"/>
        <w:autoSpaceDN w:val="0"/>
        <w:adjustRightInd w:val="0"/>
        <w:textAlignment w:val="baseline"/>
        <w:rPr>
          <w:rFonts w:eastAsia="Malgun Gothic"/>
          <w:lang w:eastAsia="en-GB"/>
        </w:rPr>
      </w:pPr>
      <w:r w:rsidRPr="002523FF">
        <w:rPr>
          <w:rFonts w:eastAsia="Malgun Gothic"/>
          <w:lang w:eastAsia="en-GB"/>
        </w:rPr>
        <w:t>For intra-band non-contiguous UL CA, the following rule for MPR applies:</w:t>
      </w:r>
    </w:p>
    <w:p w14:paraId="54CC0355" w14:textId="3418C305" w:rsidR="002523FF" w:rsidRPr="002523FF" w:rsidRDefault="002523FF" w:rsidP="002523FF">
      <w:pPr>
        <w:keepLines/>
        <w:tabs>
          <w:tab w:val="center" w:pos="4536"/>
          <w:tab w:val="right" w:pos="9072"/>
        </w:tabs>
        <w:overflowPunct w:val="0"/>
        <w:autoSpaceDE w:val="0"/>
        <w:autoSpaceDN w:val="0"/>
        <w:adjustRightInd w:val="0"/>
        <w:jc w:val="center"/>
        <w:textAlignment w:val="baseline"/>
        <w:rPr>
          <w:rFonts w:eastAsia="Times New Roman"/>
          <w:lang w:eastAsia="en-GB"/>
        </w:rPr>
      </w:pPr>
      <w:r w:rsidRPr="002523FF">
        <w:rPr>
          <w:rFonts w:eastAsia="Times New Roman"/>
          <w:lang w:eastAsia="en-GB"/>
        </w:rPr>
        <w:t xml:space="preserve">MPR = </w:t>
      </w:r>
      <w:proofErr w:type="gramStart"/>
      <w:r w:rsidRPr="002523FF">
        <w:rPr>
          <w:rFonts w:eastAsia="Times New Roman"/>
          <w:lang w:eastAsia="en-GB"/>
        </w:rPr>
        <w:t>max(</w:t>
      </w:r>
      <w:proofErr w:type="gramEnd"/>
      <w:r w:rsidRPr="002523FF">
        <w:rPr>
          <w:rFonts w:eastAsia="Times New Roman"/>
          <w:lang w:eastAsia="en-GB"/>
        </w:rPr>
        <w:t>MPR</w:t>
      </w:r>
      <w:r w:rsidRPr="002523FF">
        <w:rPr>
          <w:rFonts w:eastAsia="Yu Mincho"/>
          <w:vertAlign w:val="subscript"/>
        </w:rPr>
        <w:t>NC_CA</w:t>
      </w:r>
      <w:ins w:id="104" w:author="Lai, Kenny (New Taipei City)" w:date="2024-11-01T16:42:00Z">
        <w:r w:rsidR="00A31E13">
          <w:t>+</w:t>
        </w:r>
        <w:r w:rsidR="00A31E13" w:rsidRPr="00A1115A">
          <w:rPr>
            <w:lang w:eastAsia="zh-CN"/>
          </w:rPr>
          <w:t>∆</w:t>
        </w:r>
        <w:r w:rsidR="00A31E13">
          <w:t>MPR</w:t>
        </w:r>
      </w:ins>
      <w:r w:rsidRPr="002523FF">
        <w:rPr>
          <w:rFonts w:eastAsia="Times New Roman"/>
          <w:lang w:eastAsia="en-GB"/>
        </w:rPr>
        <w:t>, -10*A +  14.4)</w:t>
      </w:r>
    </w:p>
    <w:p w14:paraId="31A8B390" w14:textId="77777777" w:rsidR="002523FF" w:rsidRPr="002523FF" w:rsidRDefault="002523FF" w:rsidP="002523FF">
      <w:pPr>
        <w:overflowPunct w:val="0"/>
        <w:autoSpaceDE w:val="0"/>
        <w:autoSpaceDN w:val="0"/>
        <w:adjustRightInd w:val="0"/>
        <w:textAlignment w:val="baseline"/>
        <w:rPr>
          <w:rFonts w:eastAsia="Malgun Gothic"/>
          <w:lang w:eastAsia="en-GB"/>
        </w:rPr>
      </w:pPr>
      <w:r w:rsidRPr="002523FF">
        <w:rPr>
          <w:rFonts w:eastAsia="Malgun Gothic"/>
          <w:lang w:eastAsia="en-GB"/>
        </w:rPr>
        <w:t>Where:</w:t>
      </w:r>
    </w:p>
    <w:p w14:paraId="2FFD736E" w14:textId="77777777" w:rsidR="002523FF" w:rsidRDefault="002523FF" w:rsidP="002523FF">
      <w:pPr>
        <w:overflowPunct w:val="0"/>
        <w:autoSpaceDE w:val="0"/>
        <w:autoSpaceDN w:val="0"/>
        <w:adjustRightInd w:val="0"/>
        <w:ind w:left="568" w:hanging="284"/>
        <w:textAlignment w:val="baseline"/>
        <w:rPr>
          <w:ins w:id="105" w:author="Lai, Kenny (New Taipei City)" w:date="2024-11-01T16:50:00Z"/>
          <w:rFonts w:eastAsia="新細明體"/>
          <w:lang w:eastAsia="zh-TW"/>
        </w:rPr>
      </w:pPr>
      <w:r w:rsidRPr="002523FF">
        <w:rPr>
          <w:rFonts w:eastAsia="Malgun Gothic"/>
          <w:lang w:eastAsia="en-GB"/>
        </w:rPr>
        <w:t>MPR</w:t>
      </w:r>
      <w:r w:rsidRPr="002523FF">
        <w:rPr>
          <w:rFonts w:eastAsia="Malgun Gothic"/>
          <w:vertAlign w:val="subscript"/>
          <w:lang w:eastAsia="en-GB"/>
        </w:rPr>
        <w:t>NC_CA</w:t>
      </w:r>
      <w:r w:rsidRPr="002523FF">
        <w:rPr>
          <w:rFonts w:eastAsia="Malgun Gothic"/>
          <w:lang w:eastAsia="en-GB"/>
        </w:rPr>
        <w:t xml:space="preserve"> is derived from table 6.2A.2.0.2-</w:t>
      </w:r>
      <w:proofErr w:type="gramStart"/>
      <w:r w:rsidRPr="002523FF">
        <w:rPr>
          <w:rFonts w:eastAsia="Malgun Gothic"/>
          <w:lang w:eastAsia="en-GB"/>
        </w:rPr>
        <w:t>2</w:t>
      </w:r>
      <w:proofErr w:type="gramEnd"/>
    </w:p>
    <w:p w14:paraId="4F4736FB" w14:textId="282039F2" w:rsidR="00085223" w:rsidRPr="002523FF" w:rsidRDefault="00085223" w:rsidP="002523FF">
      <w:pPr>
        <w:overflowPunct w:val="0"/>
        <w:autoSpaceDE w:val="0"/>
        <w:autoSpaceDN w:val="0"/>
        <w:adjustRightInd w:val="0"/>
        <w:ind w:left="568" w:hanging="284"/>
        <w:textAlignment w:val="baseline"/>
        <w:rPr>
          <w:rFonts w:eastAsia="新細明體"/>
          <w:lang w:eastAsia="zh-TW"/>
        </w:rPr>
      </w:pPr>
      <w:ins w:id="106" w:author="Lai, Kenny (New Taipei City)" w:date="2024-11-01T16:51:00Z">
        <w:r w:rsidRPr="00A1115A">
          <w:rPr>
            <w:lang w:eastAsia="zh-CN"/>
          </w:rPr>
          <w:t>∆</w:t>
        </w:r>
        <w:r>
          <w:t>MPR as specified in Table 6.2.2.</w:t>
        </w:r>
        <w:r>
          <w:rPr>
            <w:rFonts w:eastAsia="新細明體" w:hint="eastAsia"/>
            <w:lang w:eastAsia="zh-TW"/>
          </w:rPr>
          <w:t>3.</w:t>
        </w:r>
        <w:r>
          <w:t>1-</w:t>
        </w:r>
        <w:r>
          <w:rPr>
            <w:rFonts w:eastAsia="新細明體" w:hint="eastAsia"/>
            <w:lang w:eastAsia="zh-TW"/>
          </w:rPr>
          <w:t>3</w:t>
        </w:r>
        <w:r>
          <w:t xml:space="preserve"> </w:t>
        </w:r>
        <w:r w:rsidRPr="00C04A08">
          <w:t>applies</w:t>
        </w:r>
        <w:r>
          <w:t>.</w:t>
        </w:r>
      </w:ins>
    </w:p>
    <w:p w14:paraId="29420DD1" w14:textId="77777777" w:rsidR="002523FF" w:rsidRPr="002523FF" w:rsidRDefault="002523FF" w:rsidP="002523FF">
      <w:pPr>
        <w:overflowPunct w:val="0"/>
        <w:autoSpaceDE w:val="0"/>
        <w:autoSpaceDN w:val="0"/>
        <w:adjustRightInd w:val="0"/>
        <w:ind w:left="568" w:hanging="284"/>
        <w:textAlignment w:val="baseline"/>
        <w:rPr>
          <w:rFonts w:eastAsia="Malgun Gothic"/>
          <w:lang w:eastAsia="en-GB"/>
        </w:rPr>
      </w:pPr>
      <w:r w:rsidRPr="002523FF">
        <w:rPr>
          <w:rFonts w:eastAsia="Malgun Gothic"/>
          <w:lang w:eastAsia="en-GB"/>
        </w:rPr>
        <w:t xml:space="preserve">A = </w:t>
      </w:r>
      <w:proofErr w:type="spellStart"/>
      <w:r w:rsidRPr="002523FF">
        <w:rPr>
          <w:rFonts w:eastAsia="Malgun Gothic"/>
          <w:lang w:eastAsia="en-GB"/>
        </w:rPr>
        <w:t>N</w:t>
      </w:r>
      <w:r w:rsidRPr="002523FF">
        <w:rPr>
          <w:rFonts w:eastAsia="Yu Mincho"/>
          <w:vertAlign w:val="subscript"/>
        </w:rPr>
        <w:t>RB_alloc</w:t>
      </w:r>
      <w:proofErr w:type="spellEnd"/>
      <w:r w:rsidRPr="002523FF">
        <w:rPr>
          <w:rFonts w:eastAsia="Malgun Gothic"/>
          <w:lang w:eastAsia="en-GB"/>
        </w:rPr>
        <w:t xml:space="preserve"> / </w:t>
      </w:r>
      <w:proofErr w:type="spellStart"/>
      <w:r w:rsidRPr="002523FF">
        <w:rPr>
          <w:rFonts w:eastAsia="Malgun Gothic"/>
          <w:lang w:eastAsia="en-GB"/>
        </w:rPr>
        <w:t>N</w:t>
      </w:r>
      <w:r w:rsidRPr="002523FF">
        <w:rPr>
          <w:rFonts w:eastAsia="Yu Mincho"/>
          <w:vertAlign w:val="subscript"/>
        </w:rPr>
        <w:t>RB_agg_C</w:t>
      </w:r>
      <w:proofErr w:type="spellEnd"/>
      <w:r w:rsidRPr="002523FF">
        <w:rPr>
          <w:rFonts w:eastAsia="Malgun Gothic"/>
          <w:lang w:eastAsia="en-GB"/>
        </w:rPr>
        <w:t>.</w:t>
      </w:r>
    </w:p>
    <w:p w14:paraId="6618D002" w14:textId="77777777" w:rsidR="002523FF" w:rsidRPr="002523FF" w:rsidRDefault="002523FF" w:rsidP="002523FF">
      <w:pPr>
        <w:overflowPunct w:val="0"/>
        <w:autoSpaceDE w:val="0"/>
        <w:autoSpaceDN w:val="0"/>
        <w:adjustRightInd w:val="0"/>
        <w:ind w:left="568" w:hanging="284"/>
        <w:textAlignment w:val="baseline"/>
        <w:rPr>
          <w:rFonts w:eastAsia="Malgun Gothic"/>
          <w:lang w:eastAsia="en-GB"/>
        </w:rPr>
      </w:pPr>
      <w:proofErr w:type="spellStart"/>
      <w:r w:rsidRPr="002523FF">
        <w:rPr>
          <w:rFonts w:eastAsia="Malgun Gothic"/>
          <w:lang w:eastAsia="en-GB"/>
        </w:rPr>
        <w:t>N</w:t>
      </w:r>
      <w:r w:rsidRPr="002523FF">
        <w:rPr>
          <w:rFonts w:eastAsia="Yu Mincho"/>
          <w:vertAlign w:val="subscript"/>
        </w:rPr>
        <w:t>RB_alloc</w:t>
      </w:r>
      <w:proofErr w:type="spellEnd"/>
      <w:r w:rsidRPr="002523FF">
        <w:rPr>
          <w:rFonts w:eastAsia="Malgun Gothic"/>
          <w:lang w:eastAsia="en-GB"/>
        </w:rPr>
        <w:t xml:space="preserve"> is the total number of allocated UL RBs</w:t>
      </w:r>
    </w:p>
    <w:p w14:paraId="60F0C8B2" w14:textId="77777777" w:rsidR="002523FF" w:rsidRPr="002523FF" w:rsidRDefault="002523FF" w:rsidP="002523FF">
      <w:pPr>
        <w:overflowPunct w:val="0"/>
        <w:autoSpaceDE w:val="0"/>
        <w:autoSpaceDN w:val="0"/>
        <w:adjustRightInd w:val="0"/>
        <w:ind w:left="284"/>
        <w:textAlignment w:val="baseline"/>
        <w:rPr>
          <w:rFonts w:eastAsia="Malgun Gothic"/>
          <w:lang w:eastAsia="en-GB"/>
        </w:rPr>
      </w:pPr>
      <w:proofErr w:type="spellStart"/>
      <w:r w:rsidRPr="002523FF">
        <w:rPr>
          <w:rFonts w:eastAsia="Times New Roman"/>
          <w:lang w:eastAsia="en-GB"/>
        </w:rPr>
        <w:t>N</w:t>
      </w:r>
      <w:r w:rsidRPr="002523FF">
        <w:rPr>
          <w:rFonts w:eastAsia="Yu Mincho"/>
          <w:vertAlign w:val="subscript"/>
        </w:rPr>
        <w:t>RB_agg_C</w:t>
      </w:r>
      <w:proofErr w:type="spellEnd"/>
      <w:r w:rsidRPr="002523FF">
        <w:rPr>
          <w:rFonts w:eastAsia="Times New Roman"/>
          <w:lang w:eastAsia="en-GB"/>
        </w:rPr>
        <w:t xml:space="preserve"> is the number of the aggregated RBs within the fully allocated cumulative aggregated channel bandwidth assuming low</w:t>
      </w:r>
      <w:r w:rsidRPr="002523FF">
        <w:rPr>
          <w:rFonts w:eastAsia="Malgun Gothic"/>
          <w:lang w:eastAsia="en-GB"/>
        </w:rPr>
        <w:t xml:space="preserve">est SCS among all configured </w:t>
      </w:r>
      <w:proofErr w:type="gramStart"/>
      <w:r w:rsidRPr="002523FF">
        <w:rPr>
          <w:rFonts w:eastAsia="Malgun Gothic"/>
          <w:lang w:eastAsia="en-GB"/>
        </w:rPr>
        <w:t>CCs</w:t>
      </w:r>
      <w:proofErr w:type="gramEnd"/>
    </w:p>
    <w:p w14:paraId="10504B0E" w14:textId="77777777" w:rsidR="002523FF" w:rsidRPr="002523FF" w:rsidRDefault="002523FF" w:rsidP="002523FF">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107" w:name="_CRTable6_2A_2_0_22"/>
      <w:r w:rsidRPr="002523FF">
        <w:rPr>
          <w:rFonts w:ascii="Arial" w:eastAsia="Times New Roman" w:hAnsi="Arial"/>
          <w:b/>
          <w:lang w:eastAsia="en-GB"/>
        </w:rPr>
        <w:lastRenderedPageBreak/>
        <w:t xml:space="preserve">Table </w:t>
      </w:r>
      <w:bookmarkEnd w:id="107"/>
      <w:r w:rsidRPr="002523FF">
        <w:rPr>
          <w:rFonts w:ascii="Arial" w:eastAsia="Times New Roman" w:hAnsi="Arial"/>
          <w:b/>
          <w:lang w:eastAsia="en-GB"/>
        </w:rPr>
        <w:t>6.2A.2.0.2-2</w:t>
      </w:r>
      <w:r w:rsidRPr="002523FF">
        <w:rPr>
          <w:rFonts w:ascii="Arial" w:eastAsia="Malgun Gothic" w:hAnsi="Arial"/>
          <w:b/>
          <w:lang w:eastAsia="en-GB"/>
        </w:rPr>
        <w:t>: MPR</w:t>
      </w:r>
      <w:r w:rsidRPr="002523FF">
        <w:rPr>
          <w:rFonts w:ascii="Arial" w:eastAsia="Malgun Gothic" w:hAnsi="Arial"/>
          <w:b/>
          <w:vertAlign w:val="subscript"/>
          <w:lang w:eastAsia="en-GB"/>
        </w:rPr>
        <w:t>NC_CA</w:t>
      </w:r>
      <w:r w:rsidRPr="002523FF">
        <w:rPr>
          <w:rFonts w:ascii="Arial" w:eastAsia="Malgun Gothic" w:hAnsi="Arial"/>
          <w:b/>
          <w:lang w:eastAsia="en-GB"/>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
      <w:tr w:rsidR="002523FF" w:rsidRPr="002523FF" w14:paraId="14F94987" w14:textId="77777777" w:rsidTr="003313D6">
        <w:trPr>
          <w:jc w:val="center"/>
        </w:trPr>
        <w:tc>
          <w:tcPr>
            <w:tcW w:w="4103" w:type="dxa"/>
            <w:gridSpan w:val="2"/>
            <w:tcBorders>
              <w:top w:val="single" w:sz="4" w:space="0" w:color="auto"/>
              <w:left w:val="single" w:sz="4" w:space="0" w:color="auto"/>
              <w:bottom w:val="nil"/>
              <w:right w:val="single" w:sz="4" w:space="0" w:color="auto"/>
            </w:tcBorders>
            <w:shd w:val="clear" w:color="auto" w:fill="auto"/>
          </w:tcPr>
          <w:p w14:paraId="735C0B42" w14:textId="77777777" w:rsidR="002523FF" w:rsidRPr="002523FF" w:rsidRDefault="002523FF" w:rsidP="002523F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23FF">
              <w:rPr>
                <w:rFonts w:ascii="Arial" w:eastAsia="Malgun Gothic" w:hAnsi="Arial"/>
                <w:b/>
                <w:sz w:val="18"/>
                <w:lang w:eastAsia="en-GB"/>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2D28E581" w14:textId="77777777" w:rsidR="002523FF" w:rsidRPr="002523FF" w:rsidRDefault="002523FF" w:rsidP="002523F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23FF">
              <w:rPr>
                <w:rFonts w:ascii="Arial" w:eastAsia="Malgun Gothic" w:hAnsi="Arial"/>
                <w:b/>
                <w:sz w:val="18"/>
                <w:lang w:eastAsia="en-GB"/>
              </w:rPr>
              <w:t>Cumulative aggregated channel bandwidth (CABW)</w:t>
            </w:r>
          </w:p>
        </w:tc>
      </w:tr>
      <w:tr w:rsidR="002523FF" w:rsidRPr="002523FF" w14:paraId="2E75731B" w14:textId="77777777" w:rsidTr="003313D6">
        <w:trPr>
          <w:jc w:val="center"/>
        </w:trPr>
        <w:tc>
          <w:tcPr>
            <w:tcW w:w="4103" w:type="dxa"/>
            <w:gridSpan w:val="2"/>
            <w:tcBorders>
              <w:top w:val="nil"/>
              <w:left w:val="single" w:sz="4" w:space="0" w:color="auto"/>
              <w:bottom w:val="single" w:sz="4" w:space="0" w:color="auto"/>
              <w:right w:val="single" w:sz="4" w:space="0" w:color="auto"/>
            </w:tcBorders>
            <w:shd w:val="clear" w:color="auto" w:fill="auto"/>
            <w:hideMark/>
          </w:tcPr>
          <w:p w14:paraId="3A867458" w14:textId="77777777" w:rsidR="002523FF" w:rsidRPr="002523FF" w:rsidRDefault="002523FF" w:rsidP="002523FF">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504" w:type="dxa"/>
            <w:tcBorders>
              <w:top w:val="single" w:sz="4" w:space="0" w:color="auto"/>
              <w:left w:val="single" w:sz="4" w:space="0" w:color="auto"/>
              <w:bottom w:val="single" w:sz="4" w:space="0" w:color="auto"/>
              <w:right w:val="single" w:sz="4" w:space="0" w:color="auto"/>
            </w:tcBorders>
            <w:hideMark/>
          </w:tcPr>
          <w:p w14:paraId="532A2591" w14:textId="77777777" w:rsidR="002523FF" w:rsidRPr="002523FF" w:rsidRDefault="002523FF" w:rsidP="002523F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23FF">
              <w:rPr>
                <w:rFonts w:ascii="Arial" w:eastAsia="Malgun Gothic" w:hAnsi="Arial"/>
                <w:b/>
                <w:sz w:val="18"/>
                <w:lang w:eastAsia="en-GB"/>
              </w:rPr>
              <w:t>&lt; 400 MHz</w:t>
            </w:r>
          </w:p>
        </w:tc>
        <w:tc>
          <w:tcPr>
            <w:tcW w:w="1354" w:type="dxa"/>
            <w:tcBorders>
              <w:top w:val="single" w:sz="4" w:space="0" w:color="auto"/>
              <w:left w:val="single" w:sz="4" w:space="0" w:color="auto"/>
              <w:bottom w:val="single" w:sz="4" w:space="0" w:color="auto"/>
              <w:right w:val="single" w:sz="4" w:space="0" w:color="auto"/>
            </w:tcBorders>
          </w:tcPr>
          <w:p w14:paraId="12EFFE1A" w14:textId="77777777" w:rsidR="002523FF" w:rsidRPr="002523FF" w:rsidRDefault="002523FF" w:rsidP="002523F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23FF">
              <w:rPr>
                <w:rFonts w:ascii="Arial" w:eastAsia="Malgun Gothic" w:hAnsi="Arial" w:cs="Arial"/>
                <w:b/>
                <w:sz w:val="18"/>
                <w:lang w:eastAsia="en-GB"/>
              </w:rPr>
              <w:t xml:space="preserve">≥ </w:t>
            </w:r>
            <w:r w:rsidRPr="002523FF">
              <w:rPr>
                <w:rFonts w:ascii="Arial" w:eastAsia="Malgun Gothic" w:hAnsi="Arial"/>
                <w:b/>
                <w:sz w:val="18"/>
                <w:lang w:eastAsia="en-GB"/>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1BF3D76E" w14:textId="77777777" w:rsidR="002523FF" w:rsidRPr="002523FF" w:rsidRDefault="002523FF" w:rsidP="002523F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23FF">
              <w:rPr>
                <w:rFonts w:ascii="Arial" w:eastAsia="Malgun Gothic" w:hAnsi="Arial" w:cs="Arial"/>
                <w:b/>
                <w:sz w:val="18"/>
                <w:lang w:eastAsia="en-GB"/>
              </w:rPr>
              <w:t xml:space="preserve">≥ </w:t>
            </w:r>
            <w:r w:rsidRPr="002523FF">
              <w:rPr>
                <w:rFonts w:ascii="Arial" w:eastAsia="Malgun Gothic" w:hAnsi="Arial"/>
                <w:b/>
                <w:sz w:val="18"/>
                <w:lang w:eastAsia="en-GB"/>
              </w:rPr>
              <w:t xml:space="preserve">800 MHz and </w:t>
            </w:r>
            <w:r w:rsidRPr="002523FF">
              <w:rPr>
                <w:rFonts w:ascii="Arial" w:eastAsia="Malgun Gothic" w:hAnsi="Arial" w:cs="Arial"/>
                <w:b/>
                <w:sz w:val="18"/>
                <w:lang w:eastAsia="en-GB"/>
              </w:rPr>
              <w:t xml:space="preserve">≤ </w:t>
            </w:r>
            <w:r w:rsidRPr="002523FF">
              <w:rPr>
                <w:rFonts w:ascii="Arial" w:eastAsia="Malgun Gothic" w:hAnsi="Arial"/>
                <w:b/>
                <w:sz w:val="18"/>
                <w:lang w:eastAsia="en-GB"/>
              </w:rPr>
              <w:t>1400 MHz</w:t>
            </w:r>
          </w:p>
        </w:tc>
        <w:tc>
          <w:tcPr>
            <w:tcW w:w="1297" w:type="dxa"/>
            <w:tcBorders>
              <w:top w:val="single" w:sz="4" w:space="0" w:color="auto"/>
              <w:left w:val="single" w:sz="4" w:space="0" w:color="auto"/>
              <w:bottom w:val="single" w:sz="4" w:space="0" w:color="auto"/>
              <w:right w:val="single" w:sz="4" w:space="0" w:color="auto"/>
            </w:tcBorders>
          </w:tcPr>
          <w:p w14:paraId="749C6256" w14:textId="77777777" w:rsidR="002523FF" w:rsidRPr="002523FF" w:rsidRDefault="002523FF" w:rsidP="002523FF">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2523FF">
              <w:rPr>
                <w:rFonts w:ascii="Arial" w:eastAsia="Malgun Gothic" w:hAnsi="Arial" w:cs="Arial"/>
                <w:b/>
                <w:sz w:val="18"/>
                <w:lang w:eastAsia="en-GB"/>
              </w:rPr>
              <w:t>&gt; 14</w:t>
            </w:r>
            <w:r w:rsidRPr="002523FF">
              <w:rPr>
                <w:rFonts w:ascii="Arial" w:eastAsia="Malgun Gothic" w:hAnsi="Arial"/>
                <w:b/>
                <w:sz w:val="18"/>
                <w:lang w:eastAsia="en-GB"/>
              </w:rPr>
              <w:t xml:space="preserve">00 MHz and </w:t>
            </w:r>
            <w:r w:rsidRPr="002523FF">
              <w:rPr>
                <w:rFonts w:ascii="Arial" w:eastAsia="Malgun Gothic" w:hAnsi="Arial" w:cs="Arial"/>
                <w:b/>
                <w:sz w:val="18"/>
                <w:lang w:eastAsia="en-GB"/>
              </w:rPr>
              <w:t xml:space="preserve">≤ </w:t>
            </w:r>
            <w:r w:rsidRPr="002523FF">
              <w:rPr>
                <w:rFonts w:ascii="Arial" w:eastAsia="Malgun Gothic" w:hAnsi="Arial"/>
                <w:b/>
                <w:sz w:val="18"/>
                <w:lang w:eastAsia="en-GB"/>
              </w:rPr>
              <w:t>2400 MHz</w:t>
            </w:r>
          </w:p>
        </w:tc>
      </w:tr>
      <w:tr w:rsidR="00FC6319" w:rsidRPr="002523FF" w14:paraId="5C7DE89E" w14:textId="77777777" w:rsidTr="00F44F3E">
        <w:trPr>
          <w:jc w:val="center"/>
        </w:trPr>
        <w:tc>
          <w:tcPr>
            <w:tcW w:w="2055" w:type="dxa"/>
            <w:vMerge w:val="restart"/>
            <w:tcBorders>
              <w:top w:val="single" w:sz="4" w:space="0" w:color="auto"/>
              <w:left w:val="single" w:sz="4" w:space="0" w:color="auto"/>
              <w:right w:val="single" w:sz="4" w:space="0" w:color="auto"/>
            </w:tcBorders>
            <w:shd w:val="clear" w:color="auto" w:fill="auto"/>
            <w:hideMark/>
          </w:tcPr>
          <w:p w14:paraId="6ACDA201"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Malgun Gothic" w:hAnsi="Arial"/>
                <w:sz w:val="18"/>
                <w:lang w:eastAsia="en-GB"/>
              </w:rPr>
              <w:t>DFT-s-OFDM</w:t>
            </w:r>
          </w:p>
        </w:tc>
        <w:tc>
          <w:tcPr>
            <w:tcW w:w="2048" w:type="dxa"/>
            <w:tcBorders>
              <w:top w:val="single" w:sz="4" w:space="0" w:color="auto"/>
              <w:left w:val="single" w:sz="4" w:space="0" w:color="auto"/>
              <w:bottom w:val="single" w:sz="4" w:space="0" w:color="auto"/>
              <w:right w:val="single" w:sz="4" w:space="0" w:color="auto"/>
            </w:tcBorders>
            <w:hideMark/>
          </w:tcPr>
          <w:p w14:paraId="6DCD0057"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Malgun Gothic" w:hAnsi="Arial"/>
                <w:sz w:val="18"/>
                <w:lang w:eastAsia="en-GB"/>
              </w:rPr>
              <w:t>Pi/2 BPSK</w:t>
            </w:r>
          </w:p>
        </w:tc>
        <w:tc>
          <w:tcPr>
            <w:tcW w:w="1504" w:type="dxa"/>
            <w:tcBorders>
              <w:top w:val="single" w:sz="4" w:space="0" w:color="auto"/>
              <w:left w:val="single" w:sz="4" w:space="0" w:color="auto"/>
              <w:bottom w:val="single" w:sz="4" w:space="0" w:color="auto"/>
              <w:right w:val="single" w:sz="4" w:space="0" w:color="auto"/>
            </w:tcBorders>
          </w:tcPr>
          <w:p w14:paraId="6C92ECBC"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6</w:t>
            </w:r>
          </w:p>
        </w:tc>
        <w:tc>
          <w:tcPr>
            <w:tcW w:w="1354" w:type="dxa"/>
            <w:tcBorders>
              <w:top w:val="single" w:sz="4" w:space="0" w:color="auto"/>
              <w:left w:val="single" w:sz="4" w:space="0" w:color="auto"/>
              <w:bottom w:val="single" w:sz="4" w:space="0" w:color="auto"/>
              <w:right w:val="single" w:sz="4" w:space="0" w:color="auto"/>
            </w:tcBorders>
          </w:tcPr>
          <w:p w14:paraId="5B90CE20"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xml:space="preserve">≤ </w:t>
            </w:r>
            <w:r w:rsidRPr="002523FF">
              <w:rPr>
                <w:rFonts w:ascii="Arial" w:eastAsia="Malgun Gothic" w:hAnsi="Arial"/>
                <w:sz w:val="18"/>
                <w:lang w:eastAsia="en-GB"/>
              </w:rPr>
              <w:t>7.7</w:t>
            </w:r>
          </w:p>
        </w:tc>
        <w:tc>
          <w:tcPr>
            <w:tcW w:w="1371" w:type="dxa"/>
            <w:tcBorders>
              <w:top w:val="single" w:sz="4" w:space="0" w:color="auto"/>
              <w:left w:val="single" w:sz="4" w:space="0" w:color="auto"/>
              <w:bottom w:val="single" w:sz="4" w:space="0" w:color="auto"/>
              <w:right w:val="single" w:sz="4" w:space="0" w:color="auto"/>
            </w:tcBorders>
          </w:tcPr>
          <w:p w14:paraId="5D4075C5"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xml:space="preserve">≤ </w:t>
            </w:r>
            <w:r w:rsidRPr="002523FF">
              <w:rPr>
                <w:rFonts w:ascii="Arial" w:eastAsia="Malgun Gothic" w:hAnsi="Arial"/>
                <w:sz w:val="18"/>
                <w:lang w:eastAsia="en-GB"/>
              </w:rPr>
              <w:t>8.2</w:t>
            </w:r>
          </w:p>
        </w:tc>
        <w:tc>
          <w:tcPr>
            <w:tcW w:w="1297" w:type="dxa"/>
            <w:tcBorders>
              <w:top w:val="single" w:sz="4" w:space="0" w:color="auto"/>
              <w:left w:val="single" w:sz="4" w:space="0" w:color="auto"/>
              <w:bottom w:val="single" w:sz="4" w:space="0" w:color="auto"/>
              <w:right w:val="single" w:sz="4" w:space="0" w:color="auto"/>
            </w:tcBorders>
          </w:tcPr>
          <w:p w14:paraId="0CF2DFBC"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8.7</w:t>
            </w:r>
          </w:p>
        </w:tc>
      </w:tr>
      <w:tr w:rsidR="00FC6319" w:rsidRPr="002523FF" w14:paraId="410591A6" w14:textId="77777777" w:rsidTr="00F44F3E">
        <w:trPr>
          <w:jc w:val="center"/>
        </w:trPr>
        <w:tc>
          <w:tcPr>
            <w:tcW w:w="2055" w:type="dxa"/>
            <w:vMerge/>
            <w:tcBorders>
              <w:left w:val="single" w:sz="4" w:space="0" w:color="auto"/>
              <w:right w:val="single" w:sz="4" w:space="0" w:color="auto"/>
            </w:tcBorders>
            <w:shd w:val="clear" w:color="auto" w:fill="auto"/>
            <w:hideMark/>
          </w:tcPr>
          <w:p w14:paraId="6551CD83"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048" w:type="dxa"/>
            <w:tcBorders>
              <w:top w:val="single" w:sz="4" w:space="0" w:color="auto"/>
              <w:left w:val="single" w:sz="4" w:space="0" w:color="auto"/>
              <w:bottom w:val="single" w:sz="4" w:space="0" w:color="auto"/>
              <w:right w:val="single" w:sz="4" w:space="0" w:color="auto"/>
            </w:tcBorders>
            <w:hideMark/>
          </w:tcPr>
          <w:p w14:paraId="0E460BCF"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Malgun Gothic" w:hAnsi="Arial"/>
                <w:sz w:val="18"/>
                <w:lang w:eastAsia="en-GB"/>
              </w:rPr>
              <w:t>QPSK</w:t>
            </w:r>
          </w:p>
        </w:tc>
        <w:tc>
          <w:tcPr>
            <w:tcW w:w="1504" w:type="dxa"/>
            <w:tcBorders>
              <w:top w:val="single" w:sz="4" w:space="0" w:color="auto"/>
              <w:left w:val="single" w:sz="4" w:space="0" w:color="auto"/>
              <w:bottom w:val="single" w:sz="4" w:space="0" w:color="auto"/>
              <w:right w:val="single" w:sz="4" w:space="0" w:color="auto"/>
            </w:tcBorders>
          </w:tcPr>
          <w:p w14:paraId="303FC949"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7</w:t>
            </w:r>
          </w:p>
        </w:tc>
        <w:tc>
          <w:tcPr>
            <w:tcW w:w="1354" w:type="dxa"/>
            <w:tcBorders>
              <w:top w:val="single" w:sz="4" w:space="0" w:color="auto"/>
              <w:left w:val="single" w:sz="4" w:space="0" w:color="auto"/>
              <w:bottom w:val="single" w:sz="4" w:space="0" w:color="auto"/>
              <w:right w:val="single" w:sz="4" w:space="0" w:color="auto"/>
            </w:tcBorders>
          </w:tcPr>
          <w:p w14:paraId="1A19BB21"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xml:space="preserve">≤ </w:t>
            </w:r>
            <w:r w:rsidRPr="002523FF">
              <w:rPr>
                <w:rFonts w:ascii="Arial" w:eastAsia="Malgun Gothic" w:hAnsi="Arial"/>
                <w:sz w:val="18"/>
                <w:lang w:eastAsia="en-GB"/>
              </w:rPr>
              <w:t>8.7</w:t>
            </w:r>
          </w:p>
        </w:tc>
        <w:tc>
          <w:tcPr>
            <w:tcW w:w="1371" w:type="dxa"/>
            <w:tcBorders>
              <w:top w:val="single" w:sz="4" w:space="0" w:color="auto"/>
              <w:left w:val="single" w:sz="4" w:space="0" w:color="auto"/>
              <w:bottom w:val="single" w:sz="4" w:space="0" w:color="auto"/>
              <w:right w:val="single" w:sz="4" w:space="0" w:color="auto"/>
            </w:tcBorders>
          </w:tcPr>
          <w:p w14:paraId="682CB102"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xml:space="preserve">≤ </w:t>
            </w:r>
            <w:r w:rsidRPr="002523FF">
              <w:rPr>
                <w:rFonts w:ascii="Arial" w:eastAsia="Malgun Gothic" w:hAnsi="Arial"/>
                <w:sz w:val="18"/>
                <w:lang w:eastAsia="en-GB"/>
              </w:rPr>
              <w:t>9.2</w:t>
            </w:r>
          </w:p>
        </w:tc>
        <w:tc>
          <w:tcPr>
            <w:tcW w:w="1297" w:type="dxa"/>
            <w:tcBorders>
              <w:top w:val="single" w:sz="4" w:space="0" w:color="auto"/>
              <w:left w:val="single" w:sz="4" w:space="0" w:color="auto"/>
              <w:bottom w:val="single" w:sz="4" w:space="0" w:color="auto"/>
              <w:right w:val="single" w:sz="4" w:space="0" w:color="auto"/>
            </w:tcBorders>
          </w:tcPr>
          <w:p w14:paraId="158F99A2"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9.7</w:t>
            </w:r>
          </w:p>
        </w:tc>
      </w:tr>
      <w:tr w:rsidR="00FC6319" w:rsidRPr="002523FF" w14:paraId="0D188602" w14:textId="77777777" w:rsidTr="00F44F3E">
        <w:trPr>
          <w:jc w:val="center"/>
        </w:trPr>
        <w:tc>
          <w:tcPr>
            <w:tcW w:w="2055" w:type="dxa"/>
            <w:vMerge/>
            <w:tcBorders>
              <w:left w:val="single" w:sz="4" w:space="0" w:color="auto"/>
              <w:right w:val="single" w:sz="4" w:space="0" w:color="auto"/>
            </w:tcBorders>
            <w:shd w:val="clear" w:color="auto" w:fill="auto"/>
            <w:hideMark/>
          </w:tcPr>
          <w:p w14:paraId="0DB1772F"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048" w:type="dxa"/>
            <w:tcBorders>
              <w:top w:val="single" w:sz="4" w:space="0" w:color="auto"/>
              <w:left w:val="single" w:sz="4" w:space="0" w:color="auto"/>
              <w:bottom w:val="single" w:sz="4" w:space="0" w:color="auto"/>
              <w:right w:val="single" w:sz="4" w:space="0" w:color="auto"/>
            </w:tcBorders>
            <w:hideMark/>
          </w:tcPr>
          <w:p w14:paraId="6C35EC6F"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Malgun Gothic" w:hAnsi="Arial"/>
                <w:sz w:val="18"/>
                <w:lang w:eastAsia="en-GB"/>
              </w:rPr>
              <w:t>16 QAM</w:t>
            </w:r>
          </w:p>
        </w:tc>
        <w:tc>
          <w:tcPr>
            <w:tcW w:w="1504" w:type="dxa"/>
            <w:tcBorders>
              <w:top w:val="single" w:sz="4" w:space="0" w:color="auto"/>
              <w:left w:val="single" w:sz="4" w:space="0" w:color="auto"/>
              <w:bottom w:val="single" w:sz="4" w:space="0" w:color="auto"/>
              <w:right w:val="single" w:sz="4" w:space="0" w:color="auto"/>
            </w:tcBorders>
          </w:tcPr>
          <w:p w14:paraId="6BBC5E86"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7</w:t>
            </w:r>
          </w:p>
        </w:tc>
        <w:tc>
          <w:tcPr>
            <w:tcW w:w="1354" w:type="dxa"/>
            <w:tcBorders>
              <w:top w:val="single" w:sz="4" w:space="0" w:color="auto"/>
              <w:left w:val="single" w:sz="4" w:space="0" w:color="auto"/>
              <w:bottom w:val="single" w:sz="4" w:space="0" w:color="auto"/>
              <w:right w:val="single" w:sz="4" w:space="0" w:color="auto"/>
            </w:tcBorders>
          </w:tcPr>
          <w:p w14:paraId="348332CA"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xml:space="preserve">≤ </w:t>
            </w:r>
            <w:r w:rsidRPr="002523FF">
              <w:rPr>
                <w:rFonts w:ascii="Arial" w:eastAsia="Malgun Gothic" w:hAnsi="Arial"/>
                <w:sz w:val="18"/>
                <w:lang w:eastAsia="en-GB"/>
              </w:rPr>
              <w:t>8.7</w:t>
            </w:r>
          </w:p>
        </w:tc>
        <w:tc>
          <w:tcPr>
            <w:tcW w:w="1371" w:type="dxa"/>
            <w:tcBorders>
              <w:top w:val="single" w:sz="4" w:space="0" w:color="auto"/>
              <w:left w:val="single" w:sz="4" w:space="0" w:color="auto"/>
              <w:bottom w:val="single" w:sz="4" w:space="0" w:color="auto"/>
              <w:right w:val="single" w:sz="4" w:space="0" w:color="auto"/>
            </w:tcBorders>
          </w:tcPr>
          <w:p w14:paraId="28404FD1"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xml:space="preserve">≤ </w:t>
            </w:r>
            <w:r w:rsidRPr="002523FF">
              <w:rPr>
                <w:rFonts w:ascii="Arial" w:eastAsia="Malgun Gothic" w:hAnsi="Arial"/>
                <w:sz w:val="18"/>
                <w:lang w:eastAsia="en-GB"/>
              </w:rPr>
              <w:t>9.2</w:t>
            </w:r>
          </w:p>
        </w:tc>
        <w:tc>
          <w:tcPr>
            <w:tcW w:w="1297" w:type="dxa"/>
            <w:tcBorders>
              <w:top w:val="single" w:sz="4" w:space="0" w:color="auto"/>
              <w:left w:val="single" w:sz="4" w:space="0" w:color="auto"/>
              <w:bottom w:val="single" w:sz="4" w:space="0" w:color="auto"/>
              <w:right w:val="single" w:sz="4" w:space="0" w:color="auto"/>
            </w:tcBorders>
          </w:tcPr>
          <w:p w14:paraId="4642D600"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9.7</w:t>
            </w:r>
          </w:p>
        </w:tc>
      </w:tr>
      <w:tr w:rsidR="00FC6319" w:rsidRPr="002523FF" w14:paraId="6AE5FA25" w14:textId="77777777" w:rsidTr="00F44F3E">
        <w:trPr>
          <w:jc w:val="center"/>
        </w:trPr>
        <w:tc>
          <w:tcPr>
            <w:tcW w:w="2055" w:type="dxa"/>
            <w:vMerge/>
            <w:tcBorders>
              <w:left w:val="single" w:sz="4" w:space="0" w:color="auto"/>
              <w:right w:val="single" w:sz="4" w:space="0" w:color="auto"/>
            </w:tcBorders>
            <w:shd w:val="clear" w:color="auto" w:fill="auto"/>
            <w:hideMark/>
          </w:tcPr>
          <w:p w14:paraId="00D9C390"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048" w:type="dxa"/>
            <w:tcBorders>
              <w:top w:val="single" w:sz="4" w:space="0" w:color="auto"/>
              <w:left w:val="single" w:sz="4" w:space="0" w:color="auto"/>
              <w:bottom w:val="single" w:sz="4" w:space="0" w:color="auto"/>
              <w:right w:val="single" w:sz="4" w:space="0" w:color="auto"/>
            </w:tcBorders>
            <w:hideMark/>
          </w:tcPr>
          <w:p w14:paraId="3D300DB5"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Malgun Gothic" w:hAnsi="Arial"/>
                <w:sz w:val="18"/>
                <w:lang w:eastAsia="en-GB"/>
              </w:rPr>
              <w:t>64 QAM</w:t>
            </w:r>
          </w:p>
        </w:tc>
        <w:tc>
          <w:tcPr>
            <w:tcW w:w="1504" w:type="dxa"/>
            <w:tcBorders>
              <w:top w:val="single" w:sz="4" w:space="0" w:color="auto"/>
              <w:left w:val="single" w:sz="4" w:space="0" w:color="auto"/>
              <w:bottom w:val="single" w:sz="4" w:space="0" w:color="auto"/>
              <w:right w:val="single" w:sz="4" w:space="0" w:color="auto"/>
            </w:tcBorders>
          </w:tcPr>
          <w:p w14:paraId="778A9A8A"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9.0</w:t>
            </w:r>
          </w:p>
        </w:tc>
        <w:tc>
          <w:tcPr>
            <w:tcW w:w="1354" w:type="dxa"/>
            <w:tcBorders>
              <w:top w:val="single" w:sz="4" w:space="0" w:color="auto"/>
              <w:left w:val="single" w:sz="4" w:space="0" w:color="auto"/>
              <w:bottom w:val="single" w:sz="4" w:space="0" w:color="auto"/>
              <w:right w:val="single" w:sz="4" w:space="0" w:color="auto"/>
            </w:tcBorders>
          </w:tcPr>
          <w:p w14:paraId="1B5797DF"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xml:space="preserve">≤ </w:t>
            </w:r>
            <w:r w:rsidRPr="002523FF">
              <w:rPr>
                <w:rFonts w:ascii="Arial" w:eastAsia="Malgun Gothic" w:hAnsi="Arial"/>
                <w:sz w:val="18"/>
                <w:lang w:eastAsia="en-GB"/>
              </w:rPr>
              <w:t>10.7</w:t>
            </w:r>
          </w:p>
        </w:tc>
        <w:tc>
          <w:tcPr>
            <w:tcW w:w="1371" w:type="dxa"/>
            <w:tcBorders>
              <w:top w:val="single" w:sz="4" w:space="0" w:color="auto"/>
              <w:left w:val="single" w:sz="4" w:space="0" w:color="auto"/>
              <w:bottom w:val="single" w:sz="4" w:space="0" w:color="auto"/>
              <w:right w:val="single" w:sz="4" w:space="0" w:color="auto"/>
            </w:tcBorders>
          </w:tcPr>
          <w:p w14:paraId="0A6A03AE"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xml:space="preserve">≤ </w:t>
            </w:r>
            <w:r w:rsidRPr="002523FF">
              <w:rPr>
                <w:rFonts w:ascii="Arial" w:eastAsia="Malgun Gothic" w:hAnsi="Arial"/>
                <w:sz w:val="18"/>
                <w:lang w:eastAsia="en-GB"/>
              </w:rPr>
              <w:t>11.2</w:t>
            </w:r>
          </w:p>
        </w:tc>
        <w:tc>
          <w:tcPr>
            <w:tcW w:w="1297" w:type="dxa"/>
            <w:tcBorders>
              <w:top w:val="single" w:sz="4" w:space="0" w:color="auto"/>
              <w:left w:val="single" w:sz="4" w:space="0" w:color="auto"/>
              <w:bottom w:val="single" w:sz="4" w:space="0" w:color="auto"/>
              <w:right w:val="single" w:sz="4" w:space="0" w:color="auto"/>
            </w:tcBorders>
          </w:tcPr>
          <w:p w14:paraId="201BF07F"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11.7</w:t>
            </w:r>
          </w:p>
        </w:tc>
      </w:tr>
      <w:tr w:rsidR="00FC6319" w:rsidRPr="002523FF" w14:paraId="1567A72F" w14:textId="77777777" w:rsidTr="00FC6319">
        <w:trPr>
          <w:jc w:val="center"/>
          <w:ins w:id="108" w:author="Lai, Kenny (New Taipei City)" w:date="2024-11-01T16:53:00Z"/>
        </w:trPr>
        <w:tc>
          <w:tcPr>
            <w:tcW w:w="2055" w:type="dxa"/>
            <w:vMerge/>
            <w:tcBorders>
              <w:left w:val="single" w:sz="4" w:space="0" w:color="auto"/>
              <w:bottom w:val="single" w:sz="4" w:space="0" w:color="auto"/>
              <w:right w:val="single" w:sz="4" w:space="0" w:color="auto"/>
            </w:tcBorders>
            <w:shd w:val="clear" w:color="auto" w:fill="auto"/>
          </w:tcPr>
          <w:p w14:paraId="22FA6285" w14:textId="77777777" w:rsidR="00FC6319" w:rsidRPr="002523FF" w:rsidRDefault="00FC6319" w:rsidP="00FC6319">
            <w:pPr>
              <w:keepNext/>
              <w:keepLines/>
              <w:overflowPunct w:val="0"/>
              <w:autoSpaceDE w:val="0"/>
              <w:autoSpaceDN w:val="0"/>
              <w:adjustRightInd w:val="0"/>
              <w:spacing w:after="0"/>
              <w:jc w:val="center"/>
              <w:textAlignment w:val="baseline"/>
              <w:rPr>
                <w:ins w:id="109" w:author="Lai, Kenny (New Taipei City)" w:date="2024-11-01T16:53:00Z"/>
                <w:rFonts w:ascii="Arial" w:eastAsia="Malgun Gothic" w:hAnsi="Arial"/>
                <w:sz w:val="18"/>
                <w:lang w:eastAsia="en-GB"/>
              </w:rPr>
            </w:pPr>
          </w:p>
        </w:tc>
        <w:tc>
          <w:tcPr>
            <w:tcW w:w="2048" w:type="dxa"/>
            <w:tcBorders>
              <w:top w:val="single" w:sz="4" w:space="0" w:color="auto"/>
              <w:left w:val="single" w:sz="4" w:space="0" w:color="auto"/>
              <w:bottom w:val="single" w:sz="4" w:space="0" w:color="auto"/>
              <w:right w:val="single" w:sz="4" w:space="0" w:color="auto"/>
            </w:tcBorders>
          </w:tcPr>
          <w:p w14:paraId="7AA23FFC" w14:textId="0EB64336" w:rsidR="00FC6319" w:rsidRPr="002523FF" w:rsidRDefault="00FC6319" w:rsidP="00FC6319">
            <w:pPr>
              <w:keepNext/>
              <w:keepLines/>
              <w:overflowPunct w:val="0"/>
              <w:autoSpaceDE w:val="0"/>
              <w:autoSpaceDN w:val="0"/>
              <w:adjustRightInd w:val="0"/>
              <w:spacing w:after="0"/>
              <w:jc w:val="center"/>
              <w:textAlignment w:val="baseline"/>
              <w:rPr>
                <w:ins w:id="110" w:author="Lai, Kenny (New Taipei City)" w:date="2024-11-01T16:53:00Z"/>
                <w:rFonts w:ascii="Arial" w:eastAsia="Malgun Gothic" w:hAnsi="Arial"/>
                <w:sz w:val="18"/>
                <w:lang w:eastAsia="en-GB"/>
              </w:rPr>
            </w:pPr>
            <w:ins w:id="111" w:author="Lai, Kenny (New Taipei City)" w:date="2024-11-01T16:55:00Z">
              <w:r w:rsidRPr="00F7058D">
                <w:rPr>
                  <w:rFonts w:ascii="Arial" w:eastAsia="Times New Roman" w:hAnsi="Arial" w:hint="eastAsia"/>
                  <w:sz w:val="18"/>
                  <w:lang w:eastAsia="en-GB"/>
                </w:rPr>
                <w:t>2</w:t>
              </w:r>
              <w:r w:rsidRPr="00F7058D">
                <w:rPr>
                  <w:rFonts w:ascii="Arial" w:eastAsia="Times New Roman" w:hAnsi="Arial"/>
                  <w:sz w:val="18"/>
                  <w:lang w:eastAsia="en-GB"/>
                </w:rPr>
                <w:t>56 Q</w:t>
              </w:r>
              <w:r w:rsidRPr="00F7058D">
                <w:rPr>
                  <w:rFonts w:ascii="Arial" w:eastAsia="Times New Roman" w:hAnsi="Arial" w:cs="Arial"/>
                  <w:sz w:val="18"/>
                  <w:lang w:eastAsia="en-GB"/>
                </w:rPr>
                <w:t>AM</w:t>
              </w:r>
              <w:r w:rsidRPr="00F7058D">
                <w:rPr>
                  <w:rFonts w:ascii="Arial" w:eastAsia="新細明體" w:hAnsi="Arial" w:cs="Arial"/>
                  <w:sz w:val="18"/>
                  <w:szCs w:val="18"/>
                  <w:vertAlign w:val="superscript"/>
                  <w:lang w:eastAsia="zh-TW"/>
                </w:rPr>
                <w:t>1</w:t>
              </w:r>
            </w:ins>
          </w:p>
        </w:tc>
        <w:tc>
          <w:tcPr>
            <w:tcW w:w="1504" w:type="dxa"/>
            <w:tcBorders>
              <w:top w:val="single" w:sz="4" w:space="0" w:color="auto"/>
              <w:left w:val="single" w:sz="4" w:space="0" w:color="auto"/>
              <w:bottom w:val="single" w:sz="4" w:space="0" w:color="auto"/>
              <w:right w:val="single" w:sz="4" w:space="0" w:color="auto"/>
            </w:tcBorders>
          </w:tcPr>
          <w:p w14:paraId="3D7DA52D" w14:textId="013D1CED" w:rsidR="00FC6319" w:rsidRPr="002523FF" w:rsidRDefault="00FC6319" w:rsidP="00FC6319">
            <w:pPr>
              <w:keepNext/>
              <w:keepLines/>
              <w:overflowPunct w:val="0"/>
              <w:autoSpaceDE w:val="0"/>
              <w:autoSpaceDN w:val="0"/>
              <w:adjustRightInd w:val="0"/>
              <w:spacing w:after="0"/>
              <w:jc w:val="center"/>
              <w:textAlignment w:val="baseline"/>
              <w:rPr>
                <w:ins w:id="112" w:author="Lai, Kenny (New Taipei City)" w:date="2024-11-01T16:53:00Z"/>
                <w:rFonts w:ascii="Arial" w:eastAsia="Times New Roman" w:hAnsi="Arial" w:cs="Arial"/>
                <w:sz w:val="18"/>
                <w:szCs w:val="18"/>
                <w:lang w:eastAsia="en-GB"/>
              </w:rPr>
            </w:pPr>
            <w:ins w:id="113" w:author="Lai, Kenny (New Taipei City)" w:date="2024-11-01T16:55:00Z">
              <w:r w:rsidRPr="00F7058D">
                <w:rPr>
                  <w:rFonts w:ascii="Arial" w:eastAsia="Times New Roman" w:hAnsi="Arial"/>
                  <w:sz w:val="18"/>
                  <w:lang w:eastAsia="en-GB"/>
                </w:rPr>
                <w:t>≤ 12.5</w:t>
              </w:r>
            </w:ins>
          </w:p>
        </w:tc>
        <w:tc>
          <w:tcPr>
            <w:tcW w:w="1354" w:type="dxa"/>
            <w:tcBorders>
              <w:top w:val="single" w:sz="4" w:space="0" w:color="auto"/>
              <w:left w:val="single" w:sz="4" w:space="0" w:color="auto"/>
              <w:bottom w:val="single" w:sz="4" w:space="0" w:color="auto"/>
              <w:right w:val="single" w:sz="4" w:space="0" w:color="auto"/>
            </w:tcBorders>
          </w:tcPr>
          <w:p w14:paraId="1836884A" w14:textId="208B6D51" w:rsidR="00FC6319" w:rsidRPr="002523FF" w:rsidRDefault="00FC6319" w:rsidP="00FC6319">
            <w:pPr>
              <w:keepNext/>
              <w:keepLines/>
              <w:overflowPunct w:val="0"/>
              <w:autoSpaceDE w:val="0"/>
              <w:autoSpaceDN w:val="0"/>
              <w:adjustRightInd w:val="0"/>
              <w:spacing w:after="0"/>
              <w:jc w:val="center"/>
              <w:textAlignment w:val="baseline"/>
              <w:rPr>
                <w:ins w:id="114" w:author="Lai, Kenny (New Taipei City)" w:date="2024-11-01T16:53:00Z"/>
                <w:rFonts w:ascii="Arial" w:eastAsia="Times New Roman" w:hAnsi="Arial" w:cs="Arial"/>
                <w:sz w:val="18"/>
                <w:szCs w:val="18"/>
                <w:lang w:eastAsia="en-GB"/>
              </w:rPr>
            </w:pPr>
            <w:ins w:id="115" w:author="Lai, Kenny (New Taipei City)" w:date="2024-11-01T16:55:00Z">
              <w:r w:rsidRPr="00F7058D">
                <w:rPr>
                  <w:rFonts w:ascii="Arial" w:eastAsia="Times New Roman" w:hAnsi="Arial"/>
                  <w:sz w:val="18"/>
                  <w:lang w:eastAsia="en-GB"/>
                </w:rPr>
                <w:t>≤ 14.2</w:t>
              </w:r>
            </w:ins>
          </w:p>
        </w:tc>
        <w:tc>
          <w:tcPr>
            <w:tcW w:w="1371" w:type="dxa"/>
            <w:tcBorders>
              <w:top w:val="single" w:sz="4" w:space="0" w:color="auto"/>
              <w:left w:val="single" w:sz="4" w:space="0" w:color="auto"/>
              <w:bottom w:val="single" w:sz="4" w:space="0" w:color="auto"/>
              <w:right w:val="single" w:sz="4" w:space="0" w:color="auto"/>
            </w:tcBorders>
          </w:tcPr>
          <w:p w14:paraId="7F1749A8" w14:textId="1FED7F44" w:rsidR="00FC6319" w:rsidRPr="002523FF" w:rsidRDefault="00FC6319" w:rsidP="00FC6319">
            <w:pPr>
              <w:keepNext/>
              <w:keepLines/>
              <w:overflowPunct w:val="0"/>
              <w:autoSpaceDE w:val="0"/>
              <w:autoSpaceDN w:val="0"/>
              <w:adjustRightInd w:val="0"/>
              <w:spacing w:after="0"/>
              <w:jc w:val="center"/>
              <w:textAlignment w:val="baseline"/>
              <w:rPr>
                <w:ins w:id="116" w:author="Lai, Kenny (New Taipei City)" w:date="2024-11-01T16:53:00Z"/>
                <w:rFonts w:ascii="Arial" w:eastAsia="Times New Roman" w:hAnsi="Arial" w:cs="Arial"/>
                <w:sz w:val="18"/>
                <w:szCs w:val="18"/>
                <w:lang w:eastAsia="en-GB"/>
              </w:rPr>
            </w:pPr>
            <w:ins w:id="117" w:author="Lai, Kenny (New Taipei City)" w:date="2024-11-01T16:55:00Z">
              <w:r w:rsidRPr="00F7058D">
                <w:rPr>
                  <w:rFonts w:ascii="Arial" w:eastAsia="Times New Roman" w:hAnsi="Arial"/>
                  <w:sz w:val="18"/>
                  <w:lang w:eastAsia="en-GB"/>
                </w:rPr>
                <w:t>≤ 14.7</w:t>
              </w:r>
            </w:ins>
          </w:p>
        </w:tc>
        <w:tc>
          <w:tcPr>
            <w:tcW w:w="1297" w:type="dxa"/>
            <w:tcBorders>
              <w:top w:val="single" w:sz="4" w:space="0" w:color="auto"/>
              <w:left w:val="single" w:sz="4" w:space="0" w:color="auto"/>
              <w:bottom w:val="single" w:sz="4" w:space="0" w:color="auto"/>
              <w:right w:val="single" w:sz="4" w:space="0" w:color="auto"/>
            </w:tcBorders>
          </w:tcPr>
          <w:p w14:paraId="3B71BCE0" w14:textId="75381394" w:rsidR="00FC6319" w:rsidRPr="002523FF" w:rsidRDefault="00FC6319" w:rsidP="00FC6319">
            <w:pPr>
              <w:keepNext/>
              <w:keepLines/>
              <w:overflowPunct w:val="0"/>
              <w:autoSpaceDE w:val="0"/>
              <w:autoSpaceDN w:val="0"/>
              <w:adjustRightInd w:val="0"/>
              <w:spacing w:after="0"/>
              <w:jc w:val="center"/>
              <w:textAlignment w:val="baseline"/>
              <w:rPr>
                <w:ins w:id="118" w:author="Lai, Kenny (New Taipei City)" w:date="2024-11-01T16:53:00Z"/>
                <w:rFonts w:ascii="Arial" w:eastAsia="Times New Roman" w:hAnsi="Arial" w:cs="Arial"/>
                <w:sz w:val="18"/>
                <w:szCs w:val="18"/>
                <w:lang w:eastAsia="en-GB"/>
              </w:rPr>
            </w:pPr>
            <w:ins w:id="119" w:author="Lai, Kenny (New Taipei City)" w:date="2024-11-01T16:55:00Z">
              <w:r w:rsidRPr="00F7058D">
                <w:rPr>
                  <w:rFonts w:ascii="Arial" w:eastAsia="Times New Roman" w:hAnsi="Arial"/>
                  <w:sz w:val="18"/>
                  <w:lang w:eastAsia="en-GB"/>
                </w:rPr>
                <w:t>≤ 15.7</w:t>
              </w:r>
            </w:ins>
          </w:p>
        </w:tc>
      </w:tr>
      <w:tr w:rsidR="00FC6319" w:rsidRPr="002523FF" w14:paraId="6E7B9FC5" w14:textId="77777777" w:rsidTr="002F786C">
        <w:trPr>
          <w:jc w:val="center"/>
        </w:trPr>
        <w:tc>
          <w:tcPr>
            <w:tcW w:w="2055" w:type="dxa"/>
            <w:vMerge w:val="restart"/>
            <w:tcBorders>
              <w:top w:val="single" w:sz="4" w:space="0" w:color="auto"/>
              <w:left w:val="single" w:sz="4" w:space="0" w:color="auto"/>
              <w:right w:val="single" w:sz="4" w:space="0" w:color="auto"/>
            </w:tcBorders>
            <w:shd w:val="clear" w:color="auto" w:fill="auto"/>
            <w:hideMark/>
          </w:tcPr>
          <w:p w14:paraId="13BA5E9F"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Malgun Gothic" w:hAnsi="Arial"/>
                <w:sz w:val="18"/>
                <w:lang w:eastAsia="en-GB"/>
              </w:rPr>
              <w:t>CP-OFDM</w:t>
            </w:r>
          </w:p>
        </w:tc>
        <w:tc>
          <w:tcPr>
            <w:tcW w:w="2048" w:type="dxa"/>
            <w:tcBorders>
              <w:top w:val="single" w:sz="4" w:space="0" w:color="auto"/>
              <w:left w:val="single" w:sz="4" w:space="0" w:color="auto"/>
              <w:bottom w:val="single" w:sz="4" w:space="0" w:color="auto"/>
              <w:right w:val="single" w:sz="4" w:space="0" w:color="auto"/>
            </w:tcBorders>
            <w:hideMark/>
          </w:tcPr>
          <w:p w14:paraId="6FCCB2EE"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Malgun Gothic" w:hAnsi="Arial"/>
                <w:sz w:val="18"/>
                <w:lang w:eastAsia="en-GB"/>
              </w:rPr>
              <w:t>QPSK</w:t>
            </w:r>
          </w:p>
        </w:tc>
        <w:tc>
          <w:tcPr>
            <w:tcW w:w="1504" w:type="dxa"/>
            <w:tcBorders>
              <w:top w:val="single" w:sz="4" w:space="0" w:color="auto"/>
              <w:left w:val="single" w:sz="4" w:space="0" w:color="auto"/>
              <w:bottom w:val="single" w:sz="4" w:space="0" w:color="auto"/>
              <w:right w:val="single" w:sz="4" w:space="0" w:color="auto"/>
            </w:tcBorders>
          </w:tcPr>
          <w:p w14:paraId="1AF94501"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7</w:t>
            </w:r>
          </w:p>
        </w:tc>
        <w:tc>
          <w:tcPr>
            <w:tcW w:w="1354" w:type="dxa"/>
            <w:tcBorders>
              <w:top w:val="single" w:sz="4" w:space="0" w:color="auto"/>
              <w:left w:val="single" w:sz="4" w:space="0" w:color="auto"/>
              <w:bottom w:val="single" w:sz="4" w:space="0" w:color="auto"/>
              <w:right w:val="single" w:sz="4" w:space="0" w:color="auto"/>
            </w:tcBorders>
          </w:tcPr>
          <w:p w14:paraId="67D90A9B"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xml:space="preserve">≤ </w:t>
            </w:r>
            <w:r w:rsidRPr="002523FF">
              <w:rPr>
                <w:rFonts w:ascii="Arial" w:eastAsia="Malgun Gothic" w:hAnsi="Arial"/>
                <w:sz w:val="18"/>
                <w:lang w:eastAsia="en-GB"/>
              </w:rPr>
              <w:t>8.7</w:t>
            </w:r>
          </w:p>
        </w:tc>
        <w:tc>
          <w:tcPr>
            <w:tcW w:w="1371" w:type="dxa"/>
            <w:tcBorders>
              <w:top w:val="single" w:sz="4" w:space="0" w:color="auto"/>
              <w:left w:val="single" w:sz="4" w:space="0" w:color="auto"/>
              <w:bottom w:val="single" w:sz="4" w:space="0" w:color="auto"/>
              <w:right w:val="single" w:sz="4" w:space="0" w:color="auto"/>
            </w:tcBorders>
          </w:tcPr>
          <w:p w14:paraId="0C78D4F2"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xml:space="preserve">≤ </w:t>
            </w:r>
            <w:r w:rsidRPr="002523FF">
              <w:rPr>
                <w:rFonts w:ascii="Arial" w:eastAsia="Malgun Gothic" w:hAnsi="Arial"/>
                <w:sz w:val="18"/>
                <w:lang w:eastAsia="en-GB"/>
              </w:rPr>
              <w:t>9.2</w:t>
            </w:r>
          </w:p>
        </w:tc>
        <w:tc>
          <w:tcPr>
            <w:tcW w:w="1297" w:type="dxa"/>
            <w:tcBorders>
              <w:top w:val="single" w:sz="4" w:space="0" w:color="auto"/>
              <w:left w:val="single" w:sz="4" w:space="0" w:color="auto"/>
              <w:bottom w:val="single" w:sz="4" w:space="0" w:color="auto"/>
              <w:right w:val="single" w:sz="4" w:space="0" w:color="auto"/>
            </w:tcBorders>
          </w:tcPr>
          <w:p w14:paraId="128E0C54"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9.7</w:t>
            </w:r>
          </w:p>
        </w:tc>
      </w:tr>
      <w:tr w:rsidR="00FC6319" w:rsidRPr="002523FF" w14:paraId="3837FFF0" w14:textId="77777777" w:rsidTr="002F786C">
        <w:trPr>
          <w:jc w:val="center"/>
        </w:trPr>
        <w:tc>
          <w:tcPr>
            <w:tcW w:w="2055" w:type="dxa"/>
            <w:vMerge/>
            <w:tcBorders>
              <w:left w:val="single" w:sz="4" w:space="0" w:color="auto"/>
              <w:right w:val="single" w:sz="4" w:space="0" w:color="auto"/>
            </w:tcBorders>
            <w:shd w:val="clear" w:color="auto" w:fill="auto"/>
            <w:hideMark/>
          </w:tcPr>
          <w:p w14:paraId="17AD3DAF"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048" w:type="dxa"/>
            <w:tcBorders>
              <w:top w:val="single" w:sz="4" w:space="0" w:color="auto"/>
              <w:left w:val="single" w:sz="4" w:space="0" w:color="auto"/>
              <w:bottom w:val="single" w:sz="4" w:space="0" w:color="auto"/>
              <w:right w:val="single" w:sz="4" w:space="0" w:color="auto"/>
            </w:tcBorders>
            <w:hideMark/>
          </w:tcPr>
          <w:p w14:paraId="6C241273"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Malgun Gothic" w:hAnsi="Arial"/>
                <w:sz w:val="18"/>
                <w:lang w:eastAsia="en-GB"/>
              </w:rPr>
              <w:t>16 QAM</w:t>
            </w:r>
          </w:p>
        </w:tc>
        <w:tc>
          <w:tcPr>
            <w:tcW w:w="1504" w:type="dxa"/>
            <w:tcBorders>
              <w:top w:val="single" w:sz="4" w:space="0" w:color="auto"/>
              <w:left w:val="single" w:sz="4" w:space="0" w:color="auto"/>
              <w:bottom w:val="single" w:sz="4" w:space="0" w:color="auto"/>
              <w:right w:val="single" w:sz="4" w:space="0" w:color="auto"/>
            </w:tcBorders>
          </w:tcPr>
          <w:p w14:paraId="3EE4C89A"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7</w:t>
            </w:r>
          </w:p>
        </w:tc>
        <w:tc>
          <w:tcPr>
            <w:tcW w:w="1354" w:type="dxa"/>
            <w:tcBorders>
              <w:top w:val="single" w:sz="4" w:space="0" w:color="auto"/>
              <w:left w:val="single" w:sz="4" w:space="0" w:color="auto"/>
              <w:bottom w:val="single" w:sz="4" w:space="0" w:color="auto"/>
              <w:right w:val="single" w:sz="4" w:space="0" w:color="auto"/>
            </w:tcBorders>
          </w:tcPr>
          <w:p w14:paraId="69F09B7A"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xml:space="preserve">≤ </w:t>
            </w:r>
            <w:r w:rsidRPr="002523FF">
              <w:rPr>
                <w:rFonts w:ascii="Arial" w:eastAsia="Malgun Gothic" w:hAnsi="Arial"/>
                <w:sz w:val="18"/>
                <w:lang w:eastAsia="en-GB"/>
              </w:rPr>
              <w:t>8.7</w:t>
            </w:r>
          </w:p>
        </w:tc>
        <w:tc>
          <w:tcPr>
            <w:tcW w:w="1371" w:type="dxa"/>
            <w:tcBorders>
              <w:top w:val="single" w:sz="4" w:space="0" w:color="auto"/>
              <w:left w:val="single" w:sz="4" w:space="0" w:color="auto"/>
              <w:bottom w:val="single" w:sz="4" w:space="0" w:color="auto"/>
              <w:right w:val="single" w:sz="4" w:space="0" w:color="auto"/>
            </w:tcBorders>
          </w:tcPr>
          <w:p w14:paraId="4E8987DD"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xml:space="preserve">≤ </w:t>
            </w:r>
            <w:r w:rsidRPr="002523FF">
              <w:rPr>
                <w:rFonts w:ascii="Arial" w:eastAsia="Malgun Gothic" w:hAnsi="Arial"/>
                <w:sz w:val="18"/>
                <w:lang w:eastAsia="en-GB"/>
              </w:rPr>
              <w:t>9.2</w:t>
            </w:r>
          </w:p>
        </w:tc>
        <w:tc>
          <w:tcPr>
            <w:tcW w:w="1297" w:type="dxa"/>
            <w:tcBorders>
              <w:top w:val="single" w:sz="4" w:space="0" w:color="auto"/>
              <w:left w:val="single" w:sz="4" w:space="0" w:color="auto"/>
              <w:bottom w:val="single" w:sz="4" w:space="0" w:color="auto"/>
              <w:right w:val="single" w:sz="4" w:space="0" w:color="auto"/>
            </w:tcBorders>
          </w:tcPr>
          <w:p w14:paraId="0D2DFC62"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9.7</w:t>
            </w:r>
          </w:p>
        </w:tc>
      </w:tr>
      <w:tr w:rsidR="00FC6319" w:rsidRPr="002523FF" w14:paraId="736141F2" w14:textId="77777777" w:rsidTr="002F786C">
        <w:trPr>
          <w:jc w:val="center"/>
        </w:trPr>
        <w:tc>
          <w:tcPr>
            <w:tcW w:w="2055" w:type="dxa"/>
            <w:vMerge/>
            <w:tcBorders>
              <w:left w:val="single" w:sz="4" w:space="0" w:color="auto"/>
              <w:right w:val="single" w:sz="4" w:space="0" w:color="auto"/>
            </w:tcBorders>
            <w:shd w:val="clear" w:color="auto" w:fill="auto"/>
            <w:hideMark/>
          </w:tcPr>
          <w:p w14:paraId="576266D7"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048" w:type="dxa"/>
            <w:tcBorders>
              <w:top w:val="single" w:sz="4" w:space="0" w:color="auto"/>
              <w:left w:val="single" w:sz="4" w:space="0" w:color="auto"/>
              <w:bottom w:val="single" w:sz="4" w:space="0" w:color="auto"/>
              <w:right w:val="single" w:sz="4" w:space="0" w:color="auto"/>
            </w:tcBorders>
            <w:hideMark/>
          </w:tcPr>
          <w:p w14:paraId="751018F9"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Malgun Gothic" w:hAnsi="Arial"/>
                <w:sz w:val="18"/>
                <w:lang w:eastAsia="en-GB"/>
              </w:rPr>
              <w:t>64 QAM</w:t>
            </w:r>
          </w:p>
        </w:tc>
        <w:tc>
          <w:tcPr>
            <w:tcW w:w="1504" w:type="dxa"/>
            <w:tcBorders>
              <w:top w:val="single" w:sz="4" w:space="0" w:color="auto"/>
              <w:left w:val="single" w:sz="4" w:space="0" w:color="auto"/>
              <w:bottom w:val="single" w:sz="4" w:space="0" w:color="auto"/>
              <w:right w:val="single" w:sz="4" w:space="0" w:color="auto"/>
            </w:tcBorders>
          </w:tcPr>
          <w:p w14:paraId="059B049E"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9.0</w:t>
            </w:r>
          </w:p>
        </w:tc>
        <w:tc>
          <w:tcPr>
            <w:tcW w:w="1354" w:type="dxa"/>
            <w:tcBorders>
              <w:top w:val="single" w:sz="4" w:space="0" w:color="auto"/>
              <w:left w:val="single" w:sz="4" w:space="0" w:color="auto"/>
              <w:bottom w:val="single" w:sz="4" w:space="0" w:color="auto"/>
              <w:right w:val="single" w:sz="4" w:space="0" w:color="auto"/>
            </w:tcBorders>
          </w:tcPr>
          <w:p w14:paraId="270CD420"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xml:space="preserve">≤ </w:t>
            </w:r>
            <w:r w:rsidRPr="002523FF">
              <w:rPr>
                <w:rFonts w:ascii="Arial" w:eastAsia="Malgun Gothic" w:hAnsi="Arial"/>
                <w:sz w:val="18"/>
                <w:lang w:eastAsia="en-GB"/>
              </w:rPr>
              <w:t>10.7</w:t>
            </w:r>
          </w:p>
        </w:tc>
        <w:tc>
          <w:tcPr>
            <w:tcW w:w="1371" w:type="dxa"/>
            <w:tcBorders>
              <w:top w:val="single" w:sz="4" w:space="0" w:color="auto"/>
              <w:left w:val="single" w:sz="4" w:space="0" w:color="auto"/>
              <w:bottom w:val="single" w:sz="4" w:space="0" w:color="auto"/>
              <w:right w:val="single" w:sz="4" w:space="0" w:color="auto"/>
            </w:tcBorders>
          </w:tcPr>
          <w:p w14:paraId="3232A857"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xml:space="preserve">≤ </w:t>
            </w:r>
            <w:r w:rsidRPr="002523FF">
              <w:rPr>
                <w:rFonts w:ascii="Arial" w:eastAsia="Malgun Gothic" w:hAnsi="Arial"/>
                <w:sz w:val="18"/>
                <w:lang w:eastAsia="en-GB"/>
              </w:rPr>
              <w:t>11.2</w:t>
            </w:r>
          </w:p>
        </w:tc>
        <w:tc>
          <w:tcPr>
            <w:tcW w:w="1297" w:type="dxa"/>
            <w:tcBorders>
              <w:top w:val="single" w:sz="4" w:space="0" w:color="auto"/>
              <w:left w:val="single" w:sz="4" w:space="0" w:color="auto"/>
              <w:bottom w:val="single" w:sz="4" w:space="0" w:color="auto"/>
              <w:right w:val="single" w:sz="4" w:space="0" w:color="auto"/>
            </w:tcBorders>
          </w:tcPr>
          <w:p w14:paraId="5C70EDD7"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11.7</w:t>
            </w:r>
          </w:p>
        </w:tc>
      </w:tr>
      <w:tr w:rsidR="00FC6319" w:rsidRPr="002523FF" w14:paraId="36232F05" w14:textId="77777777" w:rsidTr="00FC6319">
        <w:trPr>
          <w:jc w:val="center"/>
          <w:ins w:id="120" w:author="Lai, Kenny (New Taipei City)" w:date="2024-11-01T16:53:00Z"/>
        </w:trPr>
        <w:tc>
          <w:tcPr>
            <w:tcW w:w="2055" w:type="dxa"/>
            <w:vMerge/>
            <w:tcBorders>
              <w:left w:val="single" w:sz="4" w:space="0" w:color="auto"/>
              <w:bottom w:val="single" w:sz="4" w:space="0" w:color="auto"/>
              <w:right w:val="single" w:sz="4" w:space="0" w:color="auto"/>
            </w:tcBorders>
            <w:shd w:val="clear" w:color="auto" w:fill="auto"/>
          </w:tcPr>
          <w:p w14:paraId="4B40526B" w14:textId="77777777" w:rsidR="00FC6319" w:rsidRPr="002523FF" w:rsidRDefault="00FC6319" w:rsidP="00FC6319">
            <w:pPr>
              <w:keepNext/>
              <w:keepLines/>
              <w:overflowPunct w:val="0"/>
              <w:autoSpaceDE w:val="0"/>
              <w:autoSpaceDN w:val="0"/>
              <w:adjustRightInd w:val="0"/>
              <w:spacing w:after="0"/>
              <w:jc w:val="center"/>
              <w:textAlignment w:val="baseline"/>
              <w:rPr>
                <w:ins w:id="121" w:author="Lai, Kenny (New Taipei City)" w:date="2024-11-01T16:53:00Z"/>
                <w:rFonts w:ascii="Arial" w:eastAsia="Malgun Gothic" w:hAnsi="Arial"/>
                <w:sz w:val="18"/>
                <w:lang w:eastAsia="en-GB"/>
              </w:rPr>
            </w:pPr>
          </w:p>
        </w:tc>
        <w:tc>
          <w:tcPr>
            <w:tcW w:w="2048" w:type="dxa"/>
            <w:tcBorders>
              <w:top w:val="single" w:sz="4" w:space="0" w:color="auto"/>
              <w:left w:val="single" w:sz="4" w:space="0" w:color="auto"/>
              <w:bottom w:val="single" w:sz="4" w:space="0" w:color="auto"/>
              <w:right w:val="single" w:sz="4" w:space="0" w:color="auto"/>
            </w:tcBorders>
          </w:tcPr>
          <w:p w14:paraId="7DA6A3B7" w14:textId="2C9FF406" w:rsidR="00FC6319" w:rsidRPr="002523FF" w:rsidRDefault="00FC6319" w:rsidP="00FC6319">
            <w:pPr>
              <w:keepNext/>
              <w:keepLines/>
              <w:overflowPunct w:val="0"/>
              <w:autoSpaceDE w:val="0"/>
              <w:autoSpaceDN w:val="0"/>
              <w:adjustRightInd w:val="0"/>
              <w:spacing w:after="0"/>
              <w:jc w:val="center"/>
              <w:textAlignment w:val="baseline"/>
              <w:rPr>
                <w:ins w:id="122" w:author="Lai, Kenny (New Taipei City)" w:date="2024-11-01T16:53:00Z"/>
                <w:rFonts w:ascii="Arial" w:eastAsia="Malgun Gothic" w:hAnsi="Arial"/>
                <w:sz w:val="18"/>
                <w:lang w:eastAsia="en-GB"/>
              </w:rPr>
            </w:pPr>
            <w:ins w:id="123" w:author="Lai, Kenny (New Taipei City)" w:date="2024-11-01T16:55:00Z">
              <w:r w:rsidRPr="00F7058D">
                <w:rPr>
                  <w:rFonts w:ascii="Arial" w:eastAsia="Times New Roman" w:hAnsi="Arial" w:hint="eastAsia"/>
                  <w:sz w:val="18"/>
                  <w:lang w:eastAsia="en-GB"/>
                </w:rPr>
                <w:t>2</w:t>
              </w:r>
              <w:r w:rsidRPr="00F7058D">
                <w:rPr>
                  <w:rFonts w:ascii="Arial" w:eastAsia="Times New Roman" w:hAnsi="Arial"/>
                  <w:sz w:val="18"/>
                  <w:lang w:eastAsia="en-GB"/>
                </w:rPr>
                <w:t>56 Q</w:t>
              </w:r>
              <w:r w:rsidRPr="00F7058D">
                <w:rPr>
                  <w:rFonts w:ascii="Arial" w:eastAsia="Times New Roman" w:hAnsi="Arial" w:cs="Arial"/>
                  <w:sz w:val="18"/>
                  <w:lang w:eastAsia="en-GB"/>
                </w:rPr>
                <w:t>AM</w:t>
              </w:r>
              <w:r w:rsidRPr="00F7058D">
                <w:rPr>
                  <w:rFonts w:ascii="Arial" w:eastAsia="新細明體" w:hAnsi="Arial" w:cs="Arial"/>
                  <w:sz w:val="18"/>
                  <w:szCs w:val="18"/>
                  <w:vertAlign w:val="superscript"/>
                  <w:lang w:eastAsia="zh-TW"/>
                </w:rPr>
                <w:t>1</w:t>
              </w:r>
            </w:ins>
          </w:p>
        </w:tc>
        <w:tc>
          <w:tcPr>
            <w:tcW w:w="1504" w:type="dxa"/>
            <w:tcBorders>
              <w:top w:val="single" w:sz="4" w:space="0" w:color="auto"/>
              <w:left w:val="single" w:sz="4" w:space="0" w:color="auto"/>
              <w:bottom w:val="single" w:sz="4" w:space="0" w:color="auto"/>
              <w:right w:val="single" w:sz="4" w:space="0" w:color="auto"/>
            </w:tcBorders>
          </w:tcPr>
          <w:p w14:paraId="7CE3A34E" w14:textId="0F614394" w:rsidR="00FC6319" w:rsidRPr="002523FF" w:rsidRDefault="00FC6319" w:rsidP="00FC6319">
            <w:pPr>
              <w:keepNext/>
              <w:keepLines/>
              <w:overflowPunct w:val="0"/>
              <w:autoSpaceDE w:val="0"/>
              <w:autoSpaceDN w:val="0"/>
              <w:adjustRightInd w:val="0"/>
              <w:spacing w:after="0"/>
              <w:jc w:val="center"/>
              <w:textAlignment w:val="baseline"/>
              <w:rPr>
                <w:ins w:id="124" w:author="Lai, Kenny (New Taipei City)" w:date="2024-11-01T16:53:00Z"/>
                <w:rFonts w:ascii="Arial" w:eastAsia="Times New Roman" w:hAnsi="Arial" w:cs="Arial"/>
                <w:sz w:val="18"/>
                <w:szCs w:val="18"/>
                <w:lang w:eastAsia="en-GB"/>
              </w:rPr>
            </w:pPr>
            <w:ins w:id="125" w:author="Lai, Kenny (New Taipei City)" w:date="2024-11-01T16:55:00Z">
              <w:r w:rsidRPr="00F7058D">
                <w:rPr>
                  <w:rFonts w:ascii="Arial" w:eastAsia="Times New Roman" w:hAnsi="Arial"/>
                  <w:sz w:val="18"/>
                  <w:lang w:eastAsia="en-GB"/>
                </w:rPr>
                <w:t>≤ 12.5</w:t>
              </w:r>
            </w:ins>
          </w:p>
        </w:tc>
        <w:tc>
          <w:tcPr>
            <w:tcW w:w="1354" w:type="dxa"/>
            <w:tcBorders>
              <w:top w:val="single" w:sz="4" w:space="0" w:color="auto"/>
              <w:left w:val="single" w:sz="4" w:space="0" w:color="auto"/>
              <w:bottom w:val="single" w:sz="4" w:space="0" w:color="auto"/>
              <w:right w:val="single" w:sz="4" w:space="0" w:color="auto"/>
            </w:tcBorders>
          </w:tcPr>
          <w:p w14:paraId="43FCE30B" w14:textId="216A3D7D" w:rsidR="00FC6319" w:rsidRPr="002523FF" w:rsidRDefault="00FC6319" w:rsidP="00FC6319">
            <w:pPr>
              <w:keepNext/>
              <w:keepLines/>
              <w:overflowPunct w:val="0"/>
              <w:autoSpaceDE w:val="0"/>
              <w:autoSpaceDN w:val="0"/>
              <w:adjustRightInd w:val="0"/>
              <w:spacing w:after="0"/>
              <w:jc w:val="center"/>
              <w:textAlignment w:val="baseline"/>
              <w:rPr>
                <w:ins w:id="126" w:author="Lai, Kenny (New Taipei City)" w:date="2024-11-01T16:53:00Z"/>
                <w:rFonts w:ascii="Arial" w:eastAsia="Times New Roman" w:hAnsi="Arial" w:cs="Arial"/>
                <w:sz w:val="18"/>
                <w:szCs w:val="18"/>
                <w:lang w:eastAsia="en-GB"/>
              </w:rPr>
            </w:pPr>
            <w:ins w:id="127" w:author="Lai, Kenny (New Taipei City)" w:date="2024-11-01T16:55:00Z">
              <w:r w:rsidRPr="00F7058D">
                <w:rPr>
                  <w:rFonts w:ascii="Arial" w:eastAsia="Times New Roman" w:hAnsi="Arial"/>
                  <w:sz w:val="18"/>
                  <w:lang w:eastAsia="en-GB"/>
                </w:rPr>
                <w:t>≤ 14.2</w:t>
              </w:r>
            </w:ins>
          </w:p>
        </w:tc>
        <w:tc>
          <w:tcPr>
            <w:tcW w:w="1371" w:type="dxa"/>
            <w:tcBorders>
              <w:top w:val="single" w:sz="4" w:space="0" w:color="auto"/>
              <w:left w:val="single" w:sz="4" w:space="0" w:color="auto"/>
              <w:bottom w:val="single" w:sz="4" w:space="0" w:color="auto"/>
              <w:right w:val="single" w:sz="4" w:space="0" w:color="auto"/>
            </w:tcBorders>
          </w:tcPr>
          <w:p w14:paraId="579EF2A3" w14:textId="03C5AB25" w:rsidR="00FC6319" w:rsidRPr="002523FF" w:rsidRDefault="00FC6319" w:rsidP="00FC6319">
            <w:pPr>
              <w:keepNext/>
              <w:keepLines/>
              <w:overflowPunct w:val="0"/>
              <w:autoSpaceDE w:val="0"/>
              <w:autoSpaceDN w:val="0"/>
              <w:adjustRightInd w:val="0"/>
              <w:spacing w:after="0"/>
              <w:jc w:val="center"/>
              <w:textAlignment w:val="baseline"/>
              <w:rPr>
                <w:ins w:id="128" w:author="Lai, Kenny (New Taipei City)" w:date="2024-11-01T16:53:00Z"/>
                <w:rFonts w:ascii="Arial" w:eastAsia="Times New Roman" w:hAnsi="Arial" w:cs="Arial"/>
                <w:sz w:val="18"/>
                <w:szCs w:val="18"/>
                <w:lang w:eastAsia="en-GB"/>
              </w:rPr>
            </w:pPr>
            <w:ins w:id="129" w:author="Lai, Kenny (New Taipei City)" w:date="2024-11-01T16:55:00Z">
              <w:r w:rsidRPr="00F7058D">
                <w:rPr>
                  <w:rFonts w:ascii="Arial" w:eastAsia="Times New Roman" w:hAnsi="Arial"/>
                  <w:sz w:val="18"/>
                  <w:lang w:eastAsia="en-GB"/>
                </w:rPr>
                <w:t>≤ 14.7</w:t>
              </w:r>
            </w:ins>
          </w:p>
        </w:tc>
        <w:tc>
          <w:tcPr>
            <w:tcW w:w="1297" w:type="dxa"/>
            <w:tcBorders>
              <w:top w:val="single" w:sz="4" w:space="0" w:color="auto"/>
              <w:left w:val="single" w:sz="4" w:space="0" w:color="auto"/>
              <w:bottom w:val="single" w:sz="4" w:space="0" w:color="auto"/>
              <w:right w:val="single" w:sz="4" w:space="0" w:color="auto"/>
            </w:tcBorders>
          </w:tcPr>
          <w:p w14:paraId="07CF48A9" w14:textId="51436FE6" w:rsidR="00FC6319" w:rsidRPr="002523FF" w:rsidRDefault="00FC6319" w:rsidP="00FC6319">
            <w:pPr>
              <w:keepNext/>
              <w:keepLines/>
              <w:overflowPunct w:val="0"/>
              <w:autoSpaceDE w:val="0"/>
              <w:autoSpaceDN w:val="0"/>
              <w:adjustRightInd w:val="0"/>
              <w:spacing w:after="0"/>
              <w:jc w:val="center"/>
              <w:textAlignment w:val="baseline"/>
              <w:rPr>
                <w:ins w:id="130" w:author="Lai, Kenny (New Taipei City)" w:date="2024-11-01T16:53:00Z"/>
                <w:rFonts w:ascii="Arial" w:eastAsia="Times New Roman" w:hAnsi="Arial" w:cs="Arial"/>
                <w:sz w:val="18"/>
                <w:szCs w:val="18"/>
                <w:lang w:eastAsia="en-GB"/>
              </w:rPr>
            </w:pPr>
            <w:ins w:id="131" w:author="Lai, Kenny (New Taipei City)" w:date="2024-11-01T16:55:00Z">
              <w:r w:rsidRPr="00F7058D">
                <w:rPr>
                  <w:rFonts w:ascii="Arial" w:eastAsia="Times New Roman" w:hAnsi="Arial"/>
                  <w:sz w:val="18"/>
                  <w:lang w:eastAsia="en-GB"/>
                </w:rPr>
                <w:t>≤ 15.7</w:t>
              </w:r>
            </w:ins>
          </w:p>
        </w:tc>
      </w:tr>
      <w:tr w:rsidR="00FC6319" w:rsidRPr="002523FF" w14:paraId="686B9162" w14:textId="77777777" w:rsidTr="009C6269">
        <w:trPr>
          <w:jc w:val="center"/>
          <w:ins w:id="132" w:author="Lai, Kenny (New Taipei City)" w:date="2024-11-01T16:53:00Z"/>
        </w:trPr>
        <w:tc>
          <w:tcPr>
            <w:tcW w:w="9629" w:type="dxa"/>
            <w:gridSpan w:val="6"/>
            <w:tcBorders>
              <w:top w:val="single" w:sz="4" w:space="0" w:color="auto"/>
              <w:left w:val="single" w:sz="4" w:space="0" w:color="auto"/>
              <w:bottom w:val="single" w:sz="4" w:space="0" w:color="auto"/>
              <w:right w:val="single" w:sz="4" w:space="0" w:color="auto"/>
            </w:tcBorders>
            <w:shd w:val="clear" w:color="auto" w:fill="auto"/>
          </w:tcPr>
          <w:p w14:paraId="0D614A49" w14:textId="28DC4149" w:rsidR="00FC6319" w:rsidRPr="002523FF" w:rsidRDefault="00FC6319" w:rsidP="00FC6319">
            <w:pPr>
              <w:keepNext/>
              <w:keepLines/>
              <w:overflowPunct w:val="0"/>
              <w:autoSpaceDE w:val="0"/>
              <w:autoSpaceDN w:val="0"/>
              <w:adjustRightInd w:val="0"/>
              <w:spacing w:after="0"/>
              <w:textAlignment w:val="baseline"/>
              <w:rPr>
                <w:ins w:id="133" w:author="Lai, Kenny (New Taipei City)" w:date="2024-11-01T16:53:00Z"/>
                <w:rFonts w:ascii="Arial" w:eastAsia="Times New Roman" w:hAnsi="Arial" w:cs="Arial"/>
                <w:sz w:val="18"/>
                <w:szCs w:val="18"/>
                <w:lang w:eastAsia="en-GB"/>
              </w:rPr>
            </w:pPr>
            <w:ins w:id="134" w:author="Lai, Kenny (New Taipei City)" w:date="2024-11-01T16:56:00Z">
              <w:r w:rsidRPr="002523FF">
                <w:rPr>
                  <w:rFonts w:ascii="Arial" w:eastAsia="Times New Roman" w:hAnsi="Arial"/>
                  <w:sz w:val="18"/>
                  <w:lang w:eastAsia="ko-KR"/>
                </w:rPr>
                <w:t>NOTE 1:</w:t>
              </w:r>
              <w:r w:rsidRPr="00A31E13">
                <w:rPr>
                  <w:rFonts w:ascii="Arial" w:hAnsi="Arial" w:cs="Arial"/>
                  <w:sz w:val="18"/>
                  <w:szCs w:val="18"/>
                  <w:lang w:eastAsia="zh-CN"/>
                </w:rPr>
                <w:t xml:space="preserve"> Refer to clause 6.1 for 256 QAM applicability.</w:t>
              </w:r>
            </w:ins>
          </w:p>
        </w:tc>
      </w:tr>
    </w:tbl>
    <w:p w14:paraId="752BCFE1" w14:textId="77777777" w:rsidR="002523FF" w:rsidRPr="002523FF" w:rsidRDefault="002523FF" w:rsidP="002523FF">
      <w:pPr>
        <w:overflowPunct w:val="0"/>
        <w:autoSpaceDE w:val="0"/>
        <w:autoSpaceDN w:val="0"/>
        <w:adjustRightInd w:val="0"/>
        <w:textAlignment w:val="baseline"/>
        <w:rPr>
          <w:rFonts w:eastAsia="Malgun Gothic"/>
          <w:lang w:eastAsia="en-GB"/>
        </w:rPr>
      </w:pPr>
    </w:p>
    <w:p w14:paraId="2CD2EB64" w14:textId="79E200C7" w:rsidR="002523FF" w:rsidRDefault="002523FF" w:rsidP="002523FF">
      <w:pPr>
        <w:overflowPunct w:val="0"/>
        <w:autoSpaceDE w:val="0"/>
        <w:autoSpaceDN w:val="0"/>
        <w:adjustRightInd w:val="0"/>
        <w:textAlignment w:val="baseline"/>
        <w:rPr>
          <w:rFonts w:eastAsia="新細明體"/>
          <w:lang w:eastAsia="zh-TW"/>
        </w:rPr>
      </w:pPr>
      <w:r w:rsidRPr="002523FF">
        <w:rPr>
          <w:rFonts w:eastAsia="Times New Roman"/>
          <w:lang w:eastAsia="en-GB"/>
        </w:rPr>
        <w:t>When different waveform types exist across CCs, the requirement is set by the waveform type used in the configuration with the largest MPR</w:t>
      </w:r>
      <w:del w:id="135" w:author="Lai, Kenny (New Taipei City)" w:date="2024-11-01T17:00:00Z">
        <w:r w:rsidRPr="002523FF" w:rsidDel="00FC6319">
          <w:rPr>
            <w:rFonts w:eastAsia="Yu Mincho"/>
            <w:vertAlign w:val="subscript"/>
          </w:rPr>
          <w:delText>C</w:delText>
        </w:r>
      </w:del>
      <w:ins w:id="136" w:author="Lai, Kenny (New Taipei City)" w:date="2024-11-01T17:00:00Z">
        <w:r w:rsidR="00FC6319">
          <w:rPr>
            <w:rFonts w:eastAsia="新細明體" w:hint="eastAsia"/>
            <w:vertAlign w:val="subscript"/>
            <w:lang w:eastAsia="zh-TW"/>
          </w:rPr>
          <w:t>NC</w:t>
        </w:r>
      </w:ins>
      <w:r w:rsidRPr="002523FF">
        <w:rPr>
          <w:rFonts w:eastAsia="Yu Mincho"/>
          <w:vertAlign w:val="subscript"/>
        </w:rPr>
        <w:t>_CA</w:t>
      </w:r>
      <w:r w:rsidRPr="002523FF">
        <w:rPr>
          <w:rFonts w:eastAsia="Times New Roman"/>
          <w:lang w:eastAsia="en-GB"/>
        </w:rPr>
        <w:t>.</w:t>
      </w:r>
    </w:p>
    <w:bookmarkEnd w:id="26"/>
    <w:bookmarkEnd w:id="27"/>
    <w:bookmarkEnd w:id="28"/>
    <w:bookmarkEnd w:id="29"/>
    <w:bookmarkEnd w:id="30"/>
    <w:bookmarkEnd w:id="31"/>
    <w:bookmarkEnd w:id="32"/>
    <w:bookmarkEnd w:id="33"/>
    <w:bookmarkEnd w:id="34"/>
    <w:bookmarkEnd w:id="35"/>
    <w:bookmarkEnd w:id="36"/>
    <w:bookmarkEnd w:id="37"/>
    <w:bookmarkEnd w:id="38"/>
    <w:p w14:paraId="528AEB7A" w14:textId="0A57DD21" w:rsidR="00366FE8" w:rsidRPr="00F36198" w:rsidRDefault="002523FF" w:rsidP="002523FF">
      <w:pPr>
        <w:pStyle w:val="30"/>
        <w:rPr>
          <w:color w:val="FF0000"/>
          <w:sz w:val="36"/>
          <w:lang w:eastAsia="zh-TW"/>
        </w:rPr>
      </w:pPr>
      <w:r w:rsidRPr="00140795">
        <w:rPr>
          <w:rFonts w:hint="eastAsia"/>
          <w:color w:val="FF0000"/>
          <w:sz w:val="36"/>
          <w:lang w:eastAsia="ja-JP"/>
        </w:rPr>
        <w:t>&lt;</w:t>
      </w:r>
      <w:r w:rsidRPr="009C74D6">
        <w:rPr>
          <w:rFonts w:cs="Arial"/>
          <w:b/>
          <w:bCs/>
          <w:iCs/>
          <w:color w:val="FF0000"/>
          <w:sz w:val="32"/>
          <w:szCs w:val="32"/>
        </w:rPr>
        <w:t xml:space="preserve"> </w:t>
      </w:r>
      <w:r>
        <w:rPr>
          <w:rFonts w:cs="Arial" w:hint="eastAsia"/>
          <w:b/>
          <w:bCs/>
          <w:iCs/>
          <w:color w:val="FF0000"/>
          <w:sz w:val="32"/>
          <w:szCs w:val="32"/>
          <w:lang w:eastAsia="zh-TW"/>
        </w:rPr>
        <w:t>End</w:t>
      </w:r>
      <w:r>
        <w:rPr>
          <w:rFonts w:cs="Arial"/>
          <w:b/>
          <w:bCs/>
          <w:iCs/>
          <w:color w:val="FF0000"/>
          <w:sz w:val="32"/>
          <w:szCs w:val="32"/>
        </w:rPr>
        <w:t xml:space="preserve"> of Change </w:t>
      </w:r>
      <w:r w:rsidRPr="00140795">
        <w:rPr>
          <w:rFonts w:hint="eastAsia"/>
          <w:color w:val="FF0000"/>
          <w:sz w:val="36"/>
          <w:lang w:eastAsia="ja-JP"/>
        </w:rPr>
        <w:t>&gt;</w:t>
      </w:r>
    </w:p>
    <w:sectPr w:rsidR="00366FE8" w:rsidRPr="00F3619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231B4" w14:textId="77777777" w:rsidR="00B03C77" w:rsidRDefault="00B03C77">
      <w:r>
        <w:separator/>
      </w:r>
    </w:p>
  </w:endnote>
  <w:endnote w:type="continuationSeparator" w:id="0">
    <w:p w14:paraId="7D974166" w14:textId="77777777" w:rsidR="00B03C77" w:rsidRDefault="00B03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auto"/>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Osaka">
    <w:altName w:val="Yu Gothic"/>
    <w:panose1 w:val="00000000000000000000"/>
    <w:charset w:val="80"/>
    <w:family w:val="auto"/>
    <w:notTrueType/>
    <w:pitch w:val="default"/>
    <w:sig w:usb0="00000000" w:usb1="00000000" w:usb2="00000010" w:usb3="00000000" w:csb0="00020000" w:csb1="00000000"/>
  </w:font>
  <w:font w:name="細明體">
    <w:altName w:val="MingLiU"/>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588A4" w14:textId="14EB8F17" w:rsidR="00804BA9" w:rsidRDefault="00804BA9">
    <w:pPr>
      <w:pStyle w:val="af"/>
    </w:pPr>
    <w:r>
      <mc:AlternateContent>
        <mc:Choice Requires="wps">
          <w:drawing>
            <wp:anchor distT="0" distB="0" distL="114300" distR="114300" simplePos="0" relativeHeight="251659264" behindDoc="0" locked="0" layoutInCell="0" allowOverlap="1" wp14:anchorId="2BDD29D7" wp14:editId="7193D5B9">
              <wp:simplePos x="0" y="0"/>
              <wp:positionH relativeFrom="page">
                <wp:posOffset>0</wp:posOffset>
              </wp:positionH>
              <wp:positionV relativeFrom="page">
                <wp:posOffset>10229215</wp:posOffset>
              </wp:positionV>
              <wp:extent cx="7560945" cy="273050"/>
              <wp:effectExtent l="0" t="0" r="0" b="12700"/>
              <wp:wrapNone/>
              <wp:docPr id="1" name="MSIPCMe166442a9b14509b74c08e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BDD29D7" id="_x0000_t202" coordsize="21600,21600" o:spt="202" path="m,l,21600r21600,l21600,xe">
              <v:stroke joinstyle="miter"/>
              <v:path gradientshapeok="t" o:connecttype="rect"/>
            </v:shapetype>
            <v:shape id="MSIPCMe166442a9b14509b74c08e8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9D353" w14:textId="77777777" w:rsidR="00B03C77" w:rsidRDefault="00B03C77">
      <w:r>
        <w:separator/>
      </w:r>
    </w:p>
  </w:footnote>
  <w:footnote w:type="continuationSeparator" w:id="0">
    <w:p w14:paraId="78EDB2A5" w14:textId="77777777" w:rsidR="00B03C77" w:rsidRDefault="00B03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新細明體"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3282858">
    <w:abstractNumId w:val="8"/>
  </w:num>
  <w:num w:numId="2" w16cid:durableId="669597612">
    <w:abstractNumId w:val="30"/>
  </w:num>
  <w:num w:numId="3" w16cid:durableId="2057704403">
    <w:abstractNumId w:val="37"/>
  </w:num>
  <w:num w:numId="4" w16cid:durableId="857082136">
    <w:abstractNumId w:val="9"/>
  </w:num>
  <w:num w:numId="5" w16cid:durableId="433356287">
    <w:abstractNumId w:val="2"/>
  </w:num>
  <w:num w:numId="6" w16cid:durableId="35854705">
    <w:abstractNumId w:val="10"/>
  </w:num>
  <w:num w:numId="7" w16cid:durableId="957755905">
    <w:abstractNumId w:val="6"/>
  </w:num>
  <w:num w:numId="8" w16cid:durableId="13719553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08649">
    <w:abstractNumId w:val="35"/>
  </w:num>
  <w:num w:numId="10" w16cid:durableId="608120575">
    <w:abstractNumId w:val="5"/>
  </w:num>
  <w:num w:numId="11" w16cid:durableId="373892637">
    <w:abstractNumId w:val="13"/>
  </w:num>
  <w:num w:numId="12" w16cid:durableId="1363631630">
    <w:abstractNumId w:val="32"/>
  </w:num>
  <w:num w:numId="13" w16cid:durableId="2095004799">
    <w:abstractNumId w:val="36"/>
  </w:num>
  <w:num w:numId="14" w16cid:durableId="218828412">
    <w:abstractNumId w:val="12"/>
  </w:num>
  <w:num w:numId="15" w16cid:durableId="1279752605">
    <w:abstractNumId w:val="22"/>
  </w:num>
  <w:num w:numId="16" w16cid:durableId="40399155">
    <w:abstractNumId w:val="19"/>
  </w:num>
  <w:num w:numId="17" w16cid:durableId="1861160884">
    <w:abstractNumId w:val="4"/>
  </w:num>
  <w:num w:numId="18" w16cid:durableId="1028337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851188190">
    <w:abstractNumId w:val="17"/>
  </w:num>
  <w:num w:numId="20" w16cid:durableId="232813329">
    <w:abstractNumId w:val="14"/>
  </w:num>
  <w:num w:numId="21" w16cid:durableId="801772676">
    <w:abstractNumId w:val="15"/>
  </w:num>
  <w:num w:numId="22" w16cid:durableId="988560180">
    <w:abstractNumId w:val="11"/>
  </w:num>
  <w:num w:numId="23" w16cid:durableId="55860786">
    <w:abstractNumId w:val="0"/>
  </w:num>
  <w:num w:numId="24" w16cid:durableId="64266058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58889441">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8277896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95081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2308006">
    <w:abstractNumId w:val="21"/>
  </w:num>
  <w:num w:numId="29" w16cid:durableId="1202010066">
    <w:abstractNumId w:val="24"/>
  </w:num>
  <w:num w:numId="30" w16cid:durableId="1009285118">
    <w:abstractNumId w:val="25"/>
  </w:num>
  <w:num w:numId="31" w16cid:durableId="669917745">
    <w:abstractNumId w:val="26"/>
  </w:num>
  <w:num w:numId="32" w16cid:durableId="2036689012">
    <w:abstractNumId w:val="34"/>
  </w:num>
  <w:num w:numId="33" w16cid:durableId="1995259384">
    <w:abstractNumId w:val="23"/>
  </w:num>
  <w:num w:numId="34" w16cid:durableId="69930331">
    <w:abstractNumId w:val="27"/>
  </w:num>
  <w:num w:numId="35" w16cid:durableId="417556299">
    <w:abstractNumId w:val="18"/>
  </w:num>
  <w:num w:numId="36" w16cid:durableId="1754232827">
    <w:abstractNumId w:val="33"/>
  </w:num>
  <w:num w:numId="37" w16cid:durableId="487064338">
    <w:abstractNumId w:val="16"/>
  </w:num>
  <w:num w:numId="38" w16cid:durableId="8991671">
    <w:abstractNumId w:val="29"/>
  </w:num>
  <w:num w:numId="39" w16cid:durableId="53805059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AE"/>
    <w:rsid w:val="00022E4A"/>
    <w:rsid w:val="0003226E"/>
    <w:rsid w:val="00070E09"/>
    <w:rsid w:val="00075D2F"/>
    <w:rsid w:val="00085223"/>
    <w:rsid w:val="000A6394"/>
    <w:rsid w:val="000B02AE"/>
    <w:rsid w:val="000B7FED"/>
    <w:rsid w:val="000C038A"/>
    <w:rsid w:val="000C6598"/>
    <w:rsid w:val="000D44B3"/>
    <w:rsid w:val="00145D43"/>
    <w:rsid w:val="001528A9"/>
    <w:rsid w:val="00153553"/>
    <w:rsid w:val="00153D1D"/>
    <w:rsid w:val="001551F6"/>
    <w:rsid w:val="0016433E"/>
    <w:rsid w:val="00166E7D"/>
    <w:rsid w:val="00181214"/>
    <w:rsid w:val="00192C46"/>
    <w:rsid w:val="00196DFB"/>
    <w:rsid w:val="001A08B3"/>
    <w:rsid w:val="001A7B60"/>
    <w:rsid w:val="001B52F0"/>
    <w:rsid w:val="001B7A65"/>
    <w:rsid w:val="001E41F3"/>
    <w:rsid w:val="002042C4"/>
    <w:rsid w:val="002047CC"/>
    <w:rsid w:val="00216AFF"/>
    <w:rsid w:val="00232F7A"/>
    <w:rsid w:val="002459B1"/>
    <w:rsid w:val="002523FF"/>
    <w:rsid w:val="0025304F"/>
    <w:rsid w:val="0026004D"/>
    <w:rsid w:val="002640DD"/>
    <w:rsid w:val="0026459C"/>
    <w:rsid w:val="00275D12"/>
    <w:rsid w:val="00284FEB"/>
    <w:rsid w:val="002860C4"/>
    <w:rsid w:val="002B5741"/>
    <w:rsid w:val="002C114B"/>
    <w:rsid w:val="002D1566"/>
    <w:rsid w:val="002D31EC"/>
    <w:rsid w:val="002E472E"/>
    <w:rsid w:val="00305409"/>
    <w:rsid w:val="00315D14"/>
    <w:rsid w:val="00325F67"/>
    <w:rsid w:val="00344AA4"/>
    <w:rsid w:val="00352104"/>
    <w:rsid w:val="003609EF"/>
    <w:rsid w:val="0036231A"/>
    <w:rsid w:val="00366FE8"/>
    <w:rsid w:val="00374DD4"/>
    <w:rsid w:val="003E1A36"/>
    <w:rsid w:val="003E2161"/>
    <w:rsid w:val="00410371"/>
    <w:rsid w:val="004242F1"/>
    <w:rsid w:val="00435366"/>
    <w:rsid w:val="00444D44"/>
    <w:rsid w:val="0049742A"/>
    <w:rsid w:val="004B75B7"/>
    <w:rsid w:val="004E44E9"/>
    <w:rsid w:val="004F3316"/>
    <w:rsid w:val="005141D9"/>
    <w:rsid w:val="0051580D"/>
    <w:rsid w:val="00547111"/>
    <w:rsid w:val="00563405"/>
    <w:rsid w:val="00580CDD"/>
    <w:rsid w:val="005860C9"/>
    <w:rsid w:val="00592D74"/>
    <w:rsid w:val="005A1DE7"/>
    <w:rsid w:val="005C1E10"/>
    <w:rsid w:val="005C7539"/>
    <w:rsid w:val="005E2C44"/>
    <w:rsid w:val="005E6A4E"/>
    <w:rsid w:val="005F4B9A"/>
    <w:rsid w:val="00604FAC"/>
    <w:rsid w:val="00611A5C"/>
    <w:rsid w:val="00621188"/>
    <w:rsid w:val="006257ED"/>
    <w:rsid w:val="0063700D"/>
    <w:rsid w:val="00637903"/>
    <w:rsid w:val="00653DE4"/>
    <w:rsid w:val="00665C47"/>
    <w:rsid w:val="00666BDD"/>
    <w:rsid w:val="00695808"/>
    <w:rsid w:val="006B46FB"/>
    <w:rsid w:val="006E21FB"/>
    <w:rsid w:val="0072368B"/>
    <w:rsid w:val="007520CA"/>
    <w:rsid w:val="00792342"/>
    <w:rsid w:val="007977A8"/>
    <w:rsid w:val="007B512A"/>
    <w:rsid w:val="007C2097"/>
    <w:rsid w:val="007D6A07"/>
    <w:rsid w:val="007F7259"/>
    <w:rsid w:val="008040A8"/>
    <w:rsid w:val="00804BA9"/>
    <w:rsid w:val="008208F1"/>
    <w:rsid w:val="00820BFF"/>
    <w:rsid w:val="008236BC"/>
    <w:rsid w:val="008279FA"/>
    <w:rsid w:val="00835C19"/>
    <w:rsid w:val="008362B2"/>
    <w:rsid w:val="00854701"/>
    <w:rsid w:val="008573B8"/>
    <w:rsid w:val="008626E7"/>
    <w:rsid w:val="00864D3C"/>
    <w:rsid w:val="00865595"/>
    <w:rsid w:val="00870EE7"/>
    <w:rsid w:val="008857BC"/>
    <w:rsid w:val="008863B9"/>
    <w:rsid w:val="008A45A6"/>
    <w:rsid w:val="008D3CCC"/>
    <w:rsid w:val="008E534D"/>
    <w:rsid w:val="008E7DD7"/>
    <w:rsid w:val="008F3789"/>
    <w:rsid w:val="008F686C"/>
    <w:rsid w:val="009148DE"/>
    <w:rsid w:val="0093544B"/>
    <w:rsid w:val="00941E30"/>
    <w:rsid w:val="009531B0"/>
    <w:rsid w:val="009741B3"/>
    <w:rsid w:val="009777D9"/>
    <w:rsid w:val="00991B88"/>
    <w:rsid w:val="009A5753"/>
    <w:rsid w:val="009A579D"/>
    <w:rsid w:val="009A6D12"/>
    <w:rsid w:val="009C0831"/>
    <w:rsid w:val="009D245E"/>
    <w:rsid w:val="009E3297"/>
    <w:rsid w:val="009F734F"/>
    <w:rsid w:val="00A246B6"/>
    <w:rsid w:val="00A30590"/>
    <w:rsid w:val="00A31E13"/>
    <w:rsid w:val="00A47E70"/>
    <w:rsid w:val="00A50CF0"/>
    <w:rsid w:val="00A65432"/>
    <w:rsid w:val="00A72D50"/>
    <w:rsid w:val="00A7671C"/>
    <w:rsid w:val="00A92022"/>
    <w:rsid w:val="00A977B0"/>
    <w:rsid w:val="00AA1704"/>
    <w:rsid w:val="00AA1A52"/>
    <w:rsid w:val="00AA2CBC"/>
    <w:rsid w:val="00AB58CB"/>
    <w:rsid w:val="00AC2EA6"/>
    <w:rsid w:val="00AC5820"/>
    <w:rsid w:val="00AD1CD8"/>
    <w:rsid w:val="00B03C77"/>
    <w:rsid w:val="00B2460A"/>
    <w:rsid w:val="00B258BB"/>
    <w:rsid w:val="00B67B97"/>
    <w:rsid w:val="00B92269"/>
    <w:rsid w:val="00B968C8"/>
    <w:rsid w:val="00B969D5"/>
    <w:rsid w:val="00BA3EC5"/>
    <w:rsid w:val="00BA507F"/>
    <w:rsid w:val="00BA51D9"/>
    <w:rsid w:val="00BB5DFC"/>
    <w:rsid w:val="00BD279D"/>
    <w:rsid w:val="00BD6BB8"/>
    <w:rsid w:val="00C31351"/>
    <w:rsid w:val="00C66BA2"/>
    <w:rsid w:val="00C870F6"/>
    <w:rsid w:val="00C95985"/>
    <w:rsid w:val="00CC5026"/>
    <w:rsid w:val="00CC68D0"/>
    <w:rsid w:val="00CE079C"/>
    <w:rsid w:val="00D03F9A"/>
    <w:rsid w:val="00D06D51"/>
    <w:rsid w:val="00D24991"/>
    <w:rsid w:val="00D258E0"/>
    <w:rsid w:val="00D50255"/>
    <w:rsid w:val="00D50A0B"/>
    <w:rsid w:val="00D66520"/>
    <w:rsid w:val="00D83793"/>
    <w:rsid w:val="00D83FAB"/>
    <w:rsid w:val="00D84AE9"/>
    <w:rsid w:val="00D9124E"/>
    <w:rsid w:val="00DA2BA5"/>
    <w:rsid w:val="00DB77D3"/>
    <w:rsid w:val="00DD569A"/>
    <w:rsid w:val="00DE34CF"/>
    <w:rsid w:val="00E13F3D"/>
    <w:rsid w:val="00E254B9"/>
    <w:rsid w:val="00E34898"/>
    <w:rsid w:val="00E47682"/>
    <w:rsid w:val="00E5157B"/>
    <w:rsid w:val="00E8040D"/>
    <w:rsid w:val="00E83387"/>
    <w:rsid w:val="00EA6662"/>
    <w:rsid w:val="00EB09B7"/>
    <w:rsid w:val="00EC14FC"/>
    <w:rsid w:val="00ED6E70"/>
    <w:rsid w:val="00EE47FB"/>
    <w:rsid w:val="00EE7D7C"/>
    <w:rsid w:val="00F212BC"/>
    <w:rsid w:val="00F218A0"/>
    <w:rsid w:val="00F25D98"/>
    <w:rsid w:val="00F268BD"/>
    <w:rsid w:val="00F300FB"/>
    <w:rsid w:val="00F36198"/>
    <w:rsid w:val="00F371D9"/>
    <w:rsid w:val="00F42BD6"/>
    <w:rsid w:val="00F7058D"/>
    <w:rsid w:val="00FB6386"/>
    <w:rsid w:val="00FC6319"/>
    <w:rsid w:val="00FF6E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157B"/>
    <w:pPr>
      <w:spacing w:after="180"/>
    </w:pPr>
    <w:rPr>
      <w:rFonts w:ascii="Times New Roman" w:eastAsiaTheme="minorEastAsia"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rPr>
      <w:rFonts w:eastAsia="新細明體"/>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rFonts w:eastAsia="新細明體"/>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rPr>
      <w:rFonts w:eastAsia="新細明體"/>
    </w:rPr>
  </w:style>
  <w:style w:type="paragraph" w:styleId="91">
    <w:name w:val="toc 9"/>
    <w:basedOn w:val="81"/>
    <w:rsid w:val="000B7FED"/>
    <w:pPr>
      <w:ind w:left="1418" w:hanging="1418"/>
    </w:pPr>
  </w:style>
  <w:style w:type="paragraph" w:customStyle="1" w:styleId="EX">
    <w:name w:val="EX"/>
    <w:basedOn w:val="a1"/>
    <w:link w:val="EXChar"/>
    <w:qFormat/>
    <w:rsid w:val="000B7FED"/>
    <w:pPr>
      <w:keepLines/>
      <w:ind w:left="1702" w:hanging="1418"/>
    </w:pPr>
    <w:rPr>
      <w:rFonts w:eastAsia="新細明體"/>
    </w:rPr>
  </w:style>
  <w:style w:type="paragraph" w:customStyle="1" w:styleId="FP">
    <w:name w:val="FP"/>
    <w:basedOn w:val="a1"/>
    <w:rsid w:val="000B7FED"/>
    <w:pPr>
      <w:spacing w:after="0"/>
    </w:pPr>
    <w:rPr>
      <w:rFonts w:eastAsia="新細明體"/>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rFonts w:eastAsia="新細明體"/>
      <w:noProof/>
    </w:rPr>
  </w:style>
  <w:style w:type="paragraph" w:customStyle="1" w:styleId="TH">
    <w:name w:val="TH"/>
    <w:basedOn w:val="a1"/>
    <w:link w:val="THChar"/>
    <w:qFormat/>
    <w:rsid w:val="000B7FED"/>
    <w:pPr>
      <w:keepNext/>
      <w:keepLines/>
      <w:spacing w:before="60"/>
      <w:jc w:val="center"/>
    </w:pPr>
    <w:rPr>
      <w:rFonts w:ascii="Arial" w:eastAsia="新細明體"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eastAsia="新細明體"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rPr>
      <w:rFonts w:eastAsia="新細明體"/>
    </w:r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rPr>
      <w:rFonts w:eastAsia="新細明體"/>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eastAsia="新細明體"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eastAsia="新細明體" w:hAnsi="Tahoma" w:cs="Tahoma"/>
    </w:rPr>
  </w:style>
  <w:style w:type="character" w:customStyle="1" w:styleId="H6Char">
    <w:name w:val="H6 Char"/>
    <w:link w:val="H6"/>
    <w:qFormat/>
    <w:locked/>
    <w:rsid w:val="005F4B9A"/>
    <w:rPr>
      <w:rFonts w:ascii="Arial" w:hAnsi="Arial"/>
      <w:lang w:val="en-GB" w:eastAsia="en-US"/>
    </w:rPr>
  </w:style>
  <w:style w:type="character" w:customStyle="1" w:styleId="PLChar">
    <w:name w:val="PL Char"/>
    <w:link w:val="PL"/>
    <w:qFormat/>
    <w:locked/>
    <w:rsid w:val="005F4B9A"/>
    <w:rPr>
      <w:rFonts w:ascii="Courier New" w:hAnsi="Courier New"/>
      <w:noProof/>
      <w:sz w:val="16"/>
      <w:lang w:val="en-GB" w:eastAsia="en-US"/>
    </w:rPr>
  </w:style>
  <w:style w:type="character" w:customStyle="1" w:styleId="TALChar">
    <w:name w:val="TAL Char"/>
    <w:link w:val="TAL"/>
    <w:qFormat/>
    <w:locked/>
    <w:rsid w:val="005F4B9A"/>
    <w:rPr>
      <w:rFonts w:ascii="Arial" w:hAnsi="Arial"/>
      <w:sz w:val="18"/>
      <w:lang w:val="en-GB" w:eastAsia="en-US"/>
    </w:rPr>
  </w:style>
  <w:style w:type="character" w:customStyle="1" w:styleId="TACCar">
    <w:name w:val="TAC Car"/>
    <w:link w:val="TAC"/>
    <w:qFormat/>
    <w:locked/>
    <w:rsid w:val="005F4B9A"/>
    <w:rPr>
      <w:rFonts w:ascii="Arial" w:hAnsi="Arial"/>
      <w:sz w:val="18"/>
      <w:lang w:val="en-GB" w:eastAsia="en-US"/>
    </w:rPr>
  </w:style>
  <w:style w:type="character" w:customStyle="1" w:styleId="B1Char">
    <w:name w:val="B1 Char"/>
    <w:basedOn w:val="a2"/>
    <w:link w:val="B10"/>
    <w:qFormat/>
    <w:locked/>
    <w:rsid w:val="005F4B9A"/>
    <w:rPr>
      <w:rFonts w:ascii="Times New Roman" w:hAnsi="Times New Roman"/>
      <w:lang w:val="en-GB" w:eastAsia="en-US"/>
    </w:rPr>
  </w:style>
  <w:style w:type="character" w:customStyle="1" w:styleId="THChar">
    <w:name w:val="TH Char"/>
    <w:link w:val="TH"/>
    <w:qFormat/>
    <w:locked/>
    <w:rsid w:val="005F4B9A"/>
    <w:rPr>
      <w:rFonts w:ascii="Arial" w:hAnsi="Arial"/>
      <w:b/>
      <w:lang w:val="en-GB" w:eastAsia="en-US"/>
    </w:rPr>
  </w:style>
  <w:style w:type="character" w:customStyle="1" w:styleId="B2Char">
    <w:name w:val="B2 Char"/>
    <w:basedOn w:val="a2"/>
    <w:link w:val="B20"/>
    <w:qFormat/>
    <w:locked/>
    <w:rsid w:val="005F4B9A"/>
    <w:rPr>
      <w:rFonts w:ascii="Times New Roman" w:hAnsi="Times New Roman"/>
      <w:lang w:val="en-GB" w:eastAsia="en-US"/>
    </w:rPr>
  </w:style>
  <w:style w:type="character" w:customStyle="1" w:styleId="B3Char">
    <w:name w:val="B3 Char"/>
    <w:basedOn w:val="a2"/>
    <w:link w:val="B30"/>
    <w:qFormat/>
    <w:locked/>
    <w:rsid w:val="005F4B9A"/>
    <w:rPr>
      <w:rFonts w:ascii="Times New Roman" w:hAnsi="Times New Roman"/>
      <w:lang w:val="en-GB" w:eastAsia="en-US"/>
    </w:rPr>
  </w:style>
  <w:style w:type="paragraph" w:customStyle="1" w:styleId="Normal1">
    <w:name w:val="Normal 1"/>
    <w:semiHidden/>
    <w:qFormat/>
    <w:rsid w:val="005F4B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xb1">
    <w:name w:val="x_xb1"/>
    <w:basedOn w:val="a1"/>
    <w:rsid w:val="005F4B9A"/>
    <w:pPr>
      <w:spacing w:before="100" w:beforeAutospacing="1" w:after="100" w:afterAutospacing="1"/>
    </w:pPr>
    <w:rPr>
      <w:rFonts w:ascii="Calibri" w:eastAsiaTheme="minorHAnsi" w:hAnsi="Calibri" w:cs="Calibri"/>
      <w:sz w:val="22"/>
      <w:szCs w:val="22"/>
      <w:lang w:val="de-DE" w:eastAsia="de-DE"/>
    </w:rPr>
  </w:style>
  <w:style w:type="character" w:customStyle="1" w:styleId="TAHCar">
    <w:name w:val="TAH Car"/>
    <w:link w:val="TAH"/>
    <w:qFormat/>
    <w:locked/>
    <w:rsid w:val="005F4B9A"/>
    <w:rPr>
      <w:rFonts w:ascii="Arial" w:hAnsi="Arial"/>
      <w:b/>
      <w:sz w:val="18"/>
      <w:lang w:val="en-GB" w:eastAsia="en-US"/>
    </w:rPr>
  </w:style>
  <w:style w:type="numbering" w:customStyle="1" w:styleId="14">
    <w:name w:val="無清單1"/>
    <w:next w:val="a4"/>
    <w:uiPriority w:val="99"/>
    <w:semiHidden/>
    <w:unhideWhenUsed/>
    <w:rsid w:val="00E254B9"/>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E254B9"/>
    <w:rPr>
      <w:rFonts w:ascii="Arial" w:hAnsi="Arial"/>
      <w:sz w:val="32"/>
      <w:lang w:val="en-GB" w:eastAsia="en-US"/>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rsid w:val="00E254B9"/>
    <w:rPr>
      <w:rFonts w:ascii="Arial" w:hAnsi="Arial"/>
      <w:b/>
      <w:noProof/>
      <w:sz w:val="18"/>
      <w:lang w:val="en-GB" w:eastAsia="en-US"/>
    </w:rPr>
  </w:style>
  <w:style w:type="character" w:customStyle="1" w:styleId="CRCoverPageChar">
    <w:name w:val="CR Cover Page Char"/>
    <w:link w:val="CRCoverPage"/>
    <w:qFormat/>
    <w:rsid w:val="00E254B9"/>
    <w:rPr>
      <w:rFonts w:ascii="Arial" w:hAnsi="Arial"/>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rsid w:val="00E254B9"/>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E254B9"/>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Heading 5 Char 字元"/>
    <w:link w:val="5"/>
    <w:qFormat/>
    <w:rsid w:val="00E254B9"/>
    <w:rPr>
      <w:rFonts w:ascii="Arial" w:hAnsi="Arial"/>
      <w:sz w:val="22"/>
      <w:lang w:val="en-GB" w:eastAsia="en-US"/>
    </w:rPr>
  </w:style>
  <w:style w:type="character" w:customStyle="1" w:styleId="EQChar">
    <w:name w:val="EQ Char"/>
    <w:link w:val="EQ"/>
    <w:qFormat/>
    <w:rsid w:val="00E254B9"/>
    <w:rPr>
      <w:rFonts w:ascii="Times New Roman" w:hAnsi="Times New Roman"/>
      <w:noProof/>
      <w:lang w:val="en-GB" w:eastAsia="en-US"/>
    </w:rPr>
  </w:style>
  <w:style w:type="character" w:customStyle="1" w:styleId="NOChar">
    <w:name w:val="NO Char"/>
    <w:link w:val="NO"/>
    <w:qFormat/>
    <w:rsid w:val="00E254B9"/>
    <w:rPr>
      <w:rFonts w:ascii="Times New Roman" w:hAnsi="Times New Roman"/>
      <w:lang w:val="en-GB" w:eastAsia="en-US"/>
    </w:rPr>
  </w:style>
  <w:style w:type="character" w:customStyle="1" w:styleId="EXChar">
    <w:name w:val="EX Char"/>
    <w:link w:val="EX"/>
    <w:qFormat/>
    <w:locked/>
    <w:rsid w:val="00E254B9"/>
    <w:rPr>
      <w:rFonts w:ascii="Times New Roman" w:hAnsi="Times New Roman"/>
      <w:lang w:val="en-GB" w:eastAsia="en-US"/>
    </w:rPr>
  </w:style>
  <w:style w:type="character" w:customStyle="1" w:styleId="B1Zchn">
    <w:name w:val="B1 Zchn"/>
    <w:qFormat/>
    <w:rsid w:val="00E254B9"/>
    <w:rPr>
      <w:rFonts w:ascii="Times New Roman" w:eastAsia="Times New Roman" w:hAnsi="Times New Roman"/>
      <w:lang w:val="en-GB" w:eastAsia="en-GB"/>
    </w:rPr>
  </w:style>
  <w:style w:type="character" w:customStyle="1" w:styleId="EditorsNoteChar">
    <w:name w:val="Editor's Note Char"/>
    <w:link w:val="EditorsNote"/>
    <w:qFormat/>
    <w:locked/>
    <w:rsid w:val="00E254B9"/>
    <w:rPr>
      <w:rFonts w:ascii="Times New Roman" w:hAnsi="Times New Roman"/>
      <w:color w:val="FF0000"/>
      <w:lang w:val="en-GB" w:eastAsia="en-US"/>
    </w:rPr>
  </w:style>
  <w:style w:type="character" w:customStyle="1" w:styleId="TANChar">
    <w:name w:val="TAN Char"/>
    <w:link w:val="TAN"/>
    <w:qFormat/>
    <w:rsid w:val="00E254B9"/>
    <w:rPr>
      <w:rFonts w:ascii="Arial" w:hAnsi="Arial"/>
      <w:sz w:val="18"/>
      <w:lang w:val="en-GB" w:eastAsia="en-US"/>
    </w:rPr>
  </w:style>
  <w:style w:type="character" w:customStyle="1" w:styleId="TFChar">
    <w:name w:val="TF Char"/>
    <w:link w:val="TF"/>
    <w:qFormat/>
    <w:rsid w:val="00E254B9"/>
    <w:rPr>
      <w:rFonts w:ascii="Arial" w:hAnsi="Arial"/>
      <w:b/>
      <w:lang w:val="en-GB" w:eastAsia="en-US"/>
    </w:rPr>
  </w:style>
  <w:style w:type="character" w:customStyle="1" w:styleId="B2Car">
    <w:name w:val="B2 Car"/>
    <w:rsid w:val="00E254B9"/>
    <w:rPr>
      <w:lang w:val="en-GB" w:eastAsia="en-US"/>
    </w:rPr>
  </w:style>
  <w:style w:type="character" w:customStyle="1" w:styleId="af4">
    <w:name w:val="註解文字 字元"/>
    <w:link w:val="af3"/>
    <w:qFormat/>
    <w:rsid w:val="00E254B9"/>
    <w:rPr>
      <w:rFonts w:ascii="Times New Roman" w:hAnsi="Times New Roman"/>
      <w:lang w:val="en-GB" w:eastAsia="en-US"/>
    </w:rPr>
  </w:style>
  <w:style w:type="character" w:customStyle="1" w:styleId="af9">
    <w:name w:val="註解主旨 字元"/>
    <w:link w:val="af8"/>
    <w:qFormat/>
    <w:rsid w:val="00E254B9"/>
    <w:rPr>
      <w:rFonts w:ascii="Times New Roman" w:hAnsi="Times New Roman"/>
      <w:b/>
      <w:bCs/>
      <w:lang w:val="en-GB" w:eastAsia="en-US"/>
    </w:rPr>
  </w:style>
  <w:style w:type="character" w:customStyle="1" w:styleId="af7">
    <w:name w:val="註解方塊文字 字元"/>
    <w:link w:val="af6"/>
    <w:qFormat/>
    <w:rsid w:val="00E254B9"/>
    <w:rPr>
      <w:rFonts w:ascii="Tahoma" w:hAnsi="Tahoma" w:cs="Tahoma"/>
      <w:sz w:val="16"/>
      <w:szCs w:val="16"/>
      <w:lang w:val="en-GB" w:eastAsia="en-US"/>
    </w:rPr>
  </w:style>
  <w:style w:type="paragraph" w:styleId="afc">
    <w:name w:val="Revision"/>
    <w:hidden/>
    <w:qFormat/>
    <w:rsid w:val="00E254B9"/>
    <w:rPr>
      <w:rFonts w:ascii="Times New Roman" w:eastAsia="MS Mincho" w:hAnsi="Times New Roman"/>
      <w:lang w:val="en-GB" w:eastAsia="en-US"/>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qFormat/>
    <w:rsid w:val="00E254B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d"/>
    <w:uiPriority w:val="34"/>
    <w:qFormat/>
    <w:locked/>
    <w:rsid w:val="00E254B9"/>
    <w:rPr>
      <w:rFonts w:ascii="Calibri" w:eastAsia="Calibri" w:hAnsi="Calibri"/>
      <w:sz w:val="22"/>
      <w:szCs w:val="22"/>
      <w:lang w:val="en-GB" w:eastAsia="en-GB"/>
    </w:rPr>
  </w:style>
  <w:style w:type="paragraph" w:styleId="Web">
    <w:name w:val="Normal (Web)"/>
    <w:basedOn w:val="a1"/>
    <w:uiPriority w:val="99"/>
    <w:unhideWhenUsed/>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254B9"/>
  </w:style>
  <w:style w:type="character" w:customStyle="1" w:styleId="TALCar">
    <w:name w:val="TAL Car"/>
    <w:qFormat/>
    <w:rsid w:val="00E254B9"/>
    <w:rPr>
      <w:rFonts w:ascii="Arial" w:eastAsia="SimSun" w:hAnsi="Arial" w:cs="Times New Roman"/>
      <w:sz w:val="18"/>
      <w:szCs w:val="20"/>
      <w:lang w:val="en-GB"/>
    </w:rPr>
  </w:style>
  <w:style w:type="character" w:customStyle="1" w:styleId="UnresolvedMention1">
    <w:name w:val="Unresolved Mention1"/>
    <w:uiPriority w:val="99"/>
    <w:unhideWhenUsed/>
    <w:qFormat/>
    <w:rsid w:val="00E254B9"/>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E254B9"/>
    <w:rPr>
      <w:rFonts w:ascii="Times New Roman" w:hAnsi="Times New Roman"/>
      <w:sz w:val="16"/>
      <w:lang w:val="en-GB" w:eastAsia="en-US"/>
    </w:rPr>
  </w:style>
  <w:style w:type="character" w:customStyle="1" w:styleId="afb">
    <w:name w:val="文件引導模式 字元"/>
    <w:link w:val="afa"/>
    <w:qFormat/>
    <w:rsid w:val="00E254B9"/>
    <w:rPr>
      <w:rFonts w:ascii="Tahoma" w:hAnsi="Tahoma" w:cs="Tahoma"/>
      <w:shd w:val="clear" w:color="auto" w:fill="000080"/>
      <w:lang w:val="en-GB" w:eastAsia="en-US"/>
    </w:rPr>
  </w:style>
  <w:style w:type="paragraph" w:styleId="aff">
    <w:name w:val="Body Text Indent"/>
    <w:basedOn w:val="a1"/>
    <w:link w:val="aff0"/>
    <w:qFormat/>
    <w:rsid w:val="00E254B9"/>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E254B9"/>
    <w:rPr>
      <w:rFonts w:ascii="Times New Roman" w:eastAsia="SimSu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1"/>
    <w:next w:val="a1"/>
    <w:link w:val="aff2"/>
    <w:unhideWhenUsed/>
    <w:qFormat/>
    <w:rsid w:val="00E254B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254B9"/>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E254B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E254B9"/>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E254B9"/>
    <w:rPr>
      <w:rFonts w:ascii="Times New Roman" w:eastAsia="SimSun" w:hAnsi="Times New Roman"/>
      <w:lang w:val="en-GB" w:eastAsia="en-GB"/>
    </w:rPr>
  </w:style>
  <w:style w:type="paragraph" w:styleId="aff6">
    <w:name w:val="Plain Text"/>
    <w:basedOn w:val="a1"/>
    <w:link w:val="aff7"/>
    <w:qFormat/>
    <w:rsid w:val="00E254B9"/>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qFormat/>
    <w:rsid w:val="00E254B9"/>
    <w:rPr>
      <w:rFonts w:ascii="Courier New" w:hAnsi="Courier New"/>
      <w:kern w:val="2"/>
      <w:sz w:val="24"/>
      <w:szCs w:val="22"/>
      <w:lang w:val="nb-NO" w:eastAsia="zh-TW"/>
    </w:rPr>
  </w:style>
  <w:style w:type="character" w:customStyle="1" w:styleId="msoins0">
    <w:name w:val="msoins"/>
    <w:qFormat/>
    <w:rsid w:val="00E254B9"/>
  </w:style>
  <w:style w:type="character" w:customStyle="1" w:styleId="B2Char1">
    <w:name w:val="B2 Char1"/>
    <w:rsid w:val="00E254B9"/>
    <w:rPr>
      <w:rFonts w:ascii="Times New Roman" w:hAnsi="Times New Roman"/>
      <w:lang w:val="en-GB"/>
    </w:rPr>
  </w:style>
  <w:style w:type="paragraph" w:customStyle="1" w:styleId="FL">
    <w:name w:val="FL"/>
    <w:basedOn w:val="a1"/>
    <w:qFormat/>
    <w:rsid w:val="00E254B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E254B9"/>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254B9"/>
    <w:rPr>
      <w:rFonts w:ascii="Times New Roman" w:eastAsia="Times New Roman" w:hAnsi="Times New Roman"/>
      <w:lang w:val="en-GB" w:eastAsia="en-GB"/>
    </w:rPr>
  </w:style>
  <w:style w:type="paragraph" w:customStyle="1" w:styleId="TAJ">
    <w:name w:val="TAJ"/>
    <w:basedOn w:val="TH"/>
    <w:qFormat/>
    <w:rsid w:val="00E254B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E254B9"/>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qFormat/>
    <w:rsid w:val="00E254B9"/>
    <w:rPr>
      <w:rFonts w:ascii="Times New Roman" w:hAnsi="Times New Roman"/>
      <w:lang w:val="en-GB" w:eastAsia="en-US"/>
    </w:rPr>
  </w:style>
  <w:style w:type="character" w:customStyle="1" w:styleId="EditorsNoteCarCar">
    <w:name w:val="Editor's Note Car Car"/>
    <w:qFormat/>
    <w:rsid w:val="00E254B9"/>
    <w:rPr>
      <w:rFonts w:eastAsia="Times New Roman"/>
      <w:color w:val="FF0000"/>
    </w:rPr>
  </w:style>
  <w:style w:type="character" w:styleId="aff8">
    <w:name w:val="page number"/>
    <w:qFormat/>
    <w:rsid w:val="00E254B9"/>
  </w:style>
  <w:style w:type="character" w:customStyle="1" w:styleId="af0">
    <w:name w:val="頁尾 字元"/>
    <w:aliases w:val="footer odd 字元,footer 字元,fo 字元,pie de página 字元"/>
    <w:link w:val="af"/>
    <w:qFormat/>
    <w:rsid w:val="00E254B9"/>
    <w:rPr>
      <w:rFonts w:ascii="Arial" w:hAnsi="Arial"/>
      <w:b/>
      <w:i/>
      <w:noProof/>
      <w:sz w:val="18"/>
      <w:lang w:val="en-GB" w:eastAsia="en-US"/>
    </w:rPr>
  </w:style>
  <w:style w:type="character" w:customStyle="1" w:styleId="TAL0">
    <w:name w:val="TAL (文字)"/>
    <w:qFormat/>
    <w:locked/>
    <w:rsid w:val="00E254B9"/>
    <w:rPr>
      <w:rFonts w:ascii="Arial" w:eastAsia="Times New Roman" w:hAnsi="Arial" w:cs="Arial"/>
      <w:sz w:val="18"/>
    </w:rPr>
  </w:style>
  <w:style w:type="paragraph" w:customStyle="1" w:styleId="TALCharChar">
    <w:name w:val="TAL Char Char"/>
    <w:basedOn w:val="a1"/>
    <w:link w:val="TALCharCharChar"/>
    <w:qFormat/>
    <w:rsid w:val="00E254B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254B9"/>
    <w:rPr>
      <w:rFonts w:ascii="Arial" w:eastAsia="Calibri Light" w:hAnsi="Arial"/>
      <w:sz w:val="18"/>
      <w:lang w:val="x-none" w:eastAsia="ja-JP"/>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qFormat/>
    <w:rsid w:val="00E254B9"/>
    <w:rPr>
      <w:rFonts w:ascii="Arial" w:hAnsi="Arial"/>
      <w:sz w:val="36"/>
      <w:lang w:val="en-GB" w:eastAsia="en-US"/>
    </w:rPr>
  </w:style>
  <w:style w:type="character" w:customStyle="1" w:styleId="60">
    <w:name w:val="標題 6 字元"/>
    <w:aliases w:val="T1 字元,Header 6 字元"/>
    <w:link w:val="6"/>
    <w:qFormat/>
    <w:rsid w:val="00E254B9"/>
    <w:rPr>
      <w:rFonts w:ascii="Arial" w:hAnsi="Arial"/>
      <w:lang w:val="en-GB" w:eastAsia="en-US"/>
    </w:rPr>
  </w:style>
  <w:style w:type="character" w:customStyle="1" w:styleId="70">
    <w:name w:val="標題 7 字元"/>
    <w:aliases w:val="L7 字元,Header 7 字元"/>
    <w:link w:val="7"/>
    <w:qFormat/>
    <w:rsid w:val="00E254B9"/>
    <w:rPr>
      <w:rFonts w:ascii="Arial" w:hAnsi="Arial"/>
      <w:lang w:val="en-GB" w:eastAsia="en-US"/>
    </w:rPr>
  </w:style>
  <w:style w:type="character" w:customStyle="1" w:styleId="80">
    <w:name w:val="標題 8 字元"/>
    <w:link w:val="8"/>
    <w:qFormat/>
    <w:rsid w:val="00E254B9"/>
    <w:rPr>
      <w:rFonts w:ascii="Arial" w:hAnsi="Arial"/>
      <w:sz w:val="36"/>
      <w:lang w:val="en-GB" w:eastAsia="en-US"/>
    </w:rPr>
  </w:style>
  <w:style w:type="character" w:customStyle="1" w:styleId="90">
    <w:name w:val="標題 9 字元"/>
    <w:aliases w:val="Figure Heading 字元,FH 字元"/>
    <w:link w:val="9"/>
    <w:qFormat/>
    <w:rsid w:val="00E254B9"/>
    <w:rPr>
      <w:rFonts w:ascii="Arial" w:hAnsi="Arial"/>
      <w:sz w:val="36"/>
      <w:lang w:val="en-GB" w:eastAsia="en-US"/>
    </w:rPr>
  </w:style>
  <w:style w:type="character" w:customStyle="1" w:styleId="apple-converted-space">
    <w:name w:val="apple-converted-space"/>
    <w:qFormat/>
    <w:rsid w:val="00E254B9"/>
  </w:style>
  <w:style w:type="paragraph" w:customStyle="1" w:styleId="Separation">
    <w:name w:val="Separation"/>
    <w:basedOn w:val="10"/>
    <w:next w:val="a1"/>
    <w:qFormat/>
    <w:rsid w:val="00E254B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qFormat/>
    <w:rsid w:val="00E254B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254B9"/>
    <w:rPr>
      <w:rFonts w:ascii="Arial" w:hAnsi="Arial"/>
      <w:sz w:val="28"/>
      <w:lang w:val="en-GB" w:eastAsia="en-US"/>
    </w:rPr>
  </w:style>
  <w:style w:type="character" w:customStyle="1" w:styleId="B4Char">
    <w:name w:val="B4 Char"/>
    <w:link w:val="B4"/>
    <w:qFormat/>
    <w:rsid w:val="00E254B9"/>
    <w:rPr>
      <w:rFonts w:ascii="Times New Roman" w:hAnsi="Times New Roman"/>
      <w:lang w:val="en-GB" w:eastAsia="en-US"/>
    </w:rPr>
  </w:style>
  <w:style w:type="character" w:customStyle="1" w:styleId="ad">
    <w:name w:val="清單 字元"/>
    <w:link w:val="ac"/>
    <w:rsid w:val="00E254B9"/>
    <w:rPr>
      <w:rFonts w:ascii="Times New Roman" w:hAnsi="Times New Roman"/>
      <w:lang w:val="en-GB" w:eastAsia="en-US"/>
    </w:rPr>
  </w:style>
  <w:style w:type="character" w:customStyle="1" w:styleId="ae">
    <w:name w:val="項目符號 字元"/>
    <w:aliases w:val="UL 字元"/>
    <w:link w:val="ab"/>
    <w:qFormat/>
    <w:rsid w:val="00E254B9"/>
    <w:rPr>
      <w:rFonts w:ascii="Times New Roman" w:hAnsi="Times New Roman"/>
      <w:lang w:val="en-GB" w:eastAsia="en-US"/>
    </w:rPr>
  </w:style>
  <w:style w:type="character" w:customStyle="1" w:styleId="34">
    <w:name w:val="項目符號 3 字元"/>
    <w:link w:val="33"/>
    <w:qFormat/>
    <w:rsid w:val="00E254B9"/>
    <w:rPr>
      <w:rFonts w:ascii="Times New Roman" w:hAnsi="Times New Roman"/>
      <w:lang w:val="en-GB" w:eastAsia="en-US"/>
    </w:rPr>
  </w:style>
  <w:style w:type="character" w:customStyle="1" w:styleId="28">
    <w:name w:val="清單 2 字元"/>
    <w:link w:val="27"/>
    <w:qFormat/>
    <w:rsid w:val="00E254B9"/>
    <w:rPr>
      <w:rFonts w:ascii="Times New Roman" w:hAnsi="Times New Roman"/>
      <w:lang w:val="en-GB" w:eastAsia="en-US"/>
    </w:rPr>
  </w:style>
  <w:style w:type="paragraph" w:styleId="aff9">
    <w:name w:val="index heading"/>
    <w:basedOn w:val="a1"/>
    <w:next w:val="a1"/>
    <w:qFormat/>
    <w:rsid w:val="00E254B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E254B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1"/>
    <w:qFormat/>
    <w:locked/>
    <w:rsid w:val="00E254B9"/>
    <w:rPr>
      <w:rFonts w:ascii="Times New Roman" w:eastAsia="SimSun" w:hAnsi="Times New Roman"/>
      <w:b/>
      <w:bCs/>
      <w:lang w:val="en-GB" w:eastAsia="en-GB"/>
    </w:rPr>
  </w:style>
  <w:style w:type="paragraph" w:customStyle="1" w:styleId="tabletext">
    <w:name w:val="table text"/>
    <w:basedOn w:val="a1"/>
    <w:next w:val="table"/>
    <w:qFormat/>
    <w:rsid w:val="00E254B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E254B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E254B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E254B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254B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E254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254B9"/>
    <w:rPr>
      <w:rFonts w:ascii="Arial" w:eastAsia="MS Mincho" w:hAnsi="Arial"/>
      <w:lang w:val="en-GB" w:eastAsia="en-US"/>
    </w:rPr>
  </w:style>
  <w:style w:type="paragraph" w:customStyle="1" w:styleId="textintend1">
    <w:name w:val="text intend 1"/>
    <w:basedOn w:val="text"/>
    <w:qFormat/>
    <w:rsid w:val="00E254B9"/>
    <w:pPr>
      <w:widowControl/>
      <w:tabs>
        <w:tab w:val="num" w:pos="992"/>
      </w:tabs>
      <w:spacing w:after="120"/>
      <w:ind w:left="992" w:hanging="425"/>
    </w:pPr>
    <w:rPr>
      <w:lang w:val="en-US"/>
    </w:rPr>
  </w:style>
  <w:style w:type="paragraph" w:customStyle="1" w:styleId="textintend2">
    <w:name w:val="text intend 2"/>
    <w:basedOn w:val="text"/>
    <w:qFormat/>
    <w:rsid w:val="00E254B9"/>
    <w:pPr>
      <w:widowControl/>
      <w:tabs>
        <w:tab w:val="num" w:pos="1418"/>
      </w:tabs>
      <w:spacing w:after="120"/>
      <w:ind w:left="1418" w:hanging="426"/>
    </w:pPr>
    <w:rPr>
      <w:lang w:val="en-US"/>
    </w:rPr>
  </w:style>
  <w:style w:type="paragraph" w:customStyle="1" w:styleId="textintend3">
    <w:name w:val="text intend 3"/>
    <w:basedOn w:val="text"/>
    <w:qFormat/>
    <w:rsid w:val="00E254B9"/>
    <w:pPr>
      <w:widowControl/>
      <w:tabs>
        <w:tab w:val="num" w:pos="1843"/>
      </w:tabs>
      <w:spacing w:after="120"/>
      <w:ind w:left="1843" w:hanging="425"/>
    </w:pPr>
    <w:rPr>
      <w:lang w:val="en-US"/>
    </w:rPr>
  </w:style>
  <w:style w:type="paragraph" w:customStyle="1" w:styleId="normalpuce">
    <w:name w:val="normal puce"/>
    <w:basedOn w:val="a1"/>
    <w:qFormat/>
    <w:rsid w:val="00E254B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E254B9"/>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本文 2 字元"/>
    <w:basedOn w:val="a2"/>
    <w:link w:val="29"/>
    <w:qFormat/>
    <w:rsid w:val="00E254B9"/>
    <w:rPr>
      <w:rFonts w:ascii="Times New Roman" w:eastAsia="MS Mincho" w:hAnsi="Times New Roman"/>
      <w:sz w:val="24"/>
      <w:lang w:val="en-GB" w:eastAsia="en-GB"/>
    </w:rPr>
  </w:style>
  <w:style w:type="paragraph" w:customStyle="1" w:styleId="para">
    <w:name w:val="para"/>
    <w:basedOn w:val="a1"/>
    <w:qFormat/>
    <w:rsid w:val="00E254B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254B9"/>
    <w:rPr>
      <w:noProof w:val="0"/>
      <w:vanish w:val="0"/>
      <w:color w:val="FF0000"/>
      <w:lang w:eastAsia="en-US"/>
    </w:rPr>
  </w:style>
  <w:style w:type="paragraph" w:customStyle="1" w:styleId="MTDisplayEquation">
    <w:name w:val="MTDisplayEquation"/>
    <w:basedOn w:val="a1"/>
    <w:link w:val="MTDisplayEquationZchn"/>
    <w:qFormat/>
    <w:rsid w:val="00E254B9"/>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E254B9"/>
    <w:pPr>
      <w:overflowPunct w:val="0"/>
      <w:autoSpaceDE w:val="0"/>
      <w:autoSpaceDN w:val="0"/>
      <w:adjustRightInd w:val="0"/>
      <w:ind w:left="568" w:hanging="568"/>
      <w:textAlignment w:val="baseline"/>
    </w:pPr>
    <w:rPr>
      <w:rFonts w:eastAsia="MS Mincho"/>
      <w:lang w:eastAsia="en-GB"/>
    </w:rPr>
  </w:style>
  <w:style w:type="character" w:customStyle="1" w:styleId="2c">
    <w:name w:val="本文縮排 2 字元"/>
    <w:basedOn w:val="a2"/>
    <w:link w:val="2b"/>
    <w:qFormat/>
    <w:rsid w:val="00E254B9"/>
    <w:rPr>
      <w:rFonts w:ascii="Times New Roman" w:eastAsia="MS Mincho" w:hAnsi="Times New Roman"/>
      <w:lang w:val="en-GB" w:eastAsia="en-GB"/>
    </w:rPr>
  </w:style>
  <w:style w:type="paragraph" w:customStyle="1" w:styleId="List10">
    <w:name w:val="List1"/>
    <w:basedOn w:val="a1"/>
    <w:qFormat/>
    <w:rsid w:val="00E254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E254B9"/>
    <w:pPr>
      <w:overflowPunct w:val="0"/>
      <w:autoSpaceDE w:val="0"/>
      <w:autoSpaceDN w:val="0"/>
      <w:adjustRightInd w:val="0"/>
      <w:textAlignment w:val="baseline"/>
    </w:pPr>
    <w:rPr>
      <w:rFonts w:eastAsia="MS Mincho"/>
      <w:b/>
      <w:i/>
      <w:lang w:eastAsia="en-GB"/>
    </w:rPr>
  </w:style>
  <w:style w:type="character" w:customStyle="1" w:styleId="38">
    <w:name w:val="本文 3 字元"/>
    <w:basedOn w:val="a2"/>
    <w:link w:val="37"/>
    <w:qFormat/>
    <w:rsid w:val="00E254B9"/>
    <w:rPr>
      <w:rFonts w:ascii="Times New Roman" w:eastAsia="MS Mincho" w:hAnsi="Times New Roman"/>
      <w:b/>
      <w:i/>
      <w:lang w:val="en-GB" w:eastAsia="en-GB"/>
    </w:rPr>
  </w:style>
  <w:style w:type="paragraph" w:customStyle="1" w:styleId="TdocText">
    <w:name w:val="Tdoc_Text"/>
    <w:basedOn w:val="a1"/>
    <w:qFormat/>
    <w:rsid w:val="00E254B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E254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254B9"/>
    <w:rPr>
      <w:rFonts w:ascii="Bookman" w:hAnsi="Bookman"/>
      <w:position w:val="6"/>
      <w:sz w:val="18"/>
    </w:rPr>
  </w:style>
  <w:style w:type="paragraph" w:customStyle="1" w:styleId="References">
    <w:name w:val="References"/>
    <w:basedOn w:val="a1"/>
    <w:qFormat/>
    <w:rsid w:val="00E254B9"/>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E254B9"/>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254B9"/>
    <w:rPr>
      <w:rFonts w:eastAsia="MS Mincho"/>
      <w:lang w:val="en-GB" w:eastAsia="en-US" w:bidi="ar-SA"/>
    </w:rPr>
  </w:style>
  <w:style w:type="character" w:customStyle="1" w:styleId="B1Char1">
    <w:name w:val="B1 Char1"/>
    <w:qFormat/>
    <w:rsid w:val="00E254B9"/>
    <w:rPr>
      <w:rFonts w:eastAsia="MS Mincho"/>
      <w:lang w:val="en-GB" w:eastAsia="en-US" w:bidi="ar-SA"/>
    </w:rPr>
  </w:style>
  <w:style w:type="paragraph" w:customStyle="1" w:styleId="TableText0">
    <w:name w:val="TableText"/>
    <w:basedOn w:val="aff"/>
    <w:qFormat/>
    <w:rsid w:val="00E254B9"/>
    <w:pPr>
      <w:keepNext/>
      <w:keepLines/>
      <w:spacing w:after="180"/>
      <w:ind w:left="0"/>
      <w:jc w:val="center"/>
    </w:pPr>
    <w:rPr>
      <w:rFonts w:eastAsia="MS Mincho"/>
      <w:snapToGrid w:val="0"/>
      <w:kern w:val="2"/>
    </w:rPr>
  </w:style>
  <w:style w:type="paragraph" w:customStyle="1" w:styleId="CharCharCharChar1">
    <w:name w:val="Char Char Char Char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4"/>
    <w:autoRedefine/>
    <w:qFormat/>
    <w:rsid w:val="00E254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254B9"/>
    <w:rPr>
      <w:rFonts w:eastAsia="SimSun"/>
      <w:i/>
      <w:color w:val="0000FF"/>
      <w:lang w:val="en-GB" w:eastAsia="en-US"/>
    </w:rPr>
  </w:style>
  <w:style w:type="paragraph" w:customStyle="1" w:styleId="Bulletedo1">
    <w:name w:val="Bulleted o 1"/>
    <w:basedOn w:val="a1"/>
    <w:uiPriority w:val="99"/>
    <w:rsid w:val="00E254B9"/>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a">
    <w:name w:val="TOC Heading"/>
    <w:basedOn w:val="10"/>
    <w:next w:val="a1"/>
    <w:uiPriority w:val="39"/>
    <w:unhideWhenUsed/>
    <w:qFormat/>
    <w:rsid w:val="00E254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E254B9"/>
    <w:rPr>
      <w:b/>
      <w:bCs/>
    </w:rPr>
  </w:style>
  <w:style w:type="character" w:customStyle="1" w:styleId="CharChar3">
    <w:name w:val="Char Char3"/>
    <w:rsid w:val="00E254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254B9"/>
    <w:rPr>
      <w:lang w:val="en-GB" w:eastAsia="en-US" w:bidi="ar-SA"/>
    </w:rPr>
  </w:style>
  <w:style w:type="character" w:customStyle="1" w:styleId="msoins00">
    <w:name w:val="msoins0"/>
    <w:qFormat/>
    <w:rsid w:val="00E254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54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54B9"/>
    <w:rPr>
      <w:rFonts w:ascii="Arial" w:hAnsi="Arial"/>
      <w:sz w:val="24"/>
      <w:lang w:val="en-GB" w:eastAsia="en-US" w:bidi="ar-SA"/>
    </w:rPr>
  </w:style>
  <w:style w:type="paragraph" w:customStyle="1" w:styleId="no0">
    <w:name w:val="no"/>
    <w:basedOn w:val="a1"/>
    <w:qFormat/>
    <w:rsid w:val="00E254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254B9"/>
    <w:rPr>
      <w:sz w:val="24"/>
      <w:lang w:val="en-US" w:eastAsia="en-US"/>
    </w:rPr>
  </w:style>
  <w:style w:type="paragraph" w:customStyle="1" w:styleId="IvDbodytext">
    <w:name w:val="IvD bodytext"/>
    <w:basedOn w:val="aff4"/>
    <w:link w:val="IvDbodytextChar"/>
    <w:qFormat/>
    <w:rsid w:val="00E254B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254B9"/>
    <w:rPr>
      <w:rFonts w:ascii="Arial" w:eastAsia="Malgun Gothic" w:hAnsi="Arial"/>
      <w:spacing w:val="2"/>
      <w:lang w:val="en-GB" w:eastAsia="en-GB"/>
    </w:rPr>
  </w:style>
  <w:style w:type="paragraph" w:customStyle="1" w:styleId="BL">
    <w:name w:val="BL"/>
    <w:basedOn w:val="a1"/>
    <w:qFormat/>
    <w:rsid w:val="00E254B9"/>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customStyle="1" w:styleId="ui-provider">
    <w:name w:val="ui-provider"/>
    <w:basedOn w:val="a2"/>
    <w:rsid w:val="00E254B9"/>
  </w:style>
  <w:style w:type="character" w:styleId="affc">
    <w:name w:val="Placeholder Text"/>
    <w:uiPriority w:val="99"/>
    <w:qFormat/>
    <w:rsid w:val="00E254B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254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254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E254B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254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254B9"/>
    <w:rPr>
      <w:rFonts w:ascii="Times New Roman" w:eastAsia="SimSun" w:hAnsi="Times New Roman"/>
      <w:lang w:eastAsia="en-US"/>
    </w:rPr>
  </w:style>
  <w:style w:type="character" w:customStyle="1" w:styleId="CharChar31">
    <w:name w:val="Char Char31"/>
    <w:rsid w:val="00E254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254B9"/>
    <w:rPr>
      <w:rFonts w:ascii="Arial" w:hAnsi="Arial" w:cs="Times New Roman"/>
      <w:sz w:val="28"/>
      <w:szCs w:val="20"/>
      <w:lang w:val="en-GB" w:eastAsia="en-US"/>
    </w:rPr>
  </w:style>
  <w:style w:type="paragraph" w:customStyle="1" w:styleId="CharCharCharCharChar">
    <w:name w:val="Char Char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254B9"/>
    <w:rPr>
      <w:lang w:val="en-GB" w:eastAsia="ja-JP" w:bidi="ar-SA"/>
    </w:rPr>
  </w:style>
  <w:style w:type="paragraph" w:customStyle="1" w:styleId="1Char">
    <w:name w:val="(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254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254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54B9"/>
    <w:rPr>
      <w:rFonts w:ascii="Arial" w:hAnsi="Arial"/>
      <w:sz w:val="32"/>
      <w:lang w:val="en-GB" w:eastAsia="ja-JP" w:bidi="ar-SA"/>
    </w:rPr>
  </w:style>
  <w:style w:type="character" w:customStyle="1" w:styleId="CharChar4">
    <w:name w:val="Char Char4"/>
    <w:qFormat/>
    <w:rsid w:val="00E254B9"/>
    <w:rPr>
      <w:rFonts w:ascii="Courier New" w:hAnsi="Courier New"/>
      <w:lang w:val="nb-NO" w:eastAsia="ja-JP" w:bidi="ar-SA"/>
    </w:rPr>
  </w:style>
  <w:style w:type="character" w:customStyle="1" w:styleId="AndreaLeonardi">
    <w:name w:val="Andrea Leonardi"/>
    <w:semiHidden/>
    <w:qFormat/>
    <w:rsid w:val="00E254B9"/>
    <w:rPr>
      <w:rFonts w:ascii="Arial" w:hAnsi="Arial" w:cs="Arial"/>
      <w:color w:val="auto"/>
      <w:sz w:val="20"/>
      <w:szCs w:val="20"/>
    </w:rPr>
  </w:style>
  <w:style w:type="character" w:customStyle="1" w:styleId="NOCharChar">
    <w:name w:val="NO Char Char"/>
    <w:qFormat/>
    <w:rsid w:val="00E254B9"/>
    <w:rPr>
      <w:lang w:val="en-GB" w:eastAsia="en-US" w:bidi="ar-SA"/>
    </w:rPr>
  </w:style>
  <w:style w:type="character" w:customStyle="1" w:styleId="NOZchn">
    <w:name w:val="NO Zchn"/>
    <w:qFormat/>
    <w:rsid w:val="00E254B9"/>
    <w:rPr>
      <w:lang w:val="en-GB" w:eastAsia="en-US" w:bidi="ar-SA"/>
    </w:rPr>
  </w:style>
  <w:style w:type="paragraph" w:customStyle="1" w:styleId="CharCharCharCharCharChar">
    <w:name w:val="Char Char Char Char Char Char"/>
    <w:semiHidden/>
    <w:qFormat/>
    <w:rsid w:val="00E254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54B9"/>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E254B9"/>
    <w:rPr>
      <w:rFonts w:ascii="Arial" w:hAnsi="Arial" w:cs="Times New Roman"/>
      <w:sz w:val="20"/>
      <w:szCs w:val="20"/>
      <w:lang w:val="en-GB" w:eastAsia="en-US"/>
    </w:rPr>
  </w:style>
  <w:style w:type="paragraph" w:customStyle="1" w:styleId="CarCar">
    <w:name w:val="Car C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54B9"/>
    <w:rPr>
      <w:rFonts w:ascii="Arial" w:hAnsi="Arial"/>
      <w:sz w:val="32"/>
      <w:lang w:val="en-GB" w:eastAsia="en-US" w:bidi="ar-SA"/>
    </w:rPr>
  </w:style>
  <w:style w:type="paragraph" w:customStyle="1" w:styleId="ZchnZchn1">
    <w:name w:val="Zchn Zchn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54B9"/>
    <w:rPr>
      <w:rFonts w:ascii="Arial" w:hAnsi="Arial"/>
      <w:sz w:val="32"/>
      <w:lang w:val="en-GB" w:eastAsia="en-US" w:bidi="ar-SA"/>
    </w:rPr>
  </w:style>
  <w:style w:type="paragraph" w:customStyle="1" w:styleId="2d">
    <w:name w:val="(文字) (文字)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54B9"/>
    <w:rPr>
      <w:rFonts w:ascii="Arial" w:hAnsi="Arial"/>
      <w:sz w:val="32"/>
      <w:lang w:val="en-GB" w:eastAsia="en-US" w:bidi="ar-SA"/>
    </w:rPr>
  </w:style>
  <w:style w:type="paragraph" w:customStyle="1" w:styleId="39">
    <w:name w:val="(文字) (文字)3"/>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54B9"/>
    <w:rPr>
      <w:rFonts w:ascii="Arial" w:hAnsi="Arial" w:cs="Times New Roman"/>
      <w:sz w:val="20"/>
      <w:szCs w:val="20"/>
      <w:lang w:val="en-GB" w:eastAsia="en-US"/>
    </w:rPr>
  </w:style>
  <w:style w:type="paragraph" w:customStyle="1" w:styleId="15">
    <w:name w:val="(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E254B9"/>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E254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254B9"/>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254B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254B9"/>
    <w:rPr>
      <w:rFonts w:ascii="Tahoma" w:hAnsi="Tahoma" w:cs="Tahoma"/>
      <w:shd w:val="clear" w:color="auto" w:fill="000080"/>
      <w:lang w:val="en-GB" w:eastAsia="en-US"/>
    </w:rPr>
  </w:style>
  <w:style w:type="character" w:customStyle="1" w:styleId="ZchnZchn5">
    <w:name w:val="Zchn Zchn5"/>
    <w:qFormat/>
    <w:rsid w:val="00E254B9"/>
    <w:rPr>
      <w:rFonts w:ascii="Courier New" w:eastAsia="Batang" w:hAnsi="Courier New"/>
      <w:lang w:val="nb-NO" w:eastAsia="en-US" w:bidi="ar-SA"/>
    </w:rPr>
  </w:style>
  <w:style w:type="character" w:customStyle="1" w:styleId="CharChar10">
    <w:name w:val="Char Char10"/>
    <w:qFormat/>
    <w:rsid w:val="00E254B9"/>
    <w:rPr>
      <w:rFonts w:ascii="Times New Roman" w:hAnsi="Times New Roman"/>
      <w:lang w:val="en-GB" w:eastAsia="en-US"/>
    </w:rPr>
  </w:style>
  <w:style w:type="character" w:customStyle="1" w:styleId="CharChar9">
    <w:name w:val="Char Char9"/>
    <w:qFormat/>
    <w:rsid w:val="00E254B9"/>
    <w:rPr>
      <w:rFonts w:ascii="Tahoma" w:hAnsi="Tahoma" w:cs="Tahoma"/>
      <w:sz w:val="16"/>
      <w:szCs w:val="16"/>
      <w:lang w:val="en-GB" w:eastAsia="en-US"/>
    </w:rPr>
  </w:style>
  <w:style w:type="character" w:customStyle="1" w:styleId="CharChar8">
    <w:name w:val="Char Char8"/>
    <w:qFormat/>
    <w:rsid w:val="00E254B9"/>
    <w:rPr>
      <w:rFonts w:ascii="Times New Roman" w:hAnsi="Times New Roman"/>
      <w:b/>
      <w:bCs/>
      <w:lang w:val="en-GB" w:eastAsia="en-US"/>
    </w:rPr>
  </w:style>
  <w:style w:type="paragraph" w:customStyle="1" w:styleId="16">
    <w:name w:val="修订1"/>
    <w:hidden/>
    <w:semiHidden/>
    <w:qFormat/>
    <w:rsid w:val="00E254B9"/>
    <w:rPr>
      <w:rFonts w:ascii="Times New Roman" w:eastAsia="Batang" w:hAnsi="Times New Roman"/>
      <w:lang w:val="en-GB" w:eastAsia="en-US"/>
    </w:rPr>
  </w:style>
  <w:style w:type="paragraph" w:styleId="afff">
    <w:name w:val="endnote text"/>
    <w:basedOn w:val="a1"/>
    <w:link w:val="afff0"/>
    <w:qFormat/>
    <w:rsid w:val="00E254B9"/>
    <w:pPr>
      <w:overflowPunct w:val="0"/>
      <w:autoSpaceDE w:val="0"/>
      <w:autoSpaceDN w:val="0"/>
      <w:adjustRightInd w:val="0"/>
      <w:snapToGrid w:val="0"/>
      <w:textAlignment w:val="baseline"/>
    </w:pPr>
    <w:rPr>
      <w:rFonts w:eastAsia="Times New Roman"/>
      <w:lang w:eastAsia="en-GB"/>
    </w:rPr>
  </w:style>
  <w:style w:type="character" w:customStyle="1" w:styleId="afff0">
    <w:name w:val="章節附註文字 字元"/>
    <w:basedOn w:val="a2"/>
    <w:link w:val="afff"/>
    <w:qFormat/>
    <w:rsid w:val="00E254B9"/>
    <w:rPr>
      <w:rFonts w:ascii="Times New Roman" w:eastAsia="Times New Roman" w:hAnsi="Times New Roman"/>
      <w:lang w:val="en-GB" w:eastAsia="en-GB"/>
    </w:rPr>
  </w:style>
  <w:style w:type="character" w:styleId="afff1">
    <w:name w:val="endnote reference"/>
    <w:qFormat/>
    <w:rsid w:val="00E254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54B9"/>
    <w:rPr>
      <w:lang w:val="en-GB" w:eastAsia="ja-JP" w:bidi="ar-SA"/>
    </w:rPr>
  </w:style>
  <w:style w:type="paragraph" w:styleId="afff2">
    <w:name w:val="Title"/>
    <w:aliases w:val="Section Header"/>
    <w:basedOn w:val="a1"/>
    <w:next w:val="a1"/>
    <w:link w:val="afff3"/>
    <w:qFormat/>
    <w:rsid w:val="00E254B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標題 字元"/>
    <w:aliases w:val="Section Header 字元"/>
    <w:basedOn w:val="a2"/>
    <w:link w:val="afff2"/>
    <w:qFormat/>
    <w:rsid w:val="00E254B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E254B9"/>
    <w:rPr>
      <w:rFonts w:ascii="Arial" w:hAnsi="Arial"/>
      <w:sz w:val="22"/>
      <w:lang w:val="en-GB" w:eastAsia="ja-JP" w:bidi="ar-SA"/>
    </w:rPr>
  </w:style>
  <w:style w:type="paragraph" w:styleId="afff4">
    <w:name w:val="Date"/>
    <w:basedOn w:val="a1"/>
    <w:next w:val="a1"/>
    <w:link w:val="afff5"/>
    <w:qFormat/>
    <w:rsid w:val="00E254B9"/>
    <w:pPr>
      <w:overflowPunct w:val="0"/>
      <w:autoSpaceDE w:val="0"/>
      <w:autoSpaceDN w:val="0"/>
      <w:adjustRightInd w:val="0"/>
      <w:textAlignment w:val="baseline"/>
    </w:pPr>
    <w:rPr>
      <w:rFonts w:eastAsia="Malgun Gothic"/>
      <w:lang w:eastAsia="en-GB"/>
    </w:rPr>
  </w:style>
  <w:style w:type="character" w:customStyle="1" w:styleId="afff5">
    <w:name w:val="日期 字元"/>
    <w:basedOn w:val="a2"/>
    <w:link w:val="afff4"/>
    <w:qFormat/>
    <w:rsid w:val="00E254B9"/>
    <w:rPr>
      <w:rFonts w:ascii="Times New Roman" w:eastAsia="Malgun Gothic" w:hAnsi="Times New Roman"/>
      <w:lang w:val="en-GB" w:eastAsia="en-GB"/>
    </w:rPr>
  </w:style>
  <w:style w:type="paragraph" w:customStyle="1" w:styleId="AutoCorrect">
    <w:name w:val="AutoCorrect"/>
    <w:qFormat/>
    <w:rsid w:val="00E254B9"/>
    <w:rPr>
      <w:rFonts w:ascii="Times New Roman" w:eastAsia="Malgun Gothic" w:hAnsi="Times New Roman"/>
      <w:sz w:val="24"/>
      <w:szCs w:val="24"/>
      <w:lang w:val="en-GB" w:eastAsia="ko-KR"/>
    </w:rPr>
  </w:style>
  <w:style w:type="paragraph" w:customStyle="1" w:styleId="-PAGE-">
    <w:name w:val="- PAGE -"/>
    <w:qFormat/>
    <w:rsid w:val="00E254B9"/>
    <w:rPr>
      <w:rFonts w:ascii="Times New Roman" w:eastAsia="Malgun Gothic" w:hAnsi="Times New Roman"/>
      <w:sz w:val="24"/>
      <w:szCs w:val="24"/>
      <w:lang w:val="en-GB" w:eastAsia="ko-KR"/>
    </w:rPr>
  </w:style>
  <w:style w:type="paragraph" w:customStyle="1" w:styleId="PageXofY">
    <w:name w:val="Page X of Y"/>
    <w:qFormat/>
    <w:rsid w:val="00E254B9"/>
    <w:rPr>
      <w:rFonts w:ascii="Times New Roman" w:eastAsia="Malgun Gothic" w:hAnsi="Times New Roman"/>
      <w:sz w:val="24"/>
      <w:szCs w:val="24"/>
      <w:lang w:val="en-GB" w:eastAsia="ko-KR"/>
    </w:rPr>
  </w:style>
  <w:style w:type="paragraph" w:customStyle="1" w:styleId="Createdby">
    <w:name w:val="Created by"/>
    <w:qFormat/>
    <w:rsid w:val="00E254B9"/>
    <w:rPr>
      <w:rFonts w:ascii="Times New Roman" w:eastAsia="Malgun Gothic" w:hAnsi="Times New Roman"/>
      <w:sz w:val="24"/>
      <w:szCs w:val="24"/>
      <w:lang w:val="en-GB" w:eastAsia="ko-KR"/>
    </w:rPr>
  </w:style>
  <w:style w:type="paragraph" w:customStyle="1" w:styleId="Createdon">
    <w:name w:val="Created on"/>
    <w:qFormat/>
    <w:rsid w:val="00E254B9"/>
    <w:rPr>
      <w:rFonts w:ascii="Times New Roman" w:eastAsia="Malgun Gothic" w:hAnsi="Times New Roman"/>
      <w:sz w:val="24"/>
      <w:szCs w:val="24"/>
      <w:lang w:val="en-GB" w:eastAsia="ko-KR"/>
    </w:rPr>
  </w:style>
  <w:style w:type="paragraph" w:customStyle="1" w:styleId="Lastprinted">
    <w:name w:val="Last printed"/>
    <w:qFormat/>
    <w:rsid w:val="00E254B9"/>
    <w:rPr>
      <w:rFonts w:ascii="Times New Roman" w:eastAsia="Malgun Gothic" w:hAnsi="Times New Roman"/>
      <w:sz w:val="24"/>
      <w:szCs w:val="24"/>
      <w:lang w:val="en-GB" w:eastAsia="ko-KR"/>
    </w:rPr>
  </w:style>
  <w:style w:type="paragraph" w:customStyle="1" w:styleId="Lastsavedby">
    <w:name w:val="Last saved by"/>
    <w:qFormat/>
    <w:rsid w:val="00E254B9"/>
    <w:rPr>
      <w:rFonts w:ascii="Times New Roman" w:eastAsia="Malgun Gothic" w:hAnsi="Times New Roman"/>
      <w:sz w:val="24"/>
      <w:szCs w:val="24"/>
      <w:lang w:val="en-GB" w:eastAsia="ko-KR"/>
    </w:rPr>
  </w:style>
  <w:style w:type="paragraph" w:customStyle="1" w:styleId="Filename">
    <w:name w:val="Filename"/>
    <w:qFormat/>
    <w:rsid w:val="00E254B9"/>
    <w:rPr>
      <w:rFonts w:ascii="Times New Roman" w:eastAsia="Malgun Gothic" w:hAnsi="Times New Roman"/>
      <w:sz w:val="24"/>
      <w:szCs w:val="24"/>
      <w:lang w:val="en-GB" w:eastAsia="ko-KR"/>
    </w:rPr>
  </w:style>
  <w:style w:type="paragraph" w:customStyle="1" w:styleId="Filenameandpath">
    <w:name w:val="Filename and path"/>
    <w:qFormat/>
    <w:rsid w:val="00E254B9"/>
    <w:rPr>
      <w:rFonts w:ascii="Times New Roman" w:eastAsia="Malgun Gothic" w:hAnsi="Times New Roman"/>
      <w:sz w:val="24"/>
      <w:szCs w:val="24"/>
      <w:lang w:val="en-GB" w:eastAsia="ko-KR"/>
    </w:rPr>
  </w:style>
  <w:style w:type="paragraph" w:customStyle="1" w:styleId="AuthorPageDate">
    <w:name w:val="Author  Page #  Date"/>
    <w:qFormat/>
    <w:rsid w:val="00E254B9"/>
    <w:rPr>
      <w:rFonts w:ascii="Times New Roman" w:eastAsia="Malgun Gothic" w:hAnsi="Times New Roman"/>
      <w:sz w:val="24"/>
      <w:szCs w:val="24"/>
      <w:lang w:val="en-GB" w:eastAsia="ko-KR"/>
    </w:rPr>
  </w:style>
  <w:style w:type="paragraph" w:customStyle="1" w:styleId="ConfidentialPageDate">
    <w:name w:val="Confidential  Page #  Date"/>
    <w:qFormat/>
    <w:rsid w:val="00E254B9"/>
    <w:rPr>
      <w:rFonts w:ascii="Times New Roman" w:eastAsia="Malgun Gothic" w:hAnsi="Times New Roman"/>
      <w:sz w:val="24"/>
      <w:szCs w:val="24"/>
      <w:lang w:val="en-GB" w:eastAsia="ko-KR"/>
    </w:rPr>
  </w:style>
  <w:style w:type="paragraph" w:customStyle="1" w:styleId="INDENT1">
    <w:name w:val="INDENT1"/>
    <w:basedOn w:val="a1"/>
    <w:qFormat/>
    <w:rsid w:val="00E254B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254B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254B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254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254B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254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254B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254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54B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54B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E254B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254B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254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E254B9"/>
    <w:rPr>
      <w:rFonts w:ascii="Arial" w:hAnsi="Arial"/>
      <w:lang w:val="en-GB" w:eastAsia="en-US" w:bidi="ar-SA"/>
    </w:rPr>
  </w:style>
  <w:style w:type="table" w:customStyle="1" w:styleId="Tabellengitternetz1">
    <w:name w:val="Tabellengitternetz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54B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54B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254B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E254B9"/>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54B9"/>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254B9"/>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E254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254B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54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54B9"/>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E254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254B9"/>
    <w:pPr>
      <w:tabs>
        <w:tab w:val="left" w:pos="360"/>
      </w:tabs>
      <w:ind w:left="360" w:hanging="360"/>
    </w:pPr>
    <w:rPr>
      <w:sz w:val="24"/>
      <w:szCs w:val="24"/>
      <w:lang w:val="en-GB"/>
    </w:rPr>
  </w:style>
  <w:style w:type="paragraph" w:customStyle="1" w:styleId="Para1">
    <w:name w:val="Para1"/>
    <w:basedOn w:val="a1"/>
    <w:qFormat/>
    <w:rsid w:val="00E254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254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E254B9"/>
    <w:pPr>
      <w:keepNext/>
      <w:keepLines/>
      <w:spacing w:after="60"/>
      <w:ind w:left="210"/>
      <w:jc w:val="center"/>
    </w:pPr>
    <w:rPr>
      <w:b/>
      <w:sz w:val="20"/>
    </w:rPr>
  </w:style>
  <w:style w:type="paragraph" w:customStyle="1" w:styleId="19">
    <w:name w:val="図表目次1"/>
    <w:basedOn w:val="a1"/>
    <w:next w:val="a1"/>
    <w:uiPriority w:val="99"/>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E254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254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254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54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254B9"/>
    <w:pPr>
      <w:spacing w:before="120"/>
      <w:outlineLvl w:val="2"/>
    </w:pPr>
    <w:rPr>
      <w:sz w:val="28"/>
    </w:rPr>
  </w:style>
  <w:style w:type="paragraph" w:customStyle="1" w:styleId="Heading2Head2A2">
    <w:name w:val="Heading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E254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E254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E254B9"/>
    <w:pPr>
      <w:widowControl w:val="0"/>
      <w:ind w:left="283" w:hanging="283"/>
    </w:pPr>
    <w:rPr>
      <w:rFonts w:eastAsia="MS Mincho"/>
      <w:lang w:eastAsia="de-DE"/>
    </w:rPr>
  </w:style>
  <w:style w:type="paragraph" w:customStyle="1" w:styleId="11BodyText">
    <w:name w:val="11 BodyText"/>
    <w:basedOn w:val="a1"/>
    <w:link w:val="11BodyTextChar"/>
    <w:qFormat/>
    <w:rsid w:val="00E254B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E254B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54B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254B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254B9"/>
    <w:rPr>
      <w:rFonts w:ascii="Arial" w:eastAsia="Malgun Gothic" w:hAnsi="Arial"/>
      <w:kern w:val="2"/>
      <w:sz w:val="18"/>
      <w:lang w:val="en-GB" w:eastAsia="en-GB"/>
    </w:rPr>
  </w:style>
  <w:style w:type="character" w:customStyle="1" w:styleId="CharChar29">
    <w:name w:val="Char Char29"/>
    <w:qFormat/>
    <w:rsid w:val="00E254B9"/>
    <w:rPr>
      <w:rFonts w:ascii="Arial" w:hAnsi="Arial"/>
      <w:sz w:val="36"/>
      <w:lang w:val="en-GB" w:eastAsia="en-US" w:bidi="ar-SA"/>
    </w:rPr>
  </w:style>
  <w:style w:type="character" w:customStyle="1" w:styleId="CharChar28">
    <w:name w:val="Char Char28"/>
    <w:qFormat/>
    <w:rsid w:val="00E254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54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E254B9"/>
    <w:rPr>
      <w:rFonts w:ascii="Arial" w:hAnsi="Arial"/>
      <w:sz w:val="22"/>
      <w:lang w:val="en-GB" w:eastAsia="en-GB" w:bidi="ar-SA"/>
    </w:rPr>
  </w:style>
  <w:style w:type="paragraph" w:customStyle="1" w:styleId="Default">
    <w:name w:val="Default"/>
    <w:qFormat/>
    <w:rsid w:val="00E254B9"/>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254B9"/>
  </w:style>
  <w:style w:type="table" w:customStyle="1" w:styleId="TableGrid4">
    <w:name w:val="Table Grid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E254B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254B9"/>
    <w:rPr>
      <w:rFonts w:ascii="Arial" w:eastAsia="MS Mincho" w:hAnsi="Arial" w:cs="Arial"/>
      <w:sz w:val="24"/>
      <w:szCs w:val="24"/>
      <w:lang w:val="en-US" w:eastAsia="en-GB"/>
    </w:rPr>
  </w:style>
  <w:style w:type="table" w:customStyle="1" w:styleId="1a">
    <w:name w:val="表格格線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254B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E254B9"/>
    <w:rPr>
      <w:rFonts w:ascii="Arial" w:eastAsia="Times New Roman" w:hAnsi="Arial"/>
      <w:snapToGrid w:val="0"/>
      <w:sz w:val="22"/>
      <w:szCs w:val="22"/>
      <w:lang w:val="en-GB" w:eastAsia="en-GB"/>
    </w:rPr>
  </w:style>
  <w:style w:type="paragraph" w:styleId="afff6">
    <w:name w:val="Subtitle"/>
    <w:basedOn w:val="a1"/>
    <w:next w:val="a1"/>
    <w:link w:val="afff7"/>
    <w:qFormat/>
    <w:rsid w:val="00E254B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標題 字元"/>
    <w:basedOn w:val="a2"/>
    <w:link w:val="afff6"/>
    <w:rsid w:val="00E254B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254B9"/>
    <w:rPr>
      <w:rFonts w:ascii="Arial" w:eastAsia="Batang" w:hAnsi="Arial" w:cs="Times New Roman"/>
      <w:b/>
      <w:bCs/>
      <w:i/>
      <w:iCs/>
      <w:sz w:val="28"/>
      <w:szCs w:val="28"/>
      <w:lang w:val="en-GB" w:eastAsia="en-US" w:bidi="ar-SA"/>
    </w:rPr>
  </w:style>
  <w:style w:type="paragraph" w:customStyle="1" w:styleId="2f">
    <w:name w:val="修订2"/>
    <w:hidden/>
    <w:semiHidden/>
    <w:qFormat/>
    <w:rsid w:val="00E254B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
    <w:basedOn w:val="a2"/>
    <w:rsid w:val="00E254B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254B9"/>
    <w:rPr>
      <w:rFonts w:ascii="Arial" w:hAnsi="Arial"/>
      <w:sz w:val="28"/>
      <w:lang w:val="en-GB" w:eastAsia="ko-KR" w:bidi="ar-SA"/>
    </w:rPr>
  </w:style>
  <w:style w:type="character" w:customStyle="1" w:styleId="CharChar33">
    <w:name w:val="Char Char33"/>
    <w:semiHidden/>
    <w:rsid w:val="00E254B9"/>
    <w:rPr>
      <w:rFonts w:ascii="Arial" w:hAnsi="Arial"/>
      <w:sz w:val="28"/>
      <w:lang w:val="en-GB" w:eastAsia="ko-KR" w:bidi="ar-SA"/>
    </w:rPr>
  </w:style>
  <w:style w:type="character" w:customStyle="1" w:styleId="CharChar32">
    <w:name w:val="Char Char32"/>
    <w:semiHidden/>
    <w:rsid w:val="00E254B9"/>
    <w:rPr>
      <w:rFonts w:ascii="Arial" w:hAnsi="Arial"/>
      <w:sz w:val="28"/>
      <w:lang w:val="en-GB" w:eastAsia="ko-KR" w:bidi="ar-SA"/>
    </w:rPr>
  </w:style>
  <w:style w:type="table" w:customStyle="1" w:styleId="TableGrid7">
    <w:name w:val="Table Grid7"/>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E254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鮮明引文 字元"/>
    <w:basedOn w:val="a2"/>
    <w:link w:val="afff8"/>
    <w:uiPriority w:val="30"/>
    <w:rsid w:val="00E254B9"/>
    <w:rPr>
      <w:rFonts w:ascii="Times New Roman" w:eastAsia="Times New Roman" w:hAnsi="Times New Roman"/>
      <w:i/>
      <w:iCs/>
      <w:color w:val="4F81BD" w:themeColor="accent1"/>
      <w:lang w:val="en-GB" w:eastAsia="en-GB"/>
    </w:rPr>
  </w:style>
  <w:style w:type="paragraph" w:customStyle="1" w:styleId="1b">
    <w:name w:val="副标题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E254B9"/>
    <w:rPr>
      <w:rFonts w:asciiTheme="majorHAnsi" w:eastAsia="SimSun" w:hAnsiTheme="majorHAnsi" w:cstheme="majorBidi"/>
      <w:b/>
      <w:bCs/>
      <w:kern w:val="28"/>
      <w:sz w:val="32"/>
      <w:szCs w:val="32"/>
      <w:lang w:val="en-GB" w:eastAsia="en-US"/>
    </w:rPr>
  </w:style>
  <w:style w:type="table" w:customStyle="1" w:styleId="1c">
    <w:name w:val="网格型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E254B9"/>
    <w:rPr>
      <w:rFonts w:ascii="Times New Roman" w:hAnsi="Times New Roman"/>
      <w:i/>
      <w:iCs/>
      <w:color w:val="4F81BD" w:themeColor="accent1"/>
      <w:lang w:val="en-GB" w:eastAsia="en-US"/>
    </w:rPr>
  </w:style>
  <w:style w:type="table" w:customStyle="1" w:styleId="2f0">
    <w:name w:val="网格型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E254B9"/>
    <w:rPr>
      <w:rFonts w:ascii="Times New Roman" w:hAnsi="Times New Roman"/>
      <w:i/>
      <w:iCs/>
      <w:color w:val="4F81BD" w:themeColor="accent1"/>
      <w:lang w:val="en-GB" w:eastAsia="en-US"/>
    </w:rPr>
  </w:style>
  <w:style w:type="table" w:customStyle="1" w:styleId="TableGrid8">
    <w:name w:val="Table Grid8"/>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basedOn w:val="a1"/>
    <w:link w:val="afffb"/>
    <w:uiPriority w:val="1"/>
    <w:qFormat/>
    <w:rsid w:val="00E254B9"/>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E254B9"/>
    <w:rPr>
      <w:smallCaps/>
      <w:color w:val="C0504D"/>
      <w:u w:val="single"/>
    </w:rPr>
  </w:style>
  <w:style w:type="paragraph" w:customStyle="1" w:styleId="3c">
    <w:name w:val="修订3"/>
    <w:semiHidden/>
    <w:qFormat/>
    <w:rsid w:val="00E254B9"/>
    <w:rPr>
      <w:rFonts w:ascii="Times New Roman" w:eastAsia="Batang" w:hAnsi="Times New Roman"/>
      <w:lang w:val="en-GB" w:eastAsia="en-US"/>
    </w:rPr>
  </w:style>
  <w:style w:type="character" w:customStyle="1" w:styleId="NumberedListChar">
    <w:name w:val="Numbered List Char"/>
    <w:basedOn w:val="afe"/>
    <w:link w:val="NumberedList"/>
    <w:rsid w:val="00E254B9"/>
    <w:rPr>
      <w:rFonts w:ascii="Times New Roman" w:eastAsia="MS Mincho" w:hAnsi="Times New Roman"/>
      <w:sz w:val="24"/>
      <w:szCs w:val="24"/>
      <w:lang w:val="en-GB" w:eastAsia="en-GB"/>
    </w:rPr>
  </w:style>
  <w:style w:type="paragraph" w:customStyle="1" w:styleId="Doc-text2">
    <w:name w:val="Doc-text2"/>
    <w:basedOn w:val="a1"/>
    <w:link w:val="Doc-text2Char"/>
    <w:qFormat/>
    <w:rsid w:val="00E254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254B9"/>
    <w:rPr>
      <w:rFonts w:ascii="Arial" w:eastAsia="MS Mincho" w:hAnsi="Arial" w:cs="Arial"/>
      <w:lang w:val="en-GB" w:eastAsia="ja-JP"/>
    </w:rPr>
  </w:style>
  <w:style w:type="paragraph" w:customStyle="1" w:styleId="115">
    <w:name w:val="1.1"/>
    <w:basedOn w:val="30"/>
    <w:link w:val="11Char"/>
    <w:qFormat/>
    <w:rsid w:val="00E254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E254B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254B9"/>
    <w:rPr>
      <w:rFonts w:ascii="Intel Clear" w:eastAsiaTheme="majorEastAsia" w:hAnsi="Intel Clear" w:cs="Intel Clear"/>
      <w:sz w:val="28"/>
      <w:lang w:val="en-GB" w:eastAsia="en-GB"/>
    </w:rPr>
  </w:style>
  <w:style w:type="character" w:customStyle="1" w:styleId="1e">
    <w:name w:val="明显强调1"/>
    <w:uiPriority w:val="21"/>
    <w:qFormat/>
    <w:rsid w:val="00E254B9"/>
    <w:rPr>
      <w:b/>
      <w:bCs/>
      <w:i/>
      <w:iCs/>
      <w:color w:val="4F81BD"/>
    </w:rPr>
  </w:style>
  <w:style w:type="paragraph" w:customStyle="1" w:styleId="MediumGrid21">
    <w:name w:val="Medium Grid 21"/>
    <w:link w:val="MediumGrid2Char"/>
    <w:uiPriority w:val="1"/>
    <w:qFormat/>
    <w:rsid w:val="00E254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E254B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E254B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qFormat/>
    <w:rsid w:val="00E254B9"/>
    <w:rPr>
      <w:rFonts w:ascii="Times New Roman" w:hAnsi="Times New Roman" w:cs="Times New Roman" w:hint="default"/>
      <w:i/>
      <w:iCs/>
    </w:rPr>
  </w:style>
  <w:style w:type="character" w:styleId="afffe">
    <w:name w:val="Intense Emphasis"/>
    <w:uiPriority w:val="21"/>
    <w:qFormat/>
    <w:rsid w:val="00E254B9"/>
    <w:rPr>
      <w:b/>
      <w:bCs w:val="0"/>
      <w:i/>
      <w:iCs w:val="0"/>
      <w:color w:val="4F81BD"/>
    </w:rPr>
  </w:style>
  <w:style w:type="character" w:styleId="affff">
    <w:name w:val="Intense Reference"/>
    <w:uiPriority w:val="32"/>
    <w:qFormat/>
    <w:rsid w:val="00E254B9"/>
    <w:rPr>
      <w:b/>
      <w:bCs w:val="0"/>
      <w:smallCaps/>
      <w:color w:val="C0504D"/>
      <w:spacing w:val="5"/>
      <w:u w:val="single"/>
    </w:rPr>
  </w:style>
  <w:style w:type="paragraph" w:customStyle="1" w:styleId="Header-3gppTdoc">
    <w:name w:val="Header-3gpp Tdoc"/>
    <w:basedOn w:val="a6"/>
    <w:link w:val="Header-3gppTdocChar"/>
    <w:qFormat/>
    <w:rsid w:val="00E254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E254B9"/>
    <w:rPr>
      <w:rFonts w:ascii="Arial" w:eastAsia="MS Mincho" w:hAnsi="Arial" w:cs="Arial"/>
      <w:b/>
      <w:sz w:val="24"/>
      <w:szCs w:val="24"/>
      <w:lang w:val="en-US" w:eastAsia="en-GB"/>
    </w:rPr>
  </w:style>
  <w:style w:type="character" w:customStyle="1" w:styleId="Char2">
    <w:name w:val="明显引用 Char2"/>
    <w:basedOn w:val="a2"/>
    <w:uiPriority w:val="30"/>
    <w:rsid w:val="00E254B9"/>
    <w:rPr>
      <w:rFonts w:ascii="Times New Roman" w:hAnsi="Times New Roman"/>
      <w:i/>
      <w:iCs/>
      <w:color w:val="4F81BD" w:themeColor="accent1"/>
      <w:lang w:val="en-GB" w:eastAsia="en-US"/>
    </w:rPr>
  </w:style>
  <w:style w:type="table" w:customStyle="1" w:styleId="55">
    <w:name w:val="网格型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E254B9"/>
    <w:rPr>
      <w:rFonts w:ascii="Times New Roman" w:hAnsi="Times New Roman"/>
      <w:i/>
      <w:iCs/>
      <w:color w:val="4F81BD" w:themeColor="accent1"/>
      <w:lang w:val="en-GB" w:eastAsia="en-US"/>
    </w:rPr>
  </w:style>
  <w:style w:type="table" w:customStyle="1" w:styleId="TableGrid16">
    <w:name w:val="Table Grid16"/>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未处理的提及1"/>
    <w:basedOn w:val="a2"/>
    <w:uiPriority w:val="52"/>
    <w:unhideWhenUsed/>
    <w:rsid w:val="00E254B9"/>
    <w:rPr>
      <w:color w:val="605E5C"/>
      <w:shd w:val="clear" w:color="auto" w:fill="E1DFDD"/>
    </w:rPr>
  </w:style>
  <w:style w:type="paragraph" w:customStyle="1" w:styleId="affff0">
    <w:name w:val="吹き出し"/>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E254B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E254B9"/>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E254B9"/>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E254B9"/>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E254B9"/>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254B9"/>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E254B9"/>
    <w:rPr>
      <w:rFonts w:ascii="Times New Roman" w:eastAsia="Batang" w:hAnsi="Times New Roman"/>
      <w:lang w:val="en-GB" w:eastAsia="en-US"/>
    </w:rPr>
  </w:style>
  <w:style w:type="table" w:customStyle="1" w:styleId="TableGrid10">
    <w:name w:val="Table Grid1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E254B9"/>
    <w:rPr>
      <w:rFonts w:ascii="Times New Roman" w:eastAsia="Batang" w:hAnsi="Times New Roman"/>
      <w:lang w:val="en-GB" w:eastAsia="en-US"/>
    </w:rPr>
  </w:style>
  <w:style w:type="table" w:customStyle="1" w:styleId="TableGrid19">
    <w:name w:val="Table Grid19"/>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254B9"/>
    <w:rPr>
      <w:rFonts w:ascii="Cambria" w:hAnsi="Cambria" w:cs="Times New Roman" w:hint="default"/>
      <w:b/>
      <w:bCs/>
      <w:kern w:val="28"/>
      <w:sz w:val="32"/>
      <w:szCs w:val="32"/>
      <w:lang w:val="en-GB" w:eastAsia="en-US"/>
    </w:rPr>
  </w:style>
  <w:style w:type="character" w:customStyle="1" w:styleId="1f2">
    <w:name w:val="副標題 字元1"/>
    <w:rsid w:val="00E254B9"/>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254B9"/>
    <w:rPr>
      <w:rFonts w:ascii="Times New Roman" w:hAnsi="Times New Roman" w:cs="Times New Roman" w:hint="default"/>
      <w:i/>
      <w:iCs/>
      <w:color w:val="4F81BD"/>
      <w:lang w:val="en-GB" w:eastAsia="en-US"/>
    </w:rPr>
  </w:style>
  <w:style w:type="table" w:customStyle="1" w:styleId="TableGrid712">
    <w:name w:val="Table Grid7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254B9"/>
    <w:rPr>
      <w:rFonts w:ascii="Arial" w:hAnsi="Arial"/>
      <w:sz w:val="28"/>
      <w:lang w:val="en-GB" w:eastAsia="ko-KR" w:bidi="ar-SA"/>
    </w:rPr>
  </w:style>
  <w:style w:type="character" w:customStyle="1" w:styleId="2f1">
    <w:name w:val="副標題 字元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E254B9"/>
    <w:rPr>
      <w:rFonts w:ascii="Times New Roman" w:hAnsi="Times New Roman"/>
      <w:i/>
      <w:iCs/>
      <w:color w:val="4F81BD" w:themeColor="accent1"/>
      <w:lang w:val="en-GB" w:eastAsia="en-US"/>
    </w:rPr>
  </w:style>
  <w:style w:type="character" w:customStyle="1" w:styleId="2f2">
    <w:name w:val="鮮明引文 字元2"/>
    <w:basedOn w:val="a2"/>
    <w:uiPriority w:val="30"/>
    <w:rsid w:val="00E254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E254B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E254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E254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E254B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E254B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E254B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E254B9"/>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E254B9"/>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E254B9"/>
    <w:rPr>
      <w:rFonts w:ascii="Times New Roman" w:eastAsia="SimSun" w:hAnsi="Times New Roman"/>
      <w:lang w:val="en-GB" w:eastAsia="en-US"/>
    </w:rPr>
  </w:style>
  <w:style w:type="character" w:customStyle="1" w:styleId="IntenseQuoteChar2">
    <w:name w:val="Intense Quote Char2"/>
    <w:basedOn w:val="a2"/>
    <w:uiPriority w:val="30"/>
    <w:rsid w:val="00E254B9"/>
    <w:rPr>
      <w:rFonts w:ascii="Times New Roman" w:hAnsi="Times New Roman"/>
      <w:i/>
      <w:iCs/>
      <w:color w:val="4F81BD" w:themeColor="accent1"/>
      <w:lang w:val="en-GB" w:eastAsia="en-US"/>
    </w:rPr>
  </w:style>
  <w:style w:type="table" w:customStyle="1" w:styleId="TableGrid30">
    <w:name w:val="Table Grid30"/>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E254B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3">
    <w:name w:val="無清單2"/>
    <w:next w:val="a4"/>
    <w:uiPriority w:val="99"/>
    <w:semiHidden/>
    <w:unhideWhenUsed/>
    <w:rsid w:val="00BA507F"/>
  </w:style>
  <w:style w:type="character" w:customStyle="1" w:styleId="2f4">
    <w:name w:val="註解文字 字元2"/>
    <w:qFormat/>
    <w:rsid w:val="00BA507F"/>
    <w:rPr>
      <w:lang w:eastAsia="en-US"/>
    </w:rPr>
  </w:style>
  <w:style w:type="table" w:customStyle="1" w:styleId="SGSTableBasic11">
    <w:name w:val="SGS Table Basic 11"/>
    <w:basedOn w:val="a3"/>
    <w:next w:val="aff3"/>
    <w:qFormat/>
    <w:rsid w:val="00BA507F"/>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Unresolved Mention"/>
    <w:uiPriority w:val="99"/>
    <w:semiHidden/>
    <w:unhideWhenUsed/>
    <w:rsid w:val="00BA507F"/>
    <w:rPr>
      <w:color w:val="808080"/>
      <w:shd w:val="clear" w:color="auto" w:fill="E6E6E6"/>
    </w:rPr>
  </w:style>
  <w:style w:type="character" w:customStyle="1" w:styleId="CharChar2">
    <w:name w:val="Char Char2"/>
    <w:rsid w:val="00BA507F"/>
    <w:rPr>
      <w:rFonts w:ascii="Arial" w:hAnsi="Arial"/>
      <w:lang w:val="en-GB" w:eastAsia="en-US" w:bidi="ar-SA"/>
    </w:rPr>
  </w:style>
  <w:style w:type="character" w:customStyle="1" w:styleId="CharChar5">
    <w:name w:val="Char Char5"/>
    <w:rsid w:val="00BA507F"/>
    <w:rPr>
      <w:rFonts w:ascii="Arial" w:hAnsi="Arial"/>
      <w:sz w:val="28"/>
      <w:lang w:val="en-GB" w:eastAsia="en-US" w:bidi="ar-SA"/>
    </w:rPr>
  </w:style>
  <w:style w:type="paragraph" w:customStyle="1" w:styleId="Char30">
    <w:name w:val="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507F"/>
    <w:rPr>
      <w:lang w:val="en-GB" w:eastAsia="ja-JP"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507F"/>
    <w:rPr>
      <w:rFonts w:ascii="Arial" w:hAnsi="Arial"/>
      <w:sz w:val="36"/>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507F"/>
    <w:rPr>
      <w:rFonts w:ascii="Arial" w:hAnsi="Arial"/>
      <w:sz w:val="36"/>
      <w:lang w:val="en-GB" w:eastAsia="en-US" w:bidi="ar-SA"/>
    </w:rPr>
  </w:style>
  <w:style w:type="table" w:customStyle="1" w:styleId="Tabellengitternetz120">
    <w:name w:val="Tabellengitternetz1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BA507F"/>
    <w:rPr>
      <w:rFonts w:ascii="Times New Roman" w:hAnsi="Times New Roman"/>
      <w:lang w:val="en-GB" w:eastAsia="en-US"/>
    </w:rPr>
  </w:style>
  <w:style w:type="character" w:customStyle="1" w:styleId="CharChar21">
    <w:name w:val="Char Char21"/>
    <w:rsid w:val="00BA507F"/>
    <w:rPr>
      <w:rFonts w:ascii="Times New Roman" w:hAnsi="Times New Roman"/>
      <w:lang w:val="en-GB" w:eastAsia="en-US"/>
    </w:rPr>
  </w:style>
  <w:style w:type="character" w:customStyle="1" w:styleId="HeadingChar">
    <w:name w:val="Heading Char"/>
    <w:qFormat/>
    <w:rsid w:val="00BA507F"/>
    <w:rPr>
      <w:rFonts w:ascii="Arial" w:eastAsia="SimSun" w:hAnsi="Arial"/>
      <w:b/>
      <w:sz w:val="22"/>
      <w:lang w:val="en-US" w:eastAsia="en-US" w:bidi="ar-SA"/>
    </w:rPr>
  </w:style>
  <w:style w:type="paragraph" w:customStyle="1" w:styleId="B6">
    <w:name w:val="B6"/>
    <w:basedOn w:val="B5"/>
    <w:link w:val="B6Char"/>
    <w:qFormat/>
    <w:rsid w:val="00BA507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507F"/>
    <w:rPr>
      <w:rFonts w:ascii="Times New Roman" w:eastAsia="SimSun" w:hAnsi="Times New Roman"/>
      <w:lang w:val="en-GB" w:eastAsia="x-none"/>
    </w:rPr>
  </w:style>
  <w:style w:type="character" w:customStyle="1" w:styleId="CharChar6">
    <w:name w:val="Char Char6"/>
    <w:rsid w:val="00BA507F"/>
    <w:rPr>
      <w:rFonts w:ascii="Arial" w:eastAsia="SimSun" w:hAnsi="Arial"/>
      <w:sz w:val="32"/>
      <w:lang w:val="en-GB" w:eastAsia="en-US" w:bidi="ar-SA"/>
    </w:rPr>
  </w:style>
  <w:style w:type="character" w:customStyle="1" w:styleId="CharChar16">
    <w:name w:val="Char Char16"/>
    <w:rsid w:val="00BA507F"/>
    <w:rPr>
      <w:rFonts w:ascii="Arial" w:eastAsia="SimSun" w:hAnsi="Arial"/>
      <w:lang w:val="en-GB" w:eastAsia="en-US" w:bidi="ar-SA"/>
    </w:rPr>
  </w:style>
  <w:style w:type="character" w:customStyle="1" w:styleId="CharChar14">
    <w:name w:val="Char Char14"/>
    <w:rsid w:val="00BA507F"/>
    <w:rPr>
      <w:rFonts w:ascii="Arial" w:eastAsia="SimSun" w:hAnsi="Arial"/>
      <w:sz w:val="36"/>
      <w:lang w:val="en-GB" w:eastAsia="en-US" w:bidi="ar-SA"/>
    </w:rPr>
  </w:style>
  <w:style w:type="paragraph" w:customStyle="1" w:styleId="affff2">
    <w:name w:val="変更箇所"/>
    <w:hidden/>
    <w:semiHidden/>
    <w:qFormat/>
    <w:rsid w:val="00BA507F"/>
    <w:rPr>
      <w:rFonts w:ascii="Times New Roman" w:eastAsia="MS Mincho" w:hAnsi="Times New Roman"/>
      <w:lang w:val="en-GB" w:eastAsia="en-US"/>
    </w:rPr>
  </w:style>
  <w:style w:type="paragraph" w:customStyle="1" w:styleId="CarCar1CharCharCarCar">
    <w:name w:val="Car Car1 Char Char Car C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A507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507F"/>
    <w:rPr>
      <w:rFonts w:ascii="Times New Roman" w:eastAsia="SimSun" w:hAnsi="Times New Roman"/>
      <w:i/>
      <w:iCs/>
      <w:lang w:val="en-GB" w:eastAsia="x-none"/>
    </w:rPr>
  </w:style>
  <w:style w:type="paragraph" w:styleId="affff3">
    <w:name w:val="Note Heading"/>
    <w:basedOn w:val="a1"/>
    <w:next w:val="a1"/>
    <w:link w:val="affff4"/>
    <w:qFormat/>
    <w:rsid w:val="00BA507F"/>
    <w:pPr>
      <w:overflowPunct w:val="0"/>
      <w:autoSpaceDE w:val="0"/>
      <w:autoSpaceDN w:val="0"/>
      <w:adjustRightInd w:val="0"/>
      <w:textAlignment w:val="baseline"/>
    </w:pPr>
    <w:rPr>
      <w:rFonts w:eastAsia="Times New Roman"/>
      <w:lang w:eastAsia="en-GB"/>
    </w:rPr>
  </w:style>
  <w:style w:type="character" w:customStyle="1" w:styleId="affff4">
    <w:name w:val="註釋標題 字元"/>
    <w:basedOn w:val="a2"/>
    <w:link w:val="affff3"/>
    <w:qFormat/>
    <w:rsid w:val="00BA507F"/>
    <w:rPr>
      <w:rFonts w:ascii="Times New Roman" w:eastAsia="Times New Roman" w:hAnsi="Times New Roman"/>
      <w:lang w:val="en-GB" w:eastAsia="en-GB"/>
    </w:rPr>
  </w:style>
  <w:style w:type="character" w:customStyle="1" w:styleId="CharChar25">
    <w:name w:val="Char Char25"/>
    <w:rsid w:val="00BA507F"/>
    <w:rPr>
      <w:rFonts w:ascii="Arial" w:hAnsi="Arial"/>
      <w:lang w:val="en-GB" w:eastAsia="en-US"/>
    </w:rPr>
  </w:style>
  <w:style w:type="character" w:customStyle="1" w:styleId="CharChar24">
    <w:name w:val="Char Char24"/>
    <w:rsid w:val="00BA507F"/>
    <w:rPr>
      <w:rFonts w:ascii="Arial" w:hAnsi="Arial"/>
      <w:sz w:val="36"/>
      <w:lang w:val="en-GB" w:eastAsia="en-US"/>
    </w:rPr>
  </w:style>
  <w:style w:type="character" w:customStyle="1" w:styleId="CharChar17">
    <w:name w:val="Char Char17"/>
    <w:rsid w:val="00BA507F"/>
    <w:rPr>
      <w:rFonts w:ascii="Tahoma" w:hAnsi="Tahoma" w:cs="Tahoma"/>
      <w:shd w:val="clear" w:color="auto" w:fill="000080"/>
      <w:lang w:val="en-GB" w:eastAsia="en-US"/>
    </w:rPr>
  </w:style>
  <w:style w:type="character" w:customStyle="1" w:styleId="CharChar19">
    <w:name w:val="Char Char19"/>
    <w:rsid w:val="00BA507F"/>
    <w:rPr>
      <w:rFonts w:ascii="Times New Roman" w:hAnsi="Times New Roman"/>
      <w:lang w:val="en-GB"/>
    </w:rPr>
  </w:style>
  <w:style w:type="character" w:customStyle="1" w:styleId="CharChar20">
    <w:name w:val="Char Char20"/>
    <w:rsid w:val="00BA507F"/>
    <w:rPr>
      <w:rFonts w:ascii="Tahoma" w:hAnsi="Tahoma" w:cs="Tahoma"/>
      <w:sz w:val="16"/>
      <w:szCs w:val="16"/>
      <w:lang w:val="en-GB" w:eastAsia="en-US"/>
    </w:rPr>
  </w:style>
  <w:style w:type="paragraph" w:customStyle="1" w:styleId="affff5">
    <w:name w:val="수정"/>
    <w:hidden/>
    <w:semiHidden/>
    <w:qFormat/>
    <w:rsid w:val="00BA507F"/>
    <w:rPr>
      <w:rFonts w:ascii="Times New Roman" w:eastAsia="Batang" w:hAnsi="Times New Roman"/>
      <w:lang w:val="en-GB" w:eastAsia="en-US"/>
    </w:rPr>
  </w:style>
  <w:style w:type="character" w:customStyle="1" w:styleId="CharChar30">
    <w:name w:val="Char Char30"/>
    <w:rsid w:val="00BA507F"/>
    <w:rPr>
      <w:rFonts w:ascii="Arial" w:hAnsi="Arial"/>
      <w:lang w:val="en-GB" w:eastAsia="en-US"/>
    </w:rPr>
  </w:style>
  <w:style w:type="character" w:customStyle="1" w:styleId="CharChar26">
    <w:name w:val="Char Char26"/>
    <w:rsid w:val="00BA507F"/>
    <w:rPr>
      <w:rFonts w:ascii="Times New Roman" w:hAnsi="Times New Roman"/>
      <w:lang w:val="en-GB" w:eastAsia="en-US"/>
    </w:rPr>
  </w:style>
  <w:style w:type="character" w:customStyle="1" w:styleId="CharChar27">
    <w:name w:val="Char Char27"/>
    <w:rsid w:val="00BA507F"/>
    <w:rPr>
      <w:rFonts w:ascii="Arial" w:hAnsi="Arial"/>
      <w:b/>
      <w:i/>
      <w:noProof/>
      <w:sz w:val="18"/>
      <w:lang w:val="en-GB" w:eastAsia="en-US"/>
    </w:rPr>
  </w:style>
  <w:style w:type="paragraph" w:customStyle="1" w:styleId="Objetducommentaire">
    <w:name w:val="Objet du commentaire"/>
    <w:basedOn w:val="af3"/>
    <w:next w:val="af3"/>
    <w:semiHidden/>
    <w:qFormat/>
    <w:rsid w:val="00BA507F"/>
    <w:pPr>
      <w:overflowPunct w:val="0"/>
      <w:autoSpaceDE w:val="0"/>
      <w:autoSpaceDN w:val="0"/>
      <w:adjustRightInd w:val="0"/>
      <w:textAlignment w:val="baseline"/>
    </w:pPr>
    <w:rPr>
      <w:b/>
      <w:bCs/>
      <w:lang w:eastAsia="x-none"/>
    </w:rPr>
  </w:style>
  <w:style w:type="paragraph" w:customStyle="1" w:styleId="Textedebulles">
    <w:name w:val="Texte de bulles"/>
    <w:basedOn w:val="a1"/>
    <w:semiHidden/>
    <w:qFormat/>
    <w:rsid w:val="00BA507F"/>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salin1c">
    <w:name w:val="salin1c"/>
    <w:semiHidden/>
    <w:rsid w:val="00BA507F"/>
    <w:rPr>
      <w:rFonts w:ascii="Arial" w:hAnsi="Arial" w:cs="Arial"/>
      <w:color w:val="auto"/>
      <w:sz w:val="20"/>
      <w:szCs w:val="20"/>
    </w:rPr>
  </w:style>
  <w:style w:type="paragraph" w:customStyle="1" w:styleId="Arial">
    <w:name w:val="正文 + Arial"/>
    <w:aliases w:val="8 磅,加粗,段后: 0 磅"/>
    <w:basedOn w:val="TAL"/>
    <w:qFormat/>
    <w:rsid w:val="00BA507F"/>
    <w:pPr>
      <w:overflowPunct w:val="0"/>
      <w:autoSpaceDE w:val="0"/>
      <w:autoSpaceDN w:val="0"/>
      <w:adjustRightInd w:val="0"/>
      <w:textAlignment w:val="baseline"/>
    </w:pPr>
    <w:rPr>
      <w:rFonts w:eastAsia="SimSun"/>
      <w:sz w:val="16"/>
      <w:szCs w:val="16"/>
      <w:lang w:eastAsia="x-none"/>
    </w:rPr>
  </w:style>
  <w:style w:type="paragraph" w:styleId="affff6">
    <w:name w:val="Bibliography"/>
    <w:basedOn w:val="a1"/>
    <w:next w:val="a1"/>
    <w:uiPriority w:val="37"/>
    <w:semiHidden/>
    <w:unhideWhenUsed/>
    <w:rsid w:val="00BA507F"/>
    <w:rPr>
      <w:rFonts w:eastAsia="Times New Roman"/>
    </w:rPr>
  </w:style>
  <w:style w:type="paragraph" w:customStyle="1" w:styleId="xl22">
    <w:name w:val="xl22"/>
    <w:basedOn w:val="a1"/>
    <w:qFormat/>
    <w:rsid w:val="00BA507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qFormat/>
    <w:rsid w:val="00BA507F"/>
    <w:rPr>
      <w:rFonts w:ascii="Times New Roman" w:hAnsi="Times New Roman"/>
      <w:lang w:val="en-GB" w:eastAsia="ko-KR"/>
    </w:rPr>
    <w:tblPr/>
  </w:style>
  <w:style w:type="character" w:customStyle="1" w:styleId="EXCar">
    <w:name w:val="EX Car"/>
    <w:qFormat/>
    <w:rsid w:val="00BA507F"/>
    <w:rPr>
      <w:lang w:val="en-GB"/>
    </w:rPr>
  </w:style>
  <w:style w:type="character" w:customStyle="1" w:styleId="MTDisplayEquationZchn">
    <w:name w:val="MTDisplayEquation Zchn"/>
    <w:link w:val="MTDisplayEquation"/>
    <w:rsid w:val="00BA507F"/>
    <w:rPr>
      <w:rFonts w:ascii="Times New Roman" w:eastAsia="MS Mincho" w:hAnsi="Times New Roman"/>
      <w:lang w:val="en-GB" w:eastAsia="en-GB"/>
    </w:rPr>
  </w:style>
  <w:style w:type="character" w:customStyle="1" w:styleId="TF0">
    <w:name w:val="TF字符"/>
    <w:aliases w:val="left字符"/>
    <w:rsid w:val="00BA507F"/>
    <w:rPr>
      <w:rFonts w:ascii="Arial" w:hAnsi="Arial"/>
      <w:b/>
      <w:lang w:val="en-GB" w:eastAsia="en-US"/>
    </w:rPr>
  </w:style>
  <w:style w:type="paragraph" w:customStyle="1" w:styleId="affff7">
    <w:name w:val="修订"/>
    <w:hidden/>
    <w:semiHidden/>
    <w:rsid w:val="00BA507F"/>
    <w:rPr>
      <w:rFonts w:ascii="Times New Roman" w:eastAsia="Batang" w:hAnsi="Times New Roman"/>
      <w:lang w:val="en-GB" w:eastAsia="en-US"/>
    </w:rPr>
  </w:style>
  <w:style w:type="paragraph" w:customStyle="1" w:styleId="-31">
    <w:name w:val="深色列表 - 着色 31"/>
    <w:hidden/>
    <w:uiPriority w:val="99"/>
    <w:semiHidden/>
    <w:qFormat/>
    <w:rsid w:val="00BA507F"/>
    <w:rPr>
      <w:rFonts w:ascii="Times New Roman" w:eastAsia="MS Mincho" w:hAnsi="Times New Roman"/>
      <w:lang w:val="en-GB" w:eastAsia="en-US"/>
    </w:rPr>
  </w:style>
  <w:style w:type="character" w:customStyle="1" w:styleId="1-11">
    <w:name w:val="网格表 1 浅色 - 着色 11"/>
    <w:uiPriority w:val="31"/>
    <w:qFormat/>
    <w:rsid w:val="00BA507F"/>
    <w:rPr>
      <w:smallCaps/>
      <w:color w:val="5A5A5A"/>
    </w:rPr>
  </w:style>
  <w:style w:type="paragraph" w:customStyle="1" w:styleId="affff8">
    <w:name w:val="样式 页眉"/>
    <w:basedOn w:val="a6"/>
    <w:link w:val="Char0"/>
    <w:qFormat/>
    <w:rsid w:val="00BA507F"/>
    <w:pPr>
      <w:overflowPunct w:val="0"/>
      <w:autoSpaceDE w:val="0"/>
      <w:autoSpaceDN w:val="0"/>
      <w:adjustRightInd w:val="0"/>
      <w:textAlignment w:val="baseline"/>
    </w:pPr>
    <w:rPr>
      <w:rFonts w:eastAsia="Arial"/>
      <w:bCs/>
      <w:sz w:val="22"/>
    </w:rPr>
  </w:style>
  <w:style w:type="character" w:customStyle="1" w:styleId="Char0">
    <w:name w:val="样式 页眉 Char"/>
    <w:link w:val="affff8"/>
    <w:qFormat/>
    <w:rsid w:val="00BA507F"/>
    <w:rPr>
      <w:rFonts w:ascii="Arial" w:eastAsia="Arial" w:hAnsi="Arial"/>
      <w:b/>
      <w:bCs/>
      <w:noProof/>
      <w:sz w:val="22"/>
      <w:lang w:val="en-GB" w:eastAsia="en-US"/>
    </w:rPr>
  </w:style>
  <w:style w:type="paragraph" w:customStyle="1" w:styleId="CharCharCharCharChar3">
    <w:name w:val="Char Char Char Char Char3"/>
    <w:semiHidden/>
    <w:rsid w:val="00BA507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BA507F"/>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BA507F"/>
    <w:rPr>
      <w:rFonts w:ascii="Courier New" w:hAnsi="Courier New"/>
      <w:lang w:val="nb-NO" w:eastAsia="ja-JP" w:bidi="ar-SA"/>
    </w:rPr>
  </w:style>
  <w:style w:type="paragraph" w:customStyle="1" w:styleId="CharCharCharCharCharChar3">
    <w:name w:val="Char Char Char Char Char Char3"/>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1">
    <w:name w:val="(文字) (文字)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8">
    <w:name w:val="(文字) (文字)3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8">
    <w:name w:val="(文字) (文字)4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BA507F"/>
    <w:rPr>
      <w:rFonts w:ascii="Tahoma" w:hAnsi="Tahoma" w:cs="Tahoma"/>
      <w:shd w:val="clear" w:color="auto" w:fill="000080"/>
      <w:lang w:val="en-GB" w:eastAsia="en-US"/>
    </w:rPr>
  </w:style>
  <w:style w:type="character" w:customStyle="1" w:styleId="ZchnZchn53">
    <w:name w:val="Zchn Zchn53"/>
    <w:rsid w:val="00BA507F"/>
    <w:rPr>
      <w:rFonts w:ascii="Courier New" w:eastAsia="Batang" w:hAnsi="Courier New"/>
      <w:lang w:val="nb-NO" w:eastAsia="en-US" w:bidi="ar-SA"/>
    </w:rPr>
  </w:style>
  <w:style w:type="character" w:customStyle="1" w:styleId="CharChar103">
    <w:name w:val="Char Char103"/>
    <w:rsid w:val="00BA507F"/>
    <w:rPr>
      <w:rFonts w:ascii="Times New Roman" w:hAnsi="Times New Roman"/>
      <w:lang w:val="en-GB" w:eastAsia="en-US"/>
    </w:rPr>
  </w:style>
  <w:style w:type="character" w:customStyle="1" w:styleId="CharChar93">
    <w:name w:val="Char Char93"/>
    <w:rsid w:val="00BA507F"/>
    <w:rPr>
      <w:rFonts w:ascii="Tahoma" w:hAnsi="Tahoma" w:cs="Tahoma"/>
      <w:sz w:val="16"/>
      <w:szCs w:val="16"/>
      <w:lang w:val="en-GB" w:eastAsia="en-US"/>
    </w:rPr>
  </w:style>
  <w:style w:type="character" w:customStyle="1" w:styleId="CharChar83">
    <w:name w:val="Char Char83"/>
    <w:semiHidden/>
    <w:rsid w:val="00BA507F"/>
    <w:rPr>
      <w:rFonts w:ascii="Times New Roman" w:hAnsi="Times New Roman"/>
      <w:b/>
      <w:bCs/>
      <w:lang w:val="en-GB" w:eastAsia="en-US"/>
    </w:rPr>
  </w:style>
  <w:style w:type="paragraph" w:customStyle="1" w:styleId="1CharChar1Char3">
    <w:name w:val="(文字) (文字)1 Char (文字) (文字) Char (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BA507F"/>
    <w:rPr>
      <w:rFonts w:ascii="Arial" w:hAnsi="Arial"/>
      <w:sz w:val="36"/>
      <w:lang w:val="en-GB" w:eastAsia="en-US" w:bidi="ar-SA"/>
    </w:rPr>
  </w:style>
  <w:style w:type="character" w:customStyle="1" w:styleId="CharChar283">
    <w:name w:val="Char Char283"/>
    <w:rsid w:val="00BA507F"/>
    <w:rPr>
      <w:rFonts w:ascii="Arial" w:hAnsi="Arial"/>
      <w:sz w:val="32"/>
      <w:lang w:val="en-GB"/>
    </w:rPr>
  </w:style>
  <w:style w:type="paragraph" w:customStyle="1" w:styleId="CharChar242">
    <w:name w:val="Char Char242"/>
    <w:basedOn w:val="a1"/>
    <w:semiHidden/>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A507F"/>
    <w:pPr>
      <w:tabs>
        <w:tab w:val="num" w:pos="45"/>
      </w:tabs>
      <w:overflowPunct w:val="0"/>
      <w:autoSpaceDE w:val="0"/>
      <w:autoSpaceDN w:val="0"/>
      <w:adjustRightInd w:val="0"/>
      <w:ind w:left="405" w:hanging="405"/>
      <w:textAlignment w:val="baseline"/>
    </w:pPr>
    <w:rPr>
      <w:rFonts w:eastAsia="Arial"/>
    </w:rPr>
  </w:style>
  <w:style w:type="paragraph" w:styleId="affff9">
    <w:name w:val="table of figures"/>
    <w:basedOn w:val="a1"/>
    <w:next w:val="a1"/>
    <w:qFormat/>
    <w:rsid w:val="00BA507F"/>
    <w:pPr>
      <w:overflowPunct w:val="0"/>
      <w:autoSpaceDE w:val="0"/>
      <w:autoSpaceDN w:val="0"/>
      <w:adjustRightInd w:val="0"/>
      <w:ind w:left="400" w:hanging="400"/>
      <w:jc w:val="center"/>
      <w:textAlignment w:val="baseline"/>
    </w:pPr>
    <w:rPr>
      <w:rFonts w:eastAsia="Times New Roman"/>
      <w:b/>
    </w:rPr>
  </w:style>
  <w:style w:type="paragraph" w:styleId="3d">
    <w:name w:val="Body Text Indent 3"/>
    <w:basedOn w:val="a1"/>
    <w:link w:val="3e"/>
    <w:qFormat/>
    <w:rsid w:val="00BA507F"/>
    <w:pPr>
      <w:overflowPunct w:val="0"/>
      <w:autoSpaceDE w:val="0"/>
      <w:autoSpaceDN w:val="0"/>
      <w:adjustRightInd w:val="0"/>
      <w:ind w:left="1080"/>
      <w:textAlignment w:val="baseline"/>
    </w:pPr>
    <w:rPr>
      <w:rFonts w:eastAsia="Times New Roman"/>
    </w:rPr>
  </w:style>
  <w:style w:type="character" w:customStyle="1" w:styleId="3e">
    <w:name w:val="本文縮排 3 字元"/>
    <w:basedOn w:val="a2"/>
    <w:link w:val="3d"/>
    <w:qFormat/>
    <w:rsid w:val="00BA507F"/>
    <w:rPr>
      <w:rFonts w:ascii="Times New Roman" w:eastAsia="Times New Roman" w:hAnsi="Times New Roman"/>
      <w:lang w:val="en-GB" w:eastAsia="en-US"/>
    </w:rPr>
  </w:style>
  <w:style w:type="paragraph" w:customStyle="1" w:styleId="MotorolaResponse1">
    <w:name w:val="Motorola Response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A50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507F"/>
    <w:rPr>
      <w:rFonts w:ascii="Times New Roman" w:eastAsia="Batang" w:hAnsi="Times New Roman"/>
      <w:sz w:val="24"/>
      <w:lang w:eastAsia="en-US"/>
    </w:rPr>
  </w:style>
  <w:style w:type="paragraph" w:customStyle="1" w:styleId="FBCharCharCharChar1">
    <w:name w:val="FB Char Char Char Char1"/>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507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507F"/>
    <w:rPr>
      <w:rFonts w:ascii="Arial" w:eastAsia="Arial" w:hAnsi="Arial"/>
      <w:sz w:val="28"/>
      <w:lang w:val="en-GB" w:eastAsia="en-US"/>
    </w:rPr>
  </w:style>
  <w:style w:type="paragraph" w:customStyle="1" w:styleId="a">
    <w:name w:val="表格题注"/>
    <w:next w:val="a1"/>
    <w:qFormat/>
    <w:rsid w:val="00BA507F"/>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507F"/>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BA507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A50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
    <w:qFormat/>
    <w:rsid w:val="00BA507F"/>
    <w:rPr>
      <w:rFonts w:ascii="Arial" w:hAnsi="Arial"/>
      <w:sz w:val="18"/>
      <w:lang w:val="x-none" w:eastAsia="ja-JP"/>
    </w:rPr>
  </w:style>
  <w:style w:type="character" w:customStyle="1" w:styleId="BodyText2Char1">
    <w:name w:val="Body Text 2 Char1"/>
    <w:qFormat/>
    <w:rsid w:val="00BA507F"/>
    <w:rPr>
      <w:lang w:val="en-GB"/>
    </w:rPr>
  </w:style>
  <w:style w:type="character" w:customStyle="1" w:styleId="EndnoteTextChar1">
    <w:name w:val="Endnote Text Char1"/>
    <w:uiPriority w:val="99"/>
    <w:qFormat/>
    <w:rsid w:val="00BA507F"/>
    <w:rPr>
      <w:lang w:val="en-GB"/>
    </w:rPr>
  </w:style>
  <w:style w:type="character" w:customStyle="1" w:styleId="TitleChar1">
    <w:name w:val="Title Char1"/>
    <w:qFormat/>
    <w:rsid w:val="00BA507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A507F"/>
    <w:rPr>
      <w:lang w:val="en-GB"/>
    </w:rPr>
  </w:style>
  <w:style w:type="character" w:customStyle="1" w:styleId="BodyTextIndentChar1">
    <w:name w:val="Body Text Indent Char1"/>
    <w:qFormat/>
    <w:rsid w:val="00BA507F"/>
    <w:rPr>
      <w:lang w:val="en-GB"/>
    </w:rPr>
  </w:style>
  <w:style w:type="character" w:customStyle="1" w:styleId="BodyText3Char1">
    <w:name w:val="Body Text 3 Char1"/>
    <w:qFormat/>
    <w:rsid w:val="00BA507F"/>
    <w:rPr>
      <w:sz w:val="16"/>
      <w:szCs w:val="16"/>
      <w:lang w:val="en-GB"/>
    </w:rPr>
  </w:style>
  <w:style w:type="paragraph" w:customStyle="1" w:styleId="1">
    <w:name w:val="样式1"/>
    <w:basedOn w:val="TAN"/>
    <w:link w:val="1Char0"/>
    <w:qFormat/>
    <w:rsid w:val="00BA507F"/>
    <w:pPr>
      <w:numPr>
        <w:numId w:val="22"/>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A50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A507F"/>
    <w:rPr>
      <w:rFonts w:ascii="Times New Roman" w:eastAsia="Batang" w:hAnsi="Times New Roman"/>
      <w:lang w:val="en-GB" w:eastAsia="en-US"/>
    </w:rPr>
  </w:style>
  <w:style w:type="paragraph" w:customStyle="1" w:styleId="BlockText1">
    <w:name w:val="Block Text1"/>
    <w:basedOn w:val="a1"/>
    <w:next w:val="affffa"/>
    <w:semiHidden/>
    <w:unhideWhenUsed/>
    <w:rsid w:val="00BA507F"/>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BA50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A507F"/>
    <w:pPr>
      <w:spacing w:before="100" w:beforeAutospacing="1" w:after="100" w:afterAutospacing="1"/>
    </w:pPr>
    <w:rPr>
      <w:rFonts w:eastAsia="SimSun"/>
      <w:sz w:val="24"/>
      <w:szCs w:val="24"/>
      <w:lang w:val="en-US" w:eastAsia="zh-CN"/>
    </w:rPr>
  </w:style>
  <w:style w:type="table" w:styleId="2f5">
    <w:name w:val="Table Classic 2"/>
    <w:basedOn w:val="a3"/>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A507F"/>
    <w:rPr>
      <w:rFonts w:ascii="Times New Roman" w:eastAsia="SimSun" w:hAnsi="Times New Roman"/>
      <w:lang w:val="en-GB" w:eastAsia="en-US"/>
    </w:rPr>
  </w:style>
  <w:style w:type="character" w:customStyle="1" w:styleId="-21">
    <w:name w:val="浅色网格 - 着色 21"/>
    <w:uiPriority w:val="99"/>
    <w:unhideWhenUsed/>
    <w:rsid w:val="00BA507F"/>
    <w:rPr>
      <w:color w:val="808080"/>
    </w:rPr>
  </w:style>
  <w:style w:type="paragraph" w:customStyle="1" w:styleId="LGTdoc">
    <w:name w:val="LGTdoc_본문"/>
    <w:basedOn w:val="a1"/>
    <w:qFormat/>
    <w:rsid w:val="00BA507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507F"/>
    <w:pPr>
      <w:spacing w:after="240"/>
      <w:jc w:val="both"/>
    </w:pPr>
    <w:rPr>
      <w:rFonts w:ascii="Arial" w:eastAsia="SimSun" w:hAnsi="Arial"/>
      <w:szCs w:val="24"/>
    </w:rPr>
  </w:style>
  <w:style w:type="paragraph" w:customStyle="1" w:styleId="ECCFootnote">
    <w:name w:val="ECC Footnote"/>
    <w:basedOn w:val="a1"/>
    <w:autoRedefine/>
    <w:uiPriority w:val="99"/>
    <w:qFormat/>
    <w:rsid w:val="00BA507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A507F"/>
    <w:rPr>
      <w:rFonts w:ascii="Arial" w:eastAsia="SimSun" w:hAnsi="Arial"/>
      <w:szCs w:val="24"/>
      <w:lang w:val="en-GB" w:eastAsia="en-US"/>
    </w:rPr>
  </w:style>
  <w:style w:type="paragraph" w:customStyle="1" w:styleId="Text1">
    <w:name w:val="Text 1"/>
    <w:basedOn w:val="a1"/>
    <w:qFormat/>
    <w:rsid w:val="00BA507F"/>
    <w:pPr>
      <w:spacing w:after="240"/>
      <w:ind w:left="482"/>
      <w:jc w:val="both"/>
    </w:pPr>
    <w:rPr>
      <w:rFonts w:eastAsia="SimSun"/>
      <w:sz w:val="24"/>
      <w:lang w:eastAsia="fr-BE"/>
    </w:rPr>
  </w:style>
  <w:style w:type="paragraph" w:customStyle="1" w:styleId="NumPar4">
    <w:name w:val="NumPar 4"/>
    <w:basedOn w:val="40"/>
    <w:next w:val="a1"/>
    <w:uiPriority w:val="99"/>
    <w:qFormat/>
    <w:rsid w:val="00BA507F"/>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A507F"/>
  </w:style>
  <w:style w:type="paragraph" w:customStyle="1" w:styleId="cita">
    <w:name w:val="cita"/>
    <w:basedOn w:val="a1"/>
    <w:qFormat/>
    <w:rsid w:val="00BA50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BA507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BA507F"/>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A50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im-content1">
    <w:name w:val="im-content1"/>
    <w:qFormat/>
    <w:rsid w:val="00BA507F"/>
    <w:rPr>
      <w:vanish w:val="0"/>
      <w:webHidden w:val="0"/>
      <w:color w:val="000000"/>
      <w:specVanish w:val="0"/>
    </w:rPr>
  </w:style>
  <w:style w:type="paragraph" w:customStyle="1" w:styleId="Equation">
    <w:name w:val="Equation"/>
    <w:basedOn w:val="a1"/>
    <w:next w:val="a1"/>
    <w:link w:val="EquationChar"/>
    <w:qFormat/>
    <w:rsid w:val="00BA507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A507F"/>
    <w:rPr>
      <w:rFonts w:ascii="Times New Roman" w:eastAsia="SimSun" w:hAnsi="Times New Roman"/>
      <w:sz w:val="22"/>
      <w:szCs w:val="22"/>
      <w:lang w:val="x-none" w:eastAsia="x-none"/>
    </w:rPr>
  </w:style>
  <w:style w:type="character" w:customStyle="1" w:styleId="shorttext">
    <w:name w:val="short_text"/>
    <w:qFormat/>
    <w:rsid w:val="00BA507F"/>
  </w:style>
  <w:style w:type="character" w:customStyle="1" w:styleId="Char11">
    <w:name w:val="页脚 Char1"/>
    <w:aliases w:val="footer odd Char1,footer Char1,fo Char1,pie de página Char1"/>
    <w:rsid w:val="00BA507F"/>
    <w:rPr>
      <w:sz w:val="18"/>
      <w:szCs w:val="18"/>
      <w:lang w:val="en-GB" w:eastAsia="en-US"/>
    </w:rPr>
  </w:style>
  <w:style w:type="paragraph" w:customStyle="1" w:styleId="2-21">
    <w:name w:val="中等深浅列表 2 - 着色 21"/>
    <w:uiPriority w:val="99"/>
    <w:semiHidden/>
    <w:qFormat/>
    <w:rsid w:val="00BA507F"/>
    <w:rPr>
      <w:rFonts w:ascii="Times New Roman" w:eastAsia="SimSun" w:hAnsi="Times New Roman"/>
      <w:lang w:val="en-GB" w:eastAsia="en-US"/>
    </w:rPr>
  </w:style>
  <w:style w:type="character" w:customStyle="1" w:styleId="-11">
    <w:name w:val="浅色网格 - 着色 11"/>
    <w:uiPriority w:val="99"/>
    <w:rsid w:val="00BA507F"/>
    <w:rPr>
      <w:color w:val="808080"/>
    </w:rPr>
  </w:style>
  <w:style w:type="character" w:customStyle="1" w:styleId="UnresolvedMention2">
    <w:name w:val="Unresolved Mention2"/>
    <w:uiPriority w:val="99"/>
    <w:rsid w:val="00BA507F"/>
    <w:rPr>
      <w:color w:val="808080"/>
      <w:shd w:val="clear" w:color="auto" w:fill="E6E6E6"/>
    </w:rPr>
  </w:style>
  <w:style w:type="paragraph" w:customStyle="1" w:styleId="-110">
    <w:name w:val="彩色底纹 - 着色 11"/>
    <w:hidden/>
    <w:uiPriority w:val="99"/>
    <w:semiHidden/>
    <w:qFormat/>
    <w:rsid w:val="00BA507F"/>
    <w:rPr>
      <w:rFonts w:ascii="Times New Roman" w:eastAsia="SimSun" w:hAnsi="Times New Roman"/>
      <w:lang w:val="en-GB" w:eastAsia="en-US"/>
    </w:rPr>
  </w:style>
  <w:style w:type="character" w:customStyle="1" w:styleId="UnresolvedMention3">
    <w:name w:val="Unresolved Mention3"/>
    <w:uiPriority w:val="99"/>
    <w:unhideWhenUsed/>
    <w:rsid w:val="00BA507F"/>
    <w:rPr>
      <w:color w:val="808080"/>
      <w:shd w:val="clear" w:color="auto" w:fill="E6E6E6"/>
    </w:rPr>
  </w:style>
  <w:style w:type="character" w:customStyle="1" w:styleId="affffb">
    <w:name w:val="未处理的提及"/>
    <w:uiPriority w:val="52"/>
    <w:rsid w:val="00BA507F"/>
    <w:rPr>
      <w:color w:val="808080"/>
      <w:shd w:val="clear" w:color="auto" w:fill="E6E6E6"/>
    </w:rPr>
  </w:style>
  <w:style w:type="character" w:customStyle="1" w:styleId="CharChar213">
    <w:name w:val="Char Char213"/>
    <w:rsid w:val="00BA507F"/>
    <w:rPr>
      <w:rFonts w:ascii="Arial" w:hAnsi="Arial"/>
      <w:lang w:val="en-GB" w:eastAsia="en-US" w:bidi="ar-SA"/>
    </w:rPr>
  </w:style>
  <w:style w:type="character" w:customStyle="1" w:styleId="CharChar52">
    <w:name w:val="Char Char52"/>
    <w:rsid w:val="00BA507F"/>
    <w:rPr>
      <w:rFonts w:ascii="Arial" w:hAnsi="Arial"/>
      <w:sz w:val="28"/>
      <w:lang w:val="en-GB" w:eastAsia="en-US" w:bidi="ar-SA"/>
    </w:rPr>
  </w:style>
  <w:style w:type="paragraph" w:customStyle="1" w:styleId="912">
    <w:name w:val="目录 91"/>
    <w:basedOn w:val="81"/>
    <w:qFormat/>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7">
    <w:name w:val="题注1"/>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BA507F"/>
    <w:rPr>
      <w:rFonts w:ascii="Times New Roman" w:hAnsi="Times New Roman"/>
      <w:lang w:val="en-GB" w:eastAsia="en-US"/>
    </w:rPr>
  </w:style>
  <w:style w:type="character" w:customStyle="1" w:styleId="CharChar62">
    <w:name w:val="Char Char62"/>
    <w:rsid w:val="00BA507F"/>
    <w:rPr>
      <w:rFonts w:ascii="Arial" w:eastAsia="SimSun" w:hAnsi="Arial"/>
      <w:sz w:val="32"/>
      <w:lang w:val="en-GB" w:eastAsia="en-US" w:bidi="ar-SA"/>
    </w:rPr>
  </w:style>
  <w:style w:type="character" w:customStyle="1" w:styleId="CharChar162">
    <w:name w:val="Char Char162"/>
    <w:rsid w:val="00BA507F"/>
    <w:rPr>
      <w:rFonts w:ascii="Arial" w:eastAsia="SimSun" w:hAnsi="Arial"/>
      <w:lang w:val="en-GB" w:eastAsia="en-US" w:bidi="ar-SA"/>
    </w:rPr>
  </w:style>
  <w:style w:type="character" w:customStyle="1" w:styleId="CharChar142">
    <w:name w:val="Char Char142"/>
    <w:rsid w:val="00BA507F"/>
    <w:rPr>
      <w:rFonts w:ascii="Arial" w:eastAsia="SimSun" w:hAnsi="Arial"/>
      <w:sz w:val="36"/>
      <w:lang w:val="en-GB" w:eastAsia="en-US" w:bidi="ar-SA"/>
    </w:rPr>
  </w:style>
  <w:style w:type="paragraph" w:customStyle="1" w:styleId="CarCar1CharCharCarCar2">
    <w:name w:val="Car Car1 Char Char Car Car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BA507F"/>
    <w:rPr>
      <w:rFonts w:ascii="Arial" w:hAnsi="Arial"/>
      <w:lang w:val="en-GB" w:eastAsia="en-US"/>
    </w:rPr>
  </w:style>
  <w:style w:type="character" w:customStyle="1" w:styleId="CharChar172">
    <w:name w:val="Char Char172"/>
    <w:rsid w:val="00BA507F"/>
    <w:rPr>
      <w:rFonts w:ascii="Tahoma" w:hAnsi="Tahoma" w:cs="Tahoma"/>
      <w:shd w:val="clear" w:color="auto" w:fill="000080"/>
      <w:lang w:val="en-GB" w:eastAsia="en-US"/>
    </w:rPr>
  </w:style>
  <w:style w:type="character" w:customStyle="1" w:styleId="CharChar192">
    <w:name w:val="Char Char192"/>
    <w:rsid w:val="00BA507F"/>
    <w:rPr>
      <w:rFonts w:ascii="Times New Roman" w:hAnsi="Times New Roman"/>
      <w:lang w:val="en-GB"/>
    </w:rPr>
  </w:style>
  <w:style w:type="character" w:customStyle="1" w:styleId="CharChar202">
    <w:name w:val="Char Char202"/>
    <w:rsid w:val="00BA507F"/>
    <w:rPr>
      <w:rFonts w:ascii="Tahoma" w:hAnsi="Tahoma" w:cs="Tahoma"/>
      <w:sz w:val="16"/>
      <w:szCs w:val="16"/>
      <w:lang w:val="en-GB" w:eastAsia="en-US"/>
    </w:rPr>
  </w:style>
  <w:style w:type="character" w:customStyle="1" w:styleId="CharChar302">
    <w:name w:val="Char Char302"/>
    <w:rsid w:val="00BA507F"/>
    <w:rPr>
      <w:rFonts w:ascii="Arial" w:hAnsi="Arial"/>
      <w:lang w:val="en-GB" w:eastAsia="en-US"/>
    </w:rPr>
  </w:style>
  <w:style w:type="character" w:customStyle="1" w:styleId="CharChar262">
    <w:name w:val="Char Char262"/>
    <w:rsid w:val="00BA507F"/>
    <w:rPr>
      <w:rFonts w:ascii="Times New Roman" w:hAnsi="Times New Roman"/>
      <w:lang w:val="en-GB" w:eastAsia="en-US"/>
    </w:rPr>
  </w:style>
  <w:style w:type="character" w:customStyle="1" w:styleId="CharChar272">
    <w:name w:val="Char Char272"/>
    <w:rsid w:val="00BA507F"/>
    <w:rPr>
      <w:rFonts w:ascii="Arial" w:hAnsi="Arial"/>
      <w:b/>
      <w:i/>
      <w:noProof/>
      <w:sz w:val="18"/>
      <w:lang w:val="en-GB" w:eastAsia="en-US"/>
    </w:rPr>
  </w:style>
  <w:style w:type="paragraph" w:styleId="HTML0">
    <w:name w:val="HTML Preformatted"/>
    <w:basedOn w:val="a1"/>
    <w:link w:val="HTML1"/>
    <w:unhideWhenUsed/>
    <w:rsid w:val="00BA5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507F"/>
    <w:rPr>
      <w:rFonts w:ascii="Courier New" w:eastAsia="MS Mincho" w:hAnsi="Courier New"/>
      <w:lang w:val="en-GB" w:eastAsia="ja-JP"/>
    </w:rPr>
  </w:style>
  <w:style w:type="character" w:styleId="HTML2">
    <w:name w:val="HTML Typewriter"/>
    <w:unhideWhenUsed/>
    <w:rsid w:val="00BA507F"/>
    <w:rPr>
      <w:rFonts w:ascii="Courier New" w:eastAsia="Times New Roman" w:hAnsi="Courier New" w:cs="Courier New" w:hint="default"/>
      <w:sz w:val="24"/>
      <w:szCs w:val="24"/>
    </w:rPr>
  </w:style>
  <w:style w:type="character" w:customStyle="1" w:styleId="36">
    <w:name w:val="清單 3 字元"/>
    <w:link w:val="35"/>
    <w:locked/>
    <w:rsid w:val="00BA507F"/>
    <w:rPr>
      <w:rFonts w:ascii="Times New Roman" w:hAnsi="Times New Roman"/>
      <w:lang w:val="en-GB" w:eastAsia="en-US"/>
    </w:rPr>
  </w:style>
  <w:style w:type="character" w:customStyle="1" w:styleId="Char12">
    <w:name w:val="标题 Char1"/>
    <w:aliases w:val="Section Header Char1"/>
    <w:rsid w:val="00BA507F"/>
    <w:rPr>
      <w:rFonts w:ascii="Cambria" w:hAnsi="Cambria" w:cs="Times New Roman"/>
      <w:b/>
      <w:bCs/>
      <w:sz w:val="32"/>
      <w:szCs w:val="32"/>
      <w:lang w:val="en-GB" w:eastAsia="en-US"/>
    </w:rPr>
  </w:style>
  <w:style w:type="character" w:customStyle="1" w:styleId="afffb">
    <w:name w:val="無間距 字元"/>
    <w:link w:val="afffa"/>
    <w:uiPriority w:val="1"/>
    <w:locked/>
    <w:rsid w:val="00BA507F"/>
    <w:rPr>
      <w:rFonts w:ascii="Times New Roman" w:eastAsia="Calibri" w:hAnsi="Times New Roman"/>
      <w:lang w:val="en-GB" w:eastAsia="ja-JP"/>
    </w:rPr>
  </w:style>
  <w:style w:type="paragraph" w:styleId="affffc">
    <w:name w:val="Quote"/>
    <w:basedOn w:val="a1"/>
    <w:next w:val="a1"/>
    <w:link w:val="affffd"/>
    <w:uiPriority w:val="29"/>
    <w:qFormat/>
    <w:rsid w:val="00BA507F"/>
    <w:pPr>
      <w:jc w:val="both"/>
    </w:pPr>
    <w:rPr>
      <w:rFonts w:ascii="Arial" w:eastAsia="新細明體" w:hAnsi="Arial"/>
      <w:i/>
      <w:iCs/>
      <w:color w:val="000000"/>
    </w:rPr>
  </w:style>
  <w:style w:type="character" w:customStyle="1" w:styleId="affffd">
    <w:name w:val="引文 字元"/>
    <w:basedOn w:val="a2"/>
    <w:link w:val="affffc"/>
    <w:uiPriority w:val="29"/>
    <w:rsid w:val="00BA507F"/>
    <w:rPr>
      <w:rFonts w:ascii="Arial" w:hAnsi="Arial"/>
      <w:i/>
      <w:iCs/>
      <w:color w:val="000000"/>
      <w:lang w:val="en-GB" w:eastAsia="en-US"/>
    </w:rPr>
  </w:style>
  <w:style w:type="character" w:customStyle="1" w:styleId="11BodyTextChar">
    <w:name w:val="11 BodyText Char"/>
    <w:link w:val="11BodyText"/>
    <w:locked/>
    <w:rsid w:val="00BA507F"/>
    <w:rPr>
      <w:rFonts w:ascii="Arial" w:eastAsia="Times New Roman" w:hAnsi="Arial"/>
      <w:lang w:val="en-US" w:eastAsia="en-GB"/>
    </w:rPr>
  </w:style>
  <w:style w:type="paragraph" w:customStyle="1" w:styleId="Revision1">
    <w:name w:val="Revision1"/>
    <w:semiHidden/>
    <w:qFormat/>
    <w:rsid w:val="00BA507F"/>
    <w:rPr>
      <w:rFonts w:ascii="Times New Roman" w:eastAsia="Batang" w:hAnsi="Times New Roman"/>
      <w:lang w:val="en-GB" w:eastAsia="en-US"/>
    </w:rPr>
  </w:style>
  <w:style w:type="paragraph" w:customStyle="1" w:styleId="72">
    <w:name w:val="修订7"/>
    <w:semiHidden/>
    <w:qFormat/>
    <w:rsid w:val="00BA507F"/>
    <w:rPr>
      <w:rFonts w:ascii="Times New Roman" w:eastAsia="Batang" w:hAnsi="Times New Roman"/>
      <w:lang w:val="en-GB" w:eastAsia="en-US"/>
    </w:rPr>
  </w:style>
  <w:style w:type="paragraph" w:customStyle="1" w:styleId="1f9">
    <w:name w:val="无间隔1"/>
    <w:qFormat/>
    <w:rsid w:val="00BA507F"/>
    <w:rPr>
      <w:rFonts w:ascii="Times New Roman" w:eastAsia="SimSun" w:hAnsi="Times New Roman"/>
      <w:lang w:val="en-GB" w:eastAsia="en-US"/>
    </w:rPr>
  </w:style>
  <w:style w:type="paragraph" w:customStyle="1" w:styleId="Arial0">
    <w:name w:val="Arial"/>
    <w:basedOn w:val="a1"/>
    <w:qFormat/>
    <w:rsid w:val="00BA507F"/>
    <w:pPr>
      <w:tabs>
        <w:tab w:val="right" w:pos="9639"/>
      </w:tabs>
      <w:overflowPunct w:val="0"/>
      <w:autoSpaceDE w:val="0"/>
      <w:autoSpaceDN w:val="0"/>
      <w:adjustRightInd w:val="0"/>
    </w:pPr>
    <w:rPr>
      <w:rFonts w:eastAsia="Times New Roman"/>
      <w:b/>
      <w:bCs/>
      <w:lang w:val="fr-FR"/>
    </w:rPr>
  </w:style>
  <w:style w:type="paragraph" w:customStyle="1" w:styleId="63">
    <w:name w:val="无间隔6"/>
    <w:qFormat/>
    <w:rsid w:val="00BA507F"/>
    <w:rPr>
      <w:rFonts w:ascii="Times New Roman" w:eastAsia="SimSun" w:hAnsi="Times New Roman"/>
      <w:lang w:val="en-GB" w:eastAsia="en-US"/>
    </w:rPr>
  </w:style>
  <w:style w:type="paragraph" w:customStyle="1" w:styleId="MO">
    <w:name w:val="MO"/>
    <w:basedOn w:val="a1"/>
    <w:qFormat/>
    <w:rsid w:val="00BA507F"/>
    <w:rPr>
      <w:rFonts w:eastAsia="SimSun"/>
      <w:lang w:eastAsia="ja-JP"/>
    </w:rPr>
  </w:style>
  <w:style w:type="paragraph" w:customStyle="1" w:styleId="1fa">
    <w:name w:val="수정1"/>
    <w:semiHidden/>
    <w:qFormat/>
    <w:rsid w:val="00BA507F"/>
    <w:rPr>
      <w:rFonts w:ascii="Times New Roman" w:eastAsia="Batang" w:hAnsi="Times New Roman"/>
      <w:lang w:val="en-GB" w:eastAsia="en-US"/>
    </w:rPr>
  </w:style>
  <w:style w:type="paragraph" w:customStyle="1" w:styleId="IBN">
    <w:name w:val="IBN"/>
    <w:basedOn w:val="a1"/>
    <w:qFormat/>
    <w:rsid w:val="00BA507F"/>
    <w:pPr>
      <w:tabs>
        <w:tab w:val="left" w:pos="567"/>
      </w:tabs>
    </w:pPr>
    <w:rPr>
      <w:rFonts w:eastAsia="SimSun"/>
    </w:rPr>
  </w:style>
  <w:style w:type="character" w:customStyle="1" w:styleId="1e9ptCar">
    <w:name w:val="1e) 9 pt Car"/>
    <w:link w:val="1e9pt"/>
    <w:locked/>
    <w:rsid w:val="00BA507F"/>
    <w:rPr>
      <w:noProof/>
      <w:szCs w:val="18"/>
    </w:rPr>
  </w:style>
  <w:style w:type="paragraph" w:customStyle="1" w:styleId="1e9pt">
    <w:name w:val="1e) 9 pt"/>
    <w:basedOn w:val="B10"/>
    <w:link w:val="1e9ptCar"/>
    <w:qFormat/>
    <w:rsid w:val="00BA507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BA507F"/>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A507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507F"/>
  </w:style>
  <w:style w:type="paragraph" w:customStyle="1" w:styleId="NormalLatinItalique">
    <w:name w:val="Normal + (Latin) Italique"/>
    <w:basedOn w:val="a1"/>
    <w:link w:val="NormalLatinItaliqueCar"/>
    <w:qFormat/>
    <w:rsid w:val="00BA507F"/>
    <w:rPr>
      <w:rFonts w:ascii="CG Times (WN)" w:eastAsia="新細明體" w:hAnsi="CG Times (WN)"/>
      <w:lang w:val="fr-FR" w:eastAsia="fr-FR"/>
    </w:rPr>
  </w:style>
  <w:style w:type="paragraph" w:customStyle="1" w:styleId="B3H6">
    <w:name w:val="B3H6"/>
    <w:basedOn w:val="B30"/>
    <w:qFormat/>
    <w:rsid w:val="00BA507F"/>
    <w:pPr>
      <w:overflowPunct w:val="0"/>
      <w:autoSpaceDE w:val="0"/>
      <w:autoSpaceDN w:val="0"/>
      <w:adjustRightInd w:val="0"/>
    </w:pPr>
    <w:rPr>
      <w:rFonts w:ascii="CG Times (WN)" w:eastAsia="SimSun" w:hAnsi="CG Times (WN)"/>
    </w:rPr>
  </w:style>
  <w:style w:type="paragraph" w:customStyle="1" w:styleId="NB2">
    <w:name w:val="NB2"/>
    <w:basedOn w:val="ZG"/>
    <w:qFormat/>
    <w:rsid w:val="00BA507F"/>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BA507F"/>
    <w:pPr>
      <w:keepNext/>
      <w:spacing w:before="60" w:after="60"/>
    </w:pPr>
    <w:rPr>
      <w:rFonts w:ascii="Bookman Old Style" w:eastAsia="SimSun" w:hAnsi="Bookman Old Style"/>
      <w:lang w:val="en-US"/>
    </w:rPr>
  </w:style>
  <w:style w:type="paragraph" w:customStyle="1" w:styleId="H60">
    <w:name w:val="样式 H6"/>
    <w:basedOn w:val="H6"/>
    <w:qFormat/>
    <w:rsid w:val="00BA507F"/>
    <w:rPr>
      <w:rFonts w:eastAsia="SimSun" w:cs="Arial"/>
      <w:lang w:eastAsia="zh-CN"/>
    </w:rPr>
  </w:style>
  <w:style w:type="paragraph" w:customStyle="1" w:styleId="TH0">
    <w:name w:val="样式 TH"/>
    <w:basedOn w:val="TH"/>
    <w:qFormat/>
    <w:rsid w:val="00BA507F"/>
    <w:rPr>
      <w:rFonts w:eastAsia="SimSun" w:cs="Arial"/>
      <w:bCs/>
    </w:rPr>
  </w:style>
  <w:style w:type="paragraph" w:customStyle="1" w:styleId="TableEntry0">
    <w:name w:val="Table Entry"/>
    <w:basedOn w:val="a1"/>
    <w:next w:val="a1"/>
    <w:qFormat/>
    <w:rsid w:val="00BA507F"/>
    <w:pPr>
      <w:spacing w:after="0"/>
    </w:pPr>
    <w:rPr>
      <w:rFonts w:ascii="IMHNGF+BookmanOldStyle" w:eastAsia="SimSun" w:hAnsi="IMHNGF+BookmanOldStyle"/>
      <w:sz w:val="24"/>
      <w:szCs w:val="24"/>
      <w:lang w:val="en-US" w:eastAsia="ja-JP"/>
    </w:rPr>
  </w:style>
  <w:style w:type="paragraph" w:customStyle="1" w:styleId="tac0">
    <w:name w:val="tac0"/>
    <w:basedOn w:val="a1"/>
    <w:qFormat/>
    <w:rsid w:val="00BA507F"/>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BA507F"/>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BA507F"/>
    <w:pPr>
      <w:spacing w:after="0"/>
      <w:ind w:leftChars="400" w:left="400"/>
    </w:pPr>
    <w:rPr>
      <w:rFonts w:eastAsia="SimSun"/>
      <w:sz w:val="24"/>
      <w:szCs w:val="24"/>
      <w:lang w:val="en-US" w:eastAsia="ja-JP"/>
    </w:rPr>
  </w:style>
  <w:style w:type="paragraph" w:customStyle="1" w:styleId="talcharchar0">
    <w:name w:val="talcharchar"/>
    <w:basedOn w:val="a1"/>
    <w:qFormat/>
    <w:rsid w:val="00BA507F"/>
    <w:pPr>
      <w:spacing w:before="100" w:beforeAutospacing="1" w:after="100" w:afterAutospacing="1"/>
    </w:pPr>
    <w:rPr>
      <w:rFonts w:eastAsia="Calibri"/>
      <w:sz w:val="24"/>
      <w:szCs w:val="24"/>
      <w:lang w:eastAsia="en-GB"/>
    </w:rPr>
  </w:style>
  <w:style w:type="paragraph" w:customStyle="1" w:styleId="tal1">
    <w:name w:val="tal"/>
    <w:basedOn w:val="a1"/>
    <w:qFormat/>
    <w:rsid w:val="00BA507F"/>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BA507F"/>
    <w:rPr>
      <w:rFonts w:ascii="Courier New" w:eastAsia="MS Gothic" w:hAnsi="Courier New" w:cs="Courier New"/>
      <w:b/>
      <w:bCs/>
      <w:noProof/>
      <w:sz w:val="16"/>
      <w:lang w:eastAsia="ja-JP"/>
    </w:rPr>
  </w:style>
  <w:style w:type="paragraph" w:customStyle="1" w:styleId="PLBold">
    <w:name w:val="PL Bold"/>
    <w:basedOn w:val="PL"/>
    <w:link w:val="PLBoldChar"/>
    <w:qFormat/>
    <w:rsid w:val="00BA507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507F"/>
    <w:rPr>
      <w:rFonts w:ascii="Courier New" w:hAnsi="Courier New" w:cs="Courier New"/>
      <w:noProof/>
      <w:sz w:val="16"/>
      <w:lang w:eastAsia="ja-JP"/>
    </w:rPr>
  </w:style>
  <w:style w:type="paragraph" w:customStyle="1" w:styleId="PLBold0">
    <w:name w:val="PL + Bold"/>
    <w:basedOn w:val="PL"/>
    <w:link w:val="PLBoldChar0"/>
    <w:qFormat/>
    <w:rsid w:val="00BA507F"/>
    <w:pPr>
      <w:overflowPunct w:val="0"/>
      <w:autoSpaceDE w:val="0"/>
      <w:autoSpaceDN w:val="0"/>
      <w:adjustRightInd w:val="0"/>
    </w:pPr>
    <w:rPr>
      <w:rFonts w:cs="Courier New"/>
      <w:lang w:val="fr-FR" w:eastAsia="ja-JP"/>
    </w:rPr>
  </w:style>
  <w:style w:type="paragraph" w:customStyle="1" w:styleId="Char13">
    <w:name w:val="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A507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BA507F"/>
    <w:pPr>
      <w:keepNext/>
      <w:keepLines/>
      <w:spacing w:before="60" w:after="60"/>
      <w:jc w:val="center"/>
    </w:pPr>
    <w:rPr>
      <w:rFonts w:ascii="Courier New" w:eastAsia="SimSun" w:hAnsi="Courier New"/>
      <w:lang w:eastAsia="en-GB"/>
    </w:rPr>
  </w:style>
  <w:style w:type="paragraph" w:customStyle="1" w:styleId="affffe">
    <w:name w:val="標準番号"/>
    <w:basedOn w:val="a1"/>
    <w:qFormat/>
    <w:rsid w:val="00BA507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A507F"/>
    <w:rPr>
      <w:rFonts w:ascii="Arial" w:eastAsia="MS Mincho" w:hAnsi="Arial"/>
      <w:noProof/>
      <w:lang w:eastAsia="en-GB"/>
    </w:rPr>
  </w:style>
  <w:style w:type="paragraph" w:customStyle="1" w:styleId="H600">
    <w:name w:val="H6 + 左侧:  0 厘米"/>
    <w:aliases w:val="首行缩进:  0 厘H6米"/>
    <w:basedOn w:val="H6"/>
    <w:qFormat/>
    <w:rsid w:val="00BA507F"/>
    <w:pPr>
      <w:ind w:left="0" w:firstLine="0"/>
    </w:pPr>
    <w:rPr>
      <w:rFonts w:eastAsia="SimSun" w:cs="Arial"/>
      <w:lang w:eastAsia="zh-CN"/>
    </w:rPr>
  </w:style>
  <w:style w:type="paragraph" w:customStyle="1" w:styleId="2f6">
    <w:name w:val="列出段落2"/>
    <w:basedOn w:val="a1"/>
    <w:qFormat/>
    <w:rsid w:val="00BA507F"/>
    <w:pPr>
      <w:ind w:firstLineChars="200" w:firstLine="420"/>
    </w:pPr>
    <w:rPr>
      <w:rFonts w:eastAsia="SimSun"/>
    </w:rPr>
  </w:style>
  <w:style w:type="paragraph" w:customStyle="1" w:styleId="CarCar5">
    <w:name w:val="Car Car5"/>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BA507F"/>
    <w:pPr>
      <w:ind w:left="1135" w:hanging="284"/>
    </w:pPr>
    <w:rPr>
      <w:rFonts w:ascii="Calibri" w:eastAsia="MS PGothic" w:hAnsi="Calibri" w:cs="Calibri"/>
      <w:sz w:val="22"/>
      <w:szCs w:val="22"/>
      <w:lang w:eastAsia="en-GB"/>
    </w:rPr>
  </w:style>
  <w:style w:type="paragraph" w:customStyle="1" w:styleId="b40">
    <w:name w:val="b4"/>
    <w:basedOn w:val="a1"/>
    <w:qFormat/>
    <w:rsid w:val="00BA507F"/>
    <w:pPr>
      <w:ind w:left="1418" w:hanging="284"/>
    </w:pPr>
    <w:rPr>
      <w:rFonts w:ascii="Calibri" w:eastAsia="MS PGothic" w:hAnsi="Calibri" w:cs="Calibri"/>
      <w:sz w:val="22"/>
      <w:szCs w:val="22"/>
      <w:lang w:eastAsia="en-GB"/>
    </w:rPr>
  </w:style>
  <w:style w:type="paragraph" w:customStyle="1" w:styleId="b21">
    <w:name w:val="b2"/>
    <w:basedOn w:val="a1"/>
    <w:qFormat/>
    <w:rsid w:val="00BA507F"/>
    <w:pPr>
      <w:ind w:left="851" w:hanging="284"/>
    </w:pPr>
    <w:rPr>
      <w:rFonts w:eastAsia="MS PGothic"/>
      <w:lang w:eastAsia="en-GB"/>
    </w:rPr>
  </w:style>
  <w:style w:type="paragraph" w:customStyle="1" w:styleId="afffff">
    <w:name w:val="見出し"/>
    <w:basedOn w:val="a1"/>
    <w:next w:val="aff4"/>
    <w:qFormat/>
    <w:rsid w:val="00BA507F"/>
    <w:pPr>
      <w:keepNext/>
      <w:suppressAutoHyphens/>
      <w:spacing w:before="240" w:after="120"/>
    </w:pPr>
    <w:rPr>
      <w:rFonts w:ascii="Arial" w:eastAsia="MS PGothic" w:hAnsi="Arial" w:cs="Mangal"/>
      <w:sz w:val="28"/>
      <w:szCs w:val="28"/>
      <w:lang w:eastAsia="ar-SA"/>
    </w:rPr>
  </w:style>
  <w:style w:type="paragraph" w:customStyle="1" w:styleId="afffff0">
    <w:name w:val="図表番号"/>
    <w:basedOn w:val="a1"/>
    <w:qFormat/>
    <w:rsid w:val="00BA507F"/>
    <w:pPr>
      <w:suppressLineNumbers/>
      <w:suppressAutoHyphens/>
      <w:spacing w:before="120" w:after="120"/>
    </w:pPr>
    <w:rPr>
      <w:rFonts w:eastAsia="MS Mincho" w:cs="Mangal"/>
      <w:i/>
      <w:iCs/>
      <w:sz w:val="24"/>
      <w:szCs w:val="24"/>
      <w:lang w:eastAsia="ar-SA"/>
    </w:rPr>
  </w:style>
  <w:style w:type="paragraph" w:customStyle="1" w:styleId="afffff1">
    <w:name w:val="索引"/>
    <w:basedOn w:val="a1"/>
    <w:qFormat/>
    <w:rsid w:val="00BA507F"/>
    <w:pPr>
      <w:suppressLineNumbers/>
      <w:suppressAutoHyphens/>
    </w:pPr>
    <w:rPr>
      <w:rFonts w:eastAsia="MS Mincho" w:cs="Mangal"/>
      <w:lang w:eastAsia="ar-SA"/>
    </w:rPr>
  </w:style>
  <w:style w:type="paragraph" w:customStyle="1" w:styleId="afffff2">
    <w:name w:val="段落番号"/>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7">
    <w:name w:val="段落番号 2"/>
    <w:basedOn w:val="afffff2"/>
    <w:qFormat/>
    <w:rsid w:val="00BA507F"/>
  </w:style>
  <w:style w:type="paragraph" w:customStyle="1" w:styleId="afffff3">
    <w:name w:val="箇条書き"/>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8">
    <w:name w:val="箇条書き 2"/>
    <w:basedOn w:val="afffff3"/>
    <w:qFormat/>
    <w:rsid w:val="00BA507F"/>
  </w:style>
  <w:style w:type="paragraph" w:customStyle="1" w:styleId="3f">
    <w:name w:val="箇条書き 3"/>
    <w:basedOn w:val="2f8"/>
    <w:qFormat/>
    <w:rsid w:val="00BA507F"/>
  </w:style>
  <w:style w:type="paragraph" w:customStyle="1" w:styleId="2f9">
    <w:name w:val="一覧 2"/>
    <w:basedOn w:val="ac"/>
    <w:qFormat/>
    <w:rsid w:val="00BA507F"/>
    <w:pPr>
      <w:suppressAutoHyphens/>
      <w:ind w:left="851"/>
    </w:pPr>
    <w:rPr>
      <w:rFonts w:ascii="MS Mincho" w:eastAsia="MS Mincho" w:hAnsi="MS Mincho" w:cs="CG Times (WN)" w:hint="eastAsia"/>
      <w:lang w:eastAsia="ar-SA"/>
    </w:rPr>
  </w:style>
  <w:style w:type="paragraph" w:customStyle="1" w:styleId="3f0">
    <w:name w:val="一覧 3"/>
    <w:basedOn w:val="2f9"/>
    <w:qFormat/>
    <w:rsid w:val="00BA507F"/>
  </w:style>
  <w:style w:type="paragraph" w:customStyle="1" w:styleId="4a">
    <w:name w:val="一覧 4"/>
    <w:basedOn w:val="3f0"/>
    <w:qFormat/>
    <w:rsid w:val="00BA507F"/>
  </w:style>
  <w:style w:type="paragraph" w:customStyle="1" w:styleId="56">
    <w:name w:val="一覧 5"/>
    <w:basedOn w:val="4a"/>
    <w:qFormat/>
    <w:rsid w:val="00BA507F"/>
  </w:style>
  <w:style w:type="paragraph" w:customStyle="1" w:styleId="4b">
    <w:name w:val="箇条書き 4"/>
    <w:basedOn w:val="3f"/>
    <w:qFormat/>
    <w:rsid w:val="00BA507F"/>
  </w:style>
  <w:style w:type="paragraph" w:customStyle="1" w:styleId="57">
    <w:name w:val="箇条書き 5"/>
    <w:basedOn w:val="4b"/>
    <w:qFormat/>
    <w:rsid w:val="00BA507F"/>
  </w:style>
  <w:style w:type="paragraph" w:customStyle="1" w:styleId="afffff4">
    <w:name w:val="コメント文字列"/>
    <w:basedOn w:val="a1"/>
    <w:qFormat/>
    <w:rsid w:val="00BA507F"/>
    <w:pPr>
      <w:suppressAutoHyphens/>
    </w:pPr>
    <w:rPr>
      <w:rFonts w:eastAsia="MS Mincho" w:cs="CG Times (WN)"/>
      <w:lang w:eastAsia="ar-SA"/>
    </w:rPr>
  </w:style>
  <w:style w:type="paragraph" w:customStyle="1" w:styleId="afffff5">
    <w:name w:val="コメント内容"/>
    <w:basedOn w:val="afffff4"/>
    <w:next w:val="afffff4"/>
    <w:qFormat/>
    <w:rsid w:val="00BA507F"/>
  </w:style>
  <w:style w:type="paragraph" w:customStyle="1" w:styleId="afffff6">
    <w:name w:val="見出しマップ"/>
    <w:basedOn w:val="a1"/>
    <w:qFormat/>
    <w:rsid w:val="00BA507F"/>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A507F"/>
    <w:pPr>
      <w:suppressAutoHyphens/>
      <w:spacing w:before="120" w:after="120"/>
    </w:pPr>
    <w:rPr>
      <w:rFonts w:eastAsia="MS Mincho" w:cs="CG Times (WN)"/>
      <w:b/>
      <w:lang w:eastAsia="ar-SA"/>
    </w:rPr>
  </w:style>
  <w:style w:type="paragraph" w:customStyle="1" w:styleId="afffff7">
    <w:name w:val="書式なし"/>
    <w:basedOn w:val="a1"/>
    <w:qFormat/>
    <w:rsid w:val="00BA507F"/>
    <w:pPr>
      <w:suppressAutoHyphens/>
    </w:pPr>
    <w:rPr>
      <w:rFonts w:ascii="Courier New" w:eastAsia="MS Mincho" w:hAnsi="Courier New" w:cs="CG Times (WN)"/>
      <w:lang w:val="nb-NO" w:eastAsia="ar-SA"/>
    </w:rPr>
  </w:style>
  <w:style w:type="paragraph" w:customStyle="1" w:styleId="216">
    <w:name w:val="本文 21"/>
    <w:basedOn w:val="a1"/>
    <w:qFormat/>
    <w:rsid w:val="00BA507F"/>
    <w:pPr>
      <w:suppressAutoHyphens/>
      <w:spacing w:after="120"/>
    </w:pPr>
    <w:rPr>
      <w:rFonts w:eastAsia="MS Mincho" w:cs="CG Times (WN)"/>
      <w:lang w:eastAsia="ar-SA"/>
    </w:rPr>
  </w:style>
  <w:style w:type="paragraph" w:customStyle="1" w:styleId="31a">
    <w:name w:val="本文 31"/>
    <w:basedOn w:val="a1"/>
    <w:qFormat/>
    <w:rsid w:val="00BA507F"/>
    <w:pPr>
      <w:suppressAutoHyphens/>
      <w:spacing w:after="120"/>
    </w:pPr>
    <w:rPr>
      <w:rFonts w:eastAsia="MS Mincho" w:cs="CG Times (WN)"/>
      <w:lang w:eastAsia="ar-SA"/>
    </w:rPr>
  </w:style>
  <w:style w:type="paragraph" w:customStyle="1" w:styleId="Web0">
    <w:name w:val="標準 (Web)"/>
    <w:basedOn w:val="a1"/>
    <w:qFormat/>
    <w:rsid w:val="00BA507F"/>
    <w:pPr>
      <w:suppressAutoHyphens/>
      <w:spacing w:before="100" w:after="100"/>
    </w:pPr>
    <w:rPr>
      <w:rFonts w:eastAsia="Arial Unicode MS" w:cs="CG Times (WN)"/>
      <w:sz w:val="24"/>
      <w:szCs w:val="24"/>
    </w:rPr>
  </w:style>
  <w:style w:type="paragraph" w:customStyle="1" w:styleId="2fa">
    <w:name w:val="本文インデント 2"/>
    <w:basedOn w:val="a1"/>
    <w:qFormat/>
    <w:rsid w:val="00BA507F"/>
    <w:pPr>
      <w:suppressAutoHyphens/>
      <w:ind w:left="567"/>
    </w:pPr>
    <w:rPr>
      <w:rFonts w:ascii="Arial" w:eastAsia="MS Mincho" w:hAnsi="Arial" w:cs="Arial"/>
      <w:lang w:eastAsia="ar-SA"/>
    </w:rPr>
  </w:style>
  <w:style w:type="paragraph" w:customStyle="1" w:styleId="afffff8">
    <w:name w:val="標準インデント"/>
    <w:basedOn w:val="a1"/>
    <w:qFormat/>
    <w:rsid w:val="00BA507F"/>
    <w:pPr>
      <w:suppressAutoHyphens/>
      <w:ind w:left="708"/>
    </w:pPr>
    <w:rPr>
      <w:rFonts w:eastAsia="MS Mincho" w:cs="CG Times (WN)"/>
      <w:lang w:eastAsia="ar-SA"/>
    </w:rPr>
  </w:style>
  <w:style w:type="paragraph" w:customStyle="1" w:styleId="afffff9">
    <w:name w:val="記"/>
    <w:basedOn w:val="a1"/>
    <w:next w:val="a1"/>
    <w:qFormat/>
    <w:rsid w:val="00BA507F"/>
    <w:pPr>
      <w:suppressAutoHyphens/>
    </w:pPr>
    <w:rPr>
      <w:rFonts w:eastAsia="MS Mincho" w:cs="CG Times (WN)"/>
      <w:lang w:eastAsia="ar-SA"/>
    </w:rPr>
  </w:style>
  <w:style w:type="paragraph" w:customStyle="1" w:styleId="HTML3">
    <w:name w:val="HTML 書式付き"/>
    <w:basedOn w:val="a1"/>
    <w:qFormat/>
    <w:rsid w:val="00BA507F"/>
    <w:pPr>
      <w:suppressAutoHyphens/>
    </w:pPr>
    <w:rPr>
      <w:rFonts w:ascii="Courier New" w:eastAsia="MS Mincho" w:hAnsi="Courier New" w:cs="Courier New"/>
      <w:lang w:eastAsia="ar-SA"/>
    </w:rPr>
  </w:style>
  <w:style w:type="paragraph" w:customStyle="1" w:styleId="afffffa">
    <w:name w:val="表の内容"/>
    <w:basedOn w:val="a1"/>
    <w:qFormat/>
    <w:rsid w:val="00BA507F"/>
    <w:pPr>
      <w:suppressLineNumbers/>
      <w:suppressAutoHyphens/>
    </w:pPr>
    <w:rPr>
      <w:rFonts w:eastAsia="MS Mincho" w:cs="CG Times (WN)"/>
      <w:lang w:eastAsia="ar-SA"/>
    </w:rPr>
  </w:style>
  <w:style w:type="paragraph" w:customStyle="1" w:styleId="afffffb">
    <w:name w:val="表の見出し"/>
    <w:basedOn w:val="afffffa"/>
    <w:qFormat/>
    <w:rsid w:val="00BA507F"/>
  </w:style>
  <w:style w:type="paragraph" w:customStyle="1" w:styleId="ListBullet1">
    <w:name w:val="List Bullet1"/>
    <w:basedOn w:val="a1"/>
    <w:qFormat/>
    <w:rsid w:val="00BA507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A507F"/>
  </w:style>
  <w:style w:type="paragraph" w:customStyle="1" w:styleId="ListBullet31">
    <w:name w:val="List Bullet 31"/>
    <w:basedOn w:val="ListBullet21"/>
    <w:qFormat/>
    <w:rsid w:val="00BA507F"/>
  </w:style>
  <w:style w:type="paragraph" w:customStyle="1" w:styleId="ListBullet41">
    <w:name w:val="List Bullet 41"/>
    <w:basedOn w:val="ListBullet31"/>
    <w:qFormat/>
    <w:rsid w:val="00BA507F"/>
  </w:style>
  <w:style w:type="paragraph" w:customStyle="1" w:styleId="ListBullet51">
    <w:name w:val="List Bullet 51"/>
    <w:basedOn w:val="ListBullet41"/>
    <w:qFormat/>
    <w:rsid w:val="00BA507F"/>
  </w:style>
  <w:style w:type="paragraph" w:customStyle="1" w:styleId="DocumentMap1">
    <w:name w:val="Document Map1"/>
    <w:basedOn w:val="a1"/>
    <w:qFormat/>
    <w:rsid w:val="00BA507F"/>
    <w:pPr>
      <w:shd w:val="clear" w:color="auto" w:fill="000080"/>
      <w:suppressAutoHyphens/>
    </w:pPr>
    <w:rPr>
      <w:rFonts w:ascii="Tahoma" w:eastAsia="MS Mincho" w:hAnsi="Tahoma"/>
      <w:lang w:eastAsia="ar-SA"/>
    </w:rPr>
  </w:style>
  <w:style w:type="paragraph" w:customStyle="1" w:styleId="PlainText1">
    <w:name w:val="Plain Text1"/>
    <w:basedOn w:val="a1"/>
    <w:qFormat/>
    <w:rsid w:val="00BA507F"/>
    <w:pPr>
      <w:suppressAutoHyphens/>
    </w:pPr>
    <w:rPr>
      <w:rFonts w:ascii="Courier New" w:eastAsia="MS Mincho" w:hAnsi="Courier New"/>
      <w:lang w:val="nb-NO" w:eastAsia="ar-SA"/>
    </w:rPr>
  </w:style>
  <w:style w:type="paragraph" w:customStyle="1" w:styleId="CommentText1">
    <w:name w:val="Comment Text1"/>
    <w:basedOn w:val="a1"/>
    <w:qFormat/>
    <w:rsid w:val="00BA507F"/>
    <w:pPr>
      <w:suppressAutoHyphens/>
    </w:pPr>
    <w:rPr>
      <w:rFonts w:eastAsia="MS Mincho"/>
      <w:lang w:eastAsia="ar-SA"/>
    </w:rPr>
  </w:style>
  <w:style w:type="paragraph" w:customStyle="1" w:styleId="List31">
    <w:name w:val="List 31"/>
    <w:basedOn w:val="a1"/>
    <w:qFormat/>
    <w:rsid w:val="00BA507F"/>
    <w:pPr>
      <w:suppressAutoHyphens/>
      <w:ind w:left="849" w:hanging="283"/>
    </w:pPr>
    <w:rPr>
      <w:rFonts w:eastAsia="MS Mincho"/>
      <w:lang w:eastAsia="ar-SA"/>
    </w:rPr>
  </w:style>
  <w:style w:type="paragraph" w:customStyle="1" w:styleId="List41">
    <w:name w:val="List 41"/>
    <w:basedOn w:val="List31"/>
    <w:qFormat/>
    <w:rsid w:val="00BA507F"/>
  </w:style>
  <w:style w:type="paragraph" w:customStyle="1" w:styleId="ListNumber1">
    <w:name w:val="List Number1"/>
    <w:basedOn w:val="ac"/>
    <w:qFormat/>
    <w:rsid w:val="00BA507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BA507F"/>
  </w:style>
  <w:style w:type="paragraph" w:customStyle="1" w:styleId="List21">
    <w:name w:val="List 21"/>
    <w:basedOn w:val="ac"/>
    <w:qFormat/>
    <w:rsid w:val="00BA507F"/>
    <w:pPr>
      <w:suppressAutoHyphens/>
      <w:ind w:left="851"/>
    </w:pPr>
    <w:rPr>
      <w:rFonts w:ascii="MS Mincho" w:eastAsia="MS Mincho" w:hAnsi="MS Mincho" w:hint="eastAsia"/>
      <w:lang w:eastAsia="ar-SA"/>
    </w:rPr>
  </w:style>
  <w:style w:type="paragraph" w:customStyle="1" w:styleId="List51">
    <w:name w:val="List 51"/>
    <w:basedOn w:val="List41"/>
    <w:qFormat/>
    <w:rsid w:val="00BA507F"/>
  </w:style>
  <w:style w:type="paragraph" w:customStyle="1" w:styleId="BodyText21">
    <w:name w:val="Body Text 21"/>
    <w:basedOn w:val="a1"/>
    <w:qFormat/>
    <w:rsid w:val="00BA507F"/>
    <w:pPr>
      <w:suppressAutoHyphens/>
      <w:spacing w:after="120"/>
    </w:pPr>
    <w:rPr>
      <w:rFonts w:eastAsia="MS Mincho"/>
      <w:lang w:eastAsia="ar-SA"/>
    </w:rPr>
  </w:style>
  <w:style w:type="paragraph" w:customStyle="1" w:styleId="BodyText31">
    <w:name w:val="Body Text 31"/>
    <w:basedOn w:val="a1"/>
    <w:qFormat/>
    <w:rsid w:val="00BA507F"/>
    <w:pPr>
      <w:suppressAutoHyphens/>
      <w:spacing w:after="120"/>
    </w:pPr>
    <w:rPr>
      <w:rFonts w:eastAsia="MS Mincho"/>
      <w:lang w:eastAsia="ar-SA"/>
    </w:rPr>
  </w:style>
  <w:style w:type="paragraph" w:customStyle="1" w:styleId="BodyTextIndent21">
    <w:name w:val="Body Text Indent 21"/>
    <w:basedOn w:val="a1"/>
    <w:qFormat/>
    <w:rsid w:val="00BA507F"/>
    <w:pPr>
      <w:suppressAutoHyphens/>
      <w:ind w:left="567"/>
    </w:pPr>
    <w:rPr>
      <w:rFonts w:ascii="Arial" w:eastAsia="MS Mincho" w:hAnsi="Arial" w:cs="Arial"/>
      <w:lang w:eastAsia="ar-SA"/>
    </w:rPr>
  </w:style>
  <w:style w:type="paragraph" w:customStyle="1" w:styleId="NormalIndent1">
    <w:name w:val="Normal Indent1"/>
    <w:basedOn w:val="a1"/>
    <w:qFormat/>
    <w:rsid w:val="00BA507F"/>
    <w:pPr>
      <w:suppressAutoHyphens/>
      <w:ind w:left="708"/>
    </w:pPr>
    <w:rPr>
      <w:rFonts w:eastAsia="MS Mincho"/>
      <w:lang w:eastAsia="ar-SA"/>
    </w:rPr>
  </w:style>
  <w:style w:type="paragraph" w:customStyle="1" w:styleId="NoteHeading1">
    <w:name w:val="Note Heading1"/>
    <w:basedOn w:val="a1"/>
    <w:next w:val="a1"/>
    <w:qFormat/>
    <w:rsid w:val="00BA507F"/>
    <w:pPr>
      <w:suppressAutoHyphens/>
    </w:pPr>
    <w:rPr>
      <w:rFonts w:eastAsia="MS Mincho"/>
      <w:lang w:eastAsia="ar-SA"/>
    </w:rPr>
  </w:style>
  <w:style w:type="paragraph" w:customStyle="1" w:styleId="afffffc">
    <w:name w:val="枠の内容"/>
    <w:basedOn w:val="aff4"/>
    <w:qFormat/>
    <w:rsid w:val="00BA507F"/>
    <w:pPr>
      <w:spacing w:after="180"/>
      <w:textAlignment w:val="auto"/>
    </w:pPr>
    <w:rPr>
      <w:rFonts w:ascii="CG Times (WN)" w:hAnsi="CG Times (WN)"/>
      <w:lang w:eastAsia="ja-JP"/>
    </w:rPr>
  </w:style>
  <w:style w:type="paragraph" w:customStyle="1" w:styleId="numberedlist0">
    <w:name w:val="numbered list"/>
    <w:basedOn w:val="ab"/>
    <w:qFormat/>
    <w:rsid w:val="00BA50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BA507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BA507F"/>
    <w:pPr>
      <w:spacing w:after="0" w:line="240" w:lineRule="exact"/>
      <w:jc w:val="center"/>
    </w:pPr>
    <w:rPr>
      <w:rFonts w:eastAsia="SimSun"/>
      <w:sz w:val="16"/>
      <w:lang w:val="en-US" w:eastAsia="en-GB"/>
    </w:rPr>
  </w:style>
  <w:style w:type="paragraph" w:customStyle="1" w:styleId="h61">
    <w:name w:val="h6"/>
    <w:basedOn w:val="a1"/>
    <w:qFormat/>
    <w:rsid w:val="00BA507F"/>
    <w:pPr>
      <w:spacing w:before="100" w:beforeAutospacing="1" w:after="100" w:afterAutospacing="1"/>
    </w:pPr>
    <w:rPr>
      <w:rFonts w:eastAsia="SimSun"/>
      <w:sz w:val="24"/>
      <w:szCs w:val="24"/>
      <w:lang w:val="en-US" w:eastAsia="en-GB"/>
    </w:rPr>
  </w:style>
  <w:style w:type="paragraph" w:customStyle="1" w:styleId="tah0">
    <w:name w:val="tah"/>
    <w:basedOn w:val="a1"/>
    <w:qFormat/>
    <w:rsid w:val="00BA507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BA507F"/>
    <w:pPr>
      <w:tabs>
        <w:tab w:val="num" w:pos="2560"/>
      </w:tabs>
      <w:ind w:left="2560" w:hanging="357"/>
    </w:pPr>
    <w:rPr>
      <w:rFonts w:eastAsia="SimSun"/>
      <w:lang w:val="en-AU" w:eastAsia="ko-KR"/>
    </w:rPr>
  </w:style>
  <w:style w:type="paragraph" w:customStyle="1" w:styleId="Revision2">
    <w:name w:val="Revision2"/>
    <w:semiHidden/>
    <w:qFormat/>
    <w:rsid w:val="00BA507F"/>
    <w:rPr>
      <w:rFonts w:ascii="Times New Roman" w:eastAsia="MS Mincho" w:hAnsi="Times New Roman"/>
      <w:lang w:val="en-GB" w:eastAsia="en-US"/>
    </w:rPr>
  </w:style>
  <w:style w:type="paragraph" w:customStyle="1" w:styleId="ListParagraph1">
    <w:name w:val="List Paragraph1"/>
    <w:basedOn w:val="a1"/>
    <w:qFormat/>
    <w:rsid w:val="00BA507F"/>
    <w:pPr>
      <w:ind w:left="720"/>
      <w:contextualSpacing/>
    </w:pPr>
    <w:rPr>
      <w:rFonts w:eastAsia="SimSun"/>
      <w:lang w:eastAsia="en-GB"/>
    </w:rPr>
  </w:style>
  <w:style w:type="paragraph" w:customStyle="1" w:styleId="1fb">
    <w:name w:val="段落番号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7">
    <w:name w:val="段落番号 21"/>
    <w:basedOn w:val="1fb"/>
    <w:qFormat/>
    <w:rsid w:val="00BA507F"/>
  </w:style>
  <w:style w:type="paragraph" w:customStyle="1" w:styleId="1fc">
    <w:name w:val="箇条書き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8">
    <w:name w:val="箇条書き 21"/>
    <w:basedOn w:val="1fc"/>
    <w:qFormat/>
    <w:rsid w:val="00BA507F"/>
  </w:style>
  <w:style w:type="paragraph" w:customStyle="1" w:styleId="31b">
    <w:name w:val="箇条書き 31"/>
    <w:basedOn w:val="218"/>
    <w:qFormat/>
    <w:rsid w:val="00BA507F"/>
  </w:style>
  <w:style w:type="paragraph" w:customStyle="1" w:styleId="219">
    <w:name w:val="一覧 21"/>
    <w:basedOn w:val="ac"/>
    <w:qFormat/>
    <w:rsid w:val="00BA507F"/>
    <w:pPr>
      <w:suppressAutoHyphens/>
      <w:ind w:left="851"/>
    </w:pPr>
    <w:rPr>
      <w:rFonts w:ascii="MS Mincho" w:eastAsia="MS Mincho" w:hAnsi="MS Mincho" w:cs="CG Times (WN)" w:hint="eastAsia"/>
      <w:lang w:eastAsia="ar-SA"/>
    </w:rPr>
  </w:style>
  <w:style w:type="paragraph" w:customStyle="1" w:styleId="31c">
    <w:name w:val="一覧 31"/>
    <w:basedOn w:val="219"/>
    <w:qFormat/>
    <w:rsid w:val="00BA507F"/>
  </w:style>
  <w:style w:type="paragraph" w:customStyle="1" w:styleId="41a">
    <w:name w:val="一覧 41"/>
    <w:basedOn w:val="31c"/>
    <w:qFormat/>
    <w:rsid w:val="00BA507F"/>
  </w:style>
  <w:style w:type="paragraph" w:customStyle="1" w:styleId="512">
    <w:name w:val="一覧 51"/>
    <w:basedOn w:val="41a"/>
    <w:qFormat/>
    <w:rsid w:val="00BA507F"/>
  </w:style>
  <w:style w:type="paragraph" w:customStyle="1" w:styleId="41b">
    <w:name w:val="箇条書き 41"/>
    <w:basedOn w:val="31b"/>
    <w:qFormat/>
    <w:rsid w:val="00BA507F"/>
  </w:style>
  <w:style w:type="paragraph" w:customStyle="1" w:styleId="513">
    <w:name w:val="箇条書き 51"/>
    <w:basedOn w:val="41b"/>
    <w:qFormat/>
    <w:rsid w:val="00BA507F"/>
  </w:style>
  <w:style w:type="paragraph" w:customStyle="1" w:styleId="1fd">
    <w:name w:val="コメント文字列1"/>
    <w:basedOn w:val="a1"/>
    <w:qFormat/>
    <w:rsid w:val="00BA507F"/>
    <w:pPr>
      <w:suppressAutoHyphens/>
    </w:pPr>
    <w:rPr>
      <w:rFonts w:eastAsia="MS Mincho" w:cs="CG Times (WN)"/>
      <w:lang w:eastAsia="ar-SA"/>
    </w:rPr>
  </w:style>
  <w:style w:type="paragraph" w:customStyle="1" w:styleId="1fe">
    <w:name w:val="コメント内容1"/>
    <w:basedOn w:val="1fd"/>
    <w:next w:val="1fd"/>
    <w:qFormat/>
    <w:rsid w:val="00BA507F"/>
  </w:style>
  <w:style w:type="paragraph" w:customStyle="1" w:styleId="1ff">
    <w:name w:val="見出しマップ1"/>
    <w:basedOn w:val="a1"/>
    <w:qFormat/>
    <w:rsid w:val="00BA507F"/>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BA507F"/>
    <w:pPr>
      <w:suppressAutoHyphens/>
    </w:pPr>
    <w:rPr>
      <w:rFonts w:ascii="Courier New" w:eastAsia="MS Mincho" w:hAnsi="Courier New" w:cs="CG Times (WN)"/>
      <w:lang w:val="nb-NO" w:eastAsia="ar-SA"/>
    </w:rPr>
  </w:style>
  <w:style w:type="paragraph" w:customStyle="1" w:styleId="Web1">
    <w:name w:val="標準 (Web)1"/>
    <w:basedOn w:val="a1"/>
    <w:qFormat/>
    <w:rsid w:val="00BA507F"/>
    <w:pPr>
      <w:suppressAutoHyphens/>
      <w:spacing w:before="100" w:after="100"/>
    </w:pPr>
    <w:rPr>
      <w:rFonts w:eastAsia="Arial Unicode MS" w:cs="CG Times (WN)"/>
      <w:sz w:val="24"/>
      <w:szCs w:val="24"/>
    </w:rPr>
  </w:style>
  <w:style w:type="paragraph" w:customStyle="1" w:styleId="21a">
    <w:name w:val="本文インデント 21"/>
    <w:basedOn w:val="a1"/>
    <w:qFormat/>
    <w:rsid w:val="00BA507F"/>
    <w:pPr>
      <w:suppressAutoHyphens/>
      <w:ind w:left="567"/>
    </w:pPr>
    <w:rPr>
      <w:rFonts w:ascii="Arial" w:eastAsia="MS Mincho" w:hAnsi="Arial" w:cs="Arial"/>
      <w:lang w:eastAsia="ar-SA"/>
    </w:rPr>
  </w:style>
  <w:style w:type="paragraph" w:customStyle="1" w:styleId="1ff1">
    <w:name w:val="標準インデント1"/>
    <w:basedOn w:val="a1"/>
    <w:qFormat/>
    <w:rsid w:val="00BA507F"/>
    <w:pPr>
      <w:suppressAutoHyphens/>
      <w:ind w:left="708"/>
    </w:pPr>
    <w:rPr>
      <w:rFonts w:eastAsia="MS Mincho" w:cs="CG Times (WN)"/>
      <w:lang w:eastAsia="ar-SA"/>
    </w:rPr>
  </w:style>
  <w:style w:type="paragraph" w:customStyle="1" w:styleId="1ff2">
    <w:name w:val="記1"/>
    <w:basedOn w:val="a1"/>
    <w:next w:val="a1"/>
    <w:qFormat/>
    <w:rsid w:val="00BA507F"/>
    <w:pPr>
      <w:suppressAutoHyphens/>
    </w:pPr>
    <w:rPr>
      <w:rFonts w:eastAsia="MS Mincho" w:cs="CG Times (WN)"/>
      <w:lang w:eastAsia="ar-SA"/>
    </w:rPr>
  </w:style>
  <w:style w:type="paragraph" w:customStyle="1" w:styleId="HTML10">
    <w:name w:val="HTML 書式付き1"/>
    <w:basedOn w:val="a1"/>
    <w:qFormat/>
    <w:rsid w:val="00BA507F"/>
    <w:pPr>
      <w:suppressAutoHyphens/>
    </w:pPr>
    <w:rPr>
      <w:rFonts w:ascii="Courier New" w:eastAsia="MS Mincho" w:hAnsi="Courier New" w:cs="Courier New"/>
      <w:lang w:eastAsia="ar-SA"/>
    </w:rPr>
  </w:style>
  <w:style w:type="character" w:customStyle="1" w:styleId="DATextZchn">
    <w:name w:val="DA_Text Zchn"/>
    <w:link w:val="DAText"/>
    <w:locked/>
    <w:rsid w:val="00BA507F"/>
    <w:rPr>
      <w:szCs w:val="24"/>
      <w:lang w:val="de-DE" w:eastAsia="de-DE"/>
    </w:rPr>
  </w:style>
  <w:style w:type="paragraph" w:customStyle="1" w:styleId="DAText">
    <w:name w:val="DA_Text"/>
    <w:basedOn w:val="a1"/>
    <w:link w:val="DATextZchn"/>
    <w:qFormat/>
    <w:rsid w:val="00BA507F"/>
    <w:pPr>
      <w:spacing w:after="0"/>
      <w:jc w:val="both"/>
    </w:pPr>
    <w:rPr>
      <w:rFonts w:ascii="CG Times (WN)" w:eastAsia="新細明體" w:hAnsi="CG Times (WN)"/>
      <w:szCs w:val="24"/>
      <w:lang w:val="de-DE" w:eastAsia="de-DE"/>
    </w:rPr>
  </w:style>
  <w:style w:type="paragraph" w:customStyle="1" w:styleId="CharChar3CharCharCharCharCharChar">
    <w:name w:val="Char Char3 Char Char Char Char Char Ch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b">
    <w:name w:val="无间隔2"/>
    <w:qFormat/>
    <w:rsid w:val="00BA507F"/>
    <w:rPr>
      <w:rFonts w:ascii="Times New Roman" w:eastAsia="SimSun" w:hAnsi="Times New Roman"/>
      <w:lang w:val="en-GB" w:eastAsia="en-US"/>
    </w:rPr>
  </w:style>
  <w:style w:type="paragraph" w:customStyle="1" w:styleId="font5">
    <w:name w:val="font5"/>
    <w:basedOn w:val="a1"/>
    <w:qFormat/>
    <w:rsid w:val="00BA507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A507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A507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A507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A507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BA507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BA507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BA507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BA507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BA507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BA507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BA507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BA507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BA507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BA507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BA507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BA507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BA507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BA507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BA507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BA507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BA507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BA507F"/>
    <w:pPr>
      <w:spacing w:after="0"/>
    </w:pPr>
    <w:rPr>
      <w:rFonts w:eastAsia="Calibri"/>
      <w:sz w:val="24"/>
      <w:szCs w:val="24"/>
      <w:lang w:val="sv-SE" w:eastAsia="sv-SE"/>
    </w:rPr>
  </w:style>
  <w:style w:type="paragraph" w:customStyle="1" w:styleId="1ff3">
    <w:name w:val="変更箇所1"/>
    <w:semiHidden/>
    <w:qFormat/>
    <w:rsid w:val="00BA507F"/>
    <w:rPr>
      <w:rFonts w:ascii="Times New Roman" w:eastAsia="MS Mincho" w:hAnsi="Times New Roman"/>
      <w:lang w:val="en-GB" w:eastAsia="en-US"/>
    </w:rPr>
  </w:style>
  <w:style w:type="character" w:customStyle="1" w:styleId="B7Char">
    <w:name w:val="B7 Char"/>
    <w:link w:val="B7"/>
    <w:qFormat/>
    <w:locked/>
    <w:rsid w:val="00BA507F"/>
    <w:rPr>
      <w:rFonts w:eastAsia="SimSun"/>
      <w:lang w:val="en-GB" w:eastAsia="x-none"/>
    </w:rPr>
  </w:style>
  <w:style w:type="paragraph" w:customStyle="1" w:styleId="B7">
    <w:name w:val="B7"/>
    <w:basedOn w:val="B6"/>
    <w:link w:val="B7Char"/>
    <w:qFormat/>
    <w:rsid w:val="00BA507F"/>
    <w:rPr>
      <w:rFonts w:ascii="CG Times (WN)" w:hAnsi="CG Times (WN)"/>
    </w:rPr>
  </w:style>
  <w:style w:type="paragraph" w:customStyle="1" w:styleId="TTan">
    <w:name w:val="TTan"/>
    <w:basedOn w:val="FP"/>
    <w:qFormat/>
    <w:rsid w:val="00BA507F"/>
    <w:pPr>
      <w:overflowPunct w:val="0"/>
      <w:autoSpaceDE w:val="0"/>
      <w:autoSpaceDN w:val="0"/>
      <w:adjustRightInd w:val="0"/>
    </w:pPr>
    <w:rPr>
      <w:rFonts w:ascii="Arial" w:eastAsia="Times New Roman" w:hAnsi="Arial"/>
      <w:sz w:val="18"/>
    </w:rPr>
  </w:style>
  <w:style w:type="paragraph" w:customStyle="1" w:styleId="58">
    <w:name w:val="修订5"/>
    <w:semiHidden/>
    <w:qFormat/>
    <w:rsid w:val="00BA507F"/>
    <w:rPr>
      <w:rFonts w:ascii="Times New Roman" w:eastAsia="Batang" w:hAnsi="Times New Roman"/>
      <w:lang w:val="en-GB" w:eastAsia="en-US"/>
    </w:rPr>
  </w:style>
  <w:style w:type="paragraph" w:customStyle="1" w:styleId="3f1">
    <w:name w:val="変更箇所3"/>
    <w:semiHidden/>
    <w:qFormat/>
    <w:rsid w:val="00BA507F"/>
    <w:rPr>
      <w:rFonts w:ascii="Times New Roman" w:eastAsia="MS Mincho" w:hAnsi="Times New Roman"/>
      <w:lang w:val="en-GB" w:eastAsia="en-US"/>
    </w:rPr>
  </w:style>
  <w:style w:type="paragraph" w:customStyle="1" w:styleId="2fc">
    <w:name w:val="変更箇所2"/>
    <w:semiHidden/>
    <w:qFormat/>
    <w:rsid w:val="00BA507F"/>
    <w:rPr>
      <w:rFonts w:ascii="Times New Roman" w:eastAsia="MS Mincho" w:hAnsi="Times New Roman"/>
      <w:lang w:val="en-GB" w:eastAsia="en-US"/>
    </w:rPr>
  </w:style>
  <w:style w:type="paragraph" w:customStyle="1" w:styleId="2fd">
    <w:name w:val="수정2"/>
    <w:semiHidden/>
    <w:qFormat/>
    <w:rsid w:val="00BA507F"/>
    <w:rPr>
      <w:rFonts w:ascii="Times New Roman" w:eastAsia="Batang" w:hAnsi="Times New Roman"/>
      <w:lang w:val="en-GB" w:eastAsia="en-US"/>
    </w:rPr>
  </w:style>
  <w:style w:type="paragraph" w:customStyle="1" w:styleId="913">
    <w:name w:val="目錄 91"/>
    <w:basedOn w:val="81"/>
    <w:qFormat/>
    <w:rsid w:val="00BA507F"/>
    <w:pPr>
      <w:overflowPunct w:val="0"/>
      <w:autoSpaceDE w:val="0"/>
      <w:autoSpaceDN w:val="0"/>
      <w:adjustRightInd w:val="0"/>
      <w:ind w:left="1418" w:hanging="1418"/>
    </w:pPr>
    <w:rPr>
      <w:rFonts w:eastAsia="MS Mincho"/>
      <w:lang w:val="en-US"/>
    </w:rPr>
  </w:style>
  <w:style w:type="paragraph" w:customStyle="1" w:styleId="1ff4">
    <w:name w:val="標號1"/>
    <w:basedOn w:val="a1"/>
    <w:next w:val="a1"/>
    <w:qFormat/>
    <w:rsid w:val="00BA507F"/>
    <w:pPr>
      <w:overflowPunct w:val="0"/>
      <w:autoSpaceDE w:val="0"/>
      <w:autoSpaceDN w:val="0"/>
      <w:adjustRightInd w:val="0"/>
      <w:spacing w:before="120" w:after="120"/>
    </w:pPr>
    <w:rPr>
      <w:rFonts w:eastAsia="MS Mincho"/>
      <w:b/>
    </w:rPr>
  </w:style>
  <w:style w:type="paragraph" w:customStyle="1" w:styleId="1ff5">
    <w:name w:val="圖表目錄1"/>
    <w:basedOn w:val="a1"/>
    <w:next w:val="a1"/>
    <w:qFormat/>
    <w:rsid w:val="00BA507F"/>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BA507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A507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A507F"/>
    <w:pPr>
      <w:overflowPunct w:val="0"/>
      <w:autoSpaceDE w:val="0"/>
      <w:autoSpaceDN w:val="0"/>
      <w:adjustRightInd w:val="0"/>
      <w:ind w:left="400" w:hanging="400"/>
      <w:jc w:val="center"/>
    </w:pPr>
    <w:rPr>
      <w:rFonts w:eastAsia="MS Mincho"/>
      <w:b/>
      <w:lang w:eastAsia="ja-JP"/>
    </w:rPr>
  </w:style>
  <w:style w:type="paragraph" w:customStyle="1" w:styleId="64">
    <w:name w:val="修订6"/>
    <w:semiHidden/>
    <w:qFormat/>
    <w:rsid w:val="00BA507F"/>
    <w:rPr>
      <w:rFonts w:ascii="Times New Roman" w:eastAsia="Batang" w:hAnsi="Times New Roman"/>
      <w:lang w:val="en-GB" w:eastAsia="en-US"/>
    </w:rPr>
  </w:style>
  <w:style w:type="paragraph" w:customStyle="1" w:styleId="3f2">
    <w:name w:val="无间隔3"/>
    <w:qFormat/>
    <w:rsid w:val="00BA507F"/>
    <w:rPr>
      <w:rFonts w:ascii="Times New Roman" w:eastAsia="SimSun" w:hAnsi="Times New Roman"/>
      <w:lang w:val="en-GB" w:eastAsia="en-US"/>
    </w:rPr>
  </w:style>
  <w:style w:type="paragraph" w:customStyle="1" w:styleId="3f3">
    <w:name w:val="수정3"/>
    <w:semiHidden/>
    <w:qFormat/>
    <w:rsid w:val="00BA507F"/>
    <w:rPr>
      <w:rFonts w:ascii="Times New Roman" w:eastAsia="Batang" w:hAnsi="Times New Roman"/>
      <w:lang w:val="en-GB" w:eastAsia="en-US"/>
    </w:rPr>
  </w:style>
  <w:style w:type="paragraph" w:customStyle="1" w:styleId="4c">
    <w:name w:val="수정4"/>
    <w:semiHidden/>
    <w:qFormat/>
    <w:rsid w:val="00BA507F"/>
    <w:rPr>
      <w:rFonts w:ascii="Times New Roman" w:eastAsia="Batang" w:hAnsi="Times New Roman"/>
      <w:lang w:val="en-GB" w:eastAsia="en-US"/>
    </w:rPr>
  </w:style>
  <w:style w:type="paragraph" w:customStyle="1" w:styleId="TableContent-Bulleted">
    <w:name w:val="Table Content - Bulleted"/>
    <w:basedOn w:val="a1"/>
    <w:qFormat/>
    <w:rsid w:val="00BA507F"/>
    <w:pPr>
      <w:numPr>
        <w:numId w:val="24"/>
      </w:numPr>
      <w:overflowPunct w:val="0"/>
      <w:autoSpaceDE w:val="0"/>
      <w:autoSpaceDN w:val="0"/>
      <w:adjustRightInd w:val="0"/>
    </w:pPr>
    <w:rPr>
      <w:rFonts w:eastAsia="Times New Roman"/>
    </w:rPr>
  </w:style>
  <w:style w:type="paragraph" w:customStyle="1" w:styleId="Tadc">
    <w:name w:val="Tadc"/>
    <w:basedOn w:val="a1"/>
    <w:qFormat/>
    <w:rsid w:val="00BA507F"/>
    <w:pPr>
      <w:overflowPunct w:val="0"/>
      <w:autoSpaceDE w:val="0"/>
      <w:autoSpaceDN w:val="0"/>
      <w:adjustRightInd w:val="0"/>
    </w:pPr>
    <w:rPr>
      <w:rFonts w:eastAsia="SimSun" w:cs="v4.2.0"/>
    </w:rPr>
  </w:style>
  <w:style w:type="paragraph" w:customStyle="1" w:styleId="Es">
    <w:name w:val="Es"/>
    <w:basedOn w:val="B10"/>
    <w:qFormat/>
    <w:rsid w:val="00BA507F"/>
    <w:pPr>
      <w:overflowPunct w:val="0"/>
      <w:autoSpaceDE w:val="0"/>
      <w:autoSpaceDN w:val="0"/>
      <w:adjustRightInd w:val="0"/>
    </w:pPr>
    <w:rPr>
      <w:rFonts w:ascii="CG Times (WN)" w:eastAsia="SimSun" w:hAnsi="CG Times (WN)" w:cs="v4.2.0"/>
    </w:rPr>
  </w:style>
  <w:style w:type="paragraph" w:customStyle="1" w:styleId="TTH">
    <w:name w:val="TTH"/>
    <w:basedOn w:val="a1"/>
    <w:qFormat/>
    <w:rsid w:val="00BA507F"/>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A507F"/>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BA507F"/>
    <w:pPr>
      <w:tabs>
        <w:tab w:val="left" w:pos="432"/>
      </w:tabs>
      <w:ind w:left="0" w:firstLine="0"/>
      <w:outlineLvl w:val="9"/>
    </w:pPr>
    <w:rPr>
      <w:rFonts w:eastAsia="SimSun"/>
      <w:lang w:eastAsia="zh-CN"/>
    </w:rPr>
  </w:style>
  <w:style w:type="paragraph" w:customStyle="1" w:styleId="21">
    <w:name w:val="21"/>
    <w:basedOn w:val="a1"/>
    <w:qFormat/>
    <w:rsid w:val="00BA507F"/>
    <w:pPr>
      <w:numPr>
        <w:ilvl w:val="1"/>
        <w:numId w:val="25"/>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507F"/>
    <w:rPr>
      <w:spacing w:val="-4"/>
      <w:kern w:val="2"/>
      <w:sz w:val="21"/>
      <w:szCs w:val="21"/>
    </w:rPr>
  </w:style>
  <w:style w:type="paragraph" w:customStyle="1" w:styleId="TableDescription">
    <w:name w:val="Table Description"/>
    <w:basedOn w:val="a1"/>
    <w:next w:val="a1"/>
    <w:link w:val="TableDescriptionChar"/>
    <w:qFormat/>
    <w:rsid w:val="00BA507F"/>
    <w:pPr>
      <w:keepNext/>
      <w:overflowPunct w:val="0"/>
      <w:topLinePunct/>
      <w:autoSpaceDE w:val="0"/>
      <w:autoSpaceDN w:val="0"/>
      <w:adjustRightInd w:val="0"/>
      <w:snapToGrid w:val="0"/>
      <w:spacing w:before="320" w:after="80" w:line="240" w:lineRule="atLeast"/>
      <w:outlineLvl w:val="7"/>
    </w:pPr>
    <w:rPr>
      <w:rFonts w:ascii="CG Times (WN)" w:eastAsia="新細明體" w:hAnsi="CG Times (WN)"/>
      <w:spacing w:val="-4"/>
      <w:kern w:val="2"/>
      <w:sz w:val="21"/>
      <w:szCs w:val="21"/>
      <w:lang w:val="fr-FR" w:eastAsia="fr-FR"/>
    </w:rPr>
  </w:style>
  <w:style w:type="paragraph" w:customStyle="1" w:styleId="Heading3Specs">
    <w:name w:val="Heading 3 Specs"/>
    <w:basedOn w:val="30"/>
    <w:qFormat/>
    <w:rsid w:val="00BA507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A507F"/>
  </w:style>
  <w:style w:type="paragraph" w:customStyle="1" w:styleId="221">
    <w:name w:val="本文 22"/>
    <w:basedOn w:val="a1"/>
    <w:qFormat/>
    <w:rsid w:val="00BA507F"/>
    <w:pPr>
      <w:suppressAutoHyphens/>
      <w:spacing w:after="120"/>
    </w:pPr>
    <w:rPr>
      <w:rFonts w:eastAsia="MS Mincho" w:cs="CG Times (WN)"/>
      <w:lang w:eastAsia="ar-SA"/>
    </w:rPr>
  </w:style>
  <w:style w:type="paragraph" w:customStyle="1" w:styleId="32a">
    <w:name w:val="本文 32"/>
    <w:basedOn w:val="a1"/>
    <w:qFormat/>
    <w:rsid w:val="00BA507F"/>
    <w:pPr>
      <w:suppressAutoHyphens/>
      <w:spacing w:after="120"/>
    </w:pPr>
    <w:rPr>
      <w:rFonts w:eastAsia="MS Mincho" w:cs="CG Times (WN)"/>
      <w:lang w:eastAsia="ar-SA"/>
    </w:rPr>
  </w:style>
  <w:style w:type="paragraph" w:customStyle="1" w:styleId="4d">
    <w:name w:val="吹き出し4"/>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A507F"/>
    <w:pPr>
      <w:suppressLineNumbers/>
      <w:suppressAutoHyphens/>
      <w:spacing w:before="120" w:after="120"/>
    </w:pPr>
    <w:rPr>
      <w:rFonts w:eastAsia="MS Mincho" w:cs="Mangal"/>
      <w:i/>
      <w:iCs/>
      <w:sz w:val="24"/>
      <w:szCs w:val="24"/>
      <w:lang w:eastAsia="ar-SA"/>
    </w:rPr>
  </w:style>
  <w:style w:type="paragraph" w:customStyle="1" w:styleId="2ff">
    <w:name w:val="段落番号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A507F"/>
  </w:style>
  <w:style w:type="paragraph" w:customStyle="1" w:styleId="2ff0">
    <w:name w:val="箇条書き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A507F"/>
  </w:style>
  <w:style w:type="paragraph" w:customStyle="1" w:styleId="32b">
    <w:name w:val="箇条書き 32"/>
    <w:basedOn w:val="223"/>
    <w:qFormat/>
    <w:rsid w:val="00BA507F"/>
  </w:style>
  <w:style w:type="paragraph" w:customStyle="1" w:styleId="224">
    <w:name w:val="一覧 22"/>
    <w:basedOn w:val="ac"/>
    <w:qFormat/>
    <w:rsid w:val="00BA507F"/>
    <w:pPr>
      <w:suppressAutoHyphens/>
      <w:ind w:left="851"/>
    </w:pPr>
    <w:rPr>
      <w:rFonts w:ascii="MS Mincho" w:eastAsia="MS Mincho" w:hAnsi="MS Mincho" w:cs="CG Times (WN)" w:hint="eastAsia"/>
      <w:lang w:eastAsia="ar-SA"/>
    </w:rPr>
  </w:style>
  <w:style w:type="paragraph" w:customStyle="1" w:styleId="32c">
    <w:name w:val="一覧 32"/>
    <w:basedOn w:val="224"/>
    <w:qFormat/>
    <w:rsid w:val="00BA507F"/>
  </w:style>
  <w:style w:type="paragraph" w:customStyle="1" w:styleId="42a">
    <w:name w:val="一覧 42"/>
    <w:basedOn w:val="32c"/>
    <w:qFormat/>
    <w:rsid w:val="00BA507F"/>
  </w:style>
  <w:style w:type="paragraph" w:customStyle="1" w:styleId="521">
    <w:name w:val="一覧 52"/>
    <w:basedOn w:val="42a"/>
    <w:qFormat/>
    <w:rsid w:val="00BA507F"/>
  </w:style>
  <w:style w:type="paragraph" w:customStyle="1" w:styleId="42b">
    <w:name w:val="箇条書き 42"/>
    <w:basedOn w:val="32b"/>
    <w:qFormat/>
    <w:rsid w:val="00BA507F"/>
  </w:style>
  <w:style w:type="paragraph" w:customStyle="1" w:styleId="522">
    <w:name w:val="箇条書き 52"/>
    <w:basedOn w:val="42b"/>
    <w:qFormat/>
    <w:rsid w:val="00BA507F"/>
  </w:style>
  <w:style w:type="paragraph" w:customStyle="1" w:styleId="2ff1">
    <w:name w:val="コメント文字列2"/>
    <w:basedOn w:val="a1"/>
    <w:qFormat/>
    <w:rsid w:val="00BA507F"/>
    <w:pPr>
      <w:suppressAutoHyphens/>
    </w:pPr>
    <w:rPr>
      <w:rFonts w:eastAsia="MS Mincho" w:cs="CG Times (WN)"/>
      <w:lang w:eastAsia="ar-SA"/>
    </w:rPr>
  </w:style>
  <w:style w:type="paragraph" w:customStyle="1" w:styleId="2ff2">
    <w:name w:val="コメント内容2"/>
    <w:basedOn w:val="2ff1"/>
    <w:next w:val="2ff1"/>
    <w:qFormat/>
    <w:rsid w:val="00BA507F"/>
  </w:style>
  <w:style w:type="paragraph" w:customStyle="1" w:styleId="2ff3">
    <w:name w:val="見出しマップ2"/>
    <w:basedOn w:val="a1"/>
    <w:qFormat/>
    <w:rsid w:val="00BA507F"/>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A507F"/>
    <w:pPr>
      <w:suppressAutoHyphens/>
    </w:pPr>
    <w:rPr>
      <w:rFonts w:ascii="Courier New" w:eastAsia="MS Mincho" w:hAnsi="Courier New" w:cs="CG Times (WN)"/>
      <w:lang w:val="nb-NO" w:eastAsia="ar-SA"/>
    </w:rPr>
  </w:style>
  <w:style w:type="paragraph" w:customStyle="1" w:styleId="Web2">
    <w:name w:val="標準 (Web)2"/>
    <w:basedOn w:val="a1"/>
    <w:qFormat/>
    <w:rsid w:val="00BA507F"/>
    <w:pPr>
      <w:suppressAutoHyphens/>
      <w:spacing w:before="100" w:after="100"/>
    </w:pPr>
    <w:rPr>
      <w:rFonts w:eastAsia="Arial Unicode MS" w:cs="CG Times (WN)"/>
      <w:sz w:val="24"/>
      <w:szCs w:val="24"/>
    </w:rPr>
  </w:style>
  <w:style w:type="paragraph" w:customStyle="1" w:styleId="225">
    <w:name w:val="本文インデント 22"/>
    <w:basedOn w:val="a1"/>
    <w:qFormat/>
    <w:rsid w:val="00BA507F"/>
    <w:pPr>
      <w:suppressAutoHyphens/>
      <w:ind w:left="567"/>
    </w:pPr>
    <w:rPr>
      <w:rFonts w:ascii="Arial" w:eastAsia="MS Mincho" w:hAnsi="Arial" w:cs="Arial"/>
      <w:lang w:eastAsia="ar-SA"/>
    </w:rPr>
  </w:style>
  <w:style w:type="paragraph" w:customStyle="1" w:styleId="2ff5">
    <w:name w:val="標準インデント2"/>
    <w:basedOn w:val="a1"/>
    <w:qFormat/>
    <w:rsid w:val="00BA507F"/>
    <w:pPr>
      <w:suppressAutoHyphens/>
      <w:ind w:left="708"/>
    </w:pPr>
    <w:rPr>
      <w:rFonts w:eastAsia="MS Mincho" w:cs="CG Times (WN)"/>
      <w:lang w:eastAsia="ar-SA"/>
    </w:rPr>
  </w:style>
  <w:style w:type="paragraph" w:customStyle="1" w:styleId="2ff6">
    <w:name w:val="記2"/>
    <w:basedOn w:val="a1"/>
    <w:next w:val="a1"/>
    <w:qFormat/>
    <w:rsid w:val="00BA507F"/>
    <w:pPr>
      <w:suppressAutoHyphens/>
    </w:pPr>
    <w:rPr>
      <w:rFonts w:eastAsia="MS Mincho" w:cs="CG Times (WN)"/>
      <w:lang w:eastAsia="ar-SA"/>
    </w:rPr>
  </w:style>
  <w:style w:type="paragraph" w:customStyle="1" w:styleId="HTML20">
    <w:name w:val="HTML 書式付き2"/>
    <w:basedOn w:val="a1"/>
    <w:qFormat/>
    <w:rsid w:val="00BA507F"/>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507F"/>
    <w:rPr>
      <w:lang w:val="x-none" w:eastAsia="x-none" w:bidi="en-US"/>
    </w:rPr>
  </w:style>
  <w:style w:type="paragraph" w:customStyle="1" w:styleId="List1">
    <w:name w:val="List 1"/>
    <w:basedOn w:val="a1"/>
    <w:link w:val="List1Char"/>
    <w:uiPriority w:val="99"/>
    <w:qFormat/>
    <w:rsid w:val="00BA507F"/>
    <w:pPr>
      <w:numPr>
        <w:numId w:val="26"/>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507F"/>
    <w:pPr>
      <w:overflowPunct w:val="0"/>
      <w:autoSpaceDE w:val="0"/>
      <w:autoSpaceDN w:val="0"/>
      <w:adjustRightInd w:val="0"/>
    </w:pPr>
    <w:rPr>
      <w:rFonts w:eastAsia="Times New Roman"/>
      <w:color w:val="E36C0A"/>
    </w:rPr>
  </w:style>
  <w:style w:type="paragraph" w:customStyle="1" w:styleId="Numbered1">
    <w:name w:val="Numbered 1"/>
    <w:basedOn w:val="a1"/>
    <w:qFormat/>
    <w:rsid w:val="00BA507F"/>
    <w:pPr>
      <w:numPr>
        <w:numId w:val="27"/>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BA507F"/>
  </w:style>
  <w:style w:type="paragraph" w:customStyle="1" w:styleId="StyleHeading5Firstline0cm">
    <w:name w:val="Style Heading 5 + First line:  0 cm"/>
    <w:basedOn w:val="5"/>
    <w:qFormat/>
    <w:rsid w:val="00BA507F"/>
    <w:pPr>
      <w:keepLines w:val="0"/>
      <w:spacing w:before="0" w:line="720" w:lineRule="auto"/>
      <w:ind w:left="0" w:firstLine="0"/>
      <w:jc w:val="both"/>
    </w:pPr>
    <w:rPr>
      <w:rFonts w:ascii="Cambria" w:hAnsi="Cambria"/>
      <w:b/>
      <w:bCs/>
      <w:color w:val="363636"/>
      <w:sz w:val="36"/>
      <w:szCs w:val="24"/>
      <w:u w:val="single"/>
    </w:rPr>
  </w:style>
  <w:style w:type="character" w:customStyle="1" w:styleId="GlossaryChar">
    <w:name w:val="Glossary Char"/>
    <w:link w:val="Glossary"/>
    <w:uiPriority w:val="99"/>
    <w:locked/>
    <w:rsid w:val="00BA507F"/>
    <w:rPr>
      <w:rFonts w:eastAsia="Times New Roman"/>
      <w:sz w:val="16"/>
      <w:szCs w:val="16"/>
    </w:rPr>
  </w:style>
  <w:style w:type="paragraph" w:customStyle="1" w:styleId="Glossary">
    <w:name w:val="Glossary"/>
    <w:basedOn w:val="a1"/>
    <w:link w:val="GlossaryChar"/>
    <w:uiPriority w:val="99"/>
    <w:qFormat/>
    <w:rsid w:val="00BA507F"/>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9">
    <w:name w:val="吹き出し5"/>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BA507F"/>
    <w:pPr>
      <w:suppressLineNumbers/>
      <w:suppressAutoHyphens/>
      <w:spacing w:before="120" w:after="120"/>
    </w:pPr>
    <w:rPr>
      <w:rFonts w:eastAsia="MS Mincho" w:cs="Mangal"/>
      <w:i/>
      <w:iCs/>
      <w:sz w:val="24"/>
      <w:szCs w:val="24"/>
      <w:lang w:eastAsia="ar-SA"/>
    </w:rPr>
  </w:style>
  <w:style w:type="paragraph" w:customStyle="1" w:styleId="3f5">
    <w:name w:val="段落番号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2">
    <w:name w:val="段落番号 23"/>
    <w:basedOn w:val="3f5"/>
    <w:qFormat/>
    <w:rsid w:val="00BA507F"/>
  </w:style>
  <w:style w:type="paragraph" w:customStyle="1" w:styleId="3f6">
    <w:name w:val="箇条書き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3">
    <w:name w:val="箇条書き 23"/>
    <w:basedOn w:val="3f6"/>
    <w:qFormat/>
    <w:rsid w:val="00BA507F"/>
  </w:style>
  <w:style w:type="paragraph" w:customStyle="1" w:styleId="339">
    <w:name w:val="箇条書き 33"/>
    <w:basedOn w:val="233"/>
    <w:qFormat/>
    <w:rsid w:val="00BA507F"/>
  </w:style>
  <w:style w:type="paragraph" w:customStyle="1" w:styleId="234">
    <w:name w:val="一覧 23"/>
    <w:basedOn w:val="ac"/>
    <w:qFormat/>
    <w:rsid w:val="00BA507F"/>
    <w:pPr>
      <w:suppressAutoHyphens/>
      <w:ind w:left="851"/>
    </w:pPr>
    <w:rPr>
      <w:rFonts w:ascii="MS Mincho" w:eastAsia="MS Mincho" w:hAnsi="MS Mincho" w:cs="CG Times (WN)" w:hint="eastAsia"/>
      <w:lang w:eastAsia="ar-SA"/>
    </w:rPr>
  </w:style>
  <w:style w:type="paragraph" w:customStyle="1" w:styleId="33a">
    <w:name w:val="一覧 33"/>
    <w:basedOn w:val="234"/>
    <w:qFormat/>
    <w:rsid w:val="00BA507F"/>
  </w:style>
  <w:style w:type="paragraph" w:customStyle="1" w:styleId="439">
    <w:name w:val="一覧 43"/>
    <w:basedOn w:val="33a"/>
    <w:qFormat/>
    <w:rsid w:val="00BA507F"/>
  </w:style>
  <w:style w:type="paragraph" w:customStyle="1" w:styleId="530">
    <w:name w:val="一覧 53"/>
    <w:basedOn w:val="439"/>
    <w:qFormat/>
    <w:rsid w:val="00BA507F"/>
  </w:style>
  <w:style w:type="paragraph" w:customStyle="1" w:styleId="43a">
    <w:name w:val="箇条書き 43"/>
    <w:basedOn w:val="339"/>
    <w:qFormat/>
    <w:rsid w:val="00BA507F"/>
  </w:style>
  <w:style w:type="paragraph" w:customStyle="1" w:styleId="531">
    <w:name w:val="箇条書き 53"/>
    <w:basedOn w:val="43a"/>
    <w:qFormat/>
    <w:rsid w:val="00BA507F"/>
  </w:style>
  <w:style w:type="paragraph" w:customStyle="1" w:styleId="3f7">
    <w:name w:val="コメント文字列3"/>
    <w:basedOn w:val="a1"/>
    <w:qFormat/>
    <w:rsid w:val="00BA507F"/>
    <w:pPr>
      <w:suppressAutoHyphens/>
    </w:pPr>
    <w:rPr>
      <w:rFonts w:eastAsia="MS Mincho" w:cs="CG Times (WN)"/>
      <w:lang w:eastAsia="ar-SA"/>
    </w:rPr>
  </w:style>
  <w:style w:type="paragraph" w:customStyle="1" w:styleId="3f8">
    <w:name w:val="コメント内容3"/>
    <w:basedOn w:val="3f7"/>
    <w:next w:val="3f7"/>
    <w:qFormat/>
    <w:rsid w:val="00BA507F"/>
  </w:style>
  <w:style w:type="paragraph" w:customStyle="1" w:styleId="3f9">
    <w:name w:val="見出しマップ3"/>
    <w:basedOn w:val="a1"/>
    <w:qFormat/>
    <w:rsid w:val="00BA507F"/>
    <w:pPr>
      <w:shd w:val="clear" w:color="auto" w:fill="000080"/>
      <w:suppressAutoHyphens/>
    </w:pPr>
    <w:rPr>
      <w:rFonts w:ascii="Tahoma" w:eastAsia="MS Mincho" w:hAnsi="Tahoma" w:cs="Tahoma"/>
      <w:lang w:eastAsia="ar-SA"/>
    </w:rPr>
  </w:style>
  <w:style w:type="paragraph" w:customStyle="1" w:styleId="3fa">
    <w:name w:val="書式なし3"/>
    <w:basedOn w:val="a1"/>
    <w:qFormat/>
    <w:rsid w:val="00BA507F"/>
    <w:pPr>
      <w:suppressAutoHyphens/>
    </w:pPr>
    <w:rPr>
      <w:rFonts w:ascii="Courier New" w:eastAsia="MS Mincho" w:hAnsi="Courier New" w:cs="CG Times (WN)"/>
      <w:lang w:val="nb-NO" w:eastAsia="ar-SA"/>
    </w:rPr>
  </w:style>
  <w:style w:type="paragraph" w:customStyle="1" w:styleId="Web3">
    <w:name w:val="標準 (Web)3"/>
    <w:basedOn w:val="a1"/>
    <w:qFormat/>
    <w:rsid w:val="00BA507F"/>
    <w:pPr>
      <w:suppressAutoHyphens/>
      <w:spacing w:before="100" w:after="100"/>
    </w:pPr>
    <w:rPr>
      <w:rFonts w:eastAsia="Arial Unicode MS" w:cs="CG Times (WN)"/>
      <w:sz w:val="24"/>
      <w:szCs w:val="24"/>
    </w:rPr>
  </w:style>
  <w:style w:type="paragraph" w:customStyle="1" w:styleId="235">
    <w:name w:val="本文インデント 23"/>
    <w:basedOn w:val="a1"/>
    <w:qFormat/>
    <w:rsid w:val="00BA507F"/>
    <w:pPr>
      <w:suppressAutoHyphens/>
      <w:ind w:left="567"/>
    </w:pPr>
    <w:rPr>
      <w:rFonts w:ascii="Arial" w:eastAsia="MS Mincho" w:hAnsi="Arial" w:cs="Arial"/>
      <w:lang w:eastAsia="ar-SA"/>
    </w:rPr>
  </w:style>
  <w:style w:type="paragraph" w:customStyle="1" w:styleId="3fb">
    <w:name w:val="標準インデント3"/>
    <w:basedOn w:val="a1"/>
    <w:qFormat/>
    <w:rsid w:val="00BA507F"/>
    <w:pPr>
      <w:suppressAutoHyphens/>
      <w:ind w:left="708"/>
    </w:pPr>
    <w:rPr>
      <w:rFonts w:eastAsia="MS Mincho" w:cs="CG Times (WN)"/>
      <w:lang w:eastAsia="ar-SA"/>
    </w:rPr>
  </w:style>
  <w:style w:type="paragraph" w:customStyle="1" w:styleId="3fc">
    <w:name w:val="記3"/>
    <w:basedOn w:val="a1"/>
    <w:next w:val="a1"/>
    <w:qFormat/>
    <w:rsid w:val="00BA507F"/>
    <w:pPr>
      <w:suppressAutoHyphens/>
    </w:pPr>
    <w:rPr>
      <w:rFonts w:eastAsia="MS Mincho" w:cs="CG Times (WN)"/>
      <w:lang w:eastAsia="ar-SA"/>
    </w:rPr>
  </w:style>
  <w:style w:type="paragraph" w:customStyle="1" w:styleId="HTML30">
    <w:name w:val="HTML 書式付き3"/>
    <w:basedOn w:val="a1"/>
    <w:qFormat/>
    <w:rsid w:val="00BA507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507F"/>
    <w:rPr>
      <w:rFonts w:ascii="Times New Roman" w:eastAsia="MS Mincho" w:hAnsi="Times New Roman"/>
      <w:lang w:val="en-GB" w:eastAsia="ja-JP"/>
    </w:rPr>
  </w:style>
  <w:style w:type="paragraph" w:customStyle="1" w:styleId="GridTable35">
    <w:name w:val="Grid Table 35"/>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paragraph" w:customStyle="1" w:styleId="4e">
    <w:name w:val="无间隔4"/>
    <w:qFormat/>
    <w:rsid w:val="00BA507F"/>
    <w:rPr>
      <w:rFonts w:ascii="Times New Roman" w:eastAsia="SimSun" w:hAnsi="Times New Roman"/>
      <w:lang w:val="en-GB" w:eastAsia="en-US"/>
    </w:rPr>
  </w:style>
  <w:style w:type="paragraph" w:customStyle="1" w:styleId="xl63">
    <w:name w:val="xl63"/>
    <w:basedOn w:val="a1"/>
    <w:qFormat/>
    <w:rsid w:val="00BA507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a">
    <w:name w:val="无间隔5"/>
    <w:qFormat/>
    <w:rsid w:val="00BA507F"/>
    <w:rPr>
      <w:rFonts w:ascii="Times New Roman" w:eastAsia="SimSun" w:hAnsi="Times New Roman"/>
      <w:lang w:val="en-GB" w:eastAsia="en-US"/>
    </w:rPr>
  </w:style>
  <w:style w:type="paragraph" w:customStyle="1" w:styleId="65">
    <w:name w:val="吹き出し6"/>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A507F"/>
    <w:rPr>
      <w:rFonts w:ascii="Times New Roman" w:eastAsia="MS Mincho" w:hAnsi="Times New Roman"/>
      <w:lang w:val="en-GB" w:eastAsia="en-US"/>
    </w:rPr>
  </w:style>
  <w:style w:type="paragraph" w:customStyle="1" w:styleId="4f0">
    <w:name w:val="図表番号4"/>
    <w:basedOn w:val="a1"/>
    <w:qFormat/>
    <w:rsid w:val="00BA507F"/>
    <w:pPr>
      <w:suppressLineNumbers/>
      <w:suppressAutoHyphens/>
      <w:spacing w:before="120" w:after="120"/>
    </w:pPr>
    <w:rPr>
      <w:rFonts w:eastAsia="MS Mincho" w:cs="Mangal"/>
      <w:i/>
      <w:iCs/>
      <w:sz w:val="24"/>
      <w:szCs w:val="24"/>
      <w:lang w:eastAsia="ar-SA"/>
    </w:rPr>
  </w:style>
  <w:style w:type="paragraph" w:customStyle="1" w:styleId="4f1">
    <w:name w:val="段落番号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1"/>
    <w:qFormat/>
    <w:rsid w:val="00BA507F"/>
  </w:style>
  <w:style w:type="paragraph" w:customStyle="1" w:styleId="4f2">
    <w:name w:val="箇条書き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2"/>
    <w:qFormat/>
    <w:rsid w:val="00BA507F"/>
  </w:style>
  <w:style w:type="paragraph" w:customStyle="1" w:styleId="348">
    <w:name w:val="箇条書き 34"/>
    <w:basedOn w:val="242"/>
    <w:qFormat/>
    <w:rsid w:val="00BA507F"/>
  </w:style>
  <w:style w:type="paragraph" w:customStyle="1" w:styleId="243">
    <w:name w:val="一覧 24"/>
    <w:basedOn w:val="ac"/>
    <w:qFormat/>
    <w:rsid w:val="00BA507F"/>
    <w:pPr>
      <w:suppressAutoHyphens/>
      <w:ind w:left="851"/>
    </w:pPr>
    <w:rPr>
      <w:rFonts w:ascii="MS Mincho" w:eastAsia="MS Mincho" w:hAnsi="MS Mincho" w:cs="CG Times (WN)" w:hint="eastAsia"/>
      <w:lang w:eastAsia="ar-SA"/>
    </w:rPr>
  </w:style>
  <w:style w:type="paragraph" w:customStyle="1" w:styleId="349">
    <w:name w:val="一覧 34"/>
    <w:basedOn w:val="243"/>
    <w:qFormat/>
    <w:rsid w:val="00BA507F"/>
  </w:style>
  <w:style w:type="paragraph" w:customStyle="1" w:styleId="448">
    <w:name w:val="一覧 44"/>
    <w:basedOn w:val="349"/>
    <w:qFormat/>
    <w:rsid w:val="00BA507F"/>
  </w:style>
  <w:style w:type="paragraph" w:customStyle="1" w:styleId="540">
    <w:name w:val="一覧 54"/>
    <w:basedOn w:val="448"/>
    <w:qFormat/>
    <w:rsid w:val="00BA507F"/>
  </w:style>
  <w:style w:type="paragraph" w:customStyle="1" w:styleId="449">
    <w:name w:val="箇条書き 44"/>
    <w:basedOn w:val="348"/>
    <w:qFormat/>
    <w:rsid w:val="00BA507F"/>
  </w:style>
  <w:style w:type="paragraph" w:customStyle="1" w:styleId="541">
    <w:name w:val="箇条書き 54"/>
    <w:basedOn w:val="449"/>
    <w:qFormat/>
    <w:rsid w:val="00BA507F"/>
  </w:style>
  <w:style w:type="paragraph" w:customStyle="1" w:styleId="4f3">
    <w:name w:val="コメント文字列4"/>
    <w:basedOn w:val="a1"/>
    <w:qFormat/>
    <w:rsid w:val="00BA507F"/>
    <w:pPr>
      <w:suppressAutoHyphens/>
    </w:pPr>
    <w:rPr>
      <w:rFonts w:eastAsia="MS Mincho" w:cs="CG Times (WN)"/>
      <w:lang w:eastAsia="ar-SA"/>
    </w:rPr>
  </w:style>
  <w:style w:type="paragraph" w:customStyle="1" w:styleId="4f4">
    <w:name w:val="コメント内容4"/>
    <w:basedOn w:val="4f3"/>
    <w:next w:val="4f3"/>
    <w:qFormat/>
    <w:rsid w:val="00BA507F"/>
  </w:style>
  <w:style w:type="paragraph" w:customStyle="1" w:styleId="4f5">
    <w:name w:val="見出しマップ4"/>
    <w:basedOn w:val="a1"/>
    <w:qFormat/>
    <w:rsid w:val="00BA507F"/>
    <w:pPr>
      <w:shd w:val="clear" w:color="auto" w:fill="000080"/>
      <w:suppressAutoHyphens/>
    </w:pPr>
    <w:rPr>
      <w:rFonts w:ascii="Tahoma" w:eastAsia="MS Mincho" w:hAnsi="Tahoma" w:cs="Tahoma"/>
      <w:lang w:eastAsia="ar-SA"/>
    </w:rPr>
  </w:style>
  <w:style w:type="paragraph" w:customStyle="1" w:styleId="4f6">
    <w:name w:val="書式なし4"/>
    <w:basedOn w:val="a1"/>
    <w:qFormat/>
    <w:rsid w:val="00BA507F"/>
    <w:pPr>
      <w:suppressAutoHyphens/>
    </w:pPr>
    <w:rPr>
      <w:rFonts w:ascii="Courier New" w:eastAsia="MS Mincho" w:hAnsi="Courier New" w:cs="CG Times (WN)"/>
      <w:lang w:val="nb-NO" w:eastAsia="ar-SA"/>
    </w:rPr>
  </w:style>
  <w:style w:type="paragraph" w:customStyle="1" w:styleId="Web4">
    <w:name w:val="標準 (Web)4"/>
    <w:basedOn w:val="a1"/>
    <w:qFormat/>
    <w:rsid w:val="00BA507F"/>
    <w:pPr>
      <w:suppressAutoHyphens/>
      <w:spacing w:before="100" w:after="100"/>
    </w:pPr>
    <w:rPr>
      <w:rFonts w:eastAsia="Arial Unicode MS" w:cs="CG Times (WN)"/>
      <w:sz w:val="24"/>
      <w:szCs w:val="24"/>
    </w:rPr>
  </w:style>
  <w:style w:type="paragraph" w:customStyle="1" w:styleId="244">
    <w:name w:val="本文インデント 24"/>
    <w:basedOn w:val="a1"/>
    <w:qFormat/>
    <w:rsid w:val="00BA507F"/>
    <w:pPr>
      <w:suppressAutoHyphens/>
      <w:ind w:left="567"/>
    </w:pPr>
    <w:rPr>
      <w:rFonts w:ascii="Arial" w:eastAsia="MS Mincho" w:hAnsi="Arial" w:cs="Arial"/>
      <w:lang w:eastAsia="ar-SA"/>
    </w:rPr>
  </w:style>
  <w:style w:type="paragraph" w:customStyle="1" w:styleId="4f7">
    <w:name w:val="標準インデント4"/>
    <w:basedOn w:val="a1"/>
    <w:qFormat/>
    <w:rsid w:val="00BA507F"/>
    <w:pPr>
      <w:suppressAutoHyphens/>
      <w:ind w:left="708"/>
    </w:pPr>
    <w:rPr>
      <w:rFonts w:eastAsia="MS Mincho" w:cs="CG Times (WN)"/>
      <w:lang w:eastAsia="ar-SA"/>
    </w:rPr>
  </w:style>
  <w:style w:type="paragraph" w:customStyle="1" w:styleId="4f8">
    <w:name w:val="記4"/>
    <w:basedOn w:val="a1"/>
    <w:next w:val="a1"/>
    <w:qFormat/>
    <w:rsid w:val="00BA507F"/>
    <w:pPr>
      <w:suppressAutoHyphens/>
    </w:pPr>
    <w:rPr>
      <w:rFonts w:eastAsia="MS Mincho" w:cs="CG Times (WN)"/>
      <w:lang w:eastAsia="ar-SA"/>
    </w:rPr>
  </w:style>
  <w:style w:type="paragraph" w:customStyle="1" w:styleId="HTML4">
    <w:name w:val="HTML 書式付き4"/>
    <w:basedOn w:val="a1"/>
    <w:qFormat/>
    <w:rsid w:val="00BA507F"/>
    <w:pPr>
      <w:suppressAutoHyphens/>
    </w:pPr>
    <w:rPr>
      <w:rFonts w:ascii="Courier New" w:eastAsia="MS Mincho" w:hAnsi="Courier New" w:cs="Courier New"/>
      <w:lang w:eastAsia="ar-SA"/>
    </w:rPr>
  </w:style>
  <w:style w:type="paragraph" w:customStyle="1" w:styleId="236">
    <w:name w:val="本文 23"/>
    <w:basedOn w:val="a1"/>
    <w:qFormat/>
    <w:rsid w:val="00BA507F"/>
    <w:pPr>
      <w:suppressAutoHyphens/>
      <w:spacing w:after="120"/>
    </w:pPr>
    <w:rPr>
      <w:rFonts w:eastAsia="MS Mincho" w:cs="CG Times (WN)"/>
      <w:lang w:eastAsia="ar-SA"/>
    </w:rPr>
  </w:style>
  <w:style w:type="paragraph" w:customStyle="1" w:styleId="33b">
    <w:name w:val="本文 33"/>
    <w:basedOn w:val="a1"/>
    <w:qFormat/>
    <w:rsid w:val="00BA507F"/>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2">
    <w:name w:val="Grid Table 32"/>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3">
    <w:name w:val="Grid Table 33"/>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5">
    <w:name w:val="本文 24"/>
    <w:basedOn w:val="a1"/>
    <w:qFormat/>
    <w:rsid w:val="00BA507F"/>
    <w:pPr>
      <w:suppressAutoHyphens/>
      <w:spacing w:after="120"/>
    </w:pPr>
    <w:rPr>
      <w:rFonts w:eastAsia="MS Mincho" w:cs="CG Times (WN)"/>
      <w:lang w:eastAsia="ar-SA"/>
    </w:rPr>
  </w:style>
  <w:style w:type="paragraph" w:customStyle="1" w:styleId="34a">
    <w:name w:val="本文 34"/>
    <w:basedOn w:val="a1"/>
    <w:qFormat/>
    <w:rsid w:val="00BA507F"/>
    <w:pPr>
      <w:suppressAutoHyphens/>
      <w:spacing w:after="120"/>
    </w:pPr>
    <w:rPr>
      <w:rFonts w:eastAsia="MS Mincho" w:cs="CG Times (WN)"/>
      <w:lang w:eastAsia="ar-SA"/>
    </w:rPr>
  </w:style>
  <w:style w:type="paragraph" w:customStyle="1" w:styleId="tac1">
    <w:name w:val="tac"/>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BA507F"/>
    <w:pPr>
      <w:overflowPunct w:val="0"/>
      <w:autoSpaceDE w:val="0"/>
      <w:autoSpaceDN w:val="0"/>
      <w:adjustRightInd w:val="0"/>
      <w:ind w:left="1418" w:hanging="1418"/>
    </w:pPr>
    <w:rPr>
      <w:rFonts w:eastAsia="MS Mincho"/>
      <w:bCs/>
      <w:szCs w:val="22"/>
      <w:lang w:val="en-US" w:eastAsia="en-GB"/>
    </w:rPr>
  </w:style>
  <w:style w:type="paragraph" w:customStyle="1" w:styleId="2ff7">
    <w:name w:val="题注2"/>
    <w:basedOn w:val="a1"/>
    <w:next w:val="a1"/>
    <w:qFormat/>
    <w:rsid w:val="00BA507F"/>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qFormat/>
    <w:rsid w:val="00BA507F"/>
    <w:pPr>
      <w:overflowPunct w:val="0"/>
      <w:autoSpaceDE w:val="0"/>
      <w:autoSpaceDN w:val="0"/>
      <w:adjustRightInd w:val="0"/>
      <w:ind w:left="400" w:hanging="400"/>
      <w:jc w:val="center"/>
    </w:pPr>
    <w:rPr>
      <w:rFonts w:eastAsia="MS Mincho"/>
      <w:b/>
      <w:lang w:eastAsia="en-GB"/>
    </w:rPr>
  </w:style>
  <w:style w:type="character" w:styleId="afffffd">
    <w:name w:val="Subtle Emphasis"/>
    <w:uiPriority w:val="19"/>
    <w:qFormat/>
    <w:rsid w:val="00BA507F"/>
    <w:rPr>
      <w:i/>
      <w:iCs/>
      <w:color w:val="808080"/>
    </w:rPr>
  </w:style>
  <w:style w:type="character" w:styleId="afffffe">
    <w:name w:val="Book Title"/>
    <w:uiPriority w:val="33"/>
    <w:qFormat/>
    <w:rsid w:val="00BA507F"/>
    <w:rPr>
      <w:b/>
      <w:bCs/>
      <w:smallCaps/>
      <w:spacing w:val="5"/>
    </w:rPr>
  </w:style>
  <w:style w:type="character" w:customStyle="1" w:styleId="Char31">
    <w:name w:val="批注主题 Char3"/>
    <w:locked/>
    <w:rsid w:val="00BA507F"/>
    <w:rPr>
      <w:rFonts w:ascii="Times New Roman" w:eastAsia="MS Mincho" w:hAnsi="Times New Roman"/>
      <w:b/>
      <w:bCs/>
      <w:lang w:eastAsia="en-US"/>
    </w:rPr>
  </w:style>
  <w:style w:type="character" w:customStyle="1" w:styleId="CharChar11">
    <w:name w:val="Char Char11"/>
    <w:aliases w:val="Heading 1 Char21"/>
    <w:qFormat/>
    <w:rsid w:val="00BA507F"/>
    <w:rPr>
      <w:rFonts w:ascii="Tahoma" w:eastAsia="SimSun" w:hAnsi="Tahoma" w:cs="Tahoma" w:hint="default"/>
      <w:lang w:val="en-GB" w:eastAsia="en-US" w:bidi="ar-SA"/>
    </w:rPr>
  </w:style>
  <w:style w:type="character" w:customStyle="1" w:styleId="CharChar12">
    <w:name w:val="Char Char12"/>
    <w:qFormat/>
    <w:rsid w:val="00BA507F"/>
    <w:rPr>
      <w:lang w:val="en-GB" w:eastAsia="ja-JP" w:bidi="ar-SA"/>
    </w:rPr>
  </w:style>
  <w:style w:type="character" w:customStyle="1" w:styleId="CharChar241">
    <w:name w:val="Char Char241"/>
    <w:rsid w:val="00BA507F"/>
    <w:rPr>
      <w:rFonts w:ascii="Arial" w:hAnsi="Arial" w:cs="Arial" w:hint="default"/>
      <w:sz w:val="36"/>
      <w:lang w:val="en-GB" w:eastAsia="en-US"/>
    </w:rPr>
  </w:style>
  <w:style w:type="character" w:customStyle="1" w:styleId="ENChar">
    <w:name w:val="EN Char"/>
    <w:rsid w:val="00BA507F"/>
    <w:rPr>
      <w:rFonts w:ascii="Times New Roman" w:hAnsi="Times New Roman" w:cs="Times New Roman" w:hint="default"/>
      <w:color w:val="FF0000"/>
      <w:lang w:val="en-US" w:eastAsia="en-US"/>
    </w:rPr>
  </w:style>
  <w:style w:type="character" w:customStyle="1" w:styleId="ListChar3">
    <w:name w:val="List Char3"/>
    <w:rsid w:val="00BA507F"/>
    <w:rPr>
      <w:rFonts w:ascii="Times New Roman" w:hAnsi="Times New Roman" w:cs="Times New Roman" w:hint="default"/>
      <w:lang w:val="en-GB" w:eastAsia="en-US"/>
    </w:rPr>
  </w:style>
  <w:style w:type="character" w:customStyle="1" w:styleId="Heading1Char2">
    <w:name w:val="Heading 1 Char2"/>
    <w:qFormat/>
    <w:rsid w:val="00BA507F"/>
    <w:rPr>
      <w:rFonts w:ascii="Arial" w:hAnsi="Arial" w:cs="Arial" w:hint="default"/>
      <w:sz w:val="36"/>
      <w:lang w:val="en-GB" w:eastAsia="en-US"/>
    </w:rPr>
  </w:style>
  <w:style w:type="character" w:customStyle="1" w:styleId="Char14">
    <w:name w:val="批注主题 Char1"/>
    <w:rsid w:val="00BA507F"/>
    <w:rPr>
      <w:rFonts w:ascii="MS Mincho" w:eastAsia="MS Mincho" w:hAnsi="MS Mincho" w:hint="eastAsia"/>
      <w:b/>
      <w:bCs/>
      <w:lang w:val="en-GB"/>
    </w:rPr>
  </w:style>
  <w:style w:type="character" w:customStyle="1" w:styleId="EditorsNoteChar1">
    <w:name w:val="Editor's Note Char1"/>
    <w:rsid w:val="00BA507F"/>
    <w:rPr>
      <w:rFonts w:ascii="Times New Roman" w:hAnsi="Times New Roman" w:cs="Times New Roman" w:hint="default"/>
      <w:color w:val="FF0000"/>
      <w:lang w:val="en-GB" w:eastAsia="en-US"/>
    </w:rPr>
  </w:style>
  <w:style w:type="character" w:customStyle="1" w:styleId="Char15">
    <w:name w:val="日期 Char1"/>
    <w:rsid w:val="00BA507F"/>
    <w:rPr>
      <w:rFonts w:ascii="MS Mincho" w:eastAsia="MS Mincho" w:hAnsi="MS Mincho" w:hint="eastAsia"/>
      <w:lang w:val="en-GB"/>
    </w:rPr>
  </w:style>
  <w:style w:type="character" w:customStyle="1" w:styleId="FooterChar2">
    <w:name w:val="Footer Char2"/>
    <w:rsid w:val="00BA507F"/>
    <w:rPr>
      <w:sz w:val="18"/>
      <w:szCs w:val="18"/>
    </w:rPr>
  </w:style>
  <w:style w:type="character" w:customStyle="1" w:styleId="Heading7Char3">
    <w:name w:val="Heading 7 Char3"/>
    <w:rsid w:val="00BA507F"/>
    <w:rPr>
      <w:rFonts w:ascii="Arial" w:eastAsia="SimSun" w:hAnsi="Arial" w:cs="Times New Roman" w:hint="default"/>
      <w:kern w:val="0"/>
      <w:sz w:val="20"/>
      <w:szCs w:val="20"/>
      <w:lang w:val="en-GB" w:eastAsia="en-US"/>
    </w:rPr>
  </w:style>
  <w:style w:type="character" w:customStyle="1" w:styleId="Heading8Char3">
    <w:name w:val="Heading 8 Char3"/>
    <w:rsid w:val="00BA507F"/>
    <w:rPr>
      <w:rFonts w:ascii="Arial" w:eastAsia="SimSun" w:hAnsi="Arial" w:cs="Times New Roman" w:hint="default"/>
      <w:kern w:val="0"/>
      <w:sz w:val="36"/>
      <w:szCs w:val="20"/>
      <w:lang w:val="en-GB" w:eastAsia="en-US"/>
    </w:rPr>
  </w:style>
  <w:style w:type="character" w:customStyle="1" w:styleId="Heading9Char2">
    <w:name w:val="Heading 9 Char2"/>
    <w:rsid w:val="00BA507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507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507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507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507F"/>
    <w:rPr>
      <w:rFonts w:ascii="Courier New" w:eastAsia="SimSun" w:hAnsi="Courier New" w:cs="Times New Roman" w:hint="default"/>
      <w:kern w:val="0"/>
      <w:sz w:val="20"/>
      <w:szCs w:val="20"/>
      <w:lang w:val="nb-NO" w:eastAsia="ja-JP"/>
    </w:rPr>
  </w:style>
  <w:style w:type="character" w:customStyle="1" w:styleId="Titre3Car">
    <w:name w:val="Titre 3 Car"/>
    <w:rsid w:val="00BA507F"/>
    <w:rPr>
      <w:rFonts w:ascii="Arial" w:hAnsi="Arial" w:cs="Arial" w:hint="default"/>
      <w:sz w:val="28"/>
      <w:szCs w:val="28"/>
      <w:lang w:val="en-GB" w:eastAsia="en-GB"/>
    </w:rPr>
  </w:style>
  <w:style w:type="character" w:customStyle="1" w:styleId="B3Char2">
    <w:name w:val="B3 Char2"/>
    <w:qFormat/>
    <w:rsid w:val="00BA507F"/>
    <w:rPr>
      <w:lang w:val="en-GB" w:eastAsia="en-GB"/>
    </w:rPr>
  </w:style>
  <w:style w:type="character" w:customStyle="1" w:styleId="H6Car">
    <w:name w:val="H6 Car"/>
    <w:rsid w:val="00BA507F"/>
    <w:rPr>
      <w:rFonts w:ascii="Arial" w:hAnsi="Arial" w:cs="Arial" w:hint="default"/>
      <w:sz w:val="22"/>
      <w:lang w:val="en-GB"/>
    </w:rPr>
  </w:style>
  <w:style w:type="character" w:customStyle="1" w:styleId="TALZchn">
    <w:name w:val="TAL Zchn"/>
    <w:rsid w:val="00BA507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507F"/>
    <w:rPr>
      <w:rFonts w:ascii="Arial" w:eastAsia="SimSun" w:hAnsi="Arial" w:cs="Arial" w:hint="default"/>
      <w:color w:val="0000FF"/>
      <w:kern w:val="2"/>
      <w:sz w:val="24"/>
      <w:szCs w:val="28"/>
      <w:lang w:val="en-GB" w:eastAsia="en-GB"/>
    </w:rPr>
  </w:style>
  <w:style w:type="character" w:customStyle="1" w:styleId="BodyText2Char3">
    <w:name w:val="Body Text 2 Char3"/>
    <w:rsid w:val="00BA507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507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507F"/>
    <w:rPr>
      <w:rFonts w:ascii="Arial" w:hAnsi="Arial" w:cs="Arial" w:hint="default"/>
      <w:sz w:val="28"/>
      <w:lang w:val="en-GB"/>
    </w:rPr>
  </w:style>
  <w:style w:type="character" w:customStyle="1" w:styleId="TFZchn">
    <w:name w:val="TF Zchn"/>
    <w:link w:val="TF1"/>
    <w:rsid w:val="00BA507F"/>
    <w:rPr>
      <w:rFonts w:ascii="Arial" w:eastAsia="MS Mincho" w:hAnsi="Arial" w:cs="Arial"/>
      <w:b/>
      <w:bCs/>
      <w:lang w:val="en-GB" w:eastAsia="en-GB"/>
    </w:rPr>
  </w:style>
  <w:style w:type="character" w:customStyle="1" w:styleId="apple-style-span">
    <w:name w:val="apple-style-span"/>
    <w:basedOn w:val="a2"/>
    <w:rsid w:val="00BA507F"/>
  </w:style>
  <w:style w:type="character" w:customStyle="1" w:styleId="BodyTextIndentChar3">
    <w:name w:val="Body Text Indent Char3"/>
    <w:rsid w:val="00BA507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507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507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507F"/>
    <w:rPr>
      <w:rFonts w:ascii="Arial" w:hAnsi="Arial" w:cs="Arial" w:hint="default"/>
      <w:sz w:val="24"/>
      <w:lang w:val="en-GB" w:eastAsia="en-US" w:bidi="ar-SA"/>
    </w:rPr>
  </w:style>
  <w:style w:type="character" w:customStyle="1" w:styleId="CharChar15">
    <w:name w:val="Char Char15"/>
    <w:rsid w:val="00BA507F"/>
    <w:rPr>
      <w:rFonts w:ascii="Arial" w:hAnsi="Arial" w:cs="Arial" w:hint="default"/>
      <w:sz w:val="36"/>
      <w:lang w:val="en-GB"/>
    </w:rPr>
  </w:style>
  <w:style w:type="character" w:customStyle="1" w:styleId="mediumtext1">
    <w:name w:val="medium_text1"/>
    <w:rsid w:val="00BA507F"/>
    <w:rPr>
      <w:sz w:val="18"/>
      <w:szCs w:val="18"/>
    </w:rPr>
  </w:style>
  <w:style w:type="character" w:customStyle="1" w:styleId="shorttext1">
    <w:name w:val="short_text1"/>
    <w:rsid w:val="00BA507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507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507F"/>
    <w:rPr>
      <w:rFonts w:ascii="Arial" w:hAnsi="Arial" w:cs="Arial" w:hint="default"/>
      <w:sz w:val="24"/>
      <w:szCs w:val="28"/>
      <w:lang w:val="en-GB" w:eastAsia="en-US"/>
    </w:rPr>
  </w:style>
  <w:style w:type="character" w:customStyle="1" w:styleId="CharChar18">
    <w:name w:val="Char Char18"/>
    <w:rsid w:val="00BA507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507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507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507F"/>
    <w:rPr>
      <w:rFonts w:ascii="Arial" w:hAnsi="Arial" w:cs="Arial" w:hint="default"/>
      <w:sz w:val="24"/>
      <w:szCs w:val="28"/>
      <w:lang w:val="en-GB" w:eastAsia="en-GB" w:bidi="ar-SA"/>
    </w:rPr>
  </w:style>
  <w:style w:type="character" w:customStyle="1" w:styleId="Heading7Char2">
    <w:name w:val="Heading 7 Char2"/>
    <w:rsid w:val="00BA507F"/>
    <w:rPr>
      <w:rFonts w:ascii="Arial" w:hAnsi="Arial" w:cs="Arial" w:hint="default"/>
      <w:lang w:val="en-GB" w:eastAsia="en-GB" w:bidi="ar-SA"/>
    </w:rPr>
  </w:style>
  <w:style w:type="character" w:customStyle="1" w:styleId="Heading8Char2">
    <w:name w:val="Heading 8 Char2"/>
    <w:rsid w:val="00BA507F"/>
    <w:rPr>
      <w:rFonts w:ascii="Arial" w:hAnsi="Arial" w:cs="Arial" w:hint="default"/>
      <w:sz w:val="36"/>
      <w:lang w:val="en-GB" w:eastAsia="en-GB" w:bidi="ar-SA"/>
    </w:rPr>
  </w:style>
  <w:style w:type="character" w:customStyle="1" w:styleId="ListChar2">
    <w:name w:val="List Char2"/>
    <w:rsid w:val="00BA507F"/>
    <w:rPr>
      <w:lang w:val="en-GB" w:eastAsia="en-GB" w:bidi="ar-SA"/>
    </w:rPr>
  </w:style>
  <w:style w:type="character" w:customStyle="1" w:styleId="PlainTextChar2">
    <w:name w:val="Plain Text Char2"/>
    <w:rsid w:val="00BA507F"/>
    <w:rPr>
      <w:rFonts w:ascii="Courier New" w:hAnsi="Courier New" w:cs="Courier New" w:hint="default"/>
      <w:lang w:val="nb-NO" w:eastAsia="en-US" w:bidi="ar-SA"/>
    </w:rPr>
  </w:style>
  <w:style w:type="character" w:customStyle="1" w:styleId="CommentTextChar2">
    <w:name w:val="Comment Text Char2"/>
    <w:semiHidden/>
    <w:rsid w:val="00BA507F"/>
    <w:rPr>
      <w:lang w:val="en-GB" w:eastAsia="en-US" w:bidi="ar-SA"/>
    </w:rPr>
  </w:style>
  <w:style w:type="character" w:customStyle="1" w:styleId="BodyText2Char2">
    <w:name w:val="Body Text 2 Char2"/>
    <w:rsid w:val="00BA507F"/>
    <w:rPr>
      <w:lang w:val="en-GB" w:eastAsia="ja-JP" w:bidi="ar-SA"/>
    </w:rPr>
  </w:style>
  <w:style w:type="character" w:customStyle="1" w:styleId="BodyText3Char2">
    <w:name w:val="Body Text 3 Char2"/>
    <w:rsid w:val="00BA507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507F"/>
    <w:rPr>
      <w:rFonts w:ascii="Arial" w:eastAsia="SimSun" w:hAnsi="Arial" w:cs="Arial" w:hint="default"/>
      <w:sz w:val="32"/>
      <w:lang w:val="en-GB" w:eastAsia="en-US" w:bidi="ar-SA"/>
    </w:rPr>
  </w:style>
  <w:style w:type="character" w:customStyle="1" w:styleId="BodyTextIndentChar2">
    <w:name w:val="Body Text Indent Char2"/>
    <w:rsid w:val="00BA507F"/>
    <w:rPr>
      <w:lang w:val="en-GB" w:eastAsia="en-US" w:bidi="ar-SA"/>
    </w:rPr>
  </w:style>
  <w:style w:type="character" w:customStyle="1" w:styleId="BodyTextIndent2Char2">
    <w:name w:val="Body Text Indent 2 Char2"/>
    <w:qFormat/>
    <w:rsid w:val="00BA507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507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507F"/>
    <w:rPr>
      <w:rFonts w:ascii="Arial" w:hAnsi="Arial" w:cs="Arial" w:hint="default"/>
      <w:sz w:val="28"/>
      <w:lang w:val="en-GB" w:eastAsia="en-GB" w:bidi="ar-SA"/>
    </w:rPr>
  </w:style>
  <w:style w:type="character" w:customStyle="1" w:styleId="CarCar9">
    <w:name w:val="Car Car9"/>
    <w:rsid w:val="00BA507F"/>
    <w:rPr>
      <w:rFonts w:ascii="Arial" w:hAnsi="Arial" w:cs="Arial" w:hint="default"/>
      <w:lang w:val="en-GB" w:eastAsia="ja-JP" w:bidi="ar-SA"/>
    </w:rPr>
  </w:style>
  <w:style w:type="character" w:customStyle="1" w:styleId="FooterChar1">
    <w:name w:val="Footer Char1"/>
    <w:rsid w:val="00BA507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507F"/>
    <w:rPr>
      <w:rFonts w:ascii="Arial" w:hAnsi="Arial" w:cs="Arial" w:hint="default"/>
      <w:sz w:val="32"/>
      <w:lang w:val="en-GB" w:eastAsia="ja-JP" w:bidi="ar-SA"/>
    </w:rPr>
  </w:style>
  <w:style w:type="character" w:customStyle="1" w:styleId="Heading7Char1">
    <w:name w:val="Heading 7 Char1"/>
    <w:rsid w:val="00BA507F"/>
    <w:rPr>
      <w:rFonts w:ascii="Arial" w:hAnsi="Arial" w:cs="Arial" w:hint="default"/>
      <w:lang w:val="en-GB" w:eastAsia="ja-JP" w:bidi="ar-SA"/>
    </w:rPr>
  </w:style>
  <w:style w:type="character" w:customStyle="1" w:styleId="Heading8Char1">
    <w:name w:val="Heading 8 Char1"/>
    <w:rsid w:val="00BA507F"/>
    <w:rPr>
      <w:rFonts w:ascii="Arial" w:hAnsi="Arial" w:cs="Arial" w:hint="default"/>
      <w:sz w:val="36"/>
      <w:lang w:val="en-GB" w:eastAsia="ja-JP" w:bidi="ar-SA"/>
    </w:rPr>
  </w:style>
  <w:style w:type="character" w:customStyle="1" w:styleId="ListChar1">
    <w:name w:val="List Char1"/>
    <w:rsid w:val="00BA507F"/>
    <w:rPr>
      <w:lang w:val="en-GB" w:eastAsia="ja-JP" w:bidi="ar-SA"/>
    </w:rPr>
  </w:style>
  <w:style w:type="character" w:customStyle="1" w:styleId="PlainTextChar1">
    <w:name w:val="Plain Text Char1"/>
    <w:rsid w:val="00BA507F"/>
    <w:rPr>
      <w:rFonts w:ascii="Courier New" w:hAnsi="Courier New" w:cs="Courier New" w:hint="default"/>
      <w:lang w:val="nb-NO" w:eastAsia="en-US" w:bidi="ar-SA"/>
    </w:rPr>
  </w:style>
  <w:style w:type="character" w:customStyle="1" w:styleId="CommentTextChar1">
    <w:name w:val="Comment Text Char1"/>
    <w:rsid w:val="00BA507F"/>
    <w:rPr>
      <w:lang w:val="en-GB" w:eastAsia="en-US" w:bidi="ar-SA"/>
    </w:rPr>
  </w:style>
  <w:style w:type="character" w:customStyle="1" w:styleId="Absatz-Standardschriftart">
    <w:name w:val="Absatz-Standardschriftart"/>
    <w:rsid w:val="00BA507F"/>
  </w:style>
  <w:style w:type="character" w:customStyle="1" w:styleId="WW-Absatz-Standardschriftart">
    <w:name w:val="WW-Absatz-Standardschriftart"/>
    <w:rsid w:val="00BA507F"/>
  </w:style>
  <w:style w:type="character" w:customStyle="1" w:styleId="WW8Num1z0">
    <w:name w:val="WW8Num1z0"/>
    <w:rsid w:val="00BA507F"/>
    <w:rPr>
      <w:rFonts w:ascii="Symbol" w:hAnsi="Symbol" w:hint="default"/>
    </w:rPr>
  </w:style>
  <w:style w:type="character" w:customStyle="1" w:styleId="WW8Num5z0">
    <w:name w:val="WW8Num5z0"/>
    <w:rsid w:val="00BA507F"/>
    <w:rPr>
      <w:rFonts w:ascii="Times New Roman" w:eastAsia="MS Mincho" w:hAnsi="Times New Roman" w:cs="Times New Roman" w:hint="default"/>
    </w:rPr>
  </w:style>
  <w:style w:type="character" w:customStyle="1" w:styleId="WW8Num5z1">
    <w:name w:val="WW8Num5z1"/>
    <w:rsid w:val="00BA507F"/>
    <w:rPr>
      <w:rFonts w:ascii="Courier New" w:hAnsi="Courier New" w:cs="Courier New" w:hint="default"/>
    </w:rPr>
  </w:style>
  <w:style w:type="character" w:customStyle="1" w:styleId="WW8Num5z2">
    <w:name w:val="WW8Num5z2"/>
    <w:rsid w:val="00BA507F"/>
    <w:rPr>
      <w:rFonts w:ascii="Wingdings" w:hAnsi="Wingdings" w:hint="default"/>
    </w:rPr>
  </w:style>
  <w:style w:type="character" w:customStyle="1" w:styleId="WW8Num5z3">
    <w:name w:val="WW8Num5z3"/>
    <w:rsid w:val="00BA507F"/>
    <w:rPr>
      <w:rFonts w:ascii="Symbol" w:hAnsi="Symbol" w:hint="default"/>
    </w:rPr>
  </w:style>
  <w:style w:type="character" w:customStyle="1" w:styleId="WW8Num6z0">
    <w:name w:val="WW8Num6z0"/>
    <w:rsid w:val="00BA507F"/>
    <w:rPr>
      <w:rFonts w:ascii="Arial" w:eastAsia="MS Mincho" w:hAnsi="Arial" w:cs="Arial" w:hint="default"/>
    </w:rPr>
  </w:style>
  <w:style w:type="character" w:customStyle="1" w:styleId="WW8Num6z1">
    <w:name w:val="WW8Num6z1"/>
    <w:rsid w:val="00BA507F"/>
    <w:rPr>
      <w:rFonts w:ascii="Courier New" w:hAnsi="Courier New" w:cs="Courier New" w:hint="default"/>
    </w:rPr>
  </w:style>
  <w:style w:type="character" w:customStyle="1" w:styleId="WW8Num6z2">
    <w:name w:val="WW8Num6z2"/>
    <w:rsid w:val="00BA507F"/>
    <w:rPr>
      <w:rFonts w:ascii="Wingdings" w:hAnsi="Wingdings" w:hint="default"/>
    </w:rPr>
  </w:style>
  <w:style w:type="character" w:customStyle="1" w:styleId="WW8Num6z3">
    <w:name w:val="WW8Num6z3"/>
    <w:rsid w:val="00BA507F"/>
    <w:rPr>
      <w:rFonts w:ascii="Symbol" w:hAnsi="Symbol" w:hint="default"/>
    </w:rPr>
  </w:style>
  <w:style w:type="character" w:customStyle="1" w:styleId="WW8Num9z0">
    <w:name w:val="WW8Num9z0"/>
    <w:rsid w:val="00BA507F"/>
    <w:rPr>
      <w:rFonts w:ascii="Times New Roman" w:eastAsia="MS Mincho" w:hAnsi="Times New Roman" w:cs="Times New Roman" w:hint="default"/>
    </w:rPr>
  </w:style>
  <w:style w:type="character" w:customStyle="1" w:styleId="WW8Num9z1">
    <w:name w:val="WW8Num9z1"/>
    <w:rsid w:val="00BA507F"/>
    <w:rPr>
      <w:rFonts w:ascii="Courier New" w:hAnsi="Courier New" w:cs="Courier New" w:hint="default"/>
    </w:rPr>
  </w:style>
  <w:style w:type="character" w:customStyle="1" w:styleId="WW8Num9z2">
    <w:name w:val="WW8Num9z2"/>
    <w:rsid w:val="00BA507F"/>
    <w:rPr>
      <w:rFonts w:ascii="Wingdings" w:hAnsi="Wingdings" w:hint="default"/>
    </w:rPr>
  </w:style>
  <w:style w:type="character" w:customStyle="1" w:styleId="WW8Num9z3">
    <w:name w:val="WW8Num9z3"/>
    <w:rsid w:val="00BA507F"/>
    <w:rPr>
      <w:rFonts w:ascii="Symbol" w:hAnsi="Symbol" w:hint="default"/>
    </w:rPr>
  </w:style>
  <w:style w:type="character" w:customStyle="1" w:styleId="WW8Num11z0">
    <w:name w:val="WW8Num11z0"/>
    <w:rsid w:val="00BA507F"/>
    <w:rPr>
      <w:rFonts w:ascii="Times New Roman" w:eastAsia="MS Mincho" w:hAnsi="Times New Roman" w:cs="Times New Roman" w:hint="default"/>
    </w:rPr>
  </w:style>
  <w:style w:type="character" w:customStyle="1" w:styleId="WW8Num11z1">
    <w:name w:val="WW8Num11z1"/>
    <w:rsid w:val="00BA507F"/>
    <w:rPr>
      <w:rFonts w:ascii="Courier New" w:hAnsi="Courier New" w:cs="Courier New" w:hint="default"/>
    </w:rPr>
  </w:style>
  <w:style w:type="character" w:customStyle="1" w:styleId="WW8Num11z2">
    <w:name w:val="WW8Num11z2"/>
    <w:rsid w:val="00BA507F"/>
    <w:rPr>
      <w:rFonts w:ascii="Wingdings" w:hAnsi="Wingdings" w:hint="default"/>
    </w:rPr>
  </w:style>
  <w:style w:type="character" w:customStyle="1" w:styleId="WW8Num11z3">
    <w:name w:val="WW8Num11z3"/>
    <w:rsid w:val="00BA507F"/>
    <w:rPr>
      <w:rFonts w:ascii="Symbol" w:hAnsi="Symbol" w:hint="default"/>
    </w:rPr>
  </w:style>
  <w:style w:type="character" w:customStyle="1" w:styleId="WW8Num15z0">
    <w:name w:val="WW8Num15z0"/>
    <w:rsid w:val="00BA507F"/>
    <w:rPr>
      <w:rFonts w:ascii="Times New Roman" w:eastAsia="Times New Roman" w:hAnsi="Times New Roman" w:cs="Times New Roman" w:hint="default"/>
    </w:rPr>
  </w:style>
  <w:style w:type="character" w:customStyle="1" w:styleId="WW8Num15z1">
    <w:name w:val="WW8Num15z1"/>
    <w:rsid w:val="00BA507F"/>
    <w:rPr>
      <w:rFonts w:ascii="Courier New" w:hAnsi="Courier New" w:cs="Courier New" w:hint="default"/>
    </w:rPr>
  </w:style>
  <w:style w:type="character" w:customStyle="1" w:styleId="WW8Num15z2">
    <w:name w:val="WW8Num15z2"/>
    <w:rsid w:val="00BA507F"/>
    <w:rPr>
      <w:rFonts w:ascii="Wingdings" w:hAnsi="Wingdings" w:hint="default"/>
    </w:rPr>
  </w:style>
  <w:style w:type="character" w:customStyle="1" w:styleId="WW8Num15z3">
    <w:name w:val="WW8Num15z3"/>
    <w:rsid w:val="00BA507F"/>
    <w:rPr>
      <w:rFonts w:ascii="Symbol" w:hAnsi="Symbol" w:hint="default"/>
    </w:rPr>
  </w:style>
  <w:style w:type="character" w:customStyle="1" w:styleId="WW8Num16z0">
    <w:name w:val="WW8Num16z0"/>
    <w:rsid w:val="00BA507F"/>
    <w:rPr>
      <w:rFonts w:ascii="Times New Roman" w:eastAsia="MS Mincho" w:hAnsi="Times New Roman" w:cs="Times New Roman" w:hint="default"/>
    </w:rPr>
  </w:style>
  <w:style w:type="character" w:customStyle="1" w:styleId="WW8Num16z1">
    <w:name w:val="WW8Num16z1"/>
    <w:rsid w:val="00BA507F"/>
    <w:rPr>
      <w:rFonts w:ascii="Courier New" w:hAnsi="Courier New" w:cs="Courier New" w:hint="default"/>
    </w:rPr>
  </w:style>
  <w:style w:type="character" w:customStyle="1" w:styleId="WW8Num16z2">
    <w:name w:val="WW8Num16z2"/>
    <w:rsid w:val="00BA507F"/>
    <w:rPr>
      <w:rFonts w:ascii="Wingdings" w:hAnsi="Wingdings" w:hint="default"/>
    </w:rPr>
  </w:style>
  <w:style w:type="character" w:customStyle="1" w:styleId="WW8Num16z3">
    <w:name w:val="WW8Num16z3"/>
    <w:rsid w:val="00BA507F"/>
    <w:rPr>
      <w:rFonts w:ascii="Symbol" w:hAnsi="Symbol" w:hint="default"/>
    </w:rPr>
  </w:style>
  <w:style w:type="character" w:customStyle="1" w:styleId="WW8Num18z0">
    <w:name w:val="WW8Num18z0"/>
    <w:rsid w:val="00BA507F"/>
    <w:rPr>
      <w:rFonts w:ascii="Times New Roman" w:eastAsia="Times New Roman" w:hAnsi="Times New Roman" w:cs="Times New Roman" w:hint="default"/>
    </w:rPr>
  </w:style>
  <w:style w:type="character" w:customStyle="1" w:styleId="WW8Num18z1">
    <w:name w:val="WW8Num18z1"/>
    <w:rsid w:val="00BA507F"/>
    <w:rPr>
      <w:rFonts w:ascii="Courier New" w:hAnsi="Courier New" w:cs="Courier New" w:hint="default"/>
    </w:rPr>
  </w:style>
  <w:style w:type="character" w:customStyle="1" w:styleId="WW8Num18z2">
    <w:name w:val="WW8Num18z2"/>
    <w:rsid w:val="00BA507F"/>
    <w:rPr>
      <w:rFonts w:ascii="Wingdings" w:hAnsi="Wingdings" w:hint="default"/>
    </w:rPr>
  </w:style>
  <w:style w:type="character" w:customStyle="1" w:styleId="WW8Num18z3">
    <w:name w:val="WW8Num18z3"/>
    <w:rsid w:val="00BA507F"/>
    <w:rPr>
      <w:rFonts w:ascii="Symbol" w:hAnsi="Symbol" w:hint="default"/>
    </w:rPr>
  </w:style>
  <w:style w:type="character" w:customStyle="1" w:styleId="WW8Num19z0">
    <w:name w:val="WW8Num19z0"/>
    <w:rsid w:val="00BA507F"/>
    <w:rPr>
      <w:rFonts w:ascii="Times New Roman" w:eastAsia="MS Mincho" w:hAnsi="Times New Roman" w:cs="Times New Roman" w:hint="default"/>
    </w:rPr>
  </w:style>
  <w:style w:type="character" w:customStyle="1" w:styleId="WW8Num19z1">
    <w:name w:val="WW8Num19z1"/>
    <w:rsid w:val="00BA507F"/>
    <w:rPr>
      <w:rFonts w:ascii="Wingdings" w:hAnsi="Wingdings" w:hint="default"/>
    </w:rPr>
  </w:style>
  <w:style w:type="character" w:customStyle="1" w:styleId="WW8Num25z0">
    <w:name w:val="WW8Num25z0"/>
    <w:rsid w:val="00BA507F"/>
    <w:rPr>
      <w:rFonts w:ascii="Arial" w:eastAsia="SimSun" w:hAnsi="Arial" w:cs="Arial" w:hint="default"/>
    </w:rPr>
  </w:style>
  <w:style w:type="character" w:customStyle="1" w:styleId="WW8Num25z1">
    <w:name w:val="WW8Num25z1"/>
    <w:rsid w:val="00BA507F"/>
    <w:rPr>
      <w:rFonts w:ascii="Wingdings" w:hAnsi="Wingdings" w:hint="default"/>
    </w:rPr>
  </w:style>
  <w:style w:type="character" w:customStyle="1" w:styleId="WW8Num28z0">
    <w:name w:val="WW8Num28z0"/>
    <w:rsid w:val="00BA507F"/>
    <w:rPr>
      <w:rFonts w:ascii="Times New Roman" w:eastAsia="MS Mincho" w:hAnsi="Times New Roman" w:cs="Times New Roman" w:hint="default"/>
    </w:rPr>
  </w:style>
  <w:style w:type="character" w:customStyle="1" w:styleId="WW8Num28z1">
    <w:name w:val="WW8Num28z1"/>
    <w:rsid w:val="00BA507F"/>
    <w:rPr>
      <w:rFonts w:ascii="Courier New" w:hAnsi="Courier New" w:cs="Courier New" w:hint="default"/>
    </w:rPr>
  </w:style>
  <w:style w:type="character" w:customStyle="1" w:styleId="WW8Num28z2">
    <w:name w:val="WW8Num28z2"/>
    <w:rsid w:val="00BA507F"/>
    <w:rPr>
      <w:rFonts w:ascii="Wingdings" w:hAnsi="Wingdings" w:hint="default"/>
    </w:rPr>
  </w:style>
  <w:style w:type="character" w:customStyle="1" w:styleId="WW8Num28z3">
    <w:name w:val="WW8Num28z3"/>
    <w:rsid w:val="00BA507F"/>
    <w:rPr>
      <w:rFonts w:ascii="Symbol" w:hAnsi="Symbol" w:hint="default"/>
    </w:rPr>
  </w:style>
  <w:style w:type="character" w:customStyle="1" w:styleId="WW8Num32z0">
    <w:name w:val="WW8Num32z0"/>
    <w:rsid w:val="00BA507F"/>
    <w:rPr>
      <w:rFonts w:ascii="Times New Roman" w:eastAsia="Times New Roman" w:hAnsi="Times New Roman" w:cs="Times New Roman" w:hint="default"/>
    </w:rPr>
  </w:style>
  <w:style w:type="character" w:customStyle="1" w:styleId="WW8Num32z1">
    <w:name w:val="WW8Num32z1"/>
    <w:rsid w:val="00BA507F"/>
    <w:rPr>
      <w:rFonts w:ascii="Courier New" w:hAnsi="Courier New" w:cs="Courier New" w:hint="default"/>
    </w:rPr>
  </w:style>
  <w:style w:type="character" w:customStyle="1" w:styleId="WW8Num32z2">
    <w:name w:val="WW8Num32z2"/>
    <w:rsid w:val="00BA507F"/>
    <w:rPr>
      <w:rFonts w:ascii="Wingdings" w:hAnsi="Wingdings" w:hint="default"/>
    </w:rPr>
  </w:style>
  <w:style w:type="character" w:customStyle="1" w:styleId="WW8Num32z3">
    <w:name w:val="WW8Num32z3"/>
    <w:rsid w:val="00BA507F"/>
    <w:rPr>
      <w:rFonts w:ascii="Symbol" w:hAnsi="Symbol" w:hint="default"/>
    </w:rPr>
  </w:style>
  <w:style w:type="character" w:customStyle="1" w:styleId="WW8Num34z0">
    <w:name w:val="WW8Num34z0"/>
    <w:rsid w:val="00BA507F"/>
    <w:rPr>
      <w:rFonts w:ascii="Times New Roman" w:eastAsia="SimSun" w:hAnsi="Times New Roman" w:cs="Times New Roman" w:hint="default"/>
    </w:rPr>
  </w:style>
  <w:style w:type="character" w:customStyle="1" w:styleId="WW8Num34z1">
    <w:name w:val="WW8Num34z1"/>
    <w:rsid w:val="00BA507F"/>
    <w:rPr>
      <w:rFonts w:ascii="Wingdings" w:hAnsi="Wingdings" w:hint="default"/>
    </w:rPr>
  </w:style>
  <w:style w:type="character" w:customStyle="1" w:styleId="WW8Num35z0">
    <w:name w:val="WW8Num35z0"/>
    <w:rsid w:val="00BA507F"/>
    <w:rPr>
      <w:rFonts w:ascii="Times New Roman" w:eastAsia="SimSun" w:hAnsi="Times New Roman" w:cs="Times New Roman" w:hint="default"/>
    </w:rPr>
  </w:style>
  <w:style w:type="character" w:customStyle="1" w:styleId="WW8Num35z1">
    <w:name w:val="WW8Num35z1"/>
    <w:rsid w:val="00BA507F"/>
    <w:rPr>
      <w:rFonts w:ascii="Wingdings" w:hAnsi="Wingdings" w:hint="default"/>
    </w:rPr>
  </w:style>
  <w:style w:type="character" w:customStyle="1" w:styleId="WW8Num36z0">
    <w:name w:val="WW8Num36z0"/>
    <w:rsid w:val="00BA507F"/>
    <w:rPr>
      <w:rFonts w:ascii="Times New Roman" w:eastAsia="SimSun" w:hAnsi="Times New Roman" w:cs="Times New Roman" w:hint="default"/>
    </w:rPr>
  </w:style>
  <w:style w:type="character" w:customStyle="1" w:styleId="WW8Num36z1">
    <w:name w:val="WW8Num36z1"/>
    <w:rsid w:val="00BA507F"/>
    <w:rPr>
      <w:rFonts w:ascii="Wingdings" w:hAnsi="Wingdings" w:hint="default"/>
    </w:rPr>
  </w:style>
  <w:style w:type="character" w:customStyle="1" w:styleId="WW8Num39z0">
    <w:name w:val="WW8Num39z0"/>
    <w:rsid w:val="00BA507F"/>
    <w:rPr>
      <w:rFonts w:ascii="Times New Roman" w:eastAsia="SimSun" w:hAnsi="Times New Roman" w:cs="Times New Roman" w:hint="default"/>
    </w:rPr>
  </w:style>
  <w:style w:type="character" w:customStyle="1" w:styleId="WW8Num39z1">
    <w:name w:val="WW8Num39z1"/>
    <w:rsid w:val="00BA507F"/>
    <w:rPr>
      <w:rFonts w:ascii="Wingdings" w:hAnsi="Wingdings" w:hint="default"/>
    </w:rPr>
  </w:style>
  <w:style w:type="character" w:customStyle="1" w:styleId="WW8NumSt1z0">
    <w:name w:val="WW8NumSt1z0"/>
    <w:rsid w:val="00BA507F"/>
    <w:rPr>
      <w:rFonts w:ascii="Symbol" w:hAnsi="Symbol" w:hint="default"/>
    </w:rPr>
  </w:style>
  <w:style w:type="character" w:customStyle="1" w:styleId="WW8NumSt18z0">
    <w:name w:val="WW8NumSt18z0"/>
    <w:rsid w:val="00BA507F"/>
    <w:rPr>
      <w:rFonts w:ascii="Geneva" w:hAnsi="Geneva" w:hint="default"/>
    </w:rPr>
  </w:style>
  <w:style w:type="character" w:customStyle="1" w:styleId="affffff">
    <w:name w:val="段落フォント"/>
    <w:rsid w:val="00BA507F"/>
  </w:style>
  <w:style w:type="character" w:customStyle="1" w:styleId="affffff0">
    <w:name w:val="脚注番号"/>
    <w:rsid w:val="00BA507F"/>
    <w:rPr>
      <w:b/>
      <w:bCs w:val="0"/>
      <w:position w:val="3"/>
      <w:sz w:val="16"/>
    </w:rPr>
  </w:style>
  <w:style w:type="character" w:customStyle="1" w:styleId="affffff1">
    <w:name w:val="コメント参照"/>
    <w:rsid w:val="00BA507F"/>
    <w:rPr>
      <w:sz w:val="16"/>
    </w:rPr>
  </w:style>
  <w:style w:type="character" w:customStyle="1" w:styleId="H1">
    <w:name w:val="H1 (文字)"/>
    <w:rsid w:val="00BA507F"/>
    <w:rPr>
      <w:rFonts w:ascii="Arial" w:eastAsia="MS Mincho" w:hAnsi="Arial" w:cs="Arial" w:hint="default"/>
      <w:sz w:val="36"/>
      <w:lang w:val="en-GB" w:eastAsia="ar-SA" w:bidi="ar-SA"/>
    </w:rPr>
  </w:style>
  <w:style w:type="character" w:customStyle="1" w:styleId="Head2A">
    <w:name w:val="Head2A (文字)"/>
    <w:rsid w:val="00BA507F"/>
    <w:rPr>
      <w:rFonts w:ascii="Arial" w:eastAsia="MS Mincho" w:hAnsi="Arial" w:cs="Arial" w:hint="default"/>
      <w:sz w:val="32"/>
      <w:lang w:val="en-GB" w:eastAsia="ar-SA" w:bidi="ar-SA"/>
    </w:rPr>
  </w:style>
  <w:style w:type="character" w:customStyle="1" w:styleId="Underrubrik2">
    <w:name w:val="Underrubrik2 (文字)"/>
    <w:rsid w:val="00BA507F"/>
    <w:rPr>
      <w:rFonts w:ascii="Arial" w:eastAsia="MS Mincho" w:hAnsi="Arial" w:cs="Arial" w:hint="default"/>
      <w:sz w:val="28"/>
      <w:lang w:val="en-GB" w:eastAsia="ar-SA" w:bidi="ar-SA"/>
    </w:rPr>
  </w:style>
  <w:style w:type="character" w:customStyle="1" w:styleId="h4">
    <w:name w:val="h4 (文字)"/>
    <w:rsid w:val="00BA507F"/>
    <w:rPr>
      <w:rFonts w:ascii="Arial" w:eastAsia="MS Mincho" w:hAnsi="Arial" w:cs="Arial" w:hint="default"/>
      <w:color w:val="0000FF"/>
      <w:kern w:val="2"/>
      <w:sz w:val="24"/>
      <w:szCs w:val="28"/>
      <w:lang w:val="en-GB" w:eastAsia="ar-SA" w:bidi="ar-SA"/>
    </w:rPr>
  </w:style>
  <w:style w:type="character" w:customStyle="1" w:styleId="M5">
    <w:name w:val="M5 (文字)"/>
    <w:rsid w:val="00BA507F"/>
    <w:rPr>
      <w:rFonts w:ascii="Arial" w:eastAsia="MS Mincho" w:hAnsi="Arial" w:cs="Arial" w:hint="default"/>
      <w:sz w:val="22"/>
      <w:lang w:val="en-GB" w:eastAsia="ar-SA" w:bidi="ar-SA"/>
    </w:rPr>
  </w:style>
  <w:style w:type="character" w:customStyle="1" w:styleId="T1">
    <w:name w:val="T1 (文字)"/>
    <w:rsid w:val="00BA507F"/>
    <w:rPr>
      <w:rFonts w:ascii="Arial" w:eastAsia="MS Mincho" w:hAnsi="Arial" w:cs="Arial" w:hint="default"/>
      <w:lang w:val="en-GB" w:eastAsia="ar-SA" w:bidi="ar-SA"/>
    </w:rPr>
  </w:style>
  <w:style w:type="character" w:customStyle="1" w:styleId="82">
    <w:name w:val="(文字) (文字)8"/>
    <w:rsid w:val="00BA507F"/>
    <w:rPr>
      <w:rFonts w:ascii="Arial" w:eastAsia="MS Mincho" w:hAnsi="Arial" w:cs="Arial" w:hint="default"/>
      <w:lang w:val="en-GB" w:eastAsia="ar-SA" w:bidi="ar-SA"/>
    </w:rPr>
  </w:style>
  <w:style w:type="character" w:customStyle="1" w:styleId="73">
    <w:name w:val="(文字) (文字)7"/>
    <w:rsid w:val="00BA507F"/>
    <w:rPr>
      <w:rFonts w:ascii="Arial" w:eastAsia="MS Mincho" w:hAnsi="Arial" w:cs="Arial" w:hint="default"/>
      <w:sz w:val="36"/>
      <w:lang w:val="en-GB" w:eastAsia="ar-SA" w:bidi="ar-SA"/>
    </w:rPr>
  </w:style>
  <w:style w:type="character" w:customStyle="1" w:styleId="headerodd">
    <w:name w:val="header odd (文字)"/>
    <w:rsid w:val="00BA507F"/>
    <w:rPr>
      <w:rFonts w:ascii="Arial" w:eastAsia="MS Mincho" w:hAnsi="Arial" w:cs="Arial" w:hint="default"/>
      <w:b/>
      <w:bCs w:val="0"/>
      <w:sz w:val="18"/>
      <w:lang w:val="en-GB" w:eastAsia="ar-SA" w:bidi="ar-SA"/>
    </w:rPr>
  </w:style>
  <w:style w:type="character" w:customStyle="1" w:styleId="footnotetext1">
    <w:name w:val="footnote text1 (文字)"/>
    <w:rsid w:val="00BA507F"/>
    <w:rPr>
      <w:rFonts w:ascii="MS Mincho" w:eastAsia="MS Mincho" w:hAnsi="MS Mincho" w:hint="eastAsia"/>
      <w:sz w:val="16"/>
      <w:lang w:val="en-GB" w:eastAsia="ar-SA" w:bidi="ar-SA"/>
    </w:rPr>
  </w:style>
  <w:style w:type="character" w:customStyle="1" w:styleId="66">
    <w:name w:val="(文字) (文字)6"/>
    <w:rsid w:val="00BA507F"/>
    <w:rPr>
      <w:rFonts w:ascii="MS Mincho" w:eastAsia="MS Mincho" w:hAnsi="MS Mincho" w:hint="eastAsia"/>
      <w:lang w:val="en-GB" w:eastAsia="ar-SA" w:bidi="ar-SA"/>
    </w:rPr>
  </w:style>
  <w:style w:type="character" w:customStyle="1" w:styleId="cap">
    <w:name w:val="cap (文字)"/>
    <w:rsid w:val="00BA507F"/>
    <w:rPr>
      <w:rFonts w:ascii="MS Mincho" w:eastAsia="MS Mincho" w:hAnsi="MS Mincho" w:hint="eastAsia"/>
      <w:b/>
      <w:bCs w:val="0"/>
      <w:lang w:val="en-GB" w:eastAsia="ar-SA" w:bidi="ar-SA"/>
    </w:rPr>
  </w:style>
  <w:style w:type="character" w:customStyle="1" w:styleId="5b">
    <w:name w:val="(文字) (文字)5"/>
    <w:rsid w:val="00BA507F"/>
    <w:rPr>
      <w:rFonts w:ascii="Courier New" w:eastAsia="MS Mincho" w:hAnsi="Courier New" w:cs="Courier New" w:hint="default"/>
      <w:lang w:val="nb-NO" w:eastAsia="ar-SA" w:bidi="ar-SA"/>
    </w:rPr>
  </w:style>
  <w:style w:type="character" w:customStyle="1" w:styleId="bt">
    <w:name w:val="bt (文字)"/>
    <w:rsid w:val="00BA507F"/>
    <w:rPr>
      <w:rFonts w:ascii="MS Mincho" w:eastAsia="MS Mincho" w:hAnsi="MS Mincho" w:hint="eastAsia"/>
      <w:lang w:val="en-GB" w:eastAsia="ar-SA" w:bidi="ar-SA"/>
    </w:rPr>
  </w:style>
  <w:style w:type="character" w:customStyle="1" w:styleId="affffff2">
    <w:name w:val="番号付け記号"/>
    <w:rsid w:val="00BA507F"/>
  </w:style>
  <w:style w:type="character" w:customStyle="1" w:styleId="WW8Num27z0">
    <w:name w:val="WW8Num27z0"/>
    <w:rsid w:val="00BA507F"/>
    <w:rPr>
      <w:rFonts w:ascii="Arial" w:eastAsia="Times New Roman" w:hAnsi="Arial" w:cs="Arial" w:hint="default"/>
    </w:rPr>
  </w:style>
  <w:style w:type="character" w:customStyle="1" w:styleId="WW8Num27z1">
    <w:name w:val="WW8Num27z1"/>
    <w:rsid w:val="00BA507F"/>
    <w:rPr>
      <w:rFonts w:ascii="Courier New" w:hAnsi="Courier New" w:cs="Courier New" w:hint="default"/>
    </w:rPr>
  </w:style>
  <w:style w:type="character" w:customStyle="1" w:styleId="WW8Num27z2">
    <w:name w:val="WW8Num27z2"/>
    <w:rsid w:val="00BA507F"/>
    <w:rPr>
      <w:rFonts w:ascii="Wingdings" w:hAnsi="Wingdings" w:hint="default"/>
    </w:rPr>
  </w:style>
  <w:style w:type="character" w:customStyle="1" w:styleId="WW8Num27z3">
    <w:name w:val="WW8Num27z3"/>
    <w:rsid w:val="00BA507F"/>
    <w:rPr>
      <w:rFonts w:ascii="Symbol" w:hAnsi="Symbol" w:hint="default"/>
    </w:rPr>
  </w:style>
  <w:style w:type="character" w:customStyle="1" w:styleId="WW8Num29z0">
    <w:name w:val="WW8Num29z0"/>
    <w:rsid w:val="00BA507F"/>
    <w:rPr>
      <w:rFonts w:ascii="Times New Roman" w:eastAsia="MS Mincho" w:hAnsi="Times New Roman" w:cs="Times New Roman" w:hint="default"/>
    </w:rPr>
  </w:style>
  <w:style w:type="character" w:customStyle="1" w:styleId="WW8Num29z1">
    <w:name w:val="WW8Num29z1"/>
    <w:rsid w:val="00BA507F"/>
    <w:rPr>
      <w:rFonts w:ascii="Courier New" w:hAnsi="Courier New" w:cs="Courier New" w:hint="default"/>
    </w:rPr>
  </w:style>
  <w:style w:type="character" w:customStyle="1" w:styleId="WW8Num29z2">
    <w:name w:val="WW8Num29z2"/>
    <w:rsid w:val="00BA507F"/>
    <w:rPr>
      <w:rFonts w:ascii="Wingdings" w:hAnsi="Wingdings" w:hint="default"/>
    </w:rPr>
  </w:style>
  <w:style w:type="character" w:customStyle="1" w:styleId="WW8Num29z3">
    <w:name w:val="WW8Num29z3"/>
    <w:rsid w:val="00BA507F"/>
    <w:rPr>
      <w:rFonts w:ascii="Symbol" w:hAnsi="Symbol" w:hint="default"/>
    </w:rPr>
  </w:style>
  <w:style w:type="character" w:customStyle="1" w:styleId="WW8Num31z0">
    <w:name w:val="WW8Num31z0"/>
    <w:rsid w:val="00BA507F"/>
    <w:rPr>
      <w:rFonts w:ascii="Symbol" w:hAnsi="Symbol" w:hint="default"/>
    </w:rPr>
  </w:style>
  <w:style w:type="character" w:customStyle="1" w:styleId="WW8Num31z1">
    <w:name w:val="WW8Num31z1"/>
    <w:rsid w:val="00BA507F"/>
    <w:rPr>
      <w:rFonts w:ascii="Courier New" w:hAnsi="Courier New" w:cs="Courier New" w:hint="default"/>
    </w:rPr>
  </w:style>
  <w:style w:type="character" w:customStyle="1" w:styleId="WW8Num31z2">
    <w:name w:val="WW8Num31z2"/>
    <w:rsid w:val="00BA507F"/>
    <w:rPr>
      <w:rFonts w:ascii="Wingdings" w:hAnsi="Wingdings" w:hint="default"/>
    </w:rPr>
  </w:style>
  <w:style w:type="character" w:customStyle="1" w:styleId="WW8Num34z2">
    <w:name w:val="WW8Num34z2"/>
    <w:rsid w:val="00BA507F"/>
    <w:rPr>
      <w:rFonts w:ascii="Wingdings" w:hAnsi="Wingdings" w:hint="default"/>
    </w:rPr>
  </w:style>
  <w:style w:type="character" w:customStyle="1" w:styleId="WW8Num34z3">
    <w:name w:val="WW8Num34z3"/>
    <w:rsid w:val="00BA507F"/>
    <w:rPr>
      <w:rFonts w:ascii="Symbol" w:hAnsi="Symbol" w:hint="default"/>
    </w:rPr>
  </w:style>
  <w:style w:type="character" w:customStyle="1" w:styleId="WW8Num37z0">
    <w:name w:val="WW8Num37z0"/>
    <w:rsid w:val="00BA507F"/>
    <w:rPr>
      <w:rFonts w:ascii="Times New Roman" w:eastAsia="SimSun" w:hAnsi="Times New Roman" w:cs="Times New Roman" w:hint="default"/>
    </w:rPr>
  </w:style>
  <w:style w:type="character" w:customStyle="1" w:styleId="WW8Num37z1">
    <w:name w:val="WW8Num37z1"/>
    <w:rsid w:val="00BA507F"/>
    <w:rPr>
      <w:rFonts w:ascii="Wingdings" w:hAnsi="Wingdings" w:hint="default"/>
    </w:rPr>
  </w:style>
  <w:style w:type="character" w:customStyle="1" w:styleId="WW8Num38z0">
    <w:name w:val="WW8Num38z0"/>
    <w:rsid w:val="00BA507F"/>
    <w:rPr>
      <w:rFonts w:ascii="Times New Roman" w:eastAsia="SimSun" w:hAnsi="Times New Roman" w:cs="Times New Roman" w:hint="default"/>
    </w:rPr>
  </w:style>
  <w:style w:type="character" w:customStyle="1" w:styleId="WW8Num38z1">
    <w:name w:val="WW8Num38z1"/>
    <w:rsid w:val="00BA507F"/>
    <w:rPr>
      <w:rFonts w:ascii="Wingdings" w:hAnsi="Wingdings" w:hint="default"/>
    </w:rPr>
  </w:style>
  <w:style w:type="character" w:customStyle="1" w:styleId="WW8Num41z0">
    <w:name w:val="WW8Num41z0"/>
    <w:rsid w:val="00BA507F"/>
    <w:rPr>
      <w:rFonts w:ascii="Times New Roman" w:eastAsia="SimSun" w:hAnsi="Times New Roman" w:cs="Times New Roman" w:hint="default"/>
    </w:rPr>
  </w:style>
  <w:style w:type="character" w:customStyle="1" w:styleId="WW8Num41z1">
    <w:name w:val="WW8Num41z1"/>
    <w:rsid w:val="00BA507F"/>
    <w:rPr>
      <w:rFonts w:ascii="Wingdings" w:hAnsi="Wingdings" w:hint="default"/>
    </w:rPr>
  </w:style>
  <w:style w:type="character" w:customStyle="1" w:styleId="WW8NumSt20z0">
    <w:name w:val="WW8NumSt20z0"/>
    <w:rsid w:val="00BA507F"/>
    <w:rPr>
      <w:rFonts w:ascii="Geneva" w:hAnsi="Geneva" w:hint="default"/>
    </w:rPr>
  </w:style>
  <w:style w:type="character" w:customStyle="1" w:styleId="DefaultParagraphFont1">
    <w:name w:val="Default Paragraph Font1"/>
    <w:rsid w:val="00BA507F"/>
  </w:style>
  <w:style w:type="character" w:customStyle="1" w:styleId="CommentReference1">
    <w:name w:val="Comment Reference1"/>
    <w:rsid w:val="00BA507F"/>
    <w:rPr>
      <w:sz w:val="16"/>
    </w:rPr>
  </w:style>
  <w:style w:type="character" w:customStyle="1" w:styleId="CharChar22">
    <w:name w:val="Char Char22"/>
    <w:rsid w:val="00BA507F"/>
    <w:rPr>
      <w:rFonts w:ascii="Arial" w:hAnsi="Arial" w:cs="Arial" w:hint="default"/>
      <w:lang w:val="en-GB"/>
    </w:rPr>
  </w:style>
  <w:style w:type="character" w:customStyle="1" w:styleId="h4CharChar">
    <w:name w:val="h4 Char Char"/>
    <w:rsid w:val="00BA507F"/>
    <w:rPr>
      <w:rFonts w:ascii="Arial" w:hAnsi="Arial" w:cs="Arial" w:hint="default"/>
      <w:sz w:val="24"/>
      <w:lang w:val="en-GB" w:eastAsia="ja-JP" w:bidi="ar-SA"/>
    </w:rPr>
  </w:style>
  <w:style w:type="character" w:customStyle="1" w:styleId="FigureCaption1">
    <w:name w:val="Figure Caption1"/>
    <w:aliases w:val="fc Char1,Figure Caption Char Char"/>
    <w:rsid w:val="00BA507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507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507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507F"/>
    <w:rPr>
      <w:lang w:val="en-GB" w:eastAsia="ja-JP" w:bidi="ar-SA"/>
    </w:rPr>
  </w:style>
  <w:style w:type="character" w:customStyle="1" w:styleId="CarCar10">
    <w:name w:val="Car Car10"/>
    <w:rsid w:val="00BA507F"/>
    <w:rPr>
      <w:rFonts w:ascii="Arial" w:hAnsi="Arial" w:cs="Arial" w:hint="default"/>
      <w:lang w:val="en-GB" w:eastAsia="ja-JP" w:bidi="ar-SA"/>
    </w:rPr>
  </w:style>
  <w:style w:type="character" w:customStyle="1" w:styleId="1ff6">
    <w:name w:val="段落フォント1"/>
    <w:rsid w:val="00BA507F"/>
  </w:style>
  <w:style w:type="character" w:customStyle="1" w:styleId="1ff7">
    <w:name w:val="コメント参照1"/>
    <w:rsid w:val="00BA507F"/>
    <w:rPr>
      <w:sz w:val="16"/>
    </w:rPr>
  </w:style>
  <w:style w:type="character" w:customStyle="1" w:styleId="CharChar23">
    <w:name w:val="Char Char23"/>
    <w:rsid w:val="00BA507F"/>
    <w:rPr>
      <w:rFonts w:ascii="Arial" w:hAnsi="Arial" w:cs="Arial" w:hint="default"/>
      <w:lang w:val="en-GB" w:eastAsia="en-US"/>
    </w:rPr>
  </w:style>
  <w:style w:type="character" w:customStyle="1" w:styleId="EmailStyle97">
    <w:name w:val="EmailStyle97"/>
    <w:semiHidden/>
    <w:rsid w:val="00BA507F"/>
    <w:rPr>
      <w:rFonts w:ascii="Arial" w:hAnsi="Arial" w:cs="Arial" w:hint="default"/>
      <w:color w:val="auto"/>
      <w:sz w:val="20"/>
      <w:szCs w:val="20"/>
    </w:rPr>
  </w:style>
  <w:style w:type="character" w:customStyle="1" w:styleId="THC">
    <w:name w:val="TH C"/>
    <w:rsid w:val="00BA507F"/>
    <w:rPr>
      <w:rFonts w:ascii="Arial" w:eastAsia="MS Mincho" w:hAnsi="Arial" w:cs="Arial" w:hint="default"/>
      <w:b/>
      <w:bCs/>
      <w:lang w:val="en-GB" w:eastAsia="ja-JP"/>
    </w:rPr>
  </w:style>
  <w:style w:type="character" w:customStyle="1" w:styleId="B1C">
    <w:name w:val="B1 C"/>
    <w:rsid w:val="00BA507F"/>
    <w:rPr>
      <w:lang w:val="en-GB" w:eastAsia="en-US" w:bidi="ar-SA"/>
    </w:rPr>
  </w:style>
  <w:style w:type="character" w:customStyle="1" w:styleId="Heading4C">
    <w:name w:val="Heading 4 C"/>
    <w:rsid w:val="00BA507F"/>
    <w:rPr>
      <w:rFonts w:ascii="Arial" w:hAnsi="Arial" w:cs="Arial" w:hint="default"/>
      <w:sz w:val="24"/>
      <w:szCs w:val="28"/>
      <w:lang w:val="en-GB" w:eastAsia="en-US" w:bidi="ar-SA"/>
    </w:rPr>
  </w:style>
  <w:style w:type="character" w:customStyle="1" w:styleId="Titre3">
    <w:name w:val="Titre 3"/>
    <w:rsid w:val="00BA507F"/>
    <w:rPr>
      <w:rFonts w:ascii="Arial" w:hAnsi="Arial" w:cs="Arial" w:hint="default"/>
      <w:sz w:val="28"/>
      <w:szCs w:val="28"/>
      <w:lang w:val="en-GB" w:eastAsia="en-GB"/>
    </w:rPr>
  </w:style>
  <w:style w:type="character" w:customStyle="1" w:styleId="B3c">
    <w:name w:val="B3 c"/>
    <w:rsid w:val="00BA507F"/>
    <w:rPr>
      <w:lang w:val="en-GB" w:eastAsia="en-GB"/>
    </w:rPr>
  </w:style>
  <w:style w:type="character" w:customStyle="1" w:styleId="B2C">
    <w:name w:val="B2 C"/>
    <w:rsid w:val="00BA507F"/>
    <w:rPr>
      <w:lang w:val="en-GB" w:eastAsia="en-GB"/>
    </w:rPr>
  </w:style>
  <w:style w:type="character" w:customStyle="1" w:styleId="H6C">
    <w:name w:val="H6 C"/>
    <w:rsid w:val="00BA507F"/>
    <w:rPr>
      <w:rFonts w:ascii="Arial" w:eastAsia="Times New Roman" w:hAnsi="Arial" w:cs="Arial" w:hint="default"/>
      <w:sz w:val="22"/>
      <w:lang w:eastAsia="en-US"/>
    </w:rPr>
  </w:style>
  <w:style w:type="character" w:customStyle="1" w:styleId="h51">
    <w:name w:val="h5 1"/>
    <w:rsid w:val="00BA507F"/>
    <w:rPr>
      <w:rFonts w:ascii="Arial" w:eastAsia="MS Mincho" w:hAnsi="Arial" w:cs="Arial" w:hint="default"/>
      <w:sz w:val="22"/>
      <w:lang w:val="en-GB" w:eastAsia="en-US" w:bidi="ar-SA"/>
    </w:rPr>
  </w:style>
  <w:style w:type="character" w:customStyle="1" w:styleId="st1">
    <w:name w:val="st1"/>
    <w:rsid w:val="00BA507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507F"/>
    <w:rPr>
      <w:rFonts w:ascii="Arial" w:hAnsi="Arial" w:cs="Arial" w:hint="default"/>
      <w:sz w:val="24"/>
      <w:szCs w:val="28"/>
      <w:lang w:val="en-GB" w:eastAsia="en-US"/>
    </w:rPr>
  </w:style>
  <w:style w:type="character" w:customStyle="1" w:styleId="T1Char5">
    <w:name w:val="T1 Char5"/>
    <w:aliases w:val="Header 6 Char Char5"/>
    <w:rsid w:val="00BA507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507F"/>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507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507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507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507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507F"/>
    <w:rPr>
      <w:rFonts w:ascii="Arial" w:eastAsia="MS Mincho" w:hAnsi="Arial" w:cs="Arial" w:hint="default"/>
      <w:sz w:val="22"/>
      <w:lang w:val="en-GB" w:eastAsia="en-US" w:bidi="ar-SA"/>
    </w:rPr>
  </w:style>
  <w:style w:type="character" w:customStyle="1" w:styleId="T1Car">
    <w:name w:val="T1 Car"/>
    <w:aliases w:val="Header 6 Car Car"/>
    <w:rsid w:val="00BA507F"/>
    <w:rPr>
      <w:rFonts w:ascii="Arial" w:eastAsia="MS Mincho" w:hAnsi="Arial" w:cs="Arial" w:hint="default"/>
      <w:lang w:val="en-GB" w:eastAsia="en-US" w:bidi="ar-SA"/>
    </w:rPr>
  </w:style>
  <w:style w:type="character" w:customStyle="1" w:styleId="CarCar4">
    <w:name w:val="Car Car4"/>
    <w:rsid w:val="00BA507F"/>
    <w:rPr>
      <w:rFonts w:ascii="Arial" w:eastAsia="MS Mincho" w:hAnsi="Arial" w:cs="Arial" w:hint="default"/>
      <w:lang w:val="en-GB" w:eastAsia="en-US" w:bidi="ar-SA"/>
    </w:rPr>
  </w:style>
  <w:style w:type="character" w:customStyle="1" w:styleId="CarCar8">
    <w:name w:val="Car Car8"/>
    <w:rsid w:val="00BA507F"/>
    <w:rPr>
      <w:rFonts w:ascii="Arial" w:eastAsia="MS Mincho" w:hAnsi="Arial" w:cs="Arial" w:hint="default"/>
      <w:sz w:val="36"/>
      <w:lang w:val="en-GB" w:eastAsia="en-US" w:bidi="ar-SA"/>
    </w:rPr>
  </w:style>
  <w:style w:type="character" w:customStyle="1" w:styleId="CarCar3">
    <w:name w:val="Car Car3"/>
    <w:rsid w:val="00BA507F"/>
    <w:rPr>
      <w:rFonts w:ascii="Arial" w:eastAsia="MS Mincho" w:hAnsi="Arial" w:cs="Arial" w:hint="default"/>
      <w:sz w:val="36"/>
      <w:lang w:val="en-GB" w:eastAsia="en-US" w:bidi="ar-SA"/>
    </w:rPr>
  </w:style>
  <w:style w:type="character" w:customStyle="1" w:styleId="CarCar7">
    <w:name w:val="Car Car7"/>
    <w:rsid w:val="00BA507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507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507F"/>
    <w:rPr>
      <w:b/>
      <w:bCs w:val="0"/>
      <w:lang w:val="en-GB" w:eastAsia="ja-JP" w:bidi="ar-SA"/>
    </w:rPr>
  </w:style>
  <w:style w:type="character" w:customStyle="1" w:styleId="CarCar6">
    <w:name w:val="Car Car6"/>
    <w:rsid w:val="00BA507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507F"/>
    <w:rPr>
      <w:lang w:val="en-GB" w:eastAsia="ja-JP" w:bidi="ar-SA"/>
    </w:rPr>
  </w:style>
  <w:style w:type="character" w:customStyle="1" w:styleId="T1Char6">
    <w:name w:val="T1 Char6"/>
    <w:aliases w:val="Header 6 Char Char6"/>
    <w:rsid w:val="00BA507F"/>
  </w:style>
  <w:style w:type="character" w:customStyle="1" w:styleId="capChar5">
    <w:name w:val="cap Char5"/>
    <w:aliases w:val="cap Char Char5,Caption Char Char4,Caption Char1 Char Char4,cap Char Char1 Char4,Caption Char Char1 Char Char4,cap Char2 Char Char Char4"/>
    <w:rsid w:val="00BA507F"/>
    <w:rPr>
      <w:b/>
      <w:bCs w:val="0"/>
      <w:lang w:val="en-GB" w:eastAsia="en-US" w:bidi="ar-SA"/>
    </w:rPr>
  </w:style>
  <w:style w:type="character" w:customStyle="1" w:styleId="Head2AZchn">
    <w:name w:val="Head2A Zchn"/>
    <w:aliases w:val="2 Zchn,H2 Zchn,h2 Zchn,DO NOT USE_h2 Zchn,h21 Zchn,UNDERRUBRIK 1-2 Zchn Zchn"/>
    <w:rsid w:val="00BA507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507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507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507F"/>
    <w:rPr>
      <w:rFonts w:ascii="Arial" w:hAnsi="Arial" w:cs="Arial" w:hint="default"/>
      <w:sz w:val="22"/>
      <w:lang w:val="en-GB" w:eastAsia="en-GB" w:bidi="ar-SA"/>
    </w:rPr>
  </w:style>
  <w:style w:type="character" w:customStyle="1" w:styleId="T1Zchn">
    <w:name w:val="T1 Zchn"/>
    <w:aliases w:val="Header 6 Zchn Zchn"/>
    <w:rsid w:val="00BA507F"/>
  </w:style>
  <w:style w:type="character" w:customStyle="1" w:styleId="capChar3">
    <w:name w:val="cap Char3"/>
    <w:aliases w:val="cap Char Char3,Caption Char Char2,Caption Char1 Char Char2,cap Char Char1 Char2,Caption Char Char1 Char Char2,cap Char2 Char Char Char2"/>
    <w:rsid w:val="00BA507F"/>
    <w:rPr>
      <w:rFonts w:ascii="Times New Roman" w:eastAsia="Batang" w:hAnsi="Times New Roman" w:cs="Times New Roman" w:hint="default"/>
      <w:b/>
      <w:bCs w:val="0"/>
      <w:lang w:val="en-GB"/>
    </w:rPr>
  </w:style>
  <w:style w:type="character" w:customStyle="1" w:styleId="Heading6Char2">
    <w:name w:val="Heading 6 Char2"/>
    <w:rsid w:val="00BA507F"/>
  </w:style>
  <w:style w:type="character" w:customStyle="1" w:styleId="capChar4">
    <w:name w:val="cap Char4"/>
    <w:aliases w:val="cap Char Char4,Caption Char Char3,Caption Char1 Char Char3,cap Char Char1 Char3,Caption Char Char1 Char Char3,cap Char2 Char Char Char3"/>
    <w:rsid w:val="00BA507F"/>
    <w:rPr>
      <w:rFonts w:ascii="Times New Roman" w:eastAsia="MS Mincho" w:hAnsi="Times New Roman" w:cs="Times New Roman" w:hint="default"/>
      <w:b/>
      <w:bCs w:val="0"/>
      <w:lang w:val="en-GB"/>
    </w:rPr>
  </w:style>
  <w:style w:type="character" w:customStyle="1" w:styleId="T1Char8">
    <w:name w:val="T1 Char8"/>
    <w:aliases w:val="Header 6 Char Char7"/>
    <w:rsid w:val="00BA507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507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507F"/>
    <w:rPr>
      <w:rFonts w:ascii="Arial" w:hAnsi="Arial" w:cs="Arial" w:hint="default"/>
      <w:sz w:val="24"/>
      <w:szCs w:val="28"/>
      <w:lang w:val="en-GB" w:eastAsia="en-US"/>
    </w:rPr>
  </w:style>
  <w:style w:type="character" w:customStyle="1" w:styleId="T1Char7">
    <w:name w:val="T1 Char7"/>
    <w:aliases w:val="Header 6 Char Char8"/>
    <w:rsid w:val="00BA507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507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507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507F"/>
    <w:rPr>
      <w:rFonts w:ascii="Arial" w:hAnsi="Arial" w:cs="Arial" w:hint="default"/>
      <w:sz w:val="24"/>
      <w:szCs w:val="24"/>
      <w:lang w:val="en-GB" w:eastAsia="en-US" w:bidi="he-IL"/>
    </w:rPr>
  </w:style>
  <w:style w:type="character" w:customStyle="1" w:styleId="T1Char9">
    <w:name w:val="T1 Char9"/>
    <w:aliases w:val="Header 6 Char Char9"/>
    <w:rsid w:val="00BA507F"/>
    <w:rPr>
      <w:rFonts w:ascii="Arial" w:hAnsi="Arial" w:cs="Arial" w:hint="default"/>
      <w:lang w:val="en-GB" w:eastAsia="en-US" w:bidi="he-IL"/>
    </w:rPr>
  </w:style>
  <w:style w:type="character" w:customStyle="1" w:styleId="CharChar210">
    <w:name w:val="Char Char210"/>
    <w:rsid w:val="00BA507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507F"/>
    <w:rPr>
      <w:b/>
      <w:bCs w:val="0"/>
      <w:lang w:val="en-GB" w:eastAsia="en-US" w:bidi="ar-SA"/>
    </w:rPr>
  </w:style>
  <w:style w:type="character" w:customStyle="1" w:styleId="CharChar13">
    <w:name w:val="Char Char13"/>
    <w:semiHidden/>
    <w:rsid w:val="00BA507F"/>
    <w:rPr>
      <w:rFonts w:ascii="SimSun" w:eastAsia="SimSun" w:hAnsi="SimSun" w:hint="eastAsia"/>
      <w:lang w:val="en-GB" w:eastAsia="en-US" w:bidi="ar-SA"/>
    </w:rPr>
  </w:style>
  <w:style w:type="character" w:customStyle="1" w:styleId="Absatz-Standardschriftart1">
    <w:name w:val="Absatz-Standardschriftart1"/>
    <w:rsid w:val="00BA507F"/>
  </w:style>
  <w:style w:type="character" w:customStyle="1" w:styleId="Absatz-Standardschriftart2">
    <w:name w:val="Absatz-Standardschriftart2"/>
    <w:rsid w:val="00BA507F"/>
  </w:style>
  <w:style w:type="character" w:customStyle="1" w:styleId="31d">
    <w:name w:val="(文字) (文字)31"/>
    <w:rsid w:val="00BA507F"/>
    <w:rPr>
      <w:rFonts w:ascii="MS Mincho" w:eastAsia="MS Mincho" w:hAnsi="MS Mincho" w:hint="eastAsia"/>
      <w:lang w:val="en-GB" w:eastAsia="ar-SA" w:bidi="ar-SA"/>
    </w:rPr>
  </w:style>
  <w:style w:type="character" w:customStyle="1" w:styleId="11a">
    <w:name w:val="(文字) (文字)11"/>
    <w:rsid w:val="00BA507F"/>
    <w:rPr>
      <w:rFonts w:ascii="MS Mincho" w:eastAsia="MS Mincho" w:hAnsi="MS Mincho" w:hint="eastAsia"/>
      <w:lang w:val="en-GB" w:eastAsia="ar-SA" w:bidi="ar-SA"/>
    </w:rPr>
  </w:style>
  <w:style w:type="character" w:customStyle="1" w:styleId="Absatz-Standardschriftart3">
    <w:name w:val="Absatz-Standardschriftart3"/>
    <w:rsid w:val="00BA507F"/>
  </w:style>
  <w:style w:type="character" w:customStyle="1" w:styleId="hps">
    <w:name w:val="hps"/>
    <w:rsid w:val="00BA507F"/>
  </w:style>
  <w:style w:type="character" w:customStyle="1" w:styleId="1ff8">
    <w:name w:val="書式なし (文字)1"/>
    <w:rsid w:val="00BA507F"/>
    <w:rPr>
      <w:rFonts w:ascii="MS Mincho" w:eastAsia="MS Mincho" w:hAnsi="Courier New" w:cs="Courier New" w:hint="eastAsia"/>
      <w:sz w:val="21"/>
      <w:szCs w:val="21"/>
      <w:lang w:val="en-GB" w:eastAsia="en-US"/>
    </w:rPr>
  </w:style>
  <w:style w:type="character" w:customStyle="1" w:styleId="1ff9">
    <w:name w:val="文末脚注文字列 (文字)1"/>
    <w:rsid w:val="00BA507F"/>
    <w:rPr>
      <w:rFonts w:ascii="Times New Roman" w:hAnsi="Times New Roman" w:cs="Times New Roman" w:hint="default"/>
      <w:lang w:val="en-GB" w:eastAsia="en-US"/>
    </w:rPr>
  </w:style>
  <w:style w:type="character" w:customStyle="1" w:styleId="8Char1">
    <w:name w:val="标题 8 Char1"/>
    <w:rsid w:val="00BA507F"/>
    <w:rPr>
      <w:rFonts w:ascii="Arial" w:hAnsi="Arial" w:cs="Arial" w:hint="default"/>
      <w:sz w:val="36"/>
      <w:lang w:val="en-GB" w:eastAsia="en-US" w:bidi="ar-SA"/>
    </w:rPr>
  </w:style>
  <w:style w:type="character" w:customStyle="1" w:styleId="Char16">
    <w:name w:val="批注文字 Char1"/>
    <w:rsid w:val="00BA507F"/>
    <w:rPr>
      <w:rFonts w:ascii="SimSun" w:eastAsia="SimSun" w:hAnsi="SimSun" w:hint="eastAsia"/>
      <w:lang w:eastAsia="en-US"/>
    </w:rPr>
  </w:style>
  <w:style w:type="character" w:customStyle="1" w:styleId="Char21">
    <w:name w:val="批注主题 Char2"/>
    <w:rsid w:val="00BA507F"/>
    <w:rPr>
      <w:rFonts w:ascii="SimSun" w:eastAsia="SimSun" w:hAnsi="SimSun" w:hint="eastAsia"/>
      <w:b/>
      <w:bCs/>
      <w:lang w:eastAsia="en-US"/>
    </w:rPr>
  </w:style>
  <w:style w:type="character" w:customStyle="1" w:styleId="Char17">
    <w:name w:val="注释标题 Char1"/>
    <w:rsid w:val="00BA507F"/>
    <w:rPr>
      <w:rFonts w:ascii="MS Mincho" w:eastAsia="MS Mincho" w:hAnsi="MS Mincho" w:hint="eastAsia"/>
      <w:lang w:eastAsia="en-US"/>
    </w:rPr>
  </w:style>
  <w:style w:type="character" w:customStyle="1" w:styleId="Char18">
    <w:name w:val="文档结构图 Char1"/>
    <w:semiHidden/>
    <w:rsid w:val="00BA507F"/>
    <w:rPr>
      <w:rFonts w:ascii="Tahoma" w:hAnsi="Tahoma" w:cs="Tahoma" w:hint="default"/>
      <w:shd w:val="clear" w:color="auto" w:fill="000080"/>
      <w:lang w:val="en-GB"/>
    </w:rPr>
  </w:style>
  <w:style w:type="character" w:customStyle="1" w:styleId="Char19">
    <w:name w:val="纯文本 Char1"/>
    <w:rsid w:val="00BA507F"/>
    <w:rPr>
      <w:rFonts w:ascii="Courier New" w:eastAsia="SimSun" w:hAnsi="Courier New" w:cs="Courier New" w:hint="default"/>
      <w:lang w:val="nb-NO"/>
    </w:rPr>
  </w:style>
  <w:style w:type="character" w:customStyle="1" w:styleId="Char1a">
    <w:name w:val="批注框文本 Char1"/>
    <w:uiPriority w:val="99"/>
    <w:rsid w:val="00BA507F"/>
    <w:rPr>
      <w:rFonts w:ascii="Tahoma" w:hAnsi="Tahoma" w:cs="Tahoma" w:hint="default"/>
      <w:sz w:val="16"/>
      <w:szCs w:val="16"/>
      <w:lang w:val="en-GB"/>
    </w:rPr>
  </w:style>
  <w:style w:type="character" w:customStyle="1" w:styleId="Char1b">
    <w:name w:val="尾注文本 Char1"/>
    <w:rsid w:val="00BA507F"/>
    <w:rPr>
      <w:rFonts w:ascii="SimSun" w:eastAsia="SimSun" w:hAnsi="SimSun" w:hint="eastAsia"/>
      <w:lang w:val="en-GB"/>
    </w:rPr>
  </w:style>
  <w:style w:type="character" w:customStyle="1" w:styleId="Char1c">
    <w:name w:val="正文文本缩进 Char1"/>
    <w:rsid w:val="00BA507F"/>
    <w:rPr>
      <w:rFonts w:ascii="Batang" w:eastAsia="Batang" w:hAnsi="Batang" w:hint="eastAsia"/>
      <w:lang w:val="en-GB"/>
    </w:rPr>
  </w:style>
  <w:style w:type="character" w:customStyle="1" w:styleId="2Char1">
    <w:name w:val="正文文本 2 Char1"/>
    <w:rsid w:val="00BA507F"/>
    <w:rPr>
      <w:rFonts w:ascii="CG Times (WN)" w:eastAsia="Malgun Gothic" w:hAnsi="CG Times (WN)" w:hint="default"/>
      <w:i/>
      <w:iCs w:val="0"/>
      <w:lang w:val="en-GB" w:eastAsia="ko-KR"/>
    </w:rPr>
  </w:style>
  <w:style w:type="character" w:customStyle="1" w:styleId="3Char1">
    <w:name w:val="正文文本 3 Char1"/>
    <w:rsid w:val="00BA507F"/>
    <w:rPr>
      <w:rFonts w:ascii="CG Times (WN)" w:eastAsia="Osaka" w:hAnsi="CG Times (WN)" w:hint="default"/>
      <w:color w:val="000000"/>
      <w:lang w:val="en-GB" w:eastAsia="ko-KR"/>
    </w:rPr>
  </w:style>
  <w:style w:type="character" w:customStyle="1" w:styleId="2Char10">
    <w:name w:val="正文文本缩进 2 Char1"/>
    <w:rsid w:val="00BA507F"/>
    <w:rPr>
      <w:rFonts w:ascii="CG Times (WN)" w:eastAsia="MS Mincho" w:hAnsi="CG Times (WN)" w:hint="default"/>
      <w:lang w:val="en-GB"/>
    </w:rPr>
  </w:style>
  <w:style w:type="character" w:customStyle="1" w:styleId="HTMLChar1">
    <w:name w:val="HTML 预设格式 Char1"/>
    <w:rsid w:val="00BA507F"/>
    <w:rPr>
      <w:rFonts w:ascii="Courier New" w:eastAsia="MS Mincho" w:hAnsi="Courier New" w:cs="Courier New" w:hint="default"/>
      <w:lang w:val="en-GB"/>
    </w:rPr>
  </w:style>
  <w:style w:type="character" w:customStyle="1" w:styleId="h48">
    <w:name w:val="h48"/>
    <w:rsid w:val="00BA507F"/>
    <w:rPr>
      <w:rFonts w:ascii="Arial" w:hAnsi="Arial" w:cs="Arial" w:hint="default"/>
      <w:sz w:val="24"/>
      <w:lang w:val="en-GB"/>
    </w:rPr>
  </w:style>
  <w:style w:type="character" w:customStyle="1" w:styleId="h510">
    <w:name w:val="h51"/>
    <w:rsid w:val="00BA507F"/>
    <w:rPr>
      <w:rFonts w:ascii="Arial" w:eastAsia="SimSun" w:hAnsi="Arial" w:cs="Arial" w:hint="default"/>
      <w:sz w:val="22"/>
      <w:lang w:val="en-GB" w:eastAsia="en-US" w:bidi="ar-SA"/>
    </w:rPr>
  </w:style>
  <w:style w:type="character" w:customStyle="1" w:styleId="gt-baf-word-clickable1">
    <w:name w:val="gt-baf-word-clickable1"/>
    <w:rsid w:val="00BA507F"/>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507F"/>
    <w:rPr>
      <w:rFonts w:ascii="Arial" w:hAnsi="Arial" w:cs="Arial" w:hint="default"/>
      <w:b/>
      <w:bCs w:val="0"/>
      <w:sz w:val="18"/>
      <w:lang w:val="en-GB" w:eastAsia="en-US"/>
    </w:rPr>
  </w:style>
  <w:style w:type="character" w:customStyle="1" w:styleId="Char22">
    <w:name w:val="메모 주제 Char2"/>
    <w:rsid w:val="00BA507F"/>
    <w:rPr>
      <w:rFonts w:ascii="Times New Roman" w:eastAsia="Times New Roman" w:hAnsi="Times New Roman" w:cs="Times New Roman" w:hint="default"/>
      <w:b/>
      <w:bCs/>
      <w:lang w:val="en-GB" w:eastAsia="en-US"/>
    </w:rPr>
  </w:style>
  <w:style w:type="character" w:customStyle="1" w:styleId="searchcontent1">
    <w:name w:val="search_content1"/>
    <w:rsid w:val="00BA507F"/>
    <w:rPr>
      <w:sz w:val="13"/>
      <w:szCs w:val="13"/>
    </w:rPr>
  </w:style>
  <w:style w:type="character" w:customStyle="1" w:styleId="1ffa">
    <w:name w:val="純文字 字元1"/>
    <w:rsid w:val="00BA507F"/>
    <w:rPr>
      <w:rFonts w:ascii="細明體" w:eastAsia="細明體" w:hAnsi="Courier New" w:cs="Courier New" w:hint="eastAsia"/>
      <w:sz w:val="24"/>
      <w:szCs w:val="24"/>
      <w:lang w:val="en-GB" w:eastAsia="en-US"/>
    </w:rPr>
  </w:style>
  <w:style w:type="character" w:customStyle="1" w:styleId="1ffb">
    <w:name w:val="章節附註文字 字元1"/>
    <w:rsid w:val="00BA507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507F"/>
    <w:rPr>
      <w:rFonts w:ascii="Arial" w:eastAsia="Times New Roman" w:hAnsi="Arial" w:cs="Arial" w:hint="default"/>
      <w:sz w:val="36"/>
      <w:lang w:val="en-GB" w:eastAsia="ja-JP" w:bidi="ar-SA"/>
    </w:rPr>
  </w:style>
  <w:style w:type="character" w:customStyle="1" w:styleId="CommentSubjectChar2">
    <w:name w:val="Comment Subject Char2"/>
    <w:rsid w:val="00BA507F"/>
    <w:rPr>
      <w:rFonts w:ascii="Times New Roman" w:eastAsia="Times New Roman" w:hAnsi="Times New Roman" w:cs="Times New Roman" w:hint="default"/>
      <w:b/>
      <w:bCs/>
      <w:lang w:val="en-GB"/>
    </w:rPr>
  </w:style>
  <w:style w:type="character" w:customStyle="1" w:styleId="2ff9">
    <w:name w:val="段落フォント2"/>
    <w:rsid w:val="00BA507F"/>
  </w:style>
  <w:style w:type="character" w:customStyle="1" w:styleId="2ffa">
    <w:name w:val="コメント参照2"/>
    <w:rsid w:val="00BA507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507F"/>
    <w:rPr>
      <w:rFonts w:ascii="Arial" w:hAnsi="Arial" w:cs="Arial" w:hint="default"/>
      <w:sz w:val="36"/>
      <w:lang w:val="en-GB" w:eastAsia="en-US"/>
    </w:rPr>
  </w:style>
  <w:style w:type="character" w:customStyle="1" w:styleId="3fd">
    <w:name w:val="段落フォント3"/>
    <w:rsid w:val="00BA507F"/>
  </w:style>
  <w:style w:type="character" w:customStyle="1" w:styleId="3fe">
    <w:name w:val="コメント参照3"/>
    <w:rsid w:val="00BA507F"/>
    <w:rPr>
      <w:sz w:val="16"/>
    </w:rPr>
  </w:style>
  <w:style w:type="character" w:customStyle="1" w:styleId="CommentSubjectChar3">
    <w:name w:val="Comment Subject Char3"/>
    <w:rsid w:val="00BA507F"/>
    <w:rPr>
      <w:rFonts w:ascii="Times New Roman" w:hAnsi="Times New Roman" w:cs="Times New Roman" w:hint="default"/>
      <w:b/>
      <w:bCs/>
      <w:lang w:val="en-GB" w:eastAsia="en-US"/>
    </w:rPr>
  </w:style>
  <w:style w:type="character" w:customStyle="1" w:styleId="1ffc">
    <w:name w:val="吹き出し (文字)1"/>
    <w:uiPriority w:val="99"/>
    <w:semiHidden/>
    <w:rsid w:val="00BA507F"/>
    <w:rPr>
      <w:rFonts w:ascii="MS Mincho" w:eastAsia="MS Mincho" w:hAnsi="Times New Roman" w:hint="eastAsia"/>
      <w:sz w:val="18"/>
      <w:szCs w:val="18"/>
      <w:lang w:val="en-GB" w:eastAsia="en-US"/>
    </w:rPr>
  </w:style>
  <w:style w:type="character" w:customStyle="1" w:styleId="1ffd">
    <w:name w:val="見出しマップ (文字)1"/>
    <w:uiPriority w:val="99"/>
    <w:semiHidden/>
    <w:rsid w:val="00BA507F"/>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507F"/>
    <w:rPr>
      <w:rFonts w:ascii="Times New Roman" w:eastAsia="Times New Roman" w:hAnsi="Times New Roman" w:cs="Times New Roman" w:hint="default"/>
      <w:lang w:val="en-GB" w:eastAsia="en-US"/>
    </w:rPr>
  </w:style>
  <w:style w:type="character" w:customStyle="1" w:styleId="1fff">
    <w:name w:val="コメント文字列 (文字)1"/>
    <w:uiPriority w:val="99"/>
    <w:semiHidden/>
    <w:rsid w:val="00BA507F"/>
    <w:rPr>
      <w:rFonts w:ascii="Times New Roman" w:eastAsia="Times New Roman" w:hAnsi="Times New Roman" w:cs="Times New Roman" w:hint="default"/>
      <w:lang w:val="en-GB" w:eastAsia="en-US"/>
    </w:rPr>
  </w:style>
  <w:style w:type="character" w:customStyle="1" w:styleId="1fff0">
    <w:name w:val="コメント内容 (文字)1"/>
    <w:uiPriority w:val="99"/>
    <w:semiHidden/>
    <w:rsid w:val="00BA507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507F"/>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507F"/>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507F"/>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507F"/>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507F"/>
    <w:rPr>
      <w:i/>
      <w:iCs/>
      <w:color w:val="808080"/>
    </w:rPr>
  </w:style>
  <w:style w:type="character" w:customStyle="1" w:styleId="PlainTable45">
    <w:name w:val="Plain Table 45"/>
    <w:uiPriority w:val="21"/>
    <w:qFormat/>
    <w:rsid w:val="00BA507F"/>
    <w:rPr>
      <w:b/>
      <w:bCs/>
      <w:i/>
      <w:iCs/>
      <w:color w:val="4F81BD"/>
    </w:rPr>
  </w:style>
  <w:style w:type="character" w:customStyle="1" w:styleId="PlainTable55">
    <w:name w:val="Plain Table 55"/>
    <w:uiPriority w:val="31"/>
    <w:qFormat/>
    <w:rsid w:val="00BA507F"/>
    <w:rPr>
      <w:smallCaps/>
      <w:color w:val="C0504D"/>
      <w:u w:val="single"/>
    </w:rPr>
  </w:style>
  <w:style w:type="character" w:customStyle="1" w:styleId="TableGridLight5">
    <w:name w:val="Table Grid Light5"/>
    <w:uiPriority w:val="32"/>
    <w:qFormat/>
    <w:rsid w:val="00BA507F"/>
    <w:rPr>
      <w:b/>
      <w:bCs/>
      <w:smallCaps/>
      <w:color w:val="C0504D"/>
      <w:spacing w:val="5"/>
      <w:u w:val="single"/>
    </w:rPr>
  </w:style>
  <w:style w:type="character" w:customStyle="1" w:styleId="GridTable1Light5">
    <w:name w:val="Grid Table 1 Light5"/>
    <w:uiPriority w:val="33"/>
    <w:qFormat/>
    <w:rsid w:val="00BA507F"/>
    <w:rPr>
      <w:b/>
      <w:bCs/>
      <w:smallCaps/>
      <w:spacing w:val="5"/>
    </w:rPr>
  </w:style>
  <w:style w:type="character" w:customStyle="1" w:styleId="1fff1">
    <w:name w:val="註解主旨 字元1"/>
    <w:rsid w:val="00BA507F"/>
    <w:rPr>
      <w:b/>
      <w:bCs/>
      <w:lang w:val="en-GB" w:eastAsia="sv-SE"/>
    </w:rPr>
  </w:style>
  <w:style w:type="character" w:customStyle="1" w:styleId="NurTextZchn1">
    <w:name w:val="Nur Text Zchn1"/>
    <w:rsid w:val="00BA507F"/>
    <w:rPr>
      <w:rFonts w:ascii="Courier New" w:hAnsi="Courier New" w:cs="Courier New" w:hint="default"/>
      <w:lang w:val="en-GB" w:eastAsia="en-US"/>
    </w:rPr>
  </w:style>
  <w:style w:type="character" w:customStyle="1" w:styleId="EndnotentextZchn1">
    <w:name w:val="Endnotentext Zchn1"/>
    <w:rsid w:val="00BA507F"/>
    <w:rPr>
      <w:rFonts w:ascii="Times New Roman" w:hAnsi="Times New Roman" w:cs="Times New Roman" w:hint="default"/>
      <w:lang w:val="en-GB" w:eastAsia="en-US"/>
    </w:rPr>
  </w:style>
  <w:style w:type="character" w:customStyle="1" w:styleId="4f9">
    <w:name w:val="段落フォント4"/>
    <w:rsid w:val="00BA507F"/>
  </w:style>
  <w:style w:type="character" w:customStyle="1" w:styleId="4fa">
    <w:name w:val="コメント参照4"/>
    <w:rsid w:val="00BA507F"/>
    <w:rPr>
      <w:sz w:val="16"/>
    </w:rPr>
  </w:style>
  <w:style w:type="character" w:customStyle="1" w:styleId="Char1d">
    <w:name w:val="글자만 Char1"/>
    <w:uiPriority w:val="99"/>
    <w:semiHidden/>
    <w:rsid w:val="00BA507F"/>
    <w:rPr>
      <w:rFonts w:ascii="Malgun Gothic" w:eastAsia="Malgun Gothic" w:hAnsi="Courier New" w:cs="Courier New" w:hint="eastAsia"/>
      <w:lang w:val="en-GB" w:eastAsia="en-US"/>
    </w:rPr>
  </w:style>
  <w:style w:type="character" w:customStyle="1" w:styleId="Char1e">
    <w:name w:val="미주 텍스트 Char1"/>
    <w:uiPriority w:val="99"/>
    <w:semiHidden/>
    <w:rsid w:val="00BA507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507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507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507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507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507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507F"/>
  </w:style>
  <w:style w:type="character" w:customStyle="1" w:styleId="CommentSubjectChar4">
    <w:name w:val="Comment Subject Char4"/>
    <w:rsid w:val="00BA507F"/>
    <w:rPr>
      <w:rFonts w:ascii="Times New Roman" w:hAnsi="Times New Roman" w:cs="Times New Roman" w:hint="default"/>
      <w:b/>
      <w:bCs/>
      <w:lang w:val="en-GB" w:eastAsia="en-US"/>
    </w:rPr>
  </w:style>
  <w:style w:type="character" w:customStyle="1" w:styleId="Char6">
    <w:name w:val="메모 주제 Char"/>
    <w:rsid w:val="00BA507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507F"/>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507F"/>
    <w:rPr>
      <w:rFonts w:ascii="Times New Roman" w:hAnsi="Times New Roman" w:cs="Times New Roman" w:hint="default"/>
      <w:b/>
      <w:bCs w:val="0"/>
      <w:lang w:val="en-GB"/>
    </w:rPr>
  </w:style>
  <w:style w:type="character" w:customStyle="1" w:styleId="Absatz-Standardschriftart5">
    <w:name w:val="Absatz-Standardschriftart5"/>
    <w:rsid w:val="00BA507F"/>
  </w:style>
  <w:style w:type="character" w:customStyle="1" w:styleId="PlainTable31">
    <w:name w:val="Plain Table 31"/>
    <w:uiPriority w:val="19"/>
    <w:qFormat/>
    <w:rsid w:val="00BA507F"/>
    <w:rPr>
      <w:i/>
      <w:iCs/>
      <w:color w:val="808080"/>
    </w:rPr>
  </w:style>
  <w:style w:type="character" w:customStyle="1" w:styleId="PlainTable41">
    <w:name w:val="Plain Table 41"/>
    <w:uiPriority w:val="21"/>
    <w:qFormat/>
    <w:rsid w:val="00BA507F"/>
    <w:rPr>
      <w:b/>
      <w:bCs/>
      <w:i/>
      <w:iCs/>
      <w:color w:val="4F81BD"/>
    </w:rPr>
  </w:style>
  <w:style w:type="character" w:customStyle="1" w:styleId="PlainTable51">
    <w:name w:val="Plain Table 51"/>
    <w:uiPriority w:val="31"/>
    <w:qFormat/>
    <w:rsid w:val="00BA507F"/>
    <w:rPr>
      <w:smallCaps/>
      <w:color w:val="C0504D"/>
      <w:u w:val="single"/>
    </w:rPr>
  </w:style>
  <w:style w:type="character" w:customStyle="1" w:styleId="TableGridLight1">
    <w:name w:val="Table Grid Light1"/>
    <w:uiPriority w:val="32"/>
    <w:qFormat/>
    <w:rsid w:val="00BA507F"/>
    <w:rPr>
      <w:b/>
      <w:bCs/>
      <w:smallCaps/>
      <w:color w:val="C0504D"/>
      <w:spacing w:val="5"/>
      <w:u w:val="single"/>
    </w:rPr>
  </w:style>
  <w:style w:type="character" w:customStyle="1" w:styleId="GridTable1Light1">
    <w:name w:val="Grid Table 1 Light1"/>
    <w:uiPriority w:val="33"/>
    <w:qFormat/>
    <w:rsid w:val="00BA507F"/>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507F"/>
    <w:rPr>
      <w:rFonts w:ascii="Arial" w:eastAsia="MS Gothic" w:hAnsi="Arial" w:cs="Times New Roman" w:hint="default"/>
      <w:lang w:val="en-GB" w:eastAsia="en-US"/>
    </w:rPr>
  </w:style>
  <w:style w:type="character" w:customStyle="1" w:styleId="PlainTable32">
    <w:name w:val="Plain Table 32"/>
    <w:uiPriority w:val="19"/>
    <w:qFormat/>
    <w:rsid w:val="00BA507F"/>
    <w:rPr>
      <w:i/>
      <w:iCs/>
      <w:color w:val="808080"/>
    </w:rPr>
  </w:style>
  <w:style w:type="character" w:customStyle="1" w:styleId="PlainTable42">
    <w:name w:val="Plain Table 42"/>
    <w:uiPriority w:val="21"/>
    <w:qFormat/>
    <w:rsid w:val="00BA507F"/>
    <w:rPr>
      <w:b/>
      <w:bCs/>
      <w:i/>
      <w:iCs/>
      <w:color w:val="4F81BD"/>
    </w:rPr>
  </w:style>
  <w:style w:type="character" w:customStyle="1" w:styleId="PlainTable52">
    <w:name w:val="Plain Table 52"/>
    <w:uiPriority w:val="31"/>
    <w:qFormat/>
    <w:rsid w:val="00BA507F"/>
    <w:rPr>
      <w:smallCaps/>
      <w:color w:val="C0504D"/>
      <w:u w:val="single"/>
    </w:rPr>
  </w:style>
  <w:style w:type="character" w:customStyle="1" w:styleId="TableGridLight2">
    <w:name w:val="Table Grid Light2"/>
    <w:uiPriority w:val="32"/>
    <w:qFormat/>
    <w:rsid w:val="00BA507F"/>
    <w:rPr>
      <w:b/>
      <w:bCs/>
      <w:smallCaps/>
      <w:color w:val="C0504D"/>
      <w:spacing w:val="5"/>
      <w:u w:val="single"/>
    </w:rPr>
  </w:style>
  <w:style w:type="character" w:customStyle="1" w:styleId="GridTable1Light2">
    <w:name w:val="Grid Table 1 Light2"/>
    <w:uiPriority w:val="33"/>
    <w:qFormat/>
    <w:rsid w:val="00BA507F"/>
    <w:rPr>
      <w:b/>
      <w:bCs/>
      <w:smallCaps/>
      <w:spacing w:val="5"/>
    </w:rPr>
  </w:style>
  <w:style w:type="character" w:customStyle="1" w:styleId="Absatz-Standardschriftart6">
    <w:name w:val="Absatz-Standardschriftart6"/>
    <w:rsid w:val="00BA507F"/>
  </w:style>
  <w:style w:type="character" w:customStyle="1" w:styleId="PlainTable33">
    <w:name w:val="Plain Table 33"/>
    <w:uiPriority w:val="19"/>
    <w:qFormat/>
    <w:rsid w:val="00BA507F"/>
    <w:rPr>
      <w:i/>
      <w:iCs/>
      <w:color w:val="808080"/>
    </w:rPr>
  </w:style>
  <w:style w:type="character" w:customStyle="1" w:styleId="PlainTable43">
    <w:name w:val="Plain Table 43"/>
    <w:uiPriority w:val="21"/>
    <w:qFormat/>
    <w:rsid w:val="00BA507F"/>
    <w:rPr>
      <w:b/>
      <w:bCs/>
      <w:i/>
      <w:iCs/>
      <w:color w:val="4F81BD"/>
    </w:rPr>
  </w:style>
  <w:style w:type="character" w:customStyle="1" w:styleId="PlainTable53">
    <w:name w:val="Plain Table 53"/>
    <w:uiPriority w:val="31"/>
    <w:qFormat/>
    <w:rsid w:val="00BA507F"/>
    <w:rPr>
      <w:smallCaps/>
      <w:color w:val="C0504D"/>
      <w:u w:val="single"/>
    </w:rPr>
  </w:style>
  <w:style w:type="character" w:customStyle="1" w:styleId="TableGridLight3">
    <w:name w:val="Table Grid Light3"/>
    <w:uiPriority w:val="32"/>
    <w:qFormat/>
    <w:rsid w:val="00BA507F"/>
    <w:rPr>
      <w:b/>
      <w:bCs/>
      <w:smallCaps/>
      <w:color w:val="C0504D"/>
      <w:spacing w:val="5"/>
      <w:u w:val="single"/>
    </w:rPr>
  </w:style>
  <w:style w:type="character" w:customStyle="1" w:styleId="GridTable1Light3">
    <w:name w:val="Grid Table 1 Light3"/>
    <w:uiPriority w:val="33"/>
    <w:qFormat/>
    <w:rsid w:val="00BA507F"/>
    <w:rPr>
      <w:b/>
      <w:bCs/>
      <w:smallCaps/>
      <w:spacing w:val="5"/>
    </w:rPr>
  </w:style>
  <w:style w:type="character" w:customStyle="1" w:styleId="Absatz-Standardschriftart7">
    <w:name w:val="Absatz-Standardschriftart7"/>
    <w:rsid w:val="00BA507F"/>
  </w:style>
  <w:style w:type="character" w:customStyle="1" w:styleId="KommentarthemaZchn">
    <w:name w:val="Kommentarthema Zchn"/>
    <w:rsid w:val="00BA507F"/>
    <w:rPr>
      <w:b/>
      <w:bCs/>
      <w:lang w:val="en-GB" w:eastAsia="en-US" w:bidi="ar-SA"/>
    </w:rPr>
  </w:style>
  <w:style w:type="table" w:styleId="3ff">
    <w:name w:val="Table Classic 3"/>
    <w:basedOn w:val="a3"/>
    <w:unhideWhenUsed/>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2">
    <w:name w:val="Table Colorful 1"/>
    <w:basedOn w:val="a3"/>
    <w:unhideWhenUsed/>
    <w:rsid w:val="00BA507F"/>
    <w:rPr>
      <w:rFonts w:ascii="Times New Roman"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20">
    <w:name w:val="Table Grid420"/>
    <w:basedOn w:val="a3"/>
    <w:qFormat/>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qFormat/>
    <w:rsid w:val="00BA507F"/>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507F"/>
    <w:rPr>
      <w:rFonts w:ascii="Times New Roman" w:eastAsia="Times New Roman" w:hAnsi="Times New Roman"/>
      <w:lang w:val="en-GB" w:eastAsia="ko-KR"/>
    </w:rPr>
    <w:tblPr/>
  </w:style>
  <w:style w:type="table" w:customStyle="1" w:styleId="TableGrid2119">
    <w:name w:val="Table Grid2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507F"/>
    <w:rPr>
      <w:rFonts w:ascii="Arial"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507F"/>
    <w:rPr>
      <w:rFonts w:ascii="Arial"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507F"/>
    <w:rPr>
      <w:rFonts w:ascii="Times New Roman"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BA507F"/>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507F"/>
    <w:rPr>
      <w:rFonts w:ascii="Times New Roman" w:hAnsi="Times New Roman"/>
      <w:lang w:val="en-GB" w:eastAsia="ko-KR"/>
    </w:rPr>
    <w:tblPr/>
  </w:style>
  <w:style w:type="table" w:customStyle="1" w:styleId="TableGrid11110">
    <w:name w:val="Table Grid111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507F"/>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BA507F"/>
    <w:pPr>
      <w:numPr>
        <w:numId w:val="28"/>
      </w:numPr>
    </w:pPr>
  </w:style>
  <w:style w:type="numbering" w:customStyle="1" w:styleId="SGS">
    <w:name w:val="SGS"/>
    <w:uiPriority w:val="99"/>
    <w:rsid w:val="00BA507F"/>
    <w:pPr>
      <w:numPr>
        <w:numId w:val="29"/>
      </w:numPr>
    </w:pPr>
  </w:style>
  <w:style w:type="numbering" w:customStyle="1" w:styleId="Style1">
    <w:name w:val="Style1"/>
    <w:uiPriority w:val="99"/>
    <w:rsid w:val="00BA507F"/>
    <w:pPr>
      <w:numPr>
        <w:numId w:val="30"/>
      </w:numPr>
    </w:pPr>
  </w:style>
  <w:style w:type="numbering" w:customStyle="1" w:styleId="Style11">
    <w:name w:val="Style11"/>
    <w:uiPriority w:val="99"/>
    <w:rsid w:val="00BA507F"/>
    <w:pPr>
      <w:numPr>
        <w:numId w:val="31"/>
      </w:numPr>
    </w:pPr>
  </w:style>
  <w:style w:type="paragraph" w:styleId="affffff4">
    <w:name w:val="Body Text First Indent"/>
    <w:basedOn w:val="aff4"/>
    <w:link w:val="affffff5"/>
    <w:rsid w:val="00BA507F"/>
    <w:pPr>
      <w:overflowPunct/>
      <w:autoSpaceDE/>
      <w:autoSpaceDN/>
      <w:adjustRightInd/>
      <w:spacing w:after="180"/>
      <w:ind w:firstLine="360"/>
      <w:textAlignment w:val="auto"/>
    </w:pPr>
    <w:rPr>
      <w:rFonts w:eastAsia="Times New Roman"/>
      <w:lang w:eastAsia="en-US"/>
    </w:rPr>
  </w:style>
  <w:style w:type="character" w:customStyle="1" w:styleId="affffff5">
    <w:name w:val="本文第一層縮排 字元"/>
    <w:basedOn w:val="aff5"/>
    <w:link w:val="affffff4"/>
    <w:rsid w:val="00BA507F"/>
    <w:rPr>
      <w:rFonts w:ascii="Times New Roman" w:eastAsia="Times New Roman" w:hAnsi="Times New Roman"/>
      <w:lang w:val="en-GB" w:eastAsia="en-US"/>
    </w:rPr>
  </w:style>
  <w:style w:type="numbering" w:customStyle="1" w:styleId="SGS12">
    <w:name w:val="SGS12"/>
    <w:uiPriority w:val="99"/>
    <w:rsid w:val="00BA507F"/>
    <w:pPr>
      <w:numPr>
        <w:numId w:val="19"/>
      </w:numPr>
    </w:pPr>
  </w:style>
  <w:style w:type="numbering" w:customStyle="1" w:styleId="SGS2">
    <w:name w:val="SGS2"/>
    <w:uiPriority w:val="99"/>
    <w:rsid w:val="00BA507F"/>
    <w:pPr>
      <w:numPr>
        <w:numId w:val="20"/>
      </w:numPr>
    </w:pPr>
  </w:style>
  <w:style w:type="numbering" w:customStyle="1" w:styleId="Style12">
    <w:name w:val="Style12"/>
    <w:uiPriority w:val="99"/>
    <w:rsid w:val="00BA507F"/>
    <w:pPr>
      <w:numPr>
        <w:numId w:val="21"/>
      </w:numPr>
    </w:pPr>
  </w:style>
  <w:style w:type="numbering" w:customStyle="1" w:styleId="Style111">
    <w:name w:val="Style111"/>
    <w:uiPriority w:val="99"/>
    <w:rsid w:val="00BA507F"/>
    <w:pPr>
      <w:numPr>
        <w:numId w:val="22"/>
      </w:numPr>
    </w:pPr>
  </w:style>
  <w:style w:type="paragraph" w:styleId="2ffb">
    <w:name w:val="Body Text First Indent 2"/>
    <w:basedOn w:val="aff"/>
    <w:link w:val="2ffc"/>
    <w:unhideWhenUsed/>
    <w:rsid w:val="00BA507F"/>
    <w:pPr>
      <w:overflowPunct/>
      <w:autoSpaceDE/>
      <w:autoSpaceDN/>
      <w:adjustRightInd/>
      <w:spacing w:after="180"/>
      <w:ind w:firstLine="360"/>
      <w:textAlignment w:val="auto"/>
    </w:pPr>
    <w:rPr>
      <w:rFonts w:eastAsia="Times New Roman"/>
      <w:lang w:eastAsia="en-US"/>
    </w:rPr>
  </w:style>
  <w:style w:type="character" w:customStyle="1" w:styleId="2ffc">
    <w:name w:val="本文第一層縮排 2 字元"/>
    <w:basedOn w:val="aff0"/>
    <w:link w:val="2ffb"/>
    <w:rsid w:val="00BA507F"/>
    <w:rPr>
      <w:rFonts w:ascii="Times New Roman" w:eastAsia="Times New Roman" w:hAnsi="Times New Roman"/>
      <w:lang w:val="en-GB" w:eastAsia="en-US"/>
    </w:rPr>
  </w:style>
  <w:style w:type="paragraph" w:styleId="affffff6">
    <w:name w:val="Closing"/>
    <w:basedOn w:val="a1"/>
    <w:link w:val="affffff7"/>
    <w:unhideWhenUsed/>
    <w:rsid w:val="00BA507F"/>
    <w:pPr>
      <w:spacing w:after="0"/>
      <w:ind w:left="4252"/>
    </w:pPr>
    <w:rPr>
      <w:rFonts w:eastAsia="Times New Roman"/>
    </w:rPr>
  </w:style>
  <w:style w:type="character" w:customStyle="1" w:styleId="affffff7">
    <w:name w:val="結語 字元"/>
    <w:basedOn w:val="a2"/>
    <w:link w:val="affffff6"/>
    <w:rsid w:val="00BA507F"/>
    <w:rPr>
      <w:rFonts w:ascii="Times New Roman" w:eastAsia="Times New Roman" w:hAnsi="Times New Roman"/>
      <w:lang w:val="en-GB" w:eastAsia="en-US"/>
    </w:rPr>
  </w:style>
  <w:style w:type="paragraph" w:styleId="affffff8">
    <w:name w:val="E-mail Signature"/>
    <w:basedOn w:val="a1"/>
    <w:link w:val="affffff9"/>
    <w:unhideWhenUsed/>
    <w:rsid w:val="00BA507F"/>
    <w:pPr>
      <w:spacing w:after="0"/>
    </w:pPr>
    <w:rPr>
      <w:rFonts w:eastAsia="Times New Roman"/>
    </w:rPr>
  </w:style>
  <w:style w:type="character" w:customStyle="1" w:styleId="affffff9">
    <w:name w:val="電子郵件簽名 字元"/>
    <w:basedOn w:val="a2"/>
    <w:link w:val="affffff8"/>
    <w:rsid w:val="00BA507F"/>
    <w:rPr>
      <w:rFonts w:ascii="Times New Roman" w:eastAsia="Times New Roman" w:hAnsi="Times New Roman"/>
      <w:lang w:val="en-GB" w:eastAsia="en-US"/>
    </w:rPr>
  </w:style>
  <w:style w:type="paragraph" w:customStyle="1" w:styleId="EnvelopeAddress1">
    <w:name w:val="Envelope Address1"/>
    <w:basedOn w:val="a1"/>
    <w:next w:val="affffffa"/>
    <w:semiHidden/>
    <w:unhideWhenUsed/>
    <w:rsid w:val="00BA507F"/>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BA507F"/>
    <w:pPr>
      <w:spacing w:after="0"/>
    </w:pPr>
    <w:rPr>
      <w:rFonts w:eastAsia="Times New Roman"/>
      <w:i/>
      <w:iCs/>
    </w:rPr>
  </w:style>
  <w:style w:type="character" w:customStyle="1" w:styleId="HTML6">
    <w:name w:val="HTML 位址 字元"/>
    <w:basedOn w:val="a2"/>
    <w:link w:val="HTML5"/>
    <w:rsid w:val="00BA507F"/>
    <w:rPr>
      <w:rFonts w:ascii="Times New Roman" w:eastAsia="Times New Roman" w:hAnsi="Times New Roman"/>
      <w:i/>
      <w:iCs/>
      <w:lang w:val="en-GB" w:eastAsia="en-US"/>
    </w:rPr>
  </w:style>
  <w:style w:type="paragraph" w:styleId="3ff0">
    <w:name w:val="index 3"/>
    <w:basedOn w:val="a1"/>
    <w:next w:val="a1"/>
    <w:unhideWhenUsed/>
    <w:rsid w:val="00BA507F"/>
    <w:pPr>
      <w:spacing w:after="0"/>
      <w:ind w:left="600" w:hanging="200"/>
    </w:pPr>
    <w:rPr>
      <w:rFonts w:eastAsia="Times New Roman"/>
    </w:rPr>
  </w:style>
  <w:style w:type="paragraph" w:styleId="4fb">
    <w:name w:val="index 4"/>
    <w:basedOn w:val="a1"/>
    <w:next w:val="a1"/>
    <w:unhideWhenUsed/>
    <w:rsid w:val="00BA507F"/>
    <w:pPr>
      <w:spacing w:after="0"/>
      <w:ind w:left="800" w:hanging="200"/>
    </w:pPr>
    <w:rPr>
      <w:rFonts w:eastAsia="Times New Roman"/>
    </w:rPr>
  </w:style>
  <w:style w:type="paragraph" w:styleId="5c">
    <w:name w:val="index 5"/>
    <w:basedOn w:val="a1"/>
    <w:next w:val="a1"/>
    <w:unhideWhenUsed/>
    <w:rsid w:val="00BA507F"/>
    <w:pPr>
      <w:spacing w:after="0"/>
      <w:ind w:left="1000" w:hanging="200"/>
    </w:pPr>
    <w:rPr>
      <w:rFonts w:eastAsia="Times New Roman"/>
    </w:rPr>
  </w:style>
  <w:style w:type="paragraph" w:styleId="67">
    <w:name w:val="index 6"/>
    <w:basedOn w:val="a1"/>
    <w:next w:val="a1"/>
    <w:unhideWhenUsed/>
    <w:rsid w:val="00BA507F"/>
    <w:pPr>
      <w:spacing w:after="0"/>
      <w:ind w:left="1200" w:hanging="200"/>
    </w:pPr>
    <w:rPr>
      <w:rFonts w:eastAsia="Times New Roman"/>
    </w:rPr>
  </w:style>
  <w:style w:type="paragraph" w:styleId="74">
    <w:name w:val="index 7"/>
    <w:basedOn w:val="a1"/>
    <w:next w:val="a1"/>
    <w:unhideWhenUsed/>
    <w:rsid w:val="00BA507F"/>
    <w:pPr>
      <w:spacing w:after="0"/>
      <w:ind w:left="1400" w:hanging="200"/>
    </w:pPr>
    <w:rPr>
      <w:rFonts w:eastAsia="Times New Roman"/>
    </w:rPr>
  </w:style>
  <w:style w:type="paragraph" w:styleId="84">
    <w:name w:val="index 8"/>
    <w:basedOn w:val="a1"/>
    <w:next w:val="a1"/>
    <w:unhideWhenUsed/>
    <w:rsid w:val="00BA507F"/>
    <w:pPr>
      <w:spacing w:after="0"/>
      <w:ind w:left="1600" w:hanging="200"/>
    </w:pPr>
    <w:rPr>
      <w:rFonts w:eastAsia="Times New Roman"/>
    </w:rPr>
  </w:style>
  <w:style w:type="paragraph" w:styleId="93">
    <w:name w:val="index 9"/>
    <w:basedOn w:val="a1"/>
    <w:next w:val="a1"/>
    <w:unhideWhenUsed/>
    <w:rsid w:val="00BA507F"/>
    <w:pPr>
      <w:spacing w:after="0"/>
      <w:ind w:left="1800" w:hanging="200"/>
    </w:pPr>
    <w:rPr>
      <w:rFonts w:eastAsia="Times New Roman"/>
    </w:rPr>
  </w:style>
  <w:style w:type="paragraph" w:styleId="affffffb">
    <w:name w:val="List Continue"/>
    <w:basedOn w:val="a1"/>
    <w:unhideWhenUsed/>
    <w:rsid w:val="00BA507F"/>
    <w:pPr>
      <w:spacing w:after="120"/>
      <w:ind w:left="283"/>
      <w:contextualSpacing/>
    </w:pPr>
    <w:rPr>
      <w:rFonts w:eastAsia="Times New Roman"/>
    </w:rPr>
  </w:style>
  <w:style w:type="paragraph" w:customStyle="1" w:styleId="CarCar52">
    <w:name w:val="Car Car5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A507F"/>
    <w:rPr>
      <w:rFonts w:eastAsia="SimSun"/>
      <w:lang w:val="en-GB" w:eastAsia="en-US" w:bidi="ar-SA"/>
    </w:rPr>
  </w:style>
  <w:style w:type="character" w:customStyle="1" w:styleId="CharChar112">
    <w:name w:val="Char Char112"/>
    <w:rsid w:val="00BA507F"/>
    <w:rPr>
      <w:rFonts w:ascii="Tahoma" w:eastAsia="SimSun" w:hAnsi="Tahoma" w:cs="Tahoma"/>
      <w:lang w:val="en-GB" w:eastAsia="en-US" w:bidi="ar-SA"/>
    </w:rPr>
  </w:style>
  <w:style w:type="paragraph" w:styleId="2ffd">
    <w:name w:val="List Continue 2"/>
    <w:basedOn w:val="a1"/>
    <w:unhideWhenUsed/>
    <w:rsid w:val="00BA507F"/>
    <w:pPr>
      <w:spacing w:after="120"/>
      <w:ind w:left="566"/>
      <w:contextualSpacing/>
    </w:pPr>
    <w:rPr>
      <w:rFonts w:eastAsia="Times New Roman"/>
    </w:rPr>
  </w:style>
  <w:style w:type="paragraph" w:styleId="3ff1">
    <w:name w:val="List Continue 3"/>
    <w:basedOn w:val="a1"/>
    <w:unhideWhenUsed/>
    <w:rsid w:val="00BA507F"/>
    <w:pPr>
      <w:spacing w:after="120"/>
      <w:ind w:left="849"/>
      <w:contextualSpacing/>
    </w:pPr>
    <w:rPr>
      <w:rFonts w:eastAsia="Times New Roman"/>
    </w:rPr>
  </w:style>
  <w:style w:type="character" w:customStyle="1" w:styleId="CharChar152">
    <w:name w:val="Char Char152"/>
    <w:rsid w:val="00BA507F"/>
    <w:rPr>
      <w:rFonts w:ascii="Arial" w:hAnsi="Arial"/>
      <w:sz w:val="36"/>
      <w:lang w:val="en-GB"/>
    </w:rPr>
  </w:style>
  <w:style w:type="character" w:customStyle="1" w:styleId="h410">
    <w:name w:val="h410"/>
    <w:rsid w:val="00BA507F"/>
    <w:rPr>
      <w:rFonts w:ascii="Arial" w:hAnsi="Arial"/>
      <w:sz w:val="24"/>
      <w:lang w:val="en-GB"/>
    </w:rPr>
  </w:style>
  <w:style w:type="character" w:customStyle="1" w:styleId="h53">
    <w:name w:val="h53"/>
    <w:rsid w:val="00BA507F"/>
    <w:rPr>
      <w:rFonts w:ascii="Arial" w:eastAsia="SimSun" w:hAnsi="Arial"/>
      <w:sz w:val="22"/>
      <w:lang w:val="en-GB" w:eastAsia="en-US" w:bidi="ar-SA"/>
    </w:rPr>
  </w:style>
  <w:style w:type="paragraph" w:styleId="4fc">
    <w:name w:val="List Continue 4"/>
    <w:basedOn w:val="a1"/>
    <w:unhideWhenUsed/>
    <w:rsid w:val="00BA507F"/>
    <w:pPr>
      <w:spacing w:after="120"/>
      <w:ind w:left="1132"/>
      <w:contextualSpacing/>
    </w:pPr>
    <w:rPr>
      <w:rFonts w:eastAsia="Times New Roman"/>
    </w:rPr>
  </w:style>
  <w:style w:type="character" w:customStyle="1" w:styleId="PlainTable34">
    <w:name w:val="Plain Table 34"/>
    <w:uiPriority w:val="19"/>
    <w:qFormat/>
    <w:rsid w:val="00BA507F"/>
    <w:rPr>
      <w:i/>
      <w:iCs/>
      <w:color w:val="808080"/>
    </w:rPr>
  </w:style>
  <w:style w:type="character" w:customStyle="1" w:styleId="PlainTable44">
    <w:name w:val="Plain Table 44"/>
    <w:uiPriority w:val="21"/>
    <w:qFormat/>
    <w:rsid w:val="00BA507F"/>
    <w:rPr>
      <w:b/>
      <w:bCs/>
      <w:i/>
      <w:iCs/>
      <w:color w:val="4F81BD"/>
    </w:rPr>
  </w:style>
  <w:style w:type="character" w:customStyle="1" w:styleId="PlainTable54">
    <w:name w:val="Plain Table 54"/>
    <w:uiPriority w:val="31"/>
    <w:qFormat/>
    <w:rsid w:val="00BA507F"/>
    <w:rPr>
      <w:smallCaps/>
      <w:color w:val="C0504D"/>
      <w:u w:val="single"/>
    </w:rPr>
  </w:style>
  <w:style w:type="character" w:customStyle="1" w:styleId="TableGridLight4">
    <w:name w:val="Table Grid Light4"/>
    <w:uiPriority w:val="32"/>
    <w:qFormat/>
    <w:rsid w:val="00BA507F"/>
    <w:rPr>
      <w:b/>
      <w:bCs/>
      <w:smallCaps/>
      <w:color w:val="C0504D"/>
      <w:spacing w:val="5"/>
      <w:u w:val="single"/>
    </w:rPr>
  </w:style>
  <w:style w:type="character" w:customStyle="1" w:styleId="GridTable1Light4">
    <w:name w:val="Grid Table 1 Light4"/>
    <w:uiPriority w:val="33"/>
    <w:qFormat/>
    <w:rsid w:val="00BA507F"/>
    <w:rPr>
      <w:b/>
      <w:bCs/>
      <w:smallCaps/>
      <w:spacing w:val="5"/>
    </w:rPr>
  </w:style>
  <w:style w:type="paragraph" w:customStyle="1" w:styleId="GridTable34">
    <w:name w:val="Grid Table 34"/>
    <w:basedOn w:val="10"/>
    <w:next w:val="a1"/>
    <w:uiPriority w:val="39"/>
    <w:unhideWhenUsed/>
    <w:qFormat/>
    <w:rsid w:val="00BA507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styleId="5d">
    <w:name w:val="List Continue 5"/>
    <w:basedOn w:val="a1"/>
    <w:unhideWhenUsed/>
    <w:rsid w:val="00BA507F"/>
    <w:pPr>
      <w:spacing w:after="120"/>
      <w:ind w:left="1415"/>
      <w:contextualSpacing/>
    </w:pPr>
    <w:rPr>
      <w:rFonts w:eastAsia="Times New Roman"/>
    </w:rPr>
  </w:style>
  <w:style w:type="paragraph" w:styleId="affffffc">
    <w:name w:val="macro"/>
    <w:link w:val="affffffd"/>
    <w:unhideWhenUsed/>
    <w:rsid w:val="00BA50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d">
    <w:name w:val="巨集文字 字元"/>
    <w:basedOn w:val="a2"/>
    <w:link w:val="affffffc"/>
    <w:rsid w:val="00BA507F"/>
    <w:rPr>
      <w:rFonts w:ascii="Consolas" w:eastAsia="Times New Roman" w:hAnsi="Consolas"/>
      <w:lang w:val="en-GB" w:eastAsia="en-US"/>
    </w:rPr>
  </w:style>
  <w:style w:type="paragraph" w:customStyle="1" w:styleId="85">
    <w:name w:val="修订8"/>
    <w:hidden/>
    <w:semiHidden/>
    <w:qFormat/>
    <w:rsid w:val="00BA507F"/>
    <w:rPr>
      <w:rFonts w:ascii="Times New Roman" w:eastAsia="Batang" w:hAnsi="Times New Roman"/>
      <w:lang w:val="en-GB" w:eastAsia="en-US"/>
    </w:rPr>
  </w:style>
  <w:style w:type="paragraph" w:customStyle="1" w:styleId="75">
    <w:name w:val="无间隔7"/>
    <w:qFormat/>
    <w:rsid w:val="00BA507F"/>
    <w:rPr>
      <w:rFonts w:ascii="Times New Roman" w:eastAsia="SimSun" w:hAnsi="Times New Roman"/>
      <w:lang w:val="en-GB" w:eastAsia="en-US"/>
    </w:rPr>
  </w:style>
  <w:style w:type="character" w:customStyle="1" w:styleId="affffffe">
    <w:name w:val="コメント内容 (文字)"/>
    <w:rsid w:val="00BA507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507F"/>
    <w:rPr>
      <w:rFonts w:ascii="Arial" w:hAnsi="Arial"/>
      <w:sz w:val="36"/>
      <w:lang w:val="en-GB" w:eastAsia="en-US"/>
    </w:rPr>
  </w:style>
  <w:style w:type="paragraph" w:customStyle="1" w:styleId="Char23">
    <w:name w:val="(文字) (文字)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507F"/>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507F"/>
    <w:rPr>
      <w:rFonts w:ascii="Yu Gothic Light" w:eastAsia="Yu Gothic Light" w:hAnsi="Yu Gothic Light" w:cs="Times New Roman"/>
      <w:lang w:val="en-GB" w:eastAsia="en-US"/>
    </w:rPr>
  </w:style>
  <w:style w:type="character" w:customStyle="1" w:styleId="31e">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507F"/>
    <w:rPr>
      <w:rFonts w:ascii="Yu Gothic Light" w:eastAsia="Yu Gothic Light" w:hAnsi="Yu Gothic Light" w:cs="Times New Roman"/>
      <w:lang w:val="en-GB" w:eastAsia="en-US"/>
    </w:rPr>
  </w:style>
  <w:style w:type="character" w:customStyle="1" w:styleId="41c">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507F"/>
    <w:rPr>
      <w:rFonts w:ascii="Times New Roman" w:eastAsia="Yu Mincho" w:hAnsi="Times New Roman"/>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507F"/>
    <w:rPr>
      <w:rFonts w:ascii="Times New Roman" w:eastAsia="Yu Mincho" w:hAnsi="Times New Roman"/>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507F"/>
    <w:rPr>
      <w:rFonts w:ascii="Times New Roman" w:eastAsia="Yu Mincho" w:hAnsi="Times New Roman"/>
      <w:lang w:val="en-GB" w:eastAsia="en-US"/>
    </w:rPr>
  </w:style>
  <w:style w:type="character" w:customStyle="1" w:styleId="Char7">
    <w:name w:val="批注主题 Char"/>
    <w:rsid w:val="00BA507F"/>
    <w:rPr>
      <w:b/>
      <w:bCs/>
      <w:lang w:val="en-GB" w:eastAsia="en-US" w:bidi="ar-SA"/>
    </w:rPr>
  </w:style>
  <w:style w:type="paragraph" w:customStyle="1" w:styleId="afffffff">
    <w:name w:val="无间隔"/>
    <w:qFormat/>
    <w:rsid w:val="00BA507F"/>
    <w:rPr>
      <w:rFonts w:ascii="Times New Roman" w:eastAsia="SimSun" w:hAnsi="Times New Roman"/>
      <w:lang w:val="en-GB" w:eastAsia="en-US"/>
    </w:rPr>
  </w:style>
  <w:style w:type="paragraph" w:customStyle="1" w:styleId="MessageHeader1">
    <w:name w:val="Message Header1"/>
    <w:basedOn w:val="a1"/>
    <w:next w:val="afffffff0"/>
    <w:link w:val="MessageHeaderChar"/>
    <w:semiHidden/>
    <w:unhideWhenUsed/>
    <w:rsid w:val="00BA50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BA507F"/>
    <w:rPr>
      <w:rFonts w:ascii="Cambria" w:eastAsia="Times New Roman" w:hAnsi="Cambria"/>
      <w:sz w:val="24"/>
      <w:szCs w:val="24"/>
      <w:shd w:val="pct20" w:color="auto" w:fill="auto"/>
      <w:lang w:val="en-GB" w:eastAsia="en-US"/>
    </w:rPr>
  </w:style>
  <w:style w:type="paragraph" w:styleId="afffffff1">
    <w:name w:val="Salutation"/>
    <w:basedOn w:val="a1"/>
    <w:next w:val="a1"/>
    <w:link w:val="afffffff2"/>
    <w:rsid w:val="00BA507F"/>
    <w:rPr>
      <w:rFonts w:eastAsia="Times New Roman"/>
    </w:rPr>
  </w:style>
  <w:style w:type="character" w:customStyle="1" w:styleId="afffffff2">
    <w:name w:val="問候 字元"/>
    <w:basedOn w:val="a2"/>
    <w:link w:val="afffffff1"/>
    <w:rsid w:val="00BA507F"/>
    <w:rPr>
      <w:rFonts w:ascii="Times New Roman" w:eastAsia="Times New Roman" w:hAnsi="Times New Roman"/>
      <w:lang w:val="en-GB" w:eastAsia="en-US"/>
    </w:rPr>
  </w:style>
  <w:style w:type="paragraph" w:styleId="afffffff3">
    <w:name w:val="Signature"/>
    <w:basedOn w:val="a1"/>
    <w:link w:val="afffffff4"/>
    <w:unhideWhenUsed/>
    <w:rsid w:val="00BA507F"/>
    <w:pPr>
      <w:spacing w:after="0"/>
      <w:ind w:left="4252"/>
    </w:pPr>
    <w:rPr>
      <w:rFonts w:eastAsia="Times New Roman"/>
    </w:rPr>
  </w:style>
  <w:style w:type="character" w:customStyle="1" w:styleId="afffffff4">
    <w:name w:val="簽名 字元"/>
    <w:basedOn w:val="a2"/>
    <w:link w:val="afffffff3"/>
    <w:rsid w:val="00BA507F"/>
    <w:rPr>
      <w:rFonts w:ascii="Times New Roman" w:eastAsia="Times New Roman" w:hAnsi="Times New Roman"/>
      <w:lang w:val="en-GB" w:eastAsia="en-US"/>
    </w:rPr>
  </w:style>
  <w:style w:type="paragraph" w:styleId="afffffff5">
    <w:name w:val="table of authorities"/>
    <w:basedOn w:val="a1"/>
    <w:next w:val="a1"/>
    <w:unhideWhenUsed/>
    <w:rsid w:val="00BA507F"/>
    <w:pPr>
      <w:spacing w:after="0"/>
      <w:ind w:left="200" w:hanging="200"/>
    </w:pPr>
    <w:rPr>
      <w:rFonts w:eastAsia="Times New Roman"/>
    </w:rPr>
  </w:style>
  <w:style w:type="paragraph" w:customStyle="1" w:styleId="TOAHeading1">
    <w:name w:val="TOA Heading1"/>
    <w:basedOn w:val="a1"/>
    <w:next w:val="a1"/>
    <w:semiHidden/>
    <w:unhideWhenUsed/>
    <w:rsid w:val="00BA507F"/>
    <w:pPr>
      <w:spacing w:before="120"/>
    </w:pPr>
    <w:rPr>
      <w:rFonts w:ascii="Cambria" w:eastAsia="Times New Roman" w:hAnsi="Cambria"/>
      <w:b/>
      <w:bCs/>
      <w:sz w:val="24"/>
      <w:szCs w:val="24"/>
    </w:rPr>
  </w:style>
  <w:style w:type="paragraph" w:styleId="affffa">
    <w:name w:val="Block Text"/>
    <w:basedOn w:val="a1"/>
    <w:qFormat/>
    <w:rsid w:val="00BA507F"/>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8">
    <w:name w:val="Table Grid51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a">
    <w:name w:val="envelope address"/>
    <w:basedOn w:val="a1"/>
    <w:rsid w:val="00BA507F"/>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f0">
    <w:name w:val="Message Header"/>
    <w:basedOn w:val="a1"/>
    <w:link w:val="afffffff6"/>
    <w:rsid w:val="00BA50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6">
    <w:name w:val="訊息欄位名稱 字元"/>
    <w:basedOn w:val="a2"/>
    <w:link w:val="afffffff0"/>
    <w:rsid w:val="00BA507F"/>
    <w:rPr>
      <w:rFonts w:ascii="Calibri Light" w:eastAsia="Yu Gothic Light" w:hAnsi="Calibri Light"/>
      <w:sz w:val="24"/>
      <w:szCs w:val="24"/>
      <w:shd w:val="pct20" w:color="auto" w:fill="auto"/>
      <w:lang w:val="en-GB" w:eastAsia="en-GB"/>
    </w:rPr>
  </w:style>
  <w:style w:type="table" w:customStyle="1" w:styleId="TableGrid41110">
    <w:name w:val="Table Grid41110"/>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5"/>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0">
    <w:name w:val="Table Grid4210"/>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5"/>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8">
    <w:name w:val="Table Grid5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5">
    <w:name w:val="註解文字 字元1"/>
    <w:uiPriority w:val="99"/>
    <w:rsid w:val="00BA507F"/>
    <w:rPr>
      <w:lang w:eastAsia="en-US"/>
    </w:rPr>
  </w:style>
  <w:style w:type="paragraph" w:customStyle="1" w:styleId="76">
    <w:name w:val="吹き出し7"/>
    <w:basedOn w:val="a1"/>
    <w:qFormat/>
    <w:rsid w:val="00BA507F"/>
    <w:rPr>
      <w:rFonts w:ascii="Tahoma" w:eastAsia="MS Mincho" w:hAnsi="Tahoma" w:cs="Tahoma"/>
      <w:sz w:val="16"/>
      <w:szCs w:val="16"/>
      <w:lang w:eastAsia="en-GB"/>
    </w:rPr>
  </w:style>
  <w:style w:type="paragraph" w:customStyle="1" w:styleId="5e">
    <w:name w:val="変更箇所5"/>
    <w:hidden/>
    <w:semiHidden/>
    <w:qFormat/>
    <w:rsid w:val="00BA507F"/>
    <w:rPr>
      <w:rFonts w:ascii="Times New Roman" w:eastAsia="MS Mincho" w:hAnsi="Times New Roman"/>
      <w:lang w:val="en-GB" w:eastAsia="en-US"/>
    </w:rPr>
  </w:style>
  <w:style w:type="character" w:customStyle="1" w:styleId="5f">
    <w:name w:val="段落フォント5"/>
    <w:rsid w:val="00BA507F"/>
  </w:style>
  <w:style w:type="character" w:customStyle="1" w:styleId="5f0">
    <w:name w:val="コメント参照5"/>
    <w:rsid w:val="00BA507F"/>
    <w:rPr>
      <w:sz w:val="16"/>
    </w:rPr>
  </w:style>
  <w:style w:type="paragraph" w:customStyle="1" w:styleId="5f1">
    <w:name w:val="図表番号5"/>
    <w:basedOn w:val="a1"/>
    <w:qFormat/>
    <w:rsid w:val="00BA507F"/>
    <w:pPr>
      <w:suppressLineNumbers/>
      <w:suppressAutoHyphens/>
      <w:spacing w:before="120" w:after="120"/>
    </w:pPr>
    <w:rPr>
      <w:rFonts w:eastAsia="MS Mincho" w:cs="Mangal"/>
      <w:i/>
      <w:iCs/>
      <w:sz w:val="24"/>
      <w:szCs w:val="24"/>
      <w:lang w:eastAsia="ar-SA"/>
    </w:rPr>
  </w:style>
  <w:style w:type="paragraph" w:customStyle="1" w:styleId="5f2">
    <w:name w:val="段落番号5"/>
    <w:basedOn w:val="ac"/>
    <w:qFormat/>
    <w:rsid w:val="00BA507F"/>
    <w:pPr>
      <w:tabs>
        <w:tab w:val="num" w:pos="644"/>
      </w:tabs>
      <w:suppressAutoHyphens/>
      <w:ind w:left="644" w:hanging="360"/>
    </w:pPr>
    <w:rPr>
      <w:rFonts w:eastAsia="MS Mincho" w:cs="CG Times (WN)"/>
      <w:lang w:eastAsia="ar-SA"/>
    </w:rPr>
  </w:style>
  <w:style w:type="paragraph" w:customStyle="1" w:styleId="251">
    <w:name w:val="段落番号 25"/>
    <w:basedOn w:val="5f2"/>
    <w:qFormat/>
    <w:rsid w:val="00BA507F"/>
  </w:style>
  <w:style w:type="paragraph" w:customStyle="1" w:styleId="5f3">
    <w:name w:val="箇条書き5"/>
    <w:basedOn w:val="ac"/>
    <w:qFormat/>
    <w:rsid w:val="00BA507F"/>
    <w:pPr>
      <w:tabs>
        <w:tab w:val="num" w:pos="644"/>
      </w:tabs>
      <w:suppressAutoHyphens/>
      <w:ind w:left="644" w:hanging="360"/>
    </w:pPr>
    <w:rPr>
      <w:rFonts w:eastAsia="MS Mincho" w:cs="CG Times (WN)"/>
      <w:lang w:eastAsia="ar-SA"/>
    </w:rPr>
  </w:style>
  <w:style w:type="paragraph" w:customStyle="1" w:styleId="252">
    <w:name w:val="箇条書き 25"/>
    <w:basedOn w:val="5f3"/>
    <w:qFormat/>
    <w:rsid w:val="00BA507F"/>
  </w:style>
  <w:style w:type="paragraph" w:customStyle="1" w:styleId="357">
    <w:name w:val="箇条書き 35"/>
    <w:basedOn w:val="252"/>
    <w:qFormat/>
    <w:rsid w:val="00BA507F"/>
  </w:style>
  <w:style w:type="paragraph" w:customStyle="1" w:styleId="253">
    <w:name w:val="一覧 25"/>
    <w:basedOn w:val="ac"/>
    <w:qFormat/>
    <w:rsid w:val="00BA507F"/>
    <w:pPr>
      <w:suppressAutoHyphens/>
      <w:ind w:left="851"/>
    </w:pPr>
    <w:rPr>
      <w:rFonts w:eastAsia="MS Mincho" w:cs="CG Times (WN)"/>
      <w:lang w:eastAsia="ar-SA"/>
    </w:rPr>
  </w:style>
  <w:style w:type="paragraph" w:customStyle="1" w:styleId="358">
    <w:name w:val="一覧 35"/>
    <w:basedOn w:val="253"/>
    <w:qFormat/>
    <w:rsid w:val="00BA507F"/>
  </w:style>
  <w:style w:type="paragraph" w:customStyle="1" w:styleId="457">
    <w:name w:val="一覧 45"/>
    <w:basedOn w:val="358"/>
    <w:qFormat/>
    <w:rsid w:val="00BA507F"/>
  </w:style>
  <w:style w:type="paragraph" w:customStyle="1" w:styleId="550">
    <w:name w:val="一覧 55"/>
    <w:basedOn w:val="457"/>
    <w:qFormat/>
    <w:rsid w:val="00BA507F"/>
  </w:style>
  <w:style w:type="paragraph" w:customStyle="1" w:styleId="458">
    <w:name w:val="箇条書き 45"/>
    <w:basedOn w:val="357"/>
    <w:qFormat/>
    <w:rsid w:val="00BA507F"/>
  </w:style>
  <w:style w:type="paragraph" w:customStyle="1" w:styleId="551">
    <w:name w:val="箇条書き 55"/>
    <w:basedOn w:val="458"/>
    <w:qFormat/>
    <w:rsid w:val="00BA507F"/>
  </w:style>
  <w:style w:type="paragraph" w:customStyle="1" w:styleId="5f4">
    <w:name w:val="コメント文字列5"/>
    <w:basedOn w:val="a1"/>
    <w:qFormat/>
    <w:rsid w:val="00BA507F"/>
    <w:pPr>
      <w:suppressAutoHyphens/>
    </w:pPr>
    <w:rPr>
      <w:rFonts w:eastAsia="MS Mincho" w:cs="CG Times (WN)"/>
      <w:lang w:eastAsia="ar-SA"/>
    </w:rPr>
  </w:style>
  <w:style w:type="paragraph" w:customStyle="1" w:styleId="5f5">
    <w:name w:val="コメント内容5"/>
    <w:basedOn w:val="5f4"/>
    <w:next w:val="5f4"/>
    <w:qFormat/>
    <w:rsid w:val="00BA507F"/>
  </w:style>
  <w:style w:type="paragraph" w:customStyle="1" w:styleId="5f6">
    <w:name w:val="見出しマップ5"/>
    <w:basedOn w:val="a1"/>
    <w:qFormat/>
    <w:rsid w:val="00BA507F"/>
    <w:pPr>
      <w:shd w:val="clear" w:color="auto" w:fill="000080"/>
      <w:suppressAutoHyphens/>
    </w:pPr>
    <w:rPr>
      <w:rFonts w:ascii="Tahoma" w:eastAsia="MS Mincho" w:hAnsi="Tahoma" w:cs="Tahoma"/>
      <w:lang w:eastAsia="ar-SA"/>
    </w:rPr>
  </w:style>
  <w:style w:type="paragraph" w:customStyle="1" w:styleId="5f7">
    <w:name w:val="書式なし5"/>
    <w:basedOn w:val="a1"/>
    <w:qFormat/>
    <w:rsid w:val="00BA507F"/>
    <w:pPr>
      <w:suppressAutoHyphens/>
    </w:pPr>
    <w:rPr>
      <w:rFonts w:ascii="Courier New" w:eastAsia="MS Mincho" w:hAnsi="Courier New" w:cs="CG Times (WN)"/>
      <w:lang w:val="nb-NO" w:eastAsia="ar-SA"/>
    </w:rPr>
  </w:style>
  <w:style w:type="paragraph" w:customStyle="1" w:styleId="Web5">
    <w:name w:val="標準 (Web)5"/>
    <w:basedOn w:val="a1"/>
    <w:qFormat/>
    <w:rsid w:val="00BA507F"/>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A507F"/>
    <w:pPr>
      <w:suppressAutoHyphens/>
      <w:ind w:left="567"/>
    </w:pPr>
    <w:rPr>
      <w:rFonts w:ascii="Arial" w:eastAsia="MS Mincho" w:hAnsi="Arial" w:cs="Arial"/>
      <w:lang w:eastAsia="ar-SA"/>
    </w:rPr>
  </w:style>
  <w:style w:type="paragraph" w:customStyle="1" w:styleId="5f8">
    <w:name w:val="標準インデント5"/>
    <w:basedOn w:val="a1"/>
    <w:qFormat/>
    <w:rsid w:val="00BA507F"/>
    <w:pPr>
      <w:suppressAutoHyphens/>
      <w:ind w:left="708"/>
    </w:pPr>
    <w:rPr>
      <w:rFonts w:eastAsia="MS Mincho" w:cs="CG Times (WN)"/>
      <w:lang w:eastAsia="ar-SA"/>
    </w:rPr>
  </w:style>
  <w:style w:type="paragraph" w:customStyle="1" w:styleId="5f9">
    <w:name w:val="記5"/>
    <w:basedOn w:val="a1"/>
    <w:next w:val="a1"/>
    <w:qFormat/>
    <w:rsid w:val="00BA507F"/>
    <w:pPr>
      <w:suppressAutoHyphens/>
    </w:pPr>
    <w:rPr>
      <w:rFonts w:eastAsia="MS Mincho" w:cs="CG Times (WN)"/>
      <w:lang w:eastAsia="ar-SA"/>
    </w:rPr>
  </w:style>
  <w:style w:type="paragraph" w:customStyle="1" w:styleId="HTML50">
    <w:name w:val="HTML 書式付き5"/>
    <w:basedOn w:val="a1"/>
    <w:qFormat/>
    <w:rsid w:val="00BA507F"/>
    <w:pPr>
      <w:suppressAutoHyphens/>
    </w:pPr>
    <w:rPr>
      <w:rFonts w:ascii="Courier New" w:eastAsia="MS Mincho" w:hAnsi="Courier New" w:cs="Courier New"/>
      <w:lang w:eastAsia="ar-SA"/>
    </w:rPr>
  </w:style>
  <w:style w:type="paragraph" w:customStyle="1" w:styleId="255">
    <w:name w:val="本文 25"/>
    <w:basedOn w:val="a1"/>
    <w:qFormat/>
    <w:rsid w:val="00BA507F"/>
    <w:pPr>
      <w:suppressAutoHyphens/>
      <w:spacing w:after="120"/>
    </w:pPr>
    <w:rPr>
      <w:rFonts w:eastAsia="MS Mincho" w:cs="CG Times (WN)"/>
      <w:lang w:eastAsia="ar-SA"/>
    </w:rPr>
  </w:style>
  <w:style w:type="paragraph" w:customStyle="1" w:styleId="359">
    <w:name w:val="本文 35"/>
    <w:basedOn w:val="a1"/>
    <w:qFormat/>
    <w:rsid w:val="00BA507F"/>
    <w:pPr>
      <w:suppressAutoHyphens/>
      <w:spacing w:after="120"/>
    </w:pPr>
    <w:rPr>
      <w:rFonts w:eastAsia="MS Mincho" w:cs="CG Times (WN)"/>
      <w:lang w:eastAsia="ar-SA"/>
    </w:rPr>
  </w:style>
  <w:style w:type="paragraph" w:customStyle="1" w:styleId="930">
    <w:name w:val="目录 93"/>
    <w:basedOn w:val="81"/>
    <w:qFormat/>
    <w:rsid w:val="00BA507F"/>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A507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BA507F"/>
    <w:rPr>
      <w:rFonts w:ascii="Arial" w:eastAsia="Times New Roman" w:hAnsi="Arial"/>
      <w:sz w:val="22"/>
      <w:lang w:val="en-GB" w:eastAsia="en-GB"/>
    </w:rPr>
  </w:style>
  <w:style w:type="paragraph" w:customStyle="1" w:styleId="ZchnZchn3">
    <w:name w:val="Zchn Zchn3"/>
    <w:semiHidden/>
    <w:qFormat/>
    <w:rsid w:val="00BA507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A507F"/>
    <w:rPr>
      <w:rFonts w:ascii="Courier New" w:hAnsi="Courier New"/>
      <w:lang w:val="nb-NO" w:eastAsia="ja-JP"/>
    </w:rPr>
  </w:style>
  <w:style w:type="paragraph" w:customStyle="1" w:styleId="CharCharCharCharCharChar1">
    <w:name w:val="Char Char Char Char Char 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A507F"/>
    <w:rPr>
      <w:rFonts w:ascii="Tahoma" w:hAnsi="Tahoma"/>
      <w:shd w:val="clear" w:color="auto" w:fill="000080"/>
      <w:lang w:val="en-GB" w:eastAsia="en-US"/>
    </w:rPr>
  </w:style>
  <w:style w:type="character" w:customStyle="1" w:styleId="CharChar101">
    <w:name w:val="Char Char101"/>
    <w:qFormat/>
    <w:rsid w:val="00BA507F"/>
    <w:rPr>
      <w:rFonts w:ascii="Times New Roman" w:hAnsi="Times New Roman"/>
      <w:lang w:val="en-GB" w:eastAsia="en-US"/>
    </w:rPr>
  </w:style>
  <w:style w:type="character" w:customStyle="1" w:styleId="CharChar91">
    <w:name w:val="Char Char91"/>
    <w:qFormat/>
    <w:rsid w:val="00BA507F"/>
    <w:rPr>
      <w:rFonts w:ascii="Tahoma" w:hAnsi="Tahoma"/>
      <w:sz w:val="16"/>
      <w:lang w:val="en-GB" w:eastAsia="en-US"/>
    </w:rPr>
  </w:style>
  <w:style w:type="character" w:customStyle="1" w:styleId="CharChar81">
    <w:name w:val="Char Char81"/>
    <w:semiHidden/>
    <w:qFormat/>
    <w:rsid w:val="00BA507F"/>
    <w:rPr>
      <w:rFonts w:ascii="Times New Roman" w:hAnsi="Times New Roman"/>
      <w:b/>
      <w:lang w:val="en-GB" w:eastAsia="en-US"/>
    </w:rPr>
  </w:style>
  <w:style w:type="paragraph" w:customStyle="1" w:styleId="CharChar2CharChar1">
    <w:name w:val="Char Char2 Char Char1"/>
    <w:basedOn w:val="a1"/>
    <w:qFormat/>
    <w:rsid w:val="00BA507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d">
    <w:name w:val="(文字) (文字)4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rsid w:val="00BA507F"/>
    <w:rPr>
      <w:rFonts w:ascii="Arial" w:hAnsi="Arial" w:cs="Arial" w:hint="default"/>
      <w:sz w:val="28"/>
      <w:lang w:val="en-GB" w:eastAsia="en-US" w:bidi="ar-SA"/>
    </w:rPr>
  </w:style>
  <w:style w:type="character" w:customStyle="1" w:styleId="CharChar211">
    <w:name w:val="Char Char211"/>
    <w:rsid w:val="00BA507F"/>
    <w:rPr>
      <w:rFonts w:ascii="Times New Roman" w:hAnsi="Times New Roman"/>
      <w:lang w:val="en-GB" w:eastAsia="en-US"/>
    </w:rPr>
  </w:style>
  <w:style w:type="character" w:customStyle="1" w:styleId="CharChar61">
    <w:name w:val="Char Char61"/>
    <w:rsid w:val="00BA507F"/>
    <w:rPr>
      <w:rFonts w:ascii="Arial" w:eastAsia="SimSun" w:hAnsi="Arial"/>
      <w:sz w:val="32"/>
      <w:lang w:val="en-GB" w:eastAsia="en-US" w:bidi="ar-SA"/>
    </w:rPr>
  </w:style>
  <w:style w:type="character" w:customStyle="1" w:styleId="CharChar161">
    <w:name w:val="Char Char161"/>
    <w:rsid w:val="00BA507F"/>
    <w:rPr>
      <w:rFonts w:ascii="Arial" w:eastAsia="SimSun" w:hAnsi="Arial"/>
      <w:lang w:val="en-GB" w:eastAsia="en-US" w:bidi="ar-SA"/>
    </w:rPr>
  </w:style>
  <w:style w:type="character" w:customStyle="1" w:styleId="CharChar141">
    <w:name w:val="Char Char141"/>
    <w:rsid w:val="00BA507F"/>
    <w:rPr>
      <w:rFonts w:ascii="Arial" w:eastAsia="SimSun" w:hAnsi="Arial"/>
      <w:sz w:val="36"/>
      <w:lang w:val="en-GB" w:eastAsia="en-US" w:bidi="ar-SA"/>
    </w:rPr>
  </w:style>
  <w:style w:type="paragraph" w:customStyle="1" w:styleId="CarCar1CharCharCarCar1">
    <w:name w:val="Car Car1 Char Char Car C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507F"/>
    <w:rPr>
      <w:rFonts w:ascii="Arial" w:hAnsi="Arial"/>
      <w:lang w:val="en-GB" w:eastAsia="en-US"/>
    </w:rPr>
  </w:style>
  <w:style w:type="character" w:customStyle="1" w:styleId="CharChar171">
    <w:name w:val="Char Char171"/>
    <w:rsid w:val="00BA507F"/>
    <w:rPr>
      <w:rFonts w:ascii="Tahoma" w:hAnsi="Tahoma" w:cs="Tahoma"/>
      <w:shd w:val="clear" w:color="auto" w:fill="000080"/>
      <w:lang w:val="en-GB" w:eastAsia="en-US"/>
    </w:rPr>
  </w:style>
  <w:style w:type="character" w:customStyle="1" w:styleId="CharChar191">
    <w:name w:val="Char Char191"/>
    <w:rsid w:val="00BA507F"/>
    <w:rPr>
      <w:rFonts w:ascii="Times New Roman" w:hAnsi="Times New Roman"/>
      <w:lang w:val="en-GB"/>
    </w:rPr>
  </w:style>
  <w:style w:type="character" w:customStyle="1" w:styleId="CharChar201">
    <w:name w:val="Char Char201"/>
    <w:rsid w:val="00BA507F"/>
    <w:rPr>
      <w:rFonts w:ascii="Tahoma" w:hAnsi="Tahoma" w:cs="Tahoma"/>
      <w:sz w:val="16"/>
      <w:szCs w:val="16"/>
      <w:lang w:val="en-GB" w:eastAsia="en-US"/>
    </w:rPr>
  </w:style>
  <w:style w:type="character" w:customStyle="1" w:styleId="CharChar301">
    <w:name w:val="Char Char301"/>
    <w:rsid w:val="00BA507F"/>
    <w:rPr>
      <w:rFonts w:ascii="Arial" w:hAnsi="Arial"/>
      <w:lang w:val="en-GB" w:eastAsia="en-US"/>
    </w:rPr>
  </w:style>
  <w:style w:type="character" w:customStyle="1" w:styleId="CharChar291">
    <w:name w:val="Char Char291"/>
    <w:qFormat/>
    <w:rsid w:val="00BA507F"/>
    <w:rPr>
      <w:rFonts w:ascii="Arial" w:hAnsi="Arial"/>
      <w:sz w:val="36"/>
      <w:lang w:val="en-GB" w:eastAsia="en-US"/>
    </w:rPr>
  </w:style>
  <w:style w:type="character" w:customStyle="1" w:styleId="CharChar261">
    <w:name w:val="Char Char261"/>
    <w:rsid w:val="00BA507F"/>
    <w:rPr>
      <w:rFonts w:ascii="Times New Roman" w:hAnsi="Times New Roman"/>
      <w:lang w:val="en-GB" w:eastAsia="en-US"/>
    </w:rPr>
  </w:style>
  <w:style w:type="character" w:customStyle="1" w:styleId="CharChar281">
    <w:name w:val="Char Char281"/>
    <w:qFormat/>
    <w:rsid w:val="00BA507F"/>
    <w:rPr>
      <w:rFonts w:ascii="Arial" w:hAnsi="Arial"/>
      <w:sz w:val="36"/>
      <w:lang w:val="en-GB" w:eastAsia="en-US"/>
    </w:rPr>
  </w:style>
  <w:style w:type="character" w:customStyle="1" w:styleId="CharChar271">
    <w:name w:val="Char Char271"/>
    <w:rsid w:val="00BA507F"/>
    <w:rPr>
      <w:rFonts w:ascii="Arial" w:hAnsi="Arial"/>
      <w:b/>
      <w:i/>
      <w:noProof/>
      <w:sz w:val="18"/>
      <w:lang w:val="en-GB" w:eastAsia="en-US"/>
    </w:rPr>
  </w:style>
  <w:style w:type="character" w:customStyle="1" w:styleId="CharChar111">
    <w:name w:val="Char Char111"/>
    <w:rsid w:val="00BA507F"/>
    <w:rPr>
      <w:lang w:val="en-GB" w:eastAsia="en-US" w:bidi="ar-SA"/>
    </w:rPr>
  </w:style>
  <w:style w:type="paragraph" w:customStyle="1" w:styleId="TOC911">
    <w:name w:val="TOC 911"/>
    <w:basedOn w:val="81"/>
    <w:qFormat/>
    <w:rsid w:val="00BA507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BA507F"/>
    <w:pPr>
      <w:suppressAutoHyphens/>
      <w:spacing w:before="120" w:after="120"/>
    </w:pPr>
    <w:rPr>
      <w:rFonts w:eastAsia="MS Mincho"/>
      <w:b/>
      <w:lang w:eastAsia="ar-SA"/>
    </w:rPr>
  </w:style>
  <w:style w:type="paragraph" w:customStyle="1" w:styleId="1Char1">
    <w:name w:val="(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A507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507F"/>
    <w:rPr>
      <w:rFonts w:ascii="Arial" w:hAnsi="Arial"/>
      <w:sz w:val="36"/>
      <w:lang w:val="en-GB"/>
    </w:rPr>
  </w:style>
  <w:style w:type="character" w:customStyle="1" w:styleId="CharChar131">
    <w:name w:val="Char Char131"/>
    <w:semiHidden/>
    <w:rsid w:val="00BA507F"/>
    <w:rPr>
      <w:rFonts w:ascii="SimSun" w:eastAsia="SimSun" w:hAnsi="SimSun" w:hint="eastAsia"/>
      <w:lang w:val="en-GB" w:eastAsia="en-US" w:bidi="ar-SA"/>
    </w:rPr>
  </w:style>
  <w:style w:type="character" w:customStyle="1" w:styleId="Char8">
    <w:name w:val="日期 Char"/>
    <w:rsid w:val="00BA507F"/>
    <w:rPr>
      <w:lang w:val="en-GB" w:eastAsia="en-US"/>
    </w:rPr>
  </w:style>
  <w:style w:type="paragraph" w:customStyle="1" w:styleId="TOC92">
    <w:name w:val="TOC 92"/>
    <w:basedOn w:val="81"/>
    <w:qFormat/>
    <w:rsid w:val="00BA507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A507F"/>
    <w:pPr>
      <w:keepNext/>
      <w:keepLines/>
      <w:spacing w:after="0"/>
      <w:jc w:val="both"/>
    </w:pPr>
    <w:rPr>
      <w:rFonts w:ascii="Arial" w:eastAsia="SimSun" w:hAnsi="Arial"/>
      <w:sz w:val="18"/>
      <w:szCs w:val="18"/>
    </w:rPr>
  </w:style>
  <w:style w:type="paragraph" w:customStyle="1" w:styleId="95">
    <w:name w:val="修订9"/>
    <w:hidden/>
    <w:semiHidden/>
    <w:qFormat/>
    <w:rsid w:val="00BA507F"/>
    <w:rPr>
      <w:rFonts w:ascii="Times New Roman" w:eastAsia="Batang" w:hAnsi="Times New Roman"/>
      <w:lang w:val="en-GB" w:eastAsia="en-US"/>
    </w:rPr>
  </w:style>
  <w:style w:type="paragraph" w:customStyle="1" w:styleId="tah00">
    <w:name w:val="tah0"/>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A507F"/>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BA507F"/>
    <w:rPr>
      <w:b/>
      <w:bCs/>
      <w:lang w:eastAsia="en-US"/>
    </w:rPr>
  </w:style>
  <w:style w:type="character" w:customStyle="1" w:styleId="Char25">
    <w:name w:val="日期 Char2"/>
    <w:rsid w:val="00BA507F"/>
    <w:rPr>
      <w:rFonts w:eastAsia="Times New Roman"/>
      <w:lang w:val="en-GB" w:eastAsia="en-US"/>
    </w:rPr>
  </w:style>
  <w:style w:type="paragraph" w:customStyle="1" w:styleId="101">
    <w:name w:val="修订10"/>
    <w:hidden/>
    <w:semiHidden/>
    <w:qFormat/>
    <w:rsid w:val="00BA507F"/>
    <w:rPr>
      <w:rFonts w:ascii="Times New Roman" w:eastAsia="Batang" w:hAnsi="Times New Roman"/>
      <w:lang w:val="en-GB" w:eastAsia="en-US"/>
    </w:rPr>
  </w:style>
  <w:style w:type="paragraph" w:customStyle="1" w:styleId="86">
    <w:name w:val="无间隔8"/>
    <w:qFormat/>
    <w:rsid w:val="00BA507F"/>
    <w:rPr>
      <w:rFonts w:ascii="Times New Roman" w:eastAsia="SimSun" w:hAnsi="Times New Roman"/>
      <w:lang w:val="en-GB" w:eastAsia="en-US"/>
    </w:rPr>
  </w:style>
  <w:style w:type="character" w:customStyle="1" w:styleId="4f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A507F"/>
    <w:rPr>
      <w:rFonts w:ascii="Arial" w:hAnsi="Arial"/>
      <w:sz w:val="24"/>
      <w:lang w:val="en-GB"/>
    </w:rPr>
  </w:style>
  <w:style w:type="character" w:customStyle="1" w:styleId="ListChar5">
    <w:name w:val="List Char5"/>
    <w:rsid w:val="00BA507F"/>
    <w:rPr>
      <w:rFonts w:ascii="Times New Roman" w:hAnsi="Times New Roman"/>
      <w:lang w:val="en-GB" w:eastAsia="en-US"/>
    </w:rPr>
  </w:style>
  <w:style w:type="character" w:customStyle="1" w:styleId="Char32">
    <w:name w:val="批注框文本 Char3"/>
    <w:uiPriority w:val="99"/>
    <w:rsid w:val="00BA507F"/>
    <w:rPr>
      <w:rFonts w:ascii="Segoe UI" w:hAnsi="Segoe UI" w:cs="Segoe UI"/>
      <w:sz w:val="18"/>
      <w:szCs w:val="18"/>
      <w:lang w:val="en-GB"/>
    </w:rPr>
  </w:style>
  <w:style w:type="character" w:customStyle="1" w:styleId="Char41">
    <w:name w:val="批注文字 Char4"/>
    <w:uiPriority w:val="99"/>
    <w:qFormat/>
    <w:rsid w:val="00BA507F"/>
    <w:rPr>
      <w:lang w:val="en-GB"/>
    </w:rPr>
  </w:style>
  <w:style w:type="character" w:customStyle="1" w:styleId="Char33">
    <w:name w:val="文档结构图 Char3"/>
    <w:uiPriority w:val="99"/>
    <w:rsid w:val="00BA507F"/>
    <w:rPr>
      <w:rFonts w:ascii="Tahoma" w:hAnsi="Tahoma" w:cs="Tahoma"/>
      <w:shd w:val="clear" w:color="auto" w:fill="000080"/>
      <w:lang w:val="en-GB"/>
    </w:rPr>
  </w:style>
  <w:style w:type="character" w:customStyle="1" w:styleId="8Char3">
    <w:name w:val="标题 8 Char3"/>
    <w:rsid w:val="00BA507F"/>
    <w:rPr>
      <w:rFonts w:ascii="Arial" w:eastAsia="SimSun" w:hAnsi="Arial"/>
      <w:sz w:val="36"/>
      <w:lang w:eastAsia="zh-CN"/>
    </w:rPr>
  </w:style>
  <w:style w:type="character" w:customStyle="1" w:styleId="9Char3">
    <w:name w:val="标题 9 Char3"/>
    <w:rsid w:val="00BA507F"/>
    <w:rPr>
      <w:rFonts w:ascii="Arial" w:eastAsia="SimSun" w:hAnsi="Arial"/>
      <w:sz w:val="36"/>
      <w:lang w:eastAsia="zh-CN"/>
    </w:rPr>
  </w:style>
  <w:style w:type="character" w:customStyle="1" w:styleId="Char34">
    <w:name w:val="纯文本 Char3"/>
    <w:uiPriority w:val="99"/>
    <w:rsid w:val="00BA507F"/>
    <w:rPr>
      <w:rFonts w:ascii="Courier New" w:hAnsi="Courier New"/>
      <w:lang w:val="nb-NO"/>
    </w:rPr>
  </w:style>
  <w:style w:type="character" w:customStyle="1" w:styleId="Char1f4">
    <w:name w:val="列表 Char1"/>
    <w:rsid w:val="00BA507F"/>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A507F"/>
    <w:rPr>
      <w:rFonts w:ascii="Arial" w:hAnsi="Arial"/>
      <w:sz w:val="32"/>
      <w:lang w:val="en-GB" w:eastAsia="en-US"/>
    </w:rPr>
  </w:style>
  <w:style w:type="character" w:customStyle="1" w:styleId="abstractlabel">
    <w:name w:val="abstractlabel"/>
    <w:rsid w:val="00BA507F"/>
  </w:style>
  <w:style w:type="character" w:customStyle="1" w:styleId="TF2">
    <w:name w:val="TF (文字)"/>
    <w:rsid w:val="00BA507F"/>
    <w:rPr>
      <w:rFonts w:ascii="Arial" w:hAnsi="Arial"/>
      <w:b/>
      <w:lang w:val="en-US" w:eastAsia="en-US"/>
    </w:rPr>
  </w:style>
  <w:style w:type="table" w:customStyle="1" w:styleId="TableStyle111">
    <w:name w:val="Table Style111"/>
    <w:basedOn w:val="a3"/>
    <w:rsid w:val="00BA507F"/>
    <w:rPr>
      <w:rFonts w:ascii="Times New Roman" w:eastAsia="SimSun" w:hAnsi="Times New Roman"/>
      <w:lang w:val="sv-SE" w:eastAsia="sv-SE"/>
    </w:rPr>
    <w:tblPr/>
  </w:style>
  <w:style w:type="table" w:customStyle="1" w:styleId="TableColorful11">
    <w:name w:val="Table Colorful 11"/>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A507F"/>
    <w:rPr>
      <w:rFonts w:ascii="Times New Roman" w:hAnsi="Times New Roman"/>
      <w:lang w:val="sv-SE" w:eastAsia="sv-SE"/>
    </w:rPr>
    <w:tblPr/>
  </w:style>
  <w:style w:type="table" w:customStyle="1" w:styleId="TableGrid438">
    <w:name w:val="Table Grid438"/>
    <w:basedOn w:val="a3"/>
    <w:next w:val="aff3"/>
    <w:qFormat/>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A507F"/>
    <w:rPr>
      <w:rFonts w:ascii="Times New Roman" w:eastAsia="SimSun" w:hAnsi="Times New Roman"/>
      <w:lang w:val="sv-SE" w:eastAsia="sv-SE"/>
    </w:rPr>
    <w:tblPr/>
  </w:style>
  <w:style w:type="table" w:customStyle="1" w:styleId="SGSTableBasic22">
    <w:name w:val="SGS Table Basic 22"/>
    <w:basedOn w:val="a3"/>
    <w:uiPriority w:val="99"/>
    <w:qFormat/>
    <w:rsid w:val="00BA507F"/>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BA507F"/>
    <w:pPr>
      <w:keepNext/>
      <w:keepLines/>
      <w:spacing w:after="0"/>
    </w:pPr>
    <w:rPr>
      <w:rFonts w:ascii="Arial" w:eastAsia="SimSun" w:hAnsi="Arial"/>
      <w:sz w:val="18"/>
      <w:lang w:eastAsia="zh-CN"/>
    </w:rPr>
  </w:style>
  <w:style w:type="character" w:customStyle="1" w:styleId="B12">
    <w:name w:val="B1 (文字)"/>
    <w:qFormat/>
    <w:locked/>
    <w:rsid w:val="00BA507F"/>
    <w:rPr>
      <w:lang w:val="en-GB"/>
    </w:rPr>
  </w:style>
  <w:style w:type="paragraph" w:customStyle="1" w:styleId="B8">
    <w:name w:val="B8"/>
    <w:basedOn w:val="B7"/>
    <w:link w:val="B8Char"/>
    <w:qFormat/>
    <w:rsid w:val="00BA507F"/>
  </w:style>
  <w:style w:type="character" w:customStyle="1" w:styleId="B8Char">
    <w:name w:val="B8 Char"/>
    <w:link w:val="B8"/>
    <w:rsid w:val="00BA507F"/>
    <w:rPr>
      <w:rFonts w:eastAsia="SimSun"/>
      <w:lang w:val="en-GB" w:eastAsia="x-none"/>
    </w:rPr>
  </w:style>
  <w:style w:type="paragraph" w:customStyle="1" w:styleId="BalloonText1">
    <w:name w:val="Balloon Text1"/>
    <w:basedOn w:val="a1"/>
    <w:uiPriority w:val="99"/>
    <w:rsid w:val="00BA507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BA507F"/>
    <w:pPr>
      <w:overflowPunct w:val="0"/>
      <w:autoSpaceDE w:val="0"/>
      <w:autoSpaceDN w:val="0"/>
    </w:pPr>
    <w:rPr>
      <w:rFonts w:eastAsia="Calibri"/>
      <w:b/>
      <w:bCs/>
      <w:lang w:val="en-US"/>
    </w:rPr>
  </w:style>
  <w:style w:type="paragraph" w:customStyle="1" w:styleId="87">
    <w:name w:val="87"/>
    <w:basedOn w:val="a1"/>
    <w:uiPriority w:val="99"/>
    <w:rsid w:val="00BA507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A507F"/>
    <w:rPr>
      <w:lang w:eastAsia="en-US"/>
    </w:rPr>
  </w:style>
  <w:style w:type="paragraph" w:customStyle="1" w:styleId="TAHLeft">
    <w:name w:val="TAH + Left"/>
    <w:basedOn w:val="TAL"/>
    <w:uiPriority w:val="99"/>
    <w:rsid w:val="00BA507F"/>
    <w:rPr>
      <w:rFonts w:eastAsia="SimSun"/>
    </w:rPr>
  </w:style>
  <w:style w:type="paragraph" w:customStyle="1" w:styleId="63-13">
    <w:name w:val=".6.3-13"/>
    <w:basedOn w:val="TAH"/>
    <w:rsid w:val="00BA507F"/>
    <w:pPr>
      <w:jc w:val="left"/>
    </w:pPr>
    <w:rPr>
      <w:rFonts w:eastAsia="SimSun"/>
      <w:b w:val="0"/>
    </w:rPr>
  </w:style>
  <w:style w:type="character" w:customStyle="1" w:styleId="H10">
    <w:name w:val="H1_"/>
    <w:rsid w:val="00BA507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A507F"/>
    <w:rPr>
      <w:lang w:val="en-GB" w:eastAsia="en-US" w:bidi="ar-SA"/>
    </w:rPr>
  </w:style>
  <w:style w:type="character" w:customStyle="1" w:styleId="Heading2-">
    <w:name w:val="Heading 2-"/>
    <w:rsid w:val="00BA507F"/>
    <w:rPr>
      <w:rFonts w:ascii="Arial" w:hAnsi="Arial"/>
      <w:sz w:val="32"/>
      <w:lang w:val="en-GB"/>
    </w:rPr>
  </w:style>
  <w:style w:type="character" w:customStyle="1" w:styleId="T1Char4">
    <w:name w:val="T1 Char4"/>
    <w:aliases w:val="Header 6 Char Char4"/>
    <w:rsid w:val="00BA507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A507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A507F"/>
    <w:rPr>
      <w:rFonts w:ascii="Arial" w:hAnsi="Arial"/>
      <w:sz w:val="32"/>
      <w:lang w:val="en-GB" w:eastAsia="en-US"/>
    </w:rPr>
  </w:style>
  <w:style w:type="paragraph" w:customStyle="1" w:styleId="TDC91">
    <w:name w:val="TDC 91"/>
    <w:basedOn w:val="81"/>
    <w:uiPriority w:val="99"/>
    <w:rsid w:val="00BA507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BA507F"/>
    <w:rPr>
      <w:rFonts w:eastAsia="MS Mincho"/>
      <w:lang w:val="en-GB" w:eastAsia="x-none"/>
    </w:rPr>
  </w:style>
  <w:style w:type="character" w:customStyle="1" w:styleId="HTMLPreformattedChar1">
    <w:name w:val="HTML Preformatted Char1"/>
    <w:rsid w:val="00BA507F"/>
    <w:rPr>
      <w:rFonts w:ascii="Courier New" w:eastAsia="MS Mincho" w:hAnsi="Courier New"/>
      <w:lang w:val="en-GB" w:eastAsia="x-none"/>
    </w:rPr>
  </w:style>
  <w:style w:type="paragraph" w:customStyle="1" w:styleId="Epgrafe1">
    <w:name w:val="Epígrafe1"/>
    <w:basedOn w:val="a1"/>
    <w:next w:val="a1"/>
    <w:uiPriority w:val="99"/>
    <w:rsid w:val="00BA507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BA507F"/>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BA507F"/>
    <w:pPr>
      <w:ind w:firstLineChars="200" w:firstLine="420"/>
    </w:pPr>
    <w:rPr>
      <w:rFonts w:eastAsia="SimSun"/>
      <w:lang w:eastAsia="zh-CN"/>
    </w:rPr>
  </w:style>
  <w:style w:type="paragraph" w:customStyle="1" w:styleId="B-Body">
    <w:name w:val="B-Body"/>
    <w:link w:val="B-BodyChar"/>
    <w:qFormat/>
    <w:rsid w:val="00BA507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A507F"/>
    <w:rPr>
      <w:rFonts w:ascii="Times New Roman" w:eastAsia="SimSun" w:hAnsi="Times New Roman"/>
      <w:sz w:val="22"/>
      <w:lang w:val="en-GB" w:eastAsia="en-GB"/>
    </w:rPr>
  </w:style>
  <w:style w:type="paragraph" w:customStyle="1" w:styleId="4fe">
    <w:name w:val="列出段落4"/>
    <w:basedOn w:val="a1"/>
    <w:uiPriority w:val="99"/>
    <w:qFormat/>
    <w:rsid w:val="00BA507F"/>
    <w:pPr>
      <w:ind w:firstLineChars="200" w:firstLine="420"/>
    </w:pPr>
    <w:rPr>
      <w:rFonts w:eastAsia="SimSun"/>
      <w:lang w:eastAsia="zh-CN"/>
    </w:rPr>
  </w:style>
  <w:style w:type="paragraph" w:customStyle="1" w:styleId="TF1">
    <w:name w:val="TF1"/>
    <w:link w:val="TFZchn"/>
    <w:rsid w:val="00BA507F"/>
    <w:pPr>
      <w:keepLines/>
      <w:spacing w:after="240"/>
      <w:jc w:val="center"/>
    </w:pPr>
    <w:rPr>
      <w:rFonts w:ascii="Arial" w:eastAsia="MS Mincho" w:hAnsi="Arial" w:cs="Arial"/>
      <w:b/>
      <w:bCs/>
      <w:lang w:val="en-GB" w:eastAsia="en-GB"/>
    </w:rPr>
  </w:style>
  <w:style w:type="character" w:customStyle="1" w:styleId="3f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A507F"/>
    <w:rPr>
      <w:rFonts w:ascii="Arial" w:hAnsi="Arial"/>
      <w:sz w:val="28"/>
      <w:lang w:val="en-GB"/>
    </w:rPr>
  </w:style>
  <w:style w:type="paragraph" w:customStyle="1" w:styleId="Commentnokia0">
    <w:name w:val="Comment nokia"/>
    <w:basedOn w:val="40"/>
    <w:uiPriority w:val="99"/>
    <w:rsid w:val="00BA507F"/>
    <w:pPr>
      <w:overflowPunct w:val="0"/>
      <w:autoSpaceDE w:val="0"/>
      <w:autoSpaceDN w:val="0"/>
      <w:adjustRightInd w:val="0"/>
      <w:textAlignment w:val="baseline"/>
    </w:pPr>
    <w:rPr>
      <w:rFonts w:eastAsia="SimSun"/>
      <w:b/>
      <w:sz w:val="28"/>
      <w:lang w:eastAsia="x-none"/>
    </w:rPr>
  </w:style>
  <w:style w:type="paragraph" w:customStyle="1" w:styleId="5fa">
    <w:name w:val="列出段落5"/>
    <w:basedOn w:val="a1"/>
    <w:uiPriority w:val="99"/>
    <w:qFormat/>
    <w:rsid w:val="00BA507F"/>
    <w:pPr>
      <w:ind w:firstLineChars="200" w:firstLine="420"/>
    </w:pPr>
    <w:rPr>
      <w:rFonts w:eastAsia="SimSun"/>
      <w:lang w:eastAsia="zh-CN"/>
    </w:rPr>
  </w:style>
  <w:style w:type="character" w:customStyle="1" w:styleId="Titre32">
    <w:name w:val="Titre 32"/>
    <w:rsid w:val="00BA507F"/>
    <w:rPr>
      <w:rFonts w:ascii="Arial" w:hAnsi="Arial"/>
      <w:sz w:val="28"/>
      <w:szCs w:val="28"/>
      <w:lang w:val="en-GB" w:eastAsia="en-GB"/>
    </w:rPr>
  </w:style>
  <w:style w:type="character" w:customStyle="1" w:styleId="Titre31">
    <w:name w:val="Titre 31"/>
    <w:rsid w:val="00BA507F"/>
    <w:rPr>
      <w:rFonts w:ascii="Arial" w:hAnsi="Arial"/>
      <w:sz w:val="28"/>
      <w:szCs w:val="28"/>
      <w:lang w:val="en-GB" w:eastAsia="en-GB"/>
    </w:rPr>
  </w:style>
  <w:style w:type="character" w:customStyle="1" w:styleId="trans">
    <w:name w:val="trans"/>
    <w:rsid w:val="00BA507F"/>
  </w:style>
  <w:style w:type="character" w:customStyle="1" w:styleId="Head2A1">
    <w:name w:val="Head2A1"/>
    <w:rsid w:val="00BA507F"/>
    <w:rPr>
      <w:rFonts w:ascii="Arial" w:eastAsia="MS Mincho" w:hAnsi="Arial" w:cs="Arial" w:hint="default"/>
      <w:sz w:val="32"/>
      <w:lang w:val="en-GB" w:eastAsia="en-US" w:bidi="ar-SA"/>
    </w:rPr>
  </w:style>
  <w:style w:type="character" w:customStyle="1" w:styleId="Heading7Char4">
    <w:name w:val="Heading 7 Char4"/>
    <w:rsid w:val="00BA507F"/>
    <w:rPr>
      <w:rFonts w:ascii="Arial" w:eastAsia="Times New Roman" w:hAnsi="Arial"/>
    </w:rPr>
  </w:style>
  <w:style w:type="character" w:customStyle="1" w:styleId="Heading8Char4">
    <w:name w:val="Heading 8 Char4"/>
    <w:rsid w:val="00BA507F"/>
    <w:rPr>
      <w:rFonts w:ascii="Arial" w:eastAsia="Times New Roman" w:hAnsi="Arial"/>
      <w:sz w:val="36"/>
    </w:rPr>
  </w:style>
  <w:style w:type="character" w:customStyle="1" w:styleId="Heading9Char3">
    <w:name w:val="Heading 9 Char3"/>
    <w:rsid w:val="00BA507F"/>
    <w:rPr>
      <w:rFonts w:ascii="Arial" w:eastAsia="Times New Roman" w:hAnsi="Arial"/>
      <w:sz w:val="36"/>
    </w:rPr>
  </w:style>
  <w:style w:type="character" w:customStyle="1" w:styleId="FooterChar3">
    <w:name w:val="Footer Char3"/>
    <w:rsid w:val="00BA507F"/>
    <w:rPr>
      <w:rFonts w:ascii="Arial" w:eastAsia="Times New Roman" w:hAnsi="Arial"/>
      <w:b/>
      <w:i/>
      <w:noProof/>
      <w:sz w:val="18"/>
    </w:rPr>
  </w:style>
  <w:style w:type="character" w:customStyle="1" w:styleId="CommentTextChar3">
    <w:name w:val="Comment Text Char3"/>
    <w:rsid w:val="00BA507F"/>
    <w:rPr>
      <w:rFonts w:eastAsia="SimSun"/>
      <w:lang w:val="en-GB"/>
    </w:rPr>
  </w:style>
  <w:style w:type="character" w:customStyle="1" w:styleId="DocumentMapChar2">
    <w:name w:val="Document Map Char2"/>
    <w:uiPriority w:val="99"/>
    <w:rsid w:val="00BA507F"/>
    <w:rPr>
      <w:rFonts w:ascii="Tahoma" w:eastAsia="Times New Roman" w:hAnsi="Tahoma" w:cs="Tahoma"/>
      <w:shd w:val="clear" w:color="auto" w:fill="000080"/>
      <w:lang w:val="en-GB"/>
    </w:rPr>
  </w:style>
  <w:style w:type="character" w:customStyle="1" w:styleId="NoteHeadingChar2">
    <w:name w:val="Note Heading Char2"/>
    <w:rsid w:val="00BA507F"/>
    <w:rPr>
      <w:lang w:val="x-none" w:eastAsia="x-none"/>
    </w:rPr>
  </w:style>
  <w:style w:type="character" w:customStyle="1" w:styleId="PlainTextChar4">
    <w:name w:val="Plain Text Char4"/>
    <w:rsid w:val="00BA507F"/>
    <w:rPr>
      <w:rFonts w:ascii="Courier New" w:eastAsia="SimSun" w:hAnsi="Courier New"/>
      <w:lang w:val="nb-NO"/>
    </w:rPr>
  </w:style>
  <w:style w:type="character" w:customStyle="1" w:styleId="BalloonTextChar2">
    <w:name w:val="Balloon Text Char2"/>
    <w:uiPriority w:val="99"/>
    <w:rsid w:val="00BA507F"/>
    <w:rPr>
      <w:rFonts w:ascii="Tahoma" w:eastAsia="Times New Roman" w:hAnsi="Tahoma" w:cs="Tahoma"/>
      <w:sz w:val="16"/>
      <w:szCs w:val="16"/>
      <w:lang w:val="en-GB"/>
    </w:rPr>
  </w:style>
  <w:style w:type="character" w:customStyle="1" w:styleId="BodyTextIndentChar4">
    <w:name w:val="Body Text Indent Char4"/>
    <w:rsid w:val="00BA507F"/>
    <w:rPr>
      <w:rFonts w:eastAsia="Batang"/>
      <w:lang w:val="en-GB"/>
    </w:rPr>
  </w:style>
  <w:style w:type="character" w:customStyle="1" w:styleId="BodyText2Char4">
    <w:name w:val="Body Text 2 Char4"/>
    <w:rsid w:val="00BA507F"/>
    <w:rPr>
      <w:rFonts w:ascii="CG Times (WN)" w:eastAsia="Malgun Gothic" w:hAnsi="CG Times (WN)"/>
      <w:i/>
      <w:lang w:val="en-GB" w:eastAsia="ko-KR"/>
    </w:rPr>
  </w:style>
  <w:style w:type="character" w:customStyle="1" w:styleId="BodyText3Char4">
    <w:name w:val="Body Text 3 Char4"/>
    <w:rsid w:val="00BA507F"/>
    <w:rPr>
      <w:rFonts w:ascii="CG Times (WN)" w:eastAsia="Osaka" w:hAnsi="CG Times (WN)"/>
      <w:color w:val="000000"/>
      <w:lang w:val="en-GB" w:eastAsia="ko-KR"/>
    </w:rPr>
  </w:style>
  <w:style w:type="character" w:customStyle="1" w:styleId="BodyTextIndent2Char4">
    <w:name w:val="Body Text Indent 2 Char4"/>
    <w:rsid w:val="00BA507F"/>
    <w:rPr>
      <w:rFonts w:ascii="CG Times (WN)" w:hAnsi="CG Times (WN)"/>
      <w:lang w:val="en-GB"/>
    </w:rPr>
  </w:style>
  <w:style w:type="character" w:customStyle="1" w:styleId="HTMLPreformattedChar2">
    <w:name w:val="HTML Preformatted Char2"/>
    <w:rsid w:val="00BA507F"/>
    <w:rPr>
      <w:rFonts w:ascii="Courier New" w:hAnsi="Courier New"/>
      <w:lang w:val="en-GB" w:eastAsia="x-none"/>
    </w:rPr>
  </w:style>
  <w:style w:type="character" w:customStyle="1" w:styleId="ListChar4">
    <w:name w:val="List Char4"/>
    <w:qFormat/>
    <w:rsid w:val="00BA507F"/>
    <w:rPr>
      <w:rFonts w:eastAsia="Times New Roman"/>
    </w:rPr>
  </w:style>
  <w:style w:type="paragraph" w:customStyle="1" w:styleId="wxs">
    <w:name w:val="wxs_正文"/>
    <w:basedOn w:val="a1"/>
    <w:uiPriority w:val="99"/>
    <w:qFormat/>
    <w:rsid w:val="00BA507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BA507F"/>
    <w:pPr>
      <w:keepNext w:val="0"/>
      <w:keepLines w:val="0"/>
      <w:numPr>
        <w:numId w:val="3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A507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A507F"/>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A507F"/>
    <w:rPr>
      <w:rFonts w:eastAsia="SimSun"/>
      <w:lang w:eastAsia="zh-CN"/>
    </w:rPr>
  </w:style>
  <w:style w:type="table" w:customStyle="1" w:styleId="191">
    <w:name w:val="网格型19"/>
    <w:basedOn w:val="a3"/>
    <w:next w:val="aff3"/>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BA507F"/>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BA507F"/>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6"/>
    <w:uiPriority w:val="99"/>
    <w:rsid w:val="00BA507F"/>
    <w:pPr>
      <w:spacing w:after="120"/>
      <w:ind w:left="0" w:firstLine="0"/>
    </w:pPr>
    <w:rPr>
      <w:rFonts w:eastAsia="SimSun"/>
      <w:b/>
      <w:lang w:eastAsia="zh-CN"/>
    </w:rPr>
  </w:style>
  <w:style w:type="paragraph" w:customStyle="1" w:styleId="ReferenceLine">
    <w:name w:val="Reference Line"/>
    <w:basedOn w:val="aff4"/>
    <w:uiPriority w:val="99"/>
    <w:rsid w:val="00BA507F"/>
    <w:pPr>
      <w:widowControl w:val="0"/>
    </w:pPr>
    <w:rPr>
      <w:rFonts w:ascii="Arial" w:eastAsia="‚l‚r ‚oƒSƒVƒbƒN" w:hAnsi="Arial"/>
      <w:snapToGrid w:val="0"/>
      <w:lang w:eastAsia="zh-CN"/>
    </w:rPr>
  </w:style>
  <w:style w:type="paragraph" w:customStyle="1" w:styleId="L3">
    <w:name w:val="L3"/>
    <w:uiPriority w:val="99"/>
    <w:rsid w:val="00BA507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A507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A507F"/>
    <w:pPr>
      <w:spacing w:before="120" w:after="220"/>
    </w:pPr>
    <w:rPr>
      <w:rFonts w:ascii="Arial" w:eastAsia="MS Mincho" w:hAnsi="Arial"/>
      <w:noProof/>
      <w:lang w:val="en-US" w:eastAsia="en-US"/>
    </w:rPr>
  </w:style>
  <w:style w:type="paragraph" w:customStyle="1" w:styleId="nroaml">
    <w:name w:val="nroaml"/>
    <w:basedOn w:val="H6"/>
    <w:uiPriority w:val="99"/>
    <w:rsid w:val="00BA507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BA507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f7">
    <w:name w:val="標準太字"/>
    <w:autoRedefine/>
    <w:rsid w:val="00BA507F"/>
    <w:rPr>
      <w:b/>
    </w:rPr>
  </w:style>
  <w:style w:type="paragraph" w:customStyle="1" w:styleId="ActionPoint">
    <w:name w:val="ActionPoint"/>
    <w:basedOn w:val="a1"/>
    <w:uiPriority w:val="99"/>
    <w:rsid w:val="00BA507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BA507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BA507F"/>
  </w:style>
  <w:style w:type="character" w:styleId="HTML7">
    <w:name w:val="HTML Code"/>
    <w:rsid w:val="00BA507F"/>
    <w:rPr>
      <w:rFonts w:ascii="Arial Unicode MS" w:eastAsia="Arial Unicode MS" w:hAnsi="Arial Unicode MS" w:cs="Arial Unicode MS"/>
      <w:sz w:val="20"/>
      <w:szCs w:val="20"/>
    </w:rPr>
  </w:style>
  <w:style w:type="paragraph" w:customStyle="1" w:styleId="NormalAfter0pt">
    <w:name w:val="Normal + After:  0 pt"/>
    <w:basedOn w:val="a1"/>
    <w:uiPriority w:val="99"/>
    <w:rsid w:val="00BA507F"/>
    <w:pPr>
      <w:autoSpaceDE w:val="0"/>
      <w:autoSpaceDN w:val="0"/>
      <w:adjustRightInd w:val="0"/>
      <w:spacing w:after="0"/>
    </w:pPr>
    <w:rPr>
      <w:rFonts w:ascii="Arial" w:eastAsia="SimSun" w:hAnsi="Arial"/>
      <w:lang w:eastAsia="zh-CN"/>
    </w:rPr>
  </w:style>
  <w:style w:type="character" w:customStyle="1" w:styleId="PTK">
    <w:name w:val="PTK"/>
    <w:semiHidden/>
    <w:rsid w:val="00BA507F"/>
    <w:rPr>
      <w:rFonts w:ascii="Arial" w:hAnsi="Arial" w:cs="Arial"/>
      <w:color w:val="000080"/>
      <w:sz w:val="20"/>
      <w:szCs w:val="20"/>
    </w:rPr>
  </w:style>
  <w:style w:type="paragraph" w:customStyle="1" w:styleId="TdocList">
    <w:name w:val="Tdoc_List"/>
    <w:basedOn w:val="a1"/>
    <w:uiPriority w:val="99"/>
    <w:rsid w:val="00BA507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A507F"/>
  </w:style>
  <w:style w:type="table" w:customStyle="1" w:styleId="TableGrid78">
    <w:name w:val="Table Grid78"/>
    <w:basedOn w:val="a3"/>
    <w:next w:val="aff3"/>
    <w:uiPriority w:val="39"/>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A507F"/>
    <w:rPr>
      <w:lang w:val="en-GB" w:eastAsia="en-US"/>
    </w:rPr>
  </w:style>
  <w:style w:type="paragraph" w:customStyle="1" w:styleId="T">
    <w:name w:val="T"/>
    <w:basedOn w:val="TAC"/>
    <w:uiPriority w:val="99"/>
    <w:rsid w:val="00BA507F"/>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
    <w:rsid w:val="00BA507F"/>
    <w:rPr>
      <w:rFonts w:ascii="Arial" w:hAnsi="Arial"/>
      <w:b/>
      <w:i/>
      <w:noProof/>
      <w:sz w:val="18"/>
    </w:rPr>
  </w:style>
  <w:style w:type="character" w:customStyle="1" w:styleId="Char35">
    <w:name w:val="批注文字 Char3"/>
    <w:uiPriority w:val="99"/>
    <w:qFormat/>
    <w:rsid w:val="00BA507F"/>
    <w:rPr>
      <w:lang w:val="en-GB" w:eastAsia="en-US"/>
    </w:rPr>
  </w:style>
  <w:style w:type="paragraph" w:customStyle="1" w:styleId="Pl0">
    <w:name w:val="Pl"/>
    <w:basedOn w:val="a1"/>
    <w:uiPriority w:val="99"/>
    <w:rsid w:val="00BA50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BA507F"/>
    <w:pPr>
      <w:spacing w:after="0"/>
    </w:pPr>
    <w:rPr>
      <w:rFonts w:ascii="Calibri" w:eastAsia="Calibri" w:hAnsi="Calibri" w:cs="Calibri"/>
      <w:lang w:val="en-US" w:eastAsia="ja-JP"/>
    </w:rPr>
  </w:style>
  <w:style w:type="paragraph" w:customStyle="1" w:styleId="Caption3">
    <w:name w:val="Caption3"/>
    <w:basedOn w:val="a1"/>
    <w:next w:val="a1"/>
    <w:qFormat/>
    <w:rsid w:val="00BA507F"/>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BA507F"/>
    <w:rPr>
      <w:rFonts w:ascii="Arial" w:eastAsia="Times New Roman" w:hAnsi="Arial"/>
      <w:sz w:val="36"/>
      <w:lang w:val="en-GB" w:eastAsia="en-GB"/>
    </w:rPr>
  </w:style>
  <w:style w:type="character" w:customStyle="1" w:styleId="9Char2">
    <w:name w:val="标题 9 Char2"/>
    <w:aliases w:val="Figure Heading Char2,FH Char2"/>
    <w:rsid w:val="00BA507F"/>
    <w:rPr>
      <w:rFonts w:ascii="Arial" w:eastAsia="Times New Roman" w:hAnsi="Arial"/>
      <w:sz w:val="36"/>
      <w:lang w:val="en-GB" w:eastAsia="en-GB"/>
    </w:rPr>
  </w:style>
  <w:style w:type="character" w:customStyle="1" w:styleId="Char28">
    <w:name w:val="批注框文本 Char2"/>
    <w:rsid w:val="00BA507F"/>
    <w:rPr>
      <w:rFonts w:ascii="Segoe UI" w:eastAsia="Times New Roman" w:hAnsi="Segoe UI"/>
      <w:sz w:val="18"/>
      <w:szCs w:val="18"/>
      <w:lang w:val="x-none" w:eastAsia="en-GB"/>
    </w:rPr>
  </w:style>
  <w:style w:type="character" w:customStyle="1" w:styleId="Char29">
    <w:name w:val="文档结构图 Char2"/>
    <w:rsid w:val="00BA507F"/>
    <w:rPr>
      <w:rFonts w:ascii="Tahoma" w:eastAsia="Times New Roman" w:hAnsi="Tahoma"/>
      <w:shd w:val="clear" w:color="auto" w:fill="000080"/>
      <w:lang w:val="en-GB" w:eastAsia="en-GB"/>
    </w:rPr>
  </w:style>
  <w:style w:type="character" w:customStyle="1" w:styleId="Char2a">
    <w:name w:val="纯文本 Char2"/>
    <w:rsid w:val="00BA507F"/>
    <w:rPr>
      <w:rFonts w:ascii="Courier New" w:eastAsia="Times New Roman" w:hAnsi="Courier New"/>
      <w:lang w:val="nb-NO" w:eastAsia="en-GB"/>
    </w:rPr>
  </w:style>
  <w:style w:type="table" w:customStyle="1" w:styleId="SGSTableBasic1111">
    <w:name w:val="SGS Table Basic 1111"/>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BA507F"/>
    <w:rPr>
      <w:i w:val="0"/>
      <w:color w:val="008000"/>
    </w:rPr>
  </w:style>
  <w:style w:type="character" w:customStyle="1" w:styleId="opdict3lineoneresulttip">
    <w:name w:val="op_dict3_lineone_result_tip"/>
    <w:rsid w:val="00BA507F"/>
    <w:rPr>
      <w:color w:val="999999"/>
    </w:rPr>
  </w:style>
  <w:style w:type="character" w:customStyle="1" w:styleId="c-icon">
    <w:name w:val="c-icon"/>
    <w:rsid w:val="00BA507F"/>
  </w:style>
  <w:style w:type="paragraph" w:customStyle="1" w:styleId="StyleFPArialLatin9ptCentrGauche5cmDroite50">
    <w:name w:val="Style FP + Arial (Latin) 9 pt Centré Gauche? :  5 cm Droite :  5.."/>
    <w:basedOn w:val="FP"/>
    <w:uiPriority w:val="99"/>
    <w:rsid w:val="00BA507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c">
    <w:name w:val="(文字) (文字)42"/>
    <w:rsid w:val="00BA507F"/>
    <w:rPr>
      <w:rFonts w:eastAsia="MS Mincho"/>
      <w:lang w:val="en-GB" w:eastAsia="ar-SA" w:bidi="ar-SA"/>
    </w:rPr>
  </w:style>
  <w:style w:type="paragraph" w:customStyle="1" w:styleId="Char110">
    <w:name w:val="Char11"/>
    <w:uiPriority w:val="99"/>
    <w:semiHidden/>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A507F"/>
    <w:rPr>
      <w:rFonts w:ascii="Arial" w:hAnsi="Arial"/>
      <w:b/>
      <w:i/>
      <w:noProof/>
      <w:sz w:val="18"/>
      <w:lang w:val="en-GB"/>
    </w:rPr>
  </w:style>
  <w:style w:type="character" w:customStyle="1" w:styleId="CharChar181">
    <w:name w:val="Char Char181"/>
    <w:rsid w:val="00BA507F"/>
    <w:rPr>
      <w:rFonts w:ascii="Arial" w:hAnsi="Arial"/>
      <w:lang w:val="x-none" w:eastAsia="en-US"/>
    </w:rPr>
  </w:style>
  <w:style w:type="paragraph" w:customStyle="1" w:styleId="CharCharCharChar2">
    <w:name w:val="Char Char Char Char2"/>
    <w:qFormat/>
    <w:rsid w:val="00BA507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A507F"/>
    <w:rPr>
      <w:rFonts w:ascii="Arial" w:eastAsia="MS Mincho" w:hAnsi="Arial"/>
      <w:lang w:val="en-GB" w:eastAsia="en-US"/>
    </w:rPr>
  </w:style>
  <w:style w:type="character" w:customStyle="1" w:styleId="CarCar81">
    <w:name w:val="Car Car81"/>
    <w:rsid w:val="00BA507F"/>
    <w:rPr>
      <w:rFonts w:ascii="Arial" w:eastAsia="MS Mincho" w:hAnsi="Arial"/>
      <w:sz w:val="36"/>
      <w:lang w:val="en-GB" w:eastAsia="en-US"/>
    </w:rPr>
  </w:style>
  <w:style w:type="character" w:customStyle="1" w:styleId="CarCar31">
    <w:name w:val="Car Car31"/>
    <w:rsid w:val="00BA507F"/>
    <w:rPr>
      <w:rFonts w:ascii="Arial" w:eastAsia="MS Mincho" w:hAnsi="Arial"/>
      <w:sz w:val="36"/>
      <w:lang w:val="en-GB" w:eastAsia="en-US"/>
    </w:rPr>
  </w:style>
  <w:style w:type="character" w:customStyle="1" w:styleId="CarCar71">
    <w:name w:val="Car Car71"/>
    <w:rsid w:val="00BA507F"/>
    <w:rPr>
      <w:rFonts w:eastAsia="MS Mincho"/>
      <w:lang w:val="en-GB" w:eastAsia="en-US"/>
    </w:rPr>
  </w:style>
  <w:style w:type="character" w:customStyle="1" w:styleId="CarCar61">
    <w:name w:val="Car Car61"/>
    <w:rsid w:val="00BA507F"/>
    <w:rPr>
      <w:rFonts w:ascii="Courier New" w:hAnsi="Courier New"/>
      <w:lang w:val="nb-NO" w:eastAsia="ja-JP"/>
    </w:rPr>
  </w:style>
  <w:style w:type="character" w:customStyle="1" w:styleId="CarCar21">
    <w:name w:val="Car Car21"/>
    <w:rsid w:val="00BA507F"/>
    <w:rPr>
      <w:rFonts w:eastAsia="MS Mincho"/>
      <w:lang w:val="en-GB" w:eastAsia="ja-JP"/>
    </w:rPr>
  </w:style>
  <w:style w:type="character" w:customStyle="1" w:styleId="CarCar91">
    <w:name w:val="Car Car91"/>
    <w:rsid w:val="00BA507F"/>
    <w:rPr>
      <w:rFonts w:ascii="Arial" w:hAnsi="Arial"/>
      <w:lang w:val="en-GB" w:eastAsia="ja-JP"/>
    </w:rPr>
  </w:style>
  <w:style w:type="character" w:customStyle="1" w:styleId="CarCar101">
    <w:name w:val="Car Car101"/>
    <w:rsid w:val="00BA507F"/>
    <w:rPr>
      <w:rFonts w:ascii="Arial" w:hAnsi="Arial"/>
      <w:lang w:val="en-GB" w:eastAsia="ja-JP"/>
    </w:rPr>
  </w:style>
  <w:style w:type="character" w:customStyle="1" w:styleId="811">
    <w:name w:val="(文字) (文字)81"/>
    <w:rsid w:val="00BA507F"/>
    <w:rPr>
      <w:rFonts w:ascii="Arial" w:eastAsia="MS Mincho" w:hAnsi="Arial"/>
      <w:lang w:val="en-GB" w:eastAsia="ar-SA" w:bidi="ar-SA"/>
    </w:rPr>
  </w:style>
  <w:style w:type="character" w:customStyle="1" w:styleId="710">
    <w:name w:val="(文字) (文字)71"/>
    <w:rsid w:val="00BA507F"/>
    <w:rPr>
      <w:rFonts w:ascii="Arial" w:eastAsia="MS Mincho" w:hAnsi="Arial"/>
      <w:sz w:val="36"/>
      <w:lang w:val="en-GB" w:eastAsia="ar-SA" w:bidi="ar-SA"/>
    </w:rPr>
  </w:style>
  <w:style w:type="character" w:customStyle="1" w:styleId="610">
    <w:name w:val="(文字) (文字)61"/>
    <w:rsid w:val="00BA507F"/>
    <w:rPr>
      <w:rFonts w:eastAsia="MS Mincho"/>
      <w:lang w:val="en-GB" w:eastAsia="ar-SA" w:bidi="ar-SA"/>
    </w:rPr>
  </w:style>
  <w:style w:type="character" w:customStyle="1" w:styleId="515">
    <w:name w:val="(文字) (文字)51"/>
    <w:rsid w:val="00BA507F"/>
    <w:rPr>
      <w:rFonts w:ascii="Courier New" w:eastAsia="MS Mincho" w:hAnsi="Courier New"/>
      <w:lang w:val="nb-NO" w:eastAsia="ar-SA" w:bidi="ar-SA"/>
    </w:rPr>
  </w:style>
  <w:style w:type="character" w:customStyle="1" w:styleId="CharChar231">
    <w:name w:val="Char Char231"/>
    <w:rsid w:val="00BA507F"/>
    <w:rPr>
      <w:rFonts w:ascii="Arial" w:hAnsi="Arial"/>
      <w:lang w:val="en-GB" w:eastAsia="en-US"/>
    </w:rPr>
  </w:style>
  <w:style w:type="character" w:customStyle="1" w:styleId="Titre33">
    <w:name w:val="Titre 33"/>
    <w:rsid w:val="00BA507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A507F"/>
    <w:rPr>
      <w:rFonts w:ascii="Arial" w:hAnsi="Arial"/>
      <w:sz w:val="28"/>
    </w:rPr>
  </w:style>
  <w:style w:type="table" w:customStyle="1" w:styleId="TableNormal1">
    <w:name w:val="Table Normal1"/>
    <w:basedOn w:val="a3"/>
    <w:semiHidden/>
    <w:rsid w:val="00BA507F"/>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BA507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8">
    <w:name w:val="変更箇所6"/>
    <w:hidden/>
    <w:uiPriority w:val="99"/>
    <w:semiHidden/>
    <w:rsid w:val="00BA507F"/>
    <w:rPr>
      <w:rFonts w:ascii="Times New Roman" w:eastAsia="MS Mincho" w:hAnsi="Times New Roman"/>
      <w:lang w:val="en-GB" w:eastAsia="en-US"/>
    </w:rPr>
  </w:style>
  <w:style w:type="character" w:customStyle="1" w:styleId="69">
    <w:name w:val="段落フォント6"/>
    <w:rsid w:val="00BA507F"/>
  </w:style>
  <w:style w:type="character" w:customStyle="1" w:styleId="6a">
    <w:name w:val="コメント参照6"/>
    <w:rsid w:val="00BA507F"/>
    <w:rPr>
      <w:sz w:val="16"/>
    </w:rPr>
  </w:style>
  <w:style w:type="paragraph" w:customStyle="1" w:styleId="6b">
    <w:name w:val="図表番号6"/>
    <w:basedOn w:val="a1"/>
    <w:uiPriority w:val="99"/>
    <w:rsid w:val="00BA507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段落番号 26"/>
    <w:basedOn w:val="6c"/>
    <w:uiPriority w:val="99"/>
    <w:rsid w:val="00BA507F"/>
  </w:style>
  <w:style w:type="paragraph" w:customStyle="1" w:styleId="6d">
    <w:name w:val="箇条書き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2">
    <w:name w:val="箇条書き 26"/>
    <w:basedOn w:val="6d"/>
    <w:uiPriority w:val="99"/>
    <w:rsid w:val="00BA507F"/>
  </w:style>
  <w:style w:type="paragraph" w:customStyle="1" w:styleId="361">
    <w:name w:val="箇条書き 36"/>
    <w:basedOn w:val="262"/>
    <w:uiPriority w:val="99"/>
    <w:rsid w:val="00BA507F"/>
  </w:style>
  <w:style w:type="paragraph" w:customStyle="1" w:styleId="263">
    <w:name w:val="一覧 26"/>
    <w:basedOn w:val="ac"/>
    <w:uiPriority w:val="99"/>
    <w:rsid w:val="00BA507F"/>
    <w:pPr>
      <w:suppressAutoHyphens/>
      <w:overflowPunct w:val="0"/>
      <w:autoSpaceDE w:val="0"/>
      <w:autoSpaceDN w:val="0"/>
      <w:adjustRightInd w:val="0"/>
      <w:ind w:left="851"/>
      <w:textAlignment w:val="baseline"/>
    </w:pPr>
    <w:rPr>
      <w:rFonts w:eastAsia="SimSun" w:cs="CG Times (WN)"/>
      <w:lang w:eastAsia="ar-SA"/>
    </w:rPr>
  </w:style>
  <w:style w:type="paragraph" w:customStyle="1" w:styleId="362">
    <w:name w:val="一覧 36"/>
    <w:basedOn w:val="263"/>
    <w:uiPriority w:val="99"/>
    <w:rsid w:val="00BA507F"/>
  </w:style>
  <w:style w:type="paragraph" w:customStyle="1" w:styleId="461">
    <w:name w:val="一覧 46"/>
    <w:basedOn w:val="362"/>
    <w:uiPriority w:val="99"/>
    <w:rsid w:val="00BA507F"/>
  </w:style>
  <w:style w:type="paragraph" w:customStyle="1" w:styleId="560">
    <w:name w:val="一覧 56"/>
    <w:basedOn w:val="461"/>
    <w:uiPriority w:val="99"/>
    <w:rsid w:val="00BA507F"/>
  </w:style>
  <w:style w:type="paragraph" w:customStyle="1" w:styleId="462">
    <w:name w:val="箇条書き 46"/>
    <w:basedOn w:val="361"/>
    <w:uiPriority w:val="99"/>
    <w:rsid w:val="00BA507F"/>
  </w:style>
  <w:style w:type="paragraph" w:customStyle="1" w:styleId="561">
    <w:name w:val="箇条書き 56"/>
    <w:basedOn w:val="462"/>
    <w:uiPriority w:val="99"/>
    <w:rsid w:val="00BA507F"/>
  </w:style>
  <w:style w:type="paragraph" w:customStyle="1" w:styleId="6e">
    <w:name w:val="コメント文字列6"/>
    <w:basedOn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uiPriority w:val="99"/>
    <w:rsid w:val="00BA507F"/>
  </w:style>
  <w:style w:type="paragraph" w:customStyle="1" w:styleId="6f0">
    <w:name w:val="見出しマップ6"/>
    <w:basedOn w:val="a1"/>
    <w:uiPriority w:val="99"/>
    <w:rsid w:val="00BA50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uiPriority w:val="99"/>
    <w:rsid w:val="00BA50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BA507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5">
    <w:name w:val="本文インデント 26"/>
    <w:basedOn w:val="a1"/>
    <w:uiPriority w:val="99"/>
    <w:rsid w:val="00BA50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uiPriority w:val="99"/>
    <w:rsid w:val="00BA50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BA507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BA507F"/>
    <w:rPr>
      <w:color w:val="808080"/>
      <w:shd w:val="clear" w:color="auto" w:fill="E6E6E6"/>
    </w:rPr>
  </w:style>
  <w:style w:type="character" w:customStyle="1" w:styleId="MediumShading1-Accent1Char">
    <w:name w:val="Medium Shading 1 - Accent 1 Char"/>
    <w:link w:val="1-1"/>
    <w:uiPriority w:val="1"/>
    <w:rsid w:val="00BA507F"/>
    <w:rPr>
      <w:rFonts w:ascii="Arial" w:eastAsia="新細明體" w:hAnsi="Arial"/>
      <w:lang w:val="x-none" w:eastAsia="x-none"/>
    </w:rPr>
  </w:style>
  <w:style w:type="character" w:customStyle="1" w:styleId="MediumGrid2-Accent2Char">
    <w:name w:val="Medium Grid 2 - Accent 2 Char"/>
    <w:link w:val="2-2"/>
    <w:uiPriority w:val="29"/>
    <w:rsid w:val="00BA507F"/>
    <w:rPr>
      <w:rFonts w:ascii="Arial" w:eastAsia="新細明體" w:hAnsi="Arial"/>
      <w:i/>
      <w:iCs/>
      <w:color w:val="000000"/>
      <w:lang w:val="en-GB" w:eastAsia="en-GB"/>
    </w:rPr>
  </w:style>
  <w:style w:type="character" w:customStyle="1" w:styleId="MediumGrid3-Accent2Char">
    <w:name w:val="Medium Grid 3 - Accent 2 Char"/>
    <w:link w:val="3-2"/>
    <w:uiPriority w:val="30"/>
    <w:rsid w:val="00BA507F"/>
    <w:rPr>
      <w:rFonts w:ascii="Arial" w:eastAsia="新細明體" w:hAnsi="Arial"/>
      <w:b/>
      <w:bCs/>
      <w:i/>
      <w:iCs/>
      <w:color w:val="4F81BD"/>
      <w:lang w:val="en-GB" w:eastAsia="en-GB"/>
    </w:rPr>
  </w:style>
  <w:style w:type="table" w:styleId="1-3">
    <w:name w:val="Medium Shading 1 Accent 3"/>
    <w:basedOn w:val="a3"/>
    <w:uiPriority w:val="29"/>
    <w:unhideWhenUsed/>
    <w:qFormat/>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A507F"/>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A507F"/>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A507F"/>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A507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BA507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A507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A507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A507F"/>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BA507F"/>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A507F"/>
    <w:pPr>
      <w:autoSpaceDN w:val="0"/>
    </w:pPr>
    <w:rPr>
      <w:rFonts w:ascii="Times New Roman" w:eastAsia="SimSun" w:hAnsi="Times New Roman"/>
      <w:lang w:val="en-GB" w:eastAsia="en-US"/>
    </w:rPr>
  </w:style>
  <w:style w:type="paragraph" w:customStyle="1" w:styleId="ColorfulShading-Accent11">
    <w:name w:val="Colorful Shading - Accent 11"/>
    <w:qFormat/>
    <w:rsid w:val="00BA507F"/>
    <w:pPr>
      <w:autoSpaceDN w:val="0"/>
    </w:pPr>
    <w:rPr>
      <w:rFonts w:ascii="Times New Roman" w:eastAsia="SimSun" w:hAnsi="Times New Roman"/>
      <w:lang w:val="en-GB" w:eastAsia="en-US"/>
    </w:rPr>
  </w:style>
  <w:style w:type="character" w:customStyle="1" w:styleId="2ffe">
    <w:name w:val="未处理的提及2"/>
    <w:uiPriority w:val="52"/>
    <w:rsid w:val="00BA507F"/>
    <w:rPr>
      <w:color w:val="808080"/>
      <w:shd w:val="clear" w:color="auto" w:fill="E6E6E6"/>
    </w:rPr>
  </w:style>
  <w:style w:type="table" w:customStyle="1" w:styleId="SGSTableBasic13">
    <w:name w:val="SGS Table Basic 13"/>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A507F"/>
    <w:rPr>
      <w:rFonts w:ascii="Times New Roman" w:eastAsia="MS Mincho" w:hAnsi="Times New Roman"/>
      <w:lang w:val="sv-SE" w:eastAsia="sv-SE"/>
    </w:rPr>
    <w:tblPr/>
  </w:style>
  <w:style w:type="table" w:customStyle="1" w:styleId="TableGrid1138">
    <w:name w:val="Table Grid1138"/>
    <w:basedOn w:val="a3"/>
    <w:next w:val="aff3"/>
    <w:uiPriority w:val="39"/>
    <w:qFormat/>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BA507F"/>
    <w:rPr>
      <w:rFonts w:ascii="Arial"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8">
    <w:name w:val="Tabellengitternetz1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A507F"/>
    <w:pPr>
      <w:numPr>
        <w:numId w:val="33"/>
      </w:numPr>
    </w:pPr>
  </w:style>
  <w:style w:type="table" w:customStyle="1" w:styleId="TableClassic212">
    <w:name w:val="Table Classic 212"/>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3">
    <w:name w:val="Tabellengitternetz1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BA507F"/>
    <w:rPr>
      <w:rFonts w:ascii="Times New Roman" w:eastAsia="SimSun" w:hAnsi="Times New Roman"/>
      <w:lang w:val="en-GB" w:eastAsia="en-US"/>
    </w:rPr>
  </w:style>
  <w:style w:type="paragraph" w:customStyle="1" w:styleId="11d">
    <w:name w:val="修订11"/>
    <w:hidden/>
    <w:semiHidden/>
    <w:qFormat/>
    <w:rsid w:val="00BA507F"/>
    <w:rPr>
      <w:rFonts w:ascii="Times New Roman" w:eastAsia="Batang" w:hAnsi="Times New Roman"/>
      <w:lang w:val="en-GB" w:eastAsia="en-US"/>
    </w:rPr>
  </w:style>
  <w:style w:type="character" w:customStyle="1" w:styleId="1fff6">
    <w:name w:val="フッター (文字)1"/>
    <w:aliases w:val="footer odd (文字)1,footer (文字)1,fo (文字)1,pie de página (文字)1"/>
    <w:semiHidden/>
    <w:rsid w:val="00BA507F"/>
    <w:rPr>
      <w:rFonts w:ascii="Times New Roman" w:eastAsia="Times New Roman" w:hAnsi="Times New Roman"/>
      <w:lang w:eastAsia="en-GB"/>
    </w:rPr>
  </w:style>
  <w:style w:type="character" w:customStyle="1" w:styleId="1fff7">
    <w:name w:val="表題 (文字)1"/>
    <w:aliases w:val="Section Header (文字)1"/>
    <w:rsid w:val="00BA507F"/>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BA507F"/>
    <w:pPr>
      <w:autoSpaceDN w:val="0"/>
    </w:pPr>
    <w:rPr>
      <w:rFonts w:ascii="Times New Roman" w:eastAsia="MS Mincho" w:hAnsi="Times New Roman"/>
      <w:lang w:val="en-GB" w:eastAsia="en-US"/>
    </w:rPr>
  </w:style>
  <w:style w:type="paragraph" w:customStyle="1" w:styleId="97">
    <w:name w:val="吹き出し9"/>
    <w:basedOn w:val="a1"/>
    <w:uiPriority w:val="99"/>
    <w:rsid w:val="00BA507F"/>
    <w:pPr>
      <w:autoSpaceDN w:val="0"/>
    </w:pPr>
    <w:rPr>
      <w:rFonts w:ascii="Tahoma" w:eastAsia="MS Mincho" w:hAnsi="Tahoma" w:cs="Tahoma"/>
      <w:sz w:val="16"/>
      <w:szCs w:val="16"/>
      <w:lang w:eastAsia="zh-CN"/>
    </w:rPr>
  </w:style>
  <w:style w:type="paragraph" w:customStyle="1" w:styleId="78">
    <w:name w:val="図表番号7"/>
    <w:basedOn w:val="a1"/>
    <w:uiPriority w:val="99"/>
    <w:rsid w:val="00BA507F"/>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9"/>
    <w:uiPriority w:val="99"/>
    <w:rsid w:val="00BA507F"/>
  </w:style>
  <w:style w:type="paragraph" w:customStyle="1" w:styleId="7a">
    <w:name w:val="箇条書き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a"/>
    <w:uiPriority w:val="99"/>
    <w:rsid w:val="00BA507F"/>
  </w:style>
  <w:style w:type="paragraph" w:customStyle="1" w:styleId="371">
    <w:name w:val="箇条書き 37"/>
    <w:basedOn w:val="272"/>
    <w:uiPriority w:val="99"/>
    <w:rsid w:val="00BA507F"/>
  </w:style>
  <w:style w:type="paragraph" w:customStyle="1" w:styleId="273">
    <w:name w:val="一覧 27"/>
    <w:basedOn w:val="ac"/>
    <w:uiPriority w:val="99"/>
    <w:rsid w:val="00BA507F"/>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BA507F"/>
  </w:style>
  <w:style w:type="paragraph" w:customStyle="1" w:styleId="470">
    <w:name w:val="一覧 47"/>
    <w:basedOn w:val="372"/>
    <w:uiPriority w:val="99"/>
    <w:rsid w:val="00BA507F"/>
  </w:style>
  <w:style w:type="paragraph" w:customStyle="1" w:styleId="570">
    <w:name w:val="一覧 57"/>
    <w:basedOn w:val="470"/>
    <w:uiPriority w:val="99"/>
    <w:rsid w:val="00BA507F"/>
  </w:style>
  <w:style w:type="paragraph" w:customStyle="1" w:styleId="471">
    <w:name w:val="箇条書き 47"/>
    <w:basedOn w:val="371"/>
    <w:uiPriority w:val="99"/>
    <w:rsid w:val="00BA507F"/>
  </w:style>
  <w:style w:type="paragraph" w:customStyle="1" w:styleId="571">
    <w:name w:val="箇条書き 57"/>
    <w:basedOn w:val="471"/>
    <w:uiPriority w:val="99"/>
    <w:rsid w:val="00BA507F"/>
  </w:style>
  <w:style w:type="paragraph" w:customStyle="1" w:styleId="7b">
    <w:name w:val="コメント文字列7"/>
    <w:basedOn w:val="a1"/>
    <w:uiPriority w:val="99"/>
    <w:rsid w:val="00BA507F"/>
    <w:pPr>
      <w:suppressAutoHyphens/>
      <w:autoSpaceDN w:val="0"/>
    </w:pPr>
    <w:rPr>
      <w:rFonts w:eastAsia="MS Mincho" w:cs="CG Times (WN)"/>
      <w:lang w:eastAsia="ar-SA"/>
    </w:rPr>
  </w:style>
  <w:style w:type="paragraph" w:customStyle="1" w:styleId="7c">
    <w:name w:val="コメント内容7"/>
    <w:basedOn w:val="7b"/>
    <w:next w:val="7b"/>
    <w:uiPriority w:val="99"/>
    <w:rsid w:val="00BA507F"/>
  </w:style>
  <w:style w:type="paragraph" w:customStyle="1" w:styleId="7d">
    <w:name w:val="見出しマップ7"/>
    <w:basedOn w:val="a1"/>
    <w:uiPriority w:val="99"/>
    <w:rsid w:val="00BA507F"/>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rsid w:val="00BA507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BA507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rsid w:val="00BA507F"/>
    <w:pPr>
      <w:suppressAutoHyphens/>
      <w:autoSpaceDN w:val="0"/>
      <w:ind w:left="567"/>
    </w:pPr>
    <w:rPr>
      <w:rFonts w:ascii="Arial" w:eastAsia="MS Mincho" w:hAnsi="Arial" w:cs="Arial"/>
      <w:lang w:eastAsia="ar-SA"/>
    </w:rPr>
  </w:style>
  <w:style w:type="paragraph" w:customStyle="1" w:styleId="7f">
    <w:name w:val="標準インデント7"/>
    <w:basedOn w:val="a1"/>
    <w:uiPriority w:val="99"/>
    <w:rsid w:val="00BA507F"/>
    <w:pPr>
      <w:suppressAutoHyphens/>
      <w:autoSpaceDN w:val="0"/>
      <w:ind w:left="708"/>
    </w:pPr>
    <w:rPr>
      <w:rFonts w:eastAsia="MS Mincho" w:cs="CG Times (WN)"/>
      <w:lang w:eastAsia="ar-SA"/>
    </w:rPr>
  </w:style>
  <w:style w:type="paragraph" w:customStyle="1" w:styleId="7f0">
    <w:name w:val="記7"/>
    <w:basedOn w:val="a1"/>
    <w:next w:val="a1"/>
    <w:uiPriority w:val="99"/>
    <w:rsid w:val="00BA507F"/>
    <w:pPr>
      <w:suppressAutoHyphens/>
      <w:autoSpaceDN w:val="0"/>
    </w:pPr>
    <w:rPr>
      <w:rFonts w:eastAsia="MS Mincho" w:cs="CG Times (WN)"/>
      <w:lang w:eastAsia="ar-SA"/>
    </w:rPr>
  </w:style>
  <w:style w:type="paragraph" w:customStyle="1" w:styleId="HTML70">
    <w:name w:val="HTML 書式付き7"/>
    <w:basedOn w:val="a1"/>
    <w:uiPriority w:val="99"/>
    <w:rsid w:val="00BA507F"/>
    <w:pPr>
      <w:suppressAutoHyphens/>
      <w:autoSpaceDN w:val="0"/>
    </w:pPr>
    <w:rPr>
      <w:rFonts w:ascii="Courier New" w:eastAsia="MS Mincho" w:hAnsi="Courier New" w:cs="Courier New"/>
      <w:lang w:eastAsia="ar-SA"/>
    </w:rPr>
  </w:style>
  <w:style w:type="paragraph" w:customStyle="1" w:styleId="275">
    <w:name w:val="本文 27"/>
    <w:basedOn w:val="a1"/>
    <w:uiPriority w:val="99"/>
    <w:rsid w:val="00BA507F"/>
    <w:pPr>
      <w:suppressAutoHyphens/>
      <w:autoSpaceDN w:val="0"/>
      <w:spacing w:after="120"/>
    </w:pPr>
    <w:rPr>
      <w:rFonts w:eastAsia="MS Mincho" w:cs="CG Times (WN)"/>
      <w:lang w:eastAsia="ar-SA"/>
    </w:rPr>
  </w:style>
  <w:style w:type="paragraph" w:customStyle="1" w:styleId="373">
    <w:name w:val="本文 37"/>
    <w:basedOn w:val="a1"/>
    <w:uiPriority w:val="99"/>
    <w:rsid w:val="00BA507F"/>
    <w:pPr>
      <w:suppressAutoHyphens/>
      <w:autoSpaceDN w:val="0"/>
      <w:spacing w:after="120"/>
    </w:pPr>
    <w:rPr>
      <w:rFonts w:eastAsia="MS Mincho" w:cs="CG Times (WN)"/>
      <w:lang w:eastAsia="ar-SA"/>
    </w:rPr>
  </w:style>
  <w:style w:type="character" w:customStyle="1" w:styleId="7f1">
    <w:name w:val="段落フォント7"/>
    <w:rsid w:val="00BA507F"/>
  </w:style>
  <w:style w:type="character" w:customStyle="1" w:styleId="7f2">
    <w:name w:val="コメント参照7"/>
    <w:rsid w:val="00BA507F"/>
    <w:rPr>
      <w:sz w:val="16"/>
    </w:rPr>
  </w:style>
  <w:style w:type="paragraph" w:customStyle="1" w:styleId="1fff8">
    <w:name w:val="正文1"/>
    <w:qFormat/>
    <w:rsid w:val="00BA507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BA507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a">
    <w:name w:val="(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BA507F"/>
    <w:rPr>
      <w:rFonts w:ascii="Yu Gothic Light" w:hAnsi="Yu Gothic Light" w:cs="Yu Gothic Light" w:hint="default"/>
      <w:lang w:val="nb-NO" w:eastAsia="ja-JP" w:bidi="ar-SA"/>
    </w:rPr>
  </w:style>
  <w:style w:type="character" w:customStyle="1" w:styleId="CharChar72">
    <w:name w:val="Char Char72"/>
    <w:qFormat/>
    <w:rsid w:val="00BA507F"/>
    <w:rPr>
      <w:rFonts w:ascii="Calibri" w:hAnsi="Calibri" w:cs="Calibri" w:hint="default"/>
      <w:shd w:val="clear" w:color="auto" w:fill="000080"/>
      <w:lang w:val="en-GB" w:eastAsia="en-US"/>
    </w:rPr>
  </w:style>
  <w:style w:type="character" w:customStyle="1" w:styleId="CharChar102">
    <w:name w:val="Char Char102"/>
    <w:semiHidden/>
    <w:qFormat/>
    <w:rsid w:val="00BA507F"/>
    <w:rPr>
      <w:rFonts w:ascii="Osaka" w:hAnsi="Osaka" w:cs="Osaka" w:hint="default"/>
      <w:lang w:val="en-GB" w:eastAsia="en-US"/>
    </w:rPr>
  </w:style>
  <w:style w:type="character" w:customStyle="1" w:styleId="CharChar92">
    <w:name w:val="Char Char92"/>
    <w:qFormat/>
    <w:rsid w:val="00BA507F"/>
    <w:rPr>
      <w:rFonts w:ascii="Calibri" w:hAnsi="Calibri" w:cs="Calibri" w:hint="default"/>
      <w:sz w:val="16"/>
      <w:szCs w:val="16"/>
      <w:lang w:val="en-GB" w:eastAsia="en-US"/>
    </w:rPr>
  </w:style>
  <w:style w:type="character" w:customStyle="1" w:styleId="CharChar82">
    <w:name w:val="Char Char82"/>
    <w:semiHidden/>
    <w:qFormat/>
    <w:rsid w:val="00BA507F"/>
    <w:rPr>
      <w:rFonts w:ascii="Osaka" w:hAnsi="Osaka" w:cs="Osaka" w:hint="default"/>
      <w:b/>
      <w:bCs/>
      <w:lang w:val="en-GB" w:eastAsia="en-US"/>
    </w:rPr>
  </w:style>
  <w:style w:type="character" w:customStyle="1" w:styleId="CharChar292">
    <w:name w:val="Char Char292"/>
    <w:qFormat/>
    <w:rsid w:val="00BA507F"/>
    <w:rPr>
      <w:rFonts w:ascii="Helvetica" w:hAnsi="Helvetica" w:cs="Helvetica" w:hint="default"/>
      <w:sz w:val="36"/>
      <w:lang w:val="en-GB" w:eastAsia="en-US" w:bidi="ar-SA"/>
    </w:rPr>
  </w:style>
  <w:style w:type="character" w:customStyle="1" w:styleId="CharChar282">
    <w:name w:val="Char Char282"/>
    <w:qFormat/>
    <w:rsid w:val="00BA507F"/>
    <w:rPr>
      <w:rFonts w:ascii="Helvetica" w:hAnsi="Helvetica" w:cs="Helvetica" w:hint="default"/>
      <w:sz w:val="32"/>
      <w:lang w:val="en-GB"/>
    </w:rPr>
  </w:style>
  <w:style w:type="character" w:customStyle="1" w:styleId="ZchnZchn52">
    <w:name w:val="Zchn Zchn52"/>
    <w:qFormat/>
    <w:rsid w:val="00BA507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BA507F"/>
    <w:rPr>
      <w:color w:val="808080"/>
      <w:shd w:val="clear" w:color="auto" w:fill="E6E6E6"/>
    </w:rPr>
  </w:style>
  <w:style w:type="paragraph" w:customStyle="1" w:styleId="Char1f5">
    <w:name w:val="(文字) (文字)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BA507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f">
    <w:name w:val="题注4"/>
    <w:basedOn w:val="a1"/>
    <w:next w:val="a1"/>
    <w:rsid w:val="00BA507F"/>
    <w:pPr>
      <w:overflowPunct w:val="0"/>
      <w:autoSpaceDE w:val="0"/>
      <w:autoSpaceDN w:val="0"/>
      <w:adjustRightInd w:val="0"/>
      <w:spacing w:before="120" w:after="120"/>
      <w:textAlignment w:val="baseline"/>
    </w:pPr>
    <w:rPr>
      <w:rFonts w:eastAsia="Calibri Light"/>
      <w:b/>
      <w:lang w:eastAsia="en-GB"/>
    </w:rPr>
  </w:style>
  <w:style w:type="paragraph" w:customStyle="1" w:styleId="4ff0">
    <w:name w:val="图表目录4"/>
    <w:basedOn w:val="a1"/>
    <w:next w:val="a1"/>
    <w:rsid w:val="00BA507F"/>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BA507F"/>
  </w:style>
  <w:style w:type="paragraph" w:customStyle="1" w:styleId="102">
    <w:name w:val="无间隔10"/>
    <w:qFormat/>
    <w:rsid w:val="00BA507F"/>
    <w:rPr>
      <w:rFonts w:ascii="Times New Roman" w:eastAsia="SimSun" w:hAnsi="Times New Roman"/>
      <w:lang w:val="en-GB" w:eastAsia="en-US"/>
    </w:rPr>
  </w:style>
  <w:style w:type="paragraph" w:customStyle="1" w:styleId="LightShading-Accent53">
    <w:name w:val="Light Shading - Accent 53"/>
    <w:hidden/>
    <w:uiPriority w:val="99"/>
    <w:semiHidden/>
    <w:rsid w:val="00BA507F"/>
    <w:rPr>
      <w:rFonts w:ascii="Times New Roman" w:eastAsia="SimSun" w:hAnsi="Times New Roman"/>
      <w:lang w:val="en-GB" w:eastAsia="en-US"/>
    </w:rPr>
  </w:style>
  <w:style w:type="paragraph" w:customStyle="1" w:styleId="LightList-Accent53">
    <w:name w:val="Light List - Accent 53"/>
    <w:basedOn w:val="a1"/>
    <w:uiPriority w:val="34"/>
    <w:qFormat/>
    <w:rsid w:val="00BA507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A507F"/>
    <w:rPr>
      <w:rFonts w:ascii="Times New Roman" w:eastAsia="SimSun" w:hAnsi="Times New Roman"/>
      <w:lang w:val="en-GB" w:eastAsia="en-US"/>
    </w:rPr>
  </w:style>
  <w:style w:type="character" w:customStyle="1" w:styleId="3ff6">
    <w:name w:val="未处理的提及3"/>
    <w:uiPriority w:val="52"/>
    <w:rsid w:val="00BA507F"/>
    <w:rPr>
      <w:color w:val="808080"/>
      <w:shd w:val="clear" w:color="auto" w:fill="E6E6E6"/>
    </w:rPr>
  </w:style>
  <w:style w:type="paragraph" w:customStyle="1" w:styleId="LightList-Accent34">
    <w:name w:val="Light List - Accent 34"/>
    <w:hidden/>
    <w:uiPriority w:val="99"/>
    <w:semiHidden/>
    <w:rsid w:val="00BA507F"/>
    <w:rPr>
      <w:rFonts w:ascii="Times New Roman" w:eastAsia="SimSun" w:hAnsi="Times New Roman"/>
      <w:lang w:val="en-GB" w:eastAsia="en-US"/>
    </w:rPr>
  </w:style>
  <w:style w:type="paragraph" w:customStyle="1" w:styleId="ColorfulShading-Accent13">
    <w:name w:val="Colorful Shading - Accent 13"/>
    <w:hidden/>
    <w:uiPriority w:val="99"/>
    <w:unhideWhenUsed/>
    <w:rsid w:val="00BA507F"/>
    <w:rPr>
      <w:rFonts w:ascii="Times New Roman" w:eastAsia="SimSun" w:hAnsi="Times New Roman"/>
      <w:lang w:val="en-GB" w:eastAsia="en-US"/>
    </w:rPr>
  </w:style>
  <w:style w:type="character" w:customStyle="1" w:styleId="UnresolvedMention5">
    <w:name w:val="Unresolved Mention5"/>
    <w:uiPriority w:val="99"/>
    <w:unhideWhenUsed/>
    <w:rsid w:val="00BA507F"/>
    <w:rPr>
      <w:color w:val="808080"/>
      <w:shd w:val="clear" w:color="auto" w:fill="E6E6E6"/>
    </w:rPr>
  </w:style>
  <w:style w:type="character" w:customStyle="1" w:styleId="MediumGrid2Char1">
    <w:name w:val="Medium Grid 2 Char1"/>
    <w:link w:val="2fff"/>
    <w:uiPriority w:val="1"/>
    <w:rsid w:val="00BA507F"/>
    <w:rPr>
      <w:rFonts w:ascii="Arial" w:eastAsia="新細明體" w:hAnsi="Arial"/>
      <w:lang w:val="x-none" w:eastAsia="x-none"/>
    </w:rPr>
  </w:style>
  <w:style w:type="character" w:customStyle="1" w:styleId="ColorfulGrid-Accent1Char1">
    <w:name w:val="Colorful Grid - Accent 1 Char1"/>
    <w:uiPriority w:val="29"/>
    <w:rsid w:val="00BA507F"/>
    <w:rPr>
      <w:rFonts w:ascii="Arial" w:eastAsia="新細明體" w:hAnsi="Arial"/>
      <w:i/>
      <w:iCs/>
      <w:color w:val="000000"/>
      <w:lang w:val="en-GB" w:eastAsia="en-GB"/>
    </w:rPr>
  </w:style>
  <w:style w:type="character" w:customStyle="1" w:styleId="LightShading-Accent2Char1">
    <w:name w:val="Light Shading - Accent 2 Char1"/>
    <w:uiPriority w:val="30"/>
    <w:rsid w:val="00BA507F"/>
    <w:rPr>
      <w:rFonts w:ascii="Arial" w:eastAsia="新細明體" w:hAnsi="Arial"/>
      <w:b/>
      <w:bCs/>
      <w:i/>
      <w:iCs/>
      <w:color w:val="4F81BD"/>
      <w:lang w:val="en-GB" w:eastAsia="en-GB"/>
    </w:rPr>
  </w:style>
  <w:style w:type="table" w:styleId="-3">
    <w:name w:val="Colorful List Accent 3"/>
    <w:basedOn w:val="a3"/>
    <w:uiPriority w:val="29"/>
    <w:unhideWhenUsed/>
    <w:qFormat/>
    <w:rsid w:val="00BA507F"/>
    <w:rPr>
      <w:rFonts w:ascii="Arial"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A507F"/>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A507F"/>
    <w:rPr>
      <w:rFonts w:ascii="Calibri" w:eastAsia="Calibri" w:hAnsi="Calibri"/>
      <w:sz w:val="22"/>
      <w:szCs w:val="22"/>
      <w:lang w:eastAsia="en-GB"/>
    </w:rPr>
  </w:style>
  <w:style w:type="table" w:styleId="2fff">
    <w:name w:val="Medium Grid 2"/>
    <w:basedOn w:val="a3"/>
    <w:link w:val="MediumGrid2Char1"/>
    <w:uiPriority w:val="1"/>
    <w:unhideWhenUsed/>
    <w:rsid w:val="00BA507F"/>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A507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b">
    <w:name w:val="修订12"/>
    <w:hidden/>
    <w:semiHidden/>
    <w:rsid w:val="00BA507F"/>
    <w:rPr>
      <w:rFonts w:ascii="Times New Roman" w:eastAsia="Batang" w:hAnsi="Times New Roman"/>
      <w:lang w:val="en-GB" w:eastAsia="en-US"/>
    </w:rPr>
  </w:style>
  <w:style w:type="paragraph" w:customStyle="1" w:styleId="11e">
    <w:name w:val="无间隔11"/>
    <w:qFormat/>
    <w:rsid w:val="00BA507F"/>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A507F"/>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A507F"/>
    <w:rPr>
      <w:rFonts w:ascii="Cambria" w:eastAsia="SimSun" w:hAnsi="Cambria" w:cs="Times New Roman"/>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A507F"/>
    <w:rPr>
      <w:rFonts w:ascii="Cambria" w:eastAsia="SimSun" w:hAnsi="Cambria" w:cs="Times New Roman"/>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A507F"/>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A507F"/>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BA507F"/>
    <w:rPr>
      <w:rFonts w:ascii="Times New Roman" w:eastAsia="Times New Roman" w:hAnsi="Times New Roman"/>
      <w:sz w:val="18"/>
      <w:szCs w:val="18"/>
      <w:lang w:val="en-GB" w:eastAsia="en-GB"/>
    </w:rPr>
  </w:style>
  <w:style w:type="character" w:customStyle="1" w:styleId="1fffb">
    <w:name w:val="标题 字符1"/>
    <w:aliases w:val="Section Header 字符1"/>
    <w:rsid w:val="00BA507F"/>
    <w:rPr>
      <w:rFonts w:ascii="Cambria" w:eastAsia="SimSun"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A507F"/>
    <w:rPr>
      <w:rFonts w:ascii="Times New Roman" w:hAnsi="Times New Roman"/>
      <w:lang w:val="en-GB" w:eastAsia="en-US"/>
    </w:rPr>
  </w:style>
  <w:style w:type="character" w:customStyle="1" w:styleId="MediumGrid2Char2">
    <w:name w:val="Medium Grid 2 Char2"/>
    <w:uiPriority w:val="1"/>
    <w:locked/>
    <w:rsid w:val="00BA507F"/>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BA507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A507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A507F"/>
    <w:rPr>
      <w:rFonts w:ascii="Arial" w:eastAsia="新細明體" w:hAnsi="Arial"/>
      <w:i/>
      <w:iCs/>
      <w:color w:val="000000"/>
      <w:lang w:val="en-GB" w:eastAsia="en-GB"/>
    </w:rPr>
  </w:style>
  <w:style w:type="character" w:customStyle="1" w:styleId="LightShading-Accent2Char2">
    <w:name w:val="Light Shading - Accent 2 Char2"/>
    <w:uiPriority w:val="30"/>
    <w:rsid w:val="00BA507F"/>
    <w:rPr>
      <w:rFonts w:ascii="Arial" w:eastAsia="新細明體" w:hAnsi="Arial"/>
      <w:b/>
      <w:bCs/>
      <w:i/>
      <w:iCs/>
      <w:color w:val="4F81BD"/>
      <w:lang w:val="en-GB" w:eastAsia="en-GB"/>
    </w:rPr>
  </w:style>
  <w:style w:type="character" w:customStyle="1" w:styleId="MediumGrid11">
    <w:name w:val="Medium Grid 11"/>
    <w:uiPriority w:val="99"/>
    <w:rsid w:val="00BA507F"/>
    <w:rPr>
      <w:color w:val="808080"/>
    </w:rPr>
  </w:style>
  <w:style w:type="character" w:customStyle="1" w:styleId="5fb">
    <w:name w:val="未处理的提及5"/>
    <w:uiPriority w:val="52"/>
    <w:rsid w:val="00BA507F"/>
    <w:rPr>
      <w:color w:val="808080"/>
      <w:shd w:val="clear" w:color="auto" w:fill="E6E6E6"/>
    </w:rPr>
  </w:style>
  <w:style w:type="character" w:customStyle="1" w:styleId="4ff1">
    <w:name w:val="未处理的提及4"/>
    <w:uiPriority w:val="52"/>
    <w:rsid w:val="00BA507F"/>
    <w:rPr>
      <w:color w:val="808080"/>
      <w:shd w:val="clear" w:color="auto" w:fill="E6E6E6"/>
    </w:rPr>
  </w:style>
  <w:style w:type="table" w:styleId="1-2">
    <w:name w:val="Medium Grid 1 Accent 2"/>
    <w:basedOn w:val="a3"/>
    <w:uiPriority w:val="34"/>
    <w:unhideWhenUsed/>
    <w:rsid w:val="00BA507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A507F"/>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A507F"/>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A507F"/>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BA507F"/>
    <w:pPr>
      <w:keepNext/>
      <w:keepLines/>
      <w:spacing w:after="0"/>
      <w:ind w:left="851" w:hanging="851"/>
    </w:pPr>
    <w:rPr>
      <w:rFonts w:ascii="Arial" w:eastAsia="SimSun" w:hAnsi="Arial"/>
      <w:sz w:val="18"/>
    </w:rPr>
  </w:style>
  <w:style w:type="character" w:customStyle="1" w:styleId="search-word-mail">
    <w:name w:val="search-word-mail"/>
    <w:rsid w:val="00BA507F"/>
  </w:style>
  <w:style w:type="character" w:customStyle="1" w:styleId="ListChar6">
    <w:name w:val="List Char6"/>
    <w:rsid w:val="00BA507F"/>
    <w:rPr>
      <w:rFonts w:ascii="Times New Roman" w:hAnsi="Times New Roman"/>
      <w:lang w:val="en-GB" w:eastAsia="en-US"/>
    </w:rPr>
  </w:style>
  <w:style w:type="paragraph" w:styleId="afffffff8">
    <w:name w:val="envelope return"/>
    <w:basedOn w:val="a1"/>
    <w:unhideWhenUsed/>
    <w:rsid w:val="00BA507F"/>
    <w:pPr>
      <w:overflowPunct w:val="0"/>
      <w:autoSpaceDE w:val="0"/>
      <w:autoSpaceDN w:val="0"/>
      <w:adjustRightInd w:val="0"/>
    </w:pPr>
    <w:rPr>
      <w:rFonts w:ascii="Arial" w:eastAsia="Times New Roman" w:hAnsi="Arial" w:cs="Arial"/>
    </w:rPr>
  </w:style>
  <w:style w:type="character" w:customStyle="1" w:styleId="Char2b">
    <w:name w:val="列表 Char2"/>
    <w:locked/>
    <w:rsid w:val="00BA507F"/>
    <w:rPr>
      <w:rFonts w:ascii="Times New Roman" w:eastAsia="Times New Roman" w:hAnsi="Times New Roman"/>
    </w:rPr>
  </w:style>
  <w:style w:type="character" w:customStyle="1" w:styleId="wordsection1Char">
    <w:name w:val="wordsection1 Char"/>
    <w:link w:val="wordsection1"/>
    <w:uiPriority w:val="99"/>
    <w:locked/>
    <w:rsid w:val="00BA507F"/>
    <w:rPr>
      <w:rFonts w:ascii="Calibri" w:eastAsia="Calibri" w:hAnsi="Calibri" w:cs="Calibri"/>
      <w:lang w:val="en-US" w:eastAsia="ja-JP"/>
    </w:rPr>
  </w:style>
  <w:style w:type="paragraph" w:customStyle="1" w:styleId="xxxxxxxb1">
    <w:name w:val="x_x_x_xxxxb1"/>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BA507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0">
    <w:name w:val="正文2"/>
    <w:uiPriority w:val="99"/>
    <w:rsid w:val="00BA507F"/>
    <w:pPr>
      <w:autoSpaceDN w:val="0"/>
      <w:jc w:val="both"/>
    </w:pPr>
    <w:rPr>
      <w:rFonts w:ascii="Times New Roman" w:eastAsia="SimSun" w:hAnsi="Times New Roman"/>
      <w:kern w:val="2"/>
      <w:sz w:val="21"/>
      <w:szCs w:val="21"/>
      <w:lang w:val="en-US" w:eastAsia="zh-CN"/>
    </w:rPr>
  </w:style>
  <w:style w:type="paragraph" w:customStyle="1" w:styleId="TALTAL">
    <w:name w:val="TALTAL"/>
    <w:basedOn w:val="TAL"/>
    <w:uiPriority w:val="99"/>
    <w:rsid w:val="00BA507F"/>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BA507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BA507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BA507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BA507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BA507F"/>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BA507F"/>
    <w:rPr>
      <w:rFonts w:ascii="Times New Roman" w:eastAsia="Times New Roman" w:hAnsi="Times New Roman"/>
      <w:lang w:val="x-none" w:eastAsia="en-GB"/>
    </w:rPr>
  </w:style>
  <w:style w:type="character" w:customStyle="1" w:styleId="Char60">
    <w:name w:val="批注主题 Char6"/>
    <w:uiPriority w:val="99"/>
    <w:locked/>
    <w:rsid w:val="00BA507F"/>
    <w:rPr>
      <w:rFonts w:ascii="Times New Roman" w:eastAsia="Times New Roman" w:hAnsi="Times New Roman"/>
      <w:b/>
      <w:bCs/>
      <w:lang w:val="x-none" w:eastAsia="en-GB"/>
    </w:rPr>
  </w:style>
  <w:style w:type="character" w:customStyle="1" w:styleId="Char42">
    <w:name w:val="批注框文本 Char4"/>
    <w:uiPriority w:val="99"/>
    <w:locked/>
    <w:rsid w:val="00BA507F"/>
    <w:rPr>
      <w:rFonts w:ascii="Segoe UI" w:eastAsia="Times New Roman" w:hAnsi="Segoe UI"/>
      <w:sz w:val="18"/>
      <w:szCs w:val="18"/>
      <w:lang w:val="x-none" w:eastAsia="en-GB"/>
    </w:rPr>
  </w:style>
  <w:style w:type="character" w:customStyle="1" w:styleId="Char43">
    <w:name w:val="文档结构图 Char4"/>
    <w:uiPriority w:val="99"/>
    <w:locked/>
    <w:rsid w:val="00BA507F"/>
    <w:rPr>
      <w:rFonts w:ascii="Tahoma" w:eastAsia="新細明體" w:hAnsi="Tahoma" w:cs="Tahoma"/>
      <w:shd w:val="clear" w:color="auto" w:fill="000080"/>
      <w:lang w:val="en-GB" w:eastAsia="en-GB"/>
    </w:rPr>
  </w:style>
  <w:style w:type="character" w:customStyle="1" w:styleId="Char44">
    <w:name w:val="纯文本 Char4"/>
    <w:uiPriority w:val="99"/>
    <w:locked/>
    <w:rsid w:val="00BA507F"/>
    <w:rPr>
      <w:rFonts w:ascii="Courier New" w:eastAsia="新細明體" w:hAnsi="Courier New"/>
      <w:kern w:val="2"/>
      <w:sz w:val="24"/>
      <w:szCs w:val="22"/>
      <w:lang w:val="nb-NO" w:eastAsia="zh-TW"/>
    </w:rPr>
  </w:style>
  <w:style w:type="character" w:customStyle="1" w:styleId="7Char1">
    <w:name w:val="标题 7 Char1"/>
    <w:locked/>
    <w:rsid w:val="00BA507F"/>
    <w:rPr>
      <w:rFonts w:ascii="Times New Roman" w:eastAsia="Times New Roman" w:hAnsi="Times New Roman"/>
      <w:b/>
      <w:bCs/>
      <w:sz w:val="24"/>
      <w:szCs w:val="24"/>
      <w:lang w:val="en-GB" w:eastAsia="en-GB"/>
    </w:rPr>
  </w:style>
  <w:style w:type="character" w:customStyle="1" w:styleId="6Char1">
    <w:name w:val="标题 6 Char1"/>
    <w:locked/>
    <w:rsid w:val="00BA507F"/>
    <w:rPr>
      <w:rFonts w:ascii="Cambria" w:eastAsia="SimSun" w:hAnsi="Cambria" w:cs="Times New Roman"/>
      <w:b/>
      <w:bCs/>
      <w:sz w:val="24"/>
      <w:szCs w:val="24"/>
      <w:lang w:val="en-GB" w:eastAsia="en-GB"/>
    </w:rPr>
  </w:style>
  <w:style w:type="character" w:customStyle="1" w:styleId="Char45">
    <w:name w:val="日期 Char4"/>
    <w:uiPriority w:val="99"/>
    <w:locked/>
    <w:rsid w:val="00BA507F"/>
    <w:rPr>
      <w:rFonts w:ascii="Times New Roman" w:eastAsia="Times New Roman" w:hAnsi="Times New Roman"/>
      <w:lang w:val="en-GB" w:eastAsia="en-US"/>
    </w:rPr>
  </w:style>
  <w:style w:type="character" w:customStyle="1" w:styleId="8Char4">
    <w:name w:val="标题 8 Char4"/>
    <w:locked/>
    <w:rsid w:val="00BA507F"/>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BA507F"/>
    <w:rPr>
      <w:rFonts w:ascii="Arial" w:hAnsi="Arial" w:cs="Arial" w:hint="default"/>
      <w:b/>
      <w:bCs w:val="0"/>
      <w:i/>
      <w:iCs w:val="0"/>
      <w:noProof/>
      <w:sz w:val="18"/>
      <w:lang w:eastAsia="en-US"/>
    </w:rPr>
  </w:style>
  <w:style w:type="character" w:customStyle="1" w:styleId="MTDisplayEquationChar">
    <w:name w:val="MTDisplayEquation Char"/>
    <w:locked/>
    <w:rsid w:val="00BA507F"/>
  </w:style>
  <w:style w:type="character" w:customStyle="1" w:styleId="Heading8Char5">
    <w:name w:val="Heading 8 Char5"/>
    <w:uiPriority w:val="99"/>
    <w:semiHidden/>
    <w:locked/>
    <w:rsid w:val="00BA507F"/>
    <w:rPr>
      <w:rFonts w:ascii="Arial" w:eastAsia="SimSun" w:hAnsi="Arial" w:cs="Arial" w:hint="default"/>
      <w:sz w:val="36"/>
      <w:lang w:eastAsia="en-US"/>
    </w:rPr>
  </w:style>
  <w:style w:type="character" w:customStyle="1" w:styleId="PlainTextChar5">
    <w:name w:val="Plain Text Char5"/>
    <w:uiPriority w:val="99"/>
    <w:semiHidden/>
    <w:locked/>
    <w:rsid w:val="00BA507F"/>
    <w:rPr>
      <w:rFonts w:ascii="Courier New" w:eastAsia="Malgun Gothic" w:hAnsi="Courier New" w:cs="Courier New" w:hint="default"/>
      <w:lang w:val="nb-NO"/>
    </w:rPr>
  </w:style>
  <w:style w:type="character" w:customStyle="1" w:styleId="BodyText2Char5">
    <w:name w:val="Body Text 2 Char5"/>
    <w:uiPriority w:val="99"/>
    <w:semiHidden/>
    <w:locked/>
    <w:rsid w:val="00BA507F"/>
    <w:rPr>
      <w:rFonts w:ascii="Malgun Gothic" w:eastAsia="Malgun Gothic" w:hAnsi="Malgun Gothic" w:hint="eastAsia"/>
      <w:lang w:eastAsia="ja-JP"/>
    </w:rPr>
  </w:style>
  <w:style w:type="character" w:customStyle="1" w:styleId="BodyText3Char5">
    <w:name w:val="Body Text 3 Char5"/>
    <w:uiPriority w:val="99"/>
    <w:semiHidden/>
    <w:locked/>
    <w:rsid w:val="00BA507F"/>
    <w:rPr>
      <w:rFonts w:ascii="Malgun Gothic" w:eastAsia="Malgun Gothic" w:hAnsi="Malgun Gothic" w:hint="eastAsia"/>
      <w:lang w:eastAsia="ja-JP"/>
    </w:rPr>
  </w:style>
  <w:style w:type="character" w:customStyle="1" w:styleId="NoteHeadingChar3">
    <w:name w:val="Note Heading Char3"/>
    <w:uiPriority w:val="99"/>
    <w:semiHidden/>
    <w:locked/>
    <w:rsid w:val="00BA507F"/>
    <w:rPr>
      <w:lang w:val="x-none" w:eastAsia="x-none"/>
    </w:rPr>
  </w:style>
  <w:style w:type="character" w:customStyle="1" w:styleId="BodyTextIndent2Char5">
    <w:name w:val="Body Text Indent 2 Char5"/>
    <w:uiPriority w:val="99"/>
    <w:semiHidden/>
    <w:locked/>
    <w:rsid w:val="00BA507F"/>
    <w:rPr>
      <w:rFonts w:ascii="CG Times (WN)" w:hAnsi="CG Times (WN)" w:hint="default"/>
    </w:rPr>
  </w:style>
  <w:style w:type="character" w:customStyle="1" w:styleId="HTMLPreformattedChar3">
    <w:name w:val="HTML Preformatted Char3"/>
    <w:uiPriority w:val="99"/>
    <w:semiHidden/>
    <w:locked/>
    <w:rsid w:val="00BA507F"/>
    <w:rPr>
      <w:rFonts w:ascii="Courier New" w:hAnsi="Courier New" w:cs="Courier New" w:hint="default"/>
      <w:lang w:eastAsia="x-none"/>
    </w:rPr>
  </w:style>
  <w:style w:type="character" w:customStyle="1" w:styleId="h49">
    <w:name w:val="h49"/>
    <w:rsid w:val="00BA507F"/>
    <w:rPr>
      <w:rFonts w:ascii="Arial" w:hAnsi="Arial" w:cs="Arial" w:hint="default"/>
      <w:sz w:val="24"/>
      <w:lang w:val="en-GB"/>
    </w:rPr>
  </w:style>
  <w:style w:type="character" w:customStyle="1" w:styleId="h52">
    <w:name w:val="h52"/>
    <w:rsid w:val="00BA507F"/>
    <w:rPr>
      <w:rFonts w:ascii="Arial" w:eastAsia="SimSun" w:hAnsi="Arial" w:cs="Arial" w:hint="default"/>
      <w:sz w:val="22"/>
      <w:lang w:val="en-GB" w:eastAsia="en-US" w:bidi="ar-SA"/>
    </w:rPr>
  </w:style>
  <w:style w:type="character" w:customStyle="1" w:styleId="Head2A2">
    <w:name w:val="Head2A2"/>
    <w:rsid w:val="00BA507F"/>
    <w:rPr>
      <w:rFonts w:ascii="Arial" w:eastAsia="MS Mincho" w:hAnsi="Arial" w:cs="Arial" w:hint="default"/>
      <w:sz w:val="32"/>
      <w:lang w:val="en-GB" w:eastAsia="en-US" w:bidi="ar-SA"/>
    </w:rPr>
  </w:style>
  <w:style w:type="character" w:customStyle="1" w:styleId="EditorsNoteChar2">
    <w:name w:val="Editor's Note Char2"/>
    <w:aliases w:val="EN Char1"/>
    <w:rsid w:val="00BA507F"/>
    <w:rPr>
      <w:rFonts w:ascii="Times New Roman" w:eastAsia="Times New Roman" w:hAnsi="Times New Roman" w:cs="Times New Roman" w:hint="default"/>
      <w:color w:val="FF0000"/>
      <w:lang w:eastAsia="en-US"/>
    </w:rPr>
  </w:style>
  <w:style w:type="character" w:customStyle="1" w:styleId="FootnoteTextChar2">
    <w:name w:val="Footnote Text Char2"/>
    <w:rsid w:val="00BA507F"/>
    <w:rPr>
      <w:rFonts w:ascii="Times New Roman" w:eastAsia="Times New Roman" w:hAnsi="Times New Roman" w:cs="Times New Roman" w:hint="default"/>
      <w:sz w:val="16"/>
      <w:lang w:val="en-GB"/>
    </w:rPr>
  </w:style>
  <w:style w:type="table" w:styleId="1fffd">
    <w:name w:val="Table Grid 1"/>
    <w:basedOn w:val="a3"/>
    <w:semiHidden/>
    <w:unhideWhenUsed/>
    <w:rsid w:val="00BA507F"/>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A507F"/>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1">
    <w:name w:val="Table Grid651"/>
    <w:basedOn w:val="a3"/>
    <w:rsid w:val="00BA507F"/>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BA507F"/>
    <w:pPr>
      <w:numPr>
        <w:numId w:val="36"/>
      </w:numPr>
    </w:pPr>
  </w:style>
  <w:style w:type="numbering" w:customStyle="1" w:styleId="1fffe">
    <w:name w:val="无列表1"/>
    <w:next w:val="a4"/>
    <w:semiHidden/>
    <w:rsid w:val="00BA507F"/>
  </w:style>
  <w:style w:type="numbering" w:customStyle="1" w:styleId="1ffff">
    <w:name w:val="リストなし1"/>
    <w:next w:val="a4"/>
    <w:uiPriority w:val="99"/>
    <w:semiHidden/>
    <w:unhideWhenUsed/>
    <w:rsid w:val="00BA507F"/>
  </w:style>
  <w:style w:type="numbering" w:customStyle="1" w:styleId="NoList1">
    <w:name w:val="No List1"/>
    <w:next w:val="a4"/>
    <w:semiHidden/>
    <w:unhideWhenUsed/>
    <w:rsid w:val="00BA507F"/>
  </w:style>
  <w:style w:type="numbering" w:customStyle="1" w:styleId="11f0">
    <w:name w:val="无列表11"/>
    <w:next w:val="a4"/>
    <w:semiHidden/>
    <w:rsid w:val="00BA507F"/>
  </w:style>
  <w:style w:type="numbering" w:customStyle="1" w:styleId="11f1">
    <w:name w:val="リストなし11"/>
    <w:next w:val="a4"/>
    <w:uiPriority w:val="99"/>
    <w:semiHidden/>
    <w:unhideWhenUsed/>
    <w:rsid w:val="00BA507F"/>
  </w:style>
  <w:style w:type="numbering" w:customStyle="1" w:styleId="NoList2">
    <w:name w:val="No List2"/>
    <w:next w:val="a4"/>
    <w:semiHidden/>
    <w:unhideWhenUsed/>
    <w:rsid w:val="00BA507F"/>
  </w:style>
  <w:style w:type="numbering" w:customStyle="1" w:styleId="NoList3">
    <w:name w:val="No List3"/>
    <w:next w:val="a4"/>
    <w:semiHidden/>
    <w:unhideWhenUsed/>
    <w:rsid w:val="00BA507F"/>
  </w:style>
  <w:style w:type="numbering" w:customStyle="1" w:styleId="NoList11">
    <w:name w:val="No List11"/>
    <w:next w:val="a4"/>
    <w:semiHidden/>
    <w:unhideWhenUsed/>
    <w:rsid w:val="00BA507F"/>
  </w:style>
  <w:style w:type="numbering" w:customStyle="1" w:styleId="NoList4">
    <w:name w:val="No List4"/>
    <w:next w:val="a4"/>
    <w:semiHidden/>
    <w:unhideWhenUsed/>
    <w:rsid w:val="00BA507F"/>
  </w:style>
  <w:style w:type="numbering" w:customStyle="1" w:styleId="NoList5">
    <w:name w:val="No List5"/>
    <w:next w:val="a4"/>
    <w:semiHidden/>
    <w:unhideWhenUsed/>
    <w:rsid w:val="00BA507F"/>
  </w:style>
  <w:style w:type="numbering" w:customStyle="1" w:styleId="NoList111">
    <w:name w:val="No List111"/>
    <w:next w:val="a4"/>
    <w:semiHidden/>
    <w:unhideWhenUsed/>
    <w:rsid w:val="00BA507F"/>
  </w:style>
  <w:style w:type="numbering" w:customStyle="1" w:styleId="NoList21">
    <w:name w:val="No List21"/>
    <w:next w:val="a4"/>
    <w:semiHidden/>
    <w:unhideWhenUsed/>
    <w:rsid w:val="00BA507F"/>
  </w:style>
  <w:style w:type="numbering" w:customStyle="1" w:styleId="NoList31">
    <w:name w:val="No List31"/>
    <w:next w:val="a4"/>
    <w:semiHidden/>
    <w:unhideWhenUsed/>
    <w:rsid w:val="00BA507F"/>
  </w:style>
  <w:style w:type="numbering" w:customStyle="1" w:styleId="NoList41">
    <w:name w:val="No List41"/>
    <w:next w:val="a4"/>
    <w:semiHidden/>
    <w:unhideWhenUsed/>
    <w:rsid w:val="00BA507F"/>
  </w:style>
  <w:style w:type="numbering" w:customStyle="1" w:styleId="NoList6">
    <w:name w:val="No List6"/>
    <w:next w:val="a4"/>
    <w:semiHidden/>
    <w:unhideWhenUsed/>
    <w:rsid w:val="00BA507F"/>
  </w:style>
  <w:style w:type="numbering" w:customStyle="1" w:styleId="NoList7">
    <w:name w:val="No List7"/>
    <w:next w:val="a4"/>
    <w:semiHidden/>
    <w:unhideWhenUsed/>
    <w:rsid w:val="00BA507F"/>
  </w:style>
  <w:style w:type="numbering" w:customStyle="1" w:styleId="NoList12">
    <w:name w:val="No List12"/>
    <w:next w:val="a4"/>
    <w:semiHidden/>
    <w:unhideWhenUsed/>
    <w:rsid w:val="00BA507F"/>
  </w:style>
  <w:style w:type="numbering" w:customStyle="1" w:styleId="NoList22">
    <w:name w:val="No List22"/>
    <w:next w:val="a4"/>
    <w:semiHidden/>
    <w:unhideWhenUsed/>
    <w:rsid w:val="00BA507F"/>
  </w:style>
  <w:style w:type="numbering" w:customStyle="1" w:styleId="NoList32">
    <w:name w:val="No List32"/>
    <w:next w:val="a4"/>
    <w:uiPriority w:val="99"/>
    <w:semiHidden/>
    <w:unhideWhenUsed/>
    <w:rsid w:val="00BA507F"/>
  </w:style>
  <w:style w:type="paragraph" w:customStyle="1" w:styleId="TOC93">
    <w:name w:val="TOC 93"/>
    <w:basedOn w:val="81"/>
    <w:qFormat/>
    <w:rsid w:val="00BA507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BA507F"/>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BA507F"/>
  </w:style>
  <w:style w:type="numbering" w:customStyle="1" w:styleId="NoList9">
    <w:name w:val="No List9"/>
    <w:next w:val="a4"/>
    <w:semiHidden/>
    <w:rsid w:val="00BA507F"/>
  </w:style>
  <w:style w:type="numbering" w:customStyle="1" w:styleId="NoList13">
    <w:name w:val="No List13"/>
    <w:next w:val="a4"/>
    <w:semiHidden/>
    <w:rsid w:val="00BA507F"/>
  </w:style>
  <w:style w:type="numbering" w:customStyle="1" w:styleId="NoList23">
    <w:name w:val="No List23"/>
    <w:next w:val="a4"/>
    <w:semiHidden/>
    <w:rsid w:val="00BA507F"/>
  </w:style>
  <w:style w:type="numbering" w:customStyle="1" w:styleId="NoList10">
    <w:name w:val="No List10"/>
    <w:next w:val="a4"/>
    <w:semiHidden/>
    <w:rsid w:val="00BA507F"/>
  </w:style>
  <w:style w:type="numbering" w:customStyle="1" w:styleId="NoList14">
    <w:name w:val="No List14"/>
    <w:next w:val="a4"/>
    <w:semiHidden/>
    <w:rsid w:val="00BA507F"/>
  </w:style>
  <w:style w:type="numbering" w:customStyle="1" w:styleId="NoList24">
    <w:name w:val="No List24"/>
    <w:next w:val="a4"/>
    <w:semiHidden/>
    <w:rsid w:val="00BA507F"/>
  </w:style>
  <w:style w:type="numbering" w:customStyle="1" w:styleId="NoList51">
    <w:name w:val="No List51"/>
    <w:next w:val="a4"/>
    <w:semiHidden/>
    <w:rsid w:val="00BA507F"/>
  </w:style>
  <w:style w:type="numbering" w:customStyle="1" w:styleId="NoList15">
    <w:name w:val="No List15"/>
    <w:next w:val="a4"/>
    <w:semiHidden/>
    <w:rsid w:val="00BA507F"/>
  </w:style>
  <w:style w:type="numbering" w:customStyle="1" w:styleId="NoList16">
    <w:name w:val="No List16"/>
    <w:next w:val="a4"/>
    <w:semiHidden/>
    <w:rsid w:val="00BA507F"/>
  </w:style>
  <w:style w:type="numbering" w:customStyle="1" w:styleId="1ffff0">
    <w:name w:val="목록 없음1"/>
    <w:next w:val="a4"/>
    <w:semiHidden/>
    <w:unhideWhenUsed/>
    <w:rsid w:val="00BA507F"/>
  </w:style>
  <w:style w:type="numbering" w:customStyle="1" w:styleId="2fff1">
    <w:name w:val="목록 없음2"/>
    <w:next w:val="a4"/>
    <w:semiHidden/>
    <w:rsid w:val="00BA507F"/>
  </w:style>
  <w:style w:type="numbering" w:customStyle="1" w:styleId="NoList17">
    <w:name w:val="No List17"/>
    <w:next w:val="a4"/>
    <w:uiPriority w:val="99"/>
    <w:semiHidden/>
    <w:unhideWhenUsed/>
    <w:rsid w:val="00BA507F"/>
  </w:style>
  <w:style w:type="numbering" w:customStyle="1" w:styleId="NoList19">
    <w:name w:val="No List19"/>
    <w:next w:val="a4"/>
    <w:uiPriority w:val="99"/>
    <w:semiHidden/>
    <w:unhideWhenUsed/>
    <w:rsid w:val="00BA507F"/>
  </w:style>
  <w:style w:type="numbering" w:customStyle="1" w:styleId="12c">
    <w:name w:val="无列表12"/>
    <w:next w:val="a4"/>
    <w:semiHidden/>
    <w:rsid w:val="00BA507F"/>
  </w:style>
  <w:style w:type="numbering" w:customStyle="1" w:styleId="NoList18">
    <w:name w:val="No List18"/>
    <w:next w:val="a4"/>
    <w:semiHidden/>
    <w:rsid w:val="00BA507F"/>
  </w:style>
  <w:style w:type="numbering" w:customStyle="1" w:styleId="NoList110">
    <w:name w:val="No List110"/>
    <w:next w:val="a4"/>
    <w:uiPriority w:val="99"/>
    <w:semiHidden/>
    <w:rsid w:val="00BA507F"/>
  </w:style>
  <w:style w:type="numbering" w:customStyle="1" w:styleId="139">
    <w:name w:val="无列表13"/>
    <w:next w:val="a4"/>
    <w:semiHidden/>
    <w:rsid w:val="00BA507F"/>
  </w:style>
  <w:style w:type="numbering" w:customStyle="1" w:styleId="12d">
    <w:name w:val="リストなし12"/>
    <w:next w:val="a4"/>
    <w:uiPriority w:val="99"/>
    <w:semiHidden/>
    <w:unhideWhenUsed/>
    <w:rsid w:val="00BA507F"/>
  </w:style>
  <w:style w:type="numbering" w:customStyle="1" w:styleId="NoList25">
    <w:name w:val="No List25"/>
    <w:next w:val="a4"/>
    <w:uiPriority w:val="99"/>
    <w:semiHidden/>
    <w:rsid w:val="00BA507F"/>
  </w:style>
  <w:style w:type="numbering" w:customStyle="1" w:styleId="1119">
    <w:name w:val="无列表111"/>
    <w:next w:val="a4"/>
    <w:semiHidden/>
    <w:rsid w:val="00BA507F"/>
  </w:style>
  <w:style w:type="numbering" w:customStyle="1" w:styleId="111a">
    <w:name w:val="リストなし111"/>
    <w:next w:val="a4"/>
    <w:uiPriority w:val="99"/>
    <w:semiHidden/>
    <w:unhideWhenUsed/>
    <w:rsid w:val="00BA507F"/>
  </w:style>
  <w:style w:type="numbering" w:customStyle="1" w:styleId="1219">
    <w:name w:val="无列表121"/>
    <w:next w:val="a4"/>
    <w:semiHidden/>
    <w:rsid w:val="00BA507F"/>
  </w:style>
  <w:style w:type="numbering" w:customStyle="1" w:styleId="121a">
    <w:name w:val="リストなし121"/>
    <w:next w:val="a4"/>
    <w:uiPriority w:val="99"/>
    <w:semiHidden/>
    <w:unhideWhenUsed/>
    <w:rsid w:val="00BA507F"/>
  </w:style>
  <w:style w:type="numbering" w:customStyle="1" w:styleId="NoList112">
    <w:name w:val="No List112"/>
    <w:next w:val="a4"/>
    <w:uiPriority w:val="99"/>
    <w:semiHidden/>
    <w:unhideWhenUsed/>
    <w:rsid w:val="00BA507F"/>
  </w:style>
  <w:style w:type="numbering" w:customStyle="1" w:styleId="11110">
    <w:name w:val="无列表1111"/>
    <w:next w:val="a4"/>
    <w:semiHidden/>
    <w:rsid w:val="00BA507F"/>
  </w:style>
  <w:style w:type="numbering" w:customStyle="1" w:styleId="11117">
    <w:name w:val="リストなし1111"/>
    <w:next w:val="a4"/>
    <w:uiPriority w:val="99"/>
    <w:semiHidden/>
    <w:unhideWhenUsed/>
    <w:rsid w:val="00BA507F"/>
  </w:style>
  <w:style w:type="numbering" w:customStyle="1" w:styleId="NoList42">
    <w:name w:val="No List42"/>
    <w:next w:val="a4"/>
    <w:uiPriority w:val="99"/>
    <w:semiHidden/>
    <w:unhideWhenUsed/>
    <w:rsid w:val="00BA507F"/>
  </w:style>
  <w:style w:type="numbering" w:customStyle="1" w:styleId="1310">
    <w:name w:val="无列表131"/>
    <w:next w:val="a4"/>
    <w:semiHidden/>
    <w:rsid w:val="00BA507F"/>
  </w:style>
  <w:style w:type="numbering" w:customStyle="1" w:styleId="13a">
    <w:name w:val="リストなし13"/>
    <w:next w:val="a4"/>
    <w:uiPriority w:val="99"/>
    <w:semiHidden/>
    <w:unhideWhenUsed/>
    <w:rsid w:val="00BA507F"/>
  </w:style>
  <w:style w:type="numbering" w:customStyle="1" w:styleId="NoList121">
    <w:name w:val="No List121"/>
    <w:next w:val="a4"/>
    <w:uiPriority w:val="99"/>
    <w:semiHidden/>
    <w:unhideWhenUsed/>
    <w:rsid w:val="00BA507F"/>
  </w:style>
  <w:style w:type="numbering" w:customStyle="1" w:styleId="1128">
    <w:name w:val="无列表112"/>
    <w:next w:val="a4"/>
    <w:semiHidden/>
    <w:rsid w:val="00BA507F"/>
  </w:style>
  <w:style w:type="numbering" w:customStyle="1" w:styleId="1129">
    <w:name w:val="リストなし112"/>
    <w:next w:val="a4"/>
    <w:uiPriority w:val="99"/>
    <w:semiHidden/>
    <w:unhideWhenUsed/>
    <w:rsid w:val="00BA507F"/>
  </w:style>
  <w:style w:type="numbering" w:customStyle="1" w:styleId="NoList20">
    <w:name w:val="No List20"/>
    <w:next w:val="a4"/>
    <w:uiPriority w:val="99"/>
    <w:semiHidden/>
    <w:unhideWhenUsed/>
    <w:rsid w:val="00BA507F"/>
  </w:style>
  <w:style w:type="numbering" w:customStyle="1" w:styleId="NoList113">
    <w:name w:val="No List113"/>
    <w:next w:val="a4"/>
    <w:uiPriority w:val="99"/>
    <w:semiHidden/>
    <w:rsid w:val="00BA507F"/>
  </w:style>
  <w:style w:type="numbering" w:customStyle="1" w:styleId="148">
    <w:name w:val="无列表14"/>
    <w:next w:val="a4"/>
    <w:semiHidden/>
    <w:rsid w:val="00BA507F"/>
  </w:style>
  <w:style w:type="numbering" w:customStyle="1" w:styleId="149">
    <w:name w:val="リストなし14"/>
    <w:next w:val="a4"/>
    <w:uiPriority w:val="99"/>
    <w:semiHidden/>
    <w:unhideWhenUsed/>
    <w:rsid w:val="00BA507F"/>
  </w:style>
  <w:style w:type="numbering" w:customStyle="1" w:styleId="NoList26">
    <w:name w:val="No List26"/>
    <w:next w:val="a4"/>
    <w:uiPriority w:val="99"/>
    <w:semiHidden/>
    <w:rsid w:val="00BA507F"/>
  </w:style>
  <w:style w:type="numbering" w:customStyle="1" w:styleId="1137">
    <w:name w:val="无列表113"/>
    <w:next w:val="a4"/>
    <w:semiHidden/>
    <w:rsid w:val="00BA507F"/>
  </w:style>
  <w:style w:type="numbering" w:customStyle="1" w:styleId="1138">
    <w:name w:val="リストなし113"/>
    <w:next w:val="a4"/>
    <w:uiPriority w:val="99"/>
    <w:semiHidden/>
    <w:unhideWhenUsed/>
    <w:rsid w:val="00BA507F"/>
  </w:style>
  <w:style w:type="numbering" w:customStyle="1" w:styleId="NoList33">
    <w:name w:val="No List33"/>
    <w:next w:val="a4"/>
    <w:uiPriority w:val="99"/>
    <w:semiHidden/>
    <w:unhideWhenUsed/>
    <w:rsid w:val="00BA507F"/>
  </w:style>
  <w:style w:type="numbering" w:customStyle="1" w:styleId="1228">
    <w:name w:val="无列表122"/>
    <w:next w:val="a4"/>
    <w:semiHidden/>
    <w:rsid w:val="00BA507F"/>
  </w:style>
  <w:style w:type="numbering" w:customStyle="1" w:styleId="1229">
    <w:name w:val="リストなし122"/>
    <w:next w:val="a4"/>
    <w:uiPriority w:val="99"/>
    <w:semiHidden/>
    <w:unhideWhenUsed/>
    <w:rsid w:val="00BA507F"/>
  </w:style>
  <w:style w:type="numbering" w:customStyle="1" w:styleId="NoList114">
    <w:name w:val="No List114"/>
    <w:next w:val="a4"/>
    <w:uiPriority w:val="99"/>
    <w:semiHidden/>
    <w:unhideWhenUsed/>
    <w:rsid w:val="00BA507F"/>
  </w:style>
  <w:style w:type="numbering" w:customStyle="1" w:styleId="11120">
    <w:name w:val="无列表1112"/>
    <w:next w:val="a4"/>
    <w:semiHidden/>
    <w:rsid w:val="00BA507F"/>
  </w:style>
  <w:style w:type="numbering" w:customStyle="1" w:styleId="11125">
    <w:name w:val="リストなし1112"/>
    <w:next w:val="a4"/>
    <w:uiPriority w:val="99"/>
    <w:semiHidden/>
    <w:unhideWhenUsed/>
    <w:rsid w:val="00BA507F"/>
  </w:style>
  <w:style w:type="numbering" w:customStyle="1" w:styleId="NoList43">
    <w:name w:val="No List43"/>
    <w:next w:val="a4"/>
    <w:uiPriority w:val="99"/>
    <w:semiHidden/>
    <w:unhideWhenUsed/>
    <w:rsid w:val="00BA507F"/>
  </w:style>
  <w:style w:type="numbering" w:customStyle="1" w:styleId="1320">
    <w:name w:val="无列表132"/>
    <w:next w:val="a4"/>
    <w:semiHidden/>
    <w:rsid w:val="00BA507F"/>
  </w:style>
  <w:style w:type="numbering" w:customStyle="1" w:styleId="1313">
    <w:name w:val="リストなし131"/>
    <w:next w:val="a4"/>
    <w:uiPriority w:val="99"/>
    <w:semiHidden/>
    <w:unhideWhenUsed/>
    <w:rsid w:val="00BA507F"/>
  </w:style>
  <w:style w:type="numbering" w:customStyle="1" w:styleId="NoList122">
    <w:name w:val="No List122"/>
    <w:next w:val="a4"/>
    <w:uiPriority w:val="99"/>
    <w:semiHidden/>
    <w:unhideWhenUsed/>
    <w:rsid w:val="00BA507F"/>
  </w:style>
  <w:style w:type="numbering" w:customStyle="1" w:styleId="11210">
    <w:name w:val="无列表1121"/>
    <w:next w:val="a4"/>
    <w:semiHidden/>
    <w:rsid w:val="00BA507F"/>
  </w:style>
  <w:style w:type="numbering" w:customStyle="1" w:styleId="11213">
    <w:name w:val="リストなし1121"/>
    <w:next w:val="a4"/>
    <w:uiPriority w:val="99"/>
    <w:semiHidden/>
    <w:unhideWhenUsed/>
    <w:rsid w:val="00BA507F"/>
  </w:style>
  <w:style w:type="numbering" w:customStyle="1" w:styleId="NoList27">
    <w:name w:val="No List27"/>
    <w:next w:val="a4"/>
    <w:uiPriority w:val="99"/>
    <w:semiHidden/>
    <w:unhideWhenUsed/>
    <w:rsid w:val="00BA507F"/>
  </w:style>
  <w:style w:type="numbering" w:customStyle="1" w:styleId="NoList115">
    <w:name w:val="No List115"/>
    <w:next w:val="a4"/>
    <w:uiPriority w:val="99"/>
    <w:semiHidden/>
    <w:rsid w:val="00BA507F"/>
  </w:style>
  <w:style w:type="numbering" w:customStyle="1" w:styleId="157">
    <w:name w:val="无列表15"/>
    <w:next w:val="a4"/>
    <w:semiHidden/>
    <w:rsid w:val="00BA507F"/>
  </w:style>
  <w:style w:type="numbering" w:customStyle="1" w:styleId="158">
    <w:name w:val="リストなし15"/>
    <w:next w:val="a4"/>
    <w:uiPriority w:val="99"/>
    <w:semiHidden/>
    <w:unhideWhenUsed/>
    <w:rsid w:val="00BA507F"/>
  </w:style>
  <w:style w:type="numbering" w:customStyle="1" w:styleId="NoList28">
    <w:name w:val="No List28"/>
    <w:next w:val="a4"/>
    <w:uiPriority w:val="99"/>
    <w:semiHidden/>
    <w:rsid w:val="00BA507F"/>
  </w:style>
  <w:style w:type="numbering" w:customStyle="1" w:styleId="1142">
    <w:name w:val="无列表114"/>
    <w:next w:val="a4"/>
    <w:semiHidden/>
    <w:rsid w:val="00BA507F"/>
  </w:style>
  <w:style w:type="numbering" w:customStyle="1" w:styleId="1143">
    <w:name w:val="リストなし114"/>
    <w:next w:val="a4"/>
    <w:uiPriority w:val="99"/>
    <w:semiHidden/>
    <w:unhideWhenUsed/>
    <w:rsid w:val="00BA507F"/>
  </w:style>
  <w:style w:type="numbering" w:customStyle="1" w:styleId="NoList34">
    <w:name w:val="No List34"/>
    <w:next w:val="a4"/>
    <w:uiPriority w:val="99"/>
    <w:semiHidden/>
    <w:unhideWhenUsed/>
    <w:rsid w:val="00BA507F"/>
  </w:style>
  <w:style w:type="numbering" w:customStyle="1" w:styleId="1230">
    <w:name w:val="无列表123"/>
    <w:next w:val="a4"/>
    <w:semiHidden/>
    <w:rsid w:val="00BA507F"/>
  </w:style>
  <w:style w:type="numbering" w:customStyle="1" w:styleId="1236">
    <w:name w:val="リストなし123"/>
    <w:next w:val="a4"/>
    <w:uiPriority w:val="99"/>
    <w:semiHidden/>
    <w:unhideWhenUsed/>
    <w:rsid w:val="00BA507F"/>
  </w:style>
  <w:style w:type="numbering" w:customStyle="1" w:styleId="NoList116">
    <w:name w:val="No List116"/>
    <w:next w:val="a4"/>
    <w:uiPriority w:val="99"/>
    <w:semiHidden/>
    <w:unhideWhenUsed/>
    <w:rsid w:val="00BA507F"/>
  </w:style>
  <w:style w:type="numbering" w:customStyle="1" w:styleId="11130">
    <w:name w:val="无列表1113"/>
    <w:next w:val="a4"/>
    <w:semiHidden/>
    <w:rsid w:val="00BA507F"/>
  </w:style>
  <w:style w:type="numbering" w:customStyle="1" w:styleId="11131">
    <w:name w:val="リストなし1113"/>
    <w:next w:val="a4"/>
    <w:uiPriority w:val="99"/>
    <w:semiHidden/>
    <w:unhideWhenUsed/>
    <w:rsid w:val="00BA507F"/>
  </w:style>
  <w:style w:type="numbering" w:customStyle="1" w:styleId="NoList44">
    <w:name w:val="No List44"/>
    <w:next w:val="a4"/>
    <w:uiPriority w:val="99"/>
    <w:semiHidden/>
    <w:unhideWhenUsed/>
    <w:rsid w:val="00BA507F"/>
  </w:style>
  <w:style w:type="numbering" w:customStyle="1" w:styleId="1331">
    <w:name w:val="无列表133"/>
    <w:next w:val="a4"/>
    <w:semiHidden/>
    <w:rsid w:val="00BA507F"/>
  </w:style>
  <w:style w:type="numbering" w:customStyle="1" w:styleId="1321">
    <w:name w:val="リストなし132"/>
    <w:next w:val="a4"/>
    <w:uiPriority w:val="99"/>
    <w:semiHidden/>
    <w:unhideWhenUsed/>
    <w:rsid w:val="00BA507F"/>
  </w:style>
  <w:style w:type="numbering" w:customStyle="1" w:styleId="NoList123">
    <w:name w:val="No List123"/>
    <w:next w:val="a4"/>
    <w:uiPriority w:val="99"/>
    <w:semiHidden/>
    <w:unhideWhenUsed/>
    <w:rsid w:val="00BA507F"/>
  </w:style>
  <w:style w:type="numbering" w:customStyle="1" w:styleId="11220">
    <w:name w:val="无列表1122"/>
    <w:next w:val="a4"/>
    <w:semiHidden/>
    <w:rsid w:val="00BA507F"/>
  </w:style>
  <w:style w:type="numbering" w:customStyle="1" w:styleId="11221">
    <w:name w:val="リストなし1122"/>
    <w:next w:val="a4"/>
    <w:uiPriority w:val="99"/>
    <w:semiHidden/>
    <w:unhideWhenUsed/>
    <w:rsid w:val="00BA507F"/>
  </w:style>
  <w:style w:type="numbering" w:customStyle="1" w:styleId="NoList29">
    <w:name w:val="No List29"/>
    <w:next w:val="a4"/>
    <w:uiPriority w:val="99"/>
    <w:semiHidden/>
    <w:unhideWhenUsed/>
    <w:rsid w:val="00BA507F"/>
  </w:style>
  <w:style w:type="numbering" w:customStyle="1" w:styleId="NoList117">
    <w:name w:val="No List117"/>
    <w:next w:val="a4"/>
    <w:uiPriority w:val="99"/>
    <w:semiHidden/>
    <w:rsid w:val="00BA507F"/>
  </w:style>
  <w:style w:type="numbering" w:customStyle="1" w:styleId="163">
    <w:name w:val="无列表16"/>
    <w:next w:val="a4"/>
    <w:semiHidden/>
    <w:rsid w:val="00BA507F"/>
  </w:style>
  <w:style w:type="numbering" w:customStyle="1" w:styleId="164">
    <w:name w:val="リストなし16"/>
    <w:next w:val="a4"/>
    <w:uiPriority w:val="99"/>
    <w:semiHidden/>
    <w:unhideWhenUsed/>
    <w:rsid w:val="00BA507F"/>
  </w:style>
  <w:style w:type="numbering" w:customStyle="1" w:styleId="NoList210">
    <w:name w:val="No List210"/>
    <w:next w:val="a4"/>
    <w:uiPriority w:val="99"/>
    <w:semiHidden/>
    <w:rsid w:val="00BA507F"/>
  </w:style>
  <w:style w:type="numbering" w:customStyle="1" w:styleId="1152">
    <w:name w:val="无列表115"/>
    <w:next w:val="a4"/>
    <w:semiHidden/>
    <w:rsid w:val="00BA507F"/>
  </w:style>
  <w:style w:type="numbering" w:customStyle="1" w:styleId="1153">
    <w:name w:val="リストなし115"/>
    <w:next w:val="a4"/>
    <w:uiPriority w:val="99"/>
    <w:semiHidden/>
    <w:unhideWhenUsed/>
    <w:rsid w:val="00BA507F"/>
  </w:style>
  <w:style w:type="numbering" w:customStyle="1" w:styleId="NoList35">
    <w:name w:val="No List35"/>
    <w:next w:val="a4"/>
    <w:uiPriority w:val="99"/>
    <w:semiHidden/>
    <w:unhideWhenUsed/>
    <w:rsid w:val="00BA507F"/>
  </w:style>
  <w:style w:type="numbering" w:customStyle="1" w:styleId="1241">
    <w:name w:val="无列表124"/>
    <w:next w:val="a4"/>
    <w:semiHidden/>
    <w:rsid w:val="00BA507F"/>
  </w:style>
  <w:style w:type="numbering" w:customStyle="1" w:styleId="1242">
    <w:name w:val="リストなし124"/>
    <w:next w:val="a4"/>
    <w:uiPriority w:val="99"/>
    <w:semiHidden/>
    <w:unhideWhenUsed/>
    <w:rsid w:val="00BA507F"/>
  </w:style>
  <w:style w:type="numbering" w:customStyle="1" w:styleId="NoList118">
    <w:name w:val="No List118"/>
    <w:next w:val="a4"/>
    <w:uiPriority w:val="99"/>
    <w:semiHidden/>
    <w:unhideWhenUsed/>
    <w:rsid w:val="00BA507F"/>
  </w:style>
  <w:style w:type="numbering" w:customStyle="1" w:styleId="11140">
    <w:name w:val="无列表1114"/>
    <w:next w:val="a4"/>
    <w:semiHidden/>
    <w:rsid w:val="00BA507F"/>
  </w:style>
  <w:style w:type="numbering" w:customStyle="1" w:styleId="11141">
    <w:name w:val="リストなし1114"/>
    <w:next w:val="a4"/>
    <w:uiPriority w:val="99"/>
    <w:semiHidden/>
    <w:unhideWhenUsed/>
    <w:rsid w:val="00BA507F"/>
  </w:style>
  <w:style w:type="numbering" w:customStyle="1" w:styleId="NoList45">
    <w:name w:val="No List45"/>
    <w:next w:val="a4"/>
    <w:uiPriority w:val="99"/>
    <w:semiHidden/>
    <w:unhideWhenUsed/>
    <w:rsid w:val="00BA507F"/>
  </w:style>
  <w:style w:type="numbering" w:customStyle="1" w:styleId="1340">
    <w:name w:val="无列表134"/>
    <w:next w:val="a4"/>
    <w:semiHidden/>
    <w:rsid w:val="00BA507F"/>
  </w:style>
  <w:style w:type="numbering" w:customStyle="1" w:styleId="1332">
    <w:name w:val="リストなし133"/>
    <w:next w:val="a4"/>
    <w:uiPriority w:val="99"/>
    <w:semiHidden/>
    <w:unhideWhenUsed/>
    <w:rsid w:val="00BA507F"/>
  </w:style>
  <w:style w:type="numbering" w:customStyle="1" w:styleId="NoList124">
    <w:name w:val="No List124"/>
    <w:next w:val="a4"/>
    <w:uiPriority w:val="99"/>
    <w:semiHidden/>
    <w:unhideWhenUsed/>
    <w:rsid w:val="00BA507F"/>
  </w:style>
  <w:style w:type="numbering" w:customStyle="1" w:styleId="11230">
    <w:name w:val="无列表1123"/>
    <w:next w:val="a4"/>
    <w:semiHidden/>
    <w:rsid w:val="00BA507F"/>
  </w:style>
  <w:style w:type="numbering" w:customStyle="1" w:styleId="11231">
    <w:name w:val="リストなし1123"/>
    <w:next w:val="a4"/>
    <w:uiPriority w:val="99"/>
    <w:semiHidden/>
    <w:unhideWhenUsed/>
    <w:rsid w:val="00BA507F"/>
  </w:style>
  <w:style w:type="character" w:styleId="HTML9">
    <w:name w:val="HTML Sample"/>
    <w:unhideWhenUsed/>
    <w:rsid w:val="00BA507F"/>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BA507F"/>
    <w:rPr>
      <w:rFonts w:ascii="Arial" w:eastAsia="SimSun" w:hAnsi="Arial" w:cs="Arial"/>
      <w:b/>
      <w:lang w:eastAsia="en-US"/>
    </w:rPr>
  </w:style>
  <w:style w:type="paragraph" w:customStyle="1" w:styleId="Table1">
    <w:name w:val="Table"/>
    <w:basedOn w:val="a1"/>
    <w:link w:val="Table0"/>
    <w:qFormat/>
    <w:rsid w:val="00BA507F"/>
    <w:pPr>
      <w:autoSpaceDN w:val="0"/>
      <w:jc w:val="center"/>
    </w:pPr>
    <w:rPr>
      <w:rFonts w:ascii="Arial" w:eastAsia="SimSun" w:hAnsi="Arial" w:cs="Arial"/>
      <w:b/>
      <w:lang w:val="fr-FR"/>
    </w:rPr>
  </w:style>
  <w:style w:type="paragraph" w:customStyle="1" w:styleId="TOC1">
    <w:name w:val="TOC 标题1"/>
    <w:basedOn w:val="10"/>
    <w:next w:val="a1"/>
    <w:uiPriority w:val="39"/>
    <w:qFormat/>
    <w:rsid w:val="00BA507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BA507F"/>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BA507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BA507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BA50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BA507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BA507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BA507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BA507F"/>
    <w:pPr>
      <w:numPr>
        <w:numId w:val="39"/>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BA507F"/>
    <w:pPr>
      <w:suppressAutoHyphens/>
      <w:autoSpaceDN w:val="0"/>
      <w:spacing w:after="0"/>
      <w:jc w:val="both"/>
    </w:pPr>
    <w:rPr>
      <w:rFonts w:eastAsia="Batang"/>
    </w:rPr>
  </w:style>
  <w:style w:type="paragraph" w:customStyle="1" w:styleId="enumlev3">
    <w:name w:val="enumlev3"/>
    <w:basedOn w:val="enumlev2"/>
    <w:qFormat/>
    <w:rsid w:val="00BA507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BA507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BA507F"/>
    <w:pPr>
      <w:autoSpaceDN w:val="0"/>
      <w:spacing w:after="160" w:line="254" w:lineRule="auto"/>
    </w:pPr>
    <w:rPr>
      <w:rFonts w:eastAsia="Times New Roman"/>
      <w:lang w:val="en-GB" w:eastAsia="en-US"/>
    </w:rPr>
  </w:style>
  <w:style w:type="paragraph" w:customStyle="1" w:styleId="Style91">
    <w:name w:val="_Style 91"/>
    <w:uiPriority w:val="99"/>
    <w:semiHidden/>
    <w:qFormat/>
    <w:rsid w:val="00BA507F"/>
    <w:pPr>
      <w:autoSpaceDN w:val="0"/>
      <w:spacing w:after="160" w:line="256" w:lineRule="auto"/>
    </w:pPr>
    <w:rPr>
      <w:rFonts w:eastAsia="Times New Roman"/>
      <w:lang w:val="en-GB" w:eastAsia="en-US"/>
    </w:rPr>
  </w:style>
  <w:style w:type="paragraph" w:customStyle="1" w:styleId="Style88">
    <w:name w:val="_Style 88"/>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BA507F"/>
    <w:pPr>
      <w:autoSpaceDN w:val="0"/>
    </w:pPr>
    <w:rPr>
      <w:rFonts w:eastAsia="SimSun" w:cs="Symbol"/>
      <w:color w:val="FF0000"/>
    </w:rPr>
  </w:style>
  <w:style w:type="character" w:styleId="afffffff9">
    <w:name w:val="line number"/>
    <w:unhideWhenUsed/>
    <w:rsid w:val="00BA507F"/>
    <w:rPr>
      <w:rFonts w:ascii="Arial" w:eastAsia="SimSun" w:hAnsi="Arial" w:cs="Arial" w:hint="default"/>
      <w:color w:val="0000FF"/>
      <w:kern w:val="2"/>
      <w:lang w:val="en-US" w:eastAsia="zh-CN" w:bidi="ar-SA"/>
    </w:rPr>
  </w:style>
  <w:style w:type="character" w:customStyle="1" w:styleId="1ffff1">
    <w:name w:val="不明显参考1"/>
    <w:uiPriority w:val="31"/>
    <w:qFormat/>
    <w:rsid w:val="00BA507F"/>
    <w:rPr>
      <w:smallCaps/>
      <w:color w:val="5A5A5A"/>
    </w:rPr>
  </w:style>
  <w:style w:type="character" w:customStyle="1" w:styleId="font4">
    <w:name w:val="font4"/>
    <w:basedOn w:val="a2"/>
    <w:qFormat/>
    <w:rsid w:val="00BA507F"/>
  </w:style>
  <w:style w:type="character" w:customStyle="1" w:styleId="href">
    <w:name w:val="href"/>
    <w:basedOn w:val="a2"/>
    <w:rsid w:val="00BA507F"/>
  </w:style>
  <w:style w:type="character" w:customStyle="1" w:styleId="st">
    <w:name w:val="st"/>
    <w:basedOn w:val="a2"/>
    <w:rsid w:val="00BA507F"/>
  </w:style>
  <w:style w:type="character" w:customStyle="1" w:styleId="Style115">
    <w:name w:val="_Style 115"/>
    <w:uiPriority w:val="31"/>
    <w:qFormat/>
    <w:rsid w:val="00BA507F"/>
    <w:rPr>
      <w:smallCaps/>
      <w:color w:val="5A5A5A"/>
    </w:rPr>
  </w:style>
  <w:style w:type="character" w:customStyle="1" w:styleId="Style104">
    <w:name w:val="_Style 104"/>
    <w:uiPriority w:val="31"/>
    <w:qFormat/>
    <w:rsid w:val="00BA507F"/>
    <w:rPr>
      <w:smallCaps/>
      <w:color w:val="5A5A5A"/>
    </w:rPr>
  </w:style>
  <w:style w:type="character" w:customStyle="1" w:styleId="Style105">
    <w:name w:val="_Style 105"/>
    <w:uiPriority w:val="31"/>
    <w:qFormat/>
    <w:rsid w:val="00BA507F"/>
    <w:rPr>
      <w:smallCaps/>
      <w:color w:val="5A5A5A"/>
    </w:rPr>
  </w:style>
  <w:style w:type="character" w:customStyle="1" w:styleId="Style113">
    <w:name w:val="_Style 113"/>
    <w:uiPriority w:val="31"/>
    <w:qFormat/>
    <w:rsid w:val="00BA507F"/>
    <w:rPr>
      <w:smallCaps/>
      <w:color w:val="5A5A5A"/>
    </w:rPr>
  </w:style>
  <w:style w:type="character" w:customStyle="1" w:styleId="Char51">
    <w:name w:val="批注主题 Char5"/>
    <w:rsid w:val="00BA507F"/>
    <w:rPr>
      <w:b/>
      <w:bCs/>
      <w:lang w:eastAsia="en-US"/>
    </w:rPr>
  </w:style>
  <w:style w:type="character" w:customStyle="1" w:styleId="Char36">
    <w:name w:val="日期 Char3"/>
    <w:rsid w:val="00BA507F"/>
    <w:rPr>
      <w:rFonts w:ascii="Times New Roman" w:eastAsia="Times New Roman" w:hAnsi="Times New Roman" w:cs="Times New Roman" w:hint="default"/>
      <w:lang w:val="en-GB" w:eastAsia="en-US"/>
    </w:rPr>
  </w:style>
  <w:style w:type="table" w:customStyle="1" w:styleId="TableGrid713">
    <w:name w:val="Table Grid713"/>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uiPriority w:val="39"/>
    <w:qFormat/>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qFormat/>
    <w:rsid w:val="00BA507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qFormat/>
    <w:rsid w:val="00BA507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3"/>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古典型 21"/>
    <w:basedOn w:val="a3"/>
    <w:qFormat/>
    <w:rsid w:val="00BA50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A507F"/>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789580">
      <w:bodyDiv w:val="1"/>
      <w:marLeft w:val="0"/>
      <w:marRight w:val="0"/>
      <w:marTop w:val="0"/>
      <w:marBottom w:val="0"/>
      <w:divBdr>
        <w:top w:val="none" w:sz="0" w:space="0" w:color="auto"/>
        <w:left w:val="none" w:sz="0" w:space="0" w:color="auto"/>
        <w:bottom w:val="none" w:sz="0" w:space="0" w:color="auto"/>
        <w:right w:val="none" w:sz="0" w:space="0" w:color="auto"/>
      </w:divBdr>
    </w:div>
    <w:div w:id="585187931">
      <w:bodyDiv w:val="1"/>
      <w:marLeft w:val="0"/>
      <w:marRight w:val="0"/>
      <w:marTop w:val="0"/>
      <w:marBottom w:val="0"/>
      <w:divBdr>
        <w:top w:val="none" w:sz="0" w:space="0" w:color="auto"/>
        <w:left w:val="none" w:sz="0" w:space="0" w:color="auto"/>
        <w:bottom w:val="none" w:sz="0" w:space="0" w:color="auto"/>
        <w:right w:val="none" w:sz="0" w:space="0" w:color="auto"/>
      </w:divBdr>
    </w:div>
    <w:div w:id="707687049">
      <w:bodyDiv w:val="1"/>
      <w:marLeft w:val="0"/>
      <w:marRight w:val="0"/>
      <w:marTop w:val="0"/>
      <w:marBottom w:val="0"/>
      <w:divBdr>
        <w:top w:val="none" w:sz="0" w:space="0" w:color="auto"/>
        <w:left w:val="none" w:sz="0" w:space="0" w:color="auto"/>
        <w:bottom w:val="none" w:sz="0" w:space="0" w:color="auto"/>
        <w:right w:val="none" w:sz="0" w:space="0" w:color="auto"/>
      </w:divBdr>
    </w:div>
    <w:div w:id="151526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1162</Words>
  <Characters>6629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4</cp:revision>
  <cp:lastPrinted>1900-01-01T05:00:00Z</cp:lastPrinted>
  <dcterms:created xsi:type="dcterms:W3CDTF">2024-11-20T20:57:00Z</dcterms:created>
  <dcterms:modified xsi:type="dcterms:W3CDTF">2024-11-20T22:57:00Z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R5-242121</vt:lpwstr>
  </property>
  <property fmtid="{D5CDD505-2E9C-101B-9397-08002B2CF9AE}" pid="10" name="Spec#">
    <vt:lpwstr>36.523-1</vt:lpwstr>
  </property>
  <property fmtid="{D5CDD505-2E9C-101B-9397-08002B2CF9AE}" pid="11" name="Cr#">
    <vt:lpwstr>5299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test case 8.1.3.6b Redirection to UTRAN-Redir-policy bit</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2024-04-18T08:03:07Z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ce1e5a32-19af-43d7-aec8-2f4348839bf0</vt:lpwstr>
  </property>
  <property fmtid="{D5CDD505-2E9C-101B-9397-08002B2CF9AE}" pid="27" name="MSIP_Label_0359f705-2ba0-454b-9cfc-6ce5bcaac040_ContentBits">
    <vt:lpwstr>2</vt:lpwstr>
  </property>
</Properties>
</file>