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5A66A482" w:rsidR="002B39D7" w:rsidRDefault="002B39D7" w:rsidP="002B39D7">
      <w:pPr>
        <w:pStyle w:val="CRCoverPage"/>
        <w:tabs>
          <w:tab w:val="right" w:pos="9639"/>
        </w:tabs>
        <w:spacing w:after="0"/>
        <w:rPr>
          <w:b/>
          <w:i/>
          <w:noProof/>
          <w:sz w:val="28"/>
        </w:rPr>
      </w:pPr>
      <w:bookmarkStart w:id="0" w:name="_GoBack"/>
      <w:bookmarkEnd w:id="0"/>
      <w:r>
        <w:rPr>
          <w:b/>
          <w:noProof/>
          <w:sz w:val="24"/>
        </w:rPr>
        <w:t>3GPP TSG-</w:t>
      </w:r>
      <w:r w:rsidR="00FE4BA5">
        <w:fldChar w:fldCharType="begin"/>
      </w:r>
      <w:r w:rsidR="00FE4BA5">
        <w:instrText xml:space="preserve"> DOCPROPERTY  TSG/WGRef  \* MERGEFORMAT </w:instrText>
      </w:r>
      <w:r w:rsidR="00FE4BA5">
        <w:fldChar w:fldCharType="separate"/>
      </w:r>
      <w:r>
        <w:rPr>
          <w:b/>
          <w:noProof/>
          <w:sz w:val="24"/>
        </w:rPr>
        <w:t>RAN5</w:t>
      </w:r>
      <w:r w:rsidR="00FE4BA5">
        <w:rPr>
          <w:b/>
          <w:noProof/>
          <w:sz w:val="24"/>
        </w:rPr>
        <w:fldChar w:fldCharType="end"/>
      </w:r>
      <w:r>
        <w:rPr>
          <w:b/>
          <w:noProof/>
          <w:sz w:val="24"/>
        </w:rPr>
        <w:t xml:space="preserve"> Meeting #</w:t>
      </w:r>
      <w:r w:rsidR="00C63F88">
        <w:rPr>
          <w:b/>
          <w:noProof/>
          <w:sz w:val="24"/>
        </w:rPr>
        <w:t>105</w:t>
      </w:r>
      <w:r>
        <w:rPr>
          <w:b/>
          <w:i/>
          <w:noProof/>
          <w:sz w:val="28"/>
        </w:rPr>
        <w:tab/>
      </w:r>
      <w:r w:rsidR="00FE4BA5">
        <w:fldChar w:fldCharType="begin"/>
      </w:r>
      <w:r w:rsidR="00FE4BA5">
        <w:instrText xml:space="preserve"> DOCPROPERTY  Tdoc#  \* MERGEFORMAT </w:instrText>
      </w:r>
      <w:r w:rsidR="00FE4BA5">
        <w:fldChar w:fldCharType="separate"/>
      </w:r>
      <w:r w:rsidRPr="00936B5C">
        <w:rPr>
          <w:b/>
          <w:i/>
          <w:noProof/>
          <w:sz w:val="28"/>
        </w:rPr>
        <w:t>R5-24</w:t>
      </w:r>
      <w:r w:rsidR="00FE4BA5">
        <w:rPr>
          <w:b/>
          <w:i/>
          <w:noProof/>
          <w:sz w:val="28"/>
        </w:rPr>
        <w:fldChar w:fldCharType="end"/>
      </w:r>
      <w:r w:rsidR="005414CC">
        <w:rPr>
          <w:b/>
          <w:i/>
          <w:noProof/>
          <w:sz w:val="28"/>
        </w:rPr>
        <w:t>7</w:t>
      </w:r>
      <w:r w:rsidR="005F18B6">
        <w:rPr>
          <w:b/>
          <w:i/>
          <w:noProof/>
          <w:sz w:val="28"/>
        </w:rPr>
        <w:t>848</w:t>
      </w:r>
    </w:p>
    <w:p w14:paraId="775D03A1" w14:textId="5B838BEF" w:rsidR="00C63F88" w:rsidRDefault="00FE4BA5" w:rsidP="00C63F88">
      <w:pPr>
        <w:pStyle w:val="CRCoverPage"/>
        <w:outlineLvl w:val="0"/>
        <w:rPr>
          <w:b/>
          <w:noProof/>
          <w:sz w:val="24"/>
        </w:rPr>
      </w:pPr>
      <w:r>
        <w:fldChar w:fldCharType="begin"/>
      </w:r>
      <w:r>
        <w:instrText xml:space="preserve"> DOCPROPERTY  Location  \* MERGEFORMAT </w:instrText>
      </w:r>
      <w:r>
        <w:fldChar w:fldCharType="separate"/>
      </w:r>
      <w:r w:rsidR="00C63F88" w:rsidRPr="00BA51D9">
        <w:rPr>
          <w:b/>
          <w:noProof/>
          <w:sz w:val="24"/>
        </w:rPr>
        <w:t xml:space="preserve"> </w:t>
      </w:r>
      <w:r w:rsidR="00C63F88">
        <w:rPr>
          <w:rFonts w:hint="eastAsia"/>
          <w:b/>
          <w:noProof/>
          <w:sz w:val="24"/>
          <w:lang w:eastAsia="ko-KR"/>
        </w:rPr>
        <w:t>Orlando</w:t>
      </w:r>
      <w:r>
        <w:rPr>
          <w:b/>
          <w:noProof/>
          <w:sz w:val="24"/>
          <w:lang w:eastAsia="ko-KR"/>
        </w:rPr>
        <w:fldChar w:fldCharType="end"/>
      </w:r>
      <w:r w:rsidR="00C63F88">
        <w:rPr>
          <w:b/>
          <w:noProof/>
          <w:sz w:val="24"/>
        </w:rPr>
        <w:t xml:space="preserve">, </w:t>
      </w:r>
      <w:r w:rsidR="00C63F88">
        <w:rPr>
          <w:rFonts w:hint="eastAsia"/>
          <w:b/>
          <w:noProof/>
          <w:sz w:val="24"/>
          <w:lang w:eastAsia="ko-KR"/>
        </w:rPr>
        <w:t xml:space="preserve">USA, </w:t>
      </w:r>
      <w:r w:rsidR="00C63F88">
        <w:rPr>
          <w:b/>
          <w:noProof/>
          <w:sz w:val="24"/>
        </w:rPr>
        <w:t xml:space="preserve"> </w:t>
      </w:r>
      <w:r>
        <w:fldChar w:fldCharType="begin"/>
      </w:r>
      <w:r>
        <w:instrText xml:space="preserve"> DOCPROPERTY  StartDate  \* MERGEFORMAT </w:instrText>
      </w:r>
      <w:r>
        <w:fldChar w:fldCharType="separate"/>
      </w:r>
      <w:r w:rsidR="00C63F88">
        <w:rPr>
          <w:rFonts w:hint="eastAsia"/>
          <w:b/>
          <w:noProof/>
          <w:sz w:val="24"/>
          <w:lang w:eastAsia="ko-KR"/>
        </w:rPr>
        <w:t>November</w:t>
      </w:r>
      <w:r>
        <w:rPr>
          <w:b/>
          <w:noProof/>
          <w:sz w:val="24"/>
          <w:lang w:eastAsia="ko-KR"/>
        </w:rPr>
        <w:fldChar w:fldCharType="end"/>
      </w:r>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F3243E">
        <w:rPr>
          <w:rFonts w:hint="eastAsia"/>
          <w:b/>
          <w:noProof/>
          <w:sz w:val="24"/>
          <w:lang w:eastAsia="ko-KR"/>
        </w:rPr>
        <w:t>November 22</w:t>
      </w:r>
      <w:r w:rsidR="00F3243E" w:rsidRPr="00F3243E">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36CBB65E" w:rsidR="002B39D7" w:rsidRPr="00155999" w:rsidRDefault="00FE4BA5" w:rsidP="00366EFC">
            <w:pPr>
              <w:pStyle w:val="CRCoverPage"/>
              <w:spacing w:after="0"/>
              <w:jc w:val="center"/>
              <w:rPr>
                <w:b/>
                <w:noProof/>
                <w:sz w:val="28"/>
              </w:rPr>
            </w:pPr>
            <w:r>
              <w:fldChar w:fldCharType="begin"/>
            </w:r>
            <w:r>
              <w:instrText xml:space="preserve"> DOCPROPERTY  Spec#  \* MERGEFORMAT </w:instrText>
            </w:r>
            <w:r>
              <w:fldChar w:fldCharType="separate"/>
            </w:r>
            <w:r w:rsidR="002B39D7" w:rsidRPr="00155999">
              <w:rPr>
                <w:b/>
                <w:noProof/>
                <w:sz w:val="28"/>
              </w:rPr>
              <w:t>3</w:t>
            </w:r>
            <w:r w:rsidR="00DA32F9">
              <w:rPr>
                <w:b/>
                <w:noProof/>
                <w:sz w:val="28"/>
              </w:rPr>
              <w:t>8</w:t>
            </w:r>
            <w:r w:rsidR="002B39D7" w:rsidRPr="00155999">
              <w:rPr>
                <w:b/>
                <w:noProof/>
                <w:sz w:val="28"/>
              </w:rPr>
              <w:t>.</w:t>
            </w:r>
            <w:r w:rsidR="002B39D7">
              <w:rPr>
                <w:b/>
                <w:noProof/>
                <w:sz w:val="28"/>
              </w:rPr>
              <w:t>5</w:t>
            </w:r>
            <w:r w:rsidR="00DA32F9">
              <w:rPr>
                <w:b/>
                <w:noProof/>
                <w:sz w:val="28"/>
              </w:rPr>
              <w:t>2</w:t>
            </w:r>
            <w:r>
              <w:rPr>
                <w:b/>
                <w:noProof/>
                <w:sz w:val="28"/>
              </w:rPr>
              <w:fldChar w:fldCharType="end"/>
            </w:r>
            <w:r w:rsidR="00366EFC">
              <w:rPr>
                <w:b/>
                <w:noProof/>
                <w:sz w:val="28"/>
              </w:rPr>
              <w:t>1-1</w:t>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15072FB9" w:rsidR="002B39D7" w:rsidRPr="00033DDF" w:rsidRDefault="00BC36DB" w:rsidP="00DA32F9">
            <w:pPr>
              <w:pStyle w:val="CRCoverPage"/>
              <w:spacing w:after="0"/>
              <w:rPr>
                <w:noProof/>
                <w:highlight w:val="green"/>
              </w:rPr>
            </w:pPr>
            <w:r>
              <w:rPr>
                <w:b/>
                <w:noProof/>
                <w:sz w:val="28"/>
              </w:rPr>
              <w:t xml:space="preserve">    </w:t>
            </w:r>
            <w:r w:rsidR="005414CC">
              <w:rPr>
                <w:b/>
                <w:noProof/>
                <w:sz w:val="28"/>
              </w:rPr>
              <w:t>3149</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61EA6A4" w:rsidR="002B39D7" w:rsidRPr="00410371" w:rsidRDefault="005F18B6" w:rsidP="00030361">
            <w:pPr>
              <w:pStyle w:val="CRCoverPage"/>
              <w:spacing w:after="0"/>
              <w:jc w:val="center"/>
              <w:rPr>
                <w:b/>
                <w:noProof/>
              </w:rPr>
            </w:pPr>
            <w:r>
              <w:rPr>
                <w:b/>
                <w:noProof/>
                <w:sz w:val="28"/>
              </w:rPr>
              <w:t>1</w:t>
            </w:r>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5B05F539" w:rsidR="002B39D7" w:rsidRPr="002872A4" w:rsidRDefault="00FE4BA5" w:rsidP="00DA32F9">
            <w:pPr>
              <w:pStyle w:val="CRCoverPage"/>
              <w:spacing w:after="0"/>
              <w:jc w:val="center"/>
              <w:rPr>
                <w:noProof/>
                <w:sz w:val="28"/>
              </w:rPr>
            </w:pPr>
            <w:r>
              <w:fldChar w:fldCharType="begin"/>
            </w:r>
            <w:r>
              <w:instrText xml:space="preserve"> DOCPROPERTY  Version  \* MERGEFORMAT </w:instrText>
            </w:r>
            <w:r>
              <w:fldChar w:fldCharType="separate"/>
            </w:r>
            <w:r w:rsidR="00C63F88">
              <w:rPr>
                <w:b/>
                <w:noProof/>
                <w:sz w:val="28"/>
              </w:rPr>
              <w:t>1</w:t>
            </w:r>
            <w:r w:rsidR="00DA32F9">
              <w:rPr>
                <w:b/>
                <w:noProof/>
                <w:sz w:val="28"/>
              </w:rPr>
              <w:t>8.4</w:t>
            </w:r>
            <w:r w:rsidR="002B39D7" w:rsidRPr="002872A4">
              <w:rPr>
                <w:b/>
                <w:noProof/>
                <w:sz w:val="28"/>
              </w:rPr>
              <w:t>.0</w:t>
            </w:r>
            <w:r>
              <w:rPr>
                <w:b/>
                <w:noProof/>
                <w:sz w:val="28"/>
              </w:rPr>
              <w:fldChar w:fldCharType="end"/>
            </w:r>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41D546F0" w:rsidR="002B39D7" w:rsidRPr="006256CA" w:rsidRDefault="00366EFC" w:rsidP="00366EFC">
            <w:pPr>
              <w:pStyle w:val="CRCoverPage"/>
              <w:spacing w:after="0"/>
              <w:ind w:left="100"/>
              <w:rPr>
                <w:noProof/>
                <w:highlight w:val="green"/>
              </w:rPr>
            </w:pPr>
            <w:r>
              <w:t xml:space="preserve">Update to </w:t>
            </w:r>
            <w:r w:rsidRPr="00366EFC">
              <w:t>7.3A.3</w:t>
            </w:r>
            <w:r>
              <w:t xml:space="preserve"> </w:t>
            </w:r>
            <w:r w:rsidRPr="00366EFC">
              <w:t>Reference sensitivity power level for 4DL CA</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6887650E" w:rsidR="002B39D7" w:rsidRPr="00672F36" w:rsidRDefault="00605658" w:rsidP="007E253B">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7E253B">
              <w:rPr>
                <w:lang w:val="de-DE"/>
              </w:rPr>
              <w:t>K</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FE4BA5"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33A98A0F" w:rsidR="002B39D7" w:rsidRPr="00C63F88" w:rsidRDefault="008A0AA3" w:rsidP="00BC36DB">
            <w:pPr>
              <w:pStyle w:val="CRCoverPage"/>
              <w:spacing w:after="0"/>
              <w:ind w:left="100"/>
              <w:rPr>
                <w:noProof/>
              </w:rPr>
            </w:pPr>
            <w:r w:rsidRPr="008A0AA3">
              <w:rPr>
                <w:noProof/>
              </w:rPr>
              <w:t>NR_CADC_NR_LTE_DC_R16-UEConTest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6300A4F2" w:rsidR="002B39D7" w:rsidRPr="00507F51" w:rsidRDefault="00FE4BA5" w:rsidP="00C63F88">
            <w:pPr>
              <w:pStyle w:val="CRCoverPage"/>
              <w:spacing w:after="0"/>
              <w:ind w:left="100"/>
              <w:rPr>
                <w:noProof/>
              </w:rPr>
            </w:pPr>
            <w:r>
              <w:fldChar w:fldCharType="begin"/>
            </w:r>
            <w:r>
              <w:instrText xml:space="preserve"> DOCPROPERTY  ResDate  \* MERGEFORMAT </w:instrText>
            </w:r>
            <w:r>
              <w:fldChar w:fldCharType="separate"/>
            </w:r>
            <w:r w:rsidR="00C63F88">
              <w:rPr>
                <w:noProof/>
              </w:rPr>
              <w:t>2024-11</w:t>
            </w:r>
            <w:r w:rsidR="002B39D7" w:rsidRPr="00507F51">
              <w:rPr>
                <w:noProof/>
              </w:rPr>
              <w:t>-</w:t>
            </w:r>
            <w:r w:rsidR="002B39D7">
              <w:rPr>
                <w:noProof/>
              </w:rPr>
              <w:t>0</w:t>
            </w:r>
            <w:r>
              <w:rPr>
                <w:noProof/>
              </w:rPr>
              <w:fldChar w:fldCharType="end"/>
            </w:r>
            <w:r w:rsidR="00DB71D3">
              <w:rPr>
                <w:noProof/>
              </w:rPr>
              <w:t>7</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FE4BA5"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16796A73" w:rsidR="002B39D7" w:rsidRPr="00507F51" w:rsidRDefault="00FE4BA5" w:rsidP="00DA32F9">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Pr>
                <w:noProof/>
              </w:rPr>
              <w:fldChar w:fldCharType="end"/>
            </w:r>
            <w:r w:rsidR="00DA32F9">
              <w:rPr>
                <w:noProof/>
              </w:rPr>
              <w:t>8</w:t>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228BDA5F"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851A78" w:rsidRDefault="002B39D7" w:rsidP="00030361">
            <w:pPr>
              <w:pStyle w:val="CRCoverPage"/>
              <w:tabs>
                <w:tab w:val="right" w:pos="2184"/>
              </w:tabs>
              <w:spacing w:after="0"/>
            </w:pPr>
            <w:r w:rsidRPr="00851A78">
              <w:t>Reason for change:</w:t>
            </w:r>
          </w:p>
        </w:tc>
        <w:tc>
          <w:tcPr>
            <w:tcW w:w="6946" w:type="dxa"/>
            <w:gridSpan w:val="9"/>
            <w:tcBorders>
              <w:top w:val="single" w:sz="4" w:space="0" w:color="auto"/>
              <w:right w:val="single" w:sz="4" w:space="0" w:color="auto"/>
            </w:tcBorders>
            <w:shd w:val="pct30" w:color="FFFF00" w:fill="auto"/>
          </w:tcPr>
          <w:p w14:paraId="4AD5E8BE" w14:textId="076240F6" w:rsidR="004239A7" w:rsidRPr="002872A4" w:rsidRDefault="00C1372F" w:rsidP="003C09E8">
            <w:pPr>
              <w:pStyle w:val="TAL"/>
            </w:pPr>
            <w:r w:rsidRPr="003C09E8">
              <w:rPr>
                <w:noProof/>
                <w:sz w:val="20"/>
                <w:lang w:eastAsia="en-US"/>
              </w:rPr>
              <w:t>Applying exceptions for CA configurations containing the band combinations in Table 7.3A.3.4.1-1 Test Configuration Table for 4DL CA, the last sentence “These exceptions apply only for nY and nZ bands in the case of CA_nX(2A)-nYA-nZA.” is</w:t>
            </w:r>
            <w:r w:rsidR="006B1AED" w:rsidRPr="003C09E8">
              <w:rPr>
                <w:noProof/>
                <w:sz w:val="20"/>
                <w:lang w:eastAsia="en-US"/>
              </w:rPr>
              <w:t xml:space="preserve"> misleading</w:t>
            </w:r>
            <w:r w:rsidR="003C09E8" w:rsidRPr="003C09E8">
              <w:rPr>
                <w:noProof/>
                <w:sz w:val="20"/>
                <w:lang w:eastAsia="en-US"/>
              </w:rPr>
              <w:t xml:space="preserve"> and</w:t>
            </w:r>
            <w:r w:rsidR="006B1AED" w:rsidRPr="003C09E8">
              <w:rPr>
                <w:noProof/>
                <w:sz w:val="20"/>
                <w:lang w:eastAsia="en-US"/>
              </w:rPr>
              <w:t xml:space="preserve"> </w:t>
            </w:r>
            <w:r w:rsidR="003C09E8" w:rsidRPr="003C09E8">
              <w:rPr>
                <w:noProof/>
                <w:sz w:val="20"/>
                <w:lang w:eastAsia="en-US"/>
              </w:rPr>
              <w:t>leaves open for interpretation.</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01ACE231" w:rsidR="002B39D7" w:rsidRPr="002872A4" w:rsidRDefault="00EA6B3A" w:rsidP="006B1AED">
            <w:pPr>
              <w:pStyle w:val="CRCoverPage"/>
              <w:spacing w:after="0"/>
              <w:rPr>
                <w:noProof/>
              </w:rPr>
            </w:pPr>
            <w:r>
              <w:rPr>
                <w:noProof/>
              </w:rPr>
              <w:t>Rephrased the sentence</w:t>
            </w:r>
            <w:r w:rsidR="00C1372F">
              <w:rPr>
                <w:noProof/>
              </w:rPr>
              <w:t xml:space="preserve"> in the</w:t>
            </w:r>
            <w:r>
              <w:rPr>
                <w:noProof/>
              </w:rPr>
              <w:t xml:space="preserve"> </w:t>
            </w:r>
            <w:r w:rsidRPr="00EA6B3A">
              <w:rPr>
                <w:noProof/>
              </w:rPr>
              <w:t>last line of the initial conditions in Table 7.3A.3.4.1-1 by putting the second part of the sentence at the beginning</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3A0D725A" w:rsidR="002B39D7" w:rsidRPr="002872A4" w:rsidRDefault="00DB71D3" w:rsidP="006B1AED">
            <w:pPr>
              <w:pStyle w:val="CRCoverPage"/>
              <w:spacing w:after="0"/>
              <w:rPr>
                <w:noProof/>
              </w:rPr>
            </w:pPr>
            <w:r w:rsidRPr="00DB71D3">
              <w:rPr>
                <w:noProof/>
              </w:rPr>
              <w:t>7.3A.3.4.1-1: Test Configuration Table for 4DL CA</w:t>
            </w:r>
            <w:r w:rsidR="008F049B">
              <w:rPr>
                <w:noProof/>
              </w:rPr>
              <w:t xml:space="preserve"> </w:t>
            </w:r>
            <w:r w:rsidR="002B39D7">
              <w:rPr>
                <w:noProof/>
              </w:rPr>
              <w:t xml:space="preserve">will </w:t>
            </w:r>
            <w:r w:rsidR="00A37547">
              <w:rPr>
                <w:noProof/>
              </w:rPr>
              <w:t>be misleading.</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3CB8C2AC" w:rsidR="002B39D7" w:rsidRPr="002872A4" w:rsidRDefault="00366EFC" w:rsidP="00486128">
            <w:pPr>
              <w:pStyle w:val="CRCoverPage"/>
              <w:spacing w:after="0"/>
              <w:ind w:left="100"/>
              <w:rPr>
                <w:noProof/>
              </w:rPr>
            </w:pPr>
            <w:r>
              <w:rPr>
                <w:noProof/>
              </w:rPr>
              <w:t>7.3A.3</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5A377235" w:rsidR="002B39D7" w:rsidRPr="00BC36DB" w:rsidRDefault="00591C62" w:rsidP="00591C62">
            <w:pPr>
              <w:pStyle w:val="CRCoverPage"/>
              <w:spacing w:after="0"/>
              <w:ind w:left="100"/>
              <w:rPr>
                <w:noProof/>
                <w:highlight w:val="cyan"/>
              </w:rPr>
            </w:pPr>
            <w:r>
              <w:rPr>
                <w:noProof/>
                <w:lang w:eastAsia="zh-CN"/>
              </w:rPr>
              <w:t>Revised from: R5-</w:t>
            </w:r>
            <w:r w:rsidRPr="00C459D2">
              <w:rPr>
                <w:noProof/>
                <w:lang w:eastAsia="zh-CN"/>
              </w:rPr>
              <w:t>23</w:t>
            </w:r>
            <w:r>
              <w:rPr>
                <w:noProof/>
                <w:lang w:eastAsia="zh-CN"/>
              </w:rPr>
              <w:t>7511</w:t>
            </w:r>
            <w:r w:rsidRPr="00C459D2">
              <w:rPr>
                <w:noProof/>
                <w:lang w:eastAsia="zh-CN"/>
              </w:rPr>
              <w:t>r1</w:t>
            </w:r>
          </w:p>
        </w:tc>
      </w:tr>
    </w:tbl>
    <w:p w14:paraId="40F39B65" w14:textId="635207E6"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 xml:space="preserve">&lt;&lt; </w:t>
      </w:r>
      <w:r>
        <w:rPr>
          <w:rFonts w:ascii="Arial" w:eastAsia="??" w:hAnsi="Arial"/>
          <w:color w:val="FF0000"/>
          <w:sz w:val="32"/>
        </w:rPr>
        <w:t>Start</w:t>
      </w:r>
      <w:r w:rsidRPr="004B13EF">
        <w:rPr>
          <w:rFonts w:ascii="Arial" w:eastAsia="??" w:hAnsi="Arial"/>
          <w:color w:val="FF0000"/>
          <w:sz w:val="32"/>
        </w:rPr>
        <w:t xml:space="preserve"> of changes &gt;&gt;</w:t>
      </w:r>
    </w:p>
    <w:p w14:paraId="5E675604" w14:textId="004BA938" w:rsidR="00956040" w:rsidRPr="00862CDF" w:rsidRDefault="00956040" w:rsidP="00956040">
      <w:pPr>
        <w:pStyle w:val="Heading3"/>
      </w:pPr>
      <w:r w:rsidRPr="00862CDF">
        <w:t>7.3A.3</w:t>
      </w:r>
      <w:r w:rsidRPr="00862CDF">
        <w:tab/>
        <w:t>Reference sensitivity power level for 4DL CA</w:t>
      </w:r>
    </w:p>
    <w:p w14:paraId="3D5BC3D6" w14:textId="77777777" w:rsidR="00956040" w:rsidRPr="00862CDF" w:rsidRDefault="00956040" w:rsidP="00956040">
      <w:pPr>
        <w:pStyle w:val="NO"/>
      </w:pPr>
      <w:r w:rsidRPr="00862CDF">
        <w:t>NOTE: Intraband contiguous  4DL CA is FFS</w:t>
      </w:r>
    </w:p>
    <w:p w14:paraId="0474CBF4" w14:textId="77777777" w:rsidR="00956040" w:rsidRPr="00862CDF" w:rsidRDefault="00956040" w:rsidP="00956040">
      <w:pPr>
        <w:pStyle w:val="H6"/>
      </w:pPr>
      <w:r w:rsidRPr="00862CDF">
        <w:t>7.3A.3.1</w:t>
      </w:r>
      <w:r w:rsidRPr="00862CDF">
        <w:tab/>
        <w:t>Test purpose</w:t>
      </w:r>
    </w:p>
    <w:p w14:paraId="0FC0EFA3" w14:textId="77777777" w:rsidR="00956040" w:rsidRPr="00862CDF" w:rsidRDefault="00956040" w:rsidP="0095604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7B60931" w14:textId="77777777" w:rsidR="00956040" w:rsidRPr="00862CDF" w:rsidRDefault="00956040" w:rsidP="00956040">
      <w:r w:rsidRPr="00862CDF">
        <w:lastRenderedPageBreak/>
        <w:t>A UE unable to meet the throughput requirement under these conditions will decrease the effective coverage area.</w:t>
      </w:r>
    </w:p>
    <w:p w14:paraId="1D8B99DC" w14:textId="77777777" w:rsidR="00956040" w:rsidRPr="00862CDF" w:rsidRDefault="00956040" w:rsidP="00956040">
      <w:pPr>
        <w:pStyle w:val="H6"/>
      </w:pPr>
      <w:r w:rsidRPr="00862CDF">
        <w:t>7.3A.3.2</w:t>
      </w:r>
      <w:r w:rsidRPr="00862CDF">
        <w:tab/>
        <w:t>Test applicability</w:t>
      </w:r>
    </w:p>
    <w:p w14:paraId="0F9A468C" w14:textId="77777777" w:rsidR="00956040" w:rsidRPr="00862CDF" w:rsidRDefault="00956040" w:rsidP="00956040">
      <w:r w:rsidRPr="00862CDF">
        <w:t>This test case applies to all types of NR UE release 15 and forward that support NR 4DL CA.</w:t>
      </w:r>
    </w:p>
    <w:p w14:paraId="2C911020" w14:textId="77777777" w:rsidR="00956040" w:rsidRPr="00862CDF" w:rsidRDefault="00956040" w:rsidP="00956040">
      <w:pPr>
        <w:pStyle w:val="H6"/>
      </w:pPr>
      <w:r w:rsidRPr="00862CDF">
        <w:t>7.3A.3.3</w:t>
      </w:r>
      <w:r w:rsidRPr="00862CDF">
        <w:tab/>
        <w:t>Minimum requirements</w:t>
      </w:r>
    </w:p>
    <w:p w14:paraId="542455FE" w14:textId="77777777" w:rsidR="00956040" w:rsidRPr="00862CDF" w:rsidRDefault="00956040" w:rsidP="00956040">
      <w:pPr>
        <w:pStyle w:val="EQ"/>
        <w:rPr>
          <w:noProof w:val="0"/>
        </w:rPr>
      </w:pPr>
      <w:r w:rsidRPr="00862CDF">
        <w:rPr>
          <w:noProof w:val="0"/>
        </w:rPr>
        <w:t>The minimum conformance requirements are defined in clause 7.3A.0.</w:t>
      </w:r>
    </w:p>
    <w:p w14:paraId="1103DE39" w14:textId="77777777" w:rsidR="00956040" w:rsidRPr="00862CDF" w:rsidRDefault="00956040" w:rsidP="00956040">
      <w:pPr>
        <w:pStyle w:val="H6"/>
      </w:pPr>
      <w:r w:rsidRPr="00862CDF">
        <w:t>7.3A.3.4</w:t>
      </w:r>
      <w:r w:rsidRPr="00862CDF">
        <w:tab/>
        <w:t>Test description</w:t>
      </w:r>
    </w:p>
    <w:p w14:paraId="5C70E83A" w14:textId="77777777" w:rsidR="00956040" w:rsidRPr="00862CDF" w:rsidRDefault="00956040" w:rsidP="00956040">
      <w:pPr>
        <w:pStyle w:val="H6"/>
      </w:pPr>
      <w:r w:rsidRPr="00862CDF">
        <w:t>7.3A.3.4.1</w:t>
      </w:r>
      <w:r w:rsidRPr="00862CDF">
        <w:tab/>
        <w:t>Initial conditions</w:t>
      </w:r>
    </w:p>
    <w:p w14:paraId="7289E9C2" w14:textId="77777777" w:rsidR="00956040" w:rsidRPr="00862CDF" w:rsidRDefault="00956040" w:rsidP="00956040">
      <w:r w:rsidRPr="00862CDF">
        <w:t>Initial conditions are a set of test configurations the UE needs to be tested in and the steps for the SS to take with the UE to reach the correct measurement state.</w:t>
      </w:r>
    </w:p>
    <w:p w14:paraId="2FD9BEE0" w14:textId="77777777" w:rsidR="00956040" w:rsidRPr="00862CDF" w:rsidRDefault="00956040" w:rsidP="00956040">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62CDF">
        <w:rPr>
          <w:lang w:eastAsia="zh-CN"/>
        </w:rPr>
        <w:t>2.2</w:t>
      </w:r>
      <w:r w:rsidRPr="00862CDF">
        <w:t>. Configurations of PDSCH and PDCCH before measurement are specified in Annex C.2.</w:t>
      </w:r>
    </w:p>
    <w:p w14:paraId="4F7C538B" w14:textId="73ED1F92" w:rsidR="00956040" w:rsidRDefault="00956040" w:rsidP="00956040"/>
    <w:p w14:paraId="6AE11674" w14:textId="58274811" w:rsidR="00BE167D" w:rsidRDefault="00BE167D" w:rsidP="00956040"/>
    <w:p w14:paraId="76048B9D" w14:textId="276D0544" w:rsidR="00BE167D" w:rsidRDefault="00BE167D" w:rsidP="00956040"/>
    <w:p w14:paraId="1C6FC5AA" w14:textId="77777777" w:rsidR="00BE167D" w:rsidRPr="00862CDF" w:rsidRDefault="00BE167D" w:rsidP="00956040">
      <w:pPr>
        <w:sectPr w:rsidR="00BE167D" w:rsidRPr="00862CDF" w:rsidSect="00EF3C42">
          <w:pgSz w:w="11906" w:h="16838"/>
          <w:pgMar w:top="1418" w:right="1134" w:bottom="1134" w:left="1134" w:header="851" w:footer="340" w:gutter="0"/>
          <w:cols w:space="708"/>
          <w:docGrid w:linePitch="360"/>
        </w:sectPr>
      </w:pPr>
    </w:p>
    <w:p w14:paraId="6F9DCFDD" w14:textId="77777777" w:rsidR="00956040" w:rsidRPr="00862CDF" w:rsidRDefault="00956040" w:rsidP="00956040">
      <w:pPr>
        <w:pStyle w:val="TH"/>
        <w:rPr>
          <w:lang w:eastAsia="zh-CN"/>
        </w:rPr>
      </w:pPr>
      <w:r w:rsidRPr="00862CDF">
        <w:lastRenderedPageBreak/>
        <w:t>Table 7.3A.3.4.1-1: Test Configuration T</w:t>
      </w:r>
      <w:r w:rsidRPr="00862CDF">
        <w:rPr>
          <w:lang w:eastAsia="zh-CN"/>
        </w:rPr>
        <w:t>able for 4DL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582"/>
        <w:gridCol w:w="664"/>
        <w:gridCol w:w="697"/>
        <w:gridCol w:w="583"/>
        <w:gridCol w:w="665"/>
        <w:gridCol w:w="697"/>
        <w:gridCol w:w="583"/>
        <w:gridCol w:w="665"/>
        <w:gridCol w:w="697"/>
        <w:gridCol w:w="583"/>
        <w:gridCol w:w="665"/>
        <w:gridCol w:w="754"/>
        <w:gridCol w:w="139"/>
        <w:gridCol w:w="852"/>
        <w:gridCol w:w="852"/>
        <w:gridCol w:w="714"/>
        <w:gridCol w:w="648"/>
        <w:gridCol w:w="526"/>
        <w:gridCol w:w="526"/>
        <w:gridCol w:w="648"/>
        <w:gridCol w:w="909"/>
        <w:gridCol w:w="265"/>
      </w:tblGrid>
      <w:tr w:rsidR="00956040" w:rsidRPr="00862CDF" w14:paraId="66575974" w14:textId="77777777" w:rsidTr="00BE167D">
        <w:trPr>
          <w:cantSplit/>
          <w:jc w:val="center"/>
        </w:trPr>
        <w:tc>
          <w:tcPr>
            <w:tcW w:w="5000" w:type="pct"/>
            <w:gridSpan w:val="23"/>
          </w:tcPr>
          <w:p w14:paraId="143C3F5C" w14:textId="77777777" w:rsidR="00956040" w:rsidRPr="00862CDF" w:rsidRDefault="00956040" w:rsidP="00EF3C42">
            <w:pPr>
              <w:pStyle w:val="TAH"/>
              <w:rPr>
                <w:lang w:eastAsia="zh-CN"/>
              </w:rPr>
            </w:pPr>
            <w:r w:rsidRPr="00862CDF">
              <w:rPr>
                <w:lang w:eastAsia="zh-CN"/>
              </w:rPr>
              <w:t>Initial conditions</w:t>
            </w:r>
          </w:p>
        </w:tc>
      </w:tr>
      <w:tr w:rsidR="00956040" w:rsidRPr="00862CDF" w14:paraId="4FBCD9A7" w14:textId="77777777" w:rsidTr="00BE167D">
        <w:trPr>
          <w:cantSplit/>
          <w:jc w:val="center"/>
        </w:trPr>
        <w:tc>
          <w:tcPr>
            <w:tcW w:w="2962" w:type="pct"/>
            <w:gridSpan w:val="13"/>
            <w:shd w:val="clear" w:color="auto" w:fill="auto"/>
          </w:tcPr>
          <w:p w14:paraId="400F9759" w14:textId="77777777" w:rsidR="00956040" w:rsidRPr="00862CDF" w:rsidRDefault="00956040" w:rsidP="00EF3C42">
            <w:pPr>
              <w:pStyle w:val="TAL"/>
            </w:pPr>
            <w:r w:rsidRPr="00862CDF">
              <w:t>Test Environment as specified in TS 38.508-1 [5] subclause 4.1</w:t>
            </w:r>
          </w:p>
        </w:tc>
        <w:tc>
          <w:tcPr>
            <w:tcW w:w="2038" w:type="pct"/>
            <w:gridSpan w:val="10"/>
            <w:shd w:val="clear" w:color="auto" w:fill="auto"/>
          </w:tcPr>
          <w:p w14:paraId="312E13DD" w14:textId="77777777" w:rsidR="00956040" w:rsidRPr="00862CDF" w:rsidRDefault="00956040" w:rsidP="00EF3C42">
            <w:pPr>
              <w:pStyle w:val="TAL"/>
            </w:pPr>
            <w:r w:rsidRPr="00862CDF">
              <w:t>Normal, TL/VL, TL/VH, TH/VL, TH/VH</w:t>
            </w:r>
          </w:p>
        </w:tc>
      </w:tr>
      <w:tr w:rsidR="00956040" w:rsidRPr="00862CDF" w14:paraId="0FF50B6A" w14:textId="77777777" w:rsidTr="00BE167D">
        <w:trPr>
          <w:cantSplit/>
          <w:jc w:val="center"/>
        </w:trPr>
        <w:tc>
          <w:tcPr>
            <w:tcW w:w="2962" w:type="pct"/>
            <w:gridSpan w:val="13"/>
            <w:shd w:val="clear" w:color="auto" w:fill="auto"/>
          </w:tcPr>
          <w:p w14:paraId="1AF6C9BD" w14:textId="77777777" w:rsidR="00956040" w:rsidRPr="00862CDF" w:rsidRDefault="00956040" w:rsidP="00EF3C42">
            <w:pPr>
              <w:pStyle w:val="TAL"/>
            </w:pPr>
            <w:r w:rsidRPr="00862CDF">
              <w:t>Test Frequencies as specified in TS 38.508-1 [5] subclause 4.3.1</w:t>
            </w:r>
          </w:p>
        </w:tc>
        <w:tc>
          <w:tcPr>
            <w:tcW w:w="2038" w:type="pct"/>
            <w:gridSpan w:val="10"/>
            <w:shd w:val="clear" w:color="auto" w:fill="auto"/>
          </w:tcPr>
          <w:p w14:paraId="08A62AFC" w14:textId="77777777" w:rsidR="00956040" w:rsidRPr="00862CDF" w:rsidRDefault="00956040" w:rsidP="00EF3C42">
            <w:pPr>
              <w:pStyle w:val="TAL"/>
            </w:pPr>
            <w:r w:rsidRPr="00862CDF">
              <w:t>For test frequencies refer to “Range” columns.</w:t>
            </w:r>
          </w:p>
          <w:p w14:paraId="69CBB86C" w14:textId="77777777" w:rsidR="00956040" w:rsidRPr="00862CDF" w:rsidRDefault="00956040" w:rsidP="00EF3C42">
            <w:pPr>
              <w:pStyle w:val="TAL"/>
              <w:rPr>
                <w:lang w:eastAsia="zh-CN"/>
              </w:rPr>
            </w:pPr>
          </w:p>
          <w:p w14:paraId="476EEDE3" w14:textId="77777777" w:rsidR="00956040" w:rsidRPr="00862CDF" w:rsidRDefault="00956040" w:rsidP="00EF3C42">
            <w:pPr>
              <w:pStyle w:val="TAL"/>
              <w:rPr>
                <w:lang w:eastAsia="zh-CN"/>
              </w:rPr>
            </w:pPr>
            <w:r w:rsidRPr="00862CDF">
              <w:rPr>
                <w:lang w:eastAsia="zh-CN"/>
              </w:rPr>
              <w:t>For Inter-band CA:</w:t>
            </w:r>
          </w:p>
          <w:p w14:paraId="05A8F177" w14:textId="57D2DFDD" w:rsidR="00956040" w:rsidRPr="00862CDF" w:rsidRDefault="00956040" w:rsidP="00EF3C42">
            <w:pPr>
              <w:pStyle w:val="TAL"/>
            </w:pPr>
            <w:r w:rsidRPr="00A37547">
              <w:rPr>
                <w:highlight w:val="cyan"/>
                <w:lang w:eastAsia="zh-CN"/>
              </w:rPr>
              <w:t>CA_nXA-nYA-nZA-nRA: Mid range for PCC and SCC with exceptions</w:t>
            </w:r>
          </w:p>
          <w:p w14:paraId="3D440718" w14:textId="77777777" w:rsidR="00956040" w:rsidRPr="00862CDF" w:rsidRDefault="00956040" w:rsidP="00EF3C42">
            <w:pPr>
              <w:pStyle w:val="TAL"/>
            </w:pPr>
            <w:r w:rsidRPr="00862CDF">
              <w:t>CA_nX(2A)-nYA-nZA:  For nY and nZ bands, Mid range for PCC and SCC with exceptions.</w:t>
            </w:r>
          </w:p>
          <w:p w14:paraId="75D10BA4" w14:textId="77777777" w:rsidR="00956040" w:rsidRPr="00862CDF" w:rsidRDefault="00956040" w:rsidP="00EF3C42">
            <w:pPr>
              <w:pStyle w:val="TAL"/>
            </w:pPr>
            <w:r w:rsidRPr="00862CDF">
              <w:t>CA_nXC-nYA-nZA and CA_nXB-nYA-nZA : Low range, High Range for nXC and nXB, mid range for nYA for PCC and SCC with exceptions.</w:t>
            </w:r>
          </w:p>
          <w:p w14:paraId="6FB8904E" w14:textId="77777777" w:rsidR="00956040" w:rsidRPr="00862CDF" w:rsidRDefault="00956040" w:rsidP="00EF3C42">
            <w:pPr>
              <w:pStyle w:val="TAL"/>
            </w:pPr>
          </w:p>
          <w:p w14:paraId="1684F8C0" w14:textId="77777777" w:rsidR="00956040" w:rsidRPr="00862CDF" w:rsidRDefault="00956040" w:rsidP="00EF3C42">
            <w:pPr>
              <w:pStyle w:val="TAL"/>
            </w:pPr>
            <w:r w:rsidRPr="00862CDF">
              <w:t>Exceptions for CA configurations containing the following band combinations:</w:t>
            </w:r>
          </w:p>
          <w:p w14:paraId="06478D55" w14:textId="77777777" w:rsidR="00956040" w:rsidRPr="00862CDF" w:rsidRDefault="00956040" w:rsidP="00EF3C42">
            <w:pPr>
              <w:pStyle w:val="TAL"/>
            </w:pPr>
            <w:r w:rsidRPr="00862CDF">
              <w:t>CA_n1-n77: Mid in band n1 and Low in band n77</w:t>
            </w:r>
          </w:p>
          <w:p w14:paraId="0205B679" w14:textId="77777777" w:rsidR="00956040" w:rsidRPr="00862CDF" w:rsidRDefault="00956040" w:rsidP="00EF3C42">
            <w:pPr>
              <w:pStyle w:val="TAL"/>
            </w:pPr>
            <w:r w:rsidRPr="00862CDF">
              <w:t>CA_n2-n77: UL and DL Mid in band n2 and band n77 at 3850MHz</w:t>
            </w:r>
          </w:p>
          <w:p w14:paraId="3035E31A" w14:textId="77777777" w:rsidR="00956040" w:rsidRPr="00862CDF" w:rsidRDefault="00956040" w:rsidP="00EF3C42">
            <w:pPr>
              <w:pStyle w:val="TAL"/>
            </w:pPr>
            <w:r w:rsidRPr="00862CDF">
              <w:t xml:space="preserve">CA_n3-n77: TBD in band n3 and TBD in band n77. </w:t>
            </w:r>
          </w:p>
          <w:p w14:paraId="1E561732" w14:textId="77777777" w:rsidR="00956040" w:rsidRPr="00862CDF" w:rsidRDefault="00956040" w:rsidP="00EF3C42">
            <w:pPr>
              <w:pStyle w:val="TAL"/>
            </w:pPr>
            <w:r w:rsidRPr="00862CDF">
              <w:t>CA_n3-n78: Mid in band n3 and High in band n78.</w:t>
            </w:r>
          </w:p>
          <w:p w14:paraId="67C48CDD" w14:textId="77777777" w:rsidR="00956040" w:rsidRPr="00862CDF" w:rsidRDefault="00956040" w:rsidP="00EF3C42">
            <w:pPr>
              <w:pStyle w:val="TAL"/>
            </w:pPr>
            <w:r w:rsidRPr="00862CDF">
              <w:t>CA_n8-nX: Low range for PCC in Band n8</w:t>
            </w:r>
          </w:p>
          <w:p w14:paraId="7A5CE0DC" w14:textId="77777777" w:rsidR="00956040" w:rsidRPr="00862CDF" w:rsidRDefault="00956040" w:rsidP="00EF3C42">
            <w:pPr>
              <w:pStyle w:val="TAL"/>
            </w:pPr>
            <w:r w:rsidRPr="00862CDF">
              <w:t>CA_n70-n71: High range for PCC in band n71</w:t>
            </w:r>
          </w:p>
          <w:p w14:paraId="582B4B4F" w14:textId="63C29650" w:rsidR="00956040" w:rsidRPr="00862CDF" w:rsidRDefault="004C1624" w:rsidP="004C1624">
            <w:pPr>
              <w:pStyle w:val="TAL"/>
            </w:pPr>
            <w:ins w:id="2" w:author="Kiran Polaki/EQA - Certification /EQA/Professional/Samsung Electronics" w:date="2024-11-18T19:15:00Z">
              <w:r w:rsidRPr="00A37547">
                <w:rPr>
                  <w:highlight w:val="cyan"/>
                </w:rPr>
                <w:t>In the case of CA_nX(2A)-nYA-nZA</w:t>
              </w:r>
            </w:ins>
            <w:ins w:id="3" w:author="Kiran Polaki/EQA - Certification /EQA/Professional/Samsung Electronics" w:date="2024-11-18T21:25:00Z">
              <w:r w:rsidR="004239A7" w:rsidRPr="00A37547">
                <w:rPr>
                  <w:highlight w:val="cyan"/>
                </w:rPr>
                <w:t>,</w:t>
              </w:r>
            </w:ins>
            <w:ins w:id="4" w:author="Kiran Polaki/EQA - Certification /EQA/Professional/Samsung Electronics" w:date="2024-11-18T19:16:00Z">
              <w:r>
                <w:t xml:space="preserve"> </w:t>
              </w:r>
            </w:ins>
            <w:ins w:id="5" w:author="Kiran Polaki/EQA - Certification /EQA/Professional/Samsung Electronics" w:date="2024-11-18T19:15:00Z">
              <w:r>
                <w:t>t</w:t>
              </w:r>
            </w:ins>
            <w:del w:id="6" w:author="Kiran Polaki/EQA - Certification /EQA/Professional/Samsung Electronics" w:date="2024-11-18T19:15:00Z">
              <w:r w:rsidR="00956040" w:rsidRPr="00862CDF" w:rsidDel="004C1624">
                <w:delText>T</w:delText>
              </w:r>
            </w:del>
            <w:r w:rsidR="00956040" w:rsidRPr="00862CDF">
              <w:t>hese exceptions apply only for nY and nZ bands</w:t>
            </w:r>
            <w:ins w:id="7" w:author="Kiran Polaki/EQA - Certification /EQA/Professional/Samsung Electronics" w:date="2024-11-18T19:16:00Z">
              <w:r>
                <w:t>.</w:t>
              </w:r>
            </w:ins>
            <w:r w:rsidR="00956040" w:rsidRPr="00862CDF">
              <w:t xml:space="preserve"> </w:t>
            </w:r>
            <w:del w:id="8" w:author="Kiran Polaki/EQA - Certification /EQA/Professional/Samsung Electronics" w:date="2024-11-18T19:15:00Z">
              <w:r w:rsidR="00956040" w:rsidRPr="00862CDF" w:rsidDel="004C1624">
                <w:delText>in the case of CA_nX(2A)-nYA-nZA.</w:delText>
              </w:r>
            </w:del>
          </w:p>
        </w:tc>
      </w:tr>
      <w:tr w:rsidR="00956040" w:rsidRPr="00862CDF" w14:paraId="32BC44BA" w14:textId="77777777" w:rsidTr="00BE167D">
        <w:trPr>
          <w:cantSplit/>
          <w:jc w:val="center"/>
        </w:trPr>
        <w:tc>
          <w:tcPr>
            <w:tcW w:w="2962" w:type="pct"/>
            <w:gridSpan w:val="13"/>
            <w:shd w:val="clear" w:color="auto" w:fill="auto"/>
          </w:tcPr>
          <w:p w14:paraId="46C3A2B2" w14:textId="77777777" w:rsidR="00956040" w:rsidRPr="00862CDF" w:rsidRDefault="00956040" w:rsidP="00EF3C42">
            <w:pPr>
              <w:pStyle w:val="TAL"/>
            </w:pPr>
            <w:r w:rsidRPr="00862CDF">
              <w:t>Test CC Combination setting (CBW) as specified in Tables 5.5A.1-1, 5.5A.2-1, or tables in clauses 5.5A.3.x for the CA Configuration across bandwidth combination sets supported by the UE.</w:t>
            </w:r>
          </w:p>
        </w:tc>
        <w:tc>
          <w:tcPr>
            <w:tcW w:w="2038" w:type="pct"/>
            <w:gridSpan w:val="10"/>
            <w:shd w:val="clear" w:color="auto" w:fill="auto"/>
          </w:tcPr>
          <w:p w14:paraId="5A45618D" w14:textId="77777777" w:rsidR="00956040" w:rsidRPr="00862CDF" w:rsidRDefault="00956040" w:rsidP="00EF3C42">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956040" w:rsidRPr="00862CDF" w14:paraId="0237C656" w14:textId="77777777" w:rsidTr="00BE167D">
        <w:trPr>
          <w:cantSplit/>
          <w:jc w:val="center"/>
        </w:trPr>
        <w:tc>
          <w:tcPr>
            <w:tcW w:w="2962" w:type="pct"/>
            <w:gridSpan w:val="13"/>
            <w:shd w:val="clear" w:color="auto" w:fill="auto"/>
          </w:tcPr>
          <w:p w14:paraId="7BA559A0" w14:textId="77777777" w:rsidR="00956040" w:rsidRPr="00862CDF" w:rsidRDefault="00956040" w:rsidP="00EF3C42">
            <w:pPr>
              <w:pStyle w:val="TAL"/>
            </w:pPr>
            <w:r w:rsidRPr="00862CDF">
              <w:t>Test SCS as specified in Table 5.3.5-1</w:t>
            </w:r>
          </w:p>
        </w:tc>
        <w:tc>
          <w:tcPr>
            <w:tcW w:w="2038" w:type="pct"/>
            <w:gridSpan w:val="10"/>
            <w:shd w:val="clear" w:color="auto" w:fill="auto"/>
          </w:tcPr>
          <w:p w14:paraId="116C48F6" w14:textId="77777777" w:rsidR="00956040" w:rsidRPr="00862CDF" w:rsidRDefault="00956040" w:rsidP="00EF3C42">
            <w:pPr>
              <w:pStyle w:val="TAL"/>
            </w:pPr>
            <w:r w:rsidRPr="00862CDF">
              <w:t>Lowest</w:t>
            </w:r>
          </w:p>
        </w:tc>
      </w:tr>
      <w:tr w:rsidR="00956040" w:rsidRPr="00862CDF" w14:paraId="4EBB05C2" w14:textId="77777777" w:rsidTr="00BE167D">
        <w:trPr>
          <w:cantSplit/>
          <w:jc w:val="center"/>
        </w:trPr>
        <w:tc>
          <w:tcPr>
            <w:tcW w:w="2962" w:type="pct"/>
            <w:gridSpan w:val="13"/>
            <w:shd w:val="clear" w:color="auto" w:fill="auto"/>
          </w:tcPr>
          <w:p w14:paraId="30C070DD" w14:textId="77777777" w:rsidR="00956040" w:rsidRPr="00862CDF" w:rsidRDefault="00956040" w:rsidP="00EF3C42">
            <w:pPr>
              <w:pStyle w:val="TAL"/>
              <w:rPr>
                <w:rFonts w:eastAsia="Malgun Gothic"/>
              </w:rPr>
            </w:pPr>
            <w:r w:rsidRPr="00862CDF">
              <w:t>Network signalling value</w:t>
            </w:r>
          </w:p>
        </w:tc>
        <w:tc>
          <w:tcPr>
            <w:tcW w:w="2038" w:type="pct"/>
            <w:gridSpan w:val="10"/>
            <w:shd w:val="clear" w:color="auto" w:fill="auto"/>
          </w:tcPr>
          <w:p w14:paraId="61B69ACA" w14:textId="77777777" w:rsidR="00956040" w:rsidRPr="00862CDF" w:rsidRDefault="00956040" w:rsidP="00EF3C42">
            <w:pPr>
              <w:pStyle w:val="TAL"/>
              <w:rPr>
                <w:rFonts w:eastAsia="Malgun Gothic"/>
              </w:rPr>
            </w:pPr>
            <w:r w:rsidRPr="00862CDF">
              <w:rPr>
                <w:rFonts w:eastAsia="Malgun Gothic"/>
              </w:rPr>
              <w:t>NS_01</w:t>
            </w:r>
          </w:p>
          <w:p w14:paraId="355D1352" w14:textId="77777777" w:rsidR="00956040" w:rsidRPr="00862CDF" w:rsidRDefault="00956040" w:rsidP="00EF3C42">
            <w:pPr>
              <w:pStyle w:val="TAL"/>
            </w:pPr>
            <w:r w:rsidRPr="00862CDF">
              <w:rPr>
                <w:rFonts w:eastAsia="Malgun Gothic"/>
              </w:rPr>
              <w:t xml:space="preserve">Unless given by Table 7.3.2.3-4 </w:t>
            </w:r>
            <w:r w:rsidRPr="00862CDF">
              <w:t>for the band with active uplink carrier</w:t>
            </w:r>
          </w:p>
        </w:tc>
      </w:tr>
      <w:tr w:rsidR="00956040" w:rsidRPr="00862CDF" w14:paraId="50C6DF64" w14:textId="77777777" w:rsidTr="00BE167D">
        <w:trPr>
          <w:cantSplit/>
          <w:jc w:val="center"/>
        </w:trPr>
        <w:tc>
          <w:tcPr>
            <w:tcW w:w="5000" w:type="pct"/>
            <w:gridSpan w:val="23"/>
          </w:tcPr>
          <w:p w14:paraId="77D8BC90" w14:textId="77777777" w:rsidR="00956040" w:rsidRPr="00862CDF" w:rsidRDefault="00956040" w:rsidP="00EF3C42">
            <w:pPr>
              <w:pStyle w:val="TAH"/>
            </w:pPr>
            <w:r w:rsidRPr="00862CDF">
              <w:t>Test Parameters for CA Configurations</w:t>
            </w:r>
          </w:p>
        </w:tc>
      </w:tr>
      <w:tr w:rsidR="00956040" w:rsidRPr="00862CDF" w14:paraId="4A9F9339" w14:textId="77777777" w:rsidTr="00BE167D">
        <w:trPr>
          <w:cantSplit/>
          <w:jc w:val="center"/>
        </w:trPr>
        <w:tc>
          <w:tcPr>
            <w:tcW w:w="107" w:type="pct"/>
            <w:vMerge w:val="restart"/>
            <w:shd w:val="clear" w:color="auto" w:fill="auto"/>
          </w:tcPr>
          <w:p w14:paraId="7874DB90" w14:textId="77777777" w:rsidR="00956040" w:rsidRPr="00862CDF" w:rsidRDefault="00956040" w:rsidP="00EF3C42">
            <w:pPr>
              <w:pStyle w:val="TAH"/>
              <w:rPr>
                <w:lang w:eastAsia="zh-CN"/>
              </w:rPr>
            </w:pPr>
            <w:r w:rsidRPr="00862CDF">
              <w:rPr>
                <w:lang w:eastAsia="zh-CN"/>
              </w:rPr>
              <w:t>ID</w:t>
            </w:r>
          </w:p>
        </w:tc>
        <w:tc>
          <w:tcPr>
            <w:tcW w:w="3411" w:type="pct"/>
            <w:gridSpan w:val="15"/>
          </w:tcPr>
          <w:p w14:paraId="36181428" w14:textId="77777777" w:rsidR="00956040" w:rsidRPr="00862CDF" w:rsidRDefault="00956040" w:rsidP="00EF3C42">
            <w:pPr>
              <w:pStyle w:val="TAH"/>
              <w:rPr>
                <w:lang w:eastAsia="zh-CN"/>
              </w:rPr>
            </w:pPr>
            <w:r w:rsidRPr="00862CDF">
              <w:rPr>
                <w:lang w:eastAsia="zh-CN"/>
              </w:rPr>
              <w:t>CA Configuration / channel BW</w:t>
            </w:r>
          </w:p>
        </w:tc>
        <w:tc>
          <w:tcPr>
            <w:tcW w:w="231" w:type="pct"/>
          </w:tcPr>
          <w:p w14:paraId="54CA0B49" w14:textId="77777777" w:rsidR="00956040" w:rsidRPr="00862CDF" w:rsidRDefault="00956040" w:rsidP="00EF3C42">
            <w:pPr>
              <w:pStyle w:val="TAH"/>
              <w:rPr>
                <w:lang w:eastAsia="zh-CN"/>
              </w:rPr>
            </w:pPr>
          </w:p>
        </w:tc>
        <w:tc>
          <w:tcPr>
            <w:tcW w:w="546" w:type="pct"/>
            <w:gridSpan w:val="3"/>
            <w:shd w:val="clear" w:color="auto" w:fill="auto"/>
          </w:tcPr>
          <w:p w14:paraId="661FD7AB" w14:textId="77777777" w:rsidR="00956040" w:rsidRPr="00862CDF" w:rsidRDefault="00956040" w:rsidP="00EF3C42">
            <w:pPr>
              <w:pStyle w:val="TAH"/>
            </w:pPr>
            <w:r w:rsidRPr="00862CDF">
              <w:rPr>
                <w:lang w:eastAsia="zh-CN"/>
              </w:rPr>
              <w:t>DL Allocation</w:t>
            </w:r>
          </w:p>
        </w:tc>
        <w:tc>
          <w:tcPr>
            <w:tcW w:w="706" w:type="pct"/>
            <w:gridSpan w:val="3"/>
            <w:shd w:val="clear" w:color="auto" w:fill="auto"/>
          </w:tcPr>
          <w:p w14:paraId="6EA1A764" w14:textId="77777777" w:rsidR="00956040" w:rsidRPr="00862CDF" w:rsidRDefault="00956040" w:rsidP="00EF3C42">
            <w:pPr>
              <w:pStyle w:val="TAH"/>
            </w:pPr>
            <w:r w:rsidRPr="00862CDF">
              <w:rPr>
                <w:lang w:eastAsia="zh-CN"/>
              </w:rPr>
              <w:t>UL allocation (NOTE2.0)</w:t>
            </w:r>
          </w:p>
        </w:tc>
      </w:tr>
      <w:tr w:rsidR="00956040" w:rsidRPr="00862CDF" w14:paraId="12CC5BB7" w14:textId="77777777" w:rsidTr="00BE167D">
        <w:trPr>
          <w:cantSplit/>
          <w:jc w:val="center"/>
        </w:trPr>
        <w:tc>
          <w:tcPr>
            <w:tcW w:w="107" w:type="pct"/>
            <w:vMerge/>
            <w:shd w:val="clear" w:color="auto" w:fill="auto"/>
          </w:tcPr>
          <w:p w14:paraId="66DFE120" w14:textId="77777777" w:rsidR="00956040" w:rsidRPr="00862CDF" w:rsidRDefault="00956040" w:rsidP="00EF3C42">
            <w:pPr>
              <w:pStyle w:val="TAH"/>
              <w:rPr>
                <w:lang w:eastAsia="zh-CN"/>
              </w:rPr>
            </w:pPr>
          </w:p>
        </w:tc>
        <w:tc>
          <w:tcPr>
            <w:tcW w:w="2624" w:type="pct"/>
            <w:gridSpan w:val="11"/>
            <w:shd w:val="clear" w:color="auto" w:fill="auto"/>
          </w:tcPr>
          <w:p w14:paraId="35CC6649" w14:textId="77777777" w:rsidR="00956040" w:rsidRPr="00862CDF" w:rsidRDefault="00956040" w:rsidP="00EF3C42">
            <w:pPr>
              <w:pStyle w:val="TAH"/>
              <w:rPr>
                <w:lang w:eastAsia="zh-CN"/>
              </w:rPr>
            </w:pPr>
            <w:r w:rsidRPr="00862CDF">
              <w:rPr>
                <w:lang w:eastAsia="zh-CN"/>
              </w:rPr>
              <w:t>CA configuration</w:t>
            </w:r>
          </w:p>
        </w:tc>
        <w:tc>
          <w:tcPr>
            <w:tcW w:w="262" w:type="pct"/>
            <w:gridSpan w:val="2"/>
            <w:vMerge w:val="restart"/>
            <w:shd w:val="clear" w:color="auto" w:fill="auto"/>
          </w:tcPr>
          <w:p w14:paraId="7D7CDA4E"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262" w:type="pct"/>
            <w:vMerge w:val="restart"/>
            <w:shd w:val="clear" w:color="auto" w:fill="auto"/>
          </w:tcPr>
          <w:p w14:paraId="39CFCFBB"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262" w:type="pct"/>
            <w:vMerge w:val="restart"/>
            <w:shd w:val="clear" w:color="auto" w:fill="auto"/>
          </w:tcPr>
          <w:p w14:paraId="74611A43"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231" w:type="pct"/>
            <w:vMerge w:val="restart"/>
          </w:tcPr>
          <w:p w14:paraId="4C397AAB"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231" w:type="pct"/>
            <w:vMerge w:val="restart"/>
            <w:shd w:val="clear" w:color="auto" w:fill="auto"/>
          </w:tcPr>
          <w:p w14:paraId="5423D58D" w14:textId="77777777" w:rsidR="00956040" w:rsidRPr="00862CDF" w:rsidRDefault="00956040" w:rsidP="00EF3C42">
            <w:pPr>
              <w:pStyle w:val="TAH"/>
              <w:rPr>
                <w:lang w:eastAsia="zh-CN"/>
              </w:rPr>
            </w:pPr>
            <w:r w:rsidRPr="00862CDF">
              <w:rPr>
                <w:lang w:eastAsia="zh-CN"/>
              </w:rPr>
              <w:t>CC Mod</w:t>
            </w:r>
          </w:p>
        </w:tc>
        <w:tc>
          <w:tcPr>
            <w:tcW w:w="315" w:type="pct"/>
            <w:gridSpan w:val="2"/>
            <w:shd w:val="clear" w:color="auto" w:fill="auto"/>
          </w:tcPr>
          <w:p w14:paraId="7DC45D7B" w14:textId="77777777" w:rsidR="00956040" w:rsidRPr="00862CDF" w:rsidRDefault="00956040" w:rsidP="00EF3C42">
            <w:pPr>
              <w:pStyle w:val="TAH"/>
              <w:rPr>
                <w:lang w:eastAsia="zh-CN"/>
              </w:rPr>
            </w:pPr>
            <w:r w:rsidRPr="00862CDF">
              <w:rPr>
                <w:lang w:eastAsia="zh-CN"/>
              </w:rPr>
              <w:t>PCC &amp; SCC RB allocation</w:t>
            </w:r>
          </w:p>
        </w:tc>
        <w:tc>
          <w:tcPr>
            <w:tcW w:w="231" w:type="pct"/>
            <w:vMerge w:val="restart"/>
            <w:shd w:val="clear" w:color="auto" w:fill="auto"/>
          </w:tcPr>
          <w:p w14:paraId="71434106" w14:textId="77777777" w:rsidR="00956040" w:rsidRPr="00862CDF" w:rsidRDefault="00956040" w:rsidP="00EF3C42">
            <w:pPr>
              <w:pStyle w:val="TAH"/>
              <w:rPr>
                <w:lang w:eastAsia="zh-CN"/>
              </w:rPr>
            </w:pPr>
            <w:r w:rsidRPr="00862CDF">
              <w:rPr>
                <w:lang w:eastAsia="zh-CN"/>
              </w:rPr>
              <w:t>CC Mod</w:t>
            </w:r>
          </w:p>
        </w:tc>
        <w:tc>
          <w:tcPr>
            <w:tcW w:w="475" w:type="pct"/>
            <w:gridSpan w:val="2"/>
            <w:vMerge w:val="restart"/>
            <w:shd w:val="clear" w:color="auto" w:fill="auto"/>
          </w:tcPr>
          <w:p w14:paraId="3C22816F" w14:textId="77777777" w:rsidR="00956040" w:rsidRPr="00862CDF" w:rsidRDefault="00956040" w:rsidP="00EF3C42">
            <w:pPr>
              <w:pStyle w:val="TAH"/>
            </w:pPr>
            <w:r w:rsidRPr="00862CDF">
              <w:rPr>
                <w:lang w:eastAsia="zh-CN"/>
              </w:rPr>
              <w:t>PCC &amp; SCC RB allocation</w:t>
            </w:r>
          </w:p>
        </w:tc>
      </w:tr>
      <w:tr w:rsidR="00956040" w:rsidRPr="00862CDF" w14:paraId="1947097B" w14:textId="77777777" w:rsidTr="00BE167D">
        <w:trPr>
          <w:cantSplit/>
          <w:jc w:val="center"/>
        </w:trPr>
        <w:tc>
          <w:tcPr>
            <w:tcW w:w="107" w:type="pct"/>
            <w:vMerge/>
            <w:shd w:val="clear" w:color="auto" w:fill="auto"/>
          </w:tcPr>
          <w:p w14:paraId="44E72D88" w14:textId="77777777" w:rsidR="00956040" w:rsidRPr="00862CDF" w:rsidRDefault="00956040" w:rsidP="00EF3C42"/>
        </w:tc>
        <w:tc>
          <w:tcPr>
            <w:tcW w:w="457" w:type="pct"/>
            <w:gridSpan w:val="2"/>
            <w:shd w:val="clear" w:color="auto" w:fill="auto"/>
          </w:tcPr>
          <w:p w14:paraId="73CAA121" w14:textId="77777777" w:rsidR="00956040" w:rsidRPr="00862CDF" w:rsidRDefault="00956040" w:rsidP="00EF3C42">
            <w:pPr>
              <w:pStyle w:val="TAH"/>
            </w:pPr>
            <w:r w:rsidRPr="00862CDF">
              <w:rPr>
                <w:lang w:eastAsia="zh-CN"/>
              </w:rPr>
              <w:t>PCC</w:t>
            </w:r>
          </w:p>
        </w:tc>
        <w:tc>
          <w:tcPr>
            <w:tcW w:w="234" w:type="pct"/>
            <w:vMerge w:val="restart"/>
            <w:shd w:val="clear" w:color="auto" w:fill="auto"/>
          </w:tcPr>
          <w:p w14:paraId="3F947051" w14:textId="77777777" w:rsidR="00956040" w:rsidRPr="00862CDF" w:rsidRDefault="00956040" w:rsidP="00EF3C42">
            <w:pPr>
              <w:pStyle w:val="TAH"/>
              <w:rPr>
                <w:lang w:eastAsia="zh-CN"/>
              </w:rPr>
            </w:pPr>
            <w:r w:rsidRPr="00862CDF">
              <w:rPr>
                <w:lang w:eastAsia="zh-CN"/>
              </w:rPr>
              <w:t>Wgap1</w:t>
            </w:r>
          </w:p>
        </w:tc>
        <w:tc>
          <w:tcPr>
            <w:tcW w:w="457" w:type="pct"/>
            <w:gridSpan w:val="2"/>
            <w:shd w:val="clear" w:color="auto" w:fill="auto"/>
          </w:tcPr>
          <w:p w14:paraId="3CA59AAF" w14:textId="77777777" w:rsidR="00956040" w:rsidRPr="00862CDF" w:rsidRDefault="00956040" w:rsidP="00EF3C42">
            <w:pPr>
              <w:pStyle w:val="TAH"/>
            </w:pPr>
            <w:r w:rsidRPr="00862CDF">
              <w:rPr>
                <w:lang w:eastAsia="zh-CN"/>
              </w:rPr>
              <w:t>SCC1</w:t>
            </w:r>
          </w:p>
        </w:tc>
        <w:tc>
          <w:tcPr>
            <w:tcW w:w="234" w:type="pct"/>
            <w:vMerge w:val="restart"/>
            <w:shd w:val="clear" w:color="auto" w:fill="auto"/>
          </w:tcPr>
          <w:p w14:paraId="382BFB73" w14:textId="77777777" w:rsidR="00956040" w:rsidRPr="00862CDF" w:rsidRDefault="00956040" w:rsidP="00EF3C42">
            <w:pPr>
              <w:pStyle w:val="TAH"/>
              <w:rPr>
                <w:lang w:eastAsia="zh-CN"/>
              </w:rPr>
            </w:pPr>
            <w:r w:rsidRPr="00862CDF">
              <w:rPr>
                <w:lang w:eastAsia="zh-CN"/>
              </w:rPr>
              <w:t>Wgap2</w:t>
            </w:r>
          </w:p>
        </w:tc>
        <w:tc>
          <w:tcPr>
            <w:tcW w:w="457" w:type="pct"/>
            <w:gridSpan w:val="2"/>
            <w:shd w:val="clear" w:color="auto" w:fill="auto"/>
          </w:tcPr>
          <w:p w14:paraId="0A5A3662" w14:textId="77777777" w:rsidR="00956040" w:rsidRPr="00862CDF" w:rsidRDefault="00956040" w:rsidP="00EF3C42">
            <w:pPr>
              <w:pStyle w:val="TAH"/>
            </w:pPr>
            <w:r w:rsidRPr="00862CDF">
              <w:rPr>
                <w:lang w:eastAsia="zh-CN"/>
              </w:rPr>
              <w:t>SCC2</w:t>
            </w:r>
          </w:p>
        </w:tc>
        <w:tc>
          <w:tcPr>
            <w:tcW w:w="262" w:type="pct"/>
            <w:vMerge w:val="restart"/>
          </w:tcPr>
          <w:p w14:paraId="41E50BA4" w14:textId="77777777" w:rsidR="00956040" w:rsidRPr="00862CDF" w:rsidRDefault="00956040" w:rsidP="00EF3C42">
            <w:pPr>
              <w:pStyle w:val="TAH"/>
            </w:pPr>
            <w:r w:rsidRPr="00862CDF">
              <w:rPr>
                <w:lang w:eastAsia="zh-CN"/>
              </w:rPr>
              <w:t>Wgap3</w:t>
            </w:r>
          </w:p>
        </w:tc>
        <w:tc>
          <w:tcPr>
            <w:tcW w:w="524" w:type="pct"/>
            <w:gridSpan w:val="2"/>
          </w:tcPr>
          <w:p w14:paraId="0AFC7BB5" w14:textId="77777777" w:rsidR="00956040" w:rsidRPr="00862CDF" w:rsidRDefault="00956040" w:rsidP="00EF3C42">
            <w:pPr>
              <w:pStyle w:val="TAH"/>
            </w:pPr>
            <w:r w:rsidRPr="00862CDF">
              <w:t>SCC3</w:t>
            </w:r>
          </w:p>
        </w:tc>
        <w:tc>
          <w:tcPr>
            <w:tcW w:w="262" w:type="pct"/>
            <w:gridSpan w:val="2"/>
            <w:vMerge/>
            <w:shd w:val="clear" w:color="auto" w:fill="auto"/>
          </w:tcPr>
          <w:p w14:paraId="13227C2A" w14:textId="77777777" w:rsidR="00956040" w:rsidRPr="00862CDF" w:rsidRDefault="00956040" w:rsidP="00EF3C42">
            <w:pPr>
              <w:pStyle w:val="TAH"/>
            </w:pPr>
          </w:p>
        </w:tc>
        <w:tc>
          <w:tcPr>
            <w:tcW w:w="262" w:type="pct"/>
            <w:vMerge/>
            <w:shd w:val="clear" w:color="auto" w:fill="auto"/>
          </w:tcPr>
          <w:p w14:paraId="2D020D95" w14:textId="77777777" w:rsidR="00956040" w:rsidRPr="00862CDF" w:rsidRDefault="00956040" w:rsidP="00EF3C42">
            <w:pPr>
              <w:pStyle w:val="TAH"/>
            </w:pPr>
          </w:p>
        </w:tc>
        <w:tc>
          <w:tcPr>
            <w:tcW w:w="262" w:type="pct"/>
            <w:vMerge/>
            <w:shd w:val="clear" w:color="auto" w:fill="auto"/>
          </w:tcPr>
          <w:p w14:paraId="42CFDB0E" w14:textId="77777777" w:rsidR="00956040" w:rsidRPr="00862CDF" w:rsidRDefault="00956040" w:rsidP="00EF3C42">
            <w:pPr>
              <w:pStyle w:val="TAH"/>
            </w:pPr>
          </w:p>
        </w:tc>
        <w:tc>
          <w:tcPr>
            <w:tcW w:w="231" w:type="pct"/>
            <w:vMerge/>
          </w:tcPr>
          <w:p w14:paraId="3B137E54" w14:textId="77777777" w:rsidR="00956040" w:rsidRPr="00862CDF" w:rsidRDefault="00956040" w:rsidP="00EF3C42">
            <w:pPr>
              <w:pStyle w:val="TAH"/>
            </w:pPr>
          </w:p>
        </w:tc>
        <w:tc>
          <w:tcPr>
            <w:tcW w:w="231" w:type="pct"/>
            <w:vMerge/>
            <w:shd w:val="clear" w:color="auto" w:fill="auto"/>
          </w:tcPr>
          <w:p w14:paraId="75E238F9" w14:textId="77777777" w:rsidR="00956040" w:rsidRPr="00862CDF" w:rsidRDefault="00956040" w:rsidP="00EF3C42">
            <w:pPr>
              <w:pStyle w:val="TAH"/>
            </w:pPr>
          </w:p>
        </w:tc>
        <w:tc>
          <w:tcPr>
            <w:tcW w:w="157" w:type="pct"/>
            <w:vMerge w:val="restart"/>
            <w:shd w:val="clear" w:color="auto" w:fill="auto"/>
          </w:tcPr>
          <w:p w14:paraId="02B0AE35" w14:textId="77777777" w:rsidR="00956040" w:rsidRPr="00862CDF" w:rsidRDefault="00956040" w:rsidP="00EF3C42">
            <w:pPr>
              <w:pStyle w:val="TAH"/>
              <w:rPr>
                <w:lang w:eastAsia="zh-CN"/>
              </w:rPr>
            </w:pPr>
            <w:r w:rsidRPr="00862CDF">
              <w:rPr>
                <w:lang w:eastAsia="zh-CN"/>
              </w:rPr>
              <w:t>PCC</w:t>
            </w:r>
          </w:p>
        </w:tc>
        <w:tc>
          <w:tcPr>
            <w:tcW w:w="157" w:type="pct"/>
            <w:vMerge w:val="restart"/>
            <w:shd w:val="clear" w:color="auto" w:fill="auto"/>
          </w:tcPr>
          <w:p w14:paraId="4F17E392" w14:textId="77777777" w:rsidR="00956040" w:rsidRPr="00862CDF" w:rsidRDefault="00956040" w:rsidP="00EF3C42">
            <w:pPr>
              <w:pStyle w:val="TAH"/>
              <w:rPr>
                <w:lang w:eastAsia="zh-CN"/>
              </w:rPr>
            </w:pPr>
            <w:r w:rsidRPr="00862CDF">
              <w:rPr>
                <w:lang w:eastAsia="zh-CN"/>
              </w:rPr>
              <w:t>SCC</w:t>
            </w:r>
          </w:p>
        </w:tc>
        <w:tc>
          <w:tcPr>
            <w:tcW w:w="231" w:type="pct"/>
            <w:vMerge/>
            <w:shd w:val="clear" w:color="auto" w:fill="auto"/>
          </w:tcPr>
          <w:p w14:paraId="62823A58" w14:textId="77777777" w:rsidR="00956040" w:rsidRPr="00862CDF" w:rsidRDefault="00956040" w:rsidP="00EF3C42">
            <w:pPr>
              <w:pStyle w:val="TAH"/>
            </w:pPr>
          </w:p>
        </w:tc>
        <w:tc>
          <w:tcPr>
            <w:tcW w:w="475" w:type="pct"/>
            <w:gridSpan w:val="2"/>
            <w:vMerge/>
            <w:shd w:val="clear" w:color="auto" w:fill="auto"/>
          </w:tcPr>
          <w:p w14:paraId="39053ECD" w14:textId="77777777" w:rsidR="00956040" w:rsidRPr="00862CDF" w:rsidRDefault="00956040" w:rsidP="00EF3C42">
            <w:pPr>
              <w:pStyle w:val="TAH"/>
            </w:pPr>
          </w:p>
        </w:tc>
      </w:tr>
      <w:tr w:rsidR="00956040" w:rsidRPr="00862CDF" w14:paraId="0920B147" w14:textId="77777777" w:rsidTr="00BE167D">
        <w:trPr>
          <w:cantSplit/>
          <w:jc w:val="center"/>
        </w:trPr>
        <w:tc>
          <w:tcPr>
            <w:tcW w:w="107" w:type="pct"/>
            <w:vMerge/>
            <w:shd w:val="clear" w:color="auto" w:fill="auto"/>
          </w:tcPr>
          <w:p w14:paraId="55436057" w14:textId="77777777" w:rsidR="00956040" w:rsidRPr="00862CDF" w:rsidRDefault="00956040" w:rsidP="00EF3C42"/>
        </w:tc>
        <w:tc>
          <w:tcPr>
            <w:tcW w:w="226" w:type="pct"/>
            <w:shd w:val="clear" w:color="auto" w:fill="auto"/>
          </w:tcPr>
          <w:p w14:paraId="14D3CD57" w14:textId="77777777" w:rsidR="00956040" w:rsidRPr="00862CDF" w:rsidRDefault="00956040" w:rsidP="00EF3C42">
            <w:pPr>
              <w:pStyle w:val="TAH"/>
              <w:rPr>
                <w:lang w:eastAsia="zh-CN"/>
              </w:rPr>
            </w:pPr>
            <w:r w:rsidRPr="00862CDF">
              <w:rPr>
                <w:lang w:eastAsia="zh-CN"/>
              </w:rPr>
              <w:t>Band</w:t>
            </w:r>
          </w:p>
        </w:tc>
        <w:tc>
          <w:tcPr>
            <w:tcW w:w="231" w:type="pct"/>
            <w:shd w:val="clear" w:color="auto" w:fill="auto"/>
          </w:tcPr>
          <w:p w14:paraId="1C792D04" w14:textId="77777777" w:rsidR="00956040" w:rsidRPr="00862CDF" w:rsidRDefault="00956040" w:rsidP="00EF3C42">
            <w:pPr>
              <w:pStyle w:val="TAH"/>
              <w:rPr>
                <w:lang w:eastAsia="zh-CN"/>
              </w:rPr>
            </w:pPr>
            <w:r w:rsidRPr="00862CDF">
              <w:rPr>
                <w:lang w:eastAsia="zh-CN"/>
              </w:rPr>
              <w:t>Range</w:t>
            </w:r>
          </w:p>
        </w:tc>
        <w:tc>
          <w:tcPr>
            <w:tcW w:w="234" w:type="pct"/>
            <w:vMerge/>
            <w:shd w:val="clear" w:color="auto" w:fill="auto"/>
          </w:tcPr>
          <w:p w14:paraId="6FC0C4F2" w14:textId="77777777" w:rsidR="00956040" w:rsidRPr="00862CDF" w:rsidRDefault="00956040" w:rsidP="00EF3C42">
            <w:pPr>
              <w:pStyle w:val="TAH"/>
            </w:pPr>
          </w:p>
        </w:tc>
        <w:tc>
          <w:tcPr>
            <w:tcW w:w="226" w:type="pct"/>
            <w:shd w:val="clear" w:color="auto" w:fill="auto"/>
          </w:tcPr>
          <w:p w14:paraId="51507797" w14:textId="77777777" w:rsidR="00956040" w:rsidRPr="00862CDF" w:rsidRDefault="00956040" w:rsidP="00EF3C42">
            <w:pPr>
              <w:pStyle w:val="TAH"/>
            </w:pPr>
            <w:r w:rsidRPr="00862CDF">
              <w:rPr>
                <w:lang w:eastAsia="zh-CN"/>
              </w:rPr>
              <w:t>Band</w:t>
            </w:r>
          </w:p>
        </w:tc>
        <w:tc>
          <w:tcPr>
            <w:tcW w:w="231" w:type="pct"/>
            <w:shd w:val="clear" w:color="auto" w:fill="auto"/>
          </w:tcPr>
          <w:p w14:paraId="1708C97A" w14:textId="77777777" w:rsidR="00956040" w:rsidRPr="00862CDF" w:rsidRDefault="00956040" w:rsidP="00EF3C42">
            <w:pPr>
              <w:pStyle w:val="TAH"/>
            </w:pPr>
            <w:r w:rsidRPr="00862CDF">
              <w:rPr>
                <w:lang w:eastAsia="zh-CN"/>
              </w:rPr>
              <w:t>Range</w:t>
            </w:r>
          </w:p>
        </w:tc>
        <w:tc>
          <w:tcPr>
            <w:tcW w:w="234" w:type="pct"/>
            <w:vMerge/>
            <w:shd w:val="clear" w:color="auto" w:fill="auto"/>
          </w:tcPr>
          <w:p w14:paraId="47261D32" w14:textId="77777777" w:rsidR="00956040" w:rsidRPr="00862CDF" w:rsidRDefault="00956040" w:rsidP="00EF3C42">
            <w:pPr>
              <w:pStyle w:val="TAH"/>
            </w:pPr>
          </w:p>
        </w:tc>
        <w:tc>
          <w:tcPr>
            <w:tcW w:w="225" w:type="pct"/>
            <w:shd w:val="clear" w:color="auto" w:fill="auto"/>
          </w:tcPr>
          <w:p w14:paraId="1C3AD2C5" w14:textId="77777777" w:rsidR="00956040" w:rsidRPr="00862CDF" w:rsidRDefault="00956040" w:rsidP="00EF3C42">
            <w:pPr>
              <w:pStyle w:val="TAH"/>
            </w:pPr>
            <w:r w:rsidRPr="00862CDF">
              <w:rPr>
                <w:lang w:eastAsia="zh-CN"/>
              </w:rPr>
              <w:t>Band</w:t>
            </w:r>
          </w:p>
        </w:tc>
        <w:tc>
          <w:tcPr>
            <w:tcW w:w="231" w:type="pct"/>
            <w:shd w:val="clear" w:color="auto" w:fill="auto"/>
          </w:tcPr>
          <w:p w14:paraId="17B48D9C" w14:textId="77777777" w:rsidR="00956040" w:rsidRPr="00862CDF" w:rsidRDefault="00956040" w:rsidP="00EF3C42">
            <w:pPr>
              <w:pStyle w:val="TAH"/>
            </w:pPr>
            <w:r w:rsidRPr="00862CDF">
              <w:rPr>
                <w:lang w:eastAsia="zh-CN"/>
              </w:rPr>
              <w:t>Range</w:t>
            </w:r>
          </w:p>
        </w:tc>
        <w:tc>
          <w:tcPr>
            <w:tcW w:w="262" w:type="pct"/>
            <w:vMerge/>
          </w:tcPr>
          <w:p w14:paraId="04A95C70" w14:textId="77777777" w:rsidR="00956040" w:rsidRPr="00862CDF" w:rsidRDefault="00956040" w:rsidP="00EF3C42">
            <w:pPr>
              <w:pStyle w:val="TAH"/>
            </w:pPr>
          </w:p>
        </w:tc>
        <w:tc>
          <w:tcPr>
            <w:tcW w:w="262" w:type="pct"/>
          </w:tcPr>
          <w:p w14:paraId="704BE217" w14:textId="77777777" w:rsidR="00956040" w:rsidRPr="00862CDF" w:rsidRDefault="00956040" w:rsidP="00EF3C42">
            <w:pPr>
              <w:pStyle w:val="TAH"/>
            </w:pPr>
            <w:r w:rsidRPr="00862CDF">
              <w:rPr>
                <w:lang w:eastAsia="zh-CN"/>
              </w:rPr>
              <w:t>Band</w:t>
            </w:r>
          </w:p>
        </w:tc>
        <w:tc>
          <w:tcPr>
            <w:tcW w:w="262" w:type="pct"/>
          </w:tcPr>
          <w:p w14:paraId="2A2D8F68" w14:textId="77777777" w:rsidR="00956040" w:rsidRPr="00862CDF" w:rsidRDefault="00956040" w:rsidP="00EF3C42">
            <w:pPr>
              <w:pStyle w:val="TAH"/>
            </w:pPr>
            <w:r w:rsidRPr="00862CDF">
              <w:t>Range</w:t>
            </w:r>
          </w:p>
        </w:tc>
        <w:tc>
          <w:tcPr>
            <w:tcW w:w="262" w:type="pct"/>
            <w:gridSpan w:val="2"/>
            <w:vMerge/>
            <w:shd w:val="clear" w:color="auto" w:fill="auto"/>
          </w:tcPr>
          <w:p w14:paraId="30E356C8" w14:textId="77777777" w:rsidR="00956040" w:rsidRPr="00862CDF" w:rsidRDefault="00956040" w:rsidP="00EF3C42">
            <w:pPr>
              <w:pStyle w:val="TAH"/>
            </w:pPr>
          </w:p>
        </w:tc>
        <w:tc>
          <w:tcPr>
            <w:tcW w:w="262" w:type="pct"/>
            <w:vMerge/>
            <w:shd w:val="clear" w:color="auto" w:fill="auto"/>
          </w:tcPr>
          <w:p w14:paraId="1C8513DF" w14:textId="77777777" w:rsidR="00956040" w:rsidRPr="00862CDF" w:rsidRDefault="00956040" w:rsidP="00EF3C42">
            <w:pPr>
              <w:pStyle w:val="TAH"/>
            </w:pPr>
          </w:p>
        </w:tc>
        <w:tc>
          <w:tcPr>
            <w:tcW w:w="262" w:type="pct"/>
            <w:vMerge/>
            <w:shd w:val="clear" w:color="auto" w:fill="auto"/>
          </w:tcPr>
          <w:p w14:paraId="385803FD" w14:textId="77777777" w:rsidR="00956040" w:rsidRPr="00862CDF" w:rsidRDefault="00956040" w:rsidP="00EF3C42">
            <w:pPr>
              <w:pStyle w:val="TAH"/>
            </w:pPr>
          </w:p>
        </w:tc>
        <w:tc>
          <w:tcPr>
            <w:tcW w:w="231" w:type="pct"/>
            <w:vMerge/>
          </w:tcPr>
          <w:p w14:paraId="239DE0AC" w14:textId="77777777" w:rsidR="00956040" w:rsidRPr="00862CDF" w:rsidRDefault="00956040" w:rsidP="00EF3C42">
            <w:pPr>
              <w:pStyle w:val="TAH"/>
            </w:pPr>
          </w:p>
        </w:tc>
        <w:tc>
          <w:tcPr>
            <w:tcW w:w="231" w:type="pct"/>
            <w:vMerge/>
            <w:shd w:val="clear" w:color="auto" w:fill="auto"/>
          </w:tcPr>
          <w:p w14:paraId="7AC0DF34" w14:textId="77777777" w:rsidR="00956040" w:rsidRPr="00862CDF" w:rsidRDefault="00956040" w:rsidP="00EF3C42">
            <w:pPr>
              <w:pStyle w:val="TAH"/>
            </w:pPr>
          </w:p>
        </w:tc>
        <w:tc>
          <w:tcPr>
            <w:tcW w:w="157" w:type="pct"/>
            <w:vMerge/>
            <w:shd w:val="clear" w:color="auto" w:fill="auto"/>
          </w:tcPr>
          <w:p w14:paraId="543FBAFC" w14:textId="77777777" w:rsidR="00956040" w:rsidRPr="00862CDF" w:rsidRDefault="00956040" w:rsidP="00EF3C42">
            <w:pPr>
              <w:pStyle w:val="TAH"/>
            </w:pPr>
          </w:p>
        </w:tc>
        <w:tc>
          <w:tcPr>
            <w:tcW w:w="157" w:type="pct"/>
            <w:vMerge/>
            <w:shd w:val="clear" w:color="auto" w:fill="auto"/>
          </w:tcPr>
          <w:p w14:paraId="2BF5415F" w14:textId="77777777" w:rsidR="00956040" w:rsidRPr="00862CDF" w:rsidRDefault="00956040" w:rsidP="00EF3C42">
            <w:pPr>
              <w:pStyle w:val="TAH"/>
            </w:pPr>
          </w:p>
        </w:tc>
        <w:tc>
          <w:tcPr>
            <w:tcW w:w="231" w:type="pct"/>
            <w:vMerge/>
            <w:shd w:val="clear" w:color="auto" w:fill="auto"/>
          </w:tcPr>
          <w:p w14:paraId="7AD99B98" w14:textId="77777777" w:rsidR="00956040" w:rsidRPr="00862CDF" w:rsidRDefault="00956040" w:rsidP="00EF3C42">
            <w:pPr>
              <w:pStyle w:val="TAH"/>
            </w:pPr>
          </w:p>
        </w:tc>
        <w:tc>
          <w:tcPr>
            <w:tcW w:w="475" w:type="pct"/>
            <w:gridSpan w:val="2"/>
            <w:vMerge/>
            <w:shd w:val="clear" w:color="auto" w:fill="auto"/>
          </w:tcPr>
          <w:p w14:paraId="09331E5E" w14:textId="77777777" w:rsidR="00956040" w:rsidRPr="00862CDF" w:rsidRDefault="00956040" w:rsidP="00EF3C42">
            <w:pPr>
              <w:pStyle w:val="TAH"/>
            </w:pPr>
          </w:p>
        </w:tc>
      </w:tr>
      <w:tr w:rsidR="00956040" w:rsidRPr="00862CDF" w14:paraId="4494AB18" w14:textId="77777777" w:rsidTr="00BE167D">
        <w:trPr>
          <w:cantSplit/>
          <w:jc w:val="center"/>
        </w:trPr>
        <w:tc>
          <w:tcPr>
            <w:tcW w:w="5000" w:type="pct"/>
            <w:gridSpan w:val="23"/>
          </w:tcPr>
          <w:p w14:paraId="463D9BF4" w14:textId="77777777" w:rsidR="00956040" w:rsidRPr="00862CDF" w:rsidRDefault="00956040" w:rsidP="00EF3C42">
            <w:pPr>
              <w:pStyle w:val="TAH"/>
            </w:pPr>
            <w:r w:rsidRPr="00862CDF">
              <w:lastRenderedPageBreak/>
              <w:t>Default Test Settings for a CA_nXC-nYA-nZA and CA_nXB-nYA-nZA Configurations</w:t>
            </w:r>
            <w:r w:rsidRPr="00862CDF">
              <w:rPr>
                <w:lang w:eastAsia="zh-TW"/>
              </w:rPr>
              <w:t xml:space="preserve"> (</w:t>
            </w:r>
            <w:r w:rsidRPr="00862CDF">
              <w:t>Intra-band contiguous</w:t>
            </w:r>
            <w:r w:rsidRPr="00862CDF">
              <w:rPr>
                <w:lang w:eastAsia="zh-TW"/>
              </w:rPr>
              <w:t xml:space="preserve"> + Inter-band)</w:t>
            </w:r>
          </w:p>
        </w:tc>
      </w:tr>
      <w:tr w:rsidR="00956040" w:rsidRPr="00862CDF" w14:paraId="7A37A772" w14:textId="77777777" w:rsidTr="00BE167D">
        <w:trPr>
          <w:cantSplit/>
          <w:jc w:val="center"/>
        </w:trPr>
        <w:tc>
          <w:tcPr>
            <w:tcW w:w="107" w:type="pct"/>
            <w:shd w:val="clear" w:color="auto" w:fill="auto"/>
          </w:tcPr>
          <w:p w14:paraId="16748E30" w14:textId="77777777" w:rsidR="00956040" w:rsidRPr="00862CDF" w:rsidRDefault="00956040" w:rsidP="00EF3C42">
            <w:pPr>
              <w:pStyle w:val="TAC"/>
            </w:pPr>
            <w:r w:rsidRPr="00862CDF">
              <w:rPr>
                <w:lang w:eastAsia="zh-CN"/>
              </w:rPr>
              <w:t>1</w:t>
            </w:r>
          </w:p>
        </w:tc>
        <w:tc>
          <w:tcPr>
            <w:tcW w:w="226" w:type="pct"/>
            <w:shd w:val="clear" w:color="auto" w:fill="auto"/>
          </w:tcPr>
          <w:p w14:paraId="107F9272" w14:textId="77777777" w:rsidR="00956040" w:rsidRPr="00862CDF" w:rsidRDefault="00956040" w:rsidP="00EF3C42">
            <w:pPr>
              <w:pStyle w:val="TAC"/>
            </w:pPr>
            <w:r w:rsidRPr="00862CDF">
              <w:t>nX</w:t>
            </w:r>
          </w:p>
        </w:tc>
        <w:tc>
          <w:tcPr>
            <w:tcW w:w="231" w:type="pct"/>
            <w:shd w:val="clear" w:color="auto" w:fill="auto"/>
          </w:tcPr>
          <w:p w14:paraId="0921CC13" w14:textId="77777777" w:rsidR="00956040" w:rsidRPr="00862CDF" w:rsidRDefault="00956040" w:rsidP="00EF3C42">
            <w:pPr>
              <w:pStyle w:val="TAC"/>
            </w:pPr>
            <w:r w:rsidRPr="00862CDF">
              <w:t>default</w:t>
            </w:r>
          </w:p>
        </w:tc>
        <w:tc>
          <w:tcPr>
            <w:tcW w:w="234" w:type="pct"/>
            <w:shd w:val="clear" w:color="auto" w:fill="auto"/>
          </w:tcPr>
          <w:p w14:paraId="709EB244" w14:textId="77777777" w:rsidR="00956040" w:rsidRPr="00862CDF" w:rsidRDefault="00956040" w:rsidP="00EF3C42">
            <w:pPr>
              <w:pStyle w:val="TAC"/>
            </w:pPr>
            <w:r w:rsidRPr="00862CDF">
              <w:rPr>
                <w:lang w:eastAsia="zh-CN"/>
              </w:rPr>
              <w:t>N/A</w:t>
            </w:r>
          </w:p>
        </w:tc>
        <w:tc>
          <w:tcPr>
            <w:tcW w:w="226" w:type="pct"/>
            <w:shd w:val="clear" w:color="auto" w:fill="auto"/>
          </w:tcPr>
          <w:p w14:paraId="1329D1D8" w14:textId="77777777" w:rsidR="00956040" w:rsidRPr="00862CDF" w:rsidRDefault="00956040" w:rsidP="00EF3C42">
            <w:pPr>
              <w:pStyle w:val="TAC"/>
            </w:pPr>
            <w:r w:rsidRPr="00862CDF">
              <w:t>nX</w:t>
            </w:r>
          </w:p>
        </w:tc>
        <w:tc>
          <w:tcPr>
            <w:tcW w:w="231" w:type="pct"/>
            <w:shd w:val="clear" w:color="auto" w:fill="auto"/>
          </w:tcPr>
          <w:p w14:paraId="4663F7C0" w14:textId="77777777" w:rsidR="00956040" w:rsidRPr="00862CDF" w:rsidRDefault="00956040" w:rsidP="00EF3C42">
            <w:pPr>
              <w:pStyle w:val="TAC"/>
            </w:pPr>
            <w:r w:rsidRPr="00862CDF">
              <w:t>default</w:t>
            </w:r>
          </w:p>
        </w:tc>
        <w:tc>
          <w:tcPr>
            <w:tcW w:w="234" w:type="pct"/>
            <w:shd w:val="clear" w:color="auto" w:fill="auto"/>
          </w:tcPr>
          <w:p w14:paraId="04246801"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03B6AD62" w14:textId="77777777" w:rsidR="00956040" w:rsidRPr="00862CDF" w:rsidRDefault="00956040" w:rsidP="00EF3C42">
            <w:pPr>
              <w:pStyle w:val="TAC"/>
            </w:pPr>
            <w:r w:rsidRPr="00862CDF">
              <w:t>nY</w:t>
            </w:r>
          </w:p>
        </w:tc>
        <w:tc>
          <w:tcPr>
            <w:tcW w:w="231" w:type="pct"/>
            <w:shd w:val="clear" w:color="auto" w:fill="auto"/>
          </w:tcPr>
          <w:p w14:paraId="122632DD" w14:textId="77777777" w:rsidR="00956040" w:rsidRPr="00862CDF" w:rsidRDefault="00956040" w:rsidP="00EF3C42">
            <w:pPr>
              <w:pStyle w:val="TAC"/>
            </w:pPr>
            <w:r w:rsidRPr="00862CDF">
              <w:t>default</w:t>
            </w:r>
          </w:p>
        </w:tc>
        <w:tc>
          <w:tcPr>
            <w:tcW w:w="262" w:type="pct"/>
          </w:tcPr>
          <w:p w14:paraId="5E7A0CD8" w14:textId="77777777" w:rsidR="00956040" w:rsidRPr="00862CDF" w:rsidRDefault="00956040" w:rsidP="00EF3C42">
            <w:pPr>
              <w:pStyle w:val="TAC"/>
              <w:rPr>
                <w:rFonts w:cs="MS PGothic"/>
                <w:szCs w:val="18"/>
                <w:lang w:eastAsia="zh-TW"/>
              </w:rPr>
            </w:pPr>
            <w:r w:rsidRPr="00862CDF">
              <w:t>N/A</w:t>
            </w:r>
          </w:p>
        </w:tc>
        <w:tc>
          <w:tcPr>
            <w:tcW w:w="262" w:type="pct"/>
          </w:tcPr>
          <w:p w14:paraId="0B4B9C07" w14:textId="77777777" w:rsidR="00956040" w:rsidRPr="00862CDF" w:rsidRDefault="00956040" w:rsidP="00EF3C42">
            <w:pPr>
              <w:pStyle w:val="TAC"/>
              <w:rPr>
                <w:rFonts w:cs="MS PGothic"/>
                <w:szCs w:val="18"/>
                <w:lang w:eastAsia="zh-TW"/>
              </w:rPr>
            </w:pPr>
            <w:r w:rsidRPr="00862CDF">
              <w:t>nZ</w:t>
            </w:r>
          </w:p>
        </w:tc>
        <w:tc>
          <w:tcPr>
            <w:tcW w:w="262" w:type="pct"/>
          </w:tcPr>
          <w:p w14:paraId="6EAD7F0C" w14:textId="77777777" w:rsidR="00956040" w:rsidRPr="00862CDF" w:rsidRDefault="00956040" w:rsidP="00EF3C42">
            <w:pPr>
              <w:pStyle w:val="TAC"/>
              <w:rPr>
                <w:rFonts w:cs="MS PGothic"/>
                <w:szCs w:val="18"/>
                <w:lang w:eastAsia="zh-TW"/>
              </w:rPr>
            </w:pPr>
            <w:r w:rsidRPr="00862CDF">
              <w:rPr>
                <w:lang w:eastAsia="zh-CN"/>
              </w:rPr>
              <w:t>default</w:t>
            </w:r>
          </w:p>
        </w:tc>
        <w:tc>
          <w:tcPr>
            <w:tcW w:w="262" w:type="pct"/>
            <w:gridSpan w:val="2"/>
            <w:shd w:val="clear" w:color="auto" w:fill="auto"/>
          </w:tcPr>
          <w:p w14:paraId="10EFECA5" w14:textId="77777777" w:rsidR="00956040" w:rsidRPr="00862CDF" w:rsidRDefault="00956040" w:rsidP="00EF3C42">
            <w:pPr>
              <w:pStyle w:val="TAC"/>
            </w:pPr>
            <w:r w:rsidRPr="00862CDF">
              <w:rPr>
                <w:lang w:eastAsia="zh-TW"/>
              </w:rPr>
              <w:t>Highest NRB_agg</w:t>
            </w:r>
          </w:p>
        </w:tc>
        <w:tc>
          <w:tcPr>
            <w:tcW w:w="262" w:type="pct"/>
            <w:shd w:val="clear" w:color="auto" w:fill="auto"/>
          </w:tcPr>
          <w:p w14:paraId="5F561E07" w14:textId="77777777" w:rsidR="00956040" w:rsidRPr="00862CDF" w:rsidRDefault="00956040" w:rsidP="00EF3C42">
            <w:pPr>
              <w:pStyle w:val="TAC"/>
            </w:pPr>
            <w:r w:rsidRPr="00862CDF">
              <w:rPr>
                <w:lang w:eastAsia="zh-TW"/>
              </w:rPr>
              <w:t>Highest NRB_agg</w:t>
            </w:r>
          </w:p>
        </w:tc>
        <w:tc>
          <w:tcPr>
            <w:tcW w:w="262" w:type="pct"/>
            <w:shd w:val="clear" w:color="auto" w:fill="auto"/>
          </w:tcPr>
          <w:p w14:paraId="05CAD334" w14:textId="77777777" w:rsidR="00956040" w:rsidRPr="00862CDF" w:rsidRDefault="00956040" w:rsidP="00EF3C42">
            <w:pPr>
              <w:pStyle w:val="TAC"/>
            </w:pPr>
            <w:r w:rsidRPr="00862CDF">
              <w:t xml:space="preserve">Highest </w:t>
            </w:r>
          </w:p>
        </w:tc>
        <w:tc>
          <w:tcPr>
            <w:tcW w:w="231" w:type="pct"/>
          </w:tcPr>
          <w:p w14:paraId="51153181" w14:textId="77777777" w:rsidR="00956040" w:rsidRPr="00862CDF" w:rsidRDefault="00956040" w:rsidP="00EF3C42">
            <w:pPr>
              <w:pStyle w:val="TAC"/>
            </w:pPr>
            <w:r w:rsidRPr="00862CDF">
              <w:t>Highest</w:t>
            </w:r>
          </w:p>
        </w:tc>
        <w:tc>
          <w:tcPr>
            <w:tcW w:w="231" w:type="pct"/>
            <w:shd w:val="clear" w:color="auto" w:fill="auto"/>
          </w:tcPr>
          <w:p w14:paraId="351903DF" w14:textId="77777777" w:rsidR="00956040" w:rsidRPr="00862CDF" w:rsidRDefault="00956040" w:rsidP="00EF3C42">
            <w:pPr>
              <w:pStyle w:val="TAC"/>
            </w:pPr>
            <w:r w:rsidRPr="00862CDF">
              <w:t>CP-OFDM QPSK</w:t>
            </w:r>
          </w:p>
        </w:tc>
        <w:tc>
          <w:tcPr>
            <w:tcW w:w="315" w:type="pct"/>
            <w:gridSpan w:val="2"/>
            <w:shd w:val="clear" w:color="auto" w:fill="auto"/>
          </w:tcPr>
          <w:p w14:paraId="1BB64BF8" w14:textId="77777777" w:rsidR="00956040" w:rsidRPr="00862CDF" w:rsidRDefault="00956040" w:rsidP="00EF3C42">
            <w:pPr>
              <w:pStyle w:val="TAC"/>
            </w:pPr>
            <w:r w:rsidRPr="00862CDF">
              <w:t>Full RB</w:t>
            </w:r>
          </w:p>
        </w:tc>
        <w:tc>
          <w:tcPr>
            <w:tcW w:w="231" w:type="pct"/>
            <w:shd w:val="clear" w:color="auto" w:fill="auto"/>
          </w:tcPr>
          <w:p w14:paraId="3B8D2749" w14:textId="77777777" w:rsidR="00956040" w:rsidRPr="00862CDF" w:rsidRDefault="00956040" w:rsidP="00EF3C42">
            <w:pPr>
              <w:pStyle w:val="TAC"/>
            </w:pPr>
            <w:r w:rsidRPr="00862CDF">
              <w:t>DFT-s-OFDM QPSK</w:t>
            </w:r>
          </w:p>
        </w:tc>
        <w:tc>
          <w:tcPr>
            <w:tcW w:w="274" w:type="pct"/>
            <w:shd w:val="clear" w:color="auto" w:fill="auto"/>
          </w:tcPr>
          <w:p w14:paraId="3128EC38" w14:textId="77777777" w:rsidR="00956040" w:rsidRPr="00862CDF" w:rsidRDefault="00956040" w:rsidP="00EF3C42">
            <w:pPr>
              <w:pStyle w:val="TAC"/>
            </w:pPr>
            <w:r w:rsidRPr="00862CDF">
              <w:t>REFSENS</w:t>
            </w:r>
          </w:p>
        </w:tc>
        <w:tc>
          <w:tcPr>
            <w:tcW w:w="201" w:type="pct"/>
            <w:shd w:val="clear" w:color="auto" w:fill="auto"/>
          </w:tcPr>
          <w:p w14:paraId="09FAEBE0" w14:textId="77777777" w:rsidR="00956040" w:rsidRPr="00862CDF" w:rsidRDefault="00956040" w:rsidP="00EF3C42">
            <w:pPr>
              <w:pStyle w:val="TAC"/>
            </w:pPr>
            <w:r w:rsidRPr="00862CDF">
              <w:t>-</w:t>
            </w:r>
          </w:p>
        </w:tc>
      </w:tr>
      <w:tr w:rsidR="00956040" w:rsidRPr="00862CDF" w14:paraId="5E57B2AF" w14:textId="77777777" w:rsidTr="00BE167D">
        <w:trPr>
          <w:cantSplit/>
          <w:jc w:val="center"/>
        </w:trPr>
        <w:tc>
          <w:tcPr>
            <w:tcW w:w="107" w:type="pct"/>
            <w:shd w:val="clear" w:color="auto" w:fill="auto"/>
          </w:tcPr>
          <w:p w14:paraId="441FADA9" w14:textId="77777777" w:rsidR="00956040" w:rsidRPr="00862CDF" w:rsidRDefault="00956040" w:rsidP="00EF3C42">
            <w:pPr>
              <w:pStyle w:val="TAC"/>
            </w:pPr>
            <w:r w:rsidRPr="00862CDF">
              <w:rPr>
                <w:lang w:eastAsia="zh-CN"/>
              </w:rPr>
              <w:t>2</w:t>
            </w:r>
          </w:p>
        </w:tc>
        <w:tc>
          <w:tcPr>
            <w:tcW w:w="226" w:type="pct"/>
            <w:shd w:val="clear" w:color="auto" w:fill="auto"/>
          </w:tcPr>
          <w:p w14:paraId="0E55FFF1" w14:textId="77777777" w:rsidR="00956040" w:rsidRPr="00862CDF" w:rsidRDefault="00956040" w:rsidP="00EF3C42">
            <w:pPr>
              <w:pStyle w:val="TAC"/>
            </w:pPr>
            <w:r w:rsidRPr="00862CDF">
              <w:t>nY</w:t>
            </w:r>
          </w:p>
        </w:tc>
        <w:tc>
          <w:tcPr>
            <w:tcW w:w="231" w:type="pct"/>
            <w:shd w:val="clear" w:color="auto" w:fill="auto"/>
          </w:tcPr>
          <w:p w14:paraId="14488856" w14:textId="77777777" w:rsidR="00956040" w:rsidRPr="00862CDF" w:rsidRDefault="00956040" w:rsidP="00EF3C42">
            <w:pPr>
              <w:pStyle w:val="TAC"/>
            </w:pPr>
            <w:r w:rsidRPr="00862CDF">
              <w:t>default</w:t>
            </w:r>
          </w:p>
        </w:tc>
        <w:tc>
          <w:tcPr>
            <w:tcW w:w="234" w:type="pct"/>
            <w:shd w:val="clear" w:color="auto" w:fill="auto"/>
          </w:tcPr>
          <w:p w14:paraId="3DA2FF2B" w14:textId="77777777" w:rsidR="00956040" w:rsidRPr="00862CDF" w:rsidRDefault="00956040" w:rsidP="00EF3C42">
            <w:pPr>
              <w:pStyle w:val="TAC"/>
            </w:pPr>
            <w:r w:rsidRPr="00862CDF">
              <w:rPr>
                <w:lang w:eastAsia="zh-CN"/>
              </w:rPr>
              <w:t>N/A</w:t>
            </w:r>
          </w:p>
        </w:tc>
        <w:tc>
          <w:tcPr>
            <w:tcW w:w="226" w:type="pct"/>
            <w:shd w:val="clear" w:color="auto" w:fill="auto"/>
          </w:tcPr>
          <w:p w14:paraId="3123E9BE" w14:textId="77777777" w:rsidR="00956040" w:rsidRPr="00862CDF" w:rsidRDefault="00956040" w:rsidP="00EF3C42">
            <w:pPr>
              <w:pStyle w:val="TAC"/>
            </w:pPr>
            <w:r w:rsidRPr="00862CDF">
              <w:t>nX</w:t>
            </w:r>
          </w:p>
        </w:tc>
        <w:tc>
          <w:tcPr>
            <w:tcW w:w="231" w:type="pct"/>
            <w:shd w:val="clear" w:color="auto" w:fill="auto"/>
          </w:tcPr>
          <w:p w14:paraId="49CADEB0" w14:textId="77777777" w:rsidR="00956040" w:rsidRPr="00862CDF" w:rsidRDefault="00956040" w:rsidP="00EF3C42">
            <w:pPr>
              <w:pStyle w:val="TAC"/>
            </w:pPr>
            <w:r w:rsidRPr="00862CDF">
              <w:t>default</w:t>
            </w:r>
          </w:p>
        </w:tc>
        <w:tc>
          <w:tcPr>
            <w:tcW w:w="234" w:type="pct"/>
            <w:shd w:val="clear" w:color="auto" w:fill="auto"/>
          </w:tcPr>
          <w:p w14:paraId="06CDD66A"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21A75722" w14:textId="77777777" w:rsidR="00956040" w:rsidRPr="00862CDF" w:rsidRDefault="00956040" w:rsidP="00EF3C42">
            <w:pPr>
              <w:pStyle w:val="TAC"/>
            </w:pPr>
            <w:r w:rsidRPr="00862CDF">
              <w:t>nX</w:t>
            </w:r>
          </w:p>
        </w:tc>
        <w:tc>
          <w:tcPr>
            <w:tcW w:w="231" w:type="pct"/>
            <w:shd w:val="clear" w:color="auto" w:fill="auto"/>
          </w:tcPr>
          <w:p w14:paraId="2BC676CA" w14:textId="77777777" w:rsidR="00956040" w:rsidRPr="00862CDF" w:rsidRDefault="00956040" w:rsidP="00EF3C42">
            <w:pPr>
              <w:pStyle w:val="TAC"/>
            </w:pPr>
            <w:r w:rsidRPr="00862CDF">
              <w:t>default</w:t>
            </w:r>
          </w:p>
        </w:tc>
        <w:tc>
          <w:tcPr>
            <w:tcW w:w="262" w:type="pct"/>
          </w:tcPr>
          <w:p w14:paraId="77C7E923" w14:textId="77777777" w:rsidR="00956040" w:rsidRPr="00862CDF" w:rsidRDefault="00956040" w:rsidP="00EF3C42">
            <w:pPr>
              <w:pStyle w:val="TAC"/>
            </w:pPr>
            <w:r w:rsidRPr="00862CDF">
              <w:t>N/A</w:t>
            </w:r>
          </w:p>
        </w:tc>
        <w:tc>
          <w:tcPr>
            <w:tcW w:w="262" w:type="pct"/>
          </w:tcPr>
          <w:p w14:paraId="4B47E80A" w14:textId="77777777" w:rsidR="00956040" w:rsidRPr="00862CDF" w:rsidRDefault="00956040" w:rsidP="00EF3C42">
            <w:pPr>
              <w:pStyle w:val="TAC"/>
            </w:pPr>
            <w:r w:rsidRPr="00862CDF">
              <w:t>nZ</w:t>
            </w:r>
          </w:p>
        </w:tc>
        <w:tc>
          <w:tcPr>
            <w:tcW w:w="262" w:type="pct"/>
          </w:tcPr>
          <w:p w14:paraId="209D9915" w14:textId="77777777" w:rsidR="00956040" w:rsidRPr="00862CDF" w:rsidRDefault="00956040" w:rsidP="00EF3C42">
            <w:pPr>
              <w:pStyle w:val="TAC"/>
            </w:pPr>
            <w:r w:rsidRPr="00862CDF">
              <w:rPr>
                <w:lang w:eastAsia="zh-CN"/>
              </w:rPr>
              <w:t>default</w:t>
            </w:r>
          </w:p>
        </w:tc>
        <w:tc>
          <w:tcPr>
            <w:tcW w:w="262" w:type="pct"/>
            <w:gridSpan w:val="2"/>
            <w:shd w:val="clear" w:color="auto" w:fill="auto"/>
          </w:tcPr>
          <w:p w14:paraId="59067F1D" w14:textId="77777777" w:rsidR="00956040" w:rsidRPr="00862CDF" w:rsidRDefault="00956040" w:rsidP="00EF3C42">
            <w:pPr>
              <w:pStyle w:val="TAC"/>
            </w:pPr>
            <w:r w:rsidRPr="00862CDF">
              <w:t>Highest (NOTE 11)</w:t>
            </w:r>
          </w:p>
        </w:tc>
        <w:tc>
          <w:tcPr>
            <w:tcW w:w="262" w:type="pct"/>
            <w:shd w:val="clear" w:color="auto" w:fill="auto"/>
          </w:tcPr>
          <w:p w14:paraId="6947561F" w14:textId="77777777" w:rsidR="00956040" w:rsidRPr="00862CDF" w:rsidRDefault="00956040" w:rsidP="00EF3C42">
            <w:pPr>
              <w:pStyle w:val="TAC"/>
            </w:pPr>
            <w:r w:rsidRPr="00862CDF">
              <w:rPr>
                <w:lang w:eastAsia="zh-TW"/>
              </w:rPr>
              <w:t>Highest NRB_agg</w:t>
            </w:r>
          </w:p>
        </w:tc>
        <w:tc>
          <w:tcPr>
            <w:tcW w:w="262" w:type="pct"/>
            <w:shd w:val="clear" w:color="auto" w:fill="auto"/>
          </w:tcPr>
          <w:p w14:paraId="70BFD440" w14:textId="77777777" w:rsidR="00956040" w:rsidRPr="00862CDF" w:rsidRDefault="00956040" w:rsidP="00EF3C42">
            <w:pPr>
              <w:pStyle w:val="TAC"/>
            </w:pPr>
            <w:r w:rsidRPr="00862CDF">
              <w:rPr>
                <w:lang w:eastAsia="zh-TW"/>
              </w:rPr>
              <w:t>Highest NRB_agg</w:t>
            </w:r>
          </w:p>
        </w:tc>
        <w:tc>
          <w:tcPr>
            <w:tcW w:w="231" w:type="pct"/>
          </w:tcPr>
          <w:p w14:paraId="0A3E9829" w14:textId="77777777" w:rsidR="00956040" w:rsidRPr="00862CDF" w:rsidRDefault="00956040" w:rsidP="00EF3C42">
            <w:pPr>
              <w:pStyle w:val="TAC"/>
            </w:pPr>
            <w:r w:rsidRPr="00862CDF">
              <w:t>Highest</w:t>
            </w:r>
          </w:p>
        </w:tc>
        <w:tc>
          <w:tcPr>
            <w:tcW w:w="231" w:type="pct"/>
            <w:shd w:val="clear" w:color="auto" w:fill="auto"/>
          </w:tcPr>
          <w:p w14:paraId="1E600895" w14:textId="77777777" w:rsidR="00956040" w:rsidRPr="00862CDF" w:rsidRDefault="00956040" w:rsidP="00EF3C42">
            <w:pPr>
              <w:pStyle w:val="TAC"/>
            </w:pPr>
            <w:r w:rsidRPr="00862CDF">
              <w:t>CP-OFDM QPSK</w:t>
            </w:r>
          </w:p>
        </w:tc>
        <w:tc>
          <w:tcPr>
            <w:tcW w:w="315" w:type="pct"/>
            <w:gridSpan w:val="2"/>
            <w:shd w:val="clear" w:color="auto" w:fill="auto"/>
          </w:tcPr>
          <w:p w14:paraId="6535EBA2" w14:textId="77777777" w:rsidR="00956040" w:rsidRPr="00862CDF" w:rsidRDefault="00956040" w:rsidP="00EF3C42">
            <w:pPr>
              <w:pStyle w:val="TAC"/>
            </w:pPr>
            <w:r w:rsidRPr="00862CDF">
              <w:t>Full RB</w:t>
            </w:r>
          </w:p>
        </w:tc>
        <w:tc>
          <w:tcPr>
            <w:tcW w:w="231" w:type="pct"/>
            <w:shd w:val="clear" w:color="auto" w:fill="auto"/>
          </w:tcPr>
          <w:p w14:paraId="609D85D5" w14:textId="77777777" w:rsidR="00956040" w:rsidRPr="00862CDF" w:rsidRDefault="00956040" w:rsidP="00EF3C42">
            <w:pPr>
              <w:pStyle w:val="TAC"/>
            </w:pPr>
            <w:r w:rsidRPr="00862CDF">
              <w:t>DFT-s-OFDM QPSK</w:t>
            </w:r>
          </w:p>
        </w:tc>
        <w:tc>
          <w:tcPr>
            <w:tcW w:w="274" w:type="pct"/>
            <w:shd w:val="clear" w:color="auto" w:fill="auto"/>
          </w:tcPr>
          <w:p w14:paraId="1624305F" w14:textId="77777777" w:rsidR="00956040" w:rsidRPr="00862CDF" w:rsidRDefault="00956040" w:rsidP="00EF3C42">
            <w:pPr>
              <w:pStyle w:val="TAC"/>
            </w:pPr>
            <w:r w:rsidRPr="00862CDF">
              <w:t>REFSENS</w:t>
            </w:r>
          </w:p>
        </w:tc>
        <w:tc>
          <w:tcPr>
            <w:tcW w:w="201" w:type="pct"/>
            <w:shd w:val="clear" w:color="auto" w:fill="auto"/>
          </w:tcPr>
          <w:p w14:paraId="056066E2" w14:textId="77777777" w:rsidR="00956040" w:rsidRPr="00862CDF" w:rsidRDefault="00956040" w:rsidP="00EF3C42">
            <w:pPr>
              <w:pStyle w:val="TAC"/>
            </w:pPr>
            <w:r w:rsidRPr="00862CDF">
              <w:t>-</w:t>
            </w:r>
          </w:p>
        </w:tc>
      </w:tr>
      <w:tr w:rsidR="00956040" w:rsidRPr="00862CDF" w14:paraId="4D00C3D5" w14:textId="77777777" w:rsidTr="00BE167D">
        <w:trPr>
          <w:cantSplit/>
          <w:jc w:val="center"/>
        </w:trPr>
        <w:tc>
          <w:tcPr>
            <w:tcW w:w="107" w:type="pct"/>
            <w:shd w:val="clear" w:color="auto" w:fill="auto"/>
          </w:tcPr>
          <w:p w14:paraId="656EC175" w14:textId="77777777" w:rsidR="00956040" w:rsidRPr="00862CDF" w:rsidRDefault="00956040" w:rsidP="00EF3C42">
            <w:pPr>
              <w:pStyle w:val="TAC"/>
              <w:rPr>
                <w:lang w:eastAsia="zh-CN"/>
              </w:rPr>
            </w:pPr>
            <w:r w:rsidRPr="00862CDF">
              <w:rPr>
                <w:lang w:eastAsia="zh-CN"/>
              </w:rPr>
              <w:t>3</w:t>
            </w:r>
          </w:p>
        </w:tc>
        <w:tc>
          <w:tcPr>
            <w:tcW w:w="226" w:type="pct"/>
            <w:shd w:val="clear" w:color="auto" w:fill="auto"/>
          </w:tcPr>
          <w:p w14:paraId="65009632" w14:textId="77777777" w:rsidR="00956040" w:rsidRPr="00862CDF" w:rsidRDefault="00956040" w:rsidP="00EF3C42">
            <w:pPr>
              <w:pStyle w:val="TAC"/>
            </w:pPr>
            <w:r w:rsidRPr="00862CDF">
              <w:t>nZ</w:t>
            </w:r>
          </w:p>
        </w:tc>
        <w:tc>
          <w:tcPr>
            <w:tcW w:w="231" w:type="pct"/>
            <w:shd w:val="clear" w:color="auto" w:fill="auto"/>
          </w:tcPr>
          <w:p w14:paraId="628EDD32" w14:textId="77777777" w:rsidR="00956040" w:rsidRPr="00862CDF" w:rsidRDefault="00956040" w:rsidP="00EF3C42">
            <w:pPr>
              <w:pStyle w:val="TAC"/>
            </w:pPr>
            <w:r w:rsidRPr="00862CDF">
              <w:t>default</w:t>
            </w:r>
          </w:p>
        </w:tc>
        <w:tc>
          <w:tcPr>
            <w:tcW w:w="234" w:type="pct"/>
            <w:shd w:val="clear" w:color="auto" w:fill="auto"/>
          </w:tcPr>
          <w:p w14:paraId="1DC8A99F" w14:textId="77777777" w:rsidR="00956040" w:rsidRPr="00862CDF" w:rsidRDefault="00956040" w:rsidP="00EF3C42">
            <w:pPr>
              <w:pStyle w:val="TAC"/>
              <w:rPr>
                <w:lang w:eastAsia="zh-CN"/>
              </w:rPr>
            </w:pPr>
            <w:r w:rsidRPr="00862CDF">
              <w:rPr>
                <w:lang w:eastAsia="zh-CN"/>
              </w:rPr>
              <w:t>N/A</w:t>
            </w:r>
          </w:p>
        </w:tc>
        <w:tc>
          <w:tcPr>
            <w:tcW w:w="226" w:type="pct"/>
            <w:shd w:val="clear" w:color="auto" w:fill="auto"/>
          </w:tcPr>
          <w:p w14:paraId="3620062A" w14:textId="77777777" w:rsidR="00956040" w:rsidRPr="00862CDF" w:rsidRDefault="00956040" w:rsidP="00EF3C42">
            <w:pPr>
              <w:pStyle w:val="TAC"/>
            </w:pPr>
            <w:r w:rsidRPr="00862CDF">
              <w:t>nX</w:t>
            </w:r>
          </w:p>
        </w:tc>
        <w:tc>
          <w:tcPr>
            <w:tcW w:w="231" w:type="pct"/>
            <w:shd w:val="clear" w:color="auto" w:fill="auto"/>
          </w:tcPr>
          <w:p w14:paraId="05994517" w14:textId="77777777" w:rsidR="00956040" w:rsidRPr="00862CDF" w:rsidRDefault="00956040" w:rsidP="00EF3C42">
            <w:pPr>
              <w:pStyle w:val="TAC"/>
            </w:pPr>
            <w:r w:rsidRPr="00862CDF">
              <w:t>default</w:t>
            </w:r>
          </w:p>
        </w:tc>
        <w:tc>
          <w:tcPr>
            <w:tcW w:w="234" w:type="pct"/>
            <w:shd w:val="clear" w:color="auto" w:fill="auto"/>
          </w:tcPr>
          <w:p w14:paraId="63FC2FF0"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5CC7E6F3" w14:textId="77777777" w:rsidR="00956040" w:rsidRPr="00862CDF" w:rsidRDefault="00956040" w:rsidP="00EF3C42">
            <w:pPr>
              <w:pStyle w:val="TAC"/>
            </w:pPr>
            <w:r w:rsidRPr="00862CDF">
              <w:t>nX</w:t>
            </w:r>
          </w:p>
        </w:tc>
        <w:tc>
          <w:tcPr>
            <w:tcW w:w="231" w:type="pct"/>
            <w:shd w:val="clear" w:color="auto" w:fill="auto"/>
          </w:tcPr>
          <w:p w14:paraId="7BF3CD2B" w14:textId="77777777" w:rsidR="00956040" w:rsidRPr="00862CDF" w:rsidRDefault="00956040" w:rsidP="00EF3C42">
            <w:pPr>
              <w:pStyle w:val="TAC"/>
            </w:pPr>
            <w:r w:rsidRPr="00862CDF">
              <w:t>default</w:t>
            </w:r>
          </w:p>
        </w:tc>
        <w:tc>
          <w:tcPr>
            <w:tcW w:w="262" w:type="pct"/>
          </w:tcPr>
          <w:p w14:paraId="5312E31B" w14:textId="77777777" w:rsidR="00956040" w:rsidRPr="00862CDF" w:rsidRDefault="00956040" w:rsidP="00EF3C42">
            <w:pPr>
              <w:pStyle w:val="TAC"/>
            </w:pPr>
            <w:r w:rsidRPr="00862CDF">
              <w:t>N/A</w:t>
            </w:r>
          </w:p>
        </w:tc>
        <w:tc>
          <w:tcPr>
            <w:tcW w:w="262" w:type="pct"/>
          </w:tcPr>
          <w:p w14:paraId="169F5FA6" w14:textId="77777777" w:rsidR="00956040" w:rsidRPr="00862CDF" w:rsidRDefault="00956040" w:rsidP="00EF3C42">
            <w:pPr>
              <w:pStyle w:val="TAC"/>
            </w:pPr>
            <w:r w:rsidRPr="00862CDF">
              <w:t>nY</w:t>
            </w:r>
          </w:p>
        </w:tc>
        <w:tc>
          <w:tcPr>
            <w:tcW w:w="262" w:type="pct"/>
          </w:tcPr>
          <w:p w14:paraId="7B2518CD" w14:textId="77777777" w:rsidR="00956040" w:rsidRPr="00862CDF" w:rsidRDefault="00956040" w:rsidP="00EF3C42">
            <w:pPr>
              <w:pStyle w:val="TAC"/>
              <w:rPr>
                <w:lang w:eastAsia="zh-CN"/>
              </w:rPr>
            </w:pPr>
            <w:r w:rsidRPr="00862CDF">
              <w:rPr>
                <w:lang w:eastAsia="zh-CN"/>
              </w:rPr>
              <w:t>default</w:t>
            </w:r>
          </w:p>
        </w:tc>
        <w:tc>
          <w:tcPr>
            <w:tcW w:w="262" w:type="pct"/>
            <w:gridSpan w:val="2"/>
            <w:shd w:val="clear" w:color="auto" w:fill="auto"/>
          </w:tcPr>
          <w:p w14:paraId="593564D6" w14:textId="77777777" w:rsidR="00956040" w:rsidRPr="00862CDF" w:rsidRDefault="00956040" w:rsidP="00EF3C42">
            <w:pPr>
              <w:pStyle w:val="TAC"/>
            </w:pPr>
            <w:r w:rsidRPr="00862CDF">
              <w:t>Highest (NOTE 11)</w:t>
            </w:r>
          </w:p>
        </w:tc>
        <w:tc>
          <w:tcPr>
            <w:tcW w:w="262" w:type="pct"/>
            <w:shd w:val="clear" w:color="auto" w:fill="auto"/>
          </w:tcPr>
          <w:p w14:paraId="706A4306" w14:textId="77777777" w:rsidR="00956040" w:rsidRPr="00862CDF" w:rsidRDefault="00956040" w:rsidP="00EF3C42">
            <w:pPr>
              <w:pStyle w:val="TAC"/>
              <w:rPr>
                <w:lang w:eastAsia="zh-TW"/>
              </w:rPr>
            </w:pPr>
            <w:r w:rsidRPr="00862CDF">
              <w:rPr>
                <w:lang w:eastAsia="zh-TW"/>
              </w:rPr>
              <w:t>Highest NRB_agg</w:t>
            </w:r>
          </w:p>
        </w:tc>
        <w:tc>
          <w:tcPr>
            <w:tcW w:w="262" w:type="pct"/>
            <w:shd w:val="clear" w:color="auto" w:fill="auto"/>
          </w:tcPr>
          <w:p w14:paraId="379A42DA" w14:textId="77777777" w:rsidR="00956040" w:rsidRPr="00862CDF" w:rsidRDefault="00956040" w:rsidP="00EF3C42">
            <w:pPr>
              <w:pStyle w:val="TAC"/>
              <w:rPr>
                <w:lang w:eastAsia="zh-TW"/>
              </w:rPr>
            </w:pPr>
            <w:r w:rsidRPr="00862CDF">
              <w:rPr>
                <w:lang w:eastAsia="zh-TW"/>
              </w:rPr>
              <w:t>Highest NRB_agg</w:t>
            </w:r>
          </w:p>
        </w:tc>
        <w:tc>
          <w:tcPr>
            <w:tcW w:w="231" w:type="pct"/>
          </w:tcPr>
          <w:p w14:paraId="340380D5" w14:textId="77777777" w:rsidR="00956040" w:rsidRPr="00862CDF" w:rsidRDefault="00956040" w:rsidP="00EF3C42">
            <w:pPr>
              <w:pStyle w:val="TAC"/>
            </w:pPr>
            <w:r w:rsidRPr="00862CDF">
              <w:t>Highest</w:t>
            </w:r>
          </w:p>
        </w:tc>
        <w:tc>
          <w:tcPr>
            <w:tcW w:w="231" w:type="pct"/>
            <w:shd w:val="clear" w:color="auto" w:fill="auto"/>
          </w:tcPr>
          <w:p w14:paraId="05724AD7" w14:textId="77777777" w:rsidR="00956040" w:rsidRPr="00862CDF" w:rsidRDefault="00956040" w:rsidP="00EF3C42">
            <w:pPr>
              <w:pStyle w:val="TAC"/>
            </w:pPr>
            <w:r w:rsidRPr="00862CDF">
              <w:t>CP-OFDM QPSK</w:t>
            </w:r>
          </w:p>
        </w:tc>
        <w:tc>
          <w:tcPr>
            <w:tcW w:w="315" w:type="pct"/>
            <w:gridSpan w:val="2"/>
            <w:shd w:val="clear" w:color="auto" w:fill="auto"/>
          </w:tcPr>
          <w:p w14:paraId="0CADDD52" w14:textId="77777777" w:rsidR="00956040" w:rsidRPr="00862CDF" w:rsidRDefault="00956040" w:rsidP="00EF3C42">
            <w:pPr>
              <w:pStyle w:val="TAC"/>
            </w:pPr>
            <w:r w:rsidRPr="00862CDF">
              <w:t>Full RB</w:t>
            </w:r>
          </w:p>
        </w:tc>
        <w:tc>
          <w:tcPr>
            <w:tcW w:w="231" w:type="pct"/>
            <w:shd w:val="clear" w:color="auto" w:fill="auto"/>
          </w:tcPr>
          <w:p w14:paraId="051043A5" w14:textId="77777777" w:rsidR="00956040" w:rsidRPr="00862CDF" w:rsidRDefault="00956040" w:rsidP="00EF3C42">
            <w:pPr>
              <w:pStyle w:val="TAC"/>
            </w:pPr>
            <w:r w:rsidRPr="00862CDF">
              <w:t>DFT-s-OFDM QPSK</w:t>
            </w:r>
          </w:p>
        </w:tc>
        <w:tc>
          <w:tcPr>
            <w:tcW w:w="274" w:type="pct"/>
            <w:shd w:val="clear" w:color="auto" w:fill="auto"/>
          </w:tcPr>
          <w:p w14:paraId="5BFFD4E6" w14:textId="77777777" w:rsidR="00956040" w:rsidRPr="00862CDF" w:rsidRDefault="00956040" w:rsidP="00EF3C42">
            <w:pPr>
              <w:pStyle w:val="TAC"/>
            </w:pPr>
            <w:r w:rsidRPr="00862CDF">
              <w:t>REFSENS</w:t>
            </w:r>
          </w:p>
        </w:tc>
        <w:tc>
          <w:tcPr>
            <w:tcW w:w="201" w:type="pct"/>
            <w:shd w:val="clear" w:color="auto" w:fill="auto"/>
          </w:tcPr>
          <w:p w14:paraId="00977218" w14:textId="77777777" w:rsidR="00956040" w:rsidRPr="00862CDF" w:rsidRDefault="00956040" w:rsidP="00EF3C42">
            <w:pPr>
              <w:pStyle w:val="TAC"/>
            </w:pPr>
            <w:r w:rsidRPr="00862CDF">
              <w:t>-</w:t>
            </w:r>
          </w:p>
        </w:tc>
      </w:tr>
    </w:tbl>
    <w:p w14:paraId="3165964D" w14:textId="77777777" w:rsidR="00956040" w:rsidRPr="00862CDF" w:rsidRDefault="00956040" w:rsidP="00956040"/>
    <w:p w14:paraId="2143D7B3" w14:textId="77777777" w:rsidR="00956040" w:rsidRPr="00862CDF" w:rsidRDefault="00956040" w:rsidP="00956040">
      <w:pPr>
        <w:rPr>
          <w:rFonts w:ascii="Arial" w:hAnsi="Arial"/>
        </w:rPr>
      </w:pPr>
      <w:r w:rsidRPr="00862CDF">
        <w:br w:type="page"/>
      </w:r>
    </w:p>
    <w:p w14:paraId="42B6ABB2" w14:textId="77777777" w:rsidR="00956040" w:rsidRPr="00862CDF" w:rsidRDefault="00956040" w:rsidP="00956040"/>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956040" w:rsidRPr="00862CDF" w14:paraId="261CD94B" w14:textId="77777777" w:rsidTr="00EF3C42">
        <w:trPr>
          <w:cantSplit/>
          <w:jc w:val="center"/>
        </w:trPr>
        <w:tc>
          <w:tcPr>
            <w:tcW w:w="18486" w:type="dxa"/>
            <w:gridSpan w:val="22"/>
          </w:tcPr>
          <w:p w14:paraId="74E591F2" w14:textId="77777777" w:rsidR="00956040" w:rsidRPr="00862CDF" w:rsidRDefault="00956040" w:rsidP="00EF3C42">
            <w:pPr>
              <w:pStyle w:val="TAH"/>
            </w:pPr>
            <w:r w:rsidRPr="00862CDF">
              <w:t>Test Parameters for CA Configurations</w:t>
            </w:r>
          </w:p>
        </w:tc>
      </w:tr>
      <w:tr w:rsidR="00956040" w:rsidRPr="00862CDF" w14:paraId="79C485F6" w14:textId="77777777" w:rsidTr="00EF3C42">
        <w:trPr>
          <w:cantSplit/>
          <w:jc w:val="center"/>
        </w:trPr>
        <w:tc>
          <w:tcPr>
            <w:tcW w:w="395" w:type="dxa"/>
            <w:vMerge w:val="restart"/>
            <w:shd w:val="clear" w:color="auto" w:fill="auto"/>
          </w:tcPr>
          <w:p w14:paraId="3BC8C6C5" w14:textId="77777777" w:rsidR="00956040" w:rsidRPr="00862CDF" w:rsidRDefault="00956040" w:rsidP="00EF3C42">
            <w:pPr>
              <w:pStyle w:val="TAH"/>
              <w:rPr>
                <w:lang w:eastAsia="zh-CN"/>
              </w:rPr>
            </w:pPr>
            <w:r w:rsidRPr="00862CDF">
              <w:rPr>
                <w:lang w:eastAsia="zh-CN"/>
              </w:rPr>
              <w:t>ID</w:t>
            </w:r>
          </w:p>
        </w:tc>
        <w:tc>
          <w:tcPr>
            <w:tcW w:w="12610" w:type="dxa"/>
            <w:gridSpan w:val="14"/>
          </w:tcPr>
          <w:p w14:paraId="207E5A12" w14:textId="77777777" w:rsidR="00956040" w:rsidRPr="00862CDF" w:rsidRDefault="00956040" w:rsidP="00EF3C42">
            <w:pPr>
              <w:pStyle w:val="TAH"/>
              <w:rPr>
                <w:lang w:eastAsia="zh-CN"/>
              </w:rPr>
            </w:pPr>
            <w:r w:rsidRPr="00862CDF">
              <w:rPr>
                <w:lang w:eastAsia="zh-CN"/>
              </w:rPr>
              <w:t>CA Configuration / channel BW</w:t>
            </w:r>
          </w:p>
        </w:tc>
        <w:tc>
          <w:tcPr>
            <w:tcW w:w="854" w:type="dxa"/>
          </w:tcPr>
          <w:p w14:paraId="2A522A99" w14:textId="77777777" w:rsidR="00956040" w:rsidRPr="00862CDF" w:rsidRDefault="00956040" w:rsidP="00EF3C42">
            <w:pPr>
              <w:pStyle w:val="TAH"/>
              <w:rPr>
                <w:lang w:eastAsia="zh-CN"/>
              </w:rPr>
            </w:pPr>
          </w:p>
        </w:tc>
        <w:tc>
          <w:tcPr>
            <w:tcW w:w="2018" w:type="dxa"/>
            <w:gridSpan w:val="3"/>
            <w:shd w:val="clear" w:color="auto" w:fill="auto"/>
          </w:tcPr>
          <w:p w14:paraId="2D39030E" w14:textId="77777777" w:rsidR="00956040" w:rsidRPr="00862CDF" w:rsidRDefault="00956040" w:rsidP="00EF3C42">
            <w:pPr>
              <w:pStyle w:val="TAH"/>
            </w:pPr>
            <w:r w:rsidRPr="00862CDF">
              <w:rPr>
                <w:lang w:eastAsia="zh-CN"/>
              </w:rPr>
              <w:t>DL Allocation</w:t>
            </w:r>
          </w:p>
        </w:tc>
        <w:tc>
          <w:tcPr>
            <w:tcW w:w="2609" w:type="dxa"/>
            <w:gridSpan w:val="3"/>
            <w:shd w:val="clear" w:color="auto" w:fill="auto"/>
          </w:tcPr>
          <w:p w14:paraId="7F36F0E5" w14:textId="77777777" w:rsidR="00956040" w:rsidRPr="00862CDF" w:rsidRDefault="00956040" w:rsidP="00EF3C42">
            <w:pPr>
              <w:pStyle w:val="TAH"/>
            </w:pPr>
            <w:r w:rsidRPr="00862CDF">
              <w:rPr>
                <w:lang w:eastAsia="zh-CN"/>
              </w:rPr>
              <w:t>UL allocation (NOTE2.0)</w:t>
            </w:r>
          </w:p>
        </w:tc>
      </w:tr>
      <w:tr w:rsidR="00956040" w:rsidRPr="00862CDF" w14:paraId="1BC02EF8" w14:textId="77777777" w:rsidTr="00EF3C42">
        <w:trPr>
          <w:cantSplit/>
          <w:jc w:val="center"/>
        </w:trPr>
        <w:tc>
          <w:tcPr>
            <w:tcW w:w="395" w:type="dxa"/>
            <w:vMerge/>
            <w:shd w:val="clear" w:color="auto" w:fill="auto"/>
          </w:tcPr>
          <w:p w14:paraId="0354297A" w14:textId="77777777" w:rsidR="00956040" w:rsidRPr="00862CDF" w:rsidRDefault="00956040" w:rsidP="00EF3C42">
            <w:pPr>
              <w:pStyle w:val="TAH"/>
              <w:rPr>
                <w:lang w:eastAsia="zh-CN"/>
              </w:rPr>
            </w:pPr>
          </w:p>
        </w:tc>
        <w:tc>
          <w:tcPr>
            <w:tcW w:w="9703" w:type="dxa"/>
            <w:gridSpan w:val="11"/>
            <w:shd w:val="clear" w:color="auto" w:fill="auto"/>
          </w:tcPr>
          <w:p w14:paraId="4EC7F194" w14:textId="77777777" w:rsidR="00956040" w:rsidRPr="00862CDF" w:rsidRDefault="00956040" w:rsidP="00EF3C42">
            <w:pPr>
              <w:pStyle w:val="TAH"/>
              <w:rPr>
                <w:lang w:eastAsia="zh-CN"/>
              </w:rPr>
            </w:pPr>
            <w:r w:rsidRPr="00862CDF">
              <w:rPr>
                <w:lang w:eastAsia="zh-CN"/>
              </w:rPr>
              <w:t>CA configuration</w:t>
            </w:r>
          </w:p>
        </w:tc>
        <w:tc>
          <w:tcPr>
            <w:tcW w:w="969" w:type="dxa"/>
            <w:vMerge w:val="restart"/>
            <w:shd w:val="clear" w:color="auto" w:fill="auto"/>
          </w:tcPr>
          <w:p w14:paraId="678BA6D0"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tcPr>
          <w:p w14:paraId="738B678E"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tcPr>
          <w:p w14:paraId="4610A54D"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854" w:type="dxa"/>
            <w:vMerge w:val="restart"/>
          </w:tcPr>
          <w:p w14:paraId="07A25869"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854" w:type="dxa"/>
            <w:vMerge w:val="restart"/>
            <w:shd w:val="clear" w:color="auto" w:fill="auto"/>
          </w:tcPr>
          <w:p w14:paraId="7A267B06" w14:textId="77777777" w:rsidR="00956040" w:rsidRPr="00862CDF" w:rsidRDefault="00956040" w:rsidP="00EF3C42">
            <w:pPr>
              <w:pStyle w:val="TAH"/>
              <w:rPr>
                <w:lang w:eastAsia="zh-CN"/>
              </w:rPr>
            </w:pPr>
            <w:r w:rsidRPr="00862CDF">
              <w:rPr>
                <w:lang w:eastAsia="zh-CN"/>
              </w:rPr>
              <w:t>CC Mod</w:t>
            </w:r>
          </w:p>
        </w:tc>
        <w:tc>
          <w:tcPr>
            <w:tcW w:w="1164" w:type="dxa"/>
            <w:gridSpan w:val="2"/>
            <w:shd w:val="clear" w:color="auto" w:fill="auto"/>
          </w:tcPr>
          <w:p w14:paraId="314A8EF0" w14:textId="77777777" w:rsidR="00956040" w:rsidRPr="00862CDF" w:rsidRDefault="00956040" w:rsidP="00EF3C42">
            <w:pPr>
              <w:pStyle w:val="TAH"/>
              <w:rPr>
                <w:lang w:eastAsia="zh-CN"/>
              </w:rPr>
            </w:pPr>
            <w:r w:rsidRPr="00862CDF">
              <w:rPr>
                <w:lang w:eastAsia="zh-CN"/>
              </w:rPr>
              <w:t>PCC &amp; SCC RB allocation</w:t>
            </w:r>
          </w:p>
        </w:tc>
        <w:tc>
          <w:tcPr>
            <w:tcW w:w="854" w:type="dxa"/>
            <w:vMerge w:val="restart"/>
            <w:shd w:val="clear" w:color="auto" w:fill="auto"/>
          </w:tcPr>
          <w:p w14:paraId="145A6D79" w14:textId="77777777" w:rsidR="00956040" w:rsidRPr="00862CDF" w:rsidRDefault="00956040" w:rsidP="00EF3C42">
            <w:pPr>
              <w:pStyle w:val="TAH"/>
              <w:rPr>
                <w:lang w:eastAsia="zh-CN"/>
              </w:rPr>
            </w:pPr>
            <w:r w:rsidRPr="00862CDF">
              <w:rPr>
                <w:lang w:eastAsia="zh-CN"/>
              </w:rPr>
              <w:t>CC Mod</w:t>
            </w:r>
          </w:p>
        </w:tc>
        <w:tc>
          <w:tcPr>
            <w:tcW w:w="1755" w:type="dxa"/>
            <w:gridSpan w:val="2"/>
            <w:vMerge w:val="restart"/>
            <w:shd w:val="clear" w:color="auto" w:fill="auto"/>
          </w:tcPr>
          <w:p w14:paraId="6C267E17" w14:textId="77777777" w:rsidR="00956040" w:rsidRPr="00862CDF" w:rsidRDefault="00956040" w:rsidP="00EF3C42">
            <w:pPr>
              <w:pStyle w:val="TAH"/>
            </w:pPr>
            <w:r w:rsidRPr="00862CDF">
              <w:rPr>
                <w:lang w:eastAsia="zh-CN"/>
              </w:rPr>
              <w:t>PCC &amp; SCC RB allocation</w:t>
            </w:r>
          </w:p>
        </w:tc>
      </w:tr>
      <w:tr w:rsidR="00956040" w:rsidRPr="00862CDF" w14:paraId="54A22FCD" w14:textId="77777777" w:rsidTr="00EF3C42">
        <w:trPr>
          <w:cantSplit/>
          <w:jc w:val="center"/>
        </w:trPr>
        <w:tc>
          <w:tcPr>
            <w:tcW w:w="395" w:type="dxa"/>
            <w:vMerge/>
            <w:shd w:val="clear" w:color="auto" w:fill="auto"/>
          </w:tcPr>
          <w:p w14:paraId="36D6A840" w14:textId="77777777" w:rsidR="00956040" w:rsidRPr="00862CDF" w:rsidRDefault="00956040" w:rsidP="00EF3C42"/>
        </w:tc>
        <w:tc>
          <w:tcPr>
            <w:tcW w:w="1689" w:type="dxa"/>
            <w:gridSpan w:val="2"/>
            <w:shd w:val="clear" w:color="auto" w:fill="auto"/>
          </w:tcPr>
          <w:p w14:paraId="64017604" w14:textId="77777777" w:rsidR="00956040" w:rsidRPr="00862CDF" w:rsidRDefault="00956040" w:rsidP="00EF3C42">
            <w:pPr>
              <w:pStyle w:val="TAH"/>
            </w:pPr>
            <w:r w:rsidRPr="00862CDF">
              <w:rPr>
                <w:lang w:eastAsia="zh-CN"/>
              </w:rPr>
              <w:t>PCC</w:t>
            </w:r>
          </w:p>
        </w:tc>
        <w:tc>
          <w:tcPr>
            <w:tcW w:w="865" w:type="dxa"/>
            <w:vMerge w:val="restart"/>
            <w:shd w:val="clear" w:color="auto" w:fill="auto"/>
          </w:tcPr>
          <w:p w14:paraId="27195E55" w14:textId="77777777" w:rsidR="00956040" w:rsidRPr="00862CDF" w:rsidRDefault="00956040" w:rsidP="00EF3C42">
            <w:pPr>
              <w:pStyle w:val="TAH"/>
              <w:rPr>
                <w:lang w:eastAsia="zh-CN"/>
              </w:rPr>
            </w:pPr>
            <w:r w:rsidRPr="00862CDF">
              <w:rPr>
                <w:lang w:eastAsia="zh-CN"/>
              </w:rPr>
              <w:t>Wgap1</w:t>
            </w:r>
          </w:p>
        </w:tc>
        <w:tc>
          <w:tcPr>
            <w:tcW w:w="1688" w:type="dxa"/>
            <w:gridSpan w:val="2"/>
            <w:shd w:val="clear" w:color="auto" w:fill="auto"/>
          </w:tcPr>
          <w:p w14:paraId="1344A56B" w14:textId="77777777" w:rsidR="00956040" w:rsidRPr="00862CDF" w:rsidRDefault="00956040" w:rsidP="00EF3C42">
            <w:pPr>
              <w:pStyle w:val="TAH"/>
            </w:pPr>
            <w:r w:rsidRPr="00862CDF">
              <w:rPr>
                <w:lang w:eastAsia="zh-CN"/>
              </w:rPr>
              <w:t>SCC1</w:t>
            </w:r>
          </w:p>
        </w:tc>
        <w:tc>
          <w:tcPr>
            <w:tcW w:w="866" w:type="dxa"/>
            <w:vMerge w:val="restart"/>
            <w:shd w:val="clear" w:color="auto" w:fill="auto"/>
          </w:tcPr>
          <w:p w14:paraId="4B8AB8BC" w14:textId="77777777" w:rsidR="00956040" w:rsidRPr="00862CDF" w:rsidRDefault="00956040" w:rsidP="00EF3C42">
            <w:pPr>
              <w:pStyle w:val="TAH"/>
              <w:rPr>
                <w:lang w:eastAsia="zh-CN"/>
              </w:rPr>
            </w:pPr>
            <w:r w:rsidRPr="00862CDF">
              <w:rPr>
                <w:lang w:eastAsia="zh-CN"/>
              </w:rPr>
              <w:t>Wgap2</w:t>
            </w:r>
          </w:p>
        </w:tc>
        <w:tc>
          <w:tcPr>
            <w:tcW w:w="1688" w:type="dxa"/>
            <w:gridSpan w:val="2"/>
            <w:shd w:val="clear" w:color="auto" w:fill="auto"/>
          </w:tcPr>
          <w:p w14:paraId="23DDED59" w14:textId="77777777" w:rsidR="00956040" w:rsidRPr="00862CDF" w:rsidRDefault="00956040" w:rsidP="00EF3C42">
            <w:pPr>
              <w:pStyle w:val="TAH"/>
            </w:pPr>
            <w:r w:rsidRPr="00862CDF">
              <w:rPr>
                <w:lang w:eastAsia="zh-CN"/>
              </w:rPr>
              <w:t>SCC2</w:t>
            </w:r>
          </w:p>
        </w:tc>
        <w:tc>
          <w:tcPr>
            <w:tcW w:w="969" w:type="dxa"/>
            <w:vMerge w:val="restart"/>
          </w:tcPr>
          <w:p w14:paraId="13E73C23" w14:textId="77777777" w:rsidR="00956040" w:rsidRPr="00862CDF" w:rsidRDefault="00956040" w:rsidP="00EF3C42">
            <w:pPr>
              <w:pStyle w:val="TAH"/>
            </w:pPr>
            <w:r w:rsidRPr="00862CDF">
              <w:rPr>
                <w:lang w:eastAsia="zh-CN"/>
              </w:rPr>
              <w:t>Wgap3</w:t>
            </w:r>
          </w:p>
        </w:tc>
        <w:tc>
          <w:tcPr>
            <w:tcW w:w="1938" w:type="dxa"/>
            <w:gridSpan w:val="2"/>
          </w:tcPr>
          <w:p w14:paraId="28FAC529" w14:textId="77777777" w:rsidR="00956040" w:rsidRPr="00862CDF" w:rsidRDefault="00956040" w:rsidP="00EF3C42">
            <w:pPr>
              <w:pStyle w:val="TAH"/>
            </w:pPr>
            <w:r w:rsidRPr="00862CDF">
              <w:t>SCC3</w:t>
            </w:r>
          </w:p>
        </w:tc>
        <w:tc>
          <w:tcPr>
            <w:tcW w:w="969" w:type="dxa"/>
            <w:vMerge/>
            <w:shd w:val="clear" w:color="auto" w:fill="auto"/>
          </w:tcPr>
          <w:p w14:paraId="376A8372" w14:textId="77777777" w:rsidR="00956040" w:rsidRPr="00862CDF" w:rsidRDefault="00956040" w:rsidP="00EF3C42">
            <w:pPr>
              <w:pStyle w:val="TAH"/>
            </w:pPr>
          </w:p>
        </w:tc>
        <w:tc>
          <w:tcPr>
            <w:tcW w:w="969" w:type="dxa"/>
            <w:vMerge/>
            <w:shd w:val="clear" w:color="auto" w:fill="auto"/>
          </w:tcPr>
          <w:p w14:paraId="0C41862E" w14:textId="77777777" w:rsidR="00956040" w:rsidRPr="00862CDF" w:rsidRDefault="00956040" w:rsidP="00EF3C42">
            <w:pPr>
              <w:pStyle w:val="TAH"/>
            </w:pPr>
          </w:p>
        </w:tc>
        <w:tc>
          <w:tcPr>
            <w:tcW w:w="969" w:type="dxa"/>
            <w:vMerge/>
            <w:shd w:val="clear" w:color="auto" w:fill="auto"/>
          </w:tcPr>
          <w:p w14:paraId="48C55D6A" w14:textId="77777777" w:rsidR="00956040" w:rsidRPr="00862CDF" w:rsidRDefault="00956040" w:rsidP="00EF3C42">
            <w:pPr>
              <w:pStyle w:val="TAH"/>
            </w:pPr>
          </w:p>
        </w:tc>
        <w:tc>
          <w:tcPr>
            <w:tcW w:w="854" w:type="dxa"/>
            <w:vMerge/>
          </w:tcPr>
          <w:p w14:paraId="569D8904" w14:textId="77777777" w:rsidR="00956040" w:rsidRPr="00862CDF" w:rsidRDefault="00956040" w:rsidP="00EF3C42">
            <w:pPr>
              <w:pStyle w:val="TAH"/>
            </w:pPr>
          </w:p>
        </w:tc>
        <w:tc>
          <w:tcPr>
            <w:tcW w:w="854" w:type="dxa"/>
            <w:vMerge/>
            <w:shd w:val="clear" w:color="auto" w:fill="auto"/>
          </w:tcPr>
          <w:p w14:paraId="749E52AA" w14:textId="77777777" w:rsidR="00956040" w:rsidRPr="00862CDF" w:rsidRDefault="00956040" w:rsidP="00EF3C42">
            <w:pPr>
              <w:pStyle w:val="TAH"/>
            </w:pPr>
          </w:p>
        </w:tc>
        <w:tc>
          <w:tcPr>
            <w:tcW w:w="582" w:type="dxa"/>
            <w:vMerge w:val="restart"/>
            <w:shd w:val="clear" w:color="auto" w:fill="auto"/>
          </w:tcPr>
          <w:p w14:paraId="78D63964" w14:textId="77777777" w:rsidR="00956040" w:rsidRPr="00862CDF" w:rsidRDefault="00956040" w:rsidP="00EF3C42">
            <w:pPr>
              <w:pStyle w:val="TAH"/>
              <w:rPr>
                <w:lang w:eastAsia="zh-CN"/>
              </w:rPr>
            </w:pPr>
            <w:r w:rsidRPr="00862CDF">
              <w:rPr>
                <w:lang w:eastAsia="zh-CN"/>
              </w:rPr>
              <w:t>PCC</w:t>
            </w:r>
          </w:p>
        </w:tc>
        <w:tc>
          <w:tcPr>
            <w:tcW w:w="582" w:type="dxa"/>
            <w:vMerge w:val="restart"/>
            <w:shd w:val="clear" w:color="auto" w:fill="auto"/>
          </w:tcPr>
          <w:p w14:paraId="4D64B86C" w14:textId="77777777" w:rsidR="00956040" w:rsidRPr="00862CDF" w:rsidRDefault="00956040" w:rsidP="00EF3C42">
            <w:pPr>
              <w:pStyle w:val="TAH"/>
              <w:rPr>
                <w:lang w:eastAsia="zh-CN"/>
              </w:rPr>
            </w:pPr>
            <w:r w:rsidRPr="00862CDF">
              <w:rPr>
                <w:lang w:eastAsia="zh-CN"/>
              </w:rPr>
              <w:t>SCC</w:t>
            </w:r>
          </w:p>
        </w:tc>
        <w:tc>
          <w:tcPr>
            <w:tcW w:w="854" w:type="dxa"/>
            <w:vMerge/>
            <w:shd w:val="clear" w:color="auto" w:fill="auto"/>
          </w:tcPr>
          <w:p w14:paraId="2C03F442" w14:textId="77777777" w:rsidR="00956040" w:rsidRPr="00862CDF" w:rsidRDefault="00956040" w:rsidP="00EF3C42">
            <w:pPr>
              <w:pStyle w:val="TAH"/>
            </w:pPr>
          </w:p>
        </w:tc>
        <w:tc>
          <w:tcPr>
            <w:tcW w:w="1755" w:type="dxa"/>
            <w:gridSpan w:val="2"/>
            <w:vMerge/>
            <w:shd w:val="clear" w:color="auto" w:fill="auto"/>
          </w:tcPr>
          <w:p w14:paraId="2EBE4678" w14:textId="77777777" w:rsidR="00956040" w:rsidRPr="00862CDF" w:rsidRDefault="00956040" w:rsidP="00EF3C42">
            <w:pPr>
              <w:pStyle w:val="TAH"/>
            </w:pPr>
          </w:p>
        </w:tc>
      </w:tr>
      <w:tr w:rsidR="00956040" w:rsidRPr="00862CDF" w14:paraId="0FE4D63E" w14:textId="77777777" w:rsidTr="00EF3C42">
        <w:trPr>
          <w:cantSplit/>
          <w:jc w:val="center"/>
        </w:trPr>
        <w:tc>
          <w:tcPr>
            <w:tcW w:w="395" w:type="dxa"/>
            <w:vMerge/>
            <w:shd w:val="clear" w:color="auto" w:fill="auto"/>
          </w:tcPr>
          <w:p w14:paraId="6D10ACE1" w14:textId="77777777" w:rsidR="00956040" w:rsidRPr="00862CDF" w:rsidRDefault="00956040" w:rsidP="00EF3C42"/>
        </w:tc>
        <w:tc>
          <w:tcPr>
            <w:tcW w:w="834" w:type="dxa"/>
            <w:shd w:val="clear" w:color="auto" w:fill="auto"/>
          </w:tcPr>
          <w:p w14:paraId="33C512AC" w14:textId="77777777" w:rsidR="00956040" w:rsidRPr="00862CDF" w:rsidRDefault="00956040" w:rsidP="00EF3C42">
            <w:pPr>
              <w:pStyle w:val="TAH"/>
              <w:rPr>
                <w:lang w:eastAsia="zh-CN"/>
              </w:rPr>
            </w:pPr>
            <w:r w:rsidRPr="00862CDF">
              <w:rPr>
                <w:lang w:eastAsia="zh-CN"/>
              </w:rPr>
              <w:t>Band</w:t>
            </w:r>
          </w:p>
        </w:tc>
        <w:tc>
          <w:tcPr>
            <w:tcW w:w="855" w:type="dxa"/>
            <w:shd w:val="clear" w:color="auto" w:fill="auto"/>
          </w:tcPr>
          <w:p w14:paraId="2A6A2FB8" w14:textId="77777777" w:rsidR="00956040" w:rsidRPr="00862CDF" w:rsidRDefault="00956040" w:rsidP="00EF3C42">
            <w:pPr>
              <w:pStyle w:val="TAH"/>
              <w:rPr>
                <w:lang w:eastAsia="zh-CN"/>
              </w:rPr>
            </w:pPr>
            <w:r w:rsidRPr="00862CDF">
              <w:rPr>
                <w:lang w:eastAsia="zh-CN"/>
              </w:rPr>
              <w:t>Range</w:t>
            </w:r>
          </w:p>
        </w:tc>
        <w:tc>
          <w:tcPr>
            <w:tcW w:w="865" w:type="dxa"/>
            <w:vMerge/>
            <w:shd w:val="clear" w:color="auto" w:fill="auto"/>
          </w:tcPr>
          <w:p w14:paraId="46B57A83" w14:textId="77777777" w:rsidR="00956040" w:rsidRPr="00862CDF" w:rsidRDefault="00956040" w:rsidP="00EF3C42">
            <w:pPr>
              <w:pStyle w:val="TAH"/>
            </w:pPr>
          </w:p>
        </w:tc>
        <w:tc>
          <w:tcPr>
            <w:tcW w:w="834" w:type="dxa"/>
            <w:shd w:val="clear" w:color="auto" w:fill="auto"/>
          </w:tcPr>
          <w:p w14:paraId="3B29D72C" w14:textId="77777777" w:rsidR="00956040" w:rsidRPr="00862CDF" w:rsidRDefault="00956040" w:rsidP="00EF3C42">
            <w:pPr>
              <w:pStyle w:val="TAH"/>
            </w:pPr>
            <w:r w:rsidRPr="00862CDF">
              <w:rPr>
                <w:lang w:eastAsia="zh-CN"/>
              </w:rPr>
              <w:t>Band</w:t>
            </w:r>
          </w:p>
        </w:tc>
        <w:tc>
          <w:tcPr>
            <w:tcW w:w="854" w:type="dxa"/>
            <w:shd w:val="clear" w:color="auto" w:fill="auto"/>
          </w:tcPr>
          <w:p w14:paraId="4F3075D2" w14:textId="77777777" w:rsidR="00956040" w:rsidRPr="00862CDF" w:rsidRDefault="00956040" w:rsidP="00EF3C42">
            <w:pPr>
              <w:pStyle w:val="TAH"/>
            </w:pPr>
            <w:r w:rsidRPr="00862CDF">
              <w:rPr>
                <w:lang w:eastAsia="zh-CN"/>
              </w:rPr>
              <w:t>Range</w:t>
            </w:r>
          </w:p>
        </w:tc>
        <w:tc>
          <w:tcPr>
            <w:tcW w:w="866" w:type="dxa"/>
            <w:vMerge/>
            <w:shd w:val="clear" w:color="auto" w:fill="auto"/>
          </w:tcPr>
          <w:p w14:paraId="1124D408" w14:textId="77777777" w:rsidR="00956040" w:rsidRPr="00862CDF" w:rsidRDefault="00956040" w:rsidP="00EF3C42">
            <w:pPr>
              <w:pStyle w:val="TAH"/>
            </w:pPr>
          </w:p>
        </w:tc>
        <w:tc>
          <w:tcPr>
            <w:tcW w:w="833" w:type="dxa"/>
            <w:shd w:val="clear" w:color="auto" w:fill="auto"/>
          </w:tcPr>
          <w:p w14:paraId="4CE6E91C" w14:textId="77777777" w:rsidR="00956040" w:rsidRPr="00862CDF" w:rsidRDefault="00956040" w:rsidP="00EF3C42">
            <w:pPr>
              <w:pStyle w:val="TAH"/>
            </w:pPr>
            <w:r w:rsidRPr="00862CDF">
              <w:rPr>
                <w:lang w:eastAsia="zh-CN"/>
              </w:rPr>
              <w:t>Band</w:t>
            </w:r>
          </w:p>
        </w:tc>
        <w:tc>
          <w:tcPr>
            <w:tcW w:w="855" w:type="dxa"/>
            <w:shd w:val="clear" w:color="auto" w:fill="auto"/>
          </w:tcPr>
          <w:p w14:paraId="5189A579" w14:textId="77777777" w:rsidR="00956040" w:rsidRPr="00862CDF" w:rsidRDefault="00956040" w:rsidP="00EF3C42">
            <w:pPr>
              <w:pStyle w:val="TAH"/>
            </w:pPr>
            <w:r w:rsidRPr="00862CDF">
              <w:rPr>
                <w:lang w:eastAsia="zh-CN"/>
              </w:rPr>
              <w:t>Range</w:t>
            </w:r>
          </w:p>
        </w:tc>
        <w:tc>
          <w:tcPr>
            <w:tcW w:w="969" w:type="dxa"/>
            <w:vMerge/>
          </w:tcPr>
          <w:p w14:paraId="289DE5AE" w14:textId="77777777" w:rsidR="00956040" w:rsidRPr="00862CDF" w:rsidRDefault="00956040" w:rsidP="00EF3C42">
            <w:pPr>
              <w:pStyle w:val="TAH"/>
            </w:pPr>
          </w:p>
        </w:tc>
        <w:tc>
          <w:tcPr>
            <w:tcW w:w="969" w:type="dxa"/>
          </w:tcPr>
          <w:p w14:paraId="4C810C11" w14:textId="77777777" w:rsidR="00956040" w:rsidRPr="00862CDF" w:rsidRDefault="00956040" w:rsidP="00EF3C42">
            <w:pPr>
              <w:pStyle w:val="TAH"/>
            </w:pPr>
            <w:r w:rsidRPr="00862CDF">
              <w:rPr>
                <w:lang w:eastAsia="zh-CN"/>
              </w:rPr>
              <w:t>Band</w:t>
            </w:r>
          </w:p>
        </w:tc>
        <w:tc>
          <w:tcPr>
            <w:tcW w:w="969" w:type="dxa"/>
          </w:tcPr>
          <w:p w14:paraId="0DB8C970" w14:textId="77777777" w:rsidR="00956040" w:rsidRPr="00862CDF" w:rsidRDefault="00956040" w:rsidP="00EF3C42">
            <w:pPr>
              <w:pStyle w:val="TAH"/>
            </w:pPr>
            <w:r w:rsidRPr="00862CDF">
              <w:t>Range</w:t>
            </w:r>
          </w:p>
        </w:tc>
        <w:tc>
          <w:tcPr>
            <w:tcW w:w="969" w:type="dxa"/>
            <w:vMerge/>
            <w:shd w:val="clear" w:color="auto" w:fill="auto"/>
          </w:tcPr>
          <w:p w14:paraId="05147853" w14:textId="77777777" w:rsidR="00956040" w:rsidRPr="00862CDF" w:rsidRDefault="00956040" w:rsidP="00EF3C42">
            <w:pPr>
              <w:pStyle w:val="TAH"/>
            </w:pPr>
          </w:p>
        </w:tc>
        <w:tc>
          <w:tcPr>
            <w:tcW w:w="969" w:type="dxa"/>
            <w:vMerge/>
            <w:shd w:val="clear" w:color="auto" w:fill="auto"/>
          </w:tcPr>
          <w:p w14:paraId="7D58C930" w14:textId="77777777" w:rsidR="00956040" w:rsidRPr="00862CDF" w:rsidRDefault="00956040" w:rsidP="00EF3C42">
            <w:pPr>
              <w:pStyle w:val="TAH"/>
            </w:pPr>
          </w:p>
        </w:tc>
        <w:tc>
          <w:tcPr>
            <w:tcW w:w="969" w:type="dxa"/>
            <w:vMerge/>
            <w:shd w:val="clear" w:color="auto" w:fill="auto"/>
          </w:tcPr>
          <w:p w14:paraId="522B29C0" w14:textId="77777777" w:rsidR="00956040" w:rsidRPr="00862CDF" w:rsidRDefault="00956040" w:rsidP="00EF3C42">
            <w:pPr>
              <w:pStyle w:val="TAH"/>
            </w:pPr>
          </w:p>
        </w:tc>
        <w:tc>
          <w:tcPr>
            <w:tcW w:w="854" w:type="dxa"/>
            <w:vMerge/>
          </w:tcPr>
          <w:p w14:paraId="5CED9991" w14:textId="77777777" w:rsidR="00956040" w:rsidRPr="00862CDF" w:rsidRDefault="00956040" w:rsidP="00EF3C42">
            <w:pPr>
              <w:pStyle w:val="TAH"/>
            </w:pPr>
          </w:p>
        </w:tc>
        <w:tc>
          <w:tcPr>
            <w:tcW w:w="854" w:type="dxa"/>
            <w:vMerge/>
            <w:shd w:val="clear" w:color="auto" w:fill="auto"/>
          </w:tcPr>
          <w:p w14:paraId="22294251" w14:textId="77777777" w:rsidR="00956040" w:rsidRPr="00862CDF" w:rsidRDefault="00956040" w:rsidP="00EF3C42">
            <w:pPr>
              <w:pStyle w:val="TAH"/>
            </w:pPr>
          </w:p>
        </w:tc>
        <w:tc>
          <w:tcPr>
            <w:tcW w:w="582" w:type="dxa"/>
            <w:vMerge/>
            <w:shd w:val="clear" w:color="auto" w:fill="auto"/>
          </w:tcPr>
          <w:p w14:paraId="23E1F3D2" w14:textId="77777777" w:rsidR="00956040" w:rsidRPr="00862CDF" w:rsidRDefault="00956040" w:rsidP="00EF3C42">
            <w:pPr>
              <w:pStyle w:val="TAH"/>
            </w:pPr>
          </w:p>
        </w:tc>
        <w:tc>
          <w:tcPr>
            <w:tcW w:w="582" w:type="dxa"/>
            <w:vMerge/>
            <w:shd w:val="clear" w:color="auto" w:fill="auto"/>
          </w:tcPr>
          <w:p w14:paraId="2E538353" w14:textId="77777777" w:rsidR="00956040" w:rsidRPr="00862CDF" w:rsidRDefault="00956040" w:rsidP="00EF3C42">
            <w:pPr>
              <w:pStyle w:val="TAH"/>
            </w:pPr>
          </w:p>
        </w:tc>
        <w:tc>
          <w:tcPr>
            <w:tcW w:w="854" w:type="dxa"/>
            <w:vMerge/>
            <w:shd w:val="clear" w:color="auto" w:fill="auto"/>
          </w:tcPr>
          <w:p w14:paraId="54E1DE4B" w14:textId="77777777" w:rsidR="00956040" w:rsidRPr="00862CDF" w:rsidRDefault="00956040" w:rsidP="00EF3C42">
            <w:pPr>
              <w:pStyle w:val="TAH"/>
            </w:pPr>
          </w:p>
        </w:tc>
        <w:tc>
          <w:tcPr>
            <w:tcW w:w="1755" w:type="dxa"/>
            <w:gridSpan w:val="2"/>
            <w:vMerge/>
            <w:shd w:val="clear" w:color="auto" w:fill="auto"/>
          </w:tcPr>
          <w:p w14:paraId="7819C699" w14:textId="77777777" w:rsidR="00956040" w:rsidRPr="00862CDF" w:rsidRDefault="00956040" w:rsidP="00EF3C42">
            <w:pPr>
              <w:pStyle w:val="TAH"/>
            </w:pPr>
          </w:p>
        </w:tc>
      </w:tr>
      <w:tr w:rsidR="00956040" w:rsidRPr="00862CDF" w14:paraId="4E67C6A7" w14:textId="77777777" w:rsidTr="00EF3C42">
        <w:trPr>
          <w:cantSplit/>
          <w:jc w:val="center"/>
        </w:trPr>
        <w:tc>
          <w:tcPr>
            <w:tcW w:w="18486" w:type="dxa"/>
            <w:gridSpan w:val="22"/>
          </w:tcPr>
          <w:p w14:paraId="58FBC956" w14:textId="77777777" w:rsidR="00956040" w:rsidRPr="00862CDF" w:rsidRDefault="00956040" w:rsidP="00EF3C42">
            <w:pPr>
              <w:pStyle w:val="TAH"/>
            </w:pPr>
            <w:r w:rsidRPr="00862CDF">
              <w:lastRenderedPageBreak/>
              <w:t>Default Test Settings for a CA_nX(2A)-nYA-nZA Configuration (Intra-band non-contiguous + Inter-band)</w:t>
            </w:r>
          </w:p>
        </w:tc>
      </w:tr>
      <w:tr w:rsidR="00956040" w:rsidRPr="00862CDF" w14:paraId="4D29F346" w14:textId="77777777" w:rsidTr="00EF3C42">
        <w:trPr>
          <w:cantSplit/>
          <w:jc w:val="center"/>
        </w:trPr>
        <w:tc>
          <w:tcPr>
            <w:tcW w:w="395" w:type="dxa"/>
            <w:shd w:val="clear" w:color="auto" w:fill="auto"/>
          </w:tcPr>
          <w:p w14:paraId="7E3CC969"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D07ABB0" w14:textId="77777777" w:rsidR="00956040" w:rsidRPr="00862CDF" w:rsidRDefault="00956040" w:rsidP="00EF3C42">
            <w:pPr>
              <w:pStyle w:val="TAC"/>
              <w:rPr>
                <w:lang w:eastAsia="zh-CN"/>
              </w:rPr>
            </w:pPr>
            <w:r w:rsidRPr="00862CDF">
              <w:rPr>
                <w:lang w:eastAsia="zh-CN"/>
              </w:rPr>
              <w:t>nX</w:t>
            </w:r>
          </w:p>
        </w:tc>
        <w:tc>
          <w:tcPr>
            <w:tcW w:w="855" w:type="dxa"/>
            <w:shd w:val="clear" w:color="auto" w:fill="auto"/>
          </w:tcPr>
          <w:p w14:paraId="2A528A88" w14:textId="77777777" w:rsidR="00956040" w:rsidRPr="00862CDF" w:rsidRDefault="00956040" w:rsidP="00EF3C42">
            <w:pPr>
              <w:pStyle w:val="TAC"/>
              <w:rPr>
                <w:lang w:eastAsia="zh-CN"/>
              </w:rPr>
            </w:pPr>
            <w:r w:rsidRPr="00862CDF">
              <w:rPr>
                <w:lang w:eastAsia="zh-CN"/>
              </w:rPr>
              <w:t>CC1</w:t>
            </w:r>
          </w:p>
        </w:tc>
        <w:tc>
          <w:tcPr>
            <w:tcW w:w="865" w:type="dxa"/>
            <w:shd w:val="clear" w:color="auto" w:fill="auto"/>
          </w:tcPr>
          <w:p w14:paraId="3B99462B"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225B365"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7B5FE003" w14:textId="77777777" w:rsidR="00956040" w:rsidRPr="00862CDF" w:rsidRDefault="00956040" w:rsidP="00EF3C42">
            <w:pPr>
              <w:pStyle w:val="TAC"/>
              <w:rPr>
                <w:lang w:eastAsia="zh-CN"/>
              </w:rPr>
            </w:pPr>
            <w:r w:rsidRPr="00862CDF">
              <w:rPr>
                <w:lang w:eastAsia="zh-CN"/>
              </w:rPr>
              <w:t>CC2</w:t>
            </w:r>
          </w:p>
        </w:tc>
        <w:tc>
          <w:tcPr>
            <w:tcW w:w="866" w:type="dxa"/>
            <w:shd w:val="clear" w:color="auto" w:fill="auto"/>
          </w:tcPr>
          <w:p w14:paraId="2821C762"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2EAC18F"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7310654F" w14:textId="77777777" w:rsidR="00956040" w:rsidRPr="00862CDF" w:rsidRDefault="00956040" w:rsidP="00EF3C42">
            <w:pPr>
              <w:pStyle w:val="TAC"/>
              <w:rPr>
                <w:lang w:eastAsia="zh-CN"/>
              </w:rPr>
            </w:pPr>
            <w:r w:rsidRPr="00862CDF">
              <w:t>N/A</w:t>
            </w:r>
          </w:p>
        </w:tc>
        <w:tc>
          <w:tcPr>
            <w:tcW w:w="969" w:type="dxa"/>
          </w:tcPr>
          <w:p w14:paraId="570B8A26" w14:textId="77777777" w:rsidR="00956040" w:rsidRPr="00862CDF" w:rsidRDefault="00956040" w:rsidP="00EF3C42">
            <w:pPr>
              <w:pStyle w:val="TAC"/>
              <w:rPr>
                <w:rFonts w:cs="MS PGothic"/>
                <w:szCs w:val="18"/>
                <w:lang w:eastAsia="zh-TW"/>
              </w:rPr>
            </w:pPr>
            <w:r w:rsidRPr="00862CDF">
              <w:t>N/A</w:t>
            </w:r>
          </w:p>
        </w:tc>
        <w:tc>
          <w:tcPr>
            <w:tcW w:w="969" w:type="dxa"/>
          </w:tcPr>
          <w:p w14:paraId="70BFB6C8" w14:textId="77777777" w:rsidR="00956040" w:rsidRPr="00862CDF" w:rsidRDefault="00956040" w:rsidP="00EF3C42">
            <w:pPr>
              <w:pStyle w:val="TAC"/>
              <w:rPr>
                <w:rFonts w:cs="MS PGothic"/>
                <w:szCs w:val="18"/>
                <w:lang w:eastAsia="zh-TW"/>
              </w:rPr>
            </w:pPr>
            <w:r w:rsidRPr="00862CDF">
              <w:t>nZ</w:t>
            </w:r>
          </w:p>
        </w:tc>
        <w:tc>
          <w:tcPr>
            <w:tcW w:w="969" w:type="dxa"/>
          </w:tcPr>
          <w:p w14:paraId="05D414D7" w14:textId="77777777" w:rsidR="00956040" w:rsidRPr="00862CDF" w:rsidRDefault="00956040" w:rsidP="00EF3C42">
            <w:pPr>
              <w:pStyle w:val="TAC"/>
              <w:rPr>
                <w:rFonts w:cs="MS PGothic"/>
                <w:szCs w:val="18"/>
                <w:lang w:eastAsia="zh-TW"/>
              </w:rPr>
            </w:pPr>
            <w:r w:rsidRPr="00862CDF">
              <w:rPr>
                <w:lang w:eastAsia="zh-CN"/>
              </w:rPr>
              <w:t>default</w:t>
            </w:r>
          </w:p>
        </w:tc>
        <w:tc>
          <w:tcPr>
            <w:tcW w:w="969" w:type="dxa"/>
            <w:shd w:val="clear" w:color="auto" w:fill="auto"/>
          </w:tcPr>
          <w:p w14:paraId="34302B16"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36F1C090"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7375186B" w14:textId="77777777" w:rsidR="00956040" w:rsidRPr="00862CDF" w:rsidRDefault="00956040" w:rsidP="00EF3C42">
            <w:pPr>
              <w:pStyle w:val="TAC"/>
            </w:pPr>
            <w:r w:rsidRPr="00862CDF">
              <w:t xml:space="preserve">Highest </w:t>
            </w:r>
          </w:p>
        </w:tc>
        <w:tc>
          <w:tcPr>
            <w:tcW w:w="854" w:type="dxa"/>
          </w:tcPr>
          <w:p w14:paraId="6E36C558" w14:textId="77777777" w:rsidR="00956040" w:rsidRPr="00862CDF" w:rsidRDefault="00956040" w:rsidP="00EF3C42">
            <w:pPr>
              <w:pStyle w:val="TAC"/>
            </w:pPr>
            <w:r w:rsidRPr="00862CDF">
              <w:t>Highest</w:t>
            </w:r>
          </w:p>
        </w:tc>
        <w:tc>
          <w:tcPr>
            <w:tcW w:w="854" w:type="dxa"/>
            <w:shd w:val="clear" w:color="auto" w:fill="auto"/>
          </w:tcPr>
          <w:p w14:paraId="463DA034" w14:textId="77777777" w:rsidR="00956040" w:rsidRPr="00862CDF" w:rsidRDefault="00956040" w:rsidP="00EF3C42">
            <w:pPr>
              <w:pStyle w:val="TAC"/>
            </w:pPr>
            <w:r w:rsidRPr="00862CDF">
              <w:t>CP-OFDM QPSK</w:t>
            </w:r>
          </w:p>
        </w:tc>
        <w:tc>
          <w:tcPr>
            <w:tcW w:w="1164" w:type="dxa"/>
            <w:gridSpan w:val="2"/>
            <w:shd w:val="clear" w:color="auto" w:fill="auto"/>
          </w:tcPr>
          <w:p w14:paraId="4537BFA2" w14:textId="77777777" w:rsidR="00956040" w:rsidRPr="00862CDF" w:rsidRDefault="00956040" w:rsidP="00EF3C42">
            <w:pPr>
              <w:pStyle w:val="TAC"/>
            </w:pPr>
            <w:r w:rsidRPr="00862CDF">
              <w:t>Full RB</w:t>
            </w:r>
          </w:p>
        </w:tc>
        <w:tc>
          <w:tcPr>
            <w:tcW w:w="854" w:type="dxa"/>
            <w:shd w:val="clear" w:color="auto" w:fill="auto"/>
          </w:tcPr>
          <w:p w14:paraId="06BF9467" w14:textId="77777777" w:rsidR="00956040" w:rsidRPr="00862CDF" w:rsidRDefault="00956040" w:rsidP="00EF3C42">
            <w:pPr>
              <w:pStyle w:val="TAC"/>
            </w:pPr>
            <w:r w:rsidRPr="00862CDF">
              <w:t>DFT-s-OFDM QPSK</w:t>
            </w:r>
          </w:p>
        </w:tc>
        <w:tc>
          <w:tcPr>
            <w:tcW w:w="1012" w:type="dxa"/>
            <w:shd w:val="clear" w:color="auto" w:fill="auto"/>
          </w:tcPr>
          <w:p w14:paraId="7EACF221" w14:textId="77777777" w:rsidR="00956040" w:rsidRPr="00862CDF" w:rsidRDefault="00956040" w:rsidP="00EF3C42">
            <w:pPr>
              <w:pStyle w:val="TAC"/>
            </w:pPr>
            <w:r w:rsidRPr="00862CDF">
              <w:t>REFSENS</w:t>
            </w:r>
          </w:p>
        </w:tc>
        <w:tc>
          <w:tcPr>
            <w:tcW w:w="743" w:type="dxa"/>
            <w:shd w:val="clear" w:color="auto" w:fill="auto"/>
          </w:tcPr>
          <w:p w14:paraId="4BD1DD77" w14:textId="77777777" w:rsidR="00956040" w:rsidRPr="00862CDF" w:rsidRDefault="00956040" w:rsidP="00EF3C42">
            <w:pPr>
              <w:pStyle w:val="TAC"/>
            </w:pPr>
            <w:r w:rsidRPr="00862CDF">
              <w:t>-</w:t>
            </w:r>
          </w:p>
        </w:tc>
      </w:tr>
      <w:tr w:rsidR="00956040" w:rsidRPr="00862CDF" w14:paraId="55078C11" w14:textId="77777777" w:rsidTr="00EF3C42">
        <w:trPr>
          <w:cantSplit/>
          <w:jc w:val="center"/>
        </w:trPr>
        <w:tc>
          <w:tcPr>
            <w:tcW w:w="395" w:type="dxa"/>
            <w:shd w:val="clear" w:color="auto" w:fill="auto"/>
          </w:tcPr>
          <w:p w14:paraId="5D66A47C"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45C12401"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1D8F16FA" w14:textId="77777777" w:rsidR="00956040" w:rsidRPr="00862CDF" w:rsidRDefault="00956040" w:rsidP="00EF3C42">
            <w:pPr>
              <w:pStyle w:val="TAC"/>
              <w:rPr>
                <w:lang w:eastAsia="zh-CN"/>
              </w:rPr>
            </w:pPr>
            <w:r w:rsidRPr="00862CDF">
              <w:rPr>
                <w:lang w:eastAsia="zh-CN"/>
              </w:rPr>
              <w:t>default</w:t>
            </w:r>
          </w:p>
        </w:tc>
        <w:tc>
          <w:tcPr>
            <w:tcW w:w="865" w:type="dxa"/>
            <w:shd w:val="clear" w:color="auto" w:fill="auto"/>
          </w:tcPr>
          <w:p w14:paraId="15713BC8"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340F1BA8"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42A4D81E" w14:textId="77777777" w:rsidR="00956040" w:rsidRPr="00862CDF" w:rsidRDefault="00956040" w:rsidP="00EF3C42">
            <w:pPr>
              <w:pStyle w:val="TAC"/>
              <w:rPr>
                <w:lang w:eastAsia="zh-CN"/>
              </w:rPr>
            </w:pPr>
            <w:r w:rsidRPr="00862CDF">
              <w:rPr>
                <w:lang w:eastAsia="zh-CN"/>
              </w:rPr>
              <w:t>CC1</w:t>
            </w:r>
          </w:p>
        </w:tc>
        <w:tc>
          <w:tcPr>
            <w:tcW w:w="866" w:type="dxa"/>
            <w:shd w:val="clear" w:color="auto" w:fill="auto"/>
          </w:tcPr>
          <w:p w14:paraId="4903D9CE" w14:textId="77777777" w:rsidR="00956040" w:rsidRPr="00862CDF" w:rsidRDefault="00956040" w:rsidP="00EF3C42">
            <w:pPr>
              <w:pStyle w:val="TAC"/>
            </w:pPr>
            <w:r w:rsidRPr="00862CDF">
              <w:rPr>
                <w:lang w:eastAsia="zh-CN"/>
              </w:rPr>
              <w:t>Max (NOTE 7)</w:t>
            </w:r>
          </w:p>
        </w:tc>
        <w:tc>
          <w:tcPr>
            <w:tcW w:w="833" w:type="dxa"/>
            <w:shd w:val="clear" w:color="auto" w:fill="auto"/>
          </w:tcPr>
          <w:p w14:paraId="33C784AF" w14:textId="77777777" w:rsidR="00956040" w:rsidRPr="00862CDF" w:rsidRDefault="00956040" w:rsidP="00EF3C42">
            <w:pPr>
              <w:pStyle w:val="TAC"/>
            </w:pPr>
            <w:r w:rsidRPr="00862CDF">
              <w:rPr>
                <w:lang w:eastAsia="zh-CN"/>
              </w:rPr>
              <w:t>nX</w:t>
            </w:r>
          </w:p>
        </w:tc>
        <w:tc>
          <w:tcPr>
            <w:tcW w:w="855" w:type="dxa"/>
            <w:shd w:val="clear" w:color="auto" w:fill="auto"/>
          </w:tcPr>
          <w:p w14:paraId="083A070B" w14:textId="77777777" w:rsidR="00956040" w:rsidRPr="00862CDF" w:rsidRDefault="00956040" w:rsidP="00EF3C42">
            <w:pPr>
              <w:pStyle w:val="TAC"/>
            </w:pPr>
            <w:r w:rsidRPr="00862CDF">
              <w:rPr>
                <w:lang w:eastAsia="zh-CN"/>
              </w:rPr>
              <w:t>CC2</w:t>
            </w:r>
          </w:p>
        </w:tc>
        <w:tc>
          <w:tcPr>
            <w:tcW w:w="969" w:type="dxa"/>
          </w:tcPr>
          <w:p w14:paraId="352CDFD4" w14:textId="77777777" w:rsidR="00956040" w:rsidRPr="00862CDF" w:rsidRDefault="00956040" w:rsidP="00EF3C42">
            <w:pPr>
              <w:pStyle w:val="TAC"/>
            </w:pPr>
            <w:r w:rsidRPr="00862CDF">
              <w:t>N/A</w:t>
            </w:r>
          </w:p>
        </w:tc>
        <w:tc>
          <w:tcPr>
            <w:tcW w:w="969" w:type="dxa"/>
          </w:tcPr>
          <w:p w14:paraId="15938FA6" w14:textId="77777777" w:rsidR="00956040" w:rsidRPr="00862CDF" w:rsidRDefault="00956040" w:rsidP="00EF3C42">
            <w:pPr>
              <w:pStyle w:val="TAC"/>
            </w:pPr>
            <w:r w:rsidRPr="00862CDF">
              <w:t>nZ</w:t>
            </w:r>
          </w:p>
        </w:tc>
        <w:tc>
          <w:tcPr>
            <w:tcW w:w="969" w:type="dxa"/>
          </w:tcPr>
          <w:p w14:paraId="58FA9FA8" w14:textId="77777777" w:rsidR="00956040" w:rsidRPr="00862CDF" w:rsidRDefault="00956040" w:rsidP="00EF3C42">
            <w:pPr>
              <w:pStyle w:val="TAC"/>
            </w:pPr>
            <w:r w:rsidRPr="00862CDF">
              <w:rPr>
                <w:lang w:eastAsia="zh-CN"/>
              </w:rPr>
              <w:t>default</w:t>
            </w:r>
          </w:p>
        </w:tc>
        <w:tc>
          <w:tcPr>
            <w:tcW w:w="969" w:type="dxa"/>
            <w:shd w:val="clear" w:color="auto" w:fill="auto"/>
          </w:tcPr>
          <w:p w14:paraId="21CBCD65" w14:textId="77777777" w:rsidR="00956040" w:rsidRPr="00862CDF" w:rsidRDefault="00956040" w:rsidP="00EF3C42">
            <w:pPr>
              <w:pStyle w:val="TAC"/>
            </w:pPr>
            <w:r w:rsidRPr="00862CDF">
              <w:t>Highest (NOTE 11)</w:t>
            </w:r>
          </w:p>
        </w:tc>
        <w:tc>
          <w:tcPr>
            <w:tcW w:w="969" w:type="dxa"/>
            <w:shd w:val="clear" w:color="auto" w:fill="auto"/>
          </w:tcPr>
          <w:p w14:paraId="22935B9B" w14:textId="77777777" w:rsidR="00956040" w:rsidRPr="00862CDF" w:rsidRDefault="00956040" w:rsidP="00EF3C42">
            <w:pPr>
              <w:pStyle w:val="TAC"/>
            </w:pPr>
            <w:r w:rsidRPr="00862CDF">
              <w:rPr>
                <w:lang w:eastAsia="zh-TW"/>
              </w:rPr>
              <w:t>Highest NRB_agg</w:t>
            </w:r>
          </w:p>
        </w:tc>
        <w:tc>
          <w:tcPr>
            <w:tcW w:w="969" w:type="dxa"/>
            <w:shd w:val="clear" w:color="auto" w:fill="auto"/>
          </w:tcPr>
          <w:p w14:paraId="0A2E20D4" w14:textId="77777777" w:rsidR="00956040" w:rsidRPr="00862CDF" w:rsidRDefault="00956040" w:rsidP="00EF3C42">
            <w:pPr>
              <w:pStyle w:val="TAC"/>
            </w:pPr>
            <w:r w:rsidRPr="00862CDF">
              <w:rPr>
                <w:lang w:eastAsia="zh-TW"/>
              </w:rPr>
              <w:t>Highest NRB_agg</w:t>
            </w:r>
          </w:p>
        </w:tc>
        <w:tc>
          <w:tcPr>
            <w:tcW w:w="854" w:type="dxa"/>
          </w:tcPr>
          <w:p w14:paraId="26AE1E7D" w14:textId="77777777" w:rsidR="00956040" w:rsidRPr="00862CDF" w:rsidRDefault="00956040" w:rsidP="00EF3C42">
            <w:pPr>
              <w:pStyle w:val="TAC"/>
            </w:pPr>
            <w:r w:rsidRPr="00862CDF">
              <w:t>Highest</w:t>
            </w:r>
          </w:p>
        </w:tc>
        <w:tc>
          <w:tcPr>
            <w:tcW w:w="854" w:type="dxa"/>
            <w:shd w:val="clear" w:color="auto" w:fill="auto"/>
          </w:tcPr>
          <w:p w14:paraId="00D4611A" w14:textId="77777777" w:rsidR="00956040" w:rsidRPr="00862CDF" w:rsidRDefault="00956040" w:rsidP="00EF3C42">
            <w:pPr>
              <w:pStyle w:val="TAC"/>
            </w:pPr>
            <w:r w:rsidRPr="00862CDF">
              <w:t>CP-OFDM QPSK</w:t>
            </w:r>
          </w:p>
        </w:tc>
        <w:tc>
          <w:tcPr>
            <w:tcW w:w="1164" w:type="dxa"/>
            <w:gridSpan w:val="2"/>
            <w:shd w:val="clear" w:color="auto" w:fill="auto"/>
          </w:tcPr>
          <w:p w14:paraId="6E9DE50E" w14:textId="77777777" w:rsidR="00956040" w:rsidRPr="00862CDF" w:rsidRDefault="00956040" w:rsidP="00EF3C42">
            <w:pPr>
              <w:pStyle w:val="TAC"/>
            </w:pPr>
            <w:r w:rsidRPr="00862CDF">
              <w:t>Full RB</w:t>
            </w:r>
          </w:p>
        </w:tc>
        <w:tc>
          <w:tcPr>
            <w:tcW w:w="854" w:type="dxa"/>
            <w:shd w:val="clear" w:color="auto" w:fill="auto"/>
          </w:tcPr>
          <w:p w14:paraId="3A693649" w14:textId="77777777" w:rsidR="00956040" w:rsidRPr="00862CDF" w:rsidRDefault="00956040" w:rsidP="00EF3C42">
            <w:pPr>
              <w:pStyle w:val="TAC"/>
            </w:pPr>
            <w:r w:rsidRPr="00862CDF">
              <w:t>DFT-s-OFDM QPSK</w:t>
            </w:r>
          </w:p>
        </w:tc>
        <w:tc>
          <w:tcPr>
            <w:tcW w:w="1012" w:type="dxa"/>
            <w:shd w:val="clear" w:color="auto" w:fill="auto"/>
          </w:tcPr>
          <w:p w14:paraId="7154589F" w14:textId="77777777" w:rsidR="00956040" w:rsidRPr="00862CDF" w:rsidRDefault="00956040" w:rsidP="00EF3C42">
            <w:pPr>
              <w:pStyle w:val="TAC"/>
            </w:pPr>
            <w:r w:rsidRPr="00862CDF">
              <w:t>REFSENS</w:t>
            </w:r>
          </w:p>
        </w:tc>
        <w:tc>
          <w:tcPr>
            <w:tcW w:w="743" w:type="dxa"/>
            <w:shd w:val="clear" w:color="auto" w:fill="auto"/>
          </w:tcPr>
          <w:p w14:paraId="4BD8BE40" w14:textId="77777777" w:rsidR="00956040" w:rsidRPr="00862CDF" w:rsidRDefault="00956040" w:rsidP="00EF3C42">
            <w:pPr>
              <w:pStyle w:val="TAC"/>
            </w:pPr>
            <w:r w:rsidRPr="00862CDF">
              <w:t>-</w:t>
            </w:r>
          </w:p>
        </w:tc>
      </w:tr>
      <w:tr w:rsidR="00956040" w:rsidRPr="00862CDF" w14:paraId="1395A997" w14:textId="77777777" w:rsidTr="00EF3C42">
        <w:trPr>
          <w:cantSplit/>
          <w:jc w:val="center"/>
        </w:trPr>
        <w:tc>
          <w:tcPr>
            <w:tcW w:w="395" w:type="dxa"/>
            <w:shd w:val="clear" w:color="auto" w:fill="auto"/>
          </w:tcPr>
          <w:p w14:paraId="1D955AD2"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05C9DA52" w14:textId="77777777" w:rsidR="00956040" w:rsidRPr="00862CDF" w:rsidRDefault="00956040" w:rsidP="00EF3C42">
            <w:pPr>
              <w:pStyle w:val="TAC"/>
              <w:rPr>
                <w:lang w:eastAsia="zh-CN"/>
              </w:rPr>
            </w:pPr>
            <w:r w:rsidRPr="00862CDF">
              <w:t>nZ</w:t>
            </w:r>
          </w:p>
        </w:tc>
        <w:tc>
          <w:tcPr>
            <w:tcW w:w="855" w:type="dxa"/>
            <w:shd w:val="clear" w:color="auto" w:fill="auto"/>
          </w:tcPr>
          <w:p w14:paraId="2BC93FD3" w14:textId="77777777" w:rsidR="00956040" w:rsidRPr="00862CDF" w:rsidRDefault="00956040" w:rsidP="00EF3C42">
            <w:pPr>
              <w:pStyle w:val="TAC"/>
              <w:rPr>
                <w:lang w:eastAsia="zh-CN"/>
              </w:rPr>
            </w:pPr>
            <w:r w:rsidRPr="00862CDF">
              <w:t>default</w:t>
            </w:r>
          </w:p>
        </w:tc>
        <w:tc>
          <w:tcPr>
            <w:tcW w:w="865" w:type="dxa"/>
            <w:shd w:val="clear" w:color="auto" w:fill="auto"/>
          </w:tcPr>
          <w:p w14:paraId="62A258CB"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0935471B" w14:textId="77777777" w:rsidR="00956040" w:rsidRPr="00862CDF" w:rsidRDefault="00956040" w:rsidP="00EF3C42">
            <w:pPr>
              <w:pStyle w:val="TAC"/>
              <w:rPr>
                <w:lang w:eastAsia="zh-CN"/>
              </w:rPr>
            </w:pPr>
            <w:r w:rsidRPr="00862CDF">
              <w:t>nX</w:t>
            </w:r>
          </w:p>
        </w:tc>
        <w:tc>
          <w:tcPr>
            <w:tcW w:w="854" w:type="dxa"/>
            <w:shd w:val="clear" w:color="auto" w:fill="auto"/>
          </w:tcPr>
          <w:p w14:paraId="5BF584BD" w14:textId="77777777" w:rsidR="00956040" w:rsidRPr="00862CDF" w:rsidRDefault="00956040" w:rsidP="00EF3C42">
            <w:pPr>
              <w:pStyle w:val="TAC"/>
              <w:rPr>
                <w:lang w:eastAsia="zh-CN"/>
              </w:rPr>
            </w:pPr>
            <w:r w:rsidRPr="00862CDF">
              <w:t>CC1</w:t>
            </w:r>
          </w:p>
        </w:tc>
        <w:tc>
          <w:tcPr>
            <w:tcW w:w="866" w:type="dxa"/>
            <w:shd w:val="clear" w:color="auto" w:fill="auto"/>
          </w:tcPr>
          <w:p w14:paraId="74F22DC2" w14:textId="77777777" w:rsidR="00956040" w:rsidRPr="00862CDF" w:rsidRDefault="00956040" w:rsidP="00EF3C42">
            <w:pPr>
              <w:pStyle w:val="TAC"/>
              <w:rPr>
                <w:lang w:eastAsia="zh-CN"/>
              </w:rPr>
            </w:pPr>
            <w:r w:rsidRPr="00862CDF">
              <w:rPr>
                <w:lang w:eastAsia="zh-CN"/>
              </w:rPr>
              <w:t>Max (NOTE 7)</w:t>
            </w:r>
          </w:p>
        </w:tc>
        <w:tc>
          <w:tcPr>
            <w:tcW w:w="833" w:type="dxa"/>
            <w:shd w:val="clear" w:color="auto" w:fill="auto"/>
          </w:tcPr>
          <w:p w14:paraId="09D26949" w14:textId="77777777" w:rsidR="00956040" w:rsidRPr="00862CDF" w:rsidRDefault="00956040" w:rsidP="00EF3C42">
            <w:pPr>
              <w:pStyle w:val="TAC"/>
              <w:rPr>
                <w:lang w:eastAsia="zh-CN"/>
              </w:rPr>
            </w:pPr>
            <w:r w:rsidRPr="00862CDF">
              <w:t>nX</w:t>
            </w:r>
          </w:p>
        </w:tc>
        <w:tc>
          <w:tcPr>
            <w:tcW w:w="855" w:type="dxa"/>
            <w:shd w:val="clear" w:color="auto" w:fill="auto"/>
          </w:tcPr>
          <w:p w14:paraId="681DC818" w14:textId="77777777" w:rsidR="00956040" w:rsidRPr="00862CDF" w:rsidRDefault="00956040" w:rsidP="00EF3C42">
            <w:pPr>
              <w:pStyle w:val="TAC"/>
              <w:rPr>
                <w:lang w:eastAsia="zh-CN"/>
              </w:rPr>
            </w:pPr>
            <w:r w:rsidRPr="00862CDF">
              <w:rPr>
                <w:lang w:eastAsia="zh-CN"/>
              </w:rPr>
              <w:t>CC2</w:t>
            </w:r>
          </w:p>
        </w:tc>
        <w:tc>
          <w:tcPr>
            <w:tcW w:w="969" w:type="dxa"/>
          </w:tcPr>
          <w:p w14:paraId="599231DC" w14:textId="77777777" w:rsidR="00956040" w:rsidRPr="00862CDF" w:rsidRDefault="00956040" w:rsidP="00EF3C42">
            <w:pPr>
              <w:pStyle w:val="TAC"/>
            </w:pPr>
            <w:r w:rsidRPr="00862CDF">
              <w:t>N/A</w:t>
            </w:r>
          </w:p>
        </w:tc>
        <w:tc>
          <w:tcPr>
            <w:tcW w:w="969" w:type="dxa"/>
          </w:tcPr>
          <w:p w14:paraId="588FA966" w14:textId="77777777" w:rsidR="00956040" w:rsidRPr="00862CDF" w:rsidRDefault="00956040" w:rsidP="00EF3C42">
            <w:pPr>
              <w:pStyle w:val="TAC"/>
            </w:pPr>
            <w:r w:rsidRPr="00862CDF">
              <w:t>Ny</w:t>
            </w:r>
          </w:p>
        </w:tc>
        <w:tc>
          <w:tcPr>
            <w:tcW w:w="969" w:type="dxa"/>
          </w:tcPr>
          <w:p w14:paraId="1A629E26" w14:textId="77777777" w:rsidR="00956040" w:rsidRPr="00862CDF" w:rsidRDefault="00956040" w:rsidP="00EF3C42">
            <w:pPr>
              <w:pStyle w:val="TAC"/>
            </w:pPr>
            <w:r w:rsidRPr="00862CDF">
              <w:rPr>
                <w:lang w:eastAsia="zh-CN"/>
              </w:rPr>
              <w:t>default</w:t>
            </w:r>
          </w:p>
        </w:tc>
        <w:tc>
          <w:tcPr>
            <w:tcW w:w="969" w:type="dxa"/>
            <w:shd w:val="clear" w:color="auto" w:fill="auto"/>
          </w:tcPr>
          <w:p w14:paraId="5459E774" w14:textId="77777777" w:rsidR="00956040" w:rsidRPr="00862CDF" w:rsidRDefault="00956040" w:rsidP="00EF3C42">
            <w:pPr>
              <w:pStyle w:val="TAC"/>
            </w:pPr>
            <w:r w:rsidRPr="00862CDF">
              <w:t>Highest (NOTE 11)</w:t>
            </w:r>
          </w:p>
        </w:tc>
        <w:tc>
          <w:tcPr>
            <w:tcW w:w="969" w:type="dxa"/>
            <w:shd w:val="clear" w:color="auto" w:fill="auto"/>
          </w:tcPr>
          <w:p w14:paraId="18112A34" w14:textId="77777777" w:rsidR="00956040" w:rsidRPr="00862CDF" w:rsidRDefault="00956040" w:rsidP="00EF3C42">
            <w:pPr>
              <w:pStyle w:val="TAC"/>
              <w:rPr>
                <w:lang w:eastAsia="zh-TW"/>
              </w:rPr>
            </w:pPr>
            <w:r w:rsidRPr="00862CDF">
              <w:rPr>
                <w:lang w:eastAsia="zh-TW"/>
              </w:rPr>
              <w:t>Highest NRB_agg</w:t>
            </w:r>
          </w:p>
        </w:tc>
        <w:tc>
          <w:tcPr>
            <w:tcW w:w="969" w:type="dxa"/>
            <w:shd w:val="clear" w:color="auto" w:fill="auto"/>
          </w:tcPr>
          <w:p w14:paraId="658CD74B" w14:textId="77777777" w:rsidR="00956040" w:rsidRPr="00862CDF" w:rsidRDefault="00956040" w:rsidP="00EF3C42">
            <w:pPr>
              <w:pStyle w:val="TAC"/>
              <w:rPr>
                <w:lang w:eastAsia="zh-TW"/>
              </w:rPr>
            </w:pPr>
            <w:r w:rsidRPr="00862CDF">
              <w:rPr>
                <w:lang w:eastAsia="zh-TW"/>
              </w:rPr>
              <w:t>Highest NRB_agg</w:t>
            </w:r>
          </w:p>
        </w:tc>
        <w:tc>
          <w:tcPr>
            <w:tcW w:w="854" w:type="dxa"/>
          </w:tcPr>
          <w:p w14:paraId="672C403F" w14:textId="77777777" w:rsidR="00956040" w:rsidRPr="00862CDF" w:rsidRDefault="00956040" w:rsidP="00EF3C42">
            <w:pPr>
              <w:pStyle w:val="TAC"/>
            </w:pPr>
            <w:r w:rsidRPr="00862CDF">
              <w:t>Highest</w:t>
            </w:r>
          </w:p>
        </w:tc>
        <w:tc>
          <w:tcPr>
            <w:tcW w:w="854" w:type="dxa"/>
            <w:shd w:val="clear" w:color="auto" w:fill="auto"/>
          </w:tcPr>
          <w:p w14:paraId="27A98F39" w14:textId="77777777" w:rsidR="00956040" w:rsidRPr="00862CDF" w:rsidRDefault="00956040" w:rsidP="00EF3C42">
            <w:pPr>
              <w:pStyle w:val="TAC"/>
            </w:pPr>
            <w:r w:rsidRPr="00862CDF">
              <w:t>CP-OFDM QPSK</w:t>
            </w:r>
          </w:p>
        </w:tc>
        <w:tc>
          <w:tcPr>
            <w:tcW w:w="1164" w:type="dxa"/>
            <w:gridSpan w:val="2"/>
            <w:shd w:val="clear" w:color="auto" w:fill="auto"/>
          </w:tcPr>
          <w:p w14:paraId="2EE84B7C" w14:textId="77777777" w:rsidR="00956040" w:rsidRPr="00862CDF" w:rsidRDefault="00956040" w:rsidP="00EF3C42">
            <w:pPr>
              <w:pStyle w:val="TAC"/>
            </w:pPr>
            <w:r w:rsidRPr="00862CDF">
              <w:t>Full RB</w:t>
            </w:r>
          </w:p>
        </w:tc>
        <w:tc>
          <w:tcPr>
            <w:tcW w:w="854" w:type="dxa"/>
            <w:shd w:val="clear" w:color="auto" w:fill="auto"/>
          </w:tcPr>
          <w:p w14:paraId="20A49C5B" w14:textId="77777777" w:rsidR="00956040" w:rsidRPr="00862CDF" w:rsidRDefault="00956040" w:rsidP="00EF3C42">
            <w:pPr>
              <w:pStyle w:val="TAC"/>
            </w:pPr>
            <w:r w:rsidRPr="00862CDF">
              <w:t>DFT-s-OFDM QPSK</w:t>
            </w:r>
          </w:p>
        </w:tc>
        <w:tc>
          <w:tcPr>
            <w:tcW w:w="1012" w:type="dxa"/>
            <w:shd w:val="clear" w:color="auto" w:fill="auto"/>
          </w:tcPr>
          <w:p w14:paraId="660F0D66" w14:textId="77777777" w:rsidR="00956040" w:rsidRPr="00862CDF" w:rsidRDefault="00956040" w:rsidP="00EF3C42">
            <w:pPr>
              <w:pStyle w:val="TAC"/>
            </w:pPr>
            <w:r w:rsidRPr="00862CDF">
              <w:t>REFSENS</w:t>
            </w:r>
          </w:p>
        </w:tc>
        <w:tc>
          <w:tcPr>
            <w:tcW w:w="743" w:type="dxa"/>
            <w:shd w:val="clear" w:color="auto" w:fill="auto"/>
          </w:tcPr>
          <w:p w14:paraId="6A81E0B0" w14:textId="77777777" w:rsidR="00956040" w:rsidRPr="00862CDF" w:rsidRDefault="00956040" w:rsidP="00EF3C42">
            <w:pPr>
              <w:pStyle w:val="TAC"/>
            </w:pPr>
            <w:r w:rsidRPr="00862CDF">
              <w:t>-</w:t>
            </w:r>
          </w:p>
        </w:tc>
      </w:tr>
      <w:tr w:rsidR="00956040" w:rsidRPr="00862CDF" w14:paraId="2B547C0D" w14:textId="77777777" w:rsidTr="00EF3C42">
        <w:trPr>
          <w:cantSplit/>
          <w:jc w:val="center"/>
        </w:trPr>
        <w:tc>
          <w:tcPr>
            <w:tcW w:w="18486" w:type="dxa"/>
            <w:gridSpan w:val="22"/>
            <w:shd w:val="clear" w:color="auto" w:fill="auto"/>
          </w:tcPr>
          <w:p w14:paraId="6F97BDAD" w14:textId="77777777" w:rsidR="00956040" w:rsidRPr="00862CDF" w:rsidRDefault="00956040" w:rsidP="00EF3C42">
            <w:pPr>
              <w:pStyle w:val="TAC"/>
              <w:rPr>
                <w:b/>
                <w:bCs/>
              </w:rPr>
            </w:pPr>
            <w:r w:rsidRPr="00862CDF">
              <w:rPr>
                <w:b/>
                <w:bCs/>
              </w:rPr>
              <w:t>Default Test Settings for a CA_nX(2A)-nY(2A) Configuration (Intra-band non-contiguous + Intra-band non-contiguous)</w:t>
            </w:r>
          </w:p>
        </w:tc>
      </w:tr>
      <w:tr w:rsidR="00956040" w:rsidRPr="00862CDF" w14:paraId="70F1DF90" w14:textId="77777777" w:rsidTr="00EF3C42">
        <w:trPr>
          <w:cantSplit/>
          <w:jc w:val="center"/>
        </w:trPr>
        <w:tc>
          <w:tcPr>
            <w:tcW w:w="395" w:type="dxa"/>
            <w:shd w:val="clear" w:color="auto" w:fill="auto"/>
          </w:tcPr>
          <w:p w14:paraId="6327CF45"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09476E06" w14:textId="77777777" w:rsidR="00956040" w:rsidRPr="00862CDF" w:rsidRDefault="00956040" w:rsidP="00EF3C42">
            <w:pPr>
              <w:pStyle w:val="TAC"/>
            </w:pPr>
            <w:r w:rsidRPr="00862CDF">
              <w:rPr>
                <w:lang w:eastAsia="zh-CN"/>
              </w:rPr>
              <w:t>nX</w:t>
            </w:r>
          </w:p>
        </w:tc>
        <w:tc>
          <w:tcPr>
            <w:tcW w:w="855" w:type="dxa"/>
            <w:shd w:val="clear" w:color="auto" w:fill="auto"/>
          </w:tcPr>
          <w:p w14:paraId="14549B7F" w14:textId="77777777" w:rsidR="00956040" w:rsidRPr="00862CDF" w:rsidRDefault="00956040" w:rsidP="00EF3C42">
            <w:pPr>
              <w:pStyle w:val="TAC"/>
            </w:pPr>
            <w:r w:rsidRPr="00862CDF">
              <w:rPr>
                <w:lang w:eastAsia="zh-CN"/>
              </w:rPr>
              <w:t>CC1</w:t>
            </w:r>
          </w:p>
        </w:tc>
        <w:tc>
          <w:tcPr>
            <w:tcW w:w="865" w:type="dxa"/>
            <w:shd w:val="clear" w:color="auto" w:fill="auto"/>
          </w:tcPr>
          <w:p w14:paraId="0CDE1D46"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4015BA81" w14:textId="77777777" w:rsidR="00956040" w:rsidRPr="00862CDF" w:rsidRDefault="00956040" w:rsidP="00EF3C42">
            <w:pPr>
              <w:pStyle w:val="TAC"/>
            </w:pPr>
            <w:r w:rsidRPr="00862CDF">
              <w:rPr>
                <w:lang w:eastAsia="zh-CN"/>
              </w:rPr>
              <w:t>nX</w:t>
            </w:r>
          </w:p>
        </w:tc>
        <w:tc>
          <w:tcPr>
            <w:tcW w:w="854" w:type="dxa"/>
            <w:shd w:val="clear" w:color="auto" w:fill="auto"/>
          </w:tcPr>
          <w:p w14:paraId="1CA0C9EC"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F6F1B27"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4719EC1" w14:textId="77777777" w:rsidR="00956040" w:rsidRPr="00862CDF" w:rsidRDefault="00956040" w:rsidP="00EF3C42">
            <w:pPr>
              <w:pStyle w:val="TAC"/>
            </w:pPr>
            <w:r w:rsidRPr="00862CDF">
              <w:rPr>
                <w:lang w:eastAsia="zh-CN"/>
              </w:rPr>
              <w:t>nY</w:t>
            </w:r>
          </w:p>
        </w:tc>
        <w:tc>
          <w:tcPr>
            <w:tcW w:w="855" w:type="dxa"/>
            <w:shd w:val="clear" w:color="auto" w:fill="auto"/>
          </w:tcPr>
          <w:p w14:paraId="55E4280E" w14:textId="77777777" w:rsidR="00956040" w:rsidRPr="00862CDF" w:rsidDel="000B5F96" w:rsidRDefault="00956040" w:rsidP="00EF3C42">
            <w:pPr>
              <w:pStyle w:val="TAC"/>
            </w:pPr>
            <w:r w:rsidRPr="00862CDF">
              <w:t>CC1</w:t>
            </w:r>
          </w:p>
        </w:tc>
        <w:tc>
          <w:tcPr>
            <w:tcW w:w="969" w:type="dxa"/>
          </w:tcPr>
          <w:p w14:paraId="2CE1880A" w14:textId="77777777" w:rsidR="00956040" w:rsidRPr="00862CDF" w:rsidRDefault="00956040" w:rsidP="00EF3C42">
            <w:pPr>
              <w:pStyle w:val="TAC"/>
            </w:pPr>
            <w:r w:rsidRPr="00862CDF">
              <w:rPr>
                <w:lang w:eastAsia="zh-CN"/>
              </w:rPr>
              <w:t>Max (NOTE 7)</w:t>
            </w:r>
          </w:p>
        </w:tc>
        <w:tc>
          <w:tcPr>
            <w:tcW w:w="969" w:type="dxa"/>
          </w:tcPr>
          <w:p w14:paraId="632CB123" w14:textId="77777777" w:rsidR="00956040" w:rsidRPr="00862CDF" w:rsidRDefault="00956040" w:rsidP="00EF3C42">
            <w:pPr>
              <w:pStyle w:val="TAC"/>
            </w:pPr>
            <w:r w:rsidRPr="00862CDF">
              <w:rPr>
                <w:lang w:eastAsia="zh-CN"/>
              </w:rPr>
              <w:t>nY</w:t>
            </w:r>
          </w:p>
        </w:tc>
        <w:tc>
          <w:tcPr>
            <w:tcW w:w="969" w:type="dxa"/>
          </w:tcPr>
          <w:p w14:paraId="44946CD2"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D1F9DB7"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0F23EC3"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385E8B0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08F46C"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8959B64" w14:textId="77777777" w:rsidR="00956040" w:rsidRPr="00862CDF" w:rsidRDefault="00956040" w:rsidP="00EF3C42">
            <w:pPr>
              <w:pStyle w:val="TAC"/>
            </w:pPr>
            <w:r w:rsidRPr="00862CDF">
              <w:t>CP-OFDM QPSK</w:t>
            </w:r>
          </w:p>
        </w:tc>
        <w:tc>
          <w:tcPr>
            <w:tcW w:w="1164" w:type="dxa"/>
            <w:gridSpan w:val="2"/>
            <w:shd w:val="clear" w:color="auto" w:fill="auto"/>
          </w:tcPr>
          <w:p w14:paraId="7E772217" w14:textId="77777777" w:rsidR="00956040" w:rsidRPr="00862CDF" w:rsidRDefault="00956040" w:rsidP="00EF3C42">
            <w:pPr>
              <w:pStyle w:val="TAC"/>
            </w:pPr>
            <w:r w:rsidRPr="00862CDF">
              <w:t>Full RB</w:t>
            </w:r>
          </w:p>
        </w:tc>
        <w:tc>
          <w:tcPr>
            <w:tcW w:w="854" w:type="dxa"/>
            <w:shd w:val="clear" w:color="auto" w:fill="auto"/>
          </w:tcPr>
          <w:p w14:paraId="3B63D999" w14:textId="77777777" w:rsidR="00956040" w:rsidRPr="00862CDF" w:rsidRDefault="00956040" w:rsidP="00EF3C42">
            <w:pPr>
              <w:pStyle w:val="TAC"/>
            </w:pPr>
            <w:r w:rsidRPr="00862CDF">
              <w:t>DFT-s-OFDM QPSK</w:t>
            </w:r>
          </w:p>
        </w:tc>
        <w:tc>
          <w:tcPr>
            <w:tcW w:w="1012" w:type="dxa"/>
            <w:shd w:val="clear" w:color="auto" w:fill="auto"/>
          </w:tcPr>
          <w:p w14:paraId="009F8533" w14:textId="77777777" w:rsidR="00956040" w:rsidRPr="00862CDF" w:rsidRDefault="00956040" w:rsidP="00EF3C42">
            <w:pPr>
              <w:pStyle w:val="TAC"/>
            </w:pPr>
            <w:r w:rsidRPr="00862CDF">
              <w:t>REFSENS</w:t>
            </w:r>
          </w:p>
        </w:tc>
        <w:tc>
          <w:tcPr>
            <w:tcW w:w="743" w:type="dxa"/>
            <w:shd w:val="clear" w:color="auto" w:fill="auto"/>
          </w:tcPr>
          <w:p w14:paraId="02C59500" w14:textId="77777777" w:rsidR="00956040" w:rsidRPr="00862CDF" w:rsidRDefault="00956040" w:rsidP="00EF3C42">
            <w:pPr>
              <w:pStyle w:val="TAC"/>
            </w:pPr>
            <w:r w:rsidRPr="00862CDF">
              <w:t>-</w:t>
            </w:r>
          </w:p>
        </w:tc>
      </w:tr>
      <w:tr w:rsidR="00956040" w:rsidRPr="00862CDF" w14:paraId="6CC2E358" w14:textId="77777777" w:rsidTr="00EF3C42">
        <w:trPr>
          <w:cantSplit/>
          <w:jc w:val="center"/>
        </w:trPr>
        <w:tc>
          <w:tcPr>
            <w:tcW w:w="395" w:type="dxa"/>
            <w:shd w:val="clear" w:color="auto" w:fill="auto"/>
          </w:tcPr>
          <w:p w14:paraId="0A1A965B"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3906CFBD" w14:textId="77777777" w:rsidR="00956040" w:rsidRPr="00862CDF" w:rsidRDefault="00956040" w:rsidP="00EF3C42">
            <w:pPr>
              <w:pStyle w:val="TAC"/>
            </w:pPr>
            <w:r w:rsidRPr="00862CDF">
              <w:rPr>
                <w:lang w:eastAsia="zh-CN"/>
              </w:rPr>
              <w:t>nY</w:t>
            </w:r>
          </w:p>
        </w:tc>
        <w:tc>
          <w:tcPr>
            <w:tcW w:w="855" w:type="dxa"/>
            <w:shd w:val="clear" w:color="auto" w:fill="auto"/>
          </w:tcPr>
          <w:p w14:paraId="555C65B8" w14:textId="77777777" w:rsidR="00956040" w:rsidRPr="00862CDF" w:rsidRDefault="00956040" w:rsidP="00EF3C42">
            <w:pPr>
              <w:pStyle w:val="TAC"/>
            </w:pPr>
            <w:r w:rsidRPr="00862CDF">
              <w:rPr>
                <w:lang w:eastAsia="zh-CN"/>
              </w:rPr>
              <w:t>CC1</w:t>
            </w:r>
          </w:p>
        </w:tc>
        <w:tc>
          <w:tcPr>
            <w:tcW w:w="865" w:type="dxa"/>
            <w:shd w:val="clear" w:color="auto" w:fill="auto"/>
          </w:tcPr>
          <w:p w14:paraId="54B71870"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F315D4D" w14:textId="77777777" w:rsidR="00956040" w:rsidRPr="00862CDF" w:rsidRDefault="00956040" w:rsidP="00EF3C42">
            <w:pPr>
              <w:pStyle w:val="TAC"/>
            </w:pPr>
            <w:r w:rsidRPr="00862CDF">
              <w:rPr>
                <w:lang w:eastAsia="zh-CN"/>
              </w:rPr>
              <w:t>nY</w:t>
            </w:r>
          </w:p>
        </w:tc>
        <w:tc>
          <w:tcPr>
            <w:tcW w:w="854" w:type="dxa"/>
            <w:shd w:val="clear" w:color="auto" w:fill="auto"/>
          </w:tcPr>
          <w:p w14:paraId="73D519ED"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15099D3"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2A0FE4" w14:textId="77777777" w:rsidR="00956040" w:rsidRPr="00862CDF" w:rsidRDefault="00956040" w:rsidP="00EF3C42">
            <w:pPr>
              <w:pStyle w:val="TAC"/>
            </w:pPr>
            <w:r w:rsidRPr="00862CDF">
              <w:rPr>
                <w:lang w:eastAsia="zh-CN"/>
              </w:rPr>
              <w:t>nX</w:t>
            </w:r>
          </w:p>
        </w:tc>
        <w:tc>
          <w:tcPr>
            <w:tcW w:w="855" w:type="dxa"/>
            <w:shd w:val="clear" w:color="auto" w:fill="auto"/>
          </w:tcPr>
          <w:p w14:paraId="14B0684F" w14:textId="77777777" w:rsidR="00956040" w:rsidRPr="00862CDF" w:rsidDel="000B5F96" w:rsidRDefault="00956040" w:rsidP="00EF3C42">
            <w:pPr>
              <w:pStyle w:val="TAC"/>
            </w:pPr>
            <w:r w:rsidRPr="00862CDF">
              <w:t>CC1</w:t>
            </w:r>
          </w:p>
        </w:tc>
        <w:tc>
          <w:tcPr>
            <w:tcW w:w="969" w:type="dxa"/>
          </w:tcPr>
          <w:p w14:paraId="4E9E674E" w14:textId="77777777" w:rsidR="00956040" w:rsidRPr="00862CDF" w:rsidRDefault="00956040" w:rsidP="00EF3C42">
            <w:pPr>
              <w:pStyle w:val="TAC"/>
            </w:pPr>
            <w:r w:rsidRPr="00862CDF">
              <w:rPr>
                <w:lang w:eastAsia="zh-CN"/>
              </w:rPr>
              <w:t>Max (NOTE 7)</w:t>
            </w:r>
          </w:p>
        </w:tc>
        <w:tc>
          <w:tcPr>
            <w:tcW w:w="969" w:type="dxa"/>
          </w:tcPr>
          <w:p w14:paraId="2DEDF58D" w14:textId="77777777" w:rsidR="00956040" w:rsidRPr="00862CDF" w:rsidRDefault="00956040" w:rsidP="00EF3C42">
            <w:pPr>
              <w:pStyle w:val="TAC"/>
            </w:pPr>
            <w:r w:rsidRPr="00862CDF">
              <w:rPr>
                <w:lang w:eastAsia="zh-CN"/>
              </w:rPr>
              <w:t>nX</w:t>
            </w:r>
          </w:p>
        </w:tc>
        <w:tc>
          <w:tcPr>
            <w:tcW w:w="969" w:type="dxa"/>
          </w:tcPr>
          <w:p w14:paraId="1CF1F06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89F57AA"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63F2BE7E"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7282C847"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4A4A33"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230D4A7D" w14:textId="77777777" w:rsidR="00956040" w:rsidRPr="00862CDF" w:rsidRDefault="00956040" w:rsidP="00EF3C42">
            <w:pPr>
              <w:pStyle w:val="TAC"/>
            </w:pPr>
            <w:r w:rsidRPr="00862CDF">
              <w:t>CP-OFDM QPSK</w:t>
            </w:r>
          </w:p>
        </w:tc>
        <w:tc>
          <w:tcPr>
            <w:tcW w:w="1164" w:type="dxa"/>
            <w:gridSpan w:val="2"/>
            <w:shd w:val="clear" w:color="auto" w:fill="auto"/>
          </w:tcPr>
          <w:p w14:paraId="4FEF6D95" w14:textId="77777777" w:rsidR="00956040" w:rsidRPr="00862CDF" w:rsidRDefault="00956040" w:rsidP="00EF3C42">
            <w:pPr>
              <w:pStyle w:val="TAC"/>
            </w:pPr>
            <w:r w:rsidRPr="00862CDF">
              <w:t>Full RB</w:t>
            </w:r>
          </w:p>
        </w:tc>
        <w:tc>
          <w:tcPr>
            <w:tcW w:w="854" w:type="dxa"/>
            <w:shd w:val="clear" w:color="auto" w:fill="auto"/>
          </w:tcPr>
          <w:p w14:paraId="2F4BD49B" w14:textId="77777777" w:rsidR="00956040" w:rsidRPr="00862CDF" w:rsidRDefault="00956040" w:rsidP="00EF3C42">
            <w:pPr>
              <w:pStyle w:val="TAC"/>
            </w:pPr>
            <w:r w:rsidRPr="00862CDF">
              <w:t>DFT-s-OFDM QPSK</w:t>
            </w:r>
          </w:p>
        </w:tc>
        <w:tc>
          <w:tcPr>
            <w:tcW w:w="1012" w:type="dxa"/>
            <w:shd w:val="clear" w:color="auto" w:fill="auto"/>
          </w:tcPr>
          <w:p w14:paraId="0B28123B" w14:textId="77777777" w:rsidR="00956040" w:rsidRPr="00862CDF" w:rsidRDefault="00956040" w:rsidP="00EF3C42">
            <w:pPr>
              <w:pStyle w:val="TAC"/>
            </w:pPr>
            <w:r w:rsidRPr="00862CDF">
              <w:t>REFSENS</w:t>
            </w:r>
          </w:p>
        </w:tc>
        <w:tc>
          <w:tcPr>
            <w:tcW w:w="743" w:type="dxa"/>
            <w:shd w:val="clear" w:color="auto" w:fill="auto"/>
          </w:tcPr>
          <w:p w14:paraId="1B5025B2" w14:textId="77777777" w:rsidR="00956040" w:rsidRPr="00862CDF" w:rsidRDefault="00956040" w:rsidP="00EF3C42">
            <w:pPr>
              <w:pStyle w:val="TAC"/>
            </w:pPr>
            <w:r w:rsidRPr="00862CDF">
              <w:t>-</w:t>
            </w:r>
          </w:p>
        </w:tc>
      </w:tr>
      <w:tr w:rsidR="00956040" w:rsidRPr="00862CDF" w14:paraId="79E4D9A4" w14:textId="77777777" w:rsidTr="00EF3C42">
        <w:trPr>
          <w:cantSplit/>
          <w:jc w:val="center"/>
        </w:trPr>
        <w:tc>
          <w:tcPr>
            <w:tcW w:w="18486" w:type="dxa"/>
            <w:gridSpan w:val="22"/>
            <w:shd w:val="clear" w:color="auto" w:fill="auto"/>
          </w:tcPr>
          <w:p w14:paraId="0B98A454" w14:textId="77777777" w:rsidR="00956040" w:rsidRPr="00862CDF" w:rsidRDefault="00956040" w:rsidP="00EF3C42">
            <w:pPr>
              <w:pStyle w:val="TAC"/>
              <w:rPr>
                <w:b/>
                <w:bCs/>
              </w:rPr>
            </w:pPr>
            <w:r w:rsidRPr="00862CDF">
              <w:rPr>
                <w:b/>
                <w:bCs/>
              </w:rPr>
              <w:t>Default Test Settings for a CA_nXB-nYC Configuration (Intra-band contiguous + Intra-band contiguous)</w:t>
            </w:r>
          </w:p>
        </w:tc>
      </w:tr>
      <w:tr w:rsidR="00956040" w:rsidRPr="00862CDF" w14:paraId="3E077C5C" w14:textId="77777777" w:rsidTr="00EF3C42">
        <w:trPr>
          <w:cantSplit/>
          <w:jc w:val="center"/>
        </w:trPr>
        <w:tc>
          <w:tcPr>
            <w:tcW w:w="395" w:type="dxa"/>
            <w:shd w:val="clear" w:color="auto" w:fill="auto"/>
          </w:tcPr>
          <w:p w14:paraId="5B7E7272"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1CF961A6" w14:textId="77777777" w:rsidR="00956040" w:rsidRPr="00862CDF" w:rsidRDefault="00956040" w:rsidP="00EF3C42">
            <w:pPr>
              <w:pStyle w:val="TAC"/>
            </w:pPr>
            <w:r w:rsidRPr="00862CDF">
              <w:rPr>
                <w:lang w:eastAsia="zh-CN"/>
              </w:rPr>
              <w:t>nX</w:t>
            </w:r>
          </w:p>
        </w:tc>
        <w:tc>
          <w:tcPr>
            <w:tcW w:w="855" w:type="dxa"/>
            <w:shd w:val="clear" w:color="auto" w:fill="auto"/>
          </w:tcPr>
          <w:p w14:paraId="2623D5CD" w14:textId="77777777" w:rsidR="00956040" w:rsidRPr="00862CDF" w:rsidRDefault="00956040" w:rsidP="00EF3C42">
            <w:pPr>
              <w:pStyle w:val="TAC"/>
            </w:pPr>
            <w:r w:rsidRPr="00862CDF">
              <w:rPr>
                <w:lang w:eastAsia="zh-CN"/>
              </w:rPr>
              <w:t>CC1</w:t>
            </w:r>
          </w:p>
        </w:tc>
        <w:tc>
          <w:tcPr>
            <w:tcW w:w="865" w:type="dxa"/>
            <w:shd w:val="clear" w:color="auto" w:fill="auto"/>
          </w:tcPr>
          <w:p w14:paraId="47CDF1A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2BCD894" w14:textId="77777777" w:rsidR="00956040" w:rsidRPr="00862CDF" w:rsidRDefault="00956040" w:rsidP="00EF3C42">
            <w:pPr>
              <w:pStyle w:val="TAC"/>
            </w:pPr>
            <w:r w:rsidRPr="00862CDF">
              <w:rPr>
                <w:lang w:eastAsia="zh-CN"/>
              </w:rPr>
              <w:t>nX</w:t>
            </w:r>
          </w:p>
        </w:tc>
        <w:tc>
          <w:tcPr>
            <w:tcW w:w="854" w:type="dxa"/>
            <w:shd w:val="clear" w:color="auto" w:fill="auto"/>
          </w:tcPr>
          <w:p w14:paraId="61CD8D17"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25AA97B4"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8AA0E5" w14:textId="77777777" w:rsidR="00956040" w:rsidRPr="00862CDF" w:rsidRDefault="00956040" w:rsidP="00EF3C42">
            <w:pPr>
              <w:pStyle w:val="TAC"/>
            </w:pPr>
            <w:r w:rsidRPr="00862CDF">
              <w:rPr>
                <w:lang w:eastAsia="zh-CN"/>
              </w:rPr>
              <w:t>nY</w:t>
            </w:r>
          </w:p>
        </w:tc>
        <w:tc>
          <w:tcPr>
            <w:tcW w:w="855" w:type="dxa"/>
            <w:shd w:val="clear" w:color="auto" w:fill="auto"/>
          </w:tcPr>
          <w:p w14:paraId="0D4B3621" w14:textId="77777777" w:rsidR="00956040" w:rsidRPr="00862CDF" w:rsidDel="000B5F96" w:rsidRDefault="00956040" w:rsidP="00EF3C42">
            <w:pPr>
              <w:pStyle w:val="TAC"/>
            </w:pPr>
            <w:r w:rsidRPr="00862CDF">
              <w:t>CC1</w:t>
            </w:r>
          </w:p>
        </w:tc>
        <w:tc>
          <w:tcPr>
            <w:tcW w:w="969" w:type="dxa"/>
          </w:tcPr>
          <w:p w14:paraId="196847AA" w14:textId="77777777" w:rsidR="00956040" w:rsidRPr="00862CDF" w:rsidRDefault="00956040" w:rsidP="00EF3C42">
            <w:pPr>
              <w:pStyle w:val="TAC"/>
            </w:pPr>
            <w:r w:rsidRPr="00862CDF">
              <w:rPr>
                <w:lang w:eastAsia="zh-CN"/>
              </w:rPr>
              <w:t>NA</w:t>
            </w:r>
          </w:p>
        </w:tc>
        <w:tc>
          <w:tcPr>
            <w:tcW w:w="969" w:type="dxa"/>
          </w:tcPr>
          <w:p w14:paraId="5091F6A9" w14:textId="77777777" w:rsidR="00956040" w:rsidRPr="00862CDF" w:rsidRDefault="00956040" w:rsidP="00EF3C42">
            <w:pPr>
              <w:pStyle w:val="TAC"/>
            </w:pPr>
            <w:r w:rsidRPr="00862CDF">
              <w:rPr>
                <w:lang w:eastAsia="zh-CN"/>
              </w:rPr>
              <w:t>nY</w:t>
            </w:r>
          </w:p>
        </w:tc>
        <w:tc>
          <w:tcPr>
            <w:tcW w:w="969" w:type="dxa"/>
          </w:tcPr>
          <w:p w14:paraId="0AB08A3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31B21048"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7276084"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CAE70EF" w14:textId="77777777" w:rsidR="00956040" w:rsidRPr="00862CDF" w:rsidRDefault="00956040" w:rsidP="00EF3C42">
            <w:pPr>
              <w:pStyle w:val="TAC"/>
              <w:rPr>
                <w:lang w:eastAsia="zh-TW"/>
              </w:rPr>
            </w:pPr>
            <w:r w:rsidRPr="00862CDF">
              <w:rPr>
                <w:lang w:eastAsia="zh-TW"/>
              </w:rPr>
              <w:t>Highest NRB_agg (NOTE 6)</w:t>
            </w:r>
          </w:p>
        </w:tc>
        <w:tc>
          <w:tcPr>
            <w:tcW w:w="854" w:type="dxa"/>
          </w:tcPr>
          <w:p w14:paraId="2B2F578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23D42DC" w14:textId="77777777" w:rsidR="00956040" w:rsidRPr="00862CDF" w:rsidRDefault="00956040" w:rsidP="00EF3C42">
            <w:pPr>
              <w:pStyle w:val="TAC"/>
            </w:pPr>
            <w:r w:rsidRPr="00862CDF">
              <w:t>CP-OFDM QPSK</w:t>
            </w:r>
          </w:p>
        </w:tc>
        <w:tc>
          <w:tcPr>
            <w:tcW w:w="1164" w:type="dxa"/>
            <w:gridSpan w:val="2"/>
            <w:shd w:val="clear" w:color="auto" w:fill="auto"/>
          </w:tcPr>
          <w:p w14:paraId="133ADEF2" w14:textId="77777777" w:rsidR="00956040" w:rsidRPr="00862CDF" w:rsidRDefault="00956040" w:rsidP="00EF3C42">
            <w:pPr>
              <w:pStyle w:val="TAC"/>
            </w:pPr>
            <w:r w:rsidRPr="00862CDF">
              <w:t>Full RB</w:t>
            </w:r>
          </w:p>
        </w:tc>
        <w:tc>
          <w:tcPr>
            <w:tcW w:w="854" w:type="dxa"/>
            <w:shd w:val="clear" w:color="auto" w:fill="auto"/>
          </w:tcPr>
          <w:p w14:paraId="5487A867" w14:textId="77777777" w:rsidR="00956040" w:rsidRPr="00862CDF" w:rsidRDefault="00956040" w:rsidP="00EF3C42">
            <w:pPr>
              <w:pStyle w:val="TAC"/>
            </w:pPr>
            <w:r w:rsidRPr="00862CDF">
              <w:t>DFT-s-OFDM QPSK</w:t>
            </w:r>
          </w:p>
        </w:tc>
        <w:tc>
          <w:tcPr>
            <w:tcW w:w="1012" w:type="dxa"/>
            <w:shd w:val="clear" w:color="auto" w:fill="auto"/>
          </w:tcPr>
          <w:p w14:paraId="735463FC" w14:textId="77777777" w:rsidR="00956040" w:rsidRPr="00862CDF" w:rsidRDefault="00956040" w:rsidP="00EF3C42">
            <w:pPr>
              <w:pStyle w:val="TAC"/>
            </w:pPr>
            <w:r w:rsidRPr="00862CDF">
              <w:t>REFSENS</w:t>
            </w:r>
          </w:p>
        </w:tc>
        <w:tc>
          <w:tcPr>
            <w:tcW w:w="743" w:type="dxa"/>
            <w:shd w:val="clear" w:color="auto" w:fill="auto"/>
          </w:tcPr>
          <w:p w14:paraId="078CC252" w14:textId="77777777" w:rsidR="00956040" w:rsidRPr="00862CDF" w:rsidRDefault="00956040" w:rsidP="00EF3C42">
            <w:pPr>
              <w:pStyle w:val="TAC"/>
            </w:pPr>
            <w:r w:rsidRPr="00862CDF">
              <w:t>-</w:t>
            </w:r>
          </w:p>
        </w:tc>
      </w:tr>
      <w:tr w:rsidR="00956040" w:rsidRPr="00862CDF" w14:paraId="50A03998" w14:textId="77777777" w:rsidTr="00EF3C42">
        <w:trPr>
          <w:cantSplit/>
          <w:jc w:val="center"/>
        </w:trPr>
        <w:tc>
          <w:tcPr>
            <w:tcW w:w="395" w:type="dxa"/>
            <w:shd w:val="clear" w:color="auto" w:fill="auto"/>
          </w:tcPr>
          <w:p w14:paraId="403AB495"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72E85D5" w14:textId="77777777" w:rsidR="00956040" w:rsidRPr="00862CDF" w:rsidRDefault="00956040" w:rsidP="00EF3C42">
            <w:pPr>
              <w:pStyle w:val="TAC"/>
            </w:pPr>
            <w:r w:rsidRPr="00862CDF">
              <w:rPr>
                <w:lang w:eastAsia="zh-CN"/>
              </w:rPr>
              <w:t>nY</w:t>
            </w:r>
          </w:p>
        </w:tc>
        <w:tc>
          <w:tcPr>
            <w:tcW w:w="855" w:type="dxa"/>
            <w:shd w:val="clear" w:color="auto" w:fill="auto"/>
          </w:tcPr>
          <w:p w14:paraId="3ED0FDB7" w14:textId="77777777" w:rsidR="00956040" w:rsidRPr="00862CDF" w:rsidRDefault="00956040" w:rsidP="00EF3C42">
            <w:pPr>
              <w:pStyle w:val="TAC"/>
            </w:pPr>
            <w:r w:rsidRPr="00862CDF">
              <w:rPr>
                <w:lang w:eastAsia="zh-CN"/>
              </w:rPr>
              <w:t>CC1</w:t>
            </w:r>
          </w:p>
        </w:tc>
        <w:tc>
          <w:tcPr>
            <w:tcW w:w="865" w:type="dxa"/>
            <w:shd w:val="clear" w:color="auto" w:fill="auto"/>
          </w:tcPr>
          <w:p w14:paraId="72A23E4D"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53D1498" w14:textId="77777777" w:rsidR="00956040" w:rsidRPr="00862CDF" w:rsidRDefault="00956040" w:rsidP="00EF3C42">
            <w:pPr>
              <w:pStyle w:val="TAC"/>
            </w:pPr>
            <w:r w:rsidRPr="00862CDF">
              <w:rPr>
                <w:lang w:eastAsia="zh-CN"/>
              </w:rPr>
              <w:t>nY</w:t>
            </w:r>
          </w:p>
        </w:tc>
        <w:tc>
          <w:tcPr>
            <w:tcW w:w="854" w:type="dxa"/>
            <w:shd w:val="clear" w:color="auto" w:fill="auto"/>
          </w:tcPr>
          <w:p w14:paraId="234BF88B"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348AA07F"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53C0439" w14:textId="77777777" w:rsidR="00956040" w:rsidRPr="00862CDF" w:rsidRDefault="00956040" w:rsidP="00EF3C42">
            <w:pPr>
              <w:pStyle w:val="TAC"/>
            </w:pPr>
            <w:r w:rsidRPr="00862CDF">
              <w:rPr>
                <w:lang w:eastAsia="zh-CN"/>
              </w:rPr>
              <w:t>nX</w:t>
            </w:r>
          </w:p>
        </w:tc>
        <w:tc>
          <w:tcPr>
            <w:tcW w:w="855" w:type="dxa"/>
            <w:shd w:val="clear" w:color="auto" w:fill="auto"/>
          </w:tcPr>
          <w:p w14:paraId="2A7AE19D" w14:textId="77777777" w:rsidR="00956040" w:rsidRPr="00862CDF" w:rsidDel="000B5F96" w:rsidRDefault="00956040" w:rsidP="00EF3C42">
            <w:pPr>
              <w:pStyle w:val="TAC"/>
            </w:pPr>
            <w:r w:rsidRPr="00862CDF">
              <w:t>CC1</w:t>
            </w:r>
          </w:p>
        </w:tc>
        <w:tc>
          <w:tcPr>
            <w:tcW w:w="969" w:type="dxa"/>
          </w:tcPr>
          <w:p w14:paraId="472E14E2" w14:textId="77777777" w:rsidR="00956040" w:rsidRPr="00862CDF" w:rsidRDefault="00956040" w:rsidP="00EF3C42">
            <w:pPr>
              <w:pStyle w:val="TAC"/>
            </w:pPr>
            <w:r w:rsidRPr="00862CDF">
              <w:rPr>
                <w:lang w:eastAsia="zh-CN"/>
              </w:rPr>
              <w:t>NA</w:t>
            </w:r>
          </w:p>
        </w:tc>
        <w:tc>
          <w:tcPr>
            <w:tcW w:w="969" w:type="dxa"/>
          </w:tcPr>
          <w:p w14:paraId="4DE3FB91" w14:textId="77777777" w:rsidR="00956040" w:rsidRPr="00862CDF" w:rsidRDefault="00956040" w:rsidP="00EF3C42">
            <w:pPr>
              <w:pStyle w:val="TAC"/>
            </w:pPr>
            <w:r w:rsidRPr="00862CDF">
              <w:rPr>
                <w:lang w:eastAsia="zh-CN"/>
              </w:rPr>
              <w:t>nX</w:t>
            </w:r>
          </w:p>
        </w:tc>
        <w:tc>
          <w:tcPr>
            <w:tcW w:w="969" w:type="dxa"/>
          </w:tcPr>
          <w:p w14:paraId="3E36BEDF"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554538A4"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5B9ADE4B"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F4EC09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6B3FE09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0C97B203" w14:textId="77777777" w:rsidR="00956040" w:rsidRPr="00862CDF" w:rsidRDefault="00956040" w:rsidP="00EF3C42">
            <w:pPr>
              <w:pStyle w:val="TAC"/>
            </w:pPr>
            <w:r w:rsidRPr="00862CDF">
              <w:t>CP-OFDM QPSK</w:t>
            </w:r>
          </w:p>
        </w:tc>
        <w:tc>
          <w:tcPr>
            <w:tcW w:w="1164" w:type="dxa"/>
            <w:gridSpan w:val="2"/>
            <w:shd w:val="clear" w:color="auto" w:fill="auto"/>
          </w:tcPr>
          <w:p w14:paraId="3294D690" w14:textId="77777777" w:rsidR="00956040" w:rsidRPr="00862CDF" w:rsidRDefault="00956040" w:rsidP="00EF3C42">
            <w:pPr>
              <w:pStyle w:val="TAC"/>
            </w:pPr>
            <w:r w:rsidRPr="00862CDF">
              <w:t>Full RB</w:t>
            </w:r>
          </w:p>
        </w:tc>
        <w:tc>
          <w:tcPr>
            <w:tcW w:w="854" w:type="dxa"/>
            <w:shd w:val="clear" w:color="auto" w:fill="auto"/>
          </w:tcPr>
          <w:p w14:paraId="12F81201" w14:textId="77777777" w:rsidR="00956040" w:rsidRPr="00862CDF" w:rsidRDefault="00956040" w:rsidP="00EF3C42">
            <w:pPr>
              <w:pStyle w:val="TAC"/>
            </w:pPr>
            <w:r w:rsidRPr="00862CDF">
              <w:t>DFT-s-OFDM QPSK</w:t>
            </w:r>
          </w:p>
        </w:tc>
        <w:tc>
          <w:tcPr>
            <w:tcW w:w="1012" w:type="dxa"/>
            <w:shd w:val="clear" w:color="auto" w:fill="auto"/>
          </w:tcPr>
          <w:p w14:paraId="51D772F9" w14:textId="77777777" w:rsidR="00956040" w:rsidRPr="00862CDF" w:rsidRDefault="00956040" w:rsidP="00EF3C42">
            <w:pPr>
              <w:pStyle w:val="TAC"/>
            </w:pPr>
            <w:r w:rsidRPr="00862CDF">
              <w:t>REFSENS</w:t>
            </w:r>
          </w:p>
        </w:tc>
        <w:tc>
          <w:tcPr>
            <w:tcW w:w="743" w:type="dxa"/>
            <w:shd w:val="clear" w:color="auto" w:fill="auto"/>
          </w:tcPr>
          <w:p w14:paraId="5162A6A7" w14:textId="77777777" w:rsidR="00956040" w:rsidRPr="00862CDF" w:rsidRDefault="00956040" w:rsidP="00EF3C42">
            <w:pPr>
              <w:pStyle w:val="TAC"/>
            </w:pPr>
            <w:r w:rsidRPr="00862CDF">
              <w:t>-</w:t>
            </w:r>
          </w:p>
        </w:tc>
      </w:tr>
      <w:tr w:rsidR="00956040" w:rsidRPr="00862CDF" w14:paraId="63A242C3" w14:textId="77777777" w:rsidTr="00EF3C42">
        <w:trPr>
          <w:cantSplit/>
          <w:jc w:val="center"/>
        </w:trPr>
        <w:tc>
          <w:tcPr>
            <w:tcW w:w="18486" w:type="dxa"/>
            <w:gridSpan w:val="22"/>
            <w:shd w:val="clear" w:color="auto" w:fill="auto"/>
          </w:tcPr>
          <w:p w14:paraId="2DCE6FC2" w14:textId="77777777" w:rsidR="00956040" w:rsidRPr="00862CDF" w:rsidRDefault="00956040" w:rsidP="00EF3C42">
            <w:pPr>
              <w:pStyle w:val="TAC"/>
              <w:rPr>
                <w:b/>
              </w:rPr>
            </w:pPr>
            <w:r w:rsidRPr="00862CDF">
              <w:rPr>
                <w:b/>
              </w:rPr>
              <w:t>Default Test Settings for CA_nXA-nYA-nZA-nRA Configurations</w:t>
            </w:r>
            <w:r w:rsidRPr="00862CDF">
              <w:rPr>
                <w:b/>
                <w:lang w:eastAsia="zh-TW"/>
              </w:rPr>
              <w:t xml:space="preserve"> (Inter-band)</w:t>
            </w:r>
          </w:p>
        </w:tc>
      </w:tr>
      <w:tr w:rsidR="00956040" w:rsidRPr="00862CDF" w14:paraId="7616551E" w14:textId="77777777" w:rsidTr="00EF3C42">
        <w:trPr>
          <w:cantSplit/>
          <w:jc w:val="center"/>
        </w:trPr>
        <w:tc>
          <w:tcPr>
            <w:tcW w:w="395" w:type="dxa"/>
            <w:shd w:val="clear" w:color="auto" w:fill="auto"/>
          </w:tcPr>
          <w:p w14:paraId="62E81226"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C0D1770" w14:textId="77777777" w:rsidR="00956040" w:rsidRPr="00862CDF" w:rsidRDefault="00956040" w:rsidP="00EF3C42">
            <w:pPr>
              <w:pStyle w:val="TAC"/>
              <w:rPr>
                <w:lang w:eastAsia="zh-CN"/>
              </w:rPr>
            </w:pPr>
            <w:r w:rsidRPr="00862CDF">
              <w:t>nX</w:t>
            </w:r>
          </w:p>
        </w:tc>
        <w:tc>
          <w:tcPr>
            <w:tcW w:w="855" w:type="dxa"/>
            <w:shd w:val="clear" w:color="auto" w:fill="auto"/>
          </w:tcPr>
          <w:p w14:paraId="1D492983" w14:textId="77777777" w:rsidR="00956040" w:rsidRPr="00862CDF" w:rsidRDefault="00956040" w:rsidP="00EF3C42">
            <w:pPr>
              <w:pStyle w:val="TAC"/>
              <w:rPr>
                <w:lang w:eastAsia="zh-CN"/>
              </w:rPr>
            </w:pPr>
            <w:r w:rsidRPr="00862CDF">
              <w:t>default</w:t>
            </w:r>
          </w:p>
        </w:tc>
        <w:tc>
          <w:tcPr>
            <w:tcW w:w="865" w:type="dxa"/>
            <w:shd w:val="clear" w:color="auto" w:fill="auto"/>
          </w:tcPr>
          <w:p w14:paraId="1ACA49F4"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83D46E" w14:textId="77777777" w:rsidR="00956040" w:rsidRPr="00862CDF" w:rsidRDefault="00956040" w:rsidP="00EF3C42">
            <w:pPr>
              <w:pStyle w:val="TAC"/>
              <w:rPr>
                <w:lang w:eastAsia="zh-CN"/>
              </w:rPr>
            </w:pPr>
            <w:r w:rsidRPr="00862CDF">
              <w:t>nY</w:t>
            </w:r>
          </w:p>
        </w:tc>
        <w:tc>
          <w:tcPr>
            <w:tcW w:w="854" w:type="dxa"/>
            <w:shd w:val="clear" w:color="auto" w:fill="auto"/>
          </w:tcPr>
          <w:p w14:paraId="2579620B" w14:textId="77777777" w:rsidR="00956040" w:rsidRPr="00862CDF" w:rsidRDefault="00956040" w:rsidP="00EF3C42">
            <w:pPr>
              <w:pStyle w:val="TAC"/>
              <w:rPr>
                <w:lang w:eastAsia="zh-CN"/>
              </w:rPr>
            </w:pPr>
            <w:r w:rsidRPr="00862CDF">
              <w:t>default</w:t>
            </w:r>
          </w:p>
        </w:tc>
        <w:tc>
          <w:tcPr>
            <w:tcW w:w="866" w:type="dxa"/>
            <w:shd w:val="clear" w:color="auto" w:fill="auto"/>
          </w:tcPr>
          <w:p w14:paraId="3CB310EB"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C9CE7CE" w14:textId="77777777" w:rsidR="00956040" w:rsidRPr="00862CDF" w:rsidRDefault="00956040" w:rsidP="00EF3C42">
            <w:pPr>
              <w:pStyle w:val="TAC"/>
              <w:rPr>
                <w:lang w:eastAsia="zh-CN"/>
              </w:rPr>
            </w:pPr>
            <w:r w:rsidRPr="00862CDF">
              <w:t>nZ</w:t>
            </w:r>
          </w:p>
        </w:tc>
        <w:tc>
          <w:tcPr>
            <w:tcW w:w="855" w:type="dxa"/>
            <w:shd w:val="clear" w:color="auto" w:fill="auto"/>
          </w:tcPr>
          <w:p w14:paraId="6A759AE8" w14:textId="77777777" w:rsidR="00956040" w:rsidRPr="00862CDF" w:rsidRDefault="00956040" w:rsidP="00EF3C42">
            <w:pPr>
              <w:pStyle w:val="TAC"/>
            </w:pPr>
            <w:r w:rsidRPr="00862CDF">
              <w:t>default</w:t>
            </w:r>
          </w:p>
        </w:tc>
        <w:tc>
          <w:tcPr>
            <w:tcW w:w="969" w:type="dxa"/>
          </w:tcPr>
          <w:p w14:paraId="3CC4A4A7" w14:textId="77777777" w:rsidR="00956040" w:rsidRPr="00862CDF" w:rsidRDefault="00956040" w:rsidP="00EF3C42">
            <w:pPr>
              <w:pStyle w:val="TAC"/>
              <w:rPr>
                <w:lang w:eastAsia="zh-CN"/>
              </w:rPr>
            </w:pPr>
            <w:r w:rsidRPr="00862CDF">
              <w:t>N/A</w:t>
            </w:r>
          </w:p>
        </w:tc>
        <w:tc>
          <w:tcPr>
            <w:tcW w:w="969" w:type="dxa"/>
          </w:tcPr>
          <w:p w14:paraId="5EED637F" w14:textId="77777777" w:rsidR="00956040" w:rsidRPr="00862CDF" w:rsidRDefault="00956040" w:rsidP="00EF3C42">
            <w:pPr>
              <w:pStyle w:val="TAC"/>
              <w:rPr>
                <w:lang w:eastAsia="zh-CN"/>
              </w:rPr>
            </w:pPr>
            <w:r w:rsidRPr="00862CDF">
              <w:t>nR</w:t>
            </w:r>
          </w:p>
        </w:tc>
        <w:tc>
          <w:tcPr>
            <w:tcW w:w="969" w:type="dxa"/>
          </w:tcPr>
          <w:p w14:paraId="540EEE41"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D71BC3" w14:textId="77777777" w:rsidR="00956040" w:rsidRPr="00862CDF" w:rsidRDefault="00956040" w:rsidP="00EF3C42">
            <w:pPr>
              <w:pStyle w:val="TAC"/>
              <w:rPr>
                <w:lang w:eastAsia="zh-TW"/>
              </w:rPr>
            </w:pPr>
            <w:r w:rsidRPr="00862CDF">
              <w:t>Highest (NOTE 11)</w:t>
            </w:r>
          </w:p>
        </w:tc>
        <w:tc>
          <w:tcPr>
            <w:tcW w:w="969" w:type="dxa"/>
            <w:shd w:val="clear" w:color="auto" w:fill="auto"/>
          </w:tcPr>
          <w:p w14:paraId="6650F41C" w14:textId="77777777" w:rsidR="00956040" w:rsidRPr="00862CDF" w:rsidRDefault="00956040" w:rsidP="00EF3C42">
            <w:pPr>
              <w:pStyle w:val="TAC"/>
              <w:rPr>
                <w:lang w:eastAsia="zh-TW"/>
              </w:rPr>
            </w:pPr>
            <w:r w:rsidRPr="00862CDF">
              <w:t>Highest</w:t>
            </w:r>
          </w:p>
        </w:tc>
        <w:tc>
          <w:tcPr>
            <w:tcW w:w="969" w:type="dxa"/>
            <w:shd w:val="clear" w:color="auto" w:fill="auto"/>
          </w:tcPr>
          <w:p w14:paraId="4AB1C211" w14:textId="77777777" w:rsidR="00956040" w:rsidRPr="00862CDF" w:rsidRDefault="00956040" w:rsidP="00EF3C42">
            <w:pPr>
              <w:pStyle w:val="TAC"/>
              <w:rPr>
                <w:lang w:eastAsia="zh-TW"/>
              </w:rPr>
            </w:pPr>
            <w:r w:rsidRPr="00862CDF">
              <w:t>Highest</w:t>
            </w:r>
          </w:p>
        </w:tc>
        <w:tc>
          <w:tcPr>
            <w:tcW w:w="854" w:type="dxa"/>
          </w:tcPr>
          <w:p w14:paraId="206EF599" w14:textId="77777777" w:rsidR="00956040" w:rsidRPr="00862CDF" w:rsidRDefault="00956040" w:rsidP="00EF3C42">
            <w:pPr>
              <w:pStyle w:val="TAC"/>
              <w:rPr>
                <w:lang w:eastAsia="zh-TW"/>
              </w:rPr>
            </w:pPr>
            <w:r w:rsidRPr="00862CDF">
              <w:t>Highest</w:t>
            </w:r>
          </w:p>
        </w:tc>
        <w:tc>
          <w:tcPr>
            <w:tcW w:w="854" w:type="dxa"/>
            <w:shd w:val="clear" w:color="auto" w:fill="auto"/>
          </w:tcPr>
          <w:p w14:paraId="5BD0A5E1" w14:textId="77777777" w:rsidR="00956040" w:rsidRPr="00862CDF" w:rsidRDefault="00956040" w:rsidP="00EF3C42">
            <w:pPr>
              <w:pStyle w:val="TAC"/>
            </w:pPr>
            <w:r w:rsidRPr="00862CDF">
              <w:t>CP-OFDM QPSK</w:t>
            </w:r>
          </w:p>
        </w:tc>
        <w:tc>
          <w:tcPr>
            <w:tcW w:w="1164" w:type="dxa"/>
            <w:gridSpan w:val="2"/>
            <w:shd w:val="clear" w:color="auto" w:fill="auto"/>
          </w:tcPr>
          <w:p w14:paraId="6E788486" w14:textId="77777777" w:rsidR="00956040" w:rsidRPr="00862CDF" w:rsidRDefault="00956040" w:rsidP="00EF3C42">
            <w:pPr>
              <w:pStyle w:val="TAC"/>
            </w:pPr>
            <w:r w:rsidRPr="00862CDF">
              <w:t>Full RB</w:t>
            </w:r>
          </w:p>
        </w:tc>
        <w:tc>
          <w:tcPr>
            <w:tcW w:w="854" w:type="dxa"/>
            <w:shd w:val="clear" w:color="auto" w:fill="auto"/>
          </w:tcPr>
          <w:p w14:paraId="2080F614" w14:textId="77777777" w:rsidR="00956040" w:rsidRPr="00862CDF" w:rsidRDefault="00956040" w:rsidP="00EF3C42">
            <w:pPr>
              <w:pStyle w:val="TAC"/>
            </w:pPr>
            <w:r w:rsidRPr="00862CDF">
              <w:t>DFT-s-OFDM QPSK</w:t>
            </w:r>
          </w:p>
        </w:tc>
        <w:tc>
          <w:tcPr>
            <w:tcW w:w="1012" w:type="dxa"/>
            <w:shd w:val="clear" w:color="auto" w:fill="auto"/>
          </w:tcPr>
          <w:p w14:paraId="0E6D183D" w14:textId="77777777" w:rsidR="00956040" w:rsidRPr="00862CDF" w:rsidRDefault="00956040" w:rsidP="00EF3C42">
            <w:pPr>
              <w:pStyle w:val="TAC"/>
            </w:pPr>
            <w:r w:rsidRPr="00862CDF">
              <w:t>REFSENS</w:t>
            </w:r>
          </w:p>
        </w:tc>
        <w:tc>
          <w:tcPr>
            <w:tcW w:w="743" w:type="dxa"/>
            <w:shd w:val="clear" w:color="auto" w:fill="auto"/>
          </w:tcPr>
          <w:p w14:paraId="0A478DC4" w14:textId="77777777" w:rsidR="00956040" w:rsidRPr="00862CDF" w:rsidRDefault="00956040" w:rsidP="00EF3C42">
            <w:pPr>
              <w:pStyle w:val="TAC"/>
            </w:pPr>
            <w:r w:rsidRPr="00862CDF">
              <w:t>-</w:t>
            </w:r>
          </w:p>
        </w:tc>
      </w:tr>
      <w:tr w:rsidR="00956040" w:rsidRPr="00862CDF" w14:paraId="7C939B02" w14:textId="77777777" w:rsidTr="00EF3C42">
        <w:trPr>
          <w:cantSplit/>
          <w:jc w:val="center"/>
        </w:trPr>
        <w:tc>
          <w:tcPr>
            <w:tcW w:w="395" w:type="dxa"/>
            <w:shd w:val="clear" w:color="auto" w:fill="auto"/>
          </w:tcPr>
          <w:p w14:paraId="51CC5396"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6AF8CB7" w14:textId="77777777" w:rsidR="00956040" w:rsidRPr="00862CDF" w:rsidRDefault="00956040" w:rsidP="00EF3C42">
            <w:pPr>
              <w:pStyle w:val="TAC"/>
              <w:rPr>
                <w:lang w:eastAsia="zh-CN"/>
              </w:rPr>
            </w:pPr>
            <w:r w:rsidRPr="00862CDF">
              <w:t>nY</w:t>
            </w:r>
          </w:p>
        </w:tc>
        <w:tc>
          <w:tcPr>
            <w:tcW w:w="855" w:type="dxa"/>
            <w:shd w:val="clear" w:color="auto" w:fill="auto"/>
          </w:tcPr>
          <w:p w14:paraId="37B61F8C" w14:textId="77777777" w:rsidR="00956040" w:rsidRPr="00862CDF" w:rsidRDefault="00956040" w:rsidP="00EF3C42">
            <w:pPr>
              <w:pStyle w:val="TAC"/>
              <w:rPr>
                <w:lang w:eastAsia="zh-CN"/>
              </w:rPr>
            </w:pPr>
            <w:r w:rsidRPr="00862CDF">
              <w:t>default</w:t>
            </w:r>
          </w:p>
        </w:tc>
        <w:tc>
          <w:tcPr>
            <w:tcW w:w="865" w:type="dxa"/>
            <w:shd w:val="clear" w:color="auto" w:fill="auto"/>
          </w:tcPr>
          <w:p w14:paraId="60E51A3F"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02CBB4D" w14:textId="77777777" w:rsidR="00956040" w:rsidRPr="00862CDF" w:rsidRDefault="00956040" w:rsidP="00EF3C42">
            <w:pPr>
              <w:pStyle w:val="TAC"/>
              <w:rPr>
                <w:lang w:eastAsia="zh-CN"/>
              </w:rPr>
            </w:pPr>
            <w:r w:rsidRPr="00862CDF">
              <w:t>nX</w:t>
            </w:r>
          </w:p>
        </w:tc>
        <w:tc>
          <w:tcPr>
            <w:tcW w:w="854" w:type="dxa"/>
            <w:shd w:val="clear" w:color="auto" w:fill="auto"/>
          </w:tcPr>
          <w:p w14:paraId="5F1A5FB3" w14:textId="77777777" w:rsidR="00956040" w:rsidRPr="00862CDF" w:rsidRDefault="00956040" w:rsidP="00EF3C42">
            <w:pPr>
              <w:pStyle w:val="TAC"/>
              <w:rPr>
                <w:lang w:eastAsia="zh-CN"/>
              </w:rPr>
            </w:pPr>
            <w:r w:rsidRPr="00862CDF">
              <w:t>default</w:t>
            </w:r>
          </w:p>
        </w:tc>
        <w:tc>
          <w:tcPr>
            <w:tcW w:w="866" w:type="dxa"/>
            <w:shd w:val="clear" w:color="auto" w:fill="auto"/>
          </w:tcPr>
          <w:p w14:paraId="11D630FE"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1224761" w14:textId="77777777" w:rsidR="00956040" w:rsidRPr="00862CDF" w:rsidRDefault="00956040" w:rsidP="00EF3C42">
            <w:pPr>
              <w:pStyle w:val="TAC"/>
              <w:rPr>
                <w:lang w:eastAsia="zh-CN"/>
              </w:rPr>
            </w:pPr>
            <w:r w:rsidRPr="00862CDF">
              <w:t>nZ</w:t>
            </w:r>
          </w:p>
        </w:tc>
        <w:tc>
          <w:tcPr>
            <w:tcW w:w="855" w:type="dxa"/>
            <w:shd w:val="clear" w:color="auto" w:fill="auto"/>
          </w:tcPr>
          <w:p w14:paraId="7B193C89" w14:textId="77777777" w:rsidR="00956040" w:rsidRPr="00862CDF" w:rsidRDefault="00956040" w:rsidP="00EF3C42">
            <w:pPr>
              <w:pStyle w:val="TAC"/>
            </w:pPr>
            <w:r w:rsidRPr="00862CDF">
              <w:t>default</w:t>
            </w:r>
          </w:p>
        </w:tc>
        <w:tc>
          <w:tcPr>
            <w:tcW w:w="969" w:type="dxa"/>
          </w:tcPr>
          <w:p w14:paraId="12344DFB" w14:textId="77777777" w:rsidR="00956040" w:rsidRPr="00862CDF" w:rsidRDefault="00956040" w:rsidP="00EF3C42">
            <w:pPr>
              <w:pStyle w:val="TAC"/>
              <w:rPr>
                <w:lang w:eastAsia="zh-CN"/>
              </w:rPr>
            </w:pPr>
            <w:r w:rsidRPr="00862CDF">
              <w:t>N/A</w:t>
            </w:r>
          </w:p>
        </w:tc>
        <w:tc>
          <w:tcPr>
            <w:tcW w:w="969" w:type="dxa"/>
          </w:tcPr>
          <w:p w14:paraId="7BA0538C" w14:textId="77777777" w:rsidR="00956040" w:rsidRPr="00862CDF" w:rsidRDefault="00956040" w:rsidP="00EF3C42">
            <w:pPr>
              <w:pStyle w:val="TAC"/>
              <w:rPr>
                <w:lang w:eastAsia="zh-CN"/>
              </w:rPr>
            </w:pPr>
            <w:r w:rsidRPr="00862CDF">
              <w:t>nR</w:t>
            </w:r>
          </w:p>
        </w:tc>
        <w:tc>
          <w:tcPr>
            <w:tcW w:w="969" w:type="dxa"/>
          </w:tcPr>
          <w:p w14:paraId="50B218FF"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75C148" w14:textId="77777777" w:rsidR="00956040" w:rsidRPr="00862CDF" w:rsidRDefault="00956040" w:rsidP="00EF3C42">
            <w:pPr>
              <w:pStyle w:val="TAC"/>
              <w:rPr>
                <w:lang w:eastAsia="zh-TW"/>
              </w:rPr>
            </w:pPr>
            <w:r w:rsidRPr="00862CDF">
              <w:t>Highest (NOTE 11)</w:t>
            </w:r>
          </w:p>
        </w:tc>
        <w:tc>
          <w:tcPr>
            <w:tcW w:w="969" w:type="dxa"/>
            <w:shd w:val="clear" w:color="auto" w:fill="auto"/>
          </w:tcPr>
          <w:p w14:paraId="4F84CE68" w14:textId="77777777" w:rsidR="00956040" w:rsidRPr="00862CDF" w:rsidRDefault="00956040" w:rsidP="00EF3C42">
            <w:pPr>
              <w:pStyle w:val="TAC"/>
              <w:rPr>
                <w:lang w:eastAsia="zh-TW"/>
              </w:rPr>
            </w:pPr>
            <w:r w:rsidRPr="00862CDF">
              <w:t>Highest</w:t>
            </w:r>
          </w:p>
        </w:tc>
        <w:tc>
          <w:tcPr>
            <w:tcW w:w="969" w:type="dxa"/>
            <w:shd w:val="clear" w:color="auto" w:fill="auto"/>
          </w:tcPr>
          <w:p w14:paraId="34EF5129" w14:textId="77777777" w:rsidR="00956040" w:rsidRPr="00862CDF" w:rsidRDefault="00956040" w:rsidP="00EF3C42">
            <w:pPr>
              <w:pStyle w:val="TAC"/>
              <w:rPr>
                <w:lang w:eastAsia="zh-TW"/>
              </w:rPr>
            </w:pPr>
            <w:r w:rsidRPr="00862CDF">
              <w:t>Highest</w:t>
            </w:r>
          </w:p>
        </w:tc>
        <w:tc>
          <w:tcPr>
            <w:tcW w:w="854" w:type="dxa"/>
          </w:tcPr>
          <w:p w14:paraId="5C096284" w14:textId="77777777" w:rsidR="00956040" w:rsidRPr="00862CDF" w:rsidRDefault="00956040" w:rsidP="00EF3C42">
            <w:pPr>
              <w:pStyle w:val="TAC"/>
              <w:rPr>
                <w:lang w:eastAsia="zh-TW"/>
              </w:rPr>
            </w:pPr>
            <w:r w:rsidRPr="00862CDF">
              <w:t>Highest</w:t>
            </w:r>
          </w:p>
        </w:tc>
        <w:tc>
          <w:tcPr>
            <w:tcW w:w="854" w:type="dxa"/>
            <w:shd w:val="clear" w:color="auto" w:fill="auto"/>
          </w:tcPr>
          <w:p w14:paraId="6F154CE0" w14:textId="77777777" w:rsidR="00956040" w:rsidRPr="00862CDF" w:rsidRDefault="00956040" w:rsidP="00EF3C42">
            <w:pPr>
              <w:pStyle w:val="TAC"/>
            </w:pPr>
            <w:r w:rsidRPr="00862CDF">
              <w:t>CP-OFDM QPSK</w:t>
            </w:r>
          </w:p>
        </w:tc>
        <w:tc>
          <w:tcPr>
            <w:tcW w:w="1164" w:type="dxa"/>
            <w:gridSpan w:val="2"/>
            <w:shd w:val="clear" w:color="auto" w:fill="auto"/>
          </w:tcPr>
          <w:p w14:paraId="1F330EEF" w14:textId="77777777" w:rsidR="00956040" w:rsidRPr="00862CDF" w:rsidRDefault="00956040" w:rsidP="00EF3C42">
            <w:pPr>
              <w:pStyle w:val="TAC"/>
            </w:pPr>
            <w:r w:rsidRPr="00862CDF">
              <w:t>Full RB</w:t>
            </w:r>
          </w:p>
        </w:tc>
        <w:tc>
          <w:tcPr>
            <w:tcW w:w="854" w:type="dxa"/>
            <w:shd w:val="clear" w:color="auto" w:fill="auto"/>
          </w:tcPr>
          <w:p w14:paraId="04D0AD7C" w14:textId="77777777" w:rsidR="00956040" w:rsidRPr="00862CDF" w:rsidRDefault="00956040" w:rsidP="00EF3C42">
            <w:pPr>
              <w:pStyle w:val="TAC"/>
            </w:pPr>
            <w:r w:rsidRPr="00862CDF">
              <w:t>DFT-s-OFDM QPSK</w:t>
            </w:r>
          </w:p>
        </w:tc>
        <w:tc>
          <w:tcPr>
            <w:tcW w:w="1012" w:type="dxa"/>
            <w:shd w:val="clear" w:color="auto" w:fill="auto"/>
          </w:tcPr>
          <w:p w14:paraId="549C2C89" w14:textId="77777777" w:rsidR="00956040" w:rsidRPr="00862CDF" w:rsidRDefault="00956040" w:rsidP="00EF3C42">
            <w:pPr>
              <w:pStyle w:val="TAC"/>
            </w:pPr>
            <w:r w:rsidRPr="00862CDF">
              <w:t>REFSENS</w:t>
            </w:r>
          </w:p>
        </w:tc>
        <w:tc>
          <w:tcPr>
            <w:tcW w:w="743" w:type="dxa"/>
            <w:shd w:val="clear" w:color="auto" w:fill="auto"/>
          </w:tcPr>
          <w:p w14:paraId="06657058" w14:textId="77777777" w:rsidR="00956040" w:rsidRPr="00862CDF" w:rsidRDefault="00956040" w:rsidP="00EF3C42">
            <w:pPr>
              <w:pStyle w:val="TAC"/>
            </w:pPr>
            <w:r w:rsidRPr="00862CDF">
              <w:t>-</w:t>
            </w:r>
          </w:p>
        </w:tc>
      </w:tr>
      <w:tr w:rsidR="00956040" w:rsidRPr="00862CDF" w14:paraId="08369C0A" w14:textId="77777777" w:rsidTr="00EF3C42">
        <w:trPr>
          <w:cantSplit/>
          <w:jc w:val="center"/>
        </w:trPr>
        <w:tc>
          <w:tcPr>
            <w:tcW w:w="395" w:type="dxa"/>
            <w:shd w:val="clear" w:color="auto" w:fill="auto"/>
          </w:tcPr>
          <w:p w14:paraId="45AEA106"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5764426A" w14:textId="77777777" w:rsidR="00956040" w:rsidRPr="00862CDF" w:rsidRDefault="00956040" w:rsidP="00EF3C42">
            <w:pPr>
              <w:pStyle w:val="TAC"/>
              <w:rPr>
                <w:lang w:eastAsia="zh-CN"/>
              </w:rPr>
            </w:pPr>
            <w:r w:rsidRPr="00862CDF">
              <w:t>nZ</w:t>
            </w:r>
          </w:p>
        </w:tc>
        <w:tc>
          <w:tcPr>
            <w:tcW w:w="855" w:type="dxa"/>
            <w:shd w:val="clear" w:color="auto" w:fill="auto"/>
          </w:tcPr>
          <w:p w14:paraId="3C54B12D" w14:textId="77777777" w:rsidR="00956040" w:rsidRPr="00862CDF" w:rsidRDefault="00956040" w:rsidP="00EF3C42">
            <w:pPr>
              <w:pStyle w:val="TAC"/>
              <w:rPr>
                <w:lang w:eastAsia="zh-CN"/>
              </w:rPr>
            </w:pPr>
            <w:r w:rsidRPr="00862CDF">
              <w:t>default</w:t>
            </w:r>
          </w:p>
        </w:tc>
        <w:tc>
          <w:tcPr>
            <w:tcW w:w="865" w:type="dxa"/>
            <w:shd w:val="clear" w:color="auto" w:fill="auto"/>
          </w:tcPr>
          <w:p w14:paraId="181DEEEE"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F63E34C" w14:textId="77777777" w:rsidR="00956040" w:rsidRPr="00862CDF" w:rsidRDefault="00956040" w:rsidP="00EF3C42">
            <w:pPr>
              <w:pStyle w:val="TAC"/>
              <w:rPr>
                <w:lang w:eastAsia="zh-CN"/>
              </w:rPr>
            </w:pPr>
            <w:r w:rsidRPr="00862CDF">
              <w:t>nX</w:t>
            </w:r>
          </w:p>
        </w:tc>
        <w:tc>
          <w:tcPr>
            <w:tcW w:w="854" w:type="dxa"/>
            <w:shd w:val="clear" w:color="auto" w:fill="auto"/>
          </w:tcPr>
          <w:p w14:paraId="4613B559" w14:textId="77777777" w:rsidR="00956040" w:rsidRPr="00862CDF" w:rsidRDefault="00956040" w:rsidP="00EF3C42">
            <w:pPr>
              <w:pStyle w:val="TAC"/>
              <w:rPr>
                <w:lang w:eastAsia="zh-CN"/>
              </w:rPr>
            </w:pPr>
            <w:r w:rsidRPr="00862CDF">
              <w:t>default</w:t>
            </w:r>
          </w:p>
        </w:tc>
        <w:tc>
          <w:tcPr>
            <w:tcW w:w="866" w:type="dxa"/>
            <w:shd w:val="clear" w:color="auto" w:fill="auto"/>
          </w:tcPr>
          <w:p w14:paraId="7D20EFE5"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73A018DA" w14:textId="77777777" w:rsidR="00956040" w:rsidRPr="00862CDF" w:rsidRDefault="00956040" w:rsidP="00EF3C42">
            <w:pPr>
              <w:pStyle w:val="TAC"/>
              <w:rPr>
                <w:lang w:eastAsia="zh-CN"/>
              </w:rPr>
            </w:pPr>
            <w:r w:rsidRPr="00862CDF">
              <w:t>nY</w:t>
            </w:r>
          </w:p>
        </w:tc>
        <w:tc>
          <w:tcPr>
            <w:tcW w:w="855" w:type="dxa"/>
            <w:shd w:val="clear" w:color="auto" w:fill="auto"/>
          </w:tcPr>
          <w:p w14:paraId="5FE65C5A" w14:textId="77777777" w:rsidR="00956040" w:rsidRPr="00862CDF" w:rsidRDefault="00956040" w:rsidP="00EF3C42">
            <w:pPr>
              <w:pStyle w:val="TAC"/>
            </w:pPr>
            <w:r w:rsidRPr="00862CDF">
              <w:t>default</w:t>
            </w:r>
          </w:p>
        </w:tc>
        <w:tc>
          <w:tcPr>
            <w:tcW w:w="969" w:type="dxa"/>
          </w:tcPr>
          <w:p w14:paraId="2371DDF6" w14:textId="77777777" w:rsidR="00956040" w:rsidRPr="00862CDF" w:rsidRDefault="00956040" w:rsidP="00EF3C42">
            <w:pPr>
              <w:pStyle w:val="TAC"/>
              <w:rPr>
                <w:lang w:eastAsia="zh-CN"/>
              </w:rPr>
            </w:pPr>
            <w:r w:rsidRPr="00862CDF">
              <w:t>N/A</w:t>
            </w:r>
          </w:p>
        </w:tc>
        <w:tc>
          <w:tcPr>
            <w:tcW w:w="969" w:type="dxa"/>
          </w:tcPr>
          <w:p w14:paraId="625CE41B" w14:textId="77777777" w:rsidR="00956040" w:rsidRPr="00862CDF" w:rsidRDefault="00956040" w:rsidP="00EF3C42">
            <w:pPr>
              <w:pStyle w:val="TAC"/>
              <w:rPr>
                <w:lang w:eastAsia="zh-CN"/>
              </w:rPr>
            </w:pPr>
            <w:r w:rsidRPr="00862CDF">
              <w:t>nR</w:t>
            </w:r>
          </w:p>
        </w:tc>
        <w:tc>
          <w:tcPr>
            <w:tcW w:w="969" w:type="dxa"/>
          </w:tcPr>
          <w:p w14:paraId="20A7D36D"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6166BA7D" w14:textId="77777777" w:rsidR="00956040" w:rsidRPr="00862CDF" w:rsidRDefault="00956040" w:rsidP="00EF3C42">
            <w:pPr>
              <w:pStyle w:val="TAC"/>
              <w:rPr>
                <w:lang w:eastAsia="zh-TW"/>
              </w:rPr>
            </w:pPr>
            <w:r w:rsidRPr="00862CDF">
              <w:t>Highest (NOTE 11)</w:t>
            </w:r>
          </w:p>
        </w:tc>
        <w:tc>
          <w:tcPr>
            <w:tcW w:w="969" w:type="dxa"/>
            <w:shd w:val="clear" w:color="auto" w:fill="auto"/>
          </w:tcPr>
          <w:p w14:paraId="3D0D2899" w14:textId="77777777" w:rsidR="00956040" w:rsidRPr="00862CDF" w:rsidRDefault="00956040" w:rsidP="00EF3C42">
            <w:pPr>
              <w:pStyle w:val="TAC"/>
              <w:rPr>
                <w:lang w:eastAsia="zh-TW"/>
              </w:rPr>
            </w:pPr>
            <w:r w:rsidRPr="00862CDF">
              <w:t>Highest</w:t>
            </w:r>
          </w:p>
        </w:tc>
        <w:tc>
          <w:tcPr>
            <w:tcW w:w="969" w:type="dxa"/>
            <w:shd w:val="clear" w:color="auto" w:fill="auto"/>
          </w:tcPr>
          <w:p w14:paraId="3CDB5198" w14:textId="77777777" w:rsidR="00956040" w:rsidRPr="00862CDF" w:rsidRDefault="00956040" w:rsidP="00EF3C42">
            <w:pPr>
              <w:pStyle w:val="TAC"/>
              <w:rPr>
                <w:lang w:eastAsia="zh-TW"/>
              </w:rPr>
            </w:pPr>
            <w:r w:rsidRPr="00862CDF">
              <w:t>Highest</w:t>
            </w:r>
          </w:p>
        </w:tc>
        <w:tc>
          <w:tcPr>
            <w:tcW w:w="854" w:type="dxa"/>
          </w:tcPr>
          <w:p w14:paraId="44D61028" w14:textId="77777777" w:rsidR="00956040" w:rsidRPr="00862CDF" w:rsidRDefault="00956040" w:rsidP="00EF3C42">
            <w:pPr>
              <w:pStyle w:val="TAC"/>
              <w:rPr>
                <w:lang w:eastAsia="zh-TW"/>
              </w:rPr>
            </w:pPr>
            <w:r w:rsidRPr="00862CDF">
              <w:t>Highest</w:t>
            </w:r>
          </w:p>
        </w:tc>
        <w:tc>
          <w:tcPr>
            <w:tcW w:w="854" w:type="dxa"/>
            <w:shd w:val="clear" w:color="auto" w:fill="auto"/>
          </w:tcPr>
          <w:p w14:paraId="6336A380" w14:textId="77777777" w:rsidR="00956040" w:rsidRPr="00862CDF" w:rsidRDefault="00956040" w:rsidP="00EF3C42">
            <w:pPr>
              <w:pStyle w:val="TAC"/>
            </w:pPr>
            <w:r w:rsidRPr="00862CDF">
              <w:t>CP-OFDM QPSK</w:t>
            </w:r>
          </w:p>
        </w:tc>
        <w:tc>
          <w:tcPr>
            <w:tcW w:w="1164" w:type="dxa"/>
            <w:gridSpan w:val="2"/>
            <w:shd w:val="clear" w:color="auto" w:fill="auto"/>
          </w:tcPr>
          <w:p w14:paraId="422B3E97" w14:textId="77777777" w:rsidR="00956040" w:rsidRPr="00862CDF" w:rsidRDefault="00956040" w:rsidP="00EF3C42">
            <w:pPr>
              <w:pStyle w:val="TAC"/>
            </w:pPr>
            <w:r w:rsidRPr="00862CDF">
              <w:t>Full RB</w:t>
            </w:r>
          </w:p>
        </w:tc>
        <w:tc>
          <w:tcPr>
            <w:tcW w:w="854" w:type="dxa"/>
            <w:shd w:val="clear" w:color="auto" w:fill="auto"/>
          </w:tcPr>
          <w:p w14:paraId="100CFF93" w14:textId="77777777" w:rsidR="00956040" w:rsidRPr="00862CDF" w:rsidRDefault="00956040" w:rsidP="00EF3C42">
            <w:pPr>
              <w:pStyle w:val="TAC"/>
            </w:pPr>
            <w:r w:rsidRPr="00862CDF">
              <w:t>DFT-s-OFDM QPSK</w:t>
            </w:r>
          </w:p>
        </w:tc>
        <w:tc>
          <w:tcPr>
            <w:tcW w:w="1012" w:type="dxa"/>
            <w:shd w:val="clear" w:color="auto" w:fill="auto"/>
          </w:tcPr>
          <w:p w14:paraId="5DB56046" w14:textId="77777777" w:rsidR="00956040" w:rsidRPr="00862CDF" w:rsidRDefault="00956040" w:rsidP="00EF3C42">
            <w:pPr>
              <w:pStyle w:val="TAC"/>
            </w:pPr>
            <w:r w:rsidRPr="00862CDF">
              <w:t>REFSENS</w:t>
            </w:r>
          </w:p>
        </w:tc>
        <w:tc>
          <w:tcPr>
            <w:tcW w:w="743" w:type="dxa"/>
            <w:shd w:val="clear" w:color="auto" w:fill="auto"/>
          </w:tcPr>
          <w:p w14:paraId="123B4E46" w14:textId="77777777" w:rsidR="00956040" w:rsidRPr="00862CDF" w:rsidRDefault="00956040" w:rsidP="00EF3C42">
            <w:pPr>
              <w:pStyle w:val="TAC"/>
            </w:pPr>
            <w:r w:rsidRPr="00862CDF">
              <w:t>-</w:t>
            </w:r>
          </w:p>
        </w:tc>
      </w:tr>
      <w:tr w:rsidR="00956040" w:rsidRPr="00862CDF" w14:paraId="400B13D9" w14:textId="77777777" w:rsidTr="00EF3C42">
        <w:trPr>
          <w:cantSplit/>
          <w:jc w:val="center"/>
        </w:trPr>
        <w:tc>
          <w:tcPr>
            <w:tcW w:w="395" w:type="dxa"/>
            <w:shd w:val="clear" w:color="auto" w:fill="auto"/>
          </w:tcPr>
          <w:p w14:paraId="320CDF7C" w14:textId="77777777" w:rsidR="00956040" w:rsidRPr="00862CDF" w:rsidRDefault="00956040" w:rsidP="00EF3C42">
            <w:pPr>
              <w:pStyle w:val="TAC"/>
              <w:rPr>
                <w:lang w:eastAsia="zh-CN"/>
              </w:rPr>
            </w:pPr>
            <w:r w:rsidRPr="00862CDF">
              <w:rPr>
                <w:lang w:eastAsia="zh-CN"/>
              </w:rPr>
              <w:lastRenderedPageBreak/>
              <w:t>4</w:t>
            </w:r>
          </w:p>
        </w:tc>
        <w:tc>
          <w:tcPr>
            <w:tcW w:w="834" w:type="dxa"/>
            <w:shd w:val="clear" w:color="auto" w:fill="auto"/>
          </w:tcPr>
          <w:p w14:paraId="32E66633" w14:textId="77777777" w:rsidR="00956040" w:rsidRPr="00862CDF" w:rsidRDefault="00956040" w:rsidP="00EF3C42">
            <w:pPr>
              <w:pStyle w:val="TAC"/>
            </w:pPr>
            <w:r w:rsidRPr="00862CDF">
              <w:t>nR</w:t>
            </w:r>
          </w:p>
        </w:tc>
        <w:tc>
          <w:tcPr>
            <w:tcW w:w="855" w:type="dxa"/>
            <w:shd w:val="clear" w:color="auto" w:fill="auto"/>
          </w:tcPr>
          <w:p w14:paraId="4BEB7750" w14:textId="77777777" w:rsidR="00956040" w:rsidRPr="00862CDF" w:rsidRDefault="00956040" w:rsidP="00EF3C42">
            <w:pPr>
              <w:pStyle w:val="TAC"/>
            </w:pPr>
            <w:r w:rsidRPr="00862CDF">
              <w:t>default</w:t>
            </w:r>
          </w:p>
        </w:tc>
        <w:tc>
          <w:tcPr>
            <w:tcW w:w="865" w:type="dxa"/>
            <w:shd w:val="clear" w:color="auto" w:fill="auto"/>
          </w:tcPr>
          <w:p w14:paraId="234D082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3EED67" w14:textId="77777777" w:rsidR="00956040" w:rsidRPr="00862CDF" w:rsidRDefault="00956040" w:rsidP="00EF3C42">
            <w:pPr>
              <w:pStyle w:val="TAC"/>
            </w:pPr>
            <w:r w:rsidRPr="00862CDF">
              <w:t>nX</w:t>
            </w:r>
          </w:p>
        </w:tc>
        <w:tc>
          <w:tcPr>
            <w:tcW w:w="854" w:type="dxa"/>
            <w:shd w:val="clear" w:color="auto" w:fill="auto"/>
          </w:tcPr>
          <w:p w14:paraId="52266075" w14:textId="77777777" w:rsidR="00956040" w:rsidRPr="00862CDF" w:rsidRDefault="00956040" w:rsidP="00EF3C42">
            <w:pPr>
              <w:pStyle w:val="TAC"/>
            </w:pPr>
            <w:r w:rsidRPr="00862CDF">
              <w:t>default</w:t>
            </w:r>
          </w:p>
        </w:tc>
        <w:tc>
          <w:tcPr>
            <w:tcW w:w="866" w:type="dxa"/>
            <w:shd w:val="clear" w:color="auto" w:fill="auto"/>
          </w:tcPr>
          <w:p w14:paraId="254F52C1"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F267F51" w14:textId="77777777" w:rsidR="00956040" w:rsidRPr="00862CDF" w:rsidRDefault="00956040" w:rsidP="00EF3C42">
            <w:pPr>
              <w:pStyle w:val="TAC"/>
            </w:pPr>
            <w:r w:rsidRPr="00862CDF">
              <w:t>nY</w:t>
            </w:r>
          </w:p>
        </w:tc>
        <w:tc>
          <w:tcPr>
            <w:tcW w:w="855" w:type="dxa"/>
            <w:shd w:val="clear" w:color="auto" w:fill="auto"/>
          </w:tcPr>
          <w:p w14:paraId="32EF3206" w14:textId="77777777" w:rsidR="00956040" w:rsidRPr="00862CDF" w:rsidRDefault="00956040" w:rsidP="00EF3C42">
            <w:pPr>
              <w:pStyle w:val="TAC"/>
            </w:pPr>
            <w:r w:rsidRPr="00862CDF">
              <w:t>default</w:t>
            </w:r>
          </w:p>
        </w:tc>
        <w:tc>
          <w:tcPr>
            <w:tcW w:w="969" w:type="dxa"/>
          </w:tcPr>
          <w:p w14:paraId="1D5EE3BA" w14:textId="77777777" w:rsidR="00956040" w:rsidRPr="00862CDF" w:rsidRDefault="00956040" w:rsidP="00EF3C42">
            <w:pPr>
              <w:pStyle w:val="TAC"/>
            </w:pPr>
            <w:r w:rsidRPr="00862CDF">
              <w:t>N/A</w:t>
            </w:r>
          </w:p>
        </w:tc>
        <w:tc>
          <w:tcPr>
            <w:tcW w:w="969" w:type="dxa"/>
          </w:tcPr>
          <w:p w14:paraId="5C531E5A" w14:textId="77777777" w:rsidR="00956040" w:rsidRPr="00862CDF" w:rsidRDefault="00956040" w:rsidP="00EF3C42">
            <w:pPr>
              <w:pStyle w:val="TAC"/>
            </w:pPr>
            <w:r w:rsidRPr="00862CDF">
              <w:t>nZ</w:t>
            </w:r>
          </w:p>
        </w:tc>
        <w:tc>
          <w:tcPr>
            <w:tcW w:w="969" w:type="dxa"/>
          </w:tcPr>
          <w:p w14:paraId="7BC03CFB"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18F064AB" w14:textId="77777777" w:rsidR="00956040" w:rsidRPr="00862CDF" w:rsidRDefault="00956040" w:rsidP="00EF3C42">
            <w:pPr>
              <w:pStyle w:val="TAC"/>
            </w:pPr>
            <w:r w:rsidRPr="00862CDF">
              <w:t>Highest (NOTE 11)</w:t>
            </w:r>
          </w:p>
        </w:tc>
        <w:tc>
          <w:tcPr>
            <w:tcW w:w="969" w:type="dxa"/>
            <w:shd w:val="clear" w:color="auto" w:fill="auto"/>
          </w:tcPr>
          <w:p w14:paraId="5952B4C8" w14:textId="77777777" w:rsidR="00956040" w:rsidRPr="00862CDF" w:rsidRDefault="00956040" w:rsidP="00EF3C42">
            <w:pPr>
              <w:pStyle w:val="TAC"/>
              <w:rPr>
                <w:lang w:eastAsia="zh-TW"/>
              </w:rPr>
            </w:pPr>
            <w:r w:rsidRPr="00862CDF">
              <w:t>Highest</w:t>
            </w:r>
          </w:p>
        </w:tc>
        <w:tc>
          <w:tcPr>
            <w:tcW w:w="969" w:type="dxa"/>
            <w:shd w:val="clear" w:color="auto" w:fill="auto"/>
          </w:tcPr>
          <w:p w14:paraId="54EE537E" w14:textId="77777777" w:rsidR="00956040" w:rsidRPr="00862CDF" w:rsidRDefault="00956040" w:rsidP="00EF3C42">
            <w:pPr>
              <w:pStyle w:val="TAC"/>
              <w:rPr>
                <w:lang w:eastAsia="zh-TW"/>
              </w:rPr>
            </w:pPr>
            <w:r w:rsidRPr="00862CDF">
              <w:t>Highest</w:t>
            </w:r>
          </w:p>
        </w:tc>
        <w:tc>
          <w:tcPr>
            <w:tcW w:w="854" w:type="dxa"/>
          </w:tcPr>
          <w:p w14:paraId="5605E5C2" w14:textId="77777777" w:rsidR="00956040" w:rsidRPr="00862CDF" w:rsidRDefault="00956040" w:rsidP="00EF3C42">
            <w:pPr>
              <w:pStyle w:val="TAC"/>
            </w:pPr>
            <w:r w:rsidRPr="00862CDF">
              <w:t>Highest</w:t>
            </w:r>
          </w:p>
        </w:tc>
        <w:tc>
          <w:tcPr>
            <w:tcW w:w="854" w:type="dxa"/>
            <w:shd w:val="clear" w:color="auto" w:fill="auto"/>
          </w:tcPr>
          <w:p w14:paraId="3B4C2D47" w14:textId="77777777" w:rsidR="00956040" w:rsidRPr="00862CDF" w:rsidRDefault="00956040" w:rsidP="00EF3C42">
            <w:pPr>
              <w:pStyle w:val="TAC"/>
            </w:pPr>
            <w:r w:rsidRPr="00862CDF">
              <w:t>CP-OFDM QPSK</w:t>
            </w:r>
          </w:p>
        </w:tc>
        <w:tc>
          <w:tcPr>
            <w:tcW w:w="1164" w:type="dxa"/>
            <w:gridSpan w:val="2"/>
            <w:shd w:val="clear" w:color="auto" w:fill="auto"/>
          </w:tcPr>
          <w:p w14:paraId="7471C28C" w14:textId="77777777" w:rsidR="00956040" w:rsidRPr="00862CDF" w:rsidRDefault="00956040" w:rsidP="00EF3C42">
            <w:pPr>
              <w:pStyle w:val="TAC"/>
            </w:pPr>
            <w:r w:rsidRPr="00862CDF">
              <w:t>Full RB</w:t>
            </w:r>
          </w:p>
        </w:tc>
        <w:tc>
          <w:tcPr>
            <w:tcW w:w="854" w:type="dxa"/>
            <w:shd w:val="clear" w:color="auto" w:fill="auto"/>
          </w:tcPr>
          <w:p w14:paraId="4B41792F" w14:textId="77777777" w:rsidR="00956040" w:rsidRPr="00862CDF" w:rsidRDefault="00956040" w:rsidP="00EF3C42">
            <w:pPr>
              <w:pStyle w:val="TAC"/>
            </w:pPr>
            <w:r w:rsidRPr="00862CDF">
              <w:t>DFT-s-OFDM QPSK</w:t>
            </w:r>
          </w:p>
        </w:tc>
        <w:tc>
          <w:tcPr>
            <w:tcW w:w="1012" w:type="dxa"/>
            <w:shd w:val="clear" w:color="auto" w:fill="auto"/>
          </w:tcPr>
          <w:p w14:paraId="29D2D186" w14:textId="77777777" w:rsidR="00956040" w:rsidRPr="00862CDF" w:rsidRDefault="00956040" w:rsidP="00EF3C42">
            <w:pPr>
              <w:pStyle w:val="TAC"/>
            </w:pPr>
            <w:r w:rsidRPr="00862CDF">
              <w:t>REFSENS</w:t>
            </w:r>
          </w:p>
        </w:tc>
        <w:tc>
          <w:tcPr>
            <w:tcW w:w="743" w:type="dxa"/>
            <w:shd w:val="clear" w:color="auto" w:fill="auto"/>
          </w:tcPr>
          <w:p w14:paraId="17BCC62B" w14:textId="77777777" w:rsidR="00956040" w:rsidRPr="00862CDF" w:rsidRDefault="00956040" w:rsidP="00EF3C42">
            <w:pPr>
              <w:pStyle w:val="TAC"/>
            </w:pPr>
            <w:r w:rsidRPr="00862CDF">
              <w:t>-</w:t>
            </w:r>
          </w:p>
        </w:tc>
      </w:tr>
      <w:tr w:rsidR="00956040" w:rsidRPr="00862CDF" w14:paraId="2CF440AB" w14:textId="77777777" w:rsidTr="00EF3C42">
        <w:trPr>
          <w:cantSplit/>
          <w:jc w:val="center"/>
        </w:trPr>
        <w:tc>
          <w:tcPr>
            <w:tcW w:w="18486" w:type="dxa"/>
            <w:gridSpan w:val="22"/>
          </w:tcPr>
          <w:p w14:paraId="04053677" w14:textId="77777777" w:rsidR="00956040" w:rsidRPr="00862CDF" w:rsidRDefault="00956040" w:rsidP="00EF3C42">
            <w:pPr>
              <w:pStyle w:val="TAN"/>
            </w:pPr>
            <w:r w:rsidRPr="00862CDF">
              <w:t>Note 1:</w:t>
            </w:r>
            <w:r w:rsidRPr="00862CDF">
              <w:tab/>
              <w:t>CA Configuration Test CC Combination test settings are checked separately for each CA Configuration.</w:t>
            </w:r>
          </w:p>
          <w:p w14:paraId="57072369" w14:textId="77777777" w:rsidR="00956040" w:rsidRPr="00862CDF" w:rsidRDefault="00956040" w:rsidP="00EF3C42">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47E6451E" w14:textId="77777777" w:rsidR="00956040" w:rsidRPr="00862CDF" w:rsidRDefault="00956040" w:rsidP="00EF3C42">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67F65ECC" w14:textId="77777777" w:rsidR="00956040" w:rsidRPr="00862CDF" w:rsidRDefault="00956040" w:rsidP="00EF3C42">
            <w:pPr>
              <w:pStyle w:val="TAN"/>
            </w:pPr>
            <w:r w:rsidRPr="00862CDF">
              <w:t>Note 3:</w:t>
            </w:r>
            <w:r w:rsidRPr="00862CDF">
              <w:tab/>
            </w:r>
            <w:r w:rsidRPr="00862CDF">
              <w:rPr>
                <w:b/>
                <w:bCs/>
              </w:rPr>
              <w:t>Inter-band:</w:t>
            </w:r>
            <w:r w:rsidRPr="00862CDF">
              <w:t xml:space="preserve"> nX,nY,nZ, nR correspond to the different bands in the CA Configuration. E.g. for CA_</w:t>
            </w:r>
            <w:r w:rsidRPr="00862CDF">
              <w:rPr>
                <w:rFonts w:cs="Arial"/>
                <w:szCs w:val="18"/>
              </w:rPr>
              <w:t>n1A-n3A-n28A-n78A</w:t>
            </w:r>
            <w:r w:rsidRPr="00862CDF">
              <w:t>, nX=n1, nY=n3, nZ=n28, nR=n78.</w:t>
            </w:r>
          </w:p>
          <w:p w14:paraId="719F9C36" w14:textId="77777777" w:rsidR="00956040" w:rsidRPr="00862CDF" w:rsidRDefault="00956040" w:rsidP="00EF3C42">
            <w:pPr>
              <w:pStyle w:val="TAN"/>
            </w:pPr>
            <w:r w:rsidRPr="00862CDF">
              <w:t xml:space="preserve">Note </w:t>
            </w:r>
            <w:r w:rsidRPr="00862CDF">
              <w:rPr>
                <w:lang w:eastAsia="zh-TW"/>
              </w:rPr>
              <w:t>4</w:t>
            </w:r>
            <w:r w:rsidRPr="00862CDF">
              <w:t>:</w:t>
            </w:r>
            <w:r w:rsidRPr="00862CDF">
              <w:tab/>
            </w:r>
            <w:r w:rsidRPr="00862CDF">
              <w:rPr>
                <w:b/>
              </w:rPr>
              <w:t>Intra-band contiguous + Inter-band</w:t>
            </w:r>
            <w:r w:rsidRPr="00862CDF">
              <w:rPr>
                <w:b/>
                <w:lang w:eastAsia="zh-TW"/>
              </w:rPr>
              <w:t>: n</w:t>
            </w:r>
            <w:r w:rsidRPr="00862CDF">
              <w:t xml:space="preserve">X,nY,nZ correspond to the different bands in the CA Configuration, e.g. for CA_n1C-n3A-n8A, nX=n1, nY=n3, nZ = n8 </w:t>
            </w:r>
          </w:p>
          <w:p w14:paraId="1338B73C" w14:textId="77777777" w:rsidR="00956040" w:rsidRPr="00862CDF" w:rsidRDefault="00956040" w:rsidP="00EF3C42">
            <w:pPr>
              <w:pStyle w:val="TAN"/>
            </w:pPr>
            <w:r w:rsidRPr="00862CDF">
              <w:t>Note 5:</w:t>
            </w:r>
            <w:r w:rsidRPr="00862CDF">
              <w:tab/>
            </w:r>
            <w:r w:rsidRPr="00862CDF">
              <w:rPr>
                <w:b/>
              </w:rPr>
              <w:t>Intra-band non-contiguous + Inter-band:</w:t>
            </w:r>
            <w:r w:rsidRPr="00862CDF">
              <w:t xml:space="preserve"> nX, nY and nZ correspond to the different bands in the CA Configuration. E.g. for CA_n1A-n1A-n8A-n28A, nX=n1, nY =8, nZ = 28.</w:t>
            </w:r>
          </w:p>
          <w:p w14:paraId="01DA36C4" w14:textId="77777777" w:rsidR="00956040" w:rsidRPr="00862CDF" w:rsidRDefault="00956040" w:rsidP="00EF3C42">
            <w:pPr>
              <w:pStyle w:val="TAN"/>
              <w:rPr>
                <w:lang w:eastAsia="zh-CN"/>
              </w:rPr>
            </w:pPr>
            <w:r w:rsidRPr="00862CDF">
              <w:t>Note 6:</w:t>
            </w:r>
            <w:r w:rsidRPr="00862CDF">
              <w:tab/>
            </w:r>
            <w:r w:rsidRPr="00862CDF">
              <w:rPr>
                <w:lang w:eastAsia="zh-CN"/>
              </w:rPr>
              <w:t>If the UE supports multiple CC Combinations in the CA Configuration with the same NRB_agg, only the combination with the highest NRB_PCC is tested</w:t>
            </w:r>
          </w:p>
          <w:p w14:paraId="2B73B8FF" w14:textId="77777777" w:rsidR="00956040" w:rsidRPr="00862CDF" w:rsidRDefault="00956040" w:rsidP="00EF3C42">
            <w:pPr>
              <w:pStyle w:val="TAN"/>
              <w:rPr>
                <w:lang w:eastAsia="zh-CN"/>
              </w:rPr>
            </w:pPr>
            <w:r w:rsidRPr="00862CDF">
              <w:rPr>
                <w:lang w:eastAsia="zh-CN"/>
              </w:rPr>
              <w:t>Note 7:</w:t>
            </w:r>
            <w:r w:rsidRPr="00862CDF">
              <w:rPr>
                <w:lang w:eastAsia="zh-CN"/>
              </w:rPr>
              <w:tab/>
              <w:t>The Wgap is defined to be widest possible on band based on the PCC and SCC configuration for Intra-band non-contiguous</w:t>
            </w:r>
          </w:p>
          <w:p w14:paraId="118CE688" w14:textId="77777777" w:rsidR="00956040" w:rsidRPr="00862CDF" w:rsidRDefault="00956040" w:rsidP="00EF3C42">
            <w:pPr>
              <w:pStyle w:val="TAN"/>
            </w:pPr>
            <w:r w:rsidRPr="00862CDF">
              <w:t>Note 8:</w:t>
            </w:r>
            <w:r w:rsidRPr="00862CDF">
              <w:tab/>
              <w:t>For band combinations including operating bands without uplink band (as noted in Table 5.2-1), only the CA configurations where PCC band has uplink band shall be tested</w:t>
            </w:r>
          </w:p>
          <w:p w14:paraId="6574BC5B" w14:textId="77777777" w:rsidR="00956040" w:rsidRPr="00862CDF" w:rsidRDefault="00956040" w:rsidP="00EF3C42">
            <w:pPr>
              <w:pStyle w:val="TAN"/>
            </w:pPr>
            <w:r w:rsidRPr="00862CDF">
              <w:t>Note 9:</w:t>
            </w:r>
            <w:r w:rsidRPr="00862CDF">
              <w:tab/>
              <w:t>The fallback configurations including CA_nXA-nYA for 4CA configurations nXC-nYA-nZA and nXB-nYA-nZA do not need to be tested even if the test frequency differs. 7.3A.1_1 shall be tested for all nXA-nYA combinations including exceptions.</w:t>
            </w:r>
          </w:p>
          <w:p w14:paraId="4A6ADDCD" w14:textId="77777777" w:rsidR="00956040" w:rsidRPr="00862CDF" w:rsidRDefault="00956040" w:rsidP="00EF3C42">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00CBED26" w14:textId="77777777" w:rsidR="00956040" w:rsidRPr="00862CDF" w:rsidRDefault="00956040" w:rsidP="00EF3C42">
            <w:pPr>
              <w:pStyle w:val="TAN"/>
              <w:rPr>
                <w:lang w:eastAsia="zh-CN"/>
              </w:rPr>
            </w:pPr>
          </w:p>
          <w:p w14:paraId="2A557EF5" w14:textId="77777777" w:rsidR="00956040" w:rsidRPr="00862CDF" w:rsidRDefault="00956040" w:rsidP="00EF3C42">
            <w:pPr>
              <w:pStyle w:val="TAN"/>
            </w:pPr>
            <w:r w:rsidRPr="00862CDF">
              <w:t>Note 12:</w:t>
            </w:r>
            <w:r w:rsidRPr="00862CDF">
              <w:tab/>
              <w:t>Each of Highest UL and Highest DL shall be selected according to clause 5.5A.3.3. DL channel bandwidth shall be selected first.</w:t>
            </w:r>
          </w:p>
        </w:tc>
      </w:tr>
    </w:tbl>
    <w:p w14:paraId="31619FEC" w14:textId="77777777" w:rsidR="00956040" w:rsidRPr="00862CDF" w:rsidRDefault="00956040" w:rsidP="00956040"/>
    <w:p w14:paraId="094100FC" w14:textId="77777777" w:rsidR="00956040" w:rsidRPr="00862CDF" w:rsidRDefault="00956040" w:rsidP="00956040">
      <w:pPr>
        <w:pStyle w:val="B10"/>
      </w:pPr>
      <w:r w:rsidRPr="00862CDF">
        <w:t>1.</w:t>
      </w:r>
      <w:r w:rsidRPr="00862CDF">
        <w:tab/>
        <w:t>Connect the SS to the UE antenna connectors as shown in TS 38.508-1 [5] Annex A, Figure A.3.1.1.3 for TE diagram and section A.3.2 for UE diagram.</w:t>
      </w:r>
    </w:p>
    <w:p w14:paraId="1DCF7005" w14:textId="77777777" w:rsidR="00956040" w:rsidRPr="00862CDF" w:rsidRDefault="00956040" w:rsidP="00956040">
      <w:pPr>
        <w:pStyle w:val="B10"/>
      </w:pPr>
      <w:r w:rsidRPr="00862CDF">
        <w:t>2.</w:t>
      </w:r>
      <w:r w:rsidRPr="00862CDF">
        <w:tab/>
        <w:t>The parameter settings for the cell are set up according to TS 38.508-1 [5] subclause 4.4.3.</w:t>
      </w:r>
    </w:p>
    <w:p w14:paraId="3A092EF2" w14:textId="77777777" w:rsidR="00956040" w:rsidRPr="00862CDF" w:rsidRDefault="00956040" w:rsidP="0095604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0D5AC1D0" w14:textId="77777777" w:rsidR="00956040" w:rsidRPr="00862CDF" w:rsidRDefault="00956040" w:rsidP="00956040">
      <w:pPr>
        <w:pStyle w:val="B10"/>
      </w:pPr>
      <w:r w:rsidRPr="00862CDF">
        <w:t>4.</w:t>
      </w:r>
      <w:r w:rsidRPr="00862CDF">
        <w:tab/>
        <w:t xml:space="preserve">The UL </w:t>
      </w:r>
      <w:r w:rsidRPr="00862CDF">
        <w:rPr>
          <w:lang w:eastAsia="zh-CN"/>
        </w:rPr>
        <w:t xml:space="preserve">and </w:t>
      </w:r>
      <w:r w:rsidRPr="00862CDF">
        <w:t>Reference Measurement Channel is set according to Table 7.3A.3.4.1-1.</w:t>
      </w:r>
    </w:p>
    <w:p w14:paraId="6DC9F3B8" w14:textId="77777777" w:rsidR="00956040" w:rsidRPr="00862CDF" w:rsidRDefault="00956040" w:rsidP="00956040">
      <w:pPr>
        <w:pStyle w:val="B10"/>
      </w:pPr>
      <w:r w:rsidRPr="00862CDF">
        <w:t>5.</w:t>
      </w:r>
      <w:r w:rsidRPr="00862CDF">
        <w:tab/>
        <w:t>Propagation conditions are set according to Annex B.0.</w:t>
      </w:r>
    </w:p>
    <w:p w14:paraId="7797CBA8" w14:textId="77777777" w:rsidR="00956040" w:rsidRPr="00862CDF" w:rsidRDefault="00956040" w:rsidP="0095604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156CE8F1" w14:textId="77777777" w:rsidR="00956040" w:rsidRPr="00862CDF" w:rsidRDefault="00956040" w:rsidP="00956040">
      <w:pPr>
        <w:sectPr w:rsidR="00956040" w:rsidRPr="00862CDF" w:rsidSect="00EF3C42">
          <w:pgSz w:w="16838" w:h="11906" w:orient="landscape"/>
          <w:pgMar w:top="1134" w:right="1418" w:bottom="1134" w:left="1134" w:header="851" w:footer="340" w:gutter="0"/>
          <w:cols w:space="708"/>
          <w:docGrid w:linePitch="360"/>
        </w:sectPr>
      </w:pPr>
    </w:p>
    <w:p w14:paraId="0E31113D" w14:textId="77777777" w:rsidR="00956040" w:rsidRPr="00862CDF" w:rsidRDefault="00956040" w:rsidP="00956040">
      <w:pPr>
        <w:pStyle w:val="H6"/>
      </w:pPr>
      <w:r w:rsidRPr="00862CDF">
        <w:lastRenderedPageBreak/>
        <w:t>7.3A.3.4.2</w:t>
      </w:r>
      <w:r w:rsidRPr="00862CDF">
        <w:tab/>
        <w:t>Test procedure</w:t>
      </w:r>
    </w:p>
    <w:p w14:paraId="0B6F00AB" w14:textId="77777777" w:rsidR="00956040" w:rsidRPr="00862CDF" w:rsidRDefault="00956040" w:rsidP="00956040">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3C7959BE" w14:textId="77777777" w:rsidR="00956040" w:rsidRPr="00862CDF" w:rsidRDefault="00956040" w:rsidP="00956040">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SimSun" w:hAnsi="SimSun"/>
          <w:lang w:eastAsia="zh-CN"/>
        </w:rPr>
        <w:t xml:space="preserve"> </w:t>
      </w:r>
      <w:r w:rsidRPr="00862CDF">
        <w:t>7.3A.3.1.4.3</w:t>
      </w:r>
      <w:r w:rsidRPr="00862CDF">
        <w:rPr>
          <w:rFonts w:eastAsia="Malgun Gothic"/>
        </w:rPr>
        <w:t>.</w:t>
      </w:r>
    </w:p>
    <w:p w14:paraId="16749BA7" w14:textId="77777777" w:rsidR="00956040" w:rsidRPr="00862CDF" w:rsidRDefault="00956040" w:rsidP="00956040">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1284100A" w14:textId="77777777" w:rsidR="00956040" w:rsidRPr="00862CDF" w:rsidRDefault="00956040" w:rsidP="00956040">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 7.3A.3.4.1-1 on both PCC and SCC.  The SS sends downlink MAC padding bits on the DL RMC</w:t>
      </w:r>
    </w:p>
    <w:p w14:paraId="6F681636" w14:textId="77777777" w:rsidR="00956040" w:rsidRPr="00862CDF" w:rsidRDefault="00956040" w:rsidP="00956040">
      <w:pPr>
        <w:pStyle w:val="B10"/>
        <w:rPr>
          <w:rFonts w:eastAsia="Malgun Gothic"/>
        </w:rPr>
      </w:pPr>
      <w:r w:rsidRPr="00862CDF">
        <w:rPr>
          <w:rFonts w:eastAsia="Malgun Gothic"/>
        </w:rPr>
        <w:t>5.</w:t>
      </w:r>
      <w:r w:rsidRPr="00862CDF">
        <w:rPr>
          <w:rFonts w:eastAsia="Malgun Gothic"/>
        </w:rPr>
        <w:tab/>
        <w:t xml:space="preserve">SS sends uplink scheduling information for each UL HARQ process via PDCCH DCI format 0_1 for C_RNTI to schedule the UL RMC according to Table </w:t>
      </w:r>
      <w:r w:rsidRPr="00862CDF">
        <w:t>7.3A.3.4.1-1</w:t>
      </w:r>
      <w:r w:rsidRPr="00862CDF">
        <w:rPr>
          <w:rFonts w:eastAsia="Malgun Gothic"/>
        </w:rPr>
        <w:t xml:space="preserve"> on PCC. Since the UE has no payload and no loopback data to send the UE sends uplink MAC padding bits on the UL RMC.</w:t>
      </w:r>
    </w:p>
    <w:p w14:paraId="072919DF" w14:textId="77777777" w:rsidR="00956040" w:rsidRPr="00862CDF" w:rsidRDefault="00956040" w:rsidP="0095604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4ED2240D" w14:textId="77777777" w:rsidR="00956040" w:rsidRPr="00862CDF" w:rsidRDefault="00956040" w:rsidP="0095604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6EBDEEB8" w14:textId="77777777" w:rsidR="00956040" w:rsidRPr="00862CDF" w:rsidRDefault="00956040" w:rsidP="00956040">
      <w:pPr>
        <w:pStyle w:val="H6"/>
      </w:pPr>
      <w:r w:rsidRPr="00862CDF">
        <w:t>7.3A.3.4.3</w:t>
      </w:r>
      <w:r w:rsidRPr="00862CDF">
        <w:tab/>
        <w:t>Message contents</w:t>
      </w:r>
    </w:p>
    <w:p w14:paraId="077C0D8C" w14:textId="77777777" w:rsidR="00956040" w:rsidRPr="00862CDF" w:rsidRDefault="00956040" w:rsidP="00956040">
      <w:r w:rsidRPr="00862CDF">
        <w:t>Message contents are according to TS 38.508-1 [5] subclause 4.6 Table 4.6.3-118 with condition TRANSFORM_PRECODER_ENABLED.</w:t>
      </w:r>
    </w:p>
    <w:p w14:paraId="3D205B59" w14:textId="77777777" w:rsidR="00956040" w:rsidRPr="00862CDF" w:rsidRDefault="00956040" w:rsidP="00956040">
      <w:pPr>
        <w:pStyle w:val="H6"/>
      </w:pPr>
      <w:r w:rsidRPr="00862CDF">
        <w:t>7.3A.3.5</w:t>
      </w:r>
      <w:r w:rsidRPr="00862CDF">
        <w:tab/>
        <w:t>Test requirement</w:t>
      </w:r>
    </w:p>
    <w:p w14:paraId="1D5D349C" w14:textId="77777777" w:rsidR="00956040" w:rsidRPr="00862CDF" w:rsidRDefault="00956040" w:rsidP="00956040">
      <w:r w:rsidRPr="00862CDF">
        <w:t xml:space="preserve">For 4DL carrier aggregation, </w:t>
      </w:r>
      <w:r w:rsidRPr="00862CDF">
        <w:rPr>
          <w:lang w:eastAsia="zh-CN"/>
        </w:rPr>
        <w:t>t</w:t>
      </w:r>
      <w:r w:rsidRPr="00862CDF">
        <w:t xml:space="preserve">est </w:t>
      </w:r>
      <w:r w:rsidRPr="00862CDF">
        <w:rPr>
          <w:lang w:eastAsia="zh-CN"/>
        </w:rPr>
        <w:t>p</w:t>
      </w:r>
      <w:r w:rsidRPr="00862CDF">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1BB7FEE5" w14:textId="77777777" w:rsidR="00956040" w:rsidRPr="00862CDF" w:rsidRDefault="00956040" w:rsidP="00956040">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7.3A.0.3.2 for the applicable operating bands. Unless otherwise stated, ΔR</w:t>
      </w:r>
      <w:r w:rsidRPr="00862CDF">
        <w:rPr>
          <w:vertAlign w:val="subscript"/>
        </w:rPr>
        <w:t xml:space="preserve">IB,c </w:t>
      </w:r>
      <w:r w:rsidRPr="00862CDF">
        <w:t>is set to zero.</w:t>
      </w:r>
    </w:p>
    <w:p w14:paraId="7CBA4FD5" w14:textId="77777777" w:rsidR="00956040" w:rsidRPr="00862CDF" w:rsidRDefault="00956040" w:rsidP="00956040">
      <w:r w:rsidRPr="00862CDF">
        <w:t xml:space="preserve">For intra-band non-contiguous CA with one uplink carrier and two or more downlink sub-blocks, the test requirement for SCC(s) shall be increased by </w:t>
      </w:r>
      <w:r w:rsidRPr="00862CDF">
        <w:rPr>
          <w:rFonts w:cs="MS PGothic"/>
        </w:rPr>
        <w:t>Δ</w:t>
      </w:r>
      <w:r w:rsidRPr="00862CDF">
        <w:t>R</w:t>
      </w:r>
      <w:r w:rsidRPr="00862CDF">
        <w:rPr>
          <w:sz w:val="13"/>
          <w:szCs w:val="13"/>
        </w:rPr>
        <w:t xml:space="preserve">IBNC </w:t>
      </w:r>
      <w:r w:rsidRPr="00862CDF">
        <w:t xml:space="preserve"> given in Table 7.3A.0.2.2-1. Unless given by Table 7.3.2.3-4, the reference sensitivity requirements shall be verified with the network signalling value NS_01 (Table 6.2.3.1-1) configured.</w:t>
      </w:r>
    </w:p>
    <w:p w14:paraId="1295AADF" w14:textId="77777777" w:rsidR="00956040" w:rsidRPr="00862CDF" w:rsidRDefault="00956040" w:rsidP="00956040">
      <w:pPr>
        <w:pStyle w:val="TH"/>
      </w:pPr>
      <w:bookmarkStart w:id="9" w:name="_Hlk171894095"/>
      <w:r w:rsidRPr="00862CDF">
        <w:lastRenderedPageBreak/>
        <w:t>Table 7.3A.3.5-1</w:t>
      </w:r>
      <w:bookmarkEnd w:id="9"/>
      <w:r w:rsidRPr="00862CDF">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20"/>
        <w:gridCol w:w="3120"/>
      </w:tblGrid>
      <w:tr w:rsidR="00956040" w:rsidRPr="00862CDF" w14:paraId="56BF020F" w14:textId="77777777" w:rsidTr="00EF3C42">
        <w:tc>
          <w:tcPr>
            <w:tcW w:w="3206" w:type="dxa"/>
            <w:tcBorders>
              <w:top w:val="single" w:sz="4" w:space="0" w:color="auto"/>
              <w:left w:val="single" w:sz="4" w:space="0" w:color="auto"/>
              <w:bottom w:val="single" w:sz="4" w:space="0" w:color="auto"/>
              <w:right w:val="single" w:sz="4" w:space="0" w:color="auto"/>
            </w:tcBorders>
            <w:hideMark/>
          </w:tcPr>
          <w:p w14:paraId="12C8F6AB" w14:textId="77777777" w:rsidR="00956040" w:rsidRPr="00862CDF" w:rsidRDefault="00956040" w:rsidP="00EF3C42">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2ABC6CD" w14:textId="77777777" w:rsidR="00956040" w:rsidRPr="00862CDF" w:rsidRDefault="00956040" w:rsidP="00EF3C42">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2F687A7" w14:textId="77777777" w:rsidR="00956040" w:rsidRPr="00862CDF" w:rsidRDefault="00956040" w:rsidP="00EF3C42">
            <w:pPr>
              <w:pStyle w:val="TAH"/>
            </w:pPr>
            <w:r w:rsidRPr="00862CDF">
              <w:rPr>
                <w:lang w:eastAsia="zh-CN"/>
              </w:rPr>
              <w:t>UL CA configuration</w:t>
            </w:r>
          </w:p>
        </w:tc>
      </w:tr>
      <w:tr w:rsidR="00956040" w:rsidRPr="00862CDF" w14:paraId="6F56DBA3" w14:textId="77777777" w:rsidTr="00EF3C42">
        <w:tc>
          <w:tcPr>
            <w:tcW w:w="3206" w:type="dxa"/>
            <w:vMerge w:val="restart"/>
            <w:tcBorders>
              <w:top w:val="single" w:sz="4" w:space="0" w:color="auto"/>
              <w:left w:val="single" w:sz="4" w:space="0" w:color="auto"/>
              <w:right w:val="single" w:sz="4" w:space="0" w:color="auto"/>
            </w:tcBorders>
          </w:tcPr>
          <w:p w14:paraId="78BEE4F8" w14:textId="77777777" w:rsidR="00956040" w:rsidRPr="00862CDF" w:rsidRDefault="00956040" w:rsidP="00EF3C42">
            <w:pPr>
              <w:pStyle w:val="TAC"/>
              <w:rPr>
                <w:lang w:eastAsia="zh-CN"/>
              </w:rPr>
            </w:pPr>
            <w:r w:rsidRPr="00862CDF">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4E62F109" w14:textId="77777777" w:rsidR="00956040" w:rsidRPr="00862CDF" w:rsidRDefault="00956040" w:rsidP="00EF3C42">
            <w:pPr>
              <w:pStyle w:val="TAC"/>
            </w:pPr>
            <w:r w:rsidRPr="00862CDF">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44C5B252" w14:textId="77777777" w:rsidR="00956040" w:rsidRPr="00862CDF" w:rsidRDefault="00956040" w:rsidP="00EF3C42">
            <w:pPr>
              <w:pStyle w:val="TAC"/>
              <w:rPr>
                <w:lang w:eastAsia="zh-CN"/>
              </w:rPr>
            </w:pPr>
            <w:r w:rsidRPr="00862CDF">
              <w:rPr>
                <w:lang w:eastAsia="zh-CN"/>
              </w:rPr>
              <w:t>-</w:t>
            </w:r>
          </w:p>
        </w:tc>
      </w:tr>
      <w:tr w:rsidR="00956040" w:rsidRPr="00862CDF" w14:paraId="555491FA" w14:textId="77777777" w:rsidTr="00EF3C42">
        <w:tc>
          <w:tcPr>
            <w:tcW w:w="3206" w:type="dxa"/>
            <w:vMerge/>
            <w:tcBorders>
              <w:top w:val="single" w:sz="4" w:space="0" w:color="auto"/>
              <w:left w:val="single" w:sz="4" w:space="0" w:color="auto"/>
              <w:right w:val="single" w:sz="4" w:space="0" w:color="auto"/>
            </w:tcBorders>
          </w:tcPr>
          <w:p w14:paraId="7234F2F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5A36E9" w14:textId="77777777" w:rsidR="00956040" w:rsidRPr="00862CDF" w:rsidRDefault="00956040" w:rsidP="00EF3C42">
            <w:pPr>
              <w:pStyle w:val="TAC"/>
              <w:rPr>
                <w:rFonts w:cs="Arial"/>
                <w:szCs w:val="18"/>
              </w:rPr>
            </w:pPr>
            <w:r w:rsidRPr="00862CDF">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43F97D9C" w14:textId="77777777" w:rsidR="00956040" w:rsidRPr="00862CDF" w:rsidRDefault="00956040" w:rsidP="00EF3C42">
            <w:pPr>
              <w:pStyle w:val="TAC"/>
              <w:rPr>
                <w:lang w:eastAsia="zh-CN"/>
              </w:rPr>
            </w:pPr>
          </w:p>
        </w:tc>
      </w:tr>
      <w:tr w:rsidR="00956040" w:rsidRPr="00862CDF" w14:paraId="4312A54D" w14:textId="77777777" w:rsidTr="00EF3C42">
        <w:tc>
          <w:tcPr>
            <w:tcW w:w="3206" w:type="dxa"/>
            <w:vMerge/>
            <w:tcBorders>
              <w:top w:val="single" w:sz="4" w:space="0" w:color="auto"/>
              <w:left w:val="single" w:sz="4" w:space="0" w:color="auto"/>
              <w:right w:val="single" w:sz="4" w:space="0" w:color="auto"/>
            </w:tcBorders>
          </w:tcPr>
          <w:p w14:paraId="2871088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1360DB51" w14:textId="77777777" w:rsidR="00956040" w:rsidRPr="00862CDF" w:rsidRDefault="00956040" w:rsidP="00EF3C42">
            <w:pPr>
              <w:pStyle w:val="TAC"/>
              <w:rPr>
                <w:rFonts w:eastAsia="PMingLiU"/>
                <w:lang w:eastAsia="zh-CN"/>
              </w:rPr>
            </w:pPr>
            <w:r w:rsidRPr="00862CDF">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5CA75B7" w14:textId="77777777" w:rsidR="00956040" w:rsidRPr="00862CDF" w:rsidRDefault="00956040" w:rsidP="00EF3C42">
            <w:pPr>
              <w:pStyle w:val="TAC"/>
              <w:rPr>
                <w:lang w:eastAsia="zh-CN"/>
              </w:rPr>
            </w:pPr>
          </w:p>
        </w:tc>
      </w:tr>
      <w:tr w:rsidR="00956040" w:rsidRPr="00862CDF" w14:paraId="72DD151E" w14:textId="77777777" w:rsidTr="00EF3C42">
        <w:tc>
          <w:tcPr>
            <w:tcW w:w="3206" w:type="dxa"/>
            <w:vMerge/>
            <w:tcBorders>
              <w:top w:val="single" w:sz="4" w:space="0" w:color="auto"/>
              <w:left w:val="single" w:sz="4" w:space="0" w:color="auto"/>
              <w:right w:val="single" w:sz="4" w:space="0" w:color="auto"/>
            </w:tcBorders>
          </w:tcPr>
          <w:p w14:paraId="3D5C612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08CBE6" w14:textId="77777777" w:rsidR="00956040" w:rsidRPr="00862CDF" w:rsidRDefault="00956040" w:rsidP="00EF3C42">
            <w:pPr>
              <w:pStyle w:val="TAC"/>
              <w:rPr>
                <w:rFonts w:cs="Arial"/>
                <w:szCs w:val="18"/>
              </w:rPr>
            </w:pPr>
            <w:r w:rsidRPr="00862CDF">
              <w:t>CA_n2A-n5A-n77C</w:t>
            </w:r>
          </w:p>
        </w:tc>
        <w:tc>
          <w:tcPr>
            <w:tcW w:w="3211" w:type="dxa"/>
            <w:tcBorders>
              <w:top w:val="single" w:sz="4" w:space="0" w:color="auto"/>
              <w:left w:val="single" w:sz="4" w:space="0" w:color="auto"/>
              <w:bottom w:val="single" w:sz="4" w:space="0" w:color="auto"/>
              <w:right w:val="single" w:sz="4" w:space="0" w:color="auto"/>
            </w:tcBorders>
          </w:tcPr>
          <w:p w14:paraId="1882F426" w14:textId="77777777" w:rsidR="00956040" w:rsidRPr="00862CDF" w:rsidRDefault="00956040" w:rsidP="00EF3C42">
            <w:pPr>
              <w:pStyle w:val="TAC"/>
              <w:rPr>
                <w:lang w:eastAsia="zh-CN"/>
              </w:rPr>
            </w:pPr>
          </w:p>
        </w:tc>
      </w:tr>
      <w:tr w:rsidR="00956040" w:rsidRPr="00862CDF" w14:paraId="79C9C6C7" w14:textId="77777777" w:rsidTr="00EF3C42">
        <w:tc>
          <w:tcPr>
            <w:tcW w:w="3206" w:type="dxa"/>
            <w:vMerge/>
            <w:tcBorders>
              <w:top w:val="single" w:sz="4" w:space="0" w:color="auto"/>
              <w:left w:val="single" w:sz="4" w:space="0" w:color="auto"/>
              <w:right w:val="single" w:sz="4" w:space="0" w:color="auto"/>
            </w:tcBorders>
          </w:tcPr>
          <w:p w14:paraId="26800C6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85922" w14:textId="77777777" w:rsidR="00956040" w:rsidRPr="00862CDF" w:rsidRDefault="00956040" w:rsidP="00EF3C42">
            <w:pPr>
              <w:pStyle w:val="TAC"/>
              <w:rPr>
                <w:rFonts w:cs="Arial"/>
                <w:szCs w:val="18"/>
              </w:rPr>
            </w:pPr>
            <w:r w:rsidRPr="00862CDF">
              <w:t>CA_n2A-n48A-n77C</w:t>
            </w:r>
          </w:p>
        </w:tc>
        <w:tc>
          <w:tcPr>
            <w:tcW w:w="3211" w:type="dxa"/>
            <w:tcBorders>
              <w:top w:val="single" w:sz="4" w:space="0" w:color="auto"/>
              <w:left w:val="single" w:sz="4" w:space="0" w:color="auto"/>
              <w:bottom w:val="single" w:sz="4" w:space="0" w:color="auto"/>
              <w:right w:val="single" w:sz="4" w:space="0" w:color="auto"/>
            </w:tcBorders>
          </w:tcPr>
          <w:p w14:paraId="53302A0B" w14:textId="77777777" w:rsidR="00956040" w:rsidRPr="00862CDF" w:rsidRDefault="00956040" w:rsidP="00EF3C42">
            <w:pPr>
              <w:pStyle w:val="TAC"/>
              <w:rPr>
                <w:lang w:eastAsia="zh-CN"/>
              </w:rPr>
            </w:pPr>
          </w:p>
        </w:tc>
      </w:tr>
      <w:tr w:rsidR="00956040" w:rsidRPr="00862CDF" w14:paraId="26402EC4" w14:textId="77777777" w:rsidTr="00EF3C42">
        <w:tc>
          <w:tcPr>
            <w:tcW w:w="3206" w:type="dxa"/>
            <w:vMerge/>
            <w:tcBorders>
              <w:top w:val="single" w:sz="4" w:space="0" w:color="auto"/>
              <w:left w:val="single" w:sz="4" w:space="0" w:color="auto"/>
              <w:right w:val="single" w:sz="4" w:space="0" w:color="auto"/>
            </w:tcBorders>
          </w:tcPr>
          <w:p w14:paraId="4CDBB7E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A08AF" w14:textId="77777777" w:rsidR="00956040" w:rsidRPr="00862CDF" w:rsidRDefault="00956040" w:rsidP="00EF3C42">
            <w:pPr>
              <w:pStyle w:val="TAC"/>
            </w:pPr>
            <w:r w:rsidRPr="00862CDF">
              <w:t>CA_n2A-n48(2A)-n66A</w:t>
            </w:r>
          </w:p>
        </w:tc>
        <w:tc>
          <w:tcPr>
            <w:tcW w:w="3211" w:type="dxa"/>
            <w:tcBorders>
              <w:top w:val="single" w:sz="4" w:space="0" w:color="auto"/>
              <w:left w:val="single" w:sz="4" w:space="0" w:color="auto"/>
              <w:bottom w:val="single" w:sz="4" w:space="0" w:color="auto"/>
              <w:right w:val="single" w:sz="4" w:space="0" w:color="auto"/>
            </w:tcBorders>
          </w:tcPr>
          <w:p w14:paraId="7B9BE229" w14:textId="77777777" w:rsidR="00956040" w:rsidRPr="00862CDF" w:rsidRDefault="00956040" w:rsidP="00EF3C42">
            <w:pPr>
              <w:pStyle w:val="TAC"/>
              <w:rPr>
                <w:lang w:eastAsia="zh-CN"/>
              </w:rPr>
            </w:pPr>
          </w:p>
        </w:tc>
      </w:tr>
      <w:tr w:rsidR="00956040" w:rsidRPr="00862CDF" w14:paraId="5A1FCAF1" w14:textId="77777777" w:rsidTr="00EF3C42">
        <w:tc>
          <w:tcPr>
            <w:tcW w:w="3206" w:type="dxa"/>
            <w:vMerge/>
            <w:tcBorders>
              <w:top w:val="single" w:sz="4" w:space="0" w:color="auto"/>
              <w:left w:val="single" w:sz="4" w:space="0" w:color="auto"/>
              <w:right w:val="single" w:sz="4" w:space="0" w:color="auto"/>
            </w:tcBorders>
          </w:tcPr>
          <w:p w14:paraId="074ED00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F4035" w14:textId="77777777" w:rsidR="00956040" w:rsidRPr="00862CDF" w:rsidRDefault="00956040" w:rsidP="00EF3C42">
            <w:pPr>
              <w:pStyle w:val="TAC"/>
            </w:pPr>
            <w:r w:rsidRPr="00862CDF">
              <w:t>CA_n2A-n48(2A)-n77A</w:t>
            </w:r>
          </w:p>
        </w:tc>
        <w:tc>
          <w:tcPr>
            <w:tcW w:w="3211" w:type="dxa"/>
            <w:tcBorders>
              <w:top w:val="single" w:sz="4" w:space="0" w:color="auto"/>
              <w:left w:val="single" w:sz="4" w:space="0" w:color="auto"/>
              <w:bottom w:val="single" w:sz="4" w:space="0" w:color="auto"/>
              <w:right w:val="single" w:sz="4" w:space="0" w:color="auto"/>
            </w:tcBorders>
          </w:tcPr>
          <w:p w14:paraId="139F1CC7" w14:textId="77777777" w:rsidR="00956040" w:rsidRPr="00862CDF" w:rsidRDefault="00956040" w:rsidP="00EF3C42">
            <w:pPr>
              <w:pStyle w:val="TAC"/>
              <w:rPr>
                <w:lang w:eastAsia="zh-CN"/>
              </w:rPr>
            </w:pPr>
          </w:p>
        </w:tc>
      </w:tr>
      <w:tr w:rsidR="00956040" w:rsidRPr="00862CDF" w14:paraId="3AF55F83" w14:textId="77777777" w:rsidTr="00EF3C42">
        <w:tc>
          <w:tcPr>
            <w:tcW w:w="3206" w:type="dxa"/>
            <w:vMerge/>
            <w:tcBorders>
              <w:top w:val="single" w:sz="4" w:space="0" w:color="auto"/>
              <w:left w:val="single" w:sz="4" w:space="0" w:color="auto"/>
              <w:right w:val="single" w:sz="4" w:space="0" w:color="auto"/>
            </w:tcBorders>
          </w:tcPr>
          <w:p w14:paraId="10B978C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B8CD0" w14:textId="77777777" w:rsidR="00956040" w:rsidRPr="00862CDF" w:rsidRDefault="00956040" w:rsidP="00EF3C42">
            <w:pPr>
              <w:pStyle w:val="TAC"/>
            </w:pPr>
            <w:r w:rsidRPr="00862CDF">
              <w:t>CA_n2A-n48B-n66A</w:t>
            </w:r>
          </w:p>
        </w:tc>
        <w:tc>
          <w:tcPr>
            <w:tcW w:w="3211" w:type="dxa"/>
            <w:tcBorders>
              <w:top w:val="single" w:sz="4" w:space="0" w:color="auto"/>
              <w:left w:val="single" w:sz="4" w:space="0" w:color="auto"/>
              <w:bottom w:val="single" w:sz="4" w:space="0" w:color="auto"/>
              <w:right w:val="single" w:sz="4" w:space="0" w:color="auto"/>
            </w:tcBorders>
          </w:tcPr>
          <w:p w14:paraId="7135E093" w14:textId="77777777" w:rsidR="00956040" w:rsidRPr="00862CDF" w:rsidRDefault="00956040" w:rsidP="00EF3C42">
            <w:pPr>
              <w:pStyle w:val="TAC"/>
              <w:rPr>
                <w:lang w:eastAsia="zh-CN"/>
              </w:rPr>
            </w:pPr>
          </w:p>
        </w:tc>
      </w:tr>
      <w:tr w:rsidR="00956040" w:rsidRPr="00862CDF" w14:paraId="7FB47554" w14:textId="77777777" w:rsidTr="00EF3C42">
        <w:tc>
          <w:tcPr>
            <w:tcW w:w="3206" w:type="dxa"/>
            <w:vMerge/>
            <w:tcBorders>
              <w:top w:val="single" w:sz="4" w:space="0" w:color="auto"/>
              <w:left w:val="single" w:sz="4" w:space="0" w:color="auto"/>
              <w:right w:val="single" w:sz="4" w:space="0" w:color="auto"/>
            </w:tcBorders>
          </w:tcPr>
          <w:p w14:paraId="725E050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F38841" w14:textId="77777777" w:rsidR="00956040" w:rsidRPr="00862CDF" w:rsidRDefault="00956040" w:rsidP="00EF3C42">
            <w:pPr>
              <w:pStyle w:val="TAC"/>
            </w:pPr>
            <w:r w:rsidRPr="00862CDF">
              <w:t>CA_n2A-n48B-n77A</w:t>
            </w:r>
          </w:p>
        </w:tc>
        <w:tc>
          <w:tcPr>
            <w:tcW w:w="3211" w:type="dxa"/>
            <w:tcBorders>
              <w:top w:val="single" w:sz="4" w:space="0" w:color="auto"/>
              <w:left w:val="single" w:sz="4" w:space="0" w:color="auto"/>
              <w:bottom w:val="single" w:sz="4" w:space="0" w:color="auto"/>
              <w:right w:val="single" w:sz="4" w:space="0" w:color="auto"/>
            </w:tcBorders>
          </w:tcPr>
          <w:p w14:paraId="68BEEDC4" w14:textId="77777777" w:rsidR="00956040" w:rsidRPr="00862CDF" w:rsidRDefault="00956040" w:rsidP="00EF3C42">
            <w:pPr>
              <w:pStyle w:val="TAC"/>
              <w:rPr>
                <w:lang w:eastAsia="zh-CN"/>
              </w:rPr>
            </w:pPr>
          </w:p>
        </w:tc>
      </w:tr>
      <w:tr w:rsidR="00956040" w:rsidRPr="00862CDF" w14:paraId="5EA05F5D" w14:textId="77777777" w:rsidTr="00EF3C42">
        <w:tc>
          <w:tcPr>
            <w:tcW w:w="3206" w:type="dxa"/>
            <w:vMerge/>
            <w:tcBorders>
              <w:top w:val="single" w:sz="4" w:space="0" w:color="auto"/>
              <w:left w:val="single" w:sz="4" w:space="0" w:color="auto"/>
              <w:right w:val="single" w:sz="4" w:space="0" w:color="auto"/>
            </w:tcBorders>
          </w:tcPr>
          <w:p w14:paraId="490624C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BCE917" w14:textId="77777777" w:rsidR="00956040" w:rsidRPr="00862CDF" w:rsidRDefault="00956040" w:rsidP="00EF3C42">
            <w:pPr>
              <w:pStyle w:val="TAC"/>
              <w:rPr>
                <w:rFonts w:cs="Arial"/>
                <w:szCs w:val="18"/>
              </w:rPr>
            </w:pPr>
            <w:r w:rsidRPr="00862CDF">
              <w:t>CA_n2A-n66A-n77C</w:t>
            </w:r>
          </w:p>
        </w:tc>
        <w:tc>
          <w:tcPr>
            <w:tcW w:w="3211" w:type="dxa"/>
            <w:tcBorders>
              <w:top w:val="single" w:sz="4" w:space="0" w:color="auto"/>
              <w:left w:val="single" w:sz="4" w:space="0" w:color="auto"/>
              <w:bottom w:val="single" w:sz="4" w:space="0" w:color="auto"/>
              <w:right w:val="single" w:sz="4" w:space="0" w:color="auto"/>
            </w:tcBorders>
          </w:tcPr>
          <w:p w14:paraId="6946DD30" w14:textId="77777777" w:rsidR="00956040" w:rsidRPr="00862CDF" w:rsidRDefault="00956040" w:rsidP="00EF3C42">
            <w:pPr>
              <w:pStyle w:val="TAC"/>
              <w:rPr>
                <w:lang w:eastAsia="zh-CN"/>
              </w:rPr>
            </w:pPr>
          </w:p>
        </w:tc>
      </w:tr>
      <w:tr w:rsidR="00956040" w:rsidRPr="00862CDF" w14:paraId="0C7E3047" w14:textId="77777777" w:rsidTr="00EF3C42">
        <w:tc>
          <w:tcPr>
            <w:tcW w:w="3206" w:type="dxa"/>
            <w:vMerge/>
            <w:tcBorders>
              <w:top w:val="single" w:sz="4" w:space="0" w:color="auto"/>
              <w:left w:val="single" w:sz="4" w:space="0" w:color="auto"/>
              <w:right w:val="single" w:sz="4" w:space="0" w:color="auto"/>
            </w:tcBorders>
          </w:tcPr>
          <w:p w14:paraId="4977665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9D5B71" w14:textId="77777777" w:rsidR="00956040" w:rsidRPr="00862CDF" w:rsidRDefault="00956040" w:rsidP="00EF3C42">
            <w:pPr>
              <w:pStyle w:val="TAC"/>
            </w:pPr>
            <w:r w:rsidRPr="00862CDF">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3C9B700" w14:textId="77777777" w:rsidR="00956040" w:rsidRPr="00862CDF" w:rsidRDefault="00956040" w:rsidP="00EF3C42">
            <w:pPr>
              <w:pStyle w:val="TAC"/>
              <w:rPr>
                <w:lang w:eastAsia="zh-CN"/>
              </w:rPr>
            </w:pPr>
            <w:r w:rsidRPr="00862CDF">
              <w:t>-</w:t>
            </w:r>
          </w:p>
        </w:tc>
      </w:tr>
      <w:tr w:rsidR="00956040" w:rsidRPr="00862CDF" w14:paraId="335F8728" w14:textId="77777777" w:rsidTr="00EF3C42">
        <w:tc>
          <w:tcPr>
            <w:tcW w:w="3206" w:type="dxa"/>
            <w:vMerge/>
            <w:tcBorders>
              <w:top w:val="single" w:sz="4" w:space="0" w:color="auto"/>
              <w:left w:val="single" w:sz="4" w:space="0" w:color="auto"/>
              <w:right w:val="single" w:sz="4" w:space="0" w:color="auto"/>
            </w:tcBorders>
          </w:tcPr>
          <w:p w14:paraId="600ECCE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D70A0A" w14:textId="77777777" w:rsidR="00956040" w:rsidRPr="00862CDF" w:rsidRDefault="00956040" w:rsidP="00EF3C42">
            <w:pPr>
              <w:pStyle w:val="TAC"/>
              <w:rPr>
                <w:rFonts w:cs="Arial"/>
                <w:szCs w:val="18"/>
              </w:rPr>
            </w:pPr>
            <w:r w:rsidRPr="00862CDF">
              <w:t>CA_n5A-n48A-n77C</w:t>
            </w:r>
          </w:p>
        </w:tc>
        <w:tc>
          <w:tcPr>
            <w:tcW w:w="3211" w:type="dxa"/>
            <w:tcBorders>
              <w:top w:val="single" w:sz="4" w:space="0" w:color="auto"/>
              <w:left w:val="single" w:sz="4" w:space="0" w:color="auto"/>
              <w:bottom w:val="single" w:sz="4" w:space="0" w:color="auto"/>
              <w:right w:val="single" w:sz="4" w:space="0" w:color="auto"/>
            </w:tcBorders>
          </w:tcPr>
          <w:p w14:paraId="7EA8F8D9" w14:textId="77777777" w:rsidR="00956040" w:rsidRPr="00862CDF" w:rsidRDefault="00956040" w:rsidP="00EF3C42">
            <w:pPr>
              <w:pStyle w:val="TAC"/>
              <w:rPr>
                <w:lang w:eastAsia="zh-CN"/>
              </w:rPr>
            </w:pPr>
          </w:p>
        </w:tc>
      </w:tr>
      <w:tr w:rsidR="00956040" w:rsidRPr="00862CDF" w14:paraId="7B0E8A3D" w14:textId="77777777" w:rsidTr="00EF3C42">
        <w:tc>
          <w:tcPr>
            <w:tcW w:w="3206" w:type="dxa"/>
            <w:vMerge/>
            <w:tcBorders>
              <w:top w:val="single" w:sz="4" w:space="0" w:color="auto"/>
              <w:left w:val="single" w:sz="4" w:space="0" w:color="auto"/>
              <w:right w:val="single" w:sz="4" w:space="0" w:color="auto"/>
            </w:tcBorders>
          </w:tcPr>
          <w:p w14:paraId="72D0D9C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F95BD" w14:textId="77777777" w:rsidR="00956040" w:rsidRPr="00862CDF" w:rsidRDefault="00956040" w:rsidP="00EF3C42">
            <w:pPr>
              <w:pStyle w:val="TAC"/>
            </w:pPr>
            <w:r w:rsidRPr="00862CDF">
              <w:t>CA_n5A-n48(2A)-n66A</w:t>
            </w:r>
          </w:p>
        </w:tc>
        <w:tc>
          <w:tcPr>
            <w:tcW w:w="3211" w:type="dxa"/>
            <w:tcBorders>
              <w:top w:val="single" w:sz="4" w:space="0" w:color="auto"/>
              <w:left w:val="single" w:sz="4" w:space="0" w:color="auto"/>
              <w:bottom w:val="single" w:sz="4" w:space="0" w:color="auto"/>
              <w:right w:val="single" w:sz="4" w:space="0" w:color="auto"/>
            </w:tcBorders>
          </w:tcPr>
          <w:p w14:paraId="0F60439D" w14:textId="77777777" w:rsidR="00956040" w:rsidRPr="00862CDF" w:rsidRDefault="00956040" w:rsidP="00EF3C42">
            <w:pPr>
              <w:pStyle w:val="TAC"/>
              <w:rPr>
                <w:lang w:eastAsia="zh-CN"/>
              </w:rPr>
            </w:pPr>
          </w:p>
        </w:tc>
      </w:tr>
      <w:tr w:rsidR="00956040" w:rsidRPr="00862CDF" w14:paraId="18FC7E9E" w14:textId="77777777" w:rsidTr="00EF3C42">
        <w:tc>
          <w:tcPr>
            <w:tcW w:w="3206" w:type="dxa"/>
            <w:vMerge/>
            <w:tcBorders>
              <w:top w:val="single" w:sz="4" w:space="0" w:color="auto"/>
              <w:left w:val="single" w:sz="4" w:space="0" w:color="auto"/>
              <w:right w:val="single" w:sz="4" w:space="0" w:color="auto"/>
            </w:tcBorders>
          </w:tcPr>
          <w:p w14:paraId="77DA4CC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1646A" w14:textId="77777777" w:rsidR="00956040" w:rsidRPr="00862CDF" w:rsidRDefault="00956040" w:rsidP="00EF3C42">
            <w:pPr>
              <w:pStyle w:val="TAC"/>
            </w:pPr>
            <w:r w:rsidRPr="00862CDF">
              <w:t>CA_n5A-n48(2A)-n77A</w:t>
            </w:r>
          </w:p>
        </w:tc>
        <w:tc>
          <w:tcPr>
            <w:tcW w:w="3211" w:type="dxa"/>
            <w:tcBorders>
              <w:top w:val="single" w:sz="4" w:space="0" w:color="auto"/>
              <w:left w:val="single" w:sz="4" w:space="0" w:color="auto"/>
              <w:bottom w:val="single" w:sz="4" w:space="0" w:color="auto"/>
              <w:right w:val="single" w:sz="4" w:space="0" w:color="auto"/>
            </w:tcBorders>
          </w:tcPr>
          <w:p w14:paraId="7235E76F" w14:textId="77777777" w:rsidR="00956040" w:rsidRPr="00862CDF" w:rsidRDefault="00956040" w:rsidP="00EF3C42">
            <w:pPr>
              <w:pStyle w:val="TAC"/>
              <w:rPr>
                <w:lang w:eastAsia="zh-CN"/>
              </w:rPr>
            </w:pPr>
          </w:p>
        </w:tc>
      </w:tr>
      <w:tr w:rsidR="00956040" w:rsidRPr="00862CDF" w14:paraId="18CDC07C" w14:textId="77777777" w:rsidTr="00EF3C42">
        <w:tc>
          <w:tcPr>
            <w:tcW w:w="3206" w:type="dxa"/>
            <w:vMerge/>
            <w:tcBorders>
              <w:top w:val="single" w:sz="4" w:space="0" w:color="auto"/>
              <w:left w:val="single" w:sz="4" w:space="0" w:color="auto"/>
              <w:right w:val="single" w:sz="4" w:space="0" w:color="auto"/>
            </w:tcBorders>
          </w:tcPr>
          <w:p w14:paraId="29923F7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9906A0" w14:textId="77777777" w:rsidR="00956040" w:rsidRPr="00862CDF" w:rsidRDefault="00956040" w:rsidP="00EF3C42">
            <w:pPr>
              <w:pStyle w:val="TAC"/>
            </w:pPr>
            <w:r w:rsidRPr="00862CDF">
              <w:t>CA_n5A-n48B-n66A</w:t>
            </w:r>
          </w:p>
        </w:tc>
        <w:tc>
          <w:tcPr>
            <w:tcW w:w="3211" w:type="dxa"/>
            <w:tcBorders>
              <w:top w:val="single" w:sz="4" w:space="0" w:color="auto"/>
              <w:left w:val="single" w:sz="4" w:space="0" w:color="auto"/>
              <w:bottom w:val="single" w:sz="4" w:space="0" w:color="auto"/>
              <w:right w:val="single" w:sz="4" w:space="0" w:color="auto"/>
            </w:tcBorders>
          </w:tcPr>
          <w:p w14:paraId="0BA01EE4" w14:textId="77777777" w:rsidR="00956040" w:rsidRPr="00862CDF" w:rsidRDefault="00956040" w:rsidP="00EF3C42">
            <w:pPr>
              <w:pStyle w:val="TAC"/>
              <w:rPr>
                <w:lang w:eastAsia="zh-CN"/>
              </w:rPr>
            </w:pPr>
          </w:p>
        </w:tc>
      </w:tr>
      <w:tr w:rsidR="00956040" w:rsidRPr="00862CDF" w14:paraId="59020C8F" w14:textId="77777777" w:rsidTr="00EF3C42">
        <w:tc>
          <w:tcPr>
            <w:tcW w:w="3206" w:type="dxa"/>
            <w:vMerge/>
            <w:tcBorders>
              <w:top w:val="single" w:sz="4" w:space="0" w:color="auto"/>
              <w:left w:val="single" w:sz="4" w:space="0" w:color="auto"/>
              <w:right w:val="single" w:sz="4" w:space="0" w:color="auto"/>
            </w:tcBorders>
          </w:tcPr>
          <w:p w14:paraId="285E1C9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C2BB1" w14:textId="77777777" w:rsidR="00956040" w:rsidRPr="00862CDF" w:rsidRDefault="00956040" w:rsidP="00EF3C42">
            <w:pPr>
              <w:pStyle w:val="TAC"/>
            </w:pPr>
            <w:r w:rsidRPr="00862CDF">
              <w:t>CA_n5A-n48B-n77A</w:t>
            </w:r>
          </w:p>
        </w:tc>
        <w:tc>
          <w:tcPr>
            <w:tcW w:w="3211" w:type="dxa"/>
            <w:tcBorders>
              <w:top w:val="single" w:sz="4" w:space="0" w:color="auto"/>
              <w:left w:val="single" w:sz="4" w:space="0" w:color="auto"/>
              <w:bottom w:val="single" w:sz="4" w:space="0" w:color="auto"/>
              <w:right w:val="single" w:sz="4" w:space="0" w:color="auto"/>
            </w:tcBorders>
          </w:tcPr>
          <w:p w14:paraId="5FA506C8" w14:textId="77777777" w:rsidR="00956040" w:rsidRPr="00862CDF" w:rsidRDefault="00956040" w:rsidP="00EF3C42">
            <w:pPr>
              <w:pStyle w:val="TAC"/>
              <w:rPr>
                <w:lang w:eastAsia="zh-CN"/>
              </w:rPr>
            </w:pPr>
          </w:p>
        </w:tc>
      </w:tr>
      <w:tr w:rsidR="00956040" w:rsidRPr="00862CDF" w14:paraId="7BB141C9" w14:textId="77777777" w:rsidTr="00EF3C42">
        <w:tc>
          <w:tcPr>
            <w:tcW w:w="3206" w:type="dxa"/>
            <w:vMerge/>
            <w:tcBorders>
              <w:top w:val="single" w:sz="4" w:space="0" w:color="auto"/>
              <w:left w:val="single" w:sz="4" w:space="0" w:color="auto"/>
              <w:right w:val="single" w:sz="4" w:space="0" w:color="auto"/>
            </w:tcBorders>
          </w:tcPr>
          <w:p w14:paraId="3EA8A4F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CE4BFC" w14:textId="77777777" w:rsidR="00956040" w:rsidRPr="00862CDF" w:rsidRDefault="00956040" w:rsidP="00EF3C42">
            <w:pPr>
              <w:pStyle w:val="TAC"/>
              <w:rPr>
                <w:rFonts w:cs="Arial"/>
                <w:szCs w:val="18"/>
              </w:rPr>
            </w:pPr>
            <w:r w:rsidRPr="00862CDF">
              <w:t>CA_n5A-n66A-n77C</w:t>
            </w:r>
          </w:p>
        </w:tc>
        <w:tc>
          <w:tcPr>
            <w:tcW w:w="3211" w:type="dxa"/>
            <w:tcBorders>
              <w:top w:val="single" w:sz="4" w:space="0" w:color="auto"/>
              <w:left w:val="single" w:sz="4" w:space="0" w:color="auto"/>
              <w:bottom w:val="single" w:sz="4" w:space="0" w:color="auto"/>
              <w:right w:val="single" w:sz="4" w:space="0" w:color="auto"/>
            </w:tcBorders>
          </w:tcPr>
          <w:p w14:paraId="1345E6BB" w14:textId="77777777" w:rsidR="00956040" w:rsidRPr="00862CDF" w:rsidRDefault="00956040" w:rsidP="00EF3C42">
            <w:pPr>
              <w:pStyle w:val="TAC"/>
              <w:rPr>
                <w:lang w:eastAsia="zh-CN"/>
              </w:rPr>
            </w:pPr>
          </w:p>
        </w:tc>
      </w:tr>
      <w:tr w:rsidR="00956040" w:rsidRPr="00862CDF" w14:paraId="66922BA2" w14:textId="77777777" w:rsidTr="00EF3C42">
        <w:tc>
          <w:tcPr>
            <w:tcW w:w="3206" w:type="dxa"/>
            <w:vMerge/>
            <w:tcBorders>
              <w:top w:val="single" w:sz="4" w:space="0" w:color="auto"/>
              <w:left w:val="single" w:sz="4" w:space="0" w:color="auto"/>
              <w:right w:val="single" w:sz="4" w:space="0" w:color="auto"/>
            </w:tcBorders>
          </w:tcPr>
          <w:p w14:paraId="5A35C28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741D97" w14:textId="77777777" w:rsidR="00956040" w:rsidRPr="00862CDF" w:rsidRDefault="00956040" w:rsidP="00EF3C42">
            <w:pPr>
              <w:pStyle w:val="TAC"/>
            </w:pPr>
            <w:r w:rsidRPr="00862CDF">
              <w:t>CA_n5B-n77C</w:t>
            </w:r>
          </w:p>
        </w:tc>
        <w:tc>
          <w:tcPr>
            <w:tcW w:w="3211" w:type="dxa"/>
            <w:tcBorders>
              <w:top w:val="single" w:sz="4" w:space="0" w:color="auto"/>
              <w:left w:val="single" w:sz="4" w:space="0" w:color="auto"/>
              <w:bottom w:val="single" w:sz="4" w:space="0" w:color="auto"/>
              <w:right w:val="single" w:sz="4" w:space="0" w:color="auto"/>
            </w:tcBorders>
          </w:tcPr>
          <w:p w14:paraId="10A00951" w14:textId="77777777" w:rsidR="00956040" w:rsidRPr="00862CDF" w:rsidRDefault="00956040" w:rsidP="00EF3C42">
            <w:pPr>
              <w:pStyle w:val="TAC"/>
              <w:rPr>
                <w:lang w:eastAsia="zh-CN"/>
              </w:rPr>
            </w:pPr>
          </w:p>
        </w:tc>
      </w:tr>
      <w:tr w:rsidR="00956040" w:rsidRPr="00862CDF" w14:paraId="2F27B2C7" w14:textId="77777777" w:rsidTr="00EF3C42">
        <w:tc>
          <w:tcPr>
            <w:tcW w:w="3206" w:type="dxa"/>
            <w:vMerge/>
            <w:tcBorders>
              <w:left w:val="single" w:sz="4" w:space="0" w:color="auto"/>
              <w:right w:val="single" w:sz="4" w:space="0" w:color="auto"/>
            </w:tcBorders>
          </w:tcPr>
          <w:p w14:paraId="10A0E36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1DD4A" w14:textId="77777777" w:rsidR="00956040" w:rsidRPr="00862CDF" w:rsidRDefault="00956040" w:rsidP="00EF3C42">
            <w:pPr>
              <w:pStyle w:val="TAC"/>
              <w:rPr>
                <w:bCs/>
              </w:rPr>
            </w:pPr>
            <w:r w:rsidRPr="00862CDF">
              <w:t>CA_n26A-n66(2A)-n70A</w:t>
            </w:r>
          </w:p>
        </w:tc>
        <w:tc>
          <w:tcPr>
            <w:tcW w:w="3211" w:type="dxa"/>
            <w:tcBorders>
              <w:top w:val="single" w:sz="4" w:space="0" w:color="auto"/>
              <w:left w:val="single" w:sz="4" w:space="0" w:color="auto"/>
              <w:bottom w:val="single" w:sz="4" w:space="0" w:color="auto"/>
              <w:right w:val="single" w:sz="4" w:space="0" w:color="auto"/>
            </w:tcBorders>
          </w:tcPr>
          <w:p w14:paraId="04D309B2" w14:textId="77777777" w:rsidR="00956040" w:rsidRPr="00862CDF" w:rsidRDefault="00956040" w:rsidP="00EF3C42">
            <w:pPr>
              <w:pStyle w:val="TAC"/>
              <w:rPr>
                <w:lang w:eastAsia="zh-CN"/>
              </w:rPr>
            </w:pPr>
            <w:r w:rsidRPr="00862CDF">
              <w:rPr>
                <w:lang w:eastAsia="zh-CN"/>
              </w:rPr>
              <w:t>-</w:t>
            </w:r>
          </w:p>
        </w:tc>
      </w:tr>
      <w:tr w:rsidR="00956040" w:rsidRPr="00862CDF" w14:paraId="5FFCBA65" w14:textId="77777777" w:rsidTr="00EF3C42">
        <w:tc>
          <w:tcPr>
            <w:tcW w:w="3206" w:type="dxa"/>
            <w:vMerge/>
            <w:tcBorders>
              <w:left w:val="single" w:sz="4" w:space="0" w:color="auto"/>
              <w:right w:val="single" w:sz="4" w:space="0" w:color="auto"/>
            </w:tcBorders>
          </w:tcPr>
          <w:p w14:paraId="210250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C123D" w14:textId="77777777" w:rsidR="00956040" w:rsidRPr="00862CDF" w:rsidRDefault="00956040" w:rsidP="00EF3C42">
            <w:pPr>
              <w:pStyle w:val="TAC"/>
            </w:pPr>
            <w:r w:rsidRPr="00862CDF">
              <w:t>CA_n48A-n66A-n71(2A)</w:t>
            </w:r>
          </w:p>
        </w:tc>
        <w:tc>
          <w:tcPr>
            <w:tcW w:w="3211" w:type="dxa"/>
            <w:tcBorders>
              <w:top w:val="single" w:sz="4" w:space="0" w:color="auto"/>
              <w:left w:val="single" w:sz="4" w:space="0" w:color="auto"/>
              <w:bottom w:val="single" w:sz="4" w:space="0" w:color="auto"/>
              <w:right w:val="single" w:sz="4" w:space="0" w:color="auto"/>
            </w:tcBorders>
          </w:tcPr>
          <w:p w14:paraId="5FE49A35" w14:textId="77777777" w:rsidR="00956040" w:rsidRPr="00862CDF" w:rsidRDefault="00956040" w:rsidP="00EF3C42">
            <w:pPr>
              <w:pStyle w:val="TAC"/>
              <w:rPr>
                <w:lang w:eastAsia="zh-CN"/>
              </w:rPr>
            </w:pPr>
            <w:r w:rsidRPr="00862CDF">
              <w:rPr>
                <w:lang w:eastAsia="zh-CN"/>
              </w:rPr>
              <w:t>-</w:t>
            </w:r>
          </w:p>
        </w:tc>
      </w:tr>
      <w:tr w:rsidR="00956040" w:rsidRPr="00862CDF" w14:paraId="2E23EDE1" w14:textId="77777777" w:rsidTr="00EF3C42">
        <w:tc>
          <w:tcPr>
            <w:tcW w:w="3206" w:type="dxa"/>
            <w:vMerge/>
            <w:tcBorders>
              <w:left w:val="single" w:sz="4" w:space="0" w:color="auto"/>
              <w:right w:val="single" w:sz="4" w:space="0" w:color="auto"/>
            </w:tcBorders>
          </w:tcPr>
          <w:p w14:paraId="7D87980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E0D8A7" w14:textId="77777777" w:rsidR="00956040" w:rsidRPr="00862CDF" w:rsidRDefault="00956040" w:rsidP="00EF3C42">
            <w:pPr>
              <w:pStyle w:val="TAC"/>
            </w:pPr>
            <w:r w:rsidRPr="00862CDF">
              <w:t>CA_n48A-n66A-n77C</w:t>
            </w:r>
          </w:p>
        </w:tc>
        <w:tc>
          <w:tcPr>
            <w:tcW w:w="3211" w:type="dxa"/>
            <w:tcBorders>
              <w:top w:val="single" w:sz="4" w:space="0" w:color="auto"/>
              <w:left w:val="single" w:sz="4" w:space="0" w:color="auto"/>
              <w:bottom w:val="single" w:sz="4" w:space="0" w:color="auto"/>
              <w:right w:val="single" w:sz="4" w:space="0" w:color="auto"/>
            </w:tcBorders>
          </w:tcPr>
          <w:p w14:paraId="2DE465D8" w14:textId="77777777" w:rsidR="00956040" w:rsidRPr="00862CDF" w:rsidRDefault="00956040" w:rsidP="00EF3C42">
            <w:pPr>
              <w:pStyle w:val="TAC"/>
              <w:rPr>
                <w:lang w:eastAsia="zh-CN"/>
              </w:rPr>
            </w:pPr>
          </w:p>
        </w:tc>
      </w:tr>
      <w:tr w:rsidR="00956040" w:rsidRPr="00862CDF" w14:paraId="0C37E2C8" w14:textId="77777777" w:rsidTr="00EF3C42">
        <w:tc>
          <w:tcPr>
            <w:tcW w:w="3206" w:type="dxa"/>
            <w:vMerge/>
            <w:tcBorders>
              <w:left w:val="single" w:sz="4" w:space="0" w:color="auto"/>
              <w:right w:val="single" w:sz="4" w:space="0" w:color="auto"/>
            </w:tcBorders>
          </w:tcPr>
          <w:p w14:paraId="3369A57C"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FE4A3B" w14:textId="77777777" w:rsidR="00956040" w:rsidRPr="00862CDF" w:rsidRDefault="00956040" w:rsidP="00EF3C42">
            <w:pPr>
              <w:pStyle w:val="TAC"/>
            </w:pPr>
            <w:r w:rsidRPr="00862CDF">
              <w:t>CA_n48A-n66(2A)-n70A</w:t>
            </w:r>
          </w:p>
        </w:tc>
        <w:tc>
          <w:tcPr>
            <w:tcW w:w="3211" w:type="dxa"/>
            <w:tcBorders>
              <w:top w:val="single" w:sz="4" w:space="0" w:color="auto"/>
              <w:left w:val="single" w:sz="4" w:space="0" w:color="auto"/>
              <w:bottom w:val="single" w:sz="4" w:space="0" w:color="auto"/>
              <w:right w:val="single" w:sz="4" w:space="0" w:color="auto"/>
            </w:tcBorders>
          </w:tcPr>
          <w:p w14:paraId="14729E84" w14:textId="77777777" w:rsidR="00956040" w:rsidRPr="00862CDF" w:rsidRDefault="00956040" w:rsidP="00EF3C42">
            <w:pPr>
              <w:pStyle w:val="TAC"/>
              <w:rPr>
                <w:lang w:eastAsia="zh-CN"/>
              </w:rPr>
            </w:pPr>
            <w:r w:rsidRPr="00862CDF">
              <w:rPr>
                <w:lang w:eastAsia="zh-CN"/>
              </w:rPr>
              <w:t>-</w:t>
            </w:r>
          </w:p>
        </w:tc>
      </w:tr>
      <w:tr w:rsidR="00956040" w:rsidRPr="00862CDF" w14:paraId="41B5C025" w14:textId="77777777" w:rsidTr="00EF3C42">
        <w:tc>
          <w:tcPr>
            <w:tcW w:w="3206" w:type="dxa"/>
            <w:vMerge/>
            <w:tcBorders>
              <w:left w:val="single" w:sz="4" w:space="0" w:color="auto"/>
              <w:right w:val="single" w:sz="4" w:space="0" w:color="auto"/>
            </w:tcBorders>
          </w:tcPr>
          <w:p w14:paraId="5703C84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83446" w14:textId="77777777" w:rsidR="00956040" w:rsidRPr="00862CDF" w:rsidRDefault="00956040" w:rsidP="00EF3C42">
            <w:pPr>
              <w:pStyle w:val="TAC"/>
            </w:pPr>
            <w:r w:rsidRPr="00862CDF">
              <w:t>CA_n48A-n66(2A)-n71A</w:t>
            </w:r>
          </w:p>
        </w:tc>
        <w:tc>
          <w:tcPr>
            <w:tcW w:w="3211" w:type="dxa"/>
            <w:tcBorders>
              <w:top w:val="single" w:sz="4" w:space="0" w:color="auto"/>
              <w:left w:val="single" w:sz="4" w:space="0" w:color="auto"/>
              <w:bottom w:val="single" w:sz="4" w:space="0" w:color="auto"/>
              <w:right w:val="single" w:sz="4" w:space="0" w:color="auto"/>
            </w:tcBorders>
          </w:tcPr>
          <w:p w14:paraId="6C6A3665" w14:textId="77777777" w:rsidR="00956040" w:rsidRPr="00862CDF" w:rsidRDefault="00956040" w:rsidP="00EF3C42">
            <w:pPr>
              <w:pStyle w:val="TAC"/>
              <w:rPr>
                <w:lang w:eastAsia="zh-CN"/>
              </w:rPr>
            </w:pPr>
            <w:r w:rsidRPr="00862CDF">
              <w:rPr>
                <w:lang w:eastAsia="zh-CN"/>
              </w:rPr>
              <w:t>-</w:t>
            </w:r>
          </w:p>
        </w:tc>
      </w:tr>
      <w:tr w:rsidR="00956040" w:rsidRPr="00862CDF" w14:paraId="2E76D32B" w14:textId="77777777" w:rsidTr="00EF3C42">
        <w:tc>
          <w:tcPr>
            <w:tcW w:w="3206" w:type="dxa"/>
            <w:vMerge/>
            <w:tcBorders>
              <w:left w:val="single" w:sz="4" w:space="0" w:color="auto"/>
              <w:right w:val="single" w:sz="4" w:space="0" w:color="auto"/>
            </w:tcBorders>
          </w:tcPr>
          <w:p w14:paraId="7499243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0FCEA4" w14:textId="77777777" w:rsidR="00956040" w:rsidRPr="00862CDF" w:rsidRDefault="00956040" w:rsidP="00EF3C42">
            <w:pPr>
              <w:pStyle w:val="TAC"/>
            </w:pPr>
            <w:r w:rsidRPr="00862CDF">
              <w:t>CA_n48A-n70A-n71(2A)</w:t>
            </w:r>
          </w:p>
        </w:tc>
        <w:tc>
          <w:tcPr>
            <w:tcW w:w="3211" w:type="dxa"/>
            <w:tcBorders>
              <w:top w:val="single" w:sz="4" w:space="0" w:color="auto"/>
              <w:left w:val="single" w:sz="4" w:space="0" w:color="auto"/>
              <w:bottom w:val="single" w:sz="4" w:space="0" w:color="auto"/>
              <w:right w:val="single" w:sz="4" w:space="0" w:color="auto"/>
            </w:tcBorders>
          </w:tcPr>
          <w:p w14:paraId="23772FF0" w14:textId="77777777" w:rsidR="00956040" w:rsidRPr="00862CDF" w:rsidRDefault="00956040" w:rsidP="00EF3C42">
            <w:pPr>
              <w:pStyle w:val="TAC"/>
              <w:rPr>
                <w:lang w:eastAsia="zh-CN"/>
              </w:rPr>
            </w:pPr>
            <w:r w:rsidRPr="00862CDF">
              <w:rPr>
                <w:lang w:eastAsia="zh-CN"/>
              </w:rPr>
              <w:t>-</w:t>
            </w:r>
          </w:p>
        </w:tc>
      </w:tr>
      <w:tr w:rsidR="00956040" w:rsidRPr="00862CDF" w14:paraId="3E25FF77" w14:textId="77777777" w:rsidTr="00EF3C42">
        <w:tc>
          <w:tcPr>
            <w:tcW w:w="3206" w:type="dxa"/>
            <w:vMerge/>
            <w:tcBorders>
              <w:left w:val="single" w:sz="4" w:space="0" w:color="auto"/>
              <w:right w:val="single" w:sz="4" w:space="0" w:color="auto"/>
            </w:tcBorders>
          </w:tcPr>
          <w:p w14:paraId="1F8FEF5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CAFF8" w14:textId="77777777" w:rsidR="00956040" w:rsidRPr="00862CDF" w:rsidRDefault="00956040" w:rsidP="00EF3C42">
            <w:pPr>
              <w:pStyle w:val="TAC"/>
            </w:pPr>
            <w:r w:rsidRPr="00862CDF">
              <w:t>CA_n48B-n66A-n70A</w:t>
            </w:r>
          </w:p>
        </w:tc>
        <w:tc>
          <w:tcPr>
            <w:tcW w:w="3211" w:type="dxa"/>
            <w:tcBorders>
              <w:top w:val="single" w:sz="4" w:space="0" w:color="auto"/>
              <w:left w:val="single" w:sz="4" w:space="0" w:color="auto"/>
              <w:bottom w:val="single" w:sz="4" w:space="0" w:color="auto"/>
              <w:right w:val="single" w:sz="4" w:space="0" w:color="auto"/>
            </w:tcBorders>
          </w:tcPr>
          <w:p w14:paraId="0057AA1E" w14:textId="77777777" w:rsidR="00956040" w:rsidRPr="00862CDF" w:rsidRDefault="00956040" w:rsidP="00EF3C42">
            <w:pPr>
              <w:pStyle w:val="TAC"/>
              <w:rPr>
                <w:lang w:eastAsia="zh-CN"/>
              </w:rPr>
            </w:pPr>
            <w:r w:rsidRPr="00862CDF">
              <w:rPr>
                <w:lang w:eastAsia="zh-CN"/>
              </w:rPr>
              <w:t>-</w:t>
            </w:r>
          </w:p>
        </w:tc>
      </w:tr>
      <w:tr w:rsidR="00956040" w:rsidRPr="00862CDF" w14:paraId="686F5EB0" w14:textId="77777777" w:rsidTr="00EF3C42">
        <w:tc>
          <w:tcPr>
            <w:tcW w:w="3206" w:type="dxa"/>
            <w:vMerge/>
            <w:tcBorders>
              <w:left w:val="single" w:sz="4" w:space="0" w:color="auto"/>
              <w:right w:val="single" w:sz="4" w:space="0" w:color="auto"/>
            </w:tcBorders>
          </w:tcPr>
          <w:p w14:paraId="52C6456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619275" w14:textId="77777777" w:rsidR="00956040" w:rsidRPr="00862CDF" w:rsidRDefault="00956040" w:rsidP="00EF3C42">
            <w:pPr>
              <w:pStyle w:val="TAC"/>
            </w:pPr>
            <w:r w:rsidRPr="00862CDF">
              <w:t>CA_n48B-n66A-n71A</w:t>
            </w:r>
          </w:p>
        </w:tc>
        <w:tc>
          <w:tcPr>
            <w:tcW w:w="3211" w:type="dxa"/>
            <w:tcBorders>
              <w:top w:val="single" w:sz="4" w:space="0" w:color="auto"/>
              <w:left w:val="single" w:sz="4" w:space="0" w:color="auto"/>
              <w:bottom w:val="single" w:sz="4" w:space="0" w:color="auto"/>
              <w:right w:val="single" w:sz="4" w:space="0" w:color="auto"/>
            </w:tcBorders>
          </w:tcPr>
          <w:p w14:paraId="093C46A8" w14:textId="77777777" w:rsidR="00956040" w:rsidRPr="00862CDF" w:rsidRDefault="00956040" w:rsidP="00EF3C42">
            <w:pPr>
              <w:pStyle w:val="TAC"/>
              <w:rPr>
                <w:lang w:eastAsia="zh-CN"/>
              </w:rPr>
            </w:pPr>
            <w:r w:rsidRPr="00862CDF">
              <w:rPr>
                <w:lang w:eastAsia="zh-CN"/>
              </w:rPr>
              <w:t>-</w:t>
            </w:r>
          </w:p>
        </w:tc>
      </w:tr>
      <w:tr w:rsidR="00956040" w:rsidRPr="00862CDF" w14:paraId="04BF6C8A" w14:textId="77777777" w:rsidTr="00EF3C42">
        <w:tc>
          <w:tcPr>
            <w:tcW w:w="3206" w:type="dxa"/>
            <w:vMerge/>
            <w:tcBorders>
              <w:left w:val="single" w:sz="4" w:space="0" w:color="auto"/>
              <w:right w:val="single" w:sz="4" w:space="0" w:color="auto"/>
            </w:tcBorders>
          </w:tcPr>
          <w:p w14:paraId="139086F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968354" w14:textId="77777777" w:rsidR="00956040" w:rsidRPr="00862CDF" w:rsidRDefault="00956040" w:rsidP="00EF3C42">
            <w:pPr>
              <w:pStyle w:val="TAC"/>
            </w:pPr>
            <w:r w:rsidRPr="00862CDF">
              <w:t>CA_n48B-n66A-n77A</w:t>
            </w:r>
          </w:p>
        </w:tc>
        <w:tc>
          <w:tcPr>
            <w:tcW w:w="3211" w:type="dxa"/>
            <w:tcBorders>
              <w:top w:val="single" w:sz="4" w:space="0" w:color="auto"/>
              <w:left w:val="single" w:sz="4" w:space="0" w:color="auto"/>
              <w:bottom w:val="single" w:sz="4" w:space="0" w:color="auto"/>
              <w:right w:val="single" w:sz="4" w:space="0" w:color="auto"/>
            </w:tcBorders>
          </w:tcPr>
          <w:p w14:paraId="6B38FFEF" w14:textId="77777777" w:rsidR="00956040" w:rsidRPr="00862CDF" w:rsidRDefault="00956040" w:rsidP="00EF3C42">
            <w:pPr>
              <w:pStyle w:val="TAC"/>
              <w:rPr>
                <w:lang w:eastAsia="zh-CN"/>
              </w:rPr>
            </w:pPr>
          </w:p>
        </w:tc>
      </w:tr>
      <w:tr w:rsidR="00956040" w:rsidRPr="00862CDF" w14:paraId="212908B8" w14:textId="77777777" w:rsidTr="00EF3C42">
        <w:tc>
          <w:tcPr>
            <w:tcW w:w="3206" w:type="dxa"/>
            <w:vMerge/>
            <w:tcBorders>
              <w:left w:val="single" w:sz="4" w:space="0" w:color="auto"/>
              <w:right w:val="single" w:sz="4" w:space="0" w:color="auto"/>
            </w:tcBorders>
          </w:tcPr>
          <w:p w14:paraId="3EB38F3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8A542E" w14:textId="77777777" w:rsidR="00956040" w:rsidRPr="00862CDF" w:rsidRDefault="00956040" w:rsidP="00EF3C42">
            <w:pPr>
              <w:pStyle w:val="TAC"/>
            </w:pPr>
            <w:r w:rsidRPr="00862CDF">
              <w:t>CA_n48B-n70A-n71A</w:t>
            </w:r>
          </w:p>
        </w:tc>
        <w:tc>
          <w:tcPr>
            <w:tcW w:w="3211" w:type="dxa"/>
            <w:tcBorders>
              <w:top w:val="single" w:sz="4" w:space="0" w:color="auto"/>
              <w:left w:val="single" w:sz="4" w:space="0" w:color="auto"/>
              <w:bottom w:val="single" w:sz="4" w:space="0" w:color="auto"/>
              <w:right w:val="single" w:sz="4" w:space="0" w:color="auto"/>
            </w:tcBorders>
          </w:tcPr>
          <w:p w14:paraId="1ACC0D5A" w14:textId="77777777" w:rsidR="00956040" w:rsidRPr="00862CDF" w:rsidRDefault="00956040" w:rsidP="00EF3C42">
            <w:pPr>
              <w:pStyle w:val="TAC"/>
              <w:rPr>
                <w:lang w:eastAsia="zh-CN"/>
              </w:rPr>
            </w:pPr>
            <w:r w:rsidRPr="00862CDF">
              <w:rPr>
                <w:lang w:eastAsia="zh-CN"/>
              </w:rPr>
              <w:t>-</w:t>
            </w:r>
          </w:p>
        </w:tc>
      </w:tr>
      <w:tr w:rsidR="00956040" w:rsidRPr="00862CDF" w14:paraId="6A8D8DF7" w14:textId="77777777" w:rsidTr="00EF3C42">
        <w:tc>
          <w:tcPr>
            <w:tcW w:w="3206" w:type="dxa"/>
            <w:vMerge/>
            <w:tcBorders>
              <w:left w:val="single" w:sz="4" w:space="0" w:color="auto"/>
              <w:right w:val="single" w:sz="4" w:space="0" w:color="auto"/>
            </w:tcBorders>
          </w:tcPr>
          <w:p w14:paraId="3E40383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B94064" w14:textId="77777777" w:rsidR="00956040" w:rsidRPr="00862CDF" w:rsidRDefault="00956040" w:rsidP="00EF3C42">
            <w:pPr>
              <w:pStyle w:val="TAC"/>
            </w:pPr>
            <w:r w:rsidRPr="00862CDF">
              <w:t>CA_n48(2A)-n66A-n70A</w:t>
            </w:r>
          </w:p>
        </w:tc>
        <w:tc>
          <w:tcPr>
            <w:tcW w:w="3211" w:type="dxa"/>
            <w:tcBorders>
              <w:top w:val="single" w:sz="4" w:space="0" w:color="auto"/>
              <w:left w:val="single" w:sz="4" w:space="0" w:color="auto"/>
              <w:bottom w:val="single" w:sz="4" w:space="0" w:color="auto"/>
              <w:right w:val="single" w:sz="4" w:space="0" w:color="auto"/>
            </w:tcBorders>
          </w:tcPr>
          <w:p w14:paraId="1DE80ED4" w14:textId="77777777" w:rsidR="00956040" w:rsidRPr="00862CDF" w:rsidRDefault="00956040" w:rsidP="00EF3C42">
            <w:pPr>
              <w:pStyle w:val="TAC"/>
              <w:rPr>
                <w:lang w:eastAsia="zh-CN"/>
              </w:rPr>
            </w:pPr>
            <w:r w:rsidRPr="00862CDF">
              <w:rPr>
                <w:lang w:eastAsia="zh-CN"/>
              </w:rPr>
              <w:t>-</w:t>
            </w:r>
          </w:p>
        </w:tc>
      </w:tr>
      <w:tr w:rsidR="00956040" w:rsidRPr="00862CDF" w14:paraId="429471FB" w14:textId="77777777" w:rsidTr="00EF3C42">
        <w:tc>
          <w:tcPr>
            <w:tcW w:w="3206" w:type="dxa"/>
            <w:vMerge/>
            <w:tcBorders>
              <w:left w:val="single" w:sz="4" w:space="0" w:color="auto"/>
              <w:right w:val="single" w:sz="4" w:space="0" w:color="auto"/>
            </w:tcBorders>
          </w:tcPr>
          <w:p w14:paraId="538C2A5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418E92" w14:textId="77777777" w:rsidR="00956040" w:rsidRPr="00862CDF" w:rsidRDefault="00956040" w:rsidP="00EF3C42">
            <w:pPr>
              <w:pStyle w:val="TAC"/>
            </w:pPr>
            <w:r w:rsidRPr="00862CDF">
              <w:t>CA_n48(2A)-n66A-n71A</w:t>
            </w:r>
          </w:p>
        </w:tc>
        <w:tc>
          <w:tcPr>
            <w:tcW w:w="3211" w:type="dxa"/>
            <w:tcBorders>
              <w:top w:val="single" w:sz="4" w:space="0" w:color="auto"/>
              <w:left w:val="single" w:sz="4" w:space="0" w:color="auto"/>
              <w:bottom w:val="single" w:sz="4" w:space="0" w:color="auto"/>
              <w:right w:val="single" w:sz="4" w:space="0" w:color="auto"/>
            </w:tcBorders>
          </w:tcPr>
          <w:p w14:paraId="450742A4" w14:textId="77777777" w:rsidR="00956040" w:rsidRPr="00862CDF" w:rsidRDefault="00956040" w:rsidP="00EF3C42">
            <w:pPr>
              <w:pStyle w:val="TAC"/>
              <w:rPr>
                <w:lang w:eastAsia="zh-CN"/>
              </w:rPr>
            </w:pPr>
            <w:r w:rsidRPr="00862CDF">
              <w:rPr>
                <w:lang w:eastAsia="zh-CN"/>
              </w:rPr>
              <w:t>-</w:t>
            </w:r>
          </w:p>
        </w:tc>
      </w:tr>
      <w:tr w:rsidR="00956040" w:rsidRPr="00862CDF" w14:paraId="028F6916" w14:textId="77777777" w:rsidTr="00EF3C42">
        <w:tc>
          <w:tcPr>
            <w:tcW w:w="3206" w:type="dxa"/>
            <w:vMerge/>
            <w:tcBorders>
              <w:left w:val="single" w:sz="4" w:space="0" w:color="auto"/>
              <w:right w:val="single" w:sz="4" w:space="0" w:color="auto"/>
            </w:tcBorders>
          </w:tcPr>
          <w:p w14:paraId="53E5934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511179" w14:textId="77777777" w:rsidR="00956040" w:rsidRPr="00862CDF" w:rsidRDefault="00956040" w:rsidP="00EF3C42">
            <w:pPr>
              <w:pStyle w:val="TAC"/>
            </w:pPr>
            <w:r w:rsidRPr="00862CDF">
              <w:t>CA_n48(2A)-n66(2A)</w:t>
            </w:r>
          </w:p>
        </w:tc>
        <w:tc>
          <w:tcPr>
            <w:tcW w:w="3211" w:type="dxa"/>
            <w:tcBorders>
              <w:top w:val="single" w:sz="4" w:space="0" w:color="auto"/>
              <w:left w:val="single" w:sz="4" w:space="0" w:color="auto"/>
              <w:bottom w:val="single" w:sz="4" w:space="0" w:color="auto"/>
              <w:right w:val="single" w:sz="4" w:space="0" w:color="auto"/>
            </w:tcBorders>
          </w:tcPr>
          <w:p w14:paraId="26180548" w14:textId="77777777" w:rsidR="00956040" w:rsidRPr="00862CDF" w:rsidRDefault="00956040" w:rsidP="00EF3C42">
            <w:pPr>
              <w:pStyle w:val="TAC"/>
              <w:rPr>
                <w:lang w:eastAsia="zh-CN"/>
              </w:rPr>
            </w:pPr>
            <w:r w:rsidRPr="00862CDF">
              <w:rPr>
                <w:lang w:eastAsia="zh-CN"/>
              </w:rPr>
              <w:t>-</w:t>
            </w:r>
          </w:p>
        </w:tc>
      </w:tr>
      <w:tr w:rsidR="00956040" w:rsidRPr="00862CDF" w14:paraId="5C722082" w14:textId="77777777" w:rsidTr="00EF3C42">
        <w:tc>
          <w:tcPr>
            <w:tcW w:w="3206" w:type="dxa"/>
            <w:vMerge/>
            <w:tcBorders>
              <w:left w:val="single" w:sz="4" w:space="0" w:color="auto"/>
              <w:right w:val="single" w:sz="4" w:space="0" w:color="auto"/>
            </w:tcBorders>
          </w:tcPr>
          <w:p w14:paraId="52BF20D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5CE77B" w14:textId="77777777" w:rsidR="00956040" w:rsidRPr="00862CDF" w:rsidRDefault="00956040" w:rsidP="00EF3C42">
            <w:pPr>
              <w:pStyle w:val="TAC"/>
            </w:pPr>
            <w:r w:rsidRPr="00862CDF">
              <w:t>CA_n48(2A)-n66A-n77A</w:t>
            </w:r>
          </w:p>
        </w:tc>
        <w:tc>
          <w:tcPr>
            <w:tcW w:w="3211" w:type="dxa"/>
            <w:tcBorders>
              <w:top w:val="single" w:sz="4" w:space="0" w:color="auto"/>
              <w:left w:val="single" w:sz="4" w:space="0" w:color="auto"/>
              <w:bottom w:val="single" w:sz="4" w:space="0" w:color="auto"/>
              <w:right w:val="single" w:sz="4" w:space="0" w:color="auto"/>
            </w:tcBorders>
          </w:tcPr>
          <w:p w14:paraId="4C290358" w14:textId="77777777" w:rsidR="00956040" w:rsidRPr="00862CDF" w:rsidRDefault="00956040" w:rsidP="00EF3C42">
            <w:pPr>
              <w:pStyle w:val="TAC"/>
              <w:rPr>
                <w:lang w:eastAsia="zh-CN"/>
              </w:rPr>
            </w:pPr>
          </w:p>
        </w:tc>
      </w:tr>
      <w:tr w:rsidR="00956040" w:rsidRPr="00862CDF" w14:paraId="53910338" w14:textId="77777777" w:rsidTr="00EF3C42">
        <w:tc>
          <w:tcPr>
            <w:tcW w:w="3206" w:type="dxa"/>
            <w:vMerge/>
            <w:tcBorders>
              <w:left w:val="single" w:sz="4" w:space="0" w:color="auto"/>
              <w:right w:val="single" w:sz="4" w:space="0" w:color="auto"/>
            </w:tcBorders>
          </w:tcPr>
          <w:p w14:paraId="2155F76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007AD6" w14:textId="77777777" w:rsidR="00956040" w:rsidRPr="00862CDF" w:rsidRDefault="00956040" w:rsidP="00EF3C42">
            <w:pPr>
              <w:pStyle w:val="TAC"/>
            </w:pPr>
            <w:r w:rsidRPr="00862CDF">
              <w:t>CA_n48(2A)-n70A-n71A</w:t>
            </w:r>
          </w:p>
        </w:tc>
        <w:tc>
          <w:tcPr>
            <w:tcW w:w="3211" w:type="dxa"/>
            <w:tcBorders>
              <w:top w:val="single" w:sz="4" w:space="0" w:color="auto"/>
              <w:left w:val="single" w:sz="4" w:space="0" w:color="auto"/>
              <w:bottom w:val="single" w:sz="4" w:space="0" w:color="auto"/>
              <w:right w:val="single" w:sz="4" w:space="0" w:color="auto"/>
            </w:tcBorders>
          </w:tcPr>
          <w:p w14:paraId="7F7556D4" w14:textId="77777777" w:rsidR="00956040" w:rsidRPr="00862CDF" w:rsidRDefault="00956040" w:rsidP="00EF3C42">
            <w:pPr>
              <w:pStyle w:val="TAC"/>
              <w:rPr>
                <w:lang w:eastAsia="zh-CN"/>
              </w:rPr>
            </w:pPr>
            <w:r w:rsidRPr="00862CDF">
              <w:rPr>
                <w:lang w:eastAsia="zh-CN"/>
              </w:rPr>
              <w:t>-</w:t>
            </w:r>
          </w:p>
        </w:tc>
      </w:tr>
      <w:tr w:rsidR="00956040" w:rsidRPr="00862CDF" w14:paraId="7855875C" w14:textId="77777777" w:rsidTr="00EF3C42">
        <w:tc>
          <w:tcPr>
            <w:tcW w:w="3206" w:type="dxa"/>
            <w:vMerge/>
            <w:tcBorders>
              <w:left w:val="single" w:sz="4" w:space="0" w:color="auto"/>
              <w:right w:val="single" w:sz="4" w:space="0" w:color="auto"/>
            </w:tcBorders>
          </w:tcPr>
          <w:p w14:paraId="7D354D1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DB4BB8" w14:textId="77777777" w:rsidR="00956040" w:rsidRPr="00862CDF" w:rsidRDefault="00956040" w:rsidP="00EF3C42">
            <w:pPr>
              <w:pStyle w:val="TAC"/>
            </w:pPr>
            <w:r w:rsidRPr="00862CDF">
              <w:t>CA_n48(2A)-n71(2A)</w:t>
            </w:r>
          </w:p>
        </w:tc>
        <w:tc>
          <w:tcPr>
            <w:tcW w:w="3211" w:type="dxa"/>
            <w:tcBorders>
              <w:top w:val="single" w:sz="4" w:space="0" w:color="auto"/>
              <w:left w:val="single" w:sz="4" w:space="0" w:color="auto"/>
              <w:bottom w:val="single" w:sz="4" w:space="0" w:color="auto"/>
              <w:right w:val="single" w:sz="4" w:space="0" w:color="auto"/>
            </w:tcBorders>
          </w:tcPr>
          <w:p w14:paraId="77F475BB" w14:textId="77777777" w:rsidR="00956040" w:rsidRPr="00862CDF" w:rsidRDefault="00956040" w:rsidP="00EF3C42">
            <w:pPr>
              <w:pStyle w:val="TAC"/>
              <w:rPr>
                <w:lang w:eastAsia="zh-CN"/>
              </w:rPr>
            </w:pPr>
            <w:r w:rsidRPr="00862CDF">
              <w:rPr>
                <w:lang w:eastAsia="zh-CN"/>
              </w:rPr>
              <w:t>-</w:t>
            </w:r>
          </w:p>
        </w:tc>
      </w:tr>
      <w:tr w:rsidR="00956040" w:rsidRPr="00862CDF" w14:paraId="0377E680" w14:textId="77777777" w:rsidTr="00EF3C42">
        <w:tc>
          <w:tcPr>
            <w:tcW w:w="3206" w:type="dxa"/>
            <w:vMerge/>
            <w:tcBorders>
              <w:left w:val="single" w:sz="4" w:space="0" w:color="auto"/>
              <w:right w:val="single" w:sz="4" w:space="0" w:color="auto"/>
            </w:tcBorders>
            <w:hideMark/>
          </w:tcPr>
          <w:p w14:paraId="0436C68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6B682F" w14:textId="77777777" w:rsidR="00956040" w:rsidRPr="00862CDF" w:rsidRDefault="00956040" w:rsidP="00EF3C42">
            <w:pPr>
              <w:pStyle w:val="TAC"/>
            </w:pPr>
            <w:r w:rsidRPr="00862CDF">
              <w:t>CA_n66A-n70A-n71(2A)</w:t>
            </w:r>
          </w:p>
        </w:tc>
        <w:tc>
          <w:tcPr>
            <w:tcW w:w="3211" w:type="dxa"/>
            <w:tcBorders>
              <w:top w:val="single" w:sz="4" w:space="0" w:color="auto"/>
              <w:left w:val="single" w:sz="4" w:space="0" w:color="auto"/>
              <w:bottom w:val="single" w:sz="4" w:space="0" w:color="auto"/>
              <w:right w:val="single" w:sz="4" w:space="0" w:color="auto"/>
            </w:tcBorders>
            <w:hideMark/>
          </w:tcPr>
          <w:p w14:paraId="6788BAEC" w14:textId="77777777" w:rsidR="00956040" w:rsidRPr="00862CDF" w:rsidRDefault="00956040" w:rsidP="00EF3C42">
            <w:pPr>
              <w:pStyle w:val="TAC"/>
              <w:rPr>
                <w:lang w:eastAsia="zh-CN"/>
              </w:rPr>
            </w:pPr>
            <w:r w:rsidRPr="00862CDF">
              <w:rPr>
                <w:lang w:eastAsia="zh-CN"/>
              </w:rPr>
              <w:t>-</w:t>
            </w:r>
          </w:p>
        </w:tc>
      </w:tr>
      <w:tr w:rsidR="00956040" w:rsidRPr="00862CDF" w14:paraId="699EC124" w14:textId="77777777" w:rsidTr="00EF3C42">
        <w:tc>
          <w:tcPr>
            <w:tcW w:w="0" w:type="auto"/>
            <w:vMerge/>
            <w:tcBorders>
              <w:left w:val="single" w:sz="4" w:space="0" w:color="auto"/>
              <w:right w:val="single" w:sz="4" w:space="0" w:color="auto"/>
            </w:tcBorders>
            <w:vAlign w:val="center"/>
            <w:hideMark/>
          </w:tcPr>
          <w:p w14:paraId="29D26C28"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8C0217" w14:textId="77777777" w:rsidR="00956040" w:rsidRPr="00862CDF" w:rsidRDefault="00956040" w:rsidP="00EF3C42">
            <w:pPr>
              <w:pStyle w:val="TAC"/>
            </w:pPr>
            <w:r w:rsidRPr="00862CDF">
              <w:t>CA_n66B-n70A-n71A</w:t>
            </w:r>
          </w:p>
        </w:tc>
        <w:tc>
          <w:tcPr>
            <w:tcW w:w="3211" w:type="dxa"/>
            <w:tcBorders>
              <w:top w:val="single" w:sz="4" w:space="0" w:color="auto"/>
              <w:left w:val="single" w:sz="4" w:space="0" w:color="auto"/>
              <w:bottom w:val="single" w:sz="4" w:space="0" w:color="auto"/>
              <w:right w:val="single" w:sz="4" w:space="0" w:color="auto"/>
            </w:tcBorders>
            <w:hideMark/>
          </w:tcPr>
          <w:p w14:paraId="7E38F1BC" w14:textId="77777777" w:rsidR="00956040" w:rsidRPr="00862CDF" w:rsidRDefault="00956040" w:rsidP="00EF3C42">
            <w:pPr>
              <w:pStyle w:val="TAC"/>
              <w:rPr>
                <w:lang w:eastAsia="zh-CN"/>
              </w:rPr>
            </w:pPr>
            <w:r w:rsidRPr="00862CDF">
              <w:rPr>
                <w:lang w:eastAsia="zh-CN"/>
              </w:rPr>
              <w:t>-</w:t>
            </w:r>
          </w:p>
        </w:tc>
      </w:tr>
      <w:tr w:rsidR="00956040" w:rsidRPr="00862CDF" w14:paraId="4EEE600A" w14:textId="77777777" w:rsidTr="00EF3C42">
        <w:tc>
          <w:tcPr>
            <w:tcW w:w="0" w:type="auto"/>
            <w:vMerge/>
            <w:tcBorders>
              <w:left w:val="single" w:sz="4" w:space="0" w:color="auto"/>
              <w:right w:val="single" w:sz="4" w:space="0" w:color="auto"/>
            </w:tcBorders>
            <w:vAlign w:val="center"/>
            <w:hideMark/>
          </w:tcPr>
          <w:p w14:paraId="0A64680F"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F8C318" w14:textId="77777777" w:rsidR="00956040" w:rsidRPr="00862CDF" w:rsidRDefault="00956040" w:rsidP="00EF3C42">
            <w:pPr>
              <w:pStyle w:val="TAC"/>
            </w:pPr>
            <w:r w:rsidRPr="00862CDF">
              <w:t>CA_n66(2A)-n70A-n71A</w:t>
            </w:r>
          </w:p>
        </w:tc>
        <w:tc>
          <w:tcPr>
            <w:tcW w:w="3211" w:type="dxa"/>
            <w:tcBorders>
              <w:top w:val="single" w:sz="4" w:space="0" w:color="auto"/>
              <w:left w:val="single" w:sz="4" w:space="0" w:color="auto"/>
              <w:bottom w:val="single" w:sz="4" w:space="0" w:color="auto"/>
              <w:right w:val="single" w:sz="4" w:space="0" w:color="auto"/>
            </w:tcBorders>
            <w:hideMark/>
          </w:tcPr>
          <w:p w14:paraId="0A6139AD" w14:textId="77777777" w:rsidR="00956040" w:rsidRPr="00862CDF" w:rsidRDefault="00956040" w:rsidP="00EF3C42">
            <w:pPr>
              <w:pStyle w:val="TAC"/>
              <w:rPr>
                <w:lang w:eastAsia="zh-CN"/>
              </w:rPr>
            </w:pPr>
            <w:r w:rsidRPr="00862CDF">
              <w:rPr>
                <w:lang w:eastAsia="zh-CN"/>
              </w:rPr>
              <w:t>-</w:t>
            </w:r>
          </w:p>
        </w:tc>
      </w:tr>
      <w:tr w:rsidR="00956040" w:rsidRPr="00862CDF" w14:paraId="44F4AA3A" w14:textId="77777777" w:rsidTr="00EF3C42">
        <w:tc>
          <w:tcPr>
            <w:tcW w:w="0" w:type="auto"/>
            <w:vMerge/>
            <w:tcBorders>
              <w:left w:val="single" w:sz="4" w:space="0" w:color="auto"/>
              <w:bottom w:val="nil"/>
              <w:right w:val="single" w:sz="4" w:space="0" w:color="auto"/>
            </w:tcBorders>
            <w:vAlign w:val="center"/>
            <w:hideMark/>
          </w:tcPr>
          <w:p w14:paraId="29E73055"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35F869" w14:textId="77777777" w:rsidR="00956040" w:rsidRPr="00862CDF" w:rsidRDefault="00956040" w:rsidP="00EF3C42">
            <w:pPr>
              <w:pStyle w:val="TAC"/>
              <w:rPr>
                <w:bCs/>
              </w:rPr>
            </w:pPr>
            <w:r w:rsidRPr="00862CDF">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2878B38" w14:textId="77777777" w:rsidR="00956040" w:rsidRPr="00862CDF" w:rsidRDefault="00956040" w:rsidP="00EF3C42">
            <w:pPr>
              <w:pStyle w:val="TAC"/>
              <w:rPr>
                <w:lang w:eastAsia="zh-CN"/>
              </w:rPr>
            </w:pPr>
            <w:r w:rsidRPr="00862CDF">
              <w:rPr>
                <w:lang w:eastAsia="zh-CN"/>
              </w:rPr>
              <w:t>-</w:t>
            </w:r>
          </w:p>
        </w:tc>
      </w:tr>
      <w:tr w:rsidR="00956040" w:rsidRPr="00862CDF" w14:paraId="7CABD2B6" w14:textId="77777777" w:rsidTr="00EF3C42">
        <w:tc>
          <w:tcPr>
            <w:tcW w:w="0" w:type="auto"/>
            <w:tcBorders>
              <w:top w:val="nil"/>
              <w:left w:val="single" w:sz="4" w:space="0" w:color="auto"/>
              <w:bottom w:val="nil"/>
              <w:right w:val="single" w:sz="4" w:space="0" w:color="auto"/>
            </w:tcBorders>
            <w:vAlign w:val="center"/>
          </w:tcPr>
          <w:p w14:paraId="7933467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232370" w14:textId="77777777" w:rsidR="00956040" w:rsidRPr="00862CDF" w:rsidRDefault="00956040" w:rsidP="00EF3C42">
            <w:pPr>
              <w:pStyle w:val="TAC"/>
              <w:rPr>
                <w:lang w:eastAsia="zh-CN"/>
              </w:rPr>
            </w:pPr>
            <w:r w:rsidRPr="00862CDF">
              <w:t>CA_n2A-n5A-n48A-n66A</w:t>
            </w:r>
          </w:p>
        </w:tc>
        <w:tc>
          <w:tcPr>
            <w:tcW w:w="3211" w:type="dxa"/>
            <w:tcBorders>
              <w:top w:val="single" w:sz="4" w:space="0" w:color="auto"/>
              <w:left w:val="single" w:sz="4" w:space="0" w:color="auto"/>
              <w:bottom w:val="single" w:sz="4" w:space="0" w:color="auto"/>
              <w:right w:val="single" w:sz="4" w:space="0" w:color="auto"/>
            </w:tcBorders>
          </w:tcPr>
          <w:p w14:paraId="42136238" w14:textId="77777777" w:rsidR="00956040" w:rsidRPr="00862CDF" w:rsidRDefault="00956040" w:rsidP="00EF3C42">
            <w:pPr>
              <w:pStyle w:val="TAC"/>
              <w:rPr>
                <w:lang w:eastAsia="zh-CN"/>
              </w:rPr>
            </w:pPr>
            <w:r w:rsidRPr="00862CDF">
              <w:rPr>
                <w:lang w:eastAsia="zh-CN"/>
              </w:rPr>
              <w:t>-</w:t>
            </w:r>
          </w:p>
        </w:tc>
      </w:tr>
      <w:tr w:rsidR="00956040" w:rsidRPr="00862CDF" w14:paraId="1C63B607" w14:textId="77777777" w:rsidTr="00EF3C42">
        <w:tc>
          <w:tcPr>
            <w:tcW w:w="0" w:type="auto"/>
            <w:tcBorders>
              <w:top w:val="nil"/>
              <w:left w:val="single" w:sz="4" w:space="0" w:color="auto"/>
              <w:bottom w:val="nil"/>
              <w:right w:val="single" w:sz="4" w:space="0" w:color="auto"/>
            </w:tcBorders>
            <w:vAlign w:val="center"/>
          </w:tcPr>
          <w:p w14:paraId="66BF7E2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58CAD5" w14:textId="77777777" w:rsidR="00956040" w:rsidRPr="00862CDF" w:rsidRDefault="00956040" w:rsidP="00EF3C42">
            <w:pPr>
              <w:pStyle w:val="TAC"/>
              <w:rPr>
                <w:lang w:eastAsia="zh-CN"/>
              </w:rPr>
            </w:pPr>
            <w:r w:rsidRPr="00862CDF">
              <w:t>CA_n2A-n5A-n48A-n77A</w:t>
            </w:r>
          </w:p>
        </w:tc>
        <w:tc>
          <w:tcPr>
            <w:tcW w:w="3211" w:type="dxa"/>
            <w:tcBorders>
              <w:top w:val="single" w:sz="4" w:space="0" w:color="auto"/>
              <w:left w:val="single" w:sz="4" w:space="0" w:color="auto"/>
              <w:bottom w:val="single" w:sz="4" w:space="0" w:color="auto"/>
              <w:right w:val="single" w:sz="4" w:space="0" w:color="auto"/>
            </w:tcBorders>
          </w:tcPr>
          <w:p w14:paraId="786A2D95" w14:textId="77777777" w:rsidR="00956040" w:rsidRPr="00862CDF" w:rsidRDefault="00956040" w:rsidP="00EF3C42">
            <w:pPr>
              <w:pStyle w:val="TAC"/>
              <w:rPr>
                <w:lang w:eastAsia="zh-CN"/>
              </w:rPr>
            </w:pPr>
            <w:r w:rsidRPr="00862CDF">
              <w:rPr>
                <w:lang w:eastAsia="zh-CN"/>
              </w:rPr>
              <w:t>-</w:t>
            </w:r>
          </w:p>
        </w:tc>
      </w:tr>
      <w:tr w:rsidR="00956040" w:rsidRPr="00862CDF" w14:paraId="39BFEB19" w14:textId="77777777" w:rsidTr="00EF3C42">
        <w:tc>
          <w:tcPr>
            <w:tcW w:w="0" w:type="auto"/>
            <w:tcBorders>
              <w:top w:val="nil"/>
              <w:left w:val="single" w:sz="4" w:space="0" w:color="auto"/>
              <w:bottom w:val="nil"/>
              <w:right w:val="single" w:sz="4" w:space="0" w:color="auto"/>
            </w:tcBorders>
            <w:vAlign w:val="center"/>
          </w:tcPr>
          <w:p w14:paraId="384AD8A0"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6540CD" w14:textId="77777777" w:rsidR="00956040" w:rsidRPr="00862CDF" w:rsidRDefault="00956040" w:rsidP="00EF3C42">
            <w:pPr>
              <w:pStyle w:val="TAC"/>
              <w:rPr>
                <w:lang w:eastAsia="zh-CN"/>
              </w:rPr>
            </w:pPr>
            <w:r w:rsidRPr="00862CDF">
              <w:t>CA_n2A-n5A-n66A-n77A</w:t>
            </w:r>
          </w:p>
        </w:tc>
        <w:tc>
          <w:tcPr>
            <w:tcW w:w="3211" w:type="dxa"/>
            <w:tcBorders>
              <w:top w:val="single" w:sz="4" w:space="0" w:color="auto"/>
              <w:left w:val="single" w:sz="4" w:space="0" w:color="auto"/>
              <w:bottom w:val="single" w:sz="4" w:space="0" w:color="auto"/>
              <w:right w:val="single" w:sz="4" w:space="0" w:color="auto"/>
            </w:tcBorders>
          </w:tcPr>
          <w:p w14:paraId="0973C7AD" w14:textId="77777777" w:rsidR="00956040" w:rsidRPr="00862CDF" w:rsidRDefault="00956040" w:rsidP="00EF3C42">
            <w:pPr>
              <w:pStyle w:val="TAC"/>
              <w:rPr>
                <w:lang w:eastAsia="zh-CN"/>
              </w:rPr>
            </w:pPr>
            <w:r w:rsidRPr="00862CDF">
              <w:rPr>
                <w:lang w:eastAsia="zh-CN"/>
              </w:rPr>
              <w:t>-</w:t>
            </w:r>
          </w:p>
        </w:tc>
      </w:tr>
      <w:tr w:rsidR="00956040" w:rsidRPr="00862CDF" w14:paraId="45AF4C5A" w14:textId="77777777" w:rsidTr="00EF3C42">
        <w:tc>
          <w:tcPr>
            <w:tcW w:w="0" w:type="auto"/>
            <w:tcBorders>
              <w:top w:val="nil"/>
              <w:left w:val="single" w:sz="4" w:space="0" w:color="auto"/>
              <w:bottom w:val="nil"/>
              <w:right w:val="single" w:sz="4" w:space="0" w:color="auto"/>
            </w:tcBorders>
            <w:vAlign w:val="center"/>
          </w:tcPr>
          <w:p w14:paraId="12AB01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A5A5F" w14:textId="77777777" w:rsidR="00956040" w:rsidRPr="00862CDF" w:rsidRDefault="00956040" w:rsidP="00EF3C42">
            <w:pPr>
              <w:pStyle w:val="TAC"/>
              <w:rPr>
                <w:lang w:eastAsia="zh-CN"/>
              </w:rPr>
            </w:pPr>
            <w:r w:rsidRPr="00862CDF">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649BB9D" w14:textId="77777777" w:rsidR="00956040" w:rsidRPr="00862CDF" w:rsidRDefault="00956040" w:rsidP="00EF3C42">
            <w:pPr>
              <w:pStyle w:val="TAC"/>
              <w:rPr>
                <w:lang w:eastAsia="zh-CN"/>
              </w:rPr>
            </w:pPr>
            <w:r w:rsidRPr="00862CDF">
              <w:rPr>
                <w:lang w:eastAsia="zh-CN"/>
              </w:rPr>
              <w:t>-</w:t>
            </w:r>
          </w:p>
        </w:tc>
      </w:tr>
      <w:tr w:rsidR="00956040" w:rsidRPr="00862CDF" w14:paraId="4215D9F9" w14:textId="77777777" w:rsidTr="00EF3C42">
        <w:tc>
          <w:tcPr>
            <w:tcW w:w="0" w:type="auto"/>
            <w:tcBorders>
              <w:top w:val="nil"/>
              <w:left w:val="single" w:sz="4" w:space="0" w:color="auto"/>
              <w:bottom w:val="nil"/>
              <w:right w:val="single" w:sz="4" w:space="0" w:color="auto"/>
            </w:tcBorders>
            <w:vAlign w:val="center"/>
          </w:tcPr>
          <w:p w14:paraId="7110FC1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A532E4" w14:textId="77777777" w:rsidR="00956040" w:rsidRPr="00862CDF" w:rsidRDefault="00956040" w:rsidP="00EF3C42">
            <w:pPr>
              <w:pStyle w:val="TAC"/>
              <w:rPr>
                <w:lang w:eastAsia="zh-CN"/>
              </w:rPr>
            </w:pPr>
            <w:r w:rsidRPr="00862CDF">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39E1198" w14:textId="77777777" w:rsidR="00956040" w:rsidRPr="00862CDF" w:rsidRDefault="00956040" w:rsidP="00EF3C42">
            <w:pPr>
              <w:pStyle w:val="TAC"/>
              <w:rPr>
                <w:lang w:eastAsia="zh-CN"/>
              </w:rPr>
            </w:pPr>
            <w:r w:rsidRPr="00862CDF">
              <w:rPr>
                <w:lang w:eastAsia="zh-CN"/>
              </w:rPr>
              <w:t>-</w:t>
            </w:r>
          </w:p>
        </w:tc>
      </w:tr>
      <w:tr w:rsidR="00956040" w:rsidRPr="00862CDF" w14:paraId="294F559E" w14:textId="77777777" w:rsidTr="00EF3C42">
        <w:tc>
          <w:tcPr>
            <w:tcW w:w="3206" w:type="dxa"/>
            <w:tcBorders>
              <w:top w:val="nil"/>
              <w:left w:val="single" w:sz="4" w:space="0" w:color="auto"/>
              <w:bottom w:val="nil"/>
              <w:right w:val="single" w:sz="4" w:space="0" w:color="auto"/>
            </w:tcBorders>
          </w:tcPr>
          <w:p w14:paraId="5B57F28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012E44" w14:textId="77777777" w:rsidR="00956040" w:rsidRPr="00862CDF" w:rsidRDefault="00956040" w:rsidP="00EF3C42">
            <w:pPr>
              <w:pStyle w:val="TAC"/>
            </w:pPr>
            <w:r w:rsidRPr="00862CDF">
              <w:t>CA_n66A-n71A-n77(2A)</w:t>
            </w:r>
          </w:p>
        </w:tc>
        <w:tc>
          <w:tcPr>
            <w:tcW w:w="3211" w:type="dxa"/>
            <w:tcBorders>
              <w:top w:val="single" w:sz="4" w:space="0" w:color="auto"/>
              <w:left w:val="single" w:sz="4" w:space="0" w:color="auto"/>
              <w:bottom w:val="single" w:sz="4" w:space="0" w:color="auto"/>
              <w:right w:val="single" w:sz="4" w:space="0" w:color="auto"/>
            </w:tcBorders>
          </w:tcPr>
          <w:p w14:paraId="4058CA22" w14:textId="77777777" w:rsidR="00956040" w:rsidRPr="00862CDF" w:rsidRDefault="00956040" w:rsidP="00EF3C42">
            <w:pPr>
              <w:pStyle w:val="TAC"/>
              <w:rPr>
                <w:lang w:eastAsia="zh-CN"/>
              </w:rPr>
            </w:pPr>
            <w:r w:rsidRPr="00862CDF">
              <w:rPr>
                <w:lang w:eastAsia="zh-CN"/>
              </w:rPr>
              <w:t>-</w:t>
            </w:r>
          </w:p>
        </w:tc>
      </w:tr>
      <w:tr w:rsidR="00956040" w:rsidRPr="00862CDF" w14:paraId="7987BDB6" w14:textId="77777777" w:rsidTr="00EF3C42">
        <w:tc>
          <w:tcPr>
            <w:tcW w:w="3206" w:type="dxa"/>
            <w:tcBorders>
              <w:top w:val="nil"/>
              <w:left w:val="single" w:sz="4" w:space="0" w:color="auto"/>
              <w:bottom w:val="single" w:sz="4" w:space="0" w:color="auto"/>
              <w:right w:val="single" w:sz="4" w:space="0" w:color="auto"/>
            </w:tcBorders>
          </w:tcPr>
          <w:p w14:paraId="63944B0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EB045" w14:textId="77777777" w:rsidR="00956040" w:rsidRPr="00862CDF" w:rsidRDefault="00956040" w:rsidP="00EF3C42">
            <w:pPr>
              <w:pStyle w:val="TAC"/>
            </w:pPr>
            <w:r w:rsidRPr="00862CDF">
              <w:t>CA_n66A-n71A-n78(2A)</w:t>
            </w:r>
          </w:p>
        </w:tc>
        <w:tc>
          <w:tcPr>
            <w:tcW w:w="3211" w:type="dxa"/>
            <w:tcBorders>
              <w:top w:val="single" w:sz="4" w:space="0" w:color="auto"/>
              <w:left w:val="single" w:sz="4" w:space="0" w:color="auto"/>
              <w:bottom w:val="single" w:sz="4" w:space="0" w:color="auto"/>
              <w:right w:val="single" w:sz="4" w:space="0" w:color="auto"/>
            </w:tcBorders>
          </w:tcPr>
          <w:p w14:paraId="0D8D1C6A" w14:textId="77777777" w:rsidR="00956040" w:rsidRPr="00862CDF" w:rsidRDefault="00956040" w:rsidP="00EF3C42">
            <w:pPr>
              <w:pStyle w:val="TAC"/>
              <w:rPr>
                <w:lang w:eastAsia="zh-CN"/>
              </w:rPr>
            </w:pPr>
            <w:r w:rsidRPr="00862CDF">
              <w:rPr>
                <w:lang w:eastAsia="zh-CN"/>
              </w:rPr>
              <w:t>-</w:t>
            </w:r>
          </w:p>
        </w:tc>
      </w:tr>
      <w:tr w:rsidR="00956040" w:rsidRPr="00862CDF" w14:paraId="492C874A" w14:textId="77777777" w:rsidTr="00EF3C42">
        <w:tc>
          <w:tcPr>
            <w:tcW w:w="3206" w:type="dxa"/>
            <w:tcBorders>
              <w:top w:val="single" w:sz="4" w:space="0" w:color="auto"/>
              <w:left w:val="single" w:sz="4" w:space="0" w:color="auto"/>
              <w:bottom w:val="nil"/>
              <w:right w:val="single" w:sz="4" w:space="0" w:color="auto"/>
            </w:tcBorders>
            <w:hideMark/>
          </w:tcPr>
          <w:p w14:paraId="6785D997" w14:textId="77777777" w:rsidR="00956040" w:rsidRPr="00862CDF" w:rsidRDefault="00956040" w:rsidP="00EF3C42">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4F9540B" w14:textId="77777777" w:rsidR="00956040" w:rsidRPr="00862CDF" w:rsidRDefault="00956040" w:rsidP="00EF3C42">
            <w:pPr>
              <w:pStyle w:val="TAC"/>
            </w:pPr>
            <w:r w:rsidRPr="00862CDF">
              <w:t>CA_n29A-n66B-n70A</w:t>
            </w:r>
          </w:p>
        </w:tc>
        <w:tc>
          <w:tcPr>
            <w:tcW w:w="3211" w:type="dxa"/>
            <w:tcBorders>
              <w:top w:val="single" w:sz="4" w:space="0" w:color="auto"/>
              <w:left w:val="single" w:sz="4" w:space="0" w:color="auto"/>
              <w:bottom w:val="single" w:sz="4" w:space="0" w:color="auto"/>
              <w:right w:val="single" w:sz="4" w:space="0" w:color="auto"/>
            </w:tcBorders>
            <w:hideMark/>
          </w:tcPr>
          <w:p w14:paraId="3C19E9D6" w14:textId="77777777" w:rsidR="00956040" w:rsidRPr="00862CDF" w:rsidRDefault="00956040" w:rsidP="00EF3C42">
            <w:pPr>
              <w:pStyle w:val="TAC"/>
              <w:rPr>
                <w:lang w:eastAsia="zh-CN"/>
              </w:rPr>
            </w:pPr>
            <w:r w:rsidRPr="00862CDF">
              <w:rPr>
                <w:lang w:eastAsia="zh-CN"/>
              </w:rPr>
              <w:t>-</w:t>
            </w:r>
          </w:p>
        </w:tc>
      </w:tr>
      <w:tr w:rsidR="00956040" w:rsidRPr="00862CDF" w14:paraId="6B19F996" w14:textId="77777777" w:rsidTr="00EF3C42">
        <w:tc>
          <w:tcPr>
            <w:tcW w:w="3206" w:type="dxa"/>
            <w:tcBorders>
              <w:top w:val="nil"/>
              <w:left w:val="single" w:sz="4" w:space="0" w:color="auto"/>
              <w:bottom w:val="single" w:sz="4" w:space="0" w:color="auto"/>
              <w:right w:val="single" w:sz="4" w:space="0" w:color="auto"/>
            </w:tcBorders>
          </w:tcPr>
          <w:p w14:paraId="4C4F05D6" w14:textId="77777777" w:rsidR="00956040" w:rsidRPr="00862CDF" w:rsidRDefault="00956040" w:rsidP="00EF3C42">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0E9FC86C" w14:textId="77777777" w:rsidR="00956040" w:rsidRPr="00862CDF" w:rsidRDefault="00956040" w:rsidP="00EF3C42">
            <w:pPr>
              <w:pStyle w:val="TAC"/>
            </w:pPr>
            <w:r w:rsidRPr="00862CDF">
              <w:t>CA_n29A-n66(2A)-n70</w:t>
            </w:r>
          </w:p>
        </w:tc>
        <w:tc>
          <w:tcPr>
            <w:tcW w:w="3211" w:type="dxa"/>
            <w:tcBorders>
              <w:top w:val="single" w:sz="4" w:space="0" w:color="auto"/>
              <w:left w:val="single" w:sz="4" w:space="0" w:color="auto"/>
              <w:bottom w:val="single" w:sz="4" w:space="0" w:color="auto"/>
              <w:right w:val="single" w:sz="4" w:space="0" w:color="auto"/>
            </w:tcBorders>
            <w:hideMark/>
          </w:tcPr>
          <w:p w14:paraId="22D89D5F" w14:textId="77777777" w:rsidR="00956040" w:rsidRPr="00862CDF" w:rsidRDefault="00956040" w:rsidP="00EF3C42">
            <w:pPr>
              <w:pStyle w:val="TAC"/>
              <w:rPr>
                <w:lang w:eastAsia="zh-CN"/>
              </w:rPr>
            </w:pPr>
            <w:r w:rsidRPr="00862CDF">
              <w:rPr>
                <w:lang w:eastAsia="zh-CN"/>
              </w:rPr>
              <w:t>-</w:t>
            </w:r>
          </w:p>
        </w:tc>
      </w:tr>
    </w:tbl>
    <w:p w14:paraId="5E88D28C" w14:textId="77777777" w:rsidR="00956040" w:rsidRPr="00862CDF" w:rsidRDefault="00956040" w:rsidP="00956040"/>
    <w:p w14:paraId="5D05DEA4" w14:textId="77777777"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014ADA06" w14:textId="77777777" w:rsidR="00956040" w:rsidRDefault="00956040"/>
    <w:sectPr w:rsidR="00956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default"/>
    <w:sig w:usb0="00000000" w:usb1="00000000"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040BB"/>
    <w:rsid w:val="00030361"/>
    <w:rsid w:val="00045A5E"/>
    <w:rsid w:val="00053389"/>
    <w:rsid w:val="00061F0A"/>
    <w:rsid w:val="000C6BE3"/>
    <w:rsid w:val="000D5269"/>
    <w:rsid w:val="000D596A"/>
    <w:rsid w:val="000E1C39"/>
    <w:rsid w:val="001013CD"/>
    <w:rsid w:val="00126DC8"/>
    <w:rsid w:val="00131B64"/>
    <w:rsid w:val="001840AA"/>
    <w:rsid w:val="001D0C0C"/>
    <w:rsid w:val="001E05C4"/>
    <w:rsid w:val="001F1987"/>
    <w:rsid w:val="001F615C"/>
    <w:rsid w:val="00201FB6"/>
    <w:rsid w:val="002064F3"/>
    <w:rsid w:val="00206C8F"/>
    <w:rsid w:val="00260A4F"/>
    <w:rsid w:val="00263851"/>
    <w:rsid w:val="00270D8B"/>
    <w:rsid w:val="00275B91"/>
    <w:rsid w:val="00296507"/>
    <w:rsid w:val="002B39D7"/>
    <w:rsid w:val="002C07BC"/>
    <w:rsid w:val="002C18EA"/>
    <w:rsid w:val="00317AE3"/>
    <w:rsid w:val="003305ED"/>
    <w:rsid w:val="00334932"/>
    <w:rsid w:val="00343BE4"/>
    <w:rsid w:val="00350879"/>
    <w:rsid w:val="00363A6F"/>
    <w:rsid w:val="00366EFC"/>
    <w:rsid w:val="003908F7"/>
    <w:rsid w:val="003A2BF4"/>
    <w:rsid w:val="003B100D"/>
    <w:rsid w:val="003C09E8"/>
    <w:rsid w:val="003D1CC2"/>
    <w:rsid w:val="003D3946"/>
    <w:rsid w:val="003D6EC5"/>
    <w:rsid w:val="0040580C"/>
    <w:rsid w:val="00407F50"/>
    <w:rsid w:val="004206F2"/>
    <w:rsid w:val="004239A7"/>
    <w:rsid w:val="00455D90"/>
    <w:rsid w:val="00461AAB"/>
    <w:rsid w:val="00466057"/>
    <w:rsid w:val="00467826"/>
    <w:rsid w:val="004769B0"/>
    <w:rsid w:val="00486128"/>
    <w:rsid w:val="0049342B"/>
    <w:rsid w:val="004B32DD"/>
    <w:rsid w:val="004B6A65"/>
    <w:rsid w:val="004C1624"/>
    <w:rsid w:val="004C224B"/>
    <w:rsid w:val="004D1FB8"/>
    <w:rsid w:val="004D67CA"/>
    <w:rsid w:val="00505923"/>
    <w:rsid w:val="005211E7"/>
    <w:rsid w:val="00536EDA"/>
    <w:rsid w:val="00537529"/>
    <w:rsid w:val="005414CC"/>
    <w:rsid w:val="00552C4A"/>
    <w:rsid w:val="00557AED"/>
    <w:rsid w:val="00572E76"/>
    <w:rsid w:val="00591C62"/>
    <w:rsid w:val="00594D61"/>
    <w:rsid w:val="00597720"/>
    <w:rsid w:val="005A10A0"/>
    <w:rsid w:val="005A4C61"/>
    <w:rsid w:val="005B0B42"/>
    <w:rsid w:val="005B6EE2"/>
    <w:rsid w:val="005C7E53"/>
    <w:rsid w:val="005E4228"/>
    <w:rsid w:val="005E5112"/>
    <w:rsid w:val="005F151E"/>
    <w:rsid w:val="005F18B6"/>
    <w:rsid w:val="005F6B22"/>
    <w:rsid w:val="005F702F"/>
    <w:rsid w:val="00600CC2"/>
    <w:rsid w:val="00605658"/>
    <w:rsid w:val="006071F6"/>
    <w:rsid w:val="0061631B"/>
    <w:rsid w:val="00617BB6"/>
    <w:rsid w:val="00647001"/>
    <w:rsid w:val="006568F1"/>
    <w:rsid w:val="00682129"/>
    <w:rsid w:val="006825FF"/>
    <w:rsid w:val="00695423"/>
    <w:rsid w:val="0069758D"/>
    <w:rsid w:val="006A2D62"/>
    <w:rsid w:val="006A4C6A"/>
    <w:rsid w:val="006A5D29"/>
    <w:rsid w:val="006B1576"/>
    <w:rsid w:val="006B1AED"/>
    <w:rsid w:val="006C1200"/>
    <w:rsid w:val="006C4D42"/>
    <w:rsid w:val="006F3E34"/>
    <w:rsid w:val="00703F51"/>
    <w:rsid w:val="00705060"/>
    <w:rsid w:val="0071729B"/>
    <w:rsid w:val="00726044"/>
    <w:rsid w:val="00726D39"/>
    <w:rsid w:val="00750058"/>
    <w:rsid w:val="00755361"/>
    <w:rsid w:val="00773285"/>
    <w:rsid w:val="00791E7E"/>
    <w:rsid w:val="00796E64"/>
    <w:rsid w:val="007B5CAF"/>
    <w:rsid w:val="007E253B"/>
    <w:rsid w:val="007F47CF"/>
    <w:rsid w:val="00825B77"/>
    <w:rsid w:val="00831CBC"/>
    <w:rsid w:val="00850B89"/>
    <w:rsid w:val="00851704"/>
    <w:rsid w:val="00851A78"/>
    <w:rsid w:val="0085417A"/>
    <w:rsid w:val="00864F85"/>
    <w:rsid w:val="00876393"/>
    <w:rsid w:val="00877CB6"/>
    <w:rsid w:val="00886E86"/>
    <w:rsid w:val="008909EB"/>
    <w:rsid w:val="008A0AA3"/>
    <w:rsid w:val="008B492C"/>
    <w:rsid w:val="008B5ADB"/>
    <w:rsid w:val="008B69FC"/>
    <w:rsid w:val="008C014F"/>
    <w:rsid w:val="008C0496"/>
    <w:rsid w:val="008C153D"/>
    <w:rsid w:val="008C7188"/>
    <w:rsid w:val="008E6784"/>
    <w:rsid w:val="008F0360"/>
    <w:rsid w:val="008F049B"/>
    <w:rsid w:val="008F31D6"/>
    <w:rsid w:val="00913F50"/>
    <w:rsid w:val="00923AD7"/>
    <w:rsid w:val="00944408"/>
    <w:rsid w:val="00956040"/>
    <w:rsid w:val="00963278"/>
    <w:rsid w:val="009724EB"/>
    <w:rsid w:val="0097569F"/>
    <w:rsid w:val="00977C42"/>
    <w:rsid w:val="00983DC1"/>
    <w:rsid w:val="009869D7"/>
    <w:rsid w:val="00990013"/>
    <w:rsid w:val="009912E9"/>
    <w:rsid w:val="009A4083"/>
    <w:rsid w:val="009A44BC"/>
    <w:rsid w:val="009C091C"/>
    <w:rsid w:val="009C5708"/>
    <w:rsid w:val="009E4D2E"/>
    <w:rsid w:val="009F5CC4"/>
    <w:rsid w:val="00A02E25"/>
    <w:rsid w:val="00A051C5"/>
    <w:rsid w:val="00A11F1C"/>
    <w:rsid w:val="00A13146"/>
    <w:rsid w:val="00A21B8B"/>
    <w:rsid w:val="00A31FB3"/>
    <w:rsid w:val="00A37547"/>
    <w:rsid w:val="00A50206"/>
    <w:rsid w:val="00A51343"/>
    <w:rsid w:val="00A54E87"/>
    <w:rsid w:val="00A617C4"/>
    <w:rsid w:val="00A95556"/>
    <w:rsid w:val="00A97FE9"/>
    <w:rsid w:val="00AC1F83"/>
    <w:rsid w:val="00AC28FF"/>
    <w:rsid w:val="00AD7116"/>
    <w:rsid w:val="00AF7283"/>
    <w:rsid w:val="00B05FFC"/>
    <w:rsid w:val="00B10D29"/>
    <w:rsid w:val="00B13E0F"/>
    <w:rsid w:val="00B23E60"/>
    <w:rsid w:val="00B27BFD"/>
    <w:rsid w:val="00B30CC5"/>
    <w:rsid w:val="00B44B9F"/>
    <w:rsid w:val="00B702D1"/>
    <w:rsid w:val="00B74D2D"/>
    <w:rsid w:val="00B764FE"/>
    <w:rsid w:val="00B83563"/>
    <w:rsid w:val="00B85A3A"/>
    <w:rsid w:val="00BA5F7F"/>
    <w:rsid w:val="00BB23D9"/>
    <w:rsid w:val="00BB3534"/>
    <w:rsid w:val="00BC1D7E"/>
    <w:rsid w:val="00BC36DB"/>
    <w:rsid w:val="00BD7392"/>
    <w:rsid w:val="00BE167D"/>
    <w:rsid w:val="00C06A10"/>
    <w:rsid w:val="00C12D34"/>
    <w:rsid w:val="00C1372F"/>
    <w:rsid w:val="00C23744"/>
    <w:rsid w:val="00C41C6E"/>
    <w:rsid w:val="00C63F88"/>
    <w:rsid w:val="00C941BA"/>
    <w:rsid w:val="00CA4EE9"/>
    <w:rsid w:val="00D2709F"/>
    <w:rsid w:val="00D624A5"/>
    <w:rsid w:val="00D664DF"/>
    <w:rsid w:val="00D7251C"/>
    <w:rsid w:val="00D76A0A"/>
    <w:rsid w:val="00DA32F9"/>
    <w:rsid w:val="00DA7593"/>
    <w:rsid w:val="00DB71D3"/>
    <w:rsid w:val="00DB7219"/>
    <w:rsid w:val="00DC08B0"/>
    <w:rsid w:val="00DD0745"/>
    <w:rsid w:val="00E13277"/>
    <w:rsid w:val="00E27738"/>
    <w:rsid w:val="00E56A2F"/>
    <w:rsid w:val="00E72FFC"/>
    <w:rsid w:val="00E77B04"/>
    <w:rsid w:val="00E8218A"/>
    <w:rsid w:val="00E92668"/>
    <w:rsid w:val="00EA6B3A"/>
    <w:rsid w:val="00EB1B74"/>
    <w:rsid w:val="00EB3D8C"/>
    <w:rsid w:val="00EC5E32"/>
    <w:rsid w:val="00EE2A5C"/>
    <w:rsid w:val="00EF3C42"/>
    <w:rsid w:val="00F155AD"/>
    <w:rsid w:val="00F22AB3"/>
    <w:rsid w:val="00F3243E"/>
    <w:rsid w:val="00F3548F"/>
    <w:rsid w:val="00F376B6"/>
    <w:rsid w:val="00F42682"/>
    <w:rsid w:val="00F43824"/>
    <w:rsid w:val="00F76888"/>
    <w:rsid w:val="00F8152E"/>
    <w:rsid w:val="00FD0160"/>
    <w:rsid w:val="00FD1245"/>
    <w:rsid w:val="00FE4BA5"/>
    <w:rsid w:val="00FF5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qFormat/>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qFormat/>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9</Pages>
  <Words>2352</Words>
  <Characters>13411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4</cp:revision>
  <dcterms:created xsi:type="dcterms:W3CDTF">2024-11-22T16:34:00Z</dcterms:created>
  <dcterms:modified xsi:type="dcterms:W3CDTF">2024-11-22T17:07:00Z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