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700DE" w:rsidR="001E41F3" w:rsidRPr="004E2714" w:rsidRDefault="001E41F3">
      <w:pPr>
        <w:pStyle w:val="CRCoverPage"/>
        <w:tabs>
          <w:tab w:val="right" w:pos="9639"/>
        </w:tabs>
        <w:spacing w:after="0"/>
        <w:rPr>
          <w:b/>
          <w:i/>
          <w:noProof/>
          <w:sz w:val="28"/>
        </w:rPr>
      </w:pPr>
      <w:r w:rsidRPr="004E2714">
        <w:rPr>
          <w:b/>
          <w:noProof/>
          <w:sz w:val="24"/>
        </w:rPr>
        <w:t>3GPP TSG-</w:t>
      </w:r>
      <w:r w:rsidR="004E2714" w:rsidRPr="004E2714">
        <w:fldChar w:fldCharType="begin"/>
      </w:r>
      <w:r w:rsidR="004E2714" w:rsidRPr="004E2714">
        <w:instrText xml:space="preserve"> DOCPROPERTY  TSG/WGRef  \* MERGEFORMAT </w:instrText>
      </w:r>
      <w:r w:rsidR="004E2714" w:rsidRPr="004E2714">
        <w:fldChar w:fldCharType="separate"/>
      </w:r>
      <w:r w:rsidR="003609EF" w:rsidRPr="004E2714">
        <w:rPr>
          <w:b/>
          <w:noProof/>
          <w:sz w:val="24"/>
        </w:rPr>
        <w:t>RAN5</w:t>
      </w:r>
      <w:r w:rsidR="004E2714" w:rsidRPr="004E2714">
        <w:rPr>
          <w:b/>
          <w:noProof/>
          <w:sz w:val="24"/>
        </w:rPr>
        <w:fldChar w:fldCharType="end"/>
      </w:r>
      <w:r w:rsidR="00C66BA2" w:rsidRPr="004E2714">
        <w:rPr>
          <w:b/>
          <w:noProof/>
          <w:sz w:val="24"/>
        </w:rPr>
        <w:t xml:space="preserve"> </w:t>
      </w:r>
      <w:r w:rsidRPr="004E2714">
        <w:rPr>
          <w:b/>
          <w:noProof/>
          <w:sz w:val="24"/>
        </w:rPr>
        <w:t>Meeting #</w:t>
      </w:r>
      <w:r w:rsidR="004E2714" w:rsidRPr="004E2714">
        <w:fldChar w:fldCharType="begin"/>
      </w:r>
      <w:r w:rsidR="004E2714" w:rsidRPr="004E2714">
        <w:instrText xml:space="preserve"> DOCPROPERTY  MtgSeq  \* MERGEFORMAT </w:instrText>
      </w:r>
      <w:r w:rsidR="004E2714" w:rsidRPr="004E2714">
        <w:fldChar w:fldCharType="separate"/>
      </w:r>
      <w:r w:rsidR="00EB09B7" w:rsidRPr="004E2714">
        <w:rPr>
          <w:b/>
          <w:noProof/>
          <w:sz w:val="24"/>
        </w:rPr>
        <w:t>10</w:t>
      </w:r>
      <w:r w:rsidR="00532C50" w:rsidRPr="004E2714">
        <w:rPr>
          <w:b/>
          <w:noProof/>
          <w:sz w:val="24"/>
        </w:rPr>
        <w:t>5</w:t>
      </w:r>
      <w:r w:rsidR="004E2714" w:rsidRPr="004E2714">
        <w:rPr>
          <w:b/>
          <w:noProof/>
          <w:sz w:val="24"/>
        </w:rPr>
        <w:fldChar w:fldCharType="end"/>
      </w:r>
      <w:r w:rsidR="004E2714" w:rsidRPr="004E2714">
        <w:fldChar w:fldCharType="begin"/>
      </w:r>
      <w:r w:rsidR="004E2714" w:rsidRPr="004E2714">
        <w:instrText xml:space="preserve"> DOCPROPERTY  MtgTitle  \* MERGEFORMAT </w:instrText>
      </w:r>
      <w:r w:rsidR="004E2714" w:rsidRPr="004E2714">
        <w:fldChar w:fldCharType="separate"/>
      </w:r>
      <w:r w:rsidR="004E2714" w:rsidRPr="004E2714">
        <w:fldChar w:fldCharType="end"/>
      </w:r>
      <w:r w:rsidRPr="004E2714">
        <w:rPr>
          <w:b/>
          <w:i/>
          <w:noProof/>
          <w:sz w:val="28"/>
        </w:rPr>
        <w:tab/>
      </w:r>
      <w:r w:rsidR="004E2714" w:rsidRPr="004E2714">
        <w:rPr>
          <w:b/>
          <w:i/>
          <w:sz w:val="28"/>
        </w:rPr>
        <w:t>R5-247822</w:t>
      </w:r>
    </w:p>
    <w:p w14:paraId="7CB45193" w14:textId="3A6929B7" w:rsidR="001E41F3" w:rsidRPr="004E2714" w:rsidRDefault="001E3361" w:rsidP="005E2C44">
      <w:pPr>
        <w:pStyle w:val="CRCoverPage"/>
        <w:outlineLvl w:val="0"/>
        <w:rPr>
          <w:b/>
          <w:noProof/>
          <w:sz w:val="24"/>
        </w:rPr>
      </w:pPr>
      <w:r w:rsidRPr="004E271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27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E2714" w:rsidRDefault="00305409" w:rsidP="00E34898">
            <w:pPr>
              <w:pStyle w:val="CRCoverPage"/>
              <w:spacing w:after="0"/>
              <w:jc w:val="right"/>
              <w:rPr>
                <w:i/>
                <w:noProof/>
              </w:rPr>
            </w:pPr>
            <w:r w:rsidRPr="004E2714">
              <w:rPr>
                <w:i/>
                <w:noProof/>
                <w:sz w:val="14"/>
              </w:rPr>
              <w:t>CR-Form-v</w:t>
            </w:r>
            <w:r w:rsidR="008863B9" w:rsidRPr="004E2714">
              <w:rPr>
                <w:i/>
                <w:noProof/>
                <w:sz w:val="14"/>
              </w:rPr>
              <w:t>12.</w:t>
            </w:r>
            <w:r w:rsidR="009531B0" w:rsidRPr="004E2714">
              <w:rPr>
                <w:i/>
                <w:noProof/>
                <w:sz w:val="14"/>
              </w:rPr>
              <w:t>3</w:t>
            </w:r>
          </w:p>
        </w:tc>
      </w:tr>
      <w:tr w:rsidR="001E41F3" w:rsidRPr="004E2714" w14:paraId="3FBB62B8" w14:textId="77777777" w:rsidTr="00547111">
        <w:tc>
          <w:tcPr>
            <w:tcW w:w="9641" w:type="dxa"/>
            <w:gridSpan w:val="9"/>
            <w:tcBorders>
              <w:left w:val="single" w:sz="4" w:space="0" w:color="auto"/>
              <w:right w:val="single" w:sz="4" w:space="0" w:color="auto"/>
            </w:tcBorders>
          </w:tcPr>
          <w:p w14:paraId="79AB67D6" w14:textId="77777777" w:rsidR="001E41F3" w:rsidRPr="004E2714" w:rsidRDefault="001E41F3">
            <w:pPr>
              <w:pStyle w:val="CRCoverPage"/>
              <w:spacing w:after="0"/>
              <w:jc w:val="center"/>
              <w:rPr>
                <w:noProof/>
              </w:rPr>
            </w:pPr>
            <w:r w:rsidRPr="004E2714">
              <w:rPr>
                <w:b/>
                <w:noProof/>
                <w:sz w:val="32"/>
              </w:rPr>
              <w:t>CHANGE REQUEST</w:t>
            </w:r>
          </w:p>
        </w:tc>
      </w:tr>
      <w:tr w:rsidR="001E41F3" w:rsidRPr="004E2714" w14:paraId="79946B04" w14:textId="77777777" w:rsidTr="00547111">
        <w:tc>
          <w:tcPr>
            <w:tcW w:w="9641" w:type="dxa"/>
            <w:gridSpan w:val="9"/>
            <w:tcBorders>
              <w:left w:val="single" w:sz="4" w:space="0" w:color="auto"/>
              <w:right w:val="single" w:sz="4" w:space="0" w:color="auto"/>
            </w:tcBorders>
          </w:tcPr>
          <w:p w14:paraId="12C70EEE" w14:textId="77777777" w:rsidR="001E41F3" w:rsidRPr="004E2714" w:rsidRDefault="001E41F3">
            <w:pPr>
              <w:pStyle w:val="CRCoverPage"/>
              <w:spacing w:after="0"/>
              <w:rPr>
                <w:noProof/>
                <w:sz w:val="8"/>
                <w:szCs w:val="8"/>
              </w:rPr>
            </w:pPr>
          </w:p>
        </w:tc>
      </w:tr>
      <w:tr w:rsidR="001E41F3" w:rsidRPr="004E2714" w14:paraId="3999489E" w14:textId="77777777" w:rsidTr="00547111">
        <w:tc>
          <w:tcPr>
            <w:tcW w:w="142" w:type="dxa"/>
            <w:tcBorders>
              <w:left w:val="single" w:sz="4" w:space="0" w:color="auto"/>
            </w:tcBorders>
          </w:tcPr>
          <w:p w14:paraId="4DDA7F40" w14:textId="77777777" w:rsidR="001E41F3" w:rsidRPr="004E2714" w:rsidRDefault="001E41F3">
            <w:pPr>
              <w:pStyle w:val="CRCoverPage"/>
              <w:spacing w:after="0"/>
              <w:jc w:val="right"/>
              <w:rPr>
                <w:noProof/>
              </w:rPr>
            </w:pPr>
          </w:p>
        </w:tc>
        <w:tc>
          <w:tcPr>
            <w:tcW w:w="1559" w:type="dxa"/>
            <w:shd w:val="pct30" w:color="FFFF00" w:fill="auto"/>
          </w:tcPr>
          <w:p w14:paraId="52508B66" w14:textId="1C08BBC7" w:rsidR="001E41F3" w:rsidRPr="004E2714" w:rsidRDefault="00073559" w:rsidP="00E13F3D">
            <w:pPr>
              <w:pStyle w:val="CRCoverPage"/>
              <w:spacing w:after="0"/>
              <w:jc w:val="right"/>
              <w:rPr>
                <w:b/>
                <w:noProof/>
                <w:sz w:val="28"/>
              </w:rPr>
            </w:pPr>
            <w:r w:rsidRPr="004E2714">
              <w:rPr>
                <w:b/>
                <w:sz w:val="28"/>
              </w:rPr>
              <w:fldChar w:fldCharType="begin"/>
            </w:r>
            <w:r w:rsidRPr="004E2714">
              <w:rPr>
                <w:b/>
                <w:sz w:val="28"/>
              </w:rPr>
              <w:instrText xml:space="preserve"> DOCPROPERTY  Spec#  \* MERGEFORMAT </w:instrText>
            </w:r>
            <w:r w:rsidRPr="004E2714">
              <w:rPr>
                <w:b/>
                <w:sz w:val="28"/>
              </w:rPr>
              <w:fldChar w:fldCharType="separate"/>
            </w:r>
            <w:r w:rsidR="00532C50" w:rsidRPr="004E2714">
              <w:rPr>
                <w:b/>
                <w:noProof/>
                <w:sz w:val="28"/>
              </w:rPr>
              <w:t>38.5</w:t>
            </w:r>
            <w:r w:rsidR="00586975" w:rsidRPr="004E2714">
              <w:rPr>
                <w:b/>
                <w:noProof/>
                <w:sz w:val="28"/>
              </w:rPr>
              <w:t>22</w:t>
            </w:r>
            <w:r w:rsidRPr="004E2714">
              <w:rPr>
                <w:b/>
                <w:noProof/>
                <w:sz w:val="28"/>
              </w:rPr>
              <w:fldChar w:fldCharType="end"/>
            </w:r>
          </w:p>
        </w:tc>
        <w:tc>
          <w:tcPr>
            <w:tcW w:w="709" w:type="dxa"/>
          </w:tcPr>
          <w:p w14:paraId="77009707" w14:textId="77777777" w:rsidR="001E41F3" w:rsidRPr="004E2714" w:rsidRDefault="001E41F3">
            <w:pPr>
              <w:pStyle w:val="CRCoverPage"/>
              <w:spacing w:after="0"/>
              <w:jc w:val="center"/>
              <w:rPr>
                <w:b/>
                <w:noProof/>
                <w:sz w:val="28"/>
              </w:rPr>
            </w:pPr>
            <w:r w:rsidRPr="004E2714">
              <w:rPr>
                <w:b/>
                <w:noProof/>
                <w:sz w:val="28"/>
              </w:rPr>
              <w:t>CR</w:t>
            </w:r>
          </w:p>
        </w:tc>
        <w:tc>
          <w:tcPr>
            <w:tcW w:w="1276" w:type="dxa"/>
            <w:shd w:val="pct30" w:color="FFFF00" w:fill="auto"/>
          </w:tcPr>
          <w:p w14:paraId="6CAED29D" w14:textId="6F721F54" w:rsidR="001E41F3" w:rsidRPr="004E2714" w:rsidRDefault="001E3361" w:rsidP="00773E2D">
            <w:pPr>
              <w:pStyle w:val="CRCoverPage"/>
              <w:spacing w:after="0"/>
              <w:jc w:val="center"/>
              <w:rPr>
                <w:b/>
                <w:noProof/>
                <w:sz w:val="28"/>
              </w:rPr>
            </w:pPr>
            <w:r w:rsidRPr="004E2714">
              <w:rPr>
                <w:b/>
                <w:noProof/>
                <w:sz w:val="28"/>
              </w:rPr>
              <w:t>0533</w:t>
            </w:r>
          </w:p>
        </w:tc>
        <w:tc>
          <w:tcPr>
            <w:tcW w:w="709" w:type="dxa"/>
          </w:tcPr>
          <w:p w14:paraId="09D2C09B" w14:textId="77777777" w:rsidR="001E41F3" w:rsidRPr="004E2714" w:rsidRDefault="001E41F3" w:rsidP="0051580D">
            <w:pPr>
              <w:pStyle w:val="CRCoverPage"/>
              <w:tabs>
                <w:tab w:val="right" w:pos="625"/>
              </w:tabs>
              <w:spacing w:after="0"/>
              <w:jc w:val="center"/>
              <w:rPr>
                <w:b/>
                <w:noProof/>
                <w:sz w:val="28"/>
              </w:rPr>
            </w:pPr>
            <w:r w:rsidRPr="004E2714">
              <w:rPr>
                <w:b/>
                <w:bCs/>
                <w:noProof/>
                <w:sz w:val="28"/>
              </w:rPr>
              <w:t>rev</w:t>
            </w:r>
          </w:p>
        </w:tc>
        <w:tc>
          <w:tcPr>
            <w:tcW w:w="992" w:type="dxa"/>
            <w:shd w:val="pct30" w:color="FFFF00" w:fill="auto"/>
          </w:tcPr>
          <w:p w14:paraId="7533BF9D" w14:textId="35A33705" w:rsidR="001E41F3" w:rsidRPr="004E2714" w:rsidRDefault="004E2714" w:rsidP="00E13F3D">
            <w:pPr>
              <w:pStyle w:val="CRCoverPage"/>
              <w:spacing w:after="0"/>
              <w:jc w:val="center"/>
              <w:rPr>
                <w:b/>
                <w:noProof/>
                <w:sz w:val="28"/>
              </w:rPr>
            </w:pPr>
            <w:r w:rsidRPr="004E2714">
              <w:rPr>
                <w:b/>
                <w:noProof/>
                <w:sz w:val="28"/>
              </w:rPr>
              <w:t>1</w:t>
            </w:r>
          </w:p>
        </w:tc>
        <w:tc>
          <w:tcPr>
            <w:tcW w:w="2410" w:type="dxa"/>
          </w:tcPr>
          <w:p w14:paraId="5D4AEAE9" w14:textId="77777777" w:rsidR="001E41F3" w:rsidRPr="004E2714" w:rsidRDefault="001E41F3" w:rsidP="0051580D">
            <w:pPr>
              <w:pStyle w:val="CRCoverPage"/>
              <w:tabs>
                <w:tab w:val="right" w:pos="1825"/>
              </w:tabs>
              <w:spacing w:after="0"/>
              <w:jc w:val="center"/>
              <w:rPr>
                <w:b/>
                <w:noProof/>
                <w:sz w:val="28"/>
              </w:rPr>
            </w:pPr>
            <w:r w:rsidRPr="004E2714">
              <w:rPr>
                <w:b/>
                <w:noProof/>
                <w:sz w:val="28"/>
                <w:szCs w:val="28"/>
              </w:rPr>
              <w:t>Current version:</w:t>
            </w:r>
          </w:p>
        </w:tc>
        <w:tc>
          <w:tcPr>
            <w:tcW w:w="1701" w:type="dxa"/>
            <w:shd w:val="pct30" w:color="FFFF00" w:fill="auto"/>
          </w:tcPr>
          <w:p w14:paraId="1E22D6AC" w14:textId="3F9B74C2" w:rsidR="001E41F3" w:rsidRPr="004E2714" w:rsidRDefault="00073559">
            <w:pPr>
              <w:pStyle w:val="CRCoverPage"/>
              <w:spacing w:after="0"/>
              <w:jc w:val="center"/>
              <w:rPr>
                <w:b/>
                <w:noProof/>
                <w:sz w:val="28"/>
              </w:rPr>
            </w:pPr>
            <w:r w:rsidRPr="004E2714">
              <w:rPr>
                <w:b/>
                <w:sz w:val="28"/>
              </w:rPr>
              <w:fldChar w:fldCharType="begin"/>
            </w:r>
            <w:r w:rsidRPr="004E2714">
              <w:rPr>
                <w:b/>
                <w:sz w:val="28"/>
              </w:rPr>
              <w:instrText xml:space="preserve"> DOCPROPERTY  Version  \* MERGEFORMAT </w:instrText>
            </w:r>
            <w:r w:rsidRPr="004E2714">
              <w:rPr>
                <w:b/>
                <w:sz w:val="28"/>
              </w:rPr>
              <w:fldChar w:fldCharType="separate"/>
            </w:r>
            <w:r w:rsidR="00E13F3D" w:rsidRPr="004E2714">
              <w:rPr>
                <w:b/>
                <w:noProof/>
                <w:sz w:val="28"/>
              </w:rPr>
              <w:t>18.</w:t>
            </w:r>
            <w:r w:rsidR="00532C50" w:rsidRPr="004E2714">
              <w:rPr>
                <w:b/>
                <w:noProof/>
                <w:sz w:val="28"/>
              </w:rPr>
              <w:t>4</w:t>
            </w:r>
            <w:r w:rsidR="00E13F3D" w:rsidRPr="004E2714">
              <w:rPr>
                <w:b/>
                <w:noProof/>
                <w:sz w:val="28"/>
              </w:rPr>
              <w:t>.</w:t>
            </w:r>
            <w:r w:rsidR="00532C50" w:rsidRPr="004E2714">
              <w:rPr>
                <w:b/>
                <w:noProof/>
                <w:sz w:val="28"/>
              </w:rPr>
              <w:t>0</w:t>
            </w:r>
            <w:r w:rsidRPr="004E2714">
              <w:rPr>
                <w:b/>
                <w:noProof/>
                <w:sz w:val="28"/>
              </w:rPr>
              <w:fldChar w:fldCharType="end"/>
            </w:r>
          </w:p>
        </w:tc>
        <w:tc>
          <w:tcPr>
            <w:tcW w:w="143" w:type="dxa"/>
            <w:tcBorders>
              <w:right w:val="single" w:sz="4" w:space="0" w:color="auto"/>
            </w:tcBorders>
          </w:tcPr>
          <w:p w14:paraId="399238C9" w14:textId="77777777" w:rsidR="001E41F3" w:rsidRPr="004E2714" w:rsidRDefault="001E41F3">
            <w:pPr>
              <w:pStyle w:val="CRCoverPage"/>
              <w:spacing w:after="0"/>
              <w:rPr>
                <w:noProof/>
              </w:rPr>
            </w:pPr>
          </w:p>
        </w:tc>
      </w:tr>
      <w:tr w:rsidR="001E41F3" w:rsidRPr="004E2714" w14:paraId="7DC9F5A2" w14:textId="77777777" w:rsidTr="00547111">
        <w:tc>
          <w:tcPr>
            <w:tcW w:w="9641" w:type="dxa"/>
            <w:gridSpan w:val="9"/>
            <w:tcBorders>
              <w:left w:val="single" w:sz="4" w:space="0" w:color="auto"/>
              <w:right w:val="single" w:sz="4" w:space="0" w:color="auto"/>
            </w:tcBorders>
          </w:tcPr>
          <w:p w14:paraId="4883A7D2" w14:textId="77777777" w:rsidR="001E41F3" w:rsidRPr="004E2714" w:rsidRDefault="001E41F3">
            <w:pPr>
              <w:pStyle w:val="CRCoverPage"/>
              <w:spacing w:after="0"/>
              <w:rPr>
                <w:noProof/>
              </w:rPr>
            </w:pPr>
          </w:p>
        </w:tc>
      </w:tr>
      <w:tr w:rsidR="001E41F3" w:rsidRPr="004E2714" w14:paraId="266B4BDF" w14:textId="77777777" w:rsidTr="00547111">
        <w:tc>
          <w:tcPr>
            <w:tcW w:w="9641" w:type="dxa"/>
            <w:gridSpan w:val="9"/>
            <w:tcBorders>
              <w:top w:val="single" w:sz="4" w:space="0" w:color="auto"/>
            </w:tcBorders>
          </w:tcPr>
          <w:p w14:paraId="47E13998" w14:textId="77777777" w:rsidR="001E41F3" w:rsidRPr="004E2714" w:rsidRDefault="001E41F3">
            <w:pPr>
              <w:pStyle w:val="CRCoverPage"/>
              <w:spacing w:after="0"/>
              <w:jc w:val="center"/>
              <w:rPr>
                <w:rFonts w:cs="Arial"/>
                <w:i/>
                <w:noProof/>
              </w:rPr>
            </w:pPr>
            <w:r w:rsidRPr="004E2714">
              <w:rPr>
                <w:rFonts w:cs="Arial"/>
                <w:i/>
                <w:noProof/>
              </w:rPr>
              <w:t xml:space="preserve">For </w:t>
            </w:r>
            <w:hyperlink r:id="rId9" w:anchor="_blank" w:history="1">
              <w:r w:rsidRPr="004E2714">
                <w:rPr>
                  <w:rStyle w:val="Hyperlink"/>
                  <w:rFonts w:cs="Arial"/>
                  <w:b/>
                  <w:i/>
                  <w:noProof/>
                  <w:color w:val="FF0000"/>
                </w:rPr>
                <w:t>HE</w:t>
              </w:r>
              <w:bookmarkStart w:id="0" w:name="_Hlt497126619"/>
              <w:r w:rsidRPr="004E2714">
                <w:rPr>
                  <w:rStyle w:val="Hyperlink"/>
                  <w:rFonts w:cs="Arial"/>
                  <w:b/>
                  <w:i/>
                  <w:noProof/>
                  <w:color w:val="FF0000"/>
                </w:rPr>
                <w:t>L</w:t>
              </w:r>
              <w:bookmarkEnd w:id="0"/>
              <w:r w:rsidRPr="004E2714">
                <w:rPr>
                  <w:rStyle w:val="Hyperlink"/>
                  <w:rFonts w:cs="Arial"/>
                  <w:b/>
                  <w:i/>
                  <w:noProof/>
                  <w:color w:val="FF0000"/>
                </w:rPr>
                <w:t>P</w:t>
              </w:r>
            </w:hyperlink>
            <w:r w:rsidRPr="004E2714">
              <w:rPr>
                <w:rFonts w:cs="Arial"/>
                <w:b/>
                <w:i/>
                <w:noProof/>
                <w:color w:val="FF0000"/>
              </w:rPr>
              <w:t xml:space="preserve"> </w:t>
            </w:r>
            <w:r w:rsidRPr="004E2714">
              <w:rPr>
                <w:rFonts w:cs="Arial"/>
                <w:i/>
                <w:noProof/>
              </w:rPr>
              <w:t>on using this form</w:t>
            </w:r>
            <w:r w:rsidR="0051580D" w:rsidRPr="004E2714">
              <w:rPr>
                <w:rFonts w:cs="Arial"/>
                <w:i/>
                <w:noProof/>
              </w:rPr>
              <w:t>: c</w:t>
            </w:r>
            <w:r w:rsidR="00F25D98" w:rsidRPr="004E2714">
              <w:rPr>
                <w:rFonts w:cs="Arial"/>
                <w:i/>
                <w:noProof/>
              </w:rPr>
              <w:t xml:space="preserve">omprehensive instructions can be found at </w:t>
            </w:r>
            <w:r w:rsidR="001B7A65" w:rsidRPr="004E2714">
              <w:rPr>
                <w:rFonts w:cs="Arial"/>
                <w:i/>
                <w:noProof/>
              </w:rPr>
              <w:br/>
            </w:r>
            <w:hyperlink r:id="rId10" w:history="1">
              <w:r w:rsidR="00DE34CF" w:rsidRPr="004E2714">
                <w:rPr>
                  <w:rStyle w:val="Hyperlink"/>
                  <w:rFonts w:cs="Arial"/>
                  <w:i/>
                  <w:noProof/>
                </w:rPr>
                <w:t>http://www.3gpp.org/Change-Requests</w:t>
              </w:r>
            </w:hyperlink>
            <w:r w:rsidR="00F25D98" w:rsidRPr="004E2714">
              <w:rPr>
                <w:rFonts w:cs="Arial"/>
                <w:i/>
                <w:noProof/>
              </w:rPr>
              <w:t>.</w:t>
            </w:r>
          </w:p>
        </w:tc>
      </w:tr>
      <w:tr w:rsidR="001E41F3" w:rsidRPr="004E2714" w14:paraId="296CF086" w14:textId="77777777" w:rsidTr="00547111">
        <w:tc>
          <w:tcPr>
            <w:tcW w:w="9641" w:type="dxa"/>
            <w:gridSpan w:val="9"/>
          </w:tcPr>
          <w:p w14:paraId="7D4A60B5" w14:textId="77777777" w:rsidR="001E41F3" w:rsidRPr="004E2714" w:rsidRDefault="001E41F3">
            <w:pPr>
              <w:pStyle w:val="CRCoverPage"/>
              <w:spacing w:after="0"/>
              <w:rPr>
                <w:noProof/>
                <w:sz w:val="8"/>
                <w:szCs w:val="8"/>
              </w:rPr>
            </w:pPr>
          </w:p>
        </w:tc>
      </w:tr>
    </w:tbl>
    <w:p w14:paraId="53540664" w14:textId="77777777" w:rsidR="001E41F3" w:rsidRPr="004E27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714" w14:paraId="0EE45D52" w14:textId="77777777" w:rsidTr="00A7671C">
        <w:tc>
          <w:tcPr>
            <w:tcW w:w="2835" w:type="dxa"/>
          </w:tcPr>
          <w:p w14:paraId="59860FA1" w14:textId="77777777" w:rsidR="00F25D98" w:rsidRPr="004E2714" w:rsidRDefault="00F25D98" w:rsidP="001E41F3">
            <w:pPr>
              <w:pStyle w:val="CRCoverPage"/>
              <w:tabs>
                <w:tab w:val="right" w:pos="2751"/>
              </w:tabs>
              <w:spacing w:after="0"/>
              <w:rPr>
                <w:b/>
                <w:i/>
                <w:noProof/>
              </w:rPr>
            </w:pPr>
            <w:r w:rsidRPr="004E2714">
              <w:rPr>
                <w:b/>
                <w:i/>
                <w:noProof/>
              </w:rPr>
              <w:t>Proposed change</w:t>
            </w:r>
            <w:r w:rsidR="00A7671C" w:rsidRPr="004E2714">
              <w:rPr>
                <w:b/>
                <w:i/>
                <w:noProof/>
              </w:rPr>
              <w:t xml:space="preserve"> </w:t>
            </w:r>
            <w:r w:rsidRPr="004E2714">
              <w:rPr>
                <w:b/>
                <w:i/>
                <w:noProof/>
              </w:rPr>
              <w:t>affects:</w:t>
            </w:r>
          </w:p>
        </w:tc>
        <w:tc>
          <w:tcPr>
            <w:tcW w:w="1418" w:type="dxa"/>
          </w:tcPr>
          <w:p w14:paraId="07128383" w14:textId="77777777" w:rsidR="00F25D98" w:rsidRPr="004E2714" w:rsidRDefault="00F25D98" w:rsidP="001E41F3">
            <w:pPr>
              <w:pStyle w:val="CRCoverPage"/>
              <w:spacing w:after="0"/>
              <w:jc w:val="right"/>
              <w:rPr>
                <w:noProof/>
              </w:rPr>
            </w:pPr>
            <w:r w:rsidRPr="004E27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27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2714" w:rsidRDefault="00F25D98" w:rsidP="001E41F3">
            <w:pPr>
              <w:pStyle w:val="CRCoverPage"/>
              <w:spacing w:after="0"/>
              <w:jc w:val="right"/>
              <w:rPr>
                <w:noProof/>
                <w:u w:val="single"/>
              </w:rPr>
            </w:pPr>
            <w:r w:rsidRPr="004E27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2714" w:rsidRDefault="00F25D98" w:rsidP="001E41F3">
            <w:pPr>
              <w:pStyle w:val="CRCoverPage"/>
              <w:spacing w:after="0"/>
              <w:jc w:val="center"/>
              <w:rPr>
                <w:b/>
                <w:caps/>
                <w:noProof/>
              </w:rPr>
            </w:pPr>
          </w:p>
        </w:tc>
        <w:tc>
          <w:tcPr>
            <w:tcW w:w="2126" w:type="dxa"/>
          </w:tcPr>
          <w:p w14:paraId="2ED8415F" w14:textId="77777777" w:rsidR="00F25D98" w:rsidRPr="004E2714" w:rsidRDefault="00F25D98" w:rsidP="001E41F3">
            <w:pPr>
              <w:pStyle w:val="CRCoverPage"/>
              <w:spacing w:after="0"/>
              <w:jc w:val="right"/>
              <w:rPr>
                <w:noProof/>
                <w:u w:val="single"/>
              </w:rPr>
            </w:pPr>
            <w:r w:rsidRPr="004E27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2714" w:rsidRDefault="00F25D98" w:rsidP="001E41F3">
            <w:pPr>
              <w:pStyle w:val="CRCoverPage"/>
              <w:spacing w:after="0"/>
              <w:jc w:val="center"/>
              <w:rPr>
                <w:b/>
                <w:caps/>
                <w:noProof/>
              </w:rPr>
            </w:pPr>
          </w:p>
        </w:tc>
        <w:tc>
          <w:tcPr>
            <w:tcW w:w="1418" w:type="dxa"/>
            <w:tcBorders>
              <w:left w:val="nil"/>
            </w:tcBorders>
          </w:tcPr>
          <w:p w14:paraId="6562735E" w14:textId="77777777" w:rsidR="00F25D98" w:rsidRPr="004E2714" w:rsidRDefault="00F25D98" w:rsidP="001E41F3">
            <w:pPr>
              <w:pStyle w:val="CRCoverPage"/>
              <w:spacing w:after="0"/>
              <w:jc w:val="right"/>
              <w:rPr>
                <w:noProof/>
              </w:rPr>
            </w:pPr>
            <w:r w:rsidRPr="004E27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2714" w:rsidRDefault="00F25D98" w:rsidP="001E41F3">
            <w:pPr>
              <w:pStyle w:val="CRCoverPage"/>
              <w:spacing w:after="0"/>
              <w:jc w:val="center"/>
              <w:rPr>
                <w:b/>
                <w:bCs/>
                <w:caps/>
                <w:noProof/>
              </w:rPr>
            </w:pPr>
          </w:p>
        </w:tc>
      </w:tr>
    </w:tbl>
    <w:p w14:paraId="69DCC391" w14:textId="77777777" w:rsidR="001E41F3" w:rsidRPr="004E27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2714" w14:paraId="31618834" w14:textId="77777777" w:rsidTr="00547111">
        <w:tc>
          <w:tcPr>
            <w:tcW w:w="9640" w:type="dxa"/>
            <w:gridSpan w:val="11"/>
          </w:tcPr>
          <w:p w14:paraId="55477508" w14:textId="77777777" w:rsidR="001E41F3" w:rsidRPr="004E2714" w:rsidRDefault="001E41F3">
            <w:pPr>
              <w:pStyle w:val="CRCoverPage"/>
              <w:spacing w:after="0"/>
              <w:rPr>
                <w:noProof/>
                <w:sz w:val="8"/>
                <w:szCs w:val="8"/>
              </w:rPr>
            </w:pPr>
          </w:p>
        </w:tc>
      </w:tr>
      <w:tr w:rsidR="001E41F3" w:rsidRPr="004E2714" w14:paraId="58300953" w14:textId="77777777" w:rsidTr="00547111">
        <w:tc>
          <w:tcPr>
            <w:tcW w:w="1843" w:type="dxa"/>
            <w:tcBorders>
              <w:top w:val="single" w:sz="4" w:space="0" w:color="auto"/>
              <w:left w:val="single" w:sz="4" w:space="0" w:color="auto"/>
            </w:tcBorders>
          </w:tcPr>
          <w:p w14:paraId="05B2F3A2" w14:textId="77777777" w:rsidR="001E41F3" w:rsidRPr="004E2714" w:rsidRDefault="001E41F3">
            <w:pPr>
              <w:pStyle w:val="CRCoverPage"/>
              <w:tabs>
                <w:tab w:val="right" w:pos="1759"/>
              </w:tabs>
              <w:spacing w:after="0"/>
              <w:rPr>
                <w:b/>
                <w:i/>
                <w:noProof/>
              </w:rPr>
            </w:pPr>
            <w:r w:rsidRPr="004E2714">
              <w:rPr>
                <w:b/>
                <w:i/>
                <w:noProof/>
              </w:rPr>
              <w:t>Title:</w:t>
            </w:r>
            <w:r w:rsidRPr="004E2714">
              <w:rPr>
                <w:b/>
                <w:i/>
                <w:noProof/>
              </w:rPr>
              <w:tab/>
            </w:r>
          </w:p>
        </w:tc>
        <w:tc>
          <w:tcPr>
            <w:tcW w:w="7797" w:type="dxa"/>
            <w:gridSpan w:val="10"/>
            <w:tcBorders>
              <w:top w:val="single" w:sz="4" w:space="0" w:color="auto"/>
              <w:right w:val="single" w:sz="4" w:space="0" w:color="auto"/>
            </w:tcBorders>
            <w:shd w:val="pct30" w:color="FFFF00" w:fill="auto"/>
          </w:tcPr>
          <w:p w14:paraId="3D393EEE" w14:textId="2BAC7B53" w:rsidR="001E41F3" w:rsidRPr="004E2714" w:rsidRDefault="001E3361">
            <w:pPr>
              <w:pStyle w:val="CRCoverPage"/>
              <w:spacing w:after="0"/>
              <w:ind w:left="100"/>
              <w:rPr>
                <w:noProof/>
              </w:rPr>
            </w:pPr>
            <w:proofErr w:type="spellStart"/>
            <w:r w:rsidRPr="004E2714">
              <w:t>Applicabilty</w:t>
            </w:r>
            <w:proofErr w:type="spellEnd"/>
            <w:r w:rsidRPr="004E2714">
              <w:t xml:space="preserve"> </w:t>
            </w:r>
            <w:proofErr w:type="spellStart"/>
            <w:r w:rsidRPr="004E2714">
              <w:t>correctiion</w:t>
            </w:r>
            <w:proofErr w:type="spellEnd"/>
            <w:r w:rsidRPr="004E2714">
              <w:t xml:space="preserve"> for RRM </w:t>
            </w:r>
            <w:proofErr w:type="spellStart"/>
            <w:r w:rsidRPr="004E2714">
              <w:t>enh</w:t>
            </w:r>
            <w:proofErr w:type="spellEnd"/>
            <w:r w:rsidRPr="004E2714">
              <w:t xml:space="preserve"> TC 5.5.7.1</w:t>
            </w:r>
          </w:p>
        </w:tc>
      </w:tr>
      <w:tr w:rsidR="001E41F3" w:rsidRPr="004E2714" w14:paraId="05C08479" w14:textId="77777777" w:rsidTr="00547111">
        <w:tc>
          <w:tcPr>
            <w:tcW w:w="1843" w:type="dxa"/>
            <w:tcBorders>
              <w:left w:val="single" w:sz="4" w:space="0" w:color="auto"/>
            </w:tcBorders>
          </w:tcPr>
          <w:p w14:paraId="45E29F53" w14:textId="77777777" w:rsidR="001E41F3" w:rsidRPr="004E27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714" w:rsidRDefault="001E41F3">
            <w:pPr>
              <w:pStyle w:val="CRCoverPage"/>
              <w:spacing w:after="0"/>
              <w:rPr>
                <w:noProof/>
                <w:sz w:val="8"/>
                <w:szCs w:val="8"/>
              </w:rPr>
            </w:pPr>
          </w:p>
        </w:tc>
      </w:tr>
      <w:tr w:rsidR="001E41F3" w:rsidRPr="004E2714" w14:paraId="46D5D7C2" w14:textId="77777777" w:rsidTr="00547111">
        <w:tc>
          <w:tcPr>
            <w:tcW w:w="1843" w:type="dxa"/>
            <w:tcBorders>
              <w:left w:val="single" w:sz="4" w:space="0" w:color="auto"/>
            </w:tcBorders>
          </w:tcPr>
          <w:p w14:paraId="45A6C2C4" w14:textId="77777777" w:rsidR="001E41F3" w:rsidRPr="004E2714" w:rsidRDefault="001E41F3">
            <w:pPr>
              <w:pStyle w:val="CRCoverPage"/>
              <w:tabs>
                <w:tab w:val="right" w:pos="1759"/>
              </w:tabs>
              <w:spacing w:after="0"/>
              <w:rPr>
                <w:b/>
                <w:i/>
                <w:noProof/>
              </w:rPr>
            </w:pPr>
            <w:r w:rsidRPr="004E2714">
              <w:rPr>
                <w:b/>
                <w:i/>
                <w:noProof/>
              </w:rPr>
              <w:t>Source to WG:</w:t>
            </w:r>
          </w:p>
        </w:tc>
        <w:tc>
          <w:tcPr>
            <w:tcW w:w="7797" w:type="dxa"/>
            <w:gridSpan w:val="10"/>
            <w:tcBorders>
              <w:right w:val="single" w:sz="4" w:space="0" w:color="auto"/>
            </w:tcBorders>
            <w:shd w:val="pct30" w:color="FFFF00" w:fill="auto"/>
          </w:tcPr>
          <w:p w14:paraId="298AA482" w14:textId="60E8FF8B" w:rsidR="001E41F3" w:rsidRPr="004E2714" w:rsidRDefault="00A8315F">
            <w:pPr>
              <w:pStyle w:val="CRCoverPage"/>
              <w:spacing w:after="0"/>
              <w:ind w:left="100"/>
              <w:rPr>
                <w:noProof/>
              </w:rPr>
            </w:pPr>
            <w:r w:rsidRPr="004E2714">
              <w:t>Ericsson</w:t>
            </w:r>
          </w:p>
        </w:tc>
      </w:tr>
      <w:tr w:rsidR="001E41F3" w:rsidRPr="004E2714" w14:paraId="4196B218" w14:textId="77777777" w:rsidTr="00547111">
        <w:tc>
          <w:tcPr>
            <w:tcW w:w="1843" w:type="dxa"/>
            <w:tcBorders>
              <w:left w:val="single" w:sz="4" w:space="0" w:color="auto"/>
            </w:tcBorders>
          </w:tcPr>
          <w:p w14:paraId="14C300BA" w14:textId="77777777" w:rsidR="001E41F3" w:rsidRPr="004E2714" w:rsidRDefault="001E41F3">
            <w:pPr>
              <w:pStyle w:val="CRCoverPage"/>
              <w:tabs>
                <w:tab w:val="right" w:pos="1759"/>
              </w:tabs>
              <w:spacing w:after="0"/>
              <w:rPr>
                <w:b/>
                <w:i/>
                <w:noProof/>
              </w:rPr>
            </w:pPr>
            <w:r w:rsidRPr="004E2714">
              <w:rPr>
                <w:b/>
                <w:i/>
                <w:noProof/>
              </w:rPr>
              <w:t>Source to TSG:</w:t>
            </w:r>
          </w:p>
        </w:tc>
        <w:tc>
          <w:tcPr>
            <w:tcW w:w="7797" w:type="dxa"/>
            <w:gridSpan w:val="10"/>
            <w:tcBorders>
              <w:right w:val="single" w:sz="4" w:space="0" w:color="auto"/>
            </w:tcBorders>
            <w:shd w:val="pct30" w:color="FFFF00" w:fill="auto"/>
          </w:tcPr>
          <w:p w14:paraId="17FF8B7B" w14:textId="445C9183" w:rsidR="001E41F3" w:rsidRPr="004E2714" w:rsidRDefault="007552AE" w:rsidP="00547111">
            <w:pPr>
              <w:pStyle w:val="CRCoverPage"/>
              <w:spacing w:after="0"/>
              <w:ind w:left="100"/>
              <w:rPr>
                <w:noProof/>
              </w:rPr>
            </w:pPr>
            <w:r w:rsidRPr="004E2714">
              <w:t>R5</w:t>
            </w:r>
            <w:r w:rsidR="004E2714" w:rsidRPr="004E2714">
              <w:fldChar w:fldCharType="begin"/>
            </w:r>
            <w:r w:rsidR="004E2714" w:rsidRPr="004E2714">
              <w:instrText xml:space="preserve"> DOCPROPERTY  SourceIfTsg  \* MERGEFORMAT </w:instrText>
            </w:r>
            <w:r w:rsidR="004E2714" w:rsidRPr="004E2714">
              <w:fldChar w:fldCharType="separate"/>
            </w:r>
            <w:r w:rsidR="004E2714" w:rsidRPr="004E2714">
              <w:fldChar w:fldCharType="end"/>
            </w:r>
          </w:p>
        </w:tc>
      </w:tr>
      <w:tr w:rsidR="001E41F3" w:rsidRPr="004E2714" w14:paraId="76303739" w14:textId="77777777" w:rsidTr="00547111">
        <w:tc>
          <w:tcPr>
            <w:tcW w:w="1843" w:type="dxa"/>
            <w:tcBorders>
              <w:left w:val="single" w:sz="4" w:space="0" w:color="auto"/>
            </w:tcBorders>
          </w:tcPr>
          <w:p w14:paraId="4D3B1657" w14:textId="77777777" w:rsidR="001E41F3" w:rsidRPr="004E27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714" w:rsidRDefault="001E41F3">
            <w:pPr>
              <w:pStyle w:val="CRCoverPage"/>
              <w:spacing w:after="0"/>
              <w:rPr>
                <w:noProof/>
                <w:sz w:val="8"/>
                <w:szCs w:val="8"/>
              </w:rPr>
            </w:pPr>
          </w:p>
        </w:tc>
      </w:tr>
      <w:tr w:rsidR="001E41F3" w:rsidRPr="004E2714" w14:paraId="50563E52" w14:textId="77777777" w:rsidTr="00547111">
        <w:tc>
          <w:tcPr>
            <w:tcW w:w="1843" w:type="dxa"/>
            <w:tcBorders>
              <w:left w:val="single" w:sz="4" w:space="0" w:color="auto"/>
            </w:tcBorders>
          </w:tcPr>
          <w:p w14:paraId="32C381B7" w14:textId="77777777" w:rsidR="001E41F3" w:rsidRPr="004E2714" w:rsidRDefault="001E41F3">
            <w:pPr>
              <w:pStyle w:val="CRCoverPage"/>
              <w:tabs>
                <w:tab w:val="right" w:pos="1759"/>
              </w:tabs>
              <w:spacing w:after="0"/>
              <w:rPr>
                <w:b/>
                <w:i/>
                <w:noProof/>
              </w:rPr>
            </w:pPr>
            <w:r w:rsidRPr="004E2714">
              <w:rPr>
                <w:b/>
                <w:i/>
                <w:noProof/>
              </w:rPr>
              <w:t>Work item code</w:t>
            </w:r>
            <w:r w:rsidR="0051580D" w:rsidRPr="004E2714">
              <w:rPr>
                <w:b/>
                <w:i/>
                <w:noProof/>
              </w:rPr>
              <w:t>:</w:t>
            </w:r>
          </w:p>
        </w:tc>
        <w:tc>
          <w:tcPr>
            <w:tcW w:w="3686" w:type="dxa"/>
            <w:gridSpan w:val="5"/>
            <w:shd w:val="pct30" w:color="FFFF00" w:fill="auto"/>
          </w:tcPr>
          <w:p w14:paraId="115414A3" w14:textId="7EE5B6E2" w:rsidR="001E41F3" w:rsidRPr="004E2714" w:rsidRDefault="00935BAD">
            <w:pPr>
              <w:pStyle w:val="CRCoverPage"/>
              <w:spacing w:after="0"/>
              <w:ind w:left="100"/>
              <w:rPr>
                <w:noProof/>
              </w:rPr>
            </w:pPr>
            <w:r w:rsidRPr="004E2714">
              <w:t>TEI15_Test, 5GS_NR_LTE-UEConTest</w:t>
            </w:r>
          </w:p>
        </w:tc>
        <w:tc>
          <w:tcPr>
            <w:tcW w:w="567" w:type="dxa"/>
            <w:tcBorders>
              <w:left w:val="nil"/>
            </w:tcBorders>
          </w:tcPr>
          <w:p w14:paraId="61A86BCF" w14:textId="77777777" w:rsidR="001E41F3" w:rsidRPr="004E2714" w:rsidRDefault="001E41F3">
            <w:pPr>
              <w:pStyle w:val="CRCoverPage"/>
              <w:spacing w:after="0"/>
              <w:ind w:right="100"/>
              <w:rPr>
                <w:noProof/>
              </w:rPr>
            </w:pPr>
          </w:p>
        </w:tc>
        <w:tc>
          <w:tcPr>
            <w:tcW w:w="1417" w:type="dxa"/>
            <w:gridSpan w:val="3"/>
            <w:tcBorders>
              <w:left w:val="nil"/>
            </w:tcBorders>
          </w:tcPr>
          <w:p w14:paraId="153CBFB1" w14:textId="77777777" w:rsidR="001E41F3" w:rsidRPr="004E2714" w:rsidRDefault="001E41F3">
            <w:pPr>
              <w:pStyle w:val="CRCoverPage"/>
              <w:spacing w:after="0"/>
              <w:jc w:val="right"/>
              <w:rPr>
                <w:noProof/>
              </w:rPr>
            </w:pPr>
            <w:r w:rsidRPr="004E2714">
              <w:rPr>
                <w:b/>
                <w:i/>
                <w:noProof/>
              </w:rPr>
              <w:t>Date:</w:t>
            </w:r>
          </w:p>
        </w:tc>
        <w:tc>
          <w:tcPr>
            <w:tcW w:w="2127" w:type="dxa"/>
            <w:tcBorders>
              <w:right w:val="single" w:sz="4" w:space="0" w:color="auto"/>
            </w:tcBorders>
            <w:shd w:val="pct30" w:color="FFFF00" w:fill="auto"/>
          </w:tcPr>
          <w:p w14:paraId="56929475" w14:textId="7030B494" w:rsidR="001E41F3" w:rsidRPr="004E2714" w:rsidRDefault="004E2714">
            <w:pPr>
              <w:pStyle w:val="CRCoverPage"/>
              <w:spacing w:after="0"/>
              <w:ind w:left="100"/>
              <w:rPr>
                <w:noProof/>
              </w:rPr>
            </w:pPr>
            <w:r w:rsidRPr="004E2714">
              <w:fldChar w:fldCharType="begin"/>
            </w:r>
            <w:r w:rsidRPr="004E2714">
              <w:instrText xml:space="preserve"> DOCPROPERTY  ResDate  \* MERGEFORMAT </w:instrText>
            </w:r>
            <w:r w:rsidRPr="004E2714">
              <w:fldChar w:fldCharType="separate"/>
            </w:r>
            <w:r w:rsidR="00D24991" w:rsidRPr="004E2714">
              <w:rPr>
                <w:noProof/>
              </w:rPr>
              <w:t>2024-</w:t>
            </w:r>
            <w:r w:rsidR="005A3CEC" w:rsidRPr="004E2714">
              <w:rPr>
                <w:noProof/>
              </w:rPr>
              <w:t>11</w:t>
            </w:r>
            <w:r w:rsidR="00D24991" w:rsidRPr="004E2714">
              <w:rPr>
                <w:noProof/>
              </w:rPr>
              <w:t>-</w:t>
            </w:r>
            <w:r w:rsidR="00A8315F" w:rsidRPr="004E2714">
              <w:rPr>
                <w:noProof/>
              </w:rPr>
              <w:t>0</w:t>
            </w:r>
            <w:r w:rsidRPr="004E2714">
              <w:rPr>
                <w:noProof/>
              </w:rPr>
              <w:fldChar w:fldCharType="end"/>
            </w:r>
            <w:r w:rsidR="005A3CEC" w:rsidRPr="004E2714">
              <w:rPr>
                <w:noProof/>
              </w:rPr>
              <w:t>1</w:t>
            </w:r>
          </w:p>
        </w:tc>
      </w:tr>
      <w:tr w:rsidR="001E41F3" w:rsidRPr="004E2714" w14:paraId="690C7843" w14:textId="77777777" w:rsidTr="00547111">
        <w:tc>
          <w:tcPr>
            <w:tcW w:w="1843" w:type="dxa"/>
            <w:tcBorders>
              <w:left w:val="single" w:sz="4" w:space="0" w:color="auto"/>
            </w:tcBorders>
          </w:tcPr>
          <w:p w14:paraId="17A1A642" w14:textId="77777777" w:rsidR="001E41F3" w:rsidRPr="004E2714" w:rsidRDefault="001E41F3">
            <w:pPr>
              <w:pStyle w:val="CRCoverPage"/>
              <w:spacing w:after="0"/>
              <w:rPr>
                <w:b/>
                <w:i/>
                <w:noProof/>
                <w:sz w:val="8"/>
                <w:szCs w:val="8"/>
              </w:rPr>
            </w:pPr>
          </w:p>
        </w:tc>
        <w:tc>
          <w:tcPr>
            <w:tcW w:w="1986" w:type="dxa"/>
            <w:gridSpan w:val="4"/>
          </w:tcPr>
          <w:p w14:paraId="2F73FCFB" w14:textId="77777777" w:rsidR="001E41F3" w:rsidRPr="004E2714" w:rsidRDefault="001E41F3">
            <w:pPr>
              <w:pStyle w:val="CRCoverPage"/>
              <w:spacing w:after="0"/>
              <w:rPr>
                <w:noProof/>
                <w:sz w:val="8"/>
                <w:szCs w:val="8"/>
              </w:rPr>
            </w:pPr>
          </w:p>
        </w:tc>
        <w:tc>
          <w:tcPr>
            <w:tcW w:w="2267" w:type="dxa"/>
            <w:gridSpan w:val="2"/>
          </w:tcPr>
          <w:p w14:paraId="0FBCFC35" w14:textId="77777777" w:rsidR="001E41F3" w:rsidRPr="004E2714" w:rsidRDefault="001E41F3">
            <w:pPr>
              <w:pStyle w:val="CRCoverPage"/>
              <w:spacing w:after="0"/>
              <w:rPr>
                <w:noProof/>
                <w:sz w:val="8"/>
                <w:szCs w:val="8"/>
              </w:rPr>
            </w:pPr>
          </w:p>
        </w:tc>
        <w:tc>
          <w:tcPr>
            <w:tcW w:w="1417" w:type="dxa"/>
            <w:gridSpan w:val="3"/>
          </w:tcPr>
          <w:p w14:paraId="60243A9E" w14:textId="77777777" w:rsidR="001E41F3" w:rsidRPr="004E27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714" w:rsidRDefault="001E41F3">
            <w:pPr>
              <w:pStyle w:val="CRCoverPage"/>
              <w:spacing w:after="0"/>
              <w:rPr>
                <w:noProof/>
                <w:sz w:val="8"/>
                <w:szCs w:val="8"/>
              </w:rPr>
            </w:pPr>
          </w:p>
        </w:tc>
      </w:tr>
      <w:tr w:rsidR="001E41F3" w:rsidRPr="004E2714" w14:paraId="13D4AF59" w14:textId="77777777" w:rsidTr="00547111">
        <w:trPr>
          <w:cantSplit/>
        </w:trPr>
        <w:tc>
          <w:tcPr>
            <w:tcW w:w="1843" w:type="dxa"/>
            <w:tcBorders>
              <w:left w:val="single" w:sz="4" w:space="0" w:color="auto"/>
            </w:tcBorders>
          </w:tcPr>
          <w:p w14:paraId="1E6EA205" w14:textId="77777777" w:rsidR="001E41F3" w:rsidRPr="004E2714" w:rsidRDefault="001E41F3">
            <w:pPr>
              <w:pStyle w:val="CRCoverPage"/>
              <w:tabs>
                <w:tab w:val="right" w:pos="1759"/>
              </w:tabs>
              <w:spacing w:after="0"/>
              <w:rPr>
                <w:b/>
                <w:i/>
                <w:noProof/>
              </w:rPr>
            </w:pPr>
            <w:r w:rsidRPr="004E2714">
              <w:rPr>
                <w:b/>
                <w:i/>
                <w:noProof/>
              </w:rPr>
              <w:t>Category:</w:t>
            </w:r>
          </w:p>
        </w:tc>
        <w:tc>
          <w:tcPr>
            <w:tcW w:w="851" w:type="dxa"/>
            <w:shd w:val="pct30" w:color="FFFF00" w:fill="auto"/>
          </w:tcPr>
          <w:p w14:paraId="154A6113" w14:textId="77777777" w:rsidR="001E41F3" w:rsidRPr="004E2714" w:rsidRDefault="004E2714" w:rsidP="00D24991">
            <w:pPr>
              <w:pStyle w:val="CRCoverPage"/>
              <w:spacing w:after="0"/>
              <w:ind w:left="100" w:right="-609"/>
              <w:rPr>
                <w:b/>
                <w:noProof/>
              </w:rPr>
            </w:pPr>
            <w:r w:rsidRPr="004E2714">
              <w:fldChar w:fldCharType="begin"/>
            </w:r>
            <w:r w:rsidRPr="004E2714">
              <w:instrText xml:space="preserve"> DOCPROPERTY  Cat  \* MERGEFORMAT </w:instrText>
            </w:r>
            <w:r w:rsidRPr="004E2714">
              <w:fldChar w:fldCharType="separate"/>
            </w:r>
            <w:r w:rsidR="00D24991" w:rsidRPr="004E2714">
              <w:rPr>
                <w:b/>
                <w:noProof/>
              </w:rPr>
              <w:t>F</w:t>
            </w:r>
            <w:r w:rsidRPr="004E2714">
              <w:rPr>
                <w:b/>
                <w:noProof/>
              </w:rPr>
              <w:fldChar w:fldCharType="end"/>
            </w:r>
          </w:p>
        </w:tc>
        <w:tc>
          <w:tcPr>
            <w:tcW w:w="3402" w:type="dxa"/>
            <w:gridSpan w:val="5"/>
            <w:tcBorders>
              <w:left w:val="nil"/>
            </w:tcBorders>
          </w:tcPr>
          <w:p w14:paraId="617AE5C6" w14:textId="77777777" w:rsidR="001E41F3" w:rsidRPr="004E2714" w:rsidRDefault="001E41F3">
            <w:pPr>
              <w:pStyle w:val="CRCoverPage"/>
              <w:spacing w:after="0"/>
              <w:rPr>
                <w:noProof/>
              </w:rPr>
            </w:pPr>
          </w:p>
        </w:tc>
        <w:tc>
          <w:tcPr>
            <w:tcW w:w="1417" w:type="dxa"/>
            <w:gridSpan w:val="3"/>
            <w:tcBorders>
              <w:left w:val="nil"/>
            </w:tcBorders>
          </w:tcPr>
          <w:p w14:paraId="42CDCEE5" w14:textId="77777777" w:rsidR="001E41F3" w:rsidRPr="004E2714" w:rsidRDefault="001E41F3">
            <w:pPr>
              <w:pStyle w:val="CRCoverPage"/>
              <w:spacing w:after="0"/>
              <w:jc w:val="right"/>
              <w:rPr>
                <w:b/>
                <w:i/>
                <w:noProof/>
              </w:rPr>
            </w:pPr>
            <w:r w:rsidRPr="004E2714">
              <w:rPr>
                <w:b/>
                <w:i/>
                <w:noProof/>
              </w:rPr>
              <w:t>Release:</w:t>
            </w:r>
          </w:p>
        </w:tc>
        <w:tc>
          <w:tcPr>
            <w:tcW w:w="2127" w:type="dxa"/>
            <w:tcBorders>
              <w:right w:val="single" w:sz="4" w:space="0" w:color="auto"/>
            </w:tcBorders>
            <w:shd w:val="pct30" w:color="FFFF00" w:fill="auto"/>
          </w:tcPr>
          <w:p w14:paraId="6C870B98" w14:textId="77777777" w:rsidR="001E41F3" w:rsidRPr="004E2714" w:rsidRDefault="004E2714">
            <w:pPr>
              <w:pStyle w:val="CRCoverPage"/>
              <w:spacing w:after="0"/>
              <w:ind w:left="100"/>
              <w:rPr>
                <w:noProof/>
              </w:rPr>
            </w:pPr>
            <w:r w:rsidRPr="004E2714">
              <w:fldChar w:fldCharType="begin"/>
            </w:r>
            <w:r w:rsidRPr="004E2714">
              <w:instrText xml:space="preserve"> DOCPROPERTY  Release  \* MERGEFORMAT </w:instrText>
            </w:r>
            <w:r w:rsidRPr="004E2714">
              <w:fldChar w:fldCharType="separate"/>
            </w:r>
            <w:r w:rsidR="00D24991" w:rsidRPr="004E2714">
              <w:rPr>
                <w:noProof/>
              </w:rPr>
              <w:t>Rel-18</w:t>
            </w:r>
            <w:r w:rsidRPr="004E2714">
              <w:rPr>
                <w:noProof/>
              </w:rPr>
              <w:fldChar w:fldCharType="end"/>
            </w:r>
          </w:p>
        </w:tc>
      </w:tr>
      <w:tr w:rsidR="001E41F3" w:rsidRPr="004E2714" w14:paraId="30122F0C" w14:textId="77777777" w:rsidTr="00547111">
        <w:tc>
          <w:tcPr>
            <w:tcW w:w="1843" w:type="dxa"/>
            <w:tcBorders>
              <w:left w:val="single" w:sz="4" w:space="0" w:color="auto"/>
              <w:bottom w:val="single" w:sz="4" w:space="0" w:color="auto"/>
            </w:tcBorders>
          </w:tcPr>
          <w:p w14:paraId="615796D0" w14:textId="77777777" w:rsidR="001E41F3" w:rsidRPr="004E27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2714" w:rsidRDefault="001E41F3">
            <w:pPr>
              <w:pStyle w:val="CRCoverPage"/>
              <w:spacing w:after="0"/>
              <w:ind w:left="383" w:hanging="383"/>
              <w:rPr>
                <w:i/>
                <w:noProof/>
                <w:sz w:val="18"/>
              </w:rPr>
            </w:pPr>
            <w:r w:rsidRPr="004E2714">
              <w:rPr>
                <w:i/>
                <w:noProof/>
                <w:sz w:val="18"/>
              </w:rPr>
              <w:t xml:space="preserve">Use </w:t>
            </w:r>
            <w:r w:rsidRPr="004E2714">
              <w:rPr>
                <w:i/>
                <w:noProof/>
                <w:sz w:val="18"/>
                <w:u w:val="single"/>
              </w:rPr>
              <w:t>one</w:t>
            </w:r>
            <w:r w:rsidRPr="004E2714">
              <w:rPr>
                <w:i/>
                <w:noProof/>
                <w:sz w:val="18"/>
              </w:rPr>
              <w:t xml:space="preserve"> of the following categories:</w:t>
            </w:r>
            <w:r w:rsidRPr="004E2714">
              <w:rPr>
                <w:b/>
                <w:i/>
                <w:noProof/>
                <w:sz w:val="18"/>
              </w:rPr>
              <w:br/>
              <w:t>F</w:t>
            </w:r>
            <w:r w:rsidRPr="004E2714">
              <w:rPr>
                <w:i/>
                <w:noProof/>
                <w:sz w:val="18"/>
              </w:rPr>
              <w:t xml:space="preserve">  (correction)</w:t>
            </w:r>
            <w:r w:rsidRPr="004E2714">
              <w:rPr>
                <w:i/>
                <w:noProof/>
                <w:sz w:val="18"/>
              </w:rPr>
              <w:br/>
            </w:r>
            <w:r w:rsidRPr="004E2714">
              <w:rPr>
                <w:b/>
                <w:i/>
                <w:noProof/>
                <w:sz w:val="18"/>
              </w:rPr>
              <w:t>A</w:t>
            </w:r>
            <w:r w:rsidRPr="004E2714">
              <w:rPr>
                <w:i/>
                <w:noProof/>
                <w:sz w:val="18"/>
              </w:rPr>
              <w:t xml:space="preserve">  (</w:t>
            </w:r>
            <w:r w:rsidR="00DE34CF" w:rsidRPr="004E2714">
              <w:rPr>
                <w:i/>
                <w:noProof/>
                <w:sz w:val="18"/>
              </w:rPr>
              <w:t xml:space="preserve">mirror </w:t>
            </w:r>
            <w:r w:rsidRPr="004E2714">
              <w:rPr>
                <w:i/>
                <w:noProof/>
                <w:sz w:val="18"/>
              </w:rPr>
              <w:t>correspond</w:t>
            </w:r>
            <w:r w:rsidR="00DE34CF" w:rsidRPr="004E2714">
              <w:rPr>
                <w:i/>
                <w:noProof/>
                <w:sz w:val="18"/>
              </w:rPr>
              <w:t xml:space="preserve">ing </w:t>
            </w:r>
            <w:r w:rsidRPr="004E2714">
              <w:rPr>
                <w:i/>
                <w:noProof/>
                <w:sz w:val="18"/>
              </w:rPr>
              <w:t xml:space="preserve">to a </w:t>
            </w:r>
            <w:r w:rsidR="00DE34CF" w:rsidRPr="004E2714">
              <w:rPr>
                <w:i/>
                <w:noProof/>
                <w:sz w:val="18"/>
              </w:rPr>
              <w:t xml:space="preserve">change </w:t>
            </w:r>
            <w:r w:rsidRPr="004E2714">
              <w:rPr>
                <w:i/>
                <w:noProof/>
                <w:sz w:val="18"/>
              </w:rPr>
              <w:t xml:space="preserve">in an earlier </w:t>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00665C47" w:rsidRPr="004E2714">
              <w:rPr>
                <w:i/>
                <w:noProof/>
                <w:sz w:val="18"/>
              </w:rPr>
              <w:tab/>
            </w:r>
            <w:r w:rsidRPr="004E2714">
              <w:rPr>
                <w:i/>
                <w:noProof/>
                <w:sz w:val="18"/>
              </w:rPr>
              <w:t>release)</w:t>
            </w:r>
            <w:r w:rsidRPr="004E2714">
              <w:rPr>
                <w:i/>
                <w:noProof/>
                <w:sz w:val="18"/>
              </w:rPr>
              <w:br/>
            </w:r>
            <w:r w:rsidRPr="004E2714">
              <w:rPr>
                <w:b/>
                <w:i/>
                <w:noProof/>
                <w:sz w:val="18"/>
              </w:rPr>
              <w:t>B</w:t>
            </w:r>
            <w:r w:rsidRPr="004E2714">
              <w:rPr>
                <w:i/>
                <w:noProof/>
                <w:sz w:val="18"/>
              </w:rPr>
              <w:t xml:space="preserve">  (addition of feature), </w:t>
            </w:r>
            <w:r w:rsidRPr="004E2714">
              <w:rPr>
                <w:i/>
                <w:noProof/>
                <w:sz w:val="18"/>
              </w:rPr>
              <w:br/>
            </w:r>
            <w:r w:rsidRPr="004E2714">
              <w:rPr>
                <w:b/>
                <w:i/>
                <w:noProof/>
                <w:sz w:val="18"/>
              </w:rPr>
              <w:t>C</w:t>
            </w:r>
            <w:r w:rsidRPr="004E2714">
              <w:rPr>
                <w:i/>
                <w:noProof/>
                <w:sz w:val="18"/>
              </w:rPr>
              <w:t xml:space="preserve">  (functional modification of feature)</w:t>
            </w:r>
            <w:r w:rsidRPr="004E2714">
              <w:rPr>
                <w:i/>
                <w:noProof/>
                <w:sz w:val="18"/>
              </w:rPr>
              <w:br/>
            </w:r>
            <w:r w:rsidRPr="004E2714">
              <w:rPr>
                <w:b/>
                <w:i/>
                <w:noProof/>
                <w:sz w:val="18"/>
              </w:rPr>
              <w:t>D</w:t>
            </w:r>
            <w:r w:rsidRPr="004E2714">
              <w:rPr>
                <w:i/>
                <w:noProof/>
                <w:sz w:val="18"/>
              </w:rPr>
              <w:t xml:space="preserve">  (editorial modification)</w:t>
            </w:r>
          </w:p>
          <w:p w14:paraId="05D36727" w14:textId="77777777" w:rsidR="001E41F3" w:rsidRPr="004E2714" w:rsidRDefault="001E41F3">
            <w:pPr>
              <w:pStyle w:val="CRCoverPage"/>
              <w:rPr>
                <w:noProof/>
              </w:rPr>
            </w:pPr>
            <w:r w:rsidRPr="004E2714">
              <w:rPr>
                <w:noProof/>
                <w:sz w:val="18"/>
              </w:rPr>
              <w:t>Detailed explanations of the above categories can</w:t>
            </w:r>
            <w:r w:rsidRPr="004E2714">
              <w:rPr>
                <w:noProof/>
                <w:sz w:val="18"/>
              </w:rPr>
              <w:br/>
              <w:t xml:space="preserve">be found in 3GPP </w:t>
            </w:r>
            <w:hyperlink r:id="rId11" w:history="1">
              <w:r w:rsidRPr="004E2714">
                <w:rPr>
                  <w:rStyle w:val="Hyperlink"/>
                  <w:noProof/>
                  <w:sz w:val="18"/>
                </w:rPr>
                <w:t>TR 21.900</w:t>
              </w:r>
            </w:hyperlink>
            <w:r w:rsidRPr="004E2714">
              <w:rPr>
                <w:noProof/>
                <w:sz w:val="18"/>
              </w:rPr>
              <w:t>.</w:t>
            </w:r>
          </w:p>
        </w:tc>
        <w:tc>
          <w:tcPr>
            <w:tcW w:w="3120" w:type="dxa"/>
            <w:gridSpan w:val="2"/>
            <w:tcBorders>
              <w:bottom w:val="single" w:sz="4" w:space="0" w:color="auto"/>
              <w:right w:val="single" w:sz="4" w:space="0" w:color="auto"/>
            </w:tcBorders>
          </w:tcPr>
          <w:p w14:paraId="1A28F380" w14:textId="0E2FCE84" w:rsidR="00D9124E" w:rsidRPr="004E2714" w:rsidRDefault="001E41F3" w:rsidP="00BD6BB8">
            <w:pPr>
              <w:pStyle w:val="CRCoverPage"/>
              <w:tabs>
                <w:tab w:val="left" w:pos="950"/>
              </w:tabs>
              <w:spacing w:after="0"/>
              <w:ind w:left="241" w:hanging="241"/>
              <w:rPr>
                <w:i/>
                <w:noProof/>
                <w:sz w:val="18"/>
              </w:rPr>
            </w:pPr>
            <w:r w:rsidRPr="004E2714">
              <w:rPr>
                <w:i/>
                <w:noProof/>
                <w:sz w:val="18"/>
              </w:rPr>
              <w:t xml:space="preserve">Use </w:t>
            </w:r>
            <w:r w:rsidRPr="004E2714">
              <w:rPr>
                <w:i/>
                <w:noProof/>
                <w:sz w:val="18"/>
                <w:u w:val="single"/>
              </w:rPr>
              <w:t>one</w:t>
            </w:r>
            <w:r w:rsidRPr="004E2714">
              <w:rPr>
                <w:i/>
                <w:noProof/>
                <w:sz w:val="18"/>
              </w:rPr>
              <w:t xml:space="preserve"> of the following releases:</w:t>
            </w:r>
            <w:r w:rsidRPr="004E2714">
              <w:rPr>
                <w:i/>
                <w:noProof/>
                <w:sz w:val="18"/>
              </w:rPr>
              <w:br/>
              <w:t>Rel-8</w:t>
            </w:r>
            <w:r w:rsidRPr="004E2714">
              <w:rPr>
                <w:i/>
                <w:noProof/>
                <w:sz w:val="18"/>
              </w:rPr>
              <w:tab/>
              <w:t>(Release 8)</w:t>
            </w:r>
            <w:r w:rsidR="007C2097" w:rsidRPr="004E2714">
              <w:rPr>
                <w:i/>
                <w:noProof/>
                <w:sz w:val="18"/>
              </w:rPr>
              <w:br/>
              <w:t>Rel-9</w:t>
            </w:r>
            <w:r w:rsidR="007C2097" w:rsidRPr="004E2714">
              <w:rPr>
                <w:i/>
                <w:noProof/>
                <w:sz w:val="18"/>
              </w:rPr>
              <w:tab/>
              <w:t>(Release 9)</w:t>
            </w:r>
            <w:r w:rsidR="009777D9" w:rsidRPr="004E2714">
              <w:rPr>
                <w:i/>
                <w:noProof/>
                <w:sz w:val="18"/>
              </w:rPr>
              <w:br/>
              <w:t>Rel-10</w:t>
            </w:r>
            <w:r w:rsidR="009777D9" w:rsidRPr="004E2714">
              <w:rPr>
                <w:i/>
                <w:noProof/>
                <w:sz w:val="18"/>
              </w:rPr>
              <w:tab/>
              <w:t>(Release 10)</w:t>
            </w:r>
            <w:r w:rsidR="000C038A" w:rsidRPr="004E2714">
              <w:rPr>
                <w:i/>
                <w:noProof/>
                <w:sz w:val="18"/>
              </w:rPr>
              <w:br/>
              <w:t>Rel-11</w:t>
            </w:r>
            <w:r w:rsidR="000C038A" w:rsidRPr="004E2714">
              <w:rPr>
                <w:i/>
                <w:noProof/>
                <w:sz w:val="18"/>
              </w:rPr>
              <w:tab/>
              <w:t>(Release 11)</w:t>
            </w:r>
            <w:r w:rsidR="000C038A" w:rsidRPr="004E2714">
              <w:rPr>
                <w:i/>
                <w:noProof/>
                <w:sz w:val="18"/>
              </w:rPr>
              <w:br/>
            </w:r>
            <w:r w:rsidR="002E472E" w:rsidRPr="004E2714">
              <w:rPr>
                <w:i/>
                <w:noProof/>
                <w:sz w:val="18"/>
              </w:rPr>
              <w:t>…</w:t>
            </w:r>
            <w:r w:rsidR="0051580D" w:rsidRPr="004E2714">
              <w:rPr>
                <w:i/>
                <w:noProof/>
                <w:sz w:val="18"/>
              </w:rPr>
              <w:br/>
            </w:r>
            <w:r w:rsidR="002E472E" w:rsidRPr="004E2714">
              <w:rPr>
                <w:i/>
                <w:noProof/>
                <w:sz w:val="18"/>
              </w:rPr>
              <w:t>Rel-17</w:t>
            </w:r>
            <w:r w:rsidR="002E472E" w:rsidRPr="004E2714">
              <w:rPr>
                <w:i/>
                <w:noProof/>
                <w:sz w:val="18"/>
              </w:rPr>
              <w:tab/>
              <w:t>(Release 17)</w:t>
            </w:r>
            <w:r w:rsidR="002E472E" w:rsidRPr="004E2714">
              <w:rPr>
                <w:i/>
                <w:noProof/>
                <w:sz w:val="18"/>
              </w:rPr>
              <w:br/>
              <w:t>Rel-18</w:t>
            </w:r>
            <w:r w:rsidR="002E472E" w:rsidRPr="004E2714">
              <w:rPr>
                <w:i/>
                <w:noProof/>
                <w:sz w:val="18"/>
              </w:rPr>
              <w:tab/>
              <w:t>(Release 18)</w:t>
            </w:r>
            <w:r w:rsidR="00C870F6" w:rsidRPr="004E2714">
              <w:rPr>
                <w:i/>
                <w:noProof/>
                <w:sz w:val="18"/>
              </w:rPr>
              <w:br/>
              <w:t>Rel-19</w:t>
            </w:r>
            <w:r w:rsidR="00653DE4" w:rsidRPr="004E2714">
              <w:rPr>
                <w:i/>
                <w:noProof/>
                <w:sz w:val="18"/>
              </w:rPr>
              <w:tab/>
              <w:t>(Release 19)</w:t>
            </w:r>
            <w:r w:rsidR="00D9124E" w:rsidRPr="004E2714">
              <w:rPr>
                <w:i/>
                <w:noProof/>
                <w:sz w:val="18"/>
              </w:rPr>
              <w:t xml:space="preserve"> </w:t>
            </w:r>
            <w:r w:rsidR="00D9124E" w:rsidRPr="004E2714">
              <w:rPr>
                <w:i/>
                <w:noProof/>
                <w:sz w:val="18"/>
              </w:rPr>
              <w:br/>
              <w:t>Rel-20</w:t>
            </w:r>
            <w:r w:rsidR="00D9124E" w:rsidRPr="004E2714">
              <w:rPr>
                <w:i/>
                <w:noProof/>
                <w:sz w:val="18"/>
              </w:rPr>
              <w:tab/>
              <w:t>(Release 20)</w:t>
            </w:r>
          </w:p>
        </w:tc>
      </w:tr>
      <w:tr w:rsidR="001E41F3" w:rsidRPr="004E2714" w14:paraId="7FBEB8E7" w14:textId="77777777" w:rsidTr="00547111">
        <w:tc>
          <w:tcPr>
            <w:tcW w:w="1843" w:type="dxa"/>
          </w:tcPr>
          <w:p w14:paraId="44A3A604" w14:textId="77777777" w:rsidR="001E41F3" w:rsidRPr="004E2714" w:rsidRDefault="001E41F3">
            <w:pPr>
              <w:pStyle w:val="CRCoverPage"/>
              <w:spacing w:after="0"/>
              <w:rPr>
                <w:b/>
                <w:i/>
                <w:noProof/>
                <w:sz w:val="8"/>
                <w:szCs w:val="8"/>
              </w:rPr>
            </w:pPr>
          </w:p>
        </w:tc>
        <w:tc>
          <w:tcPr>
            <w:tcW w:w="7797" w:type="dxa"/>
            <w:gridSpan w:val="10"/>
          </w:tcPr>
          <w:p w14:paraId="5524CC4E" w14:textId="77777777" w:rsidR="001E41F3" w:rsidRPr="004E2714" w:rsidRDefault="001E41F3">
            <w:pPr>
              <w:pStyle w:val="CRCoverPage"/>
              <w:spacing w:after="0"/>
              <w:rPr>
                <w:noProof/>
                <w:sz w:val="8"/>
                <w:szCs w:val="8"/>
              </w:rPr>
            </w:pPr>
          </w:p>
        </w:tc>
      </w:tr>
      <w:tr w:rsidR="007552AE" w:rsidRPr="004E2714" w14:paraId="1256F52C" w14:textId="77777777" w:rsidTr="00547111">
        <w:tc>
          <w:tcPr>
            <w:tcW w:w="2694" w:type="dxa"/>
            <w:gridSpan w:val="2"/>
            <w:tcBorders>
              <w:top w:val="single" w:sz="4" w:space="0" w:color="auto"/>
              <w:left w:val="single" w:sz="4" w:space="0" w:color="auto"/>
            </w:tcBorders>
          </w:tcPr>
          <w:p w14:paraId="52C87DB0" w14:textId="77777777" w:rsidR="007552AE" w:rsidRPr="004E2714" w:rsidRDefault="007552AE" w:rsidP="007552AE">
            <w:pPr>
              <w:pStyle w:val="CRCoverPage"/>
              <w:tabs>
                <w:tab w:val="right" w:pos="2184"/>
              </w:tabs>
              <w:spacing w:after="0"/>
              <w:rPr>
                <w:b/>
                <w:i/>
                <w:noProof/>
              </w:rPr>
            </w:pPr>
            <w:r w:rsidRPr="004E271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D348D" w:rsidR="007552AE" w:rsidRPr="004E2714" w:rsidRDefault="00A947E1" w:rsidP="007552AE">
            <w:pPr>
              <w:pStyle w:val="CRCoverPage"/>
              <w:spacing w:after="0"/>
              <w:ind w:left="100"/>
              <w:rPr>
                <w:noProof/>
              </w:rPr>
            </w:pPr>
            <w:r w:rsidRPr="004E2714">
              <w:rPr>
                <w:noProof/>
              </w:rPr>
              <w:t xml:space="preserve">Applicability of </w:t>
            </w:r>
            <w:r w:rsidR="0015329B" w:rsidRPr="004E2714">
              <w:t>addition</w:t>
            </w:r>
            <w:r w:rsidRPr="004E2714">
              <w:t xml:space="preserve"> and Release Delay of NR </w:t>
            </w:r>
            <w:proofErr w:type="spellStart"/>
            <w:r w:rsidRPr="004E2714">
              <w:t>PSCell</w:t>
            </w:r>
            <w:proofErr w:type="spellEnd"/>
            <w:r w:rsidR="0015329B" w:rsidRPr="004E2714">
              <w:t xml:space="preserve"> test case is missing in 38.522</w:t>
            </w:r>
          </w:p>
        </w:tc>
      </w:tr>
      <w:tr w:rsidR="007552AE" w:rsidRPr="004E2714" w14:paraId="4CA74D09" w14:textId="77777777" w:rsidTr="00547111">
        <w:tc>
          <w:tcPr>
            <w:tcW w:w="2694" w:type="dxa"/>
            <w:gridSpan w:val="2"/>
            <w:tcBorders>
              <w:left w:val="single" w:sz="4" w:space="0" w:color="auto"/>
            </w:tcBorders>
          </w:tcPr>
          <w:p w14:paraId="2D0866D6" w14:textId="77777777" w:rsidR="007552AE" w:rsidRPr="004E2714"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4E2714" w:rsidRDefault="007552AE" w:rsidP="007552AE">
            <w:pPr>
              <w:pStyle w:val="CRCoverPage"/>
              <w:spacing w:after="0"/>
              <w:rPr>
                <w:noProof/>
                <w:sz w:val="8"/>
                <w:szCs w:val="8"/>
              </w:rPr>
            </w:pPr>
          </w:p>
        </w:tc>
      </w:tr>
      <w:tr w:rsidR="007552AE" w:rsidRPr="004E2714" w14:paraId="21016551" w14:textId="77777777" w:rsidTr="00547111">
        <w:tc>
          <w:tcPr>
            <w:tcW w:w="2694" w:type="dxa"/>
            <w:gridSpan w:val="2"/>
            <w:tcBorders>
              <w:left w:val="single" w:sz="4" w:space="0" w:color="auto"/>
            </w:tcBorders>
          </w:tcPr>
          <w:p w14:paraId="49433147" w14:textId="77777777" w:rsidR="007552AE" w:rsidRPr="004E2714" w:rsidRDefault="007552AE" w:rsidP="007552AE">
            <w:pPr>
              <w:pStyle w:val="CRCoverPage"/>
              <w:tabs>
                <w:tab w:val="right" w:pos="2184"/>
              </w:tabs>
              <w:spacing w:after="0"/>
              <w:rPr>
                <w:b/>
                <w:i/>
                <w:noProof/>
              </w:rPr>
            </w:pPr>
            <w:r w:rsidRPr="004E2714">
              <w:rPr>
                <w:b/>
                <w:i/>
                <w:noProof/>
              </w:rPr>
              <w:t>Summary of change:</w:t>
            </w:r>
          </w:p>
        </w:tc>
        <w:tc>
          <w:tcPr>
            <w:tcW w:w="6946" w:type="dxa"/>
            <w:gridSpan w:val="9"/>
            <w:tcBorders>
              <w:right w:val="single" w:sz="4" w:space="0" w:color="auto"/>
            </w:tcBorders>
            <w:shd w:val="pct30" w:color="FFFF00" w:fill="auto"/>
          </w:tcPr>
          <w:p w14:paraId="31C656EC" w14:textId="22D16239" w:rsidR="007552AE" w:rsidRPr="004E2714" w:rsidRDefault="00F17D13" w:rsidP="007552AE">
            <w:pPr>
              <w:pStyle w:val="CRCoverPage"/>
              <w:spacing w:after="0"/>
              <w:ind w:left="100"/>
              <w:rPr>
                <w:noProof/>
              </w:rPr>
            </w:pPr>
            <w:r w:rsidRPr="004E2714">
              <w:rPr>
                <w:snapToGrid w:val="0"/>
              </w:rPr>
              <w:t xml:space="preserve"> </w:t>
            </w:r>
            <w:r w:rsidR="0015329B" w:rsidRPr="004E2714">
              <w:rPr>
                <w:snapToGrid w:val="0"/>
              </w:rPr>
              <w:t>The applicability was added.</w:t>
            </w:r>
          </w:p>
        </w:tc>
      </w:tr>
      <w:tr w:rsidR="007552AE" w:rsidRPr="004E2714" w14:paraId="1F886379" w14:textId="77777777" w:rsidTr="00547111">
        <w:tc>
          <w:tcPr>
            <w:tcW w:w="2694" w:type="dxa"/>
            <w:gridSpan w:val="2"/>
            <w:tcBorders>
              <w:left w:val="single" w:sz="4" w:space="0" w:color="auto"/>
            </w:tcBorders>
          </w:tcPr>
          <w:p w14:paraId="4D989623" w14:textId="77777777" w:rsidR="007552AE" w:rsidRPr="004E2714"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4E2714" w:rsidRDefault="007552AE" w:rsidP="007552AE">
            <w:pPr>
              <w:pStyle w:val="CRCoverPage"/>
              <w:spacing w:after="0"/>
              <w:rPr>
                <w:noProof/>
                <w:sz w:val="8"/>
                <w:szCs w:val="8"/>
              </w:rPr>
            </w:pPr>
          </w:p>
        </w:tc>
      </w:tr>
      <w:tr w:rsidR="007552AE" w:rsidRPr="004E2714" w14:paraId="678D7BF9" w14:textId="77777777" w:rsidTr="00547111">
        <w:tc>
          <w:tcPr>
            <w:tcW w:w="2694" w:type="dxa"/>
            <w:gridSpan w:val="2"/>
            <w:tcBorders>
              <w:left w:val="single" w:sz="4" w:space="0" w:color="auto"/>
              <w:bottom w:val="single" w:sz="4" w:space="0" w:color="auto"/>
            </w:tcBorders>
          </w:tcPr>
          <w:p w14:paraId="4E5CE1B6" w14:textId="77777777" w:rsidR="007552AE" w:rsidRPr="004E2714" w:rsidRDefault="007552AE" w:rsidP="007552AE">
            <w:pPr>
              <w:pStyle w:val="CRCoverPage"/>
              <w:tabs>
                <w:tab w:val="right" w:pos="2184"/>
              </w:tabs>
              <w:spacing w:after="0"/>
              <w:rPr>
                <w:b/>
                <w:i/>
                <w:noProof/>
              </w:rPr>
            </w:pPr>
            <w:r w:rsidRPr="004E27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ECF33" w:rsidR="007552AE" w:rsidRPr="004E2714" w:rsidRDefault="0015329B" w:rsidP="007552AE">
            <w:pPr>
              <w:pStyle w:val="CRCoverPage"/>
              <w:spacing w:after="0"/>
              <w:ind w:left="100"/>
              <w:rPr>
                <w:noProof/>
              </w:rPr>
            </w:pPr>
            <w:r w:rsidRPr="004E2714">
              <w:rPr>
                <w:noProof/>
              </w:rPr>
              <w:t>Test case will not be complete</w:t>
            </w:r>
          </w:p>
        </w:tc>
      </w:tr>
      <w:tr w:rsidR="007552AE" w:rsidRPr="004E2714" w14:paraId="034AF533" w14:textId="77777777" w:rsidTr="00547111">
        <w:tc>
          <w:tcPr>
            <w:tcW w:w="2694" w:type="dxa"/>
            <w:gridSpan w:val="2"/>
          </w:tcPr>
          <w:p w14:paraId="39D9EB5B" w14:textId="77777777" w:rsidR="007552AE" w:rsidRPr="004E2714" w:rsidRDefault="007552AE" w:rsidP="007552AE">
            <w:pPr>
              <w:pStyle w:val="CRCoverPage"/>
              <w:spacing w:after="0"/>
              <w:rPr>
                <w:b/>
                <w:i/>
                <w:noProof/>
                <w:sz w:val="8"/>
                <w:szCs w:val="8"/>
              </w:rPr>
            </w:pPr>
          </w:p>
        </w:tc>
        <w:tc>
          <w:tcPr>
            <w:tcW w:w="6946" w:type="dxa"/>
            <w:gridSpan w:val="9"/>
          </w:tcPr>
          <w:p w14:paraId="7826CB1C" w14:textId="77777777" w:rsidR="007552AE" w:rsidRPr="004E2714" w:rsidRDefault="007552AE" w:rsidP="007552AE">
            <w:pPr>
              <w:pStyle w:val="CRCoverPage"/>
              <w:spacing w:after="0"/>
              <w:rPr>
                <w:noProof/>
                <w:sz w:val="8"/>
                <w:szCs w:val="8"/>
              </w:rPr>
            </w:pPr>
          </w:p>
        </w:tc>
      </w:tr>
      <w:tr w:rsidR="007552AE" w:rsidRPr="004E2714" w14:paraId="6A17D7AC" w14:textId="77777777" w:rsidTr="00547111">
        <w:tc>
          <w:tcPr>
            <w:tcW w:w="2694" w:type="dxa"/>
            <w:gridSpan w:val="2"/>
            <w:tcBorders>
              <w:top w:val="single" w:sz="4" w:space="0" w:color="auto"/>
              <w:left w:val="single" w:sz="4" w:space="0" w:color="auto"/>
            </w:tcBorders>
          </w:tcPr>
          <w:p w14:paraId="6DAD5B19" w14:textId="77777777" w:rsidR="007552AE" w:rsidRPr="004E2714" w:rsidRDefault="007552AE" w:rsidP="007552AE">
            <w:pPr>
              <w:pStyle w:val="CRCoverPage"/>
              <w:tabs>
                <w:tab w:val="right" w:pos="2184"/>
              </w:tabs>
              <w:spacing w:after="0"/>
              <w:rPr>
                <w:b/>
                <w:i/>
                <w:noProof/>
              </w:rPr>
            </w:pPr>
            <w:r w:rsidRPr="004E27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5DD14" w:rsidR="007552AE" w:rsidRPr="004E2714" w:rsidRDefault="0015329B" w:rsidP="007552AE">
            <w:pPr>
              <w:pStyle w:val="CRCoverPage"/>
              <w:spacing w:after="0"/>
              <w:ind w:left="100"/>
              <w:rPr>
                <w:noProof/>
              </w:rPr>
            </w:pPr>
            <w:r w:rsidRPr="004E2714">
              <w:rPr>
                <w:noProof/>
              </w:rPr>
              <w:t>4.2</w:t>
            </w:r>
          </w:p>
        </w:tc>
      </w:tr>
      <w:tr w:rsidR="007552AE" w:rsidRPr="004E2714" w14:paraId="56E1E6C3" w14:textId="77777777" w:rsidTr="00547111">
        <w:tc>
          <w:tcPr>
            <w:tcW w:w="2694" w:type="dxa"/>
            <w:gridSpan w:val="2"/>
            <w:tcBorders>
              <w:left w:val="single" w:sz="4" w:space="0" w:color="auto"/>
            </w:tcBorders>
          </w:tcPr>
          <w:p w14:paraId="2FB9DE77" w14:textId="77777777" w:rsidR="007552AE" w:rsidRPr="004E2714"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4E2714" w:rsidRDefault="007552AE" w:rsidP="007552AE">
            <w:pPr>
              <w:pStyle w:val="CRCoverPage"/>
              <w:spacing w:after="0"/>
              <w:rPr>
                <w:noProof/>
                <w:sz w:val="8"/>
                <w:szCs w:val="8"/>
              </w:rPr>
            </w:pPr>
          </w:p>
        </w:tc>
      </w:tr>
      <w:tr w:rsidR="007552AE" w:rsidRPr="004E2714" w14:paraId="76F95A8B" w14:textId="77777777" w:rsidTr="00547111">
        <w:tc>
          <w:tcPr>
            <w:tcW w:w="2694" w:type="dxa"/>
            <w:gridSpan w:val="2"/>
            <w:tcBorders>
              <w:left w:val="single" w:sz="4" w:space="0" w:color="auto"/>
            </w:tcBorders>
          </w:tcPr>
          <w:p w14:paraId="335EAB52" w14:textId="77777777" w:rsidR="007552AE" w:rsidRPr="004E2714"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4E2714" w:rsidRDefault="007552AE" w:rsidP="007552AE">
            <w:pPr>
              <w:pStyle w:val="CRCoverPage"/>
              <w:spacing w:after="0"/>
              <w:jc w:val="center"/>
              <w:rPr>
                <w:b/>
                <w:caps/>
                <w:noProof/>
              </w:rPr>
            </w:pPr>
            <w:r w:rsidRPr="004E27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4E2714" w:rsidRDefault="007552AE" w:rsidP="007552AE">
            <w:pPr>
              <w:pStyle w:val="CRCoverPage"/>
              <w:spacing w:after="0"/>
              <w:jc w:val="center"/>
              <w:rPr>
                <w:b/>
                <w:caps/>
                <w:noProof/>
              </w:rPr>
            </w:pPr>
            <w:r w:rsidRPr="004E2714">
              <w:rPr>
                <w:b/>
                <w:caps/>
                <w:noProof/>
              </w:rPr>
              <w:t>N</w:t>
            </w:r>
          </w:p>
        </w:tc>
        <w:tc>
          <w:tcPr>
            <w:tcW w:w="2977" w:type="dxa"/>
            <w:gridSpan w:val="4"/>
          </w:tcPr>
          <w:p w14:paraId="304CCBCB" w14:textId="77777777" w:rsidR="007552AE" w:rsidRPr="004E2714"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4E2714" w:rsidRDefault="007552AE" w:rsidP="007552AE">
            <w:pPr>
              <w:pStyle w:val="CRCoverPage"/>
              <w:spacing w:after="0"/>
              <w:ind w:left="99"/>
              <w:rPr>
                <w:noProof/>
              </w:rPr>
            </w:pPr>
          </w:p>
        </w:tc>
      </w:tr>
      <w:tr w:rsidR="007552AE" w:rsidRPr="004E2714" w14:paraId="34ACE2EB" w14:textId="77777777" w:rsidTr="00547111">
        <w:tc>
          <w:tcPr>
            <w:tcW w:w="2694" w:type="dxa"/>
            <w:gridSpan w:val="2"/>
            <w:tcBorders>
              <w:left w:val="single" w:sz="4" w:space="0" w:color="auto"/>
            </w:tcBorders>
          </w:tcPr>
          <w:p w14:paraId="571382F3" w14:textId="77777777" w:rsidR="007552AE" w:rsidRPr="004E2714" w:rsidRDefault="007552AE" w:rsidP="007552AE">
            <w:pPr>
              <w:pStyle w:val="CRCoverPage"/>
              <w:tabs>
                <w:tab w:val="right" w:pos="2184"/>
              </w:tabs>
              <w:spacing w:after="0"/>
              <w:rPr>
                <w:b/>
                <w:i/>
                <w:noProof/>
              </w:rPr>
            </w:pPr>
            <w:r w:rsidRPr="004E27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4E271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4E2714" w:rsidRDefault="007552AE" w:rsidP="007552AE">
            <w:pPr>
              <w:pStyle w:val="CRCoverPage"/>
              <w:spacing w:after="0"/>
              <w:jc w:val="center"/>
              <w:rPr>
                <w:b/>
                <w:caps/>
                <w:noProof/>
                <w:lang w:eastAsia="zh-CN"/>
              </w:rPr>
            </w:pPr>
            <w:r w:rsidRPr="004E2714">
              <w:rPr>
                <w:rFonts w:hint="eastAsia"/>
                <w:b/>
                <w:caps/>
                <w:noProof/>
                <w:lang w:eastAsia="zh-CN"/>
              </w:rPr>
              <w:t>x</w:t>
            </w:r>
          </w:p>
        </w:tc>
        <w:tc>
          <w:tcPr>
            <w:tcW w:w="2977" w:type="dxa"/>
            <w:gridSpan w:val="4"/>
          </w:tcPr>
          <w:p w14:paraId="7DB274D8" w14:textId="77777777" w:rsidR="007552AE" w:rsidRPr="004E2714" w:rsidRDefault="007552AE" w:rsidP="007552AE">
            <w:pPr>
              <w:pStyle w:val="CRCoverPage"/>
              <w:tabs>
                <w:tab w:val="right" w:pos="2893"/>
              </w:tabs>
              <w:spacing w:after="0"/>
              <w:rPr>
                <w:noProof/>
              </w:rPr>
            </w:pPr>
            <w:r w:rsidRPr="004E2714">
              <w:rPr>
                <w:noProof/>
              </w:rPr>
              <w:t xml:space="preserve"> Other core specifications</w:t>
            </w:r>
            <w:r w:rsidRPr="004E2714">
              <w:rPr>
                <w:noProof/>
              </w:rPr>
              <w:tab/>
            </w:r>
          </w:p>
        </w:tc>
        <w:tc>
          <w:tcPr>
            <w:tcW w:w="3401" w:type="dxa"/>
            <w:gridSpan w:val="3"/>
            <w:tcBorders>
              <w:right w:val="single" w:sz="4" w:space="0" w:color="auto"/>
            </w:tcBorders>
            <w:shd w:val="pct30" w:color="FFFF00" w:fill="auto"/>
          </w:tcPr>
          <w:p w14:paraId="42398B96" w14:textId="77777777" w:rsidR="007552AE" w:rsidRPr="004E2714" w:rsidRDefault="007552AE" w:rsidP="007552AE">
            <w:pPr>
              <w:pStyle w:val="CRCoverPage"/>
              <w:spacing w:after="0"/>
              <w:ind w:left="99"/>
              <w:rPr>
                <w:noProof/>
              </w:rPr>
            </w:pPr>
            <w:r w:rsidRPr="004E2714">
              <w:rPr>
                <w:noProof/>
              </w:rPr>
              <w:t xml:space="preserve">TS/TR ... CR ... </w:t>
            </w:r>
          </w:p>
        </w:tc>
      </w:tr>
      <w:tr w:rsidR="007552AE" w:rsidRPr="004E2714" w14:paraId="446DDBAC" w14:textId="77777777" w:rsidTr="00547111">
        <w:tc>
          <w:tcPr>
            <w:tcW w:w="2694" w:type="dxa"/>
            <w:gridSpan w:val="2"/>
            <w:tcBorders>
              <w:left w:val="single" w:sz="4" w:space="0" w:color="auto"/>
            </w:tcBorders>
          </w:tcPr>
          <w:p w14:paraId="678A1AA6" w14:textId="77777777" w:rsidR="007552AE" w:rsidRPr="004E2714" w:rsidRDefault="007552AE" w:rsidP="007552AE">
            <w:pPr>
              <w:pStyle w:val="CRCoverPage"/>
              <w:spacing w:after="0"/>
              <w:rPr>
                <w:b/>
                <w:i/>
                <w:noProof/>
              </w:rPr>
            </w:pPr>
            <w:r w:rsidRPr="004E27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4E271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4E2714" w:rsidRDefault="007552AE" w:rsidP="007552AE">
            <w:pPr>
              <w:pStyle w:val="CRCoverPage"/>
              <w:spacing w:after="0"/>
              <w:jc w:val="center"/>
              <w:rPr>
                <w:b/>
                <w:caps/>
                <w:noProof/>
                <w:lang w:eastAsia="zh-CN"/>
              </w:rPr>
            </w:pPr>
            <w:r w:rsidRPr="004E2714">
              <w:rPr>
                <w:rFonts w:hint="eastAsia"/>
                <w:b/>
                <w:caps/>
                <w:noProof/>
                <w:lang w:eastAsia="zh-CN"/>
              </w:rPr>
              <w:t>x</w:t>
            </w:r>
          </w:p>
        </w:tc>
        <w:tc>
          <w:tcPr>
            <w:tcW w:w="2977" w:type="dxa"/>
            <w:gridSpan w:val="4"/>
          </w:tcPr>
          <w:p w14:paraId="1A4306D9" w14:textId="77777777" w:rsidR="007552AE" w:rsidRPr="004E2714" w:rsidRDefault="007552AE" w:rsidP="007552AE">
            <w:pPr>
              <w:pStyle w:val="CRCoverPage"/>
              <w:spacing w:after="0"/>
              <w:rPr>
                <w:noProof/>
              </w:rPr>
            </w:pPr>
            <w:r w:rsidRPr="004E2714">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4E2714" w:rsidRDefault="007552AE" w:rsidP="007552AE">
            <w:pPr>
              <w:pStyle w:val="CRCoverPage"/>
              <w:spacing w:after="0"/>
              <w:ind w:left="99"/>
              <w:rPr>
                <w:noProof/>
              </w:rPr>
            </w:pPr>
            <w:r w:rsidRPr="004E2714">
              <w:rPr>
                <w:noProof/>
              </w:rPr>
              <w:t xml:space="preserve">TS/TR ... CR ... </w:t>
            </w:r>
          </w:p>
        </w:tc>
      </w:tr>
      <w:tr w:rsidR="007552AE" w:rsidRPr="004E2714" w14:paraId="55C714D2" w14:textId="77777777" w:rsidTr="00547111">
        <w:tc>
          <w:tcPr>
            <w:tcW w:w="2694" w:type="dxa"/>
            <w:gridSpan w:val="2"/>
            <w:tcBorders>
              <w:left w:val="single" w:sz="4" w:space="0" w:color="auto"/>
            </w:tcBorders>
          </w:tcPr>
          <w:p w14:paraId="45913E62" w14:textId="77777777" w:rsidR="007552AE" w:rsidRPr="004E2714" w:rsidRDefault="007552AE" w:rsidP="007552AE">
            <w:pPr>
              <w:pStyle w:val="CRCoverPage"/>
              <w:spacing w:after="0"/>
              <w:rPr>
                <w:b/>
                <w:i/>
                <w:noProof/>
              </w:rPr>
            </w:pPr>
            <w:r w:rsidRPr="004E271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4E271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4E2714" w:rsidRDefault="007552AE" w:rsidP="007552AE">
            <w:pPr>
              <w:pStyle w:val="CRCoverPage"/>
              <w:spacing w:after="0"/>
              <w:jc w:val="center"/>
              <w:rPr>
                <w:b/>
                <w:caps/>
                <w:noProof/>
                <w:lang w:eastAsia="zh-CN"/>
              </w:rPr>
            </w:pPr>
            <w:r w:rsidRPr="004E2714">
              <w:rPr>
                <w:rFonts w:hint="eastAsia"/>
                <w:b/>
                <w:caps/>
                <w:noProof/>
                <w:lang w:eastAsia="zh-CN"/>
              </w:rPr>
              <w:t>x</w:t>
            </w:r>
          </w:p>
        </w:tc>
        <w:tc>
          <w:tcPr>
            <w:tcW w:w="2977" w:type="dxa"/>
            <w:gridSpan w:val="4"/>
          </w:tcPr>
          <w:p w14:paraId="1B4FF921" w14:textId="77777777" w:rsidR="007552AE" w:rsidRPr="004E2714" w:rsidRDefault="007552AE" w:rsidP="007552AE">
            <w:pPr>
              <w:pStyle w:val="CRCoverPage"/>
              <w:spacing w:after="0"/>
              <w:rPr>
                <w:noProof/>
              </w:rPr>
            </w:pPr>
            <w:r w:rsidRPr="004E2714">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4E2714" w:rsidRDefault="007552AE" w:rsidP="007552AE">
            <w:pPr>
              <w:pStyle w:val="CRCoverPage"/>
              <w:spacing w:after="0"/>
              <w:ind w:left="99"/>
              <w:rPr>
                <w:noProof/>
              </w:rPr>
            </w:pPr>
            <w:r w:rsidRPr="004E2714">
              <w:rPr>
                <w:noProof/>
              </w:rPr>
              <w:t xml:space="preserve">TS/TR ... CR ... </w:t>
            </w:r>
          </w:p>
        </w:tc>
      </w:tr>
      <w:tr w:rsidR="007552AE" w:rsidRPr="004E2714" w14:paraId="60DF82CC" w14:textId="77777777" w:rsidTr="008863B9">
        <w:tc>
          <w:tcPr>
            <w:tcW w:w="2694" w:type="dxa"/>
            <w:gridSpan w:val="2"/>
            <w:tcBorders>
              <w:left w:val="single" w:sz="4" w:space="0" w:color="auto"/>
            </w:tcBorders>
          </w:tcPr>
          <w:p w14:paraId="517696CD" w14:textId="77777777" w:rsidR="007552AE" w:rsidRPr="004E2714"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4E2714" w:rsidRDefault="007552AE" w:rsidP="007552AE">
            <w:pPr>
              <w:pStyle w:val="CRCoverPage"/>
              <w:spacing w:after="0"/>
              <w:rPr>
                <w:noProof/>
              </w:rPr>
            </w:pPr>
          </w:p>
        </w:tc>
      </w:tr>
      <w:tr w:rsidR="007552AE" w:rsidRPr="004E2714" w14:paraId="556B87B6" w14:textId="77777777" w:rsidTr="008863B9">
        <w:tc>
          <w:tcPr>
            <w:tcW w:w="2694" w:type="dxa"/>
            <w:gridSpan w:val="2"/>
            <w:tcBorders>
              <w:left w:val="single" w:sz="4" w:space="0" w:color="auto"/>
              <w:bottom w:val="single" w:sz="4" w:space="0" w:color="auto"/>
            </w:tcBorders>
          </w:tcPr>
          <w:p w14:paraId="79A9C411" w14:textId="77777777" w:rsidR="007552AE" w:rsidRPr="004E2714" w:rsidRDefault="007552AE" w:rsidP="007552AE">
            <w:pPr>
              <w:pStyle w:val="CRCoverPage"/>
              <w:tabs>
                <w:tab w:val="right" w:pos="2184"/>
              </w:tabs>
              <w:spacing w:after="0"/>
              <w:rPr>
                <w:b/>
                <w:i/>
                <w:noProof/>
              </w:rPr>
            </w:pPr>
            <w:r w:rsidRPr="004E27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FF2E7" w:rsidR="007552AE" w:rsidRPr="004E2714" w:rsidRDefault="007552AE" w:rsidP="007552AE">
            <w:pPr>
              <w:pStyle w:val="CRCoverPage"/>
              <w:spacing w:after="0"/>
              <w:ind w:left="100"/>
              <w:rPr>
                <w:noProof/>
              </w:rPr>
            </w:pPr>
          </w:p>
        </w:tc>
      </w:tr>
      <w:tr w:rsidR="007552AE" w:rsidRPr="004E2714" w14:paraId="45BFE792" w14:textId="77777777" w:rsidTr="008863B9">
        <w:tc>
          <w:tcPr>
            <w:tcW w:w="2694" w:type="dxa"/>
            <w:gridSpan w:val="2"/>
            <w:tcBorders>
              <w:top w:val="single" w:sz="4" w:space="0" w:color="auto"/>
              <w:bottom w:val="single" w:sz="4" w:space="0" w:color="auto"/>
            </w:tcBorders>
          </w:tcPr>
          <w:p w14:paraId="194242DD" w14:textId="77777777" w:rsidR="007552AE" w:rsidRPr="004E2714"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4E2714" w:rsidRDefault="007552AE" w:rsidP="007552AE">
            <w:pPr>
              <w:pStyle w:val="CRCoverPage"/>
              <w:spacing w:after="0"/>
              <w:ind w:left="100"/>
              <w:rPr>
                <w:noProof/>
                <w:sz w:val="8"/>
                <w:szCs w:val="8"/>
              </w:rPr>
            </w:pPr>
          </w:p>
        </w:tc>
      </w:tr>
      <w:tr w:rsidR="007552AE" w:rsidRPr="004E27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4E2714" w:rsidRDefault="007552AE" w:rsidP="007552AE">
            <w:pPr>
              <w:pStyle w:val="CRCoverPage"/>
              <w:tabs>
                <w:tab w:val="right" w:pos="2184"/>
              </w:tabs>
              <w:spacing w:after="0"/>
              <w:rPr>
                <w:b/>
                <w:i/>
                <w:noProof/>
              </w:rPr>
            </w:pPr>
            <w:r w:rsidRPr="004E27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95874" w:rsidR="007552AE" w:rsidRPr="004E2714" w:rsidRDefault="004E2714" w:rsidP="007552AE">
            <w:pPr>
              <w:pStyle w:val="CRCoverPage"/>
              <w:spacing w:after="0"/>
              <w:ind w:left="100"/>
              <w:rPr>
                <w:noProof/>
              </w:rPr>
            </w:pPr>
            <w:r w:rsidRPr="004E2714">
              <w:rPr>
                <w:noProof/>
              </w:rPr>
              <w:t xml:space="preserve">Final revision of </w:t>
            </w:r>
            <w:r w:rsidRPr="004E2714">
              <w:rPr>
                <w:noProof/>
              </w:rPr>
              <w:t>R5-247485</w:t>
            </w:r>
            <w:r w:rsidRPr="004E2714">
              <w:rPr>
                <w:noProof/>
              </w:rPr>
              <w:t xml:space="preserve">. </w:t>
            </w:r>
            <w:r w:rsidRPr="004E2714">
              <w:rPr>
                <w:noProof/>
              </w:rPr>
              <w:t xml:space="preserve">WI code corrected. Release changed to match the correct WI.  </w:t>
            </w:r>
          </w:p>
        </w:tc>
      </w:tr>
    </w:tbl>
    <w:p w14:paraId="17759814" w14:textId="77777777" w:rsidR="001E41F3" w:rsidRPr="004E2714" w:rsidRDefault="001E41F3">
      <w:pPr>
        <w:pStyle w:val="CRCoverPage"/>
        <w:spacing w:after="0"/>
        <w:rPr>
          <w:noProof/>
          <w:sz w:val="8"/>
          <w:szCs w:val="8"/>
        </w:rPr>
      </w:pPr>
    </w:p>
    <w:p w14:paraId="68C9CD36" w14:textId="0F56BA0C" w:rsidR="001E41F3" w:rsidRPr="004E2714" w:rsidRDefault="001E41F3" w:rsidP="00773E2D">
      <w:pPr>
        <w:rPr>
          <w:noProof/>
        </w:rPr>
      </w:pPr>
    </w:p>
    <w:p w14:paraId="7DBF92E7" w14:textId="77777777" w:rsidR="00337560" w:rsidRPr="004E2714" w:rsidRDefault="00337560" w:rsidP="00773E2D">
      <w:pPr>
        <w:rPr>
          <w:noProof/>
        </w:rPr>
      </w:pPr>
    </w:p>
    <w:p w14:paraId="48DDB852" w14:textId="77777777" w:rsidR="001F1851" w:rsidRPr="004E2714" w:rsidRDefault="001F1851" w:rsidP="00773E2D">
      <w:pPr>
        <w:rPr>
          <w:noProof/>
        </w:rPr>
        <w:sectPr w:rsidR="001F1851" w:rsidRPr="004E2714"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4D1EB62E" w:rsidR="00337560" w:rsidRPr="004E2714" w:rsidRDefault="00337560" w:rsidP="00773E2D">
      <w:pPr>
        <w:rPr>
          <w:b/>
          <w:bCs/>
          <w:noProof/>
          <w:color w:val="FF0000"/>
        </w:rPr>
      </w:pPr>
      <w:r w:rsidRPr="004E2714">
        <w:rPr>
          <w:b/>
          <w:bCs/>
          <w:noProof/>
          <w:color w:val="FF0000"/>
        </w:rPr>
        <w:lastRenderedPageBreak/>
        <w:t>/// Start of changes</w:t>
      </w:r>
    </w:p>
    <w:p w14:paraId="589529D7" w14:textId="77777777" w:rsidR="001F1851" w:rsidRPr="004E2714" w:rsidRDefault="001F1851" w:rsidP="00773E2D">
      <w:pPr>
        <w:rPr>
          <w:b/>
          <w:bCs/>
          <w:noProof/>
          <w:color w:val="FF0000"/>
        </w:rPr>
      </w:pPr>
    </w:p>
    <w:p w14:paraId="6BB9538F" w14:textId="77777777" w:rsidR="001F1851" w:rsidRPr="004E2714" w:rsidRDefault="001F1851" w:rsidP="001F1851">
      <w:pPr>
        <w:pStyle w:val="TH"/>
      </w:pPr>
      <w:r w:rsidRPr="004E271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1F1851" w:rsidRPr="004E2714" w14:paraId="14585AC0" w14:textId="77777777" w:rsidTr="00651904">
        <w:trPr>
          <w:cantSplit/>
          <w:tblHeader/>
          <w:jc w:val="center"/>
        </w:trPr>
        <w:tc>
          <w:tcPr>
            <w:tcW w:w="1171" w:type="dxa"/>
            <w:tcBorders>
              <w:top w:val="single" w:sz="4" w:space="0" w:color="auto"/>
              <w:left w:val="single" w:sz="4" w:space="0" w:color="auto"/>
              <w:bottom w:val="nil"/>
              <w:right w:val="single" w:sz="4" w:space="0" w:color="auto"/>
            </w:tcBorders>
            <w:hideMark/>
          </w:tcPr>
          <w:p w14:paraId="3FC77ADA" w14:textId="77777777" w:rsidR="001F1851" w:rsidRPr="004E2714" w:rsidRDefault="001F1851" w:rsidP="00651904">
            <w:pPr>
              <w:pStyle w:val="TAH"/>
            </w:pPr>
            <w:r w:rsidRPr="004E2714">
              <w:lastRenderedPageBreak/>
              <w:t>Clause</w:t>
            </w:r>
          </w:p>
        </w:tc>
        <w:tc>
          <w:tcPr>
            <w:tcW w:w="4519" w:type="dxa"/>
            <w:tcBorders>
              <w:top w:val="single" w:sz="4" w:space="0" w:color="auto"/>
              <w:left w:val="single" w:sz="4" w:space="0" w:color="auto"/>
              <w:bottom w:val="nil"/>
              <w:right w:val="single" w:sz="4" w:space="0" w:color="auto"/>
            </w:tcBorders>
            <w:hideMark/>
          </w:tcPr>
          <w:p w14:paraId="62C0D83B" w14:textId="77777777" w:rsidR="001F1851" w:rsidRPr="004E2714" w:rsidRDefault="001F1851" w:rsidP="00651904">
            <w:pPr>
              <w:pStyle w:val="TAH"/>
            </w:pPr>
            <w:r w:rsidRPr="004E2714">
              <w:t>TC Title</w:t>
            </w:r>
          </w:p>
        </w:tc>
        <w:tc>
          <w:tcPr>
            <w:tcW w:w="850" w:type="dxa"/>
            <w:tcBorders>
              <w:top w:val="single" w:sz="4" w:space="0" w:color="auto"/>
              <w:left w:val="single" w:sz="4" w:space="0" w:color="auto"/>
              <w:bottom w:val="nil"/>
              <w:right w:val="single" w:sz="4" w:space="0" w:color="auto"/>
            </w:tcBorders>
            <w:hideMark/>
          </w:tcPr>
          <w:p w14:paraId="1B3443E0" w14:textId="77777777" w:rsidR="001F1851" w:rsidRPr="004E2714" w:rsidRDefault="001F1851" w:rsidP="00651904">
            <w:pPr>
              <w:pStyle w:val="TAH"/>
            </w:pPr>
            <w:r w:rsidRPr="004E271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F1CA631" w14:textId="77777777" w:rsidR="001F1851" w:rsidRPr="004E2714" w:rsidRDefault="001F1851" w:rsidP="00651904">
            <w:pPr>
              <w:pStyle w:val="TAH"/>
            </w:pPr>
            <w:r w:rsidRPr="004E2714">
              <w:t>Applicability</w:t>
            </w:r>
          </w:p>
        </w:tc>
        <w:tc>
          <w:tcPr>
            <w:tcW w:w="2037" w:type="dxa"/>
            <w:tcBorders>
              <w:top w:val="single" w:sz="4" w:space="0" w:color="auto"/>
              <w:left w:val="single" w:sz="4" w:space="0" w:color="auto"/>
              <w:bottom w:val="nil"/>
              <w:right w:val="single" w:sz="4" w:space="0" w:color="auto"/>
            </w:tcBorders>
            <w:hideMark/>
          </w:tcPr>
          <w:p w14:paraId="49207A05" w14:textId="77777777" w:rsidR="001F1851" w:rsidRPr="004E2714" w:rsidRDefault="001F1851" w:rsidP="00651904">
            <w:pPr>
              <w:pStyle w:val="TAH"/>
            </w:pPr>
            <w:r w:rsidRPr="004E2714">
              <w:t>Additional Information</w:t>
            </w:r>
          </w:p>
        </w:tc>
        <w:tc>
          <w:tcPr>
            <w:tcW w:w="1363" w:type="dxa"/>
            <w:tcBorders>
              <w:top w:val="single" w:sz="4" w:space="0" w:color="auto"/>
              <w:left w:val="single" w:sz="4" w:space="0" w:color="auto"/>
              <w:bottom w:val="nil"/>
              <w:right w:val="single" w:sz="4" w:space="0" w:color="auto"/>
            </w:tcBorders>
            <w:hideMark/>
          </w:tcPr>
          <w:p w14:paraId="7DF5F1F2" w14:textId="77777777" w:rsidR="001F1851" w:rsidRPr="004E2714" w:rsidRDefault="001F1851" w:rsidP="00651904">
            <w:pPr>
              <w:pStyle w:val="TAH"/>
            </w:pPr>
            <w:r w:rsidRPr="004E2714">
              <w:rPr>
                <w:lang w:eastAsia="zh-TW"/>
              </w:rPr>
              <w:t>Branch</w:t>
            </w:r>
          </w:p>
        </w:tc>
        <w:tc>
          <w:tcPr>
            <w:tcW w:w="1283" w:type="dxa"/>
            <w:tcBorders>
              <w:top w:val="single" w:sz="4" w:space="0" w:color="auto"/>
              <w:left w:val="single" w:sz="4" w:space="0" w:color="auto"/>
              <w:bottom w:val="nil"/>
              <w:right w:val="single" w:sz="4" w:space="0" w:color="auto"/>
            </w:tcBorders>
          </w:tcPr>
          <w:p w14:paraId="5F4FD2D7" w14:textId="77777777" w:rsidR="001F1851" w:rsidRPr="004E2714" w:rsidRDefault="001F1851" w:rsidP="00651904">
            <w:pPr>
              <w:pStyle w:val="TAH"/>
              <w:rPr>
                <w:lang w:eastAsia="zh-TW"/>
              </w:rPr>
            </w:pPr>
            <w:r w:rsidRPr="004E2714">
              <w:rPr>
                <w:lang w:eastAsia="zh-TW"/>
              </w:rPr>
              <w:t>Subtest Selection Criteria</w:t>
            </w:r>
          </w:p>
        </w:tc>
      </w:tr>
      <w:tr w:rsidR="001F1851" w:rsidRPr="004E2714" w14:paraId="22BBEE73" w14:textId="77777777" w:rsidTr="00651904">
        <w:trPr>
          <w:cantSplit/>
          <w:tblHeader/>
          <w:jc w:val="center"/>
        </w:trPr>
        <w:tc>
          <w:tcPr>
            <w:tcW w:w="1171" w:type="dxa"/>
            <w:tcBorders>
              <w:top w:val="nil"/>
              <w:left w:val="single" w:sz="4" w:space="0" w:color="auto"/>
              <w:bottom w:val="single" w:sz="4" w:space="0" w:color="auto"/>
              <w:right w:val="single" w:sz="4" w:space="0" w:color="auto"/>
            </w:tcBorders>
          </w:tcPr>
          <w:p w14:paraId="1C9E26A8" w14:textId="77777777" w:rsidR="001F1851" w:rsidRPr="004E2714" w:rsidRDefault="001F1851" w:rsidP="00651904">
            <w:pPr>
              <w:pStyle w:val="TAH"/>
            </w:pPr>
          </w:p>
        </w:tc>
        <w:tc>
          <w:tcPr>
            <w:tcW w:w="4519" w:type="dxa"/>
            <w:tcBorders>
              <w:top w:val="nil"/>
              <w:left w:val="single" w:sz="4" w:space="0" w:color="auto"/>
              <w:bottom w:val="single" w:sz="4" w:space="0" w:color="auto"/>
              <w:right w:val="single" w:sz="4" w:space="0" w:color="auto"/>
            </w:tcBorders>
          </w:tcPr>
          <w:p w14:paraId="7A3DC9A1" w14:textId="77777777" w:rsidR="001F1851" w:rsidRPr="004E2714" w:rsidRDefault="001F1851" w:rsidP="00651904">
            <w:pPr>
              <w:pStyle w:val="TAH"/>
            </w:pPr>
          </w:p>
        </w:tc>
        <w:tc>
          <w:tcPr>
            <w:tcW w:w="850" w:type="dxa"/>
            <w:tcBorders>
              <w:top w:val="nil"/>
              <w:left w:val="single" w:sz="4" w:space="0" w:color="auto"/>
              <w:bottom w:val="single" w:sz="4" w:space="0" w:color="auto"/>
              <w:right w:val="single" w:sz="4" w:space="0" w:color="auto"/>
            </w:tcBorders>
          </w:tcPr>
          <w:p w14:paraId="2F6D1415" w14:textId="77777777" w:rsidR="001F1851" w:rsidRPr="004E2714" w:rsidRDefault="001F1851" w:rsidP="006519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A8475E" w14:textId="77777777" w:rsidR="001F1851" w:rsidRPr="004E2714" w:rsidRDefault="001F1851" w:rsidP="00651904">
            <w:pPr>
              <w:pStyle w:val="TAH"/>
            </w:pPr>
            <w:r w:rsidRPr="004E2714">
              <w:t>Condition</w:t>
            </w:r>
          </w:p>
        </w:tc>
        <w:tc>
          <w:tcPr>
            <w:tcW w:w="3236" w:type="dxa"/>
            <w:tcBorders>
              <w:top w:val="single" w:sz="4" w:space="0" w:color="auto"/>
              <w:left w:val="single" w:sz="4" w:space="0" w:color="auto"/>
              <w:bottom w:val="single" w:sz="4" w:space="0" w:color="auto"/>
              <w:right w:val="single" w:sz="4" w:space="0" w:color="auto"/>
            </w:tcBorders>
            <w:hideMark/>
          </w:tcPr>
          <w:p w14:paraId="00C69D8B" w14:textId="77777777" w:rsidR="001F1851" w:rsidRPr="004E2714" w:rsidRDefault="001F1851" w:rsidP="00651904">
            <w:pPr>
              <w:pStyle w:val="TAH"/>
            </w:pPr>
            <w:r w:rsidRPr="004E2714">
              <w:t>Comment</w:t>
            </w:r>
          </w:p>
        </w:tc>
        <w:tc>
          <w:tcPr>
            <w:tcW w:w="2037" w:type="dxa"/>
            <w:tcBorders>
              <w:top w:val="nil"/>
              <w:left w:val="single" w:sz="4" w:space="0" w:color="auto"/>
              <w:bottom w:val="single" w:sz="4" w:space="0" w:color="auto"/>
              <w:right w:val="single" w:sz="4" w:space="0" w:color="auto"/>
            </w:tcBorders>
          </w:tcPr>
          <w:p w14:paraId="5E96A068" w14:textId="77777777" w:rsidR="001F1851" w:rsidRPr="004E2714" w:rsidRDefault="001F1851" w:rsidP="00651904">
            <w:pPr>
              <w:pStyle w:val="TAH"/>
            </w:pPr>
          </w:p>
        </w:tc>
        <w:tc>
          <w:tcPr>
            <w:tcW w:w="1363" w:type="dxa"/>
            <w:tcBorders>
              <w:top w:val="nil"/>
              <w:left w:val="single" w:sz="4" w:space="0" w:color="auto"/>
              <w:bottom w:val="single" w:sz="4" w:space="0" w:color="auto"/>
              <w:right w:val="single" w:sz="4" w:space="0" w:color="auto"/>
            </w:tcBorders>
          </w:tcPr>
          <w:p w14:paraId="5394977D" w14:textId="77777777" w:rsidR="001F1851" w:rsidRPr="004E2714" w:rsidRDefault="001F1851" w:rsidP="00651904">
            <w:pPr>
              <w:pStyle w:val="TAH"/>
            </w:pPr>
          </w:p>
        </w:tc>
        <w:tc>
          <w:tcPr>
            <w:tcW w:w="1283" w:type="dxa"/>
            <w:tcBorders>
              <w:top w:val="nil"/>
              <w:left w:val="single" w:sz="4" w:space="0" w:color="auto"/>
              <w:bottom w:val="single" w:sz="4" w:space="0" w:color="auto"/>
              <w:right w:val="single" w:sz="4" w:space="0" w:color="auto"/>
            </w:tcBorders>
          </w:tcPr>
          <w:p w14:paraId="06847652" w14:textId="77777777" w:rsidR="001F1851" w:rsidRPr="004E2714" w:rsidRDefault="001F1851" w:rsidP="00651904">
            <w:pPr>
              <w:pStyle w:val="TAH"/>
            </w:pPr>
          </w:p>
        </w:tc>
      </w:tr>
      <w:tr w:rsidR="001F1851" w:rsidRPr="004E2714" w14:paraId="136215F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B77045" w14:textId="77777777" w:rsidR="001F1851" w:rsidRPr="004E2714" w:rsidRDefault="001F1851" w:rsidP="00651904">
            <w:pPr>
              <w:pStyle w:val="TAL"/>
              <w:rPr>
                <w:b/>
              </w:rPr>
            </w:pPr>
            <w:r w:rsidRPr="004E271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5ACD45" w14:textId="77777777" w:rsidR="001F1851" w:rsidRPr="004E2714" w:rsidRDefault="001F1851" w:rsidP="00651904">
            <w:pPr>
              <w:pStyle w:val="TAL"/>
              <w:rPr>
                <w:b/>
                <w:lang w:eastAsia="zh-CN"/>
              </w:rPr>
            </w:pPr>
            <w:r w:rsidRPr="004E271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1D7D5"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420BAE"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C6CB15"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69B94C"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67C31"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0726A4" w14:textId="77777777" w:rsidR="001F1851" w:rsidRPr="004E2714" w:rsidRDefault="001F1851" w:rsidP="00651904">
            <w:pPr>
              <w:pStyle w:val="TAL"/>
              <w:rPr>
                <w:b/>
                <w:lang w:eastAsia="zh-CN"/>
              </w:rPr>
            </w:pPr>
          </w:p>
        </w:tc>
      </w:tr>
      <w:tr w:rsidR="001F1851" w:rsidRPr="004E2714" w14:paraId="1A2C995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F10A35" w14:textId="77777777" w:rsidR="001F1851" w:rsidRPr="004E2714" w:rsidRDefault="001F1851" w:rsidP="00651904">
            <w:pPr>
              <w:pStyle w:val="TAL"/>
              <w:rPr>
                <w:b/>
              </w:rPr>
            </w:pPr>
            <w:r w:rsidRPr="004E271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21618E" w14:textId="77777777" w:rsidR="001F1851" w:rsidRPr="004E2714" w:rsidRDefault="001F1851" w:rsidP="00651904">
            <w:pPr>
              <w:pStyle w:val="TAL"/>
              <w:rPr>
                <w:b/>
              </w:rPr>
            </w:pPr>
            <w:r w:rsidRPr="004E271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A85750"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2A398E"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EEDDD9"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183F8"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090C9"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EF1606" w14:textId="77777777" w:rsidR="001F1851" w:rsidRPr="004E2714" w:rsidRDefault="001F1851" w:rsidP="00651904">
            <w:pPr>
              <w:pStyle w:val="TAL"/>
              <w:rPr>
                <w:b/>
                <w:lang w:eastAsia="zh-CN"/>
              </w:rPr>
            </w:pPr>
          </w:p>
        </w:tc>
      </w:tr>
      <w:tr w:rsidR="001F1851" w:rsidRPr="004E2714" w14:paraId="2D79EA2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3924C" w14:textId="77777777" w:rsidR="001F1851" w:rsidRPr="004E2714" w:rsidRDefault="001F1851" w:rsidP="00651904">
            <w:pPr>
              <w:pStyle w:val="TAL"/>
              <w:rPr>
                <w:b/>
              </w:rPr>
            </w:pPr>
            <w:r w:rsidRPr="004E271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03277" w14:textId="77777777" w:rsidR="001F1851" w:rsidRPr="004E2714" w:rsidRDefault="001F1851" w:rsidP="00651904">
            <w:pPr>
              <w:pStyle w:val="TAL"/>
              <w:rPr>
                <w:b/>
              </w:rPr>
            </w:pPr>
            <w:r w:rsidRPr="004E271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6CFCA9"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5BBEE"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77FD0"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F2D0C"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D00113"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5F5F8" w14:textId="77777777" w:rsidR="001F1851" w:rsidRPr="004E2714" w:rsidRDefault="001F1851" w:rsidP="00651904">
            <w:pPr>
              <w:pStyle w:val="TAL"/>
              <w:rPr>
                <w:b/>
                <w:lang w:eastAsia="zh-CN"/>
              </w:rPr>
            </w:pPr>
          </w:p>
        </w:tc>
      </w:tr>
      <w:tr w:rsidR="001F1851" w:rsidRPr="004E2714" w14:paraId="72AB0EA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19E4AB" w14:textId="77777777" w:rsidR="001F1851" w:rsidRPr="004E2714" w:rsidRDefault="001F1851" w:rsidP="00651904">
            <w:pPr>
              <w:pStyle w:val="TAL"/>
            </w:pPr>
            <w:r w:rsidRPr="004E2714">
              <w:t>`</w:t>
            </w:r>
          </w:p>
        </w:tc>
        <w:tc>
          <w:tcPr>
            <w:tcW w:w="4519" w:type="dxa"/>
            <w:tcBorders>
              <w:top w:val="single" w:sz="4" w:space="0" w:color="auto"/>
              <w:left w:val="single" w:sz="4" w:space="0" w:color="auto"/>
              <w:bottom w:val="single" w:sz="4" w:space="0" w:color="auto"/>
              <w:right w:val="single" w:sz="4" w:space="0" w:color="auto"/>
            </w:tcBorders>
            <w:hideMark/>
          </w:tcPr>
          <w:p w14:paraId="31663490" w14:textId="77777777" w:rsidR="001F1851" w:rsidRPr="004E2714" w:rsidRDefault="001F1851" w:rsidP="00651904">
            <w:pPr>
              <w:pStyle w:val="TAL"/>
            </w:pPr>
            <w:r w:rsidRPr="004E271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B33E2" w14:textId="77777777" w:rsidR="001F1851" w:rsidRPr="004E2714" w:rsidRDefault="001F1851" w:rsidP="00651904">
            <w:pPr>
              <w:pStyle w:val="TAC"/>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022817"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8BCAB" w14:textId="77777777" w:rsidR="001F1851" w:rsidRPr="004E2714" w:rsidRDefault="001F1851" w:rsidP="00651904">
            <w:pPr>
              <w:pStyle w:val="TAL"/>
              <w:rPr>
                <w:lang w:eastAsia="zh-CN"/>
              </w:rPr>
            </w:pPr>
            <w:r w:rsidRPr="004E271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0FABC72"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1C3076" w14:textId="77777777" w:rsidR="001F1851" w:rsidRPr="004E2714" w:rsidRDefault="001F1851" w:rsidP="00651904">
            <w:pPr>
              <w:pStyle w:val="TAL"/>
              <w:rPr>
                <w:lang w:eastAsia="zh-CN"/>
              </w:rPr>
            </w:pPr>
            <w:r w:rsidRPr="004E2714">
              <w:rPr>
                <w:lang w:eastAsia="zh-CN"/>
              </w:rPr>
              <w:t>PC1(NOTE 1)</w:t>
            </w:r>
          </w:p>
          <w:p w14:paraId="2A7C10E9"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A17FA7" w14:textId="77777777" w:rsidR="001F1851" w:rsidRPr="004E2714" w:rsidRDefault="001F1851" w:rsidP="00651904">
            <w:pPr>
              <w:pStyle w:val="TAL"/>
              <w:rPr>
                <w:lang w:eastAsia="zh-CN"/>
              </w:rPr>
            </w:pPr>
          </w:p>
        </w:tc>
      </w:tr>
      <w:tr w:rsidR="001F1851" w:rsidRPr="004E2714" w14:paraId="1BB5552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5EB0A1" w14:textId="77777777" w:rsidR="001F1851" w:rsidRPr="004E2714" w:rsidRDefault="001F1851" w:rsidP="00651904">
            <w:pPr>
              <w:pStyle w:val="TAL"/>
            </w:pPr>
            <w:r w:rsidRPr="004E2714">
              <w:t>5.3.2.2.2</w:t>
            </w:r>
          </w:p>
        </w:tc>
        <w:tc>
          <w:tcPr>
            <w:tcW w:w="4519" w:type="dxa"/>
            <w:tcBorders>
              <w:top w:val="single" w:sz="4" w:space="0" w:color="auto"/>
              <w:left w:val="single" w:sz="4" w:space="0" w:color="auto"/>
              <w:bottom w:val="single" w:sz="4" w:space="0" w:color="auto"/>
              <w:right w:val="single" w:sz="4" w:space="0" w:color="auto"/>
            </w:tcBorders>
            <w:hideMark/>
          </w:tcPr>
          <w:p w14:paraId="76AAE9BA" w14:textId="77777777" w:rsidR="001F1851" w:rsidRPr="004E2714" w:rsidRDefault="001F1851" w:rsidP="00651904">
            <w:pPr>
              <w:pStyle w:val="TAL"/>
            </w:pPr>
            <w:r w:rsidRPr="004E271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D56B3A" w14:textId="77777777" w:rsidR="001F1851" w:rsidRPr="004E2714" w:rsidRDefault="001F1851" w:rsidP="00651904">
            <w:pPr>
              <w:pStyle w:val="TAC"/>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77F3DDA"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74AD5D" w14:textId="77777777" w:rsidR="001F1851" w:rsidRPr="004E2714" w:rsidRDefault="001F1851" w:rsidP="00651904">
            <w:pPr>
              <w:pStyle w:val="TAL"/>
              <w:rPr>
                <w:lang w:eastAsia="zh-CN"/>
              </w:rPr>
            </w:pPr>
            <w:r w:rsidRPr="004E271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2B821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2B1DED" w14:textId="77777777" w:rsidR="001F1851" w:rsidRPr="004E2714" w:rsidRDefault="001F1851" w:rsidP="00651904">
            <w:pPr>
              <w:pStyle w:val="TAL"/>
              <w:rPr>
                <w:lang w:eastAsia="zh-CN"/>
              </w:rPr>
            </w:pPr>
            <w:r w:rsidRPr="004E2714">
              <w:rPr>
                <w:lang w:eastAsia="zh-CN"/>
              </w:rPr>
              <w:t>PC1(NOTE 1)</w:t>
            </w:r>
          </w:p>
          <w:p w14:paraId="0327D7F4"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A9470BA" w14:textId="77777777" w:rsidR="001F1851" w:rsidRPr="004E2714" w:rsidRDefault="001F1851" w:rsidP="00651904">
            <w:pPr>
              <w:pStyle w:val="TAL"/>
              <w:rPr>
                <w:lang w:eastAsia="zh-CN"/>
              </w:rPr>
            </w:pPr>
            <w:r w:rsidRPr="004E2714">
              <w:rPr>
                <w:lang w:eastAsia="zh-CN"/>
              </w:rPr>
              <w:t>Subtest 2: F003</w:t>
            </w:r>
          </w:p>
        </w:tc>
      </w:tr>
      <w:tr w:rsidR="001F1851" w:rsidRPr="004E2714" w14:paraId="35F5485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691ACBD" w14:textId="77777777" w:rsidR="001F1851" w:rsidRPr="004E2714" w:rsidRDefault="001F1851" w:rsidP="00651904">
            <w:pPr>
              <w:pStyle w:val="TAL"/>
            </w:pPr>
            <w:r w:rsidRPr="004E2714">
              <w:t>5.3.2.2.3</w:t>
            </w:r>
          </w:p>
        </w:tc>
        <w:tc>
          <w:tcPr>
            <w:tcW w:w="4519" w:type="dxa"/>
            <w:tcBorders>
              <w:top w:val="single" w:sz="4" w:space="0" w:color="auto"/>
              <w:left w:val="single" w:sz="4" w:space="0" w:color="auto"/>
              <w:bottom w:val="single" w:sz="4" w:space="0" w:color="auto"/>
              <w:right w:val="single" w:sz="4" w:space="0" w:color="auto"/>
            </w:tcBorders>
          </w:tcPr>
          <w:p w14:paraId="6D9C9F21" w14:textId="77777777" w:rsidR="001F1851" w:rsidRPr="004E2714" w:rsidRDefault="001F1851" w:rsidP="00651904">
            <w:pPr>
              <w:pStyle w:val="TAL"/>
            </w:pPr>
            <w:r w:rsidRPr="004E271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91B857" w14:textId="77777777" w:rsidR="001F1851" w:rsidRPr="004E2714" w:rsidRDefault="001F1851" w:rsidP="00651904">
            <w:pPr>
              <w:pStyle w:val="TAC"/>
              <w:rPr>
                <w:szCs w:val="18"/>
                <w:lang w:eastAsia="zh-CN"/>
              </w:rPr>
            </w:pPr>
            <w:r w:rsidRPr="004E271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59A51D" w14:textId="77777777" w:rsidR="001F1851" w:rsidRPr="004E2714" w:rsidRDefault="001F1851" w:rsidP="00651904">
            <w:pPr>
              <w:pStyle w:val="TAL"/>
              <w:rPr>
                <w:szCs w:val="18"/>
                <w:lang w:eastAsia="zh-CN"/>
              </w:rPr>
            </w:pPr>
            <w:r w:rsidRPr="004E2714">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203CA1" w14:textId="77777777" w:rsidR="001F1851" w:rsidRPr="004E2714" w:rsidRDefault="001F1851" w:rsidP="00651904">
            <w:pPr>
              <w:pStyle w:val="TAL"/>
              <w:rPr>
                <w:lang w:eastAsia="zh-CN"/>
              </w:rPr>
            </w:pPr>
            <w:r w:rsidRPr="004E2714">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6C29FF7"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F9868" w14:textId="77777777" w:rsidR="001F1851" w:rsidRPr="004E2714" w:rsidRDefault="001F1851" w:rsidP="00651904">
            <w:pPr>
              <w:pStyle w:val="TAL"/>
              <w:rPr>
                <w:lang w:eastAsia="zh-CN"/>
              </w:rPr>
            </w:pPr>
            <w:r w:rsidRPr="004E2714">
              <w:rPr>
                <w:lang w:eastAsia="zh-CN"/>
              </w:rPr>
              <w:t>PC1(NOTE 1)</w:t>
            </w:r>
          </w:p>
          <w:p w14:paraId="210680CF"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88536D" w14:textId="77777777" w:rsidR="001F1851" w:rsidRPr="004E2714" w:rsidRDefault="001F1851" w:rsidP="00651904">
            <w:pPr>
              <w:pStyle w:val="TAL"/>
            </w:pPr>
          </w:p>
        </w:tc>
      </w:tr>
      <w:tr w:rsidR="001F1851" w:rsidRPr="004E2714" w14:paraId="28C2E0D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DE570AD" w14:textId="77777777" w:rsidR="001F1851" w:rsidRPr="004E2714" w:rsidRDefault="001F1851" w:rsidP="00651904">
            <w:pPr>
              <w:pStyle w:val="TAL"/>
            </w:pPr>
            <w:r w:rsidRPr="004E2714">
              <w:t>5.3.2.2.4</w:t>
            </w:r>
          </w:p>
        </w:tc>
        <w:tc>
          <w:tcPr>
            <w:tcW w:w="4519" w:type="dxa"/>
            <w:tcBorders>
              <w:top w:val="single" w:sz="4" w:space="0" w:color="auto"/>
              <w:left w:val="single" w:sz="4" w:space="0" w:color="auto"/>
              <w:bottom w:val="single" w:sz="4" w:space="0" w:color="auto"/>
              <w:right w:val="single" w:sz="4" w:space="0" w:color="auto"/>
            </w:tcBorders>
          </w:tcPr>
          <w:p w14:paraId="0620575F" w14:textId="77777777" w:rsidR="001F1851" w:rsidRPr="004E2714" w:rsidRDefault="001F1851" w:rsidP="00651904">
            <w:pPr>
              <w:pStyle w:val="TAL"/>
            </w:pPr>
            <w:r w:rsidRPr="004E271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1C485AB" w14:textId="77777777" w:rsidR="001F1851" w:rsidRPr="004E2714" w:rsidRDefault="001F1851" w:rsidP="00651904">
            <w:pPr>
              <w:pStyle w:val="TAC"/>
              <w:rPr>
                <w:szCs w:val="18"/>
                <w:lang w:eastAsia="zh-CN"/>
              </w:rPr>
            </w:pPr>
            <w:r w:rsidRPr="004E271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48C6C5" w14:textId="77777777" w:rsidR="001F1851" w:rsidRPr="004E2714" w:rsidRDefault="001F1851" w:rsidP="00651904">
            <w:pPr>
              <w:pStyle w:val="TAL"/>
              <w:rPr>
                <w:szCs w:val="18"/>
                <w:lang w:eastAsia="zh-CN"/>
              </w:rPr>
            </w:pPr>
            <w:r w:rsidRPr="004E2714">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FE1849" w14:textId="77777777" w:rsidR="001F1851" w:rsidRPr="004E2714" w:rsidRDefault="001F1851" w:rsidP="00651904">
            <w:pPr>
              <w:pStyle w:val="TAL"/>
              <w:rPr>
                <w:lang w:eastAsia="zh-CN"/>
              </w:rPr>
            </w:pPr>
            <w:r w:rsidRPr="004E2714">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BF65C26"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539D70E" w14:textId="77777777" w:rsidR="001F1851" w:rsidRPr="004E2714" w:rsidRDefault="001F1851" w:rsidP="00651904">
            <w:pPr>
              <w:pStyle w:val="TAL"/>
              <w:rPr>
                <w:lang w:eastAsia="zh-CN"/>
              </w:rPr>
            </w:pPr>
            <w:r w:rsidRPr="004E2714">
              <w:rPr>
                <w:lang w:eastAsia="zh-CN"/>
              </w:rPr>
              <w:t>PC1(NOTE 1)</w:t>
            </w:r>
          </w:p>
          <w:p w14:paraId="16FBF5DE"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13FC4C" w14:textId="77777777" w:rsidR="001F1851" w:rsidRPr="004E2714" w:rsidRDefault="001F1851" w:rsidP="00651904">
            <w:pPr>
              <w:pStyle w:val="TAL"/>
            </w:pPr>
          </w:p>
        </w:tc>
      </w:tr>
      <w:tr w:rsidR="001F1851" w:rsidRPr="004E2714" w14:paraId="4BA0FA5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37EA19" w14:textId="77777777" w:rsidR="001F1851" w:rsidRPr="004E2714" w:rsidRDefault="001F1851" w:rsidP="00651904">
            <w:pPr>
              <w:pStyle w:val="TAL"/>
              <w:rPr>
                <w:b/>
              </w:rPr>
            </w:pPr>
            <w:r w:rsidRPr="004E271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CAD0E" w14:textId="77777777" w:rsidR="001F1851" w:rsidRPr="004E2714" w:rsidRDefault="001F1851" w:rsidP="00651904">
            <w:pPr>
              <w:pStyle w:val="TAL"/>
              <w:rPr>
                <w:b/>
              </w:rPr>
            </w:pPr>
            <w:r w:rsidRPr="004E271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27C21C"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4E85B7"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6C7348"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8F54AB"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AFF0D9"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B79A23" w14:textId="77777777" w:rsidR="001F1851" w:rsidRPr="004E2714" w:rsidRDefault="001F1851" w:rsidP="00651904">
            <w:pPr>
              <w:pStyle w:val="TAL"/>
              <w:rPr>
                <w:b/>
                <w:lang w:eastAsia="zh-CN"/>
              </w:rPr>
            </w:pPr>
          </w:p>
        </w:tc>
      </w:tr>
      <w:tr w:rsidR="001F1851" w:rsidRPr="004E2714" w14:paraId="738B55C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B1D730" w14:textId="77777777" w:rsidR="001F1851" w:rsidRPr="004E2714" w:rsidRDefault="001F1851" w:rsidP="00651904">
            <w:pPr>
              <w:pStyle w:val="TAL"/>
              <w:rPr>
                <w:b/>
              </w:rPr>
            </w:pPr>
            <w:r w:rsidRPr="004E271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953FC" w14:textId="77777777" w:rsidR="001F1851" w:rsidRPr="004E2714" w:rsidRDefault="001F1851" w:rsidP="00651904">
            <w:pPr>
              <w:pStyle w:val="TAL"/>
              <w:rPr>
                <w:b/>
              </w:rPr>
            </w:pPr>
            <w:r w:rsidRPr="004E271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37B4A7"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1A36CB"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B4F891"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09F07"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D1ACE7"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E30031" w14:textId="77777777" w:rsidR="001F1851" w:rsidRPr="004E2714" w:rsidRDefault="001F1851" w:rsidP="00651904">
            <w:pPr>
              <w:pStyle w:val="TAL"/>
              <w:rPr>
                <w:b/>
                <w:lang w:eastAsia="zh-CN"/>
              </w:rPr>
            </w:pPr>
          </w:p>
        </w:tc>
      </w:tr>
      <w:tr w:rsidR="001F1851" w:rsidRPr="004E2714" w14:paraId="64E6E80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65B3EA" w14:textId="77777777" w:rsidR="001F1851" w:rsidRPr="004E2714" w:rsidRDefault="001F1851" w:rsidP="00651904">
            <w:pPr>
              <w:pStyle w:val="TAL"/>
            </w:pPr>
            <w:r w:rsidRPr="004E2714">
              <w:t>5.4.1.1</w:t>
            </w:r>
          </w:p>
        </w:tc>
        <w:tc>
          <w:tcPr>
            <w:tcW w:w="4519" w:type="dxa"/>
            <w:tcBorders>
              <w:top w:val="single" w:sz="4" w:space="0" w:color="auto"/>
              <w:left w:val="single" w:sz="4" w:space="0" w:color="auto"/>
              <w:bottom w:val="single" w:sz="4" w:space="0" w:color="auto"/>
              <w:right w:val="single" w:sz="4" w:space="0" w:color="auto"/>
            </w:tcBorders>
            <w:hideMark/>
          </w:tcPr>
          <w:p w14:paraId="2FB3F9F1" w14:textId="77777777" w:rsidR="001F1851" w:rsidRPr="004E2714" w:rsidRDefault="001F1851" w:rsidP="00651904">
            <w:pPr>
              <w:pStyle w:val="TAL"/>
            </w:pPr>
            <w:r w:rsidRPr="004E271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688558A"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65171"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AF52BD" w14:textId="77777777" w:rsidR="001F1851" w:rsidRPr="004E2714" w:rsidRDefault="001F1851" w:rsidP="00651904">
            <w:pPr>
              <w:pStyle w:val="TAL"/>
              <w:rPr>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405EBB6"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23070CC" w14:textId="77777777" w:rsidR="001F1851" w:rsidRPr="004E2714" w:rsidRDefault="001F1851" w:rsidP="00651904">
            <w:pPr>
              <w:pStyle w:val="TAL"/>
              <w:rPr>
                <w:lang w:eastAsia="zh-CN"/>
              </w:rPr>
            </w:pPr>
            <w:r w:rsidRPr="004E2714">
              <w:rPr>
                <w:lang w:eastAsia="zh-CN"/>
              </w:rPr>
              <w:t>PC1</w:t>
            </w:r>
          </w:p>
          <w:p w14:paraId="0764071F"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71EEE7" w14:textId="77777777" w:rsidR="001F1851" w:rsidRPr="004E2714" w:rsidRDefault="001F1851" w:rsidP="00651904">
            <w:pPr>
              <w:pStyle w:val="TAL"/>
              <w:rPr>
                <w:lang w:eastAsia="zh-CN"/>
              </w:rPr>
            </w:pPr>
            <w:r w:rsidRPr="004E2714">
              <w:rPr>
                <w:lang w:eastAsia="zh-CN"/>
              </w:rPr>
              <w:t>Subtest 2: F004</w:t>
            </w:r>
          </w:p>
        </w:tc>
      </w:tr>
      <w:tr w:rsidR="001F1851" w:rsidRPr="004E2714" w14:paraId="25A0E84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186FB" w14:textId="77777777" w:rsidR="001F1851" w:rsidRPr="004E2714" w:rsidRDefault="001F1851" w:rsidP="00651904">
            <w:pPr>
              <w:pStyle w:val="TAL"/>
              <w:rPr>
                <w:b/>
              </w:rPr>
            </w:pPr>
            <w:r w:rsidRPr="004E271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840480" w14:textId="77777777" w:rsidR="001F1851" w:rsidRPr="004E2714" w:rsidRDefault="001F1851" w:rsidP="00651904">
            <w:pPr>
              <w:pStyle w:val="TAL"/>
              <w:rPr>
                <w:b/>
              </w:rPr>
            </w:pPr>
            <w:r w:rsidRPr="004E271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ADA0FA"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05880A"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0ACB8"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2ED474"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99362B"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BFC2CD" w14:textId="77777777" w:rsidR="001F1851" w:rsidRPr="004E2714" w:rsidRDefault="001F1851" w:rsidP="00651904">
            <w:pPr>
              <w:pStyle w:val="TAL"/>
              <w:rPr>
                <w:b/>
                <w:lang w:eastAsia="zh-CN"/>
              </w:rPr>
            </w:pPr>
          </w:p>
        </w:tc>
      </w:tr>
      <w:tr w:rsidR="001F1851" w:rsidRPr="004E2714" w14:paraId="6085A71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B88F1" w14:textId="77777777" w:rsidR="001F1851" w:rsidRPr="004E2714" w:rsidRDefault="001F1851" w:rsidP="00651904">
            <w:pPr>
              <w:pStyle w:val="TAL"/>
              <w:rPr>
                <w:b/>
              </w:rPr>
            </w:pPr>
            <w:r w:rsidRPr="004E271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C15247" w14:textId="77777777" w:rsidR="001F1851" w:rsidRPr="004E2714" w:rsidRDefault="001F1851" w:rsidP="00651904">
            <w:pPr>
              <w:pStyle w:val="TAL"/>
              <w:rPr>
                <w:b/>
              </w:rPr>
            </w:pPr>
            <w:r w:rsidRPr="004E271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7E47A3"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8EE386"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B6512"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2131C4"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EF7F5"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FB3DFC" w14:textId="77777777" w:rsidR="001F1851" w:rsidRPr="004E2714" w:rsidRDefault="001F1851" w:rsidP="00651904">
            <w:pPr>
              <w:pStyle w:val="TAL"/>
              <w:rPr>
                <w:b/>
                <w:lang w:eastAsia="zh-CN"/>
              </w:rPr>
            </w:pPr>
          </w:p>
        </w:tc>
      </w:tr>
      <w:tr w:rsidR="001F1851" w:rsidRPr="004E2714" w14:paraId="4E6FC6B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670BB3" w14:textId="77777777" w:rsidR="001F1851" w:rsidRPr="004E2714" w:rsidRDefault="001F1851" w:rsidP="00651904">
            <w:pPr>
              <w:pStyle w:val="TAL"/>
            </w:pPr>
            <w:r w:rsidRPr="004E2714">
              <w:t>5.4.3.1</w:t>
            </w:r>
          </w:p>
        </w:tc>
        <w:tc>
          <w:tcPr>
            <w:tcW w:w="4519" w:type="dxa"/>
            <w:tcBorders>
              <w:top w:val="single" w:sz="4" w:space="0" w:color="auto"/>
              <w:left w:val="single" w:sz="4" w:space="0" w:color="auto"/>
              <w:bottom w:val="single" w:sz="4" w:space="0" w:color="auto"/>
              <w:right w:val="single" w:sz="4" w:space="0" w:color="auto"/>
            </w:tcBorders>
            <w:hideMark/>
          </w:tcPr>
          <w:p w14:paraId="4638814F" w14:textId="77777777" w:rsidR="001F1851" w:rsidRPr="004E2714" w:rsidRDefault="001F1851" w:rsidP="00651904">
            <w:pPr>
              <w:pStyle w:val="TAL"/>
            </w:pPr>
            <w:r w:rsidRPr="004E271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0C57EC9"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D8949"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A88C10" w14:textId="77777777" w:rsidR="001F1851" w:rsidRPr="004E2714" w:rsidRDefault="001F1851" w:rsidP="00651904">
            <w:pPr>
              <w:pStyle w:val="TAL"/>
              <w:rPr>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121F4A"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471109" w14:textId="77777777" w:rsidR="001F1851" w:rsidRPr="004E2714" w:rsidRDefault="001F1851" w:rsidP="00651904">
            <w:pPr>
              <w:pStyle w:val="TAL"/>
              <w:rPr>
                <w:lang w:eastAsia="zh-CN"/>
              </w:rPr>
            </w:pPr>
            <w:r w:rsidRPr="004E2714">
              <w:rPr>
                <w:lang w:eastAsia="zh-CN"/>
              </w:rPr>
              <w:t>PC1</w:t>
            </w:r>
          </w:p>
          <w:p w14:paraId="41652DC2"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993AC0" w14:textId="77777777" w:rsidR="001F1851" w:rsidRPr="004E2714" w:rsidRDefault="001F1851" w:rsidP="00651904">
            <w:pPr>
              <w:pStyle w:val="TAL"/>
              <w:rPr>
                <w:lang w:eastAsia="zh-CN"/>
              </w:rPr>
            </w:pPr>
          </w:p>
        </w:tc>
      </w:tr>
      <w:tr w:rsidR="001F1851" w:rsidRPr="004E2714" w14:paraId="3DF5F17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75B0F" w14:textId="77777777" w:rsidR="001F1851" w:rsidRPr="004E2714" w:rsidRDefault="001F1851" w:rsidP="00651904">
            <w:pPr>
              <w:pStyle w:val="TAL"/>
              <w:rPr>
                <w:b/>
              </w:rPr>
            </w:pPr>
            <w:r w:rsidRPr="004E271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D1C99" w14:textId="77777777" w:rsidR="001F1851" w:rsidRPr="004E2714" w:rsidRDefault="001F1851" w:rsidP="00651904">
            <w:pPr>
              <w:pStyle w:val="TAL"/>
              <w:rPr>
                <w:b/>
              </w:rPr>
            </w:pPr>
            <w:r w:rsidRPr="004E2714">
              <w:rPr>
                <w:b/>
              </w:rPr>
              <w:t>Signal</w:t>
            </w:r>
            <w:r w:rsidRPr="004E2714">
              <w:rPr>
                <w:b/>
                <w:lang w:eastAsia="zh-CN"/>
              </w:rPr>
              <w:t>l</w:t>
            </w:r>
            <w:r w:rsidRPr="004E271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F04BB"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54A09"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75F56A"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54BB8C"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BD41B"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4FF60" w14:textId="77777777" w:rsidR="001F1851" w:rsidRPr="004E2714" w:rsidRDefault="001F1851" w:rsidP="00651904">
            <w:pPr>
              <w:pStyle w:val="TAL"/>
              <w:rPr>
                <w:b/>
                <w:lang w:eastAsia="zh-CN"/>
              </w:rPr>
            </w:pPr>
          </w:p>
        </w:tc>
      </w:tr>
      <w:tr w:rsidR="001F1851" w:rsidRPr="004E2714" w14:paraId="439D65A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D8281" w14:textId="77777777" w:rsidR="001F1851" w:rsidRPr="004E2714" w:rsidRDefault="001F1851" w:rsidP="00651904">
            <w:pPr>
              <w:pStyle w:val="TAL"/>
              <w:rPr>
                <w:b/>
              </w:rPr>
            </w:pPr>
            <w:r w:rsidRPr="004E271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C456A6" w14:textId="77777777" w:rsidR="001F1851" w:rsidRPr="004E2714" w:rsidRDefault="001F1851" w:rsidP="00651904">
            <w:pPr>
              <w:pStyle w:val="TAL"/>
              <w:rPr>
                <w:b/>
              </w:rPr>
            </w:pPr>
            <w:r w:rsidRPr="004E271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CD23B"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9F68D"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54663F"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E375B8"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281731"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E9CAC" w14:textId="77777777" w:rsidR="001F1851" w:rsidRPr="004E2714" w:rsidRDefault="001F1851" w:rsidP="00651904">
            <w:pPr>
              <w:pStyle w:val="TAL"/>
              <w:rPr>
                <w:b/>
                <w:lang w:eastAsia="zh-CN"/>
              </w:rPr>
            </w:pPr>
          </w:p>
        </w:tc>
      </w:tr>
      <w:tr w:rsidR="001F1851" w:rsidRPr="004E2714" w14:paraId="4FB0C5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51721E" w14:textId="77777777" w:rsidR="001F1851" w:rsidRPr="004E2714" w:rsidRDefault="001F1851" w:rsidP="00651904">
            <w:pPr>
              <w:pStyle w:val="TAL"/>
            </w:pPr>
            <w:r w:rsidRPr="004E2714">
              <w:t>5.5.1.1</w:t>
            </w:r>
          </w:p>
        </w:tc>
        <w:tc>
          <w:tcPr>
            <w:tcW w:w="4519" w:type="dxa"/>
            <w:tcBorders>
              <w:top w:val="single" w:sz="4" w:space="0" w:color="auto"/>
              <w:left w:val="single" w:sz="4" w:space="0" w:color="auto"/>
              <w:bottom w:val="single" w:sz="4" w:space="0" w:color="auto"/>
              <w:right w:val="single" w:sz="4" w:space="0" w:color="auto"/>
            </w:tcBorders>
            <w:hideMark/>
          </w:tcPr>
          <w:p w14:paraId="37939016" w14:textId="77777777" w:rsidR="001F1851" w:rsidRPr="004E2714" w:rsidRDefault="001F1851" w:rsidP="00651904">
            <w:pPr>
              <w:pStyle w:val="TAL"/>
            </w:pPr>
            <w:r w:rsidRPr="004E2714">
              <w:t xml:space="preserve">EN-DC FR2 radio link monitoring out-of-sync test for </w:t>
            </w:r>
            <w:proofErr w:type="spellStart"/>
            <w:r w:rsidRPr="004E2714">
              <w:t>PSCell</w:t>
            </w:r>
            <w:proofErr w:type="spellEnd"/>
            <w:r w:rsidRPr="004E271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0B75C2"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B15E2E"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E83A" w14:textId="77777777" w:rsidR="001F1851" w:rsidRPr="004E2714" w:rsidRDefault="001F1851" w:rsidP="00651904">
            <w:pPr>
              <w:pStyle w:val="TAL"/>
              <w:rPr>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7A08E"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975D38" w14:textId="77777777" w:rsidR="001F1851" w:rsidRPr="004E2714" w:rsidRDefault="001F1851" w:rsidP="00651904">
            <w:pPr>
              <w:pStyle w:val="TAL"/>
              <w:rPr>
                <w:lang w:eastAsia="zh-CN"/>
              </w:rPr>
            </w:pPr>
            <w:r w:rsidRPr="004E2714">
              <w:rPr>
                <w:lang w:eastAsia="zh-CN"/>
              </w:rPr>
              <w:t>PC1(NOTE 1)</w:t>
            </w:r>
          </w:p>
          <w:p w14:paraId="6CE0344A"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42D9F7" w14:textId="77777777" w:rsidR="001F1851" w:rsidRPr="004E2714" w:rsidRDefault="001F1851" w:rsidP="00651904">
            <w:pPr>
              <w:pStyle w:val="TAL"/>
              <w:rPr>
                <w:lang w:eastAsia="zh-CN"/>
              </w:rPr>
            </w:pPr>
          </w:p>
        </w:tc>
      </w:tr>
      <w:tr w:rsidR="001F1851" w:rsidRPr="004E2714" w14:paraId="3E2F08A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4FB6B" w14:textId="77777777" w:rsidR="001F1851" w:rsidRPr="004E2714" w:rsidRDefault="001F1851" w:rsidP="00651904">
            <w:pPr>
              <w:pStyle w:val="TAL"/>
            </w:pPr>
            <w:r w:rsidRPr="004E2714">
              <w:t>5.5.1.2</w:t>
            </w:r>
          </w:p>
        </w:tc>
        <w:tc>
          <w:tcPr>
            <w:tcW w:w="4519" w:type="dxa"/>
            <w:tcBorders>
              <w:top w:val="single" w:sz="4" w:space="0" w:color="auto"/>
              <w:left w:val="single" w:sz="4" w:space="0" w:color="auto"/>
              <w:bottom w:val="single" w:sz="4" w:space="0" w:color="auto"/>
              <w:right w:val="single" w:sz="4" w:space="0" w:color="auto"/>
            </w:tcBorders>
            <w:hideMark/>
          </w:tcPr>
          <w:p w14:paraId="134E232C" w14:textId="77777777" w:rsidR="001F1851" w:rsidRPr="004E2714" w:rsidRDefault="001F1851" w:rsidP="00651904">
            <w:pPr>
              <w:pStyle w:val="TAL"/>
            </w:pPr>
            <w:r w:rsidRPr="004E2714">
              <w:t xml:space="preserve">EN-DC FR2 radio link monitoring in-sync test for </w:t>
            </w:r>
            <w:proofErr w:type="spellStart"/>
            <w:r w:rsidRPr="004E2714">
              <w:t>PSCell</w:t>
            </w:r>
            <w:proofErr w:type="spellEnd"/>
            <w:r w:rsidRPr="004E271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A806A8"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4334C"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00C366" w14:textId="77777777" w:rsidR="001F1851" w:rsidRPr="004E2714" w:rsidRDefault="001F1851" w:rsidP="00651904">
            <w:pPr>
              <w:pStyle w:val="TAL"/>
              <w:rPr>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550342"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AE7B3" w14:textId="77777777" w:rsidR="001F1851" w:rsidRPr="004E2714" w:rsidRDefault="001F1851" w:rsidP="00651904">
            <w:pPr>
              <w:pStyle w:val="TAL"/>
              <w:rPr>
                <w:lang w:eastAsia="zh-CN"/>
              </w:rPr>
            </w:pPr>
            <w:r w:rsidRPr="004E2714">
              <w:rPr>
                <w:lang w:eastAsia="zh-CN"/>
              </w:rPr>
              <w:t>PC1(NOTE 1)</w:t>
            </w:r>
          </w:p>
          <w:p w14:paraId="3E478715"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160E4A" w14:textId="77777777" w:rsidR="001F1851" w:rsidRPr="004E2714" w:rsidRDefault="001F1851" w:rsidP="00651904">
            <w:pPr>
              <w:pStyle w:val="TAL"/>
              <w:rPr>
                <w:lang w:eastAsia="zh-CN"/>
              </w:rPr>
            </w:pPr>
          </w:p>
        </w:tc>
      </w:tr>
      <w:tr w:rsidR="001F1851" w:rsidRPr="004E2714" w14:paraId="395DB1E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C7585" w14:textId="77777777" w:rsidR="001F1851" w:rsidRPr="004E2714" w:rsidRDefault="001F1851" w:rsidP="00651904">
            <w:pPr>
              <w:pStyle w:val="TAL"/>
            </w:pPr>
            <w:r w:rsidRPr="004E2714">
              <w:t>5.5.1.3</w:t>
            </w:r>
          </w:p>
        </w:tc>
        <w:tc>
          <w:tcPr>
            <w:tcW w:w="4519" w:type="dxa"/>
            <w:tcBorders>
              <w:top w:val="single" w:sz="4" w:space="0" w:color="auto"/>
              <w:left w:val="single" w:sz="4" w:space="0" w:color="auto"/>
              <w:bottom w:val="single" w:sz="4" w:space="0" w:color="auto"/>
              <w:right w:val="single" w:sz="4" w:space="0" w:color="auto"/>
            </w:tcBorders>
            <w:hideMark/>
          </w:tcPr>
          <w:p w14:paraId="34E52A49" w14:textId="77777777" w:rsidR="001F1851" w:rsidRPr="004E2714" w:rsidRDefault="001F1851" w:rsidP="00651904">
            <w:pPr>
              <w:pStyle w:val="TAL"/>
            </w:pPr>
            <w:r w:rsidRPr="004E2714">
              <w:t xml:space="preserve">EN-DC FR2 radio link monitoring out-of-sync test for </w:t>
            </w:r>
            <w:proofErr w:type="spellStart"/>
            <w:r w:rsidRPr="004E2714">
              <w:t>PSCell</w:t>
            </w:r>
            <w:proofErr w:type="spellEnd"/>
            <w:r w:rsidRPr="004E271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940A7C"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31A55" w14:textId="77777777" w:rsidR="001F1851" w:rsidRPr="004E2714" w:rsidRDefault="001F1851" w:rsidP="00651904">
            <w:pPr>
              <w:pStyle w:val="TAL"/>
              <w:rPr>
                <w:lang w:eastAsia="zh-CN"/>
              </w:rPr>
            </w:pPr>
            <w:r w:rsidRPr="004E2714">
              <w:rPr>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F5D5D7" w14:textId="77777777" w:rsidR="001F1851" w:rsidRPr="004E2714" w:rsidRDefault="001F1851" w:rsidP="00651904">
            <w:pPr>
              <w:pStyle w:val="TAL"/>
              <w:rPr>
                <w:lang w:eastAsia="zh-CN"/>
              </w:rPr>
            </w:pPr>
            <w:r w:rsidRPr="004E2714">
              <w:rPr>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E198454"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66196" w14:textId="77777777" w:rsidR="001F1851" w:rsidRPr="004E2714" w:rsidRDefault="001F1851" w:rsidP="00651904">
            <w:pPr>
              <w:pStyle w:val="TAL"/>
              <w:rPr>
                <w:lang w:eastAsia="zh-CN"/>
              </w:rPr>
            </w:pPr>
            <w:r w:rsidRPr="004E2714">
              <w:rPr>
                <w:lang w:eastAsia="zh-CN"/>
              </w:rPr>
              <w:t>PC1(NOTE 1)</w:t>
            </w:r>
          </w:p>
          <w:p w14:paraId="6E0A6D83"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18395F" w14:textId="77777777" w:rsidR="001F1851" w:rsidRPr="004E2714" w:rsidRDefault="001F1851" w:rsidP="00651904">
            <w:pPr>
              <w:pStyle w:val="TAL"/>
              <w:rPr>
                <w:lang w:eastAsia="zh-CN"/>
              </w:rPr>
            </w:pPr>
          </w:p>
        </w:tc>
      </w:tr>
      <w:tr w:rsidR="001F1851" w:rsidRPr="004E2714" w14:paraId="7CA1996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7DB956" w14:textId="77777777" w:rsidR="001F1851" w:rsidRPr="004E2714" w:rsidRDefault="001F1851" w:rsidP="00651904">
            <w:pPr>
              <w:pStyle w:val="TAL"/>
            </w:pPr>
            <w:r w:rsidRPr="004E2714">
              <w:t>5.5.1.4</w:t>
            </w:r>
          </w:p>
        </w:tc>
        <w:tc>
          <w:tcPr>
            <w:tcW w:w="4519" w:type="dxa"/>
            <w:tcBorders>
              <w:top w:val="single" w:sz="4" w:space="0" w:color="auto"/>
              <w:left w:val="single" w:sz="4" w:space="0" w:color="auto"/>
              <w:bottom w:val="single" w:sz="4" w:space="0" w:color="auto"/>
              <w:right w:val="single" w:sz="4" w:space="0" w:color="auto"/>
            </w:tcBorders>
            <w:hideMark/>
          </w:tcPr>
          <w:p w14:paraId="243C05B7" w14:textId="77777777" w:rsidR="001F1851" w:rsidRPr="004E2714" w:rsidRDefault="001F1851" w:rsidP="00651904">
            <w:pPr>
              <w:pStyle w:val="TAL"/>
            </w:pPr>
            <w:r w:rsidRPr="004E2714">
              <w:t xml:space="preserve">EN-DC FR2 radio link monitoring in-sync test for </w:t>
            </w:r>
            <w:proofErr w:type="spellStart"/>
            <w:r w:rsidRPr="004E2714">
              <w:t>PSCell</w:t>
            </w:r>
            <w:proofErr w:type="spellEnd"/>
            <w:r w:rsidRPr="004E271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B3FF6B"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A7FB7" w14:textId="77777777" w:rsidR="001F1851" w:rsidRPr="004E2714" w:rsidRDefault="001F1851" w:rsidP="00651904">
            <w:pPr>
              <w:pStyle w:val="TAL"/>
              <w:rPr>
                <w:lang w:eastAsia="zh-CN"/>
              </w:rPr>
            </w:pPr>
            <w:r w:rsidRPr="004E2714">
              <w:rPr>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E27323" w14:textId="77777777" w:rsidR="001F1851" w:rsidRPr="004E2714" w:rsidRDefault="001F1851" w:rsidP="00651904">
            <w:pPr>
              <w:pStyle w:val="TAL"/>
              <w:rPr>
                <w:lang w:eastAsia="zh-CN"/>
              </w:rPr>
            </w:pPr>
            <w:r w:rsidRPr="004E2714">
              <w:rPr>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67CFA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96B7AC" w14:textId="77777777" w:rsidR="001F1851" w:rsidRPr="004E2714" w:rsidRDefault="001F1851" w:rsidP="00651904">
            <w:pPr>
              <w:pStyle w:val="TAL"/>
              <w:rPr>
                <w:lang w:eastAsia="zh-CN"/>
              </w:rPr>
            </w:pPr>
            <w:r w:rsidRPr="004E2714">
              <w:rPr>
                <w:lang w:eastAsia="zh-CN"/>
              </w:rPr>
              <w:t>PC1(NOTE 1)</w:t>
            </w:r>
          </w:p>
          <w:p w14:paraId="3F11388C"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B31E64" w14:textId="77777777" w:rsidR="001F1851" w:rsidRPr="004E2714" w:rsidRDefault="001F1851" w:rsidP="00651904">
            <w:pPr>
              <w:pStyle w:val="TAL"/>
              <w:rPr>
                <w:lang w:eastAsia="zh-CN"/>
              </w:rPr>
            </w:pPr>
          </w:p>
        </w:tc>
      </w:tr>
      <w:tr w:rsidR="001F1851" w:rsidRPr="004E2714" w14:paraId="1E34D12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86CB4C" w14:textId="77777777" w:rsidR="001F1851" w:rsidRPr="004E2714" w:rsidRDefault="001F1851" w:rsidP="00651904">
            <w:pPr>
              <w:pStyle w:val="TAL"/>
            </w:pPr>
            <w:r w:rsidRPr="004E2714">
              <w:t>5.5.1.5</w:t>
            </w:r>
          </w:p>
        </w:tc>
        <w:tc>
          <w:tcPr>
            <w:tcW w:w="4519" w:type="dxa"/>
            <w:tcBorders>
              <w:top w:val="single" w:sz="4" w:space="0" w:color="auto"/>
              <w:left w:val="single" w:sz="4" w:space="0" w:color="auto"/>
              <w:bottom w:val="single" w:sz="4" w:space="0" w:color="auto"/>
              <w:right w:val="single" w:sz="4" w:space="0" w:color="auto"/>
            </w:tcBorders>
            <w:hideMark/>
          </w:tcPr>
          <w:p w14:paraId="74321C84" w14:textId="77777777" w:rsidR="001F1851" w:rsidRPr="004E2714" w:rsidRDefault="001F1851" w:rsidP="00651904">
            <w:pPr>
              <w:pStyle w:val="TAL"/>
            </w:pPr>
            <w:r w:rsidRPr="004E2714">
              <w:t xml:space="preserve">EN-DC FR2 radio link monitoring out-of-sync test for </w:t>
            </w:r>
            <w:proofErr w:type="spellStart"/>
            <w:r w:rsidRPr="004E2714">
              <w:t>PSCell</w:t>
            </w:r>
            <w:proofErr w:type="spellEnd"/>
            <w:r w:rsidRPr="004E271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7CE219"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B385" w14:textId="77777777" w:rsidR="001F1851" w:rsidRPr="004E2714" w:rsidRDefault="001F1851" w:rsidP="00651904">
            <w:pPr>
              <w:pStyle w:val="TAL"/>
              <w:rPr>
                <w:lang w:eastAsia="zh-CN"/>
              </w:rPr>
            </w:pPr>
            <w:r w:rsidRPr="004E2714">
              <w:rPr>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2C5D860" w14:textId="77777777" w:rsidR="001F1851" w:rsidRPr="004E2714" w:rsidRDefault="001F1851" w:rsidP="00651904">
            <w:pPr>
              <w:pStyle w:val="TAL"/>
              <w:rPr>
                <w:lang w:eastAsia="zh-CN"/>
              </w:rPr>
            </w:pPr>
            <w:r w:rsidRPr="004E2714">
              <w:rPr>
                <w:szCs w:val="18"/>
                <w:lang w:eastAsia="zh-CN"/>
              </w:rPr>
              <w:t xml:space="preserve">UEs supporting EN-DC </w:t>
            </w:r>
            <w:proofErr w:type="gramStart"/>
            <w:r w:rsidRPr="004E2714">
              <w:rPr>
                <w:szCs w:val="18"/>
                <w:lang w:eastAsia="zh-CN"/>
              </w:rPr>
              <w:t>FR2</w:t>
            </w:r>
            <w:proofErr w:type="gramEnd"/>
            <w:r w:rsidRPr="004E2714">
              <w:rPr>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tcPr>
          <w:p w14:paraId="1B0A9373"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C75B92" w14:textId="77777777" w:rsidR="001F1851" w:rsidRPr="004E2714" w:rsidRDefault="001F1851" w:rsidP="00651904">
            <w:pPr>
              <w:pStyle w:val="TAL"/>
              <w:rPr>
                <w:lang w:eastAsia="zh-CN"/>
              </w:rPr>
            </w:pPr>
            <w:r w:rsidRPr="004E2714">
              <w:rPr>
                <w:lang w:eastAsia="zh-CN"/>
              </w:rPr>
              <w:t>PC1(NOTE 1)</w:t>
            </w:r>
          </w:p>
          <w:p w14:paraId="1E10E41B"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90BA13A" w14:textId="77777777" w:rsidR="001F1851" w:rsidRPr="004E2714" w:rsidRDefault="001F1851" w:rsidP="00651904">
            <w:pPr>
              <w:pStyle w:val="TAL"/>
              <w:rPr>
                <w:lang w:eastAsia="zh-CN"/>
              </w:rPr>
            </w:pPr>
          </w:p>
        </w:tc>
      </w:tr>
      <w:tr w:rsidR="001F1851" w:rsidRPr="004E2714" w14:paraId="08AB0E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805DA" w14:textId="77777777" w:rsidR="001F1851" w:rsidRPr="004E2714" w:rsidRDefault="001F1851" w:rsidP="00651904">
            <w:pPr>
              <w:pStyle w:val="TAL"/>
            </w:pPr>
            <w:r w:rsidRPr="004E2714">
              <w:t>5.5.1.6</w:t>
            </w:r>
          </w:p>
        </w:tc>
        <w:tc>
          <w:tcPr>
            <w:tcW w:w="4519" w:type="dxa"/>
            <w:tcBorders>
              <w:top w:val="single" w:sz="4" w:space="0" w:color="auto"/>
              <w:left w:val="single" w:sz="4" w:space="0" w:color="auto"/>
              <w:bottom w:val="single" w:sz="4" w:space="0" w:color="auto"/>
              <w:right w:val="single" w:sz="4" w:space="0" w:color="auto"/>
            </w:tcBorders>
            <w:hideMark/>
          </w:tcPr>
          <w:p w14:paraId="451569BE" w14:textId="77777777" w:rsidR="001F1851" w:rsidRPr="004E2714" w:rsidRDefault="001F1851" w:rsidP="00651904">
            <w:pPr>
              <w:pStyle w:val="TAL"/>
            </w:pPr>
            <w:r w:rsidRPr="004E2714">
              <w:t xml:space="preserve">EN-DC FR2 radio link monitoring in-sync test for </w:t>
            </w:r>
            <w:proofErr w:type="spellStart"/>
            <w:r w:rsidRPr="004E2714">
              <w:t>PSCell</w:t>
            </w:r>
            <w:proofErr w:type="spellEnd"/>
            <w:r w:rsidRPr="004E271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1866714"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2D47EC" w14:textId="77777777" w:rsidR="001F1851" w:rsidRPr="004E2714" w:rsidRDefault="001F1851" w:rsidP="00651904">
            <w:pPr>
              <w:pStyle w:val="TAL"/>
              <w:rPr>
                <w:lang w:eastAsia="zh-CN"/>
              </w:rPr>
            </w:pPr>
            <w:r w:rsidRPr="004E2714">
              <w:rPr>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02D2AE2" w14:textId="77777777" w:rsidR="001F1851" w:rsidRPr="004E2714" w:rsidRDefault="001F1851" w:rsidP="00651904">
            <w:pPr>
              <w:pStyle w:val="TAL"/>
              <w:rPr>
                <w:lang w:eastAsia="zh-CN"/>
              </w:rPr>
            </w:pPr>
            <w:r w:rsidRPr="004E2714">
              <w:rPr>
                <w:szCs w:val="18"/>
                <w:lang w:eastAsia="zh-CN"/>
              </w:rPr>
              <w:t xml:space="preserve">UEs supporting EN-DC </w:t>
            </w:r>
            <w:proofErr w:type="gramStart"/>
            <w:r w:rsidRPr="004E2714">
              <w:rPr>
                <w:szCs w:val="18"/>
                <w:lang w:eastAsia="zh-CN"/>
              </w:rPr>
              <w:t>FR2</w:t>
            </w:r>
            <w:proofErr w:type="gramEnd"/>
            <w:r w:rsidRPr="004E2714">
              <w:rPr>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tcPr>
          <w:p w14:paraId="0FD30D93"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BC826A" w14:textId="77777777" w:rsidR="001F1851" w:rsidRPr="004E2714" w:rsidRDefault="001F1851" w:rsidP="00651904">
            <w:pPr>
              <w:pStyle w:val="TAL"/>
              <w:rPr>
                <w:lang w:eastAsia="zh-CN"/>
              </w:rPr>
            </w:pPr>
            <w:r w:rsidRPr="004E2714">
              <w:rPr>
                <w:lang w:eastAsia="zh-CN"/>
              </w:rPr>
              <w:t>PC1(NOTE 1)</w:t>
            </w:r>
          </w:p>
          <w:p w14:paraId="10E3F753"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493E453" w14:textId="77777777" w:rsidR="001F1851" w:rsidRPr="004E2714" w:rsidRDefault="001F1851" w:rsidP="00651904">
            <w:pPr>
              <w:pStyle w:val="TAL"/>
              <w:rPr>
                <w:lang w:eastAsia="zh-CN"/>
              </w:rPr>
            </w:pPr>
          </w:p>
        </w:tc>
      </w:tr>
      <w:tr w:rsidR="001F1851" w:rsidRPr="004E2714" w14:paraId="7F487FC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51A5FA" w14:textId="77777777" w:rsidR="001F1851" w:rsidRPr="004E2714" w:rsidRDefault="001F1851" w:rsidP="00651904">
            <w:pPr>
              <w:pStyle w:val="TAL"/>
            </w:pPr>
          </w:p>
          <w:p w14:paraId="48592C28" w14:textId="77777777" w:rsidR="001F1851" w:rsidRPr="004E2714" w:rsidRDefault="001F1851" w:rsidP="00651904">
            <w:pPr>
              <w:pStyle w:val="TAL"/>
            </w:pPr>
            <w:r w:rsidRPr="004E2714">
              <w:t>5.5.1.7</w:t>
            </w:r>
          </w:p>
        </w:tc>
        <w:tc>
          <w:tcPr>
            <w:tcW w:w="4519" w:type="dxa"/>
            <w:tcBorders>
              <w:top w:val="single" w:sz="4" w:space="0" w:color="auto"/>
              <w:left w:val="single" w:sz="4" w:space="0" w:color="auto"/>
              <w:bottom w:val="single" w:sz="4" w:space="0" w:color="auto"/>
              <w:right w:val="single" w:sz="4" w:space="0" w:color="auto"/>
            </w:tcBorders>
            <w:hideMark/>
          </w:tcPr>
          <w:p w14:paraId="1FFFC72F" w14:textId="77777777" w:rsidR="001F1851" w:rsidRPr="004E2714" w:rsidRDefault="001F1851" w:rsidP="00651904">
            <w:pPr>
              <w:pStyle w:val="TAL"/>
            </w:pPr>
            <w:r w:rsidRPr="004E2714">
              <w:t xml:space="preserve">EN-DC FR2 radio link monitoring out-of-sync test for </w:t>
            </w:r>
            <w:proofErr w:type="spellStart"/>
            <w:r w:rsidRPr="004E2714">
              <w:t>PSCell</w:t>
            </w:r>
            <w:proofErr w:type="spellEnd"/>
            <w:r w:rsidRPr="004E271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28928F2"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4A1B5" w14:textId="77777777" w:rsidR="001F1851" w:rsidRPr="004E2714" w:rsidRDefault="001F1851" w:rsidP="00651904">
            <w:pPr>
              <w:pStyle w:val="TAL"/>
              <w:rPr>
                <w:lang w:eastAsia="zh-CN"/>
              </w:rPr>
            </w:pPr>
            <w:r w:rsidRPr="004E2714">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DEC75C6" w14:textId="77777777" w:rsidR="001F1851" w:rsidRPr="004E2714" w:rsidRDefault="001F1851" w:rsidP="00651904">
            <w:pPr>
              <w:pStyle w:val="TAL"/>
              <w:rPr>
                <w:lang w:eastAsia="zh-CN"/>
              </w:rPr>
            </w:pPr>
            <w:r w:rsidRPr="004E2714">
              <w:rPr>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6ED850"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6D556C" w14:textId="77777777" w:rsidR="001F1851" w:rsidRPr="004E2714" w:rsidRDefault="001F1851" w:rsidP="00651904">
            <w:pPr>
              <w:pStyle w:val="TAL"/>
              <w:rPr>
                <w:lang w:eastAsia="zh-CN"/>
              </w:rPr>
            </w:pPr>
            <w:r w:rsidRPr="004E2714">
              <w:rPr>
                <w:lang w:eastAsia="zh-CN"/>
              </w:rPr>
              <w:t>PC1(NOTE 1)</w:t>
            </w:r>
          </w:p>
          <w:p w14:paraId="1372DA57"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2F07BC" w14:textId="77777777" w:rsidR="001F1851" w:rsidRPr="004E2714" w:rsidRDefault="001F1851" w:rsidP="00651904">
            <w:pPr>
              <w:pStyle w:val="TAL"/>
              <w:rPr>
                <w:lang w:eastAsia="zh-CN"/>
              </w:rPr>
            </w:pPr>
          </w:p>
        </w:tc>
      </w:tr>
      <w:tr w:rsidR="001F1851" w:rsidRPr="004E2714" w14:paraId="52707D9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59DB65" w14:textId="77777777" w:rsidR="001F1851" w:rsidRPr="004E2714" w:rsidRDefault="001F1851" w:rsidP="00651904">
            <w:pPr>
              <w:pStyle w:val="TAL"/>
            </w:pPr>
            <w:r w:rsidRPr="004E2714">
              <w:t>5.5.1.8</w:t>
            </w:r>
          </w:p>
        </w:tc>
        <w:tc>
          <w:tcPr>
            <w:tcW w:w="4519" w:type="dxa"/>
            <w:tcBorders>
              <w:top w:val="single" w:sz="4" w:space="0" w:color="auto"/>
              <w:left w:val="single" w:sz="4" w:space="0" w:color="auto"/>
              <w:bottom w:val="single" w:sz="4" w:space="0" w:color="auto"/>
              <w:right w:val="single" w:sz="4" w:space="0" w:color="auto"/>
            </w:tcBorders>
            <w:hideMark/>
          </w:tcPr>
          <w:p w14:paraId="614261DE" w14:textId="77777777" w:rsidR="001F1851" w:rsidRPr="004E2714" w:rsidRDefault="001F1851" w:rsidP="00651904">
            <w:pPr>
              <w:pStyle w:val="TAL"/>
            </w:pPr>
            <w:r w:rsidRPr="004E2714">
              <w:t xml:space="preserve">EN-DC FR2 radio link monitoring in-sync test for </w:t>
            </w:r>
            <w:proofErr w:type="spellStart"/>
            <w:r w:rsidRPr="004E2714">
              <w:t>PSCell</w:t>
            </w:r>
            <w:proofErr w:type="spellEnd"/>
            <w:r w:rsidRPr="004E271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AB179FC"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18773" w14:textId="77777777" w:rsidR="001F1851" w:rsidRPr="004E2714" w:rsidRDefault="001F1851" w:rsidP="00651904">
            <w:pPr>
              <w:pStyle w:val="TAL"/>
              <w:rPr>
                <w:lang w:eastAsia="zh-CN"/>
              </w:rPr>
            </w:pPr>
            <w:r w:rsidRPr="004E2714">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0D60484" w14:textId="77777777" w:rsidR="001F1851" w:rsidRPr="004E2714" w:rsidRDefault="001F1851" w:rsidP="00651904">
            <w:pPr>
              <w:pStyle w:val="TAL"/>
              <w:rPr>
                <w:lang w:eastAsia="zh-CN"/>
              </w:rPr>
            </w:pPr>
            <w:r w:rsidRPr="004E2714">
              <w:rPr>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782F91"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C5B201" w14:textId="77777777" w:rsidR="001F1851" w:rsidRPr="004E2714" w:rsidRDefault="001F1851" w:rsidP="00651904">
            <w:pPr>
              <w:pStyle w:val="TAL"/>
              <w:rPr>
                <w:lang w:eastAsia="zh-CN"/>
              </w:rPr>
            </w:pPr>
            <w:r w:rsidRPr="004E2714">
              <w:rPr>
                <w:lang w:eastAsia="zh-CN"/>
              </w:rPr>
              <w:t>PC1(NOTE 1)</w:t>
            </w:r>
          </w:p>
          <w:p w14:paraId="494AB285"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AF7035" w14:textId="77777777" w:rsidR="001F1851" w:rsidRPr="004E2714" w:rsidRDefault="001F1851" w:rsidP="00651904">
            <w:pPr>
              <w:pStyle w:val="TAL"/>
              <w:rPr>
                <w:lang w:eastAsia="zh-CN"/>
              </w:rPr>
            </w:pPr>
          </w:p>
        </w:tc>
      </w:tr>
      <w:tr w:rsidR="001F1851" w:rsidRPr="004E2714" w14:paraId="3D7C08E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DF520" w14:textId="77777777" w:rsidR="001F1851" w:rsidRPr="004E2714" w:rsidRDefault="001F1851" w:rsidP="00651904">
            <w:pPr>
              <w:pStyle w:val="TAL"/>
            </w:pPr>
            <w:r w:rsidRPr="004E2714">
              <w:t>5.5.1.9</w:t>
            </w:r>
          </w:p>
        </w:tc>
        <w:tc>
          <w:tcPr>
            <w:tcW w:w="4519" w:type="dxa"/>
            <w:tcBorders>
              <w:top w:val="single" w:sz="4" w:space="0" w:color="auto"/>
              <w:left w:val="single" w:sz="4" w:space="0" w:color="auto"/>
              <w:bottom w:val="single" w:sz="4" w:space="0" w:color="auto"/>
              <w:right w:val="single" w:sz="4" w:space="0" w:color="auto"/>
            </w:tcBorders>
            <w:hideMark/>
          </w:tcPr>
          <w:p w14:paraId="2101911D" w14:textId="77777777" w:rsidR="001F1851" w:rsidRPr="004E2714" w:rsidRDefault="001F1851" w:rsidP="00651904">
            <w:pPr>
              <w:pStyle w:val="TAL"/>
            </w:pPr>
            <w:r w:rsidRPr="004E271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428B9C2"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6B3878" w14:textId="77777777" w:rsidR="001F1851" w:rsidRPr="004E2714" w:rsidRDefault="001F1851" w:rsidP="00651904">
            <w:pPr>
              <w:pStyle w:val="TAL"/>
              <w:rPr>
                <w:lang w:eastAsia="zh-CN"/>
              </w:rPr>
            </w:pPr>
            <w:r w:rsidRPr="004E2714">
              <w:rPr>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1622A22" w14:textId="77777777" w:rsidR="001F1851" w:rsidRPr="004E2714" w:rsidRDefault="001F1851" w:rsidP="00651904">
            <w:pPr>
              <w:pStyle w:val="TAL"/>
              <w:rPr>
                <w:lang w:eastAsia="zh-CN"/>
              </w:rPr>
            </w:pPr>
            <w:r w:rsidRPr="004E2714">
              <w:rPr>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DF752B1"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2BF8D6" w14:textId="77777777" w:rsidR="001F1851" w:rsidRPr="004E2714" w:rsidRDefault="001F1851" w:rsidP="00651904">
            <w:pPr>
              <w:pStyle w:val="TAL"/>
              <w:rPr>
                <w:lang w:eastAsia="zh-CN"/>
              </w:rPr>
            </w:pPr>
            <w:r w:rsidRPr="004E2714">
              <w:rPr>
                <w:lang w:eastAsia="zh-CN"/>
              </w:rPr>
              <w:t>PC1(NOTE 1)</w:t>
            </w:r>
          </w:p>
          <w:p w14:paraId="05F60DDA"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B7E0B15" w14:textId="77777777" w:rsidR="001F1851" w:rsidRPr="004E2714" w:rsidRDefault="001F1851" w:rsidP="00651904">
            <w:pPr>
              <w:pStyle w:val="TAL"/>
              <w:rPr>
                <w:lang w:eastAsia="zh-CN"/>
              </w:rPr>
            </w:pPr>
          </w:p>
        </w:tc>
      </w:tr>
      <w:tr w:rsidR="001F1851" w:rsidRPr="004E2714" w14:paraId="6F2BE5F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5A6DA14A" w14:textId="77777777" w:rsidR="001F1851" w:rsidRPr="004E2714" w:rsidRDefault="001F1851" w:rsidP="00651904">
            <w:pPr>
              <w:pStyle w:val="TAL"/>
            </w:pPr>
            <w:r w:rsidRPr="004E2714">
              <w:t>5.5.1.10</w:t>
            </w:r>
          </w:p>
        </w:tc>
        <w:tc>
          <w:tcPr>
            <w:tcW w:w="4519" w:type="dxa"/>
            <w:tcBorders>
              <w:top w:val="single" w:sz="4" w:space="0" w:color="auto"/>
              <w:left w:val="single" w:sz="4" w:space="0" w:color="auto"/>
              <w:bottom w:val="single" w:sz="4" w:space="0" w:color="auto"/>
              <w:right w:val="single" w:sz="4" w:space="0" w:color="auto"/>
            </w:tcBorders>
          </w:tcPr>
          <w:p w14:paraId="3AD16FE5" w14:textId="77777777" w:rsidR="001F1851" w:rsidRPr="004E2714" w:rsidRDefault="001F1851" w:rsidP="00651904">
            <w:pPr>
              <w:pStyle w:val="TAL"/>
            </w:pPr>
            <w:r w:rsidRPr="004E2714">
              <w:t xml:space="preserve">EN-DC FR2 Radio Link Monitoring Out-of-sync Test for </w:t>
            </w:r>
            <w:proofErr w:type="spellStart"/>
            <w:r w:rsidRPr="004E2714">
              <w:t>PSCell</w:t>
            </w:r>
            <w:proofErr w:type="spellEnd"/>
            <w:r w:rsidRPr="004E271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FBE8022" w14:textId="77777777" w:rsidR="001F1851" w:rsidRPr="004E2714" w:rsidRDefault="001F1851" w:rsidP="00651904">
            <w:pPr>
              <w:pStyle w:val="TAC"/>
              <w:rPr>
                <w:szCs w:val="18"/>
                <w:lang w:eastAsia="zh-CN"/>
              </w:rPr>
            </w:pPr>
            <w:r w:rsidRPr="004E2714">
              <w:t>Rel-17</w:t>
            </w:r>
          </w:p>
        </w:tc>
        <w:tc>
          <w:tcPr>
            <w:tcW w:w="1134" w:type="dxa"/>
            <w:tcBorders>
              <w:top w:val="single" w:sz="4" w:space="0" w:color="auto"/>
              <w:left w:val="single" w:sz="4" w:space="0" w:color="auto"/>
              <w:bottom w:val="single" w:sz="4" w:space="0" w:color="auto"/>
              <w:right w:val="single" w:sz="4" w:space="0" w:color="auto"/>
            </w:tcBorders>
          </w:tcPr>
          <w:p w14:paraId="1A4646F6" w14:textId="77777777" w:rsidR="001F1851" w:rsidRPr="004E2714" w:rsidRDefault="001F1851" w:rsidP="00651904">
            <w:pPr>
              <w:pStyle w:val="TAL"/>
              <w:rPr>
                <w:szCs w:val="18"/>
                <w:lang w:eastAsia="zh-CN"/>
              </w:rPr>
            </w:pPr>
            <w:r w:rsidRPr="004E2714">
              <w:t>C022e</w:t>
            </w:r>
          </w:p>
        </w:tc>
        <w:tc>
          <w:tcPr>
            <w:tcW w:w="3236" w:type="dxa"/>
            <w:tcBorders>
              <w:top w:val="single" w:sz="4" w:space="0" w:color="auto"/>
              <w:left w:val="single" w:sz="4" w:space="0" w:color="auto"/>
              <w:bottom w:val="single" w:sz="4" w:space="0" w:color="auto"/>
              <w:right w:val="single" w:sz="4" w:space="0" w:color="auto"/>
            </w:tcBorders>
          </w:tcPr>
          <w:p w14:paraId="151CFE19" w14:textId="77777777" w:rsidR="001F1851" w:rsidRPr="004E2714" w:rsidRDefault="001F1851" w:rsidP="00651904">
            <w:pPr>
              <w:pStyle w:val="TAL"/>
              <w:rPr>
                <w:szCs w:val="18"/>
                <w:lang w:eastAsia="zh-CN"/>
              </w:rPr>
            </w:pPr>
            <w:r w:rsidRPr="004E2714">
              <w:rPr>
                <w:lang w:eastAsia="zh-CN"/>
              </w:rPr>
              <w:t>UEs supporting EN-DC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44CB770" w14:textId="77777777" w:rsidR="001F1851" w:rsidRPr="004E2714" w:rsidRDefault="001F1851" w:rsidP="0065190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5E25F98F" w14:textId="77777777" w:rsidR="001F1851" w:rsidRPr="004E2714" w:rsidRDefault="001F1851" w:rsidP="00651904">
            <w:pPr>
              <w:pStyle w:val="TAL"/>
              <w:rPr>
                <w:lang w:eastAsia="zh-CN"/>
              </w:rPr>
            </w:pPr>
            <w:r w:rsidRPr="004E2714">
              <w:rPr>
                <w:lang w:eastAsia="zh-CN"/>
              </w:rPr>
              <w:t>PC1(NOTE 1)</w:t>
            </w:r>
          </w:p>
          <w:p w14:paraId="71E3D3CA"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40DB5A" w14:textId="77777777" w:rsidR="001F1851" w:rsidRPr="004E2714" w:rsidRDefault="001F1851" w:rsidP="00651904">
            <w:pPr>
              <w:pStyle w:val="TAL"/>
            </w:pPr>
          </w:p>
        </w:tc>
      </w:tr>
      <w:tr w:rsidR="001F1851" w:rsidRPr="004E2714" w14:paraId="27A3E87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2C9AB" w14:textId="77777777" w:rsidR="001F1851" w:rsidRPr="004E2714" w:rsidRDefault="001F1851" w:rsidP="00651904">
            <w:pPr>
              <w:pStyle w:val="TAL"/>
              <w:rPr>
                <w:b/>
              </w:rPr>
            </w:pPr>
            <w:r w:rsidRPr="004E271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9F65CA" w14:textId="77777777" w:rsidR="001F1851" w:rsidRPr="004E2714" w:rsidRDefault="001F1851" w:rsidP="00651904">
            <w:pPr>
              <w:pStyle w:val="TAL"/>
              <w:rPr>
                <w:b/>
              </w:rPr>
            </w:pPr>
            <w:r w:rsidRPr="004E271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10A07E"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E9F5C2"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85BEB7"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F21E8B"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A7D79" w14:textId="77777777" w:rsidR="001F1851" w:rsidRPr="004E2714"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FC6463" w14:textId="77777777" w:rsidR="001F1851" w:rsidRPr="004E2714" w:rsidRDefault="001F1851" w:rsidP="00651904">
            <w:pPr>
              <w:pStyle w:val="TAL"/>
              <w:rPr>
                <w:b/>
                <w:lang w:eastAsia="zh-CN"/>
              </w:rPr>
            </w:pPr>
          </w:p>
        </w:tc>
      </w:tr>
      <w:tr w:rsidR="001F1851" w:rsidRPr="004E2714" w14:paraId="2607110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996B7" w14:textId="77777777" w:rsidR="001F1851" w:rsidRPr="004E2714" w:rsidRDefault="001F1851" w:rsidP="00651904">
            <w:pPr>
              <w:pStyle w:val="TAL"/>
              <w:rPr>
                <w:bCs/>
              </w:rPr>
            </w:pPr>
            <w:r w:rsidRPr="004E271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EB7BC87" w14:textId="77777777" w:rsidR="001F1851" w:rsidRPr="004E2714" w:rsidRDefault="001F1851" w:rsidP="00651904">
            <w:pPr>
              <w:pStyle w:val="TAL"/>
            </w:pPr>
            <w:r w:rsidRPr="004E271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9C85CE9"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136A0" w14:textId="77777777" w:rsidR="001F1851" w:rsidRPr="004E2714" w:rsidRDefault="001F1851" w:rsidP="00651904">
            <w:pPr>
              <w:pStyle w:val="TAL"/>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1B98C1E" w14:textId="77777777" w:rsidR="001F1851" w:rsidRPr="004E2714" w:rsidRDefault="001F1851" w:rsidP="00651904">
            <w:pPr>
              <w:pStyle w:val="TAL"/>
            </w:pPr>
            <w:r w:rsidRPr="004E271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6411544"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D9BEA6" w14:textId="77777777" w:rsidR="001F1851" w:rsidRPr="004E2714" w:rsidRDefault="001F1851" w:rsidP="00651904">
            <w:pPr>
              <w:pStyle w:val="TAL"/>
              <w:rPr>
                <w:lang w:eastAsia="zh-CN"/>
              </w:rPr>
            </w:pPr>
            <w:r w:rsidRPr="004E2714">
              <w:rPr>
                <w:lang w:eastAsia="zh-CN"/>
              </w:rPr>
              <w:t>PC1(NOTE 1)</w:t>
            </w:r>
          </w:p>
          <w:p w14:paraId="6173C430" w14:textId="77777777" w:rsidR="001F1851" w:rsidRPr="004E2714" w:rsidRDefault="001F1851" w:rsidP="00651904">
            <w:pPr>
              <w:pStyle w:val="TAL"/>
            </w:pPr>
            <w:r w:rsidRPr="004E2714">
              <w:t>PC3</w:t>
            </w:r>
          </w:p>
        </w:tc>
        <w:tc>
          <w:tcPr>
            <w:tcW w:w="1283" w:type="dxa"/>
            <w:tcBorders>
              <w:top w:val="single" w:sz="4" w:space="0" w:color="auto"/>
              <w:left w:val="single" w:sz="4" w:space="0" w:color="auto"/>
              <w:bottom w:val="single" w:sz="4" w:space="0" w:color="auto"/>
              <w:right w:val="single" w:sz="4" w:space="0" w:color="auto"/>
            </w:tcBorders>
          </w:tcPr>
          <w:p w14:paraId="313A5622" w14:textId="77777777" w:rsidR="001F1851" w:rsidRPr="004E2714" w:rsidRDefault="001F1851" w:rsidP="00651904">
            <w:pPr>
              <w:pStyle w:val="TAL"/>
              <w:rPr>
                <w:lang w:eastAsia="zh-CN"/>
              </w:rPr>
            </w:pPr>
          </w:p>
        </w:tc>
      </w:tr>
      <w:tr w:rsidR="001F1851" w:rsidRPr="004E2714" w14:paraId="788FCA8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4CF45" w14:textId="77777777" w:rsidR="001F1851" w:rsidRPr="004E2714" w:rsidRDefault="001F1851" w:rsidP="00651904">
            <w:pPr>
              <w:pStyle w:val="TAL"/>
              <w:rPr>
                <w:bCs/>
              </w:rPr>
            </w:pPr>
            <w:r w:rsidRPr="004E271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7307DD5" w14:textId="77777777" w:rsidR="001F1851" w:rsidRPr="004E2714" w:rsidRDefault="001F1851" w:rsidP="00651904">
            <w:pPr>
              <w:pStyle w:val="TAL"/>
            </w:pPr>
            <w:r w:rsidRPr="004E271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582048"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B4413" w14:textId="77777777" w:rsidR="001F1851" w:rsidRPr="004E2714" w:rsidRDefault="001F1851" w:rsidP="00651904">
            <w:pPr>
              <w:pStyle w:val="TAL"/>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F3F2E" w14:textId="77777777" w:rsidR="001F1851" w:rsidRPr="004E2714" w:rsidRDefault="001F1851" w:rsidP="00651904">
            <w:pPr>
              <w:pStyle w:val="TAL"/>
            </w:pPr>
            <w:r w:rsidRPr="004E271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0B79CF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0E2ECA" w14:textId="77777777" w:rsidR="001F1851" w:rsidRPr="004E2714" w:rsidRDefault="001F1851" w:rsidP="00651904">
            <w:pPr>
              <w:pStyle w:val="TAL"/>
              <w:rPr>
                <w:lang w:eastAsia="zh-CN"/>
              </w:rPr>
            </w:pPr>
            <w:r w:rsidRPr="004E2714">
              <w:rPr>
                <w:lang w:eastAsia="zh-CN"/>
              </w:rPr>
              <w:t>PC1(NOTE 1)</w:t>
            </w:r>
          </w:p>
          <w:p w14:paraId="4E25BA8C"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726B6C" w14:textId="77777777" w:rsidR="001F1851" w:rsidRPr="004E2714" w:rsidRDefault="001F1851" w:rsidP="00651904">
            <w:pPr>
              <w:pStyle w:val="TAL"/>
              <w:rPr>
                <w:lang w:eastAsia="zh-CN"/>
              </w:rPr>
            </w:pPr>
          </w:p>
        </w:tc>
      </w:tr>
      <w:tr w:rsidR="001F1851" w:rsidRPr="004E2714" w14:paraId="7434873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A6587" w14:textId="77777777" w:rsidR="001F1851" w:rsidRPr="004E2714" w:rsidRDefault="001F1851" w:rsidP="00651904">
            <w:pPr>
              <w:pStyle w:val="TAL"/>
              <w:rPr>
                <w:bCs/>
              </w:rPr>
            </w:pPr>
            <w:r w:rsidRPr="004E271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9F5D1E0" w14:textId="77777777" w:rsidR="001F1851" w:rsidRPr="004E2714" w:rsidRDefault="001F1851" w:rsidP="00651904">
            <w:pPr>
              <w:pStyle w:val="TAL"/>
            </w:pPr>
            <w:r w:rsidRPr="004E271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812C15"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84F3D4" w14:textId="77777777" w:rsidR="001F1851" w:rsidRPr="004E2714" w:rsidRDefault="001F1851" w:rsidP="00651904">
            <w:pPr>
              <w:pStyle w:val="TAL"/>
            </w:pPr>
            <w:r w:rsidRPr="004E2714">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B8AC975" w14:textId="77777777" w:rsidR="001F1851" w:rsidRPr="004E2714" w:rsidRDefault="001F1851" w:rsidP="00651904">
            <w:pPr>
              <w:pStyle w:val="TAL"/>
            </w:pPr>
            <w:r w:rsidRPr="004E271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F653F"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BBF043" w14:textId="77777777" w:rsidR="001F1851" w:rsidRPr="004E2714" w:rsidRDefault="001F1851" w:rsidP="00651904">
            <w:pPr>
              <w:pStyle w:val="TAL"/>
              <w:rPr>
                <w:lang w:eastAsia="zh-CN"/>
              </w:rPr>
            </w:pPr>
            <w:r w:rsidRPr="004E2714">
              <w:rPr>
                <w:lang w:eastAsia="zh-CN"/>
              </w:rPr>
              <w:t>PC1(NOTE 1)</w:t>
            </w:r>
          </w:p>
          <w:p w14:paraId="28FD1408"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F63AA5" w14:textId="77777777" w:rsidR="001F1851" w:rsidRPr="004E2714" w:rsidRDefault="001F1851" w:rsidP="00651904">
            <w:pPr>
              <w:pStyle w:val="TAL"/>
              <w:rPr>
                <w:lang w:eastAsia="zh-CN"/>
              </w:rPr>
            </w:pPr>
          </w:p>
        </w:tc>
      </w:tr>
      <w:tr w:rsidR="001F1851" w:rsidRPr="004E2714" w14:paraId="65A815A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33F018" w14:textId="77777777" w:rsidR="001F1851" w:rsidRPr="004E2714" w:rsidRDefault="001F1851" w:rsidP="00651904">
            <w:pPr>
              <w:pStyle w:val="TAL"/>
              <w:rPr>
                <w:bCs/>
              </w:rPr>
            </w:pPr>
            <w:r w:rsidRPr="004E271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98E9BAA" w14:textId="77777777" w:rsidR="001F1851" w:rsidRPr="004E2714" w:rsidRDefault="001F1851" w:rsidP="00651904">
            <w:pPr>
              <w:pStyle w:val="TAL"/>
            </w:pPr>
            <w:r w:rsidRPr="004E271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F6A584"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8B436" w14:textId="77777777" w:rsidR="001F1851" w:rsidRPr="004E2714" w:rsidRDefault="001F1851" w:rsidP="00651904">
            <w:pPr>
              <w:pStyle w:val="TAL"/>
            </w:pPr>
            <w:r w:rsidRPr="004E2714">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5664DD1" w14:textId="77777777" w:rsidR="001F1851" w:rsidRPr="004E2714" w:rsidRDefault="001F1851" w:rsidP="00651904">
            <w:pPr>
              <w:pStyle w:val="TAL"/>
            </w:pPr>
            <w:r w:rsidRPr="004E271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0C4085E"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81D5E3" w14:textId="77777777" w:rsidR="001F1851" w:rsidRPr="004E2714" w:rsidRDefault="001F1851" w:rsidP="00651904">
            <w:pPr>
              <w:pStyle w:val="TAL"/>
              <w:rPr>
                <w:lang w:eastAsia="zh-CN"/>
              </w:rPr>
            </w:pPr>
            <w:r w:rsidRPr="004E2714">
              <w:rPr>
                <w:lang w:eastAsia="zh-CN"/>
              </w:rPr>
              <w:t>PC1(NOTE 1)</w:t>
            </w:r>
          </w:p>
          <w:p w14:paraId="6EF75A33"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4C56BB" w14:textId="77777777" w:rsidR="001F1851" w:rsidRPr="004E2714" w:rsidRDefault="001F1851" w:rsidP="00651904">
            <w:pPr>
              <w:pStyle w:val="TAL"/>
              <w:rPr>
                <w:lang w:eastAsia="zh-CN"/>
              </w:rPr>
            </w:pPr>
          </w:p>
        </w:tc>
      </w:tr>
      <w:tr w:rsidR="001F1851" w:rsidRPr="004E2714" w14:paraId="1BD0934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549491" w14:textId="77777777" w:rsidR="001F1851" w:rsidRPr="004E2714" w:rsidRDefault="001F1851" w:rsidP="00651904">
            <w:pPr>
              <w:pStyle w:val="TAL"/>
              <w:rPr>
                <w:bCs/>
              </w:rPr>
            </w:pPr>
            <w:r w:rsidRPr="004E271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3D46F24" w14:textId="77777777" w:rsidR="001F1851" w:rsidRPr="004E2714" w:rsidRDefault="001F1851" w:rsidP="00651904">
            <w:pPr>
              <w:pStyle w:val="TAL"/>
            </w:pPr>
            <w:r w:rsidRPr="004E271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B8AAA5" w14:textId="77777777" w:rsidR="001F1851" w:rsidRPr="004E2714" w:rsidRDefault="001F1851" w:rsidP="00651904">
            <w:pPr>
              <w:pStyle w:val="TAC"/>
            </w:pPr>
            <w:r w:rsidRPr="004E2714">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774B5E" w14:textId="77777777" w:rsidR="001F1851" w:rsidRPr="004E2714" w:rsidRDefault="001F1851" w:rsidP="00651904">
            <w:pPr>
              <w:pStyle w:val="TAL"/>
            </w:pPr>
            <w:r w:rsidRPr="004E2714">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931D4E" w14:textId="77777777" w:rsidR="001F1851" w:rsidRPr="004E2714" w:rsidRDefault="001F1851" w:rsidP="00651904">
            <w:pPr>
              <w:pStyle w:val="TAL"/>
            </w:pPr>
            <w:r w:rsidRPr="004E2714">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07D8101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E9C53" w14:textId="77777777" w:rsidR="001F1851" w:rsidRPr="004E2714" w:rsidRDefault="001F1851" w:rsidP="00651904">
            <w:pPr>
              <w:pStyle w:val="TAL"/>
              <w:rPr>
                <w:lang w:eastAsia="zh-CN"/>
              </w:rPr>
            </w:pPr>
            <w:r w:rsidRPr="004E2714">
              <w:rPr>
                <w:lang w:eastAsia="zh-CN"/>
              </w:rPr>
              <w:t>PC1(NOTE 1)</w:t>
            </w:r>
          </w:p>
          <w:p w14:paraId="0AEFDEB1"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F3EEB2B" w14:textId="77777777" w:rsidR="001F1851" w:rsidRPr="004E2714" w:rsidRDefault="001F1851" w:rsidP="00651904">
            <w:pPr>
              <w:pStyle w:val="TAL"/>
              <w:rPr>
                <w:lang w:eastAsia="zh-CN"/>
              </w:rPr>
            </w:pPr>
          </w:p>
        </w:tc>
      </w:tr>
      <w:tr w:rsidR="001F1851" w:rsidRPr="004E2714" w14:paraId="152FB80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00A81" w14:textId="77777777" w:rsidR="001F1851" w:rsidRPr="004E2714" w:rsidRDefault="001F1851" w:rsidP="00651904">
            <w:pPr>
              <w:pStyle w:val="TAL"/>
            </w:pPr>
            <w:r w:rsidRPr="004E271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B8FB14F" w14:textId="77777777" w:rsidR="001F1851" w:rsidRPr="004E2714" w:rsidRDefault="001F1851" w:rsidP="00651904">
            <w:pPr>
              <w:pStyle w:val="TAL"/>
            </w:pPr>
            <w:r w:rsidRPr="004E271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91F13F" w14:textId="77777777" w:rsidR="001F1851" w:rsidRPr="004E2714" w:rsidRDefault="001F1851" w:rsidP="00651904">
            <w:pPr>
              <w:pStyle w:val="TAC"/>
            </w:pPr>
            <w:r w:rsidRPr="004E2714">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E0FE03" w14:textId="77777777" w:rsidR="001F1851" w:rsidRPr="004E2714" w:rsidRDefault="001F1851" w:rsidP="00651904">
            <w:pPr>
              <w:pStyle w:val="TAL"/>
              <w:rPr>
                <w:lang w:eastAsia="zh-CN"/>
              </w:rPr>
            </w:pPr>
            <w:r w:rsidRPr="004E2714">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7DAA4E" w14:textId="77777777" w:rsidR="001F1851" w:rsidRPr="004E2714" w:rsidRDefault="001F1851" w:rsidP="00651904">
            <w:pPr>
              <w:pStyle w:val="TAL"/>
              <w:rPr>
                <w:lang w:eastAsia="zh-CN"/>
              </w:rPr>
            </w:pPr>
            <w:r w:rsidRPr="004E2714">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4FB5DC8"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A49ADA0" w14:textId="77777777" w:rsidR="001F1851" w:rsidRPr="004E2714" w:rsidRDefault="001F1851" w:rsidP="00651904">
            <w:pPr>
              <w:pStyle w:val="TAL"/>
              <w:rPr>
                <w:lang w:eastAsia="zh-CN"/>
              </w:rPr>
            </w:pPr>
            <w:r w:rsidRPr="004E2714">
              <w:rPr>
                <w:lang w:eastAsia="zh-CN"/>
              </w:rPr>
              <w:t>PC1(NOTE 1)</w:t>
            </w:r>
          </w:p>
          <w:p w14:paraId="2796C997"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EC06000" w14:textId="77777777" w:rsidR="001F1851" w:rsidRPr="004E2714" w:rsidRDefault="001F1851" w:rsidP="00651904">
            <w:pPr>
              <w:pStyle w:val="TAL"/>
              <w:rPr>
                <w:lang w:eastAsia="zh-CN"/>
              </w:rPr>
            </w:pPr>
          </w:p>
        </w:tc>
      </w:tr>
      <w:tr w:rsidR="001F1851" w:rsidRPr="004E2714" w14:paraId="7EDB83C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2B441E1" w14:textId="77777777" w:rsidR="001F1851" w:rsidRPr="004E2714" w:rsidRDefault="001F1851" w:rsidP="00651904">
            <w:pPr>
              <w:pStyle w:val="TAL"/>
              <w:rPr>
                <w:rFonts w:eastAsia="MS Mincho"/>
              </w:rPr>
            </w:pPr>
            <w:r w:rsidRPr="004E271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850444F" w14:textId="77777777" w:rsidR="001F1851" w:rsidRPr="004E2714" w:rsidRDefault="001F1851" w:rsidP="00651904">
            <w:pPr>
              <w:pStyle w:val="TAL"/>
              <w:rPr>
                <w:rFonts w:eastAsia="MS Mincho"/>
              </w:rPr>
            </w:pPr>
            <w:r w:rsidRPr="004E2714">
              <w:rPr>
                <w:rFonts w:eastAsia="MS Mincho"/>
              </w:rPr>
              <w:t xml:space="preserve">EN-DC FR2 interruptions at E-UTRA SRS </w:t>
            </w:r>
            <w:proofErr w:type="gramStart"/>
            <w:r w:rsidRPr="004E2714">
              <w:rPr>
                <w:rFonts w:eastAsia="MS Mincho"/>
              </w:rPr>
              <w:t>carrier based</w:t>
            </w:r>
            <w:proofErr w:type="gramEnd"/>
            <w:r w:rsidRPr="004E271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7A594FEE" w14:textId="77777777" w:rsidR="001F1851" w:rsidRPr="004E2714" w:rsidRDefault="001F1851" w:rsidP="00651904">
            <w:pPr>
              <w:pStyle w:val="TAC"/>
              <w:rPr>
                <w:lang w:eastAsia="zh-CN"/>
              </w:rPr>
            </w:pPr>
            <w:r w:rsidRPr="004E271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C575E"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4909F5F" w14:textId="77777777" w:rsidR="001F1851" w:rsidRPr="004E2714" w:rsidRDefault="001F1851" w:rsidP="00651904">
            <w:pPr>
              <w:pStyle w:val="TAL"/>
              <w:rPr>
                <w:lang w:eastAsia="zh-CN"/>
              </w:rPr>
            </w:pPr>
            <w:r w:rsidRPr="004E2714">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B3EBA67"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1081F8C8" w14:textId="77777777" w:rsidR="001F1851" w:rsidRPr="004E2714" w:rsidRDefault="001F1851" w:rsidP="00651904">
            <w:pPr>
              <w:pStyle w:val="TAL"/>
              <w:rPr>
                <w:lang w:eastAsia="zh-CN"/>
              </w:rPr>
            </w:pPr>
            <w:r w:rsidRPr="004E2714">
              <w:rPr>
                <w:lang w:eastAsia="zh-CN"/>
              </w:rPr>
              <w:t>PC1(NOTE 1)</w:t>
            </w:r>
          </w:p>
          <w:p w14:paraId="6531D1B1"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346669E" w14:textId="77777777" w:rsidR="001F1851" w:rsidRPr="004E2714" w:rsidRDefault="001F1851" w:rsidP="00651904">
            <w:pPr>
              <w:pStyle w:val="TAL"/>
              <w:rPr>
                <w:lang w:eastAsia="zh-CN"/>
              </w:rPr>
            </w:pPr>
          </w:p>
        </w:tc>
      </w:tr>
      <w:tr w:rsidR="001F1851" w:rsidRPr="004E2714" w14:paraId="0276F9F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65B54F7" w14:textId="77777777" w:rsidR="001F1851" w:rsidRPr="004E2714" w:rsidRDefault="001F1851" w:rsidP="00651904">
            <w:pPr>
              <w:pStyle w:val="TAL"/>
              <w:rPr>
                <w:rFonts w:eastAsia="MS Mincho"/>
              </w:rPr>
            </w:pPr>
            <w:r w:rsidRPr="004E271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8D76252" w14:textId="77777777" w:rsidR="001F1851" w:rsidRPr="004E2714" w:rsidRDefault="001F1851" w:rsidP="00651904">
            <w:pPr>
              <w:pStyle w:val="TAL"/>
              <w:rPr>
                <w:rFonts w:eastAsia="MS Mincho"/>
              </w:rPr>
            </w:pPr>
            <w:r w:rsidRPr="004E2714">
              <w:t xml:space="preserve">EN-DC FR2 interruptions at NR SRS </w:t>
            </w:r>
            <w:proofErr w:type="gramStart"/>
            <w:r w:rsidRPr="004E2714">
              <w:t>carrier based</w:t>
            </w:r>
            <w:proofErr w:type="gramEnd"/>
            <w:r w:rsidRPr="004E271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39E3AE6B" w14:textId="77777777" w:rsidR="001F1851" w:rsidRPr="004E2714" w:rsidRDefault="001F1851" w:rsidP="00651904">
            <w:pPr>
              <w:pStyle w:val="TAC"/>
              <w:rPr>
                <w:lang w:eastAsia="zh-CN"/>
              </w:rPr>
            </w:pPr>
            <w:r w:rsidRPr="004E271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71569"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1AED557B" w14:textId="77777777" w:rsidR="001F1851" w:rsidRPr="004E2714" w:rsidRDefault="001F1851" w:rsidP="00651904">
            <w:pPr>
              <w:pStyle w:val="TAL"/>
              <w:rPr>
                <w:lang w:eastAsia="zh-CN"/>
              </w:rPr>
            </w:pPr>
            <w:r w:rsidRPr="004E2714">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DF51EBC"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FA8DDF9" w14:textId="77777777" w:rsidR="001F1851" w:rsidRPr="004E2714" w:rsidRDefault="001F1851" w:rsidP="00651904">
            <w:pPr>
              <w:pStyle w:val="TAL"/>
              <w:rPr>
                <w:lang w:eastAsia="zh-CN"/>
              </w:rPr>
            </w:pPr>
            <w:r w:rsidRPr="004E2714">
              <w:rPr>
                <w:lang w:eastAsia="zh-CN"/>
              </w:rPr>
              <w:t>PC1(NOTE 1)</w:t>
            </w:r>
          </w:p>
          <w:p w14:paraId="6C5884D4"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EC9E06" w14:textId="77777777" w:rsidR="001F1851" w:rsidRPr="004E2714" w:rsidRDefault="001F1851" w:rsidP="00651904">
            <w:pPr>
              <w:pStyle w:val="TAL"/>
              <w:rPr>
                <w:lang w:eastAsia="zh-CN"/>
              </w:rPr>
            </w:pPr>
          </w:p>
        </w:tc>
      </w:tr>
      <w:tr w:rsidR="001F1851" w:rsidRPr="004E2714" w14:paraId="2E2053B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602B89" w14:textId="77777777" w:rsidR="001F1851" w:rsidRPr="004E2714" w:rsidRDefault="001F1851" w:rsidP="00651904">
            <w:pPr>
              <w:pStyle w:val="TAL"/>
              <w:rPr>
                <w:b/>
                <w:lang w:eastAsia="zh-CN"/>
              </w:rPr>
            </w:pPr>
            <w:r w:rsidRPr="004E271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2E017" w14:textId="77777777" w:rsidR="001F1851" w:rsidRPr="004E2714" w:rsidRDefault="001F1851" w:rsidP="00651904">
            <w:pPr>
              <w:pStyle w:val="TAL"/>
              <w:rPr>
                <w:b/>
              </w:rPr>
            </w:pPr>
            <w:r w:rsidRPr="004E271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0BC179"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0A271C"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8B233B"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D361E8"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5FC219"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A5F121" w14:textId="77777777" w:rsidR="001F1851" w:rsidRPr="004E2714" w:rsidRDefault="001F1851" w:rsidP="00651904">
            <w:pPr>
              <w:pStyle w:val="TAL"/>
              <w:rPr>
                <w:b/>
              </w:rPr>
            </w:pPr>
          </w:p>
        </w:tc>
      </w:tr>
      <w:tr w:rsidR="001F1851" w:rsidRPr="004E2714" w14:paraId="69B7001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39177C" w14:textId="77777777" w:rsidR="001F1851" w:rsidRPr="004E2714" w:rsidRDefault="001F1851" w:rsidP="00651904">
            <w:pPr>
              <w:pStyle w:val="TAL"/>
            </w:pPr>
            <w:r w:rsidRPr="004E271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E46AEC4" w14:textId="77777777" w:rsidR="001F1851" w:rsidRPr="004E2714" w:rsidRDefault="001F1851" w:rsidP="00651904">
            <w:pPr>
              <w:pStyle w:val="TAL"/>
              <w:rPr>
                <w:lang w:eastAsia="zh-CN"/>
              </w:rPr>
            </w:pPr>
            <w:r w:rsidRPr="004E2714">
              <w:rPr>
                <w:rFonts w:eastAsia="MS Mincho"/>
              </w:rPr>
              <w:t xml:space="preserve">EN-DC FR2 </w:t>
            </w:r>
            <w:proofErr w:type="spellStart"/>
            <w:r w:rsidRPr="004E2714">
              <w:rPr>
                <w:rFonts w:eastAsia="MS Mincho"/>
              </w:rPr>
              <w:t>SCell</w:t>
            </w:r>
            <w:proofErr w:type="spellEnd"/>
            <w:r w:rsidRPr="004E271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8AB49F4"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0EAAF" w14:textId="77777777" w:rsidR="001F1851" w:rsidRPr="004E2714" w:rsidRDefault="001F1851" w:rsidP="00651904">
            <w:pPr>
              <w:pStyle w:val="TAL"/>
              <w:rPr>
                <w:lang w:eastAsia="zh-CN"/>
              </w:rPr>
            </w:pPr>
            <w:r w:rsidRPr="004E2714">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B781BA2" w14:textId="77777777" w:rsidR="001F1851" w:rsidRPr="004E2714" w:rsidRDefault="001F1851" w:rsidP="00651904">
            <w:pPr>
              <w:pStyle w:val="TAL"/>
              <w:rPr>
                <w:lang w:eastAsia="zh-CN"/>
              </w:rPr>
            </w:pPr>
            <w:r w:rsidRPr="004E271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9C8EA98"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DCB3C5" w14:textId="77777777" w:rsidR="001F1851" w:rsidRPr="004E2714" w:rsidRDefault="001F1851" w:rsidP="00651904">
            <w:pPr>
              <w:pStyle w:val="TAL"/>
              <w:rPr>
                <w:lang w:eastAsia="zh-CN"/>
              </w:rPr>
            </w:pPr>
            <w:r w:rsidRPr="004E2714">
              <w:rPr>
                <w:lang w:eastAsia="zh-CN"/>
              </w:rPr>
              <w:t>PC1(NOTE 1)</w:t>
            </w:r>
          </w:p>
          <w:p w14:paraId="2CE94B48"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F9E446" w14:textId="77777777" w:rsidR="001F1851" w:rsidRPr="004E2714" w:rsidRDefault="001F1851" w:rsidP="00651904">
            <w:pPr>
              <w:pStyle w:val="TAL"/>
              <w:rPr>
                <w:lang w:eastAsia="zh-CN"/>
              </w:rPr>
            </w:pPr>
          </w:p>
        </w:tc>
      </w:tr>
      <w:tr w:rsidR="001F1851" w:rsidRPr="004E2714" w14:paraId="2FAC888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2C8C123B" w14:textId="77777777" w:rsidR="001F1851" w:rsidRPr="004E2714" w:rsidRDefault="001F1851" w:rsidP="00651904">
            <w:pPr>
              <w:pStyle w:val="TAL"/>
              <w:rPr>
                <w:rFonts w:eastAsia="MS Mincho"/>
              </w:rPr>
            </w:pPr>
            <w:r w:rsidRPr="004E271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14A43608" w14:textId="77777777" w:rsidR="001F1851" w:rsidRPr="004E2714" w:rsidRDefault="001F1851" w:rsidP="00651904">
            <w:pPr>
              <w:pStyle w:val="TAL"/>
              <w:rPr>
                <w:rFonts w:eastAsia="MS Mincho"/>
              </w:rPr>
            </w:pPr>
            <w:r w:rsidRPr="004E2714">
              <w:rPr>
                <w:rFonts w:eastAsia="MS Mincho"/>
                <w:lang w:eastAsia="fr-FR"/>
              </w:rPr>
              <w:t xml:space="preserve">EN-DC FR2 direct </w:t>
            </w:r>
            <w:proofErr w:type="spellStart"/>
            <w:r w:rsidRPr="004E2714">
              <w:rPr>
                <w:rFonts w:eastAsia="MS Mincho"/>
                <w:lang w:eastAsia="fr-FR"/>
              </w:rPr>
              <w:t>SCell</w:t>
            </w:r>
            <w:proofErr w:type="spellEnd"/>
            <w:r w:rsidRPr="004E2714">
              <w:rPr>
                <w:rFonts w:eastAsia="MS Mincho"/>
                <w:lang w:eastAsia="fr-FR"/>
              </w:rPr>
              <w:t xml:space="preserve"> activation at </w:t>
            </w:r>
            <w:proofErr w:type="spellStart"/>
            <w:r w:rsidRPr="004E2714">
              <w:rPr>
                <w:rFonts w:eastAsia="MS Mincho"/>
                <w:lang w:eastAsia="fr-FR"/>
              </w:rPr>
              <w:t>SCell</w:t>
            </w:r>
            <w:proofErr w:type="spellEnd"/>
            <w:r w:rsidRPr="004E2714">
              <w:rPr>
                <w:rFonts w:eastAsia="MS Mincho"/>
                <w:lang w:eastAsia="fr-FR"/>
              </w:rPr>
              <w:t xml:space="preserve"> addition of known </w:t>
            </w:r>
            <w:proofErr w:type="spellStart"/>
            <w:r w:rsidRPr="004E2714">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7AB98727" w14:textId="77777777" w:rsidR="001F1851" w:rsidRPr="004E2714" w:rsidRDefault="001F1851" w:rsidP="00651904">
            <w:pPr>
              <w:pStyle w:val="TAC"/>
              <w:rPr>
                <w:lang w:eastAsia="zh-CN"/>
              </w:rPr>
            </w:pPr>
            <w:r w:rsidRPr="004E271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2D07D" w14:textId="77777777" w:rsidR="001F1851" w:rsidRPr="004E2714" w:rsidRDefault="001F1851" w:rsidP="00651904">
            <w:pPr>
              <w:pStyle w:val="TAL"/>
              <w:rPr>
                <w:lang w:eastAsia="zh-CN"/>
              </w:rPr>
            </w:pPr>
            <w:r w:rsidRPr="004E271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478525D9" w14:textId="77777777" w:rsidR="001F1851" w:rsidRPr="004E2714" w:rsidRDefault="001F1851" w:rsidP="00651904">
            <w:pPr>
              <w:pStyle w:val="TAL"/>
              <w:rPr>
                <w:lang w:eastAsia="zh-CN"/>
              </w:rPr>
            </w:pPr>
            <w:r w:rsidRPr="004E2714">
              <w:rPr>
                <w:lang w:eastAsia="zh-CN"/>
              </w:rPr>
              <w:t xml:space="preserve">UEs supporting EN-DC FR2 and 2DL CA in NR and direct </w:t>
            </w:r>
            <w:proofErr w:type="spellStart"/>
            <w:r w:rsidRPr="004E2714">
              <w:rPr>
                <w:lang w:eastAsia="zh-CN"/>
              </w:rPr>
              <w:t>SCell</w:t>
            </w:r>
            <w:proofErr w:type="spellEnd"/>
            <w:r w:rsidRPr="004E271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A09D8E3"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46D25B40" w14:textId="77777777" w:rsidR="001F1851" w:rsidRPr="004E2714" w:rsidRDefault="001F1851" w:rsidP="00651904">
            <w:pPr>
              <w:pStyle w:val="TAL"/>
              <w:rPr>
                <w:lang w:eastAsia="zh-CN"/>
              </w:rPr>
            </w:pPr>
            <w:r w:rsidRPr="004E2714">
              <w:rPr>
                <w:lang w:eastAsia="zh-CN"/>
              </w:rPr>
              <w:t>PC1(NOTE 1)</w:t>
            </w:r>
          </w:p>
          <w:p w14:paraId="0F03777A"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32E7" w14:textId="77777777" w:rsidR="001F1851" w:rsidRPr="004E2714" w:rsidRDefault="001F1851" w:rsidP="00651904">
            <w:pPr>
              <w:pStyle w:val="TAL"/>
              <w:rPr>
                <w:lang w:eastAsia="zh-CN"/>
              </w:rPr>
            </w:pPr>
          </w:p>
        </w:tc>
      </w:tr>
      <w:tr w:rsidR="001F1851" w:rsidRPr="004E2714" w14:paraId="66949E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08FDACBC" w14:textId="77777777" w:rsidR="001F1851" w:rsidRPr="004E2714" w:rsidRDefault="001F1851" w:rsidP="00651904">
            <w:pPr>
              <w:pStyle w:val="TAL"/>
              <w:rPr>
                <w:rFonts w:eastAsia="MS Mincho"/>
                <w:lang w:eastAsia="fr-FR"/>
              </w:rPr>
            </w:pPr>
            <w:r w:rsidRPr="004E271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06D8630B" w14:textId="77777777" w:rsidR="001F1851" w:rsidRPr="004E2714" w:rsidRDefault="001F1851" w:rsidP="00651904">
            <w:pPr>
              <w:pStyle w:val="TAL"/>
              <w:rPr>
                <w:rFonts w:eastAsia="MS Mincho"/>
                <w:lang w:eastAsia="fr-FR"/>
              </w:rPr>
            </w:pPr>
            <w:r w:rsidRPr="004E2714">
              <w:t xml:space="preserve">EN-DC FR2 fast </w:t>
            </w:r>
            <w:proofErr w:type="spellStart"/>
            <w:r w:rsidRPr="004E2714">
              <w:t>SCell</w:t>
            </w:r>
            <w:proofErr w:type="spellEnd"/>
            <w:r w:rsidRPr="004E2714">
              <w:t xml:space="preserve"> Activation of </w:t>
            </w:r>
            <w:proofErr w:type="spellStart"/>
            <w:r w:rsidRPr="004E2714">
              <w:t>SCell</w:t>
            </w:r>
            <w:proofErr w:type="spellEnd"/>
            <w:r w:rsidRPr="004E271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365C600F" w14:textId="77777777" w:rsidR="001F1851" w:rsidRPr="004E2714" w:rsidRDefault="001F1851" w:rsidP="00651904">
            <w:pPr>
              <w:pStyle w:val="TAC"/>
              <w:rPr>
                <w:lang w:eastAsia="zh-CN"/>
              </w:rPr>
            </w:pPr>
            <w:r w:rsidRPr="004E271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DDE8BB" w14:textId="77777777" w:rsidR="001F1851" w:rsidRPr="004E2714" w:rsidRDefault="001F1851" w:rsidP="00651904">
            <w:pPr>
              <w:pStyle w:val="TAL"/>
              <w:rPr>
                <w:lang w:eastAsia="zh-CN"/>
              </w:rPr>
            </w:pPr>
            <w:r w:rsidRPr="004E271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C361A23" w14:textId="77777777" w:rsidR="001F1851" w:rsidRPr="004E2714" w:rsidRDefault="001F1851" w:rsidP="00651904">
            <w:pPr>
              <w:pStyle w:val="TAL"/>
              <w:rPr>
                <w:lang w:eastAsia="zh-CN"/>
              </w:rPr>
            </w:pPr>
            <w:r w:rsidRPr="004E2714">
              <w:rPr>
                <w:lang w:eastAsia="zh-CN"/>
              </w:rPr>
              <w:t xml:space="preserve">UEs supporting EN-DC FR2 and 2DL CA in NR and direct </w:t>
            </w:r>
            <w:proofErr w:type="spellStart"/>
            <w:r w:rsidRPr="004E2714">
              <w:rPr>
                <w:lang w:eastAsia="zh-CN"/>
              </w:rPr>
              <w:t>SCell</w:t>
            </w:r>
            <w:proofErr w:type="spellEnd"/>
            <w:r w:rsidRPr="004E271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2958024" w14:textId="77777777" w:rsidR="001F1851" w:rsidRPr="004E2714" w:rsidRDefault="001F1851" w:rsidP="0065190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C61AD3C" w14:textId="77777777" w:rsidR="001F1851" w:rsidRPr="004E2714" w:rsidRDefault="001F1851" w:rsidP="00651904">
            <w:pPr>
              <w:pStyle w:val="TAL"/>
              <w:rPr>
                <w:lang w:eastAsia="zh-CN"/>
              </w:rPr>
            </w:pPr>
            <w:r w:rsidRPr="004E2714">
              <w:rPr>
                <w:lang w:eastAsia="zh-CN"/>
              </w:rPr>
              <w:t>PC1(NOTE 1)</w:t>
            </w:r>
          </w:p>
          <w:p w14:paraId="3A3FAD91"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F25431" w14:textId="77777777" w:rsidR="001F1851" w:rsidRPr="004E2714" w:rsidRDefault="001F1851" w:rsidP="00651904">
            <w:pPr>
              <w:pStyle w:val="TAL"/>
              <w:rPr>
                <w:lang w:eastAsia="zh-CN"/>
              </w:rPr>
            </w:pPr>
          </w:p>
        </w:tc>
      </w:tr>
      <w:tr w:rsidR="001F1851" w:rsidRPr="004E2714" w14:paraId="20F8AC6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E8B2E78" w14:textId="77777777" w:rsidR="001F1851" w:rsidRPr="004E2714" w:rsidRDefault="001F1851" w:rsidP="00651904">
            <w:pPr>
              <w:pStyle w:val="TAL"/>
              <w:rPr>
                <w:rFonts w:eastAsia="MS Mincho"/>
                <w:lang w:eastAsia="fr-FR"/>
              </w:rPr>
            </w:pPr>
            <w:r w:rsidRPr="004E271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C829AA4" w14:textId="77777777" w:rsidR="001F1851" w:rsidRPr="004E2714" w:rsidRDefault="001F1851" w:rsidP="00651904">
            <w:pPr>
              <w:pStyle w:val="TAL"/>
            </w:pPr>
            <w:r w:rsidRPr="004E2714">
              <w:t xml:space="preserve">EN-DC FR2 Addition and Release Delay of NR </w:t>
            </w:r>
            <w:proofErr w:type="spellStart"/>
            <w:r w:rsidRPr="004E2714">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697378E4" w14:textId="77777777" w:rsidR="001F1851" w:rsidRPr="004E2714" w:rsidRDefault="001F1851" w:rsidP="00651904">
            <w:pPr>
              <w:pStyle w:val="TAC"/>
              <w:rPr>
                <w:lang w:eastAsia="zh-CN"/>
              </w:rPr>
            </w:pPr>
            <w:r w:rsidRPr="004E271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1B1A7" w14:textId="77777777" w:rsidR="001F1851" w:rsidRPr="004E2714" w:rsidRDefault="001F1851" w:rsidP="00651904">
            <w:pPr>
              <w:pStyle w:val="TAL"/>
              <w:rPr>
                <w:lang w:eastAsia="fr-FR"/>
              </w:rPr>
            </w:pPr>
            <w:r w:rsidRPr="004E271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0C38F996" w14:textId="77777777" w:rsidR="001F1851" w:rsidRPr="004E2714" w:rsidRDefault="001F1851" w:rsidP="00651904">
            <w:pPr>
              <w:pStyle w:val="TAL"/>
              <w:rPr>
                <w:lang w:eastAsia="zh-CN"/>
              </w:rPr>
            </w:pPr>
            <w:r w:rsidRPr="004E2714">
              <w:rPr>
                <w:lang w:eastAsia="zh-CN"/>
              </w:rPr>
              <w:t xml:space="preserve">UEs supporting EN-DC FR2 and </w:t>
            </w:r>
            <w:r w:rsidRPr="004E2714">
              <w:rPr>
                <w:rFonts w:cs="Arial"/>
              </w:rPr>
              <w:t xml:space="preserve">conditional </w:t>
            </w:r>
            <w:proofErr w:type="spellStart"/>
            <w:r w:rsidRPr="004E2714">
              <w:rPr>
                <w:rFonts w:cs="Arial"/>
              </w:rPr>
              <w:t>PSCell</w:t>
            </w:r>
            <w:proofErr w:type="spellEnd"/>
            <w:r w:rsidRPr="004E2714">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00CB9F87" w14:textId="77777777" w:rsidR="001F1851" w:rsidRPr="004E2714" w:rsidRDefault="001F1851" w:rsidP="0065190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EB39BB8" w14:textId="77777777" w:rsidR="001F1851" w:rsidRPr="004E2714" w:rsidRDefault="001F1851" w:rsidP="00651904">
            <w:pPr>
              <w:pStyle w:val="TAL"/>
              <w:rPr>
                <w:lang w:eastAsia="zh-CN"/>
              </w:rPr>
            </w:pPr>
            <w:r w:rsidRPr="004E2714">
              <w:rPr>
                <w:lang w:eastAsia="zh-CN"/>
              </w:rPr>
              <w:t>PC1(NOTE 1)</w:t>
            </w:r>
          </w:p>
          <w:p w14:paraId="6B69929F" w14:textId="77777777" w:rsidR="001F1851" w:rsidRPr="004E2714" w:rsidRDefault="001F1851" w:rsidP="00651904">
            <w:pPr>
              <w:pStyle w:val="TAL"/>
              <w:rPr>
                <w:lang w:eastAsia="zh-CN"/>
              </w:rPr>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C2ACC9E" w14:textId="77777777" w:rsidR="001F1851" w:rsidRPr="004E2714" w:rsidRDefault="001F1851" w:rsidP="00651904">
            <w:pPr>
              <w:pStyle w:val="TAL"/>
              <w:rPr>
                <w:lang w:eastAsia="zh-CN"/>
              </w:rPr>
            </w:pPr>
          </w:p>
        </w:tc>
      </w:tr>
      <w:tr w:rsidR="001F1851" w:rsidRPr="004E2714" w14:paraId="03F1C3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F9DD0D" w14:textId="77777777" w:rsidR="001F1851" w:rsidRPr="004E2714" w:rsidRDefault="001F1851" w:rsidP="00651904">
            <w:pPr>
              <w:pStyle w:val="TAL"/>
              <w:rPr>
                <w:b/>
                <w:lang w:eastAsia="zh-TW"/>
              </w:rPr>
            </w:pPr>
            <w:r w:rsidRPr="004E271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A2376E" w14:textId="77777777" w:rsidR="001F1851" w:rsidRPr="004E2714" w:rsidRDefault="001F1851" w:rsidP="00651904">
            <w:pPr>
              <w:pStyle w:val="TAL"/>
              <w:rPr>
                <w:rFonts w:eastAsia="MS Mincho"/>
                <w:b/>
              </w:rPr>
            </w:pPr>
            <w:r w:rsidRPr="004E271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54C9B" w14:textId="77777777" w:rsidR="001F1851" w:rsidRPr="004E2714"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8A162"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E42CF4"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9D6C52"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518444"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15EB" w14:textId="77777777" w:rsidR="001F1851" w:rsidRPr="004E2714" w:rsidRDefault="001F1851" w:rsidP="00651904">
            <w:pPr>
              <w:pStyle w:val="TAL"/>
              <w:rPr>
                <w:b/>
              </w:rPr>
            </w:pPr>
          </w:p>
        </w:tc>
      </w:tr>
      <w:tr w:rsidR="001F1851" w:rsidRPr="004E2714" w14:paraId="7D79A96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F4F4C4" w14:textId="77777777" w:rsidR="001F1851" w:rsidRPr="004E2714" w:rsidRDefault="001F1851" w:rsidP="00651904">
            <w:pPr>
              <w:pStyle w:val="TAL"/>
              <w:rPr>
                <w:b/>
                <w:lang w:eastAsia="zh-TW"/>
              </w:rPr>
            </w:pPr>
            <w:r w:rsidRPr="004E271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5EF579" w14:textId="77777777" w:rsidR="001F1851" w:rsidRPr="004E2714" w:rsidRDefault="001F1851" w:rsidP="00651904">
            <w:pPr>
              <w:pStyle w:val="TAL"/>
              <w:rPr>
                <w:rFonts w:eastAsia="MS Mincho"/>
                <w:b/>
              </w:rPr>
            </w:pPr>
            <w:r w:rsidRPr="004E271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BD695" w14:textId="77777777" w:rsidR="001F1851" w:rsidRPr="004E2714"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3F1BD"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DB0D0"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B4C42D"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D6B70F"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398395" w14:textId="77777777" w:rsidR="001F1851" w:rsidRPr="004E2714" w:rsidRDefault="001F1851" w:rsidP="00651904">
            <w:pPr>
              <w:pStyle w:val="TAL"/>
              <w:rPr>
                <w:b/>
              </w:rPr>
            </w:pPr>
          </w:p>
        </w:tc>
      </w:tr>
      <w:tr w:rsidR="001F1851" w:rsidRPr="004E2714" w14:paraId="584329A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645F5C" w14:textId="77777777" w:rsidR="001F1851" w:rsidRPr="004E2714" w:rsidRDefault="001F1851" w:rsidP="00651904">
            <w:pPr>
              <w:pStyle w:val="TAL"/>
            </w:pPr>
            <w:r w:rsidRPr="004E2714">
              <w:rPr>
                <w:rFonts w:eastAsia="MS Mincho"/>
              </w:rPr>
              <w:lastRenderedPageBreak/>
              <w:t>5.5.5.1</w:t>
            </w:r>
          </w:p>
        </w:tc>
        <w:tc>
          <w:tcPr>
            <w:tcW w:w="4519" w:type="dxa"/>
            <w:tcBorders>
              <w:top w:val="single" w:sz="4" w:space="0" w:color="auto"/>
              <w:left w:val="single" w:sz="4" w:space="0" w:color="auto"/>
              <w:bottom w:val="single" w:sz="4" w:space="0" w:color="auto"/>
              <w:right w:val="single" w:sz="4" w:space="0" w:color="auto"/>
            </w:tcBorders>
            <w:hideMark/>
          </w:tcPr>
          <w:p w14:paraId="08AB13FB" w14:textId="77777777" w:rsidR="001F1851" w:rsidRPr="004E2714" w:rsidRDefault="001F1851" w:rsidP="00651904">
            <w:pPr>
              <w:pStyle w:val="TAL"/>
              <w:rPr>
                <w:lang w:eastAsia="zh-CN"/>
              </w:rPr>
            </w:pPr>
            <w:r w:rsidRPr="004E271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62A4992"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552128" w14:textId="77777777" w:rsidR="001F1851" w:rsidRPr="004E2714" w:rsidRDefault="001F1851" w:rsidP="00651904">
            <w:pPr>
              <w:pStyle w:val="TAL"/>
              <w:rPr>
                <w:lang w:eastAsia="zh-CN"/>
              </w:rPr>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5E16F" w14:textId="77777777" w:rsidR="001F1851" w:rsidRPr="004E2714" w:rsidRDefault="001F1851" w:rsidP="00651904">
            <w:pPr>
              <w:pStyle w:val="TAL"/>
              <w:rPr>
                <w:lang w:eastAsia="zh-CN"/>
              </w:rPr>
            </w:pPr>
            <w:r w:rsidRPr="004E271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063A5C"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F9CFDD" w14:textId="77777777" w:rsidR="001F1851" w:rsidRPr="004E2714" w:rsidRDefault="001F1851" w:rsidP="00651904">
            <w:pPr>
              <w:pStyle w:val="TAL"/>
              <w:rPr>
                <w:lang w:eastAsia="zh-CN"/>
              </w:rPr>
            </w:pPr>
            <w:r w:rsidRPr="004E2714">
              <w:rPr>
                <w:lang w:eastAsia="zh-CN"/>
              </w:rPr>
              <w:t>PC1(NOTE 1)</w:t>
            </w:r>
          </w:p>
          <w:p w14:paraId="08A80F41"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DEC68" w14:textId="77777777" w:rsidR="001F1851" w:rsidRPr="004E2714" w:rsidRDefault="001F1851" w:rsidP="00651904">
            <w:pPr>
              <w:pStyle w:val="TAL"/>
              <w:rPr>
                <w:lang w:eastAsia="zh-CN"/>
              </w:rPr>
            </w:pPr>
          </w:p>
        </w:tc>
      </w:tr>
      <w:tr w:rsidR="001F1851" w:rsidRPr="004E2714" w14:paraId="66CBF1C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A287CC" w14:textId="77777777" w:rsidR="001F1851" w:rsidRPr="004E2714" w:rsidRDefault="001F1851" w:rsidP="00651904">
            <w:pPr>
              <w:pStyle w:val="TAL"/>
            </w:pPr>
            <w:r w:rsidRPr="004E2714">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D406E8F" w14:textId="77777777" w:rsidR="001F1851" w:rsidRPr="004E2714" w:rsidRDefault="001F1851" w:rsidP="00651904">
            <w:pPr>
              <w:pStyle w:val="TAL"/>
              <w:rPr>
                <w:lang w:eastAsia="zh-CN"/>
              </w:rPr>
            </w:pPr>
            <w:r w:rsidRPr="004E271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BDE2870"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C204EA" w14:textId="77777777" w:rsidR="001F1851" w:rsidRPr="004E2714" w:rsidRDefault="001F1851" w:rsidP="00651904">
            <w:pPr>
              <w:pStyle w:val="TAL"/>
              <w:rPr>
                <w:lang w:eastAsia="zh-CN"/>
              </w:rPr>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434FA4" w14:textId="77777777" w:rsidR="001F1851" w:rsidRPr="004E2714" w:rsidRDefault="001F1851" w:rsidP="00651904">
            <w:pPr>
              <w:pStyle w:val="TAL"/>
              <w:rPr>
                <w:lang w:eastAsia="zh-CN"/>
              </w:rPr>
            </w:pPr>
            <w:r w:rsidRPr="004E271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3B52F6C2"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D14272" w14:textId="77777777" w:rsidR="001F1851" w:rsidRPr="004E2714" w:rsidRDefault="001F1851" w:rsidP="00651904">
            <w:pPr>
              <w:pStyle w:val="TAL"/>
              <w:rPr>
                <w:lang w:eastAsia="zh-CN"/>
              </w:rPr>
            </w:pPr>
            <w:r w:rsidRPr="004E2714">
              <w:rPr>
                <w:lang w:eastAsia="zh-CN"/>
              </w:rPr>
              <w:t>PC1(NOTE 1)</w:t>
            </w:r>
          </w:p>
          <w:p w14:paraId="0EEF04AE"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34508" w14:textId="77777777" w:rsidR="001F1851" w:rsidRPr="004E2714" w:rsidRDefault="001F1851" w:rsidP="00651904">
            <w:pPr>
              <w:pStyle w:val="TAL"/>
              <w:rPr>
                <w:lang w:eastAsia="zh-CN"/>
              </w:rPr>
            </w:pPr>
          </w:p>
        </w:tc>
      </w:tr>
      <w:tr w:rsidR="001F1851" w:rsidRPr="004E2714" w14:paraId="4DAD286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06A5FA" w14:textId="77777777" w:rsidR="001F1851" w:rsidRPr="004E2714" w:rsidRDefault="001F1851" w:rsidP="00651904">
            <w:pPr>
              <w:pStyle w:val="TAL"/>
            </w:pPr>
            <w:r w:rsidRPr="004E271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F1A3406" w14:textId="77777777" w:rsidR="001F1851" w:rsidRPr="004E2714" w:rsidRDefault="001F1851" w:rsidP="00651904">
            <w:pPr>
              <w:pStyle w:val="TAL"/>
              <w:rPr>
                <w:lang w:eastAsia="zh-CN"/>
              </w:rPr>
            </w:pPr>
            <w:r w:rsidRPr="004E271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4A999B"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F39777" w14:textId="77777777" w:rsidR="001F1851" w:rsidRPr="004E2714" w:rsidRDefault="001F1851" w:rsidP="00651904">
            <w:pPr>
              <w:pStyle w:val="TAL"/>
              <w:rPr>
                <w:lang w:eastAsia="zh-CN"/>
              </w:rPr>
            </w:pPr>
            <w:r w:rsidRPr="004E271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068700" w14:textId="77777777" w:rsidR="001F1851" w:rsidRPr="004E2714" w:rsidRDefault="001F1851" w:rsidP="00651904">
            <w:pPr>
              <w:pStyle w:val="TAL"/>
              <w:rPr>
                <w:lang w:eastAsia="zh-CN"/>
              </w:rPr>
            </w:pPr>
            <w:r w:rsidRPr="004E271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075CB83"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0D497D" w14:textId="77777777" w:rsidR="001F1851" w:rsidRPr="004E2714" w:rsidRDefault="001F1851" w:rsidP="00651904">
            <w:pPr>
              <w:pStyle w:val="TAL"/>
              <w:rPr>
                <w:lang w:eastAsia="zh-CN"/>
              </w:rPr>
            </w:pPr>
            <w:r w:rsidRPr="004E2714">
              <w:rPr>
                <w:lang w:eastAsia="zh-CN"/>
              </w:rPr>
              <w:t>PC1(NOTE 1)</w:t>
            </w:r>
          </w:p>
          <w:p w14:paraId="02C925A4"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B5C756" w14:textId="77777777" w:rsidR="001F1851" w:rsidRPr="004E2714" w:rsidRDefault="001F1851" w:rsidP="00651904">
            <w:pPr>
              <w:pStyle w:val="TAL"/>
              <w:rPr>
                <w:lang w:eastAsia="zh-CN"/>
              </w:rPr>
            </w:pPr>
          </w:p>
        </w:tc>
      </w:tr>
      <w:tr w:rsidR="001F1851" w:rsidRPr="004E2714" w14:paraId="6AAA26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F2DEA5" w14:textId="77777777" w:rsidR="001F1851" w:rsidRPr="004E2714" w:rsidRDefault="001F1851" w:rsidP="00651904">
            <w:pPr>
              <w:pStyle w:val="TAL"/>
            </w:pPr>
            <w:r w:rsidRPr="004E271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E540568" w14:textId="77777777" w:rsidR="001F1851" w:rsidRPr="004E2714" w:rsidRDefault="001F1851" w:rsidP="00651904">
            <w:pPr>
              <w:pStyle w:val="TAL"/>
              <w:rPr>
                <w:lang w:eastAsia="zh-CN"/>
              </w:rPr>
            </w:pPr>
            <w:r w:rsidRPr="004E271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86039BA"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937155" w14:textId="77777777" w:rsidR="001F1851" w:rsidRPr="004E2714" w:rsidRDefault="001F1851" w:rsidP="00651904">
            <w:pPr>
              <w:pStyle w:val="TAL"/>
              <w:rPr>
                <w:lang w:eastAsia="zh-CN"/>
              </w:rPr>
            </w:pPr>
            <w:r w:rsidRPr="004E271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96F9EC7" w14:textId="77777777" w:rsidR="001F1851" w:rsidRPr="004E2714" w:rsidRDefault="001F1851" w:rsidP="00651904">
            <w:pPr>
              <w:pStyle w:val="TAL"/>
              <w:rPr>
                <w:lang w:eastAsia="zh-CN"/>
              </w:rPr>
            </w:pPr>
            <w:r w:rsidRPr="004E271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A2AE40E"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7BA38E" w14:textId="77777777" w:rsidR="001F1851" w:rsidRPr="004E2714" w:rsidRDefault="001F1851" w:rsidP="00651904">
            <w:pPr>
              <w:pStyle w:val="TAL"/>
              <w:rPr>
                <w:lang w:eastAsia="zh-CN"/>
              </w:rPr>
            </w:pPr>
            <w:r w:rsidRPr="004E2714">
              <w:rPr>
                <w:lang w:eastAsia="zh-CN"/>
              </w:rPr>
              <w:t>PC1(NOTE 1)</w:t>
            </w:r>
          </w:p>
          <w:p w14:paraId="743E80CF"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E079B7" w14:textId="77777777" w:rsidR="001F1851" w:rsidRPr="004E2714" w:rsidRDefault="001F1851" w:rsidP="00651904">
            <w:pPr>
              <w:pStyle w:val="TAL"/>
              <w:rPr>
                <w:lang w:eastAsia="zh-CN"/>
              </w:rPr>
            </w:pPr>
          </w:p>
        </w:tc>
      </w:tr>
      <w:tr w:rsidR="001F1851" w:rsidRPr="004E2714" w14:paraId="1EAAA8C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DAEAD" w14:textId="77777777" w:rsidR="001F1851" w:rsidRPr="004E2714" w:rsidRDefault="001F1851" w:rsidP="00651904">
            <w:pPr>
              <w:pStyle w:val="TAL"/>
              <w:rPr>
                <w:lang w:eastAsia="zh-CN"/>
              </w:rPr>
            </w:pPr>
            <w:r w:rsidRPr="004E271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272D8E0" w14:textId="77777777" w:rsidR="001F1851" w:rsidRPr="004E2714" w:rsidRDefault="001F1851" w:rsidP="00651904">
            <w:pPr>
              <w:pStyle w:val="TAL"/>
              <w:rPr>
                <w:lang w:eastAsia="zh-CN"/>
              </w:rPr>
            </w:pPr>
            <w:r w:rsidRPr="004E271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F6BB6E"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12B54" w14:textId="77777777" w:rsidR="001F1851" w:rsidRPr="004E2714" w:rsidRDefault="001F1851" w:rsidP="00651904">
            <w:pPr>
              <w:pStyle w:val="TAL"/>
              <w:rPr>
                <w:lang w:eastAsia="zh-CN"/>
              </w:rPr>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68011D" w14:textId="77777777" w:rsidR="001F1851" w:rsidRPr="004E2714" w:rsidRDefault="001F1851" w:rsidP="00651904">
            <w:pPr>
              <w:pStyle w:val="TAL"/>
              <w:rPr>
                <w:lang w:eastAsia="zh-CN"/>
              </w:rPr>
            </w:pPr>
            <w:r w:rsidRPr="004E271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4FF644A"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B751EA" w14:textId="77777777" w:rsidR="001F1851" w:rsidRPr="004E2714" w:rsidRDefault="001F1851" w:rsidP="00651904">
            <w:pPr>
              <w:pStyle w:val="TAL"/>
              <w:rPr>
                <w:lang w:eastAsia="zh-CN"/>
              </w:rPr>
            </w:pPr>
            <w:r w:rsidRPr="004E2714">
              <w:rPr>
                <w:lang w:eastAsia="zh-CN"/>
              </w:rPr>
              <w:t>PC1(NOTE 1)</w:t>
            </w:r>
          </w:p>
          <w:p w14:paraId="07CE2832"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E8C3C2" w14:textId="77777777" w:rsidR="001F1851" w:rsidRPr="004E2714" w:rsidRDefault="001F1851" w:rsidP="00651904">
            <w:pPr>
              <w:pStyle w:val="TAL"/>
              <w:rPr>
                <w:lang w:eastAsia="zh-CN"/>
              </w:rPr>
            </w:pPr>
          </w:p>
        </w:tc>
      </w:tr>
      <w:tr w:rsidR="001F1851" w:rsidRPr="004E2714" w14:paraId="322A35E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41A39E2" w14:textId="77777777" w:rsidR="001F1851" w:rsidRPr="004E2714" w:rsidRDefault="001F1851" w:rsidP="00651904">
            <w:pPr>
              <w:pStyle w:val="TAL"/>
            </w:pPr>
            <w:r w:rsidRPr="004E2714">
              <w:t>5.5.5.6</w:t>
            </w:r>
          </w:p>
        </w:tc>
        <w:tc>
          <w:tcPr>
            <w:tcW w:w="4519" w:type="dxa"/>
            <w:tcBorders>
              <w:top w:val="single" w:sz="4" w:space="0" w:color="auto"/>
              <w:left w:val="single" w:sz="4" w:space="0" w:color="auto"/>
              <w:bottom w:val="single" w:sz="4" w:space="0" w:color="auto"/>
              <w:right w:val="single" w:sz="4" w:space="0" w:color="auto"/>
            </w:tcBorders>
          </w:tcPr>
          <w:p w14:paraId="4D2B472D" w14:textId="77777777" w:rsidR="001F1851" w:rsidRPr="004E2714" w:rsidRDefault="001F1851" w:rsidP="00651904">
            <w:pPr>
              <w:pStyle w:val="TAL"/>
            </w:pPr>
            <w:r w:rsidRPr="004E2714">
              <w:t xml:space="preserve">EN-DC FR2 CSI-RS-based BFD and LR for </w:t>
            </w:r>
            <w:proofErr w:type="spellStart"/>
            <w:r w:rsidRPr="004E2714">
              <w:t>SCell</w:t>
            </w:r>
            <w:proofErr w:type="spellEnd"/>
            <w:r w:rsidRPr="004E271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0566C68" w14:textId="77777777" w:rsidR="001F1851" w:rsidRPr="004E2714" w:rsidRDefault="001F1851" w:rsidP="00651904">
            <w:pPr>
              <w:pStyle w:val="TAC"/>
            </w:pPr>
            <w:r w:rsidRPr="004E2714">
              <w:t>Rel-16</w:t>
            </w:r>
          </w:p>
        </w:tc>
        <w:tc>
          <w:tcPr>
            <w:tcW w:w="1134" w:type="dxa"/>
            <w:tcBorders>
              <w:top w:val="single" w:sz="4" w:space="0" w:color="auto"/>
              <w:left w:val="single" w:sz="4" w:space="0" w:color="auto"/>
              <w:bottom w:val="single" w:sz="4" w:space="0" w:color="auto"/>
              <w:right w:val="single" w:sz="4" w:space="0" w:color="auto"/>
            </w:tcBorders>
          </w:tcPr>
          <w:p w14:paraId="5E898A33" w14:textId="77777777" w:rsidR="001F1851" w:rsidRPr="004E2714" w:rsidRDefault="001F1851" w:rsidP="00651904">
            <w:pPr>
              <w:pStyle w:val="TAL"/>
              <w:rPr>
                <w:lang w:eastAsia="zh-CN"/>
              </w:rPr>
            </w:pPr>
            <w:r w:rsidRPr="004E271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D87BE1D" w14:textId="77777777" w:rsidR="001F1851" w:rsidRPr="004E2714" w:rsidRDefault="001F1851" w:rsidP="00651904">
            <w:pPr>
              <w:pStyle w:val="TAL"/>
            </w:pPr>
            <w:r w:rsidRPr="004E2714">
              <w:t xml:space="preserve">UEs supporting EN-DC </w:t>
            </w:r>
            <w:proofErr w:type="gramStart"/>
            <w:r w:rsidRPr="004E2714">
              <w:t>FR2</w:t>
            </w:r>
            <w:proofErr w:type="gramEnd"/>
            <w:r w:rsidRPr="004E2714">
              <w:rPr>
                <w:lang w:eastAsia="zh-CN"/>
              </w:rPr>
              <w:t xml:space="preserve"> and </w:t>
            </w:r>
            <w:r w:rsidRPr="004E2714">
              <w:t>CSI-RS based</w:t>
            </w:r>
            <w:r w:rsidRPr="004E2714">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95347A"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60B1345" w14:textId="77777777" w:rsidR="001F1851" w:rsidRPr="004E2714" w:rsidRDefault="001F1851" w:rsidP="00651904">
            <w:pPr>
              <w:pStyle w:val="TAL"/>
              <w:rPr>
                <w:lang w:eastAsia="zh-CN"/>
              </w:rPr>
            </w:pPr>
            <w:r w:rsidRPr="004E2714">
              <w:rPr>
                <w:lang w:eastAsia="zh-CN"/>
              </w:rPr>
              <w:t>PC1(NOTE 1)</w:t>
            </w:r>
          </w:p>
          <w:p w14:paraId="51EF2DEF"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C20AEE" w14:textId="77777777" w:rsidR="001F1851" w:rsidRPr="004E2714" w:rsidRDefault="001F1851" w:rsidP="00651904">
            <w:pPr>
              <w:pStyle w:val="TAL"/>
              <w:rPr>
                <w:lang w:eastAsia="zh-CN"/>
              </w:rPr>
            </w:pPr>
          </w:p>
        </w:tc>
      </w:tr>
      <w:tr w:rsidR="001F1851" w:rsidRPr="004E2714" w14:paraId="14BB48A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8620EBF" w14:textId="77777777" w:rsidR="001F1851" w:rsidRPr="004E2714" w:rsidRDefault="001F1851" w:rsidP="00651904">
            <w:pPr>
              <w:pStyle w:val="TAL"/>
              <w:rPr>
                <w:lang w:eastAsia="zh-CN"/>
              </w:rPr>
            </w:pPr>
            <w:r w:rsidRPr="004E271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4DC8198" w14:textId="77777777" w:rsidR="001F1851" w:rsidRPr="004E2714" w:rsidRDefault="001F1851" w:rsidP="00651904">
            <w:pPr>
              <w:pStyle w:val="TAL"/>
            </w:pPr>
            <w:r w:rsidRPr="004E2714">
              <w:t xml:space="preserve">EN-DC FR2 </w:t>
            </w:r>
            <w:proofErr w:type="spellStart"/>
            <w:r w:rsidRPr="004E2714">
              <w:t>SCell</w:t>
            </w:r>
            <w:proofErr w:type="spellEnd"/>
            <w:r w:rsidRPr="004E271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644D48" w14:textId="77777777" w:rsidR="001F1851" w:rsidRPr="004E2714" w:rsidRDefault="001F1851" w:rsidP="00651904">
            <w:pPr>
              <w:pStyle w:val="TAC"/>
            </w:pPr>
            <w:r w:rsidRPr="004E2714">
              <w:t>Rel-16</w:t>
            </w:r>
          </w:p>
        </w:tc>
        <w:tc>
          <w:tcPr>
            <w:tcW w:w="1134" w:type="dxa"/>
            <w:tcBorders>
              <w:top w:val="single" w:sz="4" w:space="0" w:color="auto"/>
              <w:left w:val="single" w:sz="4" w:space="0" w:color="auto"/>
              <w:bottom w:val="single" w:sz="4" w:space="0" w:color="auto"/>
              <w:right w:val="single" w:sz="4" w:space="0" w:color="auto"/>
            </w:tcBorders>
          </w:tcPr>
          <w:p w14:paraId="14F58B51" w14:textId="77777777" w:rsidR="001F1851" w:rsidRPr="004E2714" w:rsidRDefault="001F1851" w:rsidP="00651904">
            <w:pPr>
              <w:pStyle w:val="TAL"/>
              <w:rPr>
                <w:lang w:eastAsia="zh-CN"/>
              </w:rPr>
            </w:pPr>
            <w:r w:rsidRPr="004E271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AEE52D5" w14:textId="77777777" w:rsidR="001F1851" w:rsidRPr="004E2714" w:rsidRDefault="001F1851" w:rsidP="00651904">
            <w:pPr>
              <w:pStyle w:val="TAL"/>
            </w:pPr>
            <w:r w:rsidRPr="004E2714">
              <w:t>UEs supporting EN-DC FR2</w:t>
            </w:r>
            <w:r w:rsidRPr="004E2714">
              <w:rPr>
                <w:lang w:eastAsia="zh-CN"/>
              </w:rPr>
              <w:t xml:space="preserve"> and long DRX cycle</w:t>
            </w:r>
            <w:r w:rsidRPr="004E2714">
              <w:t xml:space="preserve"> and CSI-RS based</w:t>
            </w:r>
            <w:r w:rsidRPr="004E2714">
              <w:rPr>
                <w:rFonts w:cs="v4.2.0"/>
              </w:rPr>
              <w:t xml:space="preserve"> BFR on Scell</w:t>
            </w:r>
            <w:r w:rsidRPr="004E271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EC75E5"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17394BA" w14:textId="77777777" w:rsidR="001F1851" w:rsidRPr="004E2714" w:rsidRDefault="001F1851" w:rsidP="00651904">
            <w:pPr>
              <w:pStyle w:val="TAL"/>
              <w:rPr>
                <w:lang w:eastAsia="zh-CN"/>
              </w:rPr>
            </w:pPr>
            <w:r w:rsidRPr="004E2714">
              <w:rPr>
                <w:lang w:eastAsia="zh-CN"/>
              </w:rPr>
              <w:t>PC1(NOTE 1)</w:t>
            </w:r>
          </w:p>
          <w:p w14:paraId="7A1D88CC"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15E33C" w14:textId="77777777" w:rsidR="001F1851" w:rsidRPr="004E2714" w:rsidRDefault="001F1851" w:rsidP="00651904">
            <w:pPr>
              <w:pStyle w:val="TAL"/>
              <w:rPr>
                <w:lang w:eastAsia="zh-CN"/>
              </w:rPr>
            </w:pPr>
          </w:p>
        </w:tc>
      </w:tr>
      <w:tr w:rsidR="001F1851" w:rsidRPr="004E2714" w14:paraId="69E7211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FDE9F3B" w14:textId="77777777" w:rsidR="001F1851" w:rsidRPr="004E2714" w:rsidRDefault="001F1851" w:rsidP="00651904">
            <w:pPr>
              <w:pStyle w:val="TAL"/>
              <w:rPr>
                <w:lang w:eastAsia="zh-CN"/>
              </w:rPr>
            </w:pPr>
            <w:r w:rsidRPr="004E271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4A8F8A9A" w14:textId="77777777" w:rsidR="001F1851" w:rsidRPr="004E2714" w:rsidRDefault="001F1851" w:rsidP="00651904">
            <w:pPr>
              <w:pStyle w:val="TAL"/>
            </w:pPr>
            <w:r w:rsidRPr="004E2714">
              <w:t xml:space="preserve">EN-DC FR2 CSI-RS-based </w:t>
            </w:r>
            <w:proofErr w:type="spellStart"/>
            <w:r w:rsidRPr="004E2714">
              <w:t>PSCell</w:t>
            </w:r>
            <w:proofErr w:type="spellEnd"/>
            <w:r w:rsidRPr="004E2714">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FC50CA2" w14:textId="77777777" w:rsidR="001F1851" w:rsidRPr="004E2714" w:rsidRDefault="001F1851" w:rsidP="00651904">
            <w:pPr>
              <w:pStyle w:val="TAC"/>
            </w:pPr>
            <w:r w:rsidRPr="004E2714">
              <w:t>Rel-17</w:t>
            </w:r>
          </w:p>
        </w:tc>
        <w:tc>
          <w:tcPr>
            <w:tcW w:w="1134" w:type="dxa"/>
            <w:tcBorders>
              <w:top w:val="single" w:sz="4" w:space="0" w:color="auto"/>
              <w:left w:val="single" w:sz="4" w:space="0" w:color="auto"/>
              <w:bottom w:val="single" w:sz="4" w:space="0" w:color="auto"/>
              <w:right w:val="single" w:sz="4" w:space="0" w:color="auto"/>
            </w:tcBorders>
          </w:tcPr>
          <w:p w14:paraId="4582A91F" w14:textId="77777777" w:rsidR="001F1851" w:rsidRPr="004E2714" w:rsidRDefault="001F1851" w:rsidP="00651904">
            <w:pPr>
              <w:pStyle w:val="TAL"/>
              <w:rPr>
                <w:lang w:eastAsia="zh-CN"/>
              </w:rPr>
            </w:pPr>
            <w:r w:rsidRPr="004E271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409EF748" w14:textId="77777777" w:rsidR="001F1851" w:rsidRPr="004E2714" w:rsidRDefault="001F1851" w:rsidP="00651904">
            <w:pPr>
              <w:pStyle w:val="TAL"/>
            </w:pPr>
            <w:r w:rsidRPr="004E2714">
              <w:rPr>
                <w:lang w:eastAsia="zh-CN"/>
              </w:rPr>
              <w:t xml:space="preserve">UEs supporting </w:t>
            </w:r>
            <w:r w:rsidRPr="004E2714">
              <w:t>TRP specific</w:t>
            </w:r>
            <w:r w:rsidRPr="004E271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D816A03"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8CCBB4C" w14:textId="77777777" w:rsidR="001F1851" w:rsidRPr="004E2714" w:rsidRDefault="001F1851" w:rsidP="00651904">
            <w:pPr>
              <w:pStyle w:val="TAL"/>
              <w:rPr>
                <w:lang w:eastAsia="zh-CN"/>
              </w:rPr>
            </w:pPr>
            <w:r w:rsidRPr="004E2714">
              <w:rPr>
                <w:lang w:eastAsia="zh-CN"/>
              </w:rPr>
              <w:t>PC1(NOTE 1)</w:t>
            </w:r>
          </w:p>
          <w:p w14:paraId="413A3404"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EA5C62" w14:textId="77777777" w:rsidR="001F1851" w:rsidRPr="004E2714" w:rsidRDefault="001F1851" w:rsidP="00651904">
            <w:pPr>
              <w:pStyle w:val="TAL"/>
              <w:rPr>
                <w:lang w:eastAsia="zh-CN"/>
              </w:rPr>
            </w:pPr>
          </w:p>
        </w:tc>
      </w:tr>
      <w:tr w:rsidR="001F1851" w:rsidRPr="004E2714" w14:paraId="1578951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2EE9679" w14:textId="77777777" w:rsidR="001F1851" w:rsidRPr="004E2714" w:rsidRDefault="001F1851" w:rsidP="00651904">
            <w:pPr>
              <w:pStyle w:val="TAL"/>
              <w:rPr>
                <w:lang w:eastAsia="zh-CN"/>
              </w:rPr>
            </w:pPr>
            <w:r w:rsidRPr="004E271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60F9597" w14:textId="77777777" w:rsidR="001F1851" w:rsidRPr="004E2714" w:rsidRDefault="001F1851" w:rsidP="00651904">
            <w:pPr>
              <w:pStyle w:val="TAL"/>
            </w:pPr>
            <w:r w:rsidRPr="004E271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EEAC8CD" w14:textId="77777777" w:rsidR="001F1851" w:rsidRPr="004E2714" w:rsidRDefault="001F1851" w:rsidP="00651904">
            <w:pPr>
              <w:pStyle w:val="TAC"/>
            </w:pPr>
            <w:r w:rsidRPr="004E2714">
              <w:t>Rel-17</w:t>
            </w:r>
          </w:p>
        </w:tc>
        <w:tc>
          <w:tcPr>
            <w:tcW w:w="1134" w:type="dxa"/>
            <w:tcBorders>
              <w:top w:val="single" w:sz="4" w:space="0" w:color="auto"/>
              <w:left w:val="single" w:sz="4" w:space="0" w:color="auto"/>
              <w:bottom w:val="single" w:sz="4" w:space="0" w:color="auto"/>
              <w:right w:val="single" w:sz="4" w:space="0" w:color="auto"/>
            </w:tcBorders>
          </w:tcPr>
          <w:p w14:paraId="20263F8F" w14:textId="77777777" w:rsidR="001F1851" w:rsidRPr="004E2714" w:rsidRDefault="001F1851" w:rsidP="00651904">
            <w:pPr>
              <w:pStyle w:val="TAL"/>
              <w:rPr>
                <w:lang w:eastAsia="zh-CN"/>
              </w:rPr>
            </w:pPr>
            <w:r w:rsidRPr="004E271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766117AE" w14:textId="77777777" w:rsidR="001F1851" w:rsidRPr="004E2714" w:rsidRDefault="001F1851" w:rsidP="00651904">
            <w:pPr>
              <w:pStyle w:val="TAL"/>
            </w:pPr>
            <w:r w:rsidRPr="004E2714">
              <w:t>UEs supporting EN-DC FR2</w:t>
            </w:r>
            <w:r w:rsidRPr="004E2714">
              <w:rPr>
                <w:lang w:eastAsia="zh-CN"/>
              </w:rPr>
              <w:t xml:space="preserve"> and long DRX cycle</w:t>
            </w:r>
            <w:r w:rsidRPr="004E2714">
              <w:t xml:space="preserve"> and </w:t>
            </w:r>
            <w:r w:rsidRPr="004E2714">
              <w:rPr>
                <w:bCs/>
                <w:iCs/>
              </w:rPr>
              <w:t>BFD relaxation criteria</w:t>
            </w:r>
            <w:r w:rsidRPr="004E2714">
              <w:t xml:space="preserve"> </w:t>
            </w:r>
            <w:r w:rsidRPr="004E271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5D65A09"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B48CD6F" w14:textId="77777777" w:rsidR="001F1851" w:rsidRPr="004E2714" w:rsidRDefault="001F1851" w:rsidP="00651904">
            <w:pPr>
              <w:pStyle w:val="TAL"/>
              <w:rPr>
                <w:lang w:eastAsia="zh-CN"/>
              </w:rPr>
            </w:pPr>
            <w:r w:rsidRPr="004E2714">
              <w:rPr>
                <w:lang w:eastAsia="zh-CN"/>
              </w:rPr>
              <w:t>PC1(NOTE 1)</w:t>
            </w:r>
          </w:p>
          <w:p w14:paraId="02FDDDB7"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2F6668" w14:textId="77777777" w:rsidR="001F1851" w:rsidRPr="004E2714" w:rsidRDefault="001F1851" w:rsidP="00651904">
            <w:pPr>
              <w:pStyle w:val="TAL"/>
              <w:rPr>
                <w:lang w:eastAsia="zh-CN"/>
              </w:rPr>
            </w:pPr>
          </w:p>
        </w:tc>
      </w:tr>
      <w:tr w:rsidR="001F1851" w:rsidRPr="004E2714" w14:paraId="360CF1E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FBDCF5" w14:textId="77777777" w:rsidR="001F1851" w:rsidRPr="004E2714" w:rsidRDefault="001F1851" w:rsidP="00651904">
            <w:pPr>
              <w:pStyle w:val="TAL"/>
              <w:rPr>
                <w:b/>
              </w:rPr>
            </w:pPr>
            <w:r w:rsidRPr="004E2714">
              <w:rPr>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5881CA" w14:textId="77777777" w:rsidR="001F1851" w:rsidRPr="004E2714" w:rsidRDefault="001F1851" w:rsidP="00651904">
            <w:pPr>
              <w:pStyle w:val="TAL"/>
              <w:rPr>
                <w:b/>
              </w:rPr>
            </w:pPr>
            <w:r w:rsidRPr="004E271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77F39B"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95741"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51933"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44A965"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2368DF"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B237A" w14:textId="77777777" w:rsidR="001F1851" w:rsidRPr="004E2714" w:rsidRDefault="001F1851" w:rsidP="00651904">
            <w:pPr>
              <w:pStyle w:val="TAL"/>
              <w:rPr>
                <w:b/>
              </w:rPr>
            </w:pPr>
          </w:p>
        </w:tc>
      </w:tr>
      <w:tr w:rsidR="001F1851" w:rsidRPr="004E2714" w14:paraId="412D4A9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860E4" w14:textId="77777777" w:rsidR="001F1851" w:rsidRPr="004E2714" w:rsidRDefault="001F1851" w:rsidP="00651904">
            <w:pPr>
              <w:pStyle w:val="TAL"/>
              <w:rPr>
                <w:b/>
                <w:lang w:eastAsia="zh-TW"/>
              </w:rPr>
            </w:pPr>
            <w:r w:rsidRPr="004E271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99D2FC" w14:textId="77777777" w:rsidR="001F1851" w:rsidRPr="004E2714" w:rsidRDefault="001F1851" w:rsidP="00651904">
            <w:pPr>
              <w:pStyle w:val="TAL"/>
              <w:rPr>
                <w:rFonts w:eastAsia="MS Mincho"/>
                <w:b/>
              </w:rPr>
            </w:pPr>
            <w:r w:rsidRPr="004E271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FE451"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6B7F1"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6B5B17"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924039"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B68D65"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5B287F" w14:textId="77777777" w:rsidR="001F1851" w:rsidRPr="004E2714" w:rsidRDefault="001F1851" w:rsidP="00651904">
            <w:pPr>
              <w:pStyle w:val="TAL"/>
              <w:rPr>
                <w:b/>
              </w:rPr>
            </w:pPr>
          </w:p>
        </w:tc>
      </w:tr>
      <w:tr w:rsidR="001F1851" w:rsidRPr="004E2714" w14:paraId="16C9510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9303AF" w14:textId="77777777" w:rsidR="001F1851" w:rsidRPr="004E2714" w:rsidRDefault="001F1851" w:rsidP="00651904">
            <w:pPr>
              <w:pStyle w:val="TAL"/>
              <w:rPr>
                <w:lang w:eastAsia="zh-CN"/>
              </w:rPr>
            </w:pPr>
            <w:r w:rsidRPr="004E271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00103FB" w14:textId="77777777" w:rsidR="001F1851" w:rsidRPr="004E2714" w:rsidRDefault="001F1851" w:rsidP="00651904">
            <w:pPr>
              <w:pStyle w:val="TAL"/>
              <w:rPr>
                <w:lang w:eastAsia="zh-CN"/>
              </w:rPr>
            </w:pPr>
            <w:r w:rsidRPr="004E271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025886" w14:textId="77777777" w:rsidR="001F1851" w:rsidRPr="004E2714" w:rsidRDefault="001F1851" w:rsidP="00651904">
            <w:pPr>
              <w:pStyle w:val="TAC"/>
            </w:pPr>
            <w:r w:rsidRPr="004E2714">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0AF5B0" w14:textId="77777777" w:rsidR="001F1851" w:rsidRPr="004E2714" w:rsidRDefault="001F1851" w:rsidP="00651904">
            <w:pPr>
              <w:pStyle w:val="TAL"/>
              <w:rPr>
                <w:lang w:eastAsia="zh-CN"/>
              </w:rPr>
            </w:pPr>
            <w:r w:rsidRPr="004E2714">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2804F29" w14:textId="77777777" w:rsidR="001F1851" w:rsidRPr="004E2714" w:rsidRDefault="001F1851" w:rsidP="00651904">
            <w:pPr>
              <w:pStyle w:val="TAL"/>
              <w:rPr>
                <w:lang w:eastAsia="zh-CN"/>
              </w:rPr>
            </w:pPr>
            <w:r w:rsidRPr="004E2714">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F6992DD"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340040" w14:textId="77777777" w:rsidR="001F1851" w:rsidRPr="004E2714" w:rsidRDefault="001F1851" w:rsidP="00651904">
            <w:pPr>
              <w:pStyle w:val="TAL"/>
              <w:rPr>
                <w:lang w:eastAsia="zh-CN"/>
              </w:rPr>
            </w:pPr>
            <w:r w:rsidRPr="004E2714">
              <w:rPr>
                <w:lang w:eastAsia="zh-CN"/>
              </w:rPr>
              <w:t>PC1(NOTE 1)</w:t>
            </w:r>
          </w:p>
          <w:p w14:paraId="15FA7A88"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53B80CF" w14:textId="77777777" w:rsidR="001F1851" w:rsidRPr="004E2714" w:rsidRDefault="001F1851" w:rsidP="00651904">
            <w:pPr>
              <w:pStyle w:val="TAL"/>
              <w:rPr>
                <w:lang w:eastAsia="zh-CN"/>
              </w:rPr>
            </w:pPr>
          </w:p>
        </w:tc>
      </w:tr>
      <w:tr w:rsidR="001F1851" w:rsidRPr="004E2714" w14:paraId="0F5AC2D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364C7D" w14:textId="77777777" w:rsidR="001F1851" w:rsidRPr="004E2714" w:rsidRDefault="001F1851" w:rsidP="00651904">
            <w:pPr>
              <w:pStyle w:val="TAL"/>
              <w:rPr>
                <w:lang w:eastAsia="zh-CN"/>
              </w:rPr>
            </w:pPr>
            <w:r w:rsidRPr="004E271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221342B" w14:textId="77777777" w:rsidR="001F1851" w:rsidRPr="004E2714" w:rsidRDefault="001F1851" w:rsidP="00651904">
            <w:pPr>
              <w:pStyle w:val="TAL"/>
              <w:rPr>
                <w:lang w:eastAsia="zh-CN"/>
              </w:rPr>
            </w:pPr>
            <w:r w:rsidRPr="004E2714">
              <w:rPr>
                <w:rFonts w:eastAsia="MS Mincho"/>
              </w:rPr>
              <w:t xml:space="preserve">EN-DC FR2 DCI-based DL active BWP switch with </w:t>
            </w:r>
            <w:proofErr w:type="spellStart"/>
            <w:r w:rsidRPr="004E2714">
              <w:rPr>
                <w:rFonts w:eastAsia="MS Mincho"/>
              </w:rPr>
              <w:t>SCell</w:t>
            </w:r>
            <w:proofErr w:type="spellEnd"/>
            <w:r w:rsidRPr="004E271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DB50E0"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A99EF"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B049B5" w14:textId="77777777" w:rsidR="001F1851" w:rsidRPr="004E2714" w:rsidRDefault="001F1851" w:rsidP="00651904">
            <w:pPr>
              <w:pStyle w:val="TAL"/>
              <w:rPr>
                <w:lang w:eastAsia="zh-CN"/>
              </w:rPr>
            </w:pPr>
            <w:r w:rsidRPr="004E2714">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1085D19"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8E878B4" w14:textId="77777777" w:rsidR="001F1851" w:rsidRPr="004E2714" w:rsidRDefault="001F1851" w:rsidP="00651904">
            <w:pPr>
              <w:pStyle w:val="TAL"/>
              <w:rPr>
                <w:lang w:eastAsia="zh-CN"/>
              </w:rPr>
            </w:pPr>
            <w:r w:rsidRPr="004E2714">
              <w:rPr>
                <w:lang w:eastAsia="zh-CN"/>
              </w:rPr>
              <w:t>PC1(NOTE 1)</w:t>
            </w:r>
          </w:p>
          <w:p w14:paraId="296B4518"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4669EF" w14:textId="77777777" w:rsidR="001F1851" w:rsidRPr="004E2714" w:rsidRDefault="001F1851" w:rsidP="00651904">
            <w:pPr>
              <w:pStyle w:val="TAL"/>
              <w:rPr>
                <w:lang w:eastAsia="zh-CN"/>
              </w:rPr>
            </w:pPr>
          </w:p>
        </w:tc>
      </w:tr>
      <w:tr w:rsidR="001F1851" w:rsidRPr="004E2714" w14:paraId="1F4343A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1F48C" w14:textId="77777777" w:rsidR="001F1851" w:rsidRPr="004E2714" w:rsidRDefault="001F1851" w:rsidP="00651904">
            <w:pPr>
              <w:pStyle w:val="TAL"/>
              <w:rPr>
                <w:b/>
                <w:lang w:eastAsia="zh-TW"/>
              </w:rPr>
            </w:pPr>
            <w:r w:rsidRPr="004E271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3F600D" w14:textId="77777777" w:rsidR="001F1851" w:rsidRPr="004E2714" w:rsidRDefault="001F1851" w:rsidP="00651904">
            <w:pPr>
              <w:pStyle w:val="TAL"/>
              <w:rPr>
                <w:rFonts w:eastAsia="MS Mincho"/>
                <w:b/>
              </w:rPr>
            </w:pPr>
            <w:r w:rsidRPr="004E271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48740" w14:textId="77777777" w:rsidR="001F1851" w:rsidRPr="004E2714"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56263"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2C5C64"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E12C71"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2A2CD"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5DC4B57" w14:textId="77777777" w:rsidR="001F1851" w:rsidRPr="004E2714" w:rsidRDefault="001F1851" w:rsidP="00651904">
            <w:pPr>
              <w:pStyle w:val="TAL"/>
              <w:rPr>
                <w:b/>
              </w:rPr>
            </w:pPr>
          </w:p>
        </w:tc>
      </w:tr>
      <w:tr w:rsidR="001F1851" w:rsidRPr="004E2714" w14:paraId="0E409A1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6A7F1" w14:textId="77777777" w:rsidR="001F1851" w:rsidRPr="004E2714" w:rsidRDefault="001F1851" w:rsidP="00651904">
            <w:pPr>
              <w:pStyle w:val="TAL"/>
              <w:rPr>
                <w:lang w:eastAsia="zh-CN"/>
              </w:rPr>
            </w:pPr>
            <w:r w:rsidRPr="004E271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2E5BFB0" w14:textId="77777777" w:rsidR="001F1851" w:rsidRPr="004E2714" w:rsidRDefault="001F1851" w:rsidP="00651904">
            <w:pPr>
              <w:pStyle w:val="TAL"/>
              <w:rPr>
                <w:lang w:eastAsia="zh-CN"/>
              </w:rPr>
            </w:pPr>
            <w:r w:rsidRPr="004E271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79596"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325C61" w14:textId="77777777" w:rsidR="001F1851" w:rsidRPr="004E2714" w:rsidRDefault="001F1851" w:rsidP="00651904">
            <w:pPr>
              <w:pStyle w:val="TAL"/>
              <w:rPr>
                <w:lang w:eastAsia="zh-CN"/>
              </w:rPr>
            </w:pPr>
            <w:r w:rsidRPr="004E2714">
              <w:rPr>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2A0EDA9E" w14:textId="77777777" w:rsidR="001F1851" w:rsidRPr="004E2714" w:rsidRDefault="001F1851" w:rsidP="00651904">
            <w:pPr>
              <w:pStyle w:val="TAL"/>
              <w:rPr>
                <w:lang w:eastAsia="zh-CN"/>
              </w:rPr>
            </w:pPr>
            <w:r w:rsidRPr="004E2714">
              <w:rPr>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6E5B006"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E9ABE" w14:textId="77777777" w:rsidR="001F1851" w:rsidRPr="004E2714" w:rsidRDefault="001F1851" w:rsidP="00651904">
            <w:pPr>
              <w:pStyle w:val="TAL"/>
              <w:rPr>
                <w:lang w:eastAsia="zh-CN"/>
              </w:rPr>
            </w:pPr>
            <w:r w:rsidRPr="004E2714">
              <w:rPr>
                <w:lang w:eastAsia="zh-CN"/>
              </w:rPr>
              <w:t>PC1(NOTE 1)</w:t>
            </w:r>
          </w:p>
          <w:p w14:paraId="53A32637"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FDF8DA" w14:textId="77777777" w:rsidR="001F1851" w:rsidRPr="004E2714" w:rsidRDefault="001F1851" w:rsidP="00651904">
            <w:pPr>
              <w:pStyle w:val="TAL"/>
              <w:rPr>
                <w:lang w:eastAsia="zh-CN"/>
              </w:rPr>
            </w:pPr>
          </w:p>
        </w:tc>
      </w:tr>
      <w:tr w:rsidR="001F1851" w:rsidRPr="004E2714" w14:paraId="303C3618" w14:textId="77777777" w:rsidTr="001F1851">
        <w:trPr>
          <w:cantSplit/>
          <w:jc w:val="center"/>
          <w:ins w:id="1" w:author="Kuba Kolodziej" w:date="2024-11-08T16:23: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0260F" w14:textId="3E12A661" w:rsidR="001F1851" w:rsidRPr="004E2714" w:rsidRDefault="001F1851" w:rsidP="00651904">
            <w:pPr>
              <w:pStyle w:val="TAL"/>
              <w:rPr>
                <w:ins w:id="2" w:author="Kuba Kolodziej" w:date="2024-11-08T16:23:00Z"/>
                <w:rFonts w:eastAsia="MS Mincho"/>
                <w:b/>
                <w:bCs/>
              </w:rPr>
            </w:pPr>
            <w:ins w:id="3" w:author="Kuba Kolodziej" w:date="2024-11-08T16:24:00Z">
              <w:r w:rsidRPr="004E2714">
                <w:rPr>
                  <w:rFonts w:eastAsia="MS Mincho"/>
                  <w:b/>
                  <w:bCs/>
                </w:rPr>
                <w:t>5.5.7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0ED19" w14:textId="55F4C34B" w:rsidR="001F1851" w:rsidRPr="004E2714" w:rsidRDefault="001F1851" w:rsidP="00651904">
            <w:pPr>
              <w:pStyle w:val="TAL"/>
              <w:rPr>
                <w:ins w:id="4" w:author="Kuba Kolodziej" w:date="2024-11-08T16:23:00Z"/>
                <w:rFonts w:eastAsia="MS Mincho"/>
                <w:b/>
                <w:bCs/>
              </w:rPr>
            </w:pPr>
            <w:proofErr w:type="spellStart"/>
            <w:ins w:id="5" w:author="Kuba Kolodziej" w:date="2024-11-08T16:27:00Z">
              <w:r w:rsidRPr="004E2714">
                <w:rPr>
                  <w:b/>
                  <w:bCs/>
                </w:rPr>
                <w:t>PSCell</w:t>
              </w:r>
              <w:proofErr w:type="spellEnd"/>
              <w:r w:rsidRPr="004E2714">
                <w:rPr>
                  <w:b/>
                  <w:bCs/>
                </w:rPr>
                <w:t xml:space="preserve"> addition and release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49992" w14:textId="77777777" w:rsidR="001F1851" w:rsidRPr="004E2714" w:rsidRDefault="001F1851" w:rsidP="00651904">
            <w:pPr>
              <w:pStyle w:val="TAC"/>
              <w:rPr>
                <w:ins w:id="6" w:author="Kuba Kolodziej" w:date="2024-11-08T16:23:00Z"/>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44671" w14:textId="77777777" w:rsidR="001F1851" w:rsidRPr="004E2714" w:rsidRDefault="001F1851" w:rsidP="00651904">
            <w:pPr>
              <w:pStyle w:val="TAL"/>
              <w:rPr>
                <w:ins w:id="7" w:author="Kuba Kolodziej" w:date="2024-11-08T16:23: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F0CB5" w14:textId="77777777" w:rsidR="001F1851" w:rsidRPr="004E2714" w:rsidRDefault="001F1851" w:rsidP="00651904">
            <w:pPr>
              <w:pStyle w:val="TAL"/>
              <w:rPr>
                <w:ins w:id="8" w:author="Kuba Kolodziej" w:date="2024-11-08T16:23:00Z"/>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434F" w14:textId="77777777" w:rsidR="001F1851" w:rsidRPr="004E2714" w:rsidRDefault="001F1851" w:rsidP="00651904">
            <w:pPr>
              <w:pStyle w:val="TAL"/>
              <w:rPr>
                <w:ins w:id="9" w:author="Kuba Kolodziej" w:date="2024-11-08T16:23:00Z"/>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E1972" w14:textId="77777777" w:rsidR="001F1851" w:rsidRPr="004E2714" w:rsidRDefault="001F1851" w:rsidP="00651904">
            <w:pPr>
              <w:pStyle w:val="TAL"/>
              <w:rPr>
                <w:ins w:id="10" w:author="Kuba Kolodziej" w:date="2024-11-08T16:23: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30BE4" w14:textId="77777777" w:rsidR="001F1851" w:rsidRPr="004E2714" w:rsidRDefault="001F1851" w:rsidP="00651904">
            <w:pPr>
              <w:pStyle w:val="TAL"/>
              <w:rPr>
                <w:ins w:id="11" w:author="Kuba Kolodziej" w:date="2024-11-08T16:23:00Z"/>
                <w:lang w:eastAsia="zh-CN"/>
              </w:rPr>
            </w:pPr>
          </w:p>
        </w:tc>
      </w:tr>
      <w:tr w:rsidR="00073559" w:rsidRPr="004E2714" w14:paraId="2808E1AC" w14:textId="77777777" w:rsidTr="00651904">
        <w:trPr>
          <w:cantSplit/>
          <w:jc w:val="center"/>
          <w:ins w:id="12" w:author="Kuba Kolodziej" w:date="2024-11-08T16:23:00Z"/>
        </w:trPr>
        <w:tc>
          <w:tcPr>
            <w:tcW w:w="1171" w:type="dxa"/>
            <w:tcBorders>
              <w:top w:val="single" w:sz="4" w:space="0" w:color="auto"/>
              <w:left w:val="single" w:sz="4" w:space="0" w:color="auto"/>
              <w:bottom w:val="single" w:sz="4" w:space="0" w:color="auto"/>
              <w:right w:val="single" w:sz="4" w:space="0" w:color="auto"/>
            </w:tcBorders>
          </w:tcPr>
          <w:p w14:paraId="535BB073" w14:textId="072A22FA" w:rsidR="00073559" w:rsidRPr="004E2714" w:rsidRDefault="00073559" w:rsidP="00073559">
            <w:pPr>
              <w:pStyle w:val="TAL"/>
              <w:rPr>
                <w:ins w:id="13" w:author="Kuba Kolodziej" w:date="2024-11-08T16:23:00Z"/>
                <w:rFonts w:eastAsia="MS Mincho"/>
              </w:rPr>
            </w:pPr>
            <w:ins w:id="14" w:author="Kuba Kolodziej" w:date="2024-11-08T16:23:00Z">
              <w:r w:rsidRPr="004E2714">
                <w:rPr>
                  <w:rFonts w:eastAsia="MS Mincho"/>
                </w:rPr>
                <w:t>5.5</w:t>
              </w:r>
            </w:ins>
            <w:ins w:id="15" w:author="Kuba Kolodziej" w:date="2024-11-08T16:24:00Z">
              <w:r w:rsidRPr="004E2714">
                <w:rPr>
                  <w:rFonts w:eastAsia="MS Mincho"/>
                </w:rPr>
                <w:t>.7.1</w:t>
              </w:r>
            </w:ins>
          </w:p>
        </w:tc>
        <w:tc>
          <w:tcPr>
            <w:tcW w:w="4519" w:type="dxa"/>
            <w:tcBorders>
              <w:top w:val="single" w:sz="4" w:space="0" w:color="auto"/>
              <w:left w:val="single" w:sz="4" w:space="0" w:color="auto"/>
              <w:bottom w:val="single" w:sz="4" w:space="0" w:color="auto"/>
              <w:right w:val="single" w:sz="4" w:space="0" w:color="auto"/>
            </w:tcBorders>
          </w:tcPr>
          <w:p w14:paraId="7F8CFB93" w14:textId="1E15C9FD" w:rsidR="00073559" w:rsidRPr="004E2714" w:rsidRDefault="00073559" w:rsidP="00073559">
            <w:pPr>
              <w:pStyle w:val="TAL"/>
              <w:rPr>
                <w:ins w:id="16" w:author="Kuba Kolodziej" w:date="2024-11-08T16:23:00Z"/>
                <w:rFonts w:eastAsia="MS Mincho"/>
              </w:rPr>
            </w:pPr>
            <w:ins w:id="17" w:author="Kuba Kolodziej" w:date="2024-11-08T16:25:00Z">
              <w:r w:rsidRPr="004E2714">
                <w:rPr>
                  <w:rFonts w:eastAsia="MS Mincho"/>
                </w:rPr>
                <w:t xml:space="preserve">EN-DC FR2 </w:t>
              </w:r>
              <w:r w:rsidRPr="004E2714">
                <w:t xml:space="preserve">Addition and Release Delay of NR </w:t>
              </w:r>
              <w:proofErr w:type="spellStart"/>
              <w:r w:rsidRPr="004E2714">
                <w:t>PSCell</w:t>
              </w:r>
            </w:ins>
            <w:proofErr w:type="spellEnd"/>
          </w:p>
        </w:tc>
        <w:tc>
          <w:tcPr>
            <w:tcW w:w="850" w:type="dxa"/>
            <w:tcBorders>
              <w:top w:val="single" w:sz="4" w:space="0" w:color="auto"/>
              <w:left w:val="single" w:sz="4" w:space="0" w:color="auto"/>
              <w:bottom w:val="single" w:sz="4" w:space="0" w:color="auto"/>
              <w:right w:val="single" w:sz="4" w:space="0" w:color="auto"/>
            </w:tcBorders>
          </w:tcPr>
          <w:p w14:paraId="5E9C2166" w14:textId="3FD0B391" w:rsidR="00073559" w:rsidRPr="004E2714" w:rsidRDefault="00073559" w:rsidP="00073559">
            <w:pPr>
              <w:pStyle w:val="TAC"/>
              <w:rPr>
                <w:ins w:id="18" w:author="Kuba Kolodziej" w:date="2024-11-08T16:23:00Z"/>
                <w:lang w:eastAsia="zh-CN"/>
              </w:rPr>
            </w:pPr>
            <w:ins w:id="19" w:author="Kuba Kolodziej" w:date="2024-11-08T16:50:00Z">
              <w:r w:rsidRPr="004E2714">
                <w:rPr>
                  <w:szCs w:val="18"/>
                  <w:lang w:eastAsia="zh-CN"/>
                </w:rPr>
                <w:t>Rel-1</w:t>
              </w:r>
            </w:ins>
            <w:ins w:id="20" w:author="Kuba Kolodziej" w:date="2024-11-19T18:26:00Z">
              <w:r w:rsidR="00C04324" w:rsidRPr="004E2714">
                <w:rPr>
                  <w:szCs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26BA2E95" w14:textId="744A5D77" w:rsidR="00073559" w:rsidRPr="004E2714" w:rsidRDefault="00073559" w:rsidP="00073559">
            <w:pPr>
              <w:pStyle w:val="TAL"/>
              <w:rPr>
                <w:ins w:id="21" w:author="Kuba Kolodziej" w:date="2024-11-08T16:23:00Z"/>
                <w:lang w:eastAsia="zh-CN"/>
              </w:rPr>
            </w:pPr>
            <w:ins w:id="22" w:author="Kuba Kolodziej" w:date="2024-11-08T16:50:00Z">
              <w:r w:rsidRPr="004E2714">
                <w:rPr>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tcPr>
          <w:p w14:paraId="4F99CC84" w14:textId="63F09F54" w:rsidR="00073559" w:rsidRPr="004E2714" w:rsidRDefault="00073559" w:rsidP="00073559">
            <w:pPr>
              <w:pStyle w:val="TAL"/>
              <w:rPr>
                <w:ins w:id="23" w:author="Kuba Kolodziej" w:date="2024-11-08T16:23:00Z"/>
                <w:lang w:eastAsia="zh-CN"/>
              </w:rPr>
            </w:pPr>
            <w:ins w:id="24" w:author="Kuba Kolodziej" w:date="2024-11-08T16:50:00Z">
              <w:r w:rsidRPr="004E2714">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tcPr>
          <w:p w14:paraId="5A47BB3E" w14:textId="77777777" w:rsidR="00073559" w:rsidRPr="004E2714" w:rsidRDefault="00073559" w:rsidP="00073559">
            <w:pPr>
              <w:pStyle w:val="TAL"/>
              <w:rPr>
                <w:ins w:id="25" w:author="Kuba Kolodziej" w:date="2024-11-08T16:23:00Z"/>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1D5885" w14:textId="77777777" w:rsidR="00073559" w:rsidRPr="004E2714" w:rsidRDefault="00073559" w:rsidP="00073559">
            <w:pPr>
              <w:pStyle w:val="TAL"/>
              <w:rPr>
                <w:ins w:id="26" w:author="Kuba Kolodziej" w:date="2024-11-08T16:50:00Z"/>
                <w:lang w:eastAsia="zh-CN"/>
              </w:rPr>
            </w:pPr>
            <w:ins w:id="27" w:author="Kuba Kolodziej" w:date="2024-11-08T16:50:00Z">
              <w:r w:rsidRPr="004E2714">
                <w:rPr>
                  <w:lang w:eastAsia="zh-CN"/>
                </w:rPr>
                <w:t>PC1(NOTE 1)</w:t>
              </w:r>
            </w:ins>
          </w:p>
          <w:p w14:paraId="0CE72AD2" w14:textId="7DD9BB95" w:rsidR="00073559" w:rsidRPr="004E2714" w:rsidRDefault="00073559" w:rsidP="00073559">
            <w:pPr>
              <w:pStyle w:val="TAL"/>
              <w:rPr>
                <w:ins w:id="28" w:author="Kuba Kolodziej" w:date="2024-11-08T16:23:00Z"/>
                <w:lang w:eastAsia="zh-CN"/>
              </w:rPr>
            </w:pPr>
            <w:ins w:id="29" w:author="Kuba Kolodziej" w:date="2024-11-08T16:50:00Z">
              <w:r w:rsidRPr="004E2714">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625FFB" w14:textId="77777777" w:rsidR="00073559" w:rsidRPr="004E2714" w:rsidRDefault="00073559" w:rsidP="00073559">
            <w:pPr>
              <w:pStyle w:val="TAL"/>
              <w:rPr>
                <w:ins w:id="30" w:author="Kuba Kolodziej" w:date="2024-11-08T16:23:00Z"/>
                <w:lang w:eastAsia="zh-CN"/>
              </w:rPr>
            </w:pPr>
          </w:p>
        </w:tc>
      </w:tr>
      <w:tr w:rsidR="001F1851" w:rsidRPr="004E2714" w14:paraId="139B140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518FC" w14:textId="77777777" w:rsidR="001F1851" w:rsidRPr="004E2714" w:rsidRDefault="001F1851" w:rsidP="00651904">
            <w:pPr>
              <w:pStyle w:val="TAL"/>
              <w:rPr>
                <w:rFonts w:eastAsia="MS Mincho"/>
                <w:b/>
              </w:rPr>
            </w:pPr>
            <w:r w:rsidRPr="004E271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7C5C34" w14:textId="77777777" w:rsidR="001F1851" w:rsidRPr="004E2714" w:rsidRDefault="001F1851" w:rsidP="00651904">
            <w:pPr>
              <w:pStyle w:val="TAL"/>
              <w:rPr>
                <w:rFonts w:eastAsia="MS Mincho"/>
                <w:b/>
              </w:rPr>
            </w:pPr>
            <w:r w:rsidRPr="004E271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EA1CDE" w14:textId="77777777" w:rsidR="001F1851" w:rsidRPr="004E2714"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6252A8"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9C0FD"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3D681B" w14:textId="77777777" w:rsidR="001F1851" w:rsidRPr="004E2714" w:rsidRDefault="001F1851" w:rsidP="006519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F7E24"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272AA0" w14:textId="77777777" w:rsidR="001F1851" w:rsidRPr="004E2714" w:rsidRDefault="001F1851" w:rsidP="00651904">
            <w:pPr>
              <w:pStyle w:val="TAL"/>
              <w:rPr>
                <w:b/>
              </w:rPr>
            </w:pPr>
          </w:p>
        </w:tc>
      </w:tr>
      <w:tr w:rsidR="001F1851" w:rsidRPr="004E2714" w14:paraId="3D89B7F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BB9C4" w14:textId="77777777" w:rsidR="001F1851" w:rsidRPr="004E2714" w:rsidRDefault="001F1851" w:rsidP="00651904">
            <w:pPr>
              <w:pStyle w:val="TAL"/>
              <w:rPr>
                <w:lang w:eastAsia="zh-CN"/>
              </w:rPr>
            </w:pPr>
            <w:r w:rsidRPr="004E2714">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3CF265A7" w14:textId="77777777" w:rsidR="001F1851" w:rsidRPr="004E2714" w:rsidRDefault="001F1851" w:rsidP="00651904">
            <w:pPr>
              <w:pStyle w:val="TAL"/>
              <w:rPr>
                <w:lang w:eastAsia="zh-CN"/>
              </w:rPr>
            </w:pPr>
            <w:r w:rsidRPr="004E271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A327C27"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D1BEC2" w14:textId="77777777" w:rsidR="001F1851" w:rsidRPr="004E2714" w:rsidRDefault="001F1851" w:rsidP="00651904">
            <w:pPr>
              <w:pStyle w:val="TAL"/>
              <w:rPr>
                <w:lang w:eastAsia="zh-CN"/>
              </w:rPr>
            </w:pPr>
            <w:r w:rsidRPr="004E271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28FE31B" w14:textId="77777777" w:rsidR="001F1851" w:rsidRPr="004E2714" w:rsidRDefault="001F1851" w:rsidP="00651904">
            <w:pPr>
              <w:pStyle w:val="TAL"/>
              <w:rPr>
                <w:lang w:eastAsia="zh-CN"/>
              </w:rPr>
            </w:pPr>
            <w:r w:rsidRPr="004E271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508595A"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58A3AB" w14:textId="77777777" w:rsidR="001F1851" w:rsidRPr="004E2714" w:rsidRDefault="001F1851" w:rsidP="00651904">
            <w:pPr>
              <w:pStyle w:val="TAL"/>
              <w:rPr>
                <w:lang w:eastAsia="zh-CN"/>
              </w:rPr>
            </w:pPr>
            <w:r w:rsidRPr="004E2714">
              <w:rPr>
                <w:lang w:eastAsia="zh-CN"/>
              </w:rPr>
              <w:t>PC1(NOTE 1)</w:t>
            </w:r>
          </w:p>
          <w:p w14:paraId="2F8BA606"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6CF1EC" w14:textId="77777777" w:rsidR="001F1851" w:rsidRPr="004E2714" w:rsidRDefault="001F1851" w:rsidP="00651904">
            <w:pPr>
              <w:pStyle w:val="TAL"/>
              <w:rPr>
                <w:lang w:eastAsia="zh-CN"/>
              </w:rPr>
            </w:pPr>
          </w:p>
        </w:tc>
      </w:tr>
      <w:tr w:rsidR="001F1851" w:rsidRPr="004E2714" w14:paraId="759E5B4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422CD" w14:textId="77777777" w:rsidR="001F1851" w:rsidRPr="004E2714" w:rsidRDefault="001F1851" w:rsidP="00651904">
            <w:pPr>
              <w:pStyle w:val="TAL"/>
              <w:rPr>
                <w:rFonts w:eastAsia="MS Mincho"/>
              </w:rPr>
            </w:pPr>
            <w:r w:rsidRPr="004E2714">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797EDAA" w14:textId="77777777" w:rsidR="001F1851" w:rsidRPr="004E2714" w:rsidRDefault="001F1851" w:rsidP="00651904">
            <w:pPr>
              <w:pStyle w:val="TAL"/>
              <w:rPr>
                <w:rFonts w:eastAsia="MS Mincho"/>
              </w:rPr>
            </w:pPr>
            <w:r w:rsidRPr="004E271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854867" w14:textId="77777777" w:rsidR="001F1851" w:rsidRPr="004E2714" w:rsidRDefault="001F1851" w:rsidP="00651904">
            <w:pPr>
              <w:pStyle w:val="TAC"/>
              <w:rPr>
                <w:rFonts w:eastAsia="MS Mincho"/>
              </w:rPr>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3799B9" w14:textId="77777777" w:rsidR="001F1851" w:rsidRPr="004E2714" w:rsidRDefault="001F1851" w:rsidP="00651904">
            <w:pPr>
              <w:pStyle w:val="TAL"/>
              <w:rPr>
                <w:lang w:eastAsia="zh-CN"/>
              </w:rPr>
            </w:pPr>
            <w:r w:rsidRPr="004E271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E10FCCF" w14:textId="77777777" w:rsidR="001F1851" w:rsidRPr="004E2714" w:rsidRDefault="001F1851" w:rsidP="00651904">
            <w:pPr>
              <w:pStyle w:val="TAL"/>
              <w:rPr>
                <w:rFonts w:eastAsia="MS Mincho"/>
              </w:rPr>
            </w:pPr>
            <w:r w:rsidRPr="004E271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1CBF90A8"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C1D2F74" w14:textId="77777777" w:rsidR="001F1851" w:rsidRPr="004E2714" w:rsidRDefault="001F1851" w:rsidP="00651904">
            <w:pPr>
              <w:pStyle w:val="TAL"/>
              <w:rPr>
                <w:lang w:eastAsia="zh-CN"/>
              </w:rPr>
            </w:pPr>
            <w:r w:rsidRPr="004E2714">
              <w:rPr>
                <w:lang w:eastAsia="zh-CN"/>
              </w:rPr>
              <w:t>PC1(NOTE 1)</w:t>
            </w:r>
          </w:p>
          <w:p w14:paraId="06B27EB6"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8B3D27B" w14:textId="77777777" w:rsidR="001F1851" w:rsidRPr="004E2714" w:rsidRDefault="001F1851" w:rsidP="00651904">
            <w:pPr>
              <w:pStyle w:val="TAL"/>
              <w:rPr>
                <w:lang w:eastAsia="zh-CN"/>
              </w:rPr>
            </w:pPr>
          </w:p>
        </w:tc>
      </w:tr>
      <w:tr w:rsidR="001F1851" w:rsidRPr="004E2714" w14:paraId="5FAE130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16FAA" w14:textId="77777777" w:rsidR="001F1851" w:rsidRPr="004E2714" w:rsidRDefault="001F1851" w:rsidP="00651904">
            <w:pPr>
              <w:pStyle w:val="TAL"/>
              <w:rPr>
                <w:rFonts w:eastAsia="MS Mincho"/>
                <w:b/>
              </w:rPr>
            </w:pPr>
            <w:r w:rsidRPr="004E271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C5ACBE" w14:textId="77777777" w:rsidR="001F1851" w:rsidRPr="004E2714" w:rsidRDefault="001F1851" w:rsidP="00651904">
            <w:pPr>
              <w:pStyle w:val="TAL"/>
              <w:rPr>
                <w:rFonts w:eastAsia="MS Mincho"/>
                <w:b/>
              </w:rPr>
            </w:pPr>
            <w:r w:rsidRPr="004E271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80C2A7" w14:textId="77777777" w:rsidR="001F1851" w:rsidRPr="004E2714"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3B09"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BDB537"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DDDD05" w14:textId="77777777" w:rsidR="001F1851" w:rsidRPr="004E2714" w:rsidRDefault="001F1851" w:rsidP="006519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BAB8"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2BFDA3" w14:textId="77777777" w:rsidR="001F1851" w:rsidRPr="004E2714" w:rsidRDefault="001F1851" w:rsidP="00651904">
            <w:pPr>
              <w:pStyle w:val="TAL"/>
              <w:rPr>
                <w:b/>
              </w:rPr>
            </w:pPr>
          </w:p>
        </w:tc>
      </w:tr>
      <w:tr w:rsidR="001F1851" w:rsidRPr="004E2714" w14:paraId="35777D5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DECCF" w14:textId="77777777" w:rsidR="001F1851" w:rsidRPr="004E2714" w:rsidRDefault="001F1851" w:rsidP="00651904">
            <w:pPr>
              <w:pStyle w:val="TAL"/>
              <w:rPr>
                <w:lang w:eastAsia="zh-CN"/>
              </w:rPr>
            </w:pPr>
            <w:r w:rsidRPr="004E271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7B128A2D" w14:textId="77777777" w:rsidR="001F1851" w:rsidRPr="004E2714" w:rsidRDefault="001F1851" w:rsidP="00651904">
            <w:pPr>
              <w:pStyle w:val="TAL"/>
              <w:rPr>
                <w:lang w:eastAsia="zh-CN"/>
              </w:rPr>
            </w:pPr>
            <w:r w:rsidRPr="004E271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14BDD68" w14:textId="77777777" w:rsidR="001F1851" w:rsidRPr="004E2714" w:rsidRDefault="001F1851" w:rsidP="00651904">
            <w:pPr>
              <w:pStyle w:val="TAC"/>
            </w:pPr>
            <w:r w:rsidRPr="004E271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6799867" w14:textId="77777777" w:rsidR="001F1851" w:rsidRPr="004E2714" w:rsidRDefault="001F1851" w:rsidP="00651904">
            <w:pPr>
              <w:pStyle w:val="TAL"/>
              <w:rPr>
                <w:lang w:eastAsia="zh-CN"/>
              </w:rPr>
            </w:pPr>
            <w:r w:rsidRPr="004E271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1D8750C" w14:textId="77777777" w:rsidR="001F1851" w:rsidRPr="004E2714" w:rsidRDefault="001F1851" w:rsidP="00651904">
            <w:pPr>
              <w:pStyle w:val="TAL"/>
              <w:rPr>
                <w:lang w:eastAsia="zh-CN"/>
              </w:rPr>
            </w:pPr>
            <w:r w:rsidRPr="004E2714">
              <w:rPr>
                <w:rFonts w:eastAsia="MS Mincho"/>
              </w:rPr>
              <w:t xml:space="preserve">UEs supporting EN-DC FR2, and </w:t>
            </w:r>
            <w:r w:rsidRPr="004E271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80F07B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85784" w14:textId="77777777" w:rsidR="001F1851" w:rsidRPr="004E2714" w:rsidRDefault="001F1851" w:rsidP="00651904">
            <w:pPr>
              <w:pStyle w:val="TAL"/>
              <w:rPr>
                <w:lang w:eastAsia="zh-CN"/>
              </w:rPr>
            </w:pPr>
            <w:r w:rsidRPr="004E2714">
              <w:rPr>
                <w:lang w:eastAsia="zh-CN"/>
              </w:rPr>
              <w:t>PC1(NOTE 1)</w:t>
            </w:r>
          </w:p>
          <w:p w14:paraId="2C3240D7"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EE4270" w14:textId="77777777" w:rsidR="001F1851" w:rsidRPr="004E2714" w:rsidRDefault="001F1851" w:rsidP="00651904">
            <w:pPr>
              <w:pStyle w:val="TAL"/>
              <w:rPr>
                <w:lang w:eastAsia="zh-CN"/>
              </w:rPr>
            </w:pPr>
          </w:p>
        </w:tc>
      </w:tr>
      <w:tr w:rsidR="001F1851" w:rsidRPr="004E2714" w14:paraId="11FE00A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410EE84" w14:textId="77777777" w:rsidR="001F1851" w:rsidRPr="004E2714" w:rsidRDefault="001F1851" w:rsidP="00651904">
            <w:pPr>
              <w:pStyle w:val="TAL"/>
              <w:rPr>
                <w:rFonts w:eastAsia="MS Mincho"/>
              </w:rPr>
            </w:pPr>
            <w:r w:rsidRPr="004E271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589B0B5A" w14:textId="77777777" w:rsidR="001F1851" w:rsidRPr="004E2714" w:rsidRDefault="001F1851" w:rsidP="00651904">
            <w:pPr>
              <w:pStyle w:val="TAL"/>
            </w:pPr>
            <w:r w:rsidRPr="004E271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4F0F6DE3" w14:textId="77777777" w:rsidR="001F1851" w:rsidRPr="004E2714" w:rsidRDefault="001F1851" w:rsidP="00651904">
            <w:pPr>
              <w:pStyle w:val="TAC"/>
              <w:rPr>
                <w:rFonts w:eastAsia="MS Mincho"/>
              </w:rPr>
            </w:pPr>
            <w:r w:rsidRPr="004E271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DF7706A" w14:textId="77777777" w:rsidR="001F1851" w:rsidRPr="004E2714" w:rsidRDefault="001F1851" w:rsidP="00651904">
            <w:pPr>
              <w:pStyle w:val="TAL"/>
              <w:rPr>
                <w:lang w:eastAsia="zh-CN"/>
              </w:rPr>
            </w:pPr>
            <w:r w:rsidRPr="004E271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38A048E8" w14:textId="77777777" w:rsidR="001F1851" w:rsidRPr="004E2714" w:rsidRDefault="001F1851" w:rsidP="00651904">
            <w:pPr>
              <w:pStyle w:val="TAL"/>
              <w:rPr>
                <w:rFonts w:eastAsia="MS Mincho"/>
              </w:rPr>
            </w:pPr>
            <w:r w:rsidRPr="004E2714">
              <w:rPr>
                <w:rFonts w:eastAsia="MS Mincho"/>
              </w:rPr>
              <w:t xml:space="preserve">UEs supporting EN-DC FR2, and </w:t>
            </w:r>
            <w:r w:rsidRPr="004E271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7819C12C" w14:textId="77777777" w:rsidR="001F1851" w:rsidRPr="004E2714" w:rsidDel="00AE644B"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F14AD79" w14:textId="77777777" w:rsidR="001F1851" w:rsidRPr="004E2714" w:rsidRDefault="001F1851" w:rsidP="00651904">
            <w:pPr>
              <w:pStyle w:val="TAL"/>
              <w:rPr>
                <w:lang w:eastAsia="zh-CN"/>
              </w:rPr>
            </w:pPr>
            <w:r w:rsidRPr="004E2714">
              <w:rPr>
                <w:lang w:eastAsia="zh-CN"/>
              </w:rPr>
              <w:t>PC1(NOTE 1)</w:t>
            </w:r>
          </w:p>
          <w:p w14:paraId="274FB16F"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56A4D3" w14:textId="77777777" w:rsidR="001F1851" w:rsidRPr="004E2714" w:rsidRDefault="001F1851" w:rsidP="00651904">
            <w:pPr>
              <w:pStyle w:val="TAL"/>
              <w:rPr>
                <w:lang w:eastAsia="zh-CN"/>
              </w:rPr>
            </w:pPr>
          </w:p>
        </w:tc>
      </w:tr>
      <w:tr w:rsidR="001F1851" w:rsidRPr="004E2714" w14:paraId="2ED1158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586BE3E1" w14:textId="77777777" w:rsidR="001F1851" w:rsidRPr="004E2714" w:rsidRDefault="001F1851" w:rsidP="00651904">
            <w:pPr>
              <w:pStyle w:val="TAL"/>
              <w:rPr>
                <w:rFonts w:eastAsia="MS Mincho"/>
              </w:rPr>
            </w:pPr>
            <w:r w:rsidRPr="004E271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E120714" w14:textId="77777777" w:rsidR="001F1851" w:rsidRPr="004E2714" w:rsidRDefault="001F1851" w:rsidP="00651904">
            <w:pPr>
              <w:pStyle w:val="TAL"/>
            </w:pPr>
            <w:r w:rsidRPr="004E271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A66A06" w14:textId="77777777" w:rsidR="001F1851" w:rsidRPr="004E2714" w:rsidRDefault="001F1851" w:rsidP="00651904">
            <w:pPr>
              <w:pStyle w:val="TAC"/>
              <w:rPr>
                <w:rFonts w:eastAsia="MS Mincho"/>
              </w:rPr>
            </w:pPr>
            <w:r w:rsidRPr="004E271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F3E4744" w14:textId="77777777" w:rsidR="001F1851" w:rsidRPr="004E2714" w:rsidRDefault="001F1851" w:rsidP="00651904">
            <w:pPr>
              <w:pStyle w:val="TAL"/>
              <w:rPr>
                <w:lang w:eastAsia="zh-CN"/>
              </w:rPr>
            </w:pPr>
            <w:r w:rsidRPr="004E271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40C26F" w14:textId="77777777" w:rsidR="001F1851" w:rsidRPr="004E2714" w:rsidRDefault="001F1851" w:rsidP="00651904">
            <w:pPr>
              <w:pStyle w:val="TAL"/>
              <w:rPr>
                <w:rFonts w:eastAsia="MS Mincho"/>
              </w:rPr>
            </w:pPr>
            <w:r w:rsidRPr="004E2714">
              <w:rPr>
                <w:rFonts w:eastAsia="MS Mincho"/>
              </w:rPr>
              <w:t xml:space="preserve">UEs supporting EN-DC FR2, and </w:t>
            </w:r>
            <w:r w:rsidRPr="004E2714">
              <w:rPr>
                <w:rFonts w:cs="Arial"/>
                <w:bCs/>
                <w:iCs/>
                <w:szCs w:val="18"/>
              </w:rPr>
              <w:t>unified TCI state operation with separate DL/UL TCI update for intra-cell beam management</w:t>
            </w:r>
            <w:r w:rsidRPr="004E2714">
              <w:rPr>
                <w:rFonts w:eastAsia="MS Mincho"/>
              </w:rPr>
              <w:t xml:space="preserve">, and supporting </w:t>
            </w:r>
            <w:r w:rsidRPr="004E2714">
              <w:rPr>
                <w:bCs/>
                <w:iCs/>
              </w:rPr>
              <w:t>RRC configuration of additional PCI different from serving cell associated with the TCI state and/or QCL-info</w:t>
            </w:r>
            <w:r w:rsidRPr="004E271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6700825" w14:textId="77777777" w:rsidR="001F1851" w:rsidRPr="004E2714" w:rsidDel="00AE644B"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2F55BE4" w14:textId="77777777" w:rsidR="001F1851" w:rsidRPr="004E2714" w:rsidRDefault="001F1851" w:rsidP="00651904">
            <w:pPr>
              <w:pStyle w:val="TAL"/>
              <w:rPr>
                <w:lang w:eastAsia="zh-CN"/>
              </w:rPr>
            </w:pPr>
            <w:r w:rsidRPr="004E2714">
              <w:rPr>
                <w:lang w:eastAsia="zh-CN"/>
              </w:rPr>
              <w:t>PC1(NOTE 1)</w:t>
            </w:r>
          </w:p>
          <w:p w14:paraId="29D31B9C"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70B16" w14:textId="77777777" w:rsidR="001F1851" w:rsidRPr="004E2714" w:rsidRDefault="001F1851" w:rsidP="00651904">
            <w:pPr>
              <w:pStyle w:val="TAL"/>
              <w:rPr>
                <w:lang w:eastAsia="zh-CN"/>
              </w:rPr>
            </w:pPr>
          </w:p>
        </w:tc>
      </w:tr>
      <w:tr w:rsidR="001F1851" w:rsidRPr="004E2714" w:rsidDel="001076C5" w14:paraId="46DBD7C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6346B6F" w14:textId="77777777" w:rsidR="001F1851" w:rsidRPr="004E2714" w:rsidDel="001076C5" w:rsidRDefault="001F1851" w:rsidP="00651904">
            <w:pPr>
              <w:pStyle w:val="TAL"/>
              <w:rPr>
                <w:rFonts w:cs="Arial"/>
                <w:b/>
                <w:szCs w:val="18"/>
                <w:lang w:eastAsia="zh-TW"/>
              </w:rPr>
            </w:pPr>
            <w:r w:rsidRPr="004E271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40A576B" w14:textId="77777777" w:rsidR="001F1851" w:rsidRPr="004E2714" w:rsidDel="001076C5" w:rsidRDefault="001F1851" w:rsidP="00651904">
            <w:pPr>
              <w:pStyle w:val="TAL"/>
              <w:rPr>
                <w:rFonts w:cs="Arial"/>
                <w:b/>
                <w:szCs w:val="18"/>
                <w:lang w:eastAsia="zh-TW"/>
              </w:rPr>
            </w:pPr>
            <w:proofErr w:type="spellStart"/>
            <w:r w:rsidRPr="004E2714">
              <w:rPr>
                <w:rFonts w:cs="Arial"/>
                <w:b/>
                <w:szCs w:val="18"/>
                <w:lang w:eastAsia="zh-TW"/>
              </w:rPr>
              <w:t>PSCell</w:t>
            </w:r>
            <w:proofErr w:type="spellEnd"/>
            <w:r w:rsidRPr="004E2714">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87265" w14:textId="77777777" w:rsidR="001F1851" w:rsidRPr="004E2714" w:rsidDel="001076C5" w:rsidRDefault="001F1851" w:rsidP="0065190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D97451" w14:textId="77777777" w:rsidR="001F1851" w:rsidRPr="004E2714" w:rsidDel="001076C5" w:rsidRDefault="001F1851" w:rsidP="006519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02948" w14:textId="77777777" w:rsidR="001F1851" w:rsidRPr="004E2714" w:rsidDel="001076C5" w:rsidRDefault="001F1851" w:rsidP="0065190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4C9189" w14:textId="77777777" w:rsidR="001F1851" w:rsidRPr="004E2714" w:rsidDel="001076C5"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782190" w14:textId="77777777" w:rsidR="001F1851" w:rsidRPr="004E2714" w:rsidDel="001076C5" w:rsidRDefault="001F1851" w:rsidP="0065190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AC87A1" w14:textId="77777777" w:rsidR="001F1851" w:rsidRPr="004E2714" w:rsidDel="001076C5" w:rsidRDefault="001F1851" w:rsidP="00651904">
            <w:pPr>
              <w:pStyle w:val="TAL"/>
              <w:rPr>
                <w:lang w:eastAsia="zh-CN"/>
              </w:rPr>
            </w:pPr>
          </w:p>
        </w:tc>
      </w:tr>
      <w:tr w:rsidR="001F1851" w:rsidRPr="004E2714" w14:paraId="36DF66C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AF187D0" w14:textId="77777777" w:rsidR="001F1851" w:rsidRPr="004E2714" w:rsidRDefault="001F1851" w:rsidP="00651904">
            <w:pPr>
              <w:pStyle w:val="TAL"/>
              <w:rPr>
                <w:rFonts w:eastAsia="MS Mincho"/>
              </w:rPr>
            </w:pPr>
            <w:r w:rsidRPr="004E271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EF4424E" w14:textId="77777777" w:rsidR="001F1851" w:rsidRPr="004E2714" w:rsidRDefault="001F1851" w:rsidP="00651904">
            <w:pPr>
              <w:pStyle w:val="TAL"/>
            </w:pPr>
            <w:r w:rsidRPr="004E2714">
              <w:t xml:space="preserve">EN-DC FR2 </w:t>
            </w:r>
            <w:proofErr w:type="spellStart"/>
            <w:r w:rsidRPr="004E2714">
              <w:t>PSCell</w:t>
            </w:r>
            <w:proofErr w:type="spellEnd"/>
            <w:r w:rsidRPr="004E2714">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BA07B09" w14:textId="77777777" w:rsidR="001F1851" w:rsidRPr="004E2714" w:rsidRDefault="001F1851" w:rsidP="00651904">
            <w:pPr>
              <w:pStyle w:val="TAC"/>
              <w:rPr>
                <w:rFonts w:eastAsia="MS Mincho"/>
              </w:rPr>
            </w:pPr>
            <w:r w:rsidRPr="004E271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69CD3CB" w14:textId="77777777" w:rsidR="001F1851" w:rsidRPr="004E2714" w:rsidRDefault="001F1851" w:rsidP="00651904">
            <w:pPr>
              <w:pStyle w:val="TAL"/>
              <w:rPr>
                <w:lang w:eastAsia="zh-CN"/>
              </w:rPr>
            </w:pPr>
            <w:r w:rsidRPr="004E2714">
              <w:t>C289</w:t>
            </w:r>
          </w:p>
        </w:tc>
        <w:tc>
          <w:tcPr>
            <w:tcW w:w="3236" w:type="dxa"/>
            <w:tcBorders>
              <w:top w:val="single" w:sz="4" w:space="0" w:color="auto"/>
              <w:left w:val="single" w:sz="4" w:space="0" w:color="auto"/>
              <w:bottom w:val="single" w:sz="4" w:space="0" w:color="auto"/>
              <w:right w:val="single" w:sz="4" w:space="0" w:color="auto"/>
            </w:tcBorders>
          </w:tcPr>
          <w:p w14:paraId="7976168B" w14:textId="77777777" w:rsidR="001F1851" w:rsidRPr="004E2714" w:rsidRDefault="001F1851" w:rsidP="00651904">
            <w:pPr>
              <w:pStyle w:val="TAL"/>
              <w:rPr>
                <w:rFonts w:eastAsia="MS Mincho"/>
              </w:rPr>
            </w:pPr>
            <w:r w:rsidRPr="004E2714">
              <w:rPr>
                <w:lang w:eastAsia="zh-TW"/>
              </w:rPr>
              <w:t xml:space="preserve">UEs supporting EN-DC FR2 </w:t>
            </w:r>
            <w:r w:rsidRPr="004E2714">
              <w:rPr>
                <w:lang w:eastAsia="zh-CN"/>
              </w:rPr>
              <w:t xml:space="preserve">and </w:t>
            </w:r>
            <w:r w:rsidRPr="004E271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24BBFD1"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F0A8F5D" w14:textId="77777777" w:rsidR="001F1851" w:rsidRPr="004E2714" w:rsidRDefault="001F1851" w:rsidP="00651904">
            <w:pPr>
              <w:pStyle w:val="TAL"/>
              <w:rPr>
                <w:lang w:eastAsia="zh-CN"/>
              </w:rPr>
            </w:pPr>
            <w:r w:rsidRPr="004E2714">
              <w:rPr>
                <w:lang w:eastAsia="zh-CN"/>
              </w:rPr>
              <w:t>PC1(NOTE 1)</w:t>
            </w:r>
          </w:p>
          <w:p w14:paraId="032AC5D8"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F4A80B" w14:textId="77777777" w:rsidR="001F1851" w:rsidRPr="004E2714" w:rsidRDefault="001F1851" w:rsidP="00651904">
            <w:pPr>
              <w:pStyle w:val="TAL"/>
              <w:rPr>
                <w:lang w:eastAsia="zh-TW"/>
              </w:rPr>
            </w:pPr>
          </w:p>
        </w:tc>
      </w:tr>
      <w:tr w:rsidR="001F1851" w:rsidRPr="004E2714" w14:paraId="00610E7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75E73" w14:textId="77777777" w:rsidR="001F1851" w:rsidRPr="004E2714" w:rsidRDefault="001F1851" w:rsidP="00651904">
            <w:pPr>
              <w:pStyle w:val="TAL"/>
              <w:rPr>
                <w:b/>
              </w:rPr>
            </w:pPr>
            <w:r w:rsidRPr="004E271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6F406A" w14:textId="77777777" w:rsidR="001F1851" w:rsidRPr="004E2714" w:rsidRDefault="001F1851" w:rsidP="00651904">
            <w:pPr>
              <w:pStyle w:val="TAL"/>
              <w:rPr>
                <w:b/>
              </w:rPr>
            </w:pPr>
            <w:r w:rsidRPr="004E271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06E5CC"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AA7AEE" w14:textId="77777777" w:rsidR="001F1851" w:rsidRPr="004E2714"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AE2AA" w14:textId="77777777" w:rsidR="001F1851" w:rsidRPr="004E2714"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16644F"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12E84A"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664490" w14:textId="77777777" w:rsidR="001F1851" w:rsidRPr="004E2714" w:rsidRDefault="001F1851" w:rsidP="00651904">
            <w:pPr>
              <w:pStyle w:val="TAL"/>
              <w:rPr>
                <w:b/>
              </w:rPr>
            </w:pPr>
          </w:p>
        </w:tc>
      </w:tr>
      <w:tr w:rsidR="001F1851" w:rsidRPr="004E2714" w14:paraId="2310E9F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405DB" w14:textId="77777777" w:rsidR="001F1851" w:rsidRPr="004E2714" w:rsidRDefault="001F1851" w:rsidP="00651904">
            <w:pPr>
              <w:pStyle w:val="TAL"/>
              <w:rPr>
                <w:b/>
              </w:rPr>
            </w:pPr>
            <w:r w:rsidRPr="004E271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115F40" w14:textId="77777777" w:rsidR="001F1851" w:rsidRPr="004E2714" w:rsidRDefault="001F1851" w:rsidP="00651904">
            <w:pPr>
              <w:pStyle w:val="TAL"/>
              <w:rPr>
                <w:b/>
              </w:rPr>
            </w:pPr>
            <w:r w:rsidRPr="004E271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80076B"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986A9" w14:textId="77777777" w:rsidR="001F1851" w:rsidRPr="004E2714"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9FE5B8" w14:textId="77777777" w:rsidR="001F1851" w:rsidRPr="004E2714"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CCC5C"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78E3D4" w14:textId="77777777" w:rsidR="001F1851" w:rsidRPr="004E2714" w:rsidRDefault="001F1851" w:rsidP="0065190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DC8FFF9" w14:textId="77777777" w:rsidR="001F1851" w:rsidRPr="004E2714" w:rsidRDefault="001F1851" w:rsidP="00651904">
            <w:pPr>
              <w:pStyle w:val="TAL"/>
              <w:rPr>
                <w:b/>
                <w:lang w:eastAsia="ko-KR"/>
              </w:rPr>
            </w:pPr>
          </w:p>
        </w:tc>
      </w:tr>
      <w:tr w:rsidR="001F1851" w:rsidRPr="004E2714" w14:paraId="5810654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D9CE6" w14:textId="77777777" w:rsidR="001F1851" w:rsidRPr="004E2714" w:rsidRDefault="001F1851" w:rsidP="00651904">
            <w:pPr>
              <w:pStyle w:val="TAL"/>
            </w:pPr>
            <w:r w:rsidRPr="004E271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8A90569" w14:textId="77777777" w:rsidR="001F1851" w:rsidRPr="004E2714" w:rsidRDefault="001F1851" w:rsidP="00651904">
            <w:pPr>
              <w:pStyle w:val="TAL"/>
              <w:rPr>
                <w:lang w:eastAsia="zh-CN"/>
              </w:rPr>
            </w:pPr>
            <w:r w:rsidRPr="004E271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16F87"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05479" w14:textId="77777777" w:rsidR="001F1851" w:rsidRPr="004E2714" w:rsidRDefault="001F1851" w:rsidP="00651904">
            <w:pPr>
              <w:pStyle w:val="TAL"/>
              <w:rPr>
                <w:lang w:eastAsia="zh-CN"/>
              </w:rPr>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959C44" w14:textId="77777777" w:rsidR="001F1851" w:rsidRPr="004E2714" w:rsidRDefault="001F1851" w:rsidP="00651904">
            <w:pPr>
              <w:pStyle w:val="TAL"/>
              <w:rPr>
                <w:lang w:eastAsia="zh-CN"/>
              </w:rPr>
            </w:pPr>
            <w:r w:rsidRPr="004E271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98D5A4"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8AE7F" w14:textId="77777777" w:rsidR="001F1851" w:rsidRPr="004E2714" w:rsidRDefault="001F1851" w:rsidP="00651904">
            <w:pPr>
              <w:pStyle w:val="TAL"/>
              <w:rPr>
                <w:lang w:eastAsia="zh-CN"/>
              </w:rPr>
            </w:pPr>
            <w:r w:rsidRPr="004E2714">
              <w:rPr>
                <w:lang w:eastAsia="zh-CN"/>
              </w:rPr>
              <w:t>PC1(NOTE 1)</w:t>
            </w:r>
          </w:p>
          <w:p w14:paraId="455B27A3"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0C6876" w14:textId="77777777" w:rsidR="001F1851" w:rsidRPr="004E2714" w:rsidRDefault="001F1851" w:rsidP="00651904">
            <w:pPr>
              <w:pStyle w:val="TAL"/>
              <w:rPr>
                <w:lang w:eastAsia="zh-CN"/>
              </w:rPr>
            </w:pPr>
          </w:p>
        </w:tc>
      </w:tr>
      <w:tr w:rsidR="001F1851" w:rsidRPr="004E2714" w14:paraId="6290D0C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0B7DDD" w14:textId="77777777" w:rsidR="001F1851" w:rsidRPr="004E2714" w:rsidRDefault="001F1851" w:rsidP="00651904">
            <w:pPr>
              <w:pStyle w:val="TAL"/>
            </w:pPr>
            <w:r w:rsidRPr="004E271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E84BEC" w14:textId="77777777" w:rsidR="001F1851" w:rsidRPr="004E2714" w:rsidRDefault="001F1851" w:rsidP="00651904">
            <w:pPr>
              <w:pStyle w:val="TAL"/>
              <w:rPr>
                <w:lang w:eastAsia="zh-CN"/>
              </w:rPr>
            </w:pPr>
            <w:r w:rsidRPr="004E271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9B55EE5"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065FF2" w14:textId="77777777" w:rsidR="001F1851" w:rsidRPr="004E2714" w:rsidRDefault="001F1851" w:rsidP="00651904">
            <w:pPr>
              <w:pStyle w:val="TAL"/>
              <w:rPr>
                <w:lang w:eastAsia="zh-CN"/>
              </w:rPr>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9B77D7" w14:textId="77777777" w:rsidR="001F1851" w:rsidRPr="004E2714" w:rsidRDefault="001F1851" w:rsidP="00651904">
            <w:pPr>
              <w:pStyle w:val="TAL"/>
              <w:rPr>
                <w:lang w:eastAsia="zh-CN"/>
              </w:rPr>
            </w:pPr>
            <w:r w:rsidRPr="004E271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516465"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85691C" w14:textId="77777777" w:rsidR="001F1851" w:rsidRPr="004E2714" w:rsidRDefault="001F1851" w:rsidP="00651904">
            <w:pPr>
              <w:pStyle w:val="TAL"/>
              <w:rPr>
                <w:lang w:eastAsia="zh-CN"/>
              </w:rPr>
            </w:pPr>
            <w:r w:rsidRPr="004E2714">
              <w:rPr>
                <w:lang w:eastAsia="zh-CN"/>
              </w:rPr>
              <w:t>PC1</w:t>
            </w:r>
          </w:p>
          <w:p w14:paraId="3A1E18A9" w14:textId="77777777" w:rsidR="001F1851" w:rsidRPr="004E2714" w:rsidRDefault="001F1851" w:rsidP="00651904">
            <w:pPr>
              <w:pStyle w:val="TAL"/>
            </w:pPr>
            <w:r w:rsidRPr="004E2714">
              <w:t>PC3</w:t>
            </w:r>
          </w:p>
        </w:tc>
        <w:tc>
          <w:tcPr>
            <w:tcW w:w="1283" w:type="dxa"/>
            <w:tcBorders>
              <w:top w:val="single" w:sz="4" w:space="0" w:color="auto"/>
              <w:left w:val="single" w:sz="4" w:space="0" w:color="auto"/>
              <w:bottom w:val="single" w:sz="4" w:space="0" w:color="auto"/>
              <w:right w:val="single" w:sz="4" w:space="0" w:color="auto"/>
            </w:tcBorders>
          </w:tcPr>
          <w:p w14:paraId="2FA4DBCB" w14:textId="77777777" w:rsidR="001F1851" w:rsidRPr="004E2714" w:rsidRDefault="001F1851" w:rsidP="00651904">
            <w:pPr>
              <w:pStyle w:val="TAL"/>
              <w:rPr>
                <w:lang w:eastAsia="zh-CN"/>
              </w:rPr>
            </w:pPr>
          </w:p>
        </w:tc>
      </w:tr>
      <w:tr w:rsidR="001F1851" w:rsidRPr="004E2714" w14:paraId="6B0C96E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5B6C2" w14:textId="77777777" w:rsidR="001F1851" w:rsidRPr="004E2714" w:rsidRDefault="001F1851" w:rsidP="00651904">
            <w:pPr>
              <w:pStyle w:val="TAL"/>
            </w:pPr>
            <w:r w:rsidRPr="004E2714">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38611C39" w14:textId="77777777" w:rsidR="001F1851" w:rsidRPr="004E2714" w:rsidRDefault="001F1851" w:rsidP="00651904">
            <w:pPr>
              <w:pStyle w:val="TAL"/>
              <w:rPr>
                <w:lang w:eastAsia="zh-CN"/>
              </w:rPr>
            </w:pPr>
            <w:r w:rsidRPr="004E271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0849831"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4F56" w14:textId="77777777" w:rsidR="001F1851" w:rsidRPr="004E2714" w:rsidRDefault="001F1851" w:rsidP="00651904">
            <w:pPr>
              <w:pStyle w:val="TAL"/>
              <w:rPr>
                <w:lang w:eastAsia="zh-CN"/>
              </w:rPr>
            </w:pPr>
            <w:r w:rsidRPr="004E271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12397A6" w14:textId="77777777" w:rsidR="001F1851" w:rsidRPr="004E2714" w:rsidRDefault="001F1851" w:rsidP="00651904">
            <w:pPr>
              <w:pStyle w:val="TAL"/>
              <w:rPr>
                <w:lang w:eastAsia="zh-CN"/>
              </w:rPr>
            </w:pPr>
            <w:r w:rsidRPr="004E2714">
              <w:rPr>
                <w:lang w:eastAsia="zh-CN"/>
              </w:rPr>
              <w:t xml:space="preserve">UEs supporting EN-DC FR2, </w:t>
            </w:r>
            <w:r w:rsidRPr="004E2714">
              <w:t>CSI-RS-based RLM and BWP operation without bandwidth restriction</w:t>
            </w:r>
            <w:r w:rsidRPr="004E271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D7D6EA1"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0A0097" w14:textId="77777777" w:rsidR="001F1851" w:rsidRPr="004E2714" w:rsidRDefault="001F1851" w:rsidP="00651904">
            <w:pPr>
              <w:pStyle w:val="TAL"/>
              <w:rPr>
                <w:lang w:eastAsia="zh-CN"/>
              </w:rPr>
            </w:pPr>
            <w:r w:rsidRPr="004E2714">
              <w:rPr>
                <w:lang w:eastAsia="zh-CN"/>
              </w:rPr>
              <w:t>PC1(NOTE 1)</w:t>
            </w:r>
          </w:p>
          <w:p w14:paraId="1AC55C20"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06C051B" w14:textId="77777777" w:rsidR="001F1851" w:rsidRPr="004E2714" w:rsidRDefault="001F1851" w:rsidP="00651904">
            <w:pPr>
              <w:pStyle w:val="TAL"/>
              <w:rPr>
                <w:lang w:eastAsia="zh-CN"/>
              </w:rPr>
            </w:pPr>
          </w:p>
        </w:tc>
      </w:tr>
      <w:tr w:rsidR="001F1851" w:rsidRPr="004E2714" w14:paraId="367827E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506CF" w14:textId="77777777" w:rsidR="001F1851" w:rsidRPr="004E2714" w:rsidRDefault="001F1851" w:rsidP="00651904">
            <w:pPr>
              <w:pStyle w:val="TAL"/>
            </w:pPr>
            <w:r w:rsidRPr="004E271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4E321B8" w14:textId="77777777" w:rsidR="001F1851" w:rsidRPr="004E2714" w:rsidRDefault="001F1851" w:rsidP="00651904">
            <w:pPr>
              <w:pStyle w:val="TAL"/>
              <w:rPr>
                <w:lang w:eastAsia="zh-CN"/>
              </w:rPr>
            </w:pPr>
            <w:r w:rsidRPr="004E271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891669D" w14:textId="77777777" w:rsidR="001F1851" w:rsidRPr="004E2714" w:rsidRDefault="001F1851" w:rsidP="00651904">
            <w:pPr>
              <w:pStyle w:val="TAC"/>
            </w:pPr>
            <w:r w:rsidRPr="004E271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1A558D" w14:textId="77777777" w:rsidR="001F1851" w:rsidRPr="004E2714" w:rsidRDefault="001F1851" w:rsidP="00651904">
            <w:pPr>
              <w:pStyle w:val="TAL"/>
              <w:rPr>
                <w:lang w:eastAsia="zh-CN"/>
              </w:rPr>
            </w:pPr>
            <w:r w:rsidRPr="004E2714">
              <w:rPr>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50C4C3" w14:textId="77777777" w:rsidR="001F1851" w:rsidRPr="004E2714" w:rsidRDefault="001F1851" w:rsidP="00651904">
            <w:pPr>
              <w:pStyle w:val="TAL"/>
              <w:rPr>
                <w:lang w:eastAsia="zh-CN"/>
              </w:rPr>
            </w:pPr>
            <w:r w:rsidRPr="004E2714">
              <w:t>UEs supporting EN-DC FR2,</w:t>
            </w:r>
            <w:r w:rsidRPr="004E271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3992BB4"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2E8171" w14:textId="77777777" w:rsidR="001F1851" w:rsidRPr="004E2714" w:rsidRDefault="001F1851" w:rsidP="00651904">
            <w:pPr>
              <w:pStyle w:val="TAL"/>
              <w:rPr>
                <w:lang w:eastAsia="zh-CN"/>
              </w:rPr>
            </w:pPr>
            <w:r w:rsidRPr="004E2714">
              <w:rPr>
                <w:lang w:eastAsia="zh-CN"/>
              </w:rPr>
              <w:t>PC1(NOTE 1)</w:t>
            </w:r>
          </w:p>
          <w:p w14:paraId="312898DA"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C400" w14:textId="77777777" w:rsidR="001F1851" w:rsidRPr="004E2714" w:rsidRDefault="001F1851" w:rsidP="00651904">
            <w:pPr>
              <w:pStyle w:val="TAL"/>
              <w:rPr>
                <w:lang w:eastAsia="zh-CN"/>
              </w:rPr>
            </w:pPr>
          </w:p>
        </w:tc>
      </w:tr>
      <w:tr w:rsidR="001F1851" w:rsidRPr="004E2714" w14:paraId="3E9899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015D9" w14:textId="77777777" w:rsidR="001F1851" w:rsidRPr="004E2714" w:rsidRDefault="001F1851" w:rsidP="00651904">
            <w:pPr>
              <w:pStyle w:val="TAL"/>
              <w:rPr>
                <w:b/>
              </w:rPr>
            </w:pPr>
            <w:r w:rsidRPr="004E271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2F781" w14:textId="77777777" w:rsidR="001F1851" w:rsidRPr="004E2714" w:rsidRDefault="001F1851" w:rsidP="00651904">
            <w:pPr>
              <w:pStyle w:val="TAL"/>
              <w:rPr>
                <w:b/>
              </w:rPr>
            </w:pPr>
            <w:r w:rsidRPr="004E271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DE941"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3A30D7" w14:textId="77777777" w:rsidR="001F1851" w:rsidRPr="004E2714"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7073DB" w14:textId="77777777" w:rsidR="001F1851" w:rsidRPr="004E2714"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198AE7"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F27A70" w14:textId="77777777" w:rsidR="001F1851" w:rsidRPr="004E2714" w:rsidRDefault="001F1851" w:rsidP="0065190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FEF35" w14:textId="77777777" w:rsidR="001F1851" w:rsidRPr="004E2714" w:rsidRDefault="001F1851" w:rsidP="00651904">
            <w:pPr>
              <w:pStyle w:val="TAL"/>
              <w:rPr>
                <w:b/>
                <w:lang w:eastAsia="ko-KR"/>
              </w:rPr>
            </w:pPr>
          </w:p>
        </w:tc>
      </w:tr>
      <w:tr w:rsidR="001F1851" w:rsidRPr="004E2714" w14:paraId="68DC226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54D7A1" w14:textId="77777777" w:rsidR="001F1851" w:rsidRPr="004E2714" w:rsidRDefault="001F1851" w:rsidP="00651904">
            <w:pPr>
              <w:pStyle w:val="TAL"/>
            </w:pPr>
            <w:r w:rsidRPr="004E2714">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4E13BD6" w14:textId="77777777" w:rsidR="001F1851" w:rsidRPr="004E2714" w:rsidRDefault="001F1851" w:rsidP="00651904">
            <w:pPr>
              <w:pStyle w:val="TAL"/>
            </w:pPr>
            <w:r w:rsidRPr="004E271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FC186C9"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E5CCB93" w14:textId="77777777" w:rsidR="001F1851" w:rsidRPr="004E2714" w:rsidRDefault="001F1851" w:rsidP="00651904">
            <w:pPr>
              <w:pStyle w:val="TAL"/>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FA984D" w14:textId="77777777" w:rsidR="001F1851" w:rsidRPr="004E2714" w:rsidRDefault="001F1851" w:rsidP="00651904">
            <w:pPr>
              <w:pStyle w:val="TAL"/>
            </w:pPr>
            <w:r w:rsidRPr="004E271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0B189E8"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044B26" w14:textId="77777777" w:rsidR="001F1851" w:rsidRPr="004E2714" w:rsidRDefault="001F1851" w:rsidP="00651904">
            <w:pPr>
              <w:pStyle w:val="TAL"/>
              <w:rPr>
                <w:lang w:eastAsia="zh-CN"/>
              </w:rPr>
            </w:pPr>
            <w:r w:rsidRPr="004E2714">
              <w:rPr>
                <w:lang w:eastAsia="zh-CN"/>
              </w:rPr>
              <w:t>PC1(NOTE 1)</w:t>
            </w:r>
          </w:p>
          <w:p w14:paraId="6DC39751" w14:textId="77777777" w:rsidR="001F1851" w:rsidRPr="004E2714" w:rsidRDefault="001F1851" w:rsidP="00651904">
            <w:pPr>
              <w:pStyle w:val="TAL"/>
              <w:rPr>
                <w:lang w:eastAsia="ko-KR"/>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90E635" w14:textId="77777777" w:rsidR="001F1851" w:rsidRPr="004E2714" w:rsidRDefault="001F1851" w:rsidP="00651904">
            <w:pPr>
              <w:pStyle w:val="TAL"/>
              <w:rPr>
                <w:lang w:eastAsia="zh-CN"/>
              </w:rPr>
            </w:pPr>
            <w:r w:rsidRPr="004E2714">
              <w:rPr>
                <w:lang w:eastAsia="zh-CN"/>
              </w:rPr>
              <w:t>Subtest 2: F014</w:t>
            </w:r>
          </w:p>
        </w:tc>
      </w:tr>
      <w:tr w:rsidR="001F1851" w:rsidRPr="004E2714" w14:paraId="50B61F6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205DCC" w14:textId="77777777" w:rsidR="001F1851" w:rsidRPr="004E2714" w:rsidRDefault="001F1851" w:rsidP="00651904">
            <w:pPr>
              <w:pStyle w:val="TAL"/>
            </w:pPr>
            <w:r w:rsidRPr="004E271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4BB4488" w14:textId="77777777" w:rsidR="001F1851" w:rsidRPr="004E2714" w:rsidRDefault="001F1851" w:rsidP="00651904">
            <w:pPr>
              <w:pStyle w:val="TAL"/>
            </w:pPr>
            <w:r w:rsidRPr="004E271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F41050D"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B8FEC" w14:textId="77777777" w:rsidR="001F1851" w:rsidRPr="004E2714" w:rsidRDefault="001F1851" w:rsidP="00651904">
            <w:pPr>
              <w:pStyle w:val="TAL"/>
              <w:rPr>
                <w:lang w:eastAsia="zh-CN"/>
              </w:rPr>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7D4685" w14:textId="77777777" w:rsidR="001F1851" w:rsidRPr="004E2714" w:rsidRDefault="001F1851" w:rsidP="00651904">
            <w:pPr>
              <w:pStyle w:val="TAL"/>
              <w:rPr>
                <w:lang w:eastAsia="zh-CN"/>
              </w:rPr>
            </w:pPr>
            <w:r w:rsidRPr="004E2714">
              <w:rPr>
                <w:rFonts w:eastAsia="MS Mincho"/>
              </w:rPr>
              <w:t xml:space="preserve">UEs supporting EN-DC FR2 </w:t>
            </w:r>
            <w:r w:rsidRPr="004E271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074AD5"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CECA95" w14:textId="77777777" w:rsidR="001F1851" w:rsidRPr="004E2714" w:rsidRDefault="001F1851" w:rsidP="00651904">
            <w:pPr>
              <w:pStyle w:val="TAL"/>
              <w:rPr>
                <w:lang w:eastAsia="zh-CN"/>
              </w:rPr>
            </w:pPr>
            <w:r w:rsidRPr="004E2714">
              <w:rPr>
                <w:lang w:eastAsia="zh-CN"/>
              </w:rPr>
              <w:t>PC1(NOTE 1)</w:t>
            </w:r>
          </w:p>
          <w:p w14:paraId="343EA3FA" w14:textId="77777777" w:rsidR="001F1851" w:rsidRPr="004E2714" w:rsidRDefault="001F1851" w:rsidP="00651904">
            <w:pPr>
              <w:pStyle w:val="TAL"/>
              <w:rPr>
                <w:lang w:eastAsia="ko-KR"/>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256C3C" w14:textId="77777777" w:rsidR="001F1851" w:rsidRPr="004E2714" w:rsidRDefault="001F1851" w:rsidP="00651904">
            <w:pPr>
              <w:pStyle w:val="TAL"/>
              <w:rPr>
                <w:lang w:eastAsia="zh-CN"/>
              </w:rPr>
            </w:pPr>
            <w:r w:rsidRPr="004E2714">
              <w:rPr>
                <w:lang w:eastAsia="zh-CN"/>
              </w:rPr>
              <w:t>Subtests 3,4: F015</w:t>
            </w:r>
          </w:p>
        </w:tc>
      </w:tr>
      <w:tr w:rsidR="001F1851" w:rsidRPr="004E2714" w14:paraId="0D3C47C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DF7194" w14:textId="77777777" w:rsidR="001F1851" w:rsidRPr="004E2714" w:rsidRDefault="001F1851" w:rsidP="00651904">
            <w:pPr>
              <w:pStyle w:val="TAL"/>
            </w:pPr>
            <w:r w:rsidRPr="004E271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8153FB1" w14:textId="77777777" w:rsidR="001F1851" w:rsidRPr="004E2714" w:rsidRDefault="001F1851" w:rsidP="00651904">
            <w:pPr>
              <w:pStyle w:val="TAL"/>
            </w:pPr>
            <w:r w:rsidRPr="004E271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23925C6"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AC072" w14:textId="77777777" w:rsidR="001F1851" w:rsidRPr="004E2714" w:rsidRDefault="001F1851" w:rsidP="00651904">
            <w:pPr>
              <w:pStyle w:val="TAL"/>
              <w:rPr>
                <w:lang w:eastAsia="zh-CN"/>
              </w:rPr>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65B300" w14:textId="77777777" w:rsidR="001F1851" w:rsidRPr="004E2714" w:rsidRDefault="001F1851" w:rsidP="00651904">
            <w:pPr>
              <w:pStyle w:val="TAL"/>
              <w:rPr>
                <w:lang w:eastAsia="zh-CN"/>
              </w:rPr>
            </w:pPr>
            <w:r w:rsidRPr="004E271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790F2D3"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C04ABE" w14:textId="77777777" w:rsidR="001F1851" w:rsidRPr="004E2714" w:rsidRDefault="001F1851" w:rsidP="00651904">
            <w:pPr>
              <w:pStyle w:val="TAL"/>
              <w:rPr>
                <w:lang w:eastAsia="zh-CN"/>
              </w:rPr>
            </w:pPr>
            <w:r w:rsidRPr="004E2714">
              <w:rPr>
                <w:lang w:eastAsia="zh-CN"/>
              </w:rPr>
              <w:t>PC1(NOTE 1)</w:t>
            </w:r>
          </w:p>
          <w:p w14:paraId="22001672"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9C876" w14:textId="77777777" w:rsidR="001F1851" w:rsidRPr="004E2714" w:rsidRDefault="001F1851" w:rsidP="00651904">
            <w:pPr>
              <w:pStyle w:val="TAL"/>
              <w:rPr>
                <w:lang w:eastAsia="zh-CN"/>
              </w:rPr>
            </w:pPr>
            <w:r w:rsidRPr="004E2714">
              <w:rPr>
                <w:lang w:eastAsia="zh-CN"/>
              </w:rPr>
              <w:t>Subtest 2: F014</w:t>
            </w:r>
          </w:p>
        </w:tc>
      </w:tr>
      <w:tr w:rsidR="001F1851" w:rsidRPr="004E2714" w14:paraId="08A9F68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AB9AB" w14:textId="77777777" w:rsidR="001F1851" w:rsidRPr="004E2714" w:rsidRDefault="001F1851" w:rsidP="00651904">
            <w:pPr>
              <w:pStyle w:val="TAL"/>
            </w:pPr>
            <w:r w:rsidRPr="004E271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6D1B22F" w14:textId="77777777" w:rsidR="001F1851" w:rsidRPr="004E2714" w:rsidRDefault="001F1851" w:rsidP="00651904">
            <w:pPr>
              <w:pStyle w:val="TAL"/>
            </w:pPr>
            <w:r w:rsidRPr="004E271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AD7F7B" w14:textId="77777777" w:rsidR="001F1851" w:rsidRPr="004E2714" w:rsidRDefault="001F1851" w:rsidP="00651904">
            <w:pPr>
              <w:pStyle w:val="TAC"/>
            </w:pPr>
            <w:r w:rsidRPr="004E271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005353" w14:textId="77777777" w:rsidR="001F1851" w:rsidRPr="004E2714" w:rsidRDefault="001F1851" w:rsidP="00651904">
            <w:pPr>
              <w:pStyle w:val="TAL"/>
              <w:rPr>
                <w:lang w:eastAsia="zh-CN"/>
              </w:rPr>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894F21" w14:textId="77777777" w:rsidR="001F1851" w:rsidRPr="004E2714" w:rsidRDefault="001F1851" w:rsidP="00651904">
            <w:pPr>
              <w:pStyle w:val="TAL"/>
              <w:rPr>
                <w:lang w:eastAsia="zh-CN"/>
              </w:rPr>
            </w:pPr>
            <w:r w:rsidRPr="004E2714">
              <w:rPr>
                <w:rFonts w:eastAsia="MS Mincho"/>
              </w:rPr>
              <w:t xml:space="preserve">UEs supporting EN-DC FR2 </w:t>
            </w:r>
            <w:r w:rsidRPr="004E2714">
              <w:rPr>
                <w:lang w:eastAsia="zh-CN"/>
              </w:rPr>
              <w:t>and long DRX cycle</w:t>
            </w:r>
            <w:r w:rsidRPr="004E271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AD4C67"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58D3BA" w14:textId="77777777" w:rsidR="001F1851" w:rsidRPr="004E2714" w:rsidRDefault="001F1851" w:rsidP="00651904">
            <w:pPr>
              <w:pStyle w:val="TAL"/>
              <w:rPr>
                <w:lang w:eastAsia="zh-CN"/>
              </w:rPr>
            </w:pPr>
            <w:r w:rsidRPr="004E2714">
              <w:rPr>
                <w:lang w:eastAsia="zh-CN"/>
              </w:rPr>
              <w:t>PC1(NOTE 1)</w:t>
            </w:r>
          </w:p>
          <w:p w14:paraId="7EBF44E8"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C37D48" w14:textId="77777777" w:rsidR="001F1851" w:rsidRPr="004E2714" w:rsidRDefault="001F1851" w:rsidP="00651904">
            <w:pPr>
              <w:pStyle w:val="TAL"/>
              <w:rPr>
                <w:lang w:eastAsia="zh-CN"/>
              </w:rPr>
            </w:pPr>
            <w:r w:rsidRPr="004E2714">
              <w:rPr>
                <w:lang w:eastAsia="zh-CN"/>
              </w:rPr>
              <w:t>Subtests 3,4: F015</w:t>
            </w:r>
          </w:p>
        </w:tc>
      </w:tr>
      <w:tr w:rsidR="001F1851" w:rsidRPr="004E2714" w14:paraId="36A26B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30B1A" w14:textId="77777777" w:rsidR="001F1851" w:rsidRPr="004E2714" w:rsidRDefault="001F1851" w:rsidP="00651904">
            <w:pPr>
              <w:pStyle w:val="TAL"/>
              <w:rPr>
                <w:rFonts w:eastAsia="MS Mincho"/>
              </w:rPr>
            </w:pPr>
            <w:r w:rsidRPr="004E271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1ADECE4" w14:textId="77777777" w:rsidR="001F1851" w:rsidRPr="004E2714" w:rsidRDefault="001F1851" w:rsidP="00651904">
            <w:pPr>
              <w:pStyle w:val="TAL"/>
              <w:rPr>
                <w:rFonts w:eastAsia="MS Mincho"/>
              </w:rPr>
            </w:pPr>
            <w:r w:rsidRPr="004E271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865B7D4" w14:textId="77777777" w:rsidR="001F1851" w:rsidRPr="004E2714" w:rsidRDefault="001F1851" w:rsidP="00651904">
            <w:pPr>
              <w:pStyle w:val="TAC"/>
              <w:rPr>
                <w:rFonts w:eastAsia="MS Mincho"/>
              </w:rPr>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614A010D"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F174309" w14:textId="77777777" w:rsidR="001F1851" w:rsidRPr="004E2714" w:rsidRDefault="001F1851" w:rsidP="00651904">
            <w:pPr>
              <w:pStyle w:val="TAL"/>
              <w:rPr>
                <w:rFonts w:eastAsia="MS Mincho"/>
              </w:rPr>
            </w:pPr>
            <w:r w:rsidRPr="004E271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A739F03"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0A821E9" w14:textId="77777777" w:rsidR="001F1851" w:rsidRPr="004E2714" w:rsidRDefault="001F1851" w:rsidP="00651904">
            <w:pPr>
              <w:pStyle w:val="TAL"/>
              <w:rPr>
                <w:lang w:eastAsia="zh-CN"/>
              </w:rPr>
            </w:pPr>
            <w:r w:rsidRPr="004E2714">
              <w:rPr>
                <w:lang w:eastAsia="zh-CN"/>
              </w:rPr>
              <w:t>PC1(NOTE 1)</w:t>
            </w:r>
          </w:p>
          <w:p w14:paraId="7D29D017"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210AA6" w14:textId="77777777" w:rsidR="001F1851" w:rsidRPr="004E2714" w:rsidRDefault="001F1851" w:rsidP="00651904">
            <w:pPr>
              <w:pStyle w:val="TAL"/>
              <w:rPr>
                <w:lang w:eastAsia="zh-CN"/>
              </w:rPr>
            </w:pPr>
          </w:p>
        </w:tc>
      </w:tr>
      <w:tr w:rsidR="001F1851" w:rsidRPr="004E2714" w14:paraId="72A714F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0BAE37" w14:textId="77777777" w:rsidR="001F1851" w:rsidRPr="004E2714" w:rsidRDefault="001F1851" w:rsidP="00651904">
            <w:pPr>
              <w:pStyle w:val="TAL"/>
              <w:rPr>
                <w:rFonts w:eastAsia="MS Mincho"/>
              </w:rPr>
            </w:pPr>
            <w:r w:rsidRPr="004E271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B27402F" w14:textId="77777777" w:rsidR="001F1851" w:rsidRPr="004E2714" w:rsidRDefault="001F1851" w:rsidP="00651904">
            <w:pPr>
              <w:pStyle w:val="TAL"/>
              <w:rPr>
                <w:rFonts w:eastAsia="MS Mincho"/>
              </w:rPr>
            </w:pPr>
            <w:r w:rsidRPr="004E271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D61A80" w14:textId="77777777" w:rsidR="001F1851" w:rsidRPr="004E2714" w:rsidRDefault="001F1851" w:rsidP="00651904">
            <w:pPr>
              <w:pStyle w:val="TAC"/>
              <w:rPr>
                <w:rFonts w:eastAsia="MS Mincho"/>
              </w:rPr>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7FC368A7"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692CBCD" w14:textId="77777777" w:rsidR="001F1851" w:rsidRPr="004E2714" w:rsidRDefault="001F1851" w:rsidP="00651904">
            <w:pPr>
              <w:pStyle w:val="TAL"/>
              <w:rPr>
                <w:rFonts w:eastAsia="MS Mincho"/>
              </w:rPr>
            </w:pPr>
            <w:r w:rsidRPr="004E271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8A13823"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BF3672F" w14:textId="77777777" w:rsidR="001F1851" w:rsidRPr="004E2714" w:rsidRDefault="001F1851" w:rsidP="00651904">
            <w:pPr>
              <w:pStyle w:val="TAL"/>
              <w:rPr>
                <w:lang w:eastAsia="zh-CN"/>
              </w:rPr>
            </w:pPr>
            <w:r w:rsidRPr="004E2714">
              <w:rPr>
                <w:lang w:eastAsia="zh-CN"/>
              </w:rPr>
              <w:t>PC1(NOTE 1)</w:t>
            </w:r>
          </w:p>
          <w:p w14:paraId="73CA796C"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A10E1C" w14:textId="77777777" w:rsidR="001F1851" w:rsidRPr="004E2714" w:rsidRDefault="001F1851" w:rsidP="00651904">
            <w:pPr>
              <w:pStyle w:val="TAL"/>
              <w:rPr>
                <w:lang w:eastAsia="zh-CN"/>
              </w:rPr>
            </w:pPr>
          </w:p>
        </w:tc>
      </w:tr>
      <w:tr w:rsidR="001F1851" w:rsidRPr="004E2714" w14:paraId="2EDEC64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C7545" w14:textId="77777777" w:rsidR="001F1851" w:rsidRPr="004E2714" w:rsidRDefault="001F1851" w:rsidP="00651904">
            <w:pPr>
              <w:pStyle w:val="TAL"/>
            </w:pPr>
            <w:r w:rsidRPr="004E2714">
              <w:t>5.6.2.7</w:t>
            </w:r>
          </w:p>
        </w:tc>
        <w:tc>
          <w:tcPr>
            <w:tcW w:w="4519" w:type="dxa"/>
            <w:tcBorders>
              <w:top w:val="single" w:sz="4" w:space="0" w:color="auto"/>
              <w:left w:val="single" w:sz="4" w:space="0" w:color="auto"/>
              <w:bottom w:val="single" w:sz="4" w:space="0" w:color="auto"/>
              <w:right w:val="single" w:sz="4" w:space="0" w:color="auto"/>
            </w:tcBorders>
            <w:hideMark/>
          </w:tcPr>
          <w:p w14:paraId="3A8B7F41" w14:textId="77777777" w:rsidR="001F1851" w:rsidRPr="004E2714" w:rsidRDefault="001F1851" w:rsidP="00651904">
            <w:pPr>
              <w:pStyle w:val="TAL"/>
            </w:pPr>
            <w:r w:rsidRPr="004E271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49DBA61" w14:textId="77777777" w:rsidR="001F1851" w:rsidRPr="004E2714" w:rsidRDefault="001F1851" w:rsidP="00651904">
            <w:pPr>
              <w:pStyle w:val="TAC"/>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0203E5F2"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A992C0F" w14:textId="77777777" w:rsidR="001F1851" w:rsidRPr="004E2714" w:rsidRDefault="001F1851" w:rsidP="00651904">
            <w:pPr>
              <w:pStyle w:val="TAL"/>
              <w:rPr>
                <w:lang w:eastAsia="zh-CN"/>
              </w:rPr>
            </w:pPr>
            <w:r w:rsidRPr="004E271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13C2FA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D7309" w14:textId="77777777" w:rsidR="001F1851" w:rsidRPr="004E2714" w:rsidRDefault="001F1851" w:rsidP="00651904">
            <w:pPr>
              <w:pStyle w:val="TAL"/>
              <w:rPr>
                <w:lang w:eastAsia="zh-CN"/>
              </w:rPr>
            </w:pPr>
            <w:r w:rsidRPr="004E2714">
              <w:rPr>
                <w:lang w:eastAsia="zh-CN"/>
              </w:rPr>
              <w:t>PC1(NOTE 1)</w:t>
            </w:r>
          </w:p>
          <w:p w14:paraId="3232F7C9"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858B9DA" w14:textId="77777777" w:rsidR="001F1851" w:rsidRPr="004E2714" w:rsidRDefault="001F1851" w:rsidP="00651904">
            <w:pPr>
              <w:pStyle w:val="TAL"/>
              <w:rPr>
                <w:lang w:eastAsia="zh-CN"/>
              </w:rPr>
            </w:pPr>
          </w:p>
        </w:tc>
      </w:tr>
      <w:tr w:rsidR="001F1851" w:rsidRPr="004E2714" w14:paraId="5A9DCF8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6847DD" w14:textId="77777777" w:rsidR="001F1851" w:rsidRPr="004E2714" w:rsidRDefault="001F1851" w:rsidP="00651904">
            <w:pPr>
              <w:pStyle w:val="TAL"/>
            </w:pPr>
            <w:r w:rsidRPr="004E2714">
              <w:t>5.6.2.8</w:t>
            </w:r>
          </w:p>
        </w:tc>
        <w:tc>
          <w:tcPr>
            <w:tcW w:w="4519" w:type="dxa"/>
            <w:tcBorders>
              <w:top w:val="single" w:sz="4" w:space="0" w:color="auto"/>
              <w:left w:val="single" w:sz="4" w:space="0" w:color="auto"/>
              <w:bottom w:val="single" w:sz="4" w:space="0" w:color="auto"/>
              <w:right w:val="single" w:sz="4" w:space="0" w:color="auto"/>
            </w:tcBorders>
            <w:hideMark/>
          </w:tcPr>
          <w:p w14:paraId="4299AF1E" w14:textId="77777777" w:rsidR="001F1851" w:rsidRPr="004E2714" w:rsidRDefault="001F1851" w:rsidP="00651904">
            <w:pPr>
              <w:pStyle w:val="TAL"/>
            </w:pPr>
            <w:r w:rsidRPr="004E271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DFF6D4" w14:textId="77777777" w:rsidR="001F1851" w:rsidRPr="004E2714" w:rsidRDefault="001F1851" w:rsidP="00651904">
            <w:pPr>
              <w:pStyle w:val="TAC"/>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570CF031"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76517" w14:textId="77777777" w:rsidR="001F1851" w:rsidRPr="004E2714" w:rsidRDefault="001F1851" w:rsidP="00651904">
            <w:pPr>
              <w:pStyle w:val="TAL"/>
              <w:rPr>
                <w:lang w:eastAsia="zh-CN"/>
              </w:rPr>
            </w:pPr>
            <w:r w:rsidRPr="004E271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79DDC4D"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19519D" w14:textId="77777777" w:rsidR="001F1851" w:rsidRPr="004E2714" w:rsidRDefault="001F1851" w:rsidP="00651904">
            <w:pPr>
              <w:pStyle w:val="TAL"/>
              <w:rPr>
                <w:lang w:eastAsia="zh-CN"/>
              </w:rPr>
            </w:pPr>
            <w:r w:rsidRPr="004E2714">
              <w:rPr>
                <w:lang w:eastAsia="zh-CN"/>
              </w:rPr>
              <w:t>PC1(NOTE 1)</w:t>
            </w:r>
          </w:p>
          <w:p w14:paraId="1C5CAD22"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6AB490" w14:textId="77777777" w:rsidR="001F1851" w:rsidRPr="004E2714" w:rsidRDefault="001F1851" w:rsidP="00651904">
            <w:pPr>
              <w:pStyle w:val="TAL"/>
              <w:rPr>
                <w:lang w:eastAsia="zh-CN"/>
              </w:rPr>
            </w:pPr>
          </w:p>
        </w:tc>
      </w:tr>
      <w:tr w:rsidR="001F1851" w:rsidRPr="004E2714" w14:paraId="5405BFA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F585D" w14:textId="77777777" w:rsidR="001F1851" w:rsidRPr="004E2714" w:rsidRDefault="001F1851" w:rsidP="00651904">
            <w:pPr>
              <w:pStyle w:val="TAL"/>
              <w:rPr>
                <w:b/>
              </w:rPr>
            </w:pPr>
            <w:r w:rsidRPr="004E271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5DDE52" w14:textId="77777777" w:rsidR="001F1851" w:rsidRPr="004E2714" w:rsidRDefault="001F1851" w:rsidP="00651904">
            <w:pPr>
              <w:pStyle w:val="TAL"/>
              <w:rPr>
                <w:b/>
              </w:rPr>
            </w:pPr>
            <w:r w:rsidRPr="004E271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6D769"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22DF71"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E2B51C" w14:textId="77777777" w:rsidR="001F1851" w:rsidRPr="004E2714"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4AE2D1"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EC3822"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32196A" w14:textId="77777777" w:rsidR="001F1851" w:rsidRPr="004E2714" w:rsidRDefault="001F1851" w:rsidP="00651904">
            <w:pPr>
              <w:pStyle w:val="TAL"/>
              <w:rPr>
                <w:b/>
              </w:rPr>
            </w:pPr>
          </w:p>
        </w:tc>
      </w:tr>
      <w:tr w:rsidR="001F1851" w:rsidRPr="004E2714" w14:paraId="72E7E33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6B385" w14:textId="77777777" w:rsidR="001F1851" w:rsidRPr="004E2714" w:rsidRDefault="001F1851" w:rsidP="00651904">
            <w:pPr>
              <w:pStyle w:val="TAL"/>
            </w:pPr>
            <w:r w:rsidRPr="004E271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F72028E" w14:textId="77777777" w:rsidR="001F1851" w:rsidRPr="004E2714" w:rsidRDefault="001F1851" w:rsidP="00651904">
            <w:pPr>
              <w:pStyle w:val="TAL"/>
            </w:pPr>
            <w:r w:rsidRPr="004E271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3D8EA90" w14:textId="77777777" w:rsidR="001F1851" w:rsidRPr="004E2714" w:rsidRDefault="001F1851" w:rsidP="00651904">
            <w:pPr>
              <w:pStyle w:val="TAC"/>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23AB5C26" w14:textId="77777777" w:rsidR="001F1851" w:rsidRPr="004E2714" w:rsidRDefault="001F1851" w:rsidP="00651904">
            <w:pPr>
              <w:pStyle w:val="TAL"/>
              <w:rPr>
                <w:lang w:eastAsia="zh-CN"/>
              </w:rPr>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FADC5E" w14:textId="77777777" w:rsidR="001F1851" w:rsidRPr="004E2714" w:rsidRDefault="001F1851" w:rsidP="00651904">
            <w:pPr>
              <w:pStyle w:val="TAL"/>
            </w:pPr>
            <w:r w:rsidRPr="004E271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5E4F5B0"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4BB23E5F" w14:textId="77777777" w:rsidR="001F1851" w:rsidRPr="004E2714" w:rsidRDefault="001F1851" w:rsidP="00651904">
            <w:pPr>
              <w:pStyle w:val="TAL"/>
              <w:rPr>
                <w:lang w:eastAsia="zh-CN"/>
              </w:rPr>
            </w:pPr>
            <w:r w:rsidRPr="004E2714">
              <w:rPr>
                <w:lang w:eastAsia="zh-CN"/>
              </w:rPr>
              <w:t>PC1(NOTE 1)</w:t>
            </w:r>
          </w:p>
          <w:p w14:paraId="100FAFC3"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D678DF" w14:textId="77777777" w:rsidR="001F1851" w:rsidRPr="004E2714" w:rsidRDefault="001F1851" w:rsidP="00651904">
            <w:pPr>
              <w:pStyle w:val="TAL"/>
              <w:rPr>
                <w:lang w:eastAsia="zh-CN"/>
              </w:rPr>
            </w:pPr>
          </w:p>
        </w:tc>
      </w:tr>
      <w:tr w:rsidR="001F1851" w:rsidRPr="004E2714" w14:paraId="2839419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04BDE0" w14:textId="77777777" w:rsidR="001F1851" w:rsidRPr="004E2714" w:rsidRDefault="001F1851" w:rsidP="00651904">
            <w:pPr>
              <w:pStyle w:val="TAL"/>
            </w:pPr>
            <w:r w:rsidRPr="004E271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1F50ED1" w14:textId="77777777" w:rsidR="001F1851" w:rsidRPr="004E2714" w:rsidRDefault="001F1851" w:rsidP="00651904">
            <w:pPr>
              <w:pStyle w:val="TAL"/>
            </w:pPr>
            <w:r w:rsidRPr="004E271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465CF8" w14:textId="77777777" w:rsidR="001F1851" w:rsidRPr="004E2714" w:rsidRDefault="001F1851" w:rsidP="00651904">
            <w:pPr>
              <w:pStyle w:val="TAC"/>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53693EEE" w14:textId="77777777" w:rsidR="001F1851" w:rsidRPr="004E2714" w:rsidRDefault="001F1851" w:rsidP="00651904">
            <w:pPr>
              <w:pStyle w:val="TAL"/>
              <w:rPr>
                <w:lang w:eastAsia="zh-CN"/>
              </w:rPr>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A00A14" w14:textId="77777777" w:rsidR="001F1851" w:rsidRPr="004E2714" w:rsidRDefault="001F1851" w:rsidP="00651904">
            <w:pPr>
              <w:pStyle w:val="TAL"/>
            </w:pPr>
            <w:r w:rsidRPr="004E2714">
              <w:rPr>
                <w:rFonts w:eastAsia="MS Mincho"/>
              </w:rPr>
              <w:t xml:space="preserve">UEs supporting EN-DC FR2 </w:t>
            </w:r>
            <w:r w:rsidRPr="004E271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1AF5E09"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FB73EA8" w14:textId="77777777" w:rsidR="001F1851" w:rsidRPr="004E2714" w:rsidRDefault="001F1851" w:rsidP="00651904">
            <w:pPr>
              <w:pStyle w:val="TAL"/>
              <w:rPr>
                <w:lang w:eastAsia="zh-CN"/>
              </w:rPr>
            </w:pPr>
            <w:r w:rsidRPr="004E2714">
              <w:rPr>
                <w:lang w:eastAsia="zh-CN"/>
              </w:rPr>
              <w:t>PC1(NOTE 1)</w:t>
            </w:r>
          </w:p>
          <w:p w14:paraId="13EBA680"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5F2C74" w14:textId="77777777" w:rsidR="001F1851" w:rsidRPr="004E2714" w:rsidRDefault="001F1851" w:rsidP="00651904">
            <w:pPr>
              <w:pStyle w:val="TAL"/>
              <w:rPr>
                <w:lang w:eastAsia="zh-CN"/>
              </w:rPr>
            </w:pPr>
          </w:p>
        </w:tc>
      </w:tr>
      <w:tr w:rsidR="001F1851" w:rsidRPr="004E2714" w14:paraId="6FF3029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5594D" w14:textId="77777777" w:rsidR="001F1851" w:rsidRPr="004E2714" w:rsidRDefault="001F1851" w:rsidP="00651904">
            <w:pPr>
              <w:pStyle w:val="TAL"/>
            </w:pPr>
            <w:r w:rsidRPr="004E271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78FC1F3" w14:textId="77777777" w:rsidR="001F1851" w:rsidRPr="004E2714" w:rsidRDefault="001F1851" w:rsidP="00651904">
            <w:pPr>
              <w:pStyle w:val="TAL"/>
            </w:pPr>
            <w:r w:rsidRPr="004E271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1108574" w14:textId="77777777" w:rsidR="001F1851" w:rsidRPr="004E2714" w:rsidRDefault="001F1851" w:rsidP="00651904">
            <w:pPr>
              <w:pStyle w:val="TAC"/>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51DCAED9" w14:textId="77777777" w:rsidR="001F1851" w:rsidRPr="004E2714" w:rsidRDefault="001F1851" w:rsidP="00651904">
            <w:pPr>
              <w:pStyle w:val="TAL"/>
              <w:rPr>
                <w:lang w:eastAsia="zh-CN"/>
              </w:rPr>
            </w:pPr>
            <w:r w:rsidRPr="004E271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2C9067" w14:textId="77777777" w:rsidR="001F1851" w:rsidRPr="004E2714" w:rsidRDefault="001F1851" w:rsidP="00651904">
            <w:pPr>
              <w:pStyle w:val="TAL"/>
            </w:pPr>
            <w:r w:rsidRPr="004E271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AAC8387"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73EB028" w14:textId="77777777" w:rsidR="001F1851" w:rsidRPr="004E2714" w:rsidRDefault="001F1851" w:rsidP="00651904">
            <w:pPr>
              <w:pStyle w:val="TAL"/>
              <w:rPr>
                <w:lang w:eastAsia="zh-CN"/>
              </w:rPr>
            </w:pPr>
            <w:r w:rsidRPr="004E2714">
              <w:rPr>
                <w:lang w:eastAsia="zh-CN"/>
              </w:rPr>
              <w:t>PC1(NOTE 1)</w:t>
            </w:r>
          </w:p>
          <w:p w14:paraId="0AF8A768"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AEF17" w14:textId="77777777" w:rsidR="001F1851" w:rsidRPr="004E2714" w:rsidRDefault="001F1851" w:rsidP="00651904">
            <w:pPr>
              <w:pStyle w:val="TAL"/>
              <w:rPr>
                <w:lang w:eastAsia="zh-CN"/>
              </w:rPr>
            </w:pPr>
          </w:p>
        </w:tc>
      </w:tr>
      <w:tr w:rsidR="001F1851" w:rsidRPr="004E2714" w14:paraId="0EE1755D"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6843D" w14:textId="77777777" w:rsidR="001F1851" w:rsidRPr="004E2714" w:rsidRDefault="001F1851" w:rsidP="00651904">
            <w:pPr>
              <w:pStyle w:val="TAL"/>
            </w:pPr>
            <w:r w:rsidRPr="004E271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CFC0148" w14:textId="77777777" w:rsidR="001F1851" w:rsidRPr="004E2714" w:rsidRDefault="001F1851" w:rsidP="00651904">
            <w:pPr>
              <w:pStyle w:val="TAL"/>
            </w:pPr>
            <w:r w:rsidRPr="004E271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ACA214B" w14:textId="77777777" w:rsidR="001F1851" w:rsidRPr="004E2714" w:rsidRDefault="001F1851" w:rsidP="00651904">
            <w:pPr>
              <w:pStyle w:val="TAC"/>
            </w:pPr>
            <w:r w:rsidRPr="004E2714">
              <w:t>Rel-15</w:t>
            </w:r>
          </w:p>
        </w:tc>
        <w:tc>
          <w:tcPr>
            <w:tcW w:w="1134" w:type="dxa"/>
            <w:tcBorders>
              <w:top w:val="single" w:sz="4" w:space="0" w:color="auto"/>
              <w:left w:val="single" w:sz="4" w:space="0" w:color="auto"/>
              <w:bottom w:val="single" w:sz="4" w:space="0" w:color="auto"/>
              <w:right w:val="single" w:sz="4" w:space="0" w:color="auto"/>
            </w:tcBorders>
            <w:hideMark/>
          </w:tcPr>
          <w:p w14:paraId="576BF0B8" w14:textId="77777777" w:rsidR="001F1851" w:rsidRPr="004E2714" w:rsidRDefault="001F1851" w:rsidP="00651904">
            <w:pPr>
              <w:pStyle w:val="TAL"/>
              <w:rPr>
                <w:lang w:eastAsia="zh-CN"/>
              </w:rPr>
            </w:pPr>
            <w:r w:rsidRPr="004E271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2FE9EB4" w14:textId="77777777" w:rsidR="001F1851" w:rsidRPr="004E2714" w:rsidRDefault="001F1851" w:rsidP="00651904">
            <w:pPr>
              <w:pStyle w:val="TAL"/>
            </w:pPr>
            <w:r w:rsidRPr="004E2714">
              <w:rPr>
                <w:rFonts w:eastAsia="MS Mincho"/>
              </w:rPr>
              <w:t xml:space="preserve">UEs supporting EN-DC FR2 </w:t>
            </w:r>
            <w:r w:rsidRPr="004E271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D1B53C1"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C68F052" w14:textId="77777777" w:rsidR="001F1851" w:rsidRPr="004E2714" w:rsidRDefault="001F1851" w:rsidP="00651904">
            <w:pPr>
              <w:pStyle w:val="TAL"/>
              <w:rPr>
                <w:lang w:eastAsia="zh-CN"/>
              </w:rPr>
            </w:pPr>
            <w:r w:rsidRPr="004E2714">
              <w:rPr>
                <w:lang w:eastAsia="zh-CN"/>
              </w:rPr>
              <w:t>PC1(NOTE 1)</w:t>
            </w:r>
          </w:p>
          <w:p w14:paraId="60D8787E"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93599B" w14:textId="77777777" w:rsidR="001F1851" w:rsidRPr="004E2714" w:rsidRDefault="001F1851" w:rsidP="00651904">
            <w:pPr>
              <w:pStyle w:val="TAL"/>
              <w:rPr>
                <w:lang w:eastAsia="zh-CN"/>
              </w:rPr>
            </w:pPr>
          </w:p>
        </w:tc>
      </w:tr>
      <w:tr w:rsidR="001F1851" w:rsidRPr="004E2714" w14:paraId="609FF39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A60338B" w14:textId="77777777" w:rsidR="001F1851" w:rsidRPr="004E2714" w:rsidRDefault="001F1851" w:rsidP="00651904">
            <w:pPr>
              <w:pStyle w:val="TAL"/>
              <w:rPr>
                <w:rFonts w:cs="Arial"/>
                <w:szCs w:val="18"/>
              </w:rPr>
            </w:pPr>
            <w:r w:rsidRPr="004E271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7A655A1" w14:textId="77777777" w:rsidR="001F1851" w:rsidRPr="004E2714" w:rsidRDefault="001F1851" w:rsidP="00651904">
            <w:pPr>
              <w:pStyle w:val="TAL"/>
              <w:rPr>
                <w:rFonts w:cs="Arial"/>
                <w:szCs w:val="18"/>
              </w:rPr>
            </w:pPr>
            <w:r w:rsidRPr="004E271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2FDE54" w14:textId="77777777" w:rsidR="001F1851" w:rsidRPr="004E2714" w:rsidRDefault="001F1851" w:rsidP="00651904">
            <w:pPr>
              <w:pStyle w:val="TAC"/>
            </w:pPr>
            <w:r w:rsidRPr="004E2714">
              <w:t>Rel-16</w:t>
            </w:r>
          </w:p>
        </w:tc>
        <w:tc>
          <w:tcPr>
            <w:tcW w:w="1134" w:type="dxa"/>
            <w:tcBorders>
              <w:top w:val="single" w:sz="4" w:space="0" w:color="auto"/>
              <w:left w:val="single" w:sz="4" w:space="0" w:color="auto"/>
              <w:bottom w:val="single" w:sz="4" w:space="0" w:color="auto"/>
              <w:right w:val="single" w:sz="4" w:space="0" w:color="auto"/>
            </w:tcBorders>
          </w:tcPr>
          <w:p w14:paraId="7E70F203" w14:textId="77777777" w:rsidR="001F1851" w:rsidRPr="004E2714" w:rsidRDefault="001F1851" w:rsidP="00651904">
            <w:pPr>
              <w:pStyle w:val="TAL"/>
              <w:rPr>
                <w:lang w:eastAsia="zh-CN"/>
              </w:rPr>
            </w:pPr>
            <w:r w:rsidRPr="004E2714">
              <w:t>C022b</w:t>
            </w:r>
          </w:p>
        </w:tc>
        <w:tc>
          <w:tcPr>
            <w:tcW w:w="3236" w:type="dxa"/>
            <w:tcBorders>
              <w:top w:val="single" w:sz="4" w:space="0" w:color="auto"/>
              <w:left w:val="single" w:sz="4" w:space="0" w:color="auto"/>
              <w:bottom w:val="single" w:sz="4" w:space="0" w:color="auto"/>
              <w:right w:val="single" w:sz="4" w:space="0" w:color="auto"/>
            </w:tcBorders>
          </w:tcPr>
          <w:p w14:paraId="4E015174" w14:textId="77777777" w:rsidR="001F1851" w:rsidRPr="004E2714" w:rsidRDefault="001F1851" w:rsidP="00651904">
            <w:pPr>
              <w:pStyle w:val="TAL"/>
              <w:rPr>
                <w:rFonts w:eastAsia="MS Mincho"/>
              </w:rPr>
            </w:pPr>
            <w:r w:rsidRPr="004E271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39EAC6E"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1949B0E9" w14:textId="77777777" w:rsidR="001F1851" w:rsidRPr="004E2714" w:rsidRDefault="001F1851" w:rsidP="00651904">
            <w:pPr>
              <w:pStyle w:val="TAL"/>
              <w:rPr>
                <w:lang w:eastAsia="zh-CN"/>
              </w:rPr>
            </w:pPr>
            <w:r w:rsidRPr="004E2714">
              <w:rPr>
                <w:lang w:eastAsia="zh-CN"/>
              </w:rPr>
              <w:t>PC1(NOTE 1)</w:t>
            </w:r>
          </w:p>
          <w:p w14:paraId="3B148FEB"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E209D5" w14:textId="77777777" w:rsidR="001F1851" w:rsidRPr="004E2714" w:rsidRDefault="001F1851" w:rsidP="00651904">
            <w:pPr>
              <w:pStyle w:val="TAL"/>
              <w:rPr>
                <w:lang w:eastAsia="zh-CN"/>
              </w:rPr>
            </w:pPr>
          </w:p>
        </w:tc>
      </w:tr>
      <w:tr w:rsidR="001F1851" w:rsidRPr="004E2714" w14:paraId="6AEC5D8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0BF12" w14:textId="77777777" w:rsidR="001F1851" w:rsidRPr="004E2714" w:rsidRDefault="001F1851" w:rsidP="00651904">
            <w:pPr>
              <w:pStyle w:val="TAL"/>
              <w:rPr>
                <w:b/>
              </w:rPr>
            </w:pPr>
            <w:r w:rsidRPr="004E271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EFFDC" w14:textId="77777777" w:rsidR="001F1851" w:rsidRPr="004E2714" w:rsidRDefault="001F1851" w:rsidP="00651904">
            <w:pPr>
              <w:pStyle w:val="TAL"/>
              <w:rPr>
                <w:b/>
              </w:rPr>
            </w:pPr>
            <w:r w:rsidRPr="004E271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A9188"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5DFCED"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BCE6DE" w14:textId="77777777" w:rsidR="001F1851" w:rsidRPr="004E2714"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F19329" w14:textId="77777777" w:rsidR="001F1851" w:rsidRPr="004E2714"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A774CB"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3874FA" w14:textId="77777777" w:rsidR="001F1851" w:rsidRPr="004E2714" w:rsidRDefault="001F1851" w:rsidP="00651904">
            <w:pPr>
              <w:pStyle w:val="TAL"/>
              <w:rPr>
                <w:b/>
              </w:rPr>
            </w:pPr>
          </w:p>
        </w:tc>
      </w:tr>
      <w:tr w:rsidR="001F1851" w:rsidRPr="004E2714" w14:paraId="0516060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08CC1108" w14:textId="77777777" w:rsidR="001F1851" w:rsidRPr="004E2714" w:rsidRDefault="001F1851" w:rsidP="00651904">
            <w:pPr>
              <w:pStyle w:val="TAL"/>
              <w:rPr>
                <w:rFonts w:cs="Arial"/>
                <w:szCs w:val="18"/>
              </w:rPr>
            </w:pPr>
            <w:r w:rsidRPr="004E271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B61A6E" w14:textId="77777777" w:rsidR="001F1851" w:rsidRPr="004E2714" w:rsidRDefault="001F1851" w:rsidP="00651904">
            <w:pPr>
              <w:pStyle w:val="TAL"/>
              <w:rPr>
                <w:rFonts w:cs="Arial"/>
                <w:szCs w:val="18"/>
              </w:rPr>
            </w:pPr>
            <w:r w:rsidRPr="004E271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0209C1E" w14:textId="77777777" w:rsidR="001F1851" w:rsidRPr="004E2714" w:rsidRDefault="001F1851" w:rsidP="00651904">
            <w:pPr>
              <w:pStyle w:val="TAC"/>
            </w:pPr>
            <w:r w:rsidRPr="004E271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E12008B" w14:textId="77777777" w:rsidR="001F1851" w:rsidRPr="004E2714" w:rsidRDefault="001F1851" w:rsidP="00651904">
            <w:pPr>
              <w:pStyle w:val="TAL"/>
              <w:rPr>
                <w:lang w:eastAsia="zh-CN"/>
              </w:rPr>
            </w:pPr>
            <w:r w:rsidRPr="004E2714">
              <w:t>C141a</w:t>
            </w:r>
          </w:p>
        </w:tc>
        <w:tc>
          <w:tcPr>
            <w:tcW w:w="3236" w:type="dxa"/>
            <w:tcBorders>
              <w:top w:val="single" w:sz="4" w:space="0" w:color="auto"/>
              <w:left w:val="single" w:sz="4" w:space="0" w:color="auto"/>
              <w:bottom w:val="single" w:sz="4" w:space="0" w:color="auto"/>
              <w:right w:val="single" w:sz="4" w:space="0" w:color="auto"/>
            </w:tcBorders>
          </w:tcPr>
          <w:p w14:paraId="53AB9F93" w14:textId="77777777" w:rsidR="001F1851" w:rsidRPr="004E2714" w:rsidRDefault="001F1851" w:rsidP="00651904">
            <w:pPr>
              <w:pStyle w:val="TAL"/>
              <w:rPr>
                <w:rFonts w:eastAsia="MS Mincho"/>
              </w:rPr>
            </w:pPr>
            <w:r w:rsidRPr="004E2714">
              <w:t>UEs supporting EN-DC</w:t>
            </w:r>
            <w:r w:rsidRPr="004E2714">
              <w:rPr>
                <w:lang w:eastAsia="zh-CN"/>
              </w:rPr>
              <w:t xml:space="preserve"> FR2 and long DRX cycle and</w:t>
            </w:r>
            <w:r w:rsidRPr="004E2714">
              <w:rPr>
                <w:bCs/>
                <w:iCs/>
              </w:rPr>
              <w:t xml:space="preserve"> L1-SINR measurement based on </w:t>
            </w:r>
            <w:r w:rsidRPr="004E271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A15A463"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2B506FF0" w14:textId="77777777" w:rsidR="001F1851" w:rsidRPr="004E2714" w:rsidRDefault="001F1851" w:rsidP="00651904">
            <w:pPr>
              <w:pStyle w:val="TAL"/>
              <w:rPr>
                <w:lang w:eastAsia="zh-CN"/>
              </w:rPr>
            </w:pPr>
            <w:r w:rsidRPr="004E2714">
              <w:rPr>
                <w:lang w:eastAsia="zh-CN"/>
              </w:rPr>
              <w:t>PC1(NOTE 1)</w:t>
            </w:r>
          </w:p>
          <w:p w14:paraId="47E31B56"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E9C8137" w14:textId="77777777" w:rsidR="001F1851" w:rsidRPr="004E2714" w:rsidRDefault="001F1851" w:rsidP="00651904">
            <w:pPr>
              <w:pStyle w:val="TAL"/>
            </w:pPr>
          </w:p>
        </w:tc>
      </w:tr>
      <w:tr w:rsidR="001F1851" w:rsidRPr="004E2714" w14:paraId="20B5DA5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38F3104B" w14:textId="77777777" w:rsidR="001F1851" w:rsidRPr="004E2714" w:rsidRDefault="001F1851" w:rsidP="00651904">
            <w:pPr>
              <w:pStyle w:val="TAL"/>
              <w:rPr>
                <w:rFonts w:cs="Arial"/>
                <w:szCs w:val="18"/>
              </w:rPr>
            </w:pPr>
            <w:r w:rsidRPr="004E2714">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5FC4D27A" w14:textId="77777777" w:rsidR="001F1851" w:rsidRPr="004E2714" w:rsidRDefault="001F1851" w:rsidP="00651904">
            <w:pPr>
              <w:pStyle w:val="TAL"/>
              <w:rPr>
                <w:rFonts w:cs="Arial"/>
                <w:szCs w:val="18"/>
              </w:rPr>
            </w:pPr>
            <w:r w:rsidRPr="004E271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CCB8C3B" w14:textId="77777777" w:rsidR="001F1851" w:rsidRPr="004E2714" w:rsidRDefault="001F1851" w:rsidP="00651904">
            <w:pPr>
              <w:pStyle w:val="TAC"/>
            </w:pPr>
            <w:r w:rsidRPr="004E271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7CF7B37" w14:textId="77777777" w:rsidR="001F1851" w:rsidRPr="004E2714" w:rsidRDefault="001F1851" w:rsidP="00651904">
            <w:pPr>
              <w:pStyle w:val="TAL"/>
              <w:rPr>
                <w:lang w:eastAsia="zh-CN"/>
              </w:rPr>
            </w:pPr>
            <w:r w:rsidRPr="004E2714">
              <w:t>C142a</w:t>
            </w:r>
          </w:p>
        </w:tc>
        <w:tc>
          <w:tcPr>
            <w:tcW w:w="3236" w:type="dxa"/>
            <w:tcBorders>
              <w:top w:val="single" w:sz="4" w:space="0" w:color="auto"/>
              <w:left w:val="single" w:sz="4" w:space="0" w:color="auto"/>
              <w:bottom w:val="single" w:sz="4" w:space="0" w:color="auto"/>
              <w:right w:val="single" w:sz="4" w:space="0" w:color="auto"/>
            </w:tcBorders>
          </w:tcPr>
          <w:p w14:paraId="7DB6C744" w14:textId="77777777" w:rsidR="001F1851" w:rsidRPr="004E2714" w:rsidRDefault="001F1851" w:rsidP="00651904">
            <w:pPr>
              <w:pStyle w:val="TAL"/>
              <w:rPr>
                <w:rFonts w:eastAsia="MS Mincho"/>
              </w:rPr>
            </w:pPr>
            <w:r w:rsidRPr="004E2714">
              <w:t>UEs supporting EN-DC</w:t>
            </w:r>
            <w:r w:rsidRPr="004E2714">
              <w:rPr>
                <w:lang w:eastAsia="zh-CN"/>
              </w:rPr>
              <w:t xml:space="preserve"> FR2 and</w:t>
            </w:r>
            <w:r w:rsidRPr="004E2714">
              <w:rPr>
                <w:bCs/>
                <w:iCs/>
              </w:rPr>
              <w:t xml:space="preserve"> L1-SINR measurement based on </w:t>
            </w:r>
            <w:r w:rsidRPr="004E2714">
              <w:rPr>
                <w:rFonts w:cs="Arial"/>
                <w:szCs w:val="18"/>
              </w:rPr>
              <w:t xml:space="preserve">SSB as CMR and </w:t>
            </w:r>
            <w:r w:rsidRPr="004E2714">
              <w:rPr>
                <w:snapToGrid w:val="0"/>
              </w:rPr>
              <w:t>dedicated</w:t>
            </w:r>
            <w:r w:rsidRPr="004E271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807772F"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1742D1B" w14:textId="77777777" w:rsidR="001F1851" w:rsidRPr="004E2714" w:rsidRDefault="001F1851" w:rsidP="00651904">
            <w:pPr>
              <w:pStyle w:val="TAL"/>
              <w:rPr>
                <w:lang w:eastAsia="zh-CN"/>
              </w:rPr>
            </w:pPr>
            <w:r w:rsidRPr="004E2714">
              <w:rPr>
                <w:lang w:eastAsia="zh-CN"/>
              </w:rPr>
              <w:t>PC1(NOTE 1)</w:t>
            </w:r>
          </w:p>
          <w:p w14:paraId="60F30EEB"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902A5B" w14:textId="77777777" w:rsidR="001F1851" w:rsidRPr="004E2714" w:rsidRDefault="001F1851" w:rsidP="00651904">
            <w:pPr>
              <w:pStyle w:val="TAL"/>
            </w:pPr>
          </w:p>
        </w:tc>
      </w:tr>
      <w:tr w:rsidR="001F1851" w:rsidRPr="004E2714" w14:paraId="52B2403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B855FE4" w14:textId="77777777" w:rsidR="001F1851" w:rsidRPr="004E2714" w:rsidRDefault="001F1851" w:rsidP="00651904">
            <w:pPr>
              <w:pStyle w:val="TAL"/>
              <w:rPr>
                <w:rFonts w:cs="Arial"/>
                <w:szCs w:val="18"/>
              </w:rPr>
            </w:pPr>
            <w:r w:rsidRPr="004E271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6BCA171" w14:textId="77777777" w:rsidR="001F1851" w:rsidRPr="004E2714" w:rsidRDefault="001F1851" w:rsidP="00651904">
            <w:pPr>
              <w:pStyle w:val="TAL"/>
              <w:rPr>
                <w:rFonts w:cs="Arial"/>
                <w:szCs w:val="18"/>
              </w:rPr>
            </w:pPr>
            <w:r w:rsidRPr="004E271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A5061" w14:textId="77777777" w:rsidR="001F1851" w:rsidRPr="004E2714" w:rsidRDefault="001F1851" w:rsidP="00651904">
            <w:pPr>
              <w:pStyle w:val="TAC"/>
            </w:pPr>
            <w:r w:rsidRPr="004E271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E3A7B65" w14:textId="77777777" w:rsidR="001F1851" w:rsidRPr="004E2714" w:rsidRDefault="001F1851" w:rsidP="00651904">
            <w:pPr>
              <w:pStyle w:val="TAL"/>
              <w:rPr>
                <w:lang w:eastAsia="zh-CN"/>
              </w:rPr>
            </w:pPr>
            <w:r w:rsidRPr="004E2714">
              <w:t>C143a</w:t>
            </w:r>
          </w:p>
        </w:tc>
        <w:tc>
          <w:tcPr>
            <w:tcW w:w="3236" w:type="dxa"/>
            <w:tcBorders>
              <w:top w:val="single" w:sz="4" w:space="0" w:color="auto"/>
              <w:left w:val="single" w:sz="4" w:space="0" w:color="auto"/>
              <w:bottom w:val="single" w:sz="4" w:space="0" w:color="auto"/>
              <w:right w:val="single" w:sz="4" w:space="0" w:color="auto"/>
            </w:tcBorders>
          </w:tcPr>
          <w:p w14:paraId="349CA995" w14:textId="77777777" w:rsidR="001F1851" w:rsidRPr="004E2714" w:rsidRDefault="001F1851" w:rsidP="00651904">
            <w:pPr>
              <w:pStyle w:val="TAL"/>
              <w:rPr>
                <w:rFonts w:eastAsia="MS Mincho"/>
              </w:rPr>
            </w:pPr>
            <w:r w:rsidRPr="004E2714">
              <w:t>UEs supporting EN-DC</w:t>
            </w:r>
            <w:r w:rsidRPr="004E2714">
              <w:rPr>
                <w:lang w:eastAsia="zh-CN"/>
              </w:rPr>
              <w:t xml:space="preserve"> FR2 and</w:t>
            </w:r>
            <w:r w:rsidRPr="004E2714">
              <w:rPr>
                <w:bCs/>
                <w:iCs/>
              </w:rPr>
              <w:t xml:space="preserve"> L1-SINR measurement based on </w:t>
            </w:r>
            <w:r w:rsidRPr="004E2714">
              <w:rPr>
                <w:rFonts w:cs="Arial"/>
                <w:szCs w:val="18"/>
              </w:rPr>
              <w:t xml:space="preserve">CSI-RS as CMR and </w:t>
            </w:r>
            <w:r w:rsidRPr="004E2714">
              <w:rPr>
                <w:snapToGrid w:val="0"/>
              </w:rPr>
              <w:t xml:space="preserve">dedicated </w:t>
            </w:r>
            <w:r w:rsidRPr="004E271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9229570"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3ECBE180" w14:textId="77777777" w:rsidR="001F1851" w:rsidRPr="004E2714" w:rsidRDefault="001F1851" w:rsidP="00651904">
            <w:pPr>
              <w:pStyle w:val="TAL"/>
              <w:rPr>
                <w:lang w:eastAsia="zh-CN"/>
              </w:rPr>
            </w:pPr>
            <w:r w:rsidRPr="004E2714">
              <w:rPr>
                <w:lang w:eastAsia="zh-CN"/>
              </w:rPr>
              <w:t>PC1(NOTE 1)</w:t>
            </w:r>
          </w:p>
          <w:p w14:paraId="2E96B010"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ED1101" w14:textId="77777777" w:rsidR="001F1851" w:rsidRPr="004E2714" w:rsidRDefault="001F1851" w:rsidP="00651904">
            <w:pPr>
              <w:pStyle w:val="TAL"/>
            </w:pPr>
          </w:p>
        </w:tc>
      </w:tr>
      <w:tr w:rsidR="001F1851" w:rsidRPr="004E2714" w14:paraId="6B12ADA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B5714B7" w14:textId="77777777" w:rsidR="001F1851" w:rsidRPr="004E2714" w:rsidRDefault="001F1851" w:rsidP="00651904">
            <w:pPr>
              <w:pStyle w:val="TAL"/>
              <w:rPr>
                <w:rFonts w:cs="Arial"/>
                <w:szCs w:val="18"/>
              </w:rPr>
            </w:pPr>
            <w:r w:rsidRPr="004E2714">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76C27EED" w14:textId="77777777" w:rsidR="001F1851" w:rsidRPr="004E2714" w:rsidRDefault="001F1851" w:rsidP="00651904">
            <w:pPr>
              <w:pStyle w:val="TAL"/>
              <w:rPr>
                <w:rFonts w:cs="Arial"/>
                <w:szCs w:val="18"/>
              </w:rPr>
            </w:pPr>
            <w:r w:rsidRPr="004E2714">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E8C511F" w14:textId="77777777" w:rsidR="001F1851" w:rsidRPr="004E2714" w:rsidRDefault="001F1851" w:rsidP="0065190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810D208" w14:textId="77777777" w:rsidR="001F1851" w:rsidRPr="004E2714" w:rsidRDefault="001F1851" w:rsidP="00651904">
            <w:pPr>
              <w:pStyle w:val="TAL"/>
            </w:pPr>
          </w:p>
        </w:tc>
        <w:tc>
          <w:tcPr>
            <w:tcW w:w="3236" w:type="dxa"/>
            <w:tcBorders>
              <w:top w:val="single" w:sz="4" w:space="0" w:color="auto"/>
              <w:left w:val="single" w:sz="4" w:space="0" w:color="auto"/>
              <w:bottom w:val="single" w:sz="4" w:space="0" w:color="auto"/>
              <w:right w:val="single" w:sz="4" w:space="0" w:color="auto"/>
            </w:tcBorders>
          </w:tcPr>
          <w:p w14:paraId="08562020" w14:textId="77777777" w:rsidR="001F1851" w:rsidRPr="004E2714" w:rsidRDefault="001F1851" w:rsidP="00651904">
            <w:pPr>
              <w:pStyle w:val="TAL"/>
            </w:pPr>
          </w:p>
        </w:tc>
        <w:tc>
          <w:tcPr>
            <w:tcW w:w="2037" w:type="dxa"/>
            <w:tcBorders>
              <w:top w:val="single" w:sz="4" w:space="0" w:color="auto"/>
              <w:left w:val="single" w:sz="4" w:space="0" w:color="auto"/>
              <w:bottom w:val="single" w:sz="4" w:space="0" w:color="auto"/>
              <w:right w:val="single" w:sz="4" w:space="0" w:color="auto"/>
            </w:tcBorders>
          </w:tcPr>
          <w:p w14:paraId="6B1B2D56"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CA7218C" w14:textId="77777777" w:rsidR="001F1851" w:rsidRPr="004E2714" w:rsidDel="00DE253C" w:rsidRDefault="001F1851" w:rsidP="00651904">
            <w:pPr>
              <w:pStyle w:val="TAL"/>
            </w:pPr>
          </w:p>
        </w:tc>
        <w:tc>
          <w:tcPr>
            <w:tcW w:w="1283" w:type="dxa"/>
            <w:tcBorders>
              <w:top w:val="single" w:sz="4" w:space="0" w:color="auto"/>
              <w:left w:val="single" w:sz="4" w:space="0" w:color="auto"/>
              <w:bottom w:val="single" w:sz="4" w:space="0" w:color="auto"/>
              <w:right w:val="single" w:sz="4" w:space="0" w:color="auto"/>
            </w:tcBorders>
          </w:tcPr>
          <w:p w14:paraId="02BEC185" w14:textId="77777777" w:rsidR="001F1851" w:rsidRPr="004E2714" w:rsidRDefault="001F1851" w:rsidP="00651904">
            <w:pPr>
              <w:pStyle w:val="TAL"/>
            </w:pPr>
          </w:p>
        </w:tc>
      </w:tr>
      <w:tr w:rsidR="001F1851" w:rsidRPr="004E2714" w14:paraId="05B57C5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69C0109" w14:textId="77777777" w:rsidR="001F1851" w:rsidRPr="004E2714" w:rsidRDefault="001F1851" w:rsidP="00651904">
            <w:pPr>
              <w:pStyle w:val="TAL"/>
              <w:rPr>
                <w:rFonts w:cs="Arial"/>
                <w:szCs w:val="18"/>
              </w:rPr>
            </w:pPr>
            <w:r w:rsidRPr="004E2714">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69E0974D" w14:textId="77777777" w:rsidR="001F1851" w:rsidRPr="004E2714" w:rsidRDefault="001F1851" w:rsidP="00651904">
            <w:pPr>
              <w:pStyle w:val="TAL"/>
              <w:rPr>
                <w:rFonts w:cs="Arial"/>
                <w:szCs w:val="18"/>
              </w:rPr>
            </w:pPr>
            <w:r w:rsidRPr="004E2714">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6819476D" w14:textId="77777777" w:rsidR="001F1851" w:rsidRPr="004E2714" w:rsidRDefault="001F1851" w:rsidP="00651904">
            <w:pPr>
              <w:pStyle w:val="TAC"/>
              <w:rPr>
                <w:rFonts w:eastAsia="MS Mincho"/>
              </w:rPr>
            </w:pPr>
            <w:r w:rsidRPr="004E2714">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D6145D" w14:textId="77777777" w:rsidR="001F1851" w:rsidRPr="004E2714" w:rsidRDefault="001F1851" w:rsidP="00651904">
            <w:pPr>
              <w:pStyle w:val="TAL"/>
            </w:pPr>
            <w:r w:rsidRPr="004E2714">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BD7FF9D" w14:textId="77777777" w:rsidR="001F1851" w:rsidRPr="004E2714" w:rsidRDefault="001F1851" w:rsidP="00651904">
            <w:pPr>
              <w:pStyle w:val="TAL"/>
            </w:pPr>
            <w:r w:rsidRPr="004E2714">
              <w:rPr>
                <w:lang w:eastAsia="zh-CN"/>
              </w:rPr>
              <w:t xml:space="preserve">UEs supporting EN-DC </w:t>
            </w:r>
            <w:proofErr w:type="gramStart"/>
            <w:r w:rsidRPr="004E2714">
              <w:rPr>
                <w:lang w:eastAsia="zh-CN"/>
              </w:rPr>
              <w:t>FR2</w:t>
            </w:r>
            <w:proofErr w:type="gramEnd"/>
            <w:r w:rsidRPr="004E2714">
              <w:rPr>
                <w:lang w:eastAsia="zh-CN"/>
              </w:rPr>
              <w:t xml:space="preserve">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875FCFC"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17705F3" w14:textId="77777777" w:rsidR="001F1851" w:rsidRPr="004E2714" w:rsidDel="00DE253C" w:rsidRDefault="001F1851" w:rsidP="00651904">
            <w:pPr>
              <w:pStyle w:val="TAL"/>
            </w:pPr>
            <w:r w:rsidRPr="004E2714">
              <w:t>2Rx</w:t>
            </w:r>
          </w:p>
        </w:tc>
        <w:tc>
          <w:tcPr>
            <w:tcW w:w="1283" w:type="dxa"/>
            <w:tcBorders>
              <w:top w:val="single" w:sz="4" w:space="0" w:color="auto"/>
              <w:left w:val="single" w:sz="4" w:space="0" w:color="auto"/>
              <w:bottom w:val="single" w:sz="4" w:space="0" w:color="auto"/>
              <w:right w:val="single" w:sz="4" w:space="0" w:color="auto"/>
            </w:tcBorders>
          </w:tcPr>
          <w:p w14:paraId="4E2BE9CF" w14:textId="77777777" w:rsidR="001F1851" w:rsidRPr="004E2714" w:rsidRDefault="001F1851" w:rsidP="00651904">
            <w:pPr>
              <w:pStyle w:val="TAL"/>
            </w:pPr>
          </w:p>
        </w:tc>
      </w:tr>
      <w:tr w:rsidR="001F1851" w:rsidRPr="004E2714" w14:paraId="4E29CFA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E6F3E17" w14:textId="77777777" w:rsidR="001F1851" w:rsidRPr="004E2714" w:rsidRDefault="001F1851" w:rsidP="00651904">
            <w:pPr>
              <w:pStyle w:val="TAL"/>
              <w:rPr>
                <w:rFonts w:cs="Arial"/>
                <w:szCs w:val="18"/>
              </w:rPr>
            </w:pPr>
            <w:r w:rsidRPr="004E2714">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2CADCC34" w14:textId="77777777" w:rsidR="001F1851" w:rsidRPr="004E2714" w:rsidRDefault="001F1851" w:rsidP="00651904">
            <w:pPr>
              <w:pStyle w:val="TAL"/>
              <w:rPr>
                <w:rFonts w:cs="Arial"/>
                <w:szCs w:val="18"/>
              </w:rPr>
            </w:pPr>
            <w:r w:rsidRPr="004E2714">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27FA42F" w14:textId="77777777" w:rsidR="001F1851" w:rsidRPr="004E2714" w:rsidRDefault="001F1851" w:rsidP="00651904">
            <w:pPr>
              <w:pStyle w:val="TAC"/>
              <w:rPr>
                <w:rFonts w:eastAsia="MS Mincho"/>
              </w:rPr>
            </w:pPr>
            <w:r w:rsidRPr="004E2714">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CA68E2" w14:textId="77777777" w:rsidR="001F1851" w:rsidRPr="004E2714" w:rsidRDefault="001F1851" w:rsidP="00651904">
            <w:pPr>
              <w:pStyle w:val="TAL"/>
            </w:pPr>
            <w:r w:rsidRPr="004E2714">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1126565C" w14:textId="77777777" w:rsidR="001F1851" w:rsidRPr="004E2714" w:rsidRDefault="001F1851" w:rsidP="00651904">
            <w:pPr>
              <w:pStyle w:val="TAL"/>
            </w:pPr>
            <w:r w:rsidRPr="004E2714">
              <w:rPr>
                <w:rFonts w:eastAsia="MS Mincho"/>
              </w:rPr>
              <w:t xml:space="preserve">UEs supporting EN-DC FR2 </w:t>
            </w:r>
            <w:r w:rsidRPr="004E2714">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06CBBA01" w14:textId="77777777" w:rsidR="001F1851" w:rsidRPr="004E2714"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0AB5CC7" w14:textId="77777777" w:rsidR="001F1851" w:rsidRPr="004E2714" w:rsidDel="00DE253C" w:rsidRDefault="001F1851" w:rsidP="00651904">
            <w:pPr>
              <w:pStyle w:val="TAL"/>
            </w:pPr>
            <w:r w:rsidRPr="004E2714">
              <w:t>2Rx</w:t>
            </w:r>
          </w:p>
        </w:tc>
        <w:tc>
          <w:tcPr>
            <w:tcW w:w="1283" w:type="dxa"/>
            <w:tcBorders>
              <w:top w:val="single" w:sz="4" w:space="0" w:color="auto"/>
              <w:left w:val="single" w:sz="4" w:space="0" w:color="auto"/>
              <w:bottom w:val="single" w:sz="4" w:space="0" w:color="auto"/>
              <w:right w:val="single" w:sz="4" w:space="0" w:color="auto"/>
            </w:tcBorders>
          </w:tcPr>
          <w:p w14:paraId="591322C5" w14:textId="77777777" w:rsidR="001F1851" w:rsidRPr="004E2714" w:rsidRDefault="001F1851" w:rsidP="00651904">
            <w:pPr>
              <w:pStyle w:val="TAL"/>
            </w:pPr>
          </w:p>
        </w:tc>
      </w:tr>
      <w:tr w:rsidR="001F1851" w:rsidRPr="004E2714" w14:paraId="660BD5A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0560B" w14:textId="77777777" w:rsidR="001F1851" w:rsidRPr="004E2714" w:rsidRDefault="001F1851" w:rsidP="00651904">
            <w:pPr>
              <w:pStyle w:val="TAL"/>
              <w:rPr>
                <w:b/>
              </w:rPr>
            </w:pPr>
            <w:r w:rsidRPr="004E271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C1C10E" w14:textId="77777777" w:rsidR="001F1851" w:rsidRPr="004E2714" w:rsidRDefault="001F1851" w:rsidP="00651904">
            <w:pPr>
              <w:pStyle w:val="TAL"/>
              <w:rPr>
                <w:b/>
              </w:rPr>
            </w:pPr>
            <w:r w:rsidRPr="004E271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1826DA"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976133"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789980"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A59147"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C3191A"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A6B8CA" w14:textId="77777777" w:rsidR="001F1851" w:rsidRPr="004E2714" w:rsidRDefault="001F1851" w:rsidP="00651904">
            <w:pPr>
              <w:pStyle w:val="TAL"/>
              <w:rPr>
                <w:b/>
              </w:rPr>
            </w:pPr>
          </w:p>
        </w:tc>
      </w:tr>
      <w:tr w:rsidR="001F1851" w:rsidRPr="004E2714" w14:paraId="50D2CB1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05150" w14:textId="77777777" w:rsidR="001F1851" w:rsidRPr="004E2714" w:rsidRDefault="001F1851" w:rsidP="00651904">
            <w:pPr>
              <w:pStyle w:val="TAL"/>
              <w:rPr>
                <w:b/>
              </w:rPr>
            </w:pPr>
            <w:r w:rsidRPr="004E271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0C6E9C" w14:textId="77777777" w:rsidR="001F1851" w:rsidRPr="004E2714" w:rsidRDefault="001F1851" w:rsidP="00651904">
            <w:pPr>
              <w:pStyle w:val="TAL"/>
              <w:rPr>
                <w:b/>
              </w:rPr>
            </w:pPr>
            <w:r w:rsidRPr="004E271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FC3CF3"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B0DCC"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0D0494"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7587D2"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E85CE7"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40ED0D" w14:textId="77777777" w:rsidR="001F1851" w:rsidRPr="004E2714" w:rsidRDefault="001F1851" w:rsidP="00651904">
            <w:pPr>
              <w:pStyle w:val="TAL"/>
              <w:rPr>
                <w:b/>
              </w:rPr>
            </w:pPr>
          </w:p>
        </w:tc>
      </w:tr>
      <w:tr w:rsidR="001F1851" w:rsidRPr="004E2714" w14:paraId="62BD67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6E4A3" w14:textId="77777777" w:rsidR="001F1851" w:rsidRPr="004E2714" w:rsidRDefault="001F1851" w:rsidP="00651904">
            <w:pPr>
              <w:pStyle w:val="TAL"/>
            </w:pPr>
            <w:r w:rsidRPr="004E2714">
              <w:t>5.7.1.1</w:t>
            </w:r>
          </w:p>
        </w:tc>
        <w:tc>
          <w:tcPr>
            <w:tcW w:w="4519" w:type="dxa"/>
            <w:tcBorders>
              <w:top w:val="single" w:sz="4" w:space="0" w:color="auto"/>
              <w:left w:val="single" w:sz="4" w:space="0" w:color="auto"/>
              <w:bottom w:val="single" w:sz="4" w:space="0" w:color="auto"/>
              <w:right w:val="single" w:sz="4" w:space="0" w:color="auto"/>
            </w:tcBorders>
            <w:hideMark/>
          </w:tcPr>
          <w:p w14:paraId="063E1789" w14:textId="77777777" w:rsidR="001F1851" w:rsidRPr="004E2714" w:rsidRDefault="001F1851" w:rsidP="00651904">
            <w:pPr>
              <w:pStyle w:val="TAL"/>
            </w:pPr>
            <w:r w:rsidRPr="004E271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199FD7"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15B001"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0DF958" w14:textId="77777777" w:rsidR="001F1851" w:rsidRPr="004E2714" w:rsidRDefault="001F1851" w:rsidP="00651904">
            <w:pPr>
              <w:pStyle w:val="TAL"/>
              <w:rPr>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237CC9"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77005C" w14:textId="77777777" w:rsidR="001F1851" w:rsidRPr="004E2714" w:rsidRDefault="001F1851" w:rsidP="00651904">
            <w:pPr>
              <w:pStyle w:val="TAL"/>
              <w:rPr>
                <w:lang w:eastAsia="zh-CN"/>
              </w:rPr>
            </w:pPr>
            <w:r w:rsidRPr="004E2714">
              <w:rPr>
                <w:lang w:eastAsia="zh-CN"/>
              </w:rPr>
              <w:t>PC1</w:t>
            </w:r>
          </w:p>
          <w:p w14:paraId="5B55C55A"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80F82C" w14:textId="77777777" w:rsidR="001F1851" w:rsidRPr="004E2714" w:rsidRDefault="001F1851" w:rsidP="00651904">
            <w:pPr>
              <w:pStyle w:val="TAL"/>
              <w:rPr>
                <w:lang w:eastAsia="zh-CN"/>
              </w:rPr>
            </w:pPr>
          </w:p>
        </w:tc>
      </w:tr>
      <w:tr w:rsidR="001F1851" w:rsidRPr="004E2714" w14:paraId="4438E99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41502C" w14:textId="77777777" w:rsidR="001F1851" w:rsidRPr="004E2714" w:rsidRDefault="001F1851" w:rsidP="00651904">
            <w:pPr>
              <w:pStyle w:val="TAL"/>
            </w:pPr>
            <w:r w:rsidRPr="004E2714">
              <w:t>5.7.1.2</w:t>
            </w:r>
          </w:p>
        </w:tc>
        <w:tc>
          <w:tcPr>
            <w:tcW w:w="4519" w:type="dxa"/>
            <w:tcBorders>
              <w:top w:val="single" w:sz="4" w:space="0" w:color="auto"/>
              <w:left w:val="single" w:sz="4" w:space="0" w:color="auto"/>
              <w:bottom w:val="single" w:sz="4" w:space="0" w:color="auto"/>
              <w:right w:val="single" w:sz="4" w:space="0" w:color="auto"/>
            </w:tcBorders>
            <w:hideMark/>
          </w:tcPr>
          <w:p w14:paraId="3FAD564A" w14:textId="77777777" w:rsidR="001F1851" w:rsidRPr="004E2714" w:rsidRDefault="001F1851" w:rsidP="00651904">
            <w:pPr>
              <w:pStyle w:val="TAL"/>
            </w:pPr>
            <w:r w:rsidRPr="004E271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D43876"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6F012"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B496EB" w14:textId="77777777" w:rsidR="001F1851" w:rsidRPr="004E2714" w:rsidRDefault="001F1851" w:rsidP="00651904">
            <w:pPr>
              <w:pStyle w:val="TAL"/>
              <w:rPr>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0E6793"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A840B4" w14:textId="77777777" w:rsidR="001F1851" w:rsidRPr="004E2714" w:rsidRDefault="001F1851" w:rsidP="00651904">
            <w:pPr>
              <w:pStyle w:val="TAL"/>
              <w:rPr>
                <w:lang w:eastAsia="zh-CN"/>
              </w:rPr>
            </w:pPr>
            <w:r w:rsidRPr="004E2714">
              <w:rPr>
                <w:lang w:eastAsia="zh-CN"/>
              </w:rPr>
              <w:t>PC1(NOTE 1)</w:t>
            </w:r>
          </w:p>
          <w:p w14:paraId="1DC70C1D"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287C63" w14:textId="77777777" w:rsidR="001F1851" w:rsidRPr="004E2714" w:rsidRDefault="001F1851" w:rsidP="00651904">
            <w:pPr>
              <w:pStyle w:val="TAL"/>
              <w:rPr>
                <w:lang w:eastAsia="zh-CN"/>
              </w:rPr>
            </w:pPr>
          </w:p>
        </w:tc>
      </w:tr>
      <w:tr w:rsidR="001F1851" w:rsidRPr="004E2714" w14:paraId="42A3CE3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5F0A3" w14:textId="77777777" w:rsidR="001F1851" w:rsidRPr="004E2714" w:rsidRDefault="001F1851" w:rsidP="00651904">
            <w:pPr>
              <w:pStyle w:val="TAL"/>
            </w:pPr>
            <w:r w:rsidRPr="004E2714">
              <w:t>5.7.1.3</w:t>
            </w:r>
          </w:p>
        </w:tc>
        <w:tc>
          <w:tcPr>
            <w:tcW w:w="4519" w:type="dxa"/>
            <w:tcBorders>
              <w:top w:val="single" w:sz="4" w:space="0" w:color="auto"/>
              <w:left w:val="single" w:sz="4" w:space="0" w:color="auto"/>
              <w:bottom w:val="single" w:sz="4" w:space="0" w:color="auto"/>
              <w:right w:val="single" w:sz="4" w:space="0" w:color="auto"/>
            </w:tcBorders>
            <w:hideMark/>
          </w:tcPr>
          <w:p w14:paraId="1FCD928E" w14:textId="77777777" w:rsidR="001F1851" w:rsidRPr="004E2714" w:rsidRDefault="001F1851" w:rsidP="00651904">
            <w:pPr>
              <w:pStyle w:val="TAL"/>
            </w:pPr>
            <w:r w:rsidRPr="004E271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7C164C"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02ABE" w14:textId="77777777" w:rsidR="001F1851" w:rsidRPr="004E2714" w:rsidRDefault="001F1851" w:rsidP="00651904">
            <w:pPr>
              <w:pStyle w:val="TAL"/>
              <w:rPr>
                <w:lang w:eastAsia="zh-CN"/>
              </w:rPr>
            </w:pPr>
            <w:r w:rsidRPr="004E271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D247949" w14:textId="77777777" w:rsidR="001F1851" w:rsidRPr="004E2714" w:rsidRDefault="001F1851" w:rsidP="00651904">
            <w:pPr>
              <w:pStyle w:val="TAL"/>
              <w:rPr>
                <w:lang w:eastAsia="zh-CN"/>
              </w:rPr>
            </w:pPr>
            <w:r w:rsidRPr="004E271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B4DE38C"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1F5FC7" w14:textId="77777777" w:rsidR="001F1851" w:rsidRPr="004E2714" w:rsidRDefault="001F1851" w:rsidP="00651904">
            <w:pPr>
              <w:pStyle w:val="TAL"/>
              <w:rPr>
                <w:lang w:eastAsia="zh-CN"/>
              </w:rPr>
            </w:pPr>
            <w:r w:rsidRPr="004E2714">
              <w:rPr>
                <w:lang w:eastAsia="zh-CN"/>
              </w:rPr>
              <w:t>PC1(NOTE 1)</w:t>
            </w:r>
          </w:p>
          <w:p w14:paraId="2CAA411E" w14:textId="77777777" w:rsidR="001F1851" w:rsidRPr="004E2714" w:rsidRDefault="001F1851" w:rsidP="00651904">
            <w:pPr>
              <w:pStyle w:val="TAL"/>
            </w:pPr>
            <w:r w:rsidRPr="004E2714">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90DE10" w14:textId="77777777" w:rsidR="001F1851" w:rsidRPr="004E2714" w:rsidRDefault="001F1851" w:rsidP="00651904">
            <w:pPr>
              <w:pStyle w:val="TAL"/>
              <w:rPr>
                <w:lang w:eastAsia="zh-CN"/>
              </w:rPr>
            </w:pPr>
          </w:p>
        </w:tc>
      </w:tr>
      <w:tr w:rsidR="001F1851" w:rsidRPr="004E2714" w14:paraId="4396E15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A51D2" w14:textId="77777777" w:rsidR="001F1851" w:rsidRPr="004E2714" w:rsidRDefault="001F1851" w:rsidP="00651904">
            <w:pPr>
              <w:pStyle w:val="TAL"/>
              <w:rPr>
                <w:b/>
                <w:lang w:eastAsia="zh-TW"/>
              </w:rPr>
            </w:pPr>
            <w:r w:rsidRPr="004E271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1B037" w14:textId="77777777" w:rsidR="001F1851" w:rsidRPr="004E2714" w:rsidRDefault="001F1851" w:rsidP="00651904">
            <w:pPr>
              <w:pStyle w:val="TAL"/>
              <w:rPr>
                <w:b/>
              </w:rPr>
            </w:pPr>
            <w:r w:rsidRPr="004E271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22065"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41AA9F"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B46C3"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169F1A"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27061"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FDFB19" w14:textId="77777777" w:rsidR="001F1851" w:rsidRPr="004E2714" w:rsidRDefault="001F1851" w:rsidP="00651904">
            <w:pPr>
              <w:pStyle w:val="TAL"/>
              <w:rPr>
                <w:b/>
              </w:rPr>
            </w:pPr>
          </w:p>
        </w:tc>
      </w:tr>
      <w:tr w:rsidR="001F1851" w:rsidRPr="004E2714" w14:paraId="4E16C4A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4EEEB8" w14:textId="77777777" w:rsidR="001F1851" w:rsidRPr="004E2714" w:rsidRDefault="001F1851" w:rsidP="00651904">
            <w:pPr>
              <w:pStyle w:val="TAL"/>
            </w:pPr>
            <w:r w:rsidRPr="004E2714">
              <w:t>5.7.2.1</w:t>
            </w:r>
          </w:p>
        </w:tc>
        <w:tc>
          <w:tcPr>
            <w:tcW w:w="4519" w:type="dxa"/>
            <w:tcBorders>
              <w:top w:val="single" w:sz="4" w:space="0" w:color="auto"/>
              <w:left w:val="single" w:sz="4" w:space="0" w:color="auto"/>
              <w:bottom w:val="single" w:sz="4" w:space="0" w:color="auto"/>
              <w:right w:val="single" w:sz="4" w:space="0" w:color="auto"/>
            </w:tcBorders>
            <w:hideMark/>
          </w:tcPr>
          <w:p w14:paraId="0528B9DA" w14:textId="77777777" w:rsidR="001F1851" w:rsidRPr="004E2714" w:rsidRDefault="001F1851" w:rsidP="00651904">
            <w:pPr>
              <w:pStyle w:val="TAL"/>
            </w:pPr>
            <w:r w:rsidRPr="004E271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6E8BBC"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F34CDD"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D8A282" w14:textId="77777777" w:rsidR="001F1851" w:rsidRPr="004E2714" w:rsidRDefault="001F1851" w:rsidP="00651904">
            <w:pPr>
              <w:pStyle w:val="TAL"/>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DF4877"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EBE502" w14:textId="77777777" w:rsidR="001F1851" w:rsidRPr="004E2714" w:rsidRDefault="001F1851" w:rsidP="00651904">
            <w:pPr>
              <w:pStyle w:val="TAL"/>
              <w:rPr>
                <w:lang w:eastAsia="zh-CN"/>
              </w:rPr>
            </w:pPr>
            <w:r w:rsidRPr="004E2714">
              <w:rPr>
                <w:lang w:eastAsia="zh-CN"/>
              </w:rPr>
              <w:t>PC1(NOTE 1)</w:t>
            </w:r>
          </w:p>
          <w:p w14:paraId="16BD4729"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5FA3AB" w14:textId="77777777" w:rsidR="001F1851" w:rsidRPr="004E2714" w:rsidRDefault="001F1851" w:rsidP="00651904">
            <w:pPr>
              <w:pStyle w:val="TAL"/>
              <w:rPr>
                <w:lang w:eastAsia="zh-CN"/>
              </w:rPr>
            </w:pPr>
          </w:p>
        </w:tc>
      </w:tr>
      <w:tr w:rsidR="001F1851" w:rsidRPr="004E2714" w14:paraId="635BAA8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39D2D" w14:textId="77777777" w:rsidR="001F1851" w:rsidRPr="004E2714" w:rsidRDefault="001F1851" w:rsidP="00651904">
            <w:pPr>
              <w:pStyle w:val="TAL"/>
            </w:pPr>
            <w:r w:rsidRPr="004E2714">
              <w:t>5.7.2.2</w:t>
            </w:r>
          </w:p>
        </w:tc>
        <w:tc>
          <w:tcPr>
            <w:tcW w:w="4519" w:type="dxa"/>
            <w:tcBorders>
              <w:top w:val="single" w:sz="4" w:space="0" w:color="auto"/>
              <w:left w:val="single" w:sz="4" w:space="0" w:color="auto"/>
              <w:bottom w:val="single" w:sz="4" w:space="0" w:color="auto"/>
              <w:right w:val="single" w:sz="4" w:space="0" w:color="auto"/>
            </w:tcBorders>
            <w:hideMark/>
          </w:tcPr>
          <w:p w14:paraId="0631A503" w14:textId="77777777" w:rsidR="001F1851" w:rsidRPr="004E2714" w:rsidRDefault="001F1851" w:rsidP="00651904">
            <w:pPr>
              <w:pStyle w:val="TAL"/>
            </w:pPr>
            <w:r w:rsidRPr="004E271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941984"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3A3FD" w14:textId="77777777" w:rsidR="001F1851" w:rsidRPr="004E2714" w:rsidRDefault="001F1851" w:rsidP="00651904">
            <w:pPr>
              <w:pStyle w:val="TAL"/>
              <w:rPr>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6DBE0" w14:textId="77777777" w:rsidR="001F1851" w:rsidRPr="004E2714" w:rsidRDefault="001F1851" w:rsidP="00651904">
            <w:pPr>
              <w:pStyle w:val="TAL"/>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BE1EB5"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ACCE36" w14:textId="77777777" w:rsidR="001F1851" w:rsidRPr="004E2714" w:rsidRDefault="001F1851" w:rsidP="00651904">
            <w:pPr>
              <w:pStyle w:val="TAL"/>
              <w:rPr>
                <w:lang w:eastAsia="zh-CN"/>
              </w:rPr>
            </w:pPr>
            <w:r w:rsidRPr="004E2714">
              <w:rPr>
                <w:lang w:eastAsia="zh-CN"/>
              </w:rPr>
              <w:t>PC1(NOTE 1)</w:t>
            </w:r>
          </w:p>
          <w:p w14:paraId="1E6FB9E6"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3B5C96" w14:textId="77777777" w:rsidR="001F1851" w:rsidRPr="004E2714" w:rsidRDefault="001F1851" w:rsidP="00651904">
            <w:pPr>
              <w:pStyle w:val="TAL"/>
              <w:rPr>
                <w:lang w:eastAsia="zh-CN"/>
              </w:rPr>
            </w:pPr>
          </w:p>
        </w:tc>
      </w:tr>
      <w:tr w:rsidR="001F1851" w:rsidRPr="004E2714" w14:paraId="59AB47D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A9D42F" w14:textId="77777777" w:rsidR="001F1851" w:rsidRPr="004E2714" w:rsidRDefault="001F1851" w:rsidP="00651904">
            <w:pPr>
              <w:pStyle w:val="TAL"/>
              <w:rPr>
                <w:b/>
              </w:rPr>
            </w:pPr>
            <w:r w:rsidRPr="004E271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3DF26D" w14:textId="77777777" w:rsidR="001F1851" w:rsidRPr="004E2714" w:rsidRDefault="001F1851" w:rsidP="00651904">
            <w:pPr>
              <w:pStyle w:val="TAL"/>
              <w:rPr>
                <w:b/>
              </w:rPr>
            </w:pPr>
            <w:r w:rsidRPr="004E271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A3A42"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E9B6B7"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1361EC"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A0739A"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7F9EC1"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FA3AB6" w14:textId="77777777" w:rsidR="001F1851" w:rsidRPr="004E2714" w:rsidRDefault="001F1851" w:rsidP="00651904">
            <w:pPr>
              <w:pStyle w:val="TAL"/>
              <w:rPr>
                <w:b/>
              </w:rPr>
            </w:pPr>
          </w:p>
        </w:tc>
      </w:tr>
      <w:tr w:rsidR="001F1851" w:rsidRPr="004E2714" w14:paraId="34918BD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EFAFEA" w14:textId="77777777" w:rsidR="001F1851" w:rsidRPr="004E2714" w:rsidRDefault="001F1851" w:rsidP="00651904">
            <w:pPr>
              <w:pStyle w:val="TAL"/>
            </w:pPr>
            <w:r w:rsidRPr="004E2714">
              <w:t>5.7.3.1</w:t>
            </w:r>
          </w:p>
        </w:tc>
        <w:tc>
          <w:tcPr>
            <w:tcW w:w="4519" w:type="dxa"/>
            <w:tcBorders>
              <w:top w:val="single" w:sz="4" w:space="0" w:color="auto"/>
              <w:left w:val="single" w:sz="4" w:space="0" w:color="auto"/>
              <w:bottom w:val="single" w:sz="4" w:space="0" w:color="auto"/>
              <w:right w:val="single" w:sz="4" w:space="0" w:color="auto"/>
            </w:tcBorders>
            <w:hideMark/>
          </w:tcPr>
          <w:p w14:paraId="783C6F4F" w14:textId="77777777" w:rsidR="001F1851" w:rsidRPr="004E2714" w:rsidRDefault="001F1851" w:rsidP="00651904">
            <w:pPr>
              <w:pStyle w:val="TAL"/>
            </w:pPr>
            <w:r w:rsidRPr="004E271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871898"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75276" w14:textId="77777777" w:rsidR="001F1851" w:rsidRPr="004E2714" w:rsidRDefault="001F1851" w:rsidP="00651904">
            <w:pPr>
              <w:pStyle w:val="TAL"/>
              <w:rPr>
                <w:lang w:eastAsia="zh-CN"/>
              </w:rPr>
            </w:pPr>
            <w:r w:rsidRPr="004E2714">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7B37180" w14:textId="77777777" w:rsidR="001F1851" w:rsidRPr="004E2714" w:rsidRDefault="001F1851" w:rsidP="00651904">
            <w:pPr>
              <w:pStyle w:val="TAL"/>
            </w:pPr>
            <w:r w:rsidRPr="004E2714">
              <w:rPr>
                <w:szCs w:val="18"/>
                <w:lang w:eastAsia="zh-CN"/>
              </w:rPr>
              <w:t>UEs supporting EN-DC FR2 and SS-SINR-</w:t>
            </w:r>
            <w:proofErr w:type="spellStart"/>
            <w:r w:rsidRPr="004E2714">
              <w:rPr>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A16266D"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CCDECA" w14:textId="77777777" w:rsidR="001F1851" w:rsidRPr="004E2714" w:rsidRDefault="001F1851" w:rsidP="00651904">
            <w:pPr>
              <w:pStyle w:val="TAL"/>
              <w:rPr>
                <w:lang w:eastAsia="zh-CN"/>
              </w:rPr>
            </w:pPr>
            <w:r w:rsidRPr="004E2714">
              <w:rPr>
                <w:lang w:eastAsia="zh-CN"/>
              </w:rPr>
              <w:t>PC1(NOTE 1)</w:t>
            </w:r>
          </w:p>
          <w:p w14:paraId="748BD840"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F40C88" w14:textId="77777777" w:rsidR="001F1851" w:rsidRPr="004E2714" w:rsidRDefault="001F1851" w:rsidP="00651904">
            <w:pPr>
              <w:pStyle w:val="TAL"/>
              <w:rPr>
                <w:lang w:eastAsia="zh-CN"/>
              </w:rPr>
            </w:pPr>
          </w:p>
        </w:tc>
      </w:tr>
      <w:tr w:rsidR="001F1851" w:rsidRPr="004E2714" w14:paraId="2ED647B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F3137" w14:textId="77777777" w:rsidR="001F1851" w:rsidRPr="004E2714" w:rsidRDefault="001F1851" w:rsidP="00651904">
            <w:pPr>
              <w:pStyle w:val="TAL"/>
            </w:pPr>
            <w:r w:rsidRPr="004E2714">
              <w:t>5.7.3.2</w:t>
            </w:r>
          </w:p>
        </w:tc>
        <w:tc>
          <w:tcPr>
            <w:tcW w:w="4519" w:type="dxa"/>
            <w:tcBorders>
              <w:top w:val="single" w:sz="4" w:space="0" w:color="auto"/>
              <w:left w:val="single" w:sz="4" w:space="0" w:color="auto"/>
              <w:bottom w:val="single" w:sz="4" w:space="0" w:color="auto"/>
              <w:right w:val="single" w:sz="4" w:space="0" w:color="auto"/>
            </w:tcBorders>
            <w:hideMark/>
          </w:tcPr>
          <w:p w14:paraId="31FFF0F6" w14:textId="77777777" w:rsidR="001F1851" w:rsidRPr="004E2714" w:rsidRDefault="001F1851" w:rsidP="00651904">
            <w:pPr>
              <w:pStyle w:val="TAL"/>
            </w:pPr>
            <w:r w:rsidRPr="004E271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CBC903" w14:textId="77777777" w:rsidR="001F1851" w:rsidRPr="004E2714" w:rsidRDefault="001F1851" w:rsidP="00651904">
            <w:pPr>
              <w:pStyle w:val="TAC"/>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EB420C" w14:textId="77777777" w:rsidR="001F1851" w:rsidRPr="004E2714" w:rsidRDefault="001F1851" w:rsidP="00651904">
            <w:pPr>
              <w:pStyle w:val="TAL"/>
              <w:rPr>
                <w:lang w:eastAsia="zh-CN"/>
              </w:rPr>
            </w:pPr>
            <w:r w:rsidRPr="004E2714">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251848D" w14:textId="77777777" w:rsidR="001F1851" w:rsidRPr="004E2714" w:rsidRDefault="001F1851" w:rsidP="00651904">
            <w:pPr>
              <w:pStyle w:val="TAL"/>
            </w:pPr>
            <w:r w:rsidRPr="004E2714">
              <w:rPr>
                <w:szCs w:val="18"/>
                <w:lang w:eastAsia="zh-CN"/>
              </w:rPr>
              <w:t>UEs supporting EN-DC FR2 and SS-SINR-</w:t>
            </w:r>
            <w:proofErr w:type="spellStart"/>
            <w:r w:rsidRPr="004E2714">
              <w:rPr>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C56E5EC"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BF5A43" w14:textId="77777777" w:rsidR="001F1851" w:rsidRPr="004E2714" w:rsidRDefault="001F1851" w:rsidP="00651904">
            <w:pPr>
              <w:pStyle w:val="TAL"/>
              <w:rPr>
                <w:lang w:eastAsia="zh-CN"/>
              </w:rPr>
            </w:pPr>
            <w:r w:rsidRPr="004E2714">
              <w:rPr>
                <w:lang w:eastAsia="zh-CN"/>
              </w:rPr>
              <w:t>PC1(NOTE 1)</w:t>
            </w:r>
          </w:p>
          <w:p w14:paraId="13F699C7"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762E2C" w14:textId="77777777" w:rsidR="001F1851" w:rsidRPr="004E2714" w:rsidRDefault="001F1851" w:rsidP="00651904">
            <w:pPr>
              <w:pStyle w:val="TAL"/>
              <w:rPr>
                <w:lang w:eastAsia="zh-CN"/>
              </w:rPr>
            </w:pPr>
          </w:p>
        </w:tc>
      </w:tr>
      <w:tr w:rsidR="001F1851" w:rsidRPr="004E2714" w14:paraId="07C5370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B244E" w14:textId="77777777" w:rsidR="001F1851" w:rsidRPr="004E2714" w:rsidRDefault="001F1851" w:rsidP="00651904">
            <w:pPr>
              <w:pStyle w:val="TAL"/>
              <w:rPr>
                <w:b/>
                <w:lang w:eastAsia="zh-TW"/>
              </w:rPr>
            </w:pPr>
            <w:r w:rsidRPr="004E271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FCADD7" w14:textId="77777777" w:rsidR="001F1851" w:rsidRPr="004E2714" w:rsidRDefault="001F1851" w:rsidP="00651904">
            <w:pPr>
              <w:pStyle w:val="TAL"/>
              <w:rPr>
                <w:b/>
              </w:rPr>
            </w:pPr>
            <w:r w:rsidRPr="004E271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A5BAFE"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036A5B"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13F4DC"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A5608F"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76101C"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54EAEC" w14:textId="77777777" w:rsidR="001F1851" w:rsidRPr="004E2714" w:rsidRDefault="001F1851" w:rsidP="00651904">
            <w:pPr>
              <w:pStyle w:val="TAL"/>
              <w:rPr>
                <w:b/>
              </w:rPr>
            </w:pPr>
          </w:p>
        </w:tc>
      </w:tr>
      <w:tr w:rsidR="001F1851" w:rsidRPr="004E2714" w14:paraId="1A0AE1D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DCD279" w14:textId="77777777" w:rsidR="001F1851" w:rsidRPr="004E2714" w:rsidRDefault="001F1851" w:rsidP="00651904">
            <w:pPr>
              <w:pStyle w:val="TAL"/>
              <w:rPr>
                <w:b/>
                <w:lang w:eastAsia="zh-TW"/>
              </w:rPr>
            </w:pPr>
            <w:r w:rsidRPr="004E271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9833803" w14:textId="77777777" w:rsidR="001F1851" w:rsidRPr="004E2714" w:rsidRDefault="001F1851" w:rsidP="00651904">
            <w:pPr>
              <w:pStyle w:val="TAL"/>
              <w:rPr>
                <w:b/>
              </w:rPr>
            </w:pPr>
            <w:r w:rsidRPr="004E271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88C93" w14:textId="77777777" w:rsidR="001F1851" w:rsidRPr="004E2714" w:rsidRDefault="001F1851" w:rsidP="00651904">
            <w:pPr>
              <w:pStyle w:val="TAC"/>
              <w:rPr>
                <w:b/>
              </w:rPr>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DA2A" w14:textId="77777777" w:rsidR="001F1851" w:rsidRPr="004E2714" w:rsidRDefault="001F1851" w:rsidP="00651904">
            <w:pPr>
              <w:pStyle w:val="TAL"/>
              <w:rPr>
                <w:b/>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C8F535A" w14:textId="77777777" w:rsidR="001F1851" w:rsidRPr="004E2714" w:rsidRDefault="001F1851" w:rsidP="00651904">
            <w:pPr>
              <w:pStyle w:val="TAL"/>
              <w:rPr>
                <w:b/>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7D7238"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93B5F9" w14:textId="77777777" w:rsidR="001F1851" w:rsidRPr="004E2714" w:rsidRDefault="001F1851" w:rsidP="00651904">
            <w:pPr>
              <w:pStyle w:val="TAL"/>
              <w:rPr>
                <w:lang w:eastAsia="zh-CN"/>
              </w:rPr>
            </w:pPr>
            <w:r w:rsidRPr="004E2714">
              <w:rPr>
                <w:lang w:eastAsia="zh-CN"/>
              </w:rPr>
              <w:t>PC1(NOTE 1)</w:t>
            </w:r>
          </w:p>
          <w:p w14:paraId="51B8CCF3" w14:textId="77777777" w:rsidR="001F1851" w:rsidRPr="004E2714" w:rsidRDefault="001F1851" w:rsidP="00651904">
            <w:pPr>
              <w:pStyle w:val="TAL"/>
              <w:rPr>
                <w:b/>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9B68A9" w14:textId="77777777" w:rsidR="001F1851" w:rsidRPr="004E2714" w:rsidRDefault="001F1851" w:rsidP="00651904">
            <w:pPr>
              <w:pStyle w:val="TAL"/>
              <w:rPr>
                <w:lang w:eastAsia="zh-CN"/>
              </w:rPr>
            </w:pPr>
          </w:p>
        </w:tc>
      </w:tr>
      <w:tr w:rsidR="001F1851" w:rsidRPr="004E2714" w14:paraId="3D2EA5A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8651F7" w14:textId="77777777" w:rsidR="001F1851" w:rsidRPr="004E2714" w:rsidRDefault="001F1851" w:rsidP="00651904">
            <w:pPr>
              <w:pStyle w:val="TAL"/>
              <w:rPr>
                <w:b/>
                <w:lang w:eastAsia="zh-TW"/>
              </w:rPr>
            </w:pPr>
            <w:r w:rsidRPr="004E271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203434C" w14:textId="77777777" w:rsidR="001F1851" w:rsidRPr="004E2714" w:rsidRDefault="001F1851" w:rsidP="00651904">
            <w:pPr>
              <w:pStyle w:val="TAL"/>
              <w:rPr>
                <w:b/>
              </w:rPr>
            </w:pPr>
            <w:r w:rsidRPr="004E271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9C142" w14:textId="77777777" w:rsidR="001F1851" w:rsidRPr="004E2714" w:rsidRDefault="001F1851" w:rsidP="00651904">
            <w:pPr>
              <w:pStyle w:val="TAC"/>
              <w:rPr>
                <w:b/>
              </w:rPr>
            </w:pPr>
            <w:r w:rsidRPr="004E2714">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7C42F" w14:textId="77777777" w:rsidR="001F1851" w:rsidRPr="004E2714" w:rsidRDefault="001F1851" w:rsidP="00651904">
            <w:pPr>
              <w:pStyle w:val="TAL"/>
              <w:rPr>
                <w:b/>
                <w:lang w:eastAsia="zh-CN"/>
              </w:rPr>
            </w:pPr>
            <w:r w:rsidRPr="004E2714">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0EE3CA8" w14:textId="77777777" w:rsidR="001F1851" w:rsidRPr="004E2714" w:rsidRDefault="001F1851" w:rsidP="00651904">
            <w:pPr>
              <w:pStyle w:val="TAL"/>
              <w:rPr>
                <w:b/>
                <w:lang w:eastAsia="zh-CN"/>
              </w:rPr>
            </w:pPr>
            <w:r w:rsidRPr="004E2714">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99D412"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E69849E" w14:textId="77777777" w:rsidR="001F1851" w:rsidRPr="004E2714" w:rsidRDefault="001F1851" w:rsidP="00651904">
            <w:pPr>
              <w:pStyle w:val="TAL"/>
              <w:rPr>
                <w:lang w:eastAsia="zh-CN"/>
              </w:rPr>
            </w:pPr>
            <w:r w:rsidRPr="004E2714">
              <w:rPr>
                <w:lang w:eastAsia="zh-CN"/>
              </w:rPr>
              <w:t>PC1(NOTE 1)</w:t>
            </w:r>
          </w:p>
          <w:p w14:paraId="21115F37" w14:textId="77777777" w:rsidR="001F1851" w:rsidRPr="004E2714" w:rsidRDefault="001F1851" w:rsidP="00651904">
            <w:pPr>
              <w:pStyle w:val="TAL"/>
              <w:rPr>
                <w:b/>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7E9533" w14:textId="77777777" w:rsidR="001F1851" w:rsidRPr="004E2714" w:rsidRDefault="001F1851" w:rsidP="00651904">
            <w:pPr>
              <w:pStyle w:val="TAL"/>
              <w:rPr>
                <w:lang w:eastAsia="zh-CN"/>
              </w:rPr>
            </w:pPr>
          </w:p>
        </w:tc>
      </w:tr>
      <w:tr w:rsidR="001F1851" w:rsidRPr="004E2714" w14:paraId="71F3C5A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961FF5" w14:textId="77777777" w:rsidR="001F1851" w:rsidRPr="004E2714" w:rsidRDefault="001F1851" w:rsidP="00651904">
            <w:pPr>
              <w:pStyle w:val="TAL"/>
            </w:pPr>
            <w:r w:rsidRPr="004E271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754D27F" w14:textId="77777777" w:rsidR="001F1851" w:rsidRPr="004E2714" w:rsidRDefault="001F1851" w:rsidP="00651904">
            <w:pPr>
              <w:pStyle w:val="TAL"/>
              <w:rPr>
                <w:lang w:eastAsia="sv-SE"/>
              </w:rPr>
            </w:pPr>
            <w:r w:rsidRPr="004E271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C1978" w14:textId="77777777" w:rsidR="001F1851" w:rsidRPr="004E2714" w:rsidRDefault="001F1851" w:rsidP="00651904">
            <w:pPr>
              <w:pStyle w:val="TAC"/>
              <w:rPr>
                <w:szCs w:val="18"/>
                <w:lang w:eastAsia="zh-CN"/>
              </w:rPr>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E76F" w14:textId="77777777" w:rsidR="001F1851" w:rsidRPr="004E2714" w:rsidRDefault="001F1851" w:rsidP="00651904">
            <w:pPr>
              <w:pStyle w:val="TAL"/>
              <w:rPr>
                <w:szCs w:val="18"/>
                <w:lang w:eastAsia="zh-CN"/>
              </w:rPr>
            </w:pPr>
            <w:r w:rsidRPr="004E271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0007B2C" w14:textId="77777777" w:rsidR="001F1851" w:rsidRPr="004E2714" w:rsidRDefault="001F1851" w:rsidP="00651904">
            <w:pPr>
              <w:pStyle w:val="TAL"/>
              <w:rPr>
                <w:szCs w:val="18"/>
                <w:lang w:eastAsia="zh-CN"/>
              </w:rPr>
            </w:pPr>
            <w:r w:rsidRPr="004E271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D82058D"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01BBF67" w14:textId="77777777" w:rsidR="001F1851" w:rsidRPr="004E2714" w:rsidRDefault="001F1851" w:rsidP="00651904">
            <w:pPr>
              <w:pStyle w:val="TAL"/>
              <w:rPr>
                <w:lang w:eastAsia="zh-CN"/>
              </w:rPr>
            </w:pPr>
            <w:r w:rsidRPr="004E2714">
              <w:rPr>
                <w:lang w:eastAsia="zh-CN"/>
              </w:rPr>
              <w:t>PC1(NOTE 1)</w:t>
            </w:r>
          </w:p>
          <w:p w14:paraId="638A8957" w14:textId="77777777" w:rsidR="001F1851" w:rsidRPr="004E2714" w:rsidRDefault="001F1851" w:rsidP="00651904">
            <w:pPr>
              <w:pStyle w:val="TAL"/>
              <w:rPr>
                <w:lang w:eastAsia="zh-CN"/>
              </w:rPr>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C3ADEA" w14:textId="77777777" w:rsidR="001F1851" w:rsidRPr="004E2714" w:rsidRDefault="001F1851" w:rsidP="00651904">
            <w:pPr>
              <w:pStyle w:val="TAL"/>
              <w:rPr>
                <w:lang w:eastAsia="zh-CN"/>
              </w:rPr>
            </w:pPr>
          </w:p>
        </w:tc>
      </w:tr>
      <w:tr w:rsidR="001F1851" w:rsidRPr="004E2714" w14:paraId="36A638D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22A67" w14:textId="77777777" w:rsidR="001F1851" w:rsidRPr="004E2714" w:rsidRDefault="001F1851" w:rsidP="00651904">
            <w:pPr>
              <w:pStyle w:val="TAL"/>
              <w:rPr>
                <w:b/>
              </w:rPr>
            </w:pPr>
            <w:r w:rsidRPr="004E271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5174C7" w14:textId="77777777" w:rsidR="001F1851" w:rsidRPr="004E2714" w:rsidRDefault="001F1851" w:rsidP="00651904">
            <w:pPr>
              <w:pStyle w:val="TAL"/>
              <w:rPr>
                <w:b/>
              </w:rPr>
            </w:pPr>
            <w:r w:rsidRPr="004E271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9DB72" w14:textId="77777777" w:rsidR="001F1851" w:rsidRPr="004E2714"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6486A4" w14:textId="77777777" w:rsidR="001F1851" w:rsidRPr="004E2714"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8E46CC" w14:textId="77777777" w:rsidR="001F1851" w:rsidRPr="004E2714"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3EFECF" w14:textId="77777777" w:rsidR="001F1851" w:rsidRPr="004E2714"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C25152" w14:textId="77777777" w:rsidR="001F1851" w:rsidRPr="004E2714"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B69606" w14:textId="77777777" w:rsidR="001F1851" w:rsidRPr="004E2714" w:rsidRDefault="001F1851" w:rsidP="00651904">
            <w:pPr>
              <w:pStyle w:val="TAL"/>
              <w:rPr>
                <w:b/>
              </w:rPr>
            </w:pPr>
          </w:p>
        </w:tc>
      </w:tr>
      <w:tr w:rsidR="001F1851" w:rsidRPr="004E2714" w14:paraId="68D27C7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FC06A" w14:textId="77777777" w:rsidR="001F1851" w:rsidRPr="004E2714" w:rsidRDefault="001F1851" w:rsidP="00651904">
            <w:pPr>
              <w:pStyle w:val="TAL"/>
            </w:pPr>
            <w:r w:rsidRPr="004E2714">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1FE56559" w14:textId="77777777" w:rsidR="001F1851" w:rsidRPr="004E2714" w:rsidRDefault="001F1851" w:rsidP="00651904">
            <w:pPr>
              <w:pStyle w:val="TAL"/>
            </w:pPr>
            <w:r w:rsidRPr="004E271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DBBB5" w14:textId="77777777" w:rsidR="001F1851" w:rsidRPr="004E2714" w:rsidRDefault="001F1851" w:rsidP="00651904">
            <w:pPr>
              <w:pStyle w:val="TAC"/>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C6E752" w14:textId="77777777" w:rsidR="001F1851" w:rsidRPr="004E2714" w:rsidRDefault="001F1851" w:rsidP="00651904">
            <w:pPr>
              <w:pStyle w:val="TAL"/>
              <w:rPr>
                <w:lang w:eastAsia="zh-CN"/>
              </w:rPr>
            </w:pPr>
            <w:r w:rsidRPr="004E2714">
              <w:t>C141b</w:t>
            </w:r>
          </w:p>
        </w:tc>
        <w:tc>
          <w:tcPr>
            <w:tcW w:w="3236" w:type="dxa"/>
            <w:tcBorders>
              <w:top w:val="single" w:sz="4" w:space="0" w:color="auto"/>
              <w:left w:val="single" w:sz="4" w:space="0" w:color="auto"/>
              <w:bottom w:val="single" w:sz="4" w:space="0" w:color="auto"/>
              <w:right w:val="single" w:sz="4" w:space="0" w:color="auto"/>
            </w:tcBorders>
            <w:hideMark/>
          </w:tcPr>
          <w:p w14:paraId="73A50316" w14:textId="77777777" w:rsidR="001F1851" w:rsidRPr="004E2714" w:rsidRDefault="001F1851" w:rsidP="00651904">
            <w:pPr>
              <w:pStyle w:val="TAL"/>
              <w:rPr>
                <w:lang w:eastAsia="zh-CN"/>
              </w:rPr>
            </w:pPr>
            <w:r w:rsidRPr="004E2714">
              <w:t>UEs supporting EN-DC</w:t>
            </w:r>
            <w:r w:rsidRPr="004E2714">
              <w:rPr>
                <w:lang w:eastAsia="zh-CN"/>
              </w:rPr>
              <w:t xml:space="preserve"> FR2 and</w:t>
            </w:r>
            <w:r w:rsidRPr="004E2714">
              <w:rPr>
                <w:bCs/>
                <w:iCs/>
              </w:rPr>
              <w:t xml:space="preserve"> L1-SINR measurement based on </w:t>
            </w:r>
            <w:r w:rsidRPr="004E271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745C14"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FD331F" w14:textId="77777777" w:rsidR="001F1851" w:rsidRPr="004E2714" w:rsidRDefault="001F1851" w:rsidP="00651904">
            <w:pPr>
              <w:pStyle w:val="TAL"/>
              <w:rPr>
                <w:lang w:eastAsia="zh-CN"/>
              </w:rPr>
            </w:pPr>
            <w:r w:rsidRPr="004E2714">
              <w:rPr>
                <w:lang w:eastAsia="zh-CN"/>
              </w:rPr>
              <w:t>PC1(NOTE 1)</w:t>
            </w:r>
          </w:p>
          <w:p w14:paraId="2A9F0D85"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D67851" w14:textId="77777777" w:rsidR="001F1851" w:rsidRPr="004E2714" w:rsidRDefault="001F1851" w:rsidP="00651904">
            <w:pPr>
              <w:pStyle w:val="TAL"/>
              <w:rPr>
                <w:lang w:eastAsia="zh-CN"/>
              </w:rPr>
            </w:pPr>
          </w:p>
        </w:tc>
      </w:tr>
      <w:tr w:rsidR="001F1851" w:rsidRPr="004E2714" w14:paraId="61D3144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DAE2E" w14:textId="77777777" w:rsidR="001F1851" w:rsidRPr="004E2714" w:rsidRDefault="001F1851" w:rsidP="00651904">
            <w:pPr>
              <w:pStyle w:val="TAL"/>
            </w:pPr>
            <w:r w:rsidRPr="004E2714">
              <w:t>5.7.6.2</w:t>
            </w:r>
          </w:p>
        </w:tc>
        <w:tc>
          <w:tcPr>
            <w:tcW w:w="4519" w:type="dxa"/>
            <w:tcBorders>
              <w:top w:val="single" w:sz="4" w:space="0" w:color="auto"/>
              <w:left w:val="single" w:sz="4" w:space="0" w:color="auto"/>
              <w:bottom w:val="single" w:sz="4" w:space="0" w:color="auto"/>
              <w:right w:val="single" w:sz="4" w:space="0" w:color="auto"/>
            </w:tcBorders>
            <w:hideMark/>
          </w:tcPr>
          <w:p w14:paraId="38100975" w14:textId="77777777" w:rsidR="001F1851" w:rsidRPr="004E2714" w:rsidRDefault="001F1851" w:rsidP="00651904">
            <w:pPr>
              <w:pStyle w:val="TAL"/>
            </w:pPr>
            <w:r w:rsidRPr="004E271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4792F6" w14:textId="77777777" w:rsidR="001F1851" w:rsidRPr="004E2714" w:rsidRDefault="001F1851" w:rsidP="00651904">
            <w:pPr>
              <w:pStyle w:val="TAC"/>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DCFD2" w14:textId="77777777" w:rsidR="001F1851" w:rsidRPr="004E2714" w:rsidRDefault="001F1851" w:rsidP="00651904">
            <w:pPr>
              <w:pStyle w:val="TAL"/>
              <w:rPr>
                <w:lang w:eastAsia="zh-CN"/>
              </w:rPr>
            </w:pPr>
            <w:r w:rsidRPr="004E2714">
              <w:t>C142a</w:t>
            </w:r>
          </w:p>
        </w:tc>
        <w:tc>
          <w:tcPr>
            <w:tcW w:w="3236" w:type="dxa"/>
            <w:tcBorders>
              <w:top w:val="single" w:sz="4" w:space="0" w:color="auto"/>
              <w:left w:val="single" w:sz="4" w:space="0" w:color="auto"/>
              <w:bottom w:val="single" w:sz="4" w:space="0" w:color="auto"/>
              <w:right w:val="single" w:sz="4" w:space="0" w:color="auto"/>
            </w:tcBorders>
            <w:hideMark/>
          </w:tcPr>
          <w:p w14:paraId="067A66B6" w14:textId="77777777" w:rsidR="001F1851" w:rsidRPr="004E2714" w:rsidRDefault="001F1851" w:rsidP="00651904">
            <w:pPr>
              <w:pStyle w:val="TAL"/>
              <w:rPr>
                <w:lang w:eastAsia="zh-CN"/>
              </w:rPr>
            </w:pPr>
            <w:r w:rsidRPr="004E2714">
              <w:t>UEs supporting EN-DC</w:t>
            </w:r>
            <w:r w:rsidRPr="004E2714">
              <w:rPr>
                <w:lang w:eastAsia="zh-CN"/>
              </w:rPr>
              <w:t xml:space="preserve"> FR2 and</w:t>
            </w:r>
            <w:r w:rsidRPr="004E2714">
              <w:rPr>
                <w:bCs/>
                <w:iCs/>
              </w:rPr>
              <w:t xml:space="preserve"> L1-SINR measurement based on </w:t>
            </w:r>
            <w:r w:rsidRPr="004E2714">
              <w:rPr>
                <w:rFonts w:cs="Arial"/>
                <w:szCs w:val="18"/>
              </w:rPr>
              <w:t xml:space="preserve">SSB as CMR and </w:t>
            </w:r>
            <w:r w:rsidRPr="004E2714">
              <w:rPr>
                <w:snapToGrid w:val="0"/>
              </w:rPr>
              <w:t>dedicated</w:t>
            </w:r>
            <w:r w:rsidRPr="004E271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0C3092B"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43812C" w14:textId="77777777" w:rsidR="001F1851" w:rsidRPr="004E2714" w:rsidRDefault="001F1851" w:rsidP="00651904">
            <w:pPr>
              <w:pStyle w:val="TAL"/>
              <w:rPr>
                <w:lang w:eastAsia="zh-CN"/>
              </w:rPr>
            </w:pPr>
            <w:r w:rsidRPr="004E2714">
              <w:rPr>
                <w:lang w:eastAsia="zh-CN"/>
              </w:rPr>
              <w:t>PC1(NOTE 1)</w:t>
            </w:r>
          </w:p>
          <w:p w14:paraId="39BF6AEC"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75B5F9" w14:textId="77777777" w:rsidR="001F1851" w:rsidRPr="004E2714" w:rsidRDefault="001F1851" w:rsidP="00651904">
            <w:pPr>
              <w:pStyle w:val="TAL"/>
              <w:rPr>
                <w:lang w:eastAsia="zh-CN"/>
              </w:rPr>
            </w:pPr>
          </w:p>
        </w:tc>
      </w:tr>
      <w:tr w:rsidR="001F1851" w:rsidRPr="004E2714" w14:paraId="5A4001D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DEDB0" w14:textId="77777777" w:rsidR="001F1851" w:rsidRPr="004E2714" w:rsidRDefault="001F1851" w:rsidP="00651904">
            <w:pPr>
              <w:pStyle w:val="TAL"/>
            </w:pPr>
            <w:r w:rsidRPr="004E2714">
              <w:t>5.7.6.3</w:t>
            </w:r>
          </w:p>
        </w:tc>
        <w:tc>
          <w:tcPr>
            <w:tcW w:w="4519" w:type="dxa"/>
            <w:tcBorders>
              <w:top w:val="single" w:sz="4" w:space="0" w:color="auto"/>
              <w:left w:val="single" w:sz="4" w:space="0" w:color="auto"/>
              <w:bottom w:val="single" w:sz="4" w:space="0" w:color="auto"/>
              <w:right w:val="single" w:sz="4" w:space="0" w:color="auto"/>
            </w:tcBorders>
            <w:hideMark/>
          </w:tcPr>
          <w:p w14:paraId="0654697C" w14:textId="77777777" w:rsidR="001F1851" w:rsidRPr="004E2714" w:rsidRDefault="001F1851" w:rsidP="00651904">
            <w:pPr>
              <w:pStyle w:val="TAL"/>
            </w:pPr>
            <w:r w:rsidRPr="004E271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5F66ED" w14:textId="77777777" w:rsidR="001F1851" w:rsidRPr="004E2714" w:rsidRDefault="001F1851" w:rsidP="00651904">
            <w:pPr>
              <w:pStyle w:val="TAC"/>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FC8ABC" w14:textId="77777777" w:rsidR="001F1851" w:rsidRPr="004E2714" w:rsidRDefault="001F1851" w:rsidP="00651904">
            <w:pPr>
              <w:pStyle w:val="TAL"/>
              <w:rPr>
                <w:lang w:eastAsia="zh-CN"/>
              </w:rPr>
            </w:pPr>
            <w:r w:rsidRPr="004E2714">
              <w:t>C143a</w:t>
            </w:r>
          </w:p>
        </w:tc>
        <w:tc>
          <w:tcPr>
            <w:tcW w:w="3236" w:type="dxa"/>
            <w:tcBorders>
              <w:top w:val="single" w:sz="4" w:space="0" w:color="auto"/>
              <w:left w:val="single" w:sz="4" w:space="0" w:color="auto"/>
              <w:bottom w:val="single" w:sz="4" w:space="0" w:color="auto"/>
              <w:right w:val="single" w:sz="4" w:space="0" w:color="auto"/>
            </w:tcBorders>
            <w:hideMark/>
          </w:tcPr>
          <w:p w14:paraId="286312DC" w14:textId="77777777" w:rsidR="001F1851" w:rsidRPr="004E2714" w:rsidRDefault="001F1851" w:rsidP="00651904">
            <w:pPr>
              <w:pStyle w:val="TAL"/>
              <w:rPr>
                <w:lang w:eastAsia="zh-CN"/>
              </w:rPr>
            </w:pPr>
            <w:r w:rsidRPr="004E2714">
              <w:t>UEs supporting EN-DC</w:t>
            </w:r>
            <w:r w:rsidRPr="004E2714">
              <w:rPr>
                <w:lang w:eastAsia="zh-CN"/>
              </w:rPr>
              <w:t xml:space="preserve"> FR2 and</w:t>
            </w:r>
            <w:r w:rsidRPr="004E2714">
              <w:rPr>
                <w:bCs/>
                <w:iCs/>
              </w:rPr>
              <w:t xml:space="preserve"> L1-SINR measurement based on </w:t>
            </w:r>
            <w:r w:rsidRPr="004E2714">
              <w:rPr>
                <w:rFonts w:cs="Arial"/>
                <w:szCs w:val="18"/>
              </w:rPr>
              <w:t xml:space="preserve">CSI-RS as CMR and </w:t>
            </w:r>
            <w:r w:rsidRPr="004E2714">
              <w:rPr>
                <w:snapToGrid w:val="0"/>
              </w:rPr>
              <w:t xml:space="preserve">dedicated </w:t>
            </w:r>
            <w:r w:rsidRPr="004E271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BD73D1D"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06E69" w14:textId="77777777" w:rsidR="001F1851" w:rsidRPr="004E2714" w:rsidRDefault="001F1851" w:rsidP="00651904">
            <w:pPr>
              <w:pStyle w:val="TAL"/>
              <w:rPr>
                <w:lang w:eastAsia="zh-CN"/>
              </w:rPr>
            </w:pPr>
            <w:r w:rsidRPr="004E2714">
              <w:rPr>
                <w:lang w:eastAsia="zh-CN"/>
              </w:rPr>
              <w:t>PC1(NOTE 1)</w:t>
            </w:r>
          </w:p>
          <w:p w14:paraId="27A862C6" w14:textId="77777777" w:rsidR="001F1851" w:rsidRPr="004E2714" w:rsidRDefault="001F1851" w:rsidP="00651904">
            <w:pPr>
              <w:pStyle w:val="TAL"/>
            </w:pPr>
            <w:r w:rsidRPr="004E2714">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E21B5A" w14:textId="77777777" w:rsidR="001F1851" w:rsidRPr="004E2714" w:rsidRDefault="001F1851" w:rsidP="00651904">
            <w:pPr>
              <w:pStyle w:val="TAL"/>
              <w:rPr>
                <w:lang w:eastAsia="zh-CN"/>
              </w:rPr>
            </w:pPr>
          </w:p>
        </w:tc>
      </w:tr>
      <w:tr w:rsidR="001F1851" w:rsidRPr="004E2714" w14:paraId="7EBADC6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4948800" w14:textId="77777777" w:rsidR="001F1851" w:rsidRPr="004E2714" w:rsidRDefault="001F1851" w:rsidP="00651904">
            <w:pPr>
              <w:pStyle w:val="TAL"/>
            </w:pPr>
            <w:r w:rsidRPr="004E2714">
              <w:rPr>
                <w:b/>
              </w:rPr>
              <w:t>5.7.7</w:t>
            </w:r>
          </w:p>
        </w:tc>
        <w:tc>
          <w:tcPr>
            <w:tcW w:w="4519" w:type="dxa"/>
            <w:tcBorders>
              <w:top w:val="single" w:sz="4" w:space="0" w:color="auto"/>
              <w:left w:val="single" w:sz="4" w:space="0" w:color="auto"/>
              <w:bottom w:val="single" w:sz="4" w:space="0" w:color="auto"/>
              <w:right w:val="single" w:sz="4" w:space="0" w:color="auto"/>
            </w:tcBorders>
          </w:tcPr>
          <w:p w14:paraId="31325D7D" w14:textId="77777777" w:rsidR="001F1851" w:rsidRPr="004E2714" w:rsidRDefault="001F1851" w:rsidP="00651904">
            <w:pPr>
              <w:pStyle w:val="TAL"/>
            </w:pPr>
            <w:r w:rsidRPr="004E2714">
              <w:rPr>
                <w:b/>
              </w:rPr>
              <w:t>CSI-RSRP</w:t>
            </w:r>
          </w:p>
        </w:tc>
        <w:tc>
          <w:tcPr>
            <w:tcW w:w="850" w:type="dxa"/>
            <w:tcBorders>
              <w:top w:val="single" w:sz="4" w:space="0" w:color="auto"/>
              <w:left w:val="single" w:sz="4" w:space="0" w:color="auto"/>
              <w:bottom w:val="single" w:sz="4" w:space="0" w:color="auto"/>
              <w:right w:val="single" w:sz="4" w:space="0" w:color="auto"/>
            </w:tcBorders>
          </w:tcPr>
          <w:p w14:paraId="7439570E" w14:textId="77777777" w:rsidR="001F1851" w:rsidRPr="004E2714" w:rsidRDefault="001F1851" w:rsidP="00651904">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CD9B56" w14:textId="77777777" w:rsidR="001F1851" w:rsidRPr="004E2714" w:rsidRDefault="001F1851" w:rsidP="00651904">
            <w:pPr>
              <w:pStyle w:val="TAL"/>
            </w:pPr>
          </w:p>
        </w:tc>
        <w:tc>
          <w:tcPr>
            <w:tcW w:w="3236" w:type="dxa"/>
            <w:tcBorders>
              <w:top w:val="single" w:sz="4" w:space="0" w:color="auto"/>
              <w:left w:val="single" w:sz="4" w:space="0" w:color="auto"/>
              <w:bottom w:val="single" w:sz="4" w:space="0" w:color="auto"/>
              <w:right w:val="single" w:sz="4" w:space="0" w:color="auto"/>
            </w:tcBorders>
          </w:tcPr>
          <w:p w14:paraId="28CD17C6" w14:textId="77777777" w:rsidR="001F1851" w:rsidRPr="004E2714" w:rsidRDefault="001F1851" w:rsidP="00651904">
            <w:pPr>
              <w:pStyle w:val="TAL"/>
            </w:pPr>
          </w:p>
        </w:tc>
        <w:tc>
          <w:tcPr>
            <w:tcW w:w="2037" w:type="dxa"/>
            <w:tcBorders>
              <w:top w:val="single" w:sz="4" w:space="0" w:color="auto"/>
              <w:left w:val="single" w:sz="4" w:space="0" w:color="auto"/>
              <w:bottom w:val="single" w:sz="4" w:space="0" w:color="auto"/>
              <w:right w:val="single" w:sz="4" w:space="0" w:color="auto"/>
            </w:tcBorders>
          </w:tcPr>
          <w:p w14:paraId="5F15BF20"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52114E" w14:textId="77777777" w:rsidR="001F1851" w:rsidRPr="004E2714" w:rsidDel="00DE253C" w:rsidRDefault="001F1851" w:rsidP="0065190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76EBFA4" w14:textId="77777777" w:rsidR="001F1851" w:rsidRPr="004E2714" w:rsidRDefault="001F1851" w:rsidP="00651904">
            <w:pPr>
              <w:pStyle w:val="TAL"/>
              <w:rPr>
                <w:lang w:eastAsia="zh-CN"/>
              </w:rPr>
            </w:pPr>
          </w:p>
        </w:tc>
      </w:tr>
      <w:tr w:rsidR="001F1851" w:rsidRPr="004E2714" w14:paraId="00B430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1A655D9" w14:textId="77777777" w:rsidR="001F1851" w:rsidRPr="004E2714" w:rsidRDefault="001F1851" w:rsidP="00651904">
            <w:pPr>
              <w:pStyle w:val="TAL"/>
            </w:pPr>
            <w:r w:rsidRPr="004E2714">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45385E8B" w14:textId="77777777" w:rsidR="001F1851" w:rsidRPr="004E2714" w:rsidRDefault="001F1851" w:rsidP="00651904">
            <w:pPr>
              <w:pStyle w:val="TAL"/>
            </w:pPr>
            <w:r w:rsidRPr="004E2714">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1E8FC5E0" w14:textId="77777777" w:rsidR="001F1851" w:rsidRPr="004E2714" w:rsidRDefault="001F1851" w:rsidP="00651904">
            <w:pPr>
              <w:pStyle w:val="TAC"/>
              <w:rPr>
                <w:szCs w:val="18"/>
                <w:lang w:eastAsia="zh-CN"/>
              </w:rPr>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6F1E1" w14:textId="77777777" w:rsidR="001F1851" w:rsidRPr="004E2714" w:rsidRDefault="001F1851" w:rsidP="00651904">
            <w:pPr>
              <w:pStyle w:val="TAL"/>
            </w:pPr>
            <w:r w:rsidRPr="004E2714">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B99ED7F" w14:textId="77777777" w:rsidR="001F1851" w:rsidRPr="004E2714" w:rsidRDefault="001F1851" w:rsidP="00651904">
            <w:pPr>
              <w:pStyle w:val="TAL"/>
            </w:pPr>
            <w:r w:rsidRPr="004E2714">
              <w:rPr>
                <w:lang w:eastAsia="zh-CN"/>
              </w:rPr>
              <w:t xml:space="preserve">UEs supporting EN-DC </w:t>
            </w:r>
            <w:proofErr w:type="gramStart"/>
            <w:r w:rsidRPr="004E2714">
              <w:rPr>
                <w:lang w:eastAsia="zh-CN"/>
              </w:rPr>
              <w:t>FR2</w:t>
            </w:r>
            <w:proofErr w:type="gramEnd"/>
            <w:r w:rsidRPr="004E2714">
              <w:rPr>
                <w:lang w:eastAsia="zh-CN"/>
              </w:rPr>
              <w:t xml:space="preserv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5B391A25"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ACE4C5" w14:textId="77777777" w:rsidR="001F1851" w:rsidRPr="004E2714" w:rsidDel="00DE253C" w:rsidRDefault="001F1851" w:rsidP="00651904">
            <w:pPr>
              <w:pStyle w:val="TAL"/>
              <w:rPr>
                <w:lang w:eastAsia="zh-CN"/>
              </w:rPr>
            </w:pPr>
            <w:r w:rsidRPr="004E271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D11F8C" w14:textId="77777777" w:rsidR="001F1851" w:rsidRPr="004E2714" w:rsidRDefault="001F1851" w:rsidP="00651904">
            <w:pPr>
              <w:pStyle w:val="TAL"/>
              <w:rPr>
                <w:lang w:eastAsia="zh-CN"/>
              </w:rPr>
            </w:pPr>
          </w:p>
        </w:tc>
      </w:tr>
      <w:tr w:rsidR="001F1851" w:rsidRPr="004E2714" w14:paraId="0B940C2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BBE1482" w14:textId="77777777" w:rsidR="001F1851" w:rsidRPr="004E2714" w:rsidRDefault="001F1851" w:rsidP="00651904">
            <w:pPr>
              <w:pStyle w:val="TAL"/>
            </w:pPr>
            <w:r w:rsidRPr="004E2714">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662576E6" w14:textId="77777777" w:rsidR="001F1851" w:rsidRPr="004E2714" w:rsidRDefault="001F1851" w:rsidP="00651904">
            <w:pPr>
              <w:pStyle w:val="TAL"/>
            </w:pPr>
            <w:r w:rsidRPr="004E2714">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64F3952" w14:textId="77777777" w:rsidR="001F1851" w:rsidRPr="004E2714" w:rsidRDefault="001F1851" w:rsidP="00651904">
            <w:pPr>
              <w:pStyle w:val="TAC"/>
              <w:rPr>
                <w:szCs w:val="18"/>
                <w:lang w:eastAsia="zh-CN"/>
              </w:rPr>
            </w:pPr>
            <w:r w:rsidRPr="004E2714">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56E630" w14:textId="77777777" w:rsidR="001F1851" w:rsidRPr="004E2714" w:rsidRDefault="001F1851" w:rsidP="00651904">
            <w:pPr>
              <w:pStyle w:val="TAL"/>
            </w:pPr>
            <w:r w:rsidRPr="004E2714">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8C9B2C0" w14:textId="77777777" w:rsidR="001F1851" w:rsidRPr="004E2714" w:rsidRDefault="001F1851" w:rsidP="00651904">
            <w:pPr>
              <w:pStyle w:val="TAL"/>
            </w:pPr>
            <w:r w:rsidRPr="004E2714">
              <w:rPr>
                <w:lang w:eastAsia="zh-CN"/>
              </w:rPr>
              <w:t xml:space="preserve">UEs supporting EN-DC </w:t>
            </w:r>
            <w:proofErr w:type="gramStart"/>
            <w:r w:rsidRPr="004E2714">
              <w:rPr>
                <w:lang w:eastAsia="zh-CN"/>
              </w:rPr>
              <w:t>FR2</w:t>
            </w:r>
            <w:proofErr w:type="gramEnd"/>
            <w:r w:rsidRPr="004E2714">
              <w:rPr>
                <w:lang w:eastAsia="zh-CN"/>
              </w:rPr>
              <w:t xml:space="preserv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1CDB5E7F" w14:textId="77777777" w:rsidR="001F1851" w:rsidRPr="004E2714"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C4F372" w14:textId="77777777" w:rsidR="001F1851" w:rsidRPr="004E2714" w:rsidDel="00DE253C" w:rsidRDefault="001F1851" w:rsidP="00651904">
            <w:pPr>
              <w:pStyle w:val="TAL"/>
              <w:rPr>
                <w:lang w:eastAsia="zh-CN"/>
              </w:rPr>
            </w:pPr>
            <w:r w:rsidRPr="004E271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BC36ED" w14:textId="77777777" w:rsidR="001F1851" w:rsidRPr="004E2714" w:rsidRDefault="001F1851" w:rsidP="00651904">
            <w:pPr>
              <w:pStyle w:val="TAL"/>
              <w:rPr>
                <w:lang w:eastAsia="zh-CN"/>
              </w:rPr>
            </w:pPr>
          </w:p>
        </w:tc>
      </w:tr>
      <w:tr w:rsidR="001F1851" w:rsidRPr="004E2714" w14:paraId="2F84958B" w14:textId="77777777" w:rsidTr="00651904">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9A1DC00" w14:textId="77777777" w:rsidR="001F1851" w:rsidRPr="004E2714" w:rsidRDefault="001F1851" w:rsidP="00651904">
            <w:pPr>
              <w:pStyle w:val="TAN"/>
              <w:rPr>
                <w:lang w:eastAsia="zh-CN"/>
              </w:rPr>
            </w:pPr>
            <w:r w:rsidRPr="004E2714">
              <w:rPr>
                <w:lang w:eastAsia="zh-TW"/>
              </w:rPr>
              <w:t>NOTE 1:</w:t>
            </w:r>
            <w:r w:rsidRPr="004E2714">
              <w:rPr>
                <w:lang w:eastAsia="zh-TW"/>
              </w:rPr>
              <w:tab/>
            </w:r>
            <w:r w:rsidRPr="004E2714">
              <w:t>The test case/branch is incomplete for any Band/CA/DC Configuration but has basic test configurations already. NOTE 1 can be removed only when the test case/branch is complete for at least one Band / CA/DC Configuration for at least one feature included in th</w:t>
            </w:r>
            <w:r w:rsidRPr="004E2714">
              <w:rPr>
                <w:lang w:eastAsia="zh-CN"/>
              </w:rPr>
              <w:t>e</w:t>
            </w:r>
            <w:r w:rsidRPr="004E2714">
              <w:t xml:space="preserve"> test case/branch. Detail</w:t>
            </w:r>
            <w:r w:rsidRPr="004E2714">
              <w:rPr>
                <w:lang w:eastAsia="zh-CN"/>
              </w:rPr>
              <w:t>e</w:t>
            </w:r>
            <w:r w:rsidRPr="004E2714">
              <w:t>d completion status can be found in the corresponding test case section in</w:t>
            </w:r>
            <w:r w:rsidRPr="004E2714">
              <w:rPr>
                <w:lang w:eastAsia="zh-CN"/>
              </w:rPr>
              <w:t xml:space="preserve"> 38.533.</w:t>
            </w:r>
          </w:p>
          <w:p w14:paraId="6181C490" w14:textId="77777777" w:rsidR="001F1851" w:rsidRPr="004E2714" w:rsidRDefault="001F1851" w:rsidP="00651904">
            <w:pPr>
              <w:pStyle w:val="TAN"/>
              <w:rPr>
                <w:lang w:eastAsia="zh-TW"/>
              </w:rPr>
            </w:pPr>
            <w:r w:rsidRPr="004E2714">
              <w:t>NOTE 2:</w:t>
            </w:r>
            <w:r w:rsidRPr="004E2714">
              <w:rPr>
                <w:lang w:eastAsia="zh-TW"/>
              </w:rPr>
              <w:tab/>
            </w:r>
            <w:r w:rsidRPr="004E2714">
              <w:t>Void.</w:t>
            </w:r>
          </w:p>
          <w:p w14:paraId="4A5EBCFA" w14:textId="77777777" w:rsidR="001F1851" w:rsidRPr="004E2714" w:rsidRDefault="001F1851" w:rsidP="00651904">
            <w:pPr>
              <w:pStyle w:val="TAN"/>
              <w:rPr>
                <w:lang w:eastAsia="zh-TW"/>
              </w:rPr>
            </w:pPr>
            <w:r w:rsidRPr="004E2714">
              <w:rPr>
                <w:lang w:eastAsia="zh-CN"/>
              </w:rPr>
              <w:t>NOTE 3:</w:t>
            </w:r>
            <w:r w:rsidRPr="004E2714">
              <w:rPr>
                <w:lang w:eastAsia="zh-TW"/>
              </w:rPr>
              <w:tab/>
              <w:t>Void</w:t>
            </w:r>
            <w:r w:rsidRPr="004E2714">
              <w:t>.</w:t>
            </w:r>
          </w:p>
        </w:tc>
      </w:tr>
    </w:tbl>
    <w:p w14:paraId="5605CB3B" w14:textId="77777777" w:rsidR="00586975" w:rsidRPr="004E2714" w:rsidRDefault="00586975" w:rsidP="00773E2D">
      <w:pPr>
        <w:rPr>
          <w:b/>
          <w:bCs/>
          <w:noProof/>
          <w:color w:val="FF0000"/>
        </w:rPr>
      </w:pPr>
    </w:p>
    <w:p w14:paraId="3ACC9632" w14:textId="60AE2166" w:rsidR="00586975" w:rsidRPr="00337560" w:rsidRDefault="00586975" w:rsidP="00586975">
      <w:pPr>
        <w:rPr>
          <w:b/>
          <w:bCs/>
          <w:noProof/>
          <w:color w:val="FF0000"/>
        </w:rPr>
      </w:pPr>
      <w:r w:rsidRPr="004E2714">
        <w:rPr>
          <w:b/>
          <w:bCs/>
          <w:noProof/>
          <w:color w:val="FF0000"/>
        </w:rPr>
        <w:t>/// End of changes</w:t>
      </w:r>
    </w:p>
    <w:p w14:paraId="70D51D29" w14:textId="77777777" w:rsidR="00586975" w:rsidRPr="00337560" w:rsidRDefault="00586975" w:rsidP="00773E2D">
      <w:pPr>
        <w:rPr>
          <w:b/>
          <w:bCs/>
          <w:noProof/>
          <w:color w:val="FF0000"/>
        </w:rPr>
      </w:pPr>
    </w:p>
    <w:sectPr w:rsidR="00586975" w:rsidRPr="00337560" w:rsidSect="001F185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559"/>
    <w:rsid w:val="000A6394"/>
    <w:rsid w:val="000B7FED"/>
    <w:rsid w:val="000C038A"/>
    <w:rsid w:val="000C6598"/>
    <w:rsid w:val="000D44B3"/>
    <w:rsid w:val="00145D43"/>
    <w:rsid w:val="0015329B"/>
    <w:rsid w:val="00160A46"/>
    <w:rsid w:val="00192C46"/>
    <w:rsid w:val="001A08B3"/>
    <w:rsid w:val="001A7B60"/>
    <w:rsid w:val="001B52F0"/>
    <w:rsid w:val="001B7A65"/>
    <w:rsid w:val="001E3361"/>
    <w:rsid w:val="001E41F3"/>
    <w:rsid w:val="001F1851"/>
    <w:rsid w:val="0026004D"/>
    <w:rsid w:val="002640DD"/>
    <w:rsid w:val="00275D12"/>
    <w:rsid w:val="00284FEB"/>
    <w:rsid w:val="002860C4"/>
    <w:rsid w:val="002900F4"/>
    <w:rsid w:val="0029128C"/>
    <w:rsid w:val="002B5741"/>
    <w:rsid w:val="002E472E"/>
    <w:rsid w:val="002E7607"/>
    <w:rsid w:val="00305409"/>
    <w:rsid w:val="003208C7"/>
    <w:rsid w:val="00337560"/>
    <w:rsid w:val="003609EF"/>
    <w:rsid w:val="0036231A"/>
    <w:rsid w:val="00362B4F"/>
    <w:rsid w:val="00372B5D"/>
    <w:rsid w:val="00374DD4"/>
    <w:rsid w:val="003D47C4"/>
    <w:rsid w:val="003E1A36"/>
    <w:rsid w:val="003E6FD8"/>
    <w:rsid w:val="00410371"/>
    <w:rsid w:val="004242F1"/>
    <w:rsid w:val="004B75B7"/>
    <w:rsid w:val="004E2714"/>
    <w:rsid w:val="005141D9"/>
    <w:rsid w:val="0051580D"/>
    <w:rsid w:val="00532C50"/>
    <w:rsid w:val="00547111"/>
    <w:rsid w:val="0055174E"/>
    <w:rsid w:val="00586975"/>
    <w:rsid w:val="00592D74"/>
    <w:rsid w:val="005A3CEC"/>
    <w:rsid w:val="005E2C44"/>
    <w:rsid w:val="00612C83"/>
    <w:rsid w:val="00621188"/>
    <w:rsid w:val="006257ED"/>
    <w:rsid w:val="006407A4"/>
    <w:rsid w:val="006527D3"/>
    <w:rsid w:val="00653DE4"/>
    <w:rsid w:val="00662EC6"/>
    <w:rsid w:val="00665C47"/>
    <w:rsid w:val="00695808"/>
    <w:rsid w:val="006B46FB"/>
    <w:rsid w:val="006D5177"/>
    <w:rsid w:val="006E21FB"/>
    <w:rsid w:val="007552AE"/>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3789"/>
    <w:rsid w:val="008F686C"/>
    <w:rsid w:val="009148DE"/>
    <w:rsid w:val="00935BAD"/>
    <w:rsid w:val="00941E30"/>
    <w:rsid w:val="009531B0"/>
    <w:rsid w:val="009741B3"/>
    <w:rsid w:val="009777D9"/>
    <w:rsid w:val="00991B88"/>
    <w:rsid w:val="009A5753"/>
    <w:rsid w:val="009A579D"/>
    <w:rsid w:val="009E3297"/>
    <w:rsid w:val="009F734F"/>
    <w:rsid w:val="00A246B6"/>
    <w:rsid w:val="00A47E70"/>
    <w:rsid w:val="00A50CF0"/>
    <w:rsid w:val="00A7671C"/>
    <w:rsid w:val="00A8315F"/>
    <w:rsid w:val="00A947E1"/>
    <w:rsid w:val="00AA2CBC"/>
    <w:rsid w:val="00AC5820"/>
    <w:rsid w:val="00AD1CD8"/>
    <w:rsid w:val="00B258BB"/>
    <w:rsid w:val="00B67B97"/>
    <w:rsid w:val="00B87998"/>
    <w:rsid w:val="00B901FD"/>
    <w:rsid w:val="00B968C8"/>
    <w:rsid w:val="00BA3EC5"/>
    <w:rsid w:val="00BA51D9"/>
    <w:rsid w:val="00BB5DFC"/>
    <w:rsid w:val="00BD279D"/>
    <w:rsid w:val="00BD6BB8"/>
    <w:rsid w:val="00C04324"/>
    <w:rsid w:val="00C069E6"/>
    <w:rsid w:val="00C60D0C"/>
    <w:rsid w:val="00C66BA2"/>
    <w:rsid w:val="00C870F6"/>
    <w:rsid w:val="00C95985"/>
    <w:rsid w:val="00CC5026"/>
    <w:rsid w:val="00CC68D0"/>
    <w:rsid w:val="00CF61B1"/>
    <w:rsid w:val="00D03F9A"/>
    <w:rsid w:val="00D06D51"/>
    <w:rsid w:val="00D24991"/>
    <w:rsid w:val="00D50255"/>
    <w:rsid w:val="00D66520"/>
    <w:rsid w:val="00D84AE9"/>
    <w:rsid w:val="00D9124E"/>
    <w:rsid w:val="00D9186B"/>
    <w:rsid w:val="00DE34CF"/>
    <w:rsid w:val="00E13F3D"/>
    <w:rsid w:val="00E34898"/>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F1851"/>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1F18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18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F1851"/>
    <w:rPr>
      <w:rFonts w:ascii="Arial" w:hAnsi="Arial"/>
      <w:sz w:val="22"/>
      <w:lang w:val="en-GB" w:eastAsia="en-US"/>
    </w:rPr>
  </w:style>
  <w:style w:type="character" w:customStyle="1" w:styleId="EQChar">
    <w:name w:val="EQ Char"/>
    <w:link w:val="EQ"/>
    <w:qFormat/>
    <w:rsid w:val="001F1851"/>
    <w:rPr>
      <w:rFonts w:ascii="Times New Roman" w:hAnsi="Times New Roman"/>
      <w:noProof/>
      <w:lang w:val="en-GB" w:eastAsia="en-US"/>
    </w:rPr>
  </w:style>
  <w:style w:type="character" w:customStyle="1" w:styleId="EXChar">
    <w:name w:val="EX Char"/>
    <w:link w:val="EX"/>
    <w:qFormat/>
    <w:locked/>
    <w:rsid w:val="001F1851"/>
    <w:rPr>
      <w:rFonts w:ascii="Times New Roman" w:hAnsi="Times New Roman"/>
      <w:lang w:val="en-GB" w:eastAsia="en-US"/>
    </w:rPr>
  </w:style>
  <w:style w:type="character" w:customStyle="1" w:styleId="B1Zchn">
    <w:name w:val="B1 Zchn"/>
    <w:qFormat/>
    <w:rsid w:val="001F1851"/>
    <w:rPr>
      <w:rFonts w:ascii="Times New Roman" w:eastAsia="Times New Roman" w:hAnsi="Times New Roman"/>
      <w:lang w:val="en-GB" w:eastAsia="en-GB"/>
    </w:rPr>
  </w:style>
  <w:style w:type="character" w:customStyle="1" w:styleId="EditorsNoteChar">
    <w:name w:val="Editor's Note Char"/>
    <w:qFormat/>
    <w:locked/>
    <w:rsid w:val="001F1851"/>
    <w:rPr>
      <w:rFonts w:ascii="Times New Roman" w:eastAsia="Times New Roman" w:hAnsi="Times New Roman"/>
      <w:color w:val="FF0000"/>
      <w:lang w:val="en-GB" w:eastAsia="en-GB"/>
    </w:rPr>
  </w:style>
  <w:style w:type="character" w:customStyle="1" w:styleId="TFChar">
    <w:name w:val="TF Char"/>
    <w:link w:val="TF"/>
    <w:qFormat/>
    <w:rsid w:val="001F1851"/>
    <w:rPr>
      <w:rFonts w:ascii="Arial" w:hAnsi="Arial"/>
      <w:b/>
      <w:lang w:val="en-GB" w:eastAsia="en-US"/>
    </w:rPr>
  </w:style>
  <w:style w:type="character" w:customStyle="1" w:styleId="B2Car">
    <w:name w:val="B2 Car"/>
    <w:rsid w:val="001F1851"/>
    <w:rPr>
      <w:lang w:val="en-GB" w:eastAsia="en-US"/>
    </w:rPr>
  </w:style>
  <w:style w:type="character" w:customStyle="1" w:styleId="CommentTextChar">
    <w:name w:val="Comment Text Char"/>
    <w:link w:val="CommentText"/>
    <w:uiPriority w:val="99"/>
    <w:qFormat/>
    <w:rsid w:val="001F1851"/>
    <w:rPr>
      <w:rFonts w:ascii="Times New Roman" w:hAnsi="Times New Roman"/>
      <w:lang w:val="en-GB" w:eastAsia="en-US"/>
    </w:rPr>
  </w:style>
  <w:style w:type="character" w:customStyle="1" w:styleId="CommentSubjectChar">
    <w:name w:val="Comment Subject Char"/>
    <w:link w:val="CommentSubject"/>
    <w:uiPriority w:val="99"/>
    <w:qFormat/>
    <w:rsid w:val="001F1851"/>
    <w:rPr>
      <w:rFonts w:ascii="Times New Roman" w:hAnsi="Times New Roman"/>
      <w:b/>
      <w:bCs/>
      <w:lang w:val="en-GB" w:eastAsia="en-US"/>
    </w:rPr>
  </w:style>
  <w:style w:type="character" w:customStyle="1" w:styleId="BalloonTextChar">
    <w:name w:val="Balloon Text Char"/>
    <w:link w:val="BalloonText"/>
    <w:uiPriority w:val="99"/>
    <w:qFormat/>
    <w:rsid w:val="001F1851"/>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F185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F1851"/>
    <w:rPr>
      <w:rFonts w:ascii="Calibri" w:eastAsia="Calibri" w:hAnsi="Calibri"/>
      <w:sz w:val="22"/>
      <w:szCs w:val="22"/>
      <w:lang w:val="en-GB" w:eastAsia="en-GB"/>
    </w:rPr>
  </w:style>
  <w:style w:type="paragraph" w:styleId="NormalWeb">
    <w:name w:val="Normal (Web)"/>
    <w:basedOn w:val="Normal"/>
    <w:uiPriority w:val="99"/>
    <w:unhideWhenUsed/>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F185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F1851"/>
    <w:rPr>
      <w:rFonts w:ascii="Times New Roman" w:hAnsi="Times New Roman"/>
      <w:sz w:val="16"/>
      <w:lang w:val="en-GB" w:eastAsia="en-US"/>
    </w:rPr>
  </w:style>
  <w:style w:type="character" w:customStyle="1" w:styleId="DocumentMapChar">
    <w:name w:val="Document Map Char"/>
    <w:link w:val="DocumentMap"/>
    <w:uiPriority w:val="99"/>
    <w:qFormat/>
    <w:rsid w:val="001F185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F185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F1851"/>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1F1851"/>
    <w:pPr>
      <w:overflowPunct w:val="0"/>
      <w:autoSpaceDE w:val="0"/>
      <w:autoSpaceDN w:val="0"/>
      <w:adjustRightInd w:val="0"/>
      <w:textAlignment w:val="baseline"/>
    </w:pPr>
    <w:rPr>
      <w:b/>
      <w:bCs/>
      <w:lang w:eastAsia="en-GB"/>
    </w:rPr>
  </w:style>
  <w:style w:type="character" w:customStyle="1" w:styleId="fontstyle01">
    <w:name w:val="fontstyle01"/>
    <w:qFormat/>
    <w:rsid w:val="001F185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1F185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F1851"/>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F1851"/>
    <w:rPr>
      <w:rFonts w:ascii="Times New Roman" w:hAnsi="Times New Roman"/>
      <w:lang w:val="en-GB" w:eastAsia="en-GB"/>
    </w:rPr>
  </w:style>
  <w:style w:type="paragraph" w:styleId="PlainText">
    <w:name w:val="Plain Text"/>
    <w:basedOn w:val="Normal"/>
    <w:link w:val="PlainTextChar"/>
    <w:uiPriority w:val="99"/>
    <w:qFormat/>
    <w:rsid w:val="001F185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F1851"/>
    <w:rPr>
      <w:rFonts w:ascii="Courier New" w:eastAsia="PMingLiU" w:hAnsi="Courier New"/>
      <w:kern w:val="2"/>
      <w:sz w:val="24"/>
      <w:szCs w:val="22"/>
      <w:lang w:val="nb-NO" w:eastAsia="zh-TW"/>
    </w:rPr>
  </w:style>
  <w:style w:type="character" w:customStyle="1" w:styleId="msoins0">
    <w:name w:val="msoins"/>
    <w:qFormat/>
    <w:rsid w:val="001F1851"/>
  </w:style>
  <w:style w:type="character" w:customStyle="1" w:styleId="B2Char1">
    <w:name w:val="B2 Char1"/>
    <w:rsid w:val="001F1851"/>
    <w:rPr>
      <w:rFonts w:ascii="Times New Roman" w:hAnsi="Times New Roman"/>
      <w:lang w:val="en-GB"/>
    </w:rPr>
  </w:style>
  <w:style w:type="paragraph" w:customStyle="1" w:styleId="FL">
    <w:name w:val="FL"/>
    <w:basedOn w:val="Normal"/>
    <w:uiPriority w:val="99"/>
    <w:qFormat/>
    <w:rsid w:val="001F18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F1851"/>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F1851"/>
    <w:rPr>
      <w:rFonts w:ascii="Times New Roman" w:eastAsia="Times New Roman" w:hAnsi="Times New Roman"/>
      <w:lang w:val="en-GB" w:eastAsia="en-GB"/>
    </w:rPr>
  </w:style>
  <w:style w:type="paragraph" w:customStyle="1" w:styleId="TAJ">
    <w:name w:val="TAJ"/>
    <w:basedOn w:val="TH"/>
    <w:uiPriority w:val="99"/>
    <w:qFormat/>
    <w:rsid w:val="001F18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F1851"/>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1F1851"/>
    <w:rPr>
      <w:rFonts w:ascii="Times New Roman" w:hAnsi="Times New Roman"/>
      <w:lang w:val="en-GB" w:eastAsia="en-US"/>
    </w:rPr>
  </w:style>
  <w:style w:type="character" w:customStyle="1" w:styleId="EditorsNoteCarCar">
    <w:name w:val="Editor's Note Car Car"/>
    <w:qFormat/>
    <w:rsid w:val="001F1851"/>
    <w:rPr>
      <w:rFonts w:eastAsia="Times New Roman"/>
      <w:color w:val="FF0000"/>
    </w:rPr>
  </w:style>
  <w:style w:type="character" w:styleId="PageNumber">
    <w:name w:val="page number"/>
    <w:qFormat/>
    <w:rsid w:val="001F1851"/>
  </w:style>
  <w:style w:type="character" w:customStyle="1" w:styleId="FooterChar">
    <w:name w:val="Footer Char"/>
    <w:aliases w:val="footer odd Char,footer Char,fo Char,pie de página Char"/>
    <w:link w:val="Footer"/>
    <w:qFormat/>
    <w:rsid w:val="001F1851"/>
    <w:rPr>
      <w:rFonts w:ascii="Arial" w:hAnsi="Arial"/>
      <w:b/>
      <w:i/>
      <w:noProof/>
      <w:sz w:val="18"/>
      <w:lang w:val="en-GB" w:eastAsia="en-US"/>
    </w:rPr>
  </w:style>
  <w:style w:type="character" w:customStyle="1" w:styleId="TAL0">
    <w:name w:val="TAL (文字)"/>
    <w:qFormat/>
    <w:locked/>
    <w:rsid w:val="001F1851"/>
    <w:rPr>
      <w:rFonts w:ascii="Arial" w:eastAsia="Times New Roman" w:hAnsi="Arial" w:cs="Arial"/>
      <w:sz w:val="18"/>
    </w:rPr>
  </w:style>
  <w:style w:type="paragraph" w:customStyle="1" w:styleId="TALCharChar">
    <w:name w:val="TAL Char Char"/>
    <w:basedOn w:val="Normal"/>
    <w:link w:val="TALCharCharChar"/>
    <w:qFormat/>
    <w:rsid w:val="001F185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185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F1851"/>
    <w:rPr>
      <w:rFonts w:ascii="Arial" w:hAnsi="Arial"/>
      <w:sz w:val="36"/>
      <w:lang w:val="en-GB" w:eastAsia="en-US"/>
    </w:rPr>
  </w:style>
  <w:style w:type="character" w:customStyle="1" w:styleId="Heading6Char">
    <w:name w:val="Heading 6 Char"/>
    <w:aliases w:val="T1 Char4,Header 6 Char"/>
    <w:link w:val="Heading6"/>
    <w:qFormat/>
    <w:rsid w:val="001F1851"/>
    <w:rPr>
      <w:rFonts w:ascii="Arial" w:hAnsi="Arial"/>
      <w:lang w:val="en-GB" w:eastAsia="en-US"/>
    </w:rPr>
  </w:style>
  <w:style w:type="character" w:customStyle="1" w:styleId="Heading7Char">
    <w:name w:val="Heading 7 Char"/>
    <w:aliases w:val="L7 Char,Header 7 Char"/>
    <w:link w:val="Heading7"/>
    <w:qFormat/>
    <w:rsid w:val="001F1851"/>
    <w:rPr>
      <w:rFonts w:ascii="Arial" w:hAnsi="Arial"/>
      <w:lang w:val="en-GB" w:eastAsia="en-US"/>
    </w:rPr>
  </w:style>
  <w:style w:type="character" w:customStyle="1" w:styleId="Heading8Char">
    <w:name w:val="Heading 8 Char"/>
    <w:link w:val="Heading8"/>
    <w:qFormat/>
    <w:rsid w:val="001F1851"/>
    <w:rPr>
      <w:rFonts w:ascii="Arial" w:hAnsi="Arial"/>
      <w:sz w:val="36"/>
      <w:lang w:val="en-GB" w:eastAsia="en-US"/>
    </w:rPr>
  </w:style>
  <w:style w:type="character" w:customStyle="1" w:styleId="Heading9Char">
    <w:name w:val="Heading 9 Char"/>
    <w:aliases w:val="Figure Heading Char2,FH Char2"/>
    <w:link w:val="Heading9"/>
    <w:qFormat/>
    <w:rsid w:val="001F1851"/>
    <w:rPr>
      <w:rFonts w:ascii="Arial" w:hAnsi="Arial"/>
      <w:sz w:val="36"/>
      <w:lang w:val="en-GB" w:eastAsia="en-US"/>
    </w:rPr>
  </w:style>
  <w:style w:type="character" w:customStyle="1" w:styleId="apple-converted-space">
    <w:name w:val="apple-converted-space"/>
    <w:qFormat/>
    <w:rsid w:val="001F1851"/>
  </w:style>
  <w:style w:type="paragraph" w:customStyle="1" w:styleId="Separation">
    <w:name w:val="Separation"/>
    <w:basedOn w:val="Heading1"/>
    <w:next w:val="Normal"/>
    <w:uiPriority w:val="99"/>
    <w:qFormat/>
    <w:rsid w:val="001F18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F185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F185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F1851"/>
    <w:rPr>
      <w:rFonts w:ascii="Arial" w:hAnsi="Arial"/>
      <w:sz w:val="28"/>
      <w:lang w:val="en-GB" w:eastAsia="en-US"/>
    </w:rPr>
  </w:style>
  <w:style w:type="character" w:customStyle="1" w:styleId="B4Char">
    <w:name w:val="B4 Char"/>
    <w:link w:val="B4"/>
    <w:qFormat/>
    <w:rsid w:val="001F1851"/>
    <w:rPr>
      <w:rFonts w:ascii="Times New Roman" w:hAnsi="Times New Roman"/>
      <w:lang w:val="en-GB" w:eastAsia="en-US"/>
    </w:rPr>
  </w:style>
  <w:style w:type="character" w:customStyle="1" w:styleId="ListChar">
    <w:name w:val="List Char"/>
    <w:link w:val="List"/>
    <w:qFormat/>
    <w:rsid w:val="001F1851"/>
    <w:rPr>
      <w:rFonts w:ascii="Times New Roman" w:hAnsi="Times New Roman"/>
      <w:lang w:val="en-GB" w:eastAsia="en-US"/>
    </w:rPr>
  </w:style>
  <w:style w:type="character" w:customStyle="1" w:styleId="ListBulletChar">
    <w:name w:val="List Bullet Char"/>
    <w:aliases w:val="UL Char"/>
    <w:link w:val="ListBullet"/>
    <w:qFormat/>
    <w:rsid w:val="001F1851"/>
    <w:rPr>
      <w:rFonts w:ascii="Times New Roman" w:hAnsi="Times New Roman"/>
      <w:lang w:val="en-GB" w:eastAsia="en-US"/>
    </w:rPr>
  </w:style>
  <w:style w:type="character" w:customStyle="1" w:styleId="ListBullet3Char">
    <w:name w:val="List Bullet 3 Char"/>
    <w:link w:val="ListBullet3"/>
    <w:rsid w:val="001F1851"/>
    <w:rPr>
      <w:rFonts w:ascii="Times New Roman" w:hAnsi="Times New Roman"/>
      <w:lang w:val="en-GB" w:eastAsia="en-US"/>
    </w:rPr>
  </w:style>
  <w:style w:type="character" w:customStyle="1" w:styleId="List2Char">
    <w:name w:val="List 2 Char"/>
    <w:link w:val="List2"/>
    <w:qFormat/>
    <w:rsid w:val="001F1851"/>
    <w:rPr>
      <w:rFonts w:ascii="Times New Roman" w:hAnsi="Times New Roman"/>
      <w:lang w:val="en-GB" w:eastAsia="en-US"/>
    </w:rPr>
  </w:style>
  <w:style w:type="paragraph" w:styleId="IndexHeading">
    <w:name w:val="index heading"/>
    <w:basedOn w:val="Normal"/>
    <w:next w:val="Normal"/>
    <w:qFormat/>
    <w:rsid w:val="001F18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F18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F1851"/>
    <w:rPr>
      <w:rFonts w:ascii="Times New Roman" w:hAnsi="Times New Roman"/>
      <w:b/>
      <w:bCs/>
      <w:lang w:val="en-GB" w:eastAsia="en-GB"/>
    </w:rPr>
  </w:style>
  <w:style w:type="paragraph" w:customStyle="1" w:styleId="tabletext">
    <w:name w:val="table text"/>
    <w:basedOn w:val="Normal"/>
    <w:next w:val="table"/>
    <w:qFormat/>
    <w:rsid w:val="001F18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F18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F18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F18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F18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F18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F1851"/>
    <w:rPr>
      <w:rFonts w:ascii="Arial" w:eastAsia="MS Mincho" w:hAnsi="Arial"/>
      <w:lang w:val="en-GB" w:eastAsia="en-US"/>
    </w:rPr>
  </w:style>
  <w:style w:type="paragraph" w:customStyle="1" w:styleId="textintend1">
    <w:name w:val="text intend 1"/>
    <w:basedOn w:val="text"/>
    <w:qFormat/>
    <w:rsid w:val="001F1851"/>
    <w:pPr>
      <w:widowControl/>
      <w:tabs>
        <w:tab w:val="num" w:pos="992"/>
      </w:tabs>
      <w:spacing w:after="120"/>
      <w:ind w:left="992" w:hanging="425"/>
    </w:pPr>
    <w:rPr>
      <w:lang w:val="en-US"/>
    </w:rPr>
  </w:style>
  <w:style w:type="paragraph" w:customStyle="1" w:styleId="textintend2">
    <w:name w:val="text intend 2"/>
    <w:basedOn w:val="text"/>
    <w:qFormat/>
    <w:rsid w:val="001F1851"/>
    <w:pPr>
      <w:widowControl/>
      <w:tabs>
        <w:tab w:val="num" w:pos="1418"/>
      </w:tabs>
      <w:spacing w:after="120"/>
      <w:ind w:left="1418" w:hanging="426"/>
    </w:pPr>
    <w:rPr>
      <w:lang w:val="en-US"/>
    </w:rPr>
  </w:style>
  <w:style w:type="paragraph" w:customStyle="1" w:styleId="textintend3">
    <w:name w:val="text intend 3"/>
    <w:basedOn w:val="text"/>
    <w:qFormat/>
    <w:rsid w:val="001F1851"/>
    <w:pPr>
      <w:widowControl/>
      <w:tabs>
        <w:tab w:val="num" w:pos="1843"/>
      </w:tabs>
      <w:spacing w:after="120"/>
      <w:ind w:left="1843" w:hanging="425"/>
    </w:pPr>
    <w:rPr>
      <w:lang w:val="en-US"/>
    </w:rPr>
  </w:style>
  <w:style w:type="paragraph" w:customStyle="1" w:styleId="normalpuce">
    <w:name w:val="normal puce"/>
    <w:basedOn w:val="Normal"/>
    <w:qFormat/>
    <w:rsid w:val="001F18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F18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F1851"/>
    <w:rPr>
      <w:rFonts w:ascii="Times New Roman" w:eastAsia="MS Mincho" w:hAnsi="Times New Roman"/>
      <w:sz w:val="24"/>
      <w:lang w:val="en-GB" w:eastAsia="en-GB"/>
    </w:rPr>
  </w:style>
  <w:style w:type="paragraph" w:customStyle="1" w:styleId="para">
    <w:name w:val="para"/>
    <w:basedOn w:val="Normal"/>
    <w:qFormat/>
    <w:rsid w:val="001F18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F1851"/>
    <w:rPr>
      <w:noProof w:val="0"/>
      <w:vanish w:val="0"/>
      <w:color w:val="FF0000"/>
      <w:lang w:eastAsia="en-US"/>
    </w:rPr>
  </w:style>
  <w:style w:type="paragraph" w:customStyle="1" w:styleId="MTDisplayEquation">
    <w:name w:val="MTDisplayEquation"/>
    <w:basedOn w:val="Normal"/>
    <w:link w:val="MTDisplayEquationChar"/>
    <w:qFormat/>
    <w:rsid w:val="001F18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F18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F1851"/>
    <w:rPr>
      <w:rFonts w:ascii="Times New Roman" w:eastAsia="MS Mincho" w:hAnsi="Times New Roman"/>
      <w:lang w:val="en-GB" w:eastAsia="en-GB"/>
    </w:rPr>
  </w:style>
  <w:style w:type="paragraph" w:customStyle="1" w:styleId="List10">
    <w:name w:val="List1"/>
    <w:basedOn w:val="Normal"/>
    <w:qFormat/>
    <w:rsid w:val="001F18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F18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F1851"/>
    <w:rPr>
      <w:rFonts w:ascii="Times New Roman" w:eastAsia="MS Mincho" w:hAnsi="Times New Roman"/>
      <w:b/>
      <w:i/>
      <w:lang w:val="en-GB" w:eastAsia="en-GB"/>
    </w:rPr>
  </w:style>
  <w:style w:type="paragraph" w:customStyle="1" w:styleId="TdocText">
    <w:name w:val="Tdoc_Text"/>
    <w:basedOn w:val="Normal"/>
    <w:qFormat/>
    <w:rsid w:val="001F18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F18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F1851"/>
    <w:rPr>
      <w:rFonts w:ascii="Bookman" w:hAnsi="Bookman"/>
      <w:position w:val="6"/>
      <w:sz w:val="18"/>
    </w:rPr>
  </w:style>
  <w:style w:type="paragraph" w:customStyle="1" w:styleId="References">
    <w:name w:val="References"/>
    <w:basedOn w:val="Normal"/>
    <w:qFormat/>
    <w:rsid w:val="001F1851"/>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F1851"/>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F1851"/>
    <w:rPr>
      <w:rFonts w:eastAsia="MS Mincho"/>
      <w:lang w:val="en-GB" w:eastAsia="en-US" w:bidi="ar-SA"/>
    </w:rPr>
  </w:style>
  <w:style w:type="character" w:customStyle="1" w:styleId="B1Char1">
    <w:name w:val="B1 Char1"/>
    <w:qFormat/>
    <w:rsid w:val="001F1851"/>
    <w:rPr>
      <w:rFonts w:eastAsia="MS Mincho"/>
      <w:lang w:val="en-GB" w:eastAsia="en-US" w:bidi="ar-SA"/>
    </w:rPr>
  </w:style>
  <w:style w:type="paragraph" w:customStyle="1" w:styleId="TableText0">
    <w:name w:val="TableText"/>
    <w:basedOn w:val="BodyTextIndent"/>
    <w:qFormat/>
    <w:rsid w:val="001F1851"/>
    <w:pPr>
      <w:keepNext/>
      <w:keepLines/>
      <w:spacing w:after="180"/>
      <w:ind w:left="0"/>
      <w:jc w:val="center"/>
    </w:pPr>
    <w:rPr>
      <w:rFonts w:eastAsia="MS Mincho"/>
      <w:snapToGrid w:val="0"/>
      <w:kern w:val="2"/>
    </w:rPr>
  </w:style>
  <w:style w:type="paragraph" w:customStyle="1" w:styleId="CharCharCharChar1">
    <w:name w:val="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1F18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F1851"/>
    <w:rPr>
      <w:rFonts w:eastAsia="SimSun"/>
      <w:i/>
      <w:color w:val="0000FF"/>
      <w:lang w:val="en-GB" w:eastAsia="en-US"/>
    </w:rPr>
  </w:style>
  <w:style w:type="paragraph" w:customStyle="1" w:styleId="Bulletedo1">
    <w:name w:val="Bulleted o 1"/>
    <w:basedOn w:val="Normal"/>
    <w:uiPriority w:val="99"/>
    <w:qFormat/>
    <w:rsid w:val="001F1851"/>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F18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F1851"/>
    <w:rPr>
      <w:b/>
      <w:bCs/>
    </w:rPr>
  </w:style>
  <w:style w:type="character" w:customStyle="1" w:styleId="CharChar3">
    <w:name w:val="Char Char3"/>
    <w:qFormat/>
    <w:rsid w:val="001F18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F1851"/>
    <w:rPr>
      <w:lang w:val="en-GB" w:eastAsia="en-US" w:bidi="ar-SA"/>
    </w:rPr>
  </w:style>
  <w:style w:type="character" w:customStyle="1" w:styleId="msoins00">
    <w:name w:val="msoins0"/>
    <w:qFormat/>
    <w:rsid w:val="001F18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18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1851"/>
    <w:rPr>
      <w:rFonts w:ascii="Arial" w:hAnsi="Arial"/>
      <w:sz w:val="24"/>
      <w:lang w:val="en-GB" w:eastAsia="en-US" w:bidi="ar-SA"/>
    </w:rPr>
  </w:style>
  <w:style w:type="paragraph" w:customStyle="1" w:styleId="no0">
    <w:name w:val="no"/>
    <w:basedOn w:val="Normal"/>
    <w:qFormat/>
    <w:rsid w:val="001F18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F1851"/>
    <w:rPr>
      <w:sz w:val="24"/>
      <w:lang w:val="en-US" w:eastAsia="en-US"/>
    </w:rPr>
  </w:style>
  <w:style w:type="paragraph" w:customStyle="1" w:styleId="IvDbodytext">
    <w:name w:val="IvD bodytext"/>
    <w:basedOn w:val="BodyText"/>
    <w:link w:val="IvDbodytextChar"/>
    <w:qFormat/>
    <w:rsid w:val="001F18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F1851"/>
    <w:rPr>
      <w:rFonts w:ascii="Arial" w:eastAsia="Malgun Gothic" w:hAnsi="Arial"/>
      <w:spacing w:val="2"/>
      <w:lang w:val="en-GB" w:eastAsia="en-GB"/>
    </w:rPr>
  </w:style>
  <w:style w:type="paragraph" w:customStyle="1" w:styleId="BL">
    <w:name w:val="BL"/>
    <w:basedOn w:val="Normal"/>
    <w:qFormat/>
    <w:rsid w:val="001F1851"/>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1F1851"/>
  </w:style>
  <w:style w:type="character" w:styleId="PlaceholderText">
    <w:name w:val="Placeholder Text"/>
    <w:uiPriority w:val="99"/>
    <w:rsid w:val="001F1851"/>
    <w:rPr>
      <w:color w:val="808080"/>
    </w:rPr>
  </w:style>
  <w:style w:type="character" w:customStyle="1" w:styleId="PLChar">
    <w:name w:val="PL Char"/>
    <w:link w:val="PL"/>
    <w:qFormat/>
    <w:rsid w:val="001F18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F18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F18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F185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F18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F1851"/>
    <w:rPr>
      <w:rFonts w:ascii="Times New Roman" w:eastAsia="SimSun" w:hAnsi="Times New Roman"/>
      <w:lang w:eastAsia="en-US"/>
    </w:rPr>
  </w:style>
  <w:style w:type="character" w:customStyle="1" w:styleId="CharChar31">
    <w:name w:val="Char Char31"/>
    <w:qFormat/>
    <w:rsid w:val="001F18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F1851"/>
    <w:rPr>
      <w:rFonts w:ascii="Arial" w:hAnsi="Arial" w:cs="Times New Roman"/>
      <w:sz w:val="28"/>
      <w:szCs w:val="20"/>
      <w:lang w:val="en-GB" w:eastAsia="en-US"/>
    </w:rPr>
  </w:style>
  <w:style w:type="paragraph" w:customStyle="1" w:styleId="CharCharCharCharChar">
    <w:name w:val="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F1851"/>
    <w:rPr>
      <w:lang w:val="en-GB" w:eastAsia="ja-JP" w:bidi="ar-SA"/>
    </w:rPr>
  </w:style>
  <w:style w:type="paragraph" w:customStyle="1" w:styleId="1Char">
    <w:name w:val="(文字) (文字)1 Char (文字) (文字)"/>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F18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F18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1851"/>
    <w:rPr>
      <w:rFonts w:ascii="Arial" w:hAnsi="Arial"/>
      <w:sz w:val="32"/>
      <w:lang w:val="en-GB" w:eastAsia="ja-JP" w:bidi="ar-SA"/>
    </w:rPr>
  </w:style>
  <w:style w:type="character" w:customStyle="1" w:styleId="CharChar4">
    <w:name w:val="Char Char4"/>
    <w:qFormat/>
    <w:rsid w:val="001F1851"/>
    <w:rPr>
      <w:rFonts w:ascii="Courier New" w:hAnsi="Courier New"/>
      <w:lang w:val="nb-NO" w:eastAsia="ja-JP" w:bidi="ar-SA"/>
    </w:rPr>
  </w:style>
  <w:style w:type="character" w:customStyle="1" w:styleId="AndreaLeonardi">
    <w:name w:val="Andrea Leonardi"/>
    <w:semiHidden/>
    <w:qFormat/>
    <w:rsid w:val="001F1851"/>
    <w:rPr>
      <w:rFonts w:ascii="Arial" w:hAnsi="Arial" w:cs="Arial"/>
      <w:color w:val="auto"/>
      <w:sz w:val="20"/>
      <w:szCs w:val="20"/>
    </w:rPr>
  </w:style>
  <w:style w:type="character" w:customStyle="1" w:styleId="NOCharChar">
    <w:name w:val="NO Char Char"/>
    <w:qFormat/>
    <w:rsid w:val="001F1851"/>
    <w:rPr>
      <w:lang w:val="en-GB" w:eastAsia="en-US" w:bidi="ar-SA"/>
    </w:rPr>
  </w:style>
  <w:style w:type="character" w:customStyle="1" w:styleId="NOZchn">
    <w:name w:val="NO Zchn"/>
    <w:qFormat/>
    <w:rsid w:val="001F1851"/>
    <w:rPr>
      <w:lang w:val="en-GB" w:eastAsia="en-US" w:bidi="ar-SA"/>
    </w:rPr>
  </w:style>
  <w:style w:type="paragraph" w:customStyle="1" w:styleId="CharCharCharCharCharChar">
    <w:name w:val="Char Char Char Char Char Ch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F185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F1851"/>
    <w:rPr>
      <w:rFonts w:ascii="Arial" w:hAnsi="Arial" w:cs="Times New Roman"/>
      <w:sz w:val="20"/>
      <w:szCs w:val="20"/>
      <w:lang w:val="en-GB" w:eastAsia="en-US"/>
    </w:rPr>
  </w:style>
  <w:style w:type="paragraph" w:customStyle="1" w:styleId="CarCar">
    <w:name w:val="Car C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1851"/>
    <w:rPr>
      <w:rFonts w:ascii="Arial" w:hAnsi="Arial"/>
      <w:sz w:val="32"/>
      <w:lang w:val="en-GB" w:eastAsia="en-US" w:bidi="ar-SA"/>
    </w:rPr>
  </w:style>
  <w:style w:type="paragraph" w:customStyle="1" w:styleId="ZchnZchn1">
    <w:name w:val="Zchn Zchn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1851"/>
    <w:rPr>
      <w:rFonts w:ascii="Arial" w:hAnsi="Arial"/>
      <w:sz w:val="32"/>
      <w:lang w:val="en-GB" w:eastAsia="en-US" w:bidi="ar-SA"/>
    </w:rPr>
  </w:style>
  <w:style w:type="paragraph" w:customStyle="1" w:styleId="2">
    <w:name w:val="(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1851"/>
    <w:rPr>
      <w:rFonts w:ascii="Arial" w:hAnsi="Arial"/>
      <w:sz w:val="32"/>
      <w:lang w:val="en-GB" w:eastAsia="en-US" w:bidi="ar-SA"/>
    </w:rPr>
  </w:style>
  <w:style w:type="paragraph" w:customStyle="1" w:styleId="3">
    <w:name w:val="(文字) (文字)3"/>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F1851"/>
    <w:rPr>
      <w:rFonts w:ascii="Arial" w:hAnsi="Arial" w:cs="Times New Roman"/>
      <w:sz w:val="20"/>
      <w:szCs w:val="20"/>
      <w:lang w:val="en-GB" w:eastAsia="en-US"/>
    </w:rPr>
  </w:style>
  <w:style w:type="paragraph" w:customStyle="1" w:styleId="10">
    <w:name w:val="(文字) (文字)1"/>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F18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F18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F1851"/>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F1851"/>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F1851"/>
    <w:rPr>
      <w:rFonts w:ascii="Tahoma" w:hAnsi="Tahoma" w:cs="Tahoma"/>
      <w:shd w:val="clear" w:color="auto" w:fill="000080"/>
      <w:lang w:val="en-GB" w:eastAsia="en-US"/>
    </w:rPr>
  </w:style>
  <w:style w:type="character" w:customStyle="1" w:styleId="ZchnZchn5">
    <w:name w:val="Zchn Zchn5"/>
    <w:qFormat/>
    <w:rsid w:val="001F1851"/>
    <w:rPr>
      <w:rFonts w:ascii="Courier New" w:eastAsia="Batang" w:hAnsi="Courier New"/>
      <w:lang w:val="nb-NO" w:eastAsia="en-US" w:bidi="ar-SA"/>
    </w:rPr>
  </w:style>
  <w:style w:type="character" w:customStyle="1" w:styleId="CharChar10">
    <w:name w:val="Char Char10"/>
    <w:qFormat/>
    <w:rsid w:val="001F1851"/>
    <w:rPr>
      <w:rFonts w:ascii="Times New Roman" w:hAnsi="Times New Roman"/>
      <w:lang w:val="en-GB" w:eastAsia="en-US"/>
    </w:rPr>
  </w:style>
  <w:style w:type="character" w:customStyle="1" w:styleId="CharChar9">
    <w:name w:val="Char Char9"/>
    <w:qFormat/>
    <w:rsid w:val="001F1851"/>
    <w:rPr>
      <w:rFonts w:ascii="Tahoma" w:hAnsi="Tahoma" w:cs="Tahoma"/>
      <w:sz w:val="16"/>
      <w:szCs w:val="16"/>
      <w:lang w:val="en-GB" w:eastAsia="en-US"/>
    </w:rPr>
  </w:style>
  <w:style w:type="character" w:customStyle="1" w:styleId="CharChar8">
    <w:name w:val="Char Char8"/>
    <w:qFormat/>
    <w:rsid w:val="001F1851"/>
    <w:rPr>
      <w:rFonts w:ascii="Times New Roman" w:hAnsi="Times New Roman"/>
      <w:b/>
      <w:bCs/>
      <w:lang w:val="en-GB" w:eastAsia="en-US"/>
    </w:rPr>
  </w:style>
  <w:style w:type="paragraph" w:customStyle="1" w:styleId="11">
    <w:name w:val="修订1"/>
    <w:hidden/>
    <w:qFormat/>
    <w:rsid w:val="001F1851"/>
    <w:rPr>
      <w:rFonts w:ascii="Times New Roman" w:eastAsia="Batang" w:hAnsi="Times New Roman"/>
      <w:lang w:val="en-GB" w:eastAsia="en-US"/>
    </w:rPr>
  </w:style>
  <w:style w:type="paragraph" w:styleId="EndnoteText">
    <w:name w:val="endnote text"/>
    <w:basedOn w:val="Normal"/>
    <w:link w:val="EndnoteTextChar"/>
    <w:qFormat/>
    <w:rsid w:val="001F185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F1851"/>
    <w:rPr>
      <w:rFonts w:ascii="Times New Roman" w:eastAsia="Times New Roman" w:hAnsi="Times New Roman"/>
      <w:lang w:val="en-GB" w:eastAsia="en-GB"/>
    </w:rPr>
  </w:style>
  <w:style w:type="character" w:styleId="EndnoteReference">
    <w:name w:val="endnote reference"/>
    <w:qFormat/>
    <w:rsid w:val="001F18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1851"/>
    <w:rPr>
      <w:lang w:val="en-GB" w:eastAsia="ja-JP" w:bidi="ar-SA"/>
    </w:rPr>
  </w:style>
  <w:style w:type="paragraph" w:styleId="Title">
    <w:name w:val="Title"/>
    <w:aliases w:val="Section Header"/>
    <w:basedOn w:val="Normal"/>
    <w:next w:val="Normal"/>
    <w:link w:val="TitleChar"/>
    <w:qFormat/>
    <w:rsid w:val="001F18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F185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F1851"/>
    <w:rPr>
      <w:rFonts w:ascii="Arial" w:hAnsi="Arial"/>
      <w:sz w:val="22"/>
      <w:lang w:val="en-GB" w:eastAsia="ja-JP" w:bidi="ar-SA"/>
    </w:rPr>
  </w:style>
  <w:style w:type="paragraph" w:styleId="Date">
    <w:name w:val="Date"/>
    <w:basedOn w:val="Normal"/>
    <w:next w:val="Normal"/>
    <w:link w:val="DateChar"/>
    <w:qFormat/>
    <w:rsid w:val="001F18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F1851"/>
    <w:rPr>
      <w:rFonts w:ascii="Times New Roman" w:eastAsia="Malgun Gothic" w:hAnsi="Times New Roman"/>
      <w:lang w:val="en-GB" w:eastAsia="en-GB"/>
    </w:rPr>
  </w:style>
  <w:style w:type="paragraph" w:customStyle="1" w:styleId="AutoCorrect">
    <w:name w:val="AutoCorrect"/>
    <w:qFormat/>
    <w:rsid w:val="001F1851"/>
    <w:rPr>
      <w:rFonts w:ascii="Times New Roman" w:eastAsia="Malgun Gothic" w:hAnsi="Times New Roman"/>
      <w:sz w:val="24"/>
      <w:szCs w:val="24"/>
      <w:lang w:val="en-GB" w:eastAsia="ko-KR"/>
    </w:rPr>
  </w:style>
  <w:style w:type="paragraph" w:customStyle="1" w:styleId="-PAGE-">
    <w:name w:val="- PAGE -"/>
    <w:qFormat/>
    <w:rsid w:val="001F1851"/>
    <w:rPr>
      <w:rFonts w:ascii="Times New Roman" w:eastAsia="Malgun Gothic" w:hAnsi="Times New Roman"/>
      <w:sz w:val="24"/>
      <w:szCs w:val="24"/>
      <w:lang w:val="en-GB" w:eastAsia="ko-KR"/>
    </w:rPr>
  </w:style>
  <w:style w:type="paragraph" w:customStyle="1" w:styleId="PageXofY">
    <w:name w:val="Page X of Y"/>
    <w:qFormat/>
    <w:rsid w:val="001F1851"/>
    <w:rPr>
      <w:rFonts w:ascii="Times New Roman" w:eastAsia="Malgun Gothic" w:hAnsi="Times New Roman"/>
      <w:sz w:val="24"/>
      <w:szCs w:val="24"/>
      <w:lang w:val="en-GB" w:eastAsia="ko-KR"/>
    </w:rPr>
  </w:style>
  <w:style w:type="paragraph" w:customStyle="1" w:styleId="Createdby">
    <w:name w:val="Created by"/>
    <w:qFormat/>
    <w:rsid w:val="001F1851"/>
    <w:rPr>
      <w:rFonts w:ascii="Times New Roman" w:eastAsia="Malgun Gothic" w:hAnsi="Times New Roman"/>
      <w:sz w:val="24"/>
      <w:szCs w:val="24"/>
      <w:lang w:val="en-GB" w:eastAsia="ko-KR"/>
    </w:rPr>
  </w:style>
  <w:style w:type="paragraph" w:customStyle="1" w:styleId="Createdon">
    <w:name w:val="Created on"/>
    <w:qFormat/>
    <w:rsid w:val="001F1851"/>
    <w:rPr>
      <w:rFonts w:ascii="Times New Roman" w:eastAsia="Malgun Gothic" w:hAnsi="Times New Roman"/>
      <w:sz w:val="24"/>
      <w:szCs w:val="24"/>
      <w:lang w:val="en-GB" w:eastAsia="ko-KR"/>
    </w:rPr>
  </w:style>
  <w:style w:type="paragraph" w:customStyle="1" w:styleId="Lastprinted">
    <w:name w:val="Last printed"/>
    <w:qFormat/>
    <w:rsid w:val="001F1851"/>
    <w:rPr>
      <w:rFonts w:ascii="Times New Roman" w:eastAsia="Malgun Gothic" w:hAnsi="Times New Roman"/>
      <w:sz w:val="24"/>
      <w:szCs w:val="24"/>
      <w:lang w:val="en-GB" w:eastAsia="ko-KR"/>
    </w:rPr>
  </w:style>
  <w:style w:type="paragraph" w:customStyle="1" w:styleId="Lastsavedby">
    <w:name w:val="Last saved by"/>
    <w:qFormat/>
    <w:rsid w:val="001F1851"/>
    <w:rPr>
      <w:rFonts w:ascii="Times New Roman" w:eastAsia="Malgun Gothic" w:hAnsi="Times New Roman"/>
      <w:sz w:val="24"/>
      <w:szCs w:val="24"/>
      <w:lang w:val="en-GB" w:eastAsia="ko-KR"/>
    </w:rPr>
  </w:style>
  <w:style w:type="paragraph" w:customStyle="1" w:styleId="Filename">
    <w:name w:val="Filename"/>
    <w:qFormat/>
    <w:rsid w:val="001F1851"/>
    <w:rPr>
      <w:rFonts w:ascii="Times New Roman" w:eastAsia="Malgun Gothic" w:hAnsi="Times New Roman"/>
      <w:sz w:val="24"/>
      <w:szCs w:val="24"/>
      <w:lang w:val="en-GB" w:eastAsia="ko-KR"/>
    </w:rPr>
  </w:style>
  <w:style w:type="paragraph" w:customStyle="1" w:styleId="Filenameandpath">
    <w:name w:val="Filename and path"/>
    <w:qFormat/>
    <w:rsid w:val="001F1851"/>
    <w:rPr>
      <w:rFonts w:ascii="Times New Roman" w:eastAsia="Malgun Gothic" w:hAnsi="Times New Roman"/>
      <w:sz w:val="24"/>
      <w:szCs w:val="24"/>
      <w:lang w:val="en-GB" w:eastAsia="ko-KR"/>
    </w:rPr>
  </w:style>
  <w:style w:type="paragraph" w:customStyle="1" w:styleId="AuthorPageDate">
    <w:name w:val="Author  Page #  Date"/>
    <w:qFormat/>
    <w:rsid w:val="001F1851"/>
    <w:rPr>
      <w:rFonts w:ascii="Times New Roman" w:eastAsia="Malgun Gothic" w:hAnsi="Times New Roman"/>
      <w:sz w:val="24"/>
      <w:szCs w:val="24"/>
      <w:lang w:val="en-GB" w:eastAsia="ko-KR"/>
    </w:rPr>
  </w:style>
  <w:style w:type="paragraph" w:customStyle="1" w:styleId="ConfidentialPageDate">
    <w:name w:val="Confidential  Page #  Date"/>
    <w:qFormat/>
    <w:rsid w:val="001F1851"/>
    <w:rPr>
      <w:rFonts w:ascii="Times New Roman" w:eastAsia="Malgun Gothic" w:hAnsi="Times New Roman"/>
      <w:sz w:val="24"/>
      <w:szCs w:val="24"/>
      <w:lang w:val="en-GB" w:eastAsia="ko-KR"/>
    </w:rPr>
  </w:style>
  <w:style w:type="paragraph" w:customStyle="1" w:styleId="INDENT1">
    <w:name w:val="INDENT1"/>
    <w:basedOn w:val="Normal"/>
    <w:qFormat/>
    <w:rsid w:val="001F18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F18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F18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F18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F18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F18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F18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F18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F18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F18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F18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F18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F18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F1851"/>
    <w:rPr>
      <w:rFonts w:ascii="Arial" w:hAnsi="Arial"/>
      <w:lang w:val="en-GB" w:eastAsia="en-US" w:bidi="ar-SA"/>
    </w:rPr>
  </w:style>
  <w:style w:type="table" w:customStyle="1" w:styleId="Tabellengitternetz1">
    <w:name w:val="Tabellengitternetz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F18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F18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F18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F185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F18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F18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F18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F18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18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F18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1851"/>
    <w:pPr>
      <w:tabs>
        <w:tab w:val="left" w:pos="360"/>
      </w:tabs>
      <w:ind w:left="360" w:hanging="360"/>
    </w:pPr>
    <w:rPr>
      <w:sz w:val="24"/>
      <w:szCs w:val="24"/>
      <w:lang w:val="en-GB"/>
    </w:rPr>
  </w:style>
  <w:style w:type="paragraph" w:customStyle="1" w:styleId="Para1">
    <w:name w:val="Para1"/>
    <w:basedOn w:val="Normal"/>
    <w:qFormat/>
    <w:rsid w:val="001F18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F18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F1851"/>
    <w:pPr>
      <w:keepNext/>
      <w:keepLines/>
      <w:spacing w:after="60"/>
      <w:ind w:left="210"/>
      <w:jc w:val="center"/>
    </w:pPr>
    <w:rPr>
      <w:b/>
      <w:sz w:val="20"/>
    </w:rPr>
  </w:style>
  <w:style w:type="paragraph" w:customStyle="1" w:styleId="14">
    <w:name w:val="図表目次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F18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F18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F18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F185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F1851"/>
    <w:pPr>
      <w:spacing w:before="120"/>
      <w:outlineLvl w:val="2"/>
    </w:pPr>
    <w:rPr>
      <w:sz w:val="28"/>
    </w:rPr>
  </w:style>
  <w:style w:type="paragraph" w:customStyle="1" w:styleId="Heading2Head2A2">
    <w:name w:val="Heading 2.Head2A.2"/>
    <w:basedOn w:val="Heading1"/>
    <w:next w:val="Normal"/>
    <w:qFormat/>
    <w:rsid w:val="001F18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F18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F18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F18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F1851"/>
    <w:pPr>
      <w:widowControl w:val="0"/>
      <w:ind w:left="283" w:hanging="283"/>
    </w:pPr>
    <w:rPr>
      <w:rFonts w:eastAsia="MS Mincho"/>
      <w:lang w:eastAsia="de-DE"/>
    </w:rPr>
  </w:style>
  <w:style w:type="paragraph" w:customStyle="1" w:styleId="11BodyText">
    <w:name w:val="11 BodyText"/>
    <w:basedOn w:val="Normal"/>
    <w:link w:val="11BodyTextChar"/>
    <w:qFormat/>
    <w:rsid w:val="001F185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F18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F18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F18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F1851"/>
    <w:rPr>
      <w:rFonts w:ascii="Arial" w:eastAsia="Malgun Gothic" w:hAnsi="Arial"/>
      <w:kern w:val="2"/>
      <w:sz w:val="18"/>
      <w:lang w:val="en-GB" w:eastAsia="en-GB"/>
    </w:rPr>
  </w:style>
  <w:style w:type="character" w:customStyle="1" w:styleId="CharChar29">
    <w:name w:val="Char Char29"/>
    <w:qFormat/>
    <w:rsid w:val="001F1851"/>
    <w:rPr>
      <w:rFonts w:ascii="Arial" w:hAnsi="Arial"/>
      <w:sz w:val="36"/>
      <w:lang w:val="en-GB" w:eastAsia="en-US" w:bidi="ar-SA"/>
    </w:rPr>
  </w:style>
  <w:style w:type="character" w:customStyle="1" w:styleId="CharChar28">
    <w:name w:val="Char Char28"/>
    <w:qFormat/>
    <w:rsid w:val="001F18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18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1851"/>
    <w:rPr>
      <w:rFonts w:ascii="Arial" w:hAnsi="Arial"/>
      <w:sz w:val="22"/>
      <w:lang w:val="en-GB" w:eastAsia="en-GB" w:bidi="ar-SA"/>
    </w:rPr>
  </w:style>
  <w:style w:type="paragraph" w:customStyle="1" w:styleId="Default">
    <w:name w:val="Default"/>
    <w:qFormat/>
    <w:rsid w:val="001F185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F1851"/>
  </w:style>
  <w:style w:type="table" w:customStyle="1" w:styleId="TableGrid4">
    <w:name w:val="Table Grid4"/>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185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F1851"/>
    <w:rPr>
      <w:rFonts w:ascii="Arial" w:eastAsia="MS Mincho" w:hAnsi="Arial" w:cs="Arial"/>
      <w:sz w:val="24"/>
      <w:szCs w:val="24"/>
      <w:lang w:val="en-US" w:eastAsia="en-GB"/>
    </w:rPr>
  </w:style>
  <w:style w:type="table" w:customStyle="1" w:styleId="15">
    <w:name w:val="表格格線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F18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F185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F185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F185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1851"/>
    <w:rPr>
      <w:rFonts w:ascii="Arial" w:eastAsia="Batang" w:hAnsi="Arial" w:cs="Times New Roman"/>
      <w:b/>
      <w:bCs/>
      <w:i/>
      <w:iCs/>
      <w:sz w:val="28"/>
      <w:szCs w:val="28"/>
      <w:lang w:val="en-GB" w:eastAsia="en-US" w:bidi="ar-SA"/>
    </w:rPr>
  </w:style>
  <w:style w:type="paragraph" w:customStyle="1" w:styleId="22">
    <w:name w:val="修订2"/>
    <w:hidden/>
    <w:semiHidden/>
    <w:qFormat/>
    <w:rsid w:val="001F185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1F185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1851"/>
    <w:rPr>
      <w:rFonts w:ascii="Arial" w:hAnsi="Arial"/>
      <w:sz w:val="28"/>
      <w:lang w:val="en-GB" w:eastAsia="ko-KR" w:bidi="ar-SA"/>
    </w:rPr>
  </w:style>
  <w:style w:type="character" w:customStyle="1" w:styleId="CharChar33">
    <w:name w:val="Char Char33"/>
    <w:semiHidden/>
    <w:rsid w:val="001F1851"/>
    <w:rPr>
      <w:rFonts w:ascii="Arial" w:hAnsi="Arial"/>
      <w:sz w:val="28"/>
      <w:lang w:val="en-GB" w:eastAsia="ko-KR" w:bidi="ar-SA"/>
    </w:rPr>
  </w:style>
  <w:style w:type="character" w:customStyle="1" w:styleId="CharChar32">
    <w:name w:val="Char Char32"/>
    <w:semiHidden/>
    <w:rsid w:val="001F1851"/>
    <w:rPr>
      <w:rFonts w:ascii="Arial" w:hAnsi="Arial"/>
      <w:sz w:val="28"/>
      <w:lang w:val="en-GB" w:eastAsia="ko-KR" w:bidi="ar-SA"/>
    </w:rPr>
  </w:style>
  <w:style w:type="table" w:customStyle="1" w:styleId="TableGrid7">
    <w:name w:val="Table Grid7"/>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F18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F1851"/>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1F185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1F1851"/>
    <w:rPr>
      <w:rFonts w:ascii="Times New Roman" w:hAnsi="Times New Roman"/>
      <w:i/>
      <w:iCs/>
      <w:color w:val="4F81BD" w:themeColor="accent1"/>
      <w:lang w:val="en-GB" w:eastAsia="en-US"/>
    </w:rPr>
  </w:style>
  <w:style w:type="table" w:customStyle="1" w:styleId="23">
    <w:name w:val="网格型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F1851"/>
    <w:rPr>
      <w:rFonts w:ascii="Times New Roman" w:hAnsi="Times New Roman"/>
      <w:i/>
      <w:iCs/>
      <w:color w:val="4F81BD" w:themeColor="accent1"/>
      <w:lang w:val="en-GB" w:eastAsia="en-US"/>
    </w:rPr>
  </w:style>
  <w:style w:type="table" w:customStyle="1" w:styleId="TableGrid8">
    <w:name w:val="Table Grid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1F18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F1851"/>
    <w:rPr>
      <w:smallCaps/>
      <w:color w:val="C0504D"/>
      <w:u w:val="single"/>
    </w:rPr>
  </w:style>
  <w:style w:type="paragraph" w:customStyle="1" w:styleId="36">
    <w:name w:val="修订3"/>
    <w:semiHidden/>
    <w:qFormat/>
    <w:rsid w:val="001F1851"/>
    <w:rPr>
      <w:rFonts w:ascii="Times New Roman" w:eastAsia="Batang" w:hAnsi="Times New Roman"/>
      <w:lang w:val="en-GB" w:eastAsia="en-US"/>
    </w:rPr>
  </w:style>
  <w:style w:type="character" w:customStyle="1" w:styleId="NumberedListChar">
    <w:name w:val="Numbered List Char"/>
    <w:basedOn w:val="ListParagraphChar"/>
    <w:link w:val="NumberedList"/>
    <w:rsid w:val="001F18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F18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1851"/>
    <w:rPr>
      <w:rFonts w:ascii="Arial" w:eastAsia="MS Mincho" w:hAnsi="Arial" w:cs="Arial"/>
      <w:lang w:val="en-GB" w:eastAsia="ja-JP"/>
    </w:rPr>
  </w:style>
  <w:style w:type="paragraph" w:customStyle="1" w:styleId="115">
    <w:name w:val="1.1"/>
    <w:basedOn w:val="Heading3"/>
    <w:link w:val="11Char"/>
    <w:qFormat/>
    <w:rsid w:val="001F18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F18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F1851"/>
    <w:rPr>
      <w:rFonts w:ascii="Intel Clear" w:eastAsiaTheme="majorEastAsia" w:hAnsi="Intel Clear" w:cs="Intel Clear"/>
      <w:sz w:val="28"/>
      <w:lang w:val="en-GB" w:eastAsia="en-GB"/>
    </w:rPr>
  </w:style>
  <w:style w:type="character" w:customStyle="1" w:styleId="19">
    <w:name w:val="明显强调1"/>
    <w:uiPriority w:val="21"/>
    <w:qFormat/>
    <w:rsid w:val="001F1851"/>
    <w:rPr>
      <w:b/>
      <w:bCs/>
      <w:i/>
      <w:iCs/>
      <w:color w:val="4F81BD"/>
    </w:rPr>
  </w:style>
  <w:style w:type="paragraph" w:customStyle="1" w:styleId="MediumGrid21">
    <w:name w:val="Medium Grid 21"/>
    <w:link w:val="MediumGrid2Char"/>
    <w:uiPriority w:val="1"/>
    <w:qFormat/>
    <w:rsid w:val="001F18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18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F1851"/>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F1851"/>
    <w:rPr>
      <w:rFonts w:ascii="Times New Roman" w:hAnsi="Times New Roman" w:cs="Times New Roman" w:hint="default"/>
      <w:i/>
      <w:iCs/>
    </w:rPr>
  </w:style>
  <w:style w:type="character" w:styleId="IntenseEmphasis">
    <w:name w:val="Intense Emphasis"/>
    <w:uiPriority w:val="21"/>
    <w:qFormat/>
    <w:rsid w:val="001F1851"/>
    <w:rPr>
      <w:b/>
      <w:bCs w:val="0"/>
      <w:i/>
      <w:iCs w:val="0"/>
      <w:color w:val="4F81BD"/>
    </w:rPr>
  </w:style>
  <w:style w:type="character" w:styleId="IntenseReference">
    <w:name w:val="Intense Reference"/>
    <w:uiPriority w:val="32"/>
    <w:qFormat/>
    <w:rsid w:val="001F1851"/>
    <w:rPr>
      <w:b/>
      <w:bCs w:val="0"/>
      <w:smallCaps/>
      <w:color w:val="C0504D"/>
      <w:spacing w:val="5"/>
      <w:u w:val="single"/>
    </w:rPr>
  </w:style>
  <w:style w:type="paragraph" w:customStyle="1" w:styleId="Header-3gppTdoc">
    <w:name w:val="Header-3gpp Tdoc"/>
    <w:basedOn w:val="Header"/>
    <w:link w:val="Header-3gppTdocChar"/>
    <w:qFormat/>
    <w:rsid w:val="001F18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F18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F1851"/>
    <w:rPr>
      <w:rFonts w:ascii="Times New Roman" w:hAnsi="Times New Roman"/>
      <w:i/>
      <w:iCs/>
      <w:color w:val="4F81BD" w:themeColor="accent1"/>
      <w:lang w:val="en-GB" w:eastAsia="en-US"/>
    </w:rPr>
  </w:style>
  <w:style w:type="table" w:customStyle="1" w:styleId="5">
    <w:name w:val="网格型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F185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1F1851"/>
    <w:rPr>
      <w:color w:val="605E5C"/>
      <w:shd w:val="clear" w:color="auto" w:fill="E1DFDD"/>
    </w:rPr>
  </w:style>
  <w:style w:type="paragraph" w:customStyle="1" w:styleId="a2">
    <w:name w:val="吹き出し"/>
    <w:basedOn w:val="Normal"/>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F18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F1851"/>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F1851"/>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F1851"/>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F1851"/>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F1851"/>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F1851"/>
    <w:rPr>
      <w:rFonts w:ascii="Times New Roman" w:eastAsia="Batang" w:hAnsi="Times New Roman"/>
      <w:lang w:val="en-GB" w:eastAsia="en-US"/>
    </w:rPr>
  </w:style>
  <w:style w:type="table" w:customStyle="1" w:styleId="TableGrid10">
    <w:name w:val="Table Grid10"/>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F1851"/>
    <w:rPr>
      <w:rFonts w:ascii="Times New Roman" w:eastAsia="Batang" w:hAnsi="Times New Roman"/>
      <w:lang w:val="en-GB" w:eastAsia="en-US"/>
    </w:rPr>
  </w:style>
  <w:style w:type="table" w:customStyle="1" w:styleId="TableGrid19">
    <w:name w:val="Table Grid19"/>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F1851"/>
    <w:rPr>
      <w:rFonts w:ascii="Cambria" w:hAnsi="Cambria" w:cs="Times New Roman" w:hint="default"/>
      <w:b/>
      <w:bCs/>
      <w:kern w:val="28"/>
      <w:sz w:val="32"/>
      <w:szCs w:val="32"/>
      <w:lang w:val="en-GB" w:eastAsia="en-US"/>
    </w:rPr>
  </w:style>
  <w:style w:type="character" w:customStyle="1" w:styleId="1d">
    <w:name w:val="副標題 字元1"/>
    <w:rsid w:val="001F185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F1851"/>
    <w:rPr>
      <w:rFonts w:ascii="Times New Roman" w:hAnsi="Times New Roman" w:cs="Times New Roman" w:hint="default"/>
      <w:i/>
      <w:iCs/>
      <w:color w:val="4F81BD"/>
      <w:lang w:val="en-GB" w:eastAsia="en-US"/>
    </w:rPr>
  </w:style>
  <w:style w:type="table" w:customStyle="1" w:styleId="TableGrid712">
    <w:name w:val="Table Grid7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1851"/>
    <w:rPr>
      <w:rFonts w:ascii="Arial" w:hAnsi="Arial"/>
      <w:sz w:val="28"/>
      <w:lang w:val="en-GB" w:eastAsia="ko-KR" w:bidi="ar-SA"/>
    </w:rPr>
  </w:style>
  <w:style w:type="character" w:customStyle="1" w:styleId="26">
    <w:name w:val="副標題 字元2"/>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F185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F18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185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18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185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18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18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F185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185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185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1851"/>
    <w:rPr>
      <w:rFonts w:ascii="Times New Roman" w:eastAsia="SimSun" w:hAnsi="Times New Roman"/>
      <w:lang w:val="en-GB" w:eastAsia="en-US"/>
    </w:rPr>
  </w:style>
  <w:style w:type="character" w:customStyle="1" w:styleId="IntenseQuoteChar2">
    <w:name w:val="Intense Quote Char2"/>
    <w:basedOn w:val="DefaultParagraphFont"/>
    <w:uiPriority w:val="30"/>
    <w:rsid w:val="001F1851"/>
    <w:rPr>
      <w:rFonts w:ascii="Times New Roman" w:hAnsi="Times New Roman"/>
      <w:i/>
      <w:iCs/>
      <w:color w:val="4F81BD" w:themeColor="accent1"/>
      <w:lang w:val="en-GB" w:eastAsia="en-US"/>
    </w:rPr>
  </w:style>
  <w:style w:type="table" w:customStyle="1" w:styleId="TableGrid30">
    <w:name w:val="Table Grid30"/>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18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F1851"/>
    <w:rPr>
      <w:rFonts w:ascii="Arial" w:eastAsia="Times New Roman" w:hAnsi="Arial"/>
      <w:lang w:eastAsia="en-US"/>
    </w:rPr>
  </w:style>
  <w:style w:type="character" w:customStyle="1" w:styleId="Heading7Char4">
    <w:name w:val="Heading 7 Char4"/>
    <w:aliases w:val="L7 Char1,Header 7 Char1"/>
    <w:rsid w:val="001F1851"/>
    <w:rPr>
      <w:rFonts w:ascii="Arial" w:eastAsia="Times New Roman" w:hAnsi="Arial"/>
      <w:lang w:eastAsia="en-US"/>
    </w:rPr>
  </w:style>
  <w:style w:type="character" w:customStyle="1" w:styleId="Heading8Char4">
    <w:name w:val="Heading 8 Char4"/>
    <w:rsid w:val="001F185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F1851"/>
    <w:rPr>
      <w:rFonts w:ascii="Arial" w:eastAsia="Times New Roman" w:hAnsi="Arial"/>
      <w:b/>
      <w:i/>
      <w:noProof/>
      <w:sz w:val="18"/>
      <w:lang w:eastAsia="en-US"/>
    </w:rPr>
  </w:style>
  <w:style w:type="character" w:customStyle="1" w:styleId="ListChar4">
    <w:name w:val="List Char4"/>
    <w:rsid w:val="001F1851"/>
    <w:rPr>
      <w:rFonts w:ascii="Times New Roman" w:hAnsi="Times New Roman"/>
      <w:lang w:val="en-GB" w:eastAsia="en-US"/>
    </w:rPr>
  </w:style>
  <w:style w:type="character" w:customStyle="1" w:styleId="List3Char">
    <w:name w:val="List 3 Char"/>
    <w:link w:val="List3"/>
    <w:rsid w:val="001F1851"/>
    <w:rPr>
      <w:rFonts w:ascii="Times New Roman" w:hAnsi="Times New Roman"/>
      <w:lang w:val="en-GB" w:eastAsia="en-US"/>
    </w:rPr>
  </w:style>
  <w:style w:type="character" w:customStyle="1" w:styleId="B5Char">
    <w:name w:val="B5 Char"/>
    <w:link w:val="B5"/>
    <w:qFormat/>
    <w:rsid w:val="001F1851"/>
    <w:rPr>
      <w:rFonts w:ascii="Times New Roman" w:hAnsi="Times New Roman"/>
      <w:lang w:val="en-GB" w:eastAsia="en-US"/>
    </w:rPr>
  </w:style>
  <w:style w:type="character" w:customStyle="1" w:styleId="CarCar10">
    <w:name w:val="Car Car10"/>
    <w:rsid w:val="001F185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851"/>
    <w:rPr>
      <w:rFonts w:ascii="Arial" w:hAnsi="Arial"/>
      <w:sz w:val="24"/>
      <w:lang w:val="en-GB"/>
    </w:rPr>
  </w:style>
  <w:style w:type="character" w:customStyle="1" w:styleId="THC">
    <w:name w:val="TH C"/>
    <w:rsid w:val="001F1851"/>
    <w:rPr>
      <w:rFonts w:ascii="Arial" w:eastAsia="MS Mincho" w:hAnsi="Arial" w:cs="Arial"/>
      <w:b/>
      <w:bCs/>
      <w:lang w:val="en-GB" w:eastAsia="ja-JP"/>
    </w:rPr>
  </w:style>
  <w:style w:type="character" w:customStyle="1" w:styleId="TALZchn">
    <w:name w:val="TAL Zchn"/>
    <w:rsid w:val="001F1851"/>
    <w:rPr>
      <w:rFonts w:ascii="Arial" w:hAnsi="Arial"/>
      <w:sz w:val="18"/>
      <w:lang w:val="en-GB" w:eastAsia="en-US" w:bidi="ar-SA"/>
    </w:rPr>
  </w:style>
  <w:style w:type="character" w:customStyle="1" w:styleId="Heading4C">
    <w:name w:val="Heading 4 C"/>
    <w:rsid w:val="001F1851"/>
    <w:rPr>
      <w:rFonts w:ascii="Arial" w:hAnsi="Arial"/>
      <w:sz w:val="24"/>
      <w:szCs w:val="28"/>
      <w:lang w:val="en-GB" w:eastAsia="en-US" w:bidi="ar-SA"/>
    </w:rPr>
  </w:style>
  <w:style w:type="character" w:customStyle="1" w:styleId="H6C">
    <w:name w:val="H6 C"/>
    <w:rsid w:val="001F1851"/>
    <w:rPr>
      <w:rFonts w:ascii="Arial" w:hAnsi="Arial"/>
      <w:sz w:val="22"/>
      <w:lang w:val="en-GB" w:eastAsia="ja-JP" w:bidi="ar-SA"/>
    </w:rPr>
  </w:style>
  <w:style w:type="character" w:customStyle="1" w:styleId="h51">
    <w:name w:val="h5 1"/>
    <w:rsid w:val="001F1851"/>
    <w:rPr>
      <w:rFonts w:ascii="Arial" w:eastAsia="MS Mincho" w:hAnsi="Arial"/>
      <w:sz w:val="22"/>
      <w:lang w:val="en-GB" w:eastAsia="en-US" w:bidi="ar-SA"/>
    </w:rPr>
  </w:style>
  <w:style w:type="character" w:customStyle="1" w:styleId="EXCar">
    <w:name w:val="EX Car"/>
    <w:rsid w:val="001F185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851"/>
    <w:rPr>
      <w:rFonts w:ascii="Arial" w:hAnsi="Arial"/>
      <w:sz w:val="24"/>
      <w:lang w:val="en-GB" w:eastAsia="ja-JP" w:bidi="ar-SA"/>
    </w:rPr>
  </w:style>
  <w:style w:type="character" w:customStyle="1" w:styleId="FootnoteTextChar2">
    <w:name w:val="Footnote Text Char2"/>
    <w:rsid w:val="001F1851"/>
    <w:rPr>
      <w:rFonts w:eastAsia="Times New Roman"/>
      <w:sz w:val="16"/>
      <w:lang w:val="en-GB"/>
    </w:rPr>
  </w:style>
  <w:style w:type="character" w:customStyle="1" w:styleId="ENChar">
    <w:name w:val="EN Char"/>
    <w:rsid w:val="001F1851"/>
    <w:rPr>
      <w:rFonts w:ascii="Times New Roman" w:hAnsi="Times New Roman"/>
      <w:color w:val="FF0000"/>
      <w:lang w:val="en-US" w:eastAsia="en-US"/>
    </w:rPr>
  </w:style>
  <w:style w:type="character" w:customStyle="1" w:styleId="Heading5Char2">
    <w:name w:val="Heading 5 Char2"/>
    <w:aliases w:val="M5 Cha"/>
    <w:rsid w:val="001F1851"/>
    <w:rPr>
      <w:rFonts w:ascii="Arial" w:eastAsia="Times New Roman" w:hAnsi="Arial"/>
      <w:sz w:val="22"/>
      <w:lang w:val="en-GB"/>
    </w:rPr>
  </w:style>
  <w:style w:type="character" w:customStyle="1" w:styleId="FooterChar1">
    <w:name w:val="Footer Char1"/>
    <w:aliases w:val="footer odd Char1,footer Char1,fo Char1,pie de página Char1"/>
    <w:rsid w:val="001F1851"/>
    <w:rPr>
      <w:rFonts w:ascii="Arial" w:hAnsi="Arial"/>
      <w:b/>
      <w:i/>
      <w:noProof/>
      <w:sz w:val="18"/>
    </w:rPr>
  </w:style>
  <w:style w:type="character" w:customStyle="1" w:styleId="CommentTextChar3">
    <w:name w:val="Comment Text Char3"/>
    <w:rsid w:val="001F1851"/>
    <w:rPr>
      <w:rFonts w:eastAsia="SimSun"/>
      <w:lang w:val="en-GB"/>
    </w:rPr>
  </w:style>
  <w:style w:type="character" w:customStyle="1" w:styleId="CommentSubjectChar2">
    <w:name w:val="Comment Subject Char2"/>
    <w:rsid w:val="001F1851"/>
    <w:rPr>
      <w:rFonts w:eastAsia="SimSun"/>
      <w:b/>
      <w:bCs/>
      <w:lang w:val="en-GB"/>
    </w:rPr>
  </w:style>
  <w:style w:type="character" w:customStyle="1" w:styleId="DocumentMapChar2">
    <w:name w:val="Document Map Char2"/>
    <w:uiPriority w:val="99"/>
    <w:rsid w:val="001F1851"/>
    <w:rPr>
      <w:rFonts w:ascii="Tahoma" w:eastAsia="Times New Roman" w:hAnsi="Tahoma" w:cs="Tahoma"/>
      <w:shd w:val="clear" w:color="auto" w:fill="000080"/>
      <w:lang w:val="en-GB"/>
    </w:rPr>
  </w:style>
  <w:style w:type="character" w:customStyle="1" w:styleId="CharChar21">
    <w:name w:val="Char Char21"/>
    <w:rsid w:val="001F1851"/>
    <w:rPr>
      <w:rFonts w:ascii="Times New Roman" w:hAnsi="Times New Roman"/>
      <w:lang w:val="en-GB" w:eastAsia="en-US"/>
    </w:rPr>
  </w:style>
  <w:style w:type="character" w:customStyle="1" w:styleId="CharChar13">
    <w:name w:val="Char Char13"/>
    <w:semiHidden/>
    <w:rsid w:val="001F1851"/>
    <w:rPr>
      <w:rFonts w:eastAsia="SimSun"/>
      <w:lang w:val="en-GB" w:eastAsia="en-US" w:bidi="ar-SA"/>
    </w:rPr>
  </w:style>
  <w:style w:type="character" w:customStyle="1" w:styleId="CharChar6">
    <w:name w:val="Char Char6"/>
    <w:rsid w:val="001F1851"/>
    <w:rPr>
      <w:rFonts w:ascii="Arial" w:eastAsia="SimSun" w:hAnsi="Arial"/>
      <w:sz w:val="32"/>
      <w:lang w:val="en-GB" w:eastAsia="en-US" w:bidi="ar-SA"/>
    </w:rPr>
  </w:style>
  <w:style w:type="character" w:customStyle="1" w:styleId="CharChar5">
    <w:name w:val="Char Char5"/>
    <w:rsid w:val="001F1851"/>
    <w:rPr>
      <w:rFonts w:ascii="Arial" w:eastAsia="SimSun" w:hAnsi="Arial"/>
      <w:sz w:val="28"/>
      <w:lang w:val="en-GB" w:eastAsia="en-US" w:bidi="ar-SA"/>
    </w:rPr>
  </w:style>
  <w:style w:type="character" w:customStyle="1" w:styleId="CharChar16">
    <w:name w:val="Char Char16"/>
    <w:rsid w:val="001F1851"/>
    <w:rPr>
      <w:rFonts w:ascii="Arial" w:eastAsia="SimSun" w:hAnsi="Arial"/>
      <w:lang w:val="en-GB" w:eastAsia="en-US" w:bidi="ar-SA"/>
    </w:rPr>
  </w:style>
  <w:style w:type="character" w:customStyle="1" w:styleId="CharChar14">
    <w:name w:val="Char Char14"/>
    <w:rsid w:val="001F1851"/>
    <w:rPr>
      <w:rFonts w:ascii="Arial" w:eastAsia="SimSun" w:hAnsi="Arial"/>
      <w:sz w:val="36"/>
      <w:lang w:val="en-GB" w:eastAsia="en-US" w:bidi="ar-SA"/>
    </w:rPr>
  </w:style>
  <w:style w:type="character" w:customStyle="1" w:styleId="CharChar11">
    <w:name w:val="Char Char11"/>
    <w:rsid w:val="001F1851"/>
    <w:rPr>
      <w:rFonts w:ascii="Tahoma" w:eastAsia="SimSun" w:hAnsi="Tahoma" w:cs="Tahoma"/>
      <w:lang w:val="en-GB" w:eastAsia="en-US" w:bidi="ar-SA"/>
    </w:rPr>
  </w:style>
  <w:style w:type="paragraph" w:customStyle="1" w:styleId="a3">
    <w:name w:val="変更箇所"/>
    <w:hidden/>
    <w:semiHidden/>
    <w:qFormat/>
    <w:rsid w:val="001F1851"/>
    <w:rPr>
      <w:rFonts w:ascii="Times New Roman" w:eastAsia="MS Mincho" w:hAnsi="Times New Roman"/>
      <w:lang w:val="en-GB" w:eastAsia="en-US"/>
    </w:rPr>
  </w:style>
  <w:style w:type="paragraph" w:customStyle="1" w:styleId="CarCar1CharCharCarCar">
    <w:name w:val="Car Car1 Char Char Car C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1F18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1851"/>
    <w:rPr>
      <w:rFonts w:ascii="Times New Roman" w:hAnsi="Times New Roman"/>
      <w:lang w:val="en-GB" w:eastAsia="en-US"/>
    </w:rPr>
  </w:style>
  <w:style w:type="character" w:customStyle="1" w:styleId="NoteHeadingChar2">
    <w:name w:val="Note Heading Char2"/>
    <w:basedOn w:val="DefaultParagraphFont"/>
    <w:link w:val="NoteHeading"/>
    <w:rsid w:val="001F1851"/>
    <w:rPr>
      <w:rFonts w:ascii="Times New Roman" w:eastAsia="MS Mincho" w:hAnsi="Times New Roman"/>
      <w:lang w:val="x-none" w:eastAsia="x-none"/>
    </w:rPr>
  </w:style>
  <w:style w:type="character" w:customStyle="1" w:styleId="PlainTextChar4">
    <w:name w:val="Plain Text Char4"/>
    <w:basedOn w:val="DefaultParagraphFont"/>
    <w:uiPriority w:val="99"/>
    <w:rsid w:val="001F1851"/>
    <w:rPr>
      <w:rFonts w:ascii="Courier New" w:hAnsi="Courier New"/>
      <w:lang w:val="nb-NO" w:eastAsia="en-US"/>
    </w:rPr>
  </w:style>
  <w:style w:type="character" w:customStyle="1" w:styleId="CharChar25">
    <w:name w:val="Char Char25"/>
    <w:rsid w:val="001F1851"/>
    <w:rPr>
      <w:rFonts w:ascii="Arial" w:hAnsi="Arial"/>
      <w:lang w:val="en-GB" w:eastAsia="en-US"/>
    </w:rPr>
  </w:style>
  <w:style w:type="character" w:customStyle="1" w:styleId="CharChar24">
    <w:name w:val="Char Char24"/>
    <w:rsid w:val="001F1851"/>
    <w:rPr>
      <w:rFonts w:ascii="Arial" w:hAnsi="Arial"/>
      <w:sz w:val="36"/>
      <w:lang w:val="en-GB" w:eastAsia="en-US"/>
    </w:rPr>
  </w:style>
  <w:style w:type="character" w:customStyle="1" w:styleId="CharChar17">
    <w:name w:val="Char Char17"/>
    <w:rsid w:val="001F1851"/>
    <w:rPr>
      <w:rFonts w:ascii="Tahoma" w:hAnsi="Tahoma" w:cs="Tahoma"/>
      <w:shd w:val="clear" w:color="auto" w:fill="000080"/>
      <w:lang w:val="en-GB" w:eastAsia="en-US"/>
    </w:rPr>
  </w:style>
  <w:style w:type="character" w:customStyle="1" w:styleId="CharChar19">
    <w:name w:val="Char Char19"/>
    <w:rsid w:val="001F1851"/>
    <w:rPr>
      <w:rFonts w:ascii="Times New Roman" w:hAnsi="Times New Roman"/>
      <w:lang w:val="en-GB"/>
    </w:rPr>
  </w:style>
  <w:style w:type="character" w:customStyle="1" w:styleId="CharChar20">
    <w:name w:val="Char Char20"/>
    <w:rsid w:val="001F1851"/>
    <w:rPr>
      <w:rFonts w:ascii="Tahoma" w:hAnsi="Tahoma" w:cs="Tahoma"/>
      <w:sz w:val="16"/>
      <w:szCs w:val="16"/>
      <w:lang w:val="en-GB" w:eastAsia="en-US"/>
    </w:rPr>
  </w:style>
  <w:style w:type="paragraph" w:customStyle="1" w:styleId="a4">
    <w:name w:val="수정"/>
    <w:hidden/>
    <w:semiHidden/>
    <w:qFormat/>
    <w:rsid w:val="001F1851"/>
    <w:rPr>
      <w:rFonts w:ascii="Times New Roman" w:eastAsia="Batang" w:hAnsi="Times New Roman"/>
      <w:lang w:val="en-GB" w:eastAsia="en-US"/>
    </w:rPr>
  </w:style>
  <w:style w:type="character" w:customStyle="1" w:styleId="CharChar30">
    <w:name w:val="Char Char30"/>
    <w:rsid w:val="001F1851"/>
    <w:rPr>
      <w:rFonts w:ascii="Arial" w:hAnsi="Arial"/>
      <w:lang w:val="en-GB" w:eastAsia="en-US"/>
    </w:rPr>
  </w:style>
  <w:style w:type="character" w:customStyle="1" w:styleId="CharChar26">
    <w:name w:val="Char Char26"/>
    <w:rsid w:val="001F1851"/>
    <w:rPr>
      <w:rFonts w:ascii="Times New Roman" w:hAnsi="Times New Roman"/>
      <w:lang w:val="en-GB" w:eastAsia="en-US"/>
    </w:rPr>
  </w:style>
  <w:style w:type="character" w:customStyle="1" w:styleId="CharChar27">
    <w:name w:val="Char Char27"/>
    <w:rsid w:val="001F1851"/>
    <w:rPr>
      <w:rFonts w:ascii="Arial" w:hAnsi="Arial"/>
      <w:b/>
      <w:i/>
      <w:noProof/>
      <w:sz w:val="18"/>
      <w:lang w:val="en-GB" w:eastAsia="en-US"/>
    </w:rPr>
  </w:style>
  <w:style w:type="character" w:customStyle="1" w:styleId="BalloonTextChar2">
    <w:name w:val="Balloon Text Char2"/>
    <w:uiPriority w:val="99"/>
    <w:rsid w:val="001F1851"/>
    <w:rPr>
      <w:rFonts w:ascii="Tahoma" w:eastAsia="Times New Roman" w:hAnsi="Tahoma" w:cs="Tahoma"/>
      <w:sz w:val="16"/>
      <w:szCs w:val="16"/>
      <w:lang w:val="en-GB"/>
    </w:rPr>
  </w:style>
  <w:style w:type="paragraph" w:customStyle="1" w:styleId="Revision1">
    <w:name w:val="Revision1"/>
    <w:hidden/>
    <w:semiHidden/>
    <w:qFormat/>
    <w:rsid w:val="001F1851"/>
    <w:rPr>
      <w:rFonts w:ascii="Times New Roman" w:eastAsia="Batang" w:hAnsi="Times New Roman"/>
      <w:lang w:val="en-GB" w:eastAsia="en-US"/>
    </w:rPr>
  </w:style>
  <w:style w:type="character" w:customStyle="1" w:styleId="Heading1Char2">
    <w:name w:val="Heading 1 Char2"/>
    <w:rsid w:val="001F1851"/>
    <w:rPr>
      <w:rFonts w:ascii="Arial" w:hAnsi="Arial"/>
      <w:sz w:val="36"/>
      <w:lang w:val="en-GB" w:eastAsia="en-US"/>
    </w:rPr>
  </w:style>
  <w:style w:type="character" w:customStyle="1" w:styleId="BodyTextIndentChar4">
    <w:name w:val="Body Text Indent Char4"/>
    <w:uiPriority w:val="99"/>
    <w:rsid w:val="001F1851"/>
    <w:rPr>
      <w:rFonts w:eastAsia="Batang"/>
      <w:lang w:val="en-GB"/>
    </w:rPr>
  </w:style>
  <w:style w:type="character" w:customStyle="1" w:styleId="CharChar15">
    <w:name w:val="Char Char15"/>
    <w:rsid w:val="001F1851"/>
    <w:rPr>
      <w:rFonts w:ascii="Arial" w:hAnsi="Arial"/>
      <w:sz w:val="36"/>
      <w:lang w:val="en-GB"/>
    </w:rPr>
  </w:style>
  <w:style w:type="character" w:customStyle="1" w:styleId="CharChar2">
    <w:name w:val="Char Char2"/>
    <w:rsid w:val="001F1851"/>
    <w:rPr>
      <w:rFonts w:ascii="Arial" w:hAnsi="Arial"/>
      <w:lang w:val="en-GB" w:eastAsia="en-US" w:bidi="ar-SA"/>
    </w:rPr>
  </w:style>
  <w:style w:type="paragraph" w:customStyle="1" w:styleId="1f2">
    <w:name w:val="수정1"/>
    <w:hidden/>
    <w:semiHidden/>
    <w:qFormat/>
    <w:rsid w:val="001F1851"/>
    <w:rPr>
      <w:rFonts w:ascii="Times New Roman" w:eastAsia="Batang" w:hAnsi="Times New Roman"/>
      <w:lang w:val="en-GB" w:eastAsia="en-US"/>
    </w:rPr>
  </w:style>
  <w:style w:type="paragraph" w:customStyle="1" w:styleId="1f3">
    <w:name w:val="変更箇所1"/>
    <w:hidden/>
    <w:semiHidden/>
    <w:qFormat/>
    <w:rsid w:val="001F1851"/>
    <w:rPr>
      <w:rFonts w:ascii="Times New Roman" w:eastAsia="MS Mincho" w:hAnsi="Times New Roman"/>
      <w:lang w:val="en-GB" w:eastAsia="en-US"/>
    </w:rPr>
  </w:style>
  <w:style w:type="character" w:customStyle="1" w:styleId="hps">
    <w:name w:val="hps"/>
    <w:rsid w:val="001F1851"/>
  </w:style>
  <w:style w:type="paragraph" w:customStyle="1" w:styleId="CarCar5">
    <w:name w:val="Car Car5"/>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F1851"/>
    <w:rPr>
      <w:rFonts w:ascii="Courier New" w:eastAsia="Times New Roman" w:hAnsi="Courier New" w:cs="Courier New"/>
      <w:sz w:val="20"/>
      <w:szCs w:val="20"/>
    </w:rPr>
  </w:style>
  <w:style w:type="character" w:customStyle="1" w:styleId="BodyText2Char4">
    <w:name w:val="Body Text 2 Char4"/>
    <w:basedOn w:val="DefaultParagraphFont"/>
    <w:rsid w:val="001F1851"/>
    <w:rPr>
      <w:rFonts w:eastAsia="Malgun Gothic"/>
      <w:i/>
      <w:lang w:val="en-GB" w:eastAsia="ko-KR"/>
    </w:rPr>
  </w:style>
  <w:style w:type="character" w:customStyle="1" w:styleId="BodyText3Char4">
    <w:name w:val="Body Text 3 Char4"/>
    <w:basedOn w:val="DefaultParagraphFont"/>
    <w:rsid w:val="001F1851"/>
    <w:rPr>
      <w:rFonts w:eastAsia="Osaka"/>
      <w:color w:val="000000"/>
      <w:lang w:val="en-GB" w:eastAsia="ko-KR"/>
    </w:rPr>
  </w:style>
  <w:style w:type="character" w:customStyle="1" w:styleId="BodyTextIndent2Char4">
    <w:name w:val="Body Text Indent 2 Char4"/>
    <w:basedOn w:val="DefaultParagraphFont"/>
    <w:rsid w:val="001F1851"/>
    <w:rPr>
      <w:rFonts w:eastAsia="MS Mincho"/>
      <w:lang w:val="en-GB" w:eastAsia="en-US"/>
    </w:rPr>
  </w:style>
  <w:style w:type="paragraph" w:styleId="HTMLPreformatted">
    <w:name w:val="HTML Preformatted"/>
    <w:basedOn w:val="Normal"/>
    <w:link w:val="HTMLPreformattedChar2"/>
    <w:rsid w:val="001F18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1851"/>
    <w:rPr>
      <w:rFonts w:ascii="Consolas" w:hAnsi="Consolas"/>
      <w:lang w:val="en-GB" w:eastAsia="en-US"/>
    </w:rPr>
  </w:style>
  <w:style w:type="character" w:customStyle="1" w:styleId="HTMLPreformattedChar2">
    <w:name w:val="HTML Preformatted Char2"/>
    <w:basedOn w:val="DefaultParagraphFont"/>
    <w:link w:val="HTMLPreformatted"/>
    <w:rsid w:val="001F1851"/>
    <w:rPr>
      <w:rFonts w:ascii="Courier New" w:eastAsia="MS Mincho" w:hAnsi="Courier New"/>
      <w:lang w:val="en-GB" w:eastAsia="x-none"/>
    </w:rPr>
  </w:style>
  <w:style w:type="character" w:customStyle="1" w:styleId="Char0">
    <w:name w:val="批注主题 Char"/>
    <w:rsid w:val="001F1851"/>
    <w:rPr>
      <w:b/>
      <w:bCs/>
      <w:lang w:val="en-GB" w:eastAsia="en-US" w:bidi="ar-SA"/>
    </w:rPr>
  </w:style>
  <w:style w:type="character" w:customStyle="1" w:styleId="im-content1">
    <w:name w:val="im-content1"/>
    <w:rsid w:val="001F1851"/>
    <w:rPr>
      <w:color w:val="333333"/>
    </w:rPr>
  </w:style>
  <w:style w:type="character" w:customStyle="1" w:styleId="B3Char2">
    <w:name w:val="B3 Char2"/>
    <w:qFormat/>
    <w:rsid w:val="001F1851"/>
    <w:rPr>
      <w:rFonts w:ascii="Times New Roman" w:hAnsi="Times New Roman"/>
      <w:lang w:val="en-GB" w:eastAsia="en-US"/>
    </w:rPr>
  </w:style>
  <w:style w:type="character" w:customStyle="1" w:styleId="EditorsNoteChar1">
    <w:name w:val="Editor's Note Char1"/>
    <w:locked/>
    <w:rsid w:val="001F1851"/>
    <w:rPr>
      <w:color w:val="FF0000"/>
      <w:lang w:eastAsia="en-US"/>
    </w:rPr>
  </w:style>
  <w:style w:type="character" w:customStyle="1" w:styleId="PlainTextChar1">
    <w:name w:val="Plain Text Char1"/>
    <w:locked/>
    <w:rsid w:val="001F1851"/>
    <w:rPr>
      <w:rFonts w:ascii="Courier New" w:hAnsi="Courier New"/>
      <w:lang w:val="nb-NO"/>
    </w:rPr>
  </w:style>
  <w:style w:type="character" w:customStyle="1" w:styleId="1f4">
    <w:name w:val="書式なし (文字)1"/>
    <w:rsid w:val="001F18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1851"/>
    <w:rPr>
      <w:rFonts w:eastAsia="SimSun"/>
    </w:rPr>
  </w:style>
  <w:style w:type="character" w:customStyle="1" w:styleId="1f5">
    <w:name w:val="文末脚注文字列 (文字)1"/>
    <w:rsid w:val="001F185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1851"/>
    <w:rPr>
      <w:rFonts w:ascii="Arial" w:hAnsi="Arial"/>
      <w:sz w:val="24"/>
      <w:szCs w:val="28"/>
      <w:lang w:val="en-GB" w:eastAsia="en-GB"/>
    </w:rPr>
  </w:style>
  <w:style w:type="character" w:customStyle="1" w:styleId="Heading7Char1">
    <w:name w:val="Heading 7 Char1"/>
    <w:rsid w:val="001F1851"/>
    <w:rPr>
      <w:rFonts w:ascii="Arial" w:hAnsi="Arial"/>
      <w:lang w:val="en-GB"/>
    </w:rPr>
  </w:style>
  <w:style w:type="character" w:customStyle="1" w:styleId="Heading8Char1">
    <w:name w:val="Heading 8 Char1"/>
    <w:rsid w:val="001F1851"/>
    <w:rPr>
      <w:rFonts w:ascii="Arial" w:hAnsi="Arial"/>
      <w:sz w:val="36"/>
      <w:lang w:val="en-GB"/>
    </w:rPr>
  </w:style>
  <w:style w:type="character" w:customStyle="1" w:styleId="DocumentMapChar1">
    <w:name w:val="Document Map Char1"/>
    <w:uiPriority w:val="99"/>
    <w:semiHidden/>
    <w:rsid w:val="001F1851"/>
    <w:rPr>
      <w:rFonts w:ascii="Tahoma" w:hAnsi="Tahoma"/>
      <w:lang w:val="en-GB" w:eastAsia="en-US"/>
    </w:rPr>
  </w:style>
  <w:style w:type="character" w:customStyle="1" w:styleId="BalloonTextChar1">
    <w:name w:val="Balloon Text Char1"/>
    <w:uiPriority w:val="99"/>
    <w:rsid w:val="001F1851"/>
    <w:rPr>
      <w:rFonts w:ascii="Tahoma" w:hAnsi="Tahoma" w:cs="Tahoma"/>
      <w:sz w:val="16"/>
      <w:szCs w:val="16"/>
      <w:lang w:val="en-GB" w:eastAsia="en-GB" w:bidi="ar-SA"/>
    </w:rPr>
  </w:style>
  <w:style w:type="paragraph" w:customStyle="1" w:styleId="Revision2">
    <w:name w:val="Revision2"/>
    <w:hidden/>
    <w:semiHidden/>
    <w:qFormat/>
    <w:rsid w:val="001F1851"/>
    <w:rPr>
      <w:rFonts w:ascii="Times New Roman" w:eastAsia="MS Mincho" w:hAnsi="Times New Roman"/>
      <w:lang w:val="en-GB" w:eastAsia="en-US"/>
    </w:rPr>
  </w:style>
  <w:style w:type="character" w:customStyle="1" w:styleId="B3c">
    <w:name w:val="B3 c"/>
    <w:rsid w:val="001F1851"/>
    <w:rPr>
      <w:lang w:val="en-GB" w:eastAsia="en-GB"/>
    </w:rPr>
  </w:style>
  <w:style w:type="paragraph" w:customStyle="1" w:styleId="60">
    <w:name w:val="修订6"/>
    <w:hidden/>
    <w:semiHidden/>
    <w:qFormat/>
    <w:rsid w:val="001F1851"/>
    <w:rPr>
      <w:rFonts w:ascii="Times New Roman" w:eastAsia="Batang" w:hAnsi="Times New Roman"/>
      <w:lang w:val="en-GB" w:eastAsia="en-US"/>
    </w:rPr>
  </w:style>
  <w:style w:type="paragraph" w:customStyle="1" w:styleId="28">
    <w:name w:val="수정2"/>
    <w:hidden/>
    <w:semiHidden/>
    <w:qFormat/>
    <w:rsid w:val="001F1851"/>
    <w:rPr>
      <w:rFonts w:ascii="Times New Roman" w:eastAsia="Batang" w:hAnsi="Times New Roman"/>
      <w:lang w:val="en-GB" w:eastAsia="en-US"/>
    </w:rPr>
  </w:style>
  <w:style w:type="character" w:customStyle="1" w:styleId="apple-style-span">
    <w:name w:val="apple-style-span"/>
    <w:rsid w:val="001F1851"/>
  </w:style>
  <w:style w:type="character" w:customStyle="1" w:styleId="Titre3Car">
    <w:name w:val="Titre 3 Car"/>
    <w:rsid w:val="001F1851"/>
    <w:rPr>
      <w:rFonts w:ascii="Arial" w:hAnsi="Arial"/>
      <w:sz w:val="28"/>
      <w:szCs w:val="28"/>
      <w:lang w:val="en-GB" w:eastAsia="en-GB"/>
    </w:rPr>
  </w:style>
  <w:style w:type="character" w:customStyle="1" w:styleId="CommentTextChar1">
    <w:name w:val="Comment Text Char1"/>
    <w:rsid w:val="001F1851"/>
    <w:rPr>
      <w:lang w:val="en-GB" w:eastAsia="x-none"/>
    </w:rPr>
  </w:style>
  <w:style w:type="character" w:customStyle="1" w:styleId="H6Car">
    <w:name w:val="H6 Car"/>
    <w:rsid w:val="001F1851"/>
    <w:rPr>
      <w:rFonts w:ascii="Arial" w:eastAsia="Times New Roman" w:hAnsi="Arial" w:cs="Times New Roman"/>
      <w:szCs w:val="20"/>
      <w:lang w:val="en-GB"/>
    </w:rPr>
  </w:style>
  <w:style w:type="character" w:customStyle="1" w:styleId="CommentSubjectChar1">
    <w:name w:val="Comment Subject Char1"/>
    <w:uiPriority w:val="99"/>
    <w:rsid w:val="001F1851"/>
    <w:rPr>
      <w:b/>
      <w:bCs/>
      <w:lang w:val="en-GB" w:eastAsia="x-none"/>
    </w:rPr>
  </w:style>
  <w:style w:type="character" w:customStyle="1" w:styleId="mediumtext1">
    <w:name w:val="medium_text1"/>
    <w:rsid w:val="001F1851"/>
    <w:rPr>
      <w:sz w:val="18"/>
      <w:szCs w:val="18"/>
    </w:rPr>
  </w:style>
  <w:style w:type="character" w:customStyle="1" w:styleId="shorttext1">
    <w:name w:val="short_text1"/>
    <w:rsid w:val="001F1851"/>
    <w:rPr>
      <w:sz w:val="29"/>
      <w:szCs w:val="29"/>
    </w:rPr>
  </w:style>
  <w:style w:type="character" w:customStyle="1" w:styleId="EditorsNoteCharCharChar">
    <w:name w:val="Editor's Note Char Char Char"/>
    <w:rsid w:val="001F18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85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8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851"/>
    <w:rPr>
      <w:rFonts w:ascii="Arial" w:hAnsi="Arial"/>
      <w:sz w:val="28"/>
      <w:lang w:val="en-GB"/>
    </w:rPr>
  </w:style>
  <w:style w:type="paragraph" w:styleId="BodyTextIndent3">
    <w:name w:val="Body Text Indent 3"/>
    <w:basedOn w:val="Normal"/>
    <w:link w:val="BodyTextIndent3Char"/>
    <w:qFormat/>
    <w:rsid w:val="001F18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F1851"/>
    <w:rPr>
      <w:rFonts w:ascii="Times New Roman" w:eastAsia="Times New Roman" w:hAnsi="Times New Roman"/>
      <w:lang w:val="x-none" w:eastAsia="ja-JP"/>
    </w:rPr>
  </w:style>
  <w:style w:type="character" w:customStyle="1" w:styleId="h4CharChar">
    <w:name w:val="h4 Char Char"/>
    <w:rsid w:val="001F1851"/>
    <w:rPr>
      <w:rFonts w:ascii="Arial" w:hAnsi="Arial"/>
      <w:sz w:val="24"/>
      <w:lang w:val="en-GB" w:eastAsia="ja-JP" w:bidi="ar-SA"/>
    </w:rPr>
  </w:style>
  <w:style w:type="character" w:customStyle="1" w:styleId="FigureCaption1">
    <w:name w:val="Figure Caption1"/>
    <w:aliases w:val="fc Char1,Figure Caption Char Char"/>
    <w:rsid w:val="001F1851"/>
    <w:rPr>
      <w:rFonts w:ascii="Arial" w:eastAsia="????" w:hAnsi="Arial" w:cs="Arial"/>
      <w:color w:val="0000FF"/>
      <w:kern w:val="2"/>
      <w:lang w:val="en-US" w:eastAsia="en-US" w:bidi="ar-SA"/>
    </w:rPr>
  </w:style>
  <w:style w:type="character" w:customStyle="1" w:styleId="H1">
    <w:name w:val="H1_"/>
    <w:rsid w:val="001F18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8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8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8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851"/>
    <w:rPr>
      <w:rFonts w:ascii="Arial" w:eastAsia="MS Mincho" w:hAnsi="Arial"/>
      <w:sz w:val="22"/>
      <w:lang w:val="en-GB" w:eastAsia="en-US" w:bidi="ar-SA"/>
    </w:rPr>
  </w:style>
  <w:style w:type="character" w:customStyle="1" w:styleId="T1Car">
    <w:name w:val="T1 Car"/>
    <w:aliases w:val="Header 6 Car Car"/>
    <w:rsid w:val="001F18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8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8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8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8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8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1851"/>
    <w:rPr>
      <w:rFonts w:ascii="Arial" w:hAnsi="Arial"/>
      <w:sz w:val="28"/>
      <w:lang w:val="en-GB" w:eastAsia="ja-JP" w:bidi="ar-SA"/>
    </w:rPr>
  </w:style>
  <w:style w:type="character" w:customStyle="1" w:styleId="Absatz-Standardschriftart">
    <w:name w:val="Absatz-Standardschriftart"/>
    <w:rsid w:val="001F1851"/>
  </w:style>
  <w:style w:type="character" w:customStyle="1" w:styleId="WW-Absatz-Standardschriftart">
    <w:name w:val="WW-Absatz-Standardschriftart"/>
    <w:rsid w:val="001F1851"/>
  </w:style>
  <w:style w:type="character" w:customStyle="1" w:styleId="WW8Num1z0">
    <w:name w:val="WW8Num1z0"/>
    <w:rsid w:val="001F1851"/>
    <w:rPr>
      <w:rFonts w:ascii="Symbol" w:hAnsi="Symbol"/>
    </w:rPr>
  </w:style>
  <w:style w:type="character" w:customStyle="1" w:styleId="WW8Num5z0">
    <w:name w:val="WW8Num5z0"/>
    <w:rsid w:val="001F1851"/>
    <w:rPr>
      <w:rFonts w:ascii="Times New Roman" w:eastAsia="MS Mincho" w:hAnsi="Times New Roman" w:cs="Times New Roman"/>
    </w:rPr>
  </w:style>
  <w:style w:type="character" w:customStyle="1" w:styleId="WW8Num5z1">
    <w:name w:val="WW8Num5z1"/>
    <w:rsid w:val="001F1851"/>
    <w:rPr>
      <w:rFonts w:ascii="Courier New" w:hAnsi="Courier New" w:cs="Courier New"/>
    </w:rPr>
  </w:style>
  <w:style w:type="character" w:customStyle="1" w:styleId="WW8Num5z2">
    <w:name w:val="WW8Num5z2"/>
    <w:rsid w:val="001F1851"/>
    <w:rPr>
      <w:rFonts w:ascii="Wingdings" w:hAnsi="Wingdings"/>
    </w:rPr>
  </w:style>
  <w:style w:type="character" w:customStyle="1" w:styleId="WW8Num5z3">
    <w:name w:val="WW8Num5z3"/>
    <w:rsid w:val="001F1851"/>
    <w:rPr>
      <w:rFonts w:ascii="Symbol" w:hAnsi="Symbol"/>
    </w:rPr>
  </w:style>
  <w:style w:type="character" w:customStyle="1" w:styleId="WW8Num6z0">
    <w:name w:val="WW8Num6z0"/>
    <w:rsid w:val="001F1851"/>
    <w:rPr>
      <w:rFonts w:ascii="Arial" w:eastAsia="MS Mincho" w:hAnsi="Arial" w:cs="Arial"/>
    </w:rPr>
  </w:style>
  <w:style w:type="character" w:customStyle="1" w:styleId="WW8Num6z1">
    <w:name w:val="WW8Num6z1"/>
    <w:rsid w:val="001F1851"/>
    <w:rPr>
      <w:rFonts w:ascii="Courier New" w:hAnsi="Courier New" w:cs="Courier New"/>
    </w:rPr>
  </w:style>
  <w:style w:type="character" w:customStyle="1" w:styleId="WW8Num6z2">
    <w:name w:val="WW8Num6z2"/>
    <w:rsid w:val="001F1851"/>
    <w:rPr>
      <w:rFonts w:ascii="Wingdings" w:hAnsi="Wingdings"/>
    </w:rPr>
  </w:style>
  <w:style w:type="character" w:customStyle="1" w:styleId="WW8Num6z3">
    <w:name w:val="WW8Num6z3"/>
    <w:rsid w:val="001F1851"/>
    <w:rPr>
      <w:rFonts w:ascii="Symbol" w:hAnsi="Symbol"/>
    </w:rPr>
  </w:style>
  <w:style w:type="character" w:customStyle="1" w:styleId="WW8Num9z0">
    <w:name w:val="WW8Num9z0"/>
    <w:rsid w:val="001F1851"/>
    <w:rPr>
      <w:rFonts w:ascii="Times New Roman" w:eastAsia="MS Mincho" w:hAnsi="Times New Roman" w:cs="Times New Roman"/>
    </w:rPr>
  </w:style>
  <w:style w:type="character" w:customStyle="1" w:styleId="WW8Num9z1">
    <w:name w:val="WW8Num9z1"/>
    <w:rsid w:val="001F1851"/>
    <w:rPr>
      <w:rFonts w:ascii="Courier New" w:hAnsi="Courier New" w:cs="Courier New"/>
    </w:rPr>
  </w:style>
  <w:style w:type="character" w:customStyle="1" w:styleId="WW8Num9z2">
    <w:name w:val="WW8Num9z2"/>
    <w:rsid w:val="001F1851"/>
    <w:rPr>
      <w:rFonts w:ascii="Wingdings" w:hAnsi="Wingdings"/>
    </w:rPr>
  </w:style>
  <w:style w:type="character" w:customStyle="1" w:styleId="WW8Num9z3">
    <w:name w:val="WW8Num9z3"/>
    <w:rsid w:val="001F1851"/>
    <w:rPr>
      <w:rFonts w:ascii="Symbol" w:hAnsi="Symbol"/>
    </w:rPr>
  </w:style>
  <w:style w:type="character" w:customStyle="1" w:styleId="WW8Num11z0">
    <w:name w:val="WW8Num11z0"/>
    <w:rsid w:val="001F1851"/>
    <w:rPr>
      <w:rFonts w:ascii="Times New Roman" w:eastAsia="MS Mincho" w:hAnsi="Times New Roman" w:cs="Times New Roman"/>
    </w:rPr>
  </w:style>
  <w:style w:type="character" w:customStyle="1" w:styleId="WW8Num11z1">
    <w:name w:val="WW8Num11z1"/>
    <w:rsid w:val="001F1851"/>
    <w:rPr>
      <w:rFonts w:ascii="Courier New" w:hAnsi="Courier New" w:cs="Courier New"/>
    </w:rPr>
  </w:style>
  <w:style w:type="character" w:customStyle="1" w:styleId="WW8Num11z2">
    <w:name w:val="WW8Num11z2"/>
    <w:rsid w:val="001F1851"/>
    <w:rPr>
      <w:rFonts w:ascii="Wingdings" w:hAnsi="Wingdings"/>
    </w:rPr>
  </w:style>
  <w:style w:type="character" w:customStyle="1" w:styleId="WW8Num11z3">
    <w:name w:val="WW8Num11z3"/>
    <w:rsid w:val="001F1851"/>
    <w:rPr>
      <w:rFonts w:ascii="Symbol" w:hAnsi="Symbol"/>
    </w:rPr>
  </w:style>
  <w:style w:type="character" w:customStyle="1" w:styleId="WW8Num15z0">
    <w:name w:val="WW8Num15z0"/>
    <w:rsid w:val="001F1851"/>
    <w:rPr>
      <w:rFonts w:ascii="Times New Roman" w:eastAsia="Times New Roman" w:hAnsi="Times New Roman" w:cs="Times New Roman"/>
    </w:rPr>
  </w:style>
  <w:style w:type="character" w:customStyle="1" w:styleId="WW8Num15z1">
    <w:name w:val="WW8Num15z1"/>
    <w:rsid w:val="001F1851"/>
    <w:rPr>
      <w:rFonts w:ascii="Courier New" w:hAnsi="Courier New" w:cs="Courier New"/>
    </w:rPr>
  </w:style>
  <w:style w:type="character" w:customStyle="1" w:styleId="WW8Num15z2">
    <w:name w:val="WW8Num15z2"/>
    <w:rsid w:val="001F1851"/>
    <w:rPr>
      <w:rFonts w:ascii="Wingdings" w:hAnsi="Wingdings"/>
    </w:rPr>
  </w:style>
  <w:style w:type="character" w:customStyle="1" w:styleId="WW8Num15z3">
    <w:name w:val="WW8Num15z3"/>
    <w:rsid w:val="001F1851"/>
    <w:rPr>
      <w:rFonts w:ascii="Symbol" w:hAnsi="Symbol"/>
    </w:rPr>
  </w:style>
  <w:style w:type="character" w:customStyle="1" w:styleId="WW8Num16z0">
    <w:name w:val="WW8Num16z0"/>
    <w:rsid w:val="001F1851"/>
    <w:rPr>
      <w:rFonts w:ascii="Times New Roman" w:eastAsia="MS Mincho" w:hAnsi="Times New Roman" w:cs="Times New Roman"/>
    </w:rPr>
  </w:style>
  <w:style w:type="character" w:customStyle="1" w:styleId="WW8Num16z1">
    <w:name w:val="WW8Num16z1"/>
    <w:rsid w:val="001F1851"/>
    <w:rPr>
      <w:rFonts w:ascii="Courier New" w:hAnsi="Courier New" w:cs="Courier New"/>
    </w:rPr>
  </w:style>
  <w:style w:type="character" w:customStyle="1" w:styleId="WW8Num16z2">
    <w:name w:val="WW8Num16z2"/>
    <w:rsid w:val="001F1851"/>
    <w:rPr>
      <w:rFonts w:ascii="Wingdings" w:hAnsi="Wingdings"/>
    </w:rPr>
  </w:style>
  <w:style w:type="character" w:customStyle="1" w:styleId="WW8Num16z3">
    <w:name w:val="WW8Num16z3"/>
    <w:rsid w:val="001F1851"/>
    <w:rPr>
      <w:rFonts w:ascii="Symbol" w:hAnsi="Symbol"/>
    </w:rPr>
  </w:style>
  <w:style w:type="character" w:customStyle="1" w:styleId="WW8Num18z0">
    <w:name w:val="WW8Num18z0"/>
    <w:rsid w:val="001F1851"/>
    <w:rPr>
      <w:rFonts w:ascii="Times New Roman" w:eastAsia="Times New Roman" w:hAnsi="Times New Roman" w:cs="Times New Roman"/>
    </w:rPr>
  </w:style>
  <w:style w:type="character" w:customStyle="1" w:styleId="WW8Num18z1">
    <w:name w:val="WW8Num18z1"/>
    <w:rsid w:val="001F1851"/>
    <w:rPr>
      <w:rFonts w:ascii="Courier New" w:hAnsi="Courier New" w:cs="Courier New"/>
    </w:rPr>
  </w:style>
  <w:style w:type="character" w:customStyle="1" w:styleId="WW8Num18z2">
    <w:name w:val="WW8Num18z2"/>
    <w:rsid w:val="001F1851"/>
    <w:rPr>
      <w:rFonts w:ascii="Wingdings" w:hAnsi="Wingdings"/>
    </w:rPr>
  </w:style>
  <w:style w:type="character" w:customStyle="1" w:styleId="WW8Num18z3">
    <w:name w:val="WW8Num18z3"/>
    <w:rsid w:val="001F1851"/>
    <w:rPr>
      <w:rFonts w:ascii="Symbol" w:hAnsi="Symbol"/>
    </w:rPr>
  </w:style>
  <w:style w:type="character" w:customStyle="1" w:styleId="WW8Num19z0">
    <w:name w:val="WW8Num19z0"/>
    <w:rsid w:val="001F1851"/>
    <w:rPr>
      <w:rFonts w:ascii="Times New Roman" w:eastAsia="MS Mincho" w:hAnsi="Times New Roman" w:cs="Times New Roman"/>
    </w:rPr>
  </w:style>
  <w:style w:type="character" w:customStyle="1" w:styleId="WW8Num19z1">
    <w:name w:val="WW8Num19z1"/>
    <w:rsid w:val="001F1851"/>
    <w:rPr>
      <w:rFonts w:ascii="Wingdings" w:hAnsi="Wingdings"/>
    </w:rPr>
  </w:style>
  <w:style w:type="character" w:customStyle="1" w:styleId="WW8Num25z0">
    <w:name w:val="WW8Num25z0"/>
    <w:rsid w:val="001F1851"/>
    <w:rPr>
      <w:rFonts w:ascii="Arial" w:eastAsia="SimSun" w:hAnsi="Arial" w:cs="Arial"/>
    </w:rPr>
  </w:style>
  <w:style w:type="character" w:customStyle="1" w:styleId="WW8Num25z1">
    <w:name w:val="WW8Num25z1"/>
    <w:rsid w:val="001F1851"/>
    <w:rPr>
      <w:rFonts w:ascii="Wingdings" w:hAnsi="Wingdings"/>
    </w:rPr>
  </w:style>
  <w:style w:type="character" w:customStyle="1" w:styleId="WW8Num28z0">
    <w:name w:val="WW8Num28z0"/>
    <w:rsid w:val="001F1851"/>
    <w:rPr>
      <w:rFonts w:ascii="Times New Roman" w:eastAsia="MS Mincho" w:hAnsi="Times New Roman" w:cs="Times New Roman"/>
    </w:rPr>
  </w:style>
  <w:style w:type="character" w:customStyle="1" w:styleId="WW8Num28z1">
    <w:name w:val="WW8Num28z1"/>
    <w:rsid w:val="001F1851"/>
    <w:rPr>
      <w:rFonts w:ascii="Courier New" w:hAnsi="Courier New" w:cs="Courier New"/>
    </w:rPr>
  </w:style>
  <w:style w:type="character" w:customStyle="1" w:styleId="WW8Num28z2">
    <w:name w:val="WW8Num28z2"/>
    <w:rsid w:val="001F1851"/>
    <w:rPr>
      <w:rFonts w:ascii="Wingdings" w:hAnsi="Wingdings"/>
    </w:rPr>
  </w:style>
  <w:style w:type="character" w:customStyle="1" w:styleId="WW8Num28z3">
    <w:name w:val="WW8Num28z3"/>
    <w:rsid w:val="001F1851"/>
    <w:rPr>
      <w:rFonts w:ascii="Symbol" w:hAnsi="Symbol"/>
    </w:rPr>
  </w:style>
  <w:style w:type="character" w:customStyle="1" w:styleId="WW8Num32z0">
    <w:name w:val="WW8Num32z0"/>
    <w:rsid w:val="001F1851"/>
    <w:rPr>
      <w:rFonts w:ascii="Times New Roman" w:eastAsia="Times New Roman" w:hAnsi="Times New Roman" w:cs="Times New Roman"/>
    </w:rPr>
  </w:style>
  <w:style w:type="character" w:customStyle="1" w:styleId="WW8Num32z1">
    <w:name w:val="WW8Num32z1"/>
    <w:rsid w:val="001F1851"/>
    <w:rPr>
      <w:rFonts w:ascii="Courier New" w:hAnsi="Courier New" w:cs="Courier New"/>
    </w:rPr>
  </w:style>
  <w:style w:type="character" w:customStyle="1" w:styleId="WW8Num32z2">
    <w:name w:val="WW8Num32z2"/>
    <w:rsid w:val="001F1851"/>
    <w:rPr>
      <w:rFonts w:ascii="Wingdings" w:hAnsi="Wingdings"/>
    </w:rPr>
  </w:style>
  <w:style w:type="character" w:customStyle="1" w:styleId="WW8Num32z3">
    <w:name w:val="WW8Num32z3"/>
    <w:rsid w:val="001F1851"/>
    <w:rPr>
      <w:rFonts w:ascii="Symbol" w:hAnsi="Symbol"/>
    </w:rPr>
  </w:style>
  <w:style w:type="character" w:customStyle="1" w:styleId="WW8Num34z0">
    <w:name w:val="WW8Num34z0"/>
    <w:rsid w:val="001F1851"/>
    <w:rPr>
      <w:rFonts w:ascii="Times New Roman" w:eastAsia="SimSun" w:hAnsi="Times New Roman" w:cs="Times New Roman"/>
    </w:rPr>
  </w:style>
  <w:style w:type="character" w:customStyle="1" w:styleId="WW8Num34z1">
    <w:name w:val="WW8Num34z1"/>
    <w:rsid w:val="001F1851"/>
    <w:rPr>
      <w:rFonts w:ascii="Wingdings" w:hAnsi="Wingdings"/>
    </w:rPr>
  </w:style>
  <w:style w:type="character" w:customStyle="1" w:styleId="WW8Num35z0">
    <w:name w:val="WW8Num35z0"/>
    <w:rsid w:val="001F1851"/>
    <w:rPr>
      <w:rFonts w:ascii="Times New Roman" w:eastAsia="SimSun" w:hAnsi="Times New Roman" w:cs="Times New Roman"/>
    </w:rPr>
  </w:style>
  <w:style w:type="character" w:customStyle="1" w:styleId="WW8Num35z1">
    <w:name w:val="WW8Num35z1"/>
    <w:rsid w:val="001F1851"/>
    <w:rPr>
      <w:rFonts w:ascii="Wingdings" w:hAnsi="Wingdings"/>
    </w:rPr>
  </w:style>
  <w:style w:type="character" w:customStyle="1" w:styleId="WW8Num36z0">
    <w:name w:val="WW8Num36z0"/>
    <w:rsid w:val="001F1851"/>
    <w:rPr>
      <w:rFonts w:ascii="Times New Roman" w:eastAsia="SimSun" w:hAnsi="Times New Roman" w:cs="Times New Roman"/>
    </w:rPr>
  </w:style>
  <w:style w:type="character" w:customStyle="1" w:styleId="WW8Num36z1">
    <w:name w:val="WW8Num36z1"/>
    <w:rsid w:val="001F1851"/>
    <w:rPr>
      <w:rFonts w:ascii="Wingdings" w:hAnsi="Wingdings"/>
    </w:rPr>
  </w:style>
  <w:style w:type="character" w:customStyle="1" w:styleId="WW8Num39z0">
    <w:name w:val="WW8Num39z0"/>
    <w:rsid w:val="001F1851"/>
    <w:rPr>
      <w:rFonts w:ascii="Times New Roman" w:eastAsia="SimSun" w:hAnsi="Times New Roman" w:cs="Times New Roman"/>
    </w:rPr>
  </w:style>
  <w:style w:type="character" w:customStyle="1" w:styleId="WW8Num39z1">
    <w:name w:val="WW8Num39z1"/>
    <w:rsid w:val="001F1851"/>
    <w:rPr>
      <w:rFonts w:ascii="Wingdings" w:hAnsi="Wingdings"/>
    </w:rPr>
  </w:style>
  <w:style w:type="character" w:customStyle="1" w:styleId="WW8NumSt1z0">
    <w:name w:val="WW8NumSt1z0"/>
    <w:rsid w:val="001F1851"/>
    <w:rPr>
      <w:rFonts w:ascii="Symbol" w:hAnsi="Symbol"/>
    </w:rPr>
  </w:style>
  <w:style w:type="character" w:customStyle="1" w:styleId="WW8NumSt18z0">
    <w:name w:val="WW8NumSt18z0"/>
    <w:rsid w:val="001F1851"/>
    <w:rPr>
      <w:rFonts w:ascii="Geneva" w:hAnsi="Geneva"/>
    </w:rPr>
  </w:style>
  <w:style w:type="character" w:customStyle="1" w:styleId="a5">
    <w:name w:val="段落フォント"/>
    <w:rsid w:val="001F1851"/>
  </w:style>
  <w:style w:type="character" w:customStyle="1" w:styleId="a6">
    <w:name w:val="脚注番号"/>
    <w:rsid w:val="001F1851"/>
    <w:rPr>
      <w:b/>
      <w:position w:val="3"/>
      <w:sz w:val="16"/>
    </w:rPr>
  </w:style>
  <w:style w:type="character" w:customStyle="1" w:styleId="a7">
    <w:name w:val="コメント参照"/>
    <w:rsid w:val="001F1851"/>
    <w:rPr>
      <w:sz w:val="16"/>
    </w:rPr>
  </w:style>
  <w:style w:type="character" w:customStyle="1" w:styleId="H10">
    <w:name w:val="H1 (文字)"/>
    <w:rsid w:val="001F1851"/>
    <w:rPr>
      <w:rFonts w:ascii="Arial" w:eastAsia="MS Mincho" w:hAnsi="Arial"/>
      <w:sz w:val="36"/>
      <w:lang w:val="en-GB" w:eastAsia="ar-SA" w:bidi="ar-SA"/>
    </w:rPr>
  </w:style>
  <w:style w:type="character" w:customStyle="1" w:styleId="Head2A">
    <w:name w:val="Head2A (文字)"/>
    <w:rsid w:val="001F1851"/>
    <w:rPr>
      <w:rFonts w:ascii="Arial" w:eastAsia="MS Mincho" w:hAnsi="Arial"/>
      <w:sz w:val="32"/>
      <w:lang w:val="en-GB" w:eastAsia="ar-SA" w:bidi="ar-SA"/>
    </w:rPr>
  </w:style>
  <w:style w:type="character" w:customStyle="1" w:styleId="Underrubrik2">
    <w:name w:val="Underrubrik2 (文字)"/>
    <w:rsid w:val="001F1851"/>
    <w:rPr>
      <w:rFonts w:ascii="Arial" w:eastAsia="MS Mincho" w:hAnsi="Arial"/>
      <w:sz w:val="28"/>
      <w:lang w:val="en-GB" w:eastAsia="ar-SA" w:bidi="ar-SA"/>
    </w:rPr>
  </w:style>
  <w:style w:type="character" w:customStyle="1" w:styleId="h4">
    <w:name w:val="h4 (文字)"/>
    <w:rsid w:val="001F1851"/>
    <w:rPr>
      <w:rFonts w:ascii="Arial" w:eastAsia="MS Mincho" w:hAnsi="Arial" w:cs="Arial"/>
      <w:color w:val="0000FF"/>
      <w:kern w:val="2"/>
      <w:sz w:val="24"/>
      <w:szCs w:val="28"/>
      <w:lang w:val="en-GB" w:eastAsia="ar-SA" w:bidi="ar-SA"/>
    </w:rPr>
  </w:style>
  <w:style w:type="character" w:customStyle="1" w:styleId="M5">
    <w:name w:val="M5 (文字)"/>
    <w:rsid w:val="001F1851"/>
    <w:rPr>
      <w:rFonts w:ascii="Arial" w:eastAsia="MS Mincho" w:hAnsi="Arial"/>
      <w:sz w:val="22"/>
      <w:lang w:val="en-GB" w:eastAsia="ar-SA" w:bidi="ar-SA"/>
    </w:rPr>
  </w:style>
  <w:style w:type="character" w:customStyle="1" w:styleId="T1">
    <w:name w:val="T1 (文字)"/>
    <w:rsid w:val="001F1851"/>
    <w:rPr>
      <w:rFonts w:ascii="Arial" w:eastAsia="MS Mincho" w:hAnsi="Arial"/>
      <w:lang w:val="en-GB" w:eastAsia="ar-SA" w:bidi="ar-SA"/>
    </w:rPr>
  </w:style>
  <w:style w:type="character" w:customStyle="1" w:styleId="headerodd">
    <w:name w:val="header odd (文字)"/>
    <w:rsid w:val="001F1851"/>
    <w:rPr>
      <w:rFonts w:ascii="Arial" w:eastAsia="MS Mincho" w:hAnsi="Arial"/>
      <w:b/>
      <w:sz w:val="18"/>
      <w:lang w:val="en-GB" w:eastAsia="ar-SA" w:bidi="ar-SA"/>
    </w:rPr>
  </w:style>
  <w:style w:type="character" w:customStyle="1" w:styleId="footnotetext1">
    <w:name w:val="footnote text1 (文字)"/>
    <w:rsid w:val="001F1851"/>
    <w:rPr>
      <w:rFonts w:eastAsia="MS Mincho"/>
      <w:sz w:val="16"/>
      <w:lang w:val="en-GB" w:eastAsia="ar-SA" w:bidi="ar-SA"/>
    </w:rPr>
  </w:style>
  <w:style w:type="character" w:customStyle="1" w:styleId="cap">
    <w:name w:val="cap (文字)"/>
    <w:rsid w:val="001F1851"/>
    <w:rPr>
      <w:rFonts w:eastAsia="MS Mincho"/>
      <w:b/>
      <w:lang w:val="en-GB" w:eastAsia="ar-SA" w:bidi="ar-SA"/>
    </w:rPr>
  </w:style>
  <w:style w:type="character" w:customStyle="1" w:styleId="bt">
    <w:name w:val="bt (文字)"/>
    <w:rsid w:val="001F1851"/>
    <w:rPr>
      <w:rFonts w:eastAsia="MS Mincho"/>
      <w:lang w:val="en-GB" w:eastAsia="ar-SA" w:bidi="ar-SA"/>
    </w:rPr>
  </w:style>
  <w:style w:type="character" w:customStyle="1" w:styleId="a8">
    <w:name w:val="番号付け記号"/>
    <w:rsid w:val="001F1851"/>
  </w:style>
  <w:style w:type="character" w:customStyle="1" w:styleId="WW8Num27z0">
    <w:name w:val="WW8Num27z0"/>
    <w:rsid w:val="001F1851"/>
    <w:rPr>
      <w:rFonts w:ascii="Arial" w:eastAsia="Times New Roman" w:hAnsi="Arial" w:cs="Arial"/>
    </w:rPr>
  </w:style>
  <w:style w:type="character" w:customStyle="1" w:styleId="WW8Num27z1">
    <w:name w:val="WW8Num27z1"/>
    <w:rsid w:val="001F1851"/>
    <w:rPr>
      <w:rFonts w:ascii="Courier New" w:hAnsi="Courier New" w:cs="Courier New"/>
    </w:rPr>
  </w:style>
  <w:style w:type="character" w:customStyle="1" w:styleId="WW8Num27z2">
    <w:name w:val="WW8Num27z2"/>
    <w:rsid w:val="001F1851"/>
    <w:rPr>
      <w:rFonts w:ascii="Wingdings" w:hAnsi="Wingdings"/>
    </w:rPr>
  </w:style>
  <w:style w:type="character" w:customStyle="1" w:styleId="WW8Num27z3">
    <w:name w:val="WW8Num27z3"/>
    <w:rsid w:val="001F1851"/>
    <w:rPr>
      <w:rFonts w:ascii="Symbol" w:hAnsi="Symbol"/>
    </w:rPr>
  </w:style>
  <w:style w:type="character" w:customStyle="1" w:styleId="WW8Num29z0">
    <w:name w:val="WW8Num29z0"/>
    <w:rsid w:val="001F1851"/>
    <w:rPr>
      <w:rFonts w:ascii="Times New Roman" w:eastAsia="MS Mincho" w:hAnsi="Times New Roman" w:cs="Times New Roman"/>
    </w:rPr>
  </w:style>
  <w:style w:type="character" w:customStyle="1" w:styleId="WW8Num29z1">
    <w:name w:val="WW8Num29z1"/>
    <w:rsid w:val="001F1851"/>
    <w:rPr>
      <w:rFonts w:ascii="Courier New" w:hAnsi="Courier New" w:cs="Courier New"/>
    </w:rPr>
  </w:style>
  <w:style w:type="character" w:customStyle="1" w:styleId="WW8Num29z2">
    <w:name w:val="WW8Num29z2"/>
    <w:rsid w:val="001F1851"/>
    <w:rPr>
      <w:rFonts w:ascii="Wingdings" w:hAnsi="Wingdings"/>
    </w:rPr>
  </w:style>
  <w:style w:type="character" w:customStyle="1" w:styleId="WW8Num29z3">
    <w:name w:val="WW8Num29z3"/>
    <w:rsid w:val="001F1851"/>
    <w:rPr>
      <w:rFonts w:ascii="Symbol" w:hAnsi="Symbol"/>
    </w:rPr>
  </w:style>
  <w:style w:type="character" w:customStyle="1" w:styleId="WW8Num31z0">
    <w:name w:val="WW8Num31z0"/>
    <w:rsid w:val="001F1851"/>
    <w:rPr>
      <w:rFonts w:ascii="Symbol" w:hAnsi="Symbol"/>
    </w:rPr>
  </w:style>
  <w:style w:type="character" w:customStyle="1" w:styleId="WW8Num31z1">
    <w:name w:val="WW8Num31z1"/>
    <w:rsid w:val="001F1851"/>
    <w:rPr>
      <w:rFonts w:ascii="Courier New" w:hAnsi="Courier New" w:cs="Courier New"/>
    </w:rPr>
  </w:style>
  <w:style w:type="character" w:customStyle="1" w:styleId="WW8Num31z2">
    <w:name w:val="WW8Num31z2"/>
    <w:rsid w:val="001F1851"/>
    <w:rPr>
      <w:rFonts w:ascii="Wingdings" w:hAnsi="Wingdings"/>
    </w:rPr>
  </w:style>
  <w:style w:type="character" w:customStyle="1" w:styleId="WW8Num34z2">
    <w:name w:val="WW8Num34z2"/>
    <w:rsid w:val="001F1851"/>
    <w:rPr>
      <w:rFonts w:ascii="Wingdings" w:hAnsi="Wingdings"/>
    </w:rPr>
  </w:style>
  <w:style w:type="character" w:customStyle="1" w:styleId="WW8Num34z3">
    <w:name w:val="WW8Num34z3"/>
    <w:rsid w:val="001F1851"/>
    <w:rPr>
      <w:rFonts w:ascii="Symbol" w:hAnsi="Symbol"/>
    </w:rPr>
  </w:style>
  <w:style w:type="character" w:customStyle="1" w:styleId="WW8Num37z0">
    <w:name w:val="WW8Num37z0"/>
    <w:rsid w:val="001F1851"/>
    <w:rPr>
      <w:rFonts w:ascii="Times New Roman" w:eastAsia="SimSun" w:hAnsi="Times New Roman" w:cs="Times New Roman"/>
    </w:rPr>
  </w:style>
  <w:style w:type="character" w:customStyle="1" w:styleId="WW8Num37z1">
    <w:name w:val="WW8Num37z1"/>
    <w:rsid w:val="001F1851"/>
    <w:rPr>
      <w:rFonts w:ascii="Wingdings" w:hAnsi="Wingdings"/>
    </w:rPr>
  </w:style>
  <w:style w:type="character" w:customStyle="1" w:styleId="WW8Num38z0">
    <w:name w:val="WW8Num38z0"/>
    <w:rsid w:val="001F1851"/>
    <w:rPr>
      <w:rFonts w:ascii="Times New Roman" w:eastAsia="SimSun" w:hAnsi="Times New Roman" w:cs="Times New Roman"/>
    </w:rPr>
  </w:style>
  <w:style w:type="character" w:customStyle="1" w:styleId="WW8Num38z1">
    <w:name w:val="WW8Num38z1"/>
    <w:rsid w:val="001F1851"/>
    <w:rPr>
      <w:rFonts w:ascii="Wingdings" w:hAnsi="Wingdings"/>
    </w:rPr>
  </w:style>
  <w:style w:type="character" w:customStyle="1" w:styleId="WW8Num41z0">
    <w:name w:val="WW8Num41z0"/>
    <w:rsid w:val="001F1851"/>
    <w:rPr>
      <w:rFonts w:ascii="Times New Roman" w:eastAsia="SimSun" w:hAnsi="Times New Roman" w:cs="Times New Roman"/>
    </w:rPr>
  </w:style>
  <w:style w:type="character" w:customStyle="1" w:styleId="WW8Num41z1">
    <w:name w:val="WW8Num41z1"/>
    <w:rsid w:val="001F1851"/>
    <w:rPr>
      <w:rFonts w:ascii="Wingdings" w:hAnsi="Wingdings"/>
    </w:rPr>
  </w:style>
  <w:style w:type="character" w:customStyle="1" w:styleId="WW8NumSt20z0">
    <w:name w:val="WW8NumSt20z0"/>
    <w:rsid w:val="001F1851"/>
    <w:rPr>
      <w:rFonts w:ascii="Geneva" w:hAnsi="Geneva"/>
    </w:rPr>
  </w:style>
  <w:style w:type="character" w:customStyle="1" w:styleId="DefaultParagraphFont1">
    <w:name w:val="Default Paragraph Font1"/>
    <w:rsid w:val="001F1851"/>
  </w:style>
  <w:style w:type="character" w:customStyle="1" w:styleId="Heading2-">
    <w:name w:val="Heading 2-"/>
    <w:rsid w:val="001F1851"/>
    <w:rPr>
      <w:rFonts w:ascii="Arial" w:hAnsi="Arial"/>
      <w:sz w:val="32"/>
      <w:lang w:val="en-GB"/>
    </w:rPr>
  </w:style>
  <w:style w:type="character" w:customStyle="1" w:styleId="CommentReference1">
    <w:name w:val="Comment Reference1"/>
    <w:rsid w:val="001F1851"/>
    <w:rPr>
      <w:sz w:val="16"/>
    </w:rPr>
  </w:style>
  <w:style w:type="character" w:customStyle="1" w:styleId="T1Char6">
    <w:name w:val="T1 Char6"/>
    <w:aliases w:val="Header 6 Char Char6"/>
    <w:rsid w:val="001F18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1851"/>
    <w:rPr>
      <w:b/>
      <w:lang w:val="en-GB" w:eastAsia="en-US" w:bidi="ar-SA"/>
    </w:rPr>
  </w:style>
  <w:style w:type="character" w:customStyle="1" w:styleId="Head2AZchn">
    <w:name w:val="Head2A Zchn"/>
    <w:aliases w:val="2 Zchn,H2 Zchn,h2 Zchn,DO NOT USE_h2 Zchn,h21 Zchn,UNDERRUBRIK 1-2 Zchn Zchn"/>
    <w:rsid w:val="001F18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8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8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851"/>
    <w:rPr>
      <w:rFonts w:ascii="Arial" w:hAnsi="Arial"/>
      <w:sz w:val="22"/>
      <w:lang w:val="en-GB" w:eastAsia="en-GB" w:bidi="ar-SA"/>
    </w:rPr>
  </w:style>
  <w:style w:type="character" w:customStyle="1" w:styleId="T1Zchn">
    <w:name w:val="T1 Zchn"/>
    <w:aliases w:val="Header 6 Zchn Zchn"/>
    <w:rsid w:val="001F18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1851"/>
    <w:rPr>
      <w:rFonts w:ascii="Times New Roman" w:eastAsia="Batang" w:hAnsi="Times New Roman"/>
      <w:b/>
      <w:lang w:val="en-GB"/>
    </w:rPr>
  </w:style>
  <w:style w:type="character" w:customStyle="1" w:styleId="Heading6Char2">
    <w:name w:val="Heading 6 Char2"/>
    <w:rsid w:val="001F1851"/>
    <w:rPr>
      <w:rFonts w:ascii="Arial" w:eastAsia="Times New Roman" w:hAnsi="Arial" w:cs="Times New Roman"/>
      <w:sz w:val="20"/>
      <w:szCs w:val="20"/>
      <w:lang w:val="en-GB"/>
    </w:rPr>
  </w:style>
  <w:style w:type="character" w:customStyle="1" w:styleId="T1Char5">
    <w:name w:val="T1 Char5"/>
    <w:aliases w:val="Header 6 Char Char5"/>
    <w:rsid w:val="001F1851"/>
  </w:style>
  <w:style w:type="character" w:customStyle="1" w:styleId="capChar4">
    <w:name w:val="cap Char4"/>
    <w:aliases w:val="cap Char Char4,Caption Char Char3,Caption Char1 Char Char3,cap Char Char1 Char3,Caption Char Char1 Char Char3,cap Char2 Char Char Char3"/>
    <w:rsid w:val="001F18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8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1851"/>
    <w:rPr>
      <w:rFonts w:ascii="Arial" w:hAnsi="Arial"/>
      <w:sz w:val="28"/>
      <w:lang w:val="en-GB" w:eastAsia="en-US"/>
    </w:rPr>
  </w:style>
  <w:style w:type="character" w:customStyle="1" w:styleId="h4Char10">
    <w:name w:val="h4 Char10"/>
    <w:aliases w:val="h431 Char10"/>
    <w:rsid w:val="001F18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1851"/>
    <w:rPr>
      <w:rFonts w:ascii="Arial" w:hAnsi="Arial"/>
      <w:sz w:val="32"/>
      <w:lang w:val="en-GB"/>
    </w:rPr>
  </w:style>
  <w:style w:type="character" w:customStyle="1" w:styleId="T1Char8">
    <w:name w:val="T1 Char8"/>
    <w:aliases w:val="Header 6 Char Char7"/>
    <w:rsid w:val="001F1851"/>
    <w:rPr>
      <w:rFonts w:ascii="Arial" w:hAnsi="Arial"/>
      <w:lang w:val="en-GB" w:eastAsia="en-US" w:bidi="ar-SA"/>
    </w:rPr>
  </w:style>
  <w:style w:type="character" w:customStyle="1" w:styleId="Head2AChar8">
    <w:name w:val="Head2A Char8"/>
    <w:aliases w:val="heading 2 Char8"/>
    <w:rsid w:val="001F1851"/>
    <w:rPr>
      <w:rFonts w:ascii="Arial" w:hAnsi="Arial" w:cs="Arial"/>
      <w:sz w:val="32"/>
      <w:szCs w:val="32"/>
      <w:lang w:val="en-GB" w:eastAsia="en-US" w:bidi="he-IL"/>
    </w:rPr>
  </w:style>
  <w:style w:type="character" w:customStyle="1" w:styleId="Underrubrik2Char9">
    <w:name w:val="Underrubrik2 Char9"/>
    <w:aliases w:val="31 Char9,32 Char9,33 Char9,34 Char9"/>
    <w:rsid w:val="001F18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8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8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8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851"/>
    <w:rPr>
      <w:rFonts w:ascii="Arial" w:hAnsi="Arial"/>
      <w:sz w:val="32"/>
      <w:lang w:val="en-GB" w:eastAsia="en-US"/>
    </w:rPr>
  </w:style>
  <w:style w:type="character" w:customStyle="1" w:styleId="T1Char7">
    <w:name w:val="T1 Char7"/>
    <w:aliases w:val="Header 6 Char Char8"/>
    <w:rsid w:val="001F18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8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8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851"/>
    <w:rPr>
      <w:rFonts w:ascii="Arial" w:hAnsi="Arial" w:cs="Arial"/>
      <w:sz w:val="24"/>
      <w:szCs w:val="24"/>
      <w:lang w:val="en-GB" w:eastAsia="en-US" w:bidi="he-IL"/>
    </w:rPr>
  </w:style>
  <w:style w:type="character" w:customStyle="1" w:styleId="T1Char9">
    <w:name w:val="T1 Char9"/>
    <w:aliases w:val="Header 6 Char Char9"/>
    <w:rsid w:val="001F1851"/>
    <w:rPr>
      <w:rFonts w:ascii="Arial" w:hAnsi="Arial" w:cs="Arial"/>
      <w:lang w:val="en-GB" w:eastAsia="en-US" w:bidi="he-IL"/>
    </w:rPr>
  </w:style>
  <w:style w:type="character" w:customStyle="1" w:styleId="TF0">
    <w:name w:val="TF (文字)"/>
    <w:rsid w:val="001F1851"/>
    <w:rPr>
      <w:rFonts w:ascii="Arial" w:hAnsi="Arial"/>
      <w:b/>
      <w:lang w:val="en-US" w:eastAsia="en-US"/>
    </w:rPr>
  </w:style>
  <w:style w:type="character" w:customStyle="1" w:styleId="BodyText2Char1">
    <w:name w:val="Body Text 2 Char1"/>
    <w:rsid w:val="001F1851"/>
    <w:rPr>
      <w:lang w:val="en-GB" w:eastAsia="ja-JP"/>
    </w:rPr>
  </w:style>
  <w:style w:type="character" w:customStyle="1" w:styleId="BodyText3Char1">
    <w:name w:val="Body Text 3 Char1"/>
    <w:rsid w:val="001F1851"/>
    <w:rPr>
      <w:lang w:val="en-GB" w:eastAsia="ja-JP"/>
    </w:rPr>
  </w:style>
  <w:style w:type="character" w:customStyle="1" w:styleId="BodyTextIndentChar1">
    <w:name w:val="Body Text Indent Char1"/>
    <w:rsid w:val="001F1851"/>
    <w:rPr>
      <w:rFonts w:eastAsia="MS Mincho"/>
      <w:lang w:val="en-GB" w:eastAsia="x-none"/>
    </w:rPr>
  </w:style>
  <w:style w:type="character" w:customStyle="1" w:styleId="BodyTextIndent2Char1">
    <w:name w:val="Body Text Indent 2 Char1"/>
    <w:rsid w:val="001F1851"/>
    <w:rPr>
      <w:rFonts w:ascii="Arial" w:eastAsia="MS Mincho" w:hAnsi="Arial"/>
      <w:lang w:val="en-GB" w:eastAsia="ja-JP"/>
    </w:rPr>
  </w:style>
  <w:style w:type="character" w:customStyle="1" w:styleId="NoteHeadingChar1">
    <w:name w:val="Note Heading Char1"/>
    <w:rsid w:val="001F1851"/>
    <w:rPr>
      <w:rFonts w:eastAsia="MS Mincho"/>
      <w:lang w:val="en-GB" w:eastAsia="x-none"/>
    </w:rPr>
  </w:style>
  <w:style w:type="character" w:customStyle="1" w:styleId="HTMLPreformattedChar1">
    <w:name w:val="HTML Preformatted Char1"/>
    <w:uiPriority w:val="99"/>
    <w:rsid w:val="001F1851"/>
    <w:rPr>
      <w:rFonts w:ascii="Courier New" w:eastAsia="MS Mincho" w:hAnsi="Courier New"/>
      <w:lang w:val="en-GB" w:eastAsia="x-none"/>
    </w:rPr>
  </w:style>
  <w:style w:type="character" w:customStyle="1" w:styleId="Heading7Char3">
    <w:name w:val="Heading 7 Char3"/>
    <w:rsid w:val="001F1851"/>
    <w:rPr>
      <w:rFonts w:ascii="Arial" w:eastAsia="Times New Roman" w:hAnsi="Arial"/>
      <w:lang w:val="en-GB"/>
    </w:rPr>
  </w:style>
  <w:style w:type="character" w:customStyle="1" w:styleId="Heading8Char3">
    <w:name w:val="Heading 8 Char3"/>
    <w:rsid w:val="001F1851"/>
    <w:rPr>
      <w:rFonts w:ascii="Arial" w:eastAsia="Times New Roman" w:hAnsi="Arial"/>
      <w:sz w:val="36"/>
      <w:lang w:val="en-GB"/>
    </w:rPr>
  </w:style>
  <w:style w:type="character" w:customStyle="1" w:styleId="Heading9Char2">
    <w:name w:val="Heading 9 Char2"/>
    <w:rsid w:val="001F1851"/>
    <w:rPr>
      <w:rFonts w:ascii="Arial" w:eastAsia="Times New Roman" w:hAnsi="Arial"/>
      <w:sz w:val="36"/>
      <w:lang w:val="en-GB"/>
    </w:rPr>
  </w:style>
  <w:style w:type="character" w:customStyle="1" w:styleId="FooterChar2">
    <w:name w:val="Footer Char2"/>
    <w:rsid w:val="001F1851"/>
    <w:rPr>
      <w:rFonts w:ascii="Arial" w:eastAsia="Times New Roman" w:hAnsi="Arial"/>
      <w:b/>
      <w:i/>
      <w:noProof/>
      <w:sz w:val="18"/>
    </w:rPr>
  </w:style>
  <w:style w:type="character" w:customStyle="1" w:styleId="PlainTextChar3">
    <w:name w:val="Plain Text Char3"/>
    <w:rsid w:val="001F1851"/>
    <w:rPr>
      <w:rFonts w:ascii="Courier New" w:hAnsi="Courier New"/>
      <w:lang w:val="nb-NO" w:eastAsia="ja-JP"/>
    </w:rPr>
  </w:style>
  <w:style w:type="character" w:customStyle="1" w:styleId="BodyText2Char3">
    <w:name w:val="Body Text 2 Char3"/>
    <w:rsid w:val="001F1851"/>
    <w:rPr>
      <w:rFonts w:ascii="Times New Roman" w:eastAsia="SimSun" w:hAnsi="Times New Roman"/>
      <w:lang w:val="en-GB" w:eastAsia="ja-JP"/>
    </w:rPr>
  </w:style>
  <w:style w:type="character" w:customStyle="1" w:styleId="BodyText3Char3">
    <w:name w:val="Body Text 3 Char3"/>
    <w:rsid w:val="001F1851"/>
    <w:rPr>
      <w:rFonts w:ascii="Times New Roman" w:eastAsia="SimSun" w:hAnsi="Times New Roman"/>
      <w:lang w:val="en-GB" w:eastAsia="ja-JP"/>
    </w:rPr>
  </w:style>
  <w:style w:type="character" w:customStyle="1" w:styleId="ListChar3">
    <w:name w:val="List Char3"/>
    <w:rsid w:val="001F1851"/>
    <w:rPr>
      <w:rFonts w:ascii="Times New Roman" w:eastAsia="Times New Roman" w:hAnsi="Times New Roman"/>
      <w:lang w:val="en-GB"/>
    </w:rPr>
  </w:style>
  <w:style w:type="character" w:customStyle="1" w:styleId="BodyTextIndentChar3">
    <w:name w:val="Body Text Indent Char3"/>
    <w:rsid w:val="001F1851"/>
    <w:rPr>
      <w:rFonts w:ascii="Times New Roman" w:eastAsia="SimSun" w:hAnsi="Times New Roman"/>
      <w:lang w:val="en-GB" w:eastAsia="ja-JP"/>
    </w:rPr>
  </w:style>
  <w:style w:type="character" w:customStyle="1" w:styleId="BodyTextIndent2Char3">
    <w:name w:val="Body Text Indent 2 Char3"/>
    <w:rsid w:val="001F1851"/>
    <w:rPr>
      <w:rFonts w:ascii="Arial" w:eastAsia="MS Mincho" w:hAnsi="Arial" w:cs="Arial"/>
      <w:lang w:val="en-GB" w:eastAsia="ja-JP"/>
    </w:rPr>
  </w:style>
  <w:style w:type="character" w:customStyle="1" w:styleId="Heading7Char2">
    <w:name w:val="Heading 7 Char2"/>
    <w:rsid w:val="001F1851"/>
    <w:rPr>
      <w:rFonts w:ascii="Arial" w:hAnsi="Arial"/>
      <w:lang w:val="en-GB" w:eastAsia="en-GB" w:bidi="ar-SA"/>
    </w:rPr>
  </w:style>
  <w:style w:type="character" w:customStyle="1" w:styleId="Heading8Char2">
    <w:name w:val="Heading 8 Char2"/>
    <w:rsid w:val="001F1851"/>
    <w:rPr>
      <w:rFonts w:ascii="Arial" w:hAnsi="Arial"/>
      <w:sz w:val="36"/>
      <w:lang w:val="en-GB" w:eastAsia="en-GB" w:bidi="ar-SA"/>
    </w:rPr>
  </w:style>
  <w:style w:type="character" w:customStyle="1" w:styleId="ListChar2">
    <w:name w:val="List Char2"/>
    <w:rsid w:val="001F1851"/>
    <w:rPr>
      <w:lang w:val="en-GB" w:eastAsia="en-GB" w:bidi="ar-SA"/>
    </w:rPr>
  </w:style>
  <w:style w:type="character" w:customStyle="1" w:styleId="PlainTextChar2">
    <w:name w:val="Plain Text Char2"/>
    <w:rsid w:val="001F1851"/>
    <w:rPr>
      <w:rFonts w:ascii="Courier New" w:hAnsi="Courier New"/>
      <w:lang w:val="nb-NO" w:eastAsia="en-US" w:bidi="ar-SA"/>
    </w:rPr>
  </w:style>
  <w:style w:type="character" w:customStyle="1" w:styleId="CommentTextChar2">
    <w:name w:val="Comment Text Char2"/>
    <w:semiHidden/>
    <w:rsid w:val="001F1851"/>
    <w:rPr>
      <w:lang w:val="en-GB" w:eastAsia="en-US" w:bidi="ar-SA"/>
    </w:rPr>
  </w:style>
  <w:style w:type="character" w:customStyle="1" w:styleId="BodyText2Char2">
    <w:name w:val="Body Text 2 Char2"/>
    <w:rsid w:val="001F1851"/>
    <w:rPr>
      <w:lang w:val="en-GB" w:eastAsia="ja-JP" w:bidi="ar-SA"/>
    </w:rPr>
  </w:style>
  <w:style w:type="character" w:customStyle="1" w:styleId="BodyText3Char2">
    <w:name w:val="Body Text 3 Char2"/>
    <w:rsid w:val="001F1851"/>
    <w:rPr>
      <w:lang w:val="en-GB" w:eastAsia="ja-JP" w:bidi="ar-SA"/>
    </w:rPr>
  </w:style>
  <w:style w:type="character" w:customStyle="1" w:styleId="BodyTextIndentChar2">
    <w:name w:val="Body Text Indent Char2"/>
    <w:rsid w:val="001F1851"/>
    <w:rPr>
      <w:lang w:val="en-GB" w:eastAsia="en-US" w:bidi="ar-SA"/>
    </w:rPr>
  </w:style>
  <w:style w:type="character" w:customStyle="1" w:styleId="BodyTextIndent2Char2">
    <w:name w:val="Body Text Indent 2 Char2"/>
    <w:rsid w:val="001F18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851"/>
    <w:rPr>
      <w:lang w:val="en-GB" w:eastAsia="ja-JP" w:bidi="ar-SA"/>
    </w:rPr>
  </w:style>
  <w:style w:type="character" w:customStyle="1" w:styleId="1f6">
    <w:name w:val="段落フォント1"/>
    <w:rsid w:val="001F1851"/>
  </w:style>
  <w:style w:type="character" w:customStyle="1" w:styleId="1f7">
    <w:name w:val="コメント参照1"/>
    <w:rsid w:val="001F1851"/>
    <w:rPr>
      <w:sz w:val="16"/>
    </w:rPr>
  </w:style>
  <w:style w:type="character" w:customStyle="1" w:styleId="EmailStyle97">
    <w:name w:val="EmailStyle97"/>
    <w:semiHidden/>
    <w:rsid w:val="001F1851"/>
    <w:rPr>
      <w:rFonts w:ascii="Arial" w:hAnsi="Arial" w:cs="Arial"/>
      <w:color w:val="auto"/>
      <w:sz w:val="20"/>
      <w:szCs w:val="20"/>
    </w:rPr>
  </w:style>
  <w:style w:type="character" w:customStyle="1" w:styleId="B1C">
    <w:name w:val="B1 C"/>
    <w:rsid w:val="001F1851"/>
    <w:rPr>
      <w:lang w:val="en-GB" w:eastAsia="en-US" w:bidi="ar-SA"/>
    </w:rPr>
  </w:style>
  <w:style w:type="character" w:customStyle="1" w:styleId="Titre3">
    <w:name w:val="Titre 3"/>
    <w:rsid w:val="001F1851"/>
    <w:rPr>
      <w:rFonts w:ascii="Arial" w:hAnsi="Arial"/>
      <w:sz w:val="28"/>
      <w:szCs w:val="28"/>
      <w:lang w:val="en-GB" w:eastAsia="en-GB"/>
    </w:rPr>
  </w:style>
  <w:style w:type="character" w:customStyle="1" w:styleId="B2C">
    <w:name w:val="B2 C"/>
    <w:rsid w:val="001F1851"/>
    <w:rPr>
      <w:lang w:val="en-GB" w:eastAsia="en-GB"/>
    </w:rPr>
  </w:style>
  <w:style w:type="character" w:customStyle="1" w:styleId="st1">
    <w:name w:val="st1"/>
    <w:rsid w:val="001F18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85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F18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851"/>
    <w:rPr>
      <w:rFonts w:ascii="Arial" w:eastAsia="MS Mincho" w:hAnsi="Arial"/>
      <w:sz w:val="36"/>
      <w:lang w:val="en-GB" w:eastAsia="en-US" w:bidi="ar-SA"/>
    </w:rPr>
  </w:style>
  <w:style w:type="character" w:customStyle="1" w:styleId="Absatz-Standardschriftart1">
    <w:name w:val="Absatz-Standardschriftart1"/>
    <w:rsid w:val="001F185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851"/>
    <w:rPr>
      <w:rFonts w:ascii="Arial" w:hAnsi="Arial"/>
      <w:sz w:val="28"/>
      <w:lang w:val="en-GB"/>
    </w:rPr>
  </w:style>
  <w:style w:type="character" w:customStyle="1" w:styleId="1Char0">
    <w:name w:val="标题 1 Char"/>
    <w:aliases w:val="h132 Char"/>
    <w:uiPriority w:val="9"/>
    <w:rsid w:val="001F1851"/>
    <w:rPr>
      <w:rFonts w:ascii="Arial" w:hAnsi="Arial"/>
      <w:sz w:val="36"/>
      <w:lang w:val="en-GB" w:eastAsia="en-US" w:bidi="ar-SA"/>
    </w:rPr>
  </w:style>
  <w:style w:type="character" w:customStyle="1" w:styleId="4Char">
    <w:name w:val="标题 4 Char"/>
    <w:aliases w:val="4 Ch"/>
    <w:rsid w:val="001F1851"/>
    <w:rPr>
      <w:rFonts w:ascii="Arial" w:hAnsi="Arial"/>
      <w:sz w:val="24"/>
      <w:szCs w:val="28"/>
      <w:lang w:val="en-GB" w:eastAsia="en-GB"/>
    </w:rPr>
  </w:style>
  <w:style w:type="character" w:customStyle="1" w:styleId="6Char">
    <w:name w:val="标题 6 Char"/>
    <w:uiPriority w:val="9"/>
    <w:rsid w:val="001F1851"/>
    <w:rPr>
      <w:rFonts w:ascii="Arial" w:hAnsi="Arial"/>
      <w:lang w:val="en-GB"/>
    </w:rPr>
  </w:style>
  <w:style w:type="character" w:customStyle="1" w:styleId="7Char">
    <w:name w:val="标题 7 Char"/>
    <w:uiPriority w:val="9"/>
    <w:rsid w:val="001F1851"/>
    <w:rPr>
      <w:rFonts w:ascii="Arial" w:hAnsi="Arial"/>
      <w:lang w:val="en-GB"/>
    </w:rPr>
  </w:style>
  <w:style w:type="character" w:customStyle="1" w:styleId="8Char">
    <w:name w:val="标题 8 Char"/>
    <w:uiPriority w:val="9"/>
    <w:rsid w:val="001F1851"/>
    <w:rPr>
      <w:rFonts w:ascii="Arial" w:hAnsi="Arial"/>
      <w:sz w:val="36"/>
      <w:lang w:val="en-GB"/>
    </w:rPr>
  </w:style>
  <w:style w:type="character" w:customStyle="1" w:styleId="9Char">
    <w:name w:val="标题 9 Char"/>
    <w:uiPriority w:val="9"/>
    <w:rsid w:val="001F1851"/>
    <w:rPr>
      <w:rFonts w:ascii="Arial" w:hAnsi="Arial"/>
      <w:sz w:val="36"/>
      <w:lang w:val="en-GB"/>
    </w:rPr>
  </w:style>
  <w:style w:type="character" w:customStyle="1" w:styleId="Char5">
    <w:name w:val="页脚 Char"/>
    <w:uiPriority w:val="99"/>
    <w:rsid w:val="001F1851"/>
    <w:rPr>
      <w:rFonts w:ascii="Arial" w:hAnsi="Arial"/>
      <w:b/>
      <w:i/>
      <w:noProof/>
      <w:sz w:val="18"/>
    </w:rPr>
  </w:style>
  <w:style w:type="character" w:customStyle="1" w:styleId="Char6">
    <w:name w:val="列表 Char"/>
    <w:rsid w:val="001F1851"/>
    <w:rPr>
      <w:lang w:val="en-GB"/>
    </w:rPr>
  </w:style>
  <w:style w:type="character" w:customStyle="1" w:styleId="Char7">
    <w:name w:val="文档结构图 Char"/>
    <w:uiPriority w:val="99"/>
    <w:rsid w:val="001F1851"/>
    <w:rPr>
      <w:rFonts w:ascii="Tahoma" w:hAnsi="Tahoma"/>
      <w:lang w:val="en-GB" w:eastAsia="en-US"/>
    </w:rPr>
  </w:style>
  <w:style w:type="character" w:customStyle="1" w:styleId="Char8">
    <w:name w:val="纯文本 Char"/>
    <w:rsid w:val="001F1851"/>
    <w:rPr>
      <w:rFonts w:ascii="Courier New" w:hAnsi="Courier New"/>
      <w:lang w:val="nb-NO"/>
    </w:rPr>
  </w:style>
  <w:style w:type="character" w:customStyle="1" w:styleId="Char9">
    <w:name w:val="批注框文本 Char"/>
    <w:uiPriority w:val="99"/>
    <w:rsid w:val="001F1851"/>
    <w:rPr>
      <w:rFonts w:ascii="Tahoma" w:hAnsi="Tahoma" w:cs="Tahoma"/>
      <w:sz w:val="16"/>
      <w:szCs w:val="16"/>
      <w:lang w:val="en-GB" w:eastAsia="en-GB" w:bidi="ar-SA"/>
    </w:rPr>
  </w:style>
  <w:style w:type="character" w:customStyle="1" w:styleId="Chara">
    <w:name w:val="日期 Char"/>
    <w:rsid w:val="001F1851"/>
    <w:rPr>
      <w:lang w:val="en-GB"/>
    </w:rPr>
  </w:style>
  <w:style w:type="paragraph" w:customStyle="1" w:styleId="Char11">
    <w:name w:val="Char1"/>
    <w:semiHidden/>
    <w:qFormat/>
    <w:rsid w:val="001F18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F1851"/>
    <w:rPr>
      <w:rFonts w:ascii="Arial" w:hAnsi="Arial"/>
      <w:b/>
      <w:i/>
      <w:noProof/>
      <w:sz w:val="18"/>
      <w:lang w:val="en-GB"/>
    </w:rPr>
  </w:style>
  <w:style w:type="character" w:customStyle="1" w:styleId="CharChar18">
    <w:name w:val="Char Char18"/>
    <w:rsid w:val="001F1851"/>
    <w:rPr>
      <w:rFonts w:ascii="Arial" w:hAnsi="Arial"/>
      <w:lang w:eastAsia="en-US"/>
    </w:rPr>
  </w:style>
  <w:style w:type="paragraph" w:customStyle="1" w:styleId="CharCharCharChar">
    <w:name w:val="Char Char Char Char"/>
    <w:qFormat/>
    <w:rsid w:val="001F185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F1851"/>
    <w:rPr>
      <w:rFonts w:ascii="Arial" w:eastAsia="MS Mincho" w:hAnsi="Arial"/>
      <w:lang w:val="en-GB" w:eastAsia="en-US" w:bidi="ar-SA"/>
    </w:rPr>
  </w:style>
  <w:style w:type="character" w:customStyle="1" w:styleId="CarCar8">
    <w:name w:val="Car Car8"/>
    <w:rsid w:val="001F1851"/>
    <w:rPr>
      <w:rFonts w:ascii="Arial" w:eastAsia="MS Mincho" w:hAnsi="Arial"/>
      <w:sz w:val="36"/>
      <w:lang w:val="en-GB" w:eastAsia="en-US" w:bidi="ar-SA"/>
    </w:rPr>
  </w:style>
  <w:style w:type="character" w:customStyle="1" w:styleId="CarCar3">
    <w:name w:val="Car Car3"/>
    <w:rsid w:val="001F1851"/>
    <w:rPr>
      <w:rFonts w:ascii="Arial" w:eastAsia="MS Mincho" w:hAnsi="Arial"/>
      <w:sz w:val="36"/>
      <w:lang w:val="en-GB" w:eastAsia="en-US" w:bidi="ar-SA"/>
    </w:rPr>
  </w:style>
  <w:style w:type="character" w:customStyle="1" w:styleId="CarCar7">
    <w:name w:val="Car Car7"/>
    <w:rsid w:val="001F1851"/>
    <w:rPr>
      <w:rFonts w:eastAsia="MS Mincho"/>
      <w:lang w:val="en-GB" w:eastAsia="en-US" w:bidi="ar-SA"/>
    </w:rPr>
  </w:style>
  <w:style w:type="character" w:customStyle="1" w:styleId="CarCar6">
    <w:name w:val="Car Car6"/>
    <w:rsid w:val="001F1851"/>
    <w:rPr>
      <w:rFonts w:ascii="Courier New" w:hAnsi="Courier New"/>
      <w:lang w:val="nb-NO" w:eastAsia="ja-JP" w:bidi="ar-SA"/>
    </w:rPr>
  </w:style>
  <w:style w:type="character" w:customStyle="1" w:styleId="CarCar2">
    <w:name w:val="Car Car2"/>
    <w:rsid w:val="001F1851"/>
    <w:rPr>
      <w:rFonts w:eastAsia="MS Mincho"/>
      <w:lang w:val="en-GB" w:eastAsia="ja-JP" w:bidi="ar-SA"/>
    </w:rPr>
  </w:style>
  <w:style w:type="character" w:customStyle="1" w:styleId="CarCar9">
    <w:name w:val="Car Car9"/>
    <w:rsid w:val="001F1851"/>
    <w:rPr>
      <w:rFonts w:ascii="Arial" w:hAnsi="Arial"/>
      <w:lang w:val="en-GB" w:eastAsia="ja-JP" w:bidi="ar-SA"/>
    </w:rPr>
  </w:style>
  <w:style w:type="character" w:customStyle="1" w:styleId="8">
    <w:name w:val="(文字) (文字)8"/>
    <w:rsid w:val="001F1851"/>
    <w:rPr>
      <w:rFonts w:ascii="Arial" w:eastAsia="MS Mincho" w:hAnsi="Arial"/>
      <w:lang w:val="en-GB" w:eastAsia="ar-SA" w:bidi="ar-SA"/>
    </w:rPr>
  </w:style>
  <w:style w:type="character" w:customStyle="1" w:styleId="7">
    <w:name w:val="(文字) (文字)7"/>
    <w:rsid w:val="001F1851"/>
    <w:rPr>
      <w:rFonts w:ascii="Arial" w:eastAsia="MS Mincho" w:hAnsi="Arial"/>
      <w:sz w:val="36"/>
      <w:lang w:val="en-GB" w:eastAsia="ar-SA" w:bidi="ar-SA"/>
    </w:rPr>
  </w:style>
  <w:style w:type="character" w:customStyle="1" w:styleId="61">
    <w:name w:val="(文字) (文字)6"/>
    <w:rsid w:val="001F1851"/>
    <w:rPr>
      <w:rFonts w:eastAsia="MS Mincho"/>
      <w:lang w:val="en-GB" w:eastAsia="ar-SA" w:bidi="ar-SA"/>
    </w:rPr>
  </w:style>
  <w:style w:type="character" w:customStyle="1" w:styleId="50">
    <w:name w:val="(文字) (文字)5"/>
    <w:rsid w:val="001F1851"/>
    <w:rPr>
      <w:rFonts w:ascii="Courier New" w:eastAsia="MS Mincho" w:hAnsi="Courier New"/>
      <w:lang w:val="nb-NO" w:eastAsia="ar-SA" w:bidi="ar-SA"/>
    </w:rPr>
  </w:style>
  <w:style w:type="character" w:customStyle="1" w:styleId="CharChar23">
    <w:name w:val="Char Char23"/>
    <w:rsid w:val="001F1851"/>
    <w:rPr>
      <w:rFonts w:ascii="Arial" w:hAnsi="Arial"/>
      <w:lang w:val="en-GB" w:eastAsia="en-US"/>
    </w:rPr>
  </w:style>
  <w:style w:type="paragraph" w:customStyle="1" w:styleId="53">
    <w:name w:val="修订5"/>
    <w:hidden/>
    <w:semiHidden/>
    <w:qFormat/>
    <w:rsid w:val="001F1851"/>
    <w:rPr>
      <w:rFonts w:ascii="Times New Roman" w:eastAsia="Batang" w:hAnsi="Times New Roman"/>
      <w:lang w:val="en-GB" w:eastAsia="en-US"/>
    </w:rPr>
  </w:style>
  <w:style w:type="character" w:customStyle="1" w:styleId="Charb">
    <w:name w:val="批注文字 Char"/>
    <w:uiPriority w:val="99"/>
    <w:qFormat/>
    <w:rsid w:val="001F1851"/>
    <w:rPr>
      <w:lang w:val="en-GB" w:eastAsia="x-none"/>
    </w:rPr>
  </w:style>
  <w:style w:type="character" w:customStyle="1" w:styleId="Char12">
    <w:name w:val="批注主题 Char1"/>
    <w:rsid w:val="001F1851"/>
    <w:rPr>
      <w:b/>
      <w:bCs/>
      <w:lang w:val="en-GB" w:eastAsia="x-none"/>
    </w:rPr>
  </w:style>
  <w:style w:type="character" w:customStyle="1" w:styleId="Titre32">
    <w:name w:val="Titre 32"/>
    <w:rsid w:val="001F1851"/>
    <w:rPr>
      <w:rFonts w:ascii="Arial" w:hAnsi="Arial"/>
      <w:sz w:val="28"/>
      <w:szCs w:val="28"/>
      <w:lang w:val="en-GB" w:eastAsia="en-GB"/>
    </w:rPr>
  </w:style>
  <w:style w:type="character" w:customStyle="1" w:styleId="Titre31">
    <w:name w:val="Titre 31"/>
    <w:rsid w:val="001F1851"/>
    <w:rPr>
      <w:rFonts w:ascii="Arial" w:hAnsi="Arial"/>
      <w:sz w:val="28"/>
      <w:szCs w:val="28"/>
      <w:lang w:val="en-GB" w:eastAsia="en-GB"/>
    </w:rPr>
  </w:style>
  <w:style w:type="character" w:customStyle="1" w:styleId="trans">
    <w:name w:val="trans"/>
    <w:rsid w:val="001F1851"/>
  </w:style>
  <w:style w:type="character" w:customStyle="1" w:styleId="Char13">
    <w:name w:val="批注文字 Char1"/>
    <w:rsid w:val="001F1851"/>
    <w:rPr>
      <w:rFonts w:ascii="Times New Roman" w:hAnsi="Times New Roman"/>
      <w:lang w:val="en-GB" w:eastAsia="en-US"/>
    </w:rPr>
  </w:style>
  <w:style w:type="character" w:customStyle="1" w:styleId="h48">
    <w:name w:val="h48"/>
    <w:rsid w:val="001F1851"/>
    <w:rPr>
      <w:rFonts w:ascii="Arial" w:hAnsi="Arial" w:cs="Arial" w:hint="default"/>
      <w:sz w:val="24"/>
      <w:lang w:val="en-GB"/>
    </w:rPr>
  </w:style>
  <w:style w:type="character" w:customStyle="1" w:styleId="h510">
    <w:name w:val="h51"/>
    <w:rsid w:val="001F1851"/>
    <w:rPr>
      <w:rFonts w:ascii="Arial" w:eastAsia="SimSun" w:hAnsi="Arial" w:cs="Arial" w:hint="default"/>
      <w:sz w:val="22"/>
      <w:lang w:val="en-GB" w:eastAsia="en-US" w:bidi="ar-SA"/>
    </w:rPr>
  </w:style>
  <w:style w:type="character" w:customStyle="1" w:styleId="Head2A1">
    <w:name w:val="Head2A1"/>
    <w:rsid w:val="001F1851"/>
    <w:rPr>
      <w:rFonts w:ascii="Arial" w:eastAsia="MS Mincho" w:hAnsi="Arial" w:cs="Arial" w:hint="default"/>
      <w:sz w:val="32"/>
      <w:lang w:val="en-GB" w:eastAsia="en-US" w:bidi="ar-SA"/>
    </w:rPr>
  </w:style>
  <w:style w:type="character" w:customStyle="1" w:styleId="ListChar1">
    <w:name w:val="List Char1"/>
    <w:rsid w:val="001F1851"/>
    <w:rPr>
      <w:lang w:val="en-GB" w:eastAsia="ja-JP" w:bidi="ar-SA"/>
    </w:rPr>
  </w:style>
  <w:style w:type="character" w:customStyle="1" w:styleId="a9">
    <w:name w:val="標準太字"/>
    <w:autoRedefine/>
    <w:rsid w:val="001F1851"/>
    <w:rPr>
      <w:b/>
    </w:rPr>
  </w:style>
  <w:style w:type="character" w:styleId="HTMLCode">
    <w:name w:val="HTML Code"/>
    <w:rsid w:val="001F1851"/>
    <w:rPr>
      <w:rFonts w:ascii="Arial Unicode MS" w:eastAsia="Arial Unicode MS" w:hAnsi="Arial Unicode MS" w:cs="Arial Unicode MS"/>
      <w:sz w:val="20"/>
      <w:szCs w:val="20"/>
    </w:rPr>
  </w:style>
  <w:style w:type="character" w:customStyle="1" w:styleId="PTK">
    <w:name w:val="PTK"/>
    <w:semiHidden/>
    <w:rsid w:val="001F1851"/>
    <w:rPr>
      <w:rFonts w:ascii="Arial" w:hAnsi="Arial" w:cs="Arial"/>
      <w:color w:val="000080"/>
      <w:sz w:val="20"/>
      <w:szCs w:val="20"/>
    </w:rPr>
  </w:style>
  <w:style w:type="character" w:customStyle="1" w:styleId="CharChar12">
    <w:name w:val="Char Char12"/>
    <w:rsid w:val="001F1851"/>
    <w:rPr>
      <w:lang w:val="en-GB" w:eastAsia="ja-JP"/>
    </w:rPr>
  </w:style>
  <w:style w:type="character" w:customStyle="1" w:styleId="CharChar41">
    <w:name w:val="Char Char41"/>
    <w:rsid w:val="001F1851"/>
    <w:rPr>
      <w:rFonts w:ascii="Times-Roman" w:hAnsi="Times-Roman"/>
      <w:lang w:val="nb-NO" w:eastAsia="ja-JP"/>
    </w:rPr>
  </w:style>
  <w:style w:type="character" w:customStyle="1" w:styleId="CharChar71">
    <w:name w:val="Char Char71"/>
    <w:rsid w:val="001F1851"/>
    <w:rPr>
      <w:rFonts w:ascii="SimHei" w:eastAsia="SimHei"/>
      <w:shd w:val="clear" w:color="auto" w:fill="000080"/>
      <w:lang w:val="en-GB" w:eastAsia="en-US"/>
    </w:rPr>
  </w:style>
  <w:style w:type="character" w:customStyle="1" w:styleId="CharChar101">
    <w:name w:val="Char Char101"/>
    <w:rsid w:val="001F1851"/>
    <w:rPr>
      <w:rFonts w:ascii="Times New Roman" w:hAnsi="Times New Roman"/>
      <w:lang w:val="en-GB" w:eastAsia="en-US"/>
    </w:rPr>
  </w:style>
  <w:style w:type="character" w:customStyle="1" w:styleId="CharChar91">
    <w:name w:val="Char Char91"/>
    <w:rsid w:val="001F1851"/>
    <w:rPr>
      <w:rFonts w:ascii="SimHei" w:eastAsia="SimHei"/>
      <w:sz w:val="16"/>
      <w:lang w:val="en-GB" w:eastAsia="en-US"/>
    </w:rPr>
  </w:style>
  <w:style w:type="character" w:customStyle="1" w:styleId="CharChar81">
    <w:name w:val="Char Char81"/>
    <w:semiHidden/>
    <w:rsid w:val="001F1851"/>
    <w:rPr>
      <w:rFonts w:ascii="Times New Roman" w:hAnsi="Times New Roman"/>
      <w:b/>
      <w:lang w:val="en-GB" w:eastAsia="en-US"/>
    </w:rPr>
  </w:style>
  <w:style w:type="paragraph" w:styleId="TableofFigures">
    <w:name w:val="table of figures"/>
    <w:basedOn w:val="Normal"/>
    <w:next w:val="Normal"/>
    <w:qFormat/>
    <w:rsid w:val="001F18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1851"/>
    <w:rPr>
      <w:rFonts w:ascii="Times New Roman" w:hAnsi="Times New Roman"/>
      <w:lang w:val="en-GB" w:eastAsia="x-none"/>
    </w:rPr>
  </w:style>
  <w:style w:type="character" w:customStyle="1" w:styleId="CharChar131">
    <w:name w:val="Char Char131"/>
    <w:semiHidden/>
    <w:rsid w:val="001F1851"/>
    <w:rPr>
      <w:rFonts w:ascii="Malgun Gothic" w:eastAsia="Malgun Gothic" w:hAnsi="Malgun Gothic"/>
      <w:lang w:val="en-GB" w:eastAsia="en-US"/>
    </w:rPr>
  </w:style>
  <w:style w:type="character" w:customStyle="1" w:styleId="CharChar61">
    <w:name w:val="Char Char61"/>
    <w:rsid w:val="001F1851"/>
    <w:rPr>
      <w:rFonts w:ascii="Arial" w:eastAsia="Malgun Gothic" w:hAnsi="Arial"/>
      <w:sz w:val="32"/>
      <w:lang w:val="en-GB" w:eastAsia="en-US"/>
    </w:rPr>
  </w:style>
  <w:style w:type="character" w:customStyle="1" w:styleId="CharChar51">
    <w:name w:val="Char Char51"/>
    <w:rsid w:val="001F1851"/>
    <w:rPr>
      <w:rFonts w:ascii="Arial" w:eastAsia="Malgun Gothic" w:hAnsi="Arial"/>
      <w:sz w:val="28"/>
      <w:lang w:val="en-GB" w:eastAsia="en-US"/>
    </w:rPr>
  </w:style>
  <w:style w:type="character" w:customStyle="1" w:styleId="CharChar161">
    <w:name w:val="Char Char161"/>
    <w:rsid w:val="001F1851"/>
    <w:rPr>
      <w:rFonts w:ascii="Arial" w:eastAsia="Malgun Gothic" w:hAnsi="Arial"/>
      <w:lang w:val="en-GB" w:eastAsia="en-US"/>
    </w:rPr>
  </w:style>
  <w:style w:type="character" w:customStyle="1" w:styleId="CharChar141">
    <w:name w:val="Char Char141"/>
    <w:rsid w:val="001F1851"/>
    <w:rPr>
      <w:rFonts w:ascii="Arial" w:eastAsia="Malgun Gothic" w:hAnsi="Arial"/>
      <w:sz w:val="36"/>
      <w:lang w:val="en-GB" w:eastAsia="en-US"/>
    </w:rPr>
  </w:style>
  <w:style w:type="character" w:customStyle="1" w:styleId="CharChar111">
    <w:name w:val="Char Char111"/>
    <w:rsid w:val="001F1851"/>
    <w:rPr>
      <w:rFonts w:ascii="SimHei" w:eastAsia="Malgun Gothic" w:hAnsi="SimHei"/>
      <w:lang w:val="en-GB" w:eastAsia="en-US"/>
    </w:rPr>
  </w:style>
  <w:style w:type="character" w:customStyle="1" w:styleId="CharChar210">
    <w:name w:val="Char Char210"/>
    <w:rsid w:val="001F1851"/>
    <w:rPr>
      <w:rFonts w:ascii="Arial" w:hAnsi="Arial"/>
      <w:sz w:val="28"/>
      <w:lang w:val="en-GB" w:eastAsia="en-US"/>
    </w:rPr>
  </w:style>
  <w:style w:type="character" w:customStyle="1" w:styleId="CharChar151">
    <w:name w:val="Char Char151"/>
    <w:rsid w:val="001F1851"/>
    <w:rPr>
      <w:rFonts w:ascii="Arial" w:hAnsi="Arial"/>
      <w:sz w:val="36"/>
      <w:lang w:val="en-GB" w:eastAsia="x-none"/>
    </w:rPr>
  </w:style>
  <w:style w:type="character" w:customStyle="1" w:styleId="CharChar251">
    <w:name w:val="Char Char251"/>
    <w:rsid w:val="001F1851"/>
    <w:rPr>
      <w:rFonts w:ascii="Arial" w:hAnsi="Arial"/>
      <w:lang w:val="en-GB" w:eastAsia="en-US"/>
    </w:rPr>
  </w:style>
  <w:style w:type="character" w:customStyle="1" w:styleId="CharChar241">
    <w:name w:val="Char Char241"/>
    <w:rsid w:val="001F1851"/>
    <w:rPr>
      <w:rFonts w:ascii="Arial" w:hAnsi="Arial"/>
      <w:sz w:val="36"/>
      <w:lang w:val="en-GB" w:eastAsia="en-US"/>
    </w:rPr>
  </w:style>
  <w:style w:type="character" w:customStyle="1" w:styleId="CharChar301">
    <w:name w:val="Char Char301"/>
    <w:rsid w:val="001F1851"/>
    <w:rPr>
      <w:rFonts w:ascii="Arial" w:hAnsi="Arial"/>
      <w:lang w:val="en-GB" w:eastAsia="en-US"/>
    </w:rPr>
  </w:style>
  <w:style w:type="character" w:customStyle="1" w:styleId="CharChar291">
    <w:name w:val="Char Char291"/>
    <w:rsid w:val="001F1851"/>
    <w:rPr>
      <w:rFonts w:ascii="Arial" w:hAnsi="Arial"/>
      <w:sz w:val="36"/>
      <w:lang w:val="en-GB" w:eastAsia="en-US"/>
    </w:rPr>
  </w:style>
  <w:style w:type="character" w:customStyle="1" w:styleId="CharChar281">
    <w:name w:val="Char Char281"/>
    <w:rsid w:val="001F1851"/>
    <w:rPr>
      <w:rFonts w:ascii="Arial" w:hAnsi="Arial"/>
      <w:sz w:val="36"/>
      <w:lang w:val="en-GB" w:eastAsia="en-US"/>
    </w:rPr>
  </w:style>
  <w:style w:type="character" w:customStyle="1" w:styleId="CharChar271">
    <w:name w:val="Char Char271"/>
    <w:rsid w:val="001F1851"/>
    <w:rPr>
      <w:rFonts w:ascii="Arial" w:hAnsi="Arial"/>
      <w:b/>
      <w:i/>
      <w:noProof/>
      <w:sz w:val="18"/>
      <w:lang w:val="en-GB" w:eastAsia="en-US"/>
    </w:rPr>
  </w:style>
  <w:style w:type="character" w:customStyle="1" w:styleId="CharChar261">
    <w:name w:val="Char Char261"/>
    <w:rsid w:val="001F1851"/>
    <w:rPr>
      <w:rFonts w:ascii="Arial" w:hAnsi="Arial"/>
      <w:lang w:val="en-GB" w:eastAsia="x-none"/>
    </w:rPr>
  </w:style>
  <w:style w:type="character" w:customStyle="1" w:styleId="CharChar171">
    <w:name w:val="Char Char171"/>
    <w:rsid w:val="001F1851"/>
    <w:rPr>
      <w:rFonts w:ascii="Arial" w:hAnsi="Arial"/>
      <w:sz w:val="36"/>
      <w:lang w:val="x-none" w:eastAsia="en-US"/>
    </w:rPr>
  </w:style>
  <w:style w:type="character" w:customStyle="1" w:styleId="41a">
    <w:name w:val="(文字) (文字)41"/>
    <w:rsid w:val="001F1851"/>
    <w:rPr>
      <w:rFonts w:eastAsia="Times New Roman"/>
      <w:lang w:val="en-GB" w:eastAsia="ar-SA" w:bidi="ar-SA"/>
    </w:rPr>
  </w:style>
  <w:style w:type="character" w:customStyle="1" w:styleId="CharChar211">
    <w:name w:val="Char Char211"/>
    <w:rsid w:val="001F1851"/>
    <w:rPr>
      <w:rFonts w:ascii="Times New Roman" w:hAnsi="Times New Roman"/>
      <w:lang w:val="en-GB" w:eastAsia="en-US"/>
    </w:rPr>
  </w:style>
  <w:style w:type="character" w:customStyle="1" w:styleId="CharChar201">
    <w:name w:val="Char Char201"/>
    <w:rsid w:val="001F1851"/>
    <w:rPr>
      <w:rFonts w:ascii="SimHei" w:eastAsia="SimHei"/>
      <w:sz w:val="16"/>
      <w:lang w:val="en-GB" w:eastAsia="en-US"/>
    </w:rPr>
  </w:style>
  <w:style w:type="character" w:customStyle="1" w:styleId="CharChar221">
    <w:name w:val="Char Char221"/>
    <w:rsid w:val="001F1851"/>
    <w:rPr>
      <w:rFonts w:ascii="Arial" w:hAnsi="Arial"/>
      <w:b/>
      <w:i/>
      <w:noProof/>
      <w:sz w:val="18"/>
      <w:lang w:val="en-GB"/>
    </w:rPr>
  </w:style>
  <w:style w:type="character" w:customStyle="1" w:styleId="9">
    <w:name w:val="(文字) (文字)9"/>
    <w:rsid w:val="001F1851"/>
    <w:rPr>
      <w:rFonts w:ascii="Arial" w:hAnsi="Arial"/>
      <w:sz w:val="28"/>
      <w:lang w:val="en-GB" w:eastAsia="ja-JP"/>
    </w:rPr>
  </w:style>
  <w:style w:type="character" w:customStyle="1" w:styleId="CharChar181">
    <w:name w:val="Char Char181"/>
    <w:rsid w:val="001F1851"/>
    <w:rPr>
      <w:rFonts w:ascii="Arial" w:hAnsi="Arial"/>
      <w:lang w:val="x-none" w:eastAsia="en-US"/>
    </w:rPr>
  </w:style>
  <w:style w:type="character" w:customStyle="1" w:styleId="CarCar41">
    <w:name w:val="Car Car41"/>
    <w:rsid w:val="001F1851"/>
    <w:rPr>
      <w:rFonts w:ascii="Arial" w:hAnsi="Arial"/>
      <w:lang w:val="en-GB" w:eastAsia="en-US"/>
    </w:rPr>
  </w:style>
  <w:style w:type="character" w:customStyle="1" w:styleId="CarCar81">
    <w:name w:val="Car Car81"/>
    <w:rsid w:val="001F1851"/>
    <w:rPr>
      <w:rFonts w:ascii="Arial" w:hAnsi="Arial"/>
      <w:sz w:val="36"/>
      <w:lang w:val="en-GB" w:eastAsia="en-US"/>
    </w:rPr>
  </w:style>
  <w:style w:type="character" w:customStyle="1" w:styleId="CarCar31">
    <w:name w:val="Car Car31"/>
    <w:rsid w:val="001F1851"/>
    <w:rPr>
      <w:rFonts w:ascii="Arial" w:hAnsi="Arial"/>
      <w:sz w:val="36"/>
      <w:lang w:val="en-GB" w:eastAsia="en-US"/>
    </w:rPr>
  </w:style>
  <w:style w:type="character" w:customStyle="1" w:styleId="CarCar71">
    <w:name w:val="Car Car71"/>
    <w:rsid w:val="001F1851"/>
    <w:rPr>
      <w:rFonts w:eastAsia="Times New Roman"/>
      <w:lang w:val="en-GB" w:eastAsia="en-US"/>
    </w:rPr>
  </w:style>
  <w:style w:type="character" w:customStyle="1" w:styleId="CarCar61">
    <w:name w:val="Car Car61"/>
    <w:rsid w:val="001F1851"/>
    <w:rPr>
      <w:rFonts w:ascii="Times-Roman" w:hAnsi="Times-Roman"/>
      <w:lang w:val="nb-NO" w:eastAsia="ja-JP"/>
    </w:rPr>
  </w:style>
  <w:style w:type="character" w:customStyle="1" w:styleId="CarCar21">
    <w:name w:val="Car Car21"/>
    <w:rsid w:val="001F1851"/>
    <w:rPr>
      <w:rFonts w:eastAsia="Times New Roman"/>
      <w:lang w:val="en-GB" w:eastAsia="ja-JP"/>
    </w:rPr>
  </w:style>
  <w:style w:type="character" w:customStyle="1" w:styleId="CarCar91">
    <w:name w:val="Car Car91"/>
    <w:rsid w:val="001F1851"/>
    <w:rPr>
      <w:rFonts w:ascii="Arial" w:hAnsi="Arial"/>
      <w:lang w:val="en-GB" w:eastAsia="ja-JP"/>
    </w:rPr>
  </w:style>
  <w:style w:type="character" w:customStyle="1" w:styleId="CarCar101">
    <w:name w:val="Car Car101"/>
    <w:rsid w:val="001F1851"/>
    <w:rPr>
      <w:rFonts w:ascii="Arial" w:hAnsi="Arial"/>
      <w:lang w:val="en-GB" w:eastAsia="ja-JP"/>
    </w:rPr>
  </w:style>
  <w:style w:type="character" w:customStyle="1" w:styleId="81">
    <w:name w:val="(文字) (文字)81"/>
    <w:rsid w:val="001F1851"/>
    <w:rPr>
      <w:rFonts w:ascii="Arial" w:hAnsi="Arial"/>
      <w:lang w:val="en-GB" w:eastAsia="ar-SA" w:bidi="ar-SA"/>
    </w:rPr>
  </w:style>
  <w:style w:type="character" w:customStyle="1" w:styleId="71">
    <w:name w:val="(文字) (文字)71"/>
    <w:rsid w:val="001F1851"/>
    <w:rPr>
      <w:rFonts w:ascii="Arial" w:hAnsi="Arial"/>
      <w:sz w:val="36"/>
      <w:lang w:val="en-GB" w:eastAsia="ar-SA" w:bidi="ar-SA"/>
    </w:rPr>
  </w:style>
  <w:style w:type="character" w:customStyle="1" w:styleId="610">
    <w:name w:val="(文字) (文字)61"/>
    <w:rsid w:val="001F1851"/>
    <w:rPr>
      <w:rFonts w:eastAsia="Times New Roman"/>
      <w:lang w:val="en-GB" w:eastAsia="ar-SA" w:bidi="ar-SA"/>
    </w:rPr>
  </w:style>
  <w:style w:type="character" w:customStyle="1" w:styleId="511">
    <w:name w:val="(文字) (文字)51"/>
    <w:rsid w:val="001F1851"/>
    <w:rPr>
      <w:rFonts w:ascii="Times-Roman" w:hAnsi="Times-Roman"/>
      <w:lang w:val="nb-NO" w:eastAsia="ar-SA" w:bidi="ar-SA"/>
    </w:rPr>
  </w:style>
  <w:style w:type="character" w:customStyle="1" w:styleId="31a">
    <w:name w:val="(文字) (文字)31"/>
    <w:rsid w:val="001F1851"/>
    <w:rPr>
      <w:rFonts w:eastAsia="Times New Roman"/>
      <w:lang w:val="en-GB" w:eastAsia="ar-SA" w:bidi="ar-SA"/>
    </w:rPr>
  </w:style>
  <w:style w:type="character" w:customStyle="1" w:styleId="11a">
    <w:name w:val="(文字) (文字)11"/>
    <w:rsid w:val="001F1851"/>
    <w:rPr>
      <w:rFonts w:eastAsia="Times New Roman"/>
      <w:lang w:val="en-GB" w:eastAsia="ar-SA" w:bidi="ar-SA"/>
    </w:rPr>
  </w:style>
  <w:style w:type="character" w:customStyle="1" w:styleId="CharChar231">
    <w:name w:val="Char Char231"/>
    <w:rsid w:val="001F1851"/>
    <w:rPr>
      <w:rFonts w:ascii="Arial" w:hAnsi="Arial"/>
      <w:lang w:val="en-GB" w:eastAsia="en-US"/>
    </w:rPr>
  </w:style>
  <w:style w:type="character" w:customStyle="1" w:styleId="Titre33">
    <w:name w:val="Titre 33"/>
    <w:rsid w:val="001F1851"/>
    <w:rPr>
      <w:rFonts w:ascii="Arial" w:hAnsi="Arial"/>
      <w:sz w:val="28"/>
      <w:lang w:val="en-GB" w:eastAsia="en-GB"/>
    </w:rPr>
  </w:style>
  <w:style w:type="character" w:customStyle="1" w:styleId="ZchnZchn51">
    <w:name w:val="Zchn Zchn51"/>
    <w:rsid w:val="001F1851"/>
    <w:rPr>
      <w:rFonts w:ascii="Times-Roman" w:eastAsia="Malgun Gothic" w:hAnsi="Times-Roman"/>
      <w:lang w:val="nb-NO" w:eastAsia="en-US"/>
    </w:rPr>
  </w:style>
  <w:style w:type="table" w:styleId="TableGrid1a">
    <w:name w:val="Table Grid 1"/>
    <w:basedOn w:val="TableNormal"/>
    <w:rsid w:val="001F18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F18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F1851"/>
    <w:rPr>
      <w:color w:val="808080"/>
      <w:shd w:val="clear" w:color="auto" w:fill="E6E6E6"/>
    </w:rPr>
  </w:style>
  <w:style w:type="character" w:customStyle="1" w:styleId="salin1c">
    <w:name w:val="salin1c"/>
    <w:semiHidden/>
    <w:rsid w:val="001F1851"/>
    <w:rPr>
      <w:rFonts w:ascii="Arial" w:hAnsi="Arial" w:cs="Arial"/>
      <w:color w:val="auto"/>
      <w:sz w:val="20"/>
      <w:szCs w:val="20"/>
    </w:rPr>
  </w:style>
  <w:style w:type="character" w:customStyle="1" w:styleId="TF1">
    <w:name w:val="TF字符"/>
    <w:aliases w:val="left字符"/>
    <w:rsid w:val="001F1851"/>
    <w:rPr>
      <w:rFonts w:ascii="Arial" w:hAnsi="Arial"/>
      <w:b/>
      <w:lang w:val="en-GB" w:eastAsia="en-US"/>
    </w:rPr>
  </w:style>
  <w:style w:type="paragraph" w:customStyle="1" w:styleId="70">
    <w:name w:val="修订7"/>
    <w:hidden/>
    <w:semiHidden/>
    <w:qFormat/>
    <w:rsid w:val="001F1851"/>
    <w:rPr>
      <w:rFonts w:ascii="Times New Roman" w:eastAsia="Batang" w:hAnsi="Times New Roman"/>
      <w:lang w:val="en-GB" w:eastAsia="en-US"/>
    </w:rPr>
  </w:style>
  <w:style w:type="paragraph" w:customStyle="1" w:styleId="-31">
    <w:name w:val="深色列表 - 着色 31"/>
    <w:hidden/>
    <w:uiPriority w:val="99"/>
    <w:semiHidden/>
    <w:qFormat/>
    <w:rsid w:val="001F1851"/>
    <w:rPr>
      <w:rFonts w:ascii="Times New Roman" w:eastAsia="MS Mincho" w:hAnsi="Times New Roman"/>
      <w:lang w:val="en-GB" w:eastAsia="en-US"/>
    </w:rPr>
  </w:style>
  <w:style w:type="character" w:customStyle="1" w:styleId="1-11">
    <w:name w:val="网格表 1 浅色 - 着色 11"/>
    <w:uiPriority w:val="31"/>
    <w:qFormat/>
    <w:rsid w:val="001F1851"/>
    <w:rPr>
      <w:smallCaps/>
      <w:color w:val="5A5A5A"/>
    </w:rPr>
  </w:style>
  <w:style w:type="character" w:customStyle="1" w:styleId="textbodybold1">
    <w:name w:val="textbodybold1"/>
    <w:rsid w:val="001F18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1851"/>
    <w:rPr>
      <w:rFonts w:ascii="Cambria" w:eastAsia="Times New Roman" w:hAnsi="Cambria" w:cs="Times New Roman"/>
      <w:b/>
      <w:bCs/>
      <w:kern w:val="28"/>
      <w:sz w:val="32"/>
      <w:szCs w:val="32"/>
      <w:lang w:val="en-GB"/>
    </w:rPr>
  </w:style>
  <w:style w:type="table" w:styleId="TableClassic2">
    <w:name w:val="Table Classic 2"/>
    <w:basedOn w:val="TableNormal"/>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F1851"/>
    <w:rPr>
      <w:rFonts w:ascii="Times New Roman" w:hAnsi="Times New Roman"/>
      <w:lang w:val="en-GB" w:eastAsia="en-US"/>
    </w:rPr>
  </w:style>
  <w:style w:type="character" w:customStyle="1" w:styleId="-21">
    <w:name w:val="浅色网格 - 着色 21"/>
    <w:uiPriority w:val="99"/>
    <w:unhideWhenUsed/>
    <w:rsid w:val="001F1851"/>
    <w:rPr>
      <w:color w:val="808080"/>
    </w:rPr>
  </w:style>
  <w:style w:type="character" w:customStyle="1" w:styleId="nowrap1">
    <w:name w:val="nowrap1"/>
    <w:rsid w:val="001F1851"/>
  </w:style>
  <w:style w:type="character" w:customStyle="1" w:styleId="shorttext">
    <w:name w:val="short_text"/>
    <w:rsid w:val="001F1851"/>
  </w:style>
  <w:style w:type="character" w:customStyle="1" w:styleId="Char14">
    <w:name w:val="页脚 Char1"/>
    <w:rsid w:val="001F1851"/>
    <w:rPr>
      <w:sz w:val="18"/>
      <w:szCs w:val="18"/>
      <w:lang w:val="en-GB" w:eastAsia="en-US"/>
    </w:rPr>
  </w:style>
  <w:style w:type="character" w:customStyle="1" w:styleId="-11">
    <w:name w:val="浅色网格 - 着色 11"/>
    <w:uiPriority w:val="99"/>
    <w:rsid w:val="001F1851"/>
    <w:rPr>
      <w:color w:val="808080"/>
    </w:rPr>
  </w:style>
  <w:style w:type="character" w:customStyle="1" w:styleId="UnresolvedMention2">
    <w:name w:val="Unresolved Mention2"/>
    <w:uiPriority w:val="99"/>
    <w:semiHidden/>
    <w:rsid w:val="001F1851"/>
    <w:rPr>
      <w:color w:val="808080"/>
      <w:shd w:val="clear" w:color="auto" w:fill="E6E6E6"/>
    </w:rPr>
  </w:style>
  <w:style w:type="paragraph" w:customStyle="1" w:styleId="-110">
    <w:name w:val="彩色底纹 - 着色 11"/>
    <w:hidden/>
    <w:uiPriority w:val="99"/>
    <w:semiHidden/>
    <w:qFormat/>
    <w:rsid w:val="001F1851"/>
    <w:rPr>
      <w:rFonts w:ascii="Times New Roman" w:hAnsi="Times New Roman"/>
      <w:lang w:val="en-GB" w:eastAsia="en-US"/>
    </w:rPr>
  </w:style>
  <w:style w:type="character" w:customStyle="1" w:styleId="UnresolvedMention3">
    <w:name w:val="Unresolved Mention3"/>
    <w:uiPriority w:val="99"/>
    <w:semiHidden/>
    <w:unhideWhenUsed/>
    <w:rsid w:val="001F1851"/>
    <w:rPr>
      <w:color w:val="808080"/>
      <w:shd w:val="clear" w:color="auto" w:fill="E6E6E6"/>
    </w:rPr>
  </w:style>
  <w:style w:type="character" w:customStyle="1" w:styleId="Char15">
    <w:name w:val="标题 Char1"/>
    <w:rsid w:val="001F1851"/>
    <w:rPr>
      <w:rFonts w:ascii="Cambria" w:hAnsi="Cambria" w:cs="Times New Roman"/>
      <w:b/>
      <w:bCs/>
      <w:sz w:val="32"/>
      <w:szCs w:val="32"/>
      <w:lang w:val="en-GB" w:eastAsia="en-US"/>
    </w:rPr>
  </w:style>
  <w:style w:type="character" w:customStyle="1" w:styleId="NoSpacingChar">
    <w:name w:val="No Spacing Char"/>
    <w:link w:val="NoSpacing"/>
    <w:uiPriority w:val="1"/>
    <w:locked/>
    <w:rsid w:val="001F1851"/>
    <w:rPr>
      <w:rFonts w:ascii="Times New Roman" w:eastAsia="Calibri" w:hAnsi="Times New Roman"/>
      <w:lang w:val="en-GB" w:eastAsia="ja-JP"/>
    </w:rPr>
  </w:style>
  <w:style w:type="paragraph" w:styleId="Quote">
    <w:name w:val="Quote"/>
    <w:basedOn w:val="Normal"/>
    <w:next w:val="Normal"/>
    <w:link w:val="QuoteChar"/>
    <w:uiPriority w:val="29"/>
    <w:qFormat/>
    <w:rsid w:val="001F1851"/>
    <w:pPr>
      <w:jc w:val="both"/>
    </w:pPr>
    <w:rPr>
      <w:rFonts w:ascii="Arial" w:eastAsia="PMingLiU" w:hAnsi="Arial"/>
      <w:i/>
      <w:iCs/>
      <w:color w:val="000000"/>
    </w:rPr>
  </w:style>
  <w:style w:type="character" w:customStyle="1" w:styleId="QuoteChar">
    <w:name w:val="Quote Char"/>
    <w:basedOn w:val="DefaultParagraphFont"/>
    <w:link w:val="Quote"/>
    <w:uiPriority w:val="29"/>
    <w:rsid w:val="001F1851"/>
    <w:rPr>
      <w:rFonts w:ascii="Arial" w:eastAsia="PMingLiU" w:hAnsi="Arial"/>
      <w:i/>
      <w:iCs/>
      <w:color w:val="000000"/>
      <w:lang w:val="en-GB" w:eastAsia="en-US"/>
    </w:rPr>
  </w:style>
  <w:style w:type="character" w:styleId="SubtleEmphasis">
    <w:name w:val="Subtle Emphasis"/>
    <w:uiPriority w:val="19"/>
    <w:qFormat/>
    <w:rsid w:val="001F1851"/>
    <w:rPr>
      <w:i/>
      <w:iCs/>
      <w:color w:val="808080"/>
    </w:rPr>
  </w:style>
  <w:style w:type="character" w:styleId="BookTitle">
    <w:name w:val="Book Title"/>
    <w:uiPriority w:val="33"/>
    <w:qFormat/>
    <w:rsid w:val="001F1851"/>
    <w:rPr>
      <w:b/>
      <w:bCs/>
      <w:smallCaps/>
      <w:spacing w:val="5"/>
    </w:rPr>
  </w:style>
  <w:style w:type="character" w:customStyle="1" w:styleId="Char30">
    <w:name w:val="批注主题 Char3"/>
    <w:locked/>
    <w:rsid w:val="001F1851"/>
    <w:rPr>
      <w:rFonts w:ascii="Times New Roman" w:eastAsia="MS Mincho" w:hAnsi="Times New Roman"/>
      <w:b/>
      <w:bCs/>
      <w:lang w:eastAsia="en-US"/>
    </w:rPr>
  </w:style>
  <w:style w:type="character" w:customStyle="1" w:styleId="Char16">
    <w:name w:val="日期 Char1"/>
    <w:rsid w:val="001F1851"/>
    <w:rPr>
      <w:rFonts w:ascii="MS Mincho" w:eastAsia="MS Mincho" w:hAnsi="MS Mincho" w:hint="eastAsia"/>
      <w:lang w:val="en-GB"/>
    </w:rPr>
  </w:style>
  <w:style w:type="character" w:customStyle="1" w:styleId="Absatz-Standardschriftart2">
    <w:name w:val="Absatz-Standardschriftart2"/>
    <w:rsid w:val="001F1851"/>
  </w:style>
  <w:style w:type="character" w:customStyle="1" w:styleId="Absatz-Standardschriftart3">
    <w:name w:val="Absatz-Standardschriftart3"/>
    <w:rsid w:val="001F1851"/>
  </w:style>
  <w:style w:type="character" w:customStyle="1" w:styleId="8Char1">
    <w:name w:val="标题 8 Char1"/>
    <w:rsid w:val="001F1851"/>
    <w:rPr>
      <w:rFonts w:ascii="Arial" w:hAnsi="Arial" w:cs="Arial" w:hint="default"/>
      <w:sz w:val="36"/>
      <w:lang w:val="en-GB" w:eastAsia="en-US" w:bidi="ar-SA"/>
    </w:rPr>
  </w:style>
  <w:style w:type="character" w:customStyle="1" w:styleId="Char21">
    <w:name w:val="批注主题 Char2"/>
    <w:rsid w:val="001F1851"/>
    <w:rPr>
      <w:rFonts w:ascii="SimSun" w:eastAsia="SimSun" w:hAnsi="SimSun" w:hint="eastAsia"/>
      <w:b/>
      <w:bCs/>
      <w:lang w:eastAsia="en-US"/>
    </w:rPr>
  </w:style>
  <w:style w:type="character" w:customStyle="1" w:styleId="Char17">
    <w:name w:val="注释标题 Char1"/>
    <w:rsid w:val="001F1851"/>
    <w:rPr>
      <w:rFonts w:ascii="MS Mincho" w:eastAsia="MS Mincho" w:hAnsi="MS Mincho" w:hint="eastAsia"/>
      <w:lang w:eastAsia="en-US"/>
    </w:rPr>
  </w:style>
  <w:style w:type="character" w:customStyle="1" w:styleId="Char18">
    <w:name w:val="文档结构图 Char1"/>
    <w:semiHidden/>
    <w:rsid w:val="001F1851"/>
    <w:rPr>
      <w:rFonts w:ascii="Tahoma" w:hAnsi="Tahoma" w:cs="Tahoma" w:hint="default"/>
      <w:shd w:val="clear" w:color="auto" w:fill="000080"/>
      <w:lang w:val="en-GB"/>
    </w:rPr>
  </w:style>
  <w:style w:type="character" w:customStyle="1" w:styleId="Char19">
    <w:name w:val="纯文本 Char1"/>
    <w:rsid w:val="001F1851"/>
    <w:rPr>
      <w:rFonts w:ascii="Courier New" w:eastAsia="SimSun" w:hAnsi="Courier New" w:cs="Courier New" w:hint="default"/>
      <w:lang w:val="nb-NO"/>
    </w:rPr>
  </w:style>
  <w:style w:type="character" w:customStyle="1" w:styleId="Char1a">
    <w:name w:val="批注框文本 Char1"/>
    <w:uiPriority w:val="99"/>
    <w:rsid w:val="001F1851"/>
    <w:rPr>
      <w:rFonts w:ascii="Tahoma" w:hAnsi="Tahoma" w:cs="Tahoma" w:hint="default"/>
      <w:sz w:val="16"/>
      <w:szCs w:val="16"/>
      <w:lang w:val="en-GB"/>
    </w:rPr>
  </w:style>
  <w:style w:type="character" w:customStyle="1" w:styleId="Char1b">
    <w:name w:val="尾注文本 Char1"/>
    <w:rsid w:val="001F1851"/>
    <w:rPr>
      <w:rFonts w:ascii="SimSun" w:eastAsia="SimSun" w:hAnsi="SimSun" w:hint="eastAsia"/>
      <w:lang w:val="en-GB"/>
    </w:rPr>
  </w:style>
  <w:style w:type="character" w:customStyle="1" w:styleId="Char1c">
    <w:name w:val="正文文本缩进 Char1"/>
    <w:rsid w:val="001F1851"/>
    <w:rPr>
      <w:rFonts w:ascii="Batang" w:eastAsia="Batang" w:hAnsi="Batang" w:hint="eastAsia"/>
      <w:lang w:val="en-GB"/>
    </w:rPr>
  </w:style>
  <w:style w:type="character" w:customStyle="1" w:styleId="2Char1">
    <w:name w:val="正文文本 2 Char1"/>
    <w:rsid w:val="001F1851"/>
    <w:rPr>
      <w:rFonts w:ascii="CG Times (WN)" w:eastAsia="Malgun Gothic" w:hAnsi="CG Times (WN)" w:hint="default"/>
      <w:i/>
      <w:iCs w:val="0"/>
      <w:lang w:val="en-GB" w:eastAsia="ko-KR"/>
    </w:rPr>
  </w:style>
  <w:style w:type="character" w:customStyle="1" w:styleId="3Char1">
    <w:name w:val="正文文本 3 Char1"/>
    <w:rsid w:val="001F1851"/>
    <w:rPr>
      <w:rFonts w:ascii="CG Times (WN)" w:eastAsia="Osaka" w:hAnsi="CG Times (WN)" w:hint="default"/>
      <w:color w:val="000000"/>
      <w:lang w:val="en-GB" w:eastAsia="ko-KR"/>
    </w:rPr>
  </w:style>
  <w:style w:type="character" w:customStyle="1" w:styleId="2Char10">
    <w:name w:val="正文文本缩进 2 Char1"/>
    <w:rsid w:val="001F1851"/>
    <w:rPr>
      <w:rFonts w:ascii="CG Times (WN)" w:eastAsia="MS Mincho" w:hAnsi="CG Times (WN)" w:hint="default"/>
      <w:lang w:val="en-GB"/>
    </w:rPr>
  </w:style>
  <w:style w:type="character" w:customStyle="1" w:styleId="HTMLChar1">
    <w:name w:val="HTML 预设格式 Char1"/>
    <w:rsid w:val="001F1851"/>
    <w:rPr>
      <w:rFonts w:ascii="Courier New" w:eastAsia="MS Mincho" w:hAnsi="Courier New" w:cs="Courier New" w:hint="default"/>
      <w:lang w:val="en-GB"/>
    </w:rPr>
  </w:style>
  <w:style w:type="character" w:customStyle="1" w:styleId="gt-baf-word-clickable1">
    <w:name w:val="gt-baf-word-clickable1"/>
    <w:rsid w:val="001F185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851"/>
    <w:rPr>
      <w:rFonts w:ascii="Arial" w:hAnsi="Arial" w:cs="Arial" w:hint="default"/>
      <w:b/>
      <w:bCs w:val="0"/>
      <w:sz w:val="18"/>
      <w:lang w:val="en-GB" w:eastAsia="en-US"/>
    </w:rPr>
  </w:style>
  <w:style w:type="character" w:customStyle="1" w:styleId="Char22">
    <w:name w:val="메모 주제 Char2"/>
    <w:rsid w:val="001F1851"/>
    <w:rPr>
      <w:rFonts w:ascii="Times New Roman" w:eastAsia="Times New Roman" w:hAnsi="Times New Roman" w:cs="Times New Roman" w:hint="default"/>
      <w:b/>
      <w:bCs/>
      <w:lang w:val="en-GB" w:eastAsia="en-US"/>
    </w:rPr>
  </w:style>
  <w:style w:type="character" w:customStyle="1" w:styleId="searchcontent1">
    <w:name w:val="search_content1"/>
    <w:rsid w:val="001F1851"/>
    <w:rPr>
      <w:sz w:val="13"/>
      <w:szCs w:val="13"/>
    </w:rPr>
  </w:style>
  <w:style w:type="character" w:customStyle="1" w:styleId="1f8">
    <w:name w:val="純文字 字元1"/>
    <w:rsid w:val="001F1851"/>
    <w:rPr>
      <w:rFonts w:ascii="MingLiU" w:eastAsia="MingLiU" w:hAnsi="Courier New" w:cs="Courier New" w:hint="eastAsia"/>
      <w:sz w:val="24"/>
      <w:szCs w:val="24"/>
      <w:lang w:val="en-GB" w:eastAsia="en-US"/>
    </w:rPr>
  </w:style>
  <w:style w:type="character" w:customStyle="1" w:styleId="1f9">
    <w:name w:val="章節附註文字 字元1"/>
    <w:rsid w:val="001F1851"/>
    <w:rPr>
      <w:lang w:val="en-GB" w:eastAsia="en-US"/>
    </w:rPr>
  </w:style>
  <w:style w:type="character" w:customStyle="1" w:styleId="29">
    <w:name w:val="段落フォント2"/>
    <w:rsid w:val="001F1851"/>
  </w:style>
  <w:style w:type="character" w:customStyle="1" w:styleId="2a">
    <w:name w:val="コメント参照2"/>
    <w:rsid w:val="001F18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851"/>
    <w:rPr>
      <w:rFonts w:ascii="Arial" w:hAnsi="Arial" w:cs="Arial" w:hint="default"/>
      <w:sz w:val="36"/>
      <w:lang w:val="en-GB" w:eastAsia="en-US"/>
    </w:rPr>
  </w:style>
  <w:style w:type="character" w:customStyle="1" w:styleId="3b">
    <w:name w:val="段落フォント3"/>
    <w:rsid w:val="001F1851"/>
  </w:style>
  <w:style w:type="character" w:customStyle="1" w:styleId="3c">
    <w:name w:val="コメント参照3"/>
    <w:rsid w:val="001F1851"/>
    <w:rPr>
      <w:sz w:val="16"/>
    </w:rPr>
  </w:style>
  <w:style w:type="character" w:customStyle="1" w:styleId="CommentSubjectChar3">
    <w:name w:val="Comment Subject Char3"/>
    <w:rsid w:val="001F1851"/>
    <w:rPr>
      <w:rFonts w:ascii="Times New Roman" w:hAnsi="Times New Roman" w:cs="Times New Roman" w:hint="default"/>
      <w:b/>
      <w:bCs/>
      <w:lang w:val="en-GB" w:eastAsia="en-US"/>
    </w:rPr>
  </w:style>
  <w:style w:type="character" w:customStyle="1" w:styleId="1fa">
    <w:name w:val="吹き出し (文字)1"/>
    <w:uiPriority w:val="99"/>
    <w:semiHidden/>
    <w:rsid w:val="001F1851"/>
    <w:rPr>
      <w:rFonts w:ascii="MS Mincho" w:eastAsia="MS Mincho" w:hAnsi="Times New Roman" w:hint="eastAsia"/>
      <w:sz w:val="18"/>
      <w:szCs w:val="18"/>
      <w:lang w:val="en-GB" w:eastAsia="en-US"/>
    </w:rPr>
  </w:style>
  <w:style w:type="character" w:customStyle="1" w:styleId="1fb">
    <w:name w:val="見出しマップ (文字)1"/>
    <w:uiPriority w:val="99"/>
    <w:semiHidden/>
    <w:rsid w:val="001F185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185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F185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F18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18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18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18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1851"/>
    <w:rPr>
      <w:rFonts w:ascii="Arial" w:eastAsia="PMingLiU" w:hAnsi="Arial" w:cs="Arial" w:hint="default"/>
      <w:b/>
      <w:bCs/>
      <w:i/>
      <w:iCs/>
      <w:color w:val="4F81BD"/>
      <w:lang w:val="en-GB" w:eastAsia="en-US"/>
    </w:rPr>
  </w:style>
  <w:style w:type="character" w:customStyle="1" w:styleId="PlainTable35">
    <w:name w:val="Plain Table 35"/>
    <w:uiPriority w:val="19"/>
    <w:qFormat/>
    <w:rsid w:val="001F1851"/>
    <w:rPr>
      <w:i/>
      <w:iCs/>
      <w:color w:val="808080"/>
    </w:rPr>
  </w:style>
  <w:style w:type="character" w:customStyle="1" w:styleId="PlainTable45">
    <w:name w:val="Plain Table 45"/>
    <w:uiPriority w:val="21"/>
    <w:qFormat/>
    <w:rsid w:val="001F1851"/>
    <w:rPr>
      <w:b/>
      <w:bCs/>
      <w:i/>
      <w:iCs/>
      <w:color w:val="4F81BD"/>
    </w:rPr>
  </w:style>
  <w:style w:type="character" w:customStyle="1" w:styleId="PlainTable55">
    <w:name w:val="Plain Table 55"/>
    <w:uiPriority w:val="31"/>
    <w:qFormat/>
    <w:rsid w:val="001F1851"/>
    <w:rPr>
      <w:smallCaps/>
      <w:color w:val="C0504D"/>
      <w:u w:val="single"/>
    </w:rPr>
  </w:style>
  <w:style w:type="character" w:customStyle="1" w:styleId="TableGridLight5">
    <w:name w:val="Table Grid Light5"/>
    <w:uiPriority w:val="32"/>
    <w:qFormat/>
    <w:rsid w:val="001F1851"/>
    <w:rPr>
      <w:b/>
      <w:bCs/>
      <w:smallCaps/>
      <w:color w:val="C0504D"/>
      <w:spacing w:val="5"/>
      <w:u w:val="single"/>
    </w:rPr>
  </w:style>
  <w:style w:type="character" w:customStyle="1" w:styleId="GridTable1Light5">
    <w:name w:val="Grid Table 1 Light5"/>
    <w:uiPriority w:val="33"/>
    <w:qFormat/>
    <w:rsid w:val="001F1851"/>
    <w:rPr>
      <w:b/>
      <w:bCs/>
      <w:smallCaps/>
      <w:spacing w:val="5"/>
    </w:rPr>
  </w:style>
  <w:style w:type="character" w:customStyle="1" w:styleId="ab">
    <w:name w:val="註解文字 字元"/>
    <w:rsid w:val="001F1851"/>
    <w:rPr>
      <w:rFonts w:ascii="Times New Roman" w:eastAsia="Times New Roman" w:hAnsi="Times New Roman" w:cs="Times New Roman" w:hint="default"/>
      <w:lang w:val="en-GB"/>
    </w:rPr>
  </w:style>
  <w:style w:type="character" w:customStyle="1" w:styleId="1ff">
    <w:name w:val="註解主旨 字元1"/>
    <w:rsid w:val="001F1851"/>
    <w:rPr>
      <w:b/>
      <w:bCs/>
      <w:lang w:val="en-GB" w:eastAsia="sv-SE"/>
    </w:rPr>
  </w:style>
  <w:style w:type="character" w:customStyle="1" w:styleId="NurTextZchn1">
    <w:name w:val="Nur Text Zchn1"/>
    <w:rsid w:val="001F1851"/>
    <w:rPr>
      <w:rFonts w:ascii="Courier New" w:hAnsi="Courier New" w:cs="Courier New" w:hint="default"/>
      <w:lang w:val="en-GB" w:eastAsia="en-US"/>
    </w:rPr>
  </w:style>
  <w:style w:type="character" w:customStyle="1" w:styleId="EndnotentextZchn1">
    <w:name w:val="Endnotentext Zchn1"/>
    <w:rsid w:val="001F1851"/>
    <w:rPr>
      <w:rFonts w:ascii="Times New Roman" w:hAnsi="Times New Roman" w:cs="Times New Roman" w:hint="default"/>
      <w:lang w:val="en-GB" w:eastAsia="en-US"/>
    </w:rPr>
  </w:style>
  <w:style w:type="character" w:customStyle="1" w:styleId="4b">
    <w:name w:val="段落フォント4"/>
    <w:rsid w:val="001F1851"/>
  </w:style>
  <w:style w:type="character" w:customStyle="1" w:styleId="4c">
    <w:name w:val="コメント参照4"/>
    <w:rsid w:val="001F1851"/>
    <w:rPr>
      <w:sz w:val="16"/>
    </w:rPr>
  </w:style>
  <w:style w:type="character" w:customStyle="1" w:styleId="Char1d">
    <w:name w:val="글자만 Char1"/>
    <w:uiPriority w:val="99"/>
    <w:semiHidden/>
    <w:rsid w:val="001F1851"/>
    <w:rPr>
      <w:rFonts w:ascii="Malgun Gothic" w:eastAsia="Malgun Gothic" w:hAnsi="Courier New" w:cs="Courier New" w:hint="eastAsia"/>
      <w:lang w:val="en-GB" w:eastAsia="en-US"/>
    </w:rPr>
  </w:style>
  <w:style w:type="character" w:customStyle="1" w:styleId="Char1e">
    <w:name w:val="미주 텍스트 Char1"/>
    <w:uiPriority w:val="99"/>
    <w:semiHidden/>
    <w:rsid w:val="001F185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F185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F185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F185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F185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F18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1851"/>
  </w:style>
  <w:style w:type="character" w:customStyle="1" w:styleId="CommentSubjectChar4">
    <w:name w:val="Comment Subject Char4"/>
    <w:rsid w:val="001F1851"/>
    <w:rPr>
      <w:rFonts w:ascii="Times New Roman" w:hAnsi="Times New Roman" w:cs="Times New Roman" w:hint="default"/>
      <w:b/>
      <w:bCs/>
      <w:lang w:val="en-GB" w:eastAsia="en-US"/>
    </w:rPr>
  </w:style>
  <w:style w:type="character" w:customStyle="1" w:styleId="Charc">
    <w:name w:val="메모 주제 Char"/>
    <w:rsid w:val="001F18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18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1851"/>
    <w:rPr>
      <w:rFonts w:ascii="Times New Roman" w:hAnsi="Times New Roman" w:cs="Times New Roman" w:hint="default"/>
      <w:b/>
      <w:bCs w:val="0"/>
      <w:lang w:val="en-GB"/>
    </w:rPr>
  </w:style>
  <w:style w:type="character" w:customStyle="1" w:styleId="Absatz-Standardschriftart5">
    <w:name w:val="Absatz-Standardschriftart5"/>
    <w:rsid w:val="001F1851"/>
  </w:style>
  <w:style w:type="character" w:customStyle="1" w:styleId="PlainTable31">
    <w:name w:val="Plain Table 31"/>
    <w:uiPriority w:val="19"/>
    <w:qFormat/>
    <w:rsid w:val="001F1851"/>
    <w:rPr>
      <w:i/>
      <w:iCs/>
      <w:color w:val="808080"/>
    </w:rPr>
  </w:style>
  <w:style w:type="character" w:customStyle="1" w:styleId="PlainTable41">
    <w:name w:val="Plain Table 41"/>
    <w:uiPriority w:val="21"/>
    <w:qFormat/>
    <w:rsid w:val="001F1851"/>
    <w:rPr>
      <w:b/>
      <w:bCs/>
      <w:i/>
      <w:iCs/>
      <w:color w:val="4F81BD"/>
    </w:rPr>
  </w:style>
  <w:style w:type="character" w:customStyle="1" w:styleId="PlainTable51">
    <w:name w:val="Plain Table 51"/>
    <w:uiPriority w:val="31"/>
    <w:qFormat/>
    <w:rsid w:val="001F1851"/>
    <w:rPr>
      <w:smallCaps/>
      <w:color w:val="C0504D"/>
      <w:u w:val="single"/>
    </w:rPr>
  </w:style>
  <w:style w:type="character" w:customStyle="1" w:styleId="TableGridLight1">
    <w:name w:val="Table Grid Light1"/>
    <w:uiPriority w:val="32"/>
    <w:qFormat/>
    <w:rsid w:val="001F1851"/>
    <w:rPr>
      <w:b/>
      <w:bCs/>
      <w:smallCaps/>
      <w:color w:val="C0504D"/>
      <w:spacing w:val="5"/>
      <w:u w:val="single"/>
    </w:rPr>
  </w:style>
  <w:style w:type="character" w:customStyle="1" w:styleId="GridTable1Light1">
    <w:name w:val="Grid Table 1 Light1"/>
    <w:uiPriority w:val="33"/>
    <w:qFormat/>
    <w:rsid w:val="001F185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1851"/>
    <w:rPr>
      <w:rFonts w:ascii="Arial" w:eastAsia="MS Gothic" w:hAnsi="Arial" w:cs="Times New Roman" w:hint="default"/>
      <w:lang w:val="en-GB" w:eastAsia="en-US"/>
    </w:rPr>
  </w:style>
  <w:style w:type="character" w:customStyle="1" w:styleId="PlainTable32">
    <w:name w:val="Plain Table 32"/>
    <w:uiPriority w:val="19"/>
    <w:qFormat/>
    <w:rsid w:val="001F1851"/>
    <w:rPr>
      <w:i/>
      <w:iCs/>
      <w:color w:val="808080"/>
    </w:rPr>
  </w:style>
  <w:style w:type="character" w:customStyle="1" w:styleId="PlainTable42">
    <w:name w:val="Plain Table 42"/>
    <w:uiPriority w:val="21"/>
    <w:qFormat/>
    <w:rsid w:val="001F1851"/>
    <w:rPr>
      <w:b/>
      <w:bCs/>
      <w:i/>
      <w:iCs/>
      <w:color w:val="4F81BD"/>
    </w:rPr>
  </w:style>
  <w:style w:type="character" w:customStyle="1" w:styleId="PlainTable52">
    <w:name w:val="Plain Table 52"/>
    <w:uiPriority w:val="31"/>
    <w:qFormat/>
    <w:rsid w:val="001F1851"/>
    <w:rPr>
      <w:smallCaps/>
      <w:color w:val="C0504D"/>
      <w:u w:val="single"/>
    </w:rPr>
  </w:style>
  <w:style w:type="character" w:customStyle="1" w:styleId="TableGridLight2">
    <w:name w:val="Table Grid Light2"/>
    <w:uiPriority w:val="32"/>
    <w:qFormat/>
    <w:rsid w:val="001F1851"/>
    <w:rPr>
      <w:b/>
      <w:bCs/>
      <w:smallCaps/>
      <w:color w:val="C0504D"/>
      <w:spacing w:val="5"/>
      <w:u w:val="single"/>
    </w:rPr>
  </w:style>
  <w:style w:type="character" w:customStyle="1" w:styleId="GridTable1Light2">
    <w:name w:val="Grid Table 1 Light2"/>
    <w:uiPriority w:val="33"/>
    <w:qFormat/>
    <w:rsid w:val="001F1851"/>
    <w:rPr>
      <w:b/>
      <w:bCs/>
      <w:smallCaps/>
      <w:spacing w:val="5"/>
    </w:rPr>
  </w:style>
  <w:style w:type="character" w:customStyle="1" w:styleId="Absatz-Standardschriftart6">
    <w:name w:val="Absatz-Standardschriftart6"/>
    <w:rsid w:val="001F1851"/>
  </w:style>
  <w:style w:type="character" w:customStyle="1" w:styleId="PlainTable33">
    <w:name w:val="Plain Table 33"/>
    <w:uiPriority w:val="19"/>
    <w:qFormat/>
    <w:rsid w:val="001F1851"/>
    <w:rPr>
      <w:i/>
      <w:iCs/>
      <w:color w:val="808080"/>
    </w:rPr>
  </w:style>
  <w:style w:type="character" w:customStyle="1" w:styleId="PlainTable43">
    <w:name w:val="Plain Table 43"/>
    <w:uiPriority w:val="21"/>
    <w:qFormat/>
    <w:rsid w:val="001F1851"/>
    <w:rPr>
      <w:b/>
      <w:bCs/>
      <w:i/>
      <w:iCs/>
      <w:color w:val="4F81BD"/>
    </w:rPr>
  </w:style>
  <w:style w:type="character" w:customStyle="1" w:styleId="PlainTable53">
    <w:name w:val="Plain Table 53"/>
    <w:uiPriority w:val="31"/>
    <w:qFormat/>
    <w:rsid w:val="001F1851"/>
    <w:rPr>
      <w:smallCaps/>
      <w:color w:val="C0504D"/>
      <w:u w:val="single"/>
    </w:rPr>
  </w:style>
  <w:style w:type="character" w:customStyle="1" w:styleId="TableGridLight3">
    <w:name w:val="Table Grid Light3"/>
    <w:uiPriority w:val="32"/>
    <w:qFormat/>
    <w:rsid w:val="001F1851"/>
    <w:rPr>
      <w:b/>
      <w:bCs/>
      <w:smallCaps/>
      <w:color w:val="C0504D"/>
      <w:spacing w:val="5"/>
      <w:u w:val="single"/>
    </w:rPr>
  </w:style>
  <w:style w:type="character" w:customStyle="1" w:styleId="GridTable1Light3">
    <w:name w:val="Grid Table 1 Light3"/>
    <w:uiPriority w:val="33"/>
    <w:qFormat/>
    <w:rsid w:val="001F1851"/>
    <w:rPr>
      <w:b/>
      <w:bCs/>
      <w:smallCaps/>
      <w:spacing w:val="5"/>
    </w:rPr>
  </w:style>
  <w:style w:type="character" w:customStyle="1" w:styleId="Absatz-Standardschriftart7">
    <w:name w:val="Absatz-Standardschriftart7"/>
    <w:rsid w:val="001F1851"/>
  </w:style>
  <w:style w:type="character" w:customStyle="1" w:styleId="KommentarthemaZchn">
    <w:name w:val="Kommentarthema Zchn"/>
    <w:rsid w:val="001F1851"/>
    <w:rPr>
      <w:b/>
      <w:bCs/>
      <w:lang w:val="en-GB" w:eastAsia="en-US" w:bidi="ar-SA"/>
    </w:rPr>
  </w:style>
  <w:style w:type="table" w:styleId="TableClassic3">
    <w:name w:val="Table Classic 3"/>
    <w:basedOn w:val="TableNormal"/>
    <w:unhideWhenUsed/>
    <w:rsid w:val="001F18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18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18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1851"/>
    <w:rPr>
      <w:i/>
      <w:iCs/>
      <w:color w:val="808080"/>
    </w:rPr>
  </w:style>
  <w:style w:type="character" w:customStyle="1" w:styleId="PlainTable44">
    <w:name w:val="Plain Table 44"/>
    <w:uiPriority w:val="21"/>
    <w:qFormat/>
    <w:rsid w:val="001F1851"/>
    <w:rPr>
      <w:b/>
      <w:bCs/>
      <w:i/>
      <w:iCs/>
      <w:color w:val="4F81BD"/>
    </w:rPr>
  </w:style>
  <w:style w:type="character" w:customStyle="1" w:styleId="PlainTable54">
    <w:name w:val="Plain Table 54"/>
    <w:uiPriority w:val="31"/>
    <w:qFormat/>
    <w:rsid w:val="001F1851"/>
    <w:rPr>
      <w:smallCaps/>
      <w:color w:val="C0504D"/>
      <w:u w:val="single"/>
    </w:rPr>
  </w:style>
  <w:style w:type="character" w:customStyle="1" w:styleId="TableGridLight4">
    <w:name w:val="Table Grid Light4"/>
    <w:uiPriority w:val="32"/>
    <w:qFormat/>
    <w:rsid w:val="001F1851"/>
    <w:rPr>
      <w:b/>
      <w:bCs/>
      <w:smallCaps/>
      <w:color w:val="C0504D"/>
      <w:spacing w:val="5"/>
      <w:u w:val="single"/>
    </w:rPr>
  </w:style>
  <w:style w:type="character" w:customStyle="1" w:styleId="GridTable1Light4">
    <w:name w:val="Grid Table 1 Light4"/>
    <w:uiPriority w:val="33"/>
    <w:qFormat/>
    <w:rsid w:val="001F1851"/>
    <w:rPr>
      <w:b/>
      <w:bCs/>
      <w:smallCaps/>
      <w:spacing w:val="5"/>
    </w:rPr>
  </w:style>
  <w:style w:type="paragraph" w:customStyle="1" w:styleId="80">
    <w:name w:val="修订8"/>
    <w:hidden/>
    <w:semiHidden/>
    <w:qFormat/>
    <w:rsid w:val="001F1851"/>
    <w:rPr>
      <w:rFonts w:ascii="Times New Roman" w:eastAsia="Batang" w:hAnsi="Times New Roman"/>
      <w:lang w:val="en-GB" w:eastAsia="en-US"/>
    </w:rPr>
  </w:style>
  <w:style w:type="character" w:customStyle="1" w:styleId="ac">
    <w:name w:val="コメント内容 (文字)"/>
    <w:rsid w:val="001F18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1851"/>
    <w:rPr>
      <w:rFonts w:ascii="Arial" w:hAnsi="Arial"/>
      <w:sz w:val="36"/>
      <w:lang w:val="en-GB" w:eastAsia="en-US"/>
    </w:rPr>
  </w:style>
  <w:style w:type="paragraph" w:customStyle="1" w:styleId="Chard">
    <w:name w:val="(文字) (文字)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185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185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185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185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185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1851"/>
    <w:rPr>
      <w:rFonts w:ascii="Times New Roman" w:eastAsia="Yu Mincho" w:hAnsi="Times New Roman"/>
      <w:lang w:val="en-GB" w:eastAsia="en-US"/>
    </w:rPr>
  </w:style>
  <w:style w:type="character" w:customStyle="1" w:styleId="1ff2">
    <w:name w:val="註解文字 字元1"/>
    <w:uiPriority w:val="99"/>
    <w:rsid w:val="001F1851"/>
    <w:rPr>
      <w:lang w:eastAsia="en-US"/>
    </w:rPr>
  </w:style>
  <w:style w:type="paragraph" w:customStyle="1" w:styleId="54">
    <w:name w:val="変更箇所5"/>
    <w:hidden/>
    <w:semiHidden/>
    <w:qFormat/>
    <w:rsid w:val="001F1851"/>
    <w:rPr>
      <w:rFonts w:ascii="Times New Roman" w:eastAsia="MS Mincho" w:hAnsi="Times New Roman"/>
      <w:lang w:val="en-GB" w:eastAsia="en-US"/>
    </w:rPr>
  </w:style>
  <w:style w:type="character" w:customStyle="1" w:styleId="55">
    <w:name w:val="段落フォント5"/>
    <w:rsid w:val="001F1851"/>
  </w:style>
  <w:style w:type="character" w:customStyle="1" w:styleId="56">
    <w:name w:val="コメント参照5"/>
    <w:rsid w:val="001F1851"/>
    <w:rPr>
      <w:sz w:val="16"/>
    </w:rPr>
  </w:style>
  <w:style w:type="paragraph" w:customStyle="1" w:styleId="90">
    <w:name w:val="修订9"/>
    <w:hidden/>
    <w:semiHidden/>
    <w:qFormat/>
    <w:rsid w:val="001F1851"/>
    <w:rPr>
      <w:rFonts w:ascii="Times New Roman" w:eastAsia="Batang" w:hAnsi="Times New Roman"/>
      <w:lang w:val="en-GB" w:eastAsia="en-US"/>
    </w:rPr>
  </w:style>
  <w:style w:type="character" w:customStyle="1" w:styleId="Char40">
    <w:name w:val="批注主题 Char4"/>
    <w:rsid w:val="001F1851"/>
    <w:rPr>
      <w:b/>
      <w:bCs/>
      <w:lang w:eastAsia="en-US"/>
    </w:rPr>
  </w:style>
  <w:style w:type="character" w:customStyle="1" w:styleId="Char23">
    <w:name w:val="日期 Char2"/>
    <w:rsid w:val="001F1851"/>
    <w:rPr>
      <w:rFonts w:eastAsia="Times New Roman"/>
      <w:lang w:val="en-GB" w:eastAsia="en-US"/>
    </w:rPr>
  </w:style>
  <w:style w:type="paragraph" w:customStyle="1" w:styleId="100">
    <w:name w:val="修订10"/>
    <w:hidden/>
    <w:semiHidden/>
    <w:qFormat/>
    <w:rsid w:val="001F1851"/>
    <w:rPr>
      <w:rFonts w:ascii="Times New Roman" w:eastAsia="Batang" w:hAnsi="Times New Roman"/>
      <w:lang w:val="en-GB" w:eastAsia="en-US"/>
    </w:rPr>
  </w:style>
  <w:style w:type="paragraph" w:customStyle="1" w:styleId="LD1">
    <w:name w:val="LD 1"/>
    <w:basedOn w:val="Normal"/>
    <w:qFormat/>
    <w:rsid w:val="001F18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1F18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F1851"/>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F1851"/>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F185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F18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F18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F18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F185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F18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F18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F18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F18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F18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F18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F1851"/>
    <w:rPr>
      <w:rFonts w:ascii="Arial" w:hAnsi="Arial"/>
      <w:b/>
      <w:sz w:val="22"/>
      <w:lang w:val="en-GB" w:eastAsia="ko-KR"/>
    </w:rPr>
  </w:style>
  <w:style w:type="paragraph" w:customStyle="1" w:styleId="B6">
    <w:name w:val="B6"/>
    <w:basedOn w:val="B5"/>
    <w:link w:val="B6Char"/>
    <w:qFormat/>
    <w:rsid w:val="001F18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F1851"/>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1F18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F1851"/>
    <w:rPr>
      <w:rFonts w:ascii="Times New Roman" w:eastAsia="Times New Roman" w:hAnsi="Times New Roman"/>
      <w:i/>
      <w:iCs/>
      <w:lang w:val="en-GB" w:eastAsia="x-none"/>
    </w:rPr>
  </w:style>
  <w:style w:type="paragraph" w:customStyle="1" w:styleId="DAText">
    <w:name w:val="DA_Text"/>
    <w:basedOn w:val="Normal"/>
    <w:link w:val="DATextZchn"/>
    <w:qFormat/>
    <w:rsid w:val="001F18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F1851"/>
    <w:rPr>
      <w:rFonts w:eastAsia="Malgun Gothic"/>
      <w:szCs w:val="24"/>
      <w:lang w:val="de-DE" w:eastAsia="de-DE"/>
    </w:rPr>
  </w:style>
  <w:style w:type="paragraph" w:customStyle="1" w:styleId="NormalLatinItalique">
    <w:name w:val="Normal + (Latin) Italique"/>
    <w:basedOn w:val="Normal"/>
    <w:link w:val="NormalLatinItaliqueCar"/>
    <w:qFormat/>
    <w:rsid w:val="001F18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F1851"/>
    <w:rPr>
      <w:rFonts w:eastAsia="Times New Roman"/>
      <w:lang w:val="x-none" w:eastAsia="x-none"/>
    </w:rPr>
  </w:style>
  <w:style w:type="table" w:customStyle="1" w:styleId="TableStyle1">
    <w:name w:val="Table Style1"/>
    <w:basedOn w:val="TableNormal"/>
    <w:rsid w:val="001F1851"/>
    <w:rPr>
      <w:rFonts w:ascii="Times New Roman" w:eastAsia="MS Mincho" w:hAnsi="Times New Roman"/>
      <w:lang w:val="en-GB" w:eastAsia="en-GB"/>
    </w:rPr>
    <w:tblPr/>
  </w:style>
  <w:style w:type="paragraph" w:customStyle="1" w:styleId="Normal1">
    <w:name w:val="Normal 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1F18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1F18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F18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F18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F18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F18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F1851"/>
  </w:style>
  <w:style w:type="character" w:customStyle="1" w:styleId="B7Char">
    <w:name w:val="B7 Char"/>
    <w:link w:val="B7"/>
    <w:qFormat/>
    <w:rsid w:val="001F1851"/>
    <w:rPr>
      <w:rFonts w:ascii="Times New Roman" w:eastAsia="Times New Roman" w:hAnsi="Times New Roman"/>
      <w:lang w:val="en-GB" w:eastAsia="en-GB"/>
    </w:rPr>
  </w:style>
  <w:style w:type="character" w:customStyle="1" w:styleId="TFZchn">
    <w:name w:val="TF Zchn"/>
    <w:link w:val="TF10"/>
    <w:locked/>
    <w:rsid w:val="001F1851"/>
    <w:rPr>
      <w:rFonts w:ascii="Arial" w:hAnsi="Arial"/>
      <w:b/>
    </w:rPr>
  </w:style>
  <w:style w:type="paragraph" w:customStyle="1" w:styleId="xl63">
    <w:name w:val="xl63"/>
    <w:basedOn w:val="Normal"/>
    <w:qFormat/>
    <w:rsid w:val="001F18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1F1851"/>
    <w:rPr>
      <w:rFonts w:ascii="Times New Roman" w:hAnsi="Times New Roman"/>
      <w:lang w:val="en-GB" w:eastAsia="en-US"/>
    </w:rPr>
  </w:style>
  <w:style w:type="paragraph" w:customStyle="1" w:styleId="Arial">
    <w:name w:val="Arial"/>
    <w:basedOn w:val="Normal"/>
    <w:qFormat/>
    <w:rsid w:val="001F18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1F1851"/>
    <w:rPr>
      <w:rFonts w:ascii="Times New Roman" w:hAnsi="Times New Roman"/>
      <w:lang w:val="en-GB" w:eastAsia="en-US"/>
    </w:rPr>
  </w:style>
  <w:style w:type="paragraph" w:customStyle="1" w:styleId="72">
    <w:name w:val="吹き出し7"/>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F18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F18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F18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F18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F1851"/>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F18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F18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F1851"/>
    <w:rPr>
      <w:rFonts w:ascii="Times New Roman" w:eastAsia="Times New Roman" w:hAnsi="Times New Roman"/>
      <w:noProof/>
      <w:szCs w:val="18"/>
      <w:lang w:val="en-GB" w:eastAsia="x-none"/>
    </w:rPr>
  </w:style>
  <w:style w:type="paragraph" w:customStyle="1" w:styleId="Npr">
    <w:name w:val="Npr"/>
    <w:basedOn w:val="Normal"/>
    <w:qFormat/>
    <w:rsid w:val="001F18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F1851"/>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F185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F18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F185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F18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F18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F18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F18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1F18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F18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1851"/>
    <w:rPr>
      <w:rFonts w:ascii="Courier New" w:eastAsia="MS Gothic" w:hAnsi="Courier New"/>
      <w:b/>
      <w:bCs/>
      <w:noProof/>
      <w:sz w:val="16"/>
      <w:lang w:val="en-GB" w:eastAsia="ja-JP"/>
    </w:rPr>
  </w:style>
  <w:style w:type="paragraph" w:customStyle="1" w:styleId="PLBold0">
    <w:name w:val="PL + Bold"/>
    <w:basedOn w:val="PL"/>
    <w:link w:val="PLBoldChar0"/>
    <w:qFormat/>
    <w:rsid w:val="001F18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F185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185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F1851"/>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1F18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F18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F18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1F18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F18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F18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F185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1F18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1F18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F1851"/>
  </w:style>
  <w:style w:type="paragraph" w:customStyle="1" w:styleId="59">
    <w:name w:val="箇条書き5"/>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F1851"/>
  </w:style>
  <w:style w:type="paragraph" w:customStyle="1" w:styleId="350">
    <w:name w:val="箇条書き 35"/>
    <w:basedOn w:val="251"/>
    <w:qFormat/>
    <w:rsid w:val="001F1851"/>
  </w:style>
  <w:style w:type="paragraph" w:customStyle="1" w:styleId="252">
    <w:name w:val="一覧 25"/>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F1851"/>
  </w:style>
  <w:style w:type="paragraph" w:customStyle="1" w:styleId="450">
    <w:name w:val="一覧 45"/>
    <w:basedOn w:val="357"/>
    <w:qFormat/>
    <w:rsid w:val="001F1851"/>
  </w:style>
  <w:style w:type="paragraph" w:customStyle="1" w:styleId="550">
    <w:name w:val="一覧 55"/>
    <w:basedOn w:val="450"/>
    <w:qFormat/>
    <w:rsid w:val="001F1851"/>
  </w:style>
  <w:style w:type="paragraph" w:customStyle="1" w:styleId="457">
    <w:name w:val="箇条書き 45"/>
    <w:basedOn w:val="350"/>
    <w:qFormat/>
    <w:rsid w:val="001F1851"/>
  </w:style>
  <w:style w:type="paragraph" w:customStyle="1" w:styleId="551">
    <w:name w:val="箇条書き 55"/>
    <w:basedOn w:val="457"/>
    <w:qFormat/>
    <w:rsid w:val="001F1851"/>
  </w:style>
  <w:style w:type="paragraph" w:customStyle="1" w:styleId="5a">
    <w:name w:val="コメント文字列5"/>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F1851"/>
  </w:style>
  <w:style w:type="paragraph" w:customStyle="1" w:styleId="5c">
    <w:name w:val="見出しマップ5"/>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F18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1F18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F1851"/>
  </w:style>
  <w:style w:type="paragraph" w:customStyle="1" w:styleId="ListBullet1">
    <w:name w:val="List Bullet1"/>
    <w:basedOn w:val="Normal"/>
    <w:qFormat/>
    <w:rsid w:val="001F18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F1851"/>
  </w:style>
  <w:style w:type="paragraph" w:customStyle="1" w:styleId="ListBullet31">
    <w:name w:val="List Bullet 31"/>
    <w:basedOn w:val="ListBullet21"/>
    <w:qFormat/>
    <w:rsid w:val="001F1851"/>
  </w:style>
  <w:style w:type="paragraph" w:customStyle="1" w:styleId="ListBullet41">
    <w:name w:val="List Bullet 41"/>
    <w:basedOn w:val="ListBullet31"/>
    <w:qFormat/>
    <w:rsid w:val="001F1851"/>
  </w:style>
  <w:style w:type="paragraph" w:customStyle="1" w:styleId="ListBullet51">
    <w:name w:val="List Bullet 51"/>
    <w:basedOn w:val="ListBullet41"/>
    <w:qFormat/>
    <w:rsid w:val="001F1851"/>
  </w:style>
  <w:style w:type="paragraph" w:customStyle="1" w:styleId="DocumentMap1">
    <w:name w:val="Document Map1"/>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F18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F18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F18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F1851"/>
  </w:style>
  <w:style w:type="paragraph" w:customStyle="1" w:styleId="ListNumber1">
    <w:name w:val="List Number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F1851"/>
  </w:style>
  <w:style w:type="paragraph" w:customStyle="1" w:styleId="List21">
    <w:name w:val="List 21"/>
    <w:basedOn w:val="List"/>
    <w:qFormat/>
    <w:rsid w:val="001F18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F1851"/>
  </w:style>
  <w:style w:type="paragraph" w:customStyle="1" w:styleId="BodyText21">
    <w:name w:val="Body Text 21"/>
    <w:basedOn w:val="Normal"/>
    <w:qFormat/>
    <w:rsid w:val="001F18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F18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F18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F185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1F1851"/>
    <w:pPr>
      <w:spacing w:after="180"/>
    </w:pPr>
    <w:rPr>
      <w:rFonts w:eastAsia="Times New Roman"/>
      <w:lang w:eastAsia="x-none"/>
    </w:rPr>
  </w:style>
  <w:style w:type="paragraph" w:customStyle="1" w:styleId="numberedlist0">
    <w:name w:val="numbered list"/>
    <w:basedOn w:val="ListBullet"/>
    <w:qFormat/>
    <w:rsid w:val="001F18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F18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1F18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F18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F18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F1851"/>
    <w:rPr>
      <w:rFonts w:ascii="Arial" w:eastAsia="MS Mincho" w:hAnsi="Arial"/>
      <w:sz w:val="22"/>
      <w:lang w:val="en-GB" w:eastAsia="en-US" w:bidi="ar-SA"/>
    </w:rPr>
  </w:style>
  <w:style w:type="paragraph" w:customStyle="1" w:styleId="ListParagraph1">
    <w:name w:val="List Paragraph1"/>
    <w:basedOn w:val="Normal"/>
    <w:qFormat/>
    <w:rsid w:val="001F1851"/>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F1851"/>
  </w:style>
  <w:style w:type="paragraph" w:customStyle="1" w:styleId="1ff5">
    <w:name w:val="箇条書き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F1851"/>
  </w:style>
  <w:style w:type="paragraph" w:customStyle="1" w:styleId="31c">
    <w:name w:val="箇条書き 31"/>
    <w:basedOn w:val="218"/>
    <w:qFormat/>
    <w:rsid w:val="001F1851"/>
  </w:style>
  <w:style w:type="paragraph" w:customStyle="1" w:styleId="219">
    <w:name w:val="一覧 21"/>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F1851"/>
  </w:style>
  <w:style w:type="paragraph" w:customStyle="1" w:styleId="41c">
    <w:name w:val="一覧 41"/>
    <w:basedOn w:val="31d"/>
    <w:qFormat/>
    <w:rsid w:val="001F1851"/>
  </w:style>
  <w:style w:type="paragraph" w:customStyle="1" w:styleId="513">
    <w:name w:val="一覧 51"/>
    <w:basedOn w:val="41c"/>
    <w:qFormat/>
    <w:rsid w:val="001F1851"/>
  </w:style>
  <w:style w:type="paragraph" w:customStyle="1" w:styleId="41d">
    <w:name w:val="箇条書き 41"/>
    <w:basedOn w:val="31c"/>
    <w:qFormat/>
    <w:rsid w:val="001F1851"/>
  </w:style>
  <w:style w:type="paragraph" w:customStyle="1" w:styleId="514">
    <w:name w:val="箇条書き 51"/>
    <w:basedOn w:val="41d"/>
    <w:qFormat/>
    <w:rsid w:val="001F1851"/>
  </w:style>
  <w:style w:type="paragraph" w:customStyle="1" w:styleId="1ff6">
    <w:name w:val="コメント文字列1"/>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F1851"/>
  </w:style>
  <w:style w:type="paragraph" w:customStyle="1" w:styleId="1ff8">
    <w:name w:val="見出しマップ1"/>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1F18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F1851"/>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1F1851"/>
    <w:rPr>
      <w:rFonts w:ascii="Times New Roman" w:eastAsia="MS Mincho" w:hAnsi="Times New Roman"/>
      <w:lang w:val="en-GB" w:eastAsia="en-US"/>
    </w:rPr>
  </w:style>
  <w:style w:type="paragraph" w:customStyle="1" w:styleId="2d">
    <w:name w:val="変更箇所2"/>
    <w:hidden/>
    <w:semiHidden/>
    <w:qFormat/>
    <w:rsid w:val="001F1851"/>
    <w:rPr>
      <w:rFonts w:ascii="Times New Roman" w:eastAsia="MS Mincho" w:hAnsi="Times New Roman"/>
      <w:lang w:val="en-GB" w:eastAsia="en-US"/>
    </w:rPr>
  </w:style>
  <w:style w:type="paragraph" w:customStyle="1" w:styleId="912">
    <w:name w:val="目錄 91"/>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F18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F185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F185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1F1851"/>
    <w:rPr>
      <w:rFonts w:ascii="Times New Roman" w:hAnsi="Times New Roman"/>
      <w:lang w:val="en-GB" w:eastAsia="en-US"/>
    </w:rPr>
  </w:style>
  <w:style w:type="paragraph" w:customStyle="1" w:styleId="3f">
    <w:name w:val="수정3"/>
    <w:hidden/>
    <w:semiHidden/>
    <w:qFormat/>
    <w:rsid w:val="001F1851"/>
    <w:rPr>
      <w:rFonts w:ascii="Times New Roman" w:eastAsia="Batang" w:hAnsi="Times New Roman"/>
      <w:lang w:val="en-GB" w:eastAsia="en-US"/>
    </w:rPr>
  </w:style>
  <w:style w:type="paragraph" w:customStyle="1" w:styleId="4d">
    <w:name w:val="수정4"/>
    <w:hidden/>
    <w:semiHidden/>
    <w:qFormat/>
    <w:rsid w:val="001F1851"/>
    <w:rPr>
      <w:rFonts w:ascii="Times New Roman" w:eastAsia="Batang" w:hAnsi="Times New Roman"/>
      <w:lang w:val="en-GB" w:eastAsia="en-US"/>
    </w:rPr>
  </w:style>
  <w:style w:type="character" w:customStyle="1" w:styleId="11BodyTextChar">
    <w:name w:val="11 BodyText Char"/>
    <w:link w:val="11BodyText"/>
    <w:rsid w:val="001F1851"/>
    <w:rPr>
      <w:rFonts w:ascii="Arial" w:eastAsia="Times New Roman" w:hAnsi="Arial"/>
      <w:lang w:val="en-US" w:eastAsia="en-GB"/>
    </w:rPr>
  </w:style>
  <w:style w:type="paragraph" w:customStyle="1" w:styleId="TableContent-Bulleted">
    <w:name w:val="Table Content - Bulleted"/>
    <w:basedOn w:val="Normal"/>
    <w:qFormat/>
    <w:rsid w:val="001F1851"/>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1F185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F1851"/>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F18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F18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F1851"/>
    <w:pPr>
      <w:tabs>
        <w:tab w:val="left" w:pos="426"/>
      </w:tabs>
    </w:pPr>
    <w:rPr>
      <w:rFonts w:ascii="Times New Roman" w:hAnsi="Times New Roman"/>
      <w:lang w:val="en-GB" w:eastAsia="zh-CN"/>
    </w:rPr>
  </w:style>
  <w:style w:type="paragraph" w:customStyle="1" w:styleId="Headernonumber">
    <w:name w:val="Header_nonumber"/>
    <w:basedOn w:val="Heading1"/>
    <w:qFormat/>
    <w:rsid w:val="001F18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F1851"/>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F18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F185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F18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F1851"/>
  </w:style>
  <w:style w:type="table" w:customStyle="1" w:styleId="TableStyle11">
    <w:name w:val="Table Style11"/>
    <w:basedOn w:val="TableNormal"/>
    <w:rsid w:val="001F1851"/>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1851"/>
    <w:rPr>
      <w:rFonts w:ascii="Arial" w:eastAsia="Times New Roman" w:hAnsi="Arial"/>
      <w:sz w:val="36"/>
      <w:lang w:val="en-GB" w:eastAsia="ja-JP" w:bidi="ar-SA"/>
    </w:rPr>
  </w:style>
  <w:style w:type="paragraph" w:customStyle="1" w:styleId="221">
    <w:name w:val="本文 22"/>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F1851"/>
  </w:style>
  <w:style w:type="paragraph" w:customStyle="1" w:styleId="2f0">
    <w:name w:val="箇条書き2"/>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F1851"/>
  </w:style>
  <w:style w:type="paragraph" w:customStyle="1" w:styleId="32a">
    <w:name w:val="箇条書き 32"/>
    <w:basedOn w:val="223"/>
    <w:qFormat/>
    <w:rsid w:val="001F1851"/>
  </w:style>
  <w:style w:type="paragraph" w:customStyle="1" w:styleId="224">
    <w:name w:val="一覧 22"/>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F1851"/>
  </w:style>
  <w:style w:type="paragraph" w:customStyle="1" w:styleId="420">
    <w:name w:val="一覧 42"/>
    <w:basedOn w:val="32b"/>
    <w:qFormat/>
    <w:rsid w:val="001F1851"/>
  </w:style>
  <w:style w:type="paragraph" w:customStyle="1" w:styleId="520">
    <w:name w:val="一覧 52"/>
    <w:basedOn w:val="420"/>
    <w:qFormat/>
    <w:rsid w:val="001F1851"/>
  </w:style>
  <w:style w:type="paragraph" w:customStyle="1" w:styleId="42a">
    <w:name w:val="箇条書き 42"/>
    <w:basedOn w:val="32a"/>
    <w:qFormat/>
    <w:rsid w:val="001F1851"/>
  </w:style>
  <w:style w:type="paragraph" w:customStyle="1" w:styleId="521">
    <w:name w:val="箇条書き 52"/>
    <w:basedOn w:val="42a"/>
    <w:qFormat/>
    <w:rsid w:val="001F1851"/>
  </w:style>
  <w:style w:type="paragraph" w:customStyle="1" w:styleId="2f1">
    <w:name w:val="コメント文字列2"/>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F1851"/>
  </w:style>
  <w:style w:type="paragraph" w:customStyle="1" w:styleId="2f3">
    <w:name w:val="見出しマップ2"/>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1851"/>
    <w:rPr>
      <w:rFonts w:ascii="Arial" w:eastAsia="Times New Roman" w:hAnsi="Arial"/>
      <w:sz w:val="36"/>
      <w:lang w:val="en-GB"/>
    </w:rPr>
  </w:style>
  <w:style w:type="paragraph" w:customStyle="1" w:styleId="List1">
    <w:name w:val="List 1"/>
    <w:basedOn w:val="Normal"/>
    <w:link w:val="List1Char"/>
    <w:uiPriority w:val="99"/>
    <w:qFormat/>
    <w:rsid w:val="001F1851"/>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F1851"/>
    <w:rPr>
      <w:rFonts w:ascii="Times New Roman" w:eastAsia="PMingLiU" w:hAnsi="Times New Roman"/>
      <w:lang w:val="x-none" w:eastAsia="x-none" w:bidi="en-US"/>
    </w:rPr>
  </w:style>
  <w:style w:type="paragraph" w:customStyle="1" w:styleId="Highlight">
    <w:name w:val="Highlight"/>
    <w:basedOn w:val="Normal"/>
    <w:uiPriority w:val="99"/>
    <w:qFormat/>
    <w:rsid w:val="001F18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F1851"/>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F1851"/>
  </w:style>
  <w:style w:type="paragraph" w:customStyle="1" w:styleId="StyleHeading5Firstline0cm">
    <w:name w:val="Style Heading 5 + First line:  0 cm"/>
    <w:basedOn w:val="Heading5"/>
    <w:qFormat/>
    <w:rsid w:val="001F18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8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F1851"/>
    <w:rPr>
      <w:rFonts w:ascii="Times New Roman" w:eastAsia="Times New Roman" w:hAnsi="Times New Roman"/>
      <w:sz w:val="16"/>
      <w:szCs w:val="16"/>
      <w:lang w:val="x-none" w:eastAsia="x-none"/>
    </w:rPr>
  </w:style>
  <w:style w:type="numbering" w:customStyle="1" w:styleId="Style1">
    <w:name w:val="Style1"/>
    <w:uiPriority w:val="99"/>
    <w:rsid w:val="001F1851"/>
    <w:pPr>
      <w:numPr>
        <w:numId w:val="26"/>
      </w:numPr>
    </w:pPr>
  </w:style>
  <w:style w:type="table" w:customStyle="1" w:styleId="SGSTableBasic2">
    <w:name w:val="SGS Table Basic 2"/>
    <w:basedOn w:val="TableNormal"/>
    <w:uiPriority w:val="99"/>
    <w:qFormat/>
    <w:rsid w:val="001F18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851"/>
    <w:pPr>
      <w:numPr>
        <w:numId w:val="27"/>
      </w:numPr>
    </w:pPr>
  </w:style>
  <w:style w:type="paragraph" w:customStyle="1" w:styleId="5f0">
    <w:name w:val="吹き出し5"/>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1F1851"/>
  </w:style>
  <w:style w:type="paragraph" w:customStyle="1" w:styleId="3f2">
    <w:name w:val="箇条書き3"/>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1F1851"/>
  </w:style>
  <w:style w:type="paragraph" w:customStyle="1" w:styleId="330">
    <w:name w:val="箇条書き 33"/>
    <w:basedOn w:val="232"/>
    <w:qFormat/>
    <w:rsid w:val="001F1851"/>
  </w:style>
  <w:style w:type="paragraph" w:customStyle="1" w:styleId="233">
    <w:name w:val="一覧 23"/>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F1851"/>
  </w:style>
  <w:style w:type="paragraph" w:customStyle="1" w:styleId="430">
    <w:name w:val="一覧 43"/>
    <w:basedOn w:val="338"/>
    <w:qFormat/>
    <w:rsid w:val="001F1851"/>
  </w:style>
  <w:style w:type="paragraph" w:customStyle="1" w:styleId="530">
    <w:name w:val="一覧 53"/>
    <w:basedOn w:val="430"/>
    <w:qFormat/>
    <w:rsid w:val="001F1851"/>
  </w:style>
  <w:style w:type="paragraph" w:customStyle="1" w:styleId="438">
    <w:name w:val="箇条書き 43"/>
    <w:basedOn w:val="330"/>
    <w:qFormat/>
    <w:rsid w:val="001F1851"/>
  </w:style>
  <w:style w:type="paragraph" w:customStyle="1" w:styleId="531">
    <w:name w:val="箇条書き 53"/>
    <w:basedOn w:val="438"/>
    <w:qFormat/>
    <w:rsid w:val="001F1851"/>
  </w:style>
  <w:style w:type="paragraph" w:customStyle="1" w:styleId="3f3">
    <w:name w:val="コメント文字列3"/>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1F1851"/>
  </w:style>
  <w:style w:type="paragraph" w:customStyle="1" w:styleId="3f5">
    <w:name w:val="見出しマップ3"/>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F185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1F18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F1851"/>
    <w:rPr>
      <w:rFonts w:ascii="Times New Roman" w:hAnsi="Times New Roman"/>
      <w:lang w:val="en-GB" w:eastAsia="en-US"/>
    </w:rPr>
  </w:style>
  <w:style w:type="paragraph" w:customStyle="1" w:styleId="5f1">
    <w:name w:val="无间隔5"/>
    <w:qFormat/>
    <w:rsid w:val="001F1851"/>
    <w:rPr>
      <w:rFonts w:ascii="Times New Roman" w:hAnsi="Times New Roman"/>
      <w:lang w:val="en-GB" w:eastAsia="en-US"/>
    </w:rPr>
  </w:style>
  <w:style w:type="paragraph" w:customStyle="1" w:styleId="62">
    <w:name w:val="吹き出し6"/>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F1851"/>
    <w:rPr>
      <w:rFonts w:ascii="Times New Roman" w:eastAsia="MS Mincho" w:hAnsi="Times New Roman"/>
      <w:lang w:val="en-GB" w:eastAsia="en-US"/>
    </w:rPr>
  </w:style>
  <w:style w:type="paragraph" w:customStyle="1" w:styleId="4f1">
    <w:name w:val="図表番号4"/>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F1851"/>
  </w:style>
  <w:style w:type="paragraph" w:customStyle="1" w:styleId="4f3">
    <w:name w:val="箇条書き4"/>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F1851"/>
  </w:style>
  <w:style w:type="paragraph" w:customStyle="1" w:styleId="348">
    <w:name w:val="箇条書き 34"/>
    <w:basedOn w:val="242"/>
    <w:qFormat/>
    <w:rsid w:val="001F1851"/>
  </w:style>
  <w:style w:type="paragraph" w:customStyle="1" w:styleId="243">
    <w:name w:val="一覧 24"/>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F1851"/>
    <w:pPr>
      <w:ind w:left="1135"/>
    </w:pPr>
  </w:style>
  <w:style w:type="paragraph" w:customStyle="1" w:styleId="440">
    <w:name w:val="一覧 44"/>
    <w:basedOn w:val="349"/>
    <w:qFormat/>
    <w:rsid w:val="001F1851"/>
    <w:pPr>
      <w:ind w:left="1418"/>
    </w:pPr>
  </w:style>
  <w:style w:type="paragraph" w:customStyle="1" w:styleId="540">
    <w:name w:val="一覧 54"/>
    <w:basedOn w:val="440"/>
    <w:qFormat/>
    <w:rsid w:val="001F1851"/>
    <w:pPr>
      <w:ind w:left="1702"/>
    </w:pPr>
  </w:style>
  <w:style w:type="paragraph" w:customStyle="1" w:styleId="448">
    <w:name w:val="箇条書き 44"/>
    <w:basedOn w:val="348"/>
    <w:qFormat/>
    <w:rsid w:val="001F1851"/>
    <w:pPr>
      <w:tabs>
        <w:tab w:val="clear" w:pos="644"/>
        <w:tab w:val="num" w:pos="1494"/>
      </w:tabs>
      <w:ind w:left="1418" w:hanging="284"/>
    </w:pPr>
  </w:style>
  <w:style w:type="paragraph" w:customStyle="1" w:styleId="541">
    <w:name w:val="箇条書き 54"/>
    <w:basedOn w:val="448"/>
    <w:qFormat/>
    <w:rsid w:val="001F1851"/>
    <w:pPr>
      <w:ind w:left="1702"/>
    </w:pPr>
  </w:style>
  <w:style w:type="paragraph" w:customStyle="1" w:styleId="4f4">
    <w:name w:val="コメント文字列4"/>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F1851"/>
    <w:rPr>
      <w:b/>
      <w:bCs/>
    </w:rPr>
  </w:style>
  <w:style w:type="paragraph" w:customStyle="1" w:styleId="4f6">
    <w:name w:val="見出しマップ4"/>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F18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18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F18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F18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F18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18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185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1F18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851"/>
    <w:pPr>
      <w:numPr>
        <w:numId w:val="22"/>
      </w:numPr>
    </w:pPr>
  </w:style>
  <w:style w:type="numbering" w:customStyle="1" w:styleId="Style11">
    <w:name w:val="Style11"/>
    <w:uiPriority w:val="99"/>
    <w:rsid w:val="001F1851"/>
    <w:pPr>
      <w:numPr>
        <w:numId w:val="23"/>
      </w:numPr>
    </w:pPr>
  </w:style>
  <w:style w:type="paragraph" w:customStyle="1" w:styleId="GridTable31">
    <w:name w:val="Grid Table 31"/>
    <w:basedOn w:val="Heading1"/>
    <w:next w:val="Normal"/>
    <w:uiPriority w:val="39"/>
    <w:unhideWhenUsed/>
    <w:qFormat/>
    <w:rsid w:val="001F18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F1851"/>
    <w:rPr>
      <w:rFonts w:ascii="Times New Roman" w:eastAsia="Times New Roman" w:hAnsi="Times New Roman" w:cs="Times New Roman"/>
      <w:kern w:val="0"/>
      <w:sz w:val="18"/>
      <w:szCs w:val="18"/>
      <w:lang w:val="en-GB" w:eastAsia="en-US"/>
    </w:rPr>
  </w:style>
  <w:style w:type="paragraph" w:customStyle="1" w:styleId="63">
    <w:name w:val="无间隔6"/>
    <w:qFormat/>
    <w:rsid w:val="001F1851"/>
    <w:rPr>
      <w:rFonts w:ascii="Times New Roman" w:hAnsi="Times New Roman"/>
      <w:lang w:val="en-GB" w:eastAsia="en-US"/>
    </w:rPr>
  </w:style>
  <w:style w:type="paragraph" w:customStyle="1" w:styleId="92">
    <w:name w:val="目录 92"/>
    <w:basedOn w:val="TOC8"/>
    <w:qFormat/>
    <w:rsid w:val="001F18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F18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F1851"/>
    <w:rPr>
      <w:rFonts w:ascii="Arial" w:eastAsia="Times New Roman" w:hAnsi="Arial"/>
      <w:sz w:val="22"/>
      <w:lang w:val="en-GB" w:eastAsia="zh-CN"/>
    </w:rPr>
  </w:style>
  <w:style w:type="character" w:customStyle="1" w:styleId="MTDisplayEquationChar">
    <w:name w:val="MTDisplayEquation Char"/>
    <w:link w:val="MTDisplayEquation"/>
    <w:locked/>
    <w:rsid w:val="001F1851"/>
    <w:rPr>
      <w:rFonts w:ascii="Times New Roman" w:eastAsia="MS Mincho" w:hAnsi="Times New Roman"/>
      <w:lang w:val="en-GB" w:eastAsia="en-GB"/>
    </w:rPr>
  </w:style>
  <w:style w:type="paragraph" w:customStyle="1" w:styleId="CharCharChar1">
    <w:name w:val="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F1851"/>
    <w:rPr>
      <w:rFonts w:ascii="Times New Roman" w:hAnsi="Times New Roman"/>
      <w:lang w:val="en-GB" w:eastAsia="ja-JP"/>
    </w:rPr>
  </w:style>
  <w:style w:type="character" w:customStyle="1" w:styleId="Chare">
    <w:name w:val="样式 页眉 Char"/>
    <w:link w:val="af3"/>
    <w:locked/>
    <w:rsid w:val="001F1851"/>
    <w:rPr>
      <w:rFonts w:ascii="Arial" w:eastAsia="Arial" w:hAnsi="Arial" w:cs="Arial"/>
      <w:b/>
      <w:bCs/>
      <w:noProof/>
    </w:rPr>
  </w:style>
  <w:style w:type="paragraph" w:customStyle="1" w:styleId="af3">
    <w:name w:val="样式 页眉"/>
    <w:basedOn w:val="Header"/>
    <w:link w:val="Chare"/>
    <w:qFormat/>
    <w:rsid w:val="001F18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F1851"/>
    <w:pPr>
      <w:overflowPunct w:val="0"/>
      <w:autoSpaceDE w:val="0"/>
      <w:autoSpaceDN w:val="0"/>
      <w:adjustRightInd w:val="0"/>
      <w:ind w:left="720"/>
      <w:contextualSpacing/>
    </w:pPr>
  </w:style>
  <w:style w:type="paragraph" w:customStyle="1" w:styleId="contribution">
    <w:name w:val="contribution"/>
    <w:basedOn w:val="Heading1"/>
    <w:semiHidden/>
    <w:qFormat/>
    <w:rsid w:val="001F18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F1851"/>
    <w:rPr>
      <w:rFonts w:ascii="Batang" w:eastAsia="Batang" w:hAnsi="Batang"/>
      <w:sz w:val="24"/>
    </w:rPr>
  </w:style>
  <w:style w:type="paragraph" w:customStyle="1" w:styleId="enumlev1">
    <w:name w:val="enumlev1"/>
    <w:basedOn w:val="Normal"/>
    <w:link w:val="enumlev1Char"/>
    <w:semiHidden/>
    <w:qFormat/>
    <w:rsid w:val="001F18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F1851"/>
    <w:rPr>
      <w:rFonts w:ascii="Arial" w:eastAsia="Arial" w:hAnsi="Arial" w:cs="Arial"/>
      <w:sz w:val="28"/>
    </w:rPr>
  </w:style>
  <w:style w:type="paragraph" w:customStyle="1" w:styleId="Heading40">
    <w:name w:val="Heading4"/>
    <w:basedOn w:val="Heading3"/>
    <w:link w:val="Heading4Char0"/>
    <w:semiHidden/>
    <w:qFormat/>
    <w:rsid w:val="001F18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1F1851"/>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1F1851"/>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F1851"/>
    <w:rPr>
      <w:rFonts w:ascii="Arial" w:hAnsi="Arial" w:cs="Arial"/>
      <w:sz w:val="18"/>
      <w:lang w:val="x-none" w:eastAsia="ja-JP"/>
    </w:rPr>
  </w:style>
  <w:style w:type="paragraph" w:customStyle="1" w:styleId="1">
    <w:name w:val="样式1"/>
    <w:basedOn w:val="TAN"/>
    <w:link w:val="1Char1"/>
    <w:qFormat/>
    <w:rsid w:val="001F1851"/>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1F1851"/>
    <w:pPr>
      <w:overflowPunct w:val="0"/>
      <w:autoSpaceDE w:val="0"/>
      <w:autoSpaceDN w:val="0"/>
      <w:adjustRightInd w:val="0"/>
      <w:ind w:left="720"/>
      <w:contextualSpacing/>
    </w:pPr>
  </w:style>
  <w:style w:type="paragraph" w:customStyle="1" w:styleId="LightList-Accent31">
    <w:name w:val="Light List - Accent 31"/>
    <w:semiHidden/>
    <w:qFormat/>
    <w:rsid w:val="001F1851"/>
    <w:pPr>
      <w:autoSpaceDN w:val="0"/>
    </w:pPr>
    <w:rPr>
      <w:rFonts w:ascii="Times New Roman" w:eastAsia="Batang" w:hAnsi="Times New Roman"/>
      <w:lang w:val="en-GB" w:eastAsia="en-US"/>
    </w:rPr>
  </w:style>
  <w:style w:type="paragraph" w:customStyle="1" w:styleId="810">
    <w:name w:val="表 (赤)  81"/>
    <w:basedOn w:val="Normal"/>
    <w:uiPriority w:val="34"/>
    <w:qFormat/>
    <w:rsid w:val="001F1851"/>
    <w:pPr>
      <w:overflowPunct w:val="0"/>
      <w:autoSpaceDE w:val="0"/>
      <w:autoSpaceDN w:val="0"/>
      <w:adjustRightInd w:val="0"/>
      <w:ind w:left="720"/>
      <w:contextualSpacing/>
    </w:pPr>
    <w:rPr>
      <w:lang w:eastAsia="en-GB"/>
    </w:rPr>
  </w:style>
  <w:style w:type="paragraph" w:customStyle="1" w:styleId="note0">
    <w:name w:val="note"/>
    <w:basedOn w:val="Normal"/>
    <w:qFormat/>
    <w:rsid w:val="001F1851"/>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1F18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F1851"/>
    <w:rPr>
      <w:rFonts w:ascii="Arial" w:hAnsi="Arial" w:cs="Arial"/>
      <w:szCs w:val="24"/>
    </w:rPr>
  </w:style>
  <w:style w:type="paragraph" w:customStyle="1" w:styleId="ECCParagraph">
    <w:name w:val="ECC Paragraph"/>
    <w:basedOn w:val="Normal"/>
    <w:link w:val="ECCParagraphZchn"/>
    <w:qFormat/>
    <w:rsid w:val="001F185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F1851"/>
    <w:pPr>
      <w:autoSpaceDN w:val="0"/>
      <w:spacing w:after="0"/>
      <w:ind w:left="454" w:hanging="454"/>
    </w:pPr>
    <w:rPr>
      <w:rFonts w:ascii="Arial" w:hAnsi="Arial"/>
      <w:sz w:val="16"/>
      <w:szCs w:val="24"/>
      <w:lang w:val="en-US"/>
    </w:rPr>
  </w:style>
  <w:style w:type="paragraph" w:customStyle="1" w:styleId="Text1">
    <w:name w:val="Text 1"/>
    <w:basedOn w:val="Normal"/>
    <w:qFormat/>
    <w:rsid w:val="001F1851"/>
    <w:pPr>
      <w:autoSpaceDN w:val="0"/>
      <w:spacing w:after="240"/>
      <w:ind w:left="482"/>
      <w:jc w:val="both"/>
    </w:pPr>
    <w:rPr>
      <w:sz w:val="24"/>
      <w:lang w:eastAsia="fr-BE"/>
    </w:rPr>
  </w:style>
  <w:style w:type="paragraph" w:customStyle="1" w:styleId="NumPar4">
    <w:name w:val="NumPar 4"/>
    <w:basedOn w:val="Heading4"/>
    <w:next w:val="Normal"/>
    <w:uiPriority w:val="99"/>
    <w:qFormat/>
    <w:rsid w:val="001F1851"/>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1F1851"/>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F1851"/>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1F1851"/>
    <w:pPr>
      <w:overflowPunct w:val="0"/>
      <w:autoSpaceDE w:val="0"/>
      <w:autoSpaceDN w:val="0"/>
      <w:adjustRightInd w:val="0"/>
    </w:pPr>
    <w:rPr>
      <w:szCs w:val="36"/>
      <w:lang w:eastAsia="zh-CN"/>
    </w:rPr>
  </w:style>
  <w:style w:type="paragraph" w:customStyle="1" w:styleId="162">
    <w:name w:val="16"/>
    <w:basedOn w:val="Normal"/>
    <w:qFormat/>
    <w:rsid w:val="001F185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F185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F1851"/>
    <w:rPr>
      <w:rFonts w:ascii="SimSun" w:hAnsi="SimSun"/>
      <w:lang w:val="x-none" w:eastAsia="x-none"/>
    </w:rPr>
  </w:style>
  <w:style w:type="paragraph" w:customStyle="1" w:styleId="Equation">
    <w:name w:val="Equation"/>
    <w:basedOn w:val="Normal"/>
    <w:next w:val="Normal"/>
    <w:link w:val="EquationChar"/>
    <w:qFormat/>
    <w:rsid w:val="001F18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F1851"/>
    <w:pPr>
      <w:autoSpaceDN w:val="0"/>
    </w:pPr>
    <w:rPr>
      <w:rFonts w:ascii="Times New Roman" w:hAnsi="Times New Roman"/>
      <w:lang w:val="en-GB" w:eastAsia="en-US"/>
    </w:rPr>
  </w:style>
  <w:style w:type="paragraph" w:customStyle="1" w:styleId="af4">
    <w:name w:val="図表番号"/>
    <w:basedOn w:val="Normal"/>
    <w:qFormat/>
    <w:rsid w:val="001F185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1F185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F1851"/>
  </w:style>
  <w:style w:type="paragraph" w:customStyle="1" w:styleId="af6">
    <w:name w:val="箇条書き"/>
    <w:basedOn w:val="List"/>
    <w:qFormat/>
    <w:rsid w:val="001F185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F1851"/>
  </w:style>
  <w:style w:type="paragraph" w:customStyle="1" w:styleId="3fb">
    <w:name w:val="箇条書き 3"/>
    <w:basedOn w:val="2fa"/>
    <w:qFormat/>
    <w:rsid w:val="001F1851"/>
  </w:style>
  <w:style w:type="paragraph" w:customStyle="1" w:styleId="2fb">
    <w:name w:val="一覧 2"/>
    <w:basedOn w:val="List"/>
    <w:qFormat/>
    <w:rsid w:val="001F185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1F1851"/>
  </w:style>
  <w:style w:type="paragraph" w:customStyle="1" w:styleId="4fa">
    <w:name w:val="一覧 4"/>
    <w:basedOn w:val="3fc"/>
    <w:qFormat/>
    <w:rsid w:val="001F1851"/>
    <w:pPr>
      <w:ind w:left="1418"/>
    </w:pPr>
  </w:style>
  <w:style w:type="paragraph" w:customStyle="1" w:styleId="5f2">
    <w:name w:val="一覧 5"/>
    <w:basedOn w:val="4fa"/>
    <w:qFormat/>
    <w:rsid w:val="001F1851"/>
  </w:style>
  <w:style w:type="paragraph" w:customStyle="1" w:styleId="4fb">
    <w:name w:val="箇条書き 4"/>
    <w:basedOn w:val="3fb"/>
    <w:qFormat/>
    <w:rsid w:val="001F1851"/>
  </w:style>
  <w:style w:type="paragraph" w:customStyle="1" w:styleId="5f3">
    <w:name w:val="箇条書き 5"/>
    <w:basedOn w:val="4fb"/>
    <w:qFormat/>
    <w:rsid w:val="001F1851"/>
  </w:style>
  <w:style w:type="paragraph" w:customStyle="1" w:styleId="af7">
    <w:name w:val="コメント文字列"/>
    <w:basedOn w:val="Normal"/>
    <w:qFormat/>
    <w:rsid w:val="001F1851"/>
    <w:pPr>
      <w:suppressAutoHyphens/>
      <w:autoSpaceDN w:val="0"/>
    </w:pPr>
    <w:rPr>
      <w:rFonts w:eastAsia="MS Mincho" w:cs="CG Times (WN)"/>
      <w:lang w:eastAsia="ar-SA"/>
    </w:rPr>
  </w:style>
  <w:style w:type="paragraph" w:customStyle="1" w:styleId="af8">
    <w:name w:val="コメント内容"/>
    <w:basedOn w:val="af7"/>
    <w:next w:val="af7"/>
    <w:qFormat/>
    <w:rsid w:val="001F1851"/>
  </w:style>
  <w:style w:type="paragraph" w:customStyle="1" w:styleId="af9">
    <w:name w:val="見出しマップ"/>
    <w:basedOn w:val="Normal"/>
    <w:qFormat/>
    <w:rsid w:val="001F185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1F185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1F1851"/>
    <w:pPr>
      <w:suppressAutoHyphens/>
      <w:autoSpaceDN w:val="0"/>
      <w:spacing w:after="120"/>
    </w:pPr>
    <w:rPr>
      <w:rFonts w:eastAsia="MS Mincho" w:cs="CG Times (WN)"/>
      <w:lang w:eastAsia="ar-SA"/>
    </w:rPr>
  </w:style>
  <w:style w:type="paragraph" w:customStyle="1" w:styleId="3fd">
    <w:name w:val="本文 3"/>
    <w:basedOn w:val="Normal"/>
    <w:qFormat/>
    <w:rsid w:val="001F1851"/>
    <w:pPr>
      <w:suppressAutoHyphens/>
      <w:autoSpaceDN w:val="0"/>
      <w:spacing w:after="120"/>
    </w:pPr>
    <w:rPr>
      <w:rFonts w:eastAsia="MS Mincho" w:cs="CG Times (WN)"/>
      <w:lang w:eastAsia="ar-SA"/>
    </w:rPr>
  </w:style>
  <w:style w:type="paragraph" w:customStyle="1" w:styleId="Web">
    <w:name w:val="標準 (Web)"/>
    <w:basedOn w:val="Normal"/>
    <w:qFormat/>
    <w:rsid w:val="001F185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1F185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1F1851"/>
    <w:pPr>
      <w:suppressAutoHyphens/>
      <w:autoSpaceDN w:val="0"/>
      <w:ind w:left="708"/>
    </w:pPr>
    <w:rPr>
      <w:rFonts w:eastAsia="MS Mincho" w:cs="CG Times (WN)"/>
      <w:lang w:eastAsia="ar-SA"/>
    </w:rPr>
  </w:style>
  <w:style w:type="paragraph" w:customStyle="1" w:styleId="afc">
    <w:name w:val="記"/>
    <w:basedOn w:val="Normal"/>
    <w:next w:val="Normal"/>
    <w:qFormat/>
    <w:rsid w:val="001F1851"/>
    <w:pPr>
      <w:suppressAutoHyphens/>
      <w:autoSpaceDN w:val="0"/>
    </w:pPr>
    <w:rPr>
      <w:rFonts w:eastAsia="MS Mincho" w:cs="CG Times (WN)"/>
      <w:lang w:eastAsia="ar-SA"/>
    </w:rPr>
  </w:style>
  <w:style w:type="paragraph" w:customStyle="1" w:styleId="HTML">
    <w:name w:val="HTML 書式付き"/>
    <w:basedOn w:val="Normal"/>
    <w:qFormat/>
    <w:rsid w:val="001F185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F18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F18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1F1851"/>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F1851"/>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1F18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F1851"/>
    <w:pPr>
      <w:autoSpaceDN w:val="0"/>
    </w:pPr>
    <w:rPr>
      <w:rFonts w:ascii="Times New Roman" w:hAnsi="Times New Roman"/>
      <w:lang w:val="en-GB" w:eastAsia="en-US"/>
    </w:rPr>
  </w:style>
  <w:style w:type="paragraph" w:customStyle="1" w:styleId="254">
    <w:name w:val="本文 25"/>
    <w:basedOn w:val="Normal"/>
    <w:qFormat/>
    <w:rsid w:val="001F1851"/>
    <w:pPr>
      <w:suppressAutoHyphens/>
      <w:autoSpaceDN w:val="0"/>
      <w:spacing w:after="120"/>
    </w:pPr>
    <w:rPr>
      <w:rFonts w:eastAsia="MS Mincho" w:cs="CG Times (WN)"/>
      <w:lang w:eastAsia="ar-SA"/>
    </w:rPr>
  </w:style>
  <w:style w:type="paragraph" w:customStyle="1" w:styleId="358">
    <w:name w:val="本文 35"/>
    <w:basedOn w:val="Normal"/>
    <w:qFormat/>
    <w:rsid w:val="001F1851"/>
    <w:pPr>
      <w:suppressAutoHyphens/>
      <w:autoSpaceDN w:val="0"/>
      <w:spacing w:after="120"/>
    </w:pPr>
    <w:rPr>
      <w:rFonts w:eastAsia="MS Mincho" w:cs="CG Times (WN)"/>
      <w:lang w:eastAsia="ar-SA"/>
    </w:rPr>
  </w:style>
  <w:style w:type="paragraph" w:customStyle="1" w:styleId="ZchnZchn3">
    <w:name w:val="Zchn Zchn3"/>
    <w:semiHidden/>
    <w:qFormat/>
    <w:rsid w:val="001F185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1F18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F185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F1851"/>
    <w:pPr>
      <w:suppressAutoHyphens/>
      <w:autoSpaceDN w:val="0"/>
      <w:spacing w:before="120" w:after="120"/>
    </w:pPr>
    <w:rPr>
      <w:rFonts w:eastAsia="MS Mincho"/>
      <w:b/>
      <w:lang w:eastAsia="ar-SA"/>
    </w:rPr>
  </w:style>
  <w:style w:type="paragraph" w:customStyle="1" w:styleId="1Char10">
    <w:name w:val="(文字) (文字)1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1F185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F185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F185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F185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F1851"/>
    <w:pPr>
      <w:keepNext/>
      <w:keepLines/>
      <w:autoSpaceDN w:val="0"/>
      <w:spacing w:after="0"/>
      <w:jc w:val="both"/>
    </w:pPr>
    <w:rPr>
      <w:rFonts w:ascii="Arial" w:hAnsi="Arial"/>
      <w:sz w:val="18"/>
      <w:szCs w:val="18"/>
    </w:rPr>
  </w:style>
  <w:style w:type="paragraph" w:customStyle="1" w:styleId="tah00">
    <w:name w:val="tah0"/>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1F1851"/>
    <w:pPr>
      <w:overflowPunct w:val="0"/>
      <w:autoSpaceDE w:val="0"/>
      <w:autoSpaceDN w:val="0"/>
      <w:adjustRightInd w:val="0"/>
    </w:pPr>
    <w:rPr>
      <w:rFonts w:eastAsia="Times New Roman"/>
      <w:lang w:eastAsia="en-GB"/>
    </w:rPr>
  </w:style>
  <w:style w:type="paragraph" w:customStyle="1" w:styleId="82">
    <w:name w:val="无间隔8"/>
    <w:qFormat/>
    <w:rsid w:val="001F1851"/>
    <w:pPr>
      <w:autoSpaceDN w:val="0"/>
    </w:pPr>
    <w:rPr>
      <w:rFonts w:ascii="Times New Roman" w:hAnsi="Times New Roman"/>
      <w:lang w:val="en-GB" w:eastAsia="en-US"/>
    </w:rPr>
  </w:style>
  <w:style w:type="character" w:customStyle="1" w:styleId="h49">
    <w:name w:val="h49"/>
    <w:rsid w:val="001F1851"/>
    <w:rPr>
      <w:rFonts w:ascii="Arial" w:hAnsi="Arial" w:cs="Arial" w:hint="default"/>
      <w:sz w:val="24"/>
      <w:lang w:val="en-GB"/>
    </w:rPr>
  </w:style>
  <w:style w:type="character" w:customStyle="1" w:styleId="h52">
    <w:name w:val="h52"/>
    <w:rsid w:val="001F1851"/>
    <w:rPr>
      <w:rFonts w:ascii="Arial" w:eastAsia="SimSun" w:hAnsi="Arial" w:cs="Arial" w:hint="default"/>
      <w:sz w:val="22"/>
      <w:lang w:val="en-GB" w:eastAsia="en-US" w:bidi="ar-SA"/>
    </w:rPr>
  </w:style>
  <w:style w:type="table" w:customStyle="1" w:styleId="TableClassic22">
    <w:name w:val="Table Classic 22"/>
    <w:basedOn w:val="TableNormal"/>
    <w:rsid w:val="001F185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1F185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F18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F185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F185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851"/>
    <w:rPr>
      <w:rFonts w:ascii="Times New Roman" w:hAnsi="Times New Roman"/>
      <w:sz w:val="22"/>
      <w:lang w:val="en-GB" w:eastAsia="en-GB"/>
    </w:rPr>
  </w:style>
  <w:style w:type="paragraph" w:customStyle="1" w:styleId="4fc">
    <w:name w:val="列出段落4"/>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F1851"/>
    <w:pPr>
      <w:keepLines/>
      <w:spacing w:after="240"/>
      <w:jc w:val="center"/>
    </w:pPr>
    <w:rPr>
      <w:rFonts w:ascii="Arial" w:hAnsi="Arial"/>
      <w:b/>
    </w:rPr>
  </w:style>
  <w:style w:type="paragraph" w:customStyle="1" w:styleId="Commentnokia0">
    <w:name w:val="Comment nokia"/>
    <w:basedOn w:val="Heading4"/>
    <w:qFormat/>
    <w:rsid w:val="001F18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1F18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F18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F185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1F1851"/>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1F185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F1851"/>
    <w:rPr>
      <w:rFonts w:ascii="Times New Roman" w:hAnsi="Times New Roman"/>
      <w:b/>
      <w:bCs/>
      <w:kern w:val="44"/>
      <w:sz w:val="30"/>
      <w:szCs w:val="32"/>
      <w:lang w:val="en-GB" w:eastAsia="zh-CN"/>
    </w:rPr>
  </w:style>
  <w:style w:type="paragraph" w:customStyle="1" w:styleId="B8">
    <w:name w:val="B8"/>
    <w:basedOn w:val="B7"/>
    <w:link w:val="B8Char"/>
    <w:qFormat/>
    <w:rsid w:val="001F1851"/>
  </w:style>
  <w:style w:type="paragraph" w:customStyle="1" w:styleId="NOTE1">
    <w:name w:val="NOTE"/>
    <w:basedOn w:val="B30"/>
    <w:qFormat/>
    <w:rsid w:val="001F1851"/>
    <w:pPr>
      <w:overflowPunct w:val="0"/>
      <w:autoSpaceDE w:val="0"/>
      <w:autoSpaceDN w:val="0"/>
      <w:adjustRightInd w:val="0"/>
      <w:textAlignment w:val="baseline"/>
    </w:pPr>
    <w:rPr>
      <w:lang w:eastAsia="x-none"/>
    </w:rPr>
  </w:style>
  <w:style w:type="paragraph" w:customStyle="1" w:styleId="Bullet2">
    <w:name w:val="Bullet2"/>
    <w:basedOn w:val="Normal"/>
    <w:qFormat/>
    <w:rsid w:val="001F1851"/>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1F185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1F1851"/>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1F1851"/>
    <w:pPr>
      <w:widowControl w:val="0"/>
    </w:pPr>
    <w:rPr>
      <w:rFonts w:ascii="Arial" w:eastAsia="‚l‚r ‚oƒSƒVƒbƒN" w:hAnsi="Arial"/>
      <w:snapToGrid w:val="0"/>
    </w:rPr>
  </w:style>
  <w:style w:type="paragraph" w:customStyle="1" w:styleId="L3">
    <w:name w:val="L3"/>
    <w:qFormat/>
    <w:rsid w:val="001F18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18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1851"/>
    <w:pPr>
      <w:spacing w:before="120" w:after="220"/>
    </w:pPr>
    <w:rPr>
      <w:rFonts w:ascii="Arial" w:eastAsia="MS Mincho" w:hAnsi="Arial"/>
      <w:noProof/>
      <w:lang w:val="en-US" w:eastAsia="en-US"/>
    </w:rPr>
  </w:style>
  <w:style w:type="paragraph" w:customStyle="1" w:styleId="nroaml">
    <w:name w:val="nroaml"/>
    <w:basedOn w:val="H6"/>
    <w:qFormat/>
    <w:rsid w:val="001F185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1F1851"/>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1F185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F185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F1851"/>
  </w:style>
  <w:style w:type="paragraph" w:customStyle="1" w:styleId="NormalAfter0pt">
    <w:name w:val="Normal + After:  0 pt"/>
    <w:basedOn w:val="Normal"/>
    <w:qFormat/>
    <w:rsid w:val="001F1851"/>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1F1851"/>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F18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F18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F18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F18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F18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F18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F185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1F185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1F18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1F18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F1851"/>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F18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F18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F18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F18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F18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F18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F1851"/>
    <w:pPr>
      <w:numPr>
        <w:numId w:val="35"/>
      </w:numPr>
    </w:pPr>
  </w:style>
  <w:style w:type="numbering" w:customStyle="1" w:styleId="SGS2">
    <w:name w:val="SGS2"/>
    <w:uiPriority w:val="99"/>
    <w:rsid w:val="001F1851"/>
  </w:style>
  <w:style w:type="numbering" w:customStyle="1" w:styleId="Style111">
    <w:name w:val="Style111"/>
    <w:uiPriority w:val="99"/>
    <w:rsid w:val="001F1851"/>
    <w:pPr>
      <w:numPr>
        <w:numId w:val="36"/>
      </w:numPr>
    </w:pPr>
  </w:style>
  <w:style w:type="table" w:customStyle="1" w:styleId="TableClassic221">
    <w:name w:val="Table Classic 221"/>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F1851"/>
    <w:rPr>
      <w:rFonts w:ascii="Arial" w:hAnsi="Arial"/>
      <w:sz w:val="36"/>
      <w:lang w:val="en-GB" w:eastAsia="en-US"/>
    </w:rPr>
  </w:style>
  <w:style w:type="character" w:customStyle="1" w:styleId="Heading9Char4">
    <w:name w:val="Heading 9 Char4"/>
    <w:aliases w:val="Figure Heading Char3,FH Char3"/>
    <w:rsid w:val="001F1851"/>
    <w:rPr>
      <w:rFonts w:ascii="Arial" w:hAnsi="Arial"/>
      <w:sz w:val="36"/>
      <w:lang w:val="en-GB" w:eastAsia="en-US"/>
    </w:rPr>
  </w:style>
  <w:style w:type="character" w:customStyle="1" w:styleId="FooterChar4">
    <w:name w:val="Footer Char4"/>
    <w:aliases w:val="footer odd Char3,footer Char3,fo Char3,pie de página Char3"/>
    <w:rsid w:val="001F1851"/>
    <w:rPr>
      <w:rFonts w:ascii="Arial" w:hAnsi="Arial"/>
      <w:b/>
      <w:i/>
      <w:noProof/>
      <w:sz w:val="18"/>
      <w:lang w:val="en-GB" w:eastAsia="en-US"/>
    </w:rPr>
  </w:style>
  <w:style w:type="character" w:customStyle="1" w:styleId="PlainTextChar5">
    <w:name w:val="Plain Text Char5"/>
    <w:rsid w:val="001F1851"/>
    <w:rPr>
      <w:rFonts w:ascii="Courier New" w:eastAsiaTheme="minorEastAsia" w:hAnsi="Courier New"/>
      <w:lang w:val="nb-NO" w:eastAsia="en-GB"/>
    </w:rPr>
  </w:style>
  <w:style w:type="character" w:customStyle="1" w:styleId="BodyText2Char5">
    <w:name w:val="Body Text 2 Char5"/>
    <w:basedOn w:val="DefaultParagraphFont"/>
    <w:uiPriority w:val="99"/>
    <w:rsid w:val="001F185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F1851"/>
    <w:rPr>
      <w:rFonts w:ascii="Times New Roman" w:eastAsiaTheme="minorEastAsia" w:hAnsi="Times New Roman"/>
      <w:lang w:val="en-GB" w:eastAsia="ja-JP"/>
    </w:rPr>
  </w:style>
  <w:style w:type="character" w:customStyle="1" w:styleId="B8Char">
    <w:name w:val="B8 Char"/>
    <w:link w:val="B8"/>
    <w:rsid w:val="001F1851"/>
    <w:rPr>
      <w:rFonts w:ascii="Times New Roman" w:eastAsia="Times New Roman" w:hAnsi="Times New Roman"/>
      <w:lang w:val="en-GB" w:eastAsia="en-GB"/>
    </w:rPr>
  </w:style>
  <w:style w:type="paragraph" w:customStyle="1" w:styleId="87">
    <w:name w:val="87"/>
    <w:basedOn w:val="Normal"/>
    <w:qFormat/>
    <w:rsid w:val="001F185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F1851"/>
    <w:rPr>
      <w:lang w:eastAsia="en-US"/>
    </w:rPr>
  </w:style>
  <w:style w:type="paragraph" w:customStyle="1" w:styleId="TAHLeft">
    <w:name w:val="TAH + Left"/>
    <w:basedOn w:val="TAL"/>
    <w:qFormat/>
    <w:rsid w:val="001F1851"/>
    <w:rPr>
      <w:rFonts w:eastAsiaTheme="minorEastAsia"/>
    </w:rPr>
  </w:style>
  <w:style w:type="paragraph" w:customStyle="1" w:styleId="63-13">
    <w:name w:val=".6.3-13"/>
    <w:basedOn w:val="TAH"/>
    <w:qFormat/>
    <w:rsid w:val="001F1851"/>
    <w:pPr>
      <w:jc w:val="left"/>
    </w:pPr>
    <w:rPr>
      <w:rFonts w:eastAsiaTheme="minorEastAsia"/>
      <w:b w:val="0"/>
    </w:rPr>
  </w:style>
  <w:style w:type="character" w:customStyle="1" w:styleId="B12">
    <w:name w:val="B1 (文字)"/>
    <w:uiPriority w:val="99"/>
    <w:qFormat/>
    <w:locked/>
    <w:rsid w:val="001F18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F18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F1851"/>
    <w:rPr>
      <w:rFonts w:eastAsia="MS Mincho"/>
      <w:lang w:val="en-GB" w:eastAsia="en-GB"/>
    </w:rPr>
  </w:style>
  <w:style w:type="character" w:customStyle="1" w:styleId="HTMLPreformattedChar3">
    <w:name w:val="HTML Preformatted Char3"/>
    <w:basedOn w:val="DefaultParagraphFont"/>
    <w:rsid w:val="001F1851"/>
    <w:rPr>
      <w:rFonts w:ascii="Courier New" w:eastAsia="MS Mincho" w:hAnsi="Courier New"/>
      <w:lang w:val="en-GB" w:eastAsia="x-none"/>
    </w:rPr>
  </w:style>
  <w:style w:type="character" w:customStyle="1" w:styleId="ListChar5">
    <w:name w:val="List Char5"/>
    <w:rsid w:val="001F1851"/>
    <w:rPr>
      <w:rFonts w:ascii="Times New Roman" w:hAnsi="Times New Roman"/>
      <w:lang w:val="en-GB" w:eastAsia="en-US"/>
    </w:rPr>
  </w:style>
  <w:style w:type="paragraph" w:customStyle="1" w:styleId="TAHCarNotBold">
    <w:name w:val="TAH Car + Not Bold"/>
    <w:basedOn w:val="Normal"/>
    <w:qFormat/>
    <w:rsid w:val="001F1851"/>
    <w:pPr>
      <w:keepNext/>
      <w:keepLines/>
      <w:spacing w:after="0"/>
    </w:pPr>
    <w:rPr>
      <w:rFonts w:ascii="Arial" w:eastAsiaTheme="minorEastAsia" w:hAnsi="Arial"/>
      <w:sz w:val="18"/>
      <w:lang w:eastAsia="en-GB"/>
    </w:rPr>
  </w:style>
  <w:style w:type="paragraph" w:customStyle="1" w:styleId="B9">
    <w:name w:val="B9"/>
    <w:basedOn w:val="B8"/>
    <w:qFormat/>
    <w:rsid w:val="001F1851"/>
  </w:style>
  <w:style w:type="character" w:customStyle="1" w:styleId="Char25">
    <w:name w:val="批注文字 Char2"/>
    <w:qFormat/>
    <w:rsid w:val="001F1851"/>
    <w:rPr>
      <w:lang w:val="en-GB" w:eastAsia="en-US"/>
    </w:rPr>
  </w:style>
  <w:style w:type="paragraph" w:customStyle="1" w:styleId="T">
    <w:name w:val="T"/>
    <w:basedOn w:val="TAC"/>
    <w:qFormat/>
    <w:rsid w:val="001F185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F1851"/>
    <w:rPr>
      <w:lang w:val="en-GB" w:eastAsia="en-US"/>
    </w:rPr>
  </w:style>
  <w:style w:type="paragraph" w:customStyle="1" w:styleId="Pl0">
    <w:name w:val="Pl"/>
    <w:basedOn w:val="Normal"/>
    <w:qFormat/>
    <w:rsid w:val="001F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F1851"/>
    <w:pPr>
      <w:spacing w:after="0"/>
    </w:pPr>
    <w:rPr>
      <w:rFonts w:ascii="Calibri" w:eastAsia="Calibri" w:hAnsi="Calibri" w:cs="Calibri"/>
      <w:lang w:val="en-US" w:eastAsia="ja-JP"/>
    </w:rPr>
  </w:style>
  <w:style w:type="paragraph" w:customStyle="1" w:styleId="Caption3">
    <w:name w:val="Caption3"/>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F1851"/>
    <w:rPr>
      <w:rFonts w:ascii="Arial" w:eastAsia="Times New Roman" w:hAnsi="Arial"/>
      <w:sz w:val="36"/>
    </w:rPr>
  </w:style>
  <w:style w:type="character" w:customStyle="1" w:styleId="Char26">
    <w:name w:val="批注框文本 Char2"/>
    <w:rsid w:val="001F1851"/>
    <w:rPr>
      <w:rFonts w:ascii="Segoe UI" w:hAnsi="Segoe UI" w:cs="Segoe UI"/>
      <w:sz w:val="18"/>
      <w:szCs w:val="18"/>
      <w:lang w:eastAsia="en-US"/>
    </w:rPr>
  </w:style>
  <w:style w:type="character" w:customStyle="1" w:styleId="Char27">
    <w:name w:val="文档结构图 Char2"/>
    <w:rsid w:val="001F1851"/>
    <w:rPr>
      <w:rFonts w:ascii="Tahoma" w:hAnsi="Tahoma" w:cs="Tahoma"/>
      <w:shd w:val="clear" w:color="auto" w:fill="000080"/>
      <w:lang w:val="en-GB" w:eastAsia="en-US"/>
    </w:rPr>
  </w:style>
  <w:style w:type="character" w:customStyle="1" w:styleId="Char28">
    <w:name w:val="纯文本 Char2"/>
    <w:uiPriority w:val="99"/>
    <w:rsid w:val="001F1851"/>
    <w:rPr>
      <w:rFonts w:ascii="Courier New" w:hAnsi="Courier New"/>
      <w:lang w:val="nb-NO" w:eastAsia="en-US"/>
    </w:rPr>
  </w:style>
  <w:style w:type="character" w:customStyle="1" w:styleId="abstractlabel">
    <w:name w:val="abstractlabel"/>
    <w:rsid w:val="001F1851"/>
  </w:style>
  <w:style w:type="table" w:customStyle="1" w:styleId="TableStyle111">
    <w:name w:val="Table Style111"/>
    <w:basedOn w:val="TableNormal"/>
    <w:rsid w:val="001F1851"/>
    <w:rPr>
      <w:rFonts w:ascii="Times New Roman" w:eastAsia="Times New Roman" w:hAnsi="Times New Roman"/>
      <w:lang w:val="sv-SE" w:eastAsia="sv-SE"/>
    </w:rPr>
    <w:tblPr/>
  </w:style>
  <w:style w:type="table" w:customStyle="1" w:styleId="TableColorful11">
    <w:name w:val="Table Colorful 11"/>
    <w:basedOn w:val="TableNormal"/>
    <w:next w:val="TableColorful1"/>
    <w:rsid w:val="001F18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F18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1851"/>
    <w:rPr>
      <w:rFonts w:ascii="Times New Roman" w:eastAsia="PMingLiU" w:hAnsi="Times New Roman"/>
      <w:lang w:val="sv-SE" w:eastAsia="sv-SE"/>
    </w:rPr>
    <w:tblPr/>
  </w:style>
  <w:style w:type="table" w:customStyle="1" w:styleId="TableStyle112">
    <w:name w:val="Table Style112"/>
    <w:basedOn w:val="TableNormal"/>
    <w:rsid w:val="001F18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F18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F18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8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8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F1851"/>
    <w:rPr>
      <w:i w:val="0"/>
      <w:color w:val="008000"/>
    </w:rPr>
  </w:style>
  <w:style w:type="character" w:customStyle="1" w:styleId="opdict3lineoneresulttip">
    <w:name w:val="op_dict3_lineone_result_tip"/>
    <w:rsid w:val="001F1851"/>
    <w:rPr>
      <w:color w:val="999999"/>
    </w:rPr>
  </w:style>
  <w:style w:type="character" w:customStyle="1" w:styleId="c-icon">
    <w:name w:val="c-icon"/>
    <w:rsid w:val="001F1851"/>
  </w:style>
  <w:style w:type="paragraph" w:customStyle="1" w:styleId="StyleFPArialLatin9ptCentrGauche5cmDroite50">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1F185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1851"/>
    <w:rPr>
      <w:rFonts w:ascii="Arial" w:hAnsi="Arial"/>
      <w:sz w:val="28"/>
    </w:rPr>
  </w:style>
  <w:style w:type="table" w:customStyle="1" w:styleId="TableNormal1">
    <w:name w:val="Table Normal1"/>
    <w:basedOn w:val="TableNormal"/>
    <w:semiHidden/>
    <w:rsid w:val="001F1851"/>
    <w:rPr>
      <w:rFonts w:ascii="Times New Roman" w:eastAsia="DengXian" w:hAnsi="Times New Roman" w:hint="eastAsia"/>
      <w:lang w:val="en-GB" w:eastAsia="en-GB"/>
    </w:rPr>
    <w:tblPr>
      <w:tblInd w:w="0" w:type="nil"/>
    </w:tblPr>
  </w:style>
  <w:style w:type="character" w:customStyle="1" w:styleId="Head2A2">
    <w:name w:val="Head2A2"/>
    <w:rsid w:val="001F1851"/>
    <w:rPr>
      <w:rFonts w:ascii="Arial" w:eastAsia="MS Mincho" w:hAnsi="Arial"/>
      <w:sz w:val="32"/>
      <w:lang w:val="en-GB" w:eastAsia="en-US" w:bidi="ar-SA"/>
    </w:rPr>
  </w:style>
  <w:style w:type="paragraph" w:customStyle="1" w:styleId="12a">
    <w:name w:val="修订12"/>
    <w:hidden/>
    <w:semiHidden/>
    <w:qFormat/>
    <w:rsid w:val="001F1851"/>
    <w:rPr>
      <w:rFonts w:ascii="Times New Roman" w:eastAsia="MS Mincho" w:hAnsi="Times New Roman"/>
      <w:lang w:val="en-GB" w:eastAsia="en-US"/>
    </w:rPr>
  </w:style>
  <w:style w:type="character" w:customStyle="1" w:styleId="wordsection1Char">
    <w:name w:val="wordsection1 Char"/>
    <w:link w:val="wordsection1"/>
    <w:locked/>
    <w:rsid w:val="001F1851"/>
    <w:rPr>
      <w:rFonts w:ascii="Calibri" w:eastAsia="Calibri" w:hAnsi="Calibri" w:cs="Calibri"/>
      <w:lang w:val="en-US" w:eastAsia="ja-JP"/>
    </w:rPr>
  </w:style>
  <w:style w:type="paragraph" w:customStyle="1" w:styleId="11c">
    <w:name w:val="修订11"/>
    <w:hidden/>
    <w:semiHidden/>
    <w:qFormat/>
    <w:rsid w:val="001F1851"/>
    <w:rPr>
      <w:rFonts w:ascii="Times New Roman" w:eastAsia="MS Mincho" w:hAnsi="Times New Roman"/>
      <w:lang w:val="en-GB" w:eastAsia="en-US"/>
    </w:rPr>
  </w:style>
  <w:style w:type="paragraph" w:customStyle="1" w:styleId="xxxxxxxb1">
    <w:name w:val="x_x_x_xxxxb1"/>
    <w:basedOn w:val="Normal"/>
    <w:qFormat/>
    <w:rsid w:val="001F18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F1851"/>
    <w:pPr>
      <w:spacing w:before="100" w:beforeAutospacing="1" w:after="100" w:afterAutospacing="1"/>
    </w:pPr>
    <w:rPr>
      <w:rFonts w:eastAsia="Times New Roman"/>
      <w:sz w:val="24"/>
      <w:szCs w:val="24"/>
      <w:lang w:val="en-US" w:eastAsia="zh-CN"/>
    </w:rPr>
  </w:style>
  <w:style w:type="paragraph" w:customStyle="1" w:styleId="1fff0">
    <w:name w:val="正文1"/>
    <w:qFormat/>
    <w:rsid w:val="001F185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1F1851"/>
    <w:pPr>
      <w:jc w:val="both"/>
    </w:pPr>
    <w:rPr>
      <w:rFonts w:ascii="Times New Roman" w:hAnsi="Times New Roman"/>
      <w:kern w:val="2"/>
      <w:sz w:val="21"/>
      <w:szCs w:val="21"/>
      <w:lang w:val="en-US" w:eastAsia="zh-CN"/>
    </w:rPr>
  </w:style>
  <w:style w:type="character" w:customStyle="1" w:styleId="Char50">
    <w:name w:val="批注主题 Char5"/>
    <w:rsid w:val="001F1851"/>
    <w:rPr>
      <w:b/>
      <w:bCs/>
      <w:lang w:val="en-GB"/>
    </w:rPr>
  </w:style>
  <w:style w:type="character" w:customStyle="1" w:styleId="Char32">
    <w:name w:val="日期 Char3"/>
    <w:rsid w:val="001F1851"/>
    <w:rPr>
      <w:lang w:val="en-GB" w:eastAsia="x-none"/>
    </w:rPr>
  </w:style>
  <w:style w:type="character" w:customStyle="1" w:styleId="h410">
    <w:name w:val="h410"/>
    <w:rsid w:val="001F1851"/>
    <w:rPr>
      <w:rFonts w:ascii="Arial" w:hAnsi="Arial"/>
      <w:sz w:val="24"/>
      <w:lang w:val="en-GB"/>
    </w:rPr>
  </w:style>
  <w:style w:type="character" w:customStyle="1" w:styleId="h53">
    <w:name w:val="h53"/>
    <w:rsid w:val="001F1851"/>
    <w:rPr>
      <w:rFonts w:ascii="Arial" w:eastAsia="SimSun" w:hAnsi="Arial"/>
      <w:sz w:val="22"/>
      <w:lang w:val="en-GB" w:eastAsia="en-US" w:bidi="ar-SA"/>
    </w:rPr>
  </w:style>
  <w:style w:type="character" w:customStyle="1" w:styleId="Titre34">
    <w:name w:val="Titre 34"/>
    <w:rsid w:val="001F1851"/>
    <w:rPr>
      <w:rFonts w:ascii="Arial" w:hAnsi="Arial"/>
      <w:sz w:val="28"/>
      <w:szCs w:val="28"/>
      <w:lang w:val="en-GB" w:eastAsia="en-GB"/>
    </w:rPr>
  </w:style>
  <w:style w:type="paragraph" w:customStyle="1" w:styleId="CharCharCharCharChar2">
    <w:name w:val="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F1851"/>
    <w:rPr>
      <w:lang w:val="en-GB" w:eastAsia="ja-JP"/>
    </w:rPr>
  </w:style>
  <w:style w:type="paragraph" w:customStyle="1" w:styleId="CharChar1CharChar2">
    <w:name w:val="Char Char1 Char Char2"/>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F18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F1851"/>
    <w:rPr>
      <w:rFonts w:ascii="Courier New" w:hAnsi="Courier New"/>
      <w:lang w:val="nb-NO" w:eastAsia="ja-JP"/>
    </w:rPr>
  </w:style>
  <w:style w:type="paragraph" w:customStyle="1" w:styleId="CharCharCharCharCharChar2">
    <w:name w:val="Char Char Char Char Char Char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F1851"/>
    <w:rPr>
      <w:rFonts w:ascii="Tahoma" w:hAnsi="Tahoma"/>
      <w:shd w:val="clear" w:color="auto" w:fill="000080"/>
      <w:lang w:val="en-GB" w:eastAsia="en-US"/>
    </w:rPr>
  </w:style>
  <w:style w:type="character" w:customStyle="1" w:styleId="CharChar102">
    <w:name w:val="Char Char102"/>
    <w:rsid w:val="001F1851"/>
    <w:rPr>
      <w:rFonts w:ascii="Times New Roman" w:hAnsi="Times New Roman"/>
      <w:lang w:val="en-GB" w:eastAsia="en-US"/>
    </w:rPr>
  </w:style>
  <w:style w:type="character" w:customStyle="1" w:styleId="CharChar92">
    <w:name w:val="Char Char92"/>
    <w:rsid w:val="001F1851"/>
    <w:rPr>
      <w:rFonts w:ascii="Tahoma" w:hAnsi="Tahoma"/>
      <w:sz w:val="16"/>
      <w:lang w:val="en-GB" w:eastAsia="en-US"/>
    </w:rPr>
  </w:style>
  <w:style w:type="character" w:customStyle="1" w:styleId="CharChar82">
    <w:name w:val="Char Char82"/>
    <w:semiHidden/>
    <w:rsid w:val="001F1851"/>
    <w:rPr>
      <w:rFonts w:ascii="Times New Roman" w:hAnsi="Times New Roman"/>
      <w:b/>
      <w:lang w:val="en-GB" w:eastAsia="en-US"/>
    </w:rPr>
  </w:style>
  <w:style w:type="paragraph" w:customStyle="1" w:styleId="ZchnZchn4">
    <w:name w:val="Zchn Zchn4"/>
    <w:semiHidden/>
    <w:qFormat/>
    <w:rsid w:val="001F185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F1851"/>
    <w:rPr>
      <w:rFonts w:ascii="Times New Roman" w:hAnsi="Times New Roman" w:cs="Times New Roman" w:hint="default"/>
      <w:lang w:val="en-GB"/>
    </w:rPr>
  </w:style>
  <w:style w:type="character" w:customStyle="1" w:styleId="CharChar132">
    <w:name w:val="Char Char132"/>
    <w:semiHidden/>
    <w:rsid w:val="001F1851"/>
    <w:rPr>
      <w:rFonts w:ascii="SimSun" w:eastAsia="SimSun" w:hAnsi="SimSun" w:hint="eastAsia"/>
      <w:lang w:val="en-GB" w:eastAsia="en-US" w:bidi="ar-SA"/>
    </w:rPr>
  </w:style>
  <w:style w:type="character" w:customStyle="1" w:styleId="CharChar62">
    <w:name w:val="Char Char62"/>
    <w:rsid w:val="001F1851"/>
    <w:rPr>
      <w:rFonts w:ascii="Arial" w:eastAsia="SimSun" w:hAnsi="Arial" w:cs="Arial" w:hint="default"/>
      <w:sz w:val="32"/>
      <w:lang w:val="en-GB" w:eastAsia="en-US" w:bidi="ar-SA"/>
    </w:rPr>
  </w:style>
  <w:style w:type="character" w:customStyle="1" w:styleId="CharChar52">
    <w:name w:val="Char Char52"/>
    <w:rsid w:val="001F1851"/>
    <w:rPr>
      <w:rFonts w:ascii="Arial" w:eastAsia="SimSun" w:hAnsi="Arial" w:cs="Arial" w:hint="default"/>
      <w:sz w:val="28"/>
      <w:lang w:val="en-GB" w:eastAsia="en-US" w:bidi="ar-SA"/>
    </w:rPr>
  </w:style>
  <w:style w:type="character" w:customStyle="1" w:styleId="CharChar162">
    <w:name w:val="Char Char162"/>
    <w:rsid w:val="001F1851"/>
    <w:rPr>
      <w:rFonts w:ascii="Arial" w:eastAsia="SimSun" w:hAnsi="Arial" w:cs="Arial" w:hint="default"/>
      <w:lang w:val="en-GB" w:eastAsia="en-US" w:bidi="ar-SA"/>
    </w:rPr>
  </w:style>
  <w:style w:type="character" w:customStyle="1" w:styleId="CharChar142">
    <w:name w:val="Char Char142"/>
    <w:rsid w:val="001F1851"/>
    <w:rPr>
      <w:rFonts w:ascii="Arial" w:eastAsia="SimSun" w:hAnsi="Arial" w:cs="Arial" w:hint="default"/>
      <w:sz w:val="36"/>
      <w:lang w:val="en-GB" w:eastAsia="en-US" w:bidi="ar-SA"/>
    </w:rPr>
  </w:style>
  <w:style w:type="character" w:customStyle="1" w:styleId="CharChar112">
    <w:name w:val="Char Char112"/>
    <w:rsid w:val="001F1851"/>
    <w:rPr>
      <w:rFonts w:ascii="Tahoma" w:eastAsia="SimSun" w:hAnsi="Tahoma" w:cs="Tahoma" w:hint="default"/>
      <w:lang w:val="en-GB" w:eastAsia="en-US" w:bidi="ar-SA"/>
    </w:rPr>
  </w:style>
  <w:style w:type="character" w:customStyle="1" w:styleId="CharChar213">
    <w:name w:val="Char Char213"/>
    <w:rsid w:val="001F1851"/>
    <w:rPr>
      <w:rFonts w:ascii="Arial" w:hAnsi="Arial" w:cs="Arial" w:hint="default"/>
      <w:sz w:val="28"/>
      <w:lang w:val="en-GB" w:eastAsia="en-US"/>
    </w:rPr>
  </w:style>
  <w:style w:type="character" w:customStyle="1" w:styleId="CharChar152">
    <w:name w:val="Char Char152"/>
    <w:rsid w:val="001F1851"/>
    <w:rPr>
      <w:rFonts w:ascii="Arial" w:hAnsi="Arial" w:cs="Arial" w:hint="default"/>
      <w:sz w:val="36"/>
      <w:lang w:val="en-GB"/>
    </w:rPr>
  </w:style>
  <w:style w:type="character" w:customStyle="1" w:styleId="CharChar252">
    <w:name w:val="Char Char252"/>
    <w:rsid w:val="001F1851"/>
    <w:rPr>
      <w:rFonts w:ascii="Arial" w:hAnsi="Arial" w:cs="Arial" w:hint="default"/>
      <w:lang w:val="en-GB" w:eastAsia="en-US"/>
    </w:rPr>
  </w:style>
  <w:style w:type="character" w:customStyle="1" w:styleId="CharChar242">
    <w:name w:val="Char Char242"/>
    <w:rsid w:val="001F1851"/>
    <w:rPr>
      <w:rFonts w:ascii="Arial" w:hAnsi="Arial" w:cs="Arial" w:hint="default"/>
      <w:sz w:val="36"/>
      <w:lang w:val="en-GB" w:eastAsia="en-US"/>
    </w:rPr>
  </w:style>
  <w:style w:type="character" w:customStyle="1" w:styleId="CharChar302">
    <w:name w:val="Char Char302"/>
    <w:rsid w:val="001F1851"/>
    <w:rPr>
      <w:rFonts w:ascii="Arial" w:hAnsi="Arial" w:cs="Arial" w:hint="default"/>
      <w:lang w:val="en-GB" w:eastAsia="en-US"/>
    </w:rPr>
  </w:style>
  <w:style w:type="character" w:customStyle="1" w:styleId="CharChar292">
    <w:name w:val="Char Char292"/>
    <w:rsid w:val="001F1851"/>
    <w:rPr>
      <w:rFonts w:ascii="Arial" w:hAnsi="Arial" w:cs="Arial" w:hint="default"/>
      <w:sz w:val="36"/>
      <w:lang w:val="en-GB" w:eastAsia="en-US"/>
    </w:rPr>
  </w:style>
  <w:style w:type="character" w:customStyle="1" w:styleId="CharChar282">
    <w:name w:val="Char Char282"/>
    <w:rsid w:val="001F1851"/>
    <w:rPr>
      <w:rFonts w:ascii="Arial" w:hAnsi="Arial" w:cs="Arial" w:hint="default"/>
      <w:sz w:val="36"/>
      <w:lang w:val="en-GB" w:eastAsia="en-US"/>
    </w:rPr>
  </w:style>
  <w:style w:type="character" w:customStyle="1" w:styleId="CharChar272">
    <w:name w:val="Char Char272"/>
    <w:rsid w:val="001F1851"/>
    <w:rPr>
      <w:rFonts w:ascii="Arial" w:hAnsi="Arial" w:cs="Arial" w:hint="default"/>
      <w:b/>
      <w:bCs w:val="0"/>
      <w:i/>
      <w:iCs w:val="0"/>
      <w:noProof/>
      <w:sz w:val="18"/>
      <w:lang w:val="en-GB" w:eastAsia="en-US"/>
    </w:rPr>
  </w:style>
  <w:style w:type="character" w:customStyle="1" w:styleId="CharChar212">
    <w:name w:val="Char Char212"/>
    <w:rsid w:val="001F1851"/>
    <w:rPr>
      <w:rFonts w:ascii="Times New Roman" w:hAnsi="Times New Roman"/>
      <w:lang w:val="en-GB" w:eastAsia="en-US"/>
    </w:rPr>
  </w:style>
  <w:style w:type="character" w:customStyle="1" w:styleId="CharChar172">
    <w:name w:val="Char Char172"/>
    <w:rsid w:val="001F1851"/>
    <w:rPr>
      <w:rFonts w:ascii="Tahoma" w:hAnsi="Tahoma" w:cs="Tahoma"/>
      <w:shd w:val="clear" w:color="auto" w:fill="000080"/>
      <w:lang w:val="en-GB" w:eastAsia="en-US"/>
    </w:rPr>
  </w:style>
  <w:style w:type="character" w:customStyle="1" w:styleId="CharChar202">
    <w:name w:val="Char Char202"/>
    <w:rsid w:val="001F1851"/>
    <w:rPr>
      <w:rFonts w:ascii="Tahoma" w:hAnsi="Tahoma" w:cs="Tahoma"/>
      <w:sz w:val="16"/>
      <w:szCs w:val="16"/>
      <w:lang w:val="en-GB" w:eastAsia="en-US"/>
    </w:rPr>
  </w:style>
  <w:style w:type="character" w:customStyle="1" w:styleId="CharChar262">
    <w:name w:val="Char Char262"/>
    <w:rsid w:val="001F1851"/>
    <w:rPr>
      <w:rFonts w:ascii="Times New Roman" w:hAnsi="Times New Roman"/>
      <w:lang w:val="en-GB" w:eastAsia="en-US"/>
    </w:rPr>
  </w:style>
  <w:style w:type="paragraph" w:customStyle="1" w:styleId="CharCharCharChar3">
    <w:name w:val="Char Char Char Char3"/>
    <w:qFormat/>
    <w:rsid w:val="001F185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F1851"/>
    <w:rPr>
      <w:rFonts w:ascii="Arial" w:hAnsi="Arial"/>
      <w:lang w:eastAsia="en-US"/>
    </w:rPr>
  </w:style>
  <w:style w:type="paragraph" w:customStyle="1" w:styleId="TOC912">
    <w:name w:val="TOC 912"/>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F18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F1851"/>
    <w:rPr>
      <w:rFonts w:ascii="Arial" w:hAnsi="Arial"/>
      <w:lang w:val="en-GB" w:eastAsia="ja-JP" w:bidi="ar-SA"/>
    </w:rPr>
  </w:style>
  <w:style w:type="character" w:customStyle="1" w:styleId="101">
    <w:name w:val="(文字) (文字)10"/>
    <w:rsid w:val="001F1851"/>
    <w:rPr>
      <w:rFonts w:ascii="Arial" w:eastAsia="MS Mincho" w:hAnsi="Arial" w:cs="Arial"/>
      <w:sz w:val="28"/>
      <w:szCs w:val="28"/>
      <w:lang w:val="en-GB" w:eastAsia="ja-JP"/>
    </w:rPr>
  </w:style>
  <w:style w:type="paragraph" w:customStyle="1" w:styleId="226">
    <w:name w:val="(文字) (文字)2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F1851"/>
    <w:rPr>
      <w:rFonts w:ascii="Arial" w:eastAsia="MS Mincho" w:hAnsi="Arial"/>
      <w:lang w:val="en-GB" w:eastAsia="ar-SA" w:bidi="ar-SA"/>
    </w:rPr>
  </w:style>
  <w:style w:type="character" w:customStyle="1" w:styleId="720">
    <w:name w:val="(文字) (文字)72"/>
    <w:rsid w:val="001F1851"/>
    <w:rPr>
      <w:rFonts w:ascii="Arial" w:eastAsia="MS Mincho" w:hAnsi="Arial"/>
      <w:sz w:val="36"/>
      <w:lang w:val="en-GB" w:eastAsia="ar-SA" w:bidi="ar-SA"/>
    </w:rPr>
  </w:style>
  <w:style w:type="character" w:customStyle="1" w:styleId="620">
    <w:name w:val="(文字) (文字)62"/>
    <w:rsid w:val="001F1851"/>
    <w:rPr>
      <w:rFonts w:eastAsia="MS Mincho"/>
      <w:lang w:val="en-GB" w:eastAsia="ar-SA" w:bidi="ar-SA"/>
    </w:rPr>
  </w:style>
  <w:style w:type="character" w:customStyle="1" w:styleId="522">
    <w:name w:val="(文字) (文字)52"/>
    <w:rsid w:val="001F1851"/>
    <w:rPr>
      <w:rFonts w:ascii="Courier New" w:eastAsia="MS Mincho" w:hAnsi="Courier New"/>
      <w:lang w:val="nb-NO" w:eastAsia="ar-SA" w:bidi="ar-SA"/>
    </w:rPr>
  </w:style>
  <w:style w:type="character" w:customStyle="1" w:styleId="32c">
    <w:name w:val="(文字) (文字)32"/>
    <w:rsid w:val="001F1851"/>
    <w:rPr>
      <w:rFonts w:eastAsia="MS Mincho"/>
      <w:lang w:val="en-GB" w:eastAsia="ar-SA" w:bidi="ar-SA"/>
    </w:rPr>
  </w:style>
  <w:style w:type="character" w:customStyle="1" w:styleId="12b">
    <w:name w:val="(文字) (文字)12"/>
    <w:rsid w:val="001F1851"/>
    <w:rPr>
      <w:rFonts w:eastAsia="MS Mincho"/>
      <w:lang w:val="en-GB" w:eastAsia="ar-SA" w:bidi="ar-SA"/>
    </w:rPr>
  </w:style>
  <w:style w:type="paragraph" w:customStyle="1" w:styleId="Caption12">
    <w:name w:val="Caption12"/>
    <w:basedOn w:val="Normal"/>
    <w:next w:val="Normal"/>
    <w:qFormat/>
    <w:rsid w:val="001F18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F1851"/>
    <w:rPr>
      <w:rFonts w:ascii="Arial" w:hAnsi="Arial"/>
      <w:lang w:val="en-GB"/>
    </w:rPr>
  </w:style>
  <w:style w:type="paragraph" w:customStyle="1" w:styleId="CharCharCharCharCharCharCharCharCharCharCharChar2">
    <w:name w:val="Char Char Char Char Char Char Char 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F1851"/>
    <w:rPr>
      <w:rFonts w:ascii="Arial" w:hAnsi="Arial"/>
      <w:lang w:val="en-GB" w:eastAsia="ja-JP" w:bidi="ar-SA"/>
    </w:rPr>
  </w:style>
  <w:style w:type="character" w:customStyle="1" w:styleId="CharChar232">
    <w:name w:val="Char Char232"/>
    <w:rsid w:val="001F1851"/>
    <w:rPr>
      <w:rFonts w:ascii="Arial" w:hAnsi="Arial"/>
      <w:lang w:val="en-GB" w:eastAsia="en-US"/>
    </w:rPr>
  </w:style>
  <w:style w:type="paragraph" w:customStyle="1" w:styleId="1Char2">
    <w:name w:val="(文字) (文字)1 Char (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F185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F1851"/>
    <w:rPr>
      <w:rFonts w:ascii="Arial" w:eastAsia="MS Mincho" w:hAnsi="Arial"/>
      <w:lang w:val="en-GB" w:eastAsia="en-US" w:bidi="ar-SA"/>
    </w:rPr>
  </w:style>
  <w:style w:type="character" w:customStyle="1" w:styleId="CarCar82">
    <w:name w:val="Car Car82"/>
    <w:rsid w:val="001F1851"/>
    <w:rPr>
      <w:rFonts w:ascii="Arial" w:eastAsia="MS Mincho" w:hAnsi="Arial"/>
      <w:sz w:val="36"/>
      <w:lang w:val="en-GB" w:eastAsia="en-US" w:bidi="ar-SA"/>
    </w:rPr>
  </w:style>
  <w:style w:type="character" w:customStyle="1" w:styleId="CarCar32">
    <w:name w:val="Car Car32"/>
    <w:rsid w:val="001F1851"/>
    <w:rPr>
      <w:rFonts w:ascii="Arial" w:eastAsia="MS Mincho" w:hAnsi="Arial"/>
      <w:sz w:val="36"/>
      <w:lang w:val="en-GB" w:eastAsia="en-US" w:bidi="ar-SA"/>
    </w:rPr>
  </w:style>
  <w:style w:type="character" w:customStyle="1" w:styleId="CarCar72">
    <w:name w:val="Car Car72"/>
    <w:rsid w:val="001F1851"/>
    <w:rPr>
      <w:rFonts w:eastAsia="MS Mincho"/>
      <w:lang w:val="en-GB" w:eastAsia="en-US" w:bidi="ar-SA"/>
    </w:rPr>
  </w:style>
  <w:style w:type="character" w:customStyle="1" w:styleId="CarCar62">
    <w:name w:val="Car Car62"/>
    <w:rsid w:val="001F1851"/>
    <w:rPr>
      <w:rFonts w:ascii="Courier New" w:hAnsi="Courier New"/>
      <w:lang w:val="nb-NO" w:eastAsia="ja-JP" w:bidi="ar-SA"/>
    </w:rPr>
  </w:style>
  <w:style w:type="paragraph" w:customStyle="1" w:styleId="21d">
    <w:name w:val="无间隔21"/>
    <w:qFormat/>
    <w:rsid w:val="001F1851"/>
    <w:rPr>
      <w:rFonts w:ascii="Times New Roman" w:hAnsi="Times New Roman"/>
      <w:lang w:val="en-GB" w:eastAsia="en-US"/>
    </w:rPr>
  </w:style>
  <w:style w:type="paragraph" w:customStyle="1" w:styleId="TableofFigures12">
    <w:name w:val="Table of Figures12"/>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F1851"/>
    <w:pPr>
      <w:autoSpaceDN w:val="0"/>
    </w:pPr>
    <w:rPr>
      <w:rFonts w:ascii="Times New Roman" w:eastAsia="Batang" w:hAnsi="Times New Roman"/>
      <w:lang w:val="en-GB" w:eastAsia="en-US"/>
    </w:rPr>
  </w:style>
  <w:style w:type="character" w:customStyle="1" w:styleId="ListChar6">
    <w:name w:val="List Char6"/>
    <w:semiHidden/>
    <w:locked/>
    <w:rsid w:val="001F1851"/>
    <w:rPr>
      <w:rFonts w:ascii="Times New Roman" w:hAnsi="Times New Roman" w:cs="Times New Roman"/>
    </w:rPr>
  </w:style>
  <w:style w:type="paragraph" w:customStyle="1" w:styleId="83">
    <w:name w:val="吹き出し8"/>
    <w:basedOn w:val="Normal"/>
    <w:uiPriority w:val="99"/>
    <w:qFormat/>
    <w:rsid w:val="001F185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F1851"/>
    <w:pPr>
      <w:autoSpaceDN w:val="0"/>
    </w:pPr>
    <w:rPr>
      <w:rFonts w:ascii="Times New Roman" w:eastAsia="MS Mincho" w:hAnsi="Times New Roman"/>
      <w:lang w:val="en-GB" w:eastAsia="en-US"/>
    </w:rPr>
  </w:style>
  <w:style w:type="paragraph" w:customStyle="1" w:styleId="65">
    <w:name w:val="図表番号6"/>
    <w:basedOn w:val="Normal"/>
    <w:uiPriority w:val="99"/>
    <w:qFormat/>
    <w:rsid w:val="001F185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1F185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1F1851"/>
  </w:style>
  <w:style w:type="paragraph" w:customStyle="1" w:styleId="67">
    <w:name w:val="箇条書き6"/>
    <w:basedOn w:val="List"/>
    <w:uiPriority w:val="99"/>
    <w:qFormat/>
    <w:rsid w:val="001F185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1F1851"/>
  </w:style>
  <w:style w:type="paragraph" w:customStyle="1" w:styleId="361">
    <w:name w:val="箇条書き 36"/>
    <w:basedOn w:val="262"/>
    <w:uiPriority w:val="99"/>
    <w:qFormat/>
    <w:rsid w:val="001F1851"/>
  </w:style>
  <w:style w:type="paragraph" w:customStyle="1" w:styleId="263">
    <w:name w:val="一覧 26"/>
    <w:basedOn w:val="List"/>
    <w:uiPriority w:val="99"/>
    <w:qFormat/>
    <w:rsid w:val="001F1851"/>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F1851"/>
  </w:style>
  <w:style w:type="paragraph" w:customStyle="1" w:styleId="460">
    <w:name w:val="一覧 46"/>
    <w:basedOn w:val="362"/>
    <w:uiPriority w:val="99"/>
    <w:qFormat/>
    <w:rsid w:val="001F1851"/>
  </w:style>
  <w:style w:type="paragraph" w:customStyle="1" w:styleId="560">
    <w:name w:val="一覧 56"/>
    <w:basedOn w:val="460"/>
    <w:uiPriority w:val="99"/>
    <w:qFormat/>
    <w:rsid w:val="001F1851"/>
  </w:style>
  <w:style w:type="paragraph" w:customStyle="1" w:styleId="461">
    <w:name w:val="箇条書き 46"/>
    <w:basedOn w:val="361"/>
    <w:uiPriority w:val="99"/>
    <w:qFormat/>
    <w:rsid w:val="001F1851"/>
  </w:style>
  <w:style w:type="paragraph" w:customStyle="1" w:styleId="561">
    <w:name w:val="箇条書き 56"/>
    <w:basedOn w:val="461"/>
    <w:uiPriority w:val="99"/>
    <w:qFormat/>
    <w:rsid w:val="001F1851"/>
  </w:style>
  <w:style w:type="paragraph" w:customStyle="1" w:styleId="68">
    <w:name w:val="コメント文字列6"/>
    <w:basedOn w:val="Normal"/>
    <w:uiPriority w:val="99"/>
    <w:qFormat/>
    <w:rsid w:val="001F185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F1851"/>
  </w:style>
  <w:style w:type="paragraph" w:customStyle="1" w:styleId="6a">
    <w:name w:val="見出しマップ6"/>
    <w:basedOn w:val="Normal"/>
    <w:uiPriority w:val="99"/>
    <w:qFormat/>
    <w:rsid w:val="001F185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1F185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1F185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1F185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1F185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1F185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1F185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1F185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1F185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F185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F1851"/>
    <w:pPr>
      <w:autoSpaceDN w:val="0"/>
    </w:pPr>
    <w:rPr>
      <w:rFonts w:ascii="Times New Roman" w:hAnsi="Times New Roman"/>
      <w:lang w:val="en-GB" w:eastAsia="en-US"/>
    </w:rPr>
  </w:style>
  <w:style w:type="paragraph" w:customStyle="1" w:styleId="LightList-Accent33">
    <w:name w:val="Light List - Accent 33"/>
    <w:uiPriority w:val="99"/>
    <w:semiHidden/>
    <w:qFormat/>
    <w:rsid w:val="001F1851"/>
    <w:pPr>
      <w:autoSpaceDN w:val="0"/>
    </w:pPr>
    <w:rPr>
      <w:rFonts w:ascii="Times New Roman" w:hAnsi="Times New Roman"/>
      <w:lang w:val="en-GB" w:eastAsia="en-US"/>
    </w:rPr>
  </w:style>
  <w:style w:type="paragraph" w:customStyle="1" w:styleId="ColorfulShading-Accent12">
    <w:name w:val="Colorful Shading - Accent 12"/>
    <w:uiPriority w:val="99"/>
    <w:qFormat/>
    <w:rsid w:val="001F185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F1851"/>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F1851"/>
    <w:pPr>
      <w:autoSpaceDN w:val="0"/>
    </w:pPr>
    <w:rPr>
      <w:rFonts w:ascii="Times New Roman" w:hAnsi="Times New Roman"/>
      <w:lang w:val="en-GB" w:eastAsia="en-US"/>
    </w:rPr>
  </w:style>
  <w:style w:type="paragraph" w:customStyle="1" w:styleId="LightList-Accent32">
    <w:name w:val="Light List - Accent 32"/>
    <w:uiPriority w:val="99"/>
    <w:semiHidden/>
    <w:qFormat/>
    <w:rsid w:val="001F1851"/>
    <w:pPr>
      <w:autoSpaceDN w:val="0"/>
    </w:pPr>
    <w:rPr>
      <w:rFonts w:ascii="Times New Roman" w:hAnsi="Times New Roman"/>
      <w:lang w:val="en-GB" w:eastAsia="en-US"/>
    </w:rPr>
  </w:style>
  <w:style w:type="paragraph" w:customStyle="1" w:styleId="ColorfulShading-Accent11">
    <w:name w:val="Colorful Shading - Accent 11"/>
    <w:uiPriority w:val="99"/>
    <w:qFormat/>
    <w:rsid w:val="001F1851"/>
    <w:pPr>
      <w:autoSpaceDN w:val="0"/>
    </w:pPr>
    <w:rPr>
      <w:rFonts w:ascii="Times New Roman" w:hAnsi="Times New Roman"/>
      <w:lang w:val="en-GB" w:eastAsia="en-US"/>
    </w:rPr>
  </w:style>
  <w:style w:type="paragraph" w:customStyle="1" w:styleId="94">
    <w:name w:val="无间隔9"/>
    <w:uiPriority w:val="99"/>
    <w:qFormat/>
    <w:rsid w:val="001F1851"/>
    <w:pPr>
      <w:autoSpaceDN w:val="0"/>
    </w:pPr>
    <w:rPr>
      <w:rFonts w:ascii="Times New Roman" w:hAnsi="Times New Roman"/>
      <w:lang w:val="en-GB" w:eastAsia="en-US"/>
    </w:rPr>
  </w:style>
  <w:style w:type="paragraph" w:customStyle="1" w:styleId="74">
    <w:name w:val="変更箇所7"/>
    <w:uiPriority w:val="99"/>
    <w:semiHidden/>
    <w:qFormat/>
    <w:rsid w:val="001F1851"/>
    <w:pPr>
      <w:autoSpaceDN w:val="0"/>
    </w:pPr>
    <w:rPr>
      <w:rFonts w:ascii="Times New Roman" w:eastAsia="MS Mincho" w:hAnsi="Times New Roman"/>
      <w:lang w:val="en-GB" w:eastAsia="en-US"/>
    </w:rPr>
  </w:style>
  <w:style w:type="paragraph" w:customStyle="1" w:styleId="95">
    <w:name w:val="吹き出し9"/>
    <w:basedOn w:val="Normal"/>
    <w:uiPriority w:val="99"/>
    <w:qFormat/>
    <w:rsid w:val="001F185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1F18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F185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F1851"/>
  </w:style>
  <w:style w:type="paragraph" w:customStyle="1" w:styleId="77">
    <w:name w:val="箇条書き7"/>
    <w:basedOn w:val="List"/>
    <w:uiPriority w:val="99"/>
    <w:qFormat/>
    <w:rsid w:val="001F185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F1851"/>
  </w:style>
  <w:style w:type="paragraph" w:customStyle="1" w:styleId="370">
    <w:name w:val="箇条書き 37"/>
    <w:basedOn w:val="272"/>
    <w:uiPriority w:val="99"/>
    <w:qFormat/>
    <w:rsid w:val="001F1851"/>
  </w:style>
  <w:style w:type="paragraph" w:customStyle="1" w:styleId="273">
    <w:name w:val="一覧 27"/>
    <w:basedOn w:val="List"/>
    <w:uiPriority w:val="99"/>
    <w:qFormat/>
    <w:rsid w:val="001F185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F1851"/>
  </w:style>
  <w:style w:type="paragraph" w:customStyle="1" w:styleId="470">
    <w:name w:val="一覧 47"/>
    <w:basedOn w:val="371"/>
    <w:uiPriority w:val="99"/>
    <w:qFormat/>
    <w:rsid w:val="001F1851"/>
  </w:style>
  <w:style w:type="paragraph" w:customStyle="1" w:styleId="570">
    <w:name w:val="一覧 57"/>
    <w:basedOn w:val="470"/>
    <w:uiPriority w:val="99"/>
    <w:qFormat/>
    <w:rsid w:val="001F1851"/>
  </w:style>
  <w:style w:type="paragraph" w:customStyle="1" w:styleId="471">
    <w:name w:val="箇条書き 47"/>
    <w:basedOn w:val="370"/>
    <w:uiPriority w:val="99"/>
    <w:qFormat/>
    <w:rsid w:val="001F1851"/>
  </w:style>
  <w:style w:type="paragraph" w:customStyle="1" w:styleId="571">
    <w:name w:val="箇条書き 57"/>
    <w:basedOn w:val="471"/>
    <w:uiPriority w:val="99"/>
    <w:qFormat/>
    <w:rsid w:val="001F1851"/>
  </w:style>
  <w:style w:type="paragraph" w:customStyle="1" w:styleId="78">
    <w:name w:val="コメント文字列7"/>
    <w:basedOn w:val="Normal"/>
    <w:uiPriority w:val="99"/>
    <w:qFormat/>
    <w:rsid w:val="001F1851"/>
    <w:pPr>
      <w:suppressAutoHyphens/>
      <w:autoSpaceDN w:val="0"/>
    </w:pPr>
    <w:rPr>
      <w:rFonts w:eastAsia="MS Mincho" w:cs="CG Times (WN)"/>
      <w:lang w:eastAsia="ar-SA"/>
    </w:rPr>
  </w:style>
  <w:style w:type="paragraph" w:customStyle="1" w:styleId="79">
    <w:name w:val="コメント内容7"/>
    <w:basedOn w:val="78"/>
    <w:next w:val="78"/>
    <w:uiPriority w:val="99"/>
    <w:qFormat/>
    <w:rsid w:val="001F1851"/>
  </w:style>
  <w:style w:type="paragraph" w:customStyle="1" w:styleId="7a">
    <w:name w:val="見出しマップ7"/>
    <w:basedOn w:val="Normal"/>
    <w:uiPriority w:val="99"/>
    <w:qFormat/>
    <w:rsid w:val="001F18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F18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F185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1F18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F18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F1851"/>
    <w:pPr>
      <w:suppressAutoHyphens/>
      <w:autoSpaceDN w:val="0"/>
    </w:pPr>
    <w:rPr>
      <w:rFonts w:eastAsia="MS Mincho" w:cs="CG Times (WN)"/>
      <w:lang w:eastAsia="ar-SA"/>
    </w:rPr>
  </w:style>
  <w:style w:type="paragraph" w:customStyle="1" w:styleId="HTML7">
    <w:name w:val="HTML 書式付き7"/>
    <w:basedOn w:val="Normal"/>
    <w:uiPriority w:val="99"/>
    <w:qFormat/>
    <w:rsid w:val="001F185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1F1851"/>
    <w:pPr>
      <w:suppressAutoHyphens/>
      <w:autoSpaceDN w:val="0"/>
      <w:spacing w:after="120"/>
    </w:pPr>
    <w:rPr>
      <w:rFonts w:eastAsia="MS Mincho" w:cs="CG Times (WN)"/>
      <w:lang w:eastAsia="ar-SA"/>
    </w:rPr>
  </w:style>
  <w:style w:type="paragraph" w:customStyle="1" w:styleId="372">
    <w:name w:val="本文 37"/>
    <w:basedOn w:val="Normal"/>
    <w:uiPriority w:val="99"/>
    <w:qFormat/>
    <w:rsid w:val="001F1851"/>
    <w:pPr>
      <w:suppressAutoHyphens/>
      <w:autoSpaceDN w:val="0"/>
      <w:spacing w:after="120"/>
    </w:pPr>
    <w:rPr>
      <w:rFonts w:eastAsia="MS Mincho" w:cs="CG Times (WN)"/>
      <w:lang w:eastAsia="ar-SA"/>
    </w:rPr>
  </w:style>
  <w:style w:type="paragraph" w:customStyle="1" w:styleId="940">
    <w:name w:val="目录 94"/>
    <w:basedOn w:val="TOC8"/>
    <w:uiPriority w:val="99"/>
    <w:qFormat/>
    <w:rsid w:val="001F185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1F185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1F185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F1851"/>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F1851"/>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F1851"/>
    <w:pPr>
      <w:autoSpaceDN w:val="0"/>
    </w:pPr>
    <w:rPr>
      <w:rFonts w:ascii="Times New Roman" w:hAnsi="Times New Roman"/>
      <w:lang w:val="en-GB" w:eastAsia="en-US"/>
    </w:rPr>
  </w:style>
  <w:style w:type="paragraph" w:customStyle="1" w:styleId="LightList-Accent34">
    <w:name w:val="Light List - Accent 34"/>
    <w:uiPriority w:val="99"/>
    <w:semiHidden/>
    <w:qFormat/>
    <w:rsid w:val="001F1851"/>
    <w:pPr>
      <w:autoSpaceDN w:val="0"/>
    </w:pPr>
    <w:rPr>
      <w:rFonts w:ascii="Times New Roman" w:hAnsi="Times New Roman"/>
      <w:lang w:val="en-GB" w:eastAsia="en-US"/>
    </w:rPr>
  </w:style>
  <w:style w:type="paragraph" w:customStyle="1" w:styleId="ColorfulShading-Accent13">
    <w:name w:val="Colorful Shading - Accent 13"/>
    <w:uiPriority w:val="99"/>
    <w:qFormat/>
    <w:rsid w:val="001F1851"/>
    <w:pPr>
      <w:autoSpaceDN w:val="0"/>
    </w:pPr>
    <w:rPr>
      <w:rFonts w:ascii="Times New Roman" w:hAnsi="Times New Roman"/>
      <w:lang w:val="en-GB" w:eastAsia="en-US"/>
    </w:rPr>
  </w:style>
  <w:style w:type="paragraph" w:customStyle="1" w:styleId="11d">
    <w:name w:val="无间隔11"/>
    <w:uiPriority w:val="99"/>
    <w:qFormat/>
    <w:rsid w:val="001F1851"/>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F1851"/>
    <w:rPr>
      <w:rFonts w:ascii="Calibri" w:eastAsia="Calibri" w:hAnsi="Calibri" w:cs="Calibri"/>
    </w:rPr>
  </w:style>
  <w:style w:type="paragraph" w:customStyle="1" w:styleId="ColorfulList-Accent11">
    <w:name w:val="Colorful List - Accent 11"/>
    <w:basedOn w:val="Normal"/>
    <w:link w:val="ColorfulList-Accent1Char1"/>
    <w:uiPriority w:val="34"/>
    <w:qFormat/>
    <w:rsid w:val="001F18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1F1851"/>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1F185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1F185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1F185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1F185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1F185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1F1851"/>
    <w:rPr>
      <w:rFonts w:ascii="Courier New" w:eastAsia="MS Mincho" w:hAnsi="Courier New" w:cs="Times New Roman"/>
      <w:sz w:val="20"/>
      <w:szCs w:val="20"/>
      <w:lang w:eastAsia="ja-JP"/>
    </w:rPr>
  </w:style>
  <w:style w:type="character" w:customStyle="1" w:styleId="Char34">
    <w:name w:val="批注框文本 Char3"/>
    <w:rsid w:val="001F1851"/>
    <w:rPr>
      <w:rFonts w:ascii="Segoe UI" w:hAnsi="Segoe UI" w:cs="Segoe UI" w:hint="default"/>
      <w:sz w:val="18"/>
      <w:szCs w:val="18"/>
      <w:lang w:val="en-GB"/>
    </w:rPr>
  </w:style>
  <w:style w:type="character" w:customStyle="1" w:styleId="Char41">
    <w:name w:val="批注文字 Char4"/>
    <w:qFormat/>
    <w:rsid w:val="001F1851"/>
    <w:rPr>
      <w:lang w:val="en-GB"/>
    </w:rPr>
  </w:style>
  <w:style w:type="character" w:customStyle="1" w:styleId="Char35">
    <w:name w:val="文档结构图 Char3"/>
    <w:rsid w:val="001F1851"/>
    <w:rPr>
      <w:rFonts w:ascii="Tahoma" w:hAnsi="Tahoma" w:cs="Tahoma" w:hint="default"/>
      <w:shd w:val="clear" w:color="auto" w:fill="000080"/>
      <w:lang w:val="en-GB"/>
    </w:rPr>
  </w:style>
  <w:style w:type="character" w:customStyle="1" w:styleId="8Char3">
    <w:name w:val="标题 8 Char3"/>
    <w:rsid w:val="001F1851"/>
    <w:rPr>
      <w:rFonts w:ascii="Arial" w:eastAsia="SimSun" w:hAnsi="Arial" w:cs="Arial" w:hint="default"/>
      <w:sz w:val="36"/>
      <w:lang w:eastAsia="zh-CN"/>
    </w:rPr>
  </w:style>
  <w:style w:type="character" w:customStyle="1" w:styleId="9Char3">
    <w:name w:val="标题 9 Char3"/>
    <w:rsid w:val="001F1851"/>
    <w:rPr>
      <w:rFonts w:ascii="Arial" w:eastAsia="SimSun" w:hAnsi="Arial" w:cs="Arial" w:hint="default"/>
      <w:sz w:val="36"/>
      <w:lang w:eastAsia="zh-CN"/>
    </w:rPr>
  </w:style>
  <w:style w:type="character" w:customStyle="1" w:styleId="Char36">
    <w:name w:val="纯文本 Char3"/>
    <w:rsid w:val="001F1851"/>
    <w:rPr>
      <w:rFonts w:ascii="Courier New" w:hAnsi="Courier New" w:cs="Courier New" w:hint="default"/>
      <w:lang w:val="nb-NO"/>
    </w:rPr>
  </w:style>
  <w:style w:type="character" w:customStyle="1" w:styleId="Char1f6">
    <w:name w:val="列表 Char1"/>
    <w:rsid w:val="001F1851"/>
    <w:rPr>
      <w:rFonts w:ascii="SimSun" w:eastAsia="SimSun" w:hAnsi="SimSun" w:hint="eastAsia"/>
      <w:lang w:eastAsia="zh-CN"/>
    </w:rPr>
  </w:style>
  <w:style w:type="character" w:customStyle="1" w:styleId="6e">
    <w:name w:val="段落フォント6"/>
    <w:rsid w:val="001F1851"/>
  </w:style>
  <w:style w:type="character" w:customStyle="1" w:styleId="6f">
    <w:name w:val="コメント参照6"/>
    <w:rsid w:val="001F1851"/>
    <w:rPr>
      <w:sz w:val="16"/>
    </w:rPr>
  </w:style>
  <w:style w:type="character" w:customStyle="1" w:styleId="UnresolvedMention4">
    <w:name w:val="Unresolved Mention4"/>
    <w:uiPriority w:val="99"/>
    <w:semiHidden/>
    <w:rsid w:val="001F185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F185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F185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F185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F185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F185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F1851"/>
    <w:rPr>
      <w:rFonts w:ascii="Arial" w:eastAsia="PMingLiU" w:hAnsi="Arial" w:cs="Arial" w:hint="default"/>
      <w:b/>
      <w:bCs/>
      <w:i/>
      <w:iCs/>
      <w:color w:val="4F81BD"/>
      <w:lang w:val="en-GB" w:eastAsia="en-GB"/>
    </w:rPr>
  </w:style>
  <w:style w:type="character" w:customStyle="1" w:styleId="2ff">
    <w:name w:val="未处理的提及2"/>
    <w:uiPriority w:val="52"/>
    <w:rsid w:val="001F1851"/>
    <w:rPr>
      <w:color w:val="808080"/>
      <w:shd w:val="clear" w:color="auto" w:fill="E6E6E6"/>
    </w:rPr>
  </w:style>
  <w:style w:type="character" w:customStyle="1" w:styleId="1fff1">
    <w:name w:val="フッター (文字)1"/>
    <w:aliases w:val="footer odd (文字)1,footer (文字)1,fo (文字)1,pie de página (文字)1"/>
    <w:semiHidden/>
    <w:rsid w:val="001F1851"/>
    <w:rPr>
      <w:rFonts w:ascii="Times New Roman" w:eastAsia="Times New Roman" w:hAnsi="Times New Roman" w:cs="Times New Roman" w:hint="default"/>
      <w:lang w:eastAsia="en-GB"/>
    </w:rPr>
  </w:style>
  <w:style w:type="character" w:customStyle="1" w:styleId="1fff2">
    <w:name w:val="表題 (文字)1"/>
    <w:aliases w:val="Section Header (文字)1"/>
    <w:rsid w:val="001F1851"/>
    <w:rPr>
      <w:rFonts w:ascii="Calibri Light" w:eastAsia="Yu Gothic Light" w:hAnsi="Calibri Light" w:cs="Times New Roman" w:hint="default"/>
      <w:b/>
      <w:bCs/>
      <w:kern w:val="28"/>
      <w:sz w:val="32"/>
      <w:szCs w:val="32"/>
      <w:lang w:eastAsia="en-US"/>
    </w:rPr>
  </w:style>
  <w:style w:type="character" w:customStyle="1" w:styleId="7e">
    <w:name w:val="段落フォント7"/>
    <w:rsid w:val="001F1851"/>
  </w:style>
  <w:style w:type="character" w:customStyle="1" w:styleId="7f">
    <w:name w:val="コメント参照7"/>
    <w:rsid w:val="001F1851"/>
    <w:rPr>
      <w:sz w:val="16"/>
    </w:rPr>
  </w:style>
  <w:style w:type="character" w:customStyle="1" w:styleId="UnresolvedMention11">
    <w:name w:val="Unresolved Mention11"/>
    <w:uiPriority w:val="99"/>
    <w:semiHidden/>
    <w:rsid w:val="001F1851"/>
    <w:rPr>
      <w:color w:val="808080"/>
      <w:shd w:val="clear" w:color="auto" w:fill="E6E6E6"/>
    </w:rPr>
  </w:style>
  <w:style w:type="character" w:customStyle="1" w:styleId="tlid-translation">
    <w:name w:val="tlid-translation"/>
    <w:rsid w:val="001F1851"/>
  </w:style>
  <w:style w:type="character" w:customStyle="1" w:styleId="3ff">
    <w:name w:val="未处理的提及3"/>
    <w:uiPriority w:val="52"/>
    <w:rsid w:val="001F1851"/>
    <w:rPr>
      <w:color w:val="808080"/>
      <w:shd w:val="clear" w:color="auto" w:fill="E6E6E6"/>
    </w:rPr>
  </w:style>
  <w:style w:type="character" w:customStyle="1" w:styleId="UnresolvedMention5">
    <w:name w:val="Unresolved Mention5"/>
    <w:uiPriority w:val="99"/>
    <w:rsid w:val="001F1851"/>
    <w:rPr>
      <w:color w:val="808080"/>
      <w:shd w:val="clear" w:color="auto" w:fill="E6E6E6"/>
    </w:rPr>
  </w:style>
  <w:style w:type="table" w:styleId="MediumGrid2">
    <w:name w:val="Medium Grid 2"/>
    <w:basedOn w:val="TableNormal"/>
    <w:link w:val="MediumGrid2Char1"/>
    <w:uiPriority w:val="1"/>
    <w:semiHidden/>
    <w:unhideWhenUsed/>
    <w:rsid w:val="001F185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F1851"/>
    <w:rPr>
      <w:rFonts w:ascii="Arial" w:eastAsia="PMingLiU" w:hAnsi="Arial" w:cs="Arial" w:hint="default"/>
      <w:lang w:val="x-none" w:eastAsia="x-none"/>
    </w:rPr>
  </w:style>
  <w:style w:type="character" w:customStyle="1" w:styleId="ColorfulGrid-Accent1Char1">
    <w:name w:val="Colorful Grid - Accent 1 Char1"/>
    <w:uiPriority w:val="29"/>
    <w:rsid w:val="001F185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F185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F185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F185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185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185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F185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185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185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F185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F185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1851"/>
    <w:rPr>
      <w:rFonts w:ascii="Times New Roman" w:hAnsi="Times New Roman" w:cs="Times New Roman" w:hint="default"/>
      <w:lang w:val="en-GB" w:eastAsia="en-US"/>
    </w:rPr>
  </w:style>
  <w:style w:type="character" w:customStyle="1" w:styleId="MediumGrid2Char2">
    <w:name w:val="Medium Grid 2 Char2"/>
    <w:uiPriority w:val="1"/>
    <w:locked/>
    <w:rsid w:val="001F1851"/>
    <w:rPr>
      <w:rFonts w:ascii="Arial" w:eastAsia="PMingLiU" w:hAnsi="Arial" w:cs="Arial" w:hint="default"/>
      <w:lang w:val="x-none" w:eastAsia="x-none"/>
    </w:rPr>
  </w:style>
  <w:style w:type="character" w:customStyle="1" w:styleId="ColorfulGrid-Accent1Char2">
    <w:name w:val="Colorful Grid - Accent 1 Char2"/>
    <w:uiPriority w:val="29"/>
    <w:rsid w:val="001F185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F1851"/>
    <w:rPr>
      <w:rFonts w:ascii="Arial" w:eastAsia="PMingLiU" w:hAnsi="Arial" w:cs="Arial" w:hint="default"/>
      <w:b/>
      <w:bCs/>
      <w:i/>
      <w:iCs/>
      <w:color w:val="4F81BD"/>
      <w:lang w:val="en-GB" w:eastAsia="en-GB"/>
    </w:rPr>
  </w:style>
  <w:style w:type="character" w:customStyle="1" w:styleId="MediumGrid11">
    <w:name w:val="Medium Grid 11"/>
    <w:uiPriority w:val="99"/>
    <w:rsid w:val="001F1851"/>
    <w:rPr>
      <w:color w:val="808080"/>
    </w:rPr>
  </w:style>
  <w:style w:type="character" w:customStyle="1" w:styleId="5f5">
    <w:name w:val="未处理的提及5"/>
    <w:uiPriority w:val="52"/>
    <w:rsid w:val="001F1851"/>
    <w:rPr>
      <w:color w:val="808080"/>
      <w:shd w:val="clear" w:color="auto" w:fill="E6E6E6"/>
    </w:rPr>
  </w:style>
  <w:style w:type="character" w:customStyle="1" w:styleId="4ff">
    <w:name w:val="未处理的提及4"/>
    <w:uiPriority w:val="52"/>
    <w:rsid w:val="001F1851"/>
    <w:rPr>
      <w:color w:val="808080"/>
      <w:shd w:val="clear" w:color="auto" w:fill="E6E6E6"/>
    </w:rPr>
  </w:style>
  <w:style w:type="character" w:customStyle="1" w:styleId="search-word-mail">
    <w:name w:val="search-word-mail"/>
    <w:rsid w:val="001F1851"/>
  </w:style>
  <w:style w:type="character" w:customStyle="1" w:styleId="Char29">
    <w:name w:val="列表 Char2"/>
    <w:locked/>
    <w:rsid w:val="001F1851"/>
    <w:rPr>
      <w:rFonts w:ascii="Times New Roman" w:eastAsia="Times New Roman" w:hAnsi="Times New Roman" w:cs="Times New Roman" w:hint="default"/>
    </w:rPr>
  </w:style>
  <w:style w:type="character" w:customStyle="1" w:styleId="Char51">
    <w:name w:val="批注文字 Char5"/>
    <w:uiPriority w:val="99"/>
    <w:qFormat/>
    <w:locked/>
    <w:rsid w:val="001F1851"/>
    <w:rPr>
      <w:rFonts w:ascii="Times New Roman" w:eastAsia="Times New Roman" w:hAnsi="Times New Roman" w:cs="Times New Roman" w:hint="default"/>
      <w:lang w:val="x-none" w:eastAsia="en-GB"/>
    </w:rPr>
  </w:style>
  <w:style w:type="character" w:customStyle="1" w:styleId="Char60">
    <w:name w:val="批注主题 Char6"/>
    <w:locked/>
    <w:rsid w:val="001F185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F185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F1851"/>
    <w:rPr>
      <w:rFonts w:ascii="Tahoma" w:eastAsia="PMingLiU" w:hAnsi="Tahoma" w:cs="Tahoma" w:hint="default"/>
      <w:shd w:val="clear" w:color="auto" w:fill="000080"/>
      <w:lang w:val="en-GB" w:eastAsia="en-GB"/>
    </w:rPr>
  </w:style>
  <w:style w:type="character" w:customStyle="1" w:styleId="Char44">
    <w:name w:val="纯文本 Char4"/>
    <w:uiPriority w:val="99"/>
    <w:locked/>
    <w:rsid w:val="001F1851"/>
    <w:rPr>
      <w:rFonts w:ascii="Courier New" w:eastAsia="PMingLiU" w:hAnsi="Courier New" w:cs="Courier New" w:hint="default"/>
      <w:kern w:val="2"/>
      <w:sz w:val="24"/>
      <w:szCs w:val="22"/>
      <w:lang w:val="nb-NO" w:eastAsia="zh-TW"/>
    </w:rPr>
  </w:style>
  <w:style w:type="character" w:customStyle="1" w:styleId="7Char1">
    <w:name w:val="标题 7 Char1"/>
    <w:locked/>
    <w:rsid w:val="001F185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F185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F1851"/>
    <w:rPr>
      <w:rFonts w:ascii="Times New Roman" w:eastAsia="Times New Roman" w:hAnsi="Times New Roman" w:cs="Times New Roman" w:hint="default"/>
      <w:lang w:val="en-GB" w:eastAsia="en-US"/>
    </w:rPr>
  </w:style>
  <w:style w:type="character" w:customStyle="1" w:styleId="8Char4">
    <w:name w:val="标题 8 Char4"/>
    <w:locked/>
    <w:rsid w:val="001F185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1F18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F18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F18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F185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F185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F18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F18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F18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F18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1F185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F185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F18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1851"/>
    <w:rPr>
      <w:rFonts w:ascii="Times New Roman" w:eastAsia="MS Mincho" w:hAnsi="Times New Roman"/>
      <w:lang w:val="sv-SE" w:eastAsia="sv-SE"/>
    </w:rPr>
    <w:tblPr>
      <w:tblInd w:w="0" w:type="nil"/>
    </w:tblPr>
  </w:style>
  <w:style w:type="table" w:customStyle="1" w:styleId="21f">
    <w:name w:val="表 (クラシック) 21"/>
    <w:basedOn w:val="TableNormal"/>
    <w:rsid w:val="001F185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1F185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F185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F1851"/>
    <w:pPr>
      <w:numPr>
        <w:numId w:val="19"/>
      </w:numPr>
    </w:pPr>
  </w:style>
  <w:style w:type="numbering" w:customStyle="1" w:styleId="Style13">
    <w:name w:val="Style13"/>
    <w:uiPriority w:val="99"/>
    <w:rsid w:val="001F1851"/>
  </w:style>
  <w:style w:type="numbering" w:customStyle="1" w:styleId="SGS21">
    <w:name w:val="SGS21"/>
    <w:uiPriority w:val="99"/>
    <w:rsid w:val="001F1851"/>
    <w:pPr>
      <w:numPr>
        <w:numId w:val="37"/>
      </w:numPr>
    </w:pPr>
  </w:style>
  <w:style w:type="character" w:customStyle="1" w:styleId="EditorsNoteChar3">
    <w:name w:val="Editor's Note Char3"/>
    <w:locked/>
    <w:rsid w:val="001F185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1F1851"/>
    <w:rPr>
      <w:rFonts w:ascii="Times New Roman" w:eastAsia="Times New Roman" w:hAnsi="Times New Roman" w:cs="Times New Roman"/>
      <w:sz w:val="18"/>
      <w:szCs w:val="18"/>
      <w:lang w:eastAsia="en-GB"/>
    </w:rPr>
  </w:style>
  <w:style w:type="paragraph" w:customStyle="1" w:styleId="TOC93">
    <w:name w:val="TOC 93"/>
    <w:basedOn w:val="TOC8"/>
    <w:qFormat/>
    <w:rsid w:val="001F185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1F185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1F185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F1851"/>
    <w:rPr>
      <w:rFonts w:ascii="Arial" w:eastAsia="Times New Roman" w:hAnsi="Arial" w:cs="Times New Roman"/>
      <w:sz w:val="20"/>
      <w:szCs w:val="20"/>
    </w:rPr>
  </w:style>
  <w:style w:type="character" w:customStyle="1" w:styleId="Heading8Char6">
    <w:name w:val="Heading 8 Char6"/>
    <w:basedOn w:val="DefaultParagraphFont"/>
    <w:semiHidden/>
    <w:locked/>
    <w:rsid w:val="001F185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F185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F1851"/>
    <w:rPr>
      <w:rFonts w:ascii="Arial" w:eastAsia="Times New Roman" w:hAnsi="Arial" w:cs="Times New Roman" w:hint="default"/>
      <w:b/>
      <w:bCs w:val="0"/>
      <w:noProof/>
      <w:sz w:val="18"/>
      <w:szCs w:val="20"/>
    </w:rPr>
  </w:style>
  <w:style w:type="character" w:customStyle="1" w:styleId="CRCoverPageZchn">
    <w:name w:val="CR Cover Page Zchn"/>
    <w:locked/>
    <w:rsid w:val="001F1851"/>
    <w:rPr>
      <w:rFonts w:ascii="Arial" w:hAnsi="Arial" w:cs="Arial"/>
    </w:rPr>
  </w:style>
  <w:style w:type="character" w:customStyle="1" w:styleId="normaltextrun">
    <w:name w:val="normaltextrun"/>
    <w:basedOn w:val="DefaultParagraphFont"/>
    <w:rsid w:val="001F1851"/>
  </w:style>
  <w:style w:type="character" w:customStyle="1" w:styleId="EditorsNoteChar4">
    <w:name w:val="Editor's Note Char4"/>
    <w:locked/>
    <w:rsid w:val="001F185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F1851"/>
    <w:rPr>
      <w:color w:val="808080"/>
      <w:shd w:val="clear" w:color="auto" w:fill="E6E6E6"/>
    </w:rPr>
  </w:style>
  <w:style w:type="numbering" w:customStyle="1" w:styleId="NoList1">
    <w:name w:val="No List1"/>
    <w:next w:val="NoList"/>
    <w:semiHidden/>
    <w:unhideWhenUsed/>
    <w:rsid w:val="001F1851"/>
  </w:style>
  <w:style w:type="numbering" w:customStyle="1" w:styleId="1fff8">
    <w:name w:val="リストなし1"/>
    <w:next w:val="NoList"/>
    <w:uiPriority w:val="99"/>
    <w:semiHidden/>
    <w:unhideWhenUsed/>
    <w:rsid w:val="001F1851"/>
  </w:style>
  <w:style w:type="numbering" w:customStyle="1" w:styleId="1fff9">
    <w:name w:val="无列表1"/>
    <w:next w:val="NoList"/>
    <w:semiHidden/>
    <w:rsid w:val="001F1851"/>
  </w:style>
  <w:style w:type="numbering" w:customStyle="1" w:styleId="NoList2">
    <w:name w:val="No List2"/>
    <w:next w:val="NoList"/>
    <w:semiHidden/>
    <w:rsid w:val="001F1851"/>
  </w:style>
  <w:style w:type="numbering" w:customStyle="1" w:styleId="NoList3">
    <w:name w:val="No List3"/>
    <w:next w:val="NoList"/>
    <w:semiHidden/>
    <w:rsid w:val="001F1851"/>
  </w:style>
  <w:style w:type="numbering" w:customStyle="1" w:styleId="NoList11">
    <w:name w:val="No List11"/>
    <w:next w:val="NoList"/>
    <w:semiHidden/>
    <w:unhideWhenUsed/>
    <w:rsid w:val="001F1851"/>
  </w:style>
  <w:style w:type="numbering" w:customStyle="1" w:styleId="1fffa">
    <w:name w:val="無清單1"/>
    <w:next w:val="NoList"/>
    <w:uiPriority w:val="99"/>
    <w:semiHidden/>
    <w:unhideWhenUsed/>
    <w:rsid w:val="001F1851"/>
  </w:style>
  <w:style w:type="numbering" w:customStyle="1" w:styleId="11f0">
    <w:name w:val="無清單11"/>
    <w:next w:val="NoList"/>
    <w:uiPriority w:val="99"/>
    <w:semiHidden/>
    <w:unhideWhenUsed/>
    <w:rsid w:val="001F1851"/>
  </w:style>
  <w:style w:type="numbering" w:customStyle="1" w:styleId="NoList4">
    <w:name w:val="No List4"/>
    <w:next w:val="NoList"/>
    <w:semiHidden/>
    <w:unhideWhenUsed/>
    <w:rsid w:val="001F1851"/>
  </w:style>
  <w:style w:type="numbering" w:customStyle="1" w:styleId="NoList12">
    <w:name w:val="No List12"/>
    <w:next w:val="NoList"/>
    <w:semiHidden/>
    <w:unhideWhenUsed/>
    <w:rsid w:val="001F1851"/>
  </w:style>
  <w:style w:type="numbering" w:customStyle="1" w:styleId="11f1">
    <w:name w:val="リストなし11"/>
    <w:next w:val="NoList"/>
    <w:uiPriority w:val="99"/>
    <w:semiHidden/>
    <w:unhideWhenUsed/>
    <w:rsid w:val="001F1851"/>
  </w:style>
  <w:style w:type="numbering" w:customStyle="1" w:styleId="11f2">
    <w:name w:val="无列表11"/>
    <w:next w:val="NoList"/>
    <w:semiHidden/>
    <w:rsid w:val="001F1851"/>
  </w:style>
  <w:style w:type="numbering" w:customStyle="1" w:styleId="NoList21">
    <w:name w:val="No List21"/>
    <w:next w:val="NoList"/>
    <w:semiHidden/>
    <w:rsid w:val="001F1851"/>
  </w:style>
  <w:style w:type="numbering" w:customStyle="1" w:styleId="NoList31">
    <w:name w:val="No List31"/>
    <w:next w:val="NoList"/>
    <w:semiHidden/>
    <w:rsid w:val="001F1851"/>
  </w:style>
  <w:style w:type="numbering" w:customStyle="1" w:styleId="NoList111">
    <w:name w:val="No List111"/>
    <w:next w:val="NoList"/>
    <w:semiHidden/>
    <w:unhideWhenUsed/>
    <w:rsid w:val="001F1851"/>
  </w:style>
  <w:style w:type="numbering" w:customStyle="1" w:styleId="12c">
    <w:name w:val="無清單12"/>
    <w:next w:val="NoList"/>
    <w:uiPriority w:val="99"/>
    <w:semiHidden/>
    <w:unhideWhenUsed/>
    <w:rsid w:val="001F1851"/>
  </w:style>
  <w:style w:type="numbering" w:customStyle="1" w:styleId="1119">
    <w:name w:val="無清單111"/>
    <w:next w:val="NoList"/>
    <w:uiPriority w:val="99"/>
    <w:semiHidden/>
    <w:unhideWhenUsed/>
    <w:rsid w:val="001F1851"/>
  </w:style>
  <w:style w:type="numbering" w:customStyle="1" w:styleId="2ff0">
    <w:name w:val="无列表2"/>
    <w:next w:val="NoList"/>
    <w:uiPriority w:val="99"/>
    <w:semiHidden/>
    <w:unhideWhenUsed/>
    <w:rsid w:val="001F1851"/>
  </w:style>
  <w:style w:type="numbering" w:customStyle="1" w:styleId="NoList121">
    <w:name w:val="No List121"/>
    <w:next w:val="NoList"/>
    <w:uiPriority w:val="99"/>
    <w:semiHidden/>
    <w:unhideWhenUsed/>
    <w:rsid w:val="001F1851"/>
  </w:style>
  <w:style w:type="numbering" w:customStyle="1" w:styleId="111a">
    <w:name w:val="リストなし111"/>
    <w:next w:val="NoList"/>
    <w:uiPriority w:val="99"/>
    <w:semiHidden/>
    <w:unhideWhenUsed/>
    <w:rsid w:val="001F1851"/>
  </w:style>
  <w:style w:type="numbering" w:customStyle="1" w:styleId="111b">
    <w:name w:val="无列表111"/>
    <w:next w:val="NoList"/>
    <w:semiHidden/>
    <w:rsid w:val="001F1851"/>
  </w:style>
  <w:style w:type="numbering" w:customStyle="1" w:styleId="NoList211">
    <w:name w:val="No List211"/>
    <w:next w:val="NoList"/>
    <w:semiHidden/>
    <w:rsid w:val="001F1851"/>
  </w:style>
  <w:style w:type="numbering" w:customStyle="1" w:styleId="NoList311">
    <w:name w:val="No List311"/>
    <w:next w:val="NoList"/>
    <w:semiHidden/>
    <w:rsid w:val="001F1851"/>
  </w:style>
  <w:style w:type="numbering" w:customStyle="1" w:styleId="NoList1111">
    <w:name w:val="No List1111"/>
    <w:next w:val="NoList"/>
    <w:semiHidden/>
    <w:unhideWhenUsed/>
    <w:rsid w:val="001F1851"/>
  </w:style>
  <w:style w:type="numbering" w:customStyle="1" w:styleId="1219">
    <w:name w:val="無清單121"/>
    <w:next w:val="NoList"/>
    <w:uiPriority w:val="99"/>
    <w:semiHidden/>
    <w:unhideWhenUsed/>
    <w:rsid w:val="001F1851"/>
  </w:style>
  <w:style w:type="numbering" w:customStyle="1" w:styleId="11110">
    <w:name w:val="無清單1111"/>
    <w:next w:val="NoList"/>
    <w:uiPriority w:val="99"/>
    <w:semiHidden/>
    <w:unhideWhenUsed/>
    <w:rsid w:val="001F1851"/>
  </w:style>
  <w:style w:type="numbering" w:customStyle="1" w:styleId="NoList5">
    <w:name w:val="No List5"/>
    <w:next w:val="NoList"/>
    <w:semiHidden/>
    <w:unhideWhenUsed/>
    <w:rsid w:val="001F1851"/>
  </w:style>
  <w:style w:type="numbering" w:customStyle="1" w:styleId="NoList13">
    <w:name w:val="No List13"/>
    <w:next w:val="NoList"/>
    <w:semiHidden/>
    <w:unhideWhenUsed/>
    <w:rsid w:val="001F1851"/>
  </w:style>
  <w:style w:type="numbering" w:customStyle="1" w:styleId="12d">
    <w:name w:val="リストなし12"/>
    <w:next w:val="NoList"/>
    <w:uiPriority w:val="99"/>
    <w:semiHidden/>
    <w:unhideWhenUsed/>
    <w:rsid w:val="001F1851"/>
  </w:style>
  <w:style w:type="numbering" w:customStyle="1" w:styleId="12e">
    <w:name w:val="无列表12"/>
    <w:next w:val="NoList"/>
    <w:semiHidden/>
    <w:rsid w:val="001F1851"/>
  </w:style>
  <w:style w:type="numbering" w:customStyle="1" w:styleId="NoList22">
    <w:name w:val="No List22"/>
    <w:next w:val="NoList"/>
    <w:semiHidden/>
    <w:rsid w:val="001F1851"/>
  </w:style>
  <w:style w:type="numbering" w:customStyle="1" w:styleId="NoList32">
    <w:name w:val="No List32"/>
    <w:next w:val="NoList"/>
    <w:uiPriority w:val="99"/>
    <w:semiHidden/>
    <w:rsid w:val="001F1851"/>
  </w:style>
  <w:style w:type="numbering" w:customStyle="1" w:styleId="NoList112">
    <w:name w:val="No List112"/>
    <w:next w:val="NoList"/>
    <w:uiPriority w:val="99"/>
    <w:semiHidden/>
    <w:unhideWhenUsed/>
    <w:rsid w:val="001F1851"/>
  </w:style>
  <w:style w:type="numbering" w:customStyle="1" w:styleId="138">
    <w:name w:val="無清單13"/>
    <w:next w:val="NoList"/>
    <w:uiPriority w:val="99"/>
    <w:semiHidden/>
    <w:unhideWhenUsed/>
    <w:rsid w:val="001F1851"/>
  </w:style>
  <w:style w:type="numbering" w:customStyle="1" w:styleId="1128">
    <w:name w:val="無清單112"/>
    <w:next w:val="NoList"/>
    <w:uiPriority w:val="99"/>
    <w:semiHidden/>
    <w:unhideWhenUsed/>
    <w:rsid w:val="001F1851"/>
  </w:style>
  <w:style w:type="numbering" w:customStyle="1" w:styleId="21f0">
    <w:name w:val="无列表21"/>
    <w:next w:val="NoList"/>
    <w:uiPriority w:val="99"/>
    <w:semiHidden/>
    <w:unhideWhenUsed/>
    <w:rsid w:val="001F1851"/>
  </w:style>
  <w:style w:type="numbering" w:customStyle="1" w:styleId="NoList122">
    <w:name w:val="No List122"/>
    <w:next w:val="NoList"/>
    <w:uiPriority w:val="99"/>
    <w:semiHidden/>
    <w:unhideWhenUsed/>
    <w:rsid w:val="001F1851"/>
  </w:style>
  <w:style w:type="numbering" w:customStyle="1" w:styleId="1129">
    <w:name w:val="リストなし112"/>
    <w:next w:val="NoList"/>
    <w:uiPriority w:val="99"/>
    <w:semiHidden/>
    <w:unhideWhenUsed/>
    <w:rsid w:val="001F1851"/>
  </w:style>
  <w:style w:type="numbering" w:customStyle="1" w:styleId="112a">
    <w:name w:val="无列表112"/>
    <w:next w:val="NoList"/>
    <w:semiHidden/>
    <w:rsid w:val="001F1851"/>
  </w:style>
  <w:style w:type="numbering" w:customStyle="1" w:styleId="NoList212">
    <w:name w:val="No List212"/>
    <w:next w:val="NoList"/>
    <w:semiHidden/>
    <w:rsid w:val="001F1851"/>
  </w:style>
  <w:style w:type="numbering" w:customStyle="1" w:styleId="NoList312">
    <w:name w:val="No List312"/>
    <w:next w:val="NoList"/>
    <w:semiHidden/>
    <w:rsid w:val="001F1851"/>
  </w:style>
  <w:style w:type="numbering" w:customStyle="1" w:styleId="NoList1112">
    <w:name w:val="No List1112"/>
    <w:next w:val="NoList"/>
    <w:semiHidden/>
    <w:unhideWhenUsed/>
    <w:rsid w:val="001F1851"/>
  </w:style>
  <w:style w:type="numbering" w:customStyle="1" w:styleId="1228">
    <w:name w:val="無清單122"/>
    <w:next w:val="NoList"/>
    <w:uiPriority w:val="99"/>
    <w:semiHidden/>
    <w:unhideWhenUsed/>
    <w:rsid w:val="001F1851"/>
  </w:style>
  <w:style w:type="numbering" w:customStyle="1" w:styleId="11120">
    <w:name w:val="無清單1112"/>
    <w:next w:val="NoList"/>
    <w:uiPriority w:val="99"/>
    <w:semiHidden/>
    <w:unhideWhenUsed/>
    <w:rsid w:val="001F1851"/>
  </w:style>
  <w:style w:type="numbering" w:customStyle="1" w:styleId="NoList6">
    <w:name w:val="No List6"/>
    <w:next w:val="NoList"/>
    <w:semiHidden/>
    <w:unhideWhenUsed/>
    <w:rsid w:val="001F1851"/>
  </w:style>
  <w:style w:type="numbering" w:customStyle="1" w:styleId="NoList14">
    <w:name w:val="No List14"/>
    <w:next w:val="NoList"/>
    <w:semiHidden/>
    <w:unhideWhenUsed/>
    <w:rsid w:val="001F1851"/>
  </w:style>
  <w:style w:type="numbering" w:customStyle="1" w:styleId="139">
    <w:name w:val="リストなし13"/>
    <w:next w:val="NoList"/>
    <w:uiPriority w:val="99"/>
    <w:semiHidden/>
    <w:unhideWhenUsed/>
    <w:rsid w:val="001F1851"/>
  </w:style>
  <w:style w:type="numbering" w:customStyle="1" w:styleId="13a">
    <w:name w:val="无列表13"/>
    <w:next w:val="NoList"/>
    <w:semiHidden/>
    <w:rsid w:val="001F1851"/>
  </w:style>
  <w:style w:type="numbering" w:customStyle="1" w:styleId="NoList23">
    <w:name w:val="No List23"/>
    <w:next w:val="NoList"/>
    <w:semiHidden/>
    <w:rsid w:val="001F1851"/>
  </w:style>
  <w:style w:type="numbering" w:customStyle="1" w:styleId="NoList33">
    <w:name w:val="No List33"/>
    <w:next w:val="NoList"/>
    <w:uiPriority w:val="99"/>
    <w:semiHidden/>
    <w:rsid w:val="001F1851"/>
  </w:style>
  <w:style w:type="numbering" w:customStyle="1" w:styleId="NoList113">
    <w:name w:val="No List113"/>
    <w:next w:val="NoList"/>
    <w:uiPriority w:val="99"/>
    <w:semiHidden/>
    <w:unhideWhenUsed/>
    <w:rsid w:val="001F1851"/>
  </w:style>
  <w:style w:type="numbering" w:customStyle="1" w:styleId="148">
    <w:name w:val="無清單14"/>
    <w:next w:val="NoList"/>
    <w:uiPriority w:val="99"/>
    <w:semiHidden/>
    <w:unhideWhenUsed/>
    <w:rsid w:val="001F1851"/>
  </w:style>
  <w:style w:type="numbering" w:customStyle="1" w:styleId="1137">
    <w:name w:val="無清單113"/>
    <w:next w:val="NoList"/>
    <w:uiPriority w:val="99"/>
    <w:semiHidden/>
    <w:unhideWhenUsed/>
    <w:rsid w:val="001F1851"/>
  </w:style>
  <w:style w:type="numbering" w:customStyle="1" w:styleId="227">
    <w:name w:val="无列表22"/>
    <w:next w:val="NoList"/>
    <w:uiPriority w:val="99"/>
    <w:semiHidden/>
    <w:unhideWhenUsed/>
    <w:rsid w:val="001F1851"/>
  </w:style>
  <w:style w:type="numbering" w:customStyle="1" w:styleId="NoList123">
    <w:name w:val="No List123"/>
    <w:next w:val="NoList"/>
    <w:uiPriority w:val="99"/>
    <w:semiHidden/>
    <w:unhideWhenUsed/>
    <w:rsid w:val="001F1851"/>
  </w:style>
  <w:style w:type="numbering" w:customStyle="1" w:styleId="1138">
    <w:name w:val="リストなし113"/>
    <w:next w:val="NoList"/>
    <w:uiPriority w:val="99"/>
    <w:semiHidden/>
    <w:unhideWhenUsed/>
    <w:rsid w:val="001F1851"/>
  </w:style>
  <w:style w:type="numbering" w:customStyle="1" w:styleId="1139">
    <w:name w:val="无列表113"/>
    <w:next w:val="NoList"/>
    <w:semiHidden/>
    <w:rsid w:val="001F1851"/>
  </w:style>
  <w:style w:type="numbering" w:customStyle="1" w:styleId="NoList213">
    <w:name w:val="No List213"/>
    <w:next w:val="NoList"/>
    <w:semiHidden/>
    <w:rsid w:val="001F1851"/>
  </w:style>
  <w:style w:type="numbering" w:customStyle="1" w:styleId="NoList313">
    <w:name w:val="No List313"/>
    <w:next w:val="NoList"/>
    <w:semiHidden/>
    <w:rsid w:val="001F1851"/>
  </w:style>
  <w:style w:type="numbering" w:customStyle="1" w:styleId="NoList1113">
    <w:name w:val="No List1113"/>
    <w:next w:val="NoList"/>
    <w:semiHidden/>
    <w:unhideWhenUsed/>
    <w:rsid w:val="001F1851"/>
  </w:style>
  <w:style w:type="numbering" w:customStyle="1" w:styleId="1230">
    <w:name w:val="無清單123"/>
    <w:next w:val="NoList"/>
    <w:uiPriority w:val="99"/>
    <w:semiHidden/>
    <w:unhideWhenUsed/>
    <w:rsid w:val="001F1851"/>
  </w:style>
  <w:style w:type="numbering" w:customStyle="1" w:styleId="11130">
    <w:name w:val="無清單1113"/>
    <w:next w:val="NoList"/>
    <w:uiPriority w:val="99"/>
    <w:semiHidden/>
    <w:unhideWhenUsed/>
    <w:rsid w:val="001F1851"/>
  </w:style>
  <w:style w:type="numbering" w:customStyle="1" w:styleId="NoList41">
    <w:name w:val="No List41"/>
    <w:next w:val="NoList"/>
    <w:semiHidden/>
    <w:unhideWhenUsed/>
    <w:rsid w:val="001F1851"/>
  </w:style>
  <w:style w:type="numbering" w:customStyle="1" w:styleId="NoList1211">
    <w:name w:val="No List1211"/>
    <w:next w:val="NoList"/>
    <w:uiPriority w:val="99"/>
    <w:semiHidden/>
    <w:unhideWhenUsed/>
    <w:rsid w:val="001F1851"/>
  </w:style>
  <w:style w:type="numbering" w:customStyle="1" w:styleId="11117">
    <w:name w:val="リストなし1111"/>
    <w:next w:val="NoList"/>
    <w:uiPriority w:val="99"/>
    <w:semiHidden/>
    <w:unhideWhenUsed/>
    <w:rsid w:val="001F1851"/>
  </w:style>
  <w:style w:type="numbering" w:customStyle="1" w:styleId="11118">
    <w:name w:val="无列表1111"/>
    <w:next w:val="NoList"/>
    <w:semiHidden/>
    <w:rsid w:val="001F1851"/>
  </w:style>
  <w:style w:type="numbering" w:customStyle="1" w:styleId="NoList2111">
    <w:name w:val="No List2111"/>
    <w:next w:val="NoList"/>
    <w:semiHidden/>
    <w:rsid w:val="001F1851"/>
  </w:style>
  <w:style w:type="numbering" w:customStyle="1" w:styleId="NoList3111">
    <w:name w:val="No List3111"/>
    <w:next w:val="NoList"/>
    <w:semiHidden/>
    <w:rsid w:val="001F1851"/>
  </w:style>
  <w:style w:type="numbering" w:customStyle="1" w:styleId="NoList11111">
    <w:name w:val="No List11111"/>
    <w:next w:val="NoList"/>
    <w:semiHidden/>
    <w:unhideWhenUsed/>
    <w:rsid w:val="001F1851"/>
  </w:style>
  <w:style w:type="numbering" w:customStyle="1" w:styleId="12110">
    <w:name w:val="無清單1211"/>
    <w:next w:val="NoList"/>
    <w:uiPriority w:val="99"/>
    <w:semiHidden/>
    <w:unhideWhenUsed/>
    <w:rsid w:val="001F1851"/>
  </w:style>
  <w:style w:type="numbering" w:customStyle="1" w:styleId="111110">
    <w:name w:val="無清單11111"/>
    <w:next w:val="NoList"/>
    <w:uiPriority w:val="99"/>
    <w:semiHidden/>
    <w:unhideWhenUsed/>
    <w:rsid w:val="001F1851"/>
  </w:style>
  <w:style w:type="numbering" w:customStyle="1" w:styleId="NoList51">
    <w:name w:val="No List51"/>
    <w:next w:val="NoList"/>
    <w:semiHidden/>
    <w:unhideWhenUsed/>
    <w:rsid w:val="001F1851"/>
  </w:style>
  <w:style w:type="numbering" w:customStyle="1" w:styleId="NoList131">
    <w:name w:val="No List131"/>
    <w:next w:val="NoList"/>
    <w:semiHidden/>
    <w:unhideWhenUsed/>
    <w:rsid w:val="001F1851"/>
  </w:style>
  <w:style w:type="numbering" w:customStyle="1" w:styleId="121a">
    <w:name w:val="リストなし121"/>
    <w:next w:val="NoList"/>
    <w:uiPriority w:val="99"/>
    <w:semiHidden/>
    <w:unhideWhenUsed/>
    <w:rsid w:val="001F1851"/>
  </w:style>
  <w:style w:type="numbering" w:customStyle="1" w:styleId="121b">
    <w:name w:val="无列表121"/>
    <w:next w:val="NoList"/>
    <w:semiHidden/>
    <w:rsid w:val="001F1851"/>
  </w:style>
  <w:style w:type="numbering" w:customStyle="1" w:styleId="NoList221">
    <w:name w:val="No List221"/>
    <w:next w:val="NoList"/>
    <w:semiHidden/>
    <w:rsid w:val="001F1851"/>
  </w:style>
  <w:style w:type="numbering" w:customStyle="1" w:styleId="NoList321">
    <w:name w:val="No List321"/>
    <w:next w:val="NoList"/>
    <w:semiHidden/>
    <w:rsid w:val="001F1851"/>
  </w:style>
  <w:style w:type="numbering" w:customStyle="1" w:styleId="NoList1121">
    <w:name w:val="No List1121"/>
    <w:next w:val="NoList"/>
    <w:uiPriority w:val="99"/>
    <w:semiHidden/>
    <w:unhideWhenUsed/>
    <w:rsid w:val="001F1851"/>
  </w:style>
  <w:style w:type="numbering" w:customStyle="1" w:styleId="1310">
    <w:name w:val="無清單131"/>
    <w:next w:val="NoList"/>
    <w:uiPriority w:val="99"/>
    <w:semiHidden/>
    <w:unhideWhenUsed/>
    <w:rsid w:val="001F1851"/>
  </w:style>
  <w:style w:type="numbering" w:customStyle="1" w:styleId="11210">
    <w:name w:val="無清單1121"/>
    <w:next w:val="NoList"/>
    <w:uiPriority w:val="99"/>
    <w:semiHidden/>
    <w:unhideWhenUsed/>
    <w:rsid w:val="001F1851"/>
  </w:style>
  <w:style w:type="numbering" w:customStyle="1" w:styleId="2110">
    <w:name w:val="无列表211"/>
    <w:next w:val="NoList"/>
    <w:uiPriority w:val="99"/>
    <w:semiHidden/>
    <w:unhideWhenUsed/>
    <w:rsid w:val="001F1851"/>
  </w:style>
  <w:style w:type="numbering" w:customStyle="1" w:styleId="NoList1221">
    <w:name w:val="No List1221"/>
    <w:next w:val="NoList"/>
    <w:semiHidden/>
    <w:unhideWhenUsed/>
    <w:rsid w:val="001F1851"/>
  </w:style>
  <w:style w:type="numbering" w:customStyle="1" w:styleId="11213">
    <w:name w:val="リストなし1121"/>
    <w:next w:val="NoList"/>
    <w:uiPriority w:val="99"/>
    <w:semiHidden/>
    <w:unhideWhenUsed/>
    <w:rsid w:val="001F1851"/>
  </w:style>
  <w:style w:type="numbering" w:customStyle="1" w:styleId="11214">
    <w:name w:val="无列表1121"/>
    <w:next w:val="NoList"/>
    <w:semiHidden/>
    <w:rsid w:val="001F1851"/>
  </w:style>
  <w:style w:type="numbering" w:customStyle="1" w:styleId="NoList2121">
    <w:name w:val="No List2121"/>
    <w:next w:val="NoList"/>
    <w:semiHidden/>
    <w:rsid w:val="001F1851"/>
  </w:style>
  <w:style w:type="numbering" w:customStyle="1" w:styleId="NoList3121">
    <w:name w:val="No List3121"/>
    <w:next w:val="NoList"/>
    <w:semiHidden/>
    <w:rsid w:val="001F1851"/>
  </w:style>
  <w:style w:type="numbering" w:customStyle="1" w:styleId="NoList11121">
    <w:name w:val="No List11121"/>
    <w:next w:val="NoList"/>
    <w:semiHidden/>
    <w:unhideWhenUsed/>
    <w:rsid w:val="001F1851"/>
  </w:style>
  <w:style w:type="numbering" w:customStyle="1" w:styleId="12210">
    <w:name w:val="無清單1221"/>
    <w:next w:val="NoList"/>
    <w:uiPriority w:val="99"/>
    <w:semiHidden/>
    <w:unhideWhenUsed/>
    <w:rsid w:val="001F1851"/>
  </w:style>
  <w:style w:type="numbering" w:customStyle="1" w:styleId="111210">
    <w:name w:val="無清單11121"/>
    <w:next w:val="NoList"/>
    <w:uiPriority w:val="99"/>
    <w:semiHidden/>
    <w:unhideWhenUsed/>
    <w:rsid w:val="001F1851"/>
  </w:style>
  <w:style w:type="numbering" w:customStyle="1" w:styleId="3ff0">
    <w:name w:val="无列表3"/>
    <w:next w:val="NoList"/>
    <w:uiPriority w:val="99"/>
    <w:semiHidden/>
    <w:unhideWhenUsed/>
    <w:rsid w:val="001F1851"/>
  </w:style>
  <w:style w:type="numbering" w:customStyle="1" w:styleId="1313">
    <w:name w:val="无列表131"/>
    <w:next w:val="NoList"/>
    <w:semiHidden/>
    <w:rsid w:val="001F1851"/>
  </w:style>
  <w:style w:type="numbering" w:customStyle="1" w:styleId="NoList1131">
    <w:name w:val="No List1131"/>
    <w:next w:val="NoList"/>
    <w:semiHidden/>
    <w:unhideWhenUsed/>
    <w:rsid w:val="001F1851"/>
  </w:style>
  <w:style w:type="numbering" w:customStyle="1" w:styleId="NoList411">
    <w:name w:val="No List411"/>
    <w:next w:val="NoList"/>
    <w:semiHidden/>
    <w:unhideWhenUsed/>
    <w:rsid w:val="001F1851"/>
  </w:style>
  <w:style w:type="numbering" w:customStyle="1" w:styleId="2210">
    <w:name w:val="无列表221"/>
    <w:next w:val="NoList"/>
    <w:uiPriority w:val="99"/>
    <w:semiHidden/>
    <w:unhideWhenUsed/>
    <w:rsid w:val="001F1851"/>
  </w:style>
  <w:style w:type="numbering" w:customStyle="1" w:styleId="NoList12111">
    <w:name w:val="No List12111"/>
    <w:next w:val="NoList"/>
    <w:uiPriority w:val="99"/>
    <w:semiHidden/>
    <w:unhideWhenUsed/>
    <w:rsid w:val="001F1851"/>
  </w:style>
  <w:style w:type="numbering" w:customStyle="1" w:styleId="111111">
    <w:name w:val="リストなし11111"/>
    <w:next w:val="NoList"/>
    <w:uiPriority w:val="99"/>
    <w:semiHidden/>
    <w:unhideWhenUsed/>
    <w:rsid w:val="001F1851"/>
  </w:style>
  <w:style w:type="numbering" w:customStyle="1" w:styleId="111112">
    <w:name w:val="无列表11111"/>
    <w:next w:val="NoList"/>
    <w:semiHidden/>
    <w:rsid w:val="001F1851"/>
  </w:style>
  <w:style w:type="numbering" w:customStyle="1" w:styleId="NoList21111">
    <w:name w:val="No List21111"/>
    <w:next w:val="NoList"/>
    <w:semiHidden/>
    <w:rsid w:val="001F1851"/>
  </w:style>
  <w:style w:type="numbering" w:customStyle="1" w:styleId="NoList31111">
    <w:name w:val="No List31111"/>
    <w:next w:val="NoList"/>
    <w:uiPriority w:val="99"/>
    <w:semiHidden/>
    <w:rsid w:val="001F1851"/>
  </w:style>
  <w:style w:type="numbering" w:customStyle="1" w:styleId="NoList111111">
    <w:name w:val="No List111111"/>
    <w:next w:val="NoList"/>
    <w:uiPriority w:val="99"/>
    <w:semiHidden/>
    <w:unhideWhenUsed/>
    <w:rsid w:val="001F1851"/>
  </w:style>
  <w:style w:type="numbering" w:customStyle="1" w:styleId="121110">
    <w:name w:val="無清單12111"/>
    <w:next w:val="NoList"/>
    <w:uiPriority w:val="99"/>
    <w:semiHidden/>
    <w:unhideWhenUsed/>
    <w:rsid w:val="001F1851"/>
  </w:style>
  <w:style w:type="numbering" w:customStyle="1" w:styleId="1111110">
    <w:name w:val="無清單111111"/>
    <w:next w:val="NoList"/>
    <w:uiPriority w:val="99"/>
    <w:semiHidden/>
    <w:unhideWhenUsed/>
    <w:rsid w:val="001F1851"/>
  </w:style>
  <w:style w:type="numbering" w:customStyle="1" w:styleId="NoList1311">
    <w:name w:val="No List1311"/>
    <w:next w:val="NoList"/>
    <w:semiHidden/>
    <w:unhideWhenUsed/>
    <w:rsid w:val="001F1851"/>
  </w:style>
  <w:style w:type="numbering" w:customStyle="1" w:styleId="12113">
    <w:name w:val="リストなし1211"/>
    <w:next w:val="NoList"/>
    <w:uiPriority w:val="99"/>
    <w:semiHidden/>
    <w:unhideWhenUsed/>
    <w:rsid w:val="001F1851"/>
  </w:style>
  <w:style w:type="numbering" w:customStyle="1" w:styleId="12114">
    <w:name w:val="无列表1211"/>
    <w:next w:val="NoList"/>
    <w:semiHidden/>
    <w:rsid w:val="001F1851"/>
  </w:style>
  <w:style w:type="numbering" w:customStyle="1" w:styleId="NoList2211">
    <w:name w:val="No List2211"/>
    <w:next w:val="NoList"/>
    <w:semiHidden/>
    <w:rsid w:val="001F1851"/>
  </w:style>
  <w:style w:type="numbering" w:customStyle="1" w:styleId="NoList3211">
    <w:name w:val="No List3211"/>
    <w:next w:val="NoList"/>
    <w:uiPriority w:val="99"/>
    <w:semiHidden/>
    <w:rsid w:val="001F1851"/>
  </w:style>
  <w:style w:type="numbering" w:customStyle="1" w:styleId="NoList11211">
    <w:name w:val="No List11211"/>
    <w:next w:val="NoList"/>
    <w:uiPriority w:val="99"/>
    <w:semiHidden/>
    <w:unhideWhenUsed/>
    <w:rsid w:val="001F1851"/>
  </w:style>
  <w:style w:type="numbering" w:customStyle="1" w:styleId="13110">
    <w:name w:val="無清單1311"/>
    <w:next w:val="NoList"/>
    <w:uiPriority w:val="99"/>
    <w:semiHidden/>
    <w:unhideWhenUsed/>
    <w:rsid w:val="001F1851"/>
  </w:style>
  <w:style w:type="numbering" w:customStyle="1" w:styleId="112110">
    <w:name w:val="無清單11211"/>
    <w:next w:val="NoList"/>
    <w:uiPriority w:val="99"/>
    <w:semiHidden/>
    <w:unhideWhenUsed/>
    <w:rsid w:val="001F1851"/>
  </w:style>
  <w:style w:type="numbering" w:customStyle="1" w:styleId="2111">
    <w:name w:val="无列表2111"/>
    <w:next w:val="NoList"/>
    <w:uiPriority w:val="99"/>
    <w:semiHidden/>
    <w:unhideWhenUsed/>
    <w:rsid w:val="001F1851"/>
  </w:style>
  <w:style w:type="numbering" w:customStyle="1" w:styleId="NoList12211">
    <w:name w:val="No List12211"/>
    <w:next w:val="NoList"/>
    <w:uiPriority w:val="99"/>
    <w:semiHidden/>
    <w:unhideWhenUsed/>
    <w:rsid w:val="001F1851"/>
  </w:style>
  <w:style w:type="numbering" w:customStyle="1" w:styleId="112111">
    <w:name w:val="リストなし11211"/>
    <w:next w:val="NoList"/>
    <w:uiPriority w:val="99"/>
    <w:semiHidden/>
    <w:unhideWhenUsed/>
    <w:rsid w:val="001F1851"/>
  </w:style>
  <w:style w:type="numbering" w:customStyle="1" w:styleId="112112">
    <w:name w:val="无列表11211"/>
    <w:next w:val="NoList"/>
    <w:semiHidden/>
    <w:rsid w:val="001F1851"/>
  </w:style>
  <w:style w:type="numbering" w:customStyle="1" w:styleId="NoList21211">
    <w:name w:val="No List21211"/>
    <w:next w:val="NoList"/>
    <w:semiHidden/>
    <w:rsid w:val="001F1851"/>
  </w:style>
  <w:style w:type="numbering" w:customStyle="1" w:styleId="NoList31211">
    <w:name w:val="No List31211"/>
    <w:next w:val="NoList"/>
    <w:uiPriority w:val="99"/>
    <w:semiHidden/>
    <w:rsid w:val="001F1851"/>
  </w:style>
  <w:style w:type="numbering" w:customStyle="1" w:styleId="NoList111211">
    <w:name w:val="No List111211"/>
    <w:next w:val="NoList"/>
    <w:uiPriority w:val="99"/>
    <w:semiHidden/>
    <w:unhideWhenUsed/>
    <w:rsid w:val="001F1851"/>
  </w:style>
  <w:style w:type="numbering" w:customStyle="1" w:styleId="122110">
    <w:name w:val="無清單12211"/>
    <w:next w:val="NoList"/>
    <w:uiPriority w:val="99"/>
    <w:semiHidden/>
    <w:unhideWhenUsed/>
    <w:rsid w:val="001F1851"/>
  </w:style>
  <w:style w:type="numbering" w:customStyle="1" w:styleId="111211">
    <w:name w:val="無清單111211"/>
    <w:next w:val="NoList"/>
    <w:uiPriority w:val="99"/>
    <w:semiHidden/>
    <w:unhideWhenUsed/>
    <w:rsid w:val="001F1851"/>
  </w:style>
  <w:style w:type="numbering" w:customStyle="1" w:styleId="NoList511">
    <w:name w:val="No List511"/>
    <w:next w:val="NoList"/>
    <w:semiHidden/>
    <w:unhideWhenUsed/>
    <w:rsid w:val="001F1851"/>
  </w:style>
  <w:style w:type="numbering" w:customStyle="1" w:styleId="NoList61">
    <w:name w:val="No List61"/>
    <w:next w:val="NoList"/>
    <w:semiHidden/>
    <w:unhideWhenUsed/>
    <w:rsid w:val="001F1851"/>
  </w:style>
  <w:style w:type="numbering" w:customStyle="1" w:styleId="NoList141">
    <w:name w:val="No List141"/>
    <w:next w:val="NoList"/>
    <w:semiHidden/>
    <w:unhideWhenUsed/>
    <w:rsid w:val="001F1851"/>
  </w:style>
  <w:style w:type="numbering" w:customStyle="1" w:styleId="1314">
    <w:name w:val="リストなし131"/>
    <w:next w:val="NoList"/>
    <w:uiPriority w:val="99"/>
    <w:semiHidden/>
    <w:unhideWhenUsed/>
    <w:rsid w:val="001F1851"/>
  </w:style>
  <w:style w:type="numbering" w:customStyle="1" w:styleId="NoList231">
    <w:name w:val="No List231"/>
    <w:next w:val="NoList"/>
    <w:semiHidden/>
    <w:rsid w:val="001F1851"/>
  </w:style>
  <w:style w:type="numbering" w:customStyle="1" w:styleId="NoList331">
    <w:name w:val="No List331"/>
    <w:next w:val="NoList"/>
    <w:semiHidden/>
    <w:rsid w:val="001F1851"/>
  </w:style>
  <w:style w:type="numbering" w:customStyle="1" w:styleId="NoList114">
    <w:name w:val="No List114"/>
    <w:next w:val="NoList"/>
    <w:uiPriority w:val="99"/>
    <w:semiHidden/>
    <w:unhideWhenUsed/>
    <w:rsid w:val="001F1851"/>
  </w:style>
  <w:style w:type="numbering" w:customStyle="1" w:styleId="1410">
    <w:name w:val="無清單141"/>
    <w:next w:val="NoList"/>
    <w:uiPriority w:val="99"/>
    <w:semiHidden/>
    <w:unhideWhenUsed/>
    <w:rsid w:val="001F1851"/>
  </w:style>
  <w:style w:type="numbering" w:customStyle="1" w:styleId="11310">
    <w:name w:val="無清單1131"/>
    <w:next w:val="NoList"/>
    <w:uiPriority w:val="99"/>
    <w:semiHidden/>
    <w:unhideWhenUsed/>
    <w:rsid w:val="001F1851"/>
  </w:style>
  <w:style w:type="numbering" w:customStyle="1" w:styleId="NoList42">
    <w:name w:val="No List42"/>
    <w:next w:val="NoList"/>
    <w:uiPriority w:val="99"/>
    <w:semiHidden/>
    <w:unhideWhenUsed/>
    <w:rsid w:val="001F1851"/>
  </w:style>
  <w:style w:type="numbering" w:customStyle="1" w:styleId="NoList1231">
    <w:name w:val="No List1231"/>
    <w:next w:val="NoList"/>
    <w:uiPriority w:val="99"/>
    <w:semiHidden/>
    <w:unhideWhenUsed/>
    <w:rsid w:val="001F1851"/>
  </w:style>
  <w:style w:type="numbering" w:customStyle="1" w:styleId="11311">
    <w:name w:val="リストなし1131"/>
    <w:next w:val="NoList"/>
    <w:uiPriority w:val="99"/>
    <w:semiHidden/>
    <w:unhideWhenUsed/>
    <w:rsid w:val="001F1851"/>
  </w:style>
  <w:style w:type="numbering" w:customStyle="1" w:styleId="11312">
    <w:name w:val="无列表1131"/>
    <w:next w:val="NoList"/>
    <w:semiHidden/>
    <w:rsid w:val="001F1851"/>
  </w:style>
  <w:style w:type="numbering" w:customStyle="1" w:styleId="NoList2131">
    <w:name w:val="No List2131"/>
    <w:next w:val="NoList"/>
    <w:semiHidden/>
    <w:rsid w:val="001F1851"/>
  </w:style>
  <w:style w:type="numbering" w:customStyle="1" w:styleId="NoList3131">
    <w:name w:val="No List3131"/>
    <w:next w:val="NoList"/>
    <w:uiPriority w:val="99"/>
    <w:semiHidden/>
    <w:rsid w:val="001F1851"/>
  </w:style>
  <w:style w:type="numbering" w:customStyle="1" w:styleId="NoList11131">
    <w:name w:val="No List11131"/>
    <w:next w:val="NoList"/>
    <w:uiPriority w:val="99"/>
    <w:semiHidden/>
    <w:unhideWhenUsed/>
    <w:rsid w:val="001F1851"/>
  </w:style>
  <w:style w:type="numbering" w:customStyle="1" w:styleId="12310">
    <w:name w:val="無清單1231"/>
    <w:next w:val="NoList"/>
    <w:uiPriority w:val="99"/>
    <w:semiHidden/>
    <w:unhideWhenUsed/>
    <w:rsid w:val="001F1851"/>
  </w:style>
  <w:style w:type="numbering" w:customStyle="1" w:styleId="11131">
    <w:name w:val="無清單11131"/>
    <w:next w:val="NoList"/>
    <w:uiPriority w:val="99"/>
    <w:semiHidden/>
    <w:unhideWhenUsed/>
    <w:rsid w:val="001F1851"/>
  </w:style>
  <w:style w:type="numbering" w:customStyle="1" w:styleId="NoList1212">
    <w:name w:val="No List1212"/>
    <w:next w:val="NoList"/>
    <w:uiPriority w:val="99"/>
    <w:semiHidden/>
    <w:unhideWhenUsed/>
    <w:rsid w:val="001F1851"/>
  </w:style>
  <w:style w:type="numbering" w:customStyle="1" w:styleId="11125">
    <w:name w:val="リストなし1112"/>
    <w:next w:val="NoList"/>
    <w:uiPriority w:val="99"/>
    <w:semiHidden/>
    <w:unhideWhenUsed/>
    <w:rsid w:val="001F1851"/>
  </w:style>
  <w:style w:type="numbering" w:customStyle="1" w:styleId="11126">
    <w:name w:val="无列表1112"/>
    <w:next w:val="NoList"/>
    <w:semiHidden/>
    <w:rsid w:val="001F1851"/>
  </w:style>
  <w:style w:type="numbering" w:customStyle="1" w:styleId="NoList2112">
    <w:name w:val="No List2112"/>
    <w:next w:val="NoList"/>
    <w:semiHidden/>
    <w:rsid w:val="001F1851"/>
  </w:style>
  <w:style w:type="numbering" w:customStyle="1" w:styleId="NoList3112">
    <w:name w:val="No List3112"/>
    <w:next w:val="NoList"/>
    <w:uiPriority w:val="99"/>
    <w:semiHidden/>
    <w:rsid w:val="001F1851"/>
  </w:style>
  <w:style w:type="numbering" w:customStyle="1" w:styleId="NoList11112">
    <w:name w:val="No List11112"/>
    <w:next w:val="NoList"/>
    <w:uiPriority w:val="99"/>
    <w:semiHidden/>
    <w:unhideWhenUsed/>
    <w:rsid w:val="001F1851"/>
  </w:style>
  <w:style w:type="numbering" w:customStyle="1" w:styleId="12120">
    <w:name w:val="無清單1212"/>
    <w:next w:val="NoList"/>
    <w:uiPriority w:val="99"/>
    <w:semiHidden/>
    <w:unhideWhenUsed/>
    <w:rsid w:val="001F1851"/>
  </w:style>
  <w:style w:type="numbering" w:customStyle="1" w:styleId="111120">
    <w:name w:val="無清單11112"/>
    <w:next w:val="NoList"/>
    <w:uiPriority w:val="99"/>
    <w:semiHidden/>
    <w:unhideWhenUsed/>
    <w:rsid w:val="001F1851"/>
  </w:style>
  <w:style w:type="numbering" w:customStyle="1" w:styleId="NoList52">
    <w:name w:val="No List52"/>
    <w:next w:val="NoList"/>
    <w:semiHidden/>
    <w:unhideWhenUsed/>
    <w:rsid w:val="001F1851"/>
  </w:style>
  <w:style w:type="numbering" w:customStyle="1" w:styleId="NoList132">
    <w:name w:val="No List132"/>
    <w:next w:val="NoList"/>
    <w:semiHidden/>
    <w:unhideWhenUsed/>
    <w:rsid w:val="001F1851"/>
  </w:style>
  <w:style w:type="numbering" w:customStyle="1" w:styleId="1229">
    <w:name w:val="リストなし122"/>
    <w:next w:val="NoList"/>
    <w:uiPriority w:val="99"/>
    <w:semiHidden/>
    <w:unhideWhenUsed/>
    <w:rsid w:val="001F1851"/>
  </w:style>
  <w:style w:type="numbering" w:customStyle="1" w:styleId="122a">
    <w:name w:val="无列表122"/>
    <w:next w:val="NoList"/>
    <w:semiHidden/>
    <w:rsid w:val="001F1851"/>
  </w:style>
  <w:style w:type="numbering" w:customStyle="1" w:styleId="NoList222">
    <w:name w:val="No List222"/>
    <w:next w:val="NoList"/>
    <w:semiHidden/>
    <w:rsid w:val="001F1851"/>
  </w:style>
  <w:style w:type="numbering" w:customStyle="1" w:styleId="NoList322">
    <w:name w:val="No List322"/>
    <w:next w:val="NoList"/>
    <w:uiPriority w:val="99"/>
    <w:semiHidden/>
    <w:rsid w:val="001F1851"/>
  </w:style>
  <w:style w:type="numbering" w:customStyle="1" w:styleId="NoList1122">
    <w:name w:val="No List1122"/>
    <w:next w:val="NoList"/>
    <w:uiPriority w:val="99"/>
    <w:semiHidden/>
    <w:unhideWhenUsed/>
    <w:rsid w:val="001F1851"/>
  </w:style>
  <w:style w:type="numbering" w:customStyle="1" w:styleId="1320">
    <w:name w:val="無清單132"/>
    <w:next w:val="NoList"/>
    <w:uiPriority w:val="99"/>
    <w:semiHidden/>
    <w:unhideWhenUsed/>
    <w:rsid w:val="001F1851"/>
  </w:style>
  <w:style w:type="numbering" w:customStyle="1" w:styleId="11220">
    <w:name w:val="無清單1122"/>
    <w:next w:val="NoList"/>
    <w:uiPriority w:val="99"/>
    <w:semiHidden/>
    <w:unhideWhenUsed/>
    <w:rsid w:val="001F1851"/>
  </w:style>
  <w:style w:type="numbering" w:customStyle="1" w:styleId="2120">
    <w:name w:val="无列表212"/>
    <w:next w:val="NoList"/>
    <w:uiPriority w:val="99"/>
    <w:semiHidden/>
    <w:unhideWhenUsed/>
    <w:rsid w:val="001F1851"/>
  </w:style>
  <w:style w:type="numbering" w:customStyle="1" w:styleId="NoList11122">
    <w:name w:val="No List11122"/>
    <w:next w:val="NoList"/>
    <w:uiPriority w:val="99"/>
    <w:semiHidden/>
    <w:unhideWhenUsed/>
    <w:rsid w:val="001F1851"/>
  </w:style>
  <w:style w:type="numbering" w:customStyle="1" w:styleId="NoList7">
    <w:name w:val="No List7"/>
    <w:next w:val="NoList"/>
    <w:semiHidden/>
    <w:unhideWhenUsed/>
    <w:rsid w:val="001F1851"/>
  </w:style>
  <w:style w:type="numbering" w:customStyle="1" w:styleId="NoList15">
    <w:name w:val="No List15"/>
    <w:next w:val="NoList"/>
    <w:semiHidden/>
    <w:unhideWhenUsed/>
    <w:rsid w:val="001F1851"/>
  </w:style>
  <w:style w:type="numbering" w:customStyle="1" w:styleId="149">
    <w:name w:val="リストなし14"/>
    <w:next w:val="NoList"/>
    <w:uiPriority w:val="99"/>
    <w:semiHidden/>
    <w:unhideWhenUsed/>
    <w:rsid w:val="001F1851"/>
  </w:style>
  <w:style w:type="numbering" w:customStyle="1" w:styleId="14a">
    <w:name w:val="无列表14"/>
    <w:next w:val="NoList"/>
    <w:semiHidden/>
    <w:rsid w:val="001F1851"/>
  </w:style>
  <w:style w:type="numbering" w:customStyle="1" w:styleId="NoList24">
    <w:name w:val="No List24"/>
    <w:next w:val="NoList"/>
    <w:semiHidden/>
    <w:rsid w:val="001F1851"/>
  </w:style>
  <w:style w:type="numbering" w:customStyle="1" w:styleId="NoList34">
    <w:name w:val="No List34"/>
    <w:next w:val="NoList"/>
    <w:uiPriority w:val="99"/>
    <w:semiHidden/>
    <w:rsid w:val="001F1851"/>
  </w:style>
  <w:style w:type="numbering" w:customStyle="1" w:styleId="NoList115">
    <w:name w:val="No List115"/>
    <w:next w:val="NoList"/>
    <w:uiPriority w:val="99"/>
    <w:semiHidden/>
    <w:unhideWhenUsed/>
    <w:rsid w:val="001F1851"/>
  </w:style>
  <w:style w:type="numbering" w:customStyle="1" w:styleId="157">
    <w:name w:val="無清單15"/>
    <w:next w:val="NoList"/>
    <w:uiPriority w:val="99"/>
    <w:semiHidden/>
    <w:unhideWhenUsed/>
    <w:rsid w:val="001F1851"/>
  </w:style>
  <w:style w:type="numbering" w:customStyle="1" w:styleId="1142">
    <w:name w:val="無清單114"/>
    <w:next w:val="NoList"/>
    <w:uiPriority w:val="99"/>
    <w:semiHidden/>
    <w:unhideWhenUsed/>
    <w:rsid w:val="001F1851"/>
  </w:style>
  <w:style w:type="numbering" w:customStyle="1" w:styleId="NoList43">
    <w:name w:val="No List43"/>
    <w:next w:val="NoList"/>
    <w:uiPriority w:val="99"/>
    <w:semiHidden/>
    <w:unhideWhenUsed/>
    <w:rsid w:val="001F1851"/>
  </w:style>
  <w:style w:type="numbering" w:customStyle="1" w:styleId="NoList124">
    <w:name w:val="No List124"/>
    <w:next w:val="NoList"/>
    <w:uiPriority w:val="99"/>
    <w:semiHidden/>
    <w:unhideWhenUsed/>
    <w:rsid w:val="001F1851"/>
  </w:style>
  <w:style w:type="numbering" w:customStyle="1" w:styleId="1143">
    <w:name w:val="リストなし114"/>
    <w:next w:val="NoList"/>
    <w:uiPriority w:val="99"/>
    <w:semiHidden/>
    <w:unhideWhenUsed/>
    <w:rsid w:val="001F1851"/>
  </w:style>
  <w:style w:type="numbering" w:customStyle="1" w:styleId="1144">
    <w:name w:val="无列表114"/>
    <w:next w:val="NoList"/>
    <w:semiHidden/>
    <w:rsid w:val="001F1851"/>
  </w:style>
  <w:style w:type="numbering" w:customStyle="1" w:styleId="NoList214">
    <w:name w:val="No List214"/>
    <w:next w:val="NoList"/>
    <w:semiHidden/>
    <w:rsid w:val="001F1851"/>
  </w:style>
  <w:style w:type="numbering" w:customStyle="1" w:styleId="NoList314">
    <w:name w:val="No List314"/>
    <w:next w:val="NoList"/>
    <w:uiPriority w:val="99"/>
    <w:semiHidden/>
    <w:rsid w:val="001F1851"/>
  </w:style>
  <w:style w:type="numbering" w:customStyle="1" w:styleId="NoList1114">
    <w:name w:val="No List1114"/>
    <w:next w:val="NoList"/>
    <w:uiPriority w:val="99"/>
    <w:semiHidden/>
    <w:unhideWhenUsed/>
    <w:rsid w:val="001F1851"/>
  </w:style>
  <w:style w:type="numbering" w:customStyle="1" w:styleId="1241">
    <w:name w:val="無清單124"/>
    <w:next w:val="NoList"/>
    <w:uiPriority w:val="99"/>
    <w:semiHidden/>
    <w:unhideWhenUsed/>
    <w:rsid w:val="001F1851"/>
  </w:style>
  <w:style w:type="numbering" w:customStyle="1" w:styleId="11140">
    <w:name w:val="無清單1114"/>
    <w:next w:val="NoList"/>
    <w:uiPriority w:val="99"/>
    <w:semiHidden/>
    <w:unhideWhenUsed/>
    <w:rsid w:val="001F1851"/>
  </w:style>
  <w:style w:type="numbering" w:customStyle="1" w:styleId="236">
    <w:name w:val="无列表23"/>
    <w:next w:val="NoList"/>
    <w:uiPriority w:val="99"/>
    <w:semiHidden/>
    <w:unhideWhenUsed/>
    <w:rsid w:val="001F1851"/>
  </w:style>
  <w:style w:type="numbering" w:customStyle="1" w:styleId="NoList1213">
    <w:name w:val="No List1213"/>
    <w:next w:val="NoList"/>
    <w:uiPriority w:val="99"/>
    <w:semiHidden/>
    <w:unhideWhenUsed/>
    <w:rsid w:val="001F1851"/>
  </w:style>
  <w:style w:type="numbering" w:customStyle="1" w:styleId="11132">
    <w:name w:val="リストなし1113"/>
    <w:next w:val="NoList"/>
    <w:uiPriority w:val="99"/>
    <w:semiHidden/>
    <w:unhideWhenUsed/>
    <w:rsid w:val="001F1851"/>
  </w:style>
  <w:style w:type="numbering" w:customStyle="1" w:styleId="11133">
    <w:name w:val="无列表1113"/>
    <w:next w:val="NoList"/>
    <w:semiHidden/>
    <w:rsid w:val="001F1851"/>
  </w:style>
  <w:style w:type="numbering" w:customStyle="1" w:styleId="NoList2113">
    <w:name w:val="No List2113"/>
    <w:next w:val="NoList"/>
    <w:semiHidden/>
    <w:rsid w:val="001F1851"/>
  </w:style>
  <w:style w:type="numbering" w:customStyle="1" w:styleId="NoList3113">
    <w:name w:val="No List3113"/>
    <w:next w:val="NoList"/>
    <w:uiPriority w:val="99"/>
    <w:semiHidden/>
    <w:rsid w:val="001F1851"/>
  </w:style>
  <w:style w:type="numbering" w:customStyle="1" w:styleId="NoList11113">
    <w:name w:val="No List11113"/>
    <w:next w:val="NoList"/>
    <w:uiPriority w:val="99"/>
    <w:semiHidden/>
    <w:unhideWhenUsed/>
    <w:rsid w:val="001F1851"/>
  </w:style>
  <w:style w:type="numbering" w:customStyle="1" w:styleId="12130">
    <w:name w:val="無清單1213"/>
    <w:next w:val="NoList"/>
    <w:uiPriority w:val="99"/>
    <w:semiHidden/>
    <w:unhideWhenUsed/>
    <w:rsid w:val="001F1851"/>
  </w:style>
  <w:style w:type="numbering" w:customStyle="1" w:styleId="111130">
    <w:name w:val="無清單11113"/>
    <w:next w:val="NoList"/>
    <w:uiPriority w:val="99"/>
    <w:semiHidden/>
    <w:unhideWhenUsed/>
    <w:rsid w:val="001F1851"/>
  </w:style>
  <w:style w:type="numbering" w:customStyle="1" w:styleId="NoList53">
    <w:name w:val="No List53"/>
    <w:next w:val="NoList"/>
    <w:semiHidden/>
    <w:unhideWhenUsed/>
    <w:rsid w:val="001F1851"/>
  </w:style>
  <w:style w:type="numbering" w:customStyle="1" w:styleId="NoList133">
    <w:name w:val="No List133"/>
    <w:next w:val="NoList"/>
    <w:semiHidden/>
    <w:unhideWhenUsed/>
    <w:rsid w:val="001F1851"/>
  </w:style>
  <w:style w:type="numbering" w:customStyle="1" w:styleId="1236">
    <w:name w:val="リストなし123"/>
    <w:next w:val="NoList"/>
    <w:uiPriority w:val="99"/>
    <w:semiHidden/>
    <w:unhideWhenUsed/>
    <w:rsid w:val="001F1851"/>
  </w:style>
  <w:style w:type="numbering" w:customStyle="1" w:styleId="1237">
    <w:name w:val="无列表123"/>
    <w:next w:val="NoList"/>
    <w:semiHidden/>
    <w:rsid w:val="001F1851"/>
  </w:style>
  <w:style w:type="numbering" w:customStyle="1" w:styleId="NoList223">
    <w:name w:val="No List223"/>
    <w:next w:val="NoList"/>
    <w:semiHidden/>
    <w:rsid w:val="001F1851"/>
  </w:style>
  <w:style w:type="numbering" w:customStyle="1" w:styleId="NoList323">
    <w:name w:val="No List323"/>
    <w:next w:val="NoList"/>
    <w:uiPriority w:val="99"/>
    <w:semiHidden/>
    <w:rsid w:val="001F1851"/>
  </w:style>
  <w:style w:type="numbering" w:customStyle="1" w:styleId="NoList1123">
    <w:name w:val="No List1123"/>
    <w:next w:val="NoList"/>
    <w:uiPriority w:val="99"/>
    <w:semiHidden/>
    <w:unhideWhenUsed/>
    <w:rsid w:val="001F1851"/>
  </w:style>
  <w:style w:type="numbering" w:customStyle="1" w:styleId="1331">
    <w:name w:val="無清單133"/>
    <w:next w:val="NoList"/>
    <w:uiPriority w:val="99"/>
    <w:semiHidden/>
    <w:unhideWhenUsed/>
    <w:rsid w:val="001F1851"/>
  </w:style>
  <w:style w:type="numbering" w:customStyle="1" w:styleId="11230">
    <w:name w:val="無清單1123"/>
    <w:next w:val="NoList"/>
    <w:uiPriority w:val="99"/>
    <w:semiHidden/>
    <w:unhideWhenUsed/>
    <w:rsid w:val="001F1851"/>
  </w:style>
  <w:style w:type="numbering" w:customStyle="1" w:styleId="2131">
    <w:name w:val="无列表213"/>
    <w:next w:val="NoList"/>
    <w:uiPriority w:val="99"/>
    <w:semiHidden/>
    <w:unhideWhenUsed/>
    <w:rsid w:val="001F1851"/>
  </w:style>
  <w:style w:type="numbering" w:customStyle="1" w:styleId="NoList1222">
    <w:name w:val="No List1222"/>
    <w:next w:val="NoList"/>
    <w:uiPriority w:val="99"/>
    <w:semiHidden/>
    <w:unhideWhenUsed/>
    <w:rsid w:val="001F1851"/>
  </w:style>
  <w:style w:type="numbering" w:customStyle="1" w:styleId="11221">
    <w:name w:val="リストなし1122"/>
    <w:next w:val="NoList"/>
    <w:uiPriority w:val="99"/>
    <w:semiHidden/>
    <w:unhideWhenUsed/>
    <w:rsid w:val="001F1851"/>
  </w:style>
  <w:style w:type="numbering" w:customStyle="1" w:styleId="11222">
    <w:name w:val="无列表1122"/>
    <w:next w:val="NoList"/>
    <w:semiHidden/>
    <w:rsid w:val="001F1851"/>
  </w:style>
  <w:style w:type="numbering" w:customStyle="1" w:styleId="NoList2122">
    <w:name w:val="No List2122"/>
    <w:next w:val="NoList"/>
    <w:semiHidden/>
    <w:rsid w:val="001F1851"/>
  </w:style>
  <w:style w:type="numbering" w:customStyle="1" w:styleId="NoList3122">
    <w:name w:val="No List3122"/>
    <w:next w:val="NoList"/>
    <w:uiPriority w:val="99"/>
    <w:semiHidden/>
    <w:rsid w:val="001F1851"/>
  </w:style>
  <w:style w:type="numbering" w:customStyle="1" w:styleId="NoList11123">
    <w:name w:val="No List11123"/>
    <w:next w:val="NoList"/>
    <w:uiPriority w:val="99"/>
    <w:semiHidden/>
    <w:unhideWhenUsed/>
    <w:rsid w:val="001F1851"/>
  </w:style>
  <w:style w:type="numbering" w:customStyle="1" w:styleId="12220">
    <w:name w:val="無清單1222"/>
    <w:next w:val="NoList"/>
    <w:uiPriority w:val="99"/>
    <w:semiHidden/>
    <w:unhideWhenUsed/>
    <w:rsid w:val="001F1851"/>
  </w:style>
  <w:style w:type="numbering" w:customStyle="1" w:styleId="111220">
    <w:name w:val="無清單11122"/>
    <w:next w:val="NoList"/>
    <w:uiPriority w:val="99"/>
    <w:semiHidden/>
    <w:unhideWhenUsed/>
    <w:rsid w:val="001F1851"/>
  </w:style>
  <w:style w:type="numbering" w:customStyle="1" w:styleId="NoList8">
    <w:name w:val="No List8"/>
    <w:next w:val="NoList"/>
    <w:semiHidden/>
    <w:unhideWhenUsed/>
    <w:rsid w:val="001F1851"/>
  </w:style>
  <w:style w:type="numbering" w:customStyle="1" w:styleId="NoList16">
    <w:name w:val="No List16"/>
    <w:next w:val="NoList"/>
    <w:semiHidden/>
    <w:unhideWhenUsed/>
    <w:rsid w:val="001F1851"/>
  </w:style>
  <w:style w:type="numbering" w:customStyle="1" w:styleId="158">
    <w:name w:val="リストなし15"/>
    <w:next w:val="NoList"/>
    <w:uiPriority w:val="99"/>
    <w:semiHidden/>
    <w:unhideWhenUsed/>
    <w:rsid w:val="001F1851"/>
  </w:style>
  <w:style w:type="numbering" w:customStyle="1" w:styleId="159">
    <w:name w:val="无列表15"/>
    <w:next w:val="NoList"/>
    <w:semiHidden/>
    <w:rsid w:val="001F1851"/>
  </w:style>
  <w:style w:type="numbering" w:customStyle="1" w:styleId="NoList25">
    <w:name w:val="No List25"/>
    <w:next w:val="NoList"/>
    <w:uiPriority w:val="99"/>
    <w:semiHidden/>
    <w:rsid w:val="001F1851"/>
  </w:style>
  <w:style w:type="numbering" w:customStyle="1" w:styleId="NoList35">
    <w:name w:val="No List35"/>
    <w:next w:val="NoList"/>
    <w:uiPriority w:val="99"/>
    <w:semiHidden/>
    <w:rsid w:val="001F1851"/>
  </w:style>
  <w:style w:type="numbering" w:customStyle="1" w:styleId="NoList116">
    <w:name w:val="No List116"/>
    <w:next w:val="NoList"/>
    <w:uiPriority w:val="99"/>
    <w:semiHidden/>
    <w:unhideWhenUsed/>
    <w:rsid w:val="001F1851"/>
  </w:style>
  <w:style w:type="numbering" w:customStyle="1" w:styleId="163">
    <w:name w:val="無清單16"/>
    <w:next w:val="NoList"/>
    <w:uiPriority w:val="99"/>
    <w:semiHidden/>
    <w:unhideWhenUsed/>
    <w:rsid w:val="001F1851"/>
  </w:style>
  <w:style w:type="numbering" w:customStyle="1" w:styleId="1152">
    <w:name w:val="無清單115"/>
    <w:next w:val="NoList"/>
    <w:uiPriority w:val="99"/>
    <w:semiHidden/>
    <w:unhideWhenUsed/>
    <w:rsid w:val="001F1851"/>
  </w:style>
  <w:style w:type="numbering" w:customStyle="1" w:styleId="NoList44">
    <w:name w:val="No List44"/>
    <w:next w:val="NoList"/>
    <w:uiPriority w:val="99"/>
    <w:semiHidden/>
    <w:unhideWhenUsed/>
    <w:rsid w:val="001F1851"/>
  </w:style>
  <w:style w:type="numbering" w:customStyle="1" w:styleId="NoList125">
    <w:name w:val="No List125"/>
    <w:next w:val="NoList"/>
    <w:uiPriority w:val="99"/>
    <w:semiHidden/>
    <w:unhideWhenUsed/>
    <w:rsid w:val="001F1851"/>
  </w:style>
  <w:style w:type="numbering" w:customStyle="1" w:styleId="1153">
    <w:name w:val="リストなし115"/>
    <w:next w:val="NoList"/>
    <w:uiPriority w:val="99"/>
    <w:semiHidden/>
    <w:unhideWhenUsed/>
    <w:rsid w:val="001F1851"/>
  </w:style>
  <w:style w:type="numbering" w:customStyle="1" w:styleId="1154">
    <w:name w:val="无列表115"/>
    <w:next w:val="NoList"/>
    <w:semiHidden/>
    <w:rsid w:val="001F1851"/>
  </w:style>
  <w:style w:type="numbering" w:customStyle="1" w:styleId="NoList215">
    <w:name w:val="No List215"/>
    <w:next w:val="NoList"/>
    <w:semiHidden/>
    <w:rsid w:val="001F1851"/>
  </w:style>
  <w:style w:type="numbering" w:customStyle="1" w:styleId="NoList315">
    <w:name w:val="No List315"/>
    <w:next w:val="NoList"/>
    <w:uiPriority w:val="99"/>
    <w:semiHidden/>
    <w:rsid w:val="001F1851"/>
  </w:style>
  <w:style w:type="numbering" w:customStyle="1" w:styleId="NoList1115">
    <w:name w:val="No List1115"/>
    <w:next w:val="NoList"/>
    <w:uiPriority w:val="99"/>
    <w:semiHidden/>
    <w:unhideWhenUsed/>
    <w:rsid w:val="001F1851"/>
  </w:style>
  <w:style w:type="numbering" w:customStyle="1" w:styleId="1250">
    <w:name w:val="無清單125"/>
    <w:next w:val="NoList"/>
    <w:uiPriority w:val="99"/>
    <w:semiHidden/>
    <w:unhideWhenUsed/>
    <w:rsid w:val="001F1851"/>
  </w:style>
  <w:style w:type="numbering" w:customStyle="1" w:styleId="11150">
    <w:name w:val="無清單1115"/>
    <w:next w:val="NoList"/>
    <w:uiPriority w:val="99"/>
    <w:semiHidden/>
    <w:unhideWhenUsed/>
    <w:rsid w:val="001F1851"/>
  </w:style>
  <w:style w:type="numbering" w:customStyle="1" w:styleId="245">
    <w:name w:val="无列表24"/>
    <w:next w:val="NoList"/>
    <w:uiPriority w:val="99"/>
    <w:semiHidden/>
    <w:unhideWhenUsed/>
    <w:rsid w:val="001F1851"/>
  </w:style>
  <w:style w:type="numbering" w:customStyle="1" w:styleId="NoList1214">
    <w:name w:val="No List1214"/>
    <w:next w:val="NoList"/>
    <w:uiPriority w:val="99"/>
    <w:semiHidden/>
    <w:unhideWhenUsed/>
    <w:rsid w:val="001F1851"/>
  </w:style>
  <w:style w:type="numbering" w:customStyle="1" w:styleId="11141">
    <w:name w:val="リストなし1114"/>
    <w:next w:val="NoList"/>
    <w:uiPriority w:val="99"/>
    <w:semiHidden/>
    <w:unhideWhenUsed/>
    <w:rsid w:val="001F1851"/>
  </w:style>
  <w:style w:type="numbering" w:customStyle="1" w:styleId="11142">
    <w:name w:val="无列表1114"/>
    <w:next w:val="NoList"/>
    <w:semiHidden/>
    <w:rsid w:val="001F1851"/>
  </w:style>
  <w:style w:type="numbering" w:customStyle="1" w:styleId="NoList2114">
    <w:name w:val="No List2114"/>
    <w:next w:val="NoList"/>
    <w:semiHidden/>
    <w:rsid w:val="001F1851"/>
  </w:style>
  <w:style w:type="numbering" w:customStyle="1" w:styleId="NoList3114">
    <w:name w:val="No List3114"/>
    <w:next w:val="NoList"/>
    <w:uiPriority w:val="99"/>
    <w:semiHidden/>
    <w:rsid w:val="001F1851"/>
  </w:style>
  <w:style w:type="numbering" w:customStyle="1" w:styleId="NoList11114">
    <w:name w:val="No List11114"/>
    <w:next w:val="NoList"/>
    <w:uiPriority w:val="99"/>
    <w:semiHidden/>
    <w:unhideWhenUsed/>
    <w:rsid w:val="001F1851"/>
  </w:style>
  <w:style w:type="numbering" w:customStyle="1" w:styleId="12140">
    <w:name w:val="無清單1214"/>
    <w:next w:val="NoList"/>
    <w:uiPriority w:val="99"/>
    <w:semiHidden/>
    <w:unhideWhenUsed/>
    <w:rsid w:val="001F1851"/>
  </w:style>
  <w:style w:type="numbering" w:customStyle="1" w:styleId="111140">
    <w:name w:val="無清單11114"/>
    <w:next w:val="NoList"/>
    <w:uiPriority w:val="99"/>
    <w:semiHidden/>
    <w:unhideWhenUsed/>
    <w:rsid w:val="001F1851"/>
  </w:style>
  <w:style w:type="numbering" w:customStyle="1" w:styleId="NoList54">
    <w:name w:val="No List54"/>
    <w:next w:val="NoList"/>
    <w:semiHidden/>
    <w:unhideWhenUsed/>
    <w:rsid w:val="001F1851"/>
  </w:style>
  <w:style w:type="numbering" w:customStyle="1" w:styleId="NoList134">
    <w:name w:val="No List134"/>
    <w:next w:val="NoList"/>
    <w:uiPriority w:val="99"/>
    <w:semiHidden/>
    <w:unhideWhenUsed/>
    <w:rsid w:val="001F1851"/>
  </w:style>
  <w:style w:type="numbering" w:customStyle="1" w:styleId="1242">
    <w:name w:val="リストなし124"/>
    <w:next w:val="NoList"/>
    <w:uiPriority w:val="99"/>
    <w:semiHidden/>
    <w:unhideWhenUsed/>
    <w:rsid w:val="001F1851"/>
  </w:style>
  <w:style w:type="numbering" w:customStyle="1" w:styleId="1243">
    <w:name w:val="无列表124"/>
    <w:next w:val="NoList"/>
    <w:semiHidden/>
    <w:rsid w:val="001F1851"/>
  </w:style>
  <w:style w:type="numbering" w:customStyle="1" w:styleId="NoList224">
    <w:name w:val="No List224"/>
    <w:next w:val="NoList"/>
    <w:semiHidden/>
    <w:rsid w:val="001F1851"/>
  </w:style>
  <w:style w:type="numbering" w:customStyle="1" w:styleId="NoList324">
    <w:name w:val="No List324"/>
    <w:next w:val="NoList"/>
    <w:uiPriority w:val="99"/>
    <w:semiHidden/>
    <w:rsid w:val="001F1851"/>
  </w:style>
  <w:style w:type="numbering" w:customStyle="1" w:styleId="NoList1124">
    <w:name w:val="No List1124"/>
    <w:next w:val="NoList"/>
    <w:uiPriority w:val="99"/>
    <w:semiHidden/>
    <w:unhideWhenUsed/>
    <w:rsid w:val="001F1851"/>
  </w:style>
  <w:style w:type="numbering" w:customStyle="1" w:styleId="1340">
    <w:name w:val="無清單134"/>
    <w:next w:val="NoList"/>
    <w:uiPriority w:val="99"/>
    <w:semiHidden/>
    <w:unhideWhenUsed/>
    <w:rsid w:val="001F1851"/>
  </w:style>
  <w:style w:type="numbering" w:customStyle="1" w:styleId="11240">
    <w:name w:val="無清單1124"/>
    <w:next w:val="NoList"/>
    <w:uiPriority w:val="99"/>
    <w:semiHidden/>
    <w:unhideWhenUsed/>
    <w:rsid w:val="001F1851"/>
  </w:style>
  <w:style w:type="numbering" w:customStyle="1" w:styleId="2140">
    <w:name w:val="无列表214"/>
    <w:next w:val="NoList"/>
    <w:uiPriority w:val="99"/>
    <w:semiHidden/>
    <w:unhideWhenUsed/>
    <w:rsid w:val="001F1851"/>
  </w:style>
  <w:style w:type="numbering" w:customStyle="1" w:styleId="NoList1223">
    <w:name w:val="No List1223"/>
    <w:next w:val="NoList"/>
    <w:uiPriority w:val="99"/>
    <w:semiHidden/>
    <w:unhideWhenUsed/>
    <w:rsid w:val="001F1851"/>
  </w:style>
  <w:style w:type="numbering" w:customStyle="1" w:styleId="11231">
    <w:name w:val="リストなし1123"/>
    <w:next w:val="NoList"/>
    <w:uiPriority w:val="99"/>
    <w:semiHidden/>
    <w:unhideWhenUsed/>
    <w:rsid w:val="001F1851"/>
  </w:style>
  <w:style w:type="numbering" w:customStyle="1" w:styleId="11232">
    <w:name w:val="无列表1123"/>
    <w:next w:val="NoList"/>
    <w:semiHidden/>
    <w:rsid w:val="001F1851"/>
  </w:style>
  <w:style w:type="numbering" w:customStyle="1" w:styleId="NoList2123">
    <w:name w:val="No List2123"/>
    <w:next w:val="NoList"/>
    <w:semiHidden/>
    <w:rsid w:val="001F1851"/>
  </w:style>
  <w:style w:type="numbering" w:customStyle="1" w:styleId="NoList3123">
    <w:name w:val="No List3123"/>
    <w:next w:val="NoList"/>
    <w:uiPriority w:val="99"/>
    <w:semiHidden/>
    <w:rsid w:val="001F1851"/>
  </w:style>
  <w:style w:type="numbering" w:customStyle="1" w:styleId="NoList11124">
    <w:name w:val="No List11124"/>
    <w:next w:val="NoList"/>
    <w:uiPriority w:val="99"/>
    <w:semiHidden/>
    <w:unhideWhenUsed/>
    <w:rsid w:val="001F1851"/>
  </w:style>
  <w:style w:type="numbering" w:customStyle="1" w:styleId="12230">
    <w:name w:val="無清單1223"/>
    <w:next w:val="NoList"/>
    <w:uiPriority w:val="99"/>
    <w:semiHidden/>
    <w:unhideWhenUsed/>
    <w:rsid w:val="001F1851"/>
  </w:style>
  <w:style w:type="numbering" w:customStyle="1" w:styleId="111230">
    <w:name w:val="無清單11123"/>
    <w:next w:val="NoList"/>
    <w:uiPriority w:val="99"/>
    <w:semiHidden/>
    <w:unhideWhenUsed/>
    <w:rsid w:val="001F1851"/>
  </w:style>
  <w:style w:type="numbering" w:customStyle="1" w:styleId="NoList62">
    <w:name w:val="No List62"/>
    <w:next w:val="NoList"/>
    <w:semiHidden/>
    <w:unhideWhenUsed/>
    <w:rsid w:val="001F1851"/>
  </w:style>
  <w:style w:type="numbering" w:customStyle="1" w:styleId="NoList142">
    <w:name w:val="No List142"/>
    <w:next w:val="NoList"/>
    <w:semiHidden/>
    <w:unhideWhenUsed/>
    <w:rsid w:val="001F1851"/>
  </w:style>
  <w:style w:type="numbering" w:customStyle="1" w:styleId="1321">
    <w:name w:val="リストなし132"/>
    <w:next w:val="NoList"/>
    <w:uiPriority w:val="99"/>
    <w:semiHidden/>
    <w:unhideWhenUsed/>
    <w:rsid w:val="001F1851"/>
  </w:style>
  <w:style w:type="numbering" w:customStyle="1" w:styleId="1322">
    <w:name w:val="无列表132"/>
    <w:next w:val="NoList"/>
    <w:semiHidden/>
    <w:rsid w:val="001F1851"/>
  </w:style>
  <w:style w:type="numbering" w:customStyle="1" w:styleId="NoList232">
    <w:name w:val="No List232"/>
    <w:next w:val="NoList"/>
    <w:semiHidden/>
    <w:rsid w:val="001F1851"/>
  </w:style>
  <w:style w:type="numbering" w:customStyle="1" w:styleId="NoList332">
    <w:name w:val="No List332"/>
    <w:next w:val="NoList"/>
    <w:uiPriority w:val="99"/>
    <w:semiHidden/>
    <w:rsid w:val="001F1851"/>
  </w:style>
  <w:style w:type="numbering" w:customStyle="1" w:styleId="NoList1132">
    <w:name w:val="No List1132"/>
    <w:next w:val="NoList"/>
    <w:uiPriority w:val="99"/>
    <w:semiHidden/>
    <w:unhideWhenUsed/>
    <w:rsid w:val="001F1851"/>
  </w:style>
  <w:style w:type="numbering" w:customStyle="1" w:styleId="1420">
    <w:name w:val="無清單142"/>
    <w:next w:val="NoList"/>
    <w:uiPriority w:val="99"/>
    <w:semiHidden/>
    <w:unhideWhenUsed/>
    <w:rsid w:val="001F1851"/>
  </w:style>
  <w:style w:type="numbering" w:customStyle="1" w:styleId="11320">
    <w:name w:val="無清單1132"/>
    <w:next w:val="NoList"/>
    <w:uiPriority w:val="99"/>
    <w:semiHidden/>
    <w:unhideWhenUsed/>
    <w:rsid w:val="001F1851"/>
  </w:style>
  <w:style w:type="numbering" w:customStyle="1" w:styleId="2220">
    <w:name w:val="无列表222"/>
    <w:next w:val="NoList"/>
    <w:uiPriority w:val="99"/>
    <w:semiHidden/>
    <w:unhideWhenUsed/>
    <w:rsid w:val="001F1851"/>
  </w:style>
  <w:style w:type="numbering" w:customStyle="1" w:styleId="NoList1232">
    <w:name w:val="No List1232"/>
    <w:next w:val="NoList"/>
    <w:uiPriority w:val="99"/>
    <w:semiHidden/>
    <w:unhideWhenUsed/>
    <w:rsid w:val="001F1851"/>
  </w:style>
  <w:style w:type="numbering" w:customStyle="1" w:styleId="11321">
    <w:name w:val="リストなし1132"/>
    <w:next w:val="NoList"/>
    <w:uiPriority w:val="99"/>
    <w:semiHidden/>
    <w:unhideWhenUsed/>
    <w:rsid w:val="001F1851"/>
  </w:style>
  <w:style w:type="numbering" w:customStyle="1" w:styleId="11322">
    <w:name w:val="无列表1132"/>
    <w:next w:val="NoList"/>
    <w:semiHidden/>
    <w:rsid w:val="001F1851"/>
  </w:style>
  <w:style w:type="numbering" w:customStyle="1" w:styleId="NoList2132">
    <w:name w:val="No List2132"/>
    <w:next w:val="NoList"/>
    <w:semiHidden/>
    <w:rsid w:val="001F1851"/>
  </w:style>
  <w:style w:type="numbering" w:customStyle="1" w:styleId="NoList3132">
    <w:name w:val="No List3132"/>
    <w:next w:val="NoList"/>
    <w:uiPriority w:val="99"/>
    <w:semiHidden/>
    <w:rsid w:val="001F1851"/>
  </w:style>
  <w:style w:type="numbering" w:customStyle="1" w:styleId="NoList11132">
    <w:name w:val="No List11132"/>
    <w:next w:val="NoList"/>
    <w:uiPriority w:val="99"/>
    <w:semiHidden/>
    <w:unhideWhenUsed/>
    <w:rsid w:val="001F1851"/>
  </w:style>
  <w:style w:type="numbering" w:customStyle="1" w:styleId="12320">
    <w:name w:val="無清單1232"/>
    <w:next w:val="NoList"/>
    <w:uiPriority w:val="99"/>
    <w:semiHidden/>
    <w:unhideWhenUsed/>
    <w:rsid w:val="001F1851"/>
  </w:style>
  <w:style w:type="numbering" w:customStyle="1" w:styleId="111320">
    <w:name w:val="無清單11132"/>
    <w:next w:val="NoList"/>
    <w:uiPriority w:val="99"/>
    <w:semiHidden/>
    <w:unhideWhenUsed/>
    <w:rsid w:val="001F1851"/>
  </w:style>
  <w:style w:type="numbering" w:customStyle="1" w:styleId="NoList412">
    <w:name w:val="No List412"/>
    <w:next w:val="NoList"/>
    <w:semiHidden/>
    <w:unhideWhenUsed/>
    <w:rsid w:val="001F1851"/>
  </w:style>
  <w:style w:type="numbering" w:customStyle="1" w:styleId="NoList12112">
    <w:name w:val="No List12112"/>
    <w:next w:val="NoList"/>
    <w:uiPriority w:val="99"/>
    <w:semiHidden/>
    <w:unhideWhenUsed/>
    <w:rsid w:val="001F1851"/>
  </w:style>
  <w:style w:type="numbering" w:customStyle="1" w:styleId="111121">
    <w:name w:val="リストなし11112"/>
    <w:next w:val="NoList"/>
    <w:uiPriority w:val="99"/>
    <w:semiHidden/>
    <w:unhideWhenUsed/>
    <w:rsid w:val="001F1851"/>
  </w:style>
  <w:style w:type="numbering" w:customStyle="1" w:styleId="111122">
    <w:name w:val="无列表11112"/>
    <w:next w:val="NoList"/>
    <w:semiHidden/>
    <w:rsid w:val="001F1851"/>
  </w:style>
  <w:style w:type="numbering" w:customStyle="1" w:styleId="NoList21112">
    <w:name w:val="No List21112"/>
    <w:next w:val="NoList"/>
    <w:semiHidden/>
    <w:rsid w:val="001F1851"/>
  </w:style>
  <w:style w:type="numbering" w:customStyle="1" w:styleId="NoList31112">
    <w:name w:val="No List31112"/>
    <w:next w:val="NoList"/>
    <w:uiPriority w:val="99"/>
    <w:semiHidden/>
    <w:rsid w:val="001F1851"/>
  </w:style>
  <w:style w:type="numbering" w:customStyle="1" w:styleId="NoList111112">
    <w:name w:val="No List111112"/>
    <w:next w:val="NoList"/>
    <w:uiPriority w:val="99"/>
    <w:semiHidden/>
    <w:unhideWhenUsed/>
    <w:rsid w:val="001F1851"/>
  </w:style>
  <w:style w:type="numbering" w:customStyle="1" w:styleId="121120">
    <w:name w:val="無清單12112"/>
    <w:next w:val="NoList"/>
    <w:uiPriority w:val="99"/>
    <w:semiHidden/>
    <w:unhideWhenUsed/>
    <w:rsid w:val="001F1851"/>
  </w:style>
  <w:style w:type="numbering" w:customStyle="1" w:styleId="1111120">
    <w:name w:val="無清單111112"/>
    <w:next w:val="NoList"/>
    <w:uiPriority w:val="99"/>
    <w:semiHidden/>
    <w:unhideWhenUsed/>
    <w:rsid w:val="001F1851"/>
  </w:style>
  <w:style w:type="numbering" w:customStyle="1" w:styleId="NoList512">
    <w:name w:val="No List512"/>
    <w:next w:val="NoList"/>
    <w:semiHidden/>
    <w:unhideWhenUsed/>
    <w:rsid w:val="001F1851"/>
  </w:style>
  <w:style w:type="numbering" w:customStyle="1" w:styleId="NoList1312">
    <w:name w:val="No List1312"/>
    <w:next w:val="NoList"/>
    <w:uiPriority w:val="99"/>
    <w:semiHidden/>
    <w:unhideWhenUsed/>
    <w:rsid w:val="001F1851"/>
  </w:style>
  <w:style w:type="numbering" w:customStyle="1" w:styleId="12121">
    <w:name w:val="リストなし1212"/>
    <w:next w:val="NoList"/>
    <w:uiPriority w:val="99"/>
    <w:semiHidden/>
    <w:unhideWhenUsed/>
    <w:rsid w:val="001F1851"/>
  </w:style>
  <w:style w:type="numbering" w:customStyle="1" w:styleId="12122">
    <w:name w:val="无列表1212"/>
    <w:next w:val="NoList"/>
    <w:semiHidden/>
    <w:rsid w:val="001F1851"/>
  </w:style>
  <w:style w:type="numbering" w:customStyle="1" w:styleId="NoList2212">
    <w:name w:val="No List2212"/>
    <w:next w:val="NoList"/>
    <w:semiHidden/>
    <w:rsid w:val="001F1851"/>
  </w:style>
  <w:style w:type="numbering" w:customStyle="1" w:styleId="NoList3212">
    <w:name w:val="No List3212"/>
    <w:next w:val="NoList"/>
    <w:uiPriority w:val="99"/>
    <w:semiHidden/>
    <w:rsid w:val="001F1851"/>
  </w:style>
  <w:style w:type="numbering" w:customStyle="1" w:styleId="NoList11212">
    <w:name w:val="No List11212"/>
    <w:next w:val="NoList"/>
    <w:uiPriority w:val="99"/>
    <w:semiHidden/>
    <w:unhideWhenUsed/>
    <w:rsid w:val="001F1851"/>
  </w:style>
  <w:style w:type="numbering" w:customStyle="1" w:styleId="13120">
    <w:name w:val="無清單1312"/>
    <w:next w:val="NoList"/>
    <w:uiPriority w:val="99"/>
    <w:semiHidden/>
    <w:unhideWhenUsed/>
    <w:rsid w:val="001F1851"/>
  </w:style>
  <w:style w:type="numbering" w:customStyle="1" w:styleId="112120">
    <w:name w:val="無清單11212"/>
    <w:next w:val="NoList"/>
    <w:uiPriority w:val="99"/>
    <w:semiHidden/>
    <w:unhideWhenUsed/>
    <w:rsid w:val="001F1851"/>
  </w:style>
  <w:style w:type="numbering" w:customStyle="1" w:styleId="2112">
    <w:name w:val="无列表2112"/>
    <w:next w:val="NoList"/>
    <w:uiPriority w:val="99"/>
    <w:semiHidden/>
    <w:unhideWhenUsed/>
    <w:rsid w:val="001F1851"/>
  </w:style>
  <w:style w:type="numbering" w:customStyle="1" w:styleId="NoList12212">
    <w:name w:val="No List12212"/>
    <w:next w:val="NoList"/>
    <w:uiPriority w:val="99"/>
    <w:semiHidden/>
    <w:unhideWhenUsed/>
    <w:rsid w:val="001F1851"/>
  </w:style>
  <w:style w:type="numbering" w:customStyle="1" w:styleId="112121">
    <w:name w:val="リストなし11212"/>
    <w:next w:val="NoList"/>
    <w:uiPriority w:val="99"/>
    <w:semiHidden/>
    <w:unhideWhenUsed/>
    <w:rsid w:val="001F1851"/>
  </w:style>
  <w:style w:type="numbering" w:customStyle="1" w:styleId="112122">
    <w:name w:val="无列表11212"/>
    <w:next w:val="NoList"/>
    <w:semiHidden/>
    <w:rsid w:val="001F1851"/>
  </w:style>
  <w:style w:type="numbering" w:customStyle="1" w:styleId="NoList21212">
    <w:name w:val="No List21212"/>
    <w:next w:val="NoList"/>
    <w:semiHidden/>
    <w:rsid w:val="001F1851"/>
  </w:style>
  <w:style w:type="numbering" w:customStyle="1" w:styleId="NoList31212">
    <w:name w:val="No List31212"/>
    <w:next w:val="NoList"/>
    <w:uiPriority w:val="99"/>
    <w:semiHidden/>
    <w:rsid w:val="001F1851"/>
  </w:style>
  <w:style w:type="numbering" w:customStyle="1" w:styleId="NoList111212">
    <w:name w:val="No List111212"/>
    <w:next w:val="NoList"/>
    <w:uiPriority w:val="99"/>
    <w:semiHidden/>
    <w:unhideWhenUsed/>
    <w:rsid w:val="001F1851"/>
  </w:style>
  <w:style w:type="numbering" w:customStyle="1" w:styleId="122120">
    <w:name w:val="無清單12212"/>
    <w:next w:val="NoList"/>
    <w:uiPriority w:val="99"/>
    <w:semiHidden/>
    <w:unhideWhenUsed/>
    <w:rsid w:val="001F1851"/>
  </w:style>
  <w:style w:type="numbering" w:customStyle="1" w:styleId="111212">
    <w:name w:val="無清單111212"/>
    <w:next w:val="NoList"/>
    <w:uiPriority w:val="99"/>
    <w:semiHidden/>
    <w:unhideWhenUsed/>
    <w:rsid w:val="001F1851"/>
  </w:style>
  <w:style w:type="numbering" w:customStyle="1" w:styleId="31f0">
    <w:name w:val="无列表31"/>
    <w:next w:val="NoList"/>
    <w:uiPriority w:val="99"/>
    <w:semiHidden/>
    <w:unhideWhenUsed/>
    <w:rsid w:val="001F1851"/>
  </w:style>
  <w:style w:type="numbering" w:customStyle="1" w:styleId="13111">
    <w:name w:val="无列表1311"/>
    <w:next w:val="NoList"/>
    <w:semiHidden/>
    <w:rsid w:val="001F1851"/>
  </w:style>
  <w:style w:type="numbering" w:customStyle="1" w:styleId="NoList11311">
    <w:name w:val="No List11311"/>
    <w:next w:val="NoList"/>
    <w:uiPriority w:val="99"/>
    <w:semiHidden/>
    <w:unhideWhenUsed/>
    <w:rsid w:val="001F1851"/>
  </w:style>
  <w:style w:type="numbering" w:customStyle="1" w:styleId="NoList4111">
    <w:name w:val="No List4111"/>
    <w:next w:val="NoList"/>
    <w:semiHidden/>
    <w:unhideWhenUsed/>
    <w:rsid w:val="001F1851"/>
  </w:style>
  <w:style w:type="numbering" w:customStyle="1" w:styleId="2211">
    <w:name w:val="无列表2211"/>
    <w:next w:val="NoList"/>
    <w:uiPriority w:val="99"/>
    <w:semiHidden/>
    <w:unhideWhenUsed/>
    <w:rsid w:val="001F1851"/>
  </w:style>
  <w:style w:type="numbering" w:customStyle="1" w:styleId="NoList121111">
    <w:name w:val="No List121111"/>
    <w:next w:val="NoList"/>
    <w:uiPriority w:val="99"/>
    <w:semiHidden/>
    <w:unhideWhenUsed/>
    <w:rsid w:val="001F1851"/>
  </w:style>
  <w:style w:type="numbering" w:customStyle="1" w:styleId="1111111">
    <w:name w:val="リストなし111111"/>
    <w:next w:val="NoList"/>
    <w:uiPriority w:val="99"/>
    <w:semiHidden/>
    <w:unhideWhenUsed/>
    <w:rsid w:val="001F1851"/>
  </w:style>
  <w:style w:type="numbering" w:customStyle="1" w:styleId="1111112">
    <w:name w:val="无列表111111"/>
    <w:next w:val="NoList"/>
    <w:semiHidden/>
    <w:rsid w:val="001F1851"/>
  </w:style>
  <w:style w:type="numbering" w:customStyle="1" w:styleId="NoList211111">
    <w:name w:val="No List211111"/>
    <w:next w:val="NoList"/>
    <w:semiHidden/>
    <w:rsid w:val="001F1851"/>
  </w:style>
  <w:style w:type="numbering" w:customStyle="1" w:styleId="NoList311111">
    <w:name w:val="No List311111"/>
    <w:next w:val="NoList"/>
    <w:uiPriority w:val="99"/>
    <w:semiHidden/>
    <w:rsid w:val="001F1851"/>
  </w:style>
  <w:style w:type="numbering" w:customStyle="1" w:styleId="NoList1111111">
    <w:name w:val="No List1111111"/>
    <w:next w:val="NoList"/>
    <w:uiPriority w:val="99"/>
    <w:semiHidden/>
    <w:unhideWhenUsed/>
    <w:rsid w:val="001F1851"/>
  </w:style>
  <w:style w:type="numbering" w:customStyle="1" w:styleId="121111">
    <w:name w:val="無清單121111"/>
    <w:next w:val="NoList"/>
    <w:uiPriority w:val="99"/>
    <w:semiHidden/>
    <w:unhideWhenUsed/>
    <w:rsid w:val="001F1851"/>
  </w:style>
  <w:style w:type="numbering" w:customStyle="1" w:styleId="11111110">
    <w:name w:val="無清單1111111"/>
    <w:next w:val="NoList"/>
    <w:uiPriority w:val="99"/>
    <w:semiHidden/>
    <w:unhideWhenUsed/>
    <w:rsid w:val="001F1851"/>
  </w:style>
  <w:style w:type="numbering" w:customStyle="1" w:styleId="NoList13111">
    <w:name w:val="No List13111"/>
    <w:next w:val="NoList"/>
    <w:uiPriority w:val="99"/>
    <w:semiHidden/>
    <w:unhideWhenUsed/>
    <w:rsid w:val="001F1851"/>
  </w:style>
  <w:style w:type="numbering" w:customStyle="1" w:styleId="121112">
    <w:name w:val="リストなし12111"/>
    <w:next w:val="NoList"/>
    <w:uiPriority w:val="99"/>
    <w:semiHidden/>
    <w:unhideWhenUsed/>
    <w:rsid w:val="001F1851"/>
  </w:style>
  <w:style w:type="numbering" w:customStyle="1" w:styleId="121113">
    <w:name w:val="无列表12111"/>
    <w:next w:val="NoList"/>
    <w:semiHidden/>
    <w:rsid w:val="001F1851"/>
  </w:style>
  <w:style w:type="numbering" w:customStyle="1" w:styleId="NoList22111">
    <w:name w:val="No List22111"/>
    <w:next w:val="NoList"/>
    <w:semiHidden/>
    <w:rsid w:val="001F1851"/>
  </w:style>
  <w:style w:type="numbering" w:customStyle="1" w:styleId="NoList32111">
    <w:name w:val="No List32111"/>
    <w:next w:val="NoList"/>
    <w:uiPriority w:val="99"/>
    <w:semiHidden/>
    <w:rsid w:val="001F1851"/>
  </w:style>
  <w:style w:type="numbering" w:customStyle="1" w:styleId="NoList112111">
    <w:name w:val="No List112111"/>
    <w:next w:val="NoList"/>
    <w:uiPriority w:val="99"/>
    <w:semiHidden/>
    <w:unhideWhenUsed/>
    <w:rsid w:val="001F1851"/>
  </w:style>
  <w:style w:type="numbering" w:customStyle="1" w:styleId="131110">
    <w:name w:val="無清單13111"/>
    <w:next w:val="NoList"/>
    <w:uiPriority w:val="99"/>
    <w:semiHidden/>
    <w:unhideWhenUsed/>
    <w:rsid w:val="001F1851"/>
  </w:style>
  <w:style w:type="numbering" w:customStyle="1" w:styleId="1121110">
    <w:name w:val="無清單112111"/>
    <w:next w:val="NoList"/>
    <w:uiPriority w:val="99"/>
    <w:semiHidden/>
    <w:unhideWhenUsed/>
    <w:rsid w:val="001F1851"/>
  </w:style>
  <w:style w:type="numbering" w:customStyle="1" w:styleId="21111">
    <w:name w:val="无列表21111"/>
    <w:next w:val="NoList"/>
    <w:uiPriority w:val="99"/>
    <w:semiHidden/>
    <w:unhideWhenUsed/>
    <w:rsid w:val="001F1851"/>
  </w:style>
  <w:style w:type="numbering" w:customStyle="1" w:styleId="NoList122111">
    <w:name w:val="No List122111"/>
    <w:next w:val="NoList"/>
    <w:uiPriority w:val="99"/>
    <w:semiHidden/>
    <w:unhideWhenUsed/>
    <w:rsid w:val="001F1851"/>
  </w:style>
  <w:style w:type="numbering" w:customStyle="1" w:styleId="1121111">
    <w:name w:val="リストなし112111"/>
    <w:next w:val="NoList"/>
    <w:uiPriority w:val="99"/>
    <w:semiHidden/>
    <w:unhideWhenUsed/>
    <w:rsid w:val="001F1851"/>
  </w:style>
  <w:style w:type="numbering" w:customStyle="1" w:styleId="1121112">
    <w:name w:val="无列表112111"/>
    <w:next w:val="NoList"/>
    <w:semiHidden/>
    <w:rsid w:val="001F1851"/>
  </w:style>
  <w:style w:type="numbering" w:customStyle="1" w:styleId="NoList212111">
    <w:name w:val="No List212111"/>
    <w:next w:val="NoList"/>
    <w:semiHidden/>
    <w:rsid w:val="001F1851"/>
  </w:style>
  <w:style w:type="numbering" w:customStyle="1" w:styleId="NoList312111">
    <w:name w:val="No List312111"/>
    <w:next w:val="NoList"/>
    <w:uiPriority w:val="99"/>
    <w:semiHidden/>
    <w:rsid w:val="001F1851"/>
  </w:style>
  <w:style w:type="numbering" w:customStyle="1" w:styleId="NoList1112111">
    <w:name w:val="No List1112111"/>
    <w:next w:val="NoList"/>
    <w:uiPriority w:val="99"/>
    <w:semiHidden/>
    <w:unhideWhenUsed/>
    <w:rsid w:val="001F1851"/>
  </w:style>
  <w:style w:type="numbering" w:customStyle="1" w:styleId="122111">
    <w:name w:val="無清單122111"/>
    <w:next w:val="NoList"/>
    <w:uiPriority w:val="99"/>
    <w:semiHidden/>
    <w:unhideWhenUsed/>
    <w:rsid w:val="001F1851"/>
  </w:style>
  <w:style w:type="numbering" w:customStyle="1" w:styleId="1112111">
    <w:name w:val="無清單1112111"/>
    <w:next w:val="NoList"/>
    <w:uiPriority w:val="99"/>
    <w:semiHidden/>
    <w:unhideWhenUsed/>
    <w:rsid w:val="001F1851"/>
  </w:style>
  <w:style w:type="numbering" w:customStyle="1" w:styleId="NoList5111">
    <w:name w:val="No List5111"/>
    <w:next w:val="NoList"/>
    <w:semiHidden/>
    <w:unhideWhenUsed/>
    <w:rsid w:val="001F1851"/>
  </w:style>
  <w:style w:type="numbering" w:customStyle="1" w:styleId="NoList611">
    <w:name w:val="No List611"/>
    <w:next w:val="NoList"/>
    <w:semiHidden/>
    <w:unhideWhenUsed/>
    <w:rsid w:val="001F1851"/>
  </w:style>
  <w:style w:type="numbering" w:customStyle="1" w:styleId="NoList1411">
    <w:name w:val="No List1411"/>
    <w:next w:val="NoList"/>
    <w:semiHidden/>
    <w:unhideWhenUsed/>
    <w:rsid w:val="001F1851"/>
  </w:style>
  <w:style w:type="numbering" w:customStyle="1" w:styleId="13112">
    <w:name w:val="リストなし1311"/>
    <w:next w:val="NoList"/>
    <w:uiPriority w:val="99"/>
    <w:semiHidden/>
    <w:unhideWhenUsed/>
    <w:rsid w:val="001F1851"/>
  </w:style>
  <w:style w:type="numbering" w:customStyle="1" w:styleId="NoList2311">
    <w:name w:val="No List2311"/>
    <w:next w:val="NoList"/>
    <w:semiHidden/>
    <w:rsid w:val="001F1851"/>
  </w:style>
  <w:style w:type="numbering" w:customStyle="1" w:styleId="NoList3311">
    <w:name w:val="No List3311"/>
    <w:next w:val="NoList"/>
    <w:uiPriority w:val="99"/>
    <w:semiHidden/>
    <w:rsid w:val="001F1851"/>
  </w:style>
  <w:style w:type="numbering" w:customStyle="1" w:styleId="NoList1141">
    <w:name w:val="No List1141"/>
    <w:next w:val="NoList"/>
    <w:uiPriority w:val="99"/>
    <w:semiHidden/>
    <w:unhideWhenUsed/>
    <w:rsid w:val="001F1851"/>
  </w:style>
  <w:style w:type="numbering" w:customStyle="1" w:styleId="14110">
    <w:name w:val="無清單1411"/>
    <w:next w:val="NoList"/>
    <w:uiPriority w:val="99"/>
    <w:semiHidden/>
    <w:unhideWhenUsed/>
    <w:rsid w:val="001F1851"/>
  </w:style>
  <w:style w:type="numbering" w:customStyle="1" w:styleId="113110">
    <w:name w:val="無清單11311"/>
    <w:next w:val="NoList"/>
    <w:uiPriority w:val="99"/>
    <w:semiHidden/>
    <w:unhideWhenUsed/>
    <w:rsid w:val="001F1851"/>
  </w:style>
  <w:style w:type="numbering" w:customStyle="1" w:styleId="NoList421">
    <w:name w:val="No List421"/>
    <w:next w:val="NoList"/>
    <w:semiHidden/>
    <w:unhideWhenUsed/>
    <w:rsid w:val="001F1851"/>
  </w:style>
  <w:style w:type="numbering" w:customStyle="1" w:styleId="NoList12311">
    <w:name w:val="No List12311"/>
    <w:next w:val="NoList"/>
    <w:uiPriority w:val="99"/>
    <w:semiHidden/>
    <w:unhideWhenUsed/>
    <w:rsid w:val="001F1851"/>
  </w:style>
  <w:style w:type="numbering" w:customStyle="1" w:styleId="113111">
    <w:name w:val="リストなし11311"/>
    <w:next w:val="NoList"/>
    <w:uiPriority w:val="99"/>
    <w:semiHidden/>
    <w:unhideWhenUsed/>
    <w:rsid w:val="001F1851"/>
  </w:style>
  <w:style w:type="numbering" w:customStyle="1" w:styleId="113112">
    <w:name w:val="无列表11311"/>
    <w:next w:val="NoList"/>
    <w:semiHidden/>
    <w:rsid w:val="001F1851"/>
  </w:style>
  <w:style w:type="numbering" w:customStyle="1" w:styleId="NoList21311">
    <w:name w:val="No List21311"/>
    <w:next w:val="NoList"/>
    <w:semiHidden/>
    <w:rsid w:val="001F1851"/>
  </w:style>
  <w:style w:type="numbering" w:customStyle="1" w:styleId="NoList31311">
    <w:name w:val="No List31311"/>
    <w:next w:val="NoList"/>
    <w:uiPriority w:val="99"/>
    <w:semiHidden/>
    <w:rsid w:val="001F1851"/>
  </w:style>
  <w:style w:type="numbering" w:customStyle="1" w:styleId="NoList111311">
    <w:name w:val="No List111311"/>
    <w:next w:val="NoList"/>
    <w:uiPriority w:val="99"/>
    <w:semiHidden/>
    <w:unhideWhenUsed/>
    <w:rsid w:val="001F1851"/>
  </w:style>
  <w:style w:type="numbering" w:customStyle="1" w:styleId="12311">
    <w:name w:val="無清單12311"/>
    <w:next w:val="NoList"/>
    <w:uiPriority w:val="99"/>
    <w:semiHidden/>
    <w:unhideWhenUsed/>
    <w:rsid w:val="001F1851"/>
  </w:style>
  <w:style w:type="numbering" w:customStyle="1" w:styleId="111311">
    <w:name w:val="無清單111311"/>
    <w:next w:val="NoList"/>
    <w:uiPriority w:val="99"/>
    <w:semiHidden/>
    <w:unhideWhenUsed/>
    <w:rsid w:val="001F1851"/>
  </w:style>
  <w:style w:type="numbering" w:customStyle="1" w:styleId="NoList12121">
    <w:name w:val="No List12121"/>
    <w:next w:val="NoList"/>
    <w:uiPriority w:val="99"/>
    <w:semiHidden/>
    <w:unhideWhenUsed/>
    <w:rsid w:val="001F1851"/>
  </w:style>
  <w:style w:type="numbering" w:customStyle="1" w:styleId="111213">
    <w:name w:val="リストなし11121"/>
    <w:next w:val="NoList"/>
    <w:uiPriority w:val="99"/>
    <w:semiHidden/>
    <w:unhideWhenUsed/>
    <w:rsid w:val="001F1851"/>
  </w:style>
  <w:style w:type="numbering" w:customStyle="1" w:styleId="111214">
    <w:name w:val="无列表11121"/>
    <w:next w:val="NoList"/>
    <w:semiHidden/>
    <w:rsid w:val="001F1851"/>
  </w:style>
  <w:style w:type="numbering" w:customStyle="1" w:styleId="NoList21121">
    <w:name w:val="No List21121"/>
    <w:next w:val="NoList"/>
    <w:semiHidden/>
    <w:rsid w:val="001F1851"/>
  </w:style>
  <w:style w:type="numbering" w:customStyle="1" w:styleId="NoList31121">
    <w:name w:val="No List31121"/>
    <w:next w:val="NoList"/>
    <w:uiPriority w:val="99"/>
    <w:semiHidden/>
    <w:rsid w:val="001F1851"/>
  </w:style>
  <w:style w:type="numbering" w:customStyle="1" w:styleId="NoList111121">
    <w:name w:val="No List111121"/>
    <w:next w:val="NoList"/>
    <w:uiPriority w:val="99"/>
    <w:semiHidden/>
    <w:unhideWhenUsed/>
    <w:rsid w:val="001F1851"/>
  </w:style>
  <w:style w:type="numbering" w:customStyle="1" w:styleId="121210">
    <w:name w:val="無清單12121"/>
    <w:next w:val="NoList"/>
    <w:uiPriority w:val="99"/>
    <w:semiHidden/>
    <w:unhideWhenUsed/>
    <w:rsid w:val="001F1851"/>
  </w:style>
  <w:style w:type="numbering" w:customStyle="1" w:styleId="1111210">
    <w:name w:val="無清單111121"/>
    <w:next w:val="NoList"/>
    <w:uiPriority w:val="99"/>
    <w:semiHidden/>
    <w:unhideWhenUsed/>
    <w:rsid w:val="001F1851"/>
  </w:style>
  <w:style w:type="numbering" w:customStyle="1" w:styleId="NoList521">
    <w:name w:val="No List521"/>
    <w:next w:val="NoList"/>
    <w:semiHidden/>
    <w:unhideWhenUsed/>
    <w:rsid w:val="001F1851"/>
  </w:style>
  <w:style w:type="numbering" w:customStyle="1" w:styleId="NoList1321">
    <w:name w:val="No List1321"/>
    <w:next w:val="NoList"/>
    <w:semiHidden/>
    <w:unhideWhenUsed/>
    <w:rsid w:val="001F1851"/>
  </w:style>
  <w:style w:type="numbering" w:customStyle="1" w:styleId="12213">
    <w:name w:val="リストなし1221"/>
    <w:next w:val="NoList"/>
    <w:uiPriority w:val="99"/>
    <w:semiHidden/>
    <w:unhideWhenUsed/>
    <w:rsid w:val="001F1851"/>
  </w:style>
  <w:style w:type="numbering" w:customStyle="1" w:styleId="12214">
    <w:name w:val="无列表1221"/>
    <w:next w:val="NoList"/>
    <w:semiHidden/>
    <w:rsid w:val="001F1851"/>
  </w:style>
  <w:style w:type="numbering" w:customStyle="1" w:styleId="NoList2221">
    <w:name w:val="No List2221"/>
    <w:next w:val="NoList"/>
    <w:semiHidden/>
    <w:rsid w:val="001F1851"/>
  </w:style>
  <w:style w:type="numbering" w:customStyle="1" w:styleId="NoList3221">
    <w:name w:val="No List3221"/>
    <w:next w:val="NoList"/>
    <w:uiPriority w:val="99"/>
    <w:semiHidden/>
    <w:rsid w:val="001F1851"/>
  </w:style>
  <w:style w:type="numbering" w:customStyle="1" w:styleId="NoList11221">
    <w:name w:val="No List11221"/>
    <w:next w:val="NoList"/>
    <w:uiPriority w:val="99"/>
    <w:semiHidden/>
    <w:unhideWhenUsed/>
    <w:rsid w:val="001F1851"/>
  </w:style>
  <w:style w:type="numbering" w:customStyle="1" w:styleId="13210">
    <w:name w:val="無清單1321"/>
    <w:next w:val="NoList"/>
    <w:uiPriority w:val="99"/>
    <w:semiHidden/>
    <w:unhideWhenUsed/>
    <w:rsid w:val="001F1851"/>
  </w:style>
  <w:style w:type="numbering" w:customStyle="1" w:styleId="112210">
    <w:name w:val="無清單11221"/>
    <w:next w:val="NoList"/>
    <w:uiPriority w:val="99"/>
    <w:semiHidden/>
    <w:unhideWhenUsed/>
    <w:rsid w:val="001F1851"/>
  </w:style>
  <w:style w:type="numbering" w:customStyle="1" w:styleId="2121">
    <w:name w:val="无列表2121"/>
    <w:next w:val="NoList"/>
    <w:uiPriority w:val="99"/>
    <w:semiHidden/>
    <w:unhideWhenUsed/>
    <w:rsid w:val="001F1851"/>
  </w:style>
  <w:style w:type="numbering" w:customStyle="1" w:styleId="NoList111221">
    <w:name w:val="No List111221"/>
    <w:next w:val="NoList"/>
    <w:uiPriority w:val="99"/>
    <w:semiHidden/>
    <w:unhideWhenUsed/>
    <w:rsid w:val="001F1851"/>
  </w:style>
  <w:style w:type="numbering" w:customStyle="1" w:styleId="NoList71">
    <w:name w:val="No List71"/>
    <w:next w:val="NoList"/>
    <w:semiHidden/>
    <w:unhideWhenUsed/>
    <w:rsid w:val="001F1851"/>
  </w:style>
  <w:style w:type="numbering" w:customStyle="1" w:styleId="NoList151">
    <w:name w:val="No List151"/>
    <w:next w:val="NoList"/>
    <w:semiHidden/>
    <w:unhideWhenUsed/>
    <w:rsid w:val="001F1851"/>
  </w:style>
  <w:style w:type="numbering" w:customStyle="1" w:styleId="1413">
    <w:name w:val="リストなし141"/>
    <w:next w:val="NoList"/>
    <w:uiPriority w:val="99"/>
    <w:semiHidden/>
    <w:unhideWhenUsed/>
    <w:rsid w:val="001F1851"/>
  </w:style>
  <w:style w:type="numbering" w:customStyle="1" w:styleId="1414">
    <w:name w:val="无列表141"/>
    <w:next w:val="NoList"/>
    <w:semiHidden/>
    <w:rsid w:val="001F1851"/>
  </w:style>
  <w:style w:type="numbering" w:customStyle="1" w:styleId="NoList241">
    <w:name w:val="No List241"/>
    <w:next w:val="NoList"/>
    <w:semiHidden/>
    <w:rsid w:val="001F1851"/>
  </w:style>
  <w:style w:type="numbering" w:customStyle="1" w:styleId="NoList341">
    <w:name w:val="No List341"/>
    <w:next w:val="NoList"/>
    <w:uiPriority w:val="99"/>
    <w:semiHidden/>
    <w:rsid w:val="001F1851"/>
  </w:style>
  <w:style w:type="numbering" w:customStyle="1" w:styleId="NoList1151">
    <w:name w:val="No List1151"/>
    <w:next w:val="NoList"/>
    <w:uiPriority w:val="99"/>
    <w:semiHidden/>
    <w:unhideWhenUsed/>
    <w:rsid w:val="001F1851"/>
  </w:style>
  <w:style w:type="numbering" w:customStyle="1" w:styleId="1510">
    <w:name w:val="無清單151"/>
    <w:next w:val="NoList"/>
    <w:uiPriority w:val="99"/>
    <w:semiHidden/>
    <w:unhideWhenUsed/>
    <w:rsid w:val="001F1851"/>
  </w:style>
  <w:style w:type="numbering" w:customStyle="1" w:styleId="11410">
    <w:name w:val="無清單1141"/>
    <w:next w:val="NoList"/>
    <w:uiPriority w:val="99"/>
    <w:semiHidden/>
    <w:unhideWhenUsed/>
    <w:rsid w:val="001F1851"/>
  </w:style>
  <w:style w:type="numbering" w:customStyle="1" w:styleId="NoList431">
    <w:name w:val="No List431"/>
    <w:next w:val="NoList"/>
    <w:semiHidden/>
    <w:unhideWhenUsed/>
    <w:rsid w:val="001F1851"/>
  </w:style>
  <w:style w:type="numbering" w:customStyle="1" w:styleId="NoList1241">
    <w:name w:val="No List1241"/>
    <w:next w:val="NoList"/>
    <w:uiPriority w:val="99"/>
    <w:semiHidden/>
    <w:unhideWhenUsed/>
    <w:rsid w:val="001F1851"/>
  </w:style>
  <w:style w:type="numbering" w:customStyle="1" w:styleId="11411">
    <w:name w:val="リストなし1141"/>
    <w:next w:val="NoList"/>
    <w:uiPriority w:val="99"/>
    <w:semiHidden/>
    <w:unhideWhenUsed/>
    <w:rsid w:val="001F1851"/>
  </w:style>
  <w:style w:type="numbering" w:customStyle="1" w:styleId="11412">
    <w:name w:val="无列表1141"/>
    <w:next w:val="NoList"/>
    <w:semiHidden/>
    <w:rsid w:val="001F1851"/>
  </w:style>
  <w:style w:type="numbering" w:customStyle="1" w:styleId="NoList2141">
    <w:name w:val="No List2141"/>
    <w:next w:val="NoList"/>
    <w:semiHidden/>
    <w:rsid w:val="001F1851"/>
  </w:style>
  <w:style w:type="numbering" w:customStyle="1" w:styleId="NoList3141">
    <w:name w:val="No List3141"/>
    <w:next w:val="NoList"/>
    <w:uiPriority w:val="99"/>
    <w:semiHidden/>
    <w:rsid w:val="001F1851"/>
  </w:style>
  <w:style w:type="numbering" w:customStyle="1" w:styleId="NoList11141">
    <w:name w:val="No List11141"/>
    <w:next w:val="NoList"/>
    <w:uiPriority w:val="99"/>
    <w:semiHidden/>
    <w:unhideWhenUsed/>
    <w:rsid w:val="001F1851"/>
  </w:style>
  <w:style w:type="numbering" w:customStyle="1" w:styleId="12410">
    <w:name w:val="無清單1241"/>
    <w:next w:val="NoList"/>
    <w:uiPriority w:val="99"/>
    <w:semiHidden/>
    <w:unhideWhenUsed/>
    <w:rsid w:val="001F1851"/>
  </w:style>
  <w:style w:type="numbering" w:customStyle="1" w:styleId="111410">
    <w:name w:val="無清單11141"/>
    <w:next w:val="NoList"/>
    <w:uiPriority w:val="99"/>
    <w:semiHidden/>
    <w:unhideWhenUsed/>
    <w:rsid w:val="001F1851"/>
  </w:style>
  <w:style w:type="numbering" w:customStyle="1" w:styleId="2310">
    <w:name w:val="无列表231"/>
    <w:next w:val="NoList"/>
    <w:uiPriority w:val="99"/>
    <w:semiHidden/>
    <w:unhideWhenUsed/>
    <w:rsid w:val="001F1851"/>
  </w:style>
  <w:style w:type="numbering" w:customStyle="1" w:styleId="NoList12131">
    <w:name w:val="No List12131"/>
    <w:next w:val="NoList"/>
    <w:uiPriority w:val="99"/>
    <w:semiHidden/>
    <w:unhideWhenUsed/>
    <w:rsid w:val="001F1851"/>
  </w:style>
  <w:style w:type="numbering" w:customStyle="1" w:styleId="111310">
    <w:name w:val="リストなし11131"/>
    <w:next w:val="NoList"/>
    <w:uiPriority w:val="99"/>
    <w:semiHidden/>
    <w:unhideWhenUsed/>
    <w:rsid w:val="001F1851"/>
  </w:style>
  <w:style w:type="numbering" w:customStyle="1" w:styleId="111312">
    <w:name w:val="无列表11131"/>
    <w:next w:val="NoList"/>
    <w:semiHidden/>
    <w:rsid w:val="001F1851"/>
  </w:style>
  <w:style w:type="numbering" w:customStyle="1" w:styleId="NoList21131">
    <w:name w:val="No List21131"/>
    <w:next w:val="NoList"/>
    <w:semiHidden/>
    <w:rsid w:val="001F1851"/>
  </w:style>
  <w:style w:type="numbering" w:customStyle="1" w:styleId="NoList31131">
    <w:name w:val="No List31131"/>
    <w:next w:val="NoList"/>
    <w:uiPriority w:val="99"/>
    <w:semiHidden/>
    <w:rsid w:val="001F1851"/>
  </w:style>
  <w:style w:type="numbering" w:customStyle="1" w:styleId="NoList111131">
    <w:name w:val="No List111131"/>
    <w:next w:val="NoList"/>
    <w:uiPriority w:val="99"/>
    <w:semiHidden/>
    <w:unhideWhenUsed/>
    <w:rsid w:val="001F1851"/>
  </w:style>
  <w:style w:type="numbering" w:customStyle="1" w:styleId="12131">
    <w:name w:val="無清單12131"/>
    <w:next w:val="NoList"/>
    <w:uiPriority w:val="99"/>
    <w:semiHidden/>
    <w:unhideWhenUsed/>
    <w:rsid w:val="001F1851"/>
  </w:style>
  <w:style w:type="numbering" w:customStyle="1" w:styleId="111131">
    <w:name w:val="無清單111131"/>
    <w:next w:val="NoList"/>
    <w:uiPriority w:val="99"/>
    <w:semiHidden/>
    <w:unhideWhenUsed/>
    <w:rsid w:val="001F1851"/>
  </w:style>
  <w:style w:type="numbering" w:customStyle="1" w:styleId="NoList531">
    <w:name w:val="No List531"/>
    <w:next w:val="NoList"/>
    <w:semiHidden/>
    <w:unhideWhenUsed/>
    <w:rsid w:val="001F1851"/>
  </w:style>
  <w:style w:type="numbering" w:customStyle="1" w:styleId="NoList1331">
    <w:name w:val="No List1331"/>
    <w:next w:val="NoList"/>
    <w:uiPriority w:val="99"/>
    <w:semiHidden/>
    <w:unhideWhenUsed/>
    <w:rsid w:val="001F1851"/>
  </w:style>
  <w:style w:type="numbering" w:customStyle="1" w:styleId="12312">
    <w:name w:val="リストなし1231"/>
    <w:next w:val="NoList"/>
    <w:uiPriority w:val="99"/>
    <w:semiHidden/>
    <w:unhideWhenUsed/>
    <w:rsid w:val="001F1851"/>
  </w:style>
  <w:style w:type="numbering" w:customStyle="1" w:styleId="12313">
    <w:name w:val="无列表1231"/>
    <w:next w:val="NoList"/>
    <w:semiHidden/>
    <w:rsid w:val="001F1851"/>
  </w:style>
  <w:style w:type="numbering" w:customStyle="1" w:styleId="NoList2231">
    <w:name w:val="No List2231"/>
    <w:next w:val="NoList"/>
    <w:semiHidden/>
    <w:rsid w:val="001F1851"/>
  </w:style>
  <w:style w:type="numbering" w:customStyle="1" w:styleId="NoList3231">
    <w:name w:val="No List3231"/>
    <w:next w:val="NoList"/>
    <w:uiPriority w:val="99"/>
    <w:semiHidden/>
    <w:rsid w:val="001F1851"/>
  </w:style>
  <w:style w:type="numbering" w:customStyle="1" w:styleId="NoList11231">
    <w:name w:val="No List11231"/>
    <w:next w:val="NoList"/>
    <w:uiPriority w:val="99"/>
    <w:semiHidden/>
    <w:unhideWhenUsed/>
    <w:rsid w:val="001F1851"/>
  </w:style>
  <w:style w:type="numbering" w:customStyle="1" w:styleId="13310">
    <w:name w:val="無清單1331"/>
    <w:next w:val="NoList"/>
    <w:uiPriority w:val="99"/>
    <w:semiHidden/>
    <w:unhideWhenUsed/>
    <w:rsid w:val="001F1851"/>
  </w:style>
  <w:style w:type="numbering" w:customStyle="1" w:styleId="112310">
    <w:name w:val="無清單11231"/>
    <w:next w:val="NoList"/>
    <w:uiPriority w:val="99"/>
    <w:semiHidden/>
    <w:unhideWhenUsed/>
    <w:rsid w:val="001F1851"/>
  </w:style>
  <w:style w:type="numbering" w:customStyle="1" w:styleId="21310">
    <w:name w:val="无列表2131"/>
    <w:next w:val="NoList"/>
    <w:uiPriority w:val="99"/>
    <w:semiHidden/>
    <w:unhideWhenUsed/>
    <w:rsid w:val="001F1851"/>
  </w:style>
  <w:style w:type="numbering" w:customStyle="1" w:styleId="NoList12221">
    <w:name w:val="No List12221"/>
    <w:next w:val="NoList"/>
    <w:uiPriority w:val="99"/>
    <w:semiHidden/>
    <w:unhideWhenUsed/>
    <w:rsid w:val="001F1851"/>
  </w:style>
  <w:style w:type="numbering" w:customStyle="1" w:styleId="112211">
    <w:name w:val="リストなし11221"/>
    <w:next w:val="NoList"/>
    <w:uiPriority w:val="99"/>
    <w:semiHidden/>
    <w:unhideWhenUsed/>
    <w:rsid w:val="001F1851"/>
  </w:style>
  <w:style w:type="numbering" w:customStyle="1" w:styleId="112212">
    <w:name w:val="无列表11221"/>
    <w:next w:val="NoList"/>
    <w:semiHidden/>
    <w:rsid w:val="001F1851"/>
  </w:style>
  <w:style w:type="numbering" w:customStyle="1" w:styleId="NoList21221">
    <w:name w:val="No List21221"/>
    <w:next w:val="NoList"/>
    <w:semiHidden/>
    <w:rsid w:val="001F1851"/>
  </w:style>
  <w:style w:type="numbering" w:customStyle="1" w:styleId="NoList31221">
    <w:name w:val="No List31221"/>
    <w:next w:val="NoList"/>
    <w:uiPriority w:val="99"/>
    <w:semiHidden/>
    <w:rsid w:val="001F1851"/>
  </w:style>
  <w:style w:type="numbering" w:customStyle="1" w:styleId="NoList111231">
    <w:name w:val="No List111231"/>
    <w:next w:val="NoList"/>
    <w:uiPriority w:val="99"/>
    <w:semiHidden/>
    <w:unhideWhenUsed/>
    <w:rsid w:val="001F1851"/>
  </w:style>
  <w:style w:type="numbering" w:customStyle="1" w:styleId="12221">
    <w:name w:val="無清單12221"/>
    <w:next w:val="NoList"/>
    <w:uiPriority w:val="99"/>
    <w:semiHidden/>
    <w:unhideWhenUsed/>
    <w:rsid w:val="001F1851"/>
  </w:style>
  <w:style w:type="numbering" w:customStyle="1" w:styleId="111221">
    <w:name w:val="無清單111221"/>
    <w:next w:val="NoList"/>
    <w:uiPriority w:val="99"/>
    <w:semiHidden/>
    <w:unhideWhenUsed/>
    <w:rsid w:val="001F1851"/>
  </w:style>
  <w:style w:type="numbering" w:customStyle="1" w:styleId="4ff0">
    <w:name w:val="无列表4"/>
    <w:next w:val="NoList"/>
    <w:uiPriority w:val="99"/>
    <w:semiHidden/>
    <w:unhideWhenUsed/>
    <w:rsid w:val="001F1851"/>
  </w:style>
  <w:style w:type="numbering" w:customStyle="1" w:styleId="32e">
    <w:name w:val="无列表32"/>
    <w:next w:val="NoList"/>
    <w:uiPriority w:val="99"/>
    <w:semiHidden/>
    <w:unhideWhenUsed/>
    <w:rsid w:val="001F1851"/>
  </w:style>
  <w:style w:type="numbering" w:customStyle="1" w:styleId="13121">
    <w:name w:val="无列表1312"/>
    <w:next w:val="NoList"/>
    <w:semiHidden/>
    <w:rsid w:val="001F1851"/>
  </w:style>
  <w:style w:type="numbering" w:customStyle="1" w:styleId="NoList4112">
    <w:name w:val="No List4112"/>
    <w:next w:val="NoList"/>
    <w:uiPriority w:val="99"/>
    <w:semiHidden/>
    <w:unhideWhenUsed/>
    <w:rsid w:val="001F1851"/>
  </w:style>
  <w:style w:type="numbering" w:customStyle="1" w:styleId="2212">
    <w:name w:val="无列表2212"/>
    <w:next w:val="NoList"/>
    <w:uiPriority w:val="99"/>
    <w:semiHidden/>
    <w:unhideWhenUsed/>
    <w:rsid w:val="001F1851"/>
  </w:style>
  <w:style w:type="numbering" w:customStyle="1" w:styleId="NoList121112">
    <w:name w:val="No List121112"/>
    <w:next w:val="NoList"/>
    <w:uiPriority w:val="99"/>
    <w:semiHidden/>
    <w:unhideWhenUsed/>
    <w:rsid w:val="001F1851"/>
  </w:style>
  <w:style w:type="numbering" w:customStyle="1" w:styleId="1111121">
    <w:name w:val="リストなし111112"/>
    <w:next w:val="NoList"/>
    <w:uiPriority w:val="99"/>
    <w:semiHidden/>
    <w:unhideWhenUsed/>
    <w:rsid w:val="001F1851"/>
  </w:style>
  <w:style w:type="numbering" w:customStyle="1" w:styleId="1111122">
    <w:name w:val="无列表111112"/>
    <w:next w:val="NoList"/>
    <w:semiHidden/>
    <w:rsid w:val="001F1851"/>
  </w:style>
  <w:style w:type="numbering" w:customStyle="1" w:styleId="NoList211112">
    <w:name w:val="No List211112"/>
    <w:next w:val="NoList"/>
    <w:semiHidden/>
    <w:rsid w:val="001F1851"/>
  </w:style>
  <w:style w:type="numbering" w:customStyle="1" w:styleId="NoList311112">
    <w:name w:val="No List311112"/>
    <w:next w:val="NoList"/>
    <w:uiPriority w:val="99"/>
    <w:semiHidden/>
    <w:rsid w:val="001F1851"/>
  </w:style>
  <w:style w:type="numbering" w:customStyle="1" w:styleId="NoList1111112">
    <w:name w:val="No List1111112"/>
    <w:next w:val="NoList"/>
    <w:uiPriority w:val="99"/>
    <w:semiHidden/>
    <w:unhideWhenUsed/>
    <w:rsid w:val="001F1851"/>
  </w:style>
  <w:style w:type="numbering" w:customStyle="1" w:styleId="1211120">
    <w:name w:val="無清單121112"/>
    <w:next w:val="NoList"/>
    <w:uiPriority w:val="99"/>
    <w:semiHidden/>
    <w:unhideWhenUsed/>
    <w:rsid w:val="001F1851"/>
  </w:style>
  <w:style w:type="numbering" w:customStyle="1" w:styleId="11111120">
    <w:name w:val="無清單1111112"/>
    <w:next w:val="NoList"/>
    <w:uiPriority w:val="99"/>
    <w:semiHidden/>
    <w:unhideWhenUsed/>
    <w:rsid w:val="001F1851"/>
  </w:style>
  <w:style w:type="numbering" w:customStyle="1" w:styleId="NoList13112">
    <w:name w:val="No List13112"/>
    <w:next w:val="NoList"/>
    <w:uiPriority w:val="99"/>
    <w:semiHidden/>
    <w:unhideWhenUsed/>
    <w:rsid w:val="001F1851"/>
  </w:style>
  <w:style w:type="numbering" w:customStyle="1" w:styleId="121121">
    <w:name w:val="リストなし12112"/>
    <w:next w:val="NoList"/>
    <w:uiPriority w:val="99"/>
    <w:semiHidden/>
    <w:unhideWhenUsed/>
    <w:rsid w:val="001F1851"/>
  </w:style>
  <w:style w:type="numbering" w:customStyle="1" w:styleId="121122">
    <w:name w:val="无列表12112"/>
    <w:next w:val="NoList"/>
    <w:semiHidden/>
    <w:rsid w:val="001F1851"/>
  </w:style>
  <w:style w:type="numbering" w:customStyle="1" w:styleId="NoList22112">
    <w:name w:val="No List22112"/>
    <w:next w:val="NoList"/>
    <w:semiHidden/>
    <w:rsid w:val="001F1851"/>
  </w:style>
  <w:style w:type="numbering" w:customStyle="1" w:styleId="NoList32112">
    <w:name w:val="No List32112"/>
    <w:next w:val="NoList"/>
    <w:uiPriority w:val="99"/>
    <w:semiHidden/>
    <w:rsid w:val="001F1851"/>
  </w:style>
  <w:style w:type="numbering" w:customStyle="1" w:styleId="NoList112112">
    <w:name w:val="No List112112"/>
    <w:next w:val="NoList"/>
    <w:uiPriority w:val="99"/>
    <w:semiHidden/>
    <w:unhideWhenUsed/>
    <w:rsid w:val="001F1851"/>
  </w:style>
  <w:style w:type="numbering" w:customStyle="1" w:styleId="131120">
    <w:name w:val="無清單13112"/>
    <w:next w:val="NoList"/>
    <w:uiPriority w:val="99"/>
    <w:semiHidden/>
    <w:unhideWhenUsed/>
    <w:rsid w:val="001F1851"/>
  </w:style>
  <w:style w:type="numbering" w:customStyle="1" w:styleId="1121120">
    <w:name w:val="無清單112112"/>
    <w:next w:val="NoList"/>
    <w:uiPriority w:val="99"/>
    <w:semiHidden/>
    <w:unhideWhenUsed/>
    <w:rsid w:val="001F1851"/>
  </w:style>
  <w:style w:type="numbering" w:customStyle="1" w:styleId="21112">
    <w:name w:val="无列表21112"/>
    <w:next w:val="NoList"/>
    <w:uiPriority w:val="99"/>
    <w:semiHidden/>
    <w:unhideWhenUsed/>
    <w:rsid w:val="001F1851"/>
  </w:style>
  <w:style w:type="numbering" w:customStyle="1" w:styleId="NoList122112">
    <w:name w:val="No List122112"/>
    <w:next w:val="NoList"/>
    <w:uiPriority w:val="99"/>
    <w:semiHidden/>
    <w:unhideWhenUsed/>
    <w:rsid w:val="001F1851"/>
  </w:style>
  <w:style w:type="numbering" w:customStyle="1" w:styleId="1121121">
    <w:name w:val="リストなし112112"/>
    <w:next w:val="NoList"/>
    <w:uiPriority w:val="99"/>
    <w:semiHidden/>
    <w:unhideWhenUsed/>
    <w:rsid w:val="001F1851"/>
  </w:style>
  <w:style w:type="numbering" w:customStyle="1" w:styleId="1121122">
    <w:name w:val="无列表112112"/>
    <w:next w:val="NoList"/>
    <w:semiHidden/>
    <w:rsid w:val="001F1851"/>
  </w:style>
  <w:style w:type="numbering" w:customStyle="1" w:styleId="NoList212112">
    <w:name w:val="No List212112"/>
    <w:next w:val="NoList"/>
    <w:semiHidden/>
    <w:rsid w:val="001F1851"/>
  </w:style>
  <w:style w:type="numbering" w:customStyle="1" w:styleId="NoList312112">
    <w:name w:val="No List312112"/>
    <w:next w:val="NoList"/>
    <w:uiPriority w:val="99"/>
    <w:semiHidden/>
    <w:rsid w:val="001F1851"/>
  </w:style>
  <w:style w:type="numbering" w:customStyle="1" w:styleId="NoList1112112">
    <w:name w:val="No List1112112"/>
    <w:next w:val="NoList"/>
    <w:uiPriority w:val="99"/>
    <w:semiHidden/>
    <w:unhideWhenUsed/>
    <w:rsid w:val="001F1851"/>
  </w:style>
  <w:style w:type="numbering" w:customStyle="1" w:styleId="122112">
    <w:name w:val="無清單122112"/>
    <w:next w:val="NoList"/>
    <w:uiPriority w:val="99"/>
    <w:semiHidden/>
    <w:unhideWhenUsed/>
    <w:rsid w:val="001F1851"/>
  </w:style>
  <w:style w:type="numbering" w:customStyle="1" w:styleId="1112112">
    <w:name w:val="無清單1112112"/>
    <w:next w:val="NoList"/>
    <w:uiPriority w:val="99"/>
    <w:semiHidden/>
    <w:unhideWhenUsed/>
    <w:rsid w:val="001F1851"/>
  </w:style>
  <w:style w:type="numbering" w:customStyle="1" w:styleId="12222">
    <w:name w:val="无列表1222"/>
    <w:next w:val="NoList"/>
    <w:semiHidden/>
    <w:rsid w:val="001F1851"/>
  </w:style>
  <w:style w:type="numbering" w:customStyle="1" w:styleId="NoList1211111">
    <w:name w:val="No List1211111"/>
    <w:next w:val="NoList"/>
    <w:uiPriority w:val="99"/>
    <w:semiHidden/>
    <w:unhideWhenUsed/>
    <w:rsid w:val="001F1851"/>
  </w:style>
  <w:style w:type="numbering" w:customStyle="1" w:styleId="11111111">
    <w:name w:val="リストなし1111111"/>
    <w:next w:val="NoList"/>
    <w:uiPriority w:val="99"/>
    <w:semiHidden/>
    <w:unhideWhenUsed/>
    <w:rsid w:val="001F1851"/>
  </w:style>
  <w:style w:type="numbering" w:customStyle="1" w:styleId="11111112">
    <w:name w:val="无列表1111111"/>
    <w:next w:val="NoList"/>
    <w:semiHidden/>
    <w:rsid w:val="001F1851"/>
  </w:style>
  <w:style w:type="numbering" w:customStyle="1" w:styleId="NoList2111111">
    <w:name w:val="No List2111111"/>
    <w:next w:val="NoList"/>
    <w:semiHidden/>
    <w:rsid w:val="001F1851"/>
  </w:style>
  <w:style w:type="numbering" w:customStyle="1" w:styleId="NoList3111111">
    <w:name w:val="No List3111111"/>
    <w:next w:val="NoList"/>
    <w:uiPriority w:val="99"/>
    <w:semiHidden/>
    <w:rsid w:val="001F1851"/>
  </w:style>
  <w:style w:type="numbering" w:customStyle="1" w:styleId="NoList11111111">
    <w:name w:val="No List11111111"/>
    <w:next w:val="NoList"/>
    <w:uiPriority w:val="99"/>
    <w:semiHidden/>
    <w:unhideWhenUsed/>
    <w:rsid w:val="001F1851"/>
  </w:style>
  <w:style w:type="numbering" w:customStyle="1" w:styleId="1211111">
    <w:name w:val="無清單1211111"/>
    <w:next w:val="NoList"/>
    <w:uiPriority w:val="99"/>
    <w:semiHidden/>
    <w:unhideWhenUsed/>
    <w:rsid w:val="001F1851"/>
  </w:style>
  <w:style w:type="numbering" w:customStyle="1" w:styleId="111111110">
    <w:name w:val="無清單11111111"/>
    <w:next w:val="NoList"/>
    <w:uiPriority w:val="99"/>
    <w:semiHidden/>
    <w:unhideWhenUsed/>
    <w:rsid w:val="001F1851"/>
  </w:style>
  <w:style w:type="numbering" w:customStyle="1" w:styleId="1211110">
    <w:name w:val="无列表121111"/>
    <w:next w:val="NoList"/>
    <w:semiHidden/>
    <w:rsid w:val="001F1851"/>
  </w:style>
  <w:style w:type="numbering" w:customStyle="1" w:styleId="211111">
    <w:name w:val="无列表211111"/>
    <w:next w:val="NoList"/>
    <w:uiPriority w:val="99"/>
    <w:semiHidden/>
    <w:unhideWhenUsed/>
    <w:rsid w:val="001F1851"/>
  </w:style>
  <w:style w:type="numbering" w:customStyle="1" w:styleId="NoList17">
    <w:name w:val="No List17"/>
    <w:next w:val="NoList"/>
    <w:uiPriority w:val="99"/>
    <w:semiHidden/>
    <w:unhideWhenUsed/>
    <w:rsid w:val="001F1851"/>
  </w:style>
  <w:style w:type="numbering" w:customStyle="1" w:styleId="164">
    <w:name w:val="リストなし16"/>
    <w:next w:val="NoList"/>
    <w:uiPriority w:val="99"/>
    <w:semiHidden/>
    <w:unhideWhenUsed/>
    <w:rsid w:val="001F1851"/>
  </w:style>
  <w:style w:type="numbering" w:customStyle="1" w:styleId="165">
    <w:name w:val="无列表16"/>
    <w:next w:val="NoList"/>
    <w:semiHidden/>
    <w:rsid w:val="001F1851"/>
  </w:style>
  <w:style w:type="numbering" w:customStyle="1" w:styleId="NoList26">
    <w:name w:val="No List26"/>
    <w:next w:val="NoList"/>
    <w:uiPriority w:val="99"/>
    <w:semiHidden/>
    <w:rsid w:val="001F1851"/>
  </w:style>
  <w:style w:type="numbering" w:customStyle="1" w:styleId="NoList36">
    <w:name w:val="No List36"/>
    <w:next w:val="NoList"/>
    <w:uiPriority w:val="99"/>
    <w:semiHidden/>
    <w:rsid w:val="001F1851"/>
  </w:style>
  <w:style w:type="numbering" w:customStyle="1" w:styleId="NoList117">
    <w:name w:val="No List117"/>
    <w:next w:val="NoList"/>
    <w:uiPriority w:val="99"/>
    <w:semiHidden/>
    <w:unhideWhenUsed/>
    <w:rsid w:val="001F1851"/>
  </w:style>
  <w:style w:type="numbering" w:customStyle="1" w:styleId="172">
    <w:name w:val="無清單17"/>
    <w:next w:val="NoList"/>
    <w:uiPriority w:val="99"/>
    <w:semiHidden/>
    <w:unhideWhenUsed/>
    <w:rsid w:val="001F1851"/>
  </w:style>
  <w:style w:type="numbering" w:customStyle="1" w:styleId="1160">
    <w:name w:val="無清單116"/>
    <w:next w:val="NoList"/>
    <w:uiPriority w:val="99"/>
    <w:semiHidden/>
    <w:unhideWhenUsed/>
    <w:rsid w:val="001F1851"/>
  </w:style>
  <w:style w:type="numbering" w:customStyle="1" w:styleId="NoList1116">
    <w:name w:val="No List1116"/>
    <w:next w:val="NoList"/>
    <w:uiPriority w:val="99"/>
    <w:semiHidden/>
    <w:unhideWhenUsed/>
    <w:rsid w:val="001F1851"/>
  </w:style>
  <w:style w:type="numbering" w:customStyle="1" w:styleId="255">
    <w:name w:val="无列表25"/>
    <w:next w:val="NoList"/>
    <w:uiPriority w:val="99"/>
    <w:semiHidden/>
    <w:unhideWhenUsed/>
    <w:rsid w:val="001F1851"/>
  </w:style>
  <w:style w:type="numbering" w:customStyle="1" w:styleId="NoList126">
    <w:name w:val="No List126"/>
    <w:next w:val="NoList"/>
    <w:uiPriority w:val="99"/>
    <w:semiHidden/>
    <w:unhideWhenUsed/>
    <w:rsid w:val="001F1851"/>
  </w:style>
  <w:style w:type="numbering" w:customStyle="1" w:styleId="1161">
    <w:name w:val="リストなし116"/>
    <w:next w:val="NoList"/>
    <w:uiPriority w:val="99"/>
    <w:semiHidden/>
    <w:unhideWhenUsed/>
    <w:rsid w:val="001F1851"/>
  </w:style>
  <w:style w:type="numbering" w:customStyle="1" w:styleId="1162">
    <w:name w:val="无列表116"/>
    <w:next w:val="NoList"/>
    <w:semiHidden/>
    <w:rsid w:val="001F1851"/>
  </w:style>
  <w:style w:type="numbering" w:customStyle="1" w:styleId="NoList216">
    <w:name w:val="No List216"/>
    <w:next w:val="NoList"/>
    <w:semiHidden/>
    <w:rsid w:val="001F1851"/>
  </w:style>
  <w:style w:type="numbering" w:customStyle="1" w:styleId="NoList316">
    <w:name w:val="No List316"/>
    <w:next w:val="NoList"/>
    <w:uiPriority w:val="99"/>
    <w:semiHidden/>
    <w:rsid w:val="001F1851"/>
  </w:style>
  <w:style w:type="numbering" w:customStyle="1" w:styleId="1260">
    <w:name w:val="無清單126"/>
    <w:next w:val="NoList"/>
    <w:uiPriority w:val="99"/>
    <w:semiHidden/>
    <w:unhideWhenUsed/>
    <w:rsid w:val="001F1851"/>
  </w:style>
  <w:style w:type="numbering" w:customStyle="1" w:styleId="11160">
    <w:name w:val="無清單1116"/>
    <w:next w:val="NoList"/>
    <w:uiPriority w:val="99"/>
    <w:semiHidden/>
    <w:unhideWhenUsed/>
    <w:rsid w:val="001F1851"/>
  </w:style>
  <w:style w:type="numbering" w:customStyle="1" w:styleId="NoList45">
    <w:name w:val="No List45"/>
    <w:next w:val="NoList"/>
    <w:uiPriority w:val="99"/>
    <w:semiHidden/>
    <w:unhideWhenUsed/>
    <w:rsid w:val="001F1851"/>
  </w:style>
  <w:style w:type="numbering" w:customStyle="1" w:styleId="NoList1125">
    <w:name w:val="No List1125"/>
    <w:next w:val="NoList"/>
    <w:uiPriority w:val="99"/>
    <w:semiHidden/>
    <w:unhideWhenUsed/>
    <w:rsid w:val="001F1851"/>
  </w:style>
  <w:style w:type="numbering" w:customStyle="1" w:styleId="NoList1215">
    <w:name w:val="No List1215"/>
    <w:next w:val="NoList"/>
    <w:uiPriority w:val="99"/>
    <w:semiHidden/>
    <w:unhideWhenUsed/>
    <w:rsid w:val="001F1851"/>
  </w:style>
  <w:style w:type="numbering" w:customStyle="1" w:styleId="11151">
    <w:name w:val="リストなし1115"/>
    <w:next w:val="NoList"/>
    <w:uiPriority w:val="99"/>
    <w:semiHidden/>
    <w:unhideWhenUsed/>
    <w:rsid w:val="001F1851"/>
  </w:style>
  <w:style w:type="numbering" w:customStyle="1" w:styleId="11152">
    <w:name w:val="无列表1115"/>
    <w:next w:val="NoList"/>
    <w:semiHidden/>
    <w:rsid w:val="001F1851"/>
  </w:style>
  <w:style w:type="numbering" w:customStyle="1" w:styleId="NoList2115">
    <w:name w:val="No List2115"/>
    <w:next w:val="NoList"/>
    <w:semiHidden/>
    <w:rsid w:val="001F1851"/>
  </w:style>
  <w:style w:type="numbering" w:customStyle="1" w:styleId="NoList3115">
    <w:name w:val="No List3115"/>
    <w:next w:val="NoList"/>
    <w:uiPriority w:val="99"/>
    <w:semiHidden/>
    <w:rsid w:val="001F1851"/>
  </w:style>
  <w:style w:type="numbering" w:customStyle="1" w:styleId="NoList11115">
    <w:name w:val="No List11115"/>
    <w:next w:val="NoList"/>
    <w:uiPriority w:val="99"/>
    <w:semiHidden/>
    <w:unhideWhenUsed/>
    <w:rsid w:val="001F1851"/>
  </w:style>
  <w:style w:type="numbering" w:customStyle="1" w:styleId="12150">
    <w:name w:val="無清單1215"/>
    <w:next w:val="NoList"/>
    <w:uiPriority w:val="99"/>
    <w:semiHidden/>
    <w:unhideWhenUsed/>
    <w:rsid w:val="001F1851"/>
  </w:style>
  <w:style w:type="numbering" w:customStyle="1" w:styleId="111150">
    <w:name w:val="無清單11115"/>
    <w:next w:val="NoList"/>
    <w:uiPriority w:val="99"/>
    <w:semiHidden/>
    <w:unhideWhenUsed/>
    <w:rsid w:val="001F1851"/>
  </w:style>
  <w:style w:type="numbering" w:customStyle="1" w:styleId="NoList55">
    <w:name w:val="No List55"/>
    <w:next w:val="NoList"/>
    <w:uiPriority w:val="99"/>
    <w:semiHidden/>
    <w:unhideWhenUsed/>
    <w:rsid w:val="001F1851"/>
  </w:style>
  <w:style w:type="numbering" w:customStyle="1" w:styleId="NoList135">
    <w:name w:val="No List135"/>
    <w:next w:val="NoList"/>
    <w:uiPriority w:val="99"/>
    <w:semiHidden/>
    <w:unhideWhenUsed/>
    <w:rsid w:val="001F1851"/>
  </w:style>
  <w:style w:type="numbering" w:customStyle="1" w:styleId="1251">
    <w:name w:val="リストなし125"/>
    <w:next w:val="NoList"/>
    <w:uiPriority w:val="99"/>
    <w:semiHidden/>
    <w:unhideWhenUsed/>
    <w:rsid w:val="001F1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10</Pages>
  <Words>2727</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50</cp:revision>
  <cp:lastPrinted>1900-01-01T05:00:00Z</cp:lastPrinted>
  <dcterms:created xsi:type="dcterms:W3CDTF">2020-02-03T08:32:00Z</dcterms:created>
  <dcterms:modified xsi:type="dcterms:W3CDTF">2024-11-21T14:37:00Z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