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9BB85EB" w:rsidR="001E41F3" w:rsidRDefault="006B21D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05565A">
        <w:rPr>
          <w:b/>
          <w:noProof/>
          <w:sz w:val="24"/>
        </w:rPr>
        <w:t>10</w:t>
      </w:r>
      <w:r w:rsidR="00D65EE7">
        <w:rPr>
          <w:b/>
          <w:noProof/>
          <w:sz w:val="24"/>
        </w:rPr>
        <w:t>5</w:t>
      </w:r>
      <w:r w:rsidR="001E41F3">
        <w:rPr>
          <w:b/>
          <w:i/>
          <w:noProof/>
          <w:sz w:val="28"/>
        </w:rPr>
        <w:tab/>
      </w:r>
      <w:r w:rsidR="00E919C6" w:rsidRPr="00E919C6">
        <w:rPr>
          <w:b/>
          <w:bCs/>
          <w:i/>
          <w:noProof/>
          <w:sz w:val="28"/>
        </w:rPr>
        <w:t>R5-24</w:t>
      </w:r>
      <w:r w:rsidR="00457073">
        <w:rPr>
          <w:b/>
          <w:bCs/>
          <w:i/>
          <w:noProof/>
          <w:sz w:val="28"/>
        </w:rPr>
        <w:t>7715</w:t>
      </w:r>
    </w:p>
    <w:p w14:paraId="7CB45193" w14:textId="32EC0E1F" w:rsidR="001E41F3" w:rsidRDefault="007B6155" w:rsidP="005E2C44">
      <w:pPr>
        <w:pStyle w:val="CRCoverPage"/>
        <w:outlineLvl w:val="0"/>
        <w:rPr>
          <w:b/>
          <w:noProof/>
          <w:sz w:val="24"/>
        </w:rPr>
      </w:pPr>
      <w:fldSimple w:instr=" DOCPROPERTY  Location  \* MERGEFORMAT ">
        <w:r>
          <w:rPr>
            <w:b/>
            <w:noProof/>
            <w:sz w:val="24"/>
          </w:rPr>
          <w:t>Orlando</w:t>
        </w:r>
        <w:r w:rsidR="0005565A">
          <w:rPr>
            <w:b/>
            <w:noProof/>
            <w:sz w:val="24"/>
          </w:rPr>
          <w:t>,</w:t>
        </w:r>
      </w:fldSimple>
      <w:r w:rsidR="006B21D6">
        <w:rPr>
          <w:b/>
          <w:noProof/>
          <w:sz w:val="24"/>
        </w:rPr>
        <w:t xml:space="preserve"> </w:t>
      </w:r>
      <w:fldSimple w:instr=" DOCPROPERTY  Country  \* MERGEFORMAT ">
        <w:r>
          <w:rPr>
            <w:b/>
            <w:noProof/>
            <w:sz w:val="24"/>
          </w:rPr>
          <w:t>USA</w:t>
        </w:r>
      </w:fldSimple>
      <w:r w:rsidR="006B21D6">
        <w:rPr>
          <w:b/>
          <w:noProof/>
          <w:sz w:val="24"/>
        </w:rPr>
        <w:t xml:space="preserve">, </w:t>
      </w:r>
      <w:fldSimple w:instr=" DOCPROPERTY  StartDate  \* MERGEFORMAT ">
        <w:r w:rsidR="00284945">
          <w:rPr>
            <w:b/>
            <w:noProof/>
            <w:sz w:val="24"/>
          </w:rPr>
          <w:t>1</w:t>
        </w:r>
        <w:r>
          <w:rPr>
            <w:b/>
            <w:noProof/>
            <w:sz w:val="24"/>
          </w:rPr>
          <w:t>8</w:t>
        </w:r>
        <w:r w:rsidR="006B21D6" w:rsidRPr="00BA51D9">
          <w:rPr>
            <w:b/>
            <w:noProof/>
            <w:sz w:val="24"/>
          </w:rPr>
          <w:t xml:space="preserve">th </w:t>
        </w:r>
        <w:r>
          <w:rPr>
            <w:b/>
            <w:noProof/>
            <w:sz w:val="24"/>
          </w:rPr>
          <w:t>November</w:t>
        </w:r>
        <w:r w:rsidR="006B21D6" w:rsidRPr="00BA51D9">
          <w:rPr>
            <w:b/>
            <w:noProof/>
            <w:sz w:val="24"/>
          </w:rPr>
          <w:t xml:space="preserve"> 2024</w:t>
        </w:r>
      </w:fldSimple>
      <w:r w:rsidR="006B21D6">
        <w:rPr>
          <w:b/>
          <w:noProof/>
          <w:sz w:val="24"/>
        </w:rPr>
        <w:t xml:space="preserve"> </w:t>
      </w:r>
      <w:r w:rsidR="00284945">
        <w:rPr>
          <w:b/>
          <w:noProof/>
          <w:sz w:val="24"/>
        </w:rPr>
        <w:t>–</w:t>
      </w:r>
      <w:r w:rsidR="006B21D6">
        <w:rPr>
          <w:b/>
          <w:noProof/>
          <w:sz w:val="24"/>
        </w:rPr>
        <w:t xml:space="preserve"> </w:t>
      </w:r>
      <w:fldSimple w:instr=" DOCPROPERTY  EndDate  \* MERGEFORMAT ">
        <w:r w:rsidR="006B21D6" w:rsidRPr="00BA51D9">
          <w:rPr>
            <w:b/>
            <w:noProof/>
            <w:sz w:val="24"/>
          </w:rPr>
          <w:t>2</w:t>
        </w:r>
        <w:r>
          <w:rPr>
            <w:b/>
            <w:noProof/>
            <w:sz w:val="24"/>
          </w:rPr>
          <w:t>2nd</w:t>
        </w:r>
        <w:r w:rsidR="006B21D6" w:rsidRPr="00BA51D9">
          <w:rPr>
            <w:b/>
            <w:noProof/>
            <w:sz w:val="24"/>
          </w:rPr>
          <w:t xml:space="preserve"> </w:t>
        </w:r>
        <w:r>
          <w:rPr>
            <w:b/>
            <w:noProof/>
            <w:sz w:val="24"/>
          </w:rPr>
          <w:t>November</w:t>
        </w:r>
        <w:r w:rsidR="006B21D6"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06D8D5" w:rsidR="001E41F3" w:rsidRPr="00410371" w:rsidRDefault="00AA4983" w:rsidP="00E13F3D">
            <w:pPr>
              <w:pStyle w:val="CRCoverPage"/>
              <w:spacing w:after="0"/>
              <w:jc w:val="right"/>
              <w:rPr>
                <w:b/>
                <w:noProof/>
                <w:sz w:val="28"/>
              </w:rPr>
            </w:pPr>
            <w:fldSimple w:instr=" DOCPROPERTY  Spec#  \* MERGEFORMAT ">
              <w:r>
                <w:rPr>
                  <w:b/>
                  <w:noProof/>
                  <w:sz w:val="28"/>
                </w:rPr>
                <w:t>38.5</w:t>
              </w:r>
              <w:r w:rsidR="00AC5CCB">
                <w:rPr>
                  <w:b/>
                  <w:noProof/>
                  <w:sz w:val="28"/>
                </w:rPr>
                <w:t>08</w:t>
              </w:r>
              <w:r>
                <w:rPr>
                  <w:b/>
                  <w:noProof/>
                  <w:sz w:val="28"/>
                </w:rPr>
                <w:t>-</w:t>
              </w:r>
            </w:fldSimple>
            <w:r w:rsidR="00AC5CC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54B3E9" w:rsidR="001E41F3" w:rsidRPr="00410371" w:rsidRDefault="00FD12DF" w:rsidP="00547111">
            <w:pPr>
              <w:pStyle w:val="CRCoverPage"/>
              <w:spacing w:after="0"/>
              <w:rPr>
                <w:noProof/>
              </w:rPr>
            </w:pPr>
            <w:fldSimple w:instr=" DOCPROPERTY  Cr#  \* MERGEFORMAT ">
              <w:r>
                <w:rPr>
                  <w:b/>
                  <w:noProof/>
                  <w:sz w:val="28"/>
                </w:rPr>
                <w:t>0731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54B41" w:rsidR="001E41F3" w:rsidRPr="00410371" w:rsidRDefault="0045707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B62C2C" w:rsidR="001E41F3" w:rsidRPr="00410371" w:rsidRDefault="00AA4983">
            <w:pPr>
              <w:pStyle w:val="CRCoverPage"/>
              <w:spacing w:after="0"/>
              <w:jc w:val="center"/>
              <w:rPr>
                <w:noProof/>
                <w:sz w:val="28"/>
              </w:rPr>
            </w:pPr>
            <w:fldSimple w:instr=" DOCPROPERTY  Version  \* MERGEFORMAT ">
              <w:r>
                <w:rPr>
                  <w:b/>
                  <w:noProof/>
                  <w:sz w:val="28"/>
                </w:rPr>
                <w:t>18.</w:t>
              </w:r>
              <w:r w:rsidR="0029440C">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36BAA" w14:paraId="58300953" w14:textId="77777777" w:rsidTr="00547111">
        <w:tc>
          <w:tcPr>
            <w:tcW w:w="1843" w:type="dxa"/>
            <w:tcBorders>
              <w:top w:val="single" w:sz="4" w:space="0" w:color="auto"/>
              <w:left w:val="single" w:sz="4" w:space="0" w:color="auto"/>
            </w:tcBorders>
          </w:tcPr>
          <w:p w14:paraId="05B2F3A2" w14:textId="77777777" w:rsidR="00D36BAA" w:rsidRDefault="00D36BAA" w:rsidP="00D36B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E92564" w:rsidR="00D36BAA" w:rsidRDefault="00D36BAA" w:rsidP="00D36BAA">
            <w:pPr>
              <w:pStyle w:val="CRCoverPage"/>
              <w:spacing w:after="0"/>
              <w:ind w:left="100"/>
              <w:rPr>
                <w:noProof/>
              </w:rPr>
            </w:pPr>
            <w:fldSimple w:instr=" DOCPROPERTY  CrTitle  \* MERGEFORMAT ">
              <w:r>
                <w:t xml:space="preserve">Addition EN-DC combo </w:t>
              </w:r>
              <w:r w:rsidR="0087475C" w:rsidRPr="0087475C">
                <w:t xml:space="preserve">DC_2A-5A_n66A </w:t>
              </w:r>
              <w:r>
                <w:t xml:space="preserve">applicability declaration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D7EBB5" w:rsidR="001E41F3" w:rsidRDefault="00AA4983">
            <w:pPr>
              <w:pStyle w:val="CRCoverPage"/>
              <w:spacing w:after="0"/>
              <w:ind w:left="100"/>
              <w:rPr>
                <w:noProof/>
              </w:rPr>
            </w:pPr>
            <w:r>
              <w:rPr>
                <w:noProof/>
              </w:rPr>
              <w:t>WE Certification Oy,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6AEE43" w:rsidR="001E41F3" w:rsidRDefault="00AA498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24C6E8" w:rsidR="001E41F3" w:rsidRDefault="00457073">
            <w:pPr>
              <w:pStyle w:val="CRCoverPage"/>
              <w:spacing w:after="0"/>
              <w:ind w:left="100"/>
              <w:rPr>
                <w:noProof/>
              </w:rPr>
            </w:pPr>
            <w:r w:rsidRPr="00457073">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75B7E" w:rsidR="001E41F3" w:rsidRDefault="00AA4983">
            <w:pPr>
              <w:pStyle w:val="CRCoverPage"/>
              <w:spacing w:after="0"/>
              <w:ind w:left="100"/>
              <w:rPr>
                <w:noProof/>
              </w:rPr>
            </w:pPr>
            <w:r>
              <w:t>2024-</w:t>
            </w:r>
            <w:r w:rsidR="008E3AEF">
              <w:t>11</w:t>
            </w:r>
            <w:r>
              <w:t>-0</w:t>
            </w:r>
            <w:r w:rsidR="00C06759">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7A0C3" w:rsidR="001E41F3" w:rsidRDefault="00AA4983"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AE4B1C" w:rsidR="001E41F3" w:rsidRDefault="00F235F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A4314D" w:rsidR="001E41F3" w:rsidRDefault="007F2E10">
            <w:pPr>
              <w:pStyle w:val="CRCoverPage"/>
              <w:spacing w:after="0"/>
              <w:ind w:left="100"/>
              <w:rPr>
                <w:noProof/>
              </w:rPr>
            </w:pPr>
            <w:r>
              <w:t>EN-DC combo</w:t>
            </w:r>
            <w:r w:rsidR="0087475C">
              <w:t xml:space="preserve"> </w:t>
            </w:r>
            <w:r w:rsidR="0087475C" w:rsidRPr="0087475C">
              <w:t xml:space="preserve">DC_2A-5A_n66A </w:t>
            </w:r>
            <w:r w:rsidR="0087475C">
              <w:t>is</w:t>
            </w:r>
            <w:r>
              <w:t xml:space="preserve"> missing from 38.508-2 and the capability cannot be declared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6934A7" w:rsidR="001E41F3" w:rsidRDefault="00077C9F">
            <w:pPr>
              <w:pStyle w:val="CRCoverPage"/>
              <w:spacing w:after="0"/>
              <w:ind w:left="100"/>
              <w:rPr>
                <w:noProof/>
              </w:rPr>
            </w:pPr>
            <w:r>
              <w:t xml:space="preserve">Missing combo </w:t>
            </w:r>
            <w:r w:rsidR="0087475C">
              <w:t>is</w:t>
            </w:r>
            <w:r>
              <w:t xml:space="preserve"> added to 38.508-2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9E5D9A" w:rsidR="001E41F3" w:rsidRDefault="00940FD0">
            <w:pPr>
              <w:pStyle w:val="CRCoverPage"/>
              <w:spacing w:after="0"/>
              <w:ind w:left="100"/>
              <w:rPr>
                <w:noProof/>
              </w:rPr>
            </w:pPr>
            <w:r>
              <w:t>Support for the missing combo cannot be declared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60609E" w:rsidR="001E41F3" w:rsidRDefault="003855A2">
            <w:pPr>
              <w:pStyle w:val="CRCoverPage"/>
              <w:spacing w:after="0"/>
              <w:ind w:left="100"/>
              <w:rPr>
                <w:noProof/>
              </w:rPr>
            </w:pPr>
            <w:r>
              <w:t>A.4.3.2B.2.3.2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7EB916" w:rsidR="001E41F3" w:rsidRDefault="00AA4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D64DC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FF2FB6" w:rsidR="001E41F3" w:rsidRDefault="00AA4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F355D" w:rsidR="001E41F3" w:rsidRDefault="00AA4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15E64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8E29E0" w:rsidR="008863B9" w:rsidRDefault="002568A0">
            <w:pPr>
              <w:pStyle w:val="CRCoverPage"/>
              <w:spacing w:after="0"/>
              <w:ind w:left="100"/>
              <w:rPr>
                <w:noProof/>
              </w:rPr>
            </w:pPr>
            <w:r>
              <w:rPr>
                <w:noProof/>
              </w:rPr>
              <w:t xml:space="preserve">R1: Corrected the Work item code in the over sheet to be </w:t>
            </w:r>
            <w:r w:rsidRPr="00C536C9">
              <w:rPr>
                <w:noProof/>
              </w:rPr>
              <w:t>TEI15_Test, 5GS_NR_LTE-UEConTest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3A520A75" w14:textId="77777777" w:rsidR="00522FFD" w:rsidRPr="0056122D" w:rsidRDefault="00522FFD" w:rsidP="00522FFD">
      <w:pPr>
        <w:pStyle w:val="Heading6"/>
      </w:pPr>
      <w:bookmarkStart w:id="1" w:name="_Toc177026759"/>
      <w:bookmarkStart w:id="2" w:name="_Toc45888060"/>
      <w:bookmarkStart w:id="3" w:name="_Toc45888659"/>
      <w:bookmarkStart w:id="4" w:name="_Toc52989876"/>
      <w:bookmarkStart w:id="5" w:name="_Toc60823067"/>
      <w:bookmarkStart w:id="6" w:name="_Toc60824989"/>
      <w:bookmarkStart w:id="7" w:name="_Toc69305886"/>
      <w:bookmarkStart w:id="8" w:name="_Toc69309738"/>
      <w:bookmarkStart w:id="9" w:name="_Toc76020049"/>
      <w:bookmarkStart w:id="10" w:name="_Toc83720519"/>
      <w:bookmarkStart w:id="11" w:name="_Toc90916373"/>
      <w:bookmarkStart w:id="12" w:name="_Toc90916570"/>
      <w:bookmarkStart w:id="13" w:name="_Toc90917326"/>
      <w:bookmarkStart w:id="14" w:name="_Hlk515992150"/>
      <w:r w:rsidRPr="0056122D">
        <w:lastRenderedPageBreak/>
        <w:t>A.4.3.2B.2.3.2</w:t>
      </w:r>
      <w:r w:rsidRPr="0056122D">
        <w:tab/>
        <w:t>Inter-band EN-DC within FR1 (three bands)</w:t>
      </w:r>
      <w:bookmarkEnd w:id="1"/>
    </w:p>
    <w:p w14:paraId="7867FA99" w14:textId="77777777" w:rsidR="00522FFD" w:rsidRPr="0056122D" w:rsidRDefault="00522FFD" w:rsidP="00522FFD">
      <w:pPr>
        <w:pStyle w:val="TH"/>
        <w:ind w:left="567"/>
      </w:pPr>
      <w:r w:rsidRPr="0056122D">
        <w:t>Table A.4.3.2B.2.3.2-1: Downlink Bandwidth</w:t>
      </w:r>
      <w:r w:rsidRPr="0056122D">
        <w:rPr>
          <w:lang w:eastAsia="fi-FI"/>
        </w:rPr>
        <w:t xml:space="preserve"> </w:t>
      </w:r>
      <w:r w:rsidRPr="0056122D">
        <w:t xml:space="preserve">Class Combination capabilities for </w:t>
      </w:r>
      <w:r w:rsidRPr="0056122D">
        <w:rPr>
          <w:lang w:eastAsia="fi-FI"/>
        </w:rPr>
        <w:t xml:space="preserve">Inter-band </w:t>
      </w:r>
      <w:r w:rsidRPr="0056122D">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617"/>
        <w:gridCol w:w="3717"/>
        <w:gridCol w:w="1551"/>
        <w:gridCol w:w="1573"/>
      </w:tblGrid>
      <w:tr w:rsidR="00522FFD" w:rsidRPr="0056122D" w14:paraId="40BAA0B6" w14:textId="77777777" w:rsidTr="006A727E">
        <w:trPr>
          <w:cantSplit/>
          <w:jc w:val="center"/>
        </w:trPr>
        <w:tc>
          <w:tcPr>
            <w:tcW w:w="612" w:type="dxa"/>
            <w:tcBorders>
              <w:top w:val="single" w:sz="4" w:space="0" w:color="auto"/>
              <w:left w:val="single" w:sz="4" w:space="0" w:color="auto"/>
              <w:bottom w:val="single" w:sz="4" w:space="0" w:color="auto"/>
              <w:right w:val="single" w:sz="4" w:space="0" w:color="auto"/>
            </w:tcBorders>
          </w:tcPr>
          <w:p w14:paraId="4805C674" w14:textId="77777777" w:rsidR="00522FFD" w:rsidRPr="0056122D" w:rsidRDefault="00522FFD" w:rsidP="006A727E">
            <w:pPr>
              <w:pStyle w:val="TAH"/>
            </w:pPr>
            <w:r w:rsidRPr="0056122D">
              <w:t>Item</w:t>
            </w:r>
          </w:p>
        </w:tc>
        <w:tc>
          <w:tcPr>
            <w:tcW w:w="3684" w:type="dxa"/>
            <w:tcBorders>
              <w:top w:val="single" w:sz="4" w:space="0" w:color="auto"/>
              <w:left w:val="single" w:sz="4" w:space="0" w:color="auto"/>
              <w:bottom w:val="single" w:sz="4" w:space="0" w:color="auto"/>
              <w:right w:val="single" w:sz="4" w:space="0" w:color="auto"/>
            </w:tcBorders>
          </w:tcPr>
          <w:p w14:paraId="209B282F" w14:textId="77777777" w:rsidR="00522FFD" w:rsidRPr="0056122D" w:rsidRDefault="00522FFD" w:rsidP="006A727E">
            <w:pPr>
              <w:pStyle w:val="TAH"/>
            </w:pPr>
            <w:r w:rsidRPr="0056122D">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7B6156F5" w14:textId="77777777" w:rsidR="00522FFD" w:rsidRPr="0056122D" w:rsidRDefault="00522FFD" w:rsidP="006A727E">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6051E492" w14:textId="77777777" w:rsidR="00522FFD" w:rsidRPr="0056122D" w:rsidRDefault="00522FFD" w:rsidP="006A727E">
            <w:pPr>
              <w:pStyle w:val="TAH"/>
            </w:pPr>
            <w:r w:rsidRPr="0056122D">
              <w:rPr>
                <w:lang w:eastAsia="zh-CN"/>
              </w:rPr>
              <w:t>Mnemonic</w:t>
            </w:r>
          </w:p>
        </w:tc>
      </w:tr>
      <w:tr w:rsidR="00522FFD" w:rsidRPr="0056122D" w14:paraId="065170FC" w14:textId="77777777" w:rsidTr="006A727E">
        <w:trPr>
          <w:cantSplit/>
          <w:jc w:val="center"/>
        </w:trPr>
        <w:tc>
          <w:tcPr>
            <w:tcW w:w="612" w:type="dxa"/>
            <w:tcBorders>
              <w:top w:val="single" w:sz="4" w:space="0" w:color="auto"/>
              <w:left w:val="single" w:sz="4" w:space="0" w:color="auto"/>
              <w:bottom w:val="single" w:sz="4" w:space="0" w:color="auto"/>
              <w:right w:val="single" w:sz="4" w:space="0" w:color="auto"/>
            </w:tcBorders>
          </w:tcPr>
          <w:p w14:paraId="52B440A1" w14:textId="77777777" w:rsidR="00522FFD" w:rsidRPr="0056122D" w:rsidRDefault="00522FFD" w:rsidP="006A727E">
            <w:pPr>
              <w:pStyle w:val="TAC"/>
            </w:pPr>
            <w:r w:rsidRPr="0056122D">
              <w:t>1</w:t>
            </w:r>
          </w:p>
        </w:tc>
        <w:tc>
          <w:tcPr>
            <w:tcW w:w="3684" w:type="dxa"/>
            <w:tcBorders>
              <w:top w:val="single" w:sz="4" w:space="0" w:color="auto"/>
              <w:left w:val="single" w:sz="4" w:space="0" w:color="auto"/>
              <w:bottom w:val="single" w:sz="4" w:space="0" w:color="auto"/>
              <w:right w:val="single" w:sz="4" w:space="0" w:color="auto"/>
            </w:tcBorders>
          </w:tcPr>
          <w:p w14:paraId="68204A82" w14:textId="77777777" w:rsidR="00522FFD" w:rsidRPr="0056122D" w:rsidRDefault="00522FFD" w:rsidP="006A727E">
            <w:pPr>
              <w:pStyle w:val="TAL"/>
            </w:pPr>
            <w:r w:rsidRPr="0056122D">
              <w:t>Inter-band EN-DC within FR1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39D75E41" w14:textId="77777777" w:rsidR="00522FFD" w:rsidRPr="0056122D" w:rsidRDefault="00522FFD" w:rsidP="006A727E">
            <w:pPr>
              <w:pStyle w:val="TAC"/>
            </w:pPr>
            <w:r w:rsidRPr="0056122D">
              <w:t>36.101, 5.6A.1</w:t>
            </w:r>
          </w:p>
          <w:p w14:paraId="1647B537" w14:textId="77777777" w:rsidR="00522FFD" w:rsidRPr="0056122D" w:rsidRDefault="00522FFD" w:rsidP="006A727E">
            <w:pPr>
              <w:pStyle w:val="TAC"/>
            </w:pPr>
            <w:r w:rsidRPr="0056122D">
              <w:t>38.101-3</w:t>
            </w:r>
            <w:r w:rsidRPr="0056122D">
              <w:rPr>
                <w:rFonts w:eastAsia="SimSun"/>
                <w:lang w:eastAsia="zh-CN"/>
              </w:rPr>
              <w:t>,</w:t>
            </w:r>
            <w:r w:rsidRPr="0056122D">
              <w:t xml:space="preserve"> 5.5B.4.2</w:t>
            </w:r>
          </w:p>
        </w:tc>
        <w:tc>
          <w:tcPr>
            <w:tcW w:w="1559" w:type="dxa"/>
            <w:tcBorders>
              <w:top w:val="single" w:sz="4" w:space="0" w:color="auto"/>
              <w:left w:val="single" w:sz="4" w:space="0" w:color="auto"/>
              <w:bottom w:val="single" w:sz="4" w:space="0" w:color="auto"/>
              <w:right w:val="single" w:sz="4" w:space="0" w:color="auto"/>
            </w:tcBorders>
          </w:tcPr>
          <w:p w14:paraId="57FFAB0A" w14:textId="77777777" w:rsidR="00522FFD" w:rsidRPr="0056122D" w:rsidRDefault="00522FFD" w:rsidP="006A727E">
            <w:pPr>
              <w:pStyle w:val="TAL"/>
            </w:pPr>
            <w:r w:rsidRPr="0056122D">
              <w:t>pc_</w:t>
            </w:r>
            <w:r w:rsidRPr="0056122D">
              <w:rPr>
                <w:lang w:eastAsia="zh-CN"/>
              </w:rPr>
              <w:t>D</w:t>
            </w:r>
            <w:r w:rsidRPr="0056122D">
              <w:t>L_inter_band_EN_DC_FR1_3B_Class_A-A_A</w:t>
            </w:r>
          </w:p>
        </w:tc>
      </w:tr>
      <w:tr w:rsidR="00522FFD" w:rsidRPr="0056122D" w14:paraId="6DB85CD1" w14:textId="77777777" w:rsidTr="006A727E">
        <w:trPr>
          <w:cantSplit/>
          <w:jc w:val="center"/>
        </w:trPr>
        <w:tc>
          <w:tcPr>
            <w:tcW w:w="612" w:type="dxa"/>
            <w:tcBorders>
              <w:top w:val="single" w:sz="4" w:space="0" w:color="auto"/>
              <w:left w:val="single" w:sz="4" w:space="0" w:color="auto"/>
              <w:bottom w:val="single" w:sz="4" w:space="0" w:color="auto"/>
              <w:right w:val="single" w:sz="4" w:space="0" w:color="auto"/>
            </w:tcBorders>
          </w:tcPr>
          <w:p w14:paraId="7D68188F" w14:textId="77777777" w:rsidR="00522FFD" w:rsidRPr="0056122D" w:rsidRDefault="00522FFD" w:rsidP="006A727E">
            <w:pPr>
              <w:pStyle w:val="TAC"/>
            </w:pPr>
            <w:r w:rsidRPr="0056122D">
              <w:t>2</w:t>
            </w:r>
          </w:p>
        </w:tc>
        <w:tc>
          <w:tcPr>
            <w:tcW w:w="3684" w:type="dxa"/>
            <w:tcBorders>
              <w:top w:val="single" w:sz="4" w:space="0" w:color="auto"/>
              <w:left w:val="single" w:sz="4" w:space="0" w:color="auto"/>
              <w:bottom w:val="single" w:sz="4" w:space="0" w:color="auto"/>
              <w:right w:val="single" w:sz="4" w:space="0" w:color="auto"/>
            </w:tcBorders>
          </w:tcPr>
          <w:p w14:paraId="1D831BD0" w14:textId="77777777" w:rsidR="00522FFD" w:rsidRPr="0056122D" w:rsidRDefault="00522FFD" w:rsidP="006A727E">
            <w:pPr>
              <w:pStyle w:val="TAL"/>
            </w:pPr>
            <w:r w:rsidRPr="0056122D">
              <w:t>Inter-band EN-DC withinFR1 BW Class Combination A-A_B (three bands)</w:t>
            </w:r>
          </w:p>
        </w:tc>
        <w:tc>
          <w:tcPr>
            <w:tcW w:w="1537" w:type="dxa"/>
            <w:tcBorders>
              <w:top w:val="single" w:sz="4" w:space="0" w:color="auto"/>
              <w:left w:val="single" w:sz="4" w:space="0" w:color="auto"/>
              <w:bottom w:val="single" w:sz="4" w:space="0" w:color="auto"/>
              <w:right w:val="single" w:sz="4" w:space="0" w:color="auto"/>
            </w:tcBorders>
          </w:tcPr>
          <w:p w14:paraId="49CEC9C3" w14:textId="77777777" w:rsidR="00522FFD" w:rsidRPr="0056122D" w:rsidRDefault="00522FFD" w:rsidP="006A727E">
            <w:pPr>
              <w:pStyle w:val="TAC"/>
            </w:pPr>
            <w:r w:rsidRPr="0056122D">
              <w:t>36.101, 5.6A.1</w:t>
            </w:r>
          </w:p>
          <w:p w14:paraId="1D1F1775" w14:textId="77777777" w:rsidR="00522FFD" w:rsidRPr="0056122D" w:rsidRDefault="00522FFD" w:rsidP="006A727E">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4CD3A045" w14:textId="77777777" w:rsidR="00522FFD" w:rsidRPr="0056122D" w:rsidRDefault="00522FFD" w:rsidP="006A727E">
            <w:pPr>
              <w:pStyle w:val="TAL"/>
            </w:pPr>
            <w:r w:rsidRPr="0056122D">
              <w:t>pc_</w:t>
            </w:r>
            <w:r w:rsidRPr="0056122D">
              <w:rPr>
                <w:lang w:eastAsia="zh-CN"/>
              </w:rPr>
              <w:t>D</w:t>
            </w:r>
            <w:r w:rsidRPr="0056122D">
              <w:t>L_inter_band_EN_DC_FR1_3B_Class_A-A_B</w:t>
            </w:r>
          </w:p>
        </w:tc>
      </w:tr>
      <w:tr w:rsidR="00522FFD" w:rsidRPr="0056122D" w14:paraId="059B9ED5" w14:textId="77777777" w:rsidTr="006A727E">
        <w:trPr>
          <w:cantSplit/>
          <w:jc w:val="center"/>
        </w:trPr>
        <w:tc>
          <w:tcPr>
            <w:tcW w:w="612" w:type="dxa"/>
            <w:tcBorders>
              <w:top w:val="single" w:sz="4" w:space="0" w:color="auto"/>
              <w:left w:val="single" w:sz="4" w:space="0" w:color="auto"/>
              <w:bottom w:val="single" w:sz="4" w:space="0" w:color="auto"/>
              <w:right w:val="single" w:sz="4" w:space="0" w:color="auto"/>
            </w:tcBorders>
          </w:tcPr>
          <w:p w14:paraId="54CDB164" w14:textId="77777777" w:rsidR="00522FFD" w:rsidRPr="0056122D" w:rsidRDefault="00522FFD" w:rsidP="006A727E">
            <w:pPr>
              <w:pStyle w:val="TAC"/>
            </w:pPr>
            <w:r w:rsidRPr="0056122D">
              <w:t>3</w:t>
            </w:r>
          </w:p>
        </w:tc>
        <w:tc>
          <w:tcPr>
            <w:tcW w:w="3684" w:type="dxa"/>
            <w:tcBorders>
              <w:top w:val="single" w:sz="4" w:space="0" w:color="auto"/>
              <w:left w:val="single" w:sz="4" w:space="0" w:color="auto"/>
              <w:bottom w:val="single" w:sz="4" w:space="0" w:color="auto"/>
              <w:right w:val="single" w:sz="4" w:space="0" w:color="auto"/>
            </w:tcBorders>
          </w:tcPr>
          <w:p w14:paraId="721B1FB8" w14:textId="77777777" w:rsidR="00522FFD" w:rsidRPr="0056122D" w:rsidRDefault="00522FFD" w:rsidP="006A727E">
            <w:pPr>
              <w:pStyle w:val="TAL"/>
            </w:pPr>
            <w:r w:rsidRPr="0056122D">
              <w:t>Inter-band EN-DC within FR1 BW Class Combination A-A_C (three bands)</w:t>
            </w:r>
          </w:p>
        </w:tc>
        <w:tc>
          <w:tcPr>
            <w:tcW w:w="1537" w:type="dxa"/>
            <w:tcBorders>
              <w:top w:val="single" w:sz="4" w:space="0" w:color="auto"/>
              <w:left w:val="single" w:sz="4" w:space="0" w:color="auto"/>
              <w:bottom w:val="single" w:sz="4" w:space="0" w:color="auto"/>
              <w:right w:val="single" w:sz="4" w:space="0" w:color="auto"/>
            </w:tcBorders>
          </w:tcPr>
          <w:p w14:paraId="159CC03F" w14:textId="77777777" w:rsidR="00522FFD" w:rsidRPr="0056122D" w:rsidRDefault="00522FFD" w:rsidP="006A727E">
            <w:pPr>
              <w:pStyle w:val="TAC"/>
            </w:pPr>
            <w:r w:rsidRPr="0056122D">
              <w:t>36.101, 5.6A.1</w:t>
            </w:r>
          </w:p>
          <w:p w14:paraId="3987E1AA" w14:textId="77777777" w:rsidR="00522FFD" w:rsidRPr="0056122D" w:rsidRDefault="00522FFD" w:rsidP="006A727E">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2CE91A1D" w14:textId="77777777" w:rsidR="00522FFD" w:rsidRPr="0056122D" w:rsidRDefault="00522FFD" w:rsidP="006A727E">
            <w:pPr>
              <w:pStyle w:val="TAL"/>
            </w:pPr>
            <w:r w:rsidRPr="0056122D">
              <w:t>pc_</w:t>
            </w:r>
            <w:r w:rsidRPr="0056122D">
              <w:rPr>
                <w:lang w:eastAsia="zh-CN"/>
              </w:rPr>
              <w:t>D</w:t>
            </w:r>
            <w:r w:rsidRPr="0056122D">
              <w:t>L_inter_band_EN_DC_FR1_3B_Class_A-A_C</w:t>
            </w:r>
          </w:p>
        </w:tc>
      </w:tr>
      <w:tr w:rsidR="00522FFD" w:rsidRPr="0056122D" w14:paraId="7F748A30" w14:textId="77777777" w:rsidTr="006A727E">
        <w:trPr>
          <w:cantSplit/>
          <w:jc w:val="center"/>
        </w:trPr>
        <w:tc>
          <w:tcPr>
            <w:tcW w:w="612" w:type="dxa"/>
            <w:tcBorders>
              <w:top w:val="single" w:sz="4" w:space="0" w:color="auto"/>
              <w:left w:val="single" w:sz="4" w:space="0" w:color="auto"/>
              <w:bottom w:val="single" w:sz="4" w:space="0" w:color="auto"/>
              <w:right w:val="single" w:sz="4" w:space="0" w:color="auto"/>
            </w:tcBorders>
          </w:tcPr>
          <w:p w14:paraId="3E29121E" w14:textId="77777777" w:rsidR="00522FFD" w:rsidRPr="0056122D" w:rsidRDefault="00522FFD" w:rsidP="006A727E">
            <w:pPr>
              <w:pStyle w:val="TAC"/>
            </w:pPr>
            <w:r w:rsidRPr="0056122D">
              <w:t>4</w:t>
            </w:r>
          </w:p>
        </w:tc>
        <w:tc>
          <w:tcPr>
            <w:tcW w:w="3684" w:type="dxa"/>
            <w:tcBorders>
              <w:top w:val="single" w:sz="4" w:space="0" w:color="auto"/>
              <w:left w:val="single" w:sz="4" w:space="0" w:color="auto"/>
              <w:bottom w:val="single" w:sz="4" w:space="0" w:color="auto"/>
              <w:right w:val="single" w:sz="4" w:space="0" w:color="auto"/>
            </w:tcBorders>
          </w:tcPr>
          <w:p w14:paraId="48A8E057" w14:textId="77777777" w:rsidR="00522FFD" w:rsidRPr="0056122D" w:rsidRDefault="00522FFD" w:rsidP="006A727E">
            <w:pPr>
              <w:pStyle w:val="TAL"/>
            </w:pPr>
            <w:r w:rsidRPr="0056122D">
              <w:t>Inter-band EN-DC within FR1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11B34279" w14:textId="77777777" w:rsidR="00522FFD" w:rsidRPr="0056122D" w:rsidRDefault="00522FFD" w:rsidP="006A727E">
            <w:pPr>
              <w:pStyle w:val="TAC"/>
            </w:pPr>
            <w:r w:rsidRPr="0056122D">
              <w:t>36.101, 5.6A.1</w:t>
            </w:r>
          </w:p>
          <w:p w14:paraId="2509DFC5" w14:textId="77777777" w:rsidR="00522FFD" w:rsidRPr="0056122D" w:rsidRDefault="00522FFD" w:rsidP="006A727E">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06DA4ACF" w14:textId="77777777" w:rsidR="00522FFD" w:rsidRPr="0056122D" w:rsidRDefault="00522FFD" w:rsidP="006A727E">
            <w:pPr>
              <w:pStyle w:val="TAL"/>
            </w:pPr>
            <w:r w:rsidRPr="0056122D">
              <w:t>pc_</w:t>
            </w:r>
            <w:r w:rsidRPr="0056122D">
              <w:rPr>
                <w:lang w:eastAsia="zh-CN"/>
              </w:rPr>
              <w:t>D</w:t>
            </w:r>
            <w:r w:rsidRPr="0056122D">
              <w:t>L_inter_band_EN_DC_FR1_3B_Class_A-C_A</w:t>
            </w:r>
          </w:p>
        </w:tc>
      </w:tr>
      <w:tr w:rsidR="00522FFD" w:rsidRPr="0056122D" w14:paraId="5EA2B831" w14:textId="77777777" w:rsidTr="006A727E">
        <w:trPr>
          <w:cantSplit/>
          <w:jc w:val="center"/>
        </w:trPr>
        <w:tc>
          <w:tcPr>
            <w:tcW w:w="612" w:type="dxa"/>
            <w:tcBorders>
              <w:top w:val="single" w:sz="4" w:space="0" w:color="auto"/>
              <w:left w:val="single" w:sz="4" w:space="0" w:color="auto"/>
              <w:bottom w:val="single" w:sz="4" w:space="0" w:color="auto"/>
              <w:right w:val="single" w:sz="4" w:space="0" w:color="auto"/>
            </w:tcBorders>
          </w:tcPr>
          <w:p w14:paraId="34E64CF9" w14:textId="77777777" w:rsidR="00522FFD" w:rsidRPr="0056122D" w:rsidRDefault="00522FFD" w:rsidP="006A727E">
            <w:pPr>
              <w:pStyle w:val="TAC"/>
            </w:pPr>
            <w:r w:rsidRPr="0056122D">
              <w:t>5</w:t>
            </w:r>
          </w:p>
        </w:tc>
        <w:tc>
          <w:tcPr>
            <w:tcW w:w="3684" w:type="dxa"/>
            <w:tcBorders>
              <w:top w:val="single" w:sz="4" w:space="0" w:color="auto"/>
              <w:left w:val="single" w:sz="4" w:space="0" w:color="auto"/>
              <w:bottom w:val="single" w:sz="4" w:space="0" w:color="auto"/>
              <w:right w:val="single" w:sz="4" w:space="0" w:color="auto"/>
            </w:tcBorders>
          </w:tcPr>
          <w:p w14:paraId="0223B7EA" w14:textId="77777777" w:rsidR="00522FFD" w:rsidRPr="0056122D" w:rsidRDefault="00522FFD" w:rsidP="006A727E">
            <w:pPr>
              <w:pStyle w:val="TAL"/>
            </w:pPr>
            <w:r w:rsidRPr="0056122D">
              <w:t>Inter-band EN-DC within FR1 BW Class Combination A-C_C (three bands)</w:t>
            </w:r>
          </w:p>
        </w:tc>
        <w:tc>
          <w:tcPr>
            <w:tcW w:w="1537" w:type="dxa"/>
            <w:tcBorders>
              <w:top w:val="single" w:sz="4" w:space="0" w:color="auto"/>
              <w:left w:val="single" w:sz="4" w:space="0" w:color="auto"/>
              <w:bottom w:val="single" w:sz="4" w:space="0" w:color="auto"/>
              <w:right w:val="single" w:sz="4" w:space="0" w:color="auto"/>
            </w:tcBorders>
          </w:tcPr>
          <w:p w14:paraId="2F533C1D" w14:textId="77777777" w:rsidR="00522FFD" w:rsidRPr="0056122D" w:rsidRDefault="00522FFD" w:rsidP="006A727E">
            <w:pPr>
              <w:pStyle w:val="TAC"/>
            </w:pPr>
            <w:r w:rsidRPr="0056122D">
              <w:t>36.101, 5.6A.1</w:t>
            </w:r>
          </w:p>
          <w:p w14:paraId="2735EF8B" w14:textId="77777777" w:rsidR="00522FFD" w:rsidRPr="0056122D" w:rsidRDefault="00522FFD" w:rsidP="006A727E">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5B336B28" w14:textId="77777777" w:rsidR="00522FFD" w:rsidRPr="0056122D" w:rsidRDefault="00522FFD" w:rsidP="006A727E">
            <w:pPr>
              <w:pStyle w:val="TAL"/>
            </w:pPr>
            <w:r w:rsidRPr="0056122D">
              <w:t>pc_</w:t>
            </w:r>
            <w:r w:rsidRPr="0056122D">
              <w:rPr>
                <w:lang w:eastAsia="zh-CN"/>
              </w:rPr>
              <w:t>D</w:t>
            </w:r>
            <w:r w:rsidRPr="0056122D">
              <w:t>L_inter_band_EN_DC_FR1_3B_Class_A-C_C</w:t>
            </w:r>
          </w:p>
        </w:tc>
      </w:tr>
      <w:tr w:rsidR="00522FFD" w:rsidRPr="0056122D" w14:paraId="60F36238" w14:textId="77777777" w:rsidTr="006A727E">
        <w:trPr>
          <w:cantSplit/>
          <w:jc w:val="center"/>
        </w:trPr>
        <w:tc>
          <w:tcPr>
            <w:tcW w:w="612" w:type="dxa"/>
            <w:tcBorders>
              <w:top w:val="single" w:sz="4" w:space="0" w:color="auto"/>
              <w:left w:val="single" w:sz="4" w:space="0" w:color="auto"/>
              <w:bottom w:val="single" w:sz="4" w:space="0" w:color="auto"/>
              <w:right w:val="single" w:sz="4" w:space="0" w:color="auto"/>
            </w:tcBorders>
          </w:tcPr>
          <w:p w14:paraId="238127C3" w14:textId="77777777" w:rsidR="00522FFD" w:rsidRPr="0056122D" w:rsidRDefault="00522FFD" w:rsidP="006A727E">
            <w:pPr>
              <w:pStyle w:val="TAC"/>
            </w:pPr>
            <w:r w:rsidRPr="0056122D">
              <w:t>6</w:t>
            </w:r>
          </w:p>
        </w:tc>
        <w:tc>
          <w:tcPr>
            <w:tcW w:w="3684" w:type="dxa"/>
            <w:tcBorders>
              <w:top w:val="single" w:sz="4" w:space="0" w:color="auto"/>
              <w:left w:val="single" w:sz="4" w:space="0" w:color="auto"/>
              <w:bottom w:val="single" w:sz="4" w:space="0" w:color="auto"/>
              <w:right w:val="single" w:sz="4" w:space="0" w:color="auto"/>
            </w:tcBorders>
          </w:tcPr>
          <w:p w14:paraId="2CDF3643" w14:textId="77777777" w:rsidR="00522FFD" w:rsidRPr="0056122D" w:rsidRDefault="00522FFD" w:rsidP="006A727E">
            <w:pPr>
              <w:pStyle w:val="TAL"/>
            </w:pPr>
            <w:r w:rsidRPr="0056122D">
              <w:t>Inter-band EN-DC withinFR1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0A317AB1" w14:textId="77777777" w:rsidR="00522FFD" w:rsidRPr="0056122D" w:rsidRDefault="00522FFD" w:rsidP="006A727E">
            <w:pPr>
              <w:pStyle w:val="TAC"/>
            </w:pPr>
            <w:r w:rsidRPr="0056122D">
              <w:t>36.101, 5.6A.1</w:t>
            </w:r>
          </w:p>
          <w:p w14:paraId="273C7D51" w14:textId="77777777" w:rsidR="00522FFD" w:rsidRPr="0056122D" w:rsidRDefault="00522FFD" w:rsidP="006A727E">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56A05BEC" w14:textId="77777777" w:rsidR="00522FFD" w:rsidRPr="0056122D" w:rsidRDefault="00522FFD" w:rsidP="006A727E">
            <w:pPr>
              <w:pStyle w:val="TAL"/>
            </w:pPr>
            <w:r w:rsidRPr="0056122D">
              <w:t>pc_</w:t>
            </w:r>
            <w:r w:rsidRPr="0056122D">
              <w:rPr>
                <w:lang w:eastAsia="zh-CN"/>
              </w:rPr>
              <w:t>D</w:t>
            </w:r>
            <w:r w:rsidRPr="0056122D">
              <w:t>L_inter_band_EN_DC_FR1_3B_Class_A-D_A</w:t>
            </w:r>
          </w:p>
        </w:tc>
      </w:tr>
      <w:tr w:rsidR="00522FFD" w:rsidRPr="0056122D" w14:paraId="0ACCF601" w14:textId="77777777" w:rsidTr="006A727E">
        <w:trPr>
          <w:cantSplit/>
          <w:jc w:val="center"/>
        </w:trPr>
        <w:tc>
          <w:tcPr>
            <w:tcW w:w="612" w:type="dxa"/>
            <w:tcBorders>
              <w:top w:val="single" w:sz="4" w:space="0" w:color="auto"/>
              <w:left w:val="single" w:sz="4" w:space="0" w:color="auto"/>
              <w:bottom w:val="single" w:sz="4" w:space="0" w:color="auto"/>
              <w:right w:val="single" w:sz="4" w:space="0" w:color="auto"/>
            </w:tcBorders>
          </w:tcPr>
          <w:p w14:paraId="740BF75A" w14:textId="77777777" w:rsidR="00522FFD" w:rsidRPr="0056122D" w:rsidRDefault="00522FFD" w:rsidP="006A727E">
            <w:pPr>
              <w:pStyle w:val="TAC"/>
            </w:pPr>
            <w:r w:rsidRPr="0056122D">
              <w:t>7</w:t>
            </w:r>
          </w:p>
        </w:tc>
        <w:tc>
          <w:tcPr>
            <w:tcW w:w="3684" w:type="dxa"/>
            <w:tcBorders>
              <w:top w:val="single" w:sz="4" w:space="0" w:color="auto"/>
              <w:left w:val="single" w:sz="4" w:space="0" w:color="auto"/>
              <w:bottom w:val="single" w:sz="4" w:space="0" w:color="auto"/>
              <w:right w:val="single" w:sz="4" w:space="0" w:color="auto"/>
            </w:tcBorders>
          </w:tcPr>
          <w:p w14:paraId="0A1D1EF3" w14:textId="77777777" w:rsidR="00522FFD" w:rsidRPr="0056122D" w:rsidRDefault="00522FFD" w:rsidP="006A727E">
            <w:pPr>
              <w:pStyle w:val="TAL"/>
            </w:pPr>
            <w:r w:rsidRPr="0056122D">
              <w:t>Inter-band EN-DC within FR1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1A390F72" w14:textId="77777777" w:rsidR="00522FFD" w:rsidRPr="0056122D" w:rsidRDefault="00522FFD" w:rsidP="006A727E">
            <w:pPr>
              <w:pStyle w:val="TAC"/>
            </w:pPr>
            <w:r w:rsidRPr="0056122D">
              <w:t>36.101, 5.6A.1</w:t>
            </w:r>
          </w:p>
          <w:p w14:paraId="1A12409D" w14:textId="77777777" w:rsidR="00522FFD" w:rsidRPr="0056122D" w:rsidRDefault="00522FFD" w:rsidP="006A727E">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4945835A" w14:textId="77777777" w:rsidR="00522FFD" w:rsidRPr="0056122D" w:rsidRDefault="00522FFD" w:rsidP="006A727E">
            <w:pPr>
              <w:pStyle w:val="TAL"/>
            </w:pPr>
            <w:r w:rsidRPr="0056122D">
              <w:t>pc_</w:t>
            </w:r>
            <w:r w:rsidRPr="0056122D">
              <w:rPr>
                <w:lang w:eastAsia="zh-CN"/>
              </w:rPr>
              <w:t>D</w:t>
            </w:r>
            <w:r w:rsidRPr="0056122D">
              <w:t>L_inter_band_EN_DC_FR1_3B_Class_A-E_A</w:t>
            </w:r>
          </w:p>
        </w:tc>
      </w:tr>
      <w:tr w:rsidR="00522FFD" w:rsidRPr="0056122D" w14:paraId="29C3FC7C" w14:textId="77777777" w:rsidTr="006A727E">
        <w:trPr>
          <w:cantSplit/>
          <w:jc w:val="center"/>
        </w:trPr>
        <w:tc>
          <w:tcPr>
            <w:tcW w:w="612" w:type="dxa"/>
            <w:tcBorders>
              <w:top w:val="single" w:sz="4" w:space="0" w:color="auto"/>
              <w:left w:val="single" w:sz="4" w:space="0" w:color="auto"/>
              <w:bottom w:val="single" w:sz="4" w:space="0" w:color="auto"/>
              <w:right w:val="single" w:sz="4" w:space="0" w:color="auto"/>
            </w:tcBorders>
          </w:tcPr>
          <w:p w14:paraId="740643D3" w14:textId="77777777" w:rsidR="00522FFD" w:rsidRPr="0056122D" w:rsidRDefault="00522FFD" w:rsidP="006A727E">
            <w:pPr>
              <w:pStyle w:val="TAC"/>
            </w:pPr>
            <w:r w:rsidRPr="0056122D">
              <w:t>8</w:t>
            </w:r>
          </w:p>
        </w:tc>
        <w:tc>
          <w:tcPr>
            <w:tcW w:w="3684" w:type="dxa"/>
            <w:tcBorders>
              <w:top w:val="single" w:sz="4" w:space="0" w:color="auto"/>
              <w:left w:val="single" w:sz="4" w:space="0" w:color="auto"/>
              <w:bottom w:val="single" w:sz="4" w:space="0" w:color="auto"/>
              <w:right w:val="single" w:sz="4" w:space="0" w:color="auto"/>
            </w:tcBorders>
          </w:tcPr>
          <w:p w14:paraId="2F64F016" w14:textId="77777777" w:rsidR="00522FFD" w:rsidRPr="0056122D" w:rsidRDefault="00522FFD" w:rsidP="006A727E">
            <w:pPr>
              <w:pStyle w:val="TAL"/>
            </w:pPr>
            <w:r w:rsidRPr="0056122D">
              <w:t>Inter-band EN-DC within FR1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4E5B4E56" w14:textId="77777777" w:rsidR="00522FFD" w:rsidRPr="0056122D" w:rsidRDefault="00522FFD" w:rsidP="006A727E">
            <w:pPr>
              <w:pStyle w:val="TAC"/>
            </w:pPr>
            <w:r w:rsidRPr="0056122D">
              <w:t>36.101, 5.6A.1</w:t>
            </w:r>
          </w:p>
          <w:p w14:paraId="1FD92AFC" w14:textId="77777777" w:rsidR="00522FFD" w:rsidRPr="0056122D" w:rsidRDefault="00522FFD" w:rsidP="006A727E">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6952D50B" w14:textId="77777777" w:rsidR="00522FFD" w:rsidRPr="0056122D" w:rsidRDefault="00522FFD" w:rsidP="006A727E">
            <w:pPr>
              <w:pStyle w:val="TAL"/>
            </w:pPr>
            <w:r w:rsidRPr="0056122D">
              <w:t>pc_</w:t>
            </w:r>
            <w:r w:rsidRPr="0056122D">
              <w:rPr>
                <w:lang w:eastAsia="zh-CN"/>
              </w:rPr>
              <w:t>D</w:t>
            </w:r>
            <w:r w:rsidRPr="0056122D">
              <w:t>L_inter_band_EN_DC_FR1_3B_Class_A_A-A</w:t>
            </w:r>
          </w:p>
        </w:tc>
      </w:tr>
      <w:tr w:rsidR="00522FFD" w:rsidRPr="0056122D" w14:paraId="26B8D624" w14:textId="77777777" w:rsidTr="006A727E">
        <w:trPr>
          <w:cantSplit/>
          <w:jc w:val="center"/>
        </w:trPr>
        <w:tc>
          <w:tcPr>
            <w:tcW w:w="612" w:type="dxa"/>
            <w:tcBorders>
              <w:top w:val="single" w:sz="4" w:space="0" w:color="auto"/>
              <w:left w:val="single" w:sz="4" w:space="0" w:color="auto"/>
              <w:bottom w:val="single" w:sz="4" w:space="0" w:color="auto"/>
              <w:right w:val="single" w:sz="4" w:space="0" w:color="auto"/>
            </w:tcBorders>
          </w:tcPr>
          <w:p w14:paraId="5EB9F3B1" w14:textId="77777777" w:rsidR="00522FFD" w:rsidRPr="0056122D" w:rsidRDefault="00522FFD" w:rsidP="006A727E">
            <w:pPr>
              <w:pStyle w:val="TAC"/>
            </w:pPr>
            <w:r w:rsidRPr="0056122D">
              <w:t>9</w:t>
            </w:r>
          </w:p>
        </w:tc>
        <w:tc>
          <w:tcPr>
            <w:tcW w:w="3684" w:type="dxa"/>
            <w:tcBorders>
              <w:top w:val="single" w:sz="4" w:space="0" w:color="auto"/>
              <w:left w:val="single" w:sz="4" w:space="0" w:color="auto"/>
              <w:bottom w:val="single" w:sz="4" w:space="0" w:color="auto"/>
              <w:right w:val="single" w:sz="4" w:space="0" w:color="auto"/>
            </w:tcBorders>
          </w:tcPr>
          <w:p w14:paraId="1EC6B48E" w14:textId="77777777" w:rsidR="00522FFD" w:rsidRPr="0056122D" w:rsidRDefault="00522FFD" w:rsidP="006A727E">
            <w:pPr>
              <w:pStyle w:val="TAL"/>
            </w:pPr>
            <w:r w:rsidRPr="0056122D">
              <w:t>Inter-band EN-DC within FR1 BW Class Combination C-A_A (three bands)</w:t>
            </w:r>
          </w:p>
        </w:tc>
        <w:tc>
          <w:tcPr>
            <w:tcW w:w="1537" w:type="dxa"/>
            <w:tcBorders>
              <w:top w:val="single" w:sz="4" w:space="0" w:color="auto"/>
              <w:left w:val="single" w:sz="4" w:space="0" w:color="auto"/>
              <w:bottom w:val="single" w:sz="4" w:space="0" w:color="auto"/>
              <w:right w:val="single" w:sz="4" w:space="0" w:color="auto"/>
            </w:tcBorders>
          </w:tcPr>
          <w:p w14:paraId="48096A9A" w14:textId="77777777" w:rsidR="00522FFD" w:rsidRPr="0056122D" w:rsidRDefault="00522FFD" w:rsidP="006A727E">
            <w:pPr>
              <w:pStyle w:val="TAC"/>
            </w:pPr>
            <w:r w:rsidRPr="0056122D">
              <w:t>36.101, 5.6A.1</w:t>
            </w:r>
          </w:p>
          <w:p w14:paraId="2C4B6692" w14:textId="77777777" w:rsidR="00522FFD" w:rsidRPr="0056122D" w:rsidRDefault="00522FFD" w:rsidP="006A727E">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63AAB399" w14:textId="77777777" w:rsidR="00522FFD" w:rsidRPr="0056122D" w:rsidRDefault="00522FFD" w:rsidP="006A727E">
            <w:pPr>
              <w:pStyle w:val="TAL"/>
            </w:pPr>
            <w:r w:rsidRPr="0056122D">
              <w:t>pc_</w:t>
            </w:r>
            <w:r w:rsidRPr="0056122D">
              <w:rPr>
                <w:lang w:eastAsia="zh-CN"/>
              </w:rPr>
              <w:t>D</w:t>
            </w:r>
            <w:r w:rsidRPr="0056122D">
              <w:t>L_inter_band_EN_DC_FR1_3B_Class_C-A_A</w:t>
            </w:r>
          </w:p>
        </w:tc>
      </w:tr>
      <w:tr w:rsidR="00522FFD" w:rsidRPr="0056122D" w14:paraId="6F120071" w14:textId="77777777" w:rsidTr="006A727E">
        <w:trPr>
          <w:cantSplit/>
          <w:jc w:val="center"/>
        </w:trPr>
        <w:tc>
          <w:tcPr>
            <w:tcW w:w="612" w:type="dxa"/>
            <w:tcBorders>
              <w:top w:val="single" w:sz="4" w:space="0" w:color="auto"/>
              <w:left w:val="single" w:sz="4" w:space="0" w:color="auto"/>
              <w:bottom w:val="single" w:sz="4" w:space="0" w:color="auto"/>
              <w:right w:val="single" w:sz="4" w:space="0" w:color="auto"/>
            </w:tcBorders>
          </w:tcPr>
          <w:p w14:paraId="1BFBE997" w14:textId="77777777" w:rsidR="00522FFD" w:rsidRPr="0056122D" w:rsidRDefault="00522FFD" w:rsidP="006A727E">
            <w:pPr>
              <w:pStyle w:val="TAC"/>
            </w:pPr>
            <w:r w:rsidRPr="0056122D">
              <w:t>10</w:t>
            </w:r>
          </w:p>
        </w:tc>
        <w:tc>
          <w:tcPr>
            <w:tcW w:w="3684" w:type="dxa"/>
            <w:tcBorders>
              <w:top w:val="single" w:sz="4" w:space="0" w:color="auto"/>
              <w:left w:val="single" w:sz="4" w:space="0" w:color="auto"/>
              <w:bottom w:val="single" w:sz="4" w:space="0" w:color="auto"/>
              <w:right w:val="single" w:sz="4" w:space="0" w:color="auto"/>
            </w:tcBorders>
          </w:tcPr>
          <w:p w14:paraId="2A3CF669" w14:textId="77777777" w:rsidR="00522FFD" w:rsidRPr="0056122D" w:rsidRDefault="00522FFD" w:rsidP="006A727E">
            <w:pPr>
              <w:pStyle w:val="TAL"/>
            </w:pPr>
            <w:r w:rsidRPr="0056122D">
              <w:t>Inter-band EN-DC within FR1 BW Class Combination C-C_A (three bands)</w:t>
            </w:r>
          </w:p>
        </w:tc>
        <w:tc>
          <w:tcPr>
            <w:tcW w:w="1537" w:type="dxa"/>
            <w:tcBorders>
              <w:top w:val="single" w:sz="4" w:space="0" w:color="auto"/>
              <w:left w:val="single" w:sz="4" w:space="0" w:color="auto"/>
              <w:bottom w:val="single" w:sz="4" w:space="0" w:color="auto"/>
              <w:right w:val="single" w:sz="4" w:space="0" w:color="auto"/>
            </w:tcBorders>
          </w:tcPr>
          <w:p w14:paraId="7FC5E897" w14:textId="77777777" w:rsidR="00522FFD" w:rsidRPr="0056122D" w:rsidRDefault="00522FFD" w:rsidP="006A727E">
            <w:pPr>
              <w:pStyle w:val="TAC"/>
            </w:pPr>
            <w:r w:rsidRPr="0056122D">
              <w:t>36.101, 5.6A.1</w:t>
            </w:r>
          </w:p>
          <w:p w14:paraId="6678EFE0" w14:textId="77777777" w:rsidR="00522FFD" w:rsidRPr="0056122D" w:rsidRDefault="00522FFD" w:rsidP="006A727E">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48974A81" w14:textId="77777777" w:rsidR="00522FFD" w:rsidRPr="0056122D" w:rsidRDefault="00522FFD" w:rsidP="006A727E">
            <w:pPr>
              <w:pStyle w:val="TAL"/>
            </w:pPr>
            <w:r w:rsidRPr="0056122D">
              <w:t>pc_</w:t>
            </w:r>
            <w:r w:rsidRPr="0056122D">
              <w:rPr>
                <w:lang w:eastAsia="zh-CN"/>
              </w:rPr>
              <w:t>D</w:t>
            </w:r>
            <w:r w:rsidRPr="0056122D">
              <w:t>L_inter_band_EN_DC_FR1_3B_Class_C-C_A</w:t>
            </w:r>
          </w:p>
        </w:tc>
      </w:tr>
      <w:tr w:rsidR="00522FFD" w:rsidRPr="0056122D" w14:paraId="01B6DFAE" w14:textId="77777777" w:rsidTr="006A727E">
        <w:trPr>
          <w:cantSplit/>
          <w:jc w:val="center"/>
        </w:trPr>
        <w:tc>
          <w:tcPr>
            <w:tcW w:w="612" w:type="dxa"/>
            <w:tcBorders>
              <w:top w:val="single" w:sz="4" w:space="0" w:color="auto"/>
              <w:left w:val="single" w:sz="4" w:space="0" w:color="auto"/>
              <w:bottom w:val="single" w:sz="4" w:space="0" w:color="auto"/>
              <w:right w:val="single" w:sz="4" w:space="0" w:color="auto"/>
            </w:tcBorders>
          </w:tcPr>
          <w:p w14:paraId="20A7D721" w14:textId="77777777" w:rsidR="00522FFD" w:rsidRPr="0056122D" w:rsidRDefault="00522FFD" w:rsidP="006A727E">
            <w:pPr>
              <w:pStyle w:val="TAC"/>
            </w:pPr>
            <w:r w:rsidRPr="0056122D">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61F4CC00" w14:textId="77777777" w:rsidR="00522FFD" w:rsidRPr="0056122D" w:rsidRDefault="00522FFD" w:rsidP="006A727E">
            <w:pPr>
              <w:pStyle w:val="TAL"/>
            </w:pPr>
            <w:r w:rsidRPr="0056122D">
              <w:t>Inter-band EN-DC within FR1 BW Class Combination A_(n)AA (three bands)</w:t>
            </w:r>
          </w:p>
        </w:tc>
        <w:tc>
          <w:tcPr>
            <w:tcW w:w="1537" w:type="dxa"/>
            <w:tcBorders>
              <w:top w:val="single" w:sz="4" w:space="0" w:color="auto"/>
              <w:left w:val="single" w:sz="4" w:space="0" w:color="auto"/>
              <w:bottom w:val="single" w:sz="4" w:space="0" w:color="auto"/>
              <w:right w:val="single" w:sz="4" w:space="0" w:color="auto"/>
            </w:tcBorders>
          </w:tcPr>
          <w:p w14:paraId="074312FD" w14:textId="77777777" w:rsidR="00522FFD" w:rsidRPr="0056122D" w:rsidRDefault="00522FFD" w:rsidP="006A727E">
            <w:pPr>
              <w:pStyle w:val="TAC"/>
            </w:pPr>
            <w:r w:rsidRPr="0056122D">
              <w:t>36.101, 5.6A.1</w:t>
            </w:r>
          </w:p>
          <w:p w14:paraId="333C3878" w14:textId="77777777" w:rsidR="00522FFD" w:rsidRPr="0056122D" w:rsidRDefault="00522FFD" w:rsidP="006A727E">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284F3527" w14:textId="77777777" w:rsidR="00522FFD" w:rsidRPr="0056122D" w:rsidRDefault="00522FFD" w:rsidP="006A727E">
            <w:pPr>
              <w:pStyle w:val="TAL"/>
            </w:pPr>
            <w:r w:rsidRPr="0056122D">
              <w:t>pc_</w:t>
            </w:r>
            <w:r w:rsidRPr="0056122D">
              <w:rPr>
                <w:lang w:eastAsia="zh-CN"/>
              </w:rPr>
              <w:t>D</w:t>
            </w:r>
            <w:r w:rsidRPr="0056122D">
              <w:t>L_inter_band_EN_DC_FR1_3B_Class_A_(n)AA</w:t>
            </w:r>
          </w:p>
        </w:tc>
      </w:tr>
      <w:tr w:rsidR="00522FFD" w:rsidRPr="0056122D" w14:paraId="2C0D53BC" w14:textId="77777777" w:rsidTr="006A727E">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5FAFC6C3" w14:textId="77777777" w:rsidR="00522FFD" w:rsidRPr="0056122D" w:rsidRDefault="00522FFD" w:rsidP="006A727E">
            <w:pPr>
              <w:pStyle w:val="TAC"/>
              <w:rPr>
                <w:lang w:eastAsia="zh-CN"/>
              </w:rPr>
            </w:pPr>
            <w:r w:rsidRPr="0056122D">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75691BA7" w14:textId="77777777" w:rsidR="00522FFD" w:rsidRPr="0056122D" w:rsidRDefault="00522FFD" w:rsidP="006A727E">
            <w:pPr>
              <w:pStyle w:val="TAL"/>
            </w:pPr>
            <w:r w:rsidRPr="0056122D">
              <w:t>Inter-band EN-DC within FR1 BW Class Combination (2A)-A_A (three bands)</w:t>
            </w:r>
          </w:p>
        </w:tc>
        <w:tc>
          <w:tcPr>
            <w:tcW w:w="1537" w:type="dxa"/>
            <w:tcBorders>
              <w:top w:val="single" w:sz="4" w:space="0" w:color="auto"/>
              <w:left w:val="single" w:sz="4" w:space="0" w:color="auto"/>
              <w:bottom w:val="single" w:sz="4" w:space="0" w:color="auto"/>
              <w:right w:val="single" w:sz="4" w:space="0" w:color="auto"/>
            </w:tcBorders>
          </w:tcPr>
          <w:p w14:paraId="5C56CD54" w14:textId="77777777" w:rsidR="00522FFD" w:rsidRPr="0056122D" w:rsidRDefault="00522FFD" w:rsidP="006A727E">
            <w:pPr>
              <w:pStyle w:val="TAC"/>
            </w:pPr>
            <w:r w:rsidRPr="0056122D">
              <w:t>36.101, 5.6A.1</w:t>
            </w:r>
          </w:p>
          <w:p w14:paraId="090FEC81" w14:textId="77777777" w:rsidR="00522FFD" w:rsidRPr="0056122D" w:rsidRDefault="00522FFD" w:rsidP="006A727E">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42F0D44D" w14:textId="77777777" w:rsidR="00522FFD" w:rsidRPr="0056122D" w:rsidRDefault="00522FFD" w:rsidP="006A727E">
            <w:pPr>
              <w:pStyle w:val="TAL"/>
            </w:pPr>
            <w:r w:rsidRPr="0056122D">
              <w:t>pc_</w:t>
            </w:r>
            <w:r w:rsidRPr="0056122D">
              <w:rPr>
                <w:lang w:eastAsia="zh-CN"/>
              </w:rPr>
              <w:t>D</w:t>
            </w:r>
            <w:r w:rsidRPr="0056122D">
              <w:t>L_inter_band_EN_DC_FR1_3B_Class_(2A)-A_A</w:t>
            </w:r>
          </w:p>
        </w:tc>
      </w:tr>
      <w:tr w:rsidR="00522FFD" w:rsidRPr="0056122D" w14:paraId="32D20251" w14:textId="77777777" w:rsidTr="006A727E">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16520AE6" w14:textId="77777777" w:rsidR="00522FFD" w:rsidRPr="0056122D" w:rsidRDefault="00522FFD" w:rsidP="006A727E">
            <w:pPr>
              <w:pStyle w:val="TAC"/>
              <w:rPr>
                <w:lang w:eastAsia="zh-CN"/>
              </w:rPr>
            </w:pPr>
            <w:r w:rsidRPr="0056122D">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6478C47D" w14:textId="77777777" w:rsidR="00522FFD" w:rsidRPr="0056122D" w:rsidRDefault="00522FFD" w:rsidP="006A727E">
            <w:pPr>
              <w:pStyle w:val="TAL"/>
            </w:pPr>
            <w:r w:rsidRPr="0056122D">
              <w:t>Inter-band EN-DC within FR1 BW Class Combination (2A)-</w:t>
            </w:r>
            <w:r w:rsidRPr="0056122D">
              <w:rPr>
                <w:rFonts w:eastAsia="SimSun"/>
                <w:lang w:eastAsia="zh-CN"/>
              </w:rPr>
              <w:t>C</w:t>
            </w:r>
            <w:r w:rsidRPr="0056122D">
              <w:t>_A (three bands)</w:t>
            </w:r>
          </w:p>
        </w:tc>
        <w:tc>
          <w:tcPr>
            <w:tcW w:w="1537" w:type="dxa"/>
            <w:tcBorders>
              <w:top w:val="single" w:sz="4" w:space="0" w:color="auto"/>
              <w:left w:val="single" w:sz="4" w:space="0" w:color="auto"/>
              <w:bottom w:val="single" w:sz="4" w:space="0" w:color="auto"/>
              <w:right w:val="single" w:sz="4" w:space="0" w:color="auto"/>
            </w:tcBorders>
          </w:tcPr>
          <w:p w14:paraId="0816CC53" w14:textId="77777777" w:rsidR="00522FFD" w:rsidRPr="0056122D" w:rsidRDefault="00522FFD" w:rsidP="006A727E">
            <w:pPr>
              <w:pStyle w:val="TAC"/>
            </w:pPr>
            <w:r w:rsidRPr="0056122D">
              <w:t>36.101, 5.6A.1</w:t>
            </w:r>
          </w:p>
          <w:p w14:paraId="6DA9489E" w14:textId="77777777" w:rsidR="00522FFD" w:rsidRPr="0056122D" w:rsidRDefault="00522FFD" w:rsidP="006A727E">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1253C5A5" w14:textId="77777777" w:rsidR="00522FFD" w:rsidRPr="0056122D" w:rsidRDefault="00522FFD" w:rsidP="006A727E">
            <w:pPr>
              <w:pStyle w:val="TAL"/>
            </w:pPr>
            <w:r w:rsidRPr="0056122D">
              <w:t>pc_</w:t>
            </w:r>
            <w:r w:rsidRPr="0056122D">
              <w:rPr>
                <w:lang w:eastAsia="zh-CN"/>
              </w:rPr>
              <w:t>D</w:t>
            </w:r>
            <w:r w:rsidRPr="0056122D">
              <w:t>L_inter_band_EN_DC_FR1_3B_Class_(2A)-</w:t>
            </w:r>
            <w:r w:rsidRPr="0056122D">
              <w:rPr>
                <w:rFonts w:eastAsia="SimSun"/>
                <w:lang w:eastAsia="zh-CN"/>
              </w:rPr>
              <w:t>C</w:t>
            </w:r>
            <w:r w:rsidRPr="0056122D">
              <w:t>_A</w:t>
            </w:r>
          </w:p>
        </w:tc>
      </w:tr>
      <w:tr w:rsidR="00522FFD" w:rsidRPr="0056122D" w14:paraId="32D9D8E1" w14:textId="77777777" w:rsidTr="006A727E">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3DAF99D2" w14:textId="77777777" w:rsidR="00522FFD" w:rsidRPr="0056122D" w:rsidRDefault="00522FFD" w:rsidP="006A727E">
            <w:pPr>
              <w:pStyle w:val="TAC"/>
              <w:rPr>
                <w:lang w:eastAsia="zh-CN"/>
              </w:rPr>
            </w:pPr>
            <w:r w:rsidRPr="0056122D">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14ACD034" w14:textId="77777777" w:rsidR="00522FFD" w:rsidRPr="0056122D" w:rsidRDefault="00522FFD" w:rsidP="006A727E">
            <w:pPr>
              <w:pStyle w:val="TAL"/>
            </w:pPr>
            <w:r w:rsidRPr="0056122D">
              <w:t xml:space="preserve">Inter-band EN-DC within FR1 BW Class Combination </w:t>
            </w:r>
            <w:r w:rsidRPr="0056122D">
              <w:rPr>
                <w:rFonts w:eastAsia="SimSun"/>
                <w:lang w:eastAsia="zh-CN"/>
              </w:rPr>
              <w:t>A</w:t>
            </w:r>
            <w:r w:rsidRPr="0056122D">
              <w:t>-</w:t>
            </w:r>
            <w:r w:rsidRPr="0056122D">
              <w:rPr>
                <w:rFonts w:eastAsia="SimSun"/>
                <w:lang w:eastAsia="zh-CN"/>
              </w:rPr>
              <w:t>A</w:t>
            </w:r>
            <w:r w:rsidRPr="0056122D">
              <w:t>_(2A) (three bands)</w:t>
            </w:r>
          </w:p>
        </w:tc>
        <w:tc>
          <w:tcPr>
            <w:tcW w:w="1537" w:type="dxa"/>
            <w:tcBorders>
              <w:top w:val="single" w:sz="4" w:space="0" w:color="auto"/>
              <w:left w:val="single" w:sz="4" w:space="0" w:color="auto"/>
              <w:bottom w:val="single" w:sz="4" w:space="0" w:color="auto"/>
              <w:right w:val="single" w:sz="4" w:space="0" w:color="auto"/>
            </w:tcBorders>
          </w:tcPr>
          <w:p w14:paraId="44BC163C" w14:textId="77777777" w:rsidR="00522FFD" w:rsidRPr="0056122D" w:rsidRDefault="00522FFD" w:rsidP="006A727E">
            <w:pPr>
              <w:pStyle w:val="TAC"/>
            </w:pPr>
            <w:r w:rsidRPr="0056122D">
              <w:t>36.101,</w:t>
            </w:r>
            <w:r w:rsidRPr="0056122D">
              <w:rPr>
                <w:rFonts w:eastAsia="SimSun"/>
                <w:lang w:eastAsia="zh-CN"/>
              </w:rPr>
              <w:t xml:space="preserve"> </w:t>
            </w:r>
            <w:r w:rsidRPr="0056122D">
              <w:t>5.6A.1</w:t>
            </w:r>
          </w:p>
          <w:p w14:paraId="7EADD03D" w14:textId="77777777" w:rsidR="00522FFD" w:rsidRPr="0056122D" w:rsidRDefault="00522FFD" w:rsidP="006A727E">
            <w:pPr>
              <w:pStyle w:val="TAC"/>
            </w:pPr>
            <w:r w:rsidRPr="0056122D">
              <w:t>38.101-3</w:t>
            </w:r>
            <w:r w:rsidRPr="0056122D">
              <w:rPr>
                <w:rFonts w:eastAsia="SimSun"/>
                <w:lang w:eastAsia="zh-CN"/>
              </w:rPr>
              <w:t xml:space="preserve">, </w:t>
            </w:r>
            <w:r w:rsidRPr="0056122D">
              <w:t>5.5B.4.2</w:t>
            </w:r>
          </w:p>
        </w:tc>
        <w:tc>
          <w:tcPr>
            <w:tcW w:w="1559" w:type="dxa"/>
            <w:tcBorders>
              <w:top w:val="single" w:sz="4" w:space="0" w:color="auto"/>
              <w:left w:val="single" w:sz="4" w:space="0" w:color="auto"/>
              <w:bottom w:val="single" w:sz="4" w:space="0" w:color="auto"/>
              <w:right w:val="single" w:sz="4" w:space="0" w:color="auto"/>
            </w:tcBorders>
          </w:tcPr>
          <w:p w14:paraId="6D1AA932" w14:textId="77777777" w:rsidR="00522FFD" w:rsidRPr="0056122D" w:rsidRDefault="00522FFD" w:rsidP="006A727E">
            <w:pPr>
              <w:pStyle w:val="TAL"/>
            </w:pPr>
            <w:r w:rsidRPr="0056122D">
              <w:t>pc_</w:t>
            </w:r>
            <w:r w:rsidRPr="0056122D">
              <w:rPr>
                <w:lang w:eastAsia="zh-CN"/>
              </w:rPr>
              <w:t>D</w:t>
            </w:r>
            <w:r w:rsidRPr="0056122D">
              <w:t>L_inter_band_EN_DC_FR1_3B_Class_</w:t>
            </w:r>
            <w:r w:rsidRPr="0056122D">
              <w:rPr>
                <w:rFonts w:eastAsia="SimSun"/>
                <w:lang w:eastAsia="zh-CN"/>
              </w:rPr>
              <w:t>A</w:t>
            </w:r>
            <w:r w:rsidRPr="0056122D">
              <w:t>-</w:t>
            </w:r>
            <w:r w:rsidRPr="0056122D">
              <w:rPr>
                <w:rFonts w:eastAsia="SimSun"/>
                <w:lang w:eastAsia="zh-CN"/>
              </w:rPr>
              <w:t>A</w:t>
            </w:r>
            <w:r w:rsidRPr="0056122D">
              <w:t>_(2A)</w:t>
            </w:r>
          </w:p>
        </w:tc>
      </w:tr>
      <w:tr w:rsidR="00522FFD" w:rsidRPr="0056122D" w14:paraId="2CB9C9B6" w14:textId="77777777" w:rsidTr="006A727E">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6A61F100" w14:textId="77777777" w:rsidR="00522FFD" w:rsidRPr="0056122D" w:rsidRDefault="00522FFD" w:rsidP="006A727E">
            <w:pPr>
              <w:pStyle w:val="TAC"/>
              <w:rPr>
                <w:lang w:eastAsia="zh-CN"/>
              </w:rPr>
            </w:pPr>
            <w:r w:rsidRPr="0056122D">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4A676EDB" w14:textId="77777777" w:rsidR="00522FFD" w:rsidRPr="0056122D" w:rsidRDefault="00522FFD" w:rsidP="006A727E">
            <w:pPr>
              <w:pStyle w:val="TAL"/>
            </w:pPr>
            <w:r w:rsidRPr="0056122D">
              <w:t xml:space="preserve">Inter-band EN-DC within FR1 BW Class Combination </w:t>
            </w:r>
            <w:r w:rsidRPr="0056122D">
              <w:rPr>
                <w:rFonts w:eastAsia="SimSun"/>
                <w:lang w:eastAsia="zh-CN"/>
              </w:rPr>
              <w:t>A</w:t>
            </w:r>
            <w:r w:rsidRPr="0056122D">
              <w:t>-</w:t>
            </w:r>
            <w:r w:rsidRPr="0056122D">
              <w:rPr>
                <w:rFonts w:eastAsia="SimSun"/>
                <w:lang w:eastAsia="zh-CN"/>
              </w:rPr>
              <w:t>C</w:t>
            </w:r>
            <w:r w:rsidRPr="0056122D">
              <w:t>_(2A) (three bands)</w:t>
            </w:r>
          </w:p>
        </w:tc>
        <w:tc>
          <w:tcPr>
            <w:tcW w:w="1537" w:type="dxa"/>
            <w:tcBorders>
              <w:top w:val="single" w:sz="4" w:space="0" w:color="auto"/>
              <w:left w:val="single" w:sz="4" w:space="0" w:color="auto"/>
              <w:bottom w:val="single" w:sz="4" w:space="0" w:color="auto"/>
              <w:right w:val="single" w:sz="4" w:space="0" w:color="auto"/>
            </w:tcBorders>
          </w:tcPr>
          <w:p w14:paraId="7D14A9F0" w14:textId="77777777" w:rsidR="00522FFD" w:rsidRPr="0056122D" w:rsidRDefault="00522FFD" w:rsidP="006A727E">
            <w:pPr>
              <w:pStyle w:val="TAC"/>
            </w:pPr>
            <w:r w:rsidRPr="0056122D">
              <w:t>36.101,</w:t>
            </w:r>
            <w:r w:rsidRPr="0056122D">
              <w:rPr>
                <w:rFonts w:eastAsia="SimSun"/>
                <w:lang w:eastAsia="zh-CN"/>
              </w:rPr>
              <w:t xml:space="preserve"> </w:t>
            </w:r>
            <w:r w:rsidRPr="0056122D">
              <w:t>5.6A.1</w:t>
            </w:r>
          </w:p>
          <w:p w14:paraId="1CC848FC" w14:textId="77777777" w:rsidR="00522FFD" w:rsidRPr="0056122D" w:rsidRDefault="00522FFD" w:rsidP="006A727E">
            <w:pPr>
              <w:pStyle w:val="TAC"/>
            </w:pPr>
            <w:r w:rsidRPr="0056122D">
              <w:t>38.101-3</w:t>
            </w:r>
            <w:r w:rsidRPr="0056122D">
              <w:rPr>
                <w:rFonts w:eastAsia="SimSun"/>
                <w:lang w:eastAsia="zh-CN"/>
              </w:rPr>
              <w:t xml:space="preserve">, </w:t>
            </w:r>
            <w:r w:rsidRPr="0056122D">
              <w:t>5.5B.4.2</w:t>
            </w:r>
          </w:p>
        </w:tc>
        <w:tc>
          <w:tcPr>
            <w:tcW w:w="1559" w:type="dxa"/>
            <w:tcBorders>
              <w:top w:val="single" w:sz="4" w:space="0" w:color="auto"/>
              <w:left w:val="single" w:sz="4" w:space="0" w:color="auto"/>
              <w:bottom w:val="single" w:sz="4" w:space="0" w:color="auto"/>
              <w:right w:val="single" w:sz="4" w:space="0" w:color="auto"/>
            </w:tcBorders>
          </w:tcPr>
          <w:p w14:paraId="4AA4BB7F" w14:textId="77777777" w:rsidR="00522FFD" w:rsidRPr="0056122D" w:rsidRDefault="00522FFD" w:rsidP="006A727E">
            <w:pPr>
              <w:pStyle w:val="TAL"/>
            </w:pPr>
            <w:r w:rsidRPr="0056122D">
              <w:t>pc_</w:t>
            </w:r>
            <w:r w:rsidRPr="0056122D">
              <w:rPr>
                <w:lang w:eastAsia="zh-CN"/>
              </w:rPr>
              <w:t>D</w:t>
            </w:r>
            <w:r w:rsidRPr="0056122D">
              <w:t>L_inter_band_EN_DC_FR1_3B_Class_</w:t>
            </w:r>
            <w:r w:rsidRPr="0056122D">
              <w:rPr>
                <w:rFonts w:eastAsia="SimSun"/>
                <w:lang w:eastAsia="zh-CN"/>
              </w:rPr>
              <w:t>A</w:t>
            </w:r>
            <w:r w:rsidRPr="0056122D">
              <w:t>-</w:t>
            </w:r>
            <w:r w:rsidRPr="0056122D">
              <w:rPr>
                <w:rFonts w:eastAsia="SimSun"/>
                <w:lang w:eastAsia="zh-CN"/>
              </w:rPr>
              <w:t>C</w:t>
            </w:r>
            <w:r w:rsidRPr="0056122D">
              <w:t>_(2A)</w:t>
            </w:r>
          </w:p>
        </w:tc>
      </w:tr>
    </w:tbl>
    <w:p w14:paraId="6E7C0509" w14:textId="77777777" w:rsidR="00522FFD" w:rsidRPr="0056122D" w:rsidRDefault="00522FFD" w:rsidP="00522FFD"/>
    <w:p w14:paraId="26DA13C5" w14:textId="77777777" w:rsidR="00522FFD" w:rsidRPr="0056122D" w:rsidRDefault="00522FFD" w:rsidP="00522FFD">
      <w:pPr>
        <w:pStyle w:val="TH"/>
        <w:ind w:left="567"/>
      </w:pPr>
      <w:r w:rsidRPr="0056122D">
        <w:lastRenderedPageBreak/>
        <w:t>Table A.4.3.2B.2.3.2-1a: Uplink Bandwidth</w:t>
      </w:r>
      <w:r w:rsidRPr="0056122D">
        <w:rPr>
          <w:lang w:eastAsia="fi-FI"/>
        </w:rPr>
        <w:t xml:space="preserve"> </w:t>
      </w:r>
      <w:r w:rsidRPr="0056122D">
        <w:t xml:space="preserve">Class Combination capabilities for </w:t>
      </w:r>
      <w:r w:rsidRPr="0056122D">
        <w:rPr>
          <w:lang w:eastAsia="fi-FI"/>
        </w:rPr>
        <w:t xml:space="preserve">Inter-band </w:t>
      </w:r>
      <w:r w:rsidRPr="0056122D">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522FFD" w:rsidRPr="0056122D" w14:paraId="77377926" w14:textId="77777777" w:rsidTr="006A727E">
        <w:trPr>
          <w:cantSplit/>
          <w:jc w:val="center"/>
        </w:trPr>
        <w:tc>
          <w:tcPr>
            <w:tcW w:w="612" w:type="dxa"/>
            <w:tcBorders>
              <w:top w:val="single" w:sz="4" w:space="0" w:color="auto"/>
              <w:left w:val="single" w:sz="4" w:space="0" w:color="auto"/>
              <w:bottom w:val="single" w:sz="4" w:space="0" w:color="auto"/>
              <w:right w:val="single" w:sz="4" w:space="0" w:color="auto"/>
            </w:tcBorders>
          </w:tcPr>
          <w:p w14:paraId="17353CD1" w14:textId="77777777" w:rsidR="00522FFD" w:rsidRPr="0056122D" w:rsidRDefault="00522FFD" w:rsidP="006A727E">
            <w:pPr>
              <w:pStyle w:val="TAH"/>
            </w:pPr>
            <w:r w:rsidRPr="0056122D">
              <w:t>Item</w:t>
            </w:r>
          </w:p>
        </w:tc>
        <w:tc>
          <w:tcPr>
            <w:tcW w:w="3401" w:type="dxa"/>
            <w:tcBorders>
              <w:top w:val="single" w:sz="4" w:space="0" w:color="auto"/>
              <w:left w:val="single" w:sz="4" w:space="0" w:color="auto"/>
              <w:bottom w:val="single" w:sz="4" w:space="0" w:color="auto"/>
              <w:right w:val="single" w:sz="4" w:space="0" w:color="auto"/>
            </w:tcBorders>
          </w:tcPr>
          <w:p w14:paraId="706AE601" w14:textId="77777777" w:rsidR="00522FFD" w:rsidRPr="0056122D" w:rsidRDefault="00522FFD" w:rsidP="006A727E">
            <w:pPr>
              <w:pStyle w:val="TAH"/>
            </w:pPr>
            <w:r w:rsidRPr="0056122D">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5006AA86" w14:textId="77777777" w:rsidR="00522FFD" w:rsidRPr="0056122D" w:rsidRDefault="00522FFD" w:rsidP="006A727E">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2AC8C1C1" w14:textId="77777777" w:rsidR="00522FFD" w:rsidRPr="0056122D" w:rsidRDefault="00522FFD" w:rsidP="006A727E">
            <w:pPr>
              <w:pStyle w:val="TAH"/>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2BDD23E" w14:textId="77777777" w:rsidR="00522FFD" w:rsidRPr="0056122D" w:rsidRDefault="00522FFD" w:rsidP="006A727E">
            <w:pPr>
              <w:pStyle w:val="TAH"/>
            </w:pPr>
            <w:r w:rsidRPr="0056122D">
              <w:t>Comments</w:t>
            </w:r>
          </w:p>
        </w:tc>
      </w:tr>
      <w:tr w:rsidR="00522FFD" w:rsidRPr="0056122D" w14:paraId="4C573606" w14:textId="77777777" w:rsidTr="006A727E">
        <w:trPr>
          <w:cantSplit/>
          <w:jc w:val="center"/>
        </w:trPr>
        <w:tc>
          <w:tcPr>
            <w:tcW w:w="612" w:type="dxa"/>
            <w:tcBorders>
              <w:top w:val="single" w:sz="4" w:space="0" w:color="auto"/>
              <w:left w:val="single" w:sz="4" w:space="0" w:color="auto"/>
              <w:bottom w:val="single" w:sz="4" w:space="0" w:color="auto"/>
              <w:right w:val="single" w:sz="4" w:space="0" w:color="auto"/>
            </w:tcBorders>
          </w:tcPr>
          <w:p w14:paraId="262FA4E9" w14:textId="77777777" w:rsidR="00522FFD" w:rsidRPr="0056122D" w:rsidRDefault="00522FFD" w:rsidP="006A727E">
            <w:pPr>
              <w:pStyle w:val="TAC"/>
            </w:pPr>
            <w:r w:rsidRPr="0056122D">
              <w:t>1</w:t>
            </w:r>
          </w:p>
        </w:tc>
        <w:tc>
          <w:tcPr>
            <w:tcW w:w="3401" w:type="dxa"/>
            <w:tcBorders>
              <w:top w:val="single" w:sz="4" w:space="0" w:color="auto"/>
              <w:left w:val="single" w:sz="4" w:space="0" w:color="auto"/>
              <w:bottom w:val="single" w:sz="4" w:space="0" w:color="auto"/>
              <w:right w:val="single" w:sz="4" w:space="0" w:color="auto"/>
            </w:tcBorders>
          </w:tcPr>
          <w:p w14:paraId="0CD64D19" w14:textId="77777777" w:rsidR="00522FFD" w:rsidRPr="0056122D" w:rsidRDefault="00522FFD" w:rsidP="006A727E">
            <w:pPr>
              <w:pStyle w:val="TAL"/>
            </w:pPr>
            <w:r w:rsidRPr="0056122D">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14587261" w14:textId="77777777" w:rsidR="00522FFD" w:rsidRPr="0056122D" w:rsidRDefault="00522FFD" w:rsidP="006A727E">
            <w:pPr>
              <w:pStyle w:val="TAC"/>
            </w:pPr>
            <w:r w:rsidRPr="0056122D">
              <w:t>36.101, 5.6A.1</w:t>
            </w:r>
          </w:p>
          <w:p w14:paraId="2028B2DB" w14:textId="77777777" w:rsidR="00522FFD" w:rsidRPr="0056122D" w:rsidRDefault="00522FFD" w:rsidP="006A727E">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54623733" w14:textId="77777777" w:rsidR="00522FFD" w:rsidRPr="0056122D" w:rsidRDefault="00522FFD" w:rsidP="006A727E">
            <w:pPr>
              <w:pStyle w:val="TAC"/>
              <w:rPr>
                <w:rFonts w:cs="Arial"/>
                <w:szCs w:val="18"/>
              </w:rPr>
            </w:pPr>
            <w:r w:rsidRPr="0056122D">
              <w:t>pc_</w:t>
            </w:r>
            <w:r w:rsidRPr="0056122D">
              <w:rPr>
                <w:lang w:eastAsia="zh-CN"/>
              </w:rPr>
              <w:t>U</w:t>
            </w:r>
            <w:r w:rsidRPr="0056122D">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56EC8FD8" w14:textId="77777777" w:rsidR="00522FFD" w:rsidRPr="0056122D" w:rsidRDefault="00522FFD" w:rsidP="006A727E">
            <w:pPr>
              <w:pStyle w:val="TAL"/>
            </w:pPr>
          </w:p>
        </w:tc>
      </w:tr>
      <w:tr w:rsidR="00522FFD" w:rsidRPr="0056122D" w14:paraId="3FB5B3E4" w14:textId="77777777" w:rsidTr="006A727E">
        <w:trPr>
          <w:cantSplit/>
          <w:jc w:val="center"/>
        </w:trPr>
        <w:tc>
          <w:tcPr>
            <w:tcW w:w="612" w:type="dxa"/>
            <w:tcBorders>
              <w:top w:val="single" w:sz="4" w:space="0" w:color="auto"/>
              <w:left w:val="single" w:sz="4" w:space="0" w:color="auto"/>
              <w:bottom w:val="single" w:sz="4" w:space="0" w:color="auto"/>
              <w:right w:val="single" w:sz="4" w:space="0" w:color="auto"/>
            </w:tcBorders>
          </w:tcPr>
          <w:p w14:paraId="48C054E1" w14:textId="77777777" w:rsidR="00522FFD" w:rsidRPr="0056122D" w:rsidRDefault="00522FFD" w:rsidP="006A727E">
            <w:pPr>
              <w:pStyle w:val="TAC"/>
              <w:rPr>
                <w:lang w:eastAsia="zh-CN"/>
              </w:rPr>
            </w:pPr>
            <w:r w:rsidRPr="0056122D">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5850745" w14:textId="77777777" w:rsidR="00522FFD" w:rsidRPr="0056122D" w:rsidRDefault="00522FFD" w:rsidP="006A727E">
            <w:pPr>
              <w:pStyle w:val="TAL"/>
              <w:rPr>
                <w:lang w:eastAsia="zh-CN"/>
              </w:rPr>
            </w:pPr>
            <w:r w:rsidRPr="0056122D">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2B749924" w14:textId="77777777" w:rsidR="00522FFD" w:rsidRPr="0056122D" w:rsidRDefault="00522FFD" w:rsidP="006A727E">
            <w:pPr>
              <w:pStyle w:val="TAC"/>
            </w:pPr>
            <w:r w:rsidRPr="0056122D">
              <w:t>36.101, 5.6A.1</w:t>
            </w:r>
          </w:p>
          <w:p w14:paraId="3323C0F6" w14:textId="77777777" w:rsidR="00522FFD" w:rsidRPr="0056122D" w:rsidRDefault="00522FFD" w:rsidP="006A727E">
            <w:pPr>
              <w:pStyle w:val="TAC"/>
              <w:rPr>
                <w:lang w:eastAsia="zh-CN"/>
              </w:rPr>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7DAE70C2" w14:textId="77777777" w:rsidR="00522FFD" w:rsidRPr="0056122D" w:rsidRDefault="00522FFD" w:rsidP="006A727E">
            <w:pPr>
              <w:pStyle w:val="TAC"/>
            </w:pPr>
            <w:r w:rsidRPr="0056122D">
              <w:t>pc_</w:t>
            </w:r>
            <w:r w:rsidRPr="0056122D">
              <w:rPr>
                <w:lang w:eastAsia="zh-CN"/>
              </w:rPr>
              <w:t>U</w:t>
            </w:r>
            <w:r w:rsidRPr="0056122D">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2828C90D" w14:textId="77777777" w:rsidR="00522FFD" w:rsidRPr="0056122D" w:rsidRDefault="00522FFD" w:rsidP="006A727E">
            <w:pPr>
              <w:pStyle w:val="TAL"/>
            </w:pPr>
          </w:p>
        </w:tc>
      </w:tr>
      <w:tr w:rsidR="00522FFD" w:rsidRPr="0056122D" w14:paraId="6D523114" w14:textId="77777777" w:rsidTr="006A727E">
        <w:trPr>
          <w:cantSplit/>
          <w:jc w:val="center"/>
        </w:trPr>
        <w:tc>
          <w:tcPr>
            <w:tcW w:w="612" w:type="dxa"/>
            <w:tcBorders>
              <w:top w:val="single" w:sz="4" w:space="0" w:color="auto"/>
              <w:left w:val="single" w:sz="4" w:space="0" w:color="auto"/>
              <w:bottom w:val="single" w:sz="4" w:space="0" w:color="auto"/>
              <w:right w:val="single" w:sz="4" w:space="0" w:color="auto"/>
            </w:tcBorders>
          </w:tcPr>
          <w:p w14:paraId="38C30633" w14:textId="77777777" w:rsidR="00522FFD" w:rsidRPr="0056122D" w:rsidRDefault="00522FFD" w:rsidP="006A727E">
            <w:pPr>
              <w:pStyle w:val="TAC"/>
              <w:rPr>
                <w:lang w:eastAsia="zh-CN"/>
              </w:rPr>
            </w:pPr>
            <w:r w:rsidRPr="0056122D">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2CD19A3C" w14:textId="77777777" w:rsidR="00522FFD" w:rsidRPr="0056122D" w:rsidRDefault="00522FFD" w:rsidP="006A727E">
            <w:pPr>
              <w:pStyle w:val="TAL"/>
            </w:pPr>
            <w:r w:rsidRPr="0056122D">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0016C31F" w14:textId="77777777" w:rsidR="00522FFD" w:rsidRPr="0056122D" w:rsidRDefault="00522FFD" w:rsidP="006A727E">
            <w:pPr>
              <w:pStyle w:val="TAC"/>
            </w:pPr>
            <w:r w:rsidRPr="0056122D">
              <w:t>36.101, 5.6A.1</w:t>
            </w:r>
          </w:p>
          <w:p w14:paraId="04482F24" w14:textId="77777777" w:rsidR="00522FFD" w:rsidRPr="0056122D" w:rsidRDefault="00522FFD" w:rsidP="006A727E">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6045385E" w14:textId="77777777" w:rsidR="00522FFD" w:rsidRPr="0056122D" w:rsidRDefault="00522FFD" w:rsidP="006A727E">
            <w:pPr>
              <w:pStyle w:val="TAC"/>
            </w:pPr>
            <w:r w:rsidRPr="0056122D">
              <w:t>pc_</w:t>
            </w:r>
            <w:r w:rsidRPr="0056122D">
              <w:rPr>
                <w:lang w:eastAsia="zh-CN"/>
              </w:rPr>
              <w:t>U</w:t>
            </w:r>
            <w:r w:rsidRPr="0056122D">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5A904FCC" w14:textId="77777777" w:rsidR="00522FFD" w:rsidRPr="0056122D" w:rsidRDefault="00522FFD" w:rsidP="006A727E">
            <w:pPr>
              <w:pStyle w:val="TAL"/>
            </w:pPr>
          </w:p>
        </w:tc>
      </w:tr>
      <w:tr w:rsidR="00522FFD" w:rsidRPr="0056122D" w14:paraId="028B2BBC" w14:textId="77777777" w:rsidTr="006A727E">
        <w:trPr>
          <w:cantSplit/>
          <w:jc w:val="center"/>
        </w:trPr>
        <w:tc>
          <w:tcPr>
            <w:tcW w:w="612" w:type="dxa"/>
            <w:tcBorders>
              <w:top w:val="single" w:sz="4" w:space="0" w:color="auto"/>
              <w:left w:val="single" w:sz="4" w:space="0" w:color="auto"/>
              <w:bottom w:val="single" w:sz="4" w:space="0" w:color="auto"/>
              <w:right w:val="single" w:sz="4" w:space="0" w:color="auto"/>
            </w:tcBorders>
          </w:tcPr>
          <w:p w14:paraId="0531C2A8" w14:textId="77777777" w:rsidR="00522FFD" w:rsidRPr="0056122D" w:rsidRDefault="00522FFD" w:rsidP="006A727E">
            <w:pPr>
              <w:pStyle w:val="TAC"/>
              <w:rPr>
                <w:lang w:eastAsia="zh-CN"/>
              </w:rPr>
            </w:pPr>
            <w:r w:rsidRPr="0056122D">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61055A35" w14:textId="77777777" w:rsidR="00522FFD" w:rsidRPr="0056122D" w:rsidRDefault="00522FFD" w:rsidP="006A727E">
            <w:pPr>
              <w:pStyle w:val="TAL"/>
            </w:pPr>
            <w:r w:rsidRPr="0056122D">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25627F6B" w14:textId="77777777" w:rsidR="00522FFD" w:rsidRPr="0056122D" w:rsidRDefault="00522FFD" w:rsidP="006A727E">
            <w:pPr>
              <w:pStyle w:val="TAC"/>
            </w:pPr>
            <w:r w:rsidRPr="0056122D">
              <w:t>36.101, 5.6A.1</w:t>
            </w:r>
          </w:p>
          <w:p w14:paraId="4EBEEF62" w14:textId="77777777" w:rsidR="00522FFD" w:rsidRPr="0056122D" w:rsidRDefault="00522FFD" w:rsidP="006A727E">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0DF24F55" w14:textId="77777777" w:rsidR="00522FFD" w:rsidRPr="0056122D" w:rsidRDefault="00522FFD" w:rsidP="006A727E">
            <w:pPr>
              <w:pStyle w:val="TAC"/>
            </w:pPr>
            <w:r w:rsidRPr="0056122D">
              <w:t>pc_</w:t>
            </w:r>
            <w:r w:rsidRPr="0056122D">
              <w:rPr>
                <w:lang w:eastAsia="zh-CN"/>
              </w:rPr>
              <w:t>U</w:t>
            </w:r>
            <w:r w:rsidRPr="0056122D">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23DA235B" w14:textId="77777777" w:rsidR="00522FFD" w:rsidRPr="0056122D" w:rsidRDefault="00522FFD" w:rsidP="006A727E">
            <w:pPr>
              <w:pStyle w:val="TAL"/>
            </w:pPr>
          </w:p>
        </w:tc>
      </w:tr>
    </w:tbl>
    <w:p w14:paraId="30197E53" w14:textId="77777777" w:rsidR="00522FFD" w:rsidRPr="0056122D" w:rsidRDefault="00522FFD" w:rsidP="00522FFD"/>
    <w:p w14:paraId="5D100461" w14:textId="77777777" w:rsidR="00522FFD" w:rsidRPr="0056122D" w:rsidRDefault="00522FFD" w:rsidP="00522FFD">
      <w:pPr>
        <w:pStyle w:val="TH"/>
        <w:ind w:left="567"/>
      </w:pPr>
      <w:r w:rsidRPr="0056122D">
        <w:lastRenderedPageBreak/>
        <w:t>Table A.4.3.2B.2.3.2-2: Supported Inter-band EN-DC configurations within FR1 (three bands)</w:t>
      </w:r>
    </w:p>
    <w:tbl>
      <w:tblPr>
        <w:tblW w:w="3214" w:type="pct"/>
        <w:jc w:val="center"/>
        <w:tblCellMar>
          <w:left w:w="28" w:type="dxa"/>
          <w:right w:w="56" w:type="dxa"/>
        </w:tblCellMar>
        <w:tblLook w:val="0000" w:firstRow="0" w:lastRow="0" w:firstColumn="0" w:lastColumn="0" w:noHBand="0" w:noVBand="0"/>
      </w:tblPr>
      <w:tblGrid>
        <w:gridCol w:w="2328"/>
        <w:gridCol w:w="1141"/>
        <w:gridCol w:w="449"/>
        <w:gridCol w:w="2272"/>
      </w:tblGrid>
      <w:tr w:rsidR="00522FFD" w:rsidRPr="0056122D" w14:paraId="536ADC63" w14:textId="77777777" w:rsidTr="00A73D71">
        <w:trPr>
          <w:cantSplit/>
          <w:trHeight w:val="1134"/>
          <w:jc w:val="center"/>
        </w:trPr>
        <w:tc>
          <w:tcPr>
            <w:tcW w:w="1880" w:type="pct"/>
            <w:tcBorders>
              <w:top w:val="single" w:sz="4" w:space="0" w:color="auto"/>
              <w:left w:val="single" w:sz="4" w:space="0" w:color="auto"/>
              <w:bottom w:val="single" w:sz="4" w:space="0" w:color="auto"/>
              <w:right w:val="single" w:sz="4" w:space="0" w:color="auto"/>
            </w:tcBorders>
          </w:tcPr>
          <w:p w14:paraId="4A84DFFE" w14:textId="77777777" w:rsidR="00522FFD" w:rsidRPr="0056122D" w:rsidRDefault="00522FFD" w:rsidP="006A727E">
            <w:pPr>
              <w:keepNext/>
              <w:keepLines/>
              <w:spacing w:after="0"/>
              <w:jc w:val="center"/>
              <w:rPr>
                <w:rFonts w:ascii="Arial" w:eastAsia="PMingLiU" w:hAnsi="Arial"/>
                <w:b/>
                <w:sz w:val="18"/>
              </w:rPr>
            </w:pPr>
            <w:r w:rsidRPr="0056122D">
              <w:rPr>
                <w:rFonts w:ascii="Arial" w:eastAsia="PMingLiU" w:hAnsi="Arial"/>
                <w:b/>
                <w:sz w:val="18"/>
                <w:lang w:eastAsia="zh-CN"/>
              </w:rPr>
              <w:lastRenderedPageBreak/>
              <w:t>EN-DC</w:t>
            </w:r>
            <w:r w:rsidRPr="0056122D">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6691FC8C" w14:textId="77777777" w:rsidR="00522FFD" w:rsidRPr="0056122D" w:rsidRDefault="00522FFD" w:rsidP="006A727E">
            <w:pPr>
              <w:keepNext/>
              <w:keepLines/>
              <w:spacing w:after="0"/>
              <w:jc w:val="center"/>
              <w:rPr>
                <w:rFonts w:ascii="Arial" w:eastAsia="PMingLiU" w:hAnsi="Arial"/>
                <w:b/>
                <w:sz w:val="18"/>
              </w:rPr>
            </w:pPr>
            <w:r w:rsidRPr="0056122D">
              <w:rPr>
                <w:rFonts w:ascii="Arial" w:eastAsia="PMingLiU" w:hAnsi="Arial"/>
                <w:b/>
                <w:sz w:val="18"/>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09926892" w14:textId="77777777" w:rsidR="00522FFD" w:rsidRPr="0056122D" w:rsidRDefault="00522FFD" w:rsidP="006A727E">
            <w:pPr>
              <w:keepNext/>
              <w:keepLines/>
              <w:spacing w:after="0"/>
              <w:ind w:left="113" w:right="113"/>
              <w:jc w:val="center"/>
              <w:rPr>
                <w:rFonts w:ascii="Arial" w:eastAsia="PMingLiU" w:hAnsi="Arial"/>
                <w:b/>
                <w:sz w:val="18"/>
              </w:rPr>
            </w:pPr>
            <w:r w:rsidRPr="0056122D">
              <w:rPr>
                <w:rFonts w:ascii="Arial" w:eastAsia="PMingLiU" w:hAnsi="Arial"/>
                <w:b/>
                <w:sz w:val="18"/>
              </w:rPr>
              <w:t>Supported</w:t>
            </w:r>
          </w:p>
        </w:tc>
        <w:tc>
          <w:tcPr>
            <w:tcW w:w="1835" w:type="pct"/>
            <w:tcBorders>
              <w:top w:val="single" w:sz="4" w:space="0" w:color="auto"/>
              <w:left w:val="single" w:sz="4" w:space="0" w:color="auto"/>
              <w:bottom w:val="single" w:sz="4" w:space="0" w:color="auto"/>
              <w:right w:val="single" w:sz="4" w:space="0" w:color="auto"/>
            </w:tcBorders>
          </w:tcPr>
          <w:p w14:paraId="50C2571F" w14:textId="77777777" w:rsidR="00522FFD" w:rsidRPr="0056122D" w:rsidRDefault="00522FFD" w:rsidP="006A727E">
            <w:pPr>
              <w:keepNext/>
              <w:keepLines/>
              <w:spacing w:after="0"/>
              <w:jc w:val="center"/>
              <w:rPr>
                <w:rFonts w:ascii="Arial" w:eastAsia="PMingLiU" w:hAnsi="Arial"/>
                <w:b/>
                <w:sz w:val="18"/>
              </w:rPr>
            </w:pPr>
            <w:r w:rsidRPr="0056122D">
              <w:rPr>
                <w:rFonts w:ascii="Arial" w:eastAsia="PMingLiU" w:hAnsi="Arial"/>
                <w:b/>
                <w:sz w:val="18"/>
              </w:rPr>
              <w:t>Supported EN-DC Bandwidth Class(es) in UL</w:t>
            </w:r>
          </w:p>
          <w:p w14:paraId="4A950EF0" w14:textId="77777777" w:rsidR="00522FFD" w:rsidRPr="0056122D" w:rsidRDefault="00522FFD" w:rsidP="006A727E">
            <w:pPr>
              <w:keepNext/>
              <w:keepLines/>
              <w:spacing w:after="0"/>
              <w:jc w:val="center"/>
              <w:rPr>
                <w:rFonts w:ascii="Arial" w:eastAsia="PMingLiU" w:hAnsi="Arial"/>
                <w:b/>
                <w:sz w:val="18"/>
              </w:rPr>
            </w:pPr>
            <w:r w:rsidRPr="0056122D">
              <w:rPr>
                <w:rFonts w:ascii="Arial" w:eastAsia="PMingLiU" w:hAnsi="Arial"/>
                <w:b/>
                <w:sz w:val="18"/>
              </w:rPr>
              <w:t>(Note 2, 4)</w:t>
            </w:r>
          </w:p>
        </w:tc>
      </w:tr>
      <w:tr w:rsidR="00522FFD" w:rsidRPr="0056122D" w14:paraId="3E05DDC5"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5959B94" w14:textId="77777777" w:rsidR="00522FFD" w:rsidRPr="0056122D" w:rsidRDefault="00522FFD" w:rsidP="006A727E">
            <w:pPr>
              <w:pStyle w:val="TAL"/>
              <w:rPr>
                <w:rFonts w:eastAsia="PMingLiU"/>
                <w:lang w:eastAsia="ja-JP"/>
              </w:rPr>
            </w:pPr>
            <w:r w:rsidRPr="0056122D">
              <w:t>DC_1A-3A_n28A</w:t>
            </w:r>
          </w:p>
        </w:tc>
        <w:tc>
          <w:tcPr>
            <w:tcW w:w="922" w:type="pct"/>
            <w:tcBorders>
              <w:top w:val="single" w:sz="4" w:space="0" w:color="auto"/>
              <w:left w:val="single" w:sz="4" w:space="0" w:color="auto"/>
              <w:bottom w:val="single" w:sz="4" w:space="0" w:color="auto"/>
              <w:right w:val="single" w:sz="4" w:space="0" w:color="auto"/>
            </w:tcBorders>
          </w:tcPr>
          <w:p w14:paraId="177E5FE6"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631B9F1"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CB74605" w14:textId="77777777" w:rsidR="00522FFD" w:rsidRPr="0056122D" w:rsidRDefault="00522FFD" w:rsidP="006A727E">
            <w:pPr>
              <w:pStyle w:val="TAC"/>
              <w:rPr>
                <w:rFonts w:eastAsia="PMingLiU"/>
              </w:rPr>
            </w:pPr>
          </w:p>
        </w:tc>
      </w:tr>
      <w:tr w:rsidR="00522FFD" w:rsidRPr="0056122D" w14:paraId="7EE6CB21"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219B200" w14:textId="77777777" w:rsidR="00522FFD" w:rsidRPr="0056122D" w:rsidRDefault="00522FFD" w:rsidP="006A727E">
            <w:pPr>
              <w:pStyle w:val="TAL"/>
            </w:pPr>
            <w:r w:rsidRPr="0056122D">
              <w:t>DC_1A-3A_n41A</w:t>
            </w:r>
          </w:p>
        </w:tc>
        <w:tc>
          <w:tcPr>
            <w:tcW w:w="922" w:type="pct"/>
            <w:tcBorders>
              <w:top w:val="single" w:sz="4" w:space="0" w:color="auto"/>
              <w:left w:val="single" w:sz="4" w:space="0" w:color="auto"/>
              <w:bottom w:val="single" w:sz="4" w:space="0" w:color="auto"/>
              <w:right w:val="single" w:sz="4" w:space="0" w:color="auto"/>
            </w:tcBorders>
          </w:tcPr>
          <w:p w14:paraId="2ECE5EE7" w14:textId="77777777" w:rsidR="00522FFD" w:rsidRPr="0056122D" w:rsidRDefault="00522FFD" w:rsidP="006A727E">
            <w:pPr>
              <w:pStyle w:val="TAC"/>
              <w:rPr>
                <w:rFonts w:eastAsia="PMingLiU"/>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E1B808A"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01EF697" w14:textId="77777777" w:rsidR="00522FFD" w:rsidRPr="0056122D" w:rsidRDefault="00522FFD" w:rsidP="006A727E">
            <w:pPr>
              <w:pStyle w:val="TAC"/>
              <w:rPr>
                <w:rFonts w:eastAsia="PMingLiU"/>
              </w:rPr>
            </w:pPr>
          </w:p>
        </w:tc>
      </w:tr>
      <w:tr w:rsidR="00522FFD" w:rsidRPr="0056122D" w14:paraId="1C76B5D3"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70BADBE" w14:textId="77777777" w:rsidR="00522FFD" w:rsidRPr="0056122D" w:rsidRDefault="00522FFD" w:rsidP="006A727E">
            <w:pPr>
              <w:pStyle w:val="TAL"/>
            </w:pPr>
            <w:r w:rsidRPr="0056122D">
              <w:t>DC_1A-3A_n77A</w:t>
            </w:r>
          </w:p>
        </w:tc>
        <w:tc>
          <w:tcPr>
            <w:tcW w:w="922" w:type="pct"/>
            <w:tcBorders>
              <w:top w:val="single" w:sz="4" w:space="0" w:color="auto"/>
              <w:left w:val="single" w:sz="4" w:space="0" w:color="auto"/>
              <w:bottom w:val="single" w:sz="4" w:space="0" w:color="auto"/>
              <w:right w:val="single" w:sz="4" w:space="0" w:color="auto"/>
            </w:tcBorders>
          </w:tcPr>
          <w:p w14:paraId="16153C80" w14:textId="77777777" w:rsidR="00522FFD" w:rsidRPr="0056122D" w:rsidRDefault="00522FFD" w:rsidP="006A727E">
            <w:pPr>
              <w:pStyle w:val="TAC"/>
              <w:rPr>
                <w:lang w:eastAsia="ja-JP"/>
              </w:rPr>
            </w:pPr>
            <w:r w:rsidRPr="0056122D">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7BEB252"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9CBD9FD" w14:textId="77777777" w:rsidR="00522FFD" w:rsidRPr="0056122D" w:rsidRDefault="00522FFD" w:rsidP="006A727E">
            <w:pPr>
              <w:pStyle w:val="TAC"/>
              <w:rPr>
                <w:rFonts w:eastAsia="PMingLiU"/>
              </w:rPr>
            </w:pPr>
          </w:p>
        </w:tc>
      </w:tr>
      <w:tr w:rsidR="00522FFD" w:rsidRPr="0056122D" w14:paraId="23729DD3"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12A1D52" w14:textId="77777777" w:rsidR="00522FFD" w:rsidRPr="0056122D" w:rsidRDefault="00522FFD" w:rsidP="006A727E">
            <w:pPr>
              <w:pStyle w:val="TAL"/>
              <w:rPr>
                <w:rFonts w:eastAsia="PMingLiU"/>
                <w:lang w:eastAsia="ja-JP"/>
              </w:rPr>
            </w:pPr>
            <w:r w:rsidRPr="0056122D">
              <w:t>DC_1A-3A_n78A</w:t>
            </w:r>
          </w:p>
        </w:tc>
        <w:tc>
          <w:tcPr>
            <w:tcW w:w="922" w:type="pct"/>
            <w:tcBorders>
              <w:top w:val="single" w:sz="4" w:space="0" w:color="auto"/>
              <w:left w:val="single" w:sz="4" w:space="0" w:color="auto"/>
              <w:bottom w:val="single" w:sz="4" w:space="0" w:color="auto"/>
              <w:right w:val="single" w:sz="4" w:space="0" w:color="auto"/>
            </w:tcBorders>
          </w:tcPr>
          <w:p w14:paraId="17B39913"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0042FEA"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BAEFED3" w14:textId="77777777" w:rsidR="00522FFD" w:rsidRPr="0056122D" w:rsidRDefault="00522FFD" w:rsidP="006A727E">
            <w:pPr>
              <w:pStyle w:val="TAC"/>
              <w:rPr>
                <w:rFonts w:eastAsia="PMingLiU"/>
              </w:rPr>
            </w:pPr>
          </w:p>
        </w:tc>
      </w:tr>
      <w:tr w:rsidR="00522FFD" w:rsidRPr="0056122D" w14:paraId="0A3B4E57"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F1D71D4" w14:textId="77777777" w:rsidR="00522FFD" w:rsidRPr="0056122D" w:rsidRDefault="00522FFD" w:rsidP="006A727E">
            <w:pPr>
              <w:pStyle w:val="TAL"/>
            </w:pPr>
            <w:r w:rsidRPr="0056122D">
              <w:t>DC_1A-3C_n77A</w:t>
            </w:r>
          </w:p>
        </w:tc>
        <w:tc>
          <w:tcPr>
            <w:tcW w:w="922" w:type="pct"/>
            <w:tcBorders>
              <w:top w:val="single" w:sz="4" w:space="0" w:color="auto"/>
              <w:left w:val="single" w:sz="4" w:space="0" w:color="auto"/>
              <w:bottom w:val="single" w:sz="4" w:space="0" w:color="auto"/>
              <w:right w:val="single" w:sz="4" w:space="0" w:color="auto"/>
            </w:tcBorders>
          </w:tcPr>
          <w:p w14:paraId="27A4CB7A" w14:textId="77777777" w:rsidR="00522FFD" w:rsidRPr="0056122D" w:rsidRDefault="00522FFD" w:rsidP="006A727E">
            <w:pPr>
              <w:pStyle w:val="TAC"/>
              <w:rPr>
                <w:rFonts w:eastAsia="PMingLiU"/>
                <w:lang w:eastAsia="ja-JP"/>
              </w:rPr>
            </w:pPr>
            <w:r w:rsidRPr="0056122D">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81ECBBA"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07A988E" w14:textId="77777777" w:rsidR="00522FFD" w:rsidRPr="0056122D" w:rsidRDefault="00522FFD" w:rsidP="006A727E">
            <w:pPr>
              <w:pStyle w:val="TAC"/>
              <w:rPr>
                <w:rFonts w:eastAsia="PMingLiU"/>
              </w:rPr>
            </w:pPr>
          </w:p>
        </w:tc>
      </w:tr>
      <w:tr w:rsidR="00522FFD" w:rsidRPr="0056122D" w14:paraId="05F11CC4"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0390F69" w14:textId="77777777" w:rsidR="00522FFD" w:rsidRPr="0056122D" w:rsidRDefault="00522FFD" w:rsidP="006A727E">
            <w:pPr>
              <w:pStyle w:val="TAL"/>
            </w:pPr>
            <w:r w:rsidRPr="0056122D">
              <w:rPr>
                <w:lang w:eastAsia="zh-CN"/>
              </w:rPr>
              <w:t>DC_1A-3C_n77(2A)</w:t>
            </w:r>
          </w:p>
        </w:tc>
        <w:tc>
          <w:tcPr>
            <w:tcW w:w="922" w:type="pct"/>
            <w:tcBorders>
              <w:top w:val="single" w:sz="4" w:space="0" w:color="auto"/>
              <w:left w:val="single" w:sz="4" w:space="0" w:color="auto"/>
              <w:bottom w:val="single" w:sz="4" w:space="0" w:color="auto"/>
              <w:right w:val="single" w:sz="4" w:space="0" w:color="auto"/>
            </w:tcBorders>
          </w:tcPr>
          <w:p w14:paraId="481104A3" w14:textId="77777777" w:rsidR="00522FFD" w:rsidRPr="0056122D" w:rsidRDefault="00522FFD" w:rsidP="006A727E">
            <w:pPr>
              <w:pStyle w:val="TAC"/>
              <w:rPr>
                <w:rFonts w:eastAsia="PMingLiU"/>
                <w:lang w:eastAsia="ja-JP"/>
              </w:rPr>
            </w:pPr>
            <w:r w:rsidRPr="0056122D">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FEBC4B8"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2E6A914" w14:textId="77777777" w:rsidR="00522FFD" w:rsidRPr="0056122D" w:rsidRDefault="00522FFD" w:rsidP="006A727E">
            <w:pPr>
              <w:pStyle w:val="TAC"/>
              <w:rPr>
                <w:rFonts w:eastAsia="PMingLiU"/>
              </w:rPr>
            </w:pPr>
          </w:p>
        </w:tc>
      </w:tr>
      <w:tr w:rsidR="00522FFD" w:rsidRPr="0056122D" w14:paraId="3EE5FAA3"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DE93D09" w14:textId="77777777" w:rsidR="00522FFD" w:rsidRPr="0056122D" w:rsidRDefault="00522FFD" w:rsidP="006A727E">
            <w:pPr>
              <w:pStyle w:val="TAL"/>
              <w:rPr>
                <w:rFonts w:eastAsia="PMingLiU"/>
                <w:lang w:eastAsia="ja-JP"/>
              </w:rPr>
            </w:pPr>
            <w:r w:rsidRPr="0056122D">
              <w:t>DC_1A-3C_n78A</w:t>
            </w:r>
          </w:p>
        </w:tc>
        <w:tc>
          <w:tcPr>
            <w:tcW w:w="922" w:type="pct"/>
            <w:tcBorders>
              <w:top w:val="single" w:sz="4" w:space="0" w:color="auto"/>
              <w:left w:val="single" w:sz="4" w:space="0" w:color="auto"/>
              <w:bottom w:val="single" w:sz="4" w:space="0" w:color="auto"/>
              <w:right w:val="single" w:sz="4" w:space="0" w:color="auto"/>
            </w:tcBorders>
          </w:tcPr>
          <w:p w14:paraId="47D72DBA"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5021FE6"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D8E8089" w14:textId="77777777" w:rsidR="00522FFD" w:rsidRPr="0056122D" w:rsidRDefault="00522FFD" w:rsidP="006A727E">
            <w:pPr>
              <w:pStyle w:val="TAC"/>
              <w:rPr>
                <w:rFonts w:eastAsia="PMingLiU"/>
              </w:rPr>
            </w:pPr>
          </w:p>
        </w:tc>
      </w:tr>
      <w:tr w:rsidR="00522FFD" w:rsidRPr="0056122D" w14:paraId="534FAD2D"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7CD0427" w14:textId="77777777" w:rsidR="00522FFD" w:rsidRPr="0056122D" w:rsidRDefault="00522FFD" w:rsidP="006A727E">
            <w:pPr>
              <w:pStyle w:val="TAL"/>
              <w:rPr>
                <w:lang w:eastAsia="fi-FI"/>
              </w:rPr>
            </w:pPr>
            <w:r w:rsidRPr="0056122D">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2F2503D7" w14:textId="77777777" w:rsidR="00522FFD" w:rsidRPr="0056122D" w:rsidRDefault="00522FFD" w:rsidP="006A727E">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A11275F"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F20404D" w14:textId="77777777" w:rsidR="00522FFD" w:rsidRPr="0056122D" w:rsidRDefault="00522FFD" w:rsidP="006A727E">
            <w:pPr>
              <w:pStyle w:val="TAC"/>
              <w:rPr>
                <w:rFonts w:eastAsia="PMingLiU"/>
              </w:rPr>
            </w:pPr>
          </w:p>
        </w:tc>
      </w:tr>
      <w:tr w:rsidR="00522FFD" w:rsidRPr="0056122D" w14:paraId="7BB207DE"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2B38412" w14:textId="77777777" w:rsidR="00522FFD" w:rsidRPr="0056122D" w:rsidRDefault="00522FFD" w:rsidP="006A727E">
            <w:pPr>
              <w:pStyle w:val="TAL"/>
            </w:pPr>
            <w:r w:rsidRPr="0056122D">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2BDE6F85" w14:textId="77777777" w:rsidR="00522FFD" w:rsidRPr="0056122D" w:rsidRDefault="00522FFD" w:rsidP="006A727E">
            <w:pPr>
              <w:pStyle w:val="TAC"/>
              <w:rPr>
                <w:rFonts w:eastAsia="PMingLiU"/>
                <w:lang w:eastAsia="ja-JP"/>
              </w:rPr>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F691803"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DCAE4A2" w14:textId="77777777" w:rsidR="00522FFD" w:rsidRPr="0056122D" w:rsidRDefault="00522FFD" w:rsidP="006A727E">
            <w:pPr>
              <w:pStyle w:val="TAC"/>
              <w:rPr>
                <w:rFonts w:eastAsia="PMingLiU"/>
              </w:rPr>
            </w:pPr>
          </w:p>
        </w:tc>
      </w:tr>
      <w:tr w:rsidR="00522FFD" w:rsidRPr="0056122D" w14:paraId="2D3D6B37"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7E4DADD" w14:textId="77777777" w:rsidR="00522FFD" w:rsidRPr="0056122D" w:rsidRDefault="00522FFD" w:rsidP="006A727E">
            <w:pPr>
              <w:pStyle w:val="TAL"/>
            </w:pPr>
            <w:r w:rsidRPr="0056122D">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21AD3D02" w14:textId="77777777" w:rsidR="00522FFD" w:rsidRPr="0056122D" w:rsidRDefault="00522FFD" w:rsidP="006A727E">
            <w:pPr>
              <w:pStyle w:val="TAC"/>
              <w:rPr>
                <w:rFonts w:eastAsia="PMingLiU"/>
                <w:lang w:eastAsia="ja-JP"/>
              </w:rPr>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E0A3EC9"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A175C51" w14:textId="77777777" w:rsidR="00522FFD" w:rsidRPr="0056122D" w:rsidRDefault="00522FFD" w:rsidP="006A727E">
            <w:pPr>
              <w:pStyle w:val="TAC"/>
              <w:rPr>
                <w:rFonts w:eastAsia="PMingLiU"/>
              </w:rPr>
            </w:pPr>
          </w:p>
        </w:tc>
      </w:tr>
      <w:tr w:rsidR="00522FFD" w:rsidRPr="0056122D" w14:paraId="031F249B"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846E404" w14:textId="77777777" w:rsidR="00522FFD" w:rsidRPr="0056122D" w:rsidRDefault="00522FFD" w:rsidP="006A727E">
            <w:pPr>
              <w:pStyle w:val="TAL"/>
              <w:rPr>
                <w:lang w:eastAsia="fi-FI"/>
              </w:rPr>
            </w:pPr>
            <w:r w:rsidRPr="0056122D">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42A6286C" w14:textId="77777777" w:rsidR="00522FFD" w:rsidRPr="0056122D" w:rsidRDefault="00522FFD" w:rsidP="006A727E">
            <w:pPr>
              <w:pStyle w:val="TAC"/>
              <w:rPr>
                <w:rFonts w:eastAsia="PMingLiU"/>
                <w:lang w:eastAsia="ja-JP"/>
              </w:rPr>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B698F32"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BA77ACF" w14:textId="77777777" w:rsidR="00522FFD" w:rsidRPr="0056122D" w:rsidRDefault="00522FFD" w:rsidP="006A727E">
            <w:pPr>
              <w:pStyle w:val="TAC"/>
              <w:rPr>
                <w:rFonts w:eastAsia="PMingLiU"/>
              </w:rPr>
            </w:pPr>
          </w:p>
        </w:tc>
      </w:tr>
      <w:tr w:rsidR="00522FFD" w:rsidRPr="0056122D" w14:paraId="542D4D3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CCBF3C5" w14:textId="77777777" w:rsidR="00522FFD" w:rsidRPr="0056122D" w:rsidRDefault="00522FFD" w:rsidP="006A727E">
            <w:pPr>
              <w:pStyle w:val="TAL"/>
              <w:rPr>
                <w:rFonts w:eastAsia="PMingLiU"/>
                <w:lang w:eastAsia="ja-JP"/>
              </w:rPr>
            </w:pPr>
            <w:r w:rsidRPr="0056122D">
              <w:t>DC_1A-3A_n79A</w:t>
            </w:r>
          </w:p>
        </w:tc>
        <w:tc>
          <w:tcPr>
            <w:tcW w:w="922" w:type="pct"/>
            <w:tcBorders>
              <w:top w:val="single" w:sz="4" w:space="0" w:color="auto"/>
              <w:left w:val="single" w:sz="4" w:space="0" w:color="auto"/>
              <w:bottom w:val="single" w:sz="4" w:space="0" w:color="auto"/>
              <w:right w:val="single" w:sz="4" w:space="0" w:color="auto"/>
            </w:tcBorders>
          </w:tcPr>
          <w:p w14:paraId="1753C5E1"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DB1625"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6ED2EE9" w14:textId="77777777" w:rsidR="00522FFD" w:rsidRPr="0056122D" w:rsidRDefault="00522FFD" w:rsidP="006A727E">
            <w:pPr>
              <w:pStyle w:val="TAC"/>
              <w:rPr>
                <w:rFonts w:eastAsia="PMingLiU"/>
              </w:rPr>
            </w:pPr>
          </w:p>
        </w:tc>
      </w:tr>
      <w:tr w:rsidR="00522FFD" w:rsidRPr="0056122D" w14:paraId="1C6B8E64"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8F886D4" w14:textId="77777777" w:rsidR="00522FFD" w:rsidRPr="0056122D" w:rsidRDefault="00522FFD" w:rsidP="006A727E">
            <w:pPr>
              <w:pStyle w:val="TAL"/>
            </w:pPr>
            <w:r w:rsidRPr="0056122D">
              <w:t>DC_1A-5A_n78C</w:t>
            </w:r>
          </w:p>
        </w:tc>
        <w:tc>
          <w:tcPr>
            <w:tcW w:w="922" w:type="pct"/>
            <w:tcBorders>
              <w:top w:val="single" w:sz="4" w:space="0" w:color="auto"/>
              <w:left w:val="single" w:sz="4" w:space="0" w:color="auto"/>
              <w:bottom w:val="single" w:sz="4" w:space="0" w:color="auto"/>
              <w:right w:val="single" w:sz="4" w:space="0" w:color="auto"/>
            </w:tcBorders>
          </w:tcPr>
          <w:p w14:paraId="21596E46" w14:textId="77777777" w:rsidR="00522FFD" w:rsidRPr="0056122D" w:rsidRDefault="00522FFD" w:rsidP="006A727E">
            <w:pPr>
              <w:pStyle w:val="TAC"/>
              <w:rPr>
                <w:rFonts w:eastAsia="PMingLiU"/>
                <w:lang w:eastAsia="ja-JP"/>
              </w:rPr>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EE8458C"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FC10F0F" w14:textId="77777777" w:rsidR="00522FFD" w:rsidRPr="0056122D" w:rsidRDefault="00522FFD" w:rsidP="006A727E">
            <w:pPr>
              <w:pStyle w:val="TAC"/>
              <w:rPr>
                <w:rFonts w:eastAsia="PMingLiU"/>
              </w:rPr>
            </w:pPr>
          </w:p>
        </w:tc>
      </w:tr>
      <w:tr w:rsidR="00522FFD" w:rsidRPr="0056122D" w14:paraId="376E7EE5"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54240EE" w14:textId="77777777" w:rsidR="00522FFD" w:rsidRPr="0056122D" w:rsidRDefault="00522FFD" w:rsidP="006A727E">
            <w:pPr>
              <w:keepNext/>
              <w:keepLines/>
              <w:spacing w:after="0"/>
              <w:rPr>
                <w:rFonts w:ascii="Arial" w:hAnsi="Arial"/>
                <w:sz w:val="18"/>
              </w:rPr>
            </w:pPr>
            <w:r w:rsidRPr="0056122D">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39C1E9EA" w14:textId="77777777" w:rsidR="00522FFD" w:rsidRPr="0056122D" w:rsidRDefault="00522FFD" w:rsidP="006A727E">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F378EB9"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16B2B71" w14:textId="77777777" w:rsidR="00522FFD" w:rsidRPr="0056122D" w:rsidRDefault="00522FFD" w:rsidP="006A727E">
            <w:pPr>
              <w:pStyle w:val="TAC"/>
              <w:rPr>
                <w:rFonts w:eastAsia="PMingLiU"/>
              </w:rPr>
            </w:pPr>
          </w:p>
        </w:tc>
      </w:tr>
      <w:tr w:rsidR="00522FFD" w:rsidRPr="0056122D" w14:paraId="23B97E1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506DFF3" w14:textId="77777777" w:rsidR="00522FFD" w:rsidRPr="0056122D" w:rsidRDefault="00522FFD" w:rsidP="006A727E">
            <w:pPr>
              <w:pStyle w:val="TAL"/>
            </w:pPr>
            <w:r w:rsidRPr="0056122D">
              <w:t>DC_1A-7A_n28A</w:t>
            </w:r>
          </w:p>
        </w:tc>
        <w:tc>
          <w:tcPr>
            <w:tcW w:w="922" w:type="pct"/>
            <w:tcBorders>
              <w:top w:val="single" w:sz="4" w:space="0" w:color="auto"/>
              <w:left w:val="single" w:sz="4" w:space="0" w:color="auto"/>
              <w:bottom w:val="single" w:sz="4" w:space="0" w:color="auto"/>
              <w:right w:val="single" w:sz="4" w:space="0" w:color="auto"/>
            </w:tcBorders>
          </w:tcPr>
          <w:p w14:paraId="13CA2F11"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E7C6515"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53EC287" w14:textId="77777777" w:rsidR="00522FFD" w:rsidRPr="0056122D" w:rsidRDefault="00522FFD" w:rsidP="006A727E">
            <w:pPr>
              <w:pStyle w:val="TAC"/>
              <w:rPr>
                <w:rFonts w:eastAsia="PMingLiU"/>
              </w:rPr>
            </w:pPr>
          </w:p>
        </w:tc>
      </w:tr>
      <w:tr w:rsidR="00522FFD" w:rsidRPr="0056122D" w14:paraId="5B34A943"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E2762BF" w14:textId="77777777" w:rsidR="00522FFD" w:rsidRPr="0056122D" w:rsidRDefault="00522FFD" w:rsidP="006A727E">
            <w:pPr>
              <w:pStyle w:val="TAL"/>
            </w:pPr>
            <w:r w:rsidRPr="0056122D">
              <w:t>DC_1A-7A_n78A</w:t>
            </w:r>
          </w:p>
        </w:tc>
        <w:tc>
          <w:tcPr>
            <w:tcW w:w="922" w:type="pct"/>
            <w:tcBorders>
              <w:top w:val="single" w:sz="4" w:space="0" w:color="auto"/>
              <w:left w:val="single" w:sz="4" w:space="0" w:color="auto"/>
              <w:bottom w:val="single" w:sz="4" w:space="0" w:color="auto"/>
              <w:right w:val="single" w:sz="4" w:space="0" w:color="auto"/>
            </w:tcBorders>
          </w:tcPr>
          <w:p w14:paraId="6803EECF"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9ED6897"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3D2708D" w14:textId="77777777" w:rsidR="00522FFD" w:rsidRPr="0056122D" w:rsidRDefault="00522FFD" w:rsidP="006A727E">
            <w:pPr>
              <w:pStyle w:val="TAC"/>
              <w:rPr>
                <w:rFonts w:eastAsia="PMingLiU"/>
              </w:rPr>
            </w:pPr>
          </w:p>
        </w:tc>
      </w:tr>
      <w:tr w:rsidR="00522FFD" w:rsidRPr="0056122D" w14:paraId="0607CD11"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E4E5997" w14:textId="77777777" w:rsidR="00522FFD" w:rsidRPr="0056122D" w:rsidRDefault="00522FFD" w:rsidP="006A727E">
            <w:pPr>
              <w:keepNext/>
              <w:keepLines/>
              <w:spacing w:after="0"/>
              <w:rPr>
                <w:rFonts w:ascii="Arial" w:hAnsi="Arial"/>
                <w:sz w:val="18"/>
              </w:rPr>
            </w:pPr>
            <w:r w:rsidRPr="0056122D">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6ECFBF0F" w14:textId="77777777" w:rsidR="00522FFD" w:rsidRPr="0056122D" w:rsidRDefault="00522FFD" w:rsidP="006A727E">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2E18E0C"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21335E8" w14:textId="77777777" w:rsidR="00522FFD" w:rsidRPr="0056122D" w:rsidRDefault="00522FFD" w:rsidP="006A727E">
            <w:pPr>
              <w:pStyle w:val="TAC"/>
              <w:rPr>
                <w:rFonts w:eastAsia="PMingLiU"/>
              </w:rPr>
            </w:pPr>
          </w:p>
        </w:tc>
      </w:tr>
      <w:tr w:rsidR="00522FFD" w:rsidRPr="0056122D" w14:paraId="184D4C41"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452B919" w14:textId="77777777" w:rsidR="00522FFD" w:rsidRPr="0056122D" w:rsidRDefault="00522FFD" w:rsidP="006A727E">
            <w:pPr>
              <w:keepNext/>
              <w:keepLines/>
              <w:spacing w:after="0"/>
              <w:rPr>
                <w:rFonts w:ascii="Arial" w:hAnsi="Arial"/>
                <w:sz w:val="18"/>
              </w:rPr>
            </w:pPr>
            <w:r w:rsidRPr="0056122D">
              <w:rPr>
                <w:rFonts w:ascii="Arial" w:hAnsi="Arial"/>
                <w:color w:val="000000"/>
                <w:sz w:val="18"/>
                <w:lang w:eastAsia="ko-KR"/>
              </w:rPr>
              <w:t>DC_1A-8A_n77A</w:t>
            </w:r>
          </w:p>
        </w:tc>
        <w:tc>
          <w:tcPr>
            <w:tcW w:w="922" w:type="pct"/>
            <w:tcBorders>
              <w:top w:val="single" w:sz="4" w:space="0" w:color="auto"/>
              <w:left w:val="single" w:sz="4" w:space="0" w:color="auto"/>
              <w:bottom w:val="single" w:sz="4" w:space="0" w:color="auto"/>
              <w:right w:val="single" w:sz="4" w:space="0" w:color="auto"/>
            </w:tcBorders>
          </w:tcPr>
          <w:p w14:paraId="2493EF91" w14:textId="77777777" w:rsidR="00522FFD" w:rsidRPr="0056122D" w:rsidRDefault="00522FFD" w:rsidP="006A727E">
            <w:pPr>
              <w:pStyle w:val="TAC"/>
              <w:rPr>
                <w:rFonts w:eastAsia="PMingLiU"/>
                <w:lang w:eastAsia="ja-JP"/>
              </w:rPr>
            </w:pPr>
            <w:r w:rsidRPr="0056122D">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5A5A4E56"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57C3014" w14:textId="77777777" w:rsidR="00522FFD" w:rsidRPr="0056122D" w:rsidRDefault="00522FFD" w:rsidP="006A727E">
            <w:pPr>
              <w:pStyle w:val="TAC"/>
              <w:rPr>
                <w:rFonts w:eastAsia="PMingLiU"/>
              </w:rPr>
            </w:pPr>
          </w:p>
        </w:tc>
      </w:tr>
      <w:tr w:rsidR="00522FFD" w:rsidRPr="0056122D" w14:paraId="0AB97113"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8731D0C" w14:textId="77777777" w:rsidR="00522FFD" w:rsidRPr="0056122D" w:rsidRDefault="00522FFD" w:rsidP="006A727E">
            <w:pPr>
              <w:keepNext/>
              <w:keepLines/>
              <w:spacing w:after="0"/>
              <w:rPr>
                <w:rFonts w:ascii="Arial" w:hAnsi="Arial"/>
                <w:color w:val="000000"/>
                <w:sz w:val="18"/>
                <w:lang w:eastAsia="ko-KR"/>
              </w:rPr>
            </w:pPr>
            <w:r w:rsidRPr="0056122D">
              <w:rPr>
                <w:rFonts w:ascii="Arial" w:hAnsi="Arial"/>
                <w:color w:val="000000"/>
                <w:sz w:val="18"/>
                <w:lang w:eastAsia="ko-KR"/>
              </w:rPr>
              <w:t>DC_1A-8A_n77(2A)</w:t>
            </w:r>
          </w:p>
        </w:tc>
        <w:tc>
          <w:tcPr>
            <w:tcW w:w="922" w:type="pct"/>
            <w:tcBorders>
              <w:top w:val="single" w:sz="4" w:space="0" w:color="auto"/>
              <w:left w:val="single" w:sz="4" w:space="0" w:color="auto"/>
              <w:bottom w:val="single" w:sz="4" w:space="0" w:color="auto"/>
              <w:right w:val="single" w:sz="4" w:space="0" w:color="auto"/>
            </w:tcBorders>
          </w:tcPr>
          <w:p w14:paraId="232E417C" w14:textId="77777777" w:rsidR="00522FFD" w:rsidRPr="0056122D" w:rsidRDefault="00522FFD" w:rsidP="006A727E">
            <w:pPr>
              <w:pStyle w:val="TAC"/>
              <w:rPr>
                <w:color w:val="000000"/>
                <w:lang w:eastAsia="ko-KR"/>
              </w:rPr>
            </w:pPr>
            <w:r w:rsidRPr="0056122D">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4092E9A5"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F1A303D" w14:textId="77777777" w:rsidR="00522FFD" w:rsidRPr="0056122D" w:rsidRDefault="00522FFD" w:rsidP="006A727E">
            <w:pPr>
              <w:pStyle w:val="TAC"/>
              <w:rPr>
                <w:rFonts w:eastAsia="PMingLiU"/>
              </w:rPr>
            </w:pPr>
          </w:p>
        </w:tc>
      </w:tr>
      <w:tr w:rsidR="00522FFD" w:rsidRPr="0056122D" w14:paraId="542F822B"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733A260" w14:textId="77777777" w:rsidR="00522FFD" w:rsidRPr="0056122D" w:rsidRDefault="00522FFD" w:rsidP="006A727E">
            <w:pPr>
              <w:keepNext/>
              <w:keepLines/>
              <w:spacing w:after="0"/>
              <w:rPr>
                <w:rFonts w:ascii="Arial" w:hAnsi="Arial"/>
                <w:sz w:val="18"/>
              </w:rPr>
            </w:pPr>
            <w:r w:rsidRPr="0056122D">
              <w:rPr>
                <w:rFonts w:ascii="Arial" w:eastAsia="Malgun Gothic" w:hAnsi="Arial"/>
                <w:sz w:val="18"/>
              </w:rPr>
              <w:t>DC_1A-8A_n78A</w:t>
            </w:r>
          </w:p>
        </w:tc>
        <w:tc>
          <w:tcPr>
            <w:tcW w:w="922" w:type="pct"/>
            <w:tcBorders>
              <w:top w:val="single" w:sz="4" w:space="0" w:color="auto"/>
              <w:left w:val="single" w:sz="4" w:space="0" w:color="auto"/>
              <w:bottom w:val="single" w:sz="4" w:space="0" w:color="auto"/>
              <w:right w:val="single" w:sz="4" w:space="0" w:color="auto"/>
            </w:tcBorders>
          </w:tcPr>
          <w:p w14:paraId="62E8E064"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AF539EB"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CBB9AD4" w14:textId="77777777" w:rsidR="00522FFD" w:rsidRPr="0056122D" w:rsidRDefault="00522FFD" w:rsidP="006A727E">
            <w:pPr>
              <w:pStyle w:val="TAC"/>
              <w:rPr>
                <w:rFonts w:eastAsia="PMingLiU"/>
              </w:rPr>
            </w:pPr>
          </w:p>
        </w:tc>
      </w:tr>
      <w:tr w:rsidR="00522FFD" w:rsidRPr="0056122D" w14:paraId="5D54AA1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DA18C94" w14:textId="77777777" w:rsidR="00522FFD" w:rsidRPr="0056122D" w:rsidRDefault="00522FFD" w:rsidP="006A727E">
            <w:pPr>
              <w:keepNext/>
              <w:keepLines/>
              <w:spacing w:after="0"/>
              <w:rPr>
                <w:rFonts w:ascii="Arial" w:eastAsia="Malgun Gothic" w:hAnsi="Arial"/>
                <w:sz w:val="18"/>
              </w:rPr>
            </w:pPr>
            <w:r w:rsidRPr="0056122D">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799AE540" w14:textId="77777777" w:rsidR="00522FFD" w:rsidRPr="0056122D" w:rsidRDefault="00522FFD" w:rsidP="006A727E">
            <w:pPr>
              <w:pStyle w:val="TAC"/>
              <w:rPr>
                <w:rFonts w:eastAsia="PMingLiU"/>
                <w:lang w:eastAsia="ja-JP"/>
              </w:rPr>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4659C023"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C2CCA2A" w14:textId="77777777" w:rsidR="00522FFD" w:rsidRPr="0056122D" w:rsidRDefault="00522FFD" w:rsidP="006A727E">
            <w:pPr>
              <w:pStyle w:val="TAC"/>
              <w:rPr>
                <w:rFonts w:eastAsia="PMingLiU"/>
              </w:rPr>
            </w:pPr>
          </w:p>
        </w:tc>
      </w:tr>
      <w:tr w:rsidR="00522FFD" w:rsidRPr="0056122D" w14:paraId="23A1FF11"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40DFF83" w14:textId="77777777" w:rsidR="00522FFD" w:rsidRPr="0056122D" w:rsidRDefault="00522FFD" w:rsidP="006A727E">
            <w:pPr>
              <w:keepNext/>
              <w:keepLines/>
              <w:spacing w:after="0"/>
              <w:rPr>
                <w:rFonts w:ascii="Arial" w:hAnsi="Arial" w:cs="Arial"/>
                <w:sz w:val="18"/>
                <w:szCs w:val="18"/>
                <w:lang w:eastAsia="zh-CN"/>
              </w:rPr>
            </w:pPr>
            <w:r w:rsidRPr="0056122D">
              <w:rPr>
                <w:rFonts w:ascii="Arial" w:hAnsi="Arial"/>
                <w:sz w:val="18"/>
                <w:lang w:eastAsia="ja-JP"/>
              </w:rPr>
              <w:t>DC_1A-18A_n77A</w:t>
            </w:r>
          </w:p>
        </w:tc>
        <w:tc>
          <w:tcPr>
            <w:tcW w:w="922" w:type="pct"/>
            <w:tcBorders>
              <w:top w:val="single" w:sz="4" w:space="0" w:color="auto"/>
              <w:left w:val="single" w:sz="4" w:space="0" w:color="auto"/>
              <w:bottom w:val="single" w:sz="4" w:space="0" w:color="auto"/>
              <w:right w:val="single" w:sz="4" w:space="0" w:color="auto"/>
            </w:tcBorders>
          </w:tcPr>
          <w:p w14:paraId="780FFF2E" w14:textId="77777777" w:rsidR="00522FFD" w:rsidRPr="0056122D" w:rsidRDefault="00522FFD" w:rsidP="006A727E">
            <w:pPr>
              <w:pStyle w:val="TAC"/>
              <w:rPr>
                <w:rFonts w:eastAsia="PMingLiU"/>
                <w:lang w:eastAsia="ja-JP"/>
              </w:rPr>
            </w:pPr>
            <w:r w:rsidRPr="0056122D">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8BD8990"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A532AE9" w14:textId="77777777" w:rsidR="00522FFD" w:rsidRPr="0056122D" w:rsidRDefault="00522FFD" w:rsidP="006A727E">
            <w:pPr>
              <w:pStyle w:val="TAC"/>
              <w:rPr>
                <w:rFonts w:eastAsia="PMingLiU"/>
              </w:rPr>
            </w:pPr>
          </w:p>
        </w:tc>
      </w:tr>
      <w:tr w:rsidR="00522FFD" w:rsidRPr="0056122D" w14:paraId="3BDB2611"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8C30186" w14:textId="77777777" w:rsidR="00522FFD" w:rsidRPr="0056122D" w:rsidRDefault="00522FFD" w:rsidP="006A727E">
            <w:pPr>
              <w:keepNext/>
              <w:keepLines/>
              <w:spacing w:after="0"/>
              <w:rPr>
                <w:lang w:eastAsia="ja-JP"/>
              </w:rPr>
            </w:pPr>
            <w:r w:rsidRPr="0056122D">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0C1E3D10" w14:textId="77777777" w:rsidR="00522FFD" w:rsidRPr="0056122D" w:rsidRDefault="00522FFD" w:rsidP="006A727E">
            <w:pPr>
              <w:pStyle w:val="TAC"/>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F1937F2"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5843468" w14:textId="77777777" w:rsidR="00522FFD" w:rsidRPr="0056122D" w:rsidRDefault="00522FFD" w:rsidP="006A727E">
            <w:pPr>
              <w:pStyle w:val="TAC"/>
              <w:rPr>
                <w:rFonts w:eastAsia="PMingLiU"/>
              </w:rPr>
            </w:pPr>
          </w:p>
        </w:tc>
      </w:tr>
      <w:tr w:rsidR="00522FFD" w:rsidRPr="0056122D" w14:paraId="1B043C17"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1501B10" w14:textId="77777777" w:rsidR="00522FFD" w:rsidRPr="0056122D" w:rsidRDefault="00522FFD" w:rsidP="006A727E">
            <w:pPr>
              <w:pStyle w:val="TAL"/>
              <w:rPr>
                <w:rFonts w:eastAsia="PMingLiU"/>
                <w:lang w:eastAsia="ja-JP"/>
              </w:rPr>
            </w:pPr>
            <w:r w:rsidRPr="0056122D">
              <w:t>DC_1A-19A_n78A</w:t>
            </w:r>
          </w:p>
        </w:tc>
        <w:tc>
          <w:tcPr>
            <w:tcW w:w="922" w:type="pct"/>
            <w:tcBorders>
              <w:top w:val="single" w:sz="4" w:space="0" w:color="auto"/>
              <w:left w:val="single" w:sz="4" w:space="0" w:color="auto"/>
              <w:bottom w:val="single" w:sz="4" w:space="0" w:color="auto"/>
              <w:right w:val="single" w:sz="4" w:space="0" w:color="auto"/>
            </w:tcBorders>
          </w:tcPr>
          <w:p w14:paraId="592B1A30"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5989A6C"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A690C29" w14:textId="77777777" w:rsidR="00522FFD" w:rsidRPr="0056122D" w:rsidRDefault="00522FFD" w:rsidP="006A727E">
            <w:pPr>
              <w:pStyle w:val="TAC"/>
              <w:rPr>
                <w:rFonts w:eastAsia="PMingLiU"/>
              </w:rPr>
            </w:pPr>
          </w:p>
        </w:tc>
      </w:tr>
      <w:tr w:rsidR="00522FFD" w:rsidRPr="0056122D" w14:paraId="4F70003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C8204DE" w14:textId="77777777" w:rsidR="00522FFD" w:rsidRPr="0056122D" w:rsidRDefault="00522FFD" w:rsidP="006A727E">
            <w:pPr>
              <w:pStyle w:val="TAL"/>
            </w:pPr>
            <w:r w:rsidRPr="0056122D">
              <w:t>DC_1A-19A_n78(2A)</w:t>
            </w:r>
          </w:p>
        </w:tc>
        <w:tc>
          <w:tcPr>
            <w:tcW w:w="922" w:type="pct"/>
            <w:tcBorders>
              <w:top w:val="single" w:sz="4" w:space="0" w:color="auto"/>
              <w:left w:val="single" w:sz="4" w:space="0" w:color="auto"/>
              <w:bottom w:val="single" w:sz="4" w:space="0" w:color="auto"/>
              <w:right w:val="single" w:sz="4" w:space="0" w:color="auto"/>
            </w:tcBorders>
          </w:tcPr>
          <w:p w14:paraId="73016933" w14:textId="77777777" w:rsidR="00522FFD" w:rsidRPr="0056122D" w:rsidRDefault="00522FFD" w:rsidP="006A727E">
            <w:pPr>
              <w:pStyle w:val="TAC"/>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82DBE58"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DEBF057" w14:textId="77777777" w:rsidR="00522FFD" w:rsidRPr="0056122D" w:rsidRDefault="00522FFD" w:rsidP="006A727E">
            <w:pPr>
              <w:pStyle w:val="TAC"/>
              <w:rPr>
                <w:rFonts w:eastAsia="PMingLiU"/>
              </w:rPr>
            </w:pPr>
          </w:p>
        </w:tc>
      </w:tr>
      <w:tr w:rsidR="00522FFD" w:rsidRPr="0056122D" w14:paraId="313B627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6C40F53" w14:textId="77777777" w:rsidR="00522FFD" w:rsidRPr="0056122D" w:rsidRDefault="00522FFD" w:rsidP="006A727E">
            <w:pPr>
              <w:pStyle w:val="TAL"/>
              <w:rPr>
                <w:rFonts w:eastAsia="PMingLiU"/>
                <w:lang w:eastAsia="ja-JP"/>
              </w:rPr>
            </w:pPr>
            <w:r w:rsidRPr="0056122D">
              <w:t>DC_1A-19A_n79A</w:t>
            </w:r>
          </w:p>
        </w:tc>
        <w:tc>
          <w:tcPr>
            <w:tcW w:w="922" w:type="pct"/>
            <w:tcBorders>
              <w:top w:val="single" w:sz="4" w:space="0" w:color="auto"/>
              <w:left w:val="single" w:sz="4" w:space="0" w:color="auto"/>
              <w:bottom w:val="single" w:sz="4" w:space="0" w:color="auto"/>
              <w:right w:val="single" w:sz="4" w:space="0" w:color="auto"/>
            </w:tcBorders>
          </w:tcPr>
          <w:p w14:paraId="7A8CAD7A"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1E828B8"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26ED703" w14:textId="77777777" w:rsidR="00522FFD" w:rsidRPr="0056122D" w:rsidRDefault="00522FFD" w:rsidP="006A727E">
            <w:pPr>
              <w:pStyle w:val="TAC"/>
              <w:rPr>
                <w:rFonts w:eastAsia="PMingLiU"/>
              </w:rPr>
            </w:pPr>
          </w:p>
        </w:tc>
      </w:tr>
      <w:tr w:rsidR="00522FFD" w:rsidRPr="0056122D" w14:paraId="712B2673"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E3D2793" w14:textId="77777777" w:rsidR="00522FFD" w:rsidRPr="0056122D" w:rsidRDefault="00522FFD" w:rsidP="006A727E">
            <w:pPr>
              <w:pStyle w:val="TAL"/>
            </w:pPr>
            <w:r w:rsidRPr="0056122D">
              <w:t>DC_1A-20A_n3A</w:t>
            </w:r>
          </w:p>
        </w:tc>
        <w:tc>
          <w:tcPr>
            <w:tcW w:w="922" w:type="pct"/>
            <w:tcBorders>
              <w:top w:val="single" w:sz="4" w:space="0" w:color="auto"/>
              <w:left w:val="single" w:sz="4" w:space="0" w:color="auto"/>
              <w:bottom w:val="single" w:sz="4" w:space="0" w:color="auto"/>
              <w:right w:val="single" w:sz="4" w:space="0" w:color="auto"/>
            </w:tcBorders>
          </w:tcPr>
          <w:p w14:paraId="1B242306" w14:textId="77777777" w:rsidR="00522FFD" w:rsidRPr="0056122D" w:rsidRDefault="00522FFD" w:rsidP="006A727E">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46050E1"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E0BAE52" w14:textId="77777777" w:rsidR="00522FFD" w:rsidRPr="0056122D" w:rsidRDefault="00522FFD" w:rsidP="006A727E">
            <w:pPr>
              <w:pStyle w:val="TAC"/>
              <w:rPr>
                <w:rFonts w:eastAsia="PMingLiU"/>
              </w:rPr>
            </w:pPr>
          </w:p>
        </w:tc>
      </w:tr>
      <w:tr w:rsidR="00522FFD" w:rsidRPr="0056122D" w14:paraId="1F36088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F6EFF7E" w14:textId="77777777" w:rsidR="00522FFD" w:rsidRPr="0056122D" w:rsidRDefault="00522FFD" w:rsidP="006A727E">
            <w:pPr>
              <w:pStyle w:val="TAL"/>
            </w:pPr>
            <w:r w:rsidRPr="0056122D">
              <w:t>DC_1A-20A_n8A</w:t>
            </w:r>
          </w:p>
        </w:tc>
        <w:tc>
          <w:tcPr>
            <w:tcW w:w="922" w:type="pct"/>
            <w:tcBorders>
              <w:top w:val="single" w:sz="4" w:space="0" w:color="auto"/>
              <w:left w:val="single" w:sz="4" w:space="0" w:color="auto"/>
              <w:bottom w:val="single" w:sz="4" w:space="0" w:color="auto"/>
              <w:right w:val="single" w:sz="4" w:space="0" w:color="auto"/>
            </w:tcBorders>
          </w:tcPr>
          <w:p w14:paraId="004C460A" w14:textId="77777777" w:rsidR="00522FFD" w:rsidRPr="0056122D" w:rsidRDefault="00522FFD" w:rsidP="006A727E">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927A921"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1901302" w14:textId="77777777" w:rsidR="00522FFD" w:rsidRPr="0056122D" w:rsidRDefault="00522FFD" w:rsidP="006A727E">
            <w:pPr>
              <w:pStyle w:val="TAC"/>
              <w:rPr>
                <w:rFonts w:eastAsia="PMingLiU"/>
              </w:rPr>
            </w:pPr>
          </w:p>
        </w:tc>
      </w:tr>
      <w:tr w:rsidR="00522FFD" w:rsidRPr="0056122D" w14:paraId="1C2B382B"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6F251FF" w14:textId="77777777" w:rsidR="00522FFD" w:rsidRPr="0056122D" w:rsidRDefault="00522FFD" w:rsidP="006A727E">
            <w:pPr>
              <w:pStyle w:val="TAL"/>
            </w:pPr>
            <w:r w:rsidRPr="0056122D">
              <w:t>DC_1A-20A_n28A</w:t>
            </w:r>
          </w:p>
        </w:tc>
        <w:tc>
          <w:tcPr>
            <w:tcW w:w="922" w:type="pct"/>
            <w:tcBorders>
              <w:top w:val="single" w:sz="4" w:space="0" w:color="auto"/>
              <w:left w:val="single" w:sz="4" w:space="0" w:color="auto"/>
              <w:bottom w:val="single" w:sz="4" w:space="0" w:color="auto"/>
              <w:right w:val="single" w:sz="4" w:space="0" w:color="auto"/>
            </w:tcBorders>
          </w:tcPr>
          <w:p w14:paraId="4940A8DC"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09AD843"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F676219" w14:textId="77777777" w:rsidR="00522FFD" w:rsidRPr="0056122D" w:rsidRDefault="00522FFD" w:rsidP="006A727E">
            <w:pPr>
              <w:pStyle w:val="TAC"/>
              <w:rPr>
                <w:rFonts w:eastAsia="PMingLiU"/>
              </w:rPr>
            </w:pPr>
          </w:p>
        </w:tc>
      </w:tr>
      <w:tr w:rsidR="00522FFD" w:rsidRPr="0056122D" w14:paraId="7F1DB4F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116905B" w14:textId="77777777" w:rsidR="00522FFD" w:rsidRPr="0056122D" w:rsidRDefault="00522FFD" w:rsidP="006A727E">
            <w:pPr>
              <w:pStyle w:val="TAL"/>
            </w:pPr>
            <w:r w:rsidRPr="0056122D">
              <w:t>DC_1A-20A_n78A</w:t>
            </w:r>
          </w:p>
        </w:tc>
        <w:tc>
          <w:tcPr>
            <w:tcW w:w="922" w:type="pct"/>
            <w:tcBorders>
              <w:top w:val="single" w:sz="4" w:space="0" w:color="auto"/>
              <w:left w:val="single" w:sz="4" w:space="0" w:color="auto"/>
              <w:bottom w:val="single" w:sz="4" w:space="0" w:color="auto"/>
              <w:right w:val="single" w:sz="4" w:space="0" w:color="auto"/>
            </w:tcBorders>
          </w:tcPr>
          <w:p w14:paraId="19ACB885"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22F8868"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490B933" w14:textId="77777777" w:rsidR="00522FFD" w:rsidRPr="0056122D" w:rsidRDefault="00522FFD" w:rsidP="006A727E">
            <w:pPr>
              <w:pStyle w:val="TAC"/>
              <w:rPr>
                <w:rFonts w:eastAsia="PMingLiU"/>
              </w:rPr>
            </w:pPr>
          </w:p>
        </w:tc>
      </w:tr>
      <w:tr w:rsidR="00522FFD" w:rsidRPr="0056122D" w14:paraId="1727D845"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1B34C1B" w14:textId="77777777" w:rsidR="00522FFD" w:rsidRPr="0056122D" w:rsidRDefault="00522FFD" w:rsidP="006A727E">
            <w:pPr>
              <w:pStyle w:val="TAL"/>
            </w:pPr>
            <w:r w:rsidRPr="0056122D">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467B7775" w14:textId="77777777" w:rsidR="00522FFD" w:rsidRPr="0056122D" w:rsidRDefault="00522FFD" w:rsidP="006A727E">
            <w:pPr>
              <w:pStyle w:val="TAC"/>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9A2A092"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EF6A514" w14:textId="77777777" w:rsidR="00522FFD" w:rsidRPr="0056122D" w:rsidRDefault="00522FFD" w:rsidP="006A727E">
            <w:pPr>
              <w:pStyle w:val="TAC"/>
              <w:rPr>
                <w:rFonts w:eastAsia="PMingLiU"/>
              </w:rPr>
            </w:pPr>
          </w:p>
        </w:tc>
      </w:tr>
      <w:tr w:rsidR="00522FFD" w:rsidRPr="0056122D" w14:paraId="0F041D1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EA08709" w14:textId="77777777" w:rsidR="00522FFD" w:rsidRPr="0056122D" w:rsidRDefault="00522FFD" w:rsidP="006A727E">
            <w:pPr>
              <w:pStyle w:val="TAL"/>
            </w:pPr>
            <w:r w:rsidRPr="0056122D">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1F695869" w14:textId="77777777" w:rsidR="00522FFD" w:rsidRPr="0056122D" w:rsidRDefault="00522FFD" w:rsidP="006A727E">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7717C9A"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7C5EC39" w14:textId="77777777" w:rsidR="00522FFD" w:rsidRPr="0056122D" w:rsidRDefault="00522FFD" w:rsidP="006A727E">
            <w:pPr>
              <w:pStyle w:val="TAC"/>
              <w:rPr>
                <w:rFonts w:eastAsia="PMingLiU"/>
              </w:rPr>
            </w:pPr>
          </w:p>
        </w:tc>
      </w:tr>
      <w:tr w:rsidR="00522FFD" w:rsidRPr="0056122D" w14:paraId="74DCE0E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BDD327B" w14:textId="77777777" w:rsidR="00522FFD" w:rsidRPr="0056122D" w:rsidRDefault="00522FFD" w:rsidP="006A727E">
            <w:pPr>
              <w:pStyle w:val="TAL"/>
              <w:rPr>
                <w:rFonts w:eastAsia="PMingLiU"/>
                <w:lang w:eastAsia="ja-JP"/>
              </w:rPr>
            </w:pPr>
            <w:r w:rsidRPr="0056122D">
              <w:t>DC_1A-21A_n78A</w:t>
            </w:r>
          </w:p>
        </w:tc>
        <w:tc>
          <w:tcPr>
            <w:tcW w:w="922" w:type="pct"/>
            <w:tcBorders>
              <w:top w:val="single" w:sz="4" w:space="0" w:color="auto"/>
              <w:left w:val="single" w:sz="4" w:space="0" w:color="auto"/>
              <w:bottom w:val="single" w:sz="4" w:space="0" w:color="auto"/>
              <w:right w:val="single" w:sz="4" w:space="0" w:color="auto"/>
            </w:tcBorders>
          </w:tcPr>
          <w:p w14:paraId="5FE66FD3"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5CD502"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2648205" w14:textId="77777777" w:rsidR="00522FFD" w:rsidRPr="0056122D" w:rsidRDefault="00522FFD" w:rsidP="006A727E">
            <w:pPr>
              <w:pStyle w:val="TAC"/>
              <w:rPr>
                <w:rFonts w:eastAsia="PMingLiU"/>
              </w:rPr>
            </w:pPr>
          </w:p>
        </w:tc>
      </w:tr>
      <w:tr w:rsidR="00522FFD" w:rsidRPr="0056122D" w14:paraId="4F6BDA2E"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8AD6ED0" w14:textId="77777777" w:rsidR="00522FFD" w:rsidRPr="0056122D" w:rsidRDefault="00522FFD" w:rsidP="006A727E">
            <w:pPr>
              <w:pStyle w:val="TAL"/>
            </w:pPr>
            <w:r w:rsidRPr="0056122D">
              <w:t>DC_1A-21A_n78(2A)</w:t>
            </w:r>
          </w:p>
        </w:tc>
        <w:tc>
          <w:tcPr>
            <w:tcW w:w="922" w:type="pct"/>
            <w:tcBorders>
              <w:top w:val="single" w:sz="4" w:space="0" w:color="auto"/>
              <w:left w:val="single" w:sz="4" w:space="0" w:color="auto"/>
              <w:bottom w:val="single" w:sz="4" w:space="0" w:color="auto"/>
              <w:right w:val="single" w:sz="4" w:space="0" w:color="auto"/>
            </w:tcBorders>
          </w:tcPr>
          <w:p w14:paraId="1080FA81" w14:textId="77777777" w:rsidR="00522FFD" w:rsidRPr="0056122D" w:rsidRDefault="00522FFD" w:rsidP="006A727E">
            <w:pPr>
              <w:pStyle w:val="TAC"/>
              <w:rPr>
                <w:rFonts w:eastAsia="PMingLiU"/>
                <w:lang w:eastAsia="ja-JP"/>
              </w:rPr>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3F16F1A4"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E41050E" w14:textId="77777777" w:rsidR="00522FFD" w:rsidRPr="0056122D" w:rsidRDefault="00522FFD" w:rsidP="006A727E">
            <w:pPr>
              <w:pStyle w:val="TAC"/>
              <w:rPr>
                <w:rFonts w:eastAsia="PMingLiU"/>
              </w:rPr>
            </w:pPr>
          </w:p>
        </w:tc>
      </w:tr>
      <w:tr w:rsidR="00522FFD" w:rsidRPr="0056122D" w14:paraId="3B4BB648"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79DE65B" w14:textId="77777777" w:rsidR="00522FFD" w:rsidRPr="0056122D" w:rsidRDefault="00522FFD" w:rsidP="006A727E">
            <w:pPr>
              <w:pStyle w:val="TAL"/>
              <w:rPr>
                <w:rFonts w:eastAsia="PMingLiU"/>
                <w:lang w:eastAsia="ja-JP"/>
              </w:rPr>
            </w:pPr>
            <w:r w:rsidRPr="0056122D">
              <w:t>DC_1A-21A_n79A</w:t>
            </w:r>
          </w:p>
        </w:tc>
        <w:tc>
          <w:tcPr>
            <w:tcW w:w="922" w:type="pct"/>
            <w:tcBorders>
              <w:top w:val="single" w:sz="4" w:space="0" w:color="auto"/>
              <w:left w:val="single" w:sz="4" w:space="0" w:color="auto"/>
              <w:bottom w:val="single" w:sz="4" w:space="0" w:color="auto"/>
              <w:right w:val="single" w:sz="4" w:space="0" w:color="auto"/>
            </w:tcBorders>
          </w:tcPr>
          <w:p w14:paraId="7F9B347B"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039439B"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FE33A98" w14:textId="77777777" w:rsidR="00522FFD" w:rsidRPr="0056122D" w:rsidRDefault="00522FFD" w:rsidP="006A727E">
            <w:pPr>
              <w:pStyle w:val="TAC"/>
              <w:rPr>
                <w:rFonts w:eastAsia="PMingLiU"/>
              </w:rPr>
            </w:pPr>
          </w:p>
        </w:tc>
      </w:tr>
      <w:tr w:rsidR="00522FFD" w:rsidRPr="0056122D" w14:paraId="7EF081B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29CC0F2" w14:textId="77777777" w:rsidR="00522FFD" w:rsidRPr="0056122D" w:rsidRDefault="00522FFD" w:rsidP="006A727E">
            <w:pPr>
              <w:pStyle w:val="TAL"/>
            </w:pPr>
            <w:r w:rsidRPr="0056122D">
              <w:t>DC_1A-28A_n3A</w:t>
            </w:r>
          </w:p>
        </w:tc>
        <w:tc>
          <w:tcPr>
            <w:tcW w:w="922" w:type="pct"/>
            <w:tcBorders>
              <w:top w:val="single" w:sz="4" w:space="0" w:color="auto"/>
              <w:left w:val="single" w:sz="4" w:space="0" w:color="auto"/>
              <w:bottom w:val="single" w:sz="4" w:space="0" w:color="auto"/>
              <w:right w:val="single" w:sz="4" w:space="0" w:color="auto"/>
            </w:tcBorders>
          </w:tcPr>
          <w:p w14:paraId="32A2E71F" w14:textId="77777777" w:rsidR="00522FFD" w:rsidRPr="0056122D" w:rsidRDefault="00522FFD" w:rsidP="006A727E">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E89569F"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5CCDABD" w14:textId="77777777" w:rsidR="00522FFD" w:rsidRPr="0056122D" w:rsidRDefault="00522FFD" w:rsidP="006A727E">
            <w:pPr>
              <w:pStyle w:val="TAC"/>
              <w:rPr>
                <w:rFonts w:eastAsia="PMingLiU"/>
              </w:rPr>
            </w:pPr>
          </w:p>
        </w:tc>
      </w:tr>
      <w:tr w:rsidR="00522FFD" w:rsidRPr="0056122D" w14:paraId="7C51914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BAD2963" w14:textId="77777777" w:rsidR="00522FFD" w:rsidRPr="0056122D" w:rsidRDefault="00522FFD" w:rsidP="006A727E">
            <w:pPr>
              <w:pStyle w:val="TAL"/>
            </w:pPr>
            <w:r w:rsidRPr="0056122D">
              <w:t>DC_1A-28A_n5A</w:t>
            </w:r>
          </w:p>
        </w:tc>
        <w:tc>
          <w:tcPr>
            <w:tcW w:w="922" w:type="pct"/>
            <w:tcBorders>
              <w:top w:val="single" w:sz="4" w:space="0" w:color="auto"/>
              <w:left w:val="single" w:sz="4" w:space="0" w:color="auto"/>
              <w:bottom w:val="single" w:sz="4" w:space="0" w:color="auto"/>
              <w:right w:val="single" w:sz="4" w:space="0" w:color="auto"/>
            </w:tcBorders>
          </w:tcPr>
          <w:p w14:paraId="6D19A7FC" w14:textId="77777777" w:rsidR="00522FFD" w:rsidRPr="0056122D" w:rsidRDefault="00522FFD" w:rsidP="006A727E">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C4E537B"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3E53C93" w14:textId="77777777" w:rsidR="00522FFD" w:rsidRPr="0056122D" w:rsidRDefault="00522FFD" w:rsidP="006A727E">
            <w:pPr>
              <w:pStyle w:val="TAC"/>
              <w:rPr>
                <w:rFonts w:eastAsia="PMingLiU"/>
              </w:rPr>
            </w:pPr>
          </w:p>
        </w:tc>
      </w:tr>
      <w:tr w:rsidR="00522FFD" w:rsidRPr="0056122D" w14:paraId="74A3B393"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03FC56F" w14:textId="77777777" w:rsidR="00522FFD" w:rsidRPr="0056122D" w:rsidRDefault="00522FFD" w:rsidP="006A727E">
            <w:pPr>
              <w:pStyle w:val="TAL"/>
            </w:pPr>
            <w:r w:rsidRPr="0056122D">
              <w:t>DC_1A-28A_n78C</w:t>
            </w:r>
          </w:p>
        </w:tc>
        <w:tc>
          <w:tcPr>
            <w:tcW w:w="922" w:type="pct"/>
            <w:tcBorders>
              <w:top w:val="single" w:sz="4" w:space="0" w:color="auto"/>
              <w:left w:val="single" w:sz="4" w:space="0" w:color="auto"/>
              <w:bottom w:val="single" w:sz="4" w:space="0" w:color="auto"/>
              <w:right w:val="single" w:sz="4" w:space="0" w:color="auto"/>
            </w:tcBorders>
          </w:tcPr>
          <w:p w14:paraId="09860F6A"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70A120C"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8634D92" w14:textId="77777777" w:rsidR="00522FFD" w:rsidRPr="0056122D" w:rsidRDefault="00522FFD" w:rsidP="006A727E">
            <w:pPr>
              <w:pStyle w:val="TAC"/>
              <w:rPr>
                <w:rFonts w:eastAsia="PMingLiU"/>
              </w:rPr>
            </w:pPr>
          </w:p>
        </w:tc>
      </w:tr>
      <w:tr w:rsidR="00522FFD" w:rsidRPr="0056122D" w14:paraId="59F04D15"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72D10ED" w14:textId="77777777" w:rsidR="00522FFD" w:rsidRPr="0056122D" w:rsidRDefault="00522FFD" w:rsidP="006A727E">
            <w:pPr>
              <w:pStyle w:val="TAL"/>
              <w:rPr>
                <w:rFonts w:eastAsia="PMingLiU"/>
                <w:lang w:eastAsia="ja-JP"/>
              </w:rPr>
            </w:pPr>
            <w:r w:rsidRPr="0056122D">
              <w:t>DC_1A_n28A-n78A</w:t>
            </w:r>
          </w:p>
        </w:tc>
        <w:tc>
          <w:tcPr>
            <w:tcW w:w="922" w:type="pct"/>
            <w:tcBorders>
              <w:top w:val="single" w:sz="4" w:space="0" w:color="auto"/>
              <w:left w:val="single" w:sz="4" w:space="0" w:color="auto"/>
              <w:bottom w:val="single" w:sz="4" w:space="0" w:color="auto"/>
              <w:right w:val="single" w:sz="4" w:space="0" w:color="auto"/>
            </w:tcBorders>
          </w:tcPr>
          <w:p w14:paraId="26EF3E1F"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32F05ED"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E0326B1" w14:textId="77777777" w:rsidR="00522FFD" w:rsidRPr="0056122D" w:rsidRDefault="00522FFD" w:rsidP="006A727E">
            <w:pPr>
              <w:pStyle w:val="TAC"/>
              <w:rPr>
                <w:rFonts w:eastAsia="PMingLiU"/>
              </w:rPr>
            </w:pPr>
          </w:p>
        </w:tc>
      </w:tr>
      <w:tr w:rsidR="00522FFD" w:rsidRPr="0056122D" w14:paraId="2C97E07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2CA1756" w14:textId="77777777" w:rsidR="00522FFD" w:rsidRPr="0056122D" w:rsidRDefault="00522FFD" w:rsidP="006A727E">
            <w:pPr>
              <w:pStyle w:val="TAL"/>
            </w:pPr>
            <w:r w:rsidRPr="0056122D">
              <w:t>DC_1A_n28A-n7</w:t>
            </w:r>
            <w:r w:rsidRPr="0056122D">
              <w:rPr>
                <w:lang w:eastAsia="ja-JP"/>
              </w:rPr>
              <w:t>9</w:t>
            </w:r>
            <w:r w:rsidRPr="0056122D">
              <w:t>A</w:t>
            </w:r>
          </w:p>
        </w:tc>
        <w:tc>
          <w:tcPr>
            <w:tcW w:w="922" w:type="pct"/>
            <w:tcBorders>
              <w:top w:val="single" w:sz="4" w:space="0" w:color="auto"/>
              <w:left w:val="single" w:sz="4" w:space="0" w:color="auto"/>
              <w:bottom w:val="single" w:sz="4" w:space="0" w:color="auto"/>
              <w:right w:val="single" w:sz="4" w:space="0" w:color="auto"/>
            </w:tcBorders>
          </w:tcPr>
          <w:p w14:paraId="4DEE2FFC" w14:textId="77777777" w:rsidR="00522FFD" w:rsidRPr="0056122D" w:rsidRDefault="00522FFD" w:rsidP="006A727E">
            <w:pPr>
              <w:pStyle w:val="TAC"/>
              <w:rPr>
                <w:rFonts w:eastAsia="PMingLiU"/>
                <w:lang w:eastAsia="ja-JP"/>
              </w:rPr>
            </w:pPr>
            <w:r w:rsidRPr="0056122D">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5B3A632"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7FBA93A" w14:textId="77777777" w:rsidR="00522FFD" w:rsidRPr="0056122D" w:rsidRDefault="00522FFD" w:rsidP="006A727E">
            <w:pPr>
              <w:pStyle w:val="TAC"/>
              <w:rPr>
                <w:rFonts w:eastAsia="PMingLiU"/>
              </w:rPr>
            </w:pPr>
          </w:p>
        </w:tc>
      </w:tr>
      <w:tr w:rsidR="00522FFD" w:rsidRPr="0056122D" w14:paraId="314854FC"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98B69F5" w14:textId="77777777" w:rsidR="00522FFD" w:rsidRPr="0056122D" w:rsidRDefault="00522FFD" w:rsidP="006A727E">
            <w:pPr>
              <w:pStyle w:val="TAL"/>
            </w:pPr>
            <w:r w:rsidRPr="0056122D">
              <w:rPr>
                <w:rFonts w:eastAsia="MS Mincho"/>
                <w:lang w:eastAsia="ja-JP"/>
              </w:rPr>
              <w:t>DC_1A-41A_n28A</w:t>
            </w:r>
          </w:p>
        </w:tc>
        <w:tc>
          <w:tcPr>
            <w:tcW w:w="922" w:type="pct"/>
            <w:tcBorders>
              <w:top w:val="single" w:sz="4" w:space="0" w:color="auto"/>
              <w:left w:val="single" w:sz="4" w:space="0" w:color="auto"/>
              <w:bottom w:val="single" w:sz="4" w:space="0" w:color="auto"/>
              <w:right w:val="single" w:sz="4" w:space="0" w:color="auto"/>
            </w:tcBorders>
          </w:tcPr>
          <w:p w14:paraId="546CBA56" w14:textId="77777777" w:rsidR="00522FFD" w:rsidRPr="0056122D" w:rsidRDefault="00522FFD" w:rsidP="006A727E">
            <w:pPr>
              <w:pStyle w:val="TAC"/>
              <w:rPr>
                <w:rFonts w:eastAsia="PMingLiU"/>
                <w:lang w:eastAsia="ja-JP"/>
              </w:rPr>
            </w:pPr>
            <w:r w:rsidRPr="0056122D">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A356961"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E189CE9" w14:textId="77777777" w:rsidR="00522FFD" w:rsidRPr="0056122D" w:rsidRDefault="00522FFD" w:rsidP="006A727E">
            <w:pPr>
              <w:pStyle w:val="TAC"/>
              <w:rPr>
                <w:rFonts w:eastAsia="PMingLiU"/>
              </w:rPr>
            </w:pPr>
          </w:p>
        </w:tc>
      </w:tr>
      <w:tr w:rsidR="00522FFD" w:rsidRPr="0056122D" w14:paraId="55B53D23"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EF1262F" w14:textId="77777777" w:rsidR="00522FFD" w:rsidRPr="0056122D" w:rsidRDefault="00522FFD" w:rsidP="006A727E">
            <w:pPr>
              <w:pStyle w:val="TAL"/>
            </w:pPr>
            <w:r w:rsidRPr="0056122D">
              <w:rPr>
                <w:rFonts w:eastAsia="MS Mincho"/>
                <w:lang w:eastAsia="ja-JP"/>
              </w:rPr>
              <w:t>DC_1A-41C_n28A</w:t>
            </w:r>
          </w:p>
        </w:tc>
        <w:tc>
          <w:tcPr>
            <w:tcW w:w="922" w:type="pct"/>
            <w:tcBorders>
              <w:top w:val="single" w:sz="4" w:space="0" w:color="auto"/>
              <w:left w:val="single" w:sz="4" w:space="0" w:color="auto"/>
              <w:bottom w:val="single" w:sz="4" w:space="0" w:color="auto"/>
              <w:right w:val="single" w:sz="4" w:space="0" w:color="auto"/>
            </w:tcBorders>
          </w:tcPr>
          <w:p w14:paraId="44529C5C" w14:textId="77777777" w:rsidR="00522FFD" w:rsidRPr="0056122D" w:rsidRDefault="00522FFD" w:rsidP="006A727E">
            <w:pPr>
              <w:pStyle w:val="TAC"/>
              <w:rPr>
                <w:rFonts w:eastAsia="PMingLiU"/>
                <w:lang w:eastAsia="ja-JP"/>
              </w:rPr>
            </w:pPr>
            <w:r w:rsidRPr="0056122D">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045539C"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EA54782" w14:textId="77777777" w:rsidR="00522FFD" w:rsidRPr="0056122D" w:rsidRDefault="00522FFD" w:rsidP="006A727E">
            <w:pPr>
              <w:pStyle w:val="TAC"/>
              <w:rPr>
                <w:rFonts w:eastAsia="PMingLiU"/>
              </w:rPr>
            </w:pPr>
          </w:p>
        </w:tc>
      </w:tr>
      <w:tr w:rsidR="00522FFD" w:rsidRPr="0056122D" w14:paraId="17C35FD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4F74BBF" w14:textId="77777777" w:rsidR="00522FFD" w:rsidRPr="0056122D" w:rsidRDefault="00522FFD" w:rsidP="006A727E">
            <w:pPr>
              <w:pStyle w:val="TAL"/>
              <w:rPr>
                <w:rFonts w:eastAsia="MS Mincho"/>
                <w:lang w:eastAsia="ja-JP"/>
              </w:rPr>
            </w:pPr>
            <w:r w:rsidRPr="0056122D">
              <w:rPr>
                <w:rFonts w:eastAsia="MS Mincho"/>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3E21A4AB" w14:textId="77777777" w:rsidR="00522FFD" w:rsidRPr="0056122D" w:rsidRDefault="00522FFD" w:rsidP="006A727E">
            <w:pPr>
              <w:pStyle w:val="TAC"/>
              <w:rPr>
                <w:rFonts w:eastAsia="MS Mincho"/>
                <w:lang w:eastAsia="ja-JP"/>
              </w:rPr>
            </w:pPr>
            <w:r w:rsidRPr="0056122D">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BB71C7F"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ACD0EF4" w14:textId="77777777" w:rsidR="00522FFD" w:rsidRPr="0056122D" w:rsidRDefault="00522FFD" w:rsidP="006A727E">
            <w:pPr>
              <w:pStyle w:val="TAC"/>
              <w:rPr>
                <w:rFonts w:eastAsia="PMingLiU"/>
              </w:rPr>
            </w:pPr>
          </w:p>
        </w:tc>
      </w:tr>
      <w:tr w:rsidR="00522FFD" w:rsidRPr="0056122D" w14:paraId="302447AB"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D3F78BE" w14:textId="77777777" w:rsidR="00522FFD" w:rsidRPr="0056122D" w:rsidRDefault="00522FFD" w:rsidP="006A727E">
            <w:pPr>
              <w:pStyle w:val="TAL"/>
              <w:rPr>
                <w:rFonts w:eastAsia="MS Mincho"/>
                <w:lang w:eastAsia="ja-JP"/>
              </w:rPr>
            </w:pPr>
            <w:r w:rsidRPr="0056122D">
              <w:rPr>
                <w:rFonts w:eastAsia="MS Mincho"/>
                <w:lang w:eastAsia="ja-JP"/>
              </w:rPr>
              <w:t>DC_1A-41A_n77A</w:t>
            </w:r>
          </w:p>
        </w:tc>
        <w:tc>
          <w:tcPr>
            <w:tcW w:w="922" w:type="pct"/>
            <w:tcBorders>
              <w:top w:val="single" w:sz="4" w:space="0" w:color="auto"/>
              <w:left w:val="single" w:sz="4" w:space="0" w:color="auto"/>
              <w:bottom w:val="single" w:sz="4" w:space="0" w:color="auto"/>
              <w:right w:val="single" w:sz="4" w:space="0" w:color="auto"/>
            </w:tcBorders>
          </w:tcPr>
          <w:p w14:paraId="4707E41E" w14:textId="77777777" w:rsidR="00522FFD" w:rsidRPr="0056122D" w:rsidRDefault="00522FFD" w:rsidP="006A727E">
            <w:pPr>
              <w:pStyle w:val="TAC"/>
              <w:rPr>
                <w:rFonts w:eastAsia="MS Mincho"/>
                <w:lang w:eastAsia="ja-JP"/>
              </w:rPr>
            </w:pPr>
            <w:r w:rsidRPr="0056122D">
              <w:rPr>
                <w:rFonts w:eastAsia="MS Mincho"/>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4C73D99"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A92E33C" w14:textId="77777777" w:rsidR="00522FFD" w:rsidRPr="0056122D" w:rsidRDefault="00522FFD" w:rsidP="006A727E">
            <w:pPr>
              <w:pStyle w:val="TAC"/>
              <w:rPr>
                <w:rFonts w:eastAsia="PMingLiU"/>
              </w:rPr>
            </w:pPr>
          </w:p>
        </w:tc>
      </w:tr>
      <w:tr w:rsidR="00522FFD" w:rsidRPr="0056122D" w14:paraId="215C279C"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ADE40E9" w14:textId="77777777" w:rsidR="00522FFD" w:rsidRPr="0056122D" w:rsidRDefault="00522FFD" w:rsidP="006A727E">
            <w:pPr>
              <w:pStyle w:val="TAL"/>
              <w:rPr>
                <w:rFonts w:eastAsia="PMingLiU"/>
                <w:lang w:eastAsia="ja-JP"/>
              </w:rPr>
            </w:pPr>
            <w:r w:rsidRPr="0056122D">
              <w:t>DC_1A-42A_n78A</w:t>
            </w:r>
          </w:p>
        </w:tc>
        <w:tc>
          <w:tcPr>
            <w:tcW w:w="922" w:type="pct"/>
            <w:tcBorders>
              <w:top w:val="single" w:sz="4" w:space="0" w:color="auto"/>
              <w:left w:val="single" w:sz="4" w:space="0" w:color="auto"/>
              <w:bottom w:val="single" w:sz="4" w:space="0" w:color="auto"/>
              <w:right w:val="single" w:sz="4" w:space="0" w:color="auto"/>
            </w:tcBorders>
          </w:tcPr>
          <w:p w14:paraId="3B6D2A06"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5F1F9ED"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F0DD975" w14:textId="77777777" w:rsidR="00522FFD" w:rsidRPr="0056122D" w:rsidRDefault="00522FFD" w:rsidP="006A727E">
            <w:pPr>
              <w:pStyle w:val="TAC"/>
              <w:rPr>
                <w:rFonts w:eastAsia="PMingLiU"/>
              </w:rPr>
            </w:pPr>
          </w:p>
        </w:tc>
      </w:tr>
      <w:tr w:rsidR="00522FFD" w:rsidRPr="0056122D" w14:paraId="0A4CEF2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76857CC" w14:textId="77777777" w:rsidR="00522FFD" w:rsidRPr="0056122D" w:rsidRDefault="00522FFD" w:rsidP="006A727E">
            <w:pPr>
              <w:pStyle w:val="TAL"/>
              <w:rPr>
                <w:rFonts w:eastAsia="PMingLiU"/>
                <w:lang w:eastAsia="ja-JP"/>
              </w:rPr>
            </w:pPr>
            <w:r w:rsidRPr="0056122D">
              <w:t>DC_1A-42C_n78A</w:t>
            </w:r>
          </w:p>
        </w:tc>
        <w:tc>
          <w:tcPr>
            <w:tcW w:w="922" w:type="pct"/>
            <w:tcBorders>
              <w:top w:val="single" w:sz="4" w:space="0" w:color="auto"/>
              <w:left w:val="single" w:sz="4" w:space="0" w:color="auto"/>
              <w:bottom w:val="single" w:sz="4" w:space="0" w:color="auto"/>
              <w:right w:val="single" w:sz="4" w:space="0" w:color="auto"/>
            </w:tcBorders>
          </w:tcPr>
          <w:p w14:paraId="28FD1BEE"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12545BE"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DF13A0D" w14:textId="77777777" w:rsidR="00522FFD" w:rsidRPr="0056122D" w:rsidRDefault="00522FFD" w:rsidP="006A727E">
            <w:pPr>
              <w:pStyle w:val="TAC"/>
              <w:rPr>
                <w:rFonts w:eastAsia="PMingLiU"/>
              </w:rPr>
            </w:pPr>
          </w:p>
        </w:tc>
      </w:tr>
      <w:tr w:rsidR="00522FFD" w:rsidRPr="0056122D" w14:paraId="301F82A4"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47E4F67" w14:textId="77777777" w:rsidR="00522FFD" w:rsidRPr="0056122D" w:rsidRDefault="00522FFD" w:rsidP="006A727E">
            <w:pPr>
              <w:pStyle w:val="TAL"/>
              <w:rPr>
                <w:rFonts w:eastAsia="PMingLiU"/>
                <w:lang w:eastAsia="ja-JP"/>
              </w:rPr>
            </w:pPr>
            <w:r w:rsidRPr="0056122D">
              <w:t>DC_1A-42D_n78A</w:t>
            </w:r>
          </w:p>
        </w:tc>
        <w:tc>
          <w:tcPr>
            <w:tcW w:w="922" w:type="pct"/>
            <w:tcBorders>
              <w:top w:val="single" w:sz="4" w:space="0" w:color="auto"/>
              <w:left w:val="single" w:sz="4" w:space="0" w:color="auto"/>
              <w:bottom w:val="single" w:sz="4" w:space="0" w:color="auto"/>
              <w:right w:val="single" w:sz="4" w:space="0" w:color="auto"/>
            </w:tcBorders>
          </w:tcPr>
          <w:p w14:paraId="3CB905C6"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11F513A"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97BDECF" w14:textId="77777777" w:rsidR="00522FFD" w:rsidRPr="0056122D" w:rsidRDefault="00522FFD" w:rsidP="006A727E">
            <w:pPr>
              <w:pStyle w:val="TAC"/>
              <w:rPr>
                <w:rFonts w:eastAsia="PMingLiU"/>
              </w:rPr>
            </w:pPr>
          </w:p>
        </w:tc>
      </w:tr>
      <w:tr w:rsidR="00522FFD" w:rsidRPr="0056122D" w14:paraId="7A411A41"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3E3A671" w14:textId="77777777" w:rsidR="00522FFD" w:rsidRPr="0056122D" w:rsidRDefault="00522FFD" w:rsidP="006A727E">
            <w:pPr>
              <w:pStyle w:val="TAL"/>
              <w:rPr>
                <w:rFonts w:eastAsia="PMingLiU"/>
                <w:lang w:eastAsia="ja-JP"/>
              </w:rPr>
            </w:pPr>
            <w:r w:rsidRPr="0056122D">
              <w:t>DC_1A-42E_n78A</w:t>
            </w:r>
          </w:p>
        </w:tc>
        <w:tc>
          <w:tcPr>
            <w:tcW w:w="922" w:type="pct"/>
            <w:tcBorders>
              <w:top w:val="single" w:sz="4" w:space="0" w:color="auto"/>
              <w:left w:val="single" w:sz="4" w:space="0" w:color="auto"/>
              <w:bottom w:val="single" w:sz="4" w:space="0" w:color="auto"/>
              <w:right w:val="single" w:sz="4" w:space="0" w:color="auto"/>
            </w:tcBorders>
          </w:tcPr>
          <w:p w14:paraId="0F75273A"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C6E9E4F"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ABC060D" w14:textId="77777777" w:rsidR="00522FFD" w:rsidRPr="0056122D" w:rsidRDefault="00522FFD" w:rsidP="006A727E">
            <w:pPr>
              <w:pStyle w:val="TAC"/>
              <w:rPr>
                <w:rFonts w:eastAsia="PMingLiU"/>
              </w:rPr>
            </w:pPr>
          </w:p>
        </w:tc>
      </w:tr>
      <w:tr w:rsidR="00522FFD" w:rsidRPr="0056122D" w14:paraId="45AA89F2"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E992148" w14:textId="77777777" w:rsidR="00522FFD" w:rsidRPr="0056122D" w:rsidRDefault="00522FFD" w:rsidP="006A727E">
            <w:pPr>
              <w:pStyle w:val="TAL"/>
              <w:rPr>
                <w:rFonts w:eastAsia="PMingLiU"/>
                <w:lang w:eastAsia="ja-JP"/>
              </w:rPr>
            </w:pPr>
            <w:r w:rsidRPr="0056122D">
              <w:t>DC_1A-42A_n79A</w:t>
            </w:r>
          </w:p>
        </w:tc>
        <w:tc>
          <w:tcPr>
            <w:tcW w:w="922" w:type="pct"/>
            <w:tcBorders>
              <w:top w:val="single" w:sz="4" w:space="0" w:color="auto"/>
              <w:left w:val="single" w:sz="4" w:space="0" w:color="auto"/>
              <w:bottom w:val="single" w:sz="4" w:space="0" w:color="auto"/>
              <w:right w:val="single" w:sz="4" w:space="0" w:color="auto"/>
            </w:tcBorders>
          </w:tcPr>
          <w:p w14:paraId="439E8FC3"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4FE060E"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03B153D" w14:textId="77777777" w:rsidR="00522FFD" w:rsidRPr="0056122D" w:rsidRDefault="00522FFD" w:rsidP="006A727E">
            <w:pPr>
              <w:pStyle w:val="TAC"/>
              <w:rPr>
                <w:rFonts w:eastAsia="PMingLiU"/>
              </w:rPr>
            </w:pPr>
          </w:p>
        </w:tc>
      </w:tr>
      <w:tr w:rsidR="00522FFD" w:rsidRPr="0056122D" w14:paraId="42D5B772"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A7AD903" w14:textId="77777777" w:rsidR="00522FFD" w:rsidRPr="0056122D" w:rsidRDefault="00522FFD" w:rsidP="006A727E">
            <w:pPr>
              <w:pStyle w:val="TAL"/>
              <w:rPr>
                <w:rFonts w:eastAsia="PMingLiU"/>
                <w:lang w:eastAsia="ja-JP"/>
              </w:rPr>
            </w:pPr>
            <w:r w:rsidRPr="0056122D">
              <w:t>DC_1A-42C_n79A</w:t>
            </w:r>
          </w:p>
        </w:tc>
        <w:tc>
          <w:tcPr>
            <w:tcW w:w="922" w:type="pct"/>
            <w:tcBorders>
              <w:top w:val="single" w:sz="4" w:space="0" w:color="auto"/>
              <w:left w:val="single" w:sz="4" w:space="0" w:color="auto"/>
              <w:bottom w:val="single" w:sz="4" w:space="0" w:color="auto"/>
              <w:right w:val="single" w:sz="4" w:space="0" w:color="auto"/>
            </w:tcBorders>
          </w:tcPr>
          <w:p w14:paraId="15E4289A"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CF64D9F"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00CB703" w14:textId="77777777" w:rsidR="00522FFD" w:rsidRPr="0056122D" w:rsidRDefault="00522FFD" w:rsidP="006A727E">
            <w:pPr>
              <w:pStyle w:val="TAC"/>
              <w:rPr>
                <w:rFonts w:eastAsia="PMingLiU"/>
              </w:rPr>
            </w:pPr>
          </w:p>
        </w:tc>
      </w:tr>
      <w:tr w:rsidR="00522FFD" w:rsidRPr="0056122D" w14:paraId="55FB54EC"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BEB6396" w14:textId="77777777" w:rsidR="00522FFD" w:rsidRPr="0056122D" w:rsidRDefault="00522FFD" w:rsidP="006A727E">
            <w:pPr>
              <w:pStyle w:val="TAL"/>
              <w:rPr>
                <w:rFonts w:eastAsia="PMingLiU"/>
                <w:lang w:eastAsia="ja-JP"/>
              </w:rPr>
            </w:pPr>
            <w:r w:rsidRPr="0056122D">
              <w:t>DC_1A-42D_n79A</w:t>
            </w:r>
          </w:p>
        </w:tc>
        <w:tc>
          <w:tcPr>
            <w:tcW w:w="922" w:type="pct"/>
            <w:tcBorders>
              <w:top w:val="single" w:sz="4" w:space="0" w:color="auto"/>
              <w:left w:val="single" w:sz="4" w:space="0" w:color="auto"/>
              <w:bottom w:val="single" w:sz="4" w:space="0" w:color="auto"/>
              <w:right w:val="single" w:sz="4" w:space="0" w:color="auto"/>
            </w:tcBorders>
          </w:tcPr>
          <w:p w14:paraId="30583CCC"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42126A4"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6D434D3" w14:textId="77777777" w:rsidR="00522FFD" w:rsidRPr="0056122D" w:rsidRDefault="00522FFD" w:rsidP="006A727E">
            <w:pPr>
              <w:pStyle w:val="TAC"/>
              <w:rPr>
                <w:rFonts w:eastAsia="PMingLiU"/>
              </w:rPr>
            </w:pPr>
          </w:p>
        </w:tc>
      </w:tr>
      <w:tr w:rsidR="00522FFD" w:rsidRPr="0056122D" w14:paraId="5A48B81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5F5CC82" w14:textId="77777777" w:rsidR="00522FFD" w:rsidRPr="0056122D" w:rsidRDefault="00522FFD" w:rsidP="006A727E">
            <w:pPr>
              <w:pStyle w:val="TAL"/>
              <w:rPr>
                <w:rFonts w:eastAsia="PMingLiU"/>
                <w:lang w:eastAsia="ja-JP"/>
              </w:rPr>
            </w:pPr>
            <w:r w:rsidRPr="0056122D">
              <w:t>DC_1A-42E_n79A</w:t>
            </w:r>
          </w:p>
        </w:tc>
        <w:tc>
          <w:tcPr>
            <w:tcW w:w="922" w:type="pct"/>
            <w:tcBorders>
              <w:top w:val="single" w:sz="4" w:space="0" w:color="auto"/>
              <w:left w:val="single" w:sz="4" w:space="0" w:color="auto"/>
              <w:bottom w:val="single" w:sz="4" w:space="0" w:color="auto"/>
              <w:right w:val="single" w:sz="4" w:space="0" w:color="auto"/>
            </w:tcBorders>
          </w:tcPr>
          <w:p w14:paraId="61B36AD8"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B16D595"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60C8B4B" w14:textId="77777777" w:rsidR="00522FFD" w:rsidRPr="0056122D" w:rsidRDefault="00522FFD" w:rsidP="006A727E">
            <w:pPr>
              <w:pStyle w:val="TAC"/>
              <w:rPr>
                <w:rFonts w:eastAsia="PMingLiU"/>
              </w:rPr>
            </w:pPr>
          </w:p>
        </w:tc>
      </w:tr>
      <w:tr w:rsidR="00522FFD" w:rsidRPr="0056122D" w14:paraId="45B68E44"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2CBA107" w14:textId="77777777" w:rsidR="00522FFD" w:rsidRPr="0056122D" w:rsidRDefault="00522FFD" w:rsidP="006A727E">
            <w:pPr>
              <w:pStyle w:val="TAL"/>
              <w:rPr>
                <w:rFonts w:eastAsia="PMingLiU"/>
                <w:lang w:eastAsia="ja-JP"/>
              </w:rPr>
            </w:pPr>
            <w:r w:rsidRPr="0056122D">
              <w:t>DC_1A_n78A-n79A</w:t>
            </w:r>
          </w:p>
        </w:tc>
        <w:tc>
          <w:tcPr>
            <w:tcW w:w="922" w:type="pct"/>
            <w:tcBorders>
              <w:top w:val="single" w:sz="4" w:space="0" w:color="auto"/>
              <w:left w:val="single" w:sz="4" w:space="0" w:color="auto"/>
              <w:bottom w:val="single" w:sz="4" w:space="0" w:color="auto"/>
              <w:right w:val="single" w:sz="4" w:space="0" w:color="auto"/>
            </w:tcBorders>
          </w:tcPr>
          <w:p w14:paraId="48ED4C61" w14:textId="77777777" w:rsidR="00522FFD" w:rsidRPr="0056122D" w:rsidRDefault="00522FFD" w:rsidP="006A727E">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297FFFA" w14:textId="77777777" w:rsidR="00522FFD" w:rsidRPr="0056122D" w:rsidRDefault="00522FFD" w:rsidP="006A727E">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C43F263" w14:textId="77777777" w:rsidR="00522FFD" w:rsidRPr="0056122D" w:rsidRDefault="00522FFD" w:rsidP="006A727E">
            <w:pPr>
              <w:pStyle w:val="TAC"/>
              <w:rPr>
                <w:rFonts w:eastAsia="PMingLiU"/>
              </w:rPr>
            </w:pPr>
          </w:p>
        </w:tc>
      </w:tr>
      <w:tr w:rsidR="004744AB" w:rsidRPr="0056122D" w14:paraId="05970C7E" w14:textId="77777777" w:rsidTr="00A73D71">
        <w:trPr>
          <w:cantSplit/>
          <w:trHeight w:val="188"/>
          <w:jc w:val="center"/>
          <w:ins w:id="15" w:author="Aleksi Heino (WE Certification Oy)" w:date="2024-10-29T19:19:00Z"/>
        </w:trPr>
        <w:tc>
          <w:tcPr>
            <w:tcW w:w="1880" w:type="pct"/>
            <w:tcBorders>
              <w:top w:val="single" w:sz="4" w:space="0" w:color="auto"/>
              <w:left w:val="single" w:sz="4" w:space="0" w:color="auto"/>
              <w:bottom w:val="single" w:sz="4" w:space="0" w:color="auto"/>
              <w:right w:val="single" w:sz="4" w:space="0" w:color="auto"/>
            </w:tcBorders>
          </w:tcPr>
          <w:p w14:paraId="13320838" w14:textId="08B8DCC9" w:rsidR="004744AB" w:rsidRPr="0056122D" w:rsidRDefault="004744AB" w:rsidP="004744AB">
            <w:pPr>
              <w:pStyle w:val="TAL"/>
              <w:rPr>
                <w:ins w:id="16" w:author="Aleksi Heino (WE Certification Oy)" w:date="2024-10-29T19:19:00Z" w16du:dateUtc="2024-10-29T17:19:00Z"/>
              </w:rPr>
            </w:pPr>
            <w:ins w:id="17" w:author="Aleksi Heino (WE Certification Oy)" w:date="2024-10-29T19:19:00Z" w16du:dateUtc="2024-10-29T17:19:00Z">
              <w:r w:rsidRPr="0056122D">
                <w:t>DC_2A</w:t>
              </w:r>
              <w:r>
                <w:t>-</w:t>
              </w:r>
              <w:r w:rsidRPr="0056122D">
                <w:t>5A_n</w:t>
              </w:r>
              <w:r>
                <w:t>66</w:t>
              </w:r>
              <w:r w:rsidRPr="0056122D">
                <w:t>A</w:t>
              </w:r>
            </w:ins>
          </w:p>
        </w:tc>
        <w:tc>
          <w:tcPr>
            <w:tcW w:w="922" w:type="pct"/>
            <w:tcBorders>
              <w:top w:val="single" w:sz="4" w:space="0" w:color="auto"/>
              <w:left w:val="single" w:sz="4" w:space="0" w:color="auto"/>
              <w:bottom w:val="single" w:sz="4" w:space="0" w:color="auto"/>
              <w:right w:val="single" w:sz="4" w:space="0" w:color="auto"/>
            </w:tcBorders>
          </w:tcPr>
          <w:p w14:paraId="01720225" w14:textId="48C48938" w:rsidR="004744AB" w:rsidRPr="0056122D" w:rsidRDefault="004744AB" w:rsidP="004744AB">
            <w:pPr>
              <w:pStyle w:val="TAC"/>
              <w:rPr>
                <w:ins w:id="18" w:author="Aleksi Heino (WE Certification Oy)" w:date="2024-10-29T19:19:00Z" w16du:dateUtc="2024-10-29T17:19:00Z"/>
                <w:rFonts w:eastAsia="PMingLiU"/>
                <w:lang w:eastAsia="ja-JP"/>
              </w:rPr>
            </w:pPr>
            <w:ins w:id="19" w:author="Aleksi Heino (WE Certification Oy)" w:date="2024-10-29T19:20:00Z" w16du:dateUtc="2024-10-29T17:20:00Z">
              <w:r>
                <w:rPr>
                  <w:rFonts w:eastAsia="PMingLiU"/>
                  <w:lang w:eastAsia="ja-JP"/>
                </w:rPr>
                <w:t>Rel-15</w:t>
              </w:r>
            </w:ins>
          </w:p>
        </w:tc>
        <w:tc>
          <w:tcPr>
            <w:tcW w:w="363" w:type="pct"/>
            <w:tcBorders>
              <w:top w:val="single" w:sz="4" w:space="0" w:color="auto"/>
              <w:left w:val="single" w:sz="4" w:space="0" w:color="auto"/>
              <w:bottom w:val="single" w:sz="4" w:space="0" w:color="auto"/>
              <w:right w:val="single" w:sz="4" w:space="0" w:color="auto"/>
            </w:tcBorders>
          </w:tcPr>
          <w:p w14:paraId="0DC908F5" w14:textId="77777777" w:rsidR="004744AB" w:rsidRPr="0056122D" w:rsidRDefault="004744AB" w:rsidP="004744AB">
            <w:pPr>
              <w:pStyle w:val="TAC"/>
              <w:rPr>
                <w:ins w:id="20" w:author="Aleksi Heino (WE Certification Oy)" w:date="2024-10-29T19:19:00Z" w16du:dateUtc="2024-10-29T17:19:00Z"/>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469455E" w14:textId="77777777" w:rsidR="004744AB" w:rsidRPr="0056122D" w:rsidRDefault="004744AB" w:rsidP="004744AB">
            <w:pPr>
              <w:pStyle w:val="TAC"/>
              <w:rPr>
                <w:ins w:id="21" w:author="Aleksi Heino (WE Certification Oy)" w:date="2024-10-29T19:19:00Z" w16du:dateUtc="2024-10-29T17:19:00Z"/>
                <w:rFonts w:eastAsia="PMingLiU"/>
              </w:rPr>
            </w:pPr>
          </w:p>
        </w:tc>
      </w:tr>
      <w:tr w:rsidR="004744AB" w:rsidRPr="0056122D" w14:paraId="4ADB612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77C996E" w14:textId="77777777" w:rsidR="004744AB" w:rsidRPr="0056122D" w:rsidRDefault="004744AB" w:rsidP="004744AB">
            <w:pPr>
              <w:pStyle w:val="TAL"/>
            </w:pPr>
            <w:r w:rsidRPr="0056122D">
              <w:t>DC_2A-5A_n77A</w:t>
            </w:r>
          </w:p>
        </w:tc>
        <w:tc>
          <w:tcPr>
            <w:tcW w:w="922" w:type="pct"/>
            <w:tcBorders>
              <w:top w:val="single" w:sz="4" w:space="0" w:color="auto"/>
              <w:left w:val="single" w:sz="4" w:space="0" w:color="auto"/>
              <w:bottom w:val="single" w:sz="4" w:space="0" w:color="auto"/>
              <w:right w:val="single" w:sz="4" w:space="0" w:color="auto"/>
            </w:tcBorders>
          </w:tcPr>
          <w:p w14:paraId="5216B274" w14:textId="77777777" w:rsidR="004744AB" w:rsidRPr="0056122D" w:rsidRDefault="004744AB" w:rsidP="004744AB">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BC8ED66" w14:textId="77777777" w:rsidR="004744AB" w:rsidRPr="0056122D" w:rsidRDefault="004744AB" w:rsidP="004744A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648330D" w14:textId="77777777" w:rsidR="004744AB" w:rsidRPr="0056122D" w:rsidRDefault="004744AB" w:rsidP="004744AB">
            <w:pPr>
              <w:pStyle w:val="TAC"/>
              <w:rPr>
                <w:rFonts w:eastAsia="PMingLiU"/>
              </w:rPr>
            </w:pPr>
          </w:p>
        </w:tc>
      </w:tr>
      <w:tr w:rsidR="004744AB" w:rsidRPr="0056122D" w14:paraId="47F35F62"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D29D593" w14:textId="77777777" w:rsidR="004744AB" w:rsidRPr="0056122D" w:rsidRDefault="004744AB" w:rsidP="004744AB">
            <w:pPr>
              <w:pStyle w:val="TAL"/>
            </w:pPr>
            <w:r w:rsidRPr="0056122D">
              <w:t>DC_2A-5A_n77(2A)</w:t>
            </w:r>
          </w:p>
        </w:tc>
        <w:tc>
          <w:tcPr>
            <w:tcW w:w="922" w:type="pct"/>
            <w:tcBorders>
              <w:top w:val="single" w:sz="4" w:space="0" w:color="auto"/>
              <w:left w:val="single" w:sz="4" w:space="0" w:color="auto"/>
              <w:bottom w:val="single" w:sz="4" w:space="0" w:color="auto"/>
              <w:right w:val="single" w:sz="4" w:space="0" w:color="auto"/>
            </w:tcBorders>
          </w:tcPr>
          <w:p w14:paraId="28F35726" w14:textId="77777777" w:rsidR="004744AB" w:rsidRPr="0056122D" w:rsidRDefault="004744AB" w:rsidP="004744AB">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A63121E" w14:textId="77777777" w:rsidR="004744AB" w:rsidRPr="0056122D" w:rsidRDefault="004744AB" w:rsidP="004744A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5BABD0C" w14:textId="77777777" w:rsidR="004744AB" w:rsidRPr="0056122D" w:rsidRDefault="004744AB" w:rsidP="004744AB">
            <w:pPr>
              <w:pStyle w:val="TAC"/>
              <w:rPr>
                <w:rFonts w:eastAsia="PMingLiU"/>
              </w:rPr>
            </w:pPr>
          </w:p>
        </w:tc>
      </w:tr>
      <w:tr w:rsidR="004744AB" w:rsidRPr="0056122D" w14:paraId="05B82F04"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E9F0D43" w14:textId="77777777" w:rsidR="004744AB" w:rsidRPr="0056122D" w:rsidRDefault="004744AB" w:rsidP="004744AB">
            <w:pPr>
              <w:pStyle w:val="TAL"/>
            </w:pPr>
            <w:r w:rsidRPr="0056122D">
              <w:t>DC_2A-2A-5A_n77A</w:t>
            </w:r>
          </w:p>
        </w:tc>
        <w:tc>
          <w:tcPr>
            <w:tcW w:w="922" w:type="pct"/>
            <w:tcBorders>
              <w:top w:val="single" w:sz="4" w:space="0" w:color="auto"/>
              <w:left w:val="single" w:sz="4" w:space="0" w:color="auto"/>
              <w:bottom w:val="single" w:sz="4" w:space="0" w:color="auto"/>
              <w:right w:val="single" w:sz="4" w:space="0" w:color="auto"/>
            </w:tcBorders>
          </w:tcPr>
          <w:p w14:paraId="16CCBB4E" w14:textId="77777777" w:rsidR="004744AB" w:rsidRPr="0056122D" w:rsidRDefault="004744AB" w:rsidP="004744AB">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73A4B65" w14:textId="77777777" w:rsidR="004744AB" w:rsidRPr="0056122D" w:rsidRDefault="004744AB" w:rsidP="004744A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26B340A" w14:textId="77777777" w:rsidR="004744AB" w:rsidRPr="0056122D" w:rsidRDefault="004744AB" w:rsidP="004744AB">
            <w:pPr>
              <w:pStyle w:val="TAC"/>
              <w:rPr>
                <w:rFonts w:eastAsia="PMingLiU"/>
              </w:rPr>
            </w:pPr>
          </w:p>
        </w:tc>
      </w:tr>
      <w:tr w:rsidR="004744AB" w:rsidRPr="0056122D" w14:paraId="623A28F3"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5F05598" w14:textId="77777777" w:rsidR="004744AB" w:rsidRPr="0056122D" w:rsidRDefault="004744AB" w:rsidP="004744AB">
            <w:pPr>
              <w:pStyle w:val="TAL"/>
            </w:pPr>
            <w:r w:rsidRPr="0056122D">
              <w:t>DC_2A-2A-5A_n77(2A)</w:t>
            </w:r>
          </w:p>
        </w:tc>
        <w:tc>
          <w:tcPr>
            <w:tcW w:w="922" w:type="pct"/>
            <w:tcBorders>
              <w:top w:val="single" w:sz="4" w:space="0" w:color="auto"/>
              <w:left w:val="single" w:sz="4" w:space="0" w:color="auto"/>
              <w:bottom w:val="single" w:sz="4" w:space="0" w:color="auto"/>
              <w:right w:val="single" w:sz="4" w:space="0" w:color="auto"/>
            </w:tcBorders>
          </w:tcPr>
          <w:p w14:paraId="701050FA" w14:textId="77777777" w:rsidR="004744AB" w:rsidRPr="0056122D" w:rsidRDefault="004744AB" w:rsidP="004744AB">
            <w:pPr>
              <w:pStyle w:val="TAC"/>
              <w:rPr>
                <w:rFonts w:eastAsia="PMingLiU"/>
                <w:lang w:eastAsia="ja-JP"/>
              </w:rPr>
            </w:pPr>
            <w:r w:rsidRPr="0056122D">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3CFF7FD4" w14:textId="77777777" w:rsidR="004744AB" w:rsidRPr="0056122D" w:rsidRDefault="004744AB" w:rsidP="004744A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0D7CF58" w14:textId="77777777" w:rsidR="004744AB" w:rsidRPr="0056122D" w:rsidRDefault="004744AB" w:rsidP="004744AB">
            <w:pPr>
              <w:pStyle w:val="TAC"/>
              <w:rPr>
                <w:rFonts w:eastAsia="PMingLiU"/>
              </w:rPr>
            </w:pPr>
          </w:p>
        </w:tc>
      </w:tr>
      <w:tr w:rsidR="004744AB" w:rsidRPr="0056122D" w14:paraId="03C5027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C41E524" w14:textId="77777777" w:rsidR="004744AB" w:rsidRPr="0056122D" w:rsidRDefault="004744AB" w:rsidP="004744AB">
            <w:pPr>
              <w:pStyle w:val="TAL"/>
            </w:pPr>
            <w:r w:rsidRPr="0056122D">
              <w:t>DC_2A_n5A-n77A</w:t>
            </w:r>
          </w:p>
        </w:tc>
        <w:tc>
          <w:tcPr>
            <w:tcW w:w="922" w:type="pct"/>
            <w:tcBorders>
              <w:top w:val="single" w:sz="4" w:space="0" w:color="auto"/>
              <w:left w:val="single" w:sz="4" w:space="0" w:color="auto"/>
              <w:bottom w:val="single" w:sz="4" w:space="0" w:color="auto"/>
              <w:right w:val="single" w:sz="4" w:space="0" w:color="auto"/>
            </w:tcBorders>
          </w:tcPr>
          <w:p w14:paraId="37008160" w14:textId="77777777" w:rsidR="004744AB" w:rsidRPr="0056122D" w:rsidRDefault="004744AB" w:rsidP="004744AB">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9701DE9" w14:textId="77777777" w:rsidR="004744AB" w:rsidRPr="0056122D" w:rsidRDefault="004744AB" w:rsidP="004744A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D384BE9" w14:textId="77777777" w:rsidR="004744AB" w:rsidRPr="0056122D" w:rsidRDefault="004744AB" w:rsidP="004744AB">
            <w:pPr>
              <w:pStyle w:val="TAC"/>
              <w:rPr>
                <w:rFonts w:eastAsia="PMingLiU"/>
              </w:rPr>
            </w:pPr>
          </w:p>
        </w:tc>
      </w:tr>
      <w:tr w:rsidR="004744AB" w:rsidRPr="0056122D" w14:paraId="6DFF961C"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7FB3F88" w14:textId="77777777" w:rsidR="004744AB" w:rsidRPr="0056122D" w:rsidRDefault="004744AB" w:rsidP="004744AB">
            <w:pPr>
              <w:pStyle w:val="TAL"/>
            </w:pPr>
            <w:r w:rsidRPr="0056122D">
              <w:t>DC_2A-13A_n77A</w:t>
            </w:r>
          </w:p>
        </w:tc>
        <w:tc>
          <w:tcPr>
            <w:tcW w:w="922" w:type="pct"/>
            <w:tcBorders>
              <w:top w:val="single" w:sz="4" w:space="0" w:color="auto"/>
              <w:left w:val="single" w:sz="4" w:space="0" w:color="auto"/>
              <w:bottom w:val="single" w:sz="4" w:space="0" w:color="auto"/>
              <w:right w:val="single" w:sz="4" w:space="0" w:color="auto"/>
            </w:tcBorders>
          </w:tcPr>
          <w:p w14:paraId="3CC10AC4" w14:textId="77777777" w:rsidR="004744AB" w:rsidRPr="0056122D" w:rsidRDefault="004744AB" w:rsidP="004744AB">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4C6CA2F" w14:textId="77777777" w:rsidR="004744AB" w:rsidRPr="0056122D" w:rsidRDefault="004744AB" w:rsidP="004744A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94743C4" w14:textId="77777777" w:rsidR="004744AB" w:rsidRPr="0056122D" w:rsidRDefault="004744AB" w:rsidP="004744AB">
            <w:pPr>
              <w:pStyle w:val="TAC"/>
              <w:rPr>
                <w:rFonts w:eastAsia="PMingLiU"/>
              </w:rPr>
            </w:pPr>
          </w:p>
        </w:tc>
      </w:tr>
      <w:tr w:rsidR="004744AB" w:rsidRPr="0056122D" w14:paraId="00988AF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12E9D32" w14:textId="77777777" w:rsidR="004744AB" w:rsidRPr="0056122D" w:rsidRDefault="004744AB" w:rsidP="004744AB">
            <w:pPr>
              <w:keepNext/>
              <w:keepLines/>
              <w:spacing w:after="0"/>
              <w:rPr>
                <w:rFonts w:ascii="Arial" w:hAnsi="Arial"/>
                <w:sz w:val="18"/>
              </w:rPr>
            </w:pPr>
            <w:r w:rsidRPr="0056122D">
              <w:rPr>
                <w:rFonts w:ascii="Arial" w:hAnsi="Arial"/>
                <w:sz w:val="18"/>
              </w:rPr>
              <w:lastRenderedPageBreak/>
              <w:t>DC_2A-2A-14A_n66A</w:t>
            </w:r>
          </w:p>
        </w:tc>
        <w:tc>
          <w:tcPr>
            <w:tcW w:w="922" w:type="pct"/>
            <w:tcBorders>
              <w:top w:val="single" w:sz="4" w:space="0" w:color="auto"/>
              <w:left w:val="single" w:sz="4" w:space="0" w:color="auto"/>
              <w:bottom w:val="single" w:sz="4" w:space="0" w:color="auto"/>
              <w:right w:val="single" w:sz="4" w:space="0" w:color="auto"/>
            </w:tcBorders>
          </w:tcPr>
          <w:p w14:paraId="745145BA" w14:textId="77777777" w:rsidR="004744AB" w:rsidRPr="0056122D" w:rsidRDefault="004744AB" w:rsidP="004744AB">
            <w:pPr>
              <w:pStyle w:val="TAC"/>
              <w:rPr>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CECE41C" w14:textId="77777777" w:rsidR="004744AB" w:rsidRPr="0056122D" w:rsidRDefault="004744AB" w:rsidP="004744AB">
            <w:pPr>
              <w:pStyle w:val="TAC"/>
            </w:pPr>
          </w:p>
        </w:tc>
        <w:tc>
          <w:tcPr>
            <w:tcW w:w="1835" w:type="pct"/>
            <w:tcBorders>
              <w:top w:val="single" w:sz="4" w:space="0" w:color="auto"/>
              <w:left w:val="single" w:sz="4" w:space="0" w:color="auto"/>
              <w:bottom w:val="single" w:sz="4" w:space="0" w:color="auto"/>
              <w:right w:val="single" w:sz="4" w:space="0" w:color="auto"/>
            </w:tcBorders>
          </w:tcPr>
          <w:p w14:paraId="56F7EEFF" w14:textId="77777777" w:rsidR="004744AB" w:rsidRPr="0056122D" w:rsidRDefault="004744AB" w:rsidP="004744AB">
            <w:pPr>
              <w:pStyle w:val="TAC"/>
            </w:pPr>
          </w:p>
        </w:tc>
      </w:tr>
      <w:tr w:rsidR="004744AB" w:rsidRPr="0056122D" w14:paraId="0ADAB743"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718403B" w14:textId="77777777" w:rsidR="004744AB" w:rsidRPr="0056122D" w:rsidRDefault="004744AB" w:rsidP="004744AB">
            <w:pPr>
              <w:keepNext/>
              <w:keepLines/>
              <w:spacing w:after="0"/>
              <w:rPr>
                <w:rFonts w:ascii="Arial" w:hAnsi="Arial"/>
                <w:sz w:val="18"/>
              </w:rPr>
            </w:pPr>
            <w:r w:rsidRPr="0056122D">
              <w:rPr>
                <w:rFonts w:ascii="Arial" w:hAnsi="Arial"/>
                <w:sz w:val="18"/>
              </w:rPr>
              <w:t>DC_2A-2A-66A_n66A</w:t>
            </w:r>
          </w:p>
        </w:tc>
        <w:tc>
          <w:tcPr>
            <w:tcW w:w="922" w:type="pct"/>
            <w:tcBorders>
              <w:top w:val="single" w:sz="4" w:space="0" w:color="auto"/>
              <w:left w:val="single" w:sz="4" w:space="0" w:color="auto"/>
              <w:bottom w:val="single" w:sz="4" w:space="0" w:color="auto"/>
              <w:right w:val="single" w:sz="4" w:space="0" w:color="auto"/>
            </w:tcBorders>
          </w:tcPr>
          <w:p w14:paraId="7865061A" w14:textId="77777777" w:rsidR="004744AB" w:rsidRPr="0056122D" w:rsidRDefault="004744AB" w:rsidP="004744AB">
            <w:pPr>
              <w:pStyle w:val="TAC"/>
              <w:rPr>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6A803C3" w14:textId="77777777" w:rsidR="004744AB" w:rsidRPr="0056122D" w:rsidRDefault="004744AB" w:rsidP="004744AB">
            <w:pPr>
              <w:pStyle w:val="TAC"/>
            </w:pPr>
          </w:p>
        </w:tc>
        <w:tc>
          <w:tcPr>
            <w:tcW w:w="1835" w:type="pct"/>
            <w:tcBorders>
              <w:top w:val="single" w:sz="4" w:space="0" w:color="auto"/>
              <w:left w:val="single" w:sz="4" w:space="0" w:color="auto"/>
              <w:bottom w:val="single" w:sz="4" w:space="0" w:color="auto"/>
              <w:right w:val="single" w:sz="4" w:space="0" w:color="auto"/>
            </w:tcBorders>
          </w:tcPr>
          <w:p w14:paraId="06A53479" w14:textId="77777777" w:rsidR="004744AB" w:rsidRPr="0056122D" w:rsidRDefault="004744AB" w:rsidP="004744AB">
            <w:pPr>
              <w:pStyle w:val="TAC"/>
            </w:pPr>
          </w:p>
        </w:tc>
      </w:tr>
      <w:tr w:rsidR="004744AB" w:rsidRPr="0056122D" w14:paraId="0EE3907C"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3B54CC0" w14:textId="77777777" w:rsidR="004744AB" w:rsidRPr="0056122D" w:rsidRDefault="004744AB" w:rsidP="004744AB">
            <w:pPr>
              <w:keepNext/>
              <w:keepLines/>
              <w:spacing w:after="0"/>
              <w:rPr>
                <w:rFonts w:ascii="Arial" w:hAnsi="Arial"/>
                <w:sz w:val="18"/>
                <w:lang w:eastAsia="zh-CN"/>
              </w:rPr>
            </w:pPr>
            <w:r w:rsidRPr="0056122D">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5D4E1932" w14:textId="77777777" w:rsidR="004744AB" w:rsidRPr="0056122D" w:rsidRDefault="004744AB" w:rsidP="004744AB">
            <w:pPr>
              <w:pStyle w:val="TAC"/>
              <w:rPr>
                <w:lang w:eastAsia="zh-CN"/>
              </w:rPr>
            </w:pPr>
            <w:r w:rsidRPr="0056122D">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18297CE4" w14:textId="77777777" w:rsidR="004744AB" w:rsidRPr="0056122D" w:rsidRDefault="004744AB" w:rsidP="004744AB">
            <w:pPr>
              <w:pStyle w:val="TAC"/>
            </w:pPr>
          </w:p>
        </w:tc>
        <w:tc>
          <w:tcPr>
            <w:tcW w:w="1835" w:type="pct"/>
            <w:tcBorders>
              <w:top w:val="single" w:sz="4" w:space="0" w:color="auto"/>
              <w:left w:val="single" w:sz="4" w:space="0" w:color="auto"/>
              <w:bottom w:val="single" w:sz="4" w:space="0" w:color="auto"/>
              <w:right w:val="single" w:sz="4" w:space="0" w:color="auto"/>
            </w:tcBorders>
          </w:tcPr>
          <w:p w14:paraId="0AA8F59F" w14:textId="77777777" w:rsidR="004744AB" w:rsidRPr="0056122D" w:rsidRDefault="004744AB" w:rsidP="004744AB">
            <w:pPr>
              <w:pStyle w:val="TAC"/>
            </w:pPr>
          </w:p>
        </w:tc>
      </w:tr>
      <w:tr w:rsidR="004744AB" w:rsidRPr="0056122D" w14:paraId="7074A142"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B2A8F9B" w14:textId="77777777" w:rsidR="004744AB" w:rsidRPr="0056122D" w:rsidRDefault="004744AB" w:rsidP="004744AB">
            <w:pPr>
              <w:keepNext/>
              <w:keepLines/>
              <w:spacing w:after="0"/>
              <w:rPr>
                <w:rFonts w:ascii="Arial" w:hAnsi="Arial"/>
                <w:sz w:val="18"/>
                <w:lang w:eastAsia="zh-CN"/>
              </w:rPr>
            </w:pPr>
            <w:r w:rsidRPr="0056122D">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3AD40DBE" w14:textId="77777777" w:rsidR="004744AB" w:rsidRPr="0056122D" w:rsidRDefault="004744AB" w:rsidP="004744AB">
            <w:pPr>
              <w:pStyle w:val="TAC"/>
              <w:rPr>
                <w:lang w:eastAsia="zh-CN"/>
              </w:rPr>
            </w:pPr>
            <w:r w:rsidRPr="0056122D">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74200318" w14:textId="77777777" w:rsidR="004744AB" w:rsidRPr="0056122D" w:rsidRDefault="004744AB" w:rsidP="004744AB">
            <w:pPr>
              <w:pStyle w:val="TAC"/>
            </w:pPr>
          </w:p>
        </w:tc>
        <w:tc>
          <w:tcPr>
            <w:tcW w:w="1835" w:type="pct"/>
            <w:tcBorders>
              <w:top w:val="single" w:sz="4" w:space="0" w:color="auto"/>
              <w:left w:val="single" w:sz="4" w:space="0" w:color="auto"/>
              <w:bottom w:val="single" w:sz="4" w:space="0" w:color="auto"/>
              <w:right w:val="single" w:sz="4" w:space="0" w:color="auto"/>
            </w:tcBorders>
          </w:tcPr>
          <w:p w14:paraId="0B239E17" w14:textId="77777777" w:rsidR="004744AB" w:rsidRPr="0056122D" w:rsidRDefault="004744AB" w:rsidP="004744AB">
            <w:pPr>
              <w:pStyle w:val="TAC"/>
            </w:pPr>
          </w:p>
        </w:tc>
      </w:tr>
      <w:tr w:rsidR="004744AB" w:rsidRPr="0056122D" w14:paraId="11F69471"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455B5710" w14:textId="77777777" w:rsidR="004744AB" w:rsidRPr="0056122D" w:rsidRDefault="004744AB" w:rsidP="004744AB">
            <w:pPr>
              <w:pStyle w:val="TAL"/>
              <w:rPr>
                <w:lang w:eastAsia="zh-CN"/>
              </w:rPr>
            </w:pPr>
            <w:r w:rsidRPr="0056122D">
              <w:t>DC_2A-14A_n77A</w:t>
            </w:r>
          </w:p>
        </w:tc>
        <w:tc>
          <w:tcPr>
            <w:tcW w:w="922" w:type="pct"/>
            <w:tcBorders>
              <w:top w:val="single" w:sz="4" w:space="0" w:color="auto"/>
              <w:left w:val="single" w:sz="4" w:space="0" w:color="auto"/>
              <w:bottom w:val="single" w:sz="4" w:space="0" w:color="auto"/>
              <w:right w:val="single" w:sz="4" w:space="0" w:color="auto"/>
            </w:tcBorders>
          </w:tcPr>
          <w:p w14:paraId="5C27E4D7" w14:textId="77777777" w:rsidR="004744AB" w:rsidRPr="0056122D" w:rsidRDefault="004744AB" w:rsidP="004744AB">
            <w:pPr>
              <w:pStyle w:val="TAC"/>
              <w:rPr>
                <w:lang w:eastAsia="zh-CN"/>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182F8C1" w14:textId="77777777" w:rsidR="004744AB" w:rsidRPr="0056122D" w:rsidRDefault="004744AB" w:rsidP="004744AB">
            <w:pPr>
              <w:pStyle w:val="TAC"/>
            </w:pPr>
          </w:p>
        </w:tc>
        <w:tc>
          <w:tcPr>
            <w:tcW w:w="1835" w:type="pct"/>
            <w:tcBorders>
              <w:top w:val="single" w:sz="4" w:space="0" w:color="auto"/>
              <w:left w:val="single" w:sz="4" w:space="0" w:color="auto"/>
              <w:bottom w:val="single" w:sz="4" w:space="0" w:color="auto"/>
              <w:right w:val="single" w:sz="4" w:space="0" w:color="auto"/>
            </w:tcBorders>
          </w:tcPr>
          <w:p w14:paraId="188DC621" w14:textId="77777777" w:rsidR="004744AB" w:rsidRPr="0056122D" w:rsidRDefault="004744AB" w:rsidP="004744AB">
            <w:pPr>
              <w:pStyle w:val="TAC"/>
            </w:pPr>
          </w:p>
        </w:tc>
      </w:tr>
      <w:tr w:rsidR="004744AB" w:rsidRPr="0056122D" w14:paraId="7454F1E4"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3BA977B9" w14:textId="77777777" w:rsidR="004744AB" w:rsidRPr="0056122D" w:rsidRDefault="004744AB" w:rsidP="004744AB">
            <w:pPr>
              <w:pStyle w:val="TAL"/>
              <w:rPr>
                <w:lang w:eastAsia="zh-CN"/>
              </w:rPr>
            </w:pPr>
            <w:r w:rsidRPr="0056122D">
              <w:t>DC_2A-2A-14A_n77A</w:t>
            </w:r>
          </w:p>
        </w:tc>
        <w:tc>
          <w:tcPr>
            <w:tcW w:w="922" w:type="pct"/>
            <w:tcBorders>
              <w:top w:val="single" w:sz="4" w:space="0" w:color="auto"/>
              <w:left w:val="single" w:sz="4" w:space="0" w:color="auto"/>
              <w:bottom w:val="single" w:sz="4" w:space="0" w:color="auto"/>
              <w:right w:val="single" w:sz="4" w:space="0" w:color="auto"/>
            </w:tcBorders>
          </w:tcPr>
          <w:p w14:paraId="6F62CD08" w14:textId="77777777" w:rsidR="004744AB" w:rsidRPr="0056122D" w:rsidRDefault="004744AB" w:rsidP="004744AB">
            <w:pPr>
              <w:pStyle w:val="TAC"/>
              <w:rPr>
                <w:lang w:eastAsia="zh-CN"/>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C60A5BD" w14:textId="77777777" w:rsidR="004744AB" w:rsidRPr="0056122D" w:rsidRDefault="004744AB" w:rsidP="004744AB">
            <w:pPr>
              <w:pStyle w:val="TAC"/>
            </w:pPr>
          </w:p>
        </w:tc>
        <w:tc>
          <w:tcPr>
            <w:tcW w:w="1835" w:type="pct"/>
            <w:tcBorders>
              <w:top w:val="single" w:sz="4" w:space="0" w:color="auto"/>
              <w:left w:val="single" w:sz="4" w:space="0" w:color="auto"/>
              <w:bottom w:val="single" w:sz="4" w:space="0" w:color="auto"/>
              <w:right w:val="single" w:sz="4" w:space="0" w:color="auto"/>
            </w:tcBorders>
          </w:tcPr>
          <w:p w14:paraId="62C32AFC" w14:textId="77777777" w:rsidR="004744AB" w:rsidRPr="0056122D" w:rsidRDefault="004744AB" w:rsidP="004744AB">
            <w:pPr>
              <w:pStyle w:val="TAC"/>
            </w:pPr>
          </w:p>
        </w:tc>
      </w:tr>
      <w:tr w:rsidR="004744AB" w:rsidRPr="0056122D" w14:paraId="2882BFA5"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9D0AAB1" w14:textId="77777777" w:rsidR="004744AB" w:rsidRPr="0056122D" w:rsidRDefault="004744AB" w:rsidP="004744AB">
            <w:pPr>
              <w:pStyle w:val="TAL"/>
              <w:rPr>
                <w:lang w:eastAsia="zh-CN"/>
              </w:rPr>
            </w:pPr>
            <w:r w:rsidRPr="0056122D">
              <w:t>DC_2A-14A_n77(2A)</w:t>
            </w:r>
          </w:p>
        </w:tc>
        <w:tc>
          <w:tcPr>
            <w:tcW w:w="922" w:type="pct"/>
            <w:tcBorders>
              <w:top w:val="single" w:sz="4" w:space="0" w:color="auto"/>
              <w:left w:val="single" w:sz="4" w:space="0" w:color="auto"/>
              <w:bottom w:val="single" w:sz="4" w:space="0" w:color="auto"/>
              <w:right w:val="single" w:sz="4" w:space="0" w:color="auto"/>
            </w:tcBorders>
          </w:tcPr>
          <w:p w14:paraId="553133AC" w14:textId="77777777" w:rsidR="004744AB" w:rsidRPr="0056122D" w:rsidRDefault="004744AB" w:rsidP="004744AB">
            <w:pPr>
              <w:pStyle w:val="TAC"/>
              <w:rPr>
                <w:lang w:eastAsia="zh-CN"/>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B983290" w14:textId="77777777" w:rsidR="004744AB" w:rsidRPr="0056122D" w:rsidRDefault="004744AB" w:rsidP="004744AB">
            <w:pPr>
              <w:pStyle w:val="TAC"/>
            </w:pPr>
          </w:p>
        </w:tc>
        <w:tc>
          <w:tcPr>
            <w:tcW w:w="1835" w:type="pct"/>
            <w:tcBorders>
              <w:top w:val="single" w:sz="4" w:space="0" w:color="auto"/>
              <w:left w:val="single" w:sz="4" w:space="0" w:color="auto"/>
              <w:bottom w:val="single" w:sz="4" w:space="0" w:color="auto"/>
              <w:right w:val="single" w:sz="4" w:space="0" w:color="auto"/>
            </w:tcBorders>
          </w:tcPr>
          <w:p w14:paraId="78D8996C" w14:textId="77777777" w:rsidR="004744AB" w:rsidRPr="0056122D" w:rsidRDefault="004744AB" w:rsidP="004744AB">
            <w:pPr>
              <w:pStyle w:val="TAC"/>
            </w:pPr>
          </w:p>
        </w:tc>
      </w:tr>
      <w:tr w:rsidR="004744AB" w:rsidRPr="0056122D" w14:paraId="47DE2E0C"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AFED6B6" w14:textId="77777777" w:rsidR="004744AB" w:rsidRPr="0056122D" w:rsidRDefault="004744AB" w:rsidP="004744AB">
            <w:pPr>
              <w:pStyle w:val="TAL"/>
              <w:rPr>
                <w:lang w:eastAsia="zh-CN"/>
              </w:rPr>
            </w:pPr>
            <w:r w:rsidRPr="0056122D">
              <w:t>DC_2A-2A-14A_n77(2A)</w:t>
            </w:r>
          </w:p>
        </w:tc>
        <w:tc>
          <w:tcPr>
            <w:tcW w:w="922" w:type="pct"/>
            <w:tcBorders>
              <w:top w:val="single" w:sz="4" w:space="0" w:color="auto"/>
              <w:left w:val="single" w:sz="4" w:space="0" w:color="auto"/>
              <w:bottom w:val="single" w:sz="4" w:space="0" w:color="auto"/>
              <w:right w:val="single" w:sz="4" w:space="0" w:color="auto"/>
            </w:tcBorders>
          </w:tcPr>
          <w:p w14:paraId="5D7FDFAE" w14:textId="77777777" w:rsidR="004744AB" w:rsidRPr="0056122D" w:rsidRDefault="004744AB" w:rsidP="004744AB">
            <w:pPr>
              <w:pStyle w:val="TAC"/>
              <w:rPr>
                <w:lang w:eastAsia="zh-CN"/>
              </w:rPr>
            </w:pPr>
            <w:r w:rsidRPr="0056122D">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0DB4EEB4" w14:textId="77777777" w:rsidR="004744AB" w:rsidRPr="0056122D" w:rsidRDefault="004744AB" w:rsidP="004744AB">
            <w:pPr>
              <w:pStyle w:val="TAC"/>
            </w:pPr>
          </w:p>
        </w:tc>
        <w:tc>
          <w:tcPr>
            <w:tcW w:w="1835" w:type="pct"/>
            <w:tcBorders>
              <w:top w:val="single" w:sz="4" w:space="0" w:color="auto"/>
              <w:left w:val="single" w:sz="4" w:space="0" w:color="auto"/>
              <w:bottom w:val="single" w:sz="4" w:space="0" w:color="auto"/>
              <w:right w:val="single" w:sz="4" w:space="0" w:color="auto"/>
            </w:tcBorders>
          </w:tcPr>
          <w:p w14:paraId="713636B8" w14:textId="77777777" w:rsidR="004744AB" w:rsidRPr="0056122D" w:rsidRDefault="004744AB" w:rsidP="004744AB">
            <w:pPr>
              <w:pStyle w:val="TAC"/>
            </w:pPr>
          </w:p>
        </w:tc>
      </w:tr>
      <w:tr w:rsidR="004744AB" w:rsidRPr="0056122D" w14:paraId="2AE2903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1997048" w14:textId="77777777" w:rsidR="004744AB" w:rsidRPr="0056122D" w:rsidRDefault="004744AB" w:rsidP="004744AB">
            <w:pPr>
              <w:keepNext/>
              <w:keepLines/>
              <w:spacing w:after="0"/>
              <w:rPr>
                <w:rFonts w:ascii="Arial" w:hAnsi="Arial"/>
                <w:sz w:val="18"/>
                <w:lang w:eastAsia="zh-CN"/>
              </w:rPr>
            </w:pPr>
            <w:r w:rsidRPr="0056122D">
              <w:rPr>
                <w:rFonts w:ascii="Arial" w:hAnsi="Arial"/>
                <w:sz w:val="18"/>
                <w:lang w:eastAsia="zh-CN"/>
              </w:rPr>
              <w:t>DC_2A-66A_n2A</w:t>
            </w:r>
          </w:p>
        </w:tc>
        <w:tc>
          <w:tcPr>
            <w:tcW w:w="922" w:type="pct"/>
            <w:tcBorders>
              <w:top w:val="single" w:sz="4" w:space="0" w:color="auto"/>
              <w:left w:val="single" w:sz="4" w:space="0" w:color="auto"/>
              <w:bottom w:val="single" w:sz="4" w:space="0" w:color="auto"/>
              <w:right w:val="single" w:sz="4" w:space="0" w:color="auto"/>
            </w:tcBorders>
          </w:tcPr>
          <w:p w14:paraId="66753F8A" w14:textId="77777777" w:rsidR="004744AB" w:rsidRPr="0056122D" w:rsidRDefault="004744AB" w:rsidP="004744AB">
            <w:pPr>
              <w:pStyle w:val="TAC"/>
              <w:rPr>
                <w:lang w:eastAsia="zh-CN"/>
              </w:rPr>
            </w:pPr>
            <w:r w:rsidRPr="0056122D">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3B13729D" w14:textId="77777777" w:rsidR="004744AB" w:rsidRPr="0056122D" w:rsidRDefault="004744AB" w:rsidP="004744AB">
            <w:pPr>
              <w:pStyle w:val="TAC"/>
            </w:pPr>
          </w:p>
        </w:tc>
        <w:tc>
          <w:tcPr>
            <w:tcW w:w="1835" w:type="pct"/>
            <w:tcBorders>
              <w:top w:val="single" w:sz="4" w:space="0" w:color="auto"/>
              <w:left w:val="single" w:sz="4" w:space="0" w:color="auto"/>
              <w:bottom w:val="single" w:sz="4" w:space="0" w:color="auto"/>
              <w:right w:val="single" w:sz="4" w:space="0" w:color="auto"/>
            </w:tcBorders>
          </w:tcPr>
          <w:p w14:paraId="7420D6EF" w14:textId="77777777" w:rsidR="004744AB" w:rsidRPr="0056122D" w:rsidRDefault="004744AB" w:rsidP="004744AB">
            <w:pPr>
              <w:pStyle w:val="TAC"/>
            </w:pPr>
          </w:p>
        </w:tc>
      </w:tr>
      <w:tr w:rsidR="004744AB" w:rsidRPr="0056122D" w14:paraId="7CEA9F59"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0C3CF38" w14:textId="77777777" w:rsidR="004744AB" w:rsidRPr="0056122D" w:rsidRDefault="004744AB" w:rsidP="004744AB">
            <w:pPr>
              <w:pStyle w:val="TAL"/>
              <w:rPr>
                <w:lang w:eastAsia="zh-CN"/>
              </w:rPr>
            </w:pPr>
            <w:r w:rsidRPr="0056122D">
              <w:rPr>
                <w:lang w:eastAsia="zh-CN"/>
              </w:rPr>
              <w:t>DC_2A-66A_n41A</w:t>
            </w:r>
          </w:p>
        </w:tc>
        <w:tc>
          <w:tcPr>
            <w:tcW w:w="922" w:type="pct"/>
            <w:tcBorders>
              <w:top w:val="single" w:sz="4" w:space="0" w:color="auto"/>
              <w:left w:val="single" w:sz="4" w:space="0" w:color="auto"/>
              <w:bottom w:val="single" w:sz="4" w:space="0" w:color="auto"/>
              <w:right w:val="single" w:sz="4" w:space="0" w:color="auto"/>
            </w:tcBorders>
          </w:tcPr>
          <w:p w14:paraId="02F1827F" w14:textId="77777777" w:rsidR="004744AB" w:rsidRPr="0056122D" w:rsidRDefault="004744AB" w:rsidP="004744AB">
            <w:pPr>
              <w:pStyle w:val="TAC"/>
              <w:rPr>
                <w:rFonts w:eastAsia="SimSun"/>
                <w:lang w:eastAsia="zh-CN"/>
              </w:rPr>
            </w:pPr>
            <w:r w:rsidRPr="0056122D">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627EBE0" w14:textId="77777777" w:rsidR="004744AB" w:rsidRPr="0056122D" w:rsidRDefault="004744AB" w:rsidP="004744A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490AA86" w14:textId="77777777" w:rsidR="004744AB" w:rsidRPr="0056122D" w:rsidRDefault="004744AB" w:rsidP="004744AB">
            <w:pPr>
              <w:pStyle w:val="TAC"/>
              <w:rPr>
                <w:rFonts w:eastAsia="PMingLiU"/>
              </w:rPr>
            </w:pPr>
          </w:p>
        </w:tc>
      </w:tr>
      <w:tr w:rsidR="004744AB" w:rsidRPr="0056122D" w14:paraId="0FF269B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FF01197" w14:textId="77777777" w:rsidR="004744AB" w:rsidRPr="0056122D" w:rsidRDefault="004744AB" w:rsidP="004744AB">
            <w:pPr>
              <w:pStyle w:val="TAL"/>
              <w:rPr>
                <w:lang w:eastAsia="zh-CN"/>
              </w:rPr>
            </w:pPr>
            <w:r w:rsidRPr="0056122D">
              <w:rPr>
                <w:lang w:eastAsia="zh-CN"/>
              </w:rPr>
              <w:t>DC_2A-66A_n66A</w:t>
            </w:r>
          </w:p>
        </w:tc>
        <w:tc>
          <w:tcPr>
            <w:tcW w:w="922" w:type="pct"/>
            <w:tcBorders>
              <w:top w:val="single" w:sz="4" w:space="0" w:color="auto"/>
              <w:left w:val="single" w:sz="4" w:space="0" w:color="auto"/>
              <w:bottom w:val="single" w:sz="4" w:space="0" w:color="auto"/>
              <w:right w:val="single" w:sz="4" w:space="0" w:color="auto"/>
            </w:tcBorders>
          </w:tcPr>
          <w:p w14:paraId="47DFBC3A" w14:textId="77777777" w:rsidR="004744AB" w:rsidRPr="0056122D" w:rsidRDefault="004744AB" w:rsidP="004744AB">
            <w:pPr>
              <w:pStyle w:val="TAC"/>
              <w:rPr>
                <w:lang w:eastAsia="zh-CN"/>
              </w:rPr>
            </w:pPr>
            <w:r w:rsidRPr="0056122D">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6D44C5E6" w14:textId="77777777" w:rsidR="004744AB" w:rsidRPr="0056122D" w:rsidRDefault="004744AB" w:rsidP="004744A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268F7AD" w14:textId="77777777" w:rsidR="004744AB" w:rsidRPr="0056122D" w:rsidRDefault="004744AB" w:rsidP="004744AB">
            <w:pPr>
              <w:pStyle w:val="TAC"/>
              <w:rPr>
                <w:rFonts w:eastAsia="PMingLiU"/>
              </w:rPr>
            </w:pPr>
          </w:p>
        </w:tc>
      </w:tr>
      <w:tr w:rsidR="00241546" w:rsidRPr="0056122D" w14:paraId="026BD122"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1CE37FF" w14:textId="77777777" w:rsidR="00241546" w:rsidRPr="0056122D" w:rsidRDefault="00241546" w:rsidP="00241546">
            <w:pPr>
              <w:keepNext/>
              <w:keepLines/>
              <w:spacing w:after="0"/>
              <w:rPr>
                <w:rFonts w:ascii="Arial" w:eastAsia="SimSun" w:hAnsi="Arial"/>
                <w:sz w:val="18"/>
              </w:rPr>
            </w:pPr>
            <w:r w:rsidRPr="0056122D">
              <w:rPr>
                <w:rFonts w:ascii="Arial" w:eastAsia="SimSun" w:hAnsi="Arial"/>
                <w:sz w:val="18"/>
                <w:lang w:eastAsia="fi-FI"/>
              </w:rPr>
              <w:t>DC_2</w:t>
            </w:r>
            <w:bookmarkStart w:id="22" w:name="OLE_LINK11"/>
            <w:r w:rsidRPr="0056122D">
              <w:rPr>
                <w:rFonts w:ascii="Arial" w:eastAsia="SimSun" w:hAnsi="Arial"/>
                <w:sz w:val="18"/>
                <w:lang w:eastAsia="fi-FI"/>
              </w:rPr>
              <w:t>A-66A_n5A</w:t>
            </w:r>
            <w:bookmarkEnd w:id="22"/>
          </w:p>
        </w:tc>
        <w:tc>
          <w:tcPr>
            <w:tcW w:w="922" w:type="pct"/>
            <w:tcBorders>
              <w:top w:val="single" w:sz="4" w:space="0" w:color="auto"/>
              <w:left w:val="single" w:sz="4" w:space="0" w:color="auto"/>
              <w:bottom w:val="single" w:sz="4" w:space="0" w:color="auto"/>
              <w:right w:val="single" w:sz="4" w:space="0" w:color="auto"/>
            </w:tcBorders>
          </w:tcPr>
          <w:p w14:paraId="3F470A0D" w14:textId="77777777" w:rsidR="00241546" w:rsidRPr="0056122D" w:rsidRDefault="00241546" w:rsidP="00241546">
            <w:pPr>
              <w:pStyle w:val="TAC"/>
              <w:rPr>
                <w:rFonts w:eastAsia="SimSun"/>
                <w:lang w:eastAsia="zh-CN"/>
              </w:rPr>
            </w:pPr>
            <w:r w:rsidRPr="0056122D">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3597B74"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AE1C5BE" w14:textId="77777777" w:rsidR="00241546" w:rsidRPr="0056122D" w:rsidRDefault="00241546" w:rsidP="00241546">
            <w:pPr>
              <w:pStyle w:val="TAC"/>
              <w:rPr>
                <w:rFonts w:eastAsia="PMingLiU"/>
              </w:rPr>
            </w:pPr>
          </w:p>
        </w:tc>
      </w:tr>
      <w:tr w:rsidR="00241546" w:rsidRPr="0056122D" w14:paraId="5E5DDA6D"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D42C749" w14:textId="77777777" w:rsidR="00241546" w:rsidRPr="0056122D" w:rsidRDefault="00241546" w:rsidP="00241546">
            <w:pPr>
              <w:pStyle w:val="TAL"/>
              <w:rPr>
                <w:rFonts w:eastAsia="PMingLiU"/>
                <w:lang w:eastAsia="ja-JP"/>
              </w:rPr>
            </w:pPr>
            <w:r w:rsidRPr="0056122D">
              <w:t>DC_2A-66A_n71A</w:t>
            </w:r>
          </w:p>
        </w:tc>
        <w:tc>
          <w:tcPr>
            <w:tcW w:w="922" w:type="pct"/>
            <w:tcBorders>
              <w:top w:val="single" w:sz="4" w:space="0" w:color="auto"/>
              <w:left w:val="single" w:sz="4" w:space="0" w:color="auto"/>
              <w:bottom w:val="single" w:sz="4" w:space="0" w:color="auto"/>
              <w:right w:val="single" w:sz="4" w:space="0" w:color="auto"/>
            </w:tcBorders>
          </w:tcPr>
          <w:p w14:paraId="05E435BC"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EEE1B3B"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F97672C" w14:textId="77777777" w:rsidR="00241546" w:rsidRPr="0056122D" w:rsidRDefault="00241546" w:rsidP="00241546">
            <w:pPr>
              <w:pStyle w:val="TAC"/>
              <w:rPr>
                <w:rFonts w:eastAsia="PMingLiU"/>
              </w:rPr>
            </w:pPr>
          </w:p>
        </w:tc>
      </w:tr>
      <w:tr w:rsidR="00241546" w:rsidRPr="0056122D" w14:paraId="460DFB6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1916076" w14:textId="77777777" w:rsidR="00241546" w:rsidRPr="0056122D" w:rsidRDefault="00241546" w:rsidP="00241546">
            <w:pPr>
              <w:pStyle w:val="TAL"/>
            </w:pPr>
            <w:r w:rsidRPr="0056122D">
              <w:t>DC_2A-66A_n77A</w:t>
            </w:r>
          </w:p>
        </w:tc>
        <w:tc>
          <w:tcPr>
            <w:tcW w:w="922" w:type="pct"/>
            <w:tcBorders>
              <w:top w:val="single" w:sz="4" w:space="0" w:color="auto"/>
              <w:left w:val="single" w:sz="4" w:space="0" w:color="auto"/>
              <w:bottom w:val="single" w:sz="4" w:space="0" w:color="auto"/>
              <w:right w:val="single" w:sz="4" w:space="0" w:color="auto"/>
            </w:tcBorders>
          </w:tcPr>
          <w:p w14:paraId="512E790A"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EE65D3B"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6939026" w14:textId="77777777" w:rsidR="00241546" w:rsidRPr="0056122D" w:rsidRDefault="00241546" w:rsidP="00241546">
            <w:pPr>
              <w:pStyle w:val="TAC"/>
              <w:rPr>
                <w:rFonts w:eastAsia="PMingLiU"/>
              </w:rPr>
            </w:pPr>
          </w:p>
        </w:tc>
      </w:tr>
      <w:tr w:rsidR="00241546" w:rsidRPr="0056122D" w14:paraId="7E02491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2172E3C8" w14:textId="77777777" w:rsidR="00241546" w:rsidRPr="0056122D" w:rsidRDefault="00241546" w:rsidP="00241546">
            <w:pPr>
              <w:pStyle w:val="TAL"/>
            </w:pPr>
            <w:r w:rsidRPr="0056122D">
              <w:t>DC_2A-66A_n77(2A)</w:t>
            </w:r>
          </w:p>
        </w:tc>
        <w:tc>
          <w:tcPr>
            <w:tcW w:w="922" w:type="pct"/>
            <w:tcBorders>
              <w:top w:val="single" w:sz="4" w:space="0" w:color="auto"/>
              <w:left w:val="single" w:sz="4" w:space="0" w:color="auto"/>
              <w:bottom w:val="single" w:sz="4" w:space="0" w:color="auto"/>
              <w:right w:val="single" w:sz="4" w:space="0" w:color="auto"/>
            </w:tcBorders>
          </w:tcPr>
          <w:p w14:paraId="4F993411" w14:textId="77777777" w:rsidR="00241546" w:rsidRPr="0056122D" w:rsidRDefault="00241546" w:rsidP="00241546">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36F43CC"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E88B7DD" w14:textId="77777777" w:rsidR="00241546" w:rsidRPr="0056122D" w:rsidRDefault="00241546" w:rsidP="00241546">
            <w:pPr>
              <w:pStyle w:val="TAC"/>
              <w:rPr>
                <w:rFonts w:eastAsia="PMingLiU"/>
              </w:rPr>
            </w:pPr>
          </w:p>
        </w:tc>
      </w:tr>
      <w:tr w:rsidR="00241546" w:rsidRPr="0056122D" w14:paraId="0D1FBB53"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38BACCD9" w14:textId="77777777" w:rsidR="00241546" w:rsidRPr="0056122D" w:rsidRDefault="00241546" w:rsidP="00241546">
            <w:pPr>
              <w:pStyle w:val="TAL"/>
            </w:pPr>
            <w:r w:rsidRPr="0056122D">
              <w:t>DC_2A-2A-66A_n77A</w:t>
            </w:r>
          </w:p>
        </w:tc>
        <w:tc>
          <w:tcPr>
            <w:tcW w:w="922" w:type="pct"/>
            <w:tcBorders>
              <w:top w:val="single" w:sz="4" w:space="0" w:color="auto"/>
              <w:left w:val="single" w:sz="4" w:space="0" w:color="auto"/>
              <w:bottom w:val="single" w:sz="4" w:space="0" w:color="auto"/>
              <w:right w:val="single" w:sz="4" w:space="0" w:color="auto"/>
            </w:tcBorders>
          </w:tcPr>
          <w:p w14:paraId="71518469" w14:textId="77777777" w:rsidR="00241546" w:rsidRPr="0056122D" w:rsidRDefault="00241546" w:rsidP="00241546">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F519958"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8749FB5" w14:textId="77777777" w:rsidR="00241546" w:rsidRPr="0056122D" w:rsidRDefault="00241546" w:rsidP="00241546">
            <w:pPr>
              <w:pStyle w:val="TAC"/>
              <w:rPr>
                <w:rFonts w:eastAsia="PMingLiU"/>
              </w:rPr>
            </w:pPr>
          </w:p>
        </w:tc>
      </w:tr>
      <w:tr w:rsidR="00241546" w:rsidRPr="0056122D" w14:paraId="4AC59C2F"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15620718" w14:textId="77777777" w:rsidR="00241546" w:rsidRPr="0056122D" w:rsidRDefault="00241546" w:rsidP="00241546">
            <w:pPr>
              <w:pStyle w:val="TAL"/>
            </w:pPr>
            <w:r w:rsidRPr="0056122D">
              <w:t>DC_2A-2A-66A_n77(2A)</w:t>
            </w:r>
          </w:p>
        </w:tc>
        <w:tc>
          <w:tcPr>
            <w:tcW w:w="922" w:type="pct"/>
            <w:tcBorders>
              <w:top w:val="single" w:sz="4" w:space="0" w:color="auto"/>
              <w:left w:val="single" w:sz="4" w:space="0" w:color="auto"/>
              <w:bottom w:val="single" w:sz="4" w:space="0" w:color="auto"/>
              <w:right w:val="single" w:sz="4" w:space="0" w:color="auto"/>
            </w:tcBorders>
          </w:tcPr>
          <w:p w14:paraId="6CB6D013" w14:textId="77777777" w:rsidR="00241546" w:rsidRPr="0056122D" w:rsidRDefault="00241546" w:rsidP="00241546">
            <w:pPr>
              <w:pStyle w:val="TAC"/>
              <w:rPr>
                <w:lang w:eastAsia="ja-JP"/>
              </w:rPr>
            </w:pPr>
            <w:r w:rsidRPr="0056122D">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3C59571F"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A702198" w14:textId="77777777" w:rsidR="00241546" w:rsidRPr="0056122D" w:rsidRDefault="00241546" w:rsidP="00241546">
            <w:pPr>
              <w:pStyle w:val="TAC"/>
              <w:rPr>
                <w:rFonts w:eastAsia="PMingLiU"/>
              </w:rPr>
            </w:pPr>
          </w:p>
        </w:tc>
      </w:tr>
      <w:tr w:rsidR="00241546" w:rsidRPr="0056122D" w14:paraId="6197C43B"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A059A5B" w14:textId="77777777" w:rsidR="00241546" w:rsidRPr="0056122D" w:rsidRDefault="00241546" w:rsidP="00241546">
            <w:pPr>
              <w:pStyle w:val="TAL"/>
              <w:rPr>
                <w:lang w:eastAsia="zh-CN"/>
              </w:rPr>
            </w:pPr>
            <w:r w:rsidRPr="0056122D">
              <w:t>DC_2A-66A-66A_n2A</w:t>
            </w:r>
          </w:p>
        </w:tc>
        <w:tc>
          <w:tcPr>
            <w:tcW w:w="922" w:type="pct"/>
            <w:tcBorders>
              <w:top w:val="single" w:sz="4" w:space="0" w:color="auto"/>
              <w:left w:val="single" w:sz="4" w:space="0" w:color="auto"/>
              <w:bottom w:val="single" w:sz="4" w:space="0" w:color="auto"/>
              <w:right w:val="single" w:sz="4" w:space="0" w:color="auto"/>
            </w:tcBorders>
          </w:tcPr>
          <w:p w14:paraId="63FF6262" w14:textId="77777777" w:rsidR="00241546" w:rsidRPr="0056122D" w:rsidRDefault="00241546" w:rsidP="00241546">
            <w:pPr>
              <w:pStyle w:val="TAC"/>
              <w:rPr>
                <w:lang w:eastAsia="zh-CN"/>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76E34D3"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9ED59B8" w14:textId="77777777" w:rsidR="00241546" w:rsidRPr="0056122D" w:rsidRDefault="00241546" w:rsidP="00241546">
            <w:pPr>
              <w:pStyle w:val="TAC"/>
              <w:rPr>
                <w:rFonts w:eastAsia="PMingLiU"/>
              </w:rPr>
            </w:pPr>
          </w:p>
        </w:tc>
      </w:tr>
      <w:tr w:rsidR="00241546" w:rsidRPr="0056122D" w14:paraId="5A9DAAD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164FE3DA" w14:textId="77777777" w:rsidR="00241546" w:rsidRPr="0056122D" w:rsidRDefault="00241546" w:rsidP="00241546">
            <w:pPr>
              <w:pStyle w:val="TAL"/>
            </w:pPr>
            <w:r w:rsidRPr="0056122D">
              <w:t>DC_2A-66A-66A_n77A</w:t>
            </w:r>
          </w:p>
        </w:tc>
        <w:tc>
          <w:tcPr>
            <w:tcW w:w="922" w:type="pct"/>
            <w:tcBorders>
              <w:top w:val="single" w:sz="4" w:space="0" w:color="auto"/>
              <w:left w:val="single" w:sz="4" w:space="0" w:color="auto"/>
              <w:bottom w:val="single" w:sz="4" w:space="0" w:color="auto"/>
              <w:right w:val="single" w:sz="4" w:space="0" w:color="auto"/>
            </w:tcBorders>
          </w:tcPr>
          <w:p w14:paraId="11E4E290" w14:textId="77777777" w:rsidR="00241546" w:rsidRPr="0056122D" w:rsidRDefault="00241546" w:rsidP="00241546">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4D462EA"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2E3721E" w14:textId="77777777" w:rsidR="00241546" w:rsidRPr="0056122D" w:rsidRDefault="00241546" w:rsidP="00241546">
            <w:pPr>
              <w:pStyle w:val="TAC"/>
              <w:rPr>
                <w:rFonts w:eastAsia="PMingLiU"/>
              </w:rPr>
            </w:pPr>
          </w:p>
        </w:tc>
      </w:tr>
      <w:tr w:rsidR="00241546" w:rsidRPr="0056122D" w14:paraId="1B017E9B"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6DAFA796" w14:textId="77777777" w:rsidR="00241546" w:rsidRPr="0056122D" w:rsidRDefault="00241546" w:rsidP="00241546">
            <w:pPr>
              <w:pStyle w:val="TAL"/>
            </w:pPr>
            <w:r w:rsidRPr="0056122D">
              <w:t>DC_2A-66A-66A_n77(2A)</w:t>
            </w:r>
          </w:p>
        </w:tc>
        <w:tc>
          <w:tcPr>
            <w:tcW w:w="922" w:type="pct"/>
            <w:tcBorders>
              <w:top w:val="single" w:sz="4" w:space="0" w:color="auto"/>
              <w:left w:val="single" w:sz="4" w:space="0" w:color="auto"/>
              <w:bottom w:val="single" w:sz="4" w:space="0" w:color="auto"/>
              <w:right w:val="single" w:sz="4" w:space="0" w:color="auto"/>
            </w:tcBorders>
          </w:tcPr>
          <w:p w14:paraId="06BD0927" w14:textId="77777777" w:rsidR="00241546" w:rsidRPr="0056122D" w:rsidRDefault="00241546" w:rsidP="00241546">
            <w:pPr>
              <w:pStyle w:val="TAC"/>
              <w:rPr>
                <w:lang w:eastAsia="ja-JP"/>
              </w:rPr>
            </w:pPr>
            <w:r w:rsidRPr="0056122D">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1D14C0C3"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033B708" w14:textId="77777777" w:rsidR="00241546" w:rsidRPr="0056122D" w:rsidRDefault="00241546" w:rsidP="00241546">
            <w:pPr>
              <w:pStyle w:val="TAC"/>
              <w:rPr>
                <w:rFonts w:eastAsia="PMingLiU"/>
              </w:rPr>
            </w:pPr>
          </w:p>
        </w:tc>
      </w:tr>
      <w:tr w:rsidR="00241546" w:rsidRPr="0056122D" w14:paraId="3F8D023E"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2362CBD7" w14:textId="77777777" w:rsidR="00241546" w:rsidRPr="0056122D" w:rsidRDefault="00241546" w:rsidP="00241546">
            <w:pPr>
              <w:pStyle w:val="TAL"/>
            </w:pPr>
            <w:r w:rsidRPr="0056122D">
              <w:t>DC_2A-2A-66A-66A_n77A</w:t>
            </w:r>
          </w:p>
        </w:tc>
        <w:tc>
          <w:tcPr>
            <w:tcW w:w="922" w:type="pct"/>
            <w:tcBorders>
              <w:top w:val="single" w:sz="4" w:space="0" w:color="auto"/>
              <w:left w:val="single" w:sz="4" w:space="0" w:color="auto"/>
              <w:bottom w:val="single" w:sz="4" w:space="0" w:color="auto"/>
              <w:right w:val="single" w:sz="4" w:space="0" w:color="auto"/>
            </w:tcBorders>
          </w:tcPr>
          <w:p w14:paraId="2032AE2E" w14:textId="77777777" w:rsidR="00241546" w:rsidRPr="0056122D" w:rsidRDefault="00241546" w:rsidP="00241546">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350E198"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0EB579D" w14:textId="77777777" w:rsidR="00241546" w:rsidRPr="0056122D" w:rsidRDefault="00241546" w:rsidP="00241546">
            <w:pPr>
              <w:pStyle w:val="TAC"/>
              <w:rPr>
                <w:rFonts w:eastAsia="PMingLiU"/>
              </w:rPr>
            </w:pPr>
          </w:p>
        </w:tc>
      </w:tr>
      <w:tr w:rsidR="00241546" w:rsidRPr="0056122D" w14:paraId="580DDA6D"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F9BE70E" w14:textId="77777777" w:rsidR="00241546" w:rsidRPr="0056122D" w:rsidRDefault="00241546" w:rsidP="00241546">
            <w:pPr>
              <w:pStyle w:val="TAL"/>
              <w:rPr>
                <w:rFonts w:eastAsia="PMingLiU"/>
                <w:lang w:eastAsia="ja-JP"/>
              </w:rPr>
            </w:pPr>
            <w:r w:rsidRPr="0056122D">
              <w:t>DC_2A-(n)71AA</w:t>
            </w:r>
          </w:p>
        </w:tc>
        <w:tc>
          <w:tcPr>
            <w:tcW w:w="922" w:type="pct"/>
            <w:tcBorders>
              <w:top w:val="single" w:sz="4" w:space="0" w:color="auto"/>
              <w:left w:val="single" w:sz="4" w:space="0" w:color="auto"/>
              <w:bottom w:val="single" w:sz="4" w:space="0" w:color="auto"/>
              <w:right w:val="single" w:sz="4" w:space="0" w:color="auto"/>
            </w:tcBorders>
          </w:tcPr>
          <w:p w14:paraId="3AFBD875"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AABC835"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B2C92F0" w14:textId="77777777" w:rsidR="00241546" w:rsidRPr="0056122D" w:rsidRDefault="00241546" w:rsidP="00241546">
            <w:pPr>
              <w:pStyle w:val="TAC"/>
              <w:rPr>
                <w:rFonts w:eastAsia="PMingLiU"/>
              </w:rPr>
            </w:pPr>
          </w:p>
        </w:tc>
      </w:tr>
      <w:tr w:rsidR="00241546" w:rsidRPr="0056122D" w14:paraId="7198C73B"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6816E40" w14:textId="77777777" w:rsidR="00241546" w:rsidRPr="0056122D" w:rsidRDefault="00241546" w:rsidP="00241546">
            <w:pPr>
              <w:pStyle w:val="TAL"/>
            </w:pPr>
            <w:r w:rsidRPr="0056122D">
              <w:rPr>
                <w:lang w:eastAsia="zh-CN"/>
              </w:rPr>
              <w:t>DC_3A_n1A-n78A</w:t>
            </w:r>
          </w:p>
        </w:tc>
        <w:tc>
          <w:tcPr>
            <w:tcW w:w="922" w:type="pct"/>
            <w:tcBorders>
              <w:top w:val="single" w:sz="4" w:space="0" w:color="auto"/>
              <w:left w:val="single" w:sz="4" w:space="0" w:color="auto"/>
              <w:bottom w:val="single" w:sz="4" w:space="0" w:color="auto"/>
              <w:right w:val="single" w:sz="4" w:space="0" w:color="auto"/>
            </w:tcBorders>
          </w:tcPr>
          <w:p w14:paraId="4E6F613E" w14:textId="77777777" w:rsidR="00241546" w:rsidRPr="0056122D" w:rsidRDefault="00241546" w:rsidP="00241546">
            <w:pPr>
              <w:pStyle w:val="TAC"/>
              <w:rPr>
                <w:rFonts w:eastAsia="PMingLiU"/>
                <w:lang w:eastAsia="ja-JP"/>
              </w:rPr>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21F2791E"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E1D3575" w14:textId="77777777" w:rsidR="00241546" w:rsidRPr="0056122D" w:rsidRDefault="00241546" w:rsidP="00241546">
            <w:pPr>
              <w:pStyle w:val="TAC"/>
              <w:rPr>
                <w:rFonts w:eastAsia="PMingLiU"/>
              </w:rPr>
            </w:pPr>
          </w:p>
        </w:tc>
      </w:tr>
      <w:tr w:rsidR="00241546" w:rsidRPr="0056122D" w14:paraId="0554FC9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D201AD9" w14:textId="77777777" w:rsidR="00241546" w:rsidRPr="0056122D" w:rsidRDefault="00241546" w:rsidP="00241546">
            <w:pPr>
              <w:pStyle w:val="TAL"/>
            </w:pPr>
            <w:r w:rsidRPr="0056122D">
              <w:rPr>
                <w:lang w:eastAsia="zh-CN"/>
              </w:rPr>
              <w:t>DC_3A_n1A-n79A</w:t>
            </w:r>
          </w:p>
        </w:tc>
        <w:tc>
          <w:tcPr>
            <w:tcW w:w="922" w:type="pct"/>
            <w:tcBorders>
              <w:top w:val="single" w:sz="4" w:space="0" w:color="auto"/>
              <w:left w:val="single" w:sz="4" w:space="0" w:color="auto"/>
              <w:bottom w:val="single" w:sz="4" w:space="0" w:color="auto"/>
              <w:right w:val="single" w:sz="4" w:space="0" w:color="auto"/>
            </w:tcBorders>
          </w:tcPr>
          <w:p w14:paraId="23B2A66A" w14:textId="77777777" w:rsidR="00241546" w:rsidRPr="0056122D" w:rsidRDefault="00241546" w:rsidP="00241546">
            <w:pPr>
              <w:pStyle w:val="TAC"/>
              <w:rPr>
                <w:rFonts w:eastAsia="PMingLiU"/>
                <w:lang w:eastAsia="ja-JP"/>
              </w:rPr>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7A6F119"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A7C1595" w14:textId="77777777" w:rsidR="00241546" w:rsidRPr="0056122D" w:rsidRDefault="00241546" w:rsidP="00241546">
            <w:pPr>
              <w:pStyle w:val="TAC"/>
              <w:rPr>
                <w:rFonts w:eastAsia="PMingLiU"/>
              </w:rPr>
            </w:pPr>
          </w:p>
        </w:tc>
      </w:tr>
      <w:tr w:rsidR="00241546" w:rsidRPr="0056122D" w14:paraId="74B2DA9E"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86B6302" w14:textId="77777777" w:rsidR="00241546" w:rsidRPr="0056122D" w:rsidRDefault="00241546" w:rsidP="00241546">
            <w:pPr>
              <w:pStyle w:val="TAL"/>
            </w:pPr>
            <w:r w:rsidRPr="0056122D">
              <w:rPr>
                <w:lang w:eastAsia="zh-CN"/>
              </w:rPr>
              <w:t>DC_3A-5A_n78C</w:t>
            </w:r>
          </w:p>
        </w:tc>
        <w:tc>
          <w:tcPr>
            <w:tcW w:w="922" w:type="pct"/>
            <w:tcBorders>
              <w:top w:val="single" w:sz="4" w:space="0" w:color="auto"/>
              <w:left w:val="single" w:sz="4" w:space="0" w:color="auto"/>
              <w:bottom w:val="single" w:sz="4" w:space="0" w:color="auto"/>
              <w:right w:val="single" w:sz="4" w:space="0" w:color="auto"/>
            </w:tcBorders>
          </w:tcPr>
          <w:p w14:paraId="3AC20D02" w14:textId="77777777" w:rsidR="00241546" w:rsidRPr="0056122D" w:rsidRDefault="00241546" w:rsidP="00241546">
            <w:pPr>
              <w:pStyle w:val="TAC"/>
              <w:rPr>
                <w:rFonts w:eastAsia="PMingLiU"/>
                <w:lang w:eastAsia="ja-JP"/>
              </w:rPr>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4179D1EE"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97766E2" w14:textId="77777777" w:rsidR="00241546" w:rsidRPr="0056122D" w:rsidRDefault="00241546" w:rsidP="00241546">
            <w:pPr>
              <w:pStyle w:val="TAC"/>
              <w:rPr>
                <w:rFonts w:eastAsia="PMingLiU"/>
              </w:rPr>
            </w:pPr>
          </w:p>
        </w:tc>
      </w:tr>
      <w:tr w:rsidR="00241546" w:rsidRPr="0056122D" w14:paraId="03357ADF"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C79DC9B" w14:textId="77777777" w:rsidR="00241546" w:rsidRPr="0056122D" w:rsidRDefault="00241546" w:rsidP="00241546">
            <w:pPr>
              <w:pStyle w:val="TAL"/>
            </w:pPr>
            <w:r w:rsidRPr="0056122D">
              <w:t>DC_3A-7A_n1A</w:t>
            </w:r>
          </w:p>
        </w:tc>
        <w:tc>
          <w:tcPr>
            <w:tcW w:w="922" w:type="pct"/>
            <w:tcBorders>
              <w:top w:val="single" w:sz="4" w:space="0" w:color="auto"/>
              <w:left w:val="single" w:sz="4" w:space="0" w:color="auto"/>
              <w:bottom w:val="single" w:sz="4" w:space="0" w:color="auto"/>
              <w:right w:val="single" w:sz="4" w:space="0" w:color="auto"/>
            </w:tcBorders>
          </w:tcPr>
          <w:p w14:paraId="3A10EDDE" w14:textId="77777777" w:rsidR="00241546" w:rsidRPr="0056122D" w:rsidRDefault="00241546" w:rsidP="00241546">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6822308"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986CB64" w14:textId="77777777" w:rsidR="00241546" w:rsidRPr="0056122D" w:rsidRDefault="00241546" w:rsidP="00241546">
            <w:pPr>
              <w:pStyle w:val="TAC"/>
              <w:rPr>
                <w:rFonts w:eastAsia="PMingLiU"/>
              </w:rPr>
            </w:pPr>
          </w:p>
        </w:tc>
      </w:tr>
      <w:tr w:rsidR="00241546" w:rsidRPr="0056122D" w14:paraId="77F7E215"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5B771B0" w14:textId="77777777" w:rsidR="00241546" w:rsidRPr="0056122D" w:rsidRDefault="00241546" w:rsidP="00241546">
            <w:pPr>
              <w:pStyle w:val="TAL"/>
            </w:pPr>
            <w:r w:rsidRPr="0056122D">
              <w:t>DC_3A-7A_n5A</w:t>
            </w:r>
          </w:p>
        </w:tc>
        <w:tc>
          <w:tcPr>
            <w:tcW w:w="922" w:type="pct"/>
            <w:tcBorders>
              <w:top w:val="single" w:sz="4" w:space="0" w:color="auto"/>
              <w:left w:val="single" w:sz="4" w:space="0" w:color="auto"/>
              <w:bottom w:val="single" w:sz="4" w:space="0" w:color="auto"/>
              <w:right w:val="single" w:sz="4" w:space="0" w:color="auto"/>
            </w:tcBorders>
          </w:tcPr>
          <w:p w14:paraId="59913B04" w14:textId="77777777" w:rsidR="00241546" w:rsidRPr="0056122D" w:rsidRDefault="00241546" w:rsidP="00241546">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391DD46"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DE29194" w14:textId="77777777" w:rsidR="00241546" w:rsidRPr="0056122D" w:rsidRDefault="00241546" w:rsidP="00241546">
            <w:pPr>
              <w:pStyle w:val="TAC"/>
              <w:rPr>
                <w:rFonts w:eastAsia="PMingLiU"/>
              </w:rPr>
            </w:pPr>
          </w:p>
        </w:tc>
      </w:tr>
      <w:tr w:rsidR="00241546" w:rsidRPr="0056122D" w14:paraId="1BF7098C"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BA941A0" w14:textId="77777777" w:rsidR="00241546" w:rsidRPr="0056122D" w:rsidRDefault="00241546" w:rsidP="00241546">
            <w:pPr>
              <w:pStyle w:val="TAL"/>
            </w:pPr>
            <w:r w:rsidRPr="0056122D">
              <w:t>DC_3A-7A_n8A</w:t>
            </w:r>
          </w:p>
        </w:tc>
        <w:tc>
          <w:tcPr>
            <w:tcW w:w="922" w:type="pct"/>
            <w:tcBorders>
              <w:top w:val="single" w:sz="4" w:space="0" w:color="auto"/>
              <w:left w:val="single" w:sz="4" w:space="0" w:color="auto"/>
              <w:bottom w:val="single" w:sz="4" w:space="0" w:color="auto"/>
              <w:right w:val="single" w:sz="4" w:space="0" w:color="auto"/>
            </w:tcBorders>
          </w:tcPr>
          <w:p w14:paraId="27479D06" w14:textId="77777777" w:rsidR="00241546" w:rsidRPr="0056122D" w:rsidRDefault="00241546" w:rsidP="00241546">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15FB970"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059B163" w14:textId="77777777" w:rsidR="00241546" w:rsidRPr="0056122D" w:rsidRDefault="00241546" w:rsidP="00241546">
            <w:pPr>
              <w:pStyle w:val="TAC"/>
              <w:rPr>
                <w:rFonts w:eastAsia="PMingLiU"/>
              </w:rPr>
            </w:pPr>
          </w:p>
        </w:tc>
      </w:tr>
      <w:tr w:rsidR="00241546" w:rsidRPr="0056122D" w14:paraId="4EB86D6B"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F35F1FC" w14:textId="77777777" w:rsidR="00241546" w:rsidRPr="0056122D" w:rsidRDefault="00241546" w:rsidP="00241546">
            <w:pPr>
              <w:pStyle w:val="TAL"/>
            </w:pPr>
            <w:r w:rsidRPr="0056122D">
              <w:t>DC_3A-7A_n28A</w:t>
            </w:r>
          </w:p>
        </w:tc>
        <w:tc>
          <w:tcPr>
            <w:tcW w:w="922" w:type="pct"/>
            <w:tcBorders>
              <w:top w:val="single" w:sz="4" w:space="0" w:color="auto"/>
              <w:left w:val="single" w:sz="4" w:space="0" w:color="auto"/>
              <w:bottom w:val="single" w:sz="4" w:space="0" w:color="auto"/>
              <w:right w:val="single" w:sz="4" w:space="0" w:color="auto"/>
            </w:tcBorders>
          </w:tcPr>
          <w:p w14:paraId="03913E3F"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60DA75D"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4DA88A2" w14:textId="77777777" w:rsidR="00241546" w:rsidRPr="0056122D" w:rsidRDefault="00241546" w:rsidP="00241546">
            <w:pPr>
              <w:pStyle w:val="TAC"/>
              <w:rPr>
                <w:rFonts w:eastAsia="PMingLiU"/>
              </w:rPr>
            </w:pPr>
          </w:p>
        </w:tc>
      </w:tr>
      <w:tr w:rsidR="00241546" w:rsidRPr="0056122D" w14:paraId="2A7B5AED"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44A6F0D" w14:textId="77777777" w:rsidR="00241546" w:rsidRPr="0056122D" w:rsidRDefault="00241546" w:rsidP="00241546">
            <w:pPr>
              <w:pStyle w:val="TAL"/>
            </w:pPr>
            <w:r w:rsidRPr="0056122D">
              <w:t>DC_3A-7A_n78A</w:t>
            </w:r>
          </w:p>
        </w:tc>
        <w:tc>
          <w:tcPr>
            <w:tcW w:w="922" w:type="pct"/>
            <w:tcBorders>
              <w:top w:val="single" w:sz="4" w:space="0" w:color="auto"/>
              <w:left w:val="single" w:sz="4" w:space="0" w:color="auto"/>
              <w:bottom w:val="single" w:sz="4" w:space="0" w:color="auto"/>
              <w:right w:val="single" w:sz="4" w:space="0" w:color="auto"/>
            </w:tcBorders>
          </w:tcPr>
          <w:p w14:paraId="0692FCA6"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FF32540"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DE8E3E3" w14:textId="77777777" w:rsidR="00241546" w:rsidRPr="0056122D" w:rsidRDefault="00241546" w:rsidP="00241546">
            <w:pPr>
              <w:pStyle w:val="TAC"/>
              <w:rPr>
                <w:rFonts w:eastAsia="PMingLiU"/>
              </w:rPr>
            </w:pPr>
          </w:p>
        </w:tc>
      </w:tr>
      <w:tr w:rsidR="00241546" w:rsidRPr="0056122D" w14:paraId="4328D059"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95BF94F" w14:textId="77777777" w:rsidR="00241546" w:rsidRPr="0056122D" w:rsidRDefault="00241546" w:rsidP="00241546">
            <w:pPr>
              <w:pStyle w:val="TAL"/>
            </w:pPr>
            <w:r w:rsidRPr="0056122D">
              <w:rPr>
                <w:rStyle w:val="TAL2"/>
              </w:rPr>
              <w:t>DC_3A-8A_n1A</w:t>
            </w:r>
          </w:p>
        </w:tc>
        <w:tc>
          <w:tcPr>
            <w:tcW w:w="922" w:type="pct"/>
            <w:tcBorders>
              <w:top w:val="single" w:sz="4" w:space="0" w:color="auto"/>
              <w:left w:val="single" w:sz="4" w:space="0" w:color="auto"/>
              <w:bottom w:val="single" w:sz="4" w:space="0" w:color="auto"/>
              <w:right w:val="single" w:sz="4" w:space="0" w:color="auto"/>
            </w:tcBorders>
          </w:tcPr>
          <w:p w14:paraId="387822EB" w14:textId="77777777" w:rsidR="00241546" w:rsidRPr="0056122D" w:rsidRDefault="00241546" w:rsidP="00241546">
            <w:pPr>
              <w:pStyle w:val="TAC"/>
              <w:rPr>
                <w:rFonts w:eastAsia="PMingLiU"/>
                <w:lang w:eastAsia="ja-JP"/>
              </w:rPr>
            </w:pPr>
            <w:r w:rsidRPr="0056122D">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3E05554"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0366E0E" w14:textId="77777777" w:rsidR="00241546" w:rsidRPr="0056122D" w:rsidRDefault="00241546" w:rsidP="00241546">
            <w:pPr>
              <w:pStyle w:val="TAC"/>
              <w:rPr>
                <w:rFonts w:eastAsia="PMingLiU"/>
              </w:rPr>
            </w:pPr>
          </w:p>
        </w:tc>
      </w:tr>
      <w:tr w:rsidR="00241546" w:rsidRPr="0056122D" w14:paraId="4996121C"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FCDC831" w14:textId="77777777" w:rsidR="00241546" w:rsidRPr="0056122D" w:rsidRDefault="00241546" w:rsidP="00241546">
            <w:pPr>
              <w:pStyle w:val="TAL"/>
              <w:rPr>
                <w:rStyle w:val="TAL2"/>
              </w:rPr>
            </w:pPr>
            <w:r w:rsidRPr="0056122D">
              <w:rPr>
                <w:rStyle w:val="TAL2"/>
              </w:rPr>
              <w:t>DC_3A-8A_n28A</w:t>
            </w:r>
          </w:p>
        </w:tc>
        <w:tc>
          <w:tcPr>
            <w:tcW w:w="922" w:type="pct"/>
            <w:tcBorders>
              <w:top w:val="single" w:sz="4" w:space="0" w:color="auto"/>
              <w:left w:val="single" w:sz="4" w:space="0" w:color="auto"/>
              <w:bottom w:val="single" w:sz="4" w:space="0" w:color="auto"/>
              <w:right w:val="single" w:sz="4" w:space="0" w:color="auto"/>
            </w:tcBorders>
          </w:tcPr>
          <w:p w14:paraId="6485CA34" w14:textId="77777777" w:rsidR="00241546" w:rsidRPr="0056122D" w:rsidRDefault="00241546" w:rsidP="00241546">
            <w:pPr>
              <w:pStyle w:val="TAC"/>
              <w:rPr>
                <w:rFonts w:eastAsia="CG Times (WN)" w:cs="CG Times (WN)"/>
                <w:lang w:eastAsia="ja-JP"/>
              </w:rPr>
            </w:pPr>
            <w:r w:rsidRPr="0056122D">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BAB14E3"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D4D4D29" w14:textId="77777777" w:rsidR="00241546" w:rsidRPr="0056122D" w:rsidRDefault="00241546" w:rsidP="00241546">
            <w:pPr>
              <w:pStyle w:val="TAC"/>
              <w:rPr>
                <w:rFonts w:eastAsia="PMingLiU"/>
              </w:rPr>
            </w:pPr>
          </w:p>
        </w:tc>
      </w:tr>
      <w:tr w:rsidR="00241546" w:rsidRPr="0056122D" w14:paraId="5028145C"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D418B86" w14:textId="77777777" w:rsidR="00241546" w:rsidRPr="0056122D" w:rsidRDefault="00241546" w:rsidP="00241546">
            <w:pPr>
              <w:pStyle w:val="TAL"/>
              <w:rPr>
                <w:rStyle w:val="TAL2"/>
              </w:rPr>
            </w:pPr>
            <w:r w:rsidRPr="0056122D">
              <w:rPr>
                <w:rStyle w:val="TAL2"/>
                <w:lang w:eastAsia="ko-KR"/>
              </w:rPr>
              <w:t>DC_3A-8A_n77A</w:t>
            </w:r>
          </w:p>
        </w:tc>
        <w:tc>
          <w:tcPr>
            <w:tcW w:w="922" w:type="pct"/>
            <w:tcBorders>
              <w:top w:val="single" w:sz="4" w:space="0" w:color="auto"/>
              <w:left w:val="single" w:sz="4" w:space="0" w:color="auto"/>
              <w:bottom w:val="single" w:sz="4" w:space="0" w:color="auto"/>
              <w:right w:val="single" w:sz="4" w:space="0" w:color="auto"/>
            </w:tcBorders>
          </w:tcPr>
          <w:p w14:paraId="769254DD" w14:textId="77777777" w:rsidR="00241546" w:rsidRPr="0056122D" w:rsidRDefault="00241546" w:rsidP="00241546">
            <w:pPr>
              <w:pStyle w:val="TAC"/>
              <w:rPr>
                <w:rFonts w:eastAsia="CG Times (WN)" w:cs="CG Times (WN)"/>
                <w:lang w:eastAsia="ja-JP"/>
              </w:rPr>
            </w:pPr>
            <w:r w:rsidRPr="0056122D">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66CEA389"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064A559" w14:textId="77777777" w:rsidR="00241546" w:rsidRPr="0056122D" w:rsidRDefault="00241546" w:rsidP="00241546">
            <w:pPr>
              <w:pStyle w:val="TAC"/>
              <w:rPr>
                <w:rFonts w:eastAsia="PMingLiU"/>
              </w:rPr>
            </w:pPr>
          </w:p>
        </w:tc>
      </w:tr>
      <w:tr w:rsidR="00241546" w:rsidRPr="0056122D" w14:paraId="667849BC"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CA1DCC6" w14:textId="77777777" w:rsidR="00241546" w:rsidRPr="0056122D" w:rsidRDefault="00241546" w:rsidP="00241546">
            <w:pPr>
              <w:pStyle w:val="TAL"/>
              <w:rPr>
                <w:rStyle w:val="TAL2"/>
                <w:lang w:eastAsia="ko-KR"/>
              </w:rPr>
            </w:pPr>
            <w:r w:rsidRPr="0056122D">
              <w:rPr>
                <w:rStyle w:val="TAL2"/>
                <w:lang w:eastAsia="ko-KR"/>
              </w:rPr>
              <w:t>D</w:t>
            </w:r>
            <w:r w:rsidRPr="0056122D">
              <w:rPr>
                <w:rStyle w:val="TAL2"/>
              </w:rPr>
              <w:t>C_3A-8A_n77(2A)</w:t>
            </w:r>
          </w:p>
        </w:tc>
        <w:tc>
          <w:tcPr>
            <w:tcW w:w="922" w:type="pct"/>
            <w:tcBorders>
              <w:top w:val="single" w:sz="4" w:space="0" w:color="auto"/>
              <w:left w:val="single" w:sz="4" w:space="0" w:color="auto"/>
              <w:bottom w:val="single" w:sz="4" w:space="0" w:color="auto"/>
              <w:right w:val="single" w:sz="4" w:space="0" w:color="auto"/>
            </w:tcBorders>
          </w:tcPr>
          <w:p w14:paraId="589F591E" w14:textId="77777777" w:rsidR="00241546" w:rsidRPr="0056122D" w:rsidRDefault="00241546" w:rsidP="00241546">
            <w:pPr>
              <w:pStyle w:val="TAC"/>
              <w:rPr>
                <w:rFonts w:cs="CG Times (WN)"/>
                <w:lang w:eastAsia="ko-KR"/>
              </w:rPr>
            </w:pPr>
            <w:r w:rsidRPr="0056122D">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742AAEC9"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4803B86" w14:textId="77777777" w:rsidR="00241546" w:rsidRPr="0056122D" w:rsidRDefault="00241546" w:rsidP="00241546">
            <w:pPr>
              <w:pStyle w:val="TAC"/>
              <w:rPr>
                <w:rFonts w:eastAsia="PMingLiU"/>
              </w:rPr>
            </w:pPr>
          </w:p>
        </w:tc>
      </w:tr>
      <w:tr w:rsidR="00241546" w:rsidRPr="0056122D" w14:paraId="4B6935D5"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FB1AB22" w14:textId="77777777" w:rsidR="00241546" w:rsidRPr="0056122D" w:rsidRDefault="00241546" w:rsidP="00241546">
            <w:pPr>
              <w:pStyle w:val="TAL"/>
              <w:rPr>
                <w:rStyle w:val="TAL2"/>
              </w:rPr>
            </w:pPr>
            <w:r w:rsidRPr="0056122D">
              <w:t>DC_3A-8A_n78A</w:t>
            </w:r>
          </w:p>
        </w:tc>
        <w:tc>
          <w:tcPr>
            <w:tcW w:w="922" w:type="pct"/>
            <w:tcBorders>
              <w:top w:val="single" w:sz="4" w:space="0" w:color="auto"/>
              <w:left w:val="single" w:sz="4" w:space="0" w:color="auto"/>
              <w:bottom w:val="single" w:sz="4" w:space="0" w:color="auto"/>
              <w:right w:val="single" w:sz="4" w:space="0" w:color="auto"/>
            </w:tcBorders>
          </w:tcPr>
          <w:p w14:paraId="4DFEF82A" w14:textId="77777777" w:rsidR="00241546" w:rsidRPr="0056122D" w:rsidRDefault="00241546" w:rsidP="00241546">
            <w:pPr>
              <w:pStyle w:val="TAC"/>
              <w:rPr>
                <w:rFonts w:eastAsia="CG Times (WN)" w:cs="CG Times (WN)"/>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98341AB"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B7B11DD" w14:textId="77777777" w:rsidR="00241546" w:rsidRPr="0056122D" w:rsidRDefault="00241546" w:rsidP="00241546">
            <w:pPr>
              <w:pStyle w:val="TAC"/>
              <w:rPr>
                <w:rFonts w:eastAsia="PMingLiU"/>
              </w:rPr>
            </w:pPr>
          </w:p>
        </w:tc>
      </w:tr>
      <w:tr w:rsidR="00241546" w:rsidRPr="0056122D" w14:paraId="51CB1BE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E431176" w14:textId="77777777" w:rsidR="00241546" w:rsidRPr="0056122D" w:rsidRDefault="00241546" w:rsidP="00241546">
            <w:pPr>
              <w:pStyle w:val="TAL"/>
              <w:rPr>
                <w:rStyle w:val="TAL2"/>
              </w:rPr>
            </w:pPr>
            <w:r w:rsidRPr="0056122D">
              <w:rPr>
                <w:lang w:eastAsia="zh-CN"/>
              </w:rPr>
              <w:t>DC_3A-8A_n78(2A)</w:t>
            </w:r>
          </w:p>
        </w:tc>
        <w:tc>
          <w:tcPr>
            <w:tcW w:w="922" w:type="pct"/>
            <w:tcBorders>
              <w:top w:val="single" w:sz="4" w:space="0" w:color="auto"/>
              <w:left w:val="single" w:sz="4" w:space="0" w:color="auto"/>
              <w:bottom w:val="single" w:sz="4" w:space="0" w:color="auto"/>
              <w:right w:val="single" w:sz="4" w:space="0" w:color="auto"/>
            </w:tcBorders>
          </w:tcPr>
          <w:p w14:paraId="0E01909F" w14:textId="77777777" w:rsidR="00241546" w:rsidRPr="0056122D" w:rsidRDefault="00241546" w:rsidP="00241546">
            <w:pPr>
              <w:pStyle w:val="TAC"/>
              <w:rPr>
                <w:rFonts w:eastAsia="CG Times (WN)" w:cs="CG Times (WN)"/>
                <w:lang w:eastAsia="ja-JP"/>
              </w:rPr>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D15D271"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937191B" w14:textId="77777777" w:rsidR="00241546" w:rsidRPr="0056122D" w:rsidRDefault="00241546" w:rsidP="00241546">
            <w:pPr>
              <w:pStyle w:val="TAC"/>
              <w:rPr>
                <w:rFonts w:eastAsia="PMingLiU"/>
              </w:rPr>
            </w:pPr>
          </w:p>
        </w:tc>
      </w:tr>
      <w:tr w:rsidR="00241546" w:rsidRPr="0056122D" w14:paraId="1DB87E2B"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7FACAA1" w14:textId="77777777" w:rsidR="00241546" w:rsidRPr="0056122D" w:rsidRDefault="00241546" w:rsidP="00241546">
            <w:pPr>
              <w:pStyle w:val="TAL"/>
            </w:pPr>
            <w:r w:rsidRPr="0056122D">
              <w:t>DC_3A-18A_n77A</w:t>
            </w:r>
          </w:p>
        </w:tc>
        <w:tc>
          <w:tcPr>
            <w:tcW w:w="922" w:type="pct"/>
            <w:tcBorders>
              <w:top w:val="single" w:sz="4" w:space="0" w:color="auto"/>
              <w:left w:val="single" w:sz="4" w:space="0" w:color="auto"/>
              <w:bottom w:val="single" w:sz="4" w:space="0" w:color="auto"/>
              <w:right w:val="single" w:sz="4" w:space="0" w:color="auto"/>
            </w:tcBorders>
          </w:tcPr>
          <w:p w14:paraId="6B3C6E88" w14:textId="77777777" w:rsidR="00241546" w:rsidRPr="0056122D" w:rsidRDefault="00241546" w:rsidP="00241546">
            <w:pPr>
              <w:pStyle w:val="TAC"/>
              <w:rPr>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86954EA"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BEB5213" w14:textId="77777777" w:rsidR="00241546" w:rsidRPr="0056122D" w:rsidRDefault="00241546" w:rsidP="00241546">
            <w:pPr>
              <w:pStyle w:val="TAC"/>
              <w:rPr>
                <w:rFonts w:eastAsia="PMingLiU"/>
              </w:rPr>
            </w:pPr>
          </w:p>
        </w:tc>
      </w:tr>
      <w:tr w:rsidR="00241546" w:rsidRPr="0056122D" w14:paraId="437DF02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9CCF43D" w14:textId="77777777" w:rsidR="00241546" w:rsidRPr="0056122D" w:rsidRDefault="00241546" w:rsidP="00241546">
            <w:pPr>
              <w:pStyle w:val="TAL"/>
            </w:pPr>
            <w:r w:rsidRPr="0056122D">
              <w:t>DC_3A-18A_n78A</w:t>
            </w:r>
          </w:p>
        </w:tc>
        <w:tc>
          <w:tcPr>
            <w:tcW w:w="922" w:type="pct"/>
            <w:tcBorders>
              <w:top w:val="single" w:sz="4" w:space="0" w:color="auto"/>
              <w:left w:val="single" w:sz="4" w:space="0" w:color="auto"/>
              <w:bottom w:val="single" w:sz="4" w:space="0" w:color="auto"/>
              <w:right w:val="single" w:sz="4" w:space="0" w:color="auto"/>
            </w:tcBorders>
          </w:tcPr>
          <w:p w14:paraId="56C29FFA" w14:textId="77777777" w:rsidR="00241546" w:rsidRPr="0056122D" w:rsidRDefault="00241546" w:rsidP="00241546">
            <w:pPr>
              <w:pStyle w:val="TAC"/>
              <w:rPr>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3800F2B"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2D293D3" w14:textId="77777777" w:rsidR="00241546" w:rsidRPr="0056122D" w:rsidRDefault="00241546" w:rsidP="00241546">
            <w:pPr>
              <w:pStyle w:val="TAC"/>
              <w:rPr>
                <w:rFonts w:eastAsia="PMingLiU"/>
              </w:rPr>
            </w:pPr>
          </w:p>
        </w:tc>
      </w:tr>
      <w:tr w:rsidR="00241546" w:rsidRPr="0056122D" w14:paraId="775669F4"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171D9BC" w14:textId="77777777" w:rsidR="00241546" w:rsidRPr="0056122D" w:rsidRDefault="00241546" w:rsidP="00241546">
            <w:pPr>
              <w:pStyle w:val="TAL"/>
              <w:rPr>
                <w:rStyle w:val="TAL2"/>
              </w:rPr>
            </w:pPr>
            <w:r w:rsidRPr="0056122D">
              <w:t>DC_3A-19A_n1A</w:t>
            </w:r>
          </w:p>
        </w:tc>
        <w:tc>
          <w:tcPr>
            <w:tcW w:w="922" w:type="pct"/>
            <w:tcBorders>
              <w:top w:val="single" w:sz="4" w:space="0" w:color="auto"/>
              <w:left w:val="single" w:sz="4" w:space="0" w:color="auto"/>
              <w:bottom w:val="single" w:sz="4" w:space="0" w:color="auto"/>
              <w:right w:val="single" w:sz="4" w:space="0" w:color="auto"/>
            </w:tcBorders>
          </w:tcPr>
          <w:p w14:paraId="17BAE089" w14:textId="77777777" w:rsidR="00241546" w:rsidRPr="0056122D" w:rsidRDefault="00241546" w:rsidP="00241546">
            <w:pPr>
              <w:pStyle w:val="TAC"/>
              <w:rPr>
                <w:rFonts w:eastAsia="CG Times (WN)" w:cs="CG Times (WN)"/>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7449612"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D3E3A7C" w14:textId="77777777" w:rsidR="00241546" w:rsidRPr="0056122D" w:rsidRDefault="00241546" w:rsidP="00241546">
            <w:pPr>
              <w:pStyle w:val="TAC"/>
              <w:rPr>
                <w:rFonts w:eastAsia="PMingLiU"/>
              </w:rPr>
            </w:pPr>
          </w:p>
        </w:tc>
      </w:tr>
      <w:tr w:rsidR="00241546" w:rsidRPr="0056122D" w14:paraId="122601C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92BBDB6" w14:textId="77777777" w:rsidR="00241546" w:rsidRPr="0056122D" w:rsidRDefault="00241546" w:rsidP="00241546">
            <w:pPr>
              <w:pStyle w:val="TAL"/>
            </w:pPr>
            <w:r w:rsidRPr="0056122D">
              <w:rPr>
                <w:lang w:eastAsia="ja-JP"/>
              </w:rPr>
              <w:t>DC_3A-19A_n77(2A)</w:t>
            </w:r>
          </w:p>
        </w:tc>
        <w:tc>
          <w:tcPr>
            <w:tcW w:w="922" w:type="pct"/>
            <w:tcBorders>
              <w:top w:val="single" w:sz="4" w:space="0" w:color="auto"/>
              <w:left w:val="single" w:sz="4" w:space="0" w:color="auto"/>
              <w:bottom w:val="single" w:sz="4" w:space="0" w:color="auto"/>
              <w:right w:val="single" w:sz="4" w:space="0" w:color="auto"/>
            </w:tcBorders>
          </w:tcPr>
          <w:p w14:paraId="2E19C390"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D7039FD"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56D6E1C" w14:textId="77777777" w:rsidR="00241546" w:rsidRPr="0056122D" w:rsidRDefault="00241546" w:rsidP="00241546">
            <w:pPr>
              <w:pStyle w:val="TAC"/>
              <w:rPr>
                <w:rFonts w:eastAsia="PMingLiU"/>
              </w:rPr>
            </w:pPr>
          </w:p>
        </w:tc>
      </w:tr>
      <w:tr w:rsidR="00241546" w:rsidRPr="0056122D" w14:paraId="5BDD3D1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71F5F26" w14:textId="77777777" w:rsidR="00241546" w:rsidRPr="0056122D" w:rsidRDefault="00241546" w:rsidP="00241546">
            <w:pPr>
              <w:pStyle w:val="TAL"/>
              <w:rPr>
                <w:rFonts w:eastAsia="PMingLiU"/>
                <w:lang w:eastAsia="ja-JP"/>
              </w:rPr>
            </w:pPr>
            <w:r w:rsidRPr="0056122D">
              <w:t>DC_3A-19A_n78A</w:t>
            </w:r>
          </w:p>
        </w:tc>
        <w:tc>
          <w:tcPr>
            <w:tcW w:w="922" w:type="pct"/>
            <w:tcBorders>
              <w:top w:val="single" w:sz="4" w:space="0" w:color="auto"/>
              <w:left w:val="single" w:sz="4" w:space="0" w:color="auto"/>
              <w:bottom w:val="single" w:sz="4" w:space="0" w:color="auto"/>
              <w:right w:val="single" w:sz="4" w:space="0" w:color="auto"/>
            </w:tcBorders>
          </w:tcPr>
          <w:p w14:paraId="69921A8E"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511AD0D"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228A20B" w14:textId="77777777" w:rsidR="00241546" w:rsidRPr="0056122D" w:rsidRDefault="00241546" w:rsidP="00241546">
            <w:pPr>
              <w:pStyle w:val="TAC"/>
              <w:rPr>
                <w:rFonts w:eastAsia="PMingLiU"/>
              </w:rPr>
            </w:pPr>
          </w:p>
        </w:tc>
      </w:tr>
      <w:tr w:rsidR="00241546" w:rsidRPr="0056122D" w14:paraId="4350EC0C"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17C6A13" w14:textId="77777777" w:rsidR="00241546" w:rsidRPr="0056122D" w:rsidRDefault="00241546" w:rsidP="00241546">
            <w:pPr>
              <w:pStyle w:val="TAL"/>
            </w:pPr>
            <w:r w:rsidRPr="0056122D">
              <w:rPr>
                <w:lang w:eastAsia="ja-JP"/>
              </w:rPr>
              <w:t>DC_3A-19A_n78(2A)</w:t>
            </w:r>
          </w:p>
        </w:tc>
        <w:tc>
          <w:tcPr>
            <w:tcW w:w="922" w:type="pct"/>
            <w:tcBorders>
              <w:top w:val="single" w:sz="4" w:space="0" w:color="auto"/>
              <w:left w:val="single" w:sz="4" w:space="0" w:color="auto"/>
              <w:bottom w:val="single" w:sz="4" w:space="0" w:color="auto"/>
              <w:right w:val="single" w:sz="4" w:space="0" w:color="auto"/>
            </w:tcBorders>
          </w:tcPr>
          <w:p w14:paraId="2CFE3DE2"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098DEEB"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3ACB2B6" w14:textId="77777777" w:rsidR="00241546" w:rsidRPr="0056122D" w:rsidRDefault="00241546" w:rsidP="00241546">
            <w:pPr>
              <w:pStyle w:val="TAC"/>
              <w:rPr>
                <w:rFonts w:eastAsia="PMingLiU"/>
              </w:rPr>
            </w:pPr>
          </w:p>
        </w:tc>
      </w:tr>
      <w:tr w:rsidR="00241546" w:rsidRPr="0056122D" w14:paraId="37FF71FE"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27C72FC" w14:textId="77777777" w:rsidR="00241546" w:rsidRPr="0056122D" w:rsidRDefault="00241546" w:rsidP="00241546">
            <w:pPr>
              <w:pStyle w:val="TAL"/>
              <w:rPr>
                <w:rFonts w:eastAsia="PMingLiU"/>
                <w:lang w:eastAsia="ja-JP"/>
              </w:rPr>
            </w:pPr>
            <w:r w:rsidRPr="0056122D">
              <w:t>DC_3A-19A_n79A</w:t>
            </w:r>
          </w:p>
        </w:tc>
        <w:tc>
          <w:tcPr>
            <w:tcW w:w="922" w:type="pct"/>
            <w:tcBorders>
              <w:top w:val="single" w:sz="4" w:space="0" w:color="auto"/>
              <w:left w:val="single" w:sz="4" w:space="0" w:color="auto"/>
              <w:bottom w:val="single" w:sz="4" w:space="0" w:color="auto"/>
              <w:right w:val="single" w:sz="4" w:space="0" w:color="auto"/>
            </w:tcBorders>
          </w:tcPr>
          <w:p w14:paraId="4B53F33B"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EA6F56C"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6222C05" w14:textId="77777777" w:rsidR="00241546" w:rsidRPr="0056122D" w:rsidRDefault="00241546" w:rsidP="00241546">
            <w:pPr>
              <w:pStyle w:val="TAC"/>
              <w:rPr>
                <w:rFonts w:eastAsia="PMingLiU"/>
              </w:rPr>
            </w:pPr>
          </w:p>
        </w:tc>
      </w:tr>
      <w:tr w:rsidR="00241546" w:rsidRPr="0056122D" w14:paraId="28EC7A12"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DC4DD43" w14:textId="77777777" w:rsidR="00241546" w:rsidRPr="0056122D" w:rsidRDefault="00241546" w:rsidP="00241546">
            <w:pPr>
              <w:keepNext/>
              <w:keepLines/>
              <w:spacing w:after="0"/>
              <w:rPr>
                <w:rFonts w:ascii="Arial" w:hAnsi="Arial"/>
                <w:sz w:val="18"/>
              </w:rPr>
            </w:pPr>
            <w:r w:rsidRPr="0056122D">
              <w:rPr>
                <w:rFonts w:ascii="Arial" w:hAnsi="Arial"/>
                <w:sz w:val="18"/>
              </w:rPr>
              <w:t>DC_3A-20A_n1A</w:t>
            </w:r>
          </w:p>
        </w:tc>
        <w:tc>
          <w:tcPr>
            <w:tcW w:w="922" w:type="pct"/>
            <w:tcBorders>
              <w:top w:val="single" w:sz="4" w:space="0" w:color="auto"/>
              <w:left w:val="single" w:sz="4" w:space="0" w:color="auto"/>
              <w:bottom w:val="single" w:sz="4" w:space="0" w:color="auto"/>
              <w:right w:val="single" w:sz="4" w:space="0" w:color="auto"/>
            </w:tcBorders>
          </w:tcPr>
          <w:p w14:paraId="646931D3" w14:textId="77777777" w:rsidR="00241546" w:rsidRPr="0056122D" w:rsidRDefault="00241546" w:rsidP="00241546">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2A9475E"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323A137" w14:textId="77777777" w:rsidR="00241546" w:rsidRPr="0056122D" w:rsidRDefault="00241546" w:rsidP="00241546">
            <w:pPr>
              <w:pStyle w:val="TAC"/>
              <w:rPr>
                <w:rFonts w:eastAsia="PMingLiU"/>
              </w:rPr>
            </w:pPr>
          </w:p>
        </w:tc>
      </w:tr>
      <w:tr w:rsidR="00241546" w:rsidRPr="0056122D" w14:paraId="7FCF85B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313DC22" w14:textId="77777777" w:rsidR="00241546" w:rsidRPr="0056122D" w:rsidRDefault="00241546" w:rsidP="00241546">
            <w:pPr>
              <w:keepNext/>
              <w:keepLines/>
              <w:spacing w:after="0"/>
              <w:rPr>
                <w:rFonts w:ascii="Arial" w:hAnsi="Arial"/>
                <w:sz w:val="18"/>
              </w:rPr>
            </w:pPr>
            <w:r w:rsidRPr="0056122D">
              <w:rPr>
                <w:rFonts w:ascii="Arial" w:hAnsi="Arial"/>
                <w:sz w:val="18"/>
              </w:rPr>
              <w:t>DC_3A-20A_n8A</w:t>
            </w:r>
          </w:p>
        </w:tc>
        <w:tc>
          <w:tcPr>
            <w:tcW w:w="922" w:type="pct"/>
            <w:tcBorders>
              <w:top w:val="single" w:sz="4" w:space="0" w:color="auto"/>
              <w:left w:val="single" w:sz="4" w:space="0" w:color="auto"/>
              <w:bottom w:val="single" w:sz="4" w:space="0" w:color="auto"/>
              <w:right w:val="single" w:sz="4" w:space="0" w:color="auto"/>
            </w:tcBorders>
          </w:tcPr>
          <w:p w14:paraId="7BF0C4C9" w14:textId="77777777" w:rsidR="00241546" w:rsidRPr="0056122D" w:rsidRDefault="00241546" w:rsidP="00241546">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EBA5B50"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E4DF57D" w14:textId="77777777" w:rsidR="00241546" w:rsidRPr="0056122D" w:rsidRDefault="00241546" w:rsidP="00241546">
            <w:pPr>
              <w:pStyle w:val="TAC"/>
              <w:rPr>
                <w:rFonts w:eastAsia="PMingLiU"/>
              </w:rPr>
            </w:pPr>
          </w:p>
        </w:tc>
      </w:tr>
      <w:tr w:rsidR="00241546" w:rsidRPr="0056122D" w14:paraId="05659C24"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748A380" w14:textId="77777777" w:rsidR="00241546" w:rsidRPr="0056122D" w:rsidRDefault="00241546" w:rsidP="00241546">
            <w:pPr>
              <w:pStyle w:val="TAL"/>
            </w:pPr>
            <w:r w:rsidRPr="0056122D">
              <w:t>DC_3A-20A_n28A</w:t>
            </w:r>
          </w:p>
        </w:tc>
        <w:tc>
          <w:tcPr>
            <w:tcW w:w="922" w:type="pct"/>
            <w:tcBorders>
              <w:top w:val="single" w:sz="4" w:space="0" w:color="auto"/>
              <w:left w:val="single" w:sz="4" w:space="0" w:color="auto"/>
              <w:bottom w:val="single" w:sz="4" w:space="0" w:color="auto"/>
              <w:right w:val="single" w:sz="4" w:space="0" w:color="auto"/>
            </w:tcBorders>
          </w:tcPr>
          <w:p w14:paraId="18B55B5D"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07ECDEA"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BAE364B" w14:textId="77777777" w:rsidR="00241546" w:rsidRPr="0056122D" w:rsidRDefault="00241546" w:rsidP="00241546">
            <w:pPr>
              <w:pStyle w:val="TAC"/>
              <w:rPr>
                <w:rFonts w:eastAsia="PMingLiU"/>
              </w:rPr>
            </w:pPr>
          </w:p>
        </w:tc>
      </w:tr>
      <w:tr w:rsidR="00241546" w:rsidRPr="0056122D" w14:paraId="04E24D9B"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623B53C" w14:textId="77777777" w:rsidR="00241546" w:rsidRPr="0056122D" w:rsidRDefault="00241546" w:rsidP="00241546">
            <w:pPr>
              <w:pStyle w:val="TAL"/>
            </w:pPr>
            <w:r w:rsidRPr="0056122D">
              <w:t>DC_3A-20A_n78A</w:t>
            </w:r>
          </w:p>
        </w:tc>
        <w:tc>
          <w:tcPr>
            <w:tcW w:w="922" w:type="pct"/>
            <w:tcBorders>
              <w:top w:val="single" w:sz="4" w:space="0" w:color="auto"/>
              <w:left w:val="single" w:sz="4" w:space="0" w:color="auto"/>
              <w:bottom w:val="single" w:sz="4" w:space="0" w:color="auto"/>
              <w:right w:val="single" w:sz="4" w:space="0" w:color="auto"/>
            </w:tcBorders>
          </w:tcPr>
          <w:p w14:paraId="42EC77B4"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4B91FBB"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D02F0F2" w14:textId="77777777" w:rsidR="00241546" w:rsidRPr="0056122D" w:rsidRDefault="00241546" w:rsidP="00241546">
            <w:pPr>
              <w:pStyle w:val="TAC"/>
              <w:rPr>
                <w:rFonts w:eastAsia="PMingLiU"/>
              </w:rPr>
            </w:pPr>
          </w:p>
        </w:tc>
      </w:tr>
      <w:tr w:rsidR="00241546" w:rsidRPr="0056122D" w14:paraId="4B9F90C2"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8C7F70A" w14:textId="77777777" w:rsidR="00241546" w:rsidRPr="0056122D" w:rsidRDefault="00241546" w:rsidP="00241546">
            <w:pPr>
              <w:pStyle w:val="TAL"/>
            </w:pPr>
            <w:r w:rsidRPr="0056122D">
              <w:t>DC_3A-21A_n1A</w:t>
            </w:r>
          </w:p>
        </w:tc>
        <w:tc>
          <w:tcPr>
            <w:tcW w:w="922" w:type="pct"/>
            <w:tcBorders>
              <w:top w:val="single" w:sz="4" w:space="0" w:color="auto"/>
              <w:left w:val="single" w:sz="4" w:space="0" w:color="auto"/>
              <w:bottom w:val="single" w:sz="4" w:space="0" w:color="auto"/>
              <w:right w:val="single" w:sz="4" w:space="0" w:color="auto"/>
            </w:tcBorders>
          </w:tcPr>
          <w:p w14:paraId="2A5D42A1"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6D1E80A"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DBFA165" w14:textId="77777777" w:rsidR="00241546" w:rsidRPr="0056122D" w:rsidRDefault="00241546" w:rsidP="00241546">
            <w:pPr>
              <w:pStyle w:val="TAC"/>
              <w:rPr>
                <w:rFonts w:eastAsia="PMingLiU"/>
              </w:rPr>
            </w:pPr>
          </w:p>
        </w:tc>
      </w:tr>
      <w:tr w:rsidR="00241546" w:rsidRPr="0056122D" w14:paraId="4B845CFB"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3813FFD" w14:textId="77777777" w:rsidR="00241546" w:rsidRPr="0056122D" w:rsidRDefault="00241546" w:rsidP="00241546">
            <w:pPr>
              <w:pStyle w:val="TAL"/>
            </w:pPr>
            <w:r w:rsidRPr="0056122D">
              <w:rPr>
                <w:lang w:eastAsia="ja-JP"/>
              </w:rPr>
              <w:t>DC_3A-21A_n28A</w:t>
            </w:r>
          </w:p>
        </w:tc>
        <w:tc>
          <w:tcPr>
            <w:tcW w:w="922" w:type="pct"/>
            <w:tcBorders>
              <w:top w:val="single" w:sz="4" w:space="0" w:color="auto"/>
              <w:left w:val="single" w:sz="4" w:space="0" w:color="auto"/>
              <w:bottom w:val="single" w:sz="4" w:space="0" w:color="auto"/>
              <w:right w:val="single" w:sz="4" w:space="0" w:color="auto"/>
            </w:tcBorders>
          </w:tcPr>
          <w:p w14:paraId="50809AC3"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0BDFA1D"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3310B1E" w14:textId="77777777" w:rsidR="00241546" w:rsidRPr="0056122D" w:rsidRDefault="00241546" w:rsidP="00241546">
            <w:pPr>
              <w:pStyle w:val="TAC"/>
              <w:rPr>
                <w:rFonts w:eastAsia="PMingLiU"/>
              </w:rPr>
            </w:pPr>
          </w:p>
        </w:tc>
      </w:tr>
      <w:tr w:rsidR="00241546" w:rsidRPr="0056122D" w14:paraId="62BC466D"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FEFF648" w14:textId="77777777" w:rsidR="00241546" w:rsidRPr="0056122D" w:rsidRDefault="00241546" w:rsidP="00241546">
            <w:pPr>
              <w:pStyle w:val="TAL"/>
            </w:pPr>
            <w:r w:rsidRPr="0056122D">
              <w:rPr>
                <w:lang w:eastAsia="ja-JP"/>
              </w:rPr>
              <w:t>DC_3A-21A_n77(2A)</w:t>
            </w:r>
          </w:p>
        </w:tc>
        <w:tc>
          <w:tcPr>
            <w:tcW w:w="922" w:type="pct"/>
            <w:tcBorders>
              <w:top w:val="single" w:sz="4" w:space="0" w:color="auto"/>
              <w:left w:val="single" w:sz="4" w:space="0" w:color="auto"/>
              <w:bottom w:val="single" w:sz="4" w:space="0" w:color="auto"/>
              <w:right w:val="single" w:sz="4" w:space="0" w:color="auto"/>
            </w:tcBorders>
          </w:tcPr>
          <w:p w14:paraId="23C7ED9E"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7F3887C"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4C7DED4" w14:textId="77777777" w:rsidR="00241546" w:rsidRPr="0056122D" w:rsidRDefault="00241546" w:rsidP="00241546">
            <w:pPr>
              <w:pStyle w:val="TAC"/>
              <w:rPr>
                <w:rFonts w:eastAsia="PMingLiU"/>
              </w:rPr>
            </w:pPr>
          </w:p>
        </w:tc>
      </w:tr>
      <w:tr w:rsidR="00241546" w:rsidRPr="0056122D" w14:paraId="3D02D891"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BE6B483" w14:textId="77777777" w:rsidR="00241546" w:rsidRPr="0056122D" w:rsidRDefault="00241546" w:rsidP="00241546">
            <w:pPr>
              <w:pStyle w:val="TAL"/>
              <w:rPr>
                <w:rFonts w:eastAsia="PMingLiU"/>
                <w:lang w:eastAsia="ja-JP"/>
              </w:rPr>
            </w:pPr>
            <w:r w:rsidRPr="0056122D">
              <w:t>DC_3A-21A_n78A</w:t>
            </w:r>
          </w:p>
        </w:tc>
        <w:tc>
          <w:tcPr>
            <w:tcW w:w="922" w:type="pct"/>
            <w:tcBorders>
              <w:top w:val="single" w:sz="4" w:space="0" w:color="auto"/>
              <w:left w:val="single" w:sz="4" w:space="0" w:color="auto"/>
              <w:bottom w:val="single" w:sz="4" w:space="0" w:color="auto"/>
              <w:right w:val="single" w:sz="4" w:space="0" w:color="auto"/>
            </w:tcBorders>
          </w:tcPr>
          <w:p w14:paraId="0CA7FB88"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369404A"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7D40CFC" w14:textId="77777777" w:rsidR="00241546" w:rsidRPr="0056122D" w:rsidRDefault="00241546" w:rsidP="00241546">
            <w:pPr>
              <w:pStyle w:val="TAC"/>
              <w:rPr>
                <w:rFonts w:eastAsia="PMingLiU"/>
              </w:rPr>
            </w:pPr>
          </w:p>
        </w:tc>
      </w:tr>
      <w:tr w:rsidR="00241546" w:rsidRPr="0056122D" w14:paraId="4D9510A3"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13B1548" w14:textId="77777777" w:rsidR="00241546" w:rsidRPr="0056122D" w:rsidRDefault="00241546" w:rsidP="00241546">
            <w:pPr>
              <w:pStyle w:val="TAL"/>
            </w:pPr>
            <w:r w:rsidRPr="0056122D">
              <w:rPr>
                <w:lang w:eastAsia="ja-JP"/>
              </w:rPr>
              <w:t>DC_3A-21A_n78(2A)</w:t>
            </w:r>
          </w:p>
        </w:tc>
        <w:tc>
          <w:tcPr>
            <w:tcW w:w="922" w:type="pct"/>
            <w:tcBorders>
              <w:top w:val="single" w:sz="4" w:space="0" w:color="auto"/>
              <w:left w:val="single" w:sz="4" w:space="0" w:color="auto"/>
              <w:bottom w:val="single" w:sz="4" w:space="0" w:color="auto"/>
              <w:right w:val="single" w:sz="4" w:space="0" w:color="auto"/>
            </w:tcBorders>
          </w:tcPr>
          <w:p w14:paraId="42AC467E"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61939B8"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0C841E6" w14:textId="77777777" w:rsidR="00241546" w:rsidRPr="0056122D" w:rsidRDefault="00241546" w:rsidP="00241546">
            <w:pPr>
              <w:pStyle w:val="TAC"/>
              <w:rPr>
                <w:rFonts w:eastAsia="PMingLiU"/>
              </w:rPr>
            </w:pPr>
          </w:p>
        </w:tc>
      </w:tr>
      <w:tr w:rsidR="00241546" w:rsidRPr="0056122D" w14:paraId="7B8244C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AAC0F42" w14:textId="77777777" w:rsidR="00241546" w:rsidRPr="0056122D" w:rsidRDefault="00241546" w:rsidP="00241546">
            <w:pPr>
              <w:pStyle w:val="TAL"/>
              <w:rPr>
                <w:rFonts w:eastAsia="PMingLiU"/>
                <w:lang w:eastAsia="ja-JP"/>
              </w:rPr>
            </w:pPr>
            <w:r w:rsidRPr="0056122D">
              <w:t>DC_3A-21A_n79A</w:t>
            </w:r>
          </w:p>
        </w:tc>
        <w:tc>
          <w:tcPr>
            <w:tcW w:w="922" w:type="pct"/>
            <w:tcBorders>
              <w:top w:val="single" w:sz="4" w:space="0" w:color="auto"/>
              <w:left w:val="single" w:sz="4" w:space="0" w:color="auto"/>
              <w:bottom w:val="single" w:sz="4" w:space="0" w:color="auto"/>
              <w:right w:val="single" w:sz="4" w:space="0" w:color="auto"/>
            </w:tcBorders>
          </w:tcPr>
          <w:p w14:paraId="65D25335"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0CEF83D"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F1609CA" w14:textId="77777777" w:rsidR="00241546" w:rsidRPr="0056122D" w:rsidRDefault="00241546" w:rsidP="00241546">
            <w:pPr>
              <w:pStyle w:val="TAC"/>
              <w:rPr>
                <w:rFonts w:eastAsia="PMingLiU"/>
              </w:rPr>
            </w:pPr>
          </w:p>
        </w:tc>
      </w:tr>
      <w:tr w:rsidR="00241546" w:rsidRPr="0056122D" w14:paraId="4D3D758D"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F9466B2" w14:textId="77777777" w:rsidR="00241546" w:rsidRPr="0056122D" w:rsidRDefault="00241546" w:rsidP="00241546">
            <w:pPr>
              <w:pStyle w:val="TAL"/>
            </w:pPr>
            <w:r w:rsidRPr="0056122D">
              <w:t>DC_3A-28A_n78A</w:t>
            </w:r>
          </w:p>
        </w:tc>
        <w:tc>
          <w:tcPr>
            <w:tcW w:w="922" w:type="pct"/>
            <w:tcBorders>
              <w:top w:val="single" w:sz="4" w:space="0" w:color="auto"/>
              <w:left w:val="single" w:sz="4" w:space="0" w:color="auto"/>
              <w:bottom w:val="single" w:sz="4" w:space="0" w:color="auto"/>
              <w:right w:val="single" w:sz="4" w:space="0" w:color="auto"/>
            </w:tcBorders>
          </w:tcPr>
          <w:p w14:paraId="0B3498B4"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BD2E34A"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4668D09" w14:textId="77777777" w:rsidR="00241546" w:rsidRPr="0056122D" w:rsidRDefault="00241546" w:rsidP="00241546">
            <w:pPr>
              <w:pStyle w:val="TAC"/>
              <w:rPr>
                <w:rFonts w:eastAsia="PMingLiU"/>
              </w:rPr>
            </w:pPr>
          </w:p>
        </w:tc>
      </w:tr>
      <w:tr w:rsidR="00241546" w:rsidRPr="0056122D" w14:paraId="33FA8924"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9D36F8C" w14:textId="77777777" w:rsidR="00241546" w:rsidRPr="0056122D" w:rsidRDefault="00241546" w:rsidP="00241546">
            <w:pPr>
              <w:pStyle w:val="TAL"/>
              <w:rPr>
                <w:rFonts w:eastAsia="PMingLiU"/>
                <w:lang w:eastAsia="ja-JP"/>
              </w:rPr>
            </w:pPr>
            <w:r w:rsidRPr="0056122D">
              <w:t>DC_3A_n28A-n78A</w:t>
            </w:r>
          </w:p>
        </w:tc>
        <w:tc>
          <w:tcPr>
            <w:tcW w:w="922" w:type="pct"/>
            <w:tcBorders>
              <w:top w:val="single" w:sz="4" w:space="0" w:color="auto"/>
              <w:left w:val="single" w:sz="4" w:space="0" w:color="auto"/>
              <w:bottom w:val="single" w:sz="4" w:space="0" w:color="auto"/>
              <w:right w:val="single" w:sz="4" w:space="0" w:color="auto"/>
            </w:tcBorders>
          </w:tcPr>
          <w:p w14:paraId="4F6B3915"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F79B1B2"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AA2D60D" w14:textId="77777777" w:rsidR="00241546" w:rsidRPr="0056122D" w:rsidRDefault="00241546" w:rsidP="00241546">
            <w:pPr>
              <w:pStyle w:val="TAC"/>
              <w:rPr>
                <w:rFonts w:eastAsia="PMingLiU"/>
              </w:rPr>
            </w:pPr>
          </w:p>
        </w:tc>
      </w:tr>
      <w:tr w:rsidR="00241546" w:rsidRPr="0056122D" w14:paraId="58590518"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D6BEA71" w14:textId="77777777" w:rsidR="00241546" w:rsidRPr="0056122D" w:rsidRDefault="00241546" w:rsidP="00241546">
            <w:pPr>
              <w:pStyle w:val="TAL"/>
            </w:pPr>
            <w:r w:rsidRPr="0056122D">
              <w:t>DC_3A_n28A-n79A</w:t>
            </w:r>
          </w:p>
        </w:tc>
        <w:tc>
          <w:tcPr>
            <w:tcW w:w="922" w:type="pct"/>
            <w:tcBorders>
              <w:top w:val="single" w:sz="4" w:space="0" w:color="auto"/>
              <w:left w:val="single" w:sz="4" w:space="0" w:color="auto"/>
              <w:bottom w:val="single" w:sz="4" w:space="0" w:color="auto"/>
              <w:right w:val="single" w:sz="4" w:space="0" w:color="auto"/>
            </w:tcBorders>
          </w:tcPr>
          <w:p w14:paraId="200DCC04" w14:textId="77777777" w:rsidR="00241546" w:rsidRPr="0056122D" w:rsidRDefault="00241546" w:rsidP="00241546">
            <w:pPr>
              <w:pStyle w:val="TAC"/>
              <w:rPr>
                <w:rFonts w:eastAsia="PMingLiU"/>
                <w:lang w:eastAsia="ja-JP"/>
              </w:rPr>
            </w:pPr>
            <w:r w:rsidRPr="0056122D">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C587C8F"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9AF623F" w14:textId="77777777" w:rsidR="00241546" w:rsidRPr="0056122D" w:rsidRDefault="00241546" w:rsidP="00241546">
            <w:pPr>
              <w:pStyle w:val="TAC"/>
              <w:rPr>
                <w:rFonts w:eastAsia="PMingLiU"/>
              </w:rPr>
            </w:pPr>
          </w:p>
        </w:tc>
      </w:tr>
      <w:tr w:rsidR="00241546" w:rsidRPr="0056122D" w14:paraId="533E0C27"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A254D72" w14:textId="77777777" w:rsidR="00241546" w:rsidRPr="0056122D" w:rsidRDefault="00241546" w:rsidP="00241546">
            <w:pPr>
              <w:pStyle w:val="TAL"/>
            </w:pPr>
            <w:r w:rsidRPr="0056122D">
              <w:t>DC_3A-40A_n1A</w:t>
            </w:r>
          </w:p>
        </w:tc>
        <w:tc>
          <w:tcPr>
            <w:tcW w:w="922" w:type="pct"/>
            <w:tcBorders>
              <w:top w:val="single" w:sz="4" w:space="0" w:color="auto"/>
              <w:left w:val="single" w:sz="4" w:space="0" w:color="auto"/>
              <w:bottom w:val="single" w:sz="4" w:space="0" w:color="auto"/>
              <w:right w:val="single" w:sz="4" w:space="0" w:color="auto"/>
            </w:tcBorders>
          </w:tcPr>
          <w:p w14:paraId="3419058D" w14:textId="77777777" w:rsidR="00241546" w:rsidRPr="0056122D" w:rsidRDefault="00241546" w:rsidP="00241546">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EF6C4B8"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BE5A029" w14:textId="77777777" w:rsidR="00241546" w:rsidRPr="0056122D" w:rsidRDefault="00241546" w:rsidP="00241546">
            <w:pPr>
              <w:pStyle w:val="TAC"/>
              <w:rPr>
                <w:rFonts w:eastAsia="PMingLiU"/>
              </w:rPr>
            </w:pPr>
          </w:p>
        </w:tc>
      </w:tr>
      <w:tr w:rsidR="00241546" w:rsidRPr="0056122D" w14:paraId="0927A855"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E65040B" w14:textId="77777777" w:rsidR="00241546" w:rsidRPr="0056122D" w:rsidRDefault="00241546" w:rsidP="00241546">
            <w:pPr>
              <w:pStyle w:val="TAL"/>
            </w:pPr>
            <w:r w:rsidRPr="0056122D">
              <w:t>DC_3A-41A_n28A</w:t>
            </w:r>
          </w:p>
        </w:tc>
        <w:tc>
          <w:tcPr>
            <w:tcW w:w="922" w:type="pct"/>
            <w:tcBorders>
              <w:top w:val="single" w:sz="4" w:space="0" w:color="auto"/>
              <w:left w:val="single" w:sz="4" w:space="0" w:color="auto"/>
              <w:bottom w:val="single" w:sz="4" w:space="0" w:color="auto"/>
              <w:right w:val="single" w:sz="4" w:space="0" w:color="auto"/>
            </w:tcBorders>
          </w:tcPr>
          <w:p w14:paraId="5458E599" w14:textId="77777777" w:rsidR="00241546" w:rsidRPr="0056122D" w:rsidRDefault="00241546" w:rsidP="00241546">
            <w:pPr>
              <w:pStyle w:val="TAC"/>
              <w:rPr>
                <w:lang w:eastAsia="ja-JP"/>
              </w:rPr>
            </w:pPr>
            <w:r w:rsidRPr="0056122D">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16D02FC"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E1866AB" w14:textId="77777777" w:rsidR="00241546" w:rsidRPr="0056122D" w:rsidRDefault="00241546" w:rsidP="00241546">
            <w:pPr>
              <w:pStyle w:val="TAC"/>
              <w:rPr>
                <w:rFonts w:eastAsia="PMingLiU"/>
              </w:rPr>
            </w:pPr>
          </w:p>
        </w:tc>
      </w:tr>
      <w:tr w:rsidR="00241546" w:rsidRPr="0056122D" w14:paraId="71333AB2"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171823F" w14:textId="77777777" w:rsidR="00241546" w:rsidRPr="0056122D" w:rsidRDefault="00241546" w:rsidP="00241546">
            <w:pPr>
              <w:pStyle w:val="TAL"/>
            </w:pPr>
            <w:r w:rsidRPr="0056122D">
              <w:t>DC_3A-41C_n28A</w:t>
            </w:r>
          </w:p>
        </w:tc>
        <w:tc>
          <w:tcPr>
            <w:tcW w:w="922" w:type="pct"/>
            <w:tcBorders>
              <w:top w:val="single" w:sz="4" w:space="0" w:color="auto"/>
              <w:left w:val="single" w:sz="4" w:space="0" w:color="auto"/>
              <w:bottom w:val="single" w:sz="4" w:space="0" w:color="auto"/>
              <w:right w:val="single" w:sz="4" w:space="0" w:color="auto"/>
            </w:tcBorders>
          </w:tcPr>
          <w:p w14:paraId="0A9E7BAA" w14:textId="77777777" w:rsidR="00241546" w:rsidRPr="0056122D" w:rsidRDefault="00241546" w:rsidP="00241546">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CFAD4E3"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DC60825" w14:textId="77777777" w:rsidR="00241546" w:rsidRPr="0056122D" w:rsidRDefault="00241546" w:rsidP="00241546">
            <w:pPr>
              <w:pStyle w:val="TAC"/>
              <w:rPr>
                <w:rFonts w:eastAsia="PMingLiU"/>
              </w:rPr>
            </w:pPr>
          </w:p>
        </w:tc>
      </w:tr>
      <w:tr w:rsidR="00241546" w:rsidRPr="0056122D" w14:paraId="0913304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55FB4E6" w14:textId="77777777" w:rsidR="00241546" w:rsidRPr="0056122D" w:rsidRDefault="00241546" w:rsidP="00241546">
            <w:pPr>
              <w:pStyle w:val="TAL"/>
            </w:pPr>
            <w:r w:rsidRPr="0056122D">
              <w:t>DC_3A-41A_n41A</w:t>
            </w:r>
          </w:p>
        </w:tc>
        <w:tc>
          <w:tcPr>
            <w:tcW w:w="922" w:type="pct"/>
            <w:tcBorders>
              <w:top w:val="single" w:sz="4" w:space="0" w:color="auto"/>
              <w:left w:val="single" w:sz="4" w:space="0" w:color="auto"/>
              <w:bottom w:val="single" w:sz="4" w:space="0" w:color="auto"/>
              <w:right w:val="single" w:sz="4" w:space="0" w:color="auto"/>
            </w:tcBorders>
          </w:tcPr>
          <w:p w14:paraId="53ABCDAB" w14:textId="77777777" w:rsidR="00241546" w:rsidRPr="0056122D" w:rsidRDefault="00241546" w:rsidP="00241546">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0FE0B77"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D0A8EC0" w14:textId="77777777" w:rsidR="00241546" w:rsidRPr="0056122D" w:rsidRDefault="00241546" w:rsidP="00241546">
            <w:pPr>
              <w:pStyle w:val="TAC"/>
              <w:rPr>
                <w:rFonts w:eastAsia="PMingLiU"/>
              </w:rPr>
            </w:pPr>
          </w:p>
        </w:tc>
      </w:tr>
      <w:tr w:rsidR="00241546" w:rsidRPr="0056122D" w14:paraId="51189574"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02FA836" w14:textId="77777777" w:rsidR="00241546" w:rsidRPr="0056122D" w:rsidRDefault="00241546" w:rsidP="00241546">
            <w:pPr>
              <w:pStyle w:val="TAL"/>
            </w:pPr>
            <w:r w:rsidRPr="0056122D">
              <w:t>DC_3A-41A_n77A</w:t>
            </w:r>
          </w:p>
        </w:tc>
        <w:tc>
          <w:tcPr>
            <w:tcW w:w="922" w:type="pct"/>
            <w:tcBorders>
              <w:top w:val="single" w:sz="4" w:space="0" w:color="auto"/>
              <w:left w:val="single" w:sz="4" w:space="0" w:color="auto"/>
              <w:bottom w:val="single" w:sz="4" w:space="0" w:color="auto"/>
              <w:right w:val="single" w:sz="4" w:space="0" w:color="auto"/>
            </w:tcBorders>
          </w:tcPr>
          <w:p w14:paraId="7F54F957" w14:textId="77777777" w:rsidR="00241546" w:rsidRPr="0056122D" w:rsidRDefault="00241546" w:rsidP="00241546">
            <w:pPr>
              <w:pStyle w:val="TAC"/>
              <w:rPr>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9EE7F54"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D97BC1D" w14:textId="77777777" w:rsidR="00241546" w:rsidRPr="0056122D" w:rsidRDefault="00241546" w:rsidP="00241546">
            <w:pPr>
              <w:pStyle w:val="TAC"/>
              <w:rPr>
                <w:rFonts w:eastAsia="PMingLiU"/>
              </w:rPr>
            </w:pPr>
          </w:p>
        </w:tc>
      </w:tr>
      <w:tr w:rsidR="00241546" w:rsidRPr="0056122D" w14:paraId="4E1FF31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72A52B7" w14:textId="77777777" w:rsidR="00241546" w:rsidRPr="0056122D" w:rsidRDefault="00241546" w:rsidP="00241546">
            <w:pPr>
              <w:pStyle w:val="TAL"/>
            </w:pPr>
            <w:r w:rsidRPr="0056122D">
              <w:t>DC_3A-41A_n77(2A)</w:t>
            </w:r>
          </w:p>
        </w:tc>
        <w:tc>
          <w:tcPr>
            <w:tcW w:w="922" w:type="pct"/>
            <w:tcBorders>
              <w:top w:val="single" w:sz="4" w:space="0" w:color="auto"/>
              <w:left w:val="single" w:sz="4" w:space="0" w:color="auto"/>
              <w:bottom w:val="single" w:sz="4" w:space="0" w:color="auto"/>
              <w:right w:val="single" w:sz="4" w:space="0" w:color="auto"/>
            </w:tcBorders>
          </w:tcPr>
          <w:p w14:paraId="6DB40C92" w14:textId="77777777" w:rsidR="00241546" w:rsidRPr="0056122D" w:rsidRDefault="00241546" w:rsidP="00241546">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F5331EE"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5AF38BA" w14:textId="77777777" w:rsidR="00241546" w:rsidRPr="0056122D" w:rsidRDefault="00241546" w:rsidP="00241546">
            <w:pPr>
              <w:pStyle w:val="TAC"/>
              <w:rPr>
                <w:rFonts w:eastAsia="PMingLiU"/>
              </w:rPr>
            </w:pPr>
          </w:p>
        </w:tc>
      </w:tr>
      <w:tr w:rsidR="00241546" w:rsidRPr="0056122D" w14:paraId="326E360D"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ABC8F32" w14:textId="77777777" w:rsidR="00241546" w:rsidRPr="0056122D" w:rsidRDefault="00241546" w:rsidP="00241546">
            <w:pPr>
              <w:pStyle w:val="TAL"/>
            </w:pPr>
            <w:r w:rsidRPr="0056122D">
              <w:t>DC_3A-41C_n77A</w:t>
            </w:r>
          </w:p>
        </w:tc>
        <w:tc>
          <w:tcPr>
            <w:tcW w:w="922" w:type="pct"/>
            <w:tcBorders>
              <w:top w:val="single" w:sz="4" w:space="0" w:color="auto"/>
              <w:left w:val="single" w:sz="4" w:space="0" w:color="auto"/>
              <w:bottom w:val="single" w:sz="4" w:space="0" w:color="auto"/>
              <w:right w:val="single" w:sz="4" w:space="0" w:color="auto"/>
            </w:tcBorders>
          </w:tcPr>
          <w:p w14:paraId="6ECE3798" w14:textId="77777777" w:rsidR="00241546" w:rsidRPr="0056122D" w:rsidRDefault="00241546" w:rsidP="00241546">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837B887"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CAF0C0E" w14:textId="77777777" w:rsidR="00241546" w:rsidRPr="0056122D" w:rsidRDefault="00241546" w:rsidP="00241546">
            <w:pPr>
              <w:pStyle w:val="TAC"/>
              <w:rPr>
                <w:rFonts w:eastAsia="PMingLiU"/>
              </w:rPr>
            </w:pPr>
          </w:p>
        </w:tc>
      </w:tr>
      <w:tr w:rsidR="00241546" w:rsidRPr="0056122D" w14:paraId="7CE84D79"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91C56B5" w14:textId="77777777" w:rsidR="00241546" w:rsidRPr="0056122D" w:rsidRDefault="00241546" w:rsidP="00241546">
            <w:pPr>
              <w:pStyle w:val="TAL"/>
            </w:pPr>
            <w:r w:rsidRPr="0056122D">
              <w:t>DC_3A-42A_n1A</w:t>
            </w:r>
          </w:p>
        </w:tc>
        <w:tc>
          <w:tcPr>
            <w:tcW w:w="922" w:type="pct"/>
            <w:tcBorders>
              <w:top w:val="single" w:sz="4" w:space="0" w:color="auto"/>
              <w:left w:val="single" w:sz="4" w:space="0" w:color="auto"/>
              <w:bottom w:val="single" w:sz="4" w:space="0" w:color="auto"/>
              <w:right w:val="single" w:sz="4" w:space="0" w:color="auto"/>
            </w:tcBorders>
          </w:tcPr>
          <w:p w14:paraId="5F372A41"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25CEAE9"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1ACCAAF" w14:textId="77777777" w:rsidR="00241546" w:rsidRPr="0056122D" w:rsidRDefault="00241546" w:rsidP="00241546">
            <w:pPr>
              <w:pStyle w:val="TAC"/>
              <w:rPr>
                <w:rFonts w:eastAsia="PMingLiU"/>
              </w:rPr>
            </w:pPr>
          </w:p>
        </w:tc>
      </w:tr>
      <w:tr w:rsidR="00241546" w:rsidRPr="0056122D" w14:paraId="237FED1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6F11A1B" w14:textId="77777777" w:rsidR="00241546" w:rsidRPr="0056122D" w:rsidRDefault="00241546" w:rsidP="00241546">
            <w:pPr>
              <w:pStyle w:val="TAL"/>
            </w:pPr>
            <w:r w:rsidRPr="0056122D">
              <w:t>DC_3A-42</w:t>
            </w:r>
            <w:r w:rsidRPr="0056122D">
              <w:rPr>
                <w:lang w:eastAsia="ja-JP"/>
              </w:rPr>
              <w:t>C</w:t>
            </w:r>
            <w:r w:rsidRPr="0056122D">
              <w:t>_n1A</w:t>
            </w:r>
          </w:p>
        </w:tc>
        <w:tc>
          <w:tcPr>
            <w:tcW w:w="922" w:type="pct"/>
            <w:tcBorders>
              <w:top w:val="single" w:sz="4" w:space="0" w:color="auto"/>
              <w:left w:val="single" w:sz="4" w:space="0" w:color="auto"/>
              <w:bottom w:val="single" w:sz="4" w:space="0" w:color="auto"/>
              <w:right w:val="single" w:sz="4" w:space="0" w:color="auto"/>
            </w:tcBorders>
          </w:tcPr>
          <w:p w14:paraId="1A838774"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2F03A8B"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502B254" w14:textId="77777777" w:rsidR="00241546" w:rsidRPr="0056122D" w:rsidRDefault="00241546" w:rsidP="00241546">
            <w:pPr>
              <w:pStyle w:val="TAC"/>
              <w:rPr>
                <w:rFonts w:eastAsia="PMingLiU"/>
              </w:rPr>
            </w:pPr>
          </w:p>
        </w:tc>
      </w:tr>
      <w:tr w:rsidR="00241546" w:rsidRPr="0056122D" w14:paraId="7029BDA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DB7B4D7" w14:textId="77777777" w:rsidR="00241546" w:rsidRPr="0056122D" w:rsidRDefault="00241546" w:rsidP="00241546">
            <w:pPr>
              <w:pStyle w:val="TAL"/>
              <w:rPr>
                <w:rFonts w:eastAsia="PMingLiU"/>
                <w:lang w:eastAsia="ja-JP"/>
              </w:rPr>
            </w:pPr>
            <w:r w:rsidRPr="0056122D">
              <w:lastRenderedPageBreak/>
              <w:t>DC_3A-42A_n78A</w:t>
            </w:r>
          </w:p>
        </w:tc>
        <w:tc>
          <w:tcPr>
            <w:tcW w:w="922" w:type="pct"/>
            <w:tcBorders>
              <w:top w:val="single" w:sz="4" w:space="0" w:color="auto"/>
              <w:left w:val="single" w:sz="4" w:space="0" w:color="auto"/>
              <w:bottom w:val="single" w:sz="4" w:space="0" w:color="auto"/>
              <w:right w:val="single" w:sz="4" w:space="0" w:color="auto"/>
            </w:tcBorders>
          </w:tcPr>
          <w:p w14:paraId="0BA1975E"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389CFB"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3EB2CFE" w14:textId="77777777" w:rsidR="00241546" w:rsidRPr="0056122D" w:rsidRDefault="00241546" w:rsidP="00241546">
            <w:pPr>
              <w:pStyle w:val="TAC"/>
              <w:rPr>
                <w:rFonts w:eastAsia="PMingLiU"/>
              </w:rPr>
            </w:pPr>
          </w:p>
        </w:tc>
      </w:tr>
      <w:tr w:rsidR="00241546" w:rsidRPr="0056122D" w14:paraId="0CC2888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C5D7E0C" w14:textId="77777777" w:rsidR="00241546" w:rsidRPr="0056122D" w:rsidRDefault="00241546" w:rsidP="00241546">
            <w:pPr>
              <w:pStyle w:val="TAL"/>
              <w:rPr>
                <w:rFonts w:eastAsia="PMingLiU"/>
                <w:lang w:eastAsia="ja-JP"/>
              </w:rPr>
            </w:pPr>
            <w:r w:rsidRPr="0056122D">
              <w:t>DC_3A-42C_n78A</w:t>
            </w:r>
          </w:p>
        </w:tc>
        <w:tc>
          <w:tcPr>
            <w:tcW w:w="922" w:type="pct"/>
            <w:tcBorders>
              <w:top w:val="single" w:sz="4" w:space="0" w:color="auto"/>
              <w:left w:val="single" w:sz="4" w:space="0" w:color="auto"/>
              <w:bottom w:val="single" w:sz="4" w:space="0" w:color="auto"/>
              <w:right w:val="single" w:sz="4" w:space="0" w:color="auto"/>
            </w:tcBorders>
          </w:tcPr>
          <w:p w14:paraId="79B945D5"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3B8F46A"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985600B" w14:textId="77777777" w:rsidR="00241546" w:rsidRPr="0056122D" w:rsidRDefault="00241546" w:rsidP="00241546">
            <w:pPr>
              <w:pStyle w:val="TAC"/>
              <w:rPr>
                <w:rFonts w:eastAsia="PMingLiU"/>
              </w:rPr>
            </w:pPr>
          </w:p>
        </w:tc>
      </w:tr>
      <w:tr w:rsidR="00241546" w:rsidRPr="0056122D" w14:paraId="03504EEF"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DFC4058" w14:textId="77777777" w:rsidR="00241546" w:rsidRPr="0056122D" w:rsidRDefault="00241546" w:rsidP="00241546">
            <w:pPr>
              <w:pStyle w:val="TAL"/>
              <w:rPr>
                <w:rFonts w:eastAsia="PMingLiU"/>
                <w:lang w:eastAsia="ja-JP"/>
              </w:rPr>
            </w:pPr>
            <w:r w:rsidRPr="0056122D">
              <w:t>DC_3A-42D_n78A</w:t>
            </w:r>
          </w:p>
        </w:tc>
        <w:tc>
          <w:tcPr>
            <w:tcW w:w="922" w:type="pct"/>
            <w:tcBorders>
              <w:top w:val="single" w:sz="4" w:space="0" w:color="auto"/>
              <w:left w:val="single" w:sz="4" w:space="0" w:color="auto"/>
              <w:bottom w:val="single" w:sz="4" w:space="0" w:color="auto"/>
              <w:right w:val="single" w:sz="4" w:space="0" w:color="auto"/>
            </w:tcBorders>
          </w:tcPr>
          <w:p w14:paraId="713D2444"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A53CAA"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B151841" w14:textId="77777777" w:rsidR="00241546" w:rsidRPr="0056122D" w:rsidRDefault="00241546" w:rsidP="00241546">
            <w:pPr>
              <w:pStyle w:val="TAC"/>
              <w:rPr>
                <w:rFonts w:eastAsia="PMingLiU"/>
              </w:rPr>
            </w:pPr>
          </w:p>
        </w:tc>
      </w:tr>
      <w:tr w:rsidR="00241546" w:rsidRPr="0056122D" w14:paraId="218BDB9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AF0C7B8" w14:textId="77777777" w:rsidR="00241546" w:rsidRPr="0056122D" w:rsidRDefault="00241546" w:rsidP="00241546">
            <w:pPr>
              <w:pStyle w:val="TAL"/>
              <w:rPr>
                <w:rFonts w:eastAsia="PMingLiU"/>
                <w:lang w:eastAsia="ja-JP"/>
              </w:rPr>
            </w:pPr>
            <w:r w:rsidRPr="0056122D">
              <w:t>DC_3A-42E_n78A</w:t>
            </w:r>
          </w:p>
        </w:tc>
        <w:tc>
          <w:tcPr>
            <w:tcW w:w="922" w:type="pct"/>
            <w:tcBorders>
              <w:top w:val="single" w:sz="4" w:space="0" w:color="auto"/>
              <w:left w:val="single" w:sz="4" w:space="0" w:color="auto"/>
              <w:bottom w:val="single" w:sz="4" w:space="0" w:color="auto"/>
              <w:right w:val="single" w:sz="4" w:space="0" w:color="auto"/>
            </w:tcBorders>
          </w:tcPr>
          <w:p w14:paraId="422AADB8"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A574E72"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2696D1E" w14:textId="77777777" w:rsidR="00241546" w:rsidRPr="0056122D" w:rsidRDefault="00241546" w:rsidP="00241546">
            <w:pPr>
              <w:pStyle w:val="TAC"/>
              <w:rPr>
                <w:rFonts w:eastAsia="PMingLiU"/>
              </w:rPr>
            </w:pPr>
          </w:p>
        </w:tc>
      </w:tr>
      <w:tr w:rsidR="00241546" w:rsidRPr="0056122D" w14:paraId="3B2E5EEC"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D72D79E" w14:textId="77777777" w:rsidR="00241546" w:rsidRPr="0056122D" w:rsidRDefault="00241546" w:rsidP="00241546">
            <w:pPr>
              <w:pStyle w:val="TAL"/>
              <w:rPr>
                <w:rFonts w:eastAsia="PMingLiU"/>
                <w:lang w:eastAsia="ja-JP"/>
              </w:rPr>
            </w:pPr>
            <w:r w:rsidRPr="0056122D">
              <w:t>DC_3A-42A_n79A</w:t>
            </w:r>
          </w:p>
        </w:tc>
        <w:tc>
          <w:tcPr>
            <w:tcW w:w="922" w:type="pct"/>
            <w:tcBorders>
              <w:top w:val="single" w:sz="4" w:space="0" w:color="auto"/>
              <w:left w:val="single" w:sz="4" w:space="0" w:color="auto"/>
              <w:bottom w:val="single" w:sz="4" w:space="0" w:color="auto"/>
              <w:right w:val="single" w:sz="4" w:space="0" w:color="auto"/>
            </w:tcBorders>
          </w:tcPr>
          <w:p w14:paraId="09C68AA4"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0C15892"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46FAC36" w14:textId="77777777" w:rsidR="00241546" w:rsidRPr="0056122D" w:rsidRDefault="00241546" w:rsidP="00241546">
            <w:pPr>
              <w:pStyle w:val="TAC"/>
              <w:rPr>
                <w:rFonts w:eastAsia="PMingLiU"/>
              </w:rPr>
            </w:pPr>
          </w:p>
        </w:tc>
      </w:tr>
      <w:tr w:rsidR="00241546" w:rsidRPr="0056122D" w14:paraId="6B09CC4E"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CFC4C43" w14:textId="77777777" w:rsidR="00241546" w:rsidRPr="0056122D" w:rsidRDefault="00241546" w:rsidP="00241546">
            <w:pPr>
              <w:pStyle w:val="TAL"/>
              <w:rPr>
                <w:rFonts w:eastAsia="PMingLiU"/>
                <w:lang w:eastAsia="ja-JP"/>
              </w:rPr>
            </w:pPr>
            <w:r w:rsidRPr="0056122D">
              <w:t>DC_3A-42C_n79A</w:t>
            </w:r>
          </w:p>
        </w:tc>
        <w:tc>
          <w:tcPr>
            <w:tcW w:w="922" w:type="pct"/>
            <w:tcBorders>
              <w:top w:val="single" w:sz="4" w:space="0" w:color="auto"/>
              <w:left w:val="single" w:sz="4" w:space="0" w:color="auto"/>
              <w:bottom w:val="single" w:sz="4" w:space="0" w:color="auto"/>
              <w:right w:val="single" w:sz="4" w:space="0" w:color="auto"/>
            </w:tcBorders>
          </w:tcPr>
          <w:p w14:paraId="76069FF2"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732FF9F"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A856893" w14:textId="77777777" w:rsidR="00241546" w:rsidRPr="0056122D" w:rsidRDefault="00241546" w:rsidP="00241546">
            <w:pPr>
              <w:pStyle w:val="TAC"/>
              <w:rPr>
                <w:rFonts w:eastAsia="PMingLiU"/>
              </w:rPr>
            </w:pPr>
          </w:p>
        </w:tc>
      </w:tr>
      <w:tr w:rsidR="00241546" w:rsidRPr="0056122D" w14:paraId="26E10D15"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1EFC4BE" w14:textId="77777777" w:rsidR="00241546" w:rsidRPr="0056122D" w:rsidRDefault="00241546" w:rsidP="00241546">
            <w:pPr>
              <w:pStyle w:val="TAL"/>
              <w:rPr>
                <w:rFonts w:eastAsia="PMingLiU"/>
                <w:lang w:eastAsia="ja-JP"/>
              </w:rPr>
            </w:pPr>
            <w:r w:rsidRPr="0056122D">
              <w:t>DC_3A-42D_n79A</w:t>
            </w:r>
          </w:p>
        </w:tc>
        <w:tc>
          <w:tcPr>
            <w:tcW w:w="922" w:type="pct"/>
            <w:tcBorders>
              <w:top w:val="single" w:sz="4" w:space="0" w:color="auto"/>
              <w:left w:val="single" w:sz="4" w:space="0" w:color="auto"/>
              <w:bottom w:val="single" w:sz="4" w:space="0" w:color="auto"/>
              <w:right w:val="single" w:sz="4" w:space="0" w:color="auto"/>
            </w:tcBorders>
          </w:tcPr>
          <w:p w14:paraId="165BA955"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57BE28B"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CAEBEF9" w14:textId="77777777" w:rsidR="00241546" w:rsidRPr="0056122D" w:rsidRDefault="00241546" w:rsidP="00241546">
            <w:pPr>
              <w:pStyle w:val="TAC"/>
              <w:rPr>
                <w:rFonts w:eastAsia="PMingLiU"/>
              </w:rPr>
            </w:pPr>
          </w:p>
        </w:tc>
      </w:tr>
      <w:tr w:rsidR="00241546" w:rsidRPr="0056122D" w14:paraId="6F36A55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2BFA211" w14:textId="77777777" w:rsidR="00241546" w:rsidRPr="0056122D" w:rsidRDefault="00241546" w:rsidP="00241546">
            <w:pPr>
              <w:pStyle w:val="TAL"/>
              <w:rPr>
                <w:rFonts w:eastAsia="PMingLiU"/>
                <w:lang w:eastAsia="ja-JP"/>
              </w:rPr>
            </w:pPr>
            <w:r w:rsidRPr="0056122D">
              <w:t>DC_3A-42E_n79A</w:t>
            </w:r>
          </w:p>
        </w:tc>
        <w:tc>
          <w:tcPr>
            <w:tcW w:w="922" w:type="pct"/>
            <w:tcBorders>
              <w:top w:val="single" w:sz="4" w:space="0" w:color="auto"/>
              <w:left w:val="single" w:sz="4" w:space="0" w:color="auto"/>
              <w:bottom w:val="single" w:sz="4" w:space="0" w:color="auto"/>
              <w:right w:val="single" w:sz="4" w:space="0" w:color="auto"/>
            </w:tcBorders>
          </w:tcPr>
          <w:p w14:paraId="2CB92BEF"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6D74DC9"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CCFE952" w14:textId="77777777" w:rsidR="00241546" w:rsidRPr="0056122D" w:rsidRDefault="00241546" w:rsidP="00241546">
            <w:pPr>
              <w:pStyle w:val="TAC"/>
              <w:rPr>
                <w:rFonts w:eastAsia="PMingLiU"/>
              </w:rPr>
            </w:pPr>
          </w:p>
        </w:tc>
      </w:tr>
      <w:tr w:rsidR="00241546" w:rsidRPr="0056122D" w14:paraId="1BFF2554"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E71B713" w14:textId="77777777" w:rsidR="00241546" w:rsidRPr="0056122D" w:rsidRDefault="00241546" w:rsidP="00241546">
            <w:pPr>
              <w:pStyle w:val="TAL"/>
              <w:rPr>
                <w:rFonts w:eastAsia="PMingLiU"/>
                <w:lang w:eastAsia="ja-JP"/>
              </w:rPr>
            </w:pPr>
            <w:r w:rsidRPr="0056122D">
              <w:t>DC_3A_n78A-n79A</w:t>
            </w:r>
          </w:p>
        </w:tc>
        <w:tc>
          <w:tcPr>
            <w:tcW w:w="922" w:type="pct"/>
            <w:tcBorders>
              <w:top w:val="single" w:sz="4" w:space="0" w:color="auto"/>
              <w:left w:val="single" w:sz="4" w:space="0" w:color="auto"/>
              <w:bottom w:val="single" w:sz="4" w:space="0" w:color="auto"/>
              <w:right w:val="single" w:sz="4" w:space="0" w:color="auto"/>
            </w:tcBorders>
          </w:tcPr>
          <w:p w14:paraId="0B891DDC"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4B3F1D"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FC10C3C" w14:textId="77777777" w:rsidR="00241546" w:rsidRPr="0056122D" w:rsidRDefault="00241546" w:rsidP="00241546">
            <w:pPr>
              <w:pStyle w:val="TAC"/>
              <w:rPr>
                <w:rFonts w:eastAsia="PMingLiU"/>
              </w:rPr>
            </w:pPr>
          </w:p>
        </w:tc>
      </w:tr>
      <w:tr w:rsidR="00241546" w:rsidRPr="0056122D" w14:paraId="2A088BC7"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647BE97" w14:textId="77777777" w:rsidR="00241546" w:rsidRPr="0056122D" w:rsidRDefault="00241546" w:rsidP="00241546">
            <w:pPr>
              <w:pStyle w:val="TAL"/>
            </w:pPr>
            <w:r w:rsidRPr="0056122D">
              <w:t>DC_3C-8A_n77A</w:t>
            </w:r>
          </w:p>
        </w:tc>
        <w:tc>
          <w:tcPr>
            <w:tcW w:w="922" w:type="pct"/>
            <w:tcBorders>
              <w:top w:val="single" w:sz="4" w:space="0" w:color="auto"/>
              <w:left w:val="single" w:sz="4" w:space="0" w:color="auto"/>
              <w:bottom w:val="single" w:sz="4" w:space="0" w:color="auto"/>
              <w:right w:val="single" w:sz="4" w:space="0" w:color="auto"/>
            </w:tcBorders>
          </w:tcPr>
          <w:p w14:paraId="29676DBD" w14:textId="77777777" w:rsidR="00241546" w:rsidRPr="0056122D" w:rsidRDefault="00241546" w:rsidP="00241546">
            <w:pPr>
              <w:pStyle w:val="TAC"/>
              <w:rPr>
                <w:rFonts w:eastAsia="PMingLiU"/>
                <w:lang w:eastAsia="ja-JP"/>
              </w:rPr>
            </w:pPr>
            <w:r w:rsidRPr="0056122D">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FE9BF0D"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5535C4B" w14:textId="77777777" w:rsidR="00241546" w:rsidRPr="0056122D" w:rsidRDefault="00241546" w:rsidP="00241546">
            <w:pPr>
              <w:pStyle w:val="TAC"/>
              <w:rPr>
                <w:rFonts w:eastAsia="PMingLiU"/>
              </w:rPr>
            </w:pPr>
          </w:p>
        </w:tc>
      </w:tr>
      <w:tr w:rsidR="00241546" w:rsidRPr="0056122D" w14:paraId="04CBC98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4E725AA" w14:textId="77777777" w:rsidR="00241546" w:rsidRPr="0056122D" w:rsidRDefault="00241546" w:rsidP="00241546">
            <w:pPr>
              <w:pStyle w:val="TAL"/>
            </w:pPr>
            <w:r w:rsidRPr="0056122D">
              <w:rPr>
                <w:lang w:eastAsia="zh-CN"/>
              </w:rPr>
              <w:t>DC_3C-8A_n77(2A)</w:t>
            </w:r>
          </w:p>
        </w:tc>
        <w:tc>
          <w:tcPr>
            <w:tcW w:w="922" w:type="pct"/>
            <w:tcBorders>
              <w:top w:val="single" w:sz="4" w:space="0" w:color="auto"/>
              <w:left w:val="single" w:sz="4" w:space="0" w:color="auto"/>
              <w:bottom w:val="single" w:sz="4" w:space="0" w:color="auto"/>
              <w:right w:val="single" w:sz="4" w:space="0" w:color="auto"/>
            </w:tcBorders>
          </w:tcPr>
          <w:p w14:paraId="529CB277" w14:textId="77777777" w:rsidR="00241546" w:rsidRPr="0056122D" w:rsidRDefault="00241546" w:rsidP="00241546">
            <w:pPr>
              <w:pStyle w:val="TAC"/>
              <w:rPr>
                <w:rFonts w:eastAsia="PMingLiU"/>
                <w:lang w:eastAsia="ja-JP"/>
              </w:rPr>
            </w:pPr>
            <w:r w:rsidRPr="0056122D">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077528D"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CA6C476" w14:textId="77777777" w:rsidR="00241546" w:rsidRPr="0056122D" w:rsidRDefault="00241546" w:rsidP="00241546">
            <w:pPr>
              <w:pStyle w:val="TAC"/>
              <w:rPr>
                <w:rFonts w:eastAsia="PMingLiU"/>
              </w:rPr>
            </w:pPr>
          </w:p>
        </w:tc>
      </w:tr>
      <w:tr w:rsidR="00241546" w:rsidRPr="0056122D" w14:paraId="00E3510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18FEC750" w14:textId="77777777" w:rsidR="00241546" w:rsidRPr="0056122D" w:rsidRDefault="00241546" w:rsidP="00241546">
            <w:pPr>
              <w:pStyle w:val="TAL"/>
              <w:rPr>
                <w:lang w:eastAsia="zh-CN"/>
              </w:rPr>
            </w:pPr>
            <w:r w:rsidRPr="0056122D">
              <w:t>DC_5A-66A_n77A</w:t>
            </w:r>
          </w:p>
        </w:tc>
        <w:tc>
          <w:tcPr>
            <w:tcW w:w="922" w:type="pct"/>
            <w:tcBorders>
              <w:top w:val="single" w:sz="4" w:space="0" w:color="auto"/>
              <w:left w:val="single" w:sz="4" w:space="0" w:color="auto"/>
              <w:bottom w:val="single" w:sz="4" w:space="0" w:color="auto"/>
              <w:right w:val="single" w:sz="4" w:space="0" w:color="auto"/>
            </w:tcBorders>
          </w:tcPr>
          <w:p w14:paraId="0131134B" w14:textId="77777777" w:rsidR="00241546" w:rsidRPr="0056122D" w:rsidRDefault="00241546" w:rsidP="00241546">
            <w:pPr>
              <w:pStyle w:val="TAC"/>
              <w:rPr>
                <w:rFonts w:eastAsia="PMingLiU"/>
                <w:lang w:eastAsia="ja-JP"/>
              </w:rPr>
            </w:pPr>
            <w:r w:rsidRPr="0056122D">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2BDE5CF"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A260D91" w14:textId="77777777" w:rsidR="00241546" w:rsidRPr="0056122D" w:rsidRDefault="00241546" w:rsidP="00241546">
            <w:pPr>
              <w:pStyle w:val="TAC"/>
              <w:rPr>
                <w:rFonts w:eastAsia="PMingLiU"/>
              </w:rPr>
            </w:pPr>
          </w:p>
        </w:tc>
      </w:tr>
      <w:tr w:rsidR="00241546" w:rsidRPr="0056122D" w14:paraId="3A6E7A88"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2BA8AC8C" w14:textId="77777777" w:rsidR="00241546" w:rsidRPr="0056122D" w:rsidRDefault="00241546" w:rsidP="00241546">
            <w:pPr>
              <w:pStyle w:val="TAL"/>
              <w:rPr>
                <w:lang w:eastAsia="zh-CN"/>
              </w:rPr>
            </w:pPr>
            <w:r w:rsidRPr="0056122D">
              <w:t>DC_5A-66A_n77(2A)</w:t>
            </w:r>
          </w:p>
        </w:tc>
        <w:tc>
          <w:tcPr>
            <w:tcW w:w="922" w:type="pct"/>
            <w:tcBorders>
              <w:top w:val="single" w:sz="4" w:space="0" w:color="auto"/>
              <w:left w:val="single" w:sz="4" w:space="0" w:color="auto"/>
              <w:bottom w:val="single" w:sz="4" w:space="0" w:color="auto"/>
              <w:right w:val="single" w:sz="4" w:space="0" w:color="auto"/>
            </w:tcBorders>
          </w:tcPr>
          <w:p w14:paraId="00F04E62" w14:textId="77777777" w:rsidR="00241546" w:rsidRPr="0056122D" w:rsidRDefault="00241546" w:rsidP="00241546">
            <w:pPr>
              <w:pStyle w:val="TAC"/>
              <w:rPr>
                <w:rFonts w:eastAsia="PMingLiU"/>
                <w:lang w:eastAsia="ja-JP"/>
              </w:rPr>
            </w:pPr>
            <w:r w:rsidRPr="0056122D">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DFBA436"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9D779F4" w14:textId="77777777" w:rsidR="00241546" w:rsidRPr="0056122D" w:rsidRDefault="00241546" w:rsidP="00241546">
            <w:pPr>
              <w:pStyle w:val="TAC"/>
              <w:rPr>
                <w:rFonts w:eastAsia="PMingLiU"/>
              </w:rPr>
            </w:pPr>
          </w:p>
        </w:tc>
      </w:tr>
      <w:tr w:rsidR="00241546" w:rsidRPr="0056122D" w14:paraId="3C77071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3B5F74AB" w14:textId="77777777" w:rsidR="00241546" w:rsidRPr="0056122D" w:rsidRDefault="00241546" w:rsidP="00241546">
            <w:pPr>
              <w:pStyle w:val="TAL"/>
              <w:rPr>
                <w:lang w:eastAsia="zh-CN"/>
              </w:rPr>
            </w:pPr>
            <w:r w:rsidRPr="0056122D">
              <w:t>DC_5A-66A-66A_n77A</w:t>
            </w:r>
          </w:p>
        </w:tc>
        <w:tc>
          <w:tcPr>
            <w:tcW w:w="922" w:type="pct"/>
            <w:tcBorders>
              <w:top w:val="single" w:sz="4" w:space="0" w:color="auto"/>
              <w:left w:val="single" w:sz="4" w:space="0" w:color="auto"/>
              <w:bottom w:val="single" w:sz="4" w:space="0" w:color="auto"/>
              <w:right w:val="single" w:sz="4" w:space="0" w:color="auto"/>
            </w:tcBorders>
          </w:tcPr>
          <w:p w14:paraId="580BA5FA" w14:textId="77777777" w:rsidR="00241546" w:rsidRPr="0056122D" w:rsidRDefault="00241546" w:rsidP="00241546">
            <w:pPr>
              <w:pStyle w:val="TAC"/>
              <w:rPr>
                <w:rFonts w:eastAsia="PMingLiU"/>
                <w:lang w:eastAsia="ja-JP"/>
              </w:rPr>
            </w:pPr>
            <w:r w:rsidRPr="0056122D">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1EB4A33"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A8A7353" w14:textId="77777777" w:rsidR="00241546" w:rsidRPr="0056122D" w:rsidRDefault="00241546" w:rsidP="00241546">
            <w:pPr>
              <w:pStyle w:val="TAC"/>
              <w:rPr>
                <w:rFonts w:eastAsia="PMingLiU"/>
              </w:rPr>
            </w:pPr>
          </w:p>
        </w:tc>
      </w:tr>
      <w:tr w:rsidR="00241546" w:rsidRPr="0056122D" w14:paraId="7DFAB88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3D584304" w14:textId="77777777" w:rsidR="00241546" w:rsidRPr="0056122D" w:rsidRDefault="00241546" w:rsidP="00241546">
            <w:pPr>
              <w:pStyle w:val="TAL"/>
              <w:rPr>
                <w:lang w:eastAsia="zh-CN"/>
              </w:rPr>
            </w:pPr>
            <w:r w:rsidRPr="0056122D">
              <w:t>DC_5A-66A-66A_n77(2A)</w:t>
            </w:r>
          </w:p>
        </w:tc>
        <w:tc>
          <w:tcPr>
            <w:tcW w:w="922" w:type="pct"/>
            <w:tcBorders>
              <w:top w:val="single" w:sz="4" w:space="0" w:color="auto"/>
              <w:left w:val="single" w:sz="4" w:space="0" w:color="auto"/>
              <w:bottom w:val="single" w:sz="4" w:space="0" w:color="auto"/>
              <w:right w:val="single" w:sz="4" w:space="0" w:color="auto"/>
            </w:tcBorders>
          </w:tcPr>
          <w:p w14:paraId="7E0FD0BC" w14:textId="77777777" w:rsidR="00241546" w:rsidRPr="0056122D" w:rsidRDefault="00241546" w:rsidP="00241546">
            <w:pPr>
              <w:pStyle w:val="TAC"/>
              <w:rPr>
                <w:rFonts w:eastAsia="PMingLiU"/>
                <w:lang w:eastAsia="ja-JP"/>
              </w:rPr>
            </w:pPr>
            <w:r w:rsidRPr="0056122D">
              <w:rPr>
                <w:rFonts w:eastAsia="PMingLiU"/>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3FC7A5CC"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930535B" w14:textId="77777777" w:rsidR="00241546" w:rsidRPr="0056122D" w:rsidRDefault="00241546" w:rsidP="00241546">
            <w:pPr>
              <w:pStyle w:val="TAC"/>
              <w:rPr>
                <w:rFonts w:eastAsia="PMingLiU"/>
              </w:rPr>
            </w:pPr>
          </w:p>
        </w:tc>
      </w:tr>
      <w:tr w:rsidR="00241546" w:rsidRPr="0056122D" w14:paraId="243CC869"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684FCAA" w14:textId="77777777" w:rsidR="00241546" w:rsidRPr="0056122D" w:rsidRDefault="00241546" w:rsidP="00241546">
            <w:pPr>
              <w:pStyle w:val="TAL"/>
              <w:rPr>
                <w:rFonts w:eastAsia="PMingLiU"/>
                <w:lang w:eastAsia="ja-JP"/>
              </w:rPr>
            </w:pPr>
            <w:r w:rsidRPr="0056122D">
              <w:t>DC_5A-7A_n78A</w:t>
            </w:r>
          </w:p>
        </w:tc>
        <w:tc>
          <w:tcPr>
            <w:tcW w:w="922" w:type="pct"/>
            <w:tcBorders>
              <w:top w:val="single" w:sz="4" w:space="0" w:color="auto"/>
              <w:left w:val="single" w:sz="4" w:space="0" w:color="auto"/>
              <w:bottom w:val="single" w:sz="4" w:space="0" w:color="auto"/>
              <w:right w:val="single" w:sz="4" w:space="0" w:color="auto"/>
            </w:tcBorders>
          </w:tcPr>
          <w:p w14:paraId="06DDCA79"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5AD26BA"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EB36BD6" w14:textId="77777777" w:rsidR="00241546" w:rsidRPr="0056122D" w:rsidRDefault="00241546" w:rsidP="00241546">
            <w:pPr>
              <w:pStyle w:val="TAC"/>
              <w:rPr>
                <w:rFonts w:eastAsia="PMingLiU"/>
              </w:rPr>
            </w:pPr>
          </w:p>
        </w:tc>
      </w:tr>
      <w:tr w:rsidR="00241546" w:rsidRPr="0056122D" w14:paraId="611958A8"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AE12B8D" w14:textId="77777777" w:rsidR="00241546" w:rsidRPr="0056122D" w:rsidRDefault="00241546" w:rsidP="00241546">
            <w:pPr>
              <w:pStyle w:val="TAL"/>
            </w:pPr>
            <w:r w:rsidRPr="0056122D">
              <w:rPr>
                <w:rStyle w:val="TAL2"/>
              </w:rPr>
              <w:t>DC_7A-5A_n78A</w:t>
            </w:r>
          </w:p>
        </w:tc>
        <w:tc>
          <w:tcPr>
            <w:tcW w:w="922" w:type="pct"/>
            <w:tcBorders>
              <w:top w:val="single" w:sz="4" w:space="0" w:color="auto"/>
              <w:left w:val="single" w:sz="4" w:space="0" w:color="auto"/>
              <w:bottom w:val="single" w:sz="4" w:space="0" w:color="auto"/>
              <w:right w:val="single" w:sz="4" w:space="0" w:color="auto"/>
            </w:tcBorders>
          </w:tcPr>
          <w:p w14:paraId="3B509E09" w14:textId="77777777" w:rsidR="00241546" w:rsidRPr="0056122D" w:rsidRDefault="00241546" w:rsidP="00241546">
            <w:pPr>
              <w:pStyle w:val="TAC"/>
              <w:rPr>
                <w:rFonts w:eastAsia="PMingLiU"/>
                <w:lang w:eastAsia="ja-JP"/>
              </w:rPr>
            </w:pPr>
            <w:r w:rsidRPr="0056122D">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ECB82A2"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05F3FA5" w14:textId="77777777" w:rsidR="00241546" w:rsidRPr="0056122D" w:rsidRDefault="00241546" w:rsidP="00241546">
            <w:pPr>
              <w:pStyle w:val="TAC"/>
              <w:rPr>
                <w:rFonts w:eastAsia="PMingLiU"/>
              </w:rPr>
            </w:pPr>
          </w:p>
        </w:tc>
      </w:tr>
      <w:tr w:rsidR="00241546" w:rsidRPr="0056122D" w14:paraId="41C0E2B4"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46B1C52" w14:textId="77777777" w:rsidR="00241546" w:rsidRPr="0056122D" w:rsidRDefault="00241546" w:rsidP="00241546">
            <w:pPr>
              <w:pStyle w:val="TAL"/>
            </w:pPr>
            <w:r w:rsidRPr="0056122D">
              <w:rPr>
                <w:rStyle w:val="TAL2"/>
              </w:rPr>
              <w:t>DC_7A-8A_n1A</w:t>
            </w:r>
          </w:p>
        </w:tc>
        <w:tc>
          <w:tcPr>
            <w:tcW w:w="922" w:type="pct"/>
            <w:tcBorders>
              <w:top w:val="single" w:sz="4" w:space="0" w:color="auto"/>
              <w:left w:val="single" w:sz="4" w:space="0" w:color="auto"/>
              <w:bottom w:val="single" w:sz="4" w:space="0" w:color="auto"/>
              <w:right w:val="single" w:sz="4" w:space="0" w:color="auto"/>
            </w:tcBorders>
          </w:tcPr>
          <w:p w14:paraId="3C2A3E3F" w14:textId="77777777" w:rsidR="00241546" w:rsidRPr="0056122D" w:rsidRDefault="00241546" w:rsidP="00241546">
            <w:pPr>
              <w:pStyle w:val="TAC"/>
              <w:rPr>
                <w:rFonts w:eastAsia="PMingLiU"/>
                <w:lang w:eastAsia="ja-JP"/>
              </w:rPr>
            </w:pPr>
            <w:r w:rsidRPr="0056122D">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BA2C32A"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E25F8A6" w14:textId="77777777" w:rsidR="00241546" w:rsidRPr="0056122D" w:rsidRDefault="00241546" w:rsidP="00241546">
            <w:pPr>
              <w:pStyle w:val="TAC"/>
              <w:rPr>
                <w:rFonts w:eastAsia="PMingLiU"/>
              </w:rPr>
            </w:pPr>
          </w:p>
        </w:tc>
      </w:tr>
      <w:tr w:rsidR="00241546" w:rsidRPr="0056122D" w14:paraId="119F6F9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FC5EA89" w14:textId="77777777" w:rsidR="00241546" w:rsidRPr="0056122D" w:rsidRDefault="00241546" w:rsidP="00241546">
            <w:pPr>
              <w:pStyle w:val="TAL"/>
              <w:rPr>
                <w:rStyle w:val="TAL2"/>
              </w:rPr>
            </w:pPr>
            <w:r w:rsidRPr="0056122D">
              <w:rPr>
                <w:rStyle w:val="TAL2"/>
              </w:rPr>
              <w:t>DC_7A-8A_n3A</w:t>
            </w:r>
          </w:p>
        </w:tc>
        <w:tc>
          <w:tcPr>
            <w:tcW w:w="922" w:type="pct"/>
            <w:tcBorders>
              <w:top w:val="single" w:sz="4" w:space="0" w:color="auto"/>
              <w:left w:val="single" w:sz="4" w:space="0" w:color="auto"/>
              <w:bottom w:val="single" w:sz="4" w:space="0" w:color="auto"/>
              <w:right w:val="single" w:sz="4" w:space="0" w:color="auto"/>
            </w:tcBorders>
          </w:tcPr>
          <w:p w14:paraId="06C346C4" w14:textId="77777777" w:rsidR="00241546" w:rsidRPr="0056122D" w:rsidRDefault="00241546" w:rsidP="00241546">
            <w:pPr>
              <w:pStyle w:val="TAC"/>
              <w:rPr>
                <w:rFonts w:eastAsia="CG Times (WN)" w:cs="CG Times (WN)"/>
                <w:lang w:eastAsia="ja-JP"/>
              </w:rPr>
            </w:pPr>
            <w:r w:rsidRPr="0056122D">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C7E7B23"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B46AE73" w14:textId="77777777" w:rsidR="00241546" w:rsidRPr="0056122D" w:rsidRDefault="00241546" w:rsidP="00241546">
            <w:pPr>
              <w:pStyle w:val="TAC"/>
              <w:rPr>
                <w:rFonts w:eastAsia="PMingLiU"/>
              </w:rPr>
            </w:pPr>
          </w:p>
        </w:tc>
      </w:tr>
      <w:tr w:rsidR="00241546" w:rsidRPr="0056122D" w14:paraId="731F48BC"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C888012" w14:textId="77777777" w:rsidR="00241546" w:rsidRPr="0056122D" w:rsidRDefault="00241546" w:rsidP="00241546">
            <w:pPr>
              <w:pStyle w:val="TAL"/>
            </w:pPr>
            <w:r w:rsidRPr="0056122D">
              <w:t>DC_7A-20A_n1A</w:t>
            </w:r>
          </w:p>
        </w:tc>
        <w:tc>
          <w:tcPr>
            <w:tcW w:w="922" w:type="pct"/>
            <w:tcBorders>
              <w:top w:val="single" w:sz="4" w:space="0" w:color="auto"/>
              <w:left w:val="single" w:sz="4" w:space="0" w:color="auto"/>
              <w:bottom w:val="single" w:sz="4" w:space="0" w:color="auto"/>
              <w:right w:val="single" w:sz="4" w:space="0" w:color="auto"/>
            </w:tcBorders>
          </w:tcPr>
          <w:p w14:paraId="0BA5FD52" w14:textId="77777777" w:rsidR="00241546" w:rsidRPr="0056122D" w:rsidRDefault="00241546" w:rsidP="00241546">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9F3F0E7"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E6DBE03" w14:textId="77777777" w:rsidR="00241546" w:rsidRPr="0056122D" w:rsidRDefault="00241546" w:rsidP="00241546">
            <w:pPr>
              <w:pStyle w:val="TAC"/>
              <w:rPr>
                <w:rFonts w:eastAsia="PMingLiU"/>
              </w:rPr>
            </w:pPr>
          </w:p>
        </w:tc>
      </w:tr>
      <w:tr w:rsidR="00241546" w:rsidRPr="0056122D" w14:paraId="4E4B9878"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23657B9" w14:textId="77777777" w:rsidR="00241546" w:rsidRPr="0056122D" w:rsidRDefault="00241546" w:rsidP="00241546">
            <w:pPr>
              <w:keepNext/>
              <w:keepLines/>
              <w:spacing w:after="0"/>
              <w:rPr>
                <w:rFonts w:ascii="Arial" w:hAnsi="Arial"/>
                <w:sz w:val="18"/>
              </w:rPr>
            </w:pPr>
            <w:r w:rsidRPr="0056122D">
              <w:rPr>
                <w:rFonts w:ascii="Arial" w:hAnsi="Arial"/>
                <w:sz w:val="18"/>
              </w:rPr>
              <w:t>DC_7A-20A_n3A</w:t>
            </w:r>
          </w:p>
        </w:tc>
        <w:tc>
          <w:tcPr>
            <w:tcW w:w="922" w:type="pct"/>
            <w:tcBorders>
              <w:top w:val="single" w:sz="4" w:space="0" w:color="auto"/>
              <w:left w:val="single" w:sz="4" w:space="0" w:color="auto"/>
              <w:bottom w:val="single" w:sz="4" w:space="0" w:color="auto"/>
              <w:right w:val="single" w:sz="4" w:space="0" w:color="auto"/>
            </w:tcBorders>
          </w:tcPr>
          <w:p w14:paraId="49D01EC3" w14:textId="77777777" w:rsidR="00241546" w:rsidRPr="0056122D" w:rsidRDefault="00241546" w:rsidP="00241546">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038EE6A"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31F2E9A" w14:textId="77777777" w:rsidR="00241546" w:rsidRPr="0056122D" w:rsidRDefault="00241546" w:rsidP="00241546">
            <w:pPr>
              <w:pStyle w:val="TAC"/>
              <w:rPr>
                <w:rFonts w:eastAsia="PMingLiU"/>
              </w:rPr>
            </w:pPr>
          </w:p>
        </w:tc>
      </w:tr>
      <w:tr w:rsidR="00241546" w:rsidRPr="0056122D" w14:paraId="0CF6BB38"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5251B38" w14:textId="77777777" w:rsidR="00241546" w:rsidRPr="0056122D" w:rsidRDefault="00241546" w:rsidP="00241546">
            <w:pPr>
              <w:keepNext/>
              <w:keepLines/>
              <w:spacing w:after="0"/>
              <w:rPr>
                <w:rFonts w:ascii="Arial" w:hAnsi="Arial"/>
                <w:sz w:val="18"/>
              </w:rPr>
            </w:pPr>
            <w:r w:rsidRPr="0056122D">
              <w:rPr>
                <w:rFonts w:ascii="Arial" w:hAnsi="Arial"/>
                <w:sz w:val="18"/>
              </w:rPr>
              <w:t>DC_7A-20A_n8A</w:t>
            </w:r>
          </w:p>
        </w:tc>
        <w:tc>
          <w:tcPr>
            <w:tcW w:w="922" w:type="pct"/>
            <w:tcBorders>
              <w:top w:val="single" w:sz="4" w:space="0" w:color="auto"/>
              <w:left w:val="single" w:sz="4" w:space="0" w:color="auto"/>
              <w:bottom w:val="single" w:sz="4" w:space="0" w:color="auto"/>
              <w:right w:val="single" w:sz="4" w:space="0" w:color="auto"/>
            </w:tcBorders>
          </w:tcPr>
          <w:p w14:paraId="3B921533" w14:textId="77777777" w:rsidR="00241546" w:rsidRPr="0056122D" w:rsidRDefault="00241546" w:rsidP="00241546">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E4427E8"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7BBDC14" w14:textId="77777777" w:rsidR="00241546" w:rsidRPr="0056122D" w:rsidRDefault="00241546" w:rsidP="00241546">
            <w:pPr>
              <w:pStyle w:val="TAC"/>
              <w:rPr>
                <w:rFonts w:eastAsia="PMingLiU"/>
              </w:rPr>
            </w:pPr>
          </w:p>
        </w:tc>
      </w:tr>
      <w:tr w:rsidR="00241546" w:rsidRPr="0056122D" w14:paraId="03790D1E"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078FF8C" w14:textId="77777777" w:rsidR="00241546" w:rsidRPr="0056122D" w:rsidRDefault="00241546" w:rsidP="00241546">
            <w:pPr>
              <w:pStyle w:val="TAL"/>
            </w:pPr>
            <w:r w:rsidRPr="0056122D">
              <w:t>DC_7A-20A_n28A</w:t>
            </w:r>
          </w:p>
        </w:tc>
        <w:tc>
          <w:tcPr>
            <w:tcW w:w="922" w:type="pct"/>
            <w:tcBorders>
              <w:top w:val="single" w:sz="4" w:space="0" w:color="auto"/>
              <w:left w:val="single" w:sz="4" w:space="0" w:color="auto"/>
              <w:bottom w:val="single" w:sz="4" w:space="0" w:color="auto"/>
              <w:right w:val="single" w:sz="4" w:space="0" w:color="auto"/>
            </w:tcBorders>
          </w:tcPr>
          <w:p w14:paraId="6CF0A481"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6E3D26F"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D0CE9FA" w14:textId="77777777" w:rsidR="00241546" w:rsidRPr="0056122D" w:rsidRDefault="00241546" w:rsidP="00241546">
            <w:pPr>
              <w:pStyle w:val="TAC"/>
              <w:rPr>
                <w:rFonts w:eastAsia="PMingLiU"/>
              </w:rPr>
            </w:pPr>
          </w:p>
        </w:tc>
      </w:tr>
      <w:tr w:rsidR="00241546" w:rsidRPr="0056122D" w14:paraId="4FA54C2D"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5F8DD96" w14:textId="77777777" w:rsidR="00241546" w:rsidRPr="0056122D" w:rsidRDefault="00241546" w:rsidP="00241546">
            <w:pPr>
              <w:pStyle w:val="TAL"/>
            </w:pPr>
            <w:r w:rsidRPr="0056122D">
              <w:t>DC_7A-20A_n78A</w:t>
            </w:r>
          </w:p>
        </w:tc>
        <w:tc>
          <w:tcPr>
            <w:tcW w:w="922" w:type="pct"/>
            <w:tcBorders>
              <w:top w:val="single" w:sz="4" w:space="0" w:color="auto"/>
              <w:left w:val="single" w:sz="4" w:space="0" w:color="auto"/>
              <w:bottom w:val="single" w:sz="4" w:space="0" w:color="auto"/>
              <w:right w:val="single" w:sz="4" w:space="0" w:color="auto"/>
            </w:tcBorders>
          </w:tcPr>
          <w:p w14:paraId="4759AB58"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60F1F5E"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D332F2B" w14:textId="77777777" w:rsidR="00241546" w:rsidRPr="0056122D" w:rsidRDefault="00241546" w:rsidP="00241546">
            <w:pPr>
              <w:pStyle w:val="TAC"/>
              <w:rPr>
                <w:rFonts w:eastAsia="PMingLiU"/>
              </w:rPr>
            </w:pPr>
          </w:p>
        </w:tc>
      </w:tr>
      <w:tr w:rsidR="00241546" w:rsidRPr="0056122D" w14:paraId="338F4B14"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3684619" w14:textId="77777777" w:rsidR="00241546" w:rsidRPr="0056122D" w:rsidRDefault="00241546" w:rsidP="00241546">
            <w:pPr>
              <w:pStyle w:val="TAL"/>
            </w:pPr>
            <w:r w:rsidRPr="0056122D">
              <w:t>DC_7A-28A_n5A</w:t>
            </w:r>
          </w:p>
        </w:tc>
        <w:tc>
          <w:tcPr>
            <w:tcW w:w="922" w:type="pct"/>
            <w:tcBorders>
              <w:top w:val="single" w:sz="4" w:space="0" w:color="auto"/>
              <w:left w:val="single" w:sz="4" w:space="0" w:color="auto"/>
              <w:bottom w:val="single" w:sz="4" w:space="0" w:color="auto"/>
              <w:right w:val="single" w:sz="4" w:space="0" w:color="auto"/>
            </w:tcBorders>
          </w:tcPr>
          <w:p w14:paraId="2255E834" w14:textId="77777777" w:rsidR="00241546" w:rsidRPr="0056122D" w:rsidRDefault="00241546" w:rsidP="00241546">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4B9D26E"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7CAA0FF" w14:textId="77777777" w:rsidR="00241546" w:rsidRPr="0056122D" w:rsidRDefault="00241546" w:rsidP="00241546">
            <w:pPr>
              <w:pStyle w:val="TAC"/>
              <w:rPr>
                <w:rFonts w:eastAsia="PMingLiU"/>
              </w:rPr>
            </w:pPr>
          </w:p>
        </w:tc>
      </w:tr>
      <w:tr w:rsidR="00241546" w:rsidRPr="0056122D" w14:paraId="2081EFF1"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B3FFC3C" w14:textId="77777777" w:rsidR="00241546" w:rsidRPr="0056122D" w:rsidRDefault="00241546" w:rsidP="00241546">
            <w:pPr>
              <w:pStyle w:val="TAL"/>
              <w:rPr>
                <w:rFonts w:eastAsia="PMingLiU"/>
                <w:lang w:eastAsia="ja-JP"/>
              </w:rPr>
            </w:pPr>
            <w:r w:rsidRPr="0056122D">
              <w:t>DC_7A_n28A-n78A</w:t>
            </w:r>
          </w:p>
        </w:tc>
        <w:tc>
          <w:tcPr>
            <w:tcW w:w="922" w:type="pct"/>
            <w:tcBorders>
              <w:top w:val="single" w:sz="4" w:space="0" w:color="auto"/>
              <w:left w:val="single" w:sz="4" w:space="0" w:color="auto"/>
              <w:bottom w:val="single" w:sz="4" w:space="0" w:color="auto"/>
              <w:right w:val="single" w:sz="4" w:space="0" w:color="auto"/>
            </w:tcBorders>
          </w:tcPr>
          <w:p w14:paraId="00BC4598"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C689BF"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89F40B3" w14:textId="77777777" w:rsidR="00241546" w:rsidRPr="0056122D" w:rsidRDefault="00241546" w:rsidP="00241546">
            <w:pPr>
              <w:pStyle w:val="TAC"/>
              <w:rPr>
                <w:rFonts w:eastAsia="PMingLiU"/>
              </w:rPr>
            </w:pPr>
          </w:p>
        </w:tc>
      </w:tr>
      <w:tr w:rsidR="00241546" w:rsidRPr="0056122D" w14:paraId="54DC0931"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3DEAD05" w14:textId="77777777" w:rsidR="00241546" w:rsidRPr="0056122D" w:rsidRDefault="00241546" w:rsidP="00241546">
            <w:pPr>
              <w:pStyle w:val="TAL"/>
            </w:pPr>
            <w:r w:rsidRPr="0056122D">
              <w:rPr>
                <w:rStyle w:val="TAL2"/>
              </w:rPr>
              <w:t>DC_7C-5A_n78A</w:t>
            </w:r>
          </w:p>
        </w:tc>
        <w:tc>
          <w:tcPr>
            <w:tcW w:w="922" w:type="pct"/>
            <w:tcBorders>
              <w:top w:val="single" w:sz="4" w:space="0" w:color="auto"/>
              <w:left w:val="single" w:sz="4" w:space="0" w:color="auto"/>
              <w:bottom w:val="single" w:sz="4" w:space="0" w:color="auto"/>
              <w:right w:val="single" w:sz="4" w:space="0" w:color="auto"/>
            </w:tcBorders>
          </w:tcPr>
          <w:p w14:paraId="00A062B3" w14:textId="77777777" w:rsidR="00241546" w:rsidRPr="0056122D" w:rsidRDefault="00241546" w:rsidP="00241546">
            <w:pPr>
              <w:pStyle w:val="TAC"/>
              <w:rPr>
                <w:rFonts w:eastAsia="PMingLiU"/>
                <w:lang w:eastAsia="ja-JP"/>
              </w:rPr>
            </w:pPr>
            <w:r w:rsidRPr="0056122D">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3F72440"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B368012" w14:textId="77777777" w:rsidR="00241546" w:rsidRPr="0056122D" w:rsidRDefault="00241546" w:rsidP="00241546">
            <w:pPr>
              <w:pStyle w:val="TAC"/>
              <w:rPr>
                <w:rFonts w:eastAsia="PMingLiU"/>
              </w:rPr>
            </w:pPr>
          </w:p>
        </w:tc>
      </w:tr>
      <w:tr w:rsidR="00241546" w:rsidRPr="0056122D" w14:paraId="0F6EF6F8"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8598C72" w14:textId="77777777" w:rsidR="00241546" w:rsidRPr="0056122D" w:rsidRDefault="00241546" w:rsidP="00241546">
            <w:pPr>
              <w:pStyle w:val="TAL"/>
            </w:pPr>
            <w:r w:rsidRPr="0056122D">
              <w:rPr>
                <w:rStyle w:val="TAL2"/>
              </w:rPr>
              <w:t>DC_7C_n28A-n78A</w:t>
            </w:r>
          </w:p>
        </w:tc>
        <w:tc>
          <w:tcPr>
            <w:tcW w:w="922" w:type="pct"/>
            <w:tcBorders>
              <w:top w:val="single" w:sz="4" w:space="0" w:color="auto"/>
              <w:left w:val="single" w:sz="4" w:space="0" w:color="auto"/>
              <w:bottom w:val="single" w:sz="4" w:space="0" w:color="auto"/>
              <w:right w:val="single" w:sz="4" w:space="0" w:color="auto"/>
            </w:tcBorders>
          </w:tcPr>
          <w:p w14:paraId="3E6DBD9E" w14:textId="77777777" w:rsidR="00241546" w:rsidRPr="0056122D" w:rsidRDefault="00241546" w:rsidP="00241546">
            <w:pPr>
              <w:pStyle w:val="TAC"/>
              <w:rPr>
                <w:rFonts w:eastAsia="PMingLiU"/>
                <w:lang w:eastAsia="ja-JP"/>
              </w:rPr>
            </w:pPr>
            <w:r w:rsidRPr="0056122D">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31025D3"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D87D7CE" w14:textId="77777777" w:rsidR="00241546" w:rsidRPr="0056122D" w:rsidRDefault="00241546" w:rsidP="00241546">
            <w:pPr>
              <w:pStyle w:val="TAC"/>
              <w:rPr>
                <w:rFonts w:eastAsia="PMingLiU"/>
              </w:rPr>
            </w:pPr>
          </w:p>
        </w:tc>
      </w:tr>
      <w:tr w:rsidR="00241546" w:rsidRPr="0056122D" w14:paraId="18689FB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F0548C2" w14:textId="77777777" w:rsidR="00241546" w:rsidRPr="0056122D" w:rsidRDefault="00241546" w:rsidP="00241546">
            <w:pPr>
              <w:pStyle w:val="TAL"/>
              <w:rPr>
                <w:rStyle w:val="TAL2"/>
              </w:rPr>
            </w:pPr>
            <w:r w:rsidRPr="0056122D">
              <w:rPr>
                <w:rStyle w:val="TAL2"/>
              </w:rPr>
              <w:t>DC_13A_n2A-n77A</w:t>
            </w:r>
          </w:p>
        </w:tc>
        <w:tc>
          <w:tcPr>
            <w:tcW w:w="922" w:type="pct"/>
            <w:tcBorders>
              <w:top w:val="single" w:sz="4" w:space="0" w:color="auto"/>
              <w:left w:val="single" w:sz="4" w:space="0" w:color="auto"/>
              <w:bottom w:val="single" w:sz="4" w:space="0" w:color="auto"/>
              <w:right w:val="single" w:sz="4" w:space="0" w:color="auto"/>
            </w:tcBorders>
          </w:tcPr>
          <w:p w14:paraId="78C50AF2" w14:textId="77777777" w:rsidR="00241546" w:rsidRPr="0056122D" w:rsidRDefault="00241546" w:rsidP="00241546">
            <w:pPr>
              <w:pStyle w:val="TAC"/>
              <w:rPr>
                <w:rFonts w:eastAsia="CG Times (WN)" w:cs="CG Times (WN)"/>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A41E944"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D9E9938" w14:textId="77777777" w:rsidR="00241546" w:rsidRPr="0056122D" w:rsidRDefault="00241546" w:rsidP="00241546">
            <w:pPr>
              <w:pStyle w:val="TAC"/>
              <w:rPr>
                <w:rFonts w:eastAsia="PMingLiU"/>
              </w:rPr>
            </w:pPr>
          </w:p>
        </w:tc>
      </w:tr>
      <w:tr w:rsidR="00241546" w:rsidRPr="0056122D" w14:paraId="21BFFAC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0C3BC99" w14:textId="77777777" w:rsidR="00241546" w:rsidRPr="0056122D" w:rsidRDefault="00241546" w:rsidP="00241546">
            <w:pPr>
              <w:pStyle w:val="TAL"/>
              <w:rPr>
                <w:rStyle w:val="TAL2"/>
              </w:rPr>
            </w:pPr>
            <w:r w:rsidRPr="0056122D">
              <w:rPr>
                <w:rStyle w:val="TAL2"/>
              </w:rPr>
              <w:t>DC_13A-66A_n2A</w:t>
            </w:r>
          </w:p>
        </w:tc>
        <w:tc>
          <w:tcPr>
            <w:tcW w:w="922" w:type="pct"/>
            <w:tcBorders>
              <w:top w:val="single" w:sz="4" w:space="0" w:color="auto"/>
              <w:left w:val="single" w:sz="4" w:space="0" w:color="auto"/>
              <w:bottom w:val="single" w:sz="4" w:space="0" w:color="auto"/>
              <w:right w:val="single" w:sz="4" w:space="0" w:color="auto"/>
            </w:tcBorders>
          </w:tcPr>
          <w:p w14:paraId="7026E4E3" w14:textId="77777777" w:rsidR="00241546" w:rsidRPr="0056122D" w:rsidRDefault="00241546" w:rsidP="00241546">
            <w:pPr>
              <w:pStyle w:val="TAC"/>
              <w:rPr>
                <w:rFonts w:eastAsia="CG Times (WN)" w:cs="CG Times (WN)"/>
                <w:lang w:eastAsia="ja-JP"/>
              </w:rPr>
            </w:pPr>
            <w:r w:rsidRPr="0056122D">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F27D839"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69EB62F" w14:textId="77777777" w:rsidR="00241546" w:rsidRPr="0056122D" w:rsidRDefault="00241546" w:rsidP="00241546">
            <w:pPr>
              <w:pStyle w:val="TAC"/>
              <w:rPr>
                <w:rFonts w:eastAsia="PMingLiU"/>
              </w:rPr>
            </w:pPr>
          </w:p>
        </w:tc>
      </w:tr>
      <w:tr w:rsidR="00241546" w:rsidRPr="0056122D" w14:paraId="2FC402FD"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D034AC6" w14:textId="77777777" w:rsidR="00241546" w:rsidRPr="0056122D" w:rsidRDefault="00241546" w:rsidP="00241546">
            <w:pPr>
              <w:pStyle w:val="TAL"/>
            </w:pPr>
            <w:r w:rsidRPr="0056122D">
              <w:t>DC_13A-66A_n77A</w:t>
            </w:r>
          </w:p>
        </w:tc>
        <w:tc>
          <w:tcPr>
            <w:tcW w:w="922" w:type="pct"/>
            <w:tcBorders>
              <w:top w:val="single" w:sz="4" w:space="0" w:color="auto"/>
              <w:left w:val="single" w:sz="4" w:space="0" w:color="auto"/>
              <w:bottom w:val="single" w:sz="4" w:space="0" w:color="auto"/>
              <w:right w:val="single" w:sz="4" w:space="0" w:color="auto"/>
            </w:tcBorders>
          </w:tcPr>
          <w:p w14:paraId="62588284"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893F411"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F072284" w14:textId="77777777" w:rsidR="00241546" w:rsidRPr="0056122D" w:rsidRDefault="00241546" w:rsidP="00241546">
            <w:pPr>
              <w:pStyle w:val="TAC"/>
              <w:rPr>
                <w:rFonts w:eastAsia="PMingLiU"/>
              </w:rPr>
            </w:pPr>
          </w:p>
        </w:tc>
      </w:tr>
      <w:tr w:rsidR="00241546" w:rsidRPr="0056122D" w14:paraId="58083AF5"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DB36002" w14:textId="77777777" w:rsidR="00241546" w:rsidRPr="0056122D" w:rsidRDefault="00241546" w:rsidP="00241546">
            <w:pPr>
              <w:keepNext/>
              <w:keepLines/>
              <w:spacing w:after="0"/>
              <w:rPr>
                <w:rFonts w:ascii="Arial" w:hAnsi="Arial"/>
                <w:sz w:val="18"/>
              </w:rPr>
            </w:pPr>
            <w:r w:rsidRPr="0056122D">
              <w:rPr>
                <w:rFonts w:ascii="Arial" w:hAnsi="Arial"/>
                <w:sz w:val="18"/>
              </w:rPr>
              <w:t>DC_14A-66A_n2A</w:t>
            </w:r>
          </w:p>
        </w:tc>
        <w:tc>
          <w:tcPr>
            <w:tcW w:w="922" w:type="pct"/>
            <w:tcBorders>
              <w:top w:val="single" w:sz="4" w:space="0" w:color="auto"/>
              <w:left w:val="single" w:sz="4" w:space="0" w:color="auto"/>
              <w:bottom w:val="single" w:sz="4" w:space="0" w:color="auto"/>
              <w:right w:val="single" w:sz="4" w:space="0" w:color="auto"/>
            </w:tcBorders>
          </w:tcPr>
          <w:p w14:paraId="3576D3C4" w14:textId="77777777" w:rsidR="00241546" w:rsidRPr="0056122D" w:rsidRDefault="00241546" w:rsidP="00241546">
            <w:pPr>
              <w:pStyle w:val="TAC"/>
              <w:rPr>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AA6D208" w14:textId="77777777" w:rsidR="00241546" w:rsidRPr="0056122D" w:rsidRDefault="00241546" w:rsidP="00241546">
            <w:pPr>
              <w:pStyle w:val="TAC"/>
            </w:pPr>
          </w:p>
        </w:tc>
        <w:tc>
          <w:tcPr>
            <w:tcW w:w="1835" w:type="pct"/>
            <w:tcBorders>
              <w:top w:val="single" w:sz="4" w:space="0" w:color="auto"/>
              <w:left w:val="single" w:sz="4" w:space="0" w:color="auto"/>
              <w:bottom w:val="single" w:sz="4" w:space="0" w:color="auto"/>
              <w:right w:val="single" w:sz="4" w:space="0" w:color="auto"/>
            </w:tcBorders>
          </w:tcPr>
          <w:p w14:paraId="5CD44FDA" w14:textId="77777777" w:rsidR="00241546" w:rsidRPr="0056122D" w:rsidRDefault="00241546" w:rsidP="00241546">
            <w:pPr>
              <w:pStyle w:val="TAC"/>
            </w:pPr>
          </w:p>
        </w:tc>
      </w:tr>
      <w:tr w:rsidR="00241546" w:rsidRPr="0056122D" w14:paraId="4CD0A2B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ECA9DE6" w14:textId="77777777" w:rsidR="00241546" w:rsidRPr="0056122D" w:rsidRDefault="00241546" w:rsidP="00241546">
            <w:pPr>
              <w:keepNext/>
              <w:keepLines/>
              <w:spacing w:after="0"/>
              <w:rPr>
                <w:rFonts w:ascii="Arial" w:hAnsi="Arial"/>
                <w:sz w:val="18"/>
              </w:rPr>
            </w:pPr>
            <w:r w:rsidRPr="0056122D">
              <w:rPr>
                <w:rFonts w:ascii="Arial" w:hAnsi="Arial"/>
                <w:sz w:val="18"/>
              </w:rPr>
              <w:t>DC_14A-66A-66A_n2A</w:t>
            </w:r>
          </w:p>
        </w:tc>
        <w:tc>
          <w:tcPr>
            <w:tcW w:w="922" w:type="pct"/>
            <w:tcBorders>
              <w:top w:val="single" w:sz="4" w:space="0" w:color="auto"/>
              <w:left w:val="single" w:sz="4" w:space="0" w:color="auto"/>
              <w:bottom w:val="single" w:sz="4" w:space="0" w:color="auto"/>
              <w:right w:val="single" w:sz="4" w:space="0" w:color="auto"/>
            </w:tcBorders>
          </w:tcPr>
          <w:p w14:paraId="4E1852AD" w14:textId="77777777" w:rsidR="00241546" w:rsidRPr="0056122D" w:rsidRDefault="00241546" w:rsidP="00241546">
            <w:pPr>
              <w:pStyle w:val="TAC"/>
              <w:rPr>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62893B0" w14:textId="77777777" w:rsidR="00241546" w:rsidRPr="0056122D" w:rsidRDefault="00241546" w:rsidP="00241546">
            <w:pPr>
              <w:pStyle w:val="TAC"/>
            </w:pPr>
          </w:p>
        </w:tc>
        <w:tc>
          <w:tcPr>
            <w:tcW w:w="1835" w:type="pct"/>
            <w:tcBorders>
              <w:top w:val="single" w:sz="4" w:space="0" w:color="auto"/>
              <w:left w:val="single" w:sz="4" w:space="0" w:color="auto"/>
              <w:bottom w:val="single" w:sz="4" w:space="0" w:color="auto"/>
              <w:right w:val="single" w:sz="4" w:space="0" w:color="auto"/>
            </w:tcBorders>
          </w:tcPr>
          <w:p w14:paraId="2DB67C70" w14:textId="77777777" w:rsidR="00241546" w:rsidRPr="0056122D" w:rsidRDefault="00241546" w:rsidP="00241546">
            <w:pPr>
              <w:pStyle w:val="TAC"/>
            </w:pPr>
          </w:p>
        </w:tc>
      </w:tr>
      <w:tr w:rsidR="00241546" w:rsidRPr="0056122D" w14:paraId="60A3D628"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AFE1725" w14:textId="77777777" w:rsidR="00241546" w:rsidRPr="0056122D" w:rsidRDefault="00241546" w:rsidP="00241546">
            <w:pPr>
              <w:keepNext/>
              <w:keepLines/>
              <w:spacing w:after="0"/>
              <w:rPr>
                <w:rFonts w:ascii="Arial" w:hAnsi="Arial"/>
                <w:sz w:val="18"/>
              </w:rPr>
            </w:pPr>
            <w:r w:rsidRPr="0056122D">
              <w:rPr>
                <w:rFonts w:ascii="Arial" w:hAnsi="Arial"/>
                <w:sz w:val="18"/>
              </w:rPr>
              <w:t>DC_14A-66A_n66A</w:t>
            </w:r>
          </w:p>
        </w:tc>
        <w:tc>
          <w:tcPr>
            <w:tcW w:w="922" w:type="pct"/>
            <w:tcBorders>
              <w:top w:val="single" w:sz="4" w:space="0" w:color="auto"/>
              <w:left w:val="single" w:sz="4" w:space="0" w:color="auto"/>
              <w:bottom w:val="single" w:sz="4" w:space="0" w:color="auto"/>
              <w:right w:val="single" w:sz="4" w:space="0" w:color="auto"/>
            </w:tcBorders>
          </w:tcPr>
          <w:p w14:paraId="00CAE526" w14:textId="77777777" w:rsidR="00241546" w:rsidRPr="0056122D" w:rsidRDefault="00241546" w:rsidP="00241546">
            <w:pPr>
              <w:pStyle w:val="TAC"/>
              <w:rPr>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2C59C47" w14:textId="77777777" w:rsidR="00241546" w:rsidRPr="0056122D" w:rsidRDefault="00241546" w:rsidP="00241546">
            <w:pPr>
              <w:pStyle w:val="TAC"/>
            </w:pPr>
          </w:p>
        </w:tc>
        <w:tc>
          <w:tcPr>
            <w:tcW w:w="1835" w:type="pct"/>
            <w:tcBorders>
              <w:top w:val="single" w:sz="4" w:space="0" w:color="auto"/>
              <w:left w:val="single" w:sz="4" w:space="0" w:color="auto"/>
              <w:bottom w:val="single" w:sz="4" w:space="0" w:color="auto"/>
              <w:right w:val="single" w:sz="4" w:space="0" w:color="auto"/>
            </w:tcBorders>
          </w:tcPr>
          <w:p w14:paraId="72090F7B" w14:textId="77777777" w:rsidR="00241546" w:rsidRPr="0056122D" w:rsidRDefault="00241546" w:rsidP="00241546">
            <w:pPr>
              <w:pStyle w:val="TAC"/>
            </w:pPr>
          </w:p>
        </w:tc>
      </w:tr>
      <w:tr w:rsidR="00241546" w:rsidRPr="0056122D" w14:paraId="282B06B4"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85BA06A" w14:textId="77777777" w:rsidR="00241546" w:rsidRPr="0056122D" w:rsidRDefault="00241546" w:rsidP="00241546">
            <w:pPr>
              <w:pStyle w:val="TAL"/>
            </w:pPr>
            <w:r w:rsidRPr="0056122D">
              <w:t>DC_14A-66A_n77A</w:t>
            </w:r>
          </w:p>
        </w:tc>
        <w:tc>
          <w:tcPr>
            <w:tcW w:w="922" w:type="pct"/>
            <w:tcBorders>
              <w:top w:val="single" w:sz="4" w:space="0" w:color="auto"/>
              <w:left w:val="single" w:sz="4" w:space="0" w:color="auto"/>
              <w:bottom w:val="single" w:sz="4" w:space="0" w:color="auto"/>
              <w:right w:val="single" w:sz="4" w:space="0" w:color="auto"/>
            </w:tcBorders>
          </w:tcPr>
          <w:p w14:paraId="3E25BADB" w14:textId="77777777" w:rsidR="00241546" w:rsidRPr="0056122D" w:rsidRDefault="00241546" w:rsidP="00241546">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87E2DD0" w14:textId="77777777" w:rsidR="00241546" w:rsidRPr="0056122D" w:rsidRDefault="00241546" w:rsidP="00241546">
            <w:pPr>
              <w:pStyle w:val="TAC"/>
            </w:pPr>
          </w:p>
        </w:tc>
        <w:tc>
          <w:tcPr>
            <w:tcW w:w="1835" w:type="pct"/>
            <w:tcBorders>
              <w:top w:val="single" w:sz="4" w:space="0" w:color="auto"/>
              <w:left w:val="single" w:sz="4" w:space="0" w:color="auto"/>
              <w:bottom w:val="single" w:sz="4" w:space="0" w:color="auto"/>
              <w:right w:val="single" w:sz="4" w:space="0" w:color="auto"/>
            </w:tcBorders>
          </w:tcPr>
          <w:p w14:paraId="2BB05EA1" w14:textId="77777777" w:rsidR="00241546" w:rsidRPr="0056122D" w:rsidRDefault="00241546" w:rsidP="00241546">
            <w:pPr>
              <w:pStyle w:val="TAC"/>
            </w:pPr>
          </w:p>
        </w:tc>
      </w:tr>
      <w:tr w:rsidR="00241546" w:rsidRPr="0056122D" w14:paraId="4D8130D8"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5ACF46B" w14:textId="77777777" w:rsidR="00241546" w:rsidRPr="0056122D" w:rsidRDefault="00241546" w:rsidP="00241546">
            <w:pPr>
              <w:pStyle w:val="TAL"/>
            </w:pPr>
            <w:r w:rsidRPr="0056122D">
              <w:t>DC_14A-66A-66A_n77A</w:t>
            </w:r>
          </w:p>
        </w:tc>
        <w:tc>
          <w:tcPr>
            <w:tcW w:w="922" w:type="pct"/>
            <w:tcBorders>
              <w:top w:val="single" w:sz="4" w:space="0" w:color="auto"/>
              <w:left w:val="single" w:sz="4" w:space="0" w:color="auto"/>
              <w:bottom w:val="single" w:sz="4" w:space="0" w:color="auto"/>
              <w:right w:val="single" w:sz="4" w:space="0" w:color="auto"/>
            </w:tcBorders>
          </w:tcPr>
          <w:p w14:paraId="27297C39" w14:textId="77777777" w:rsidR="00241546" w:rsidRPr="0056122D" w:rsidRDefault="00241546" w:rsidP="00241546">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D8F57E4" w14:textId="77777777" w:rsidR="00241546" w:rsidRPr="0056122D" w:rsidRDefault="00241546" w:rsidP="00241546">
            <w:pPr>
              <w:pStyle w:val="TAC"/>
            </w:pPr>
          </w:p>
        </w:tc>
        <w:tc>
          <w:tcPr>
            <w:tcW w:w="1835" w:type="pct"/>
            <w:tcBorders>
              <w:top w:val="single" w:sz="4" w:space="0" w:color="auto"/>
              <w:left w:val="single" w:sz="4" w:space="0" w:color="auto"/>
              <w:bottom w:val="single" w:sz="4" w:space="0" w:color="auto"/>
              <w:right w:val="single" w:sz="4" w:space="0" w:color="auto"/>
            </w:tcBorders>
          </w:tcPr>
          <w:p w14:paraId="7F2BC713" w14:textId="77777777" w:rsidR="00241546" w:rsidRPr="0056122D" w:rsidRDefault="00241546" w:rsidP="00241546">
            <w:pPr>
              <w:pStyle w:val="TAC"/>
            </w:pPr>
          </w:p>
        </w:tc>
      </w:tr>
      <w:tr w:rsidR="00241546" w:rsidRPr="0056122D" w14:paraId="74517B7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03B9B91" w14:textId="77777777" w:rsidR="00241546" w:rsidRPr="0056122D" w:rsidRDefault="00241546" w:rsidP="00241546">
            <w:pPr>
              <w:pStyle w:val="TAL"/>
            </w:pPr>
            <w:r w:rsidRPr="0056122D">
              <w:t>DC_14A-66A_n77(2A)</w:t>
            </w:r>
          </w:p>
        </w:tc>
        <w:tc>
          <w:tcPr>
            <w:tcW w:w="922" w:type="pct"/>
            <w:tcBorders>
              <w:top w:val="single" w:sz="4" w:space="0" w:color="auto"/>
              <w:left w:val="single" w:sz="4" w:space="0" w:color="auto"/>
              <w:bottom w:val="single" w:sz="4" w:space="0" w:color="auto"/>
              <w:right w:val="single" w:sz="4" w:space="0" w:color="auto"/>
            </w:tcBorders>
          </w:tcPr>
          <w:p w14:paraId="39CC065B" w14:textId="77777777" w:rsidR="00241546" w:rsidRPr="0056122D" w:rsidRDefault="00241546" w:rsidP="00241546">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31CB47D" w14:textId="77777777" w:rsidR="00241546" w:rsidRPr="0056122D" w:rsidRDefault="00241546" w:rsidP="00241546">
            <w:pPr>
              <w:pStyle w:val="TAC"/>
            </w:pPr>
          </w:p>
        </w:tc>
        <w:tc>
          <w:tcPr>
            <w:tcW w:w="1835" w:type="pct"/>
            <w:tcBorders>
              <w:top w:val="single" w:sz="4" w:space="0" w:color="auto"/>
              <w:left w:val="single" w:sz="4" w:space="0" w:color="auto"/>
              <w:bottom w:val="single" w:sz="4" w:space="0" w:color="auto"/>
              <w:right w:val="single" w:sz="4" w:space="0" w:color="auto"/>
            </w:tcBorders>
          </w:tcPr>
          <w:p w14:paraId="5F44FAAC" w14:textId="77777777" w:rsidR="00241546" w:rsidRPr="0056122D" w:rsidRDefault="00241546" w:rsidP="00241546">
            <w:pPr>
              <w:pStyle w:val="TAC"/>
            </w:pPr>
          </w:p>
        </w:tc>
      </w:tr>
      <w:tr w:rsidR="00241546" w:rsidRPr="0056122D" w14:paraId="13240C79"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4FA5C0B" w14:textId="77777777" w:rsidR="00241546" w:rsidRPr="0056122D" w:rsidRDefault="00241546" w:rsidP="00241546">
            <w:pPr>
              <w:pStyle w:val="TAL"/>
            </w:pPr>
            <w:r w:rsidRPr="0056122D">
              <w:t>DC_14A-66A-66A_n77(2A)</w:t>
            </w:r>
          </w:p>
        </w:tc>
        <w:tc>
          <w:tcPr>
            <w:tcW w:w="922" w:type="pct"/>
            <w:tcBorders>
              <w:top w:val="single" w:sz="4" w:space="0" w:color="auto"/>
              <w:left w:val="single" w:sz="4" w:space="0" w:color="auto"/>
              <w:bottom w:val="single" w:sz="4" w:space="0" w:color="auto"/>
              <w:right w:val="single" w:sz="4" w:space="0" w:color="auto"/>
            </w:tcBorders>
          </w:tcPr>
          <w:p w14:paraId="43AA0DB4" w14:textId="77777777" w:rsidR="00241546" w:rsidRPr="0056122D" w:rsidRDefault="00241546" w:rsidP="00241546">
            <w:pPr>
              <w:pStyle w:val="TAC"/>
              <w:rPr>
                <w:lang w:eastAsia="ja-JP"/>
              </w:rPr>
            </w:pPr>
            <w:r w:rsidRPr="0056122D">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6DDC8808" w14:textId="77777777" w:rsidR="00241546" w:rsidRPr="0056122D" w:rsidRDefault="00241546" w:rsidP="00241546">
            <w:pPr>
              <w:pStyle w:val="TAC"/>
            </w:pPr>
          </w:p>
        </w:tc>
        <w:tc>
          <w:tcPr>
            <w:tcW w:w="1835" w:type="pct"/>
            <w:tcBorders>
              <w:top w:val="single" w:sz="4" w:space="0" w:color="auto"/>
              <w:left w:val="single" w:sz="4" w:space="0" w:color="auto"/>
              <w:bottom w:val="single" w:sz="4" w:space="0" w:color="auto"/>
              <w:right w:val="single" w:sz="4" w:space="0" w:color="auto"/>
            </w:tcBorders>
          </w:tcPr>
          <w:p w14:paraId="405B8C59" w14:textId="77777777" w:rsidR="00241546" w:rsidRPr="0056122D" w:rsidRDefault="00241546" w:rsidP="00241546">
            <w:pPr>
              <w:pStyle w:val="TAC"/>
            </w:pPr>
          </w:p>
        </w:tc>
      </w:tr>
      <w:tr w:rsidR="00241546" w:rsidRPr="0056122D" w14:paraId="222C955E"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8FF4523" w14:textId="77777777" w:rsidR="00241546" w:rsidRPr="0056122D" w:rsidRDefault="00241546" w:rsidP="00241546">
            <w:pPr>
              <w:keepNext/>
              <w:keepLines/>
              <w:spacing w:after="0"/>
              <w:rPr>
                <w:rFonts w:ascii="Arial" w:hAnsi="Arial"/>
                <w:sz w:val="18"/>
              </w:rPr>
            </w:pPr>
            <w:r w:rsidRPr="0056122D">
              <w:rPr>
                <w:rFonts w:ascii="Arial" w:hAnsi="Arial"/>
                <w:sz w:val="18"/>
              </w:rPr>
              <w:t>DC_18A-41C_n3A</w:t>
            </w:r>
          </w:p>
        </w:tc>
        <w:tc>
          <w:tcPr>
            <w:tcW w:w="922" w:type="pct"/>
            <w:tcBorders>
              <w:top w:val="single" w:sz="4" w:space="0" w:color="auto"/>
              <w:left w:val="single" w:sz="4" w:space="0" w:color="auto"/>
              <w:bottom w:val="single" w:sz="4" w:space="0" w:color="auto"/>
              <w:right w:val="single" w:sz="4" w:space="0" w:color="auto"/>
            </w:tcBorders>
          </w:tcPr>
          <w:p w14:paraId="240C3EFC" w14:textId="77777777" w:rsidR="00241546" w:rsidRPr="0056122D" w:rsidRDefault="00241546" w:rsidP="00241546">
            <w:pPr>
              <w:pStyle w:val="TAC"/>
              <w:rPr>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4D91946" w14:textId="77777777" w:rsidR="00241546" w:rsidRPr="0056122D" w:rsidRDefault="00241546" w:rsidP="00241546">
            <w:pPr>
              <w:pStyle w:val="TAC"/>
            </w:pPr>
          </w:p>
        </w:tc>
        <w:tc>
          <w:tcPr>
            <w:tcW w:w="1835" w:type="pct"/>
            <w:tcBorders>
              <w:top w:val="single" w:sz="4" w:space="0" w:color="auto"/>
              <w:left w:val="single" w:sz="4" w:space="0" w:color="auto"/>
              <w:bottom w:val="single" w:sz="4" w:space="0" w:color="auto"/>
              <w:right w:val="single" w:sz="4" w:space="0" w:color="auto"/>
            </w:tcBorders>
          </w:tcPr>
          <w:p w14:paraId="17AB5019" w14:textId="77777777" w:rsidR="00241546" w:rsidRPr="0056122D" w:rsidRDefault="00241546" w:rsidP="00241546">
            <w:pPr>
              <w:pStyle w:val="TAC"/>
            </w:pPr>
          </w:p>
        </w:tc>
      </w:tr>
      <w:tr w:rsidR="00241546" w:rsidRPr="0056122D" w14:paraId="38E770E9"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36AF92A" w14:textId="77777777" w:rsidR="00241546" w:rsidRPr="0056122D" w:rsidRDefault="00241546" w:rsidP="00241546">
            <w:pPr>
              <w:keepNext/>
              <w:keepLines/>
              <w:spacing w:after="0"/>
              <w:rPr>
                <w:rFonts w:ascii="Arial" w:hAnsi="Arial"/>
                <w:sz w:val="18"/>
              </w:rPr>
            </w:pPr>
            <w:r w:rsidRPr="0056122D">
              <w:rPr>
                <w:rFonts w:ascii="Arial" w:hAnsi="Arial"/>
                <w:sz w:val="18"/>
              </w:rPr>
              <w:t>DC_18A-41A_n77A</w:t>
            </w:r>
          </w:p>
        </w:tc>
        <w:tc>
          <w:tcPr>
            <w:tcW w:w="922" w:type="pct"/>
            <w:tcBorders>
              <w:top w:val="single" w:sz="4" w:space="0" w:color="auto"/>
              <w:left w:val="single" w:sz="4" w:space="0" w:color="auto"/>
              <w:bottom w:val="single" w:sz="4" w:space="0" w:color="auto"/>
              <w:right w:val="single" w:sz="4" w:space="0" w:color="auto"/>
            </w:tcBorders>
          </w:tcPr>
          <w:p w14:paraId="59E574B5" w14:textId="77777777" w:rsidR="00241546" w:rsidRPr="0056122D" w:rsidRDefault="00241546" w:rsidP="00241546">
            <w:pPr>
              <w:pStyle w:val="TAC"/>
              <w:rPr>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2BB2349" w14:textId="77777777" w:rsidR="00241546" w:rsidRPr="0056122D" w:rsidRDefault="00241546" w:rsidP="00241546">
            <w:pPr>
              <w:pStyle w:val="TAC"/>
            </w:pPr>
          </w:p>
        </w:tc>
        <w:tc>
          <w:tcPr>
            <w:tcW w:w="1835" w:type="pct"/>
            <w:tcBorders>
              <w:top w:val="single" w:sz="4" w:space="0" w:color="auto"/>
              <w:left w:val="single" w:sz="4" w:space="0" w:color="auto"/>
              <w:bottom w:val="single" w:sz="4" w:space="0" w:color="auto"/>
              <w:right w:val="single" w:sz="4" w:space="0" w:color="auto"/>
            </w:tcBorders>
          </w:tcPr>
          <w:p w14:paraId="7045980F" w14:textId="77777777" w:rsidR="00241546" w:rsidRPr="0056122D" w:rsidRDefault="00241546" w:rsidP="00241546">
            <w:pPr>
              <w:pStyle w:val="TAC"/>
            </w:pPr>
          </w:p>
        </w:tc>
      </w:tr>
      <w:tr w:rsidR="00241546" w:rsidRPr="0056122D" w14:paraId="54B3B06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1E35F0E" w14:textId="77777777" w:rsidR="00241546" w:rsidRPr="0056122D" w:rsidRDefault="00241546" w:rsidP="00241546">
            <w:pPr>
              <w:keepNext/>
              <w:keepLines/>
              <w:spacing w:after="0"/>
              <w:rPr>
                <w:rFonts w:ascii="Arial" w:hAnsi="Arial"/>
                <w:sz w:val="18"/>
              </w:rPr>
            </w:pPr>
            <w:r w:rsidRPr="0056122D">
              <w:rPr>
                <w:rFonts w:ascii="Arial" w:hAnsi="Arial"/>
                <w:sz w:val="18"/>
              </w:rPr>
              <w:t>DC_18A-41C_n77A</w:t>
            </w:r>
          </w:p>
        </w:tc>
        <w:tc>
          <w:tcPr>
            <w:tcW w:w="922" w:type="pct"/>
            <w:tcBorders>
              <w:top w:val="single" w:sz="4" w:space="0" w:color="auto"/>
              <w:left w:val="single" w:sz="4" w:space="0" w:color="auto"/>
              <w:bottom w:val="single" w:sz="4" w:space="0" w:color="auto"/>
              <w:right w:val="single" w:sz="4" w:space="0" w:color="auto"/>
            </w:tcBorders>
          </w:tcPr>
          <w:p w14:paraId="2AC26FB5" w14:textId="77777777" w:rsidR="00241546" w:rsidRPr="0056122D" w:rsidRDefault="00241546" w:rsidP="00241546">
            <w:pPr>
              <w:pStyle w:val="TAC"/>
              <w:rPr>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0444182" w14:textId="77777777" w:rsidR="00241546" w:rsidRPr="0056122D" w:rsidRDefault="00241546" w:rsidP="00241546">
            <w:pPr>
              <w:pStyle w:val="TAC"/>
            </w:pPr>
          </w:p>
        </w:tc>
        <w:tc>
          <w:tcPr>
            <w:tcW w:w="1835" w:type="pct"/>
            <w:tcBorders>
              <w:top w:val="single" w:sz="4" w:space="0" w:color="auto"/>
              <w:left w:val="single" w:sz="4" w:space="0" w:color="auto"/>
              <w:bottom w:val="single" w:sz="4" w:space="0" w:color="auto"/>
              <w:right w:val="single" w:sz="4" w:space="0" w:color="auto"/>
            </w:tcBorders>
          </w:tcPr>
          <w:p w14:paraId="5591C808" w14:textId="77777777" w:rsidR="00241546" w:rsidRPr="0056122D" w:rsidRDefault="00241546" w:rsidP="00241546">
            <w:pPr>
              <w:pStyle w:val="TAC"/>
            </w:pPr>
          </w:p>
        </w:tc>
      </w:tr>
      <w:tr w:rsidR="00241546" w:rsidRPr="0056122D" w14:paraId="2ABEEC1B"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C832AF3" w14:textId="77777777" w:rsidR="00241546" w:rsidRPr="0056122D" w:rsidRDefault="00241546" w:rsidP="00241546">
            <w:pPr>
              <w:keepNext/>
              <w:keepLines/>
              <w:spacing w:after="0"/>
              <w:rPr>
                <w:rFonts w:ascii="Arial" w:hAnsi="Arial"/>
                <w:sz w:val="18"/>
              </w:rPr>
            </w:pPr>
            <w:r w:rsidRPr="0056122D">
              <w:rPr>
                <w:rFonts w:ascii="Arial" w:hAnsi="Arial"/>
                <w:sz w:val="18"/>
              </w:rPr>
              <w:t>DC_18A-41A_n78A</w:t>
            </w:r>
          </w:p>
        </w:tc>
        <w:tc>
          <w:tcPr>
            <w:tcW w:w="922" w:type="pct"/>
            <w:tcBorders>
              <w:top w:val="single" w:sz="4" w:space="0" w:color="auto"/>
              <w:left w:val="single" w:sz="4" w:space="0" w:color="auto"/>
              <w:bottom w:val="single" w:sz="4" w:space="0" w:color="auto"/>
              <w:right w:val="single" w:sz="4" w:space="0" w:color="auto"/>
            </w:tcBorders>
          </w:tcPr>
          <w:p w14:paraId="1F13635A" w14:textId="77777777" w:rsidR="00241546" w:rsidRPr="0056122D" w:rsidRDefault="00241546" w:rsidP="00241546">
            <w:pPr>
              <w:pStyle w:val="TAC"/>
              <w:rPr>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5D73A94" w14:textId="77777777" w:rsidR="00241546" w:rsidRPr="0056122D" w:rsidRDefault="00241546" w:rsidP="00241546">
            <w:pPr>
              <w:pStyle w:val="TAC"/>
            </w:pPr>
          </w:p>
        </w:tc>
        <w:tc>
          <w:tcPr>
            <w:tcW w:w="1835" w:type="pct"/>
            <w:tcBorders>
              <w:top w:val="single" w:sz="4" w:space="0" w:color="auto"/>
              <w:left w:val="single" w:sz="4" w:space="0" w:color="auto"/>
              <w:bottom w:val="single" w:sz="4" w:space="0" w:color="auto"/>
              <w:right w:val="single" w:sz="4" w:space="0" w:color="auto"/>
            </w:tcBorders>
          </w:tcPr>
          <w:p w14:paraId="6CEF1329" w14:textId="77777777" w:rsidR="00241546" w:rsidRPr="0056122D" w:rsidRDefault="00241546" w:rsidP="00241546">
            <w:pPr>
              <w:pStyle w:val="TAC"/>
            </w:pPr>
          </w:p>
        </w:tc>
      </w:tr>
      <w:tr w:rsidR="00241546" w:rsidRPr="0056122D" w14:paraId="6915BEE1"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97483F9" w14:textId="77777777" w:rsidR="00241546" w:rsidRPr="0056122D" w:rsidRDefault="00241546" w:rsidP="00241546">
            <w:pPr>
              <w:keepNext/>
              <w:keepLines/>
              <w:spacing w:after="0"/>
              <w:rPr>
                <w:rFonts w:ascii="Arial" w:hAnsi="Arial"/>
                <w:sz w:val="18"/>
              </w:rPr>
            </w:pPr>
            <w:r w:rsidRPr="0056122D">
              <w:rPr>
                <w:rFonts w:ascii="Arial" w:hAnsi="Arial"/>
                <w:sz w:val="18"/>
              </w:rPr>
              <w:t>DC_18A-41C_n78A</w:t>
            </w:r>
          </w:p>
        </w:tc>
        <w:tc>
          <w:tcPr>
            <w:tcW w:w="922" w:type="pct"/>
            <w:tcBorders>
              <w:top w:val="single" w:sz="4" w:space="0" w:color="auto"/>
              <w:left w:val="single" w:sz="4" w:space="0" w:color="auto"/>
              <w:bottom w:val="single" w:sz="4" w:space="0" w:color="auto"/>
              <w:right w:val="single" w:sz="4" w:space="0" w:color="auto"/>
            </w:tcBorders>
          </w:tcPr>
          <w:p w14:paraId="05F7E232" w14:textId="77777777" w:rsidR="00241546" w:rsidRPr="0056122D" w:rsidRDefault="00241546" w:rsidP="00241546">
            <w:pPr>
              <w:pStyle w:val="TAC"/>
              <w:rPr>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1AD39A9" w14:textId="77777777" w:rsidR="00241546" w:rsidRPr="0056122D" w:rsidRDefault="00241546" w:rsidP="00241546">
            <w:pPr>
              <w:pStyle w:val="TAC"/>
            </w:pPr>
          </w:p>
        </w:tc>
        <w:tc>
          <w:tcPr>
            <w:tcW w:w="1835" w:type="pct"/>
            <w:tcBorders>
              <w:top w:val="single" w:sz="4" w:space="0" w:color="auto"/>
              <w:left w:val="single" w:sz="4" w:space="0" w:color="auto"/>
              <w:bottom w:val="single" w:sz="4" w:space="0" w:color="auto"/>
              <w:right w:val="single" w:sz="4" w:space="0" w:color="auto"/>
            </w:tcBorders>
          </w:tcPr>
          <w:p w14:paraId="3D89C34A" w14:textId="77777777" w:rsidR="00241546" w:rsidRPr="0056122D" w:rsidRDefault="00241546" w:rsidP="00241546">
            <w:pPr>
              <w:pStyle w:val="TAC"/>
            </w:pPr>
          </w:p>
        </w:tc>
      </w:tr>
      <w:tr w:rsidR="00241546" w:rsidRPr="0056122D" w14:paraId="023F589D"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248A525" w14:textId="77777777" w:rsidR="00241546" w:rsidRPr="0056122D" w:rsidRDefault="00241546" w:rsidP="00241546">
            <w:pPr>
              <w:keepNext/>
              <w:keepLines/>
              <w:spacing w:after="0"/>
              <w:rPr>
                <w:rFonts w:ascii="Arial" w:hAnsi="Arial"/>
                <w:sz w:val="18"/>
              </w:rPr>
            </w:pPr>
            <w:r w:rsidRPr="0056122D">
              <w:rPr>
                <w:rFonts w:ascii="Arial" w:hAnsi="Arial"/>
                <w:sz w:val="18"/>
              </w:rPr>
              <w:t>DC_19A_n1A-n78A</w:t>
            </w:r>
          </w:p>
        </w:tc>
        <w:tc>
          <w:tcPr>
            <w:tcW w:w="922" w:type="pct"/>
            <w:tcBorders>
              <w:top w:val="single" w:sz="4" w:space="0" w:color="auto"/>
              <w:left w:val="single" w:sz="4" w:space="0" w:color="auto"/>
              <w:bottom w:val="single" w:sz="4" w:space="0" w:color="auto"/>
              <w:right w:val="single" w:sz="4" w:space="0" w:color="auto"/>
            </w:tcBorders>
          </w:tcPr>
          <w:p w14:paraId="37F42308" w14:textId="77777777" w:rsidR="00241546" w:rsidRPr="0056122D" w:rsidRDefault="00241546" w:rsidP="00241546">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BF0B24A" w14:textId="77777777" w:rsidR="00241546" w:rsidRPr="0056122D" w:rsidRDefault="00241546" w:rsidP="00241546">
            <w:pPr>
              <w:pStyle w:val="TAC"/>
            </w:pPr>
          </w:p>
        </w:tc>
        <w:tc>
          <w:tcPr>
            <w:tcW w:w="1835" w:type="pct"/>
            <w:tcBorders>
              <w:top w:val="single" w:sz="4" w:space="0" w:color="auto"/>
              <w:left w:val="single" w:sz="4" w:space="0" w:color="auto"/>
              <w:bottom w:val="single" w:sz="4" w:space="0" w:color="auto"/>
              <w:right w:val="single" w:sz="4" w:space="0" w:color="auto"/>
            </w:tcBorders>
          </w:tcPr>
          <w:p w14:paraId="4BF49D32" w14:textId="77777777" w:rsidR="00241546" w:rsidRPr="0056122D" w:rsidRDefault="00241546" w:rsidP="00241546">
            <w:pPr>
              <w:pStyle w:val="TAC"/>
            </w:pPr>
          </w:p>
        </w:tc>
      </w:tr>
      <w:tr w:rsidR="00241546" w:rsidRPr="0056122D" w14:paraId="3EA735FE"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3374385" w14:textId="77777777" w:rsidR="00241546" w:rsidRPr="0056122D" w:rsidRDefault="00241546" w:rsidP="00241546">
            <w:pPr>
              <w:keepNext/>
              <w:keepLines/>
              <w:spacing w:after="0"/>
              <w:rPr>
                <w:rFonts w:ascii="Arial" w:hAnsi="Arial"/>
                <w:sz w:val="18"/>
              </w:rPr>
            </w:pPr>
            <w:r w:rsidRPr="0056122D">
              <w:rPr>
                <w:rFonts w:ascii="Arial" w:hAnsi="Arial"/>
                <w:sz w:val="18"/>
              </w:rPr>
              <w:t>DC_19A_n1A-n79A</w:t>
            </w:r>
          </w:p>
        </w:tc>
        <w:tc>
          <w:tcPr>
            <w:tcW w:w="922" w:type="pct"/>
            <w:tcBorders>
              <w:top w:val="single" w:sz="4" w:space="0" w:color="auto"/>
              <w:left w:val="single" w:sz="4" w:space="0" w:color="auto"/>
              <w:bottom w:val="single" w:sz="4" w:space="0" w:color="auto"/>
              <w:right w:val="single" w:sz="4" w:space="0" w:color="auto"/>
            </w:tcBorders>
          </w:tcPr>
          <w:p w14:paraId="0A261FE9" w14:textId="77777777" w:rsidR="00241546" w:rsidRPr="0056122D" w:rsidRDefault="00241546" w:rsidP="00241546">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3A2E8E9" w14:textId="77777777" w:rsidR="00241546" w:rsidRPr="0056122D" w:rsidRDefault="00241546" w:rsidP="00241546">
            <w:pPr>
              <w:pStyle w:val="TAC"/>
            </w:pPr>
          </w:p>
        </w:tc>
        <w:tc>
          <w:tcPr>
            <w:tcW w:w="1835" w:type="pct"/>
            <w:tcBorders>
              <w:top w:val="single" w:sz="4" w:space="0" w:color="auto"/>
              <w:left w:val="single" w:sz="4" w:space="0" w:color="auto"/>
              <w:bottom w:val="single" w:sz="4" w:space="0" w:color="auto"/>
              <w:right w:val="single" w:sz="4" w:space="0" w:color="auto"/>
            </w:tcBorders>
          </w:tcPr>
          <w:p w14:paraId="4BCE267C" w14:textId="77777777" w:rsidR="00241546" w:rsidRPr="0056122D" w:rsidRDefault="00241546" w:rsidP="00241546">
            <w:pPr>
              <w:pStyle w:val="TAC"/>
            </w:pPr>
          </w:p>
        </w:tc>
      </w:tr>
      <w:tr w:rsidR="00241546" w:rsidRPr="0056122D" w14:paraId="2F6FFBC4"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FCF2E09" w14:textId="77777777" w:rsidR="00241546" w:rsidRPr="0056122D" w:rsidRDefault="00241546" w:rsidP="00241546">
            <w:pPr>
              <w:keepNext/>
              <w:keepLines/>
              <w:spacing w:after="0"/>
              <w:rPr>
                <w:rFonts w:ascii="Arial" w:hAnsi="Arial"/>
                <w:sz w:val="18"/>
              </w:rPr>
            </w:pPr>
            <w:r w:rsidRPr="0056122D">
              <w:rPr>
                <w:rFonts w:ascii="Arial" w:hAnsi="Arial"/>
                <w:sz w:val="18"/>
              </w:rPr>
              <w:t>DC_19A-21A_n1A</w:t>
            </w:r>
          </w:p>
        </w:tc>
        <w:tc>
          <w:tcPr>
            <w:tcW w:w="922" w:type="pct"/>
            <w:tcBorders>
              <w:top w:val="single" w:sz="4" w:space="0" w:color="auto"/>
              <w:left w:val="single" w:sz="4" w:space="0" w:color="auto"/>
              <w:bottom w:val="single" w:sz="4" w:space="0" w:color="auto"/>
              <w:right w:val="single" w:sz="4" w:space="0" w:color="auto"/>
            </w:tcBorders>
          </w:tcPr>
          <w:p w14:paraId="3A25E42A" w14:textId="77777777" w:rsidR="00241546" w:rsidRPr="0056122D" w:rsidRDefault="00241546" w:rsidP="00241546">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AAEF161" w14:textId="77777777" w:rsidR="00241546" w:rsidRPr="0056122D" w:rsidRDefault="00241546" w:rsidP="00241546">
            <w:pPr>
              <w:pStyle w:val="TAC"/>
            </w:pPr>
          </w:p>
        </w:tc>
        <w:tc>
          <w:tcPr>
            <w:tcW w:w="1835" w:type="pct"/>
            <w:tcBorders>
              <w:top w:val="single" w:sz="4" w:space="0" w:color="auto"/>
              <w:left w:val="single" w:sz="4" w:space="0" w:color="auto"/>
              <w:bottom w:val="single" w:sz="4" w:space="0" w:color="auto"/>
              <w:right w:val="single" w:sz="4" w:space="0" w:color="auto"/>
            </w:tcBorders>
          </w:tcPr>
          <w:p w14:paraId="046EF314" w14:textId="77777777" w:rsidR="00241546" w:rsidRPr="0056122D" w:rsidRDefault="00241546" w:rsidP="00241546">
            <w:pPr>
              <w:pStyle w:val="TAC"/>
            </w:pPr>
          </w:p>
        </w:tc>
      </w:tr>
      <w:tr w:rsidR="00241546" w:rsidRPr="0056122D" w14:paraId="235DA04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61A5C33" w14:textId="77777777" w:rsidR="00241546" w:rsidRPr="0056122D" w:rsidRDefault="00241546" w:rsidP="00241546">
            <w:pPr>
              <w:keepNext/>
              <w:keepLines/>
              <w:spacing w:after="0"/>
              <w:rPr>
                <w:rFonts w:ascii="Arial" w:hAnsi="Arial"/>
                <w:sz w:val="18"/>
                <w:lang w:eastAsia="ja-JP"/>
              </w:rPr>
            </w:pPr>
            <w:r w:rsidRPr="0056122D">
              <w:rPr>
                <w:rFonts w:ascii="Arial" w:hAnsi="Arial"/>
                <w:sz w:val="18"/>
                <w:lang w:eastAsia="ja-JP"/>
              </w:rPr>
              <w:t>DC_19A-21A_n77(2A)</w:t>
            </w:r>
          </w:p>
        </w:tc>
        <w:tc>
          <w:tcPr>
            <w:tcW w:w="922" w:type="pct"/>
            <w:tcBorders>
              <w:top w:val="single" w:sz="4" w:space="0" w:color="auto"/>
              <w:left w:val="single" w:sz="4" w:space="0" w:color="auto"/>
              <w:bottom w:val="single" w:sz="4" w:space="0" w:color="auto"/>
              <w:right w:val="single" w:sz="4" w:space="0" w:color="auto"/>
            </w:tcBorders>
          </w:tcPr>
          <w:p w14:paraId="6C501419" w14:textId="77777777" w:rsidR="00241546" w:rsidRPr="0056122D" w:rsidRDefault="00241546" w:rsidP="00241546">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72001C9" w14:textId="77777777" w:rsidR="00241546" w:rsidRPr="0056122D" w:rsidRDefault="00241546" w:rsidP="00241546">
            <w:pPr>
              <w:pStyle w:val="TAC"/>
            </w:pPr>
          </w:p>
        </w:tc>
        <w:tc>
          <w:tcPr>
            <w:tcW w:w="1835" w:type="pct"/>
            <w:tcBorders>
              <w:top w:val="single" w:sz="4" w:space="0" w:color="auto"/>
              <w:left w:val="single" w:sz="4" w:space="0" w:color="auto"/>
              <w:bottom w:val="single" w:sz="4" w:space="0" w:color="auto"/>
              <w:right w:val="single" w:sz="4" w:space="0" w:color="auto"/>
            </w:tcBorders>
          </w:tcPr>
          <w:p w14:paraId="01F15BDB" w14:textId="77777777" w:rsidR="00241546" w:rsidRPr="0056122D" w:rsidRDefault="00241546" w:rsidP="00241546">
            <w:pPr>
              <w:pStyle w:val="TAC"/>
            </w:pPr>
          </w:p>
        </w:tc>
      </w:tr>
      <w:tr w:rsidR="00241546" w:rsidRPr="0056122D" w14:paraId="4873655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9D979DD" w14:textId="77777777" w:rsidR="00241546" w:rsidRPr="0056122D" w:rsidRDefault="00241546" w:rsidP="00241546">
            <w:pPr>
              <w:pStyle w:val="TAL"/>
              <w:rPr>
                <w:rFonts w:eastAsia="PMingLiU"/>
                <w:lang w:eastAsia="ja-JP"/>
              </w:rPr>
            </w:pPr>
            <w:r w:rsidRPr="0056122D">
              <w:t>DC_19A-21A_n78A</w:t>
            </w:r>
          </w:p>
        </w:tc>
        <w:tc>
          <w:tcPr>
            <w:tcW w:w="922" w:type="pct"/>
            <w:tcBorders>
              <w:top w:val="single" w:sz="4" w:space="0" w:color="auto"/>
              <w:left w:val="single" w:sz="4" w:space="0" w:color="auto"/>
              <w:bottom w:val="single" w:sz="4" w:space="0" w:color="auto"/>
              <w:right w:val="single" w:sz="4" w:space="0" w:color="auto"/>
            </w:tcBorders>
          </w:tcPr>
          <w:p w14:paraId="0724F020"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F1CB120"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AC3E69F" w14:textId="77777777" w:rsidR="00241546" w:rsidRPr="0056122D" w:rsidRDefault="00241546" w:rsidP="00241546">
            <w:pPr>
              <w:pStyle w:val="TAC"/>
              <w:rPr>
                <w:rFonts w:eastAsia="PMingLiU"/>
              </w:rPr>
            </w:pPr>
          </w:p>
        </w:tc>
      </w:tr>
      <w:tr w:rsidR="00241546" w:rsidRPr="0056122D" w14:paraId="32FACD77"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E036C96" w14:textId="77777777" w:rsidR="00241546" w:rsidRPr="0056122D" w:rsidRDefault="00241546" w:rsidP="00241546">
            <w:pPr>
              <w:pStyle w:val="TAL"/>
            </w:pPr>
            <w:r w:rsidRPr="0056122D">
              <w:rPr>
                <w:lang w:eastAsia="ja-JP"/>
              </w:rPr>
              <w:t>DC_19A-21A_n78(2A)</w:t>
            </w:r>
          </w:p>
        </w:tc>
        <w:tc>
          <w:tcPr>
            <w:tcW w:w="922" w:type="pct"/>
            <w:tcBorders>
              <w:top w:val="single" w:sz="4" w:space="0" w:color="auto"/>
              <w:left w:val="single" w:sz="4" w:space="0" w:color="auto"/>
              <w:bottom w:val="single" w:sz="4" w:space="0" w:color="auto"/>
              <w:right w:val="single" w:sz="4" w:space="0" w:color="auto"/>
            </w:tcBorders>
          </w:tcPr>
          <w:p w14:paraId="34696FE3"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BF6368C"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F9785F5" w14:textId="77777777" w:rsidR="00241546" w:rsidRPr="0056122D" w:rsidRDefault="00241546" w:rsidP="00241546">
            <w:pPr>
              <w:pStyle w:val="TAC"/>
              <w:rPr>
                <w:rFonts w:eastAsia="PMingLiU"/>
              </w:rPr>
            </w:pPr>
          </w:p>
        </w:tc>
      </w:tr>
      <w:tr w:rsidR="00241546" w:rsidRPr="0056122D" w14:paraId="39A2936C"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AA91051" w14:textId="77777777" w:rsidR="00241546" w:rsidRPr="0056122D" w:rsidRDefault="00241546" w:rsidP="00241546">
            <w:pPr>
              <w:pStyle w:val="TAL"/>
              <w:rPr>
                <w:rFonts w:eastAsia="PMingLiU"/>
                <w:lang w:eastAsia="ja-JP"/>
              </w:rPr>
            </w:pPr>
            <w:r w:rsidRPr="0056122D">
              <w:t>DC_19A-21A_n79A</w:t>
            </w:r>
          </w:p>
        </w:tc>
        <w:tc>
          <w:tcPr>
            <w:tcW w:w="922" w:type="pct"/>
            <w:tcBorders>
              <w:top w:val="single" w:sz="4" w:space="0" w:color="auto"/>
              <w:left w:val="single" w:sz="4" w:space="0" w:color="auto"/>
              <w:bottom w:val="single" w:sz="4" w:space="0" w:color="auto"/>
              <w:right w:val="single" w:sz="4" w:space="0" w:color="auto"/>
            </w:tcBorders>
          </w:tcPr>
          <w:p w14:paraId="22E3D536"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9772DAB"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C1FC3AE" w14:textId="77777777" w:rsidR="00241546" w:rsidRPr="0056122D" w:rsidRDefault="00241546" w:rsidP="00241546">
            <w:pPr>
              <w:pStyle w:val="TAC"/>
              <w:rPr>
                <w:rFonts w:eastAsia="PMingLiU"/>
              </w:rPr>
            </w:pPr>
          </w:p>
        </w:tc>
      </w:tr>
      <w:tr w:rsidR="00241546" w:rsidRPr="0056122D" w14:paraId="439B62E9"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CFE6C54" w14:textId="77777777" w:rsidR="00241546" w:rsidRPr="0056122D" w:rsidRDefault="00241546" w:rsidP="00241546">
            <w:pPr>
              <w:pStyle w:val="TAL"/>
            </w:pPr>
            <w:r w:rsidRPr="0056122D">
              <w:t>DC_19A-42A_n1A</w:t>
            </w:r>
          </w:p>
        </w:tc>
        <w:tc>
          <w:tcPr>
            <w:tcW w:w="922" w:type="pct"/>
            <w:tcBorders>
              <w:top w:val="single" w:sz="4" w:space="0" w:color="auto"/>
              <w:left w:val="single" w:sz="4" w:space="0" w:color="auto"/>
              <w:bottom w:val="single" w:sz="4" w:space="0" w:color="auto"/>
              <w:right w:val="single" w:sz="4" w:space="0" w:color="auto"/>
            </w:tcBorders>
          </w:tcPr>
          <w:p w14:paraId="378EA10B"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5C4E441"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D7599D6" w14:textId="77777777" w:rsidR="00241546" w:rsidRPr="0056122D" w:rsidRDefault="00241546" w:rsidP="00241546">
            <w:pPr>
              <w:pStyle w:val="TAC"/>
              <w:rPr>
                <w:rFonts w:eastAsia="PMingLiU"/>
              </w:rPr>
            </w:pPr>
          </w:p>
        </w:tc>
      </w:tr>
      <w:tr w:rsidR="00241546" w:rsidRPr="0056122D" w14:paraId="62D5EBFF"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B2E5904" w14:textId="77777777" w:rsidR="00241546" w:rsidRPr="0056122D" w:rsidRDefault="00241546" w:rsidP="00241546">
            <w:pPr>
              <w:pStyle w:val="TAL"/>
            </w:pPr>
            <w:r w:rsidRPr="0056122D">
              <w:t>DC_19A-42C_n1A</w:t>
            </w:r>
          </w:p>
        </w:tc>
        <w:tc>
          <w:tcPr>
            <w:tcW w:w="922" w:type="pct"/>
            <w:tcBorders>
              <w:top w:val="single" w:sz="4" w:space="0" w:color="auto"/>
              <w:left w:val="single" w:sz="4" w:space="0" w:color="auto"/>
              <w:bottom w:val="single" w:sz="4" w:space="0" w:color="auto"/>
              <w:right w:val="single" w:sz="4" w:space="0" w:color="auto"/>
            </w:tcBorders>
          </w:tcPr>
          <w:p w14:paraId="7C19B628"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16E1638"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7571538" w14:textId="77777777" w:rsidR="00241546" w:rsidRPr="0056122D" w:rsidRDefault="00241546" w:rsidP="00241546">
            <w:pPr>
              <w:pStyle w:val="TAC"/>
              <w:rPr>
                <w:rFonts w:eastAsia="PMingLiU"/>
              </w:rPr>
            </w:pPr>
          </w:p>
        </w:tc>
      </w:tr>
      <w:tr w:rsidR="00241546" w:rsidRPr="0056122D" w14:paraId="6747373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3CB752C" w14:textId="77777777" w:rsidR="00241546" w:rsidRPr="0056122D" w:rsidRDefault="00241546" w:rsidP="00241546">
            <w:pPr>
              <w:pStyle w:val="TAL"/>
              <w:rPr>
                <w:rFonts w:eastAsia="PMingLiU"/>
                <w:lang w:eastAsia="ja-JP"/>
              </w:rPr>
            </w:pPr>
            <w:r w:rsidRPr="0056122D">
              <w:t>DC_19A-42A_n78A</w:t>
            </w:r>
          </w:p>
        </w:tc>
        <w:tc>
          <w:tcPr>
            <w:tcW w:w="922" w:type="pct"/>
            <w:tcBorders>
              <w:top w:val="single" w:sz="4" w:space="0" w:color="auto"/>
              <w:left w:val="single" w:sz="4" w:space="0" w:color="auto"/>
              <w:bottom w:val="single" w:sz="4" w:space="0" w:color="auto"/>
              <w:right w:val="single" w:sz="4" w:space="0" w:color="auto"/>
            </w:tcBorders>
          </w:tcPr>
          <w:p w14:paraId="6F5AE329"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CC9955B"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C738878" w14:textId="77777777" w:rsidR="00241546" w:rsidRPr="0056122D" w:rsidRDefault="00241546" w:rsidP="00241546">
            <w:pPr>
              <w:pStyle w:val="TAC"/>
              <w:rPr>
                <w:rFonts w:eastAsia="PMingLiU"/>
              </w:rPr>
            </w:pPr>
          </w:p>
        </w:tc>
      </w:tr>
      <w:tr w:rsidR="00241546" w:rsidRPr="0056122D" w14:paraId="42B7A788"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21E07BB" w14:textId="77777777" w:rsidR="00241546" w:rsidRPr="0056122D" w:rsidRDefault="00241546" w:rsidP="00241546">
            <w:pPr>
              <w:pStyle w:val="TAL"/>
              <w:rPr>
                <w:rFonts w:eastAsia="PMingLiU"/>
                <w:lang w:eastAsia="ja-JP"/>
              </w:rPr>
            </w:pPr>
            <w:r w:rsidRPr="0056122D">
              <w:t>DC_19A-42A_n79A</w:t>
            </w:r>
          </w:p>
        </w:tc>
        <w:tc>
          <w:tcPr>
            <w:tcW w:w="922" w:type="pct"/>
            <w:tcBorders>
              <w:top w:val="single" w:sz="4" w:space="0" w:color="auto"/>
              <w:left w:val="single" w:sz="4" w:space="0" w:color="auto"/>
              <w:bottom w:val="single" w:sz="4" w:space="0" w:color="auto"/>
              <w:right w:val="single" w:sz="4" w:space="0" w:color="auto"/>
            </w:tcBorders>
          </w:tcPr>
          <w:p w14:paraId="451B671A"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74F25F0"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26F4BB1" w14:textId="77777777" w:rsidR="00241546" w:rsidRPr="0056122D" w:rsidRDefault="00241546" w:rsidP="00241546">
            <w:pPr>
              <w:pStyle w:val="TAC"/>
              <w:rPr>
                <w:rFonts w:eastAsia="PMingLiU"/>
              </w:rPr>
            </w:pPr>
          </w:p>
        </w:tc>
      </w:tr>
      <w:tr w:rsidR="00241546" w:rsidRPr="0056122D" w14:paraId="756DFED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AA2EB45" w14:textId="77777777" w:rsidR="00241546" w:rsidRPr="0056122D" w:rsidRDefault="00241546" w:rsidP="00241546">
            <w:pPr>
              <w:pStyle w:val="TAL"/>
              <w:rPr>
                <w:rFonts w:eastAsia="PMingLiU"/>
                <w:lang w:eastAsia="ja-JP"/>
              </w:rPr>
            </w:pPr>
            <w:r w:rsidRPr="0056122D">
              <w:t>DC_19A-42C_n78A</w:t>
            </w:r>
          </w:p>
        </w:tc>
        <w:tc>
          <w:tcPr>
            <w:tcW w:w="922" w:type="pct"/>
            <w:tcBorders>
              <w:top w:val="single" w:sz="4" w:space="0" w:color="auto"/>
              <w:left w:val="single" w:sz="4" w:space="0" w:color="auto"/>
              <w:bottom w:val="single" w:sz="4" w:space="0" w:color="auto"/>
              <w:right w:val="single" w:sz="4" w:space="0" w:color="auto"/>
            </w:tcBorders>
          </w:tcPr>
          <w:p w14:paraId="772867E4"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4268E03"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622F06B" w14:textId="77777777" w:rsidR="00241546" w:rsidRPr="0056122D" w:rsidRDefault="00241546" w:rsidP="00241546">
            <w:pPr>
              <w:pStyle w:val="TAC"/>
              <w:rPr>
                <w:rFonts w:eastAsia="PMingLiU"/>
              </w:rPr>
            </w:pPr>
          </w:p>
        </w:tc>
      </w:tr>
      <w:tr w:rsidR="00241546" w:rsidRPr="0056122D" w14:paraId="6925FD7E"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7D6E410" w14:textId="77777777" w:rsidR="00241546" w:rsidRPr="0056122D" w:rsidRDefault="00241546" w:rsidP="00241546">
            <w:pPr>
              <w:pStyle w:val="TAL"/>
              <w:rPr>
                <w:rFonts w:eastAsia="PMingLiU"/>
                <w:lang w:eastAsia="ja-JP"/>
              </w:rPr>
            </w:pPr>
            <w:r w:rsidRPr="0056122D">
              <w:t>DC_19A-42C_n79A</w:t>
            </w:r>
          </w:p>
        </w:tc>
        <w:tc>
          <w:tcPr>
            <w:tcW w:w="922" w:type="pct"/>
            <w:tcBorders>
              <w:top w:val="single" w:sz="4" w:space="0" w:color="auto"/>
              <w:left w:val="single" w:sz="4" w:space="0" w:color="auto"/>
              <w:bottom w:val="single" w:sz="4" w:space="0" w:color="auto"/>
              <w:right w:val="single" w:sz="4" w:space="0" w:color="auto"/>
            </w:tcBorders>
          </w:tcPr>
          <w:p w14:paraId="29F7FED3"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9F7A34B"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C404865" w14:textId="77777777" w:rsidR="00241546" w:rsidRPr="0056122D" w:rsidRDefault="00241546" w:rsidP="00241546">
            <w:pPr>
              <w:pStyle w:val="TAC"/>
              <w:rPr>
                <w:rFonts w:eastAsia="PMingLiU"/>
              </w:rPr>
            </w:pPr>
          </w:p>
        </w:tc>
      </w:tr>
      <w:tr w:rsidR="00241546" w:rsidRPr="0056122D" w14:paraId="3CD17CCE"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17AAA74" w14:textId="77777777" w:rsidR="00241546" w:rsidRPr="0056122D" w:rsidRDefault="00241546" w:rsidP="00241546">
            <w:pPr>
              <w:pStyle w:val="TAL"/>
              <w:rPr>
                <w:rFonts w:eastAsia="PMingLiU"/>
                <w:lang w:eastAsia="ja-JP"/>
              </w:rPr>
            </w:pPr>
            <w:r w:rsidRPr="0056122D">
              <w:t>DC_19A_n78A-n79A</w:t>
            </w:r>
          </w:p>
        </w:tc>
        <w:tc>
          <w:tcPr>
            <w:tcW w:w="922" w:type="pct"/>
            <w:tcBorders>
              <w:top w:val="single" w:sz="4" w:space="0" w:color="auto"/>
              <w:left w:val="single" w:sz="4" w:space="0" w:color="auto"/>
              <w:bottom w:val="single" w:sz="4" w:space="0" w:color="auto"/>
              <w:right w:val="single" w:sz="4" w:space="0" w:color="auto"/>
            </w:tcBorders>
          </w:tcPr>
          <w:p w14:paraId="09EA22A0"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63EF89D"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8D48A7B" w14:textId="77777777" w:rsidR="00241546" w:rsidRPr="0056122D" w:rsidRDefault="00241546" w:rsidP="00241546">
            <w:pPr>
              <w:pStyle w:val="TAC"/>
              <w:rPr>
                <w:rFonts w:eastAsia="PMingLiU"/>
              </w:rPr>
            </w:pPr>
          </w:p>
        </w:tc>
      </w:tr>
      <w:tr w:rsidR="00241546" w:rsidRPr="0056122D" w14:paraId="6401C03B"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BADC8CC" w14:textId="77777777" w:rsidR="00241546" w:rsidRPr="0056122D" w:rsidRDefault="00241546" w:rsidP="00241546">
            <w:pPr>
              <w:pStyle w:val="TAL"/>
              <w:rPr>
                <w:rFonts w:eastAsia="PMingLiU"/>
                <w:lang w:eastAsia="ja-JP"/>
              </w:rPr>
            </w:pPr>
            <w:r w:rsidRPr="0056122D">
              <w:t>DC_20A_n28A-n78A</w:t>
            </w:r>
          </w:p>
        </w:tc>
        <w:tc>
          <w:tcPr>
            <w:tcW w:w="922" w:type="pct"/>
            <w:tcBorders>
              <w:top w:val="single" w:sz="4" w:space="0" w:color="auto"/>
              <w:left w:val="single" w:sz="4" w:space="0" w:color="auto"/>
              <w:bottom w:val="single" w:sz="4" w:space="0" w:color="auto"/>
              <w:right w:val="single" w:sz="4" w:space="0" w:color="auto"/>
            </w:tcBorders>
          </w:tcPr>
          <w:p w14:paraId="64FD0B68"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AAB71B1"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E357621" w14:textId="77777777" w:rsidR="00241546" w:rsidRPr="0056122D" w:rsidRDefault="00241546" w:rsidP="00241546">
            <w:pPr>
              <w:pStyle w:val="TAC"/>
              <w:rPr>
                <w:rFonts w:eastAsia="PMingLiU"/>
              </w:rPr>
            </w:pPr>
          </w:p>
        </w:tc>
      </w:tr>
      <w:tr w:rsidR="00241546" w:rsidRPr="0056122D" w14:paraId="0A67B20A"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238752C" w14:textId="77777777" w:rsidR="00241546" w:rsidRPr="0056122D" w:rsidRDefault="00241546" w:rsidP="00241546">
            <w:pPr>
              <w:pStyle w:val="TAL"/>
            </w:pPr>
            <w:r w:rsidRPr="0056122D">
              <w:t>DC_21A_n1A-n78A</w:t>
            </w:r>
          </w:p>
        </w:tc>
        <w:tc>
          <w:tcPr>
            <w:tcW w:w="922" w:type="pct"/>
            <w:tcBorders>
              <w:top w:val="single" w:sz="4" w:space="0" w:color="auto"/>
              <w:left w:val="single" w:sz="4" w:space="0" w:color="auto"/>
              <w:bottom w:val="single" w:sz="4" w:space="0" w:color="auto"/>
              <w:right w:val="single" w:sz="4" w:space="0" w:color="auto"/>
            </w:tcBorders>
          </w:tcPr>
          <w:p w14:paraId="3AF3D561"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74DAD26"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9F86C83" w14:textId="77777777" w:rsidR="00241546" w:rsidRPr="0056122D" w:rsidRDefault="00241546" w:rsidP="00241546">
            <w:pPr>
              <w:pStyle w:val="TAC"/>
              <w:rPr>
                <w:rFonts w:eastAsia="PMingLiU"/>
              </w:rPr>
            </w:pPr>
          </w:p>
        </w:tc>
      </w:tr>
      <w:tr w:rsidR="00241546" w:rsidRPr="0056122D" w14:paraId="6816BCA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725D1F2" w14:textId="77777777" w:rsidR="00241546" w:rsidRPr="0056122D" w:rsidRDefault="00241546" w:rsidP="00241546">
            <w:pPr>
              <w:pStyle w:val="TAL"/>
            </w:pPr>
            <w:r w:rsidRPr="0056122D">
              <w:t>DC_21A_n1A-n79A</w:t>
            </w:r>
          </w:p>
        </w:tc>
        <w:tc>
          <w:tcPr>
            <w:tcW w:w="922" w:type="pct"/>
            <w:tcBorders>
              <w:top w:val="single" w:sz="4" w:space="0" w:color="auto"/>
              <w:left w:val="single" w:sz="4" w:space="0" w:color="auto"/>
              <w:bottom w:val="single" w:sz="4" w:space="0" w:color="auto"/>
              <w:right w:val="single" w:sz="4" w:space="0" w:color="auto"/>
            </w:tcBorders>
          </w:tcPr>
          <w:p w14:paraId="10F4001E"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BB53225"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151BEEF" w14:textId="77777777" w:rsidR="00241546" w:rsidRPr="0056122D" w:rsidRDefault="00241546" w:rsidP="00241546">
            <w:pPr>
              <w:pStyle w:val="TAC"/>
              <w:rPr>
                <w:rFonts w:eastAsia="PMingLiU"/>
              </w:rPr>
            </w:pPr>
          </w:p>
        </w:tc>
      </w:tr>
      <w:tr w:rsidR="00241546" w:rsidRPr="0056122D" w14:paraId="683102C9"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B5026D0" w14:textId="77777777" w:rsidR="00241546" w:rsidRPr="0056122D" w:rsidRDefault="00241546" w:rsidP="00241546">
            <w:pPr>
              <w:pStyle w:val="TAL"/>
            </w:pPr>
            <w:r w:rsidRPr="0056122D">
              <w:rPr>
                <w:rFonts w:cs="Arial"/>
                <w:szCs w:val="18"/>
              </w:rPr>
              <w:t>DC_21A_n28A-n77A</w:t>
            </w:r>
          </w:p>
        </w:tc>
        <w:tc>
          <w:tcPr>
            <w:tcW w:w="922" w:type="pct"/>
            <w:tcBorders>
              <w:top w:val="single" w:sz="4" w:space="0" w:color="auto"/>
              <w:left w:val="single" w:sz="4" w:space="0" w:color="auto"/>
              <w:bottom w:val="single" w:sz="4" w:space="0" w:color="auto"/>
              <w:right w:val="single" w:sz="4" w:space="0" w:color="auto"/>
            </w:tcBorders>
          </w:tcPr>
          <w:p w14:paraId="5CEDD2BA"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ABA0941"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E01DABB" w14:textId="77777777" w:rsidR="00241546" w:rsidRPr="0056122D" w:rsidRDefault="00241546" w:rsidP="00241546">
            <w:pPr>
              <w:pStyle w:val="TAC"/>
              <w:rPr>
                <w:rFonts w:eastAsia="PMingLiU"/>
              </w:rPr>
            </w:pPr>
          </w:p>
        </w:tc>
      </w:tr>
      <w:tr w:rsidR="00241546" w:rsidRPr="0056122D" w14:paraId="26868C0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B44C478" w14:textId="77777777" w:rsidR="00241546" w:rsidRPr="0056122D" w:rsidRDefault="00241546" w:rsidP="00241546">
            <w:pPr>
              <w:pStyle w:val="TAL"/>
            </w:pPr>
            <w:r w:rsidRPr="0056122D">
              <w:rPr>
                <w:rFonts w:cs="Arial"/>
                <w:szCs w:val="18"/>
              </w:rPr>
              <w:t>DC_21A_n28A-n78A</w:t>
            </w:r>
          </w:p>
        </w:tc>
        <w:tc>
          <w:tcPr>
            <w:tcW w:w="922" w:type="pct"/>
            <w:tcBorders>
              <w:top w:val="single" w:sz="4" w:space="0" w:color="auto"/>
              <w:left w:val="single" w:sz="4" w:space="0" w:color="auto"/>
              <w:bottom w:val="single" w:sz="4" w:space="0" w:color="auto"/>
              <w:right w:val="single" w:sz="4" w:space="0" w:color="auto"/>
            </w:tcBorders>
          </w:tcPr>
          <w:p w14:paraId="5831F533"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F989BEB"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CA2398B" w14:textId="77777777" w:rsidR="00241546" w:rsidRPr="0056122D" w:rsidRDefault="00241546" w:rsidP="00241546">
            <w:pPr>
              <w:pStyle w:val="TAC"/>
              <w:rPr>
                <w:rFonts w:eastAsia="PMingLiU"/>
              </w:rPr>
            </w:pPr>
          </w:p>
        </w:tc>
      </w:tr>
      <w:tr w:rsidR="00241546" w:rsidRPr="0056122D" w14:paraId="31598C6E"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2B685D8" w14:textId="77777777" w:rsidR="00241546" w:rsidRPr="0056122D" w:rsidRDefault="00241546" w:rsidP="00241546">
            <w:pPr>
              <w:pStyle w:val="TAL"/>
            </w:pPr>
            <w:r w:rsidRPr="0056122D">
              <w:rPr>
                <w:rFonts w:cs="Arial"/>
                <w:szCs w:val="18"/>
              </w:rPr>
              <w:t>DC_21A_n28A-n79A</w:t>
            </w:r>
          </w:p>
        </w:tc>
        <w:tc>
          <w:tcPr>
            <w:tcW w:w="922" w:type="pct"/>
            <w:tcBorders>
              <w:top w:val="single" w:sz="4" w:space="0" w:color="auto"/>
              <w:left w:val="single" w:sz="4" w:space="0" w:color="auto"/>
              <w:bottom w:val="single" w:sz="4" w:space="0" w:color="auto"/>
              <w:right w:val="single" w:sz="4" w:space="0" w:color="auto"/>
            </w:tcBorders>
          </w:tcPr>
          <w:p w14:paraId="7F3963C4" w14:textId="77777777" w:rsidR="00241546" w:rsidRPr="0056122D" w:rsidRDefault="00241546" w:rsidP="00241546">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7B54E2A"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18473C1" w14:textId="77777777" w:rsidR="00241546" w:rsidRPr="0056122D" w:rsidRDefault="00241546" w:rsidP="00241546">
            <w:pPr>
              <w:pStyle w:val="TAC"/>
              <w:rPr>
                <w:rFonts w:eastAsia="PMingLiU"/>
              </w:rPr>
            </w:pPr>
          </w:p>
        </w:tc>
      </w:tr>
      <w:tr w:rsidR="00241546" w:rsidRPr="0056122D" w14:paraId="17D2CE8E"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36D1F38" w14:textId="77777777" w:rsidR="00241546" w:rsidRPr="0056122D" w:rsidRDefault="00241546" w:rsidP="00241546">
            <w:pPr>
              <w:pStyle w:val="TAL"/>
              <w:rPr>
                <w:rFonts w:cs="Arial"/>
                <w:szCs w:val="18"/>
              </w:rPr>
            </w:pPr>
            <w:r w:rsidRPr="0056122D">
              <w:rPr>
                <w:rFonts w:cs="Arial"/>
                <w:szCs w:val="18"/>
              </w:rPr>
              <w:t>DC_21A-42A_n1A</w:t>
            </w:r>
          </w:p>
        </w:tc>
        <w:tc>
          <w:tcPr>
            <w:tcW w:w="922" w:type="pct"/>
            <w:tcBorders>
              <w:top w:val="single" w:sz="4" w:space="0" w:color="auto"/>
              <w:left w:val="single" w:sz="4" w:space="0" w:color="auto"/>
              <w:bottom w:val="single" w:sz="4" w:space="0" w:color="auto"/>
              <w:right w:val="single" w:sz="4" w:space="0" w:color="auto"/>
            </w:tcBorders>
          </w:tcPr>
          <w:p w14:paraId="1C537738" w14:textId="77777777" w:rsidR="00241546" w:rsidRPr="0056122D" w:rsidRDefault="00241546" w:rsidP="00241546">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9116AF2"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C40AA52" w14:textId="77777777" w:rsidR="00241546" w:rsidRPr="0056122D" w:rsidRDefault="00241546" w:rsidP="00241546">
            <w:pPr>
              <w:pStyle w:val="TAC"/>
              <w:rPr>
                <w:rFonts w:eastAsia="PMingLiU"/>
              </w:rPr>
            </w:pPr>
          </w:p>
        </w:tc>
      </w:tr>
      <w:tr w:rsidR="00241546" w:rsidRPr="0056122D" w14:paraId="25A247E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D4ACAFF" w14:textId="77777777" w:rsidR="00241546" w:rsidRPr="0056122D" w:rsidRDefault="00241546" w:rsidP="00241546">
            <w:pPr>
              <w:pStyle w:val="TAL"/>
              <w:rPr>
                <w:rFonts w:cs="Arial"/>
                <w:szCs w:val="18"/>
              </w:rPr>
            </w:pPr>
            <w:r w:rsidRPr="0056122D">
              <w:rPr>
                <w:rFonts w:cs="Arial"/>
                <w:szCs w:val="18"/>
              </w:rPr>
              <w:t>DC_21A-42C_n1A</w:t>
            </w:r>
          </w:p>
        </w:tc>
        <w:tc>
          <w:tcPr>
            <w:tcW w:w="922" w:type="pct"/>
            <w:tcBorders>
              <w:top w:val="single" w:sz="4" w:space="0" w:color="auto"/>
              <w:left w:val="single" w:sz="4" w:space="0" w:color="auto"/>
              <w:bottom w:val="single" w:sz="4" w:space="0" w:color="auto"/>
              <w:right w:val="single" w:sz="4" w:space="0" w:color="auto"/>
            </w:tcBorders>
          </w:tcPr>
          <w:p w14:paraId="095A4EF7" w14:textId="77777777" w:rsidR="00241546" w:rsidRPr="0056122D" w:rsidRDefault="00241546" w:rsidP="00241546">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894014A"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102707E" w14:textId="77777777" w:rsidR="00241546" w:rsidRPr="0056122D" w:rsidRDefault="00241546" w:rsidP="00241546">
            <w:pPr>
              <w:pStyle w:val="TAC"/>
              <w:rPr>
                <w:rFonts w:eastAsia="PMingLiU"/>
              </w:rPr>
            </w:pPr>
          </w:p>
        </w:tc>
      </w:tr>
      <w:tr w:rsidR="00241546" w:rsidRPr="0056122D" w14:paraId="16EC36FC"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DAC1565" w14:textId="77777777" w:rsidR="00241546" w:rsidRPr="0056122D" w:rsidRDefault="00241546" w:rsidP="00241546">
            <w:pPr>
              <w:pStyle w:val="TAL"/>
              <w:rPr>
                <w:rFonts w:eastAsia="PMingLiU"/>
                <w:lang w:eastAsia="ja-JP"/>
              </w:rPr>
            </w:pPr>
            <w:r w:rsidRPr="0056122D">
              <w:lastRenderedPageBreak/>
              <w:t>DC_21A-42A_n78A</w:t>
            </w:r>
          </w:p>
        </w:tc>
        <w:tc>
          <w:tcPr>
            <w:tcW w:w="922" w:type="pct"/>
            <w:tcBorders>
              <w:top w:val="single" w:sz="4" w:space="0" w:color="auto"/>
              <w:left w:val="single" w:sz="4" w:space="0" w:color="auto"/>
              <w:bottom w:val="single" w:sz="4" w:space="0" w:color="auto"/>
              <w:right w:val="single" w:sz="4" w:space="0" w:color="auto"/>
            </w:tcBorders>
          </w:tcPr>
          <w:p w14:paraId="2DBDA64C"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FA18CF2"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3A909DD" w14:textId="77777777" w:rsidR="00241546" w:rsidRPr="0056122D" w:rsidRDefault="00241546" w:rsidP="00241546">
            <w:pPr>
              <w:pStyle w:val="TAC"/>
              <w:rPr>
                <w:rFonts w:eastAsia="PMingLiU"/>
              </w:rPr>
            </w:pPr>
          </w:p>
        </w:tc>
      </w:tr>
      <w:tr w:rsidR="00241546" w:rsidRPr="0056122D" w14:paraId="7C390730"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F0610E6" w14:textId="77777777" w:rsidR="00241546" w:rsidRPr="0056122D" w:rsidRDefault="00241546" w:rsidP="00241546">
            <w:pPr>
              <w:pStyle w:val="TAL"/>
              <w:rPr>
                <w:rFonts w:eastAsia="PMingLiU"/>
                <w:lang w:eastAsia="ja-JP"/>
              </w:rPr>
            </w:pPr>
            <w:r w:rsidRPr="0056122D">
              <w:t>DC_21A-42C_n78A</w:t>
            </w:r>
          </w:p>
        </w:tc>
        <w:tc>
          <w:tcPr>
            <w:tcW w:w="922" w:type="pct"/>
            <w:tcBorders>
              <w:top w:val="single" w:sz="4" w:space="0" w:color="auto"/>
              <w:left w:val="single" w:sz="4" w:space="0" w:color="auto"/>
              <w:bottom w:val="single" w:sz="4" w:space="0" w:color="auto"/>
              <w:right w:val="single" w:sz="4" w:space="0" w:color="auto"/>
            </w:tcBorders>
          </w:tcPr>
          <w:p w14:paraId="26C33FF7"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B79BCAD"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847F96F" w14:textId="77777777" w:rsidR="00241546" w:rsidRPr="0056122D" w:rsidRDefault="00241546" w:rsidP="00241546">
            <w:pPr>
              <w:pStyle w:val="TAC"/>
              <w:rPr>
                <w:rFonts w:eastAsia="PMingLiU"/>
              </w:rPr>
            </w:pPr>
          </w:p>
        </w:tc>
      </w:tr>
      <w:tr w:rsidR="00241546" w:rsidRPr="0056122D" w14:paraId="73180EF3"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2D5C3FC" w14:textId="77777777" w:rsidR="00241546" w:rsidRPr="0056122D" w:rsidRDefault="00241546" w:rsidP="00241546">
            <w:pPr>
              <w:pStyle w:val="TAL"/>
              <w:rPr>
                <w:rFonts w:eastAsia="PMingLiU"/>
                <w:lang w:eastAsia="ja-JP"/>
              </w:rPr>
            </w:pPr>
            <w:r w:rsidRPr="0056122D">
              <w:t>DC_21A-42A_n79A</w:t>
            </w:r>
          </w:p>
        </w:tc>
        <w:tc>
          <w:tcPr>
            <w:tcW w:w="922" w:type="pct"/>
            <w:tcBorders>
              <w:top w:val="single" w:sz="4" w:space="0" w:color="auto"/>
              <w:left w:val="single" w:sz="4" w:space="0" w:color="auto"/>
              <w:bottom w:val="single" w:sz="4" w:space="0" w:color="auto"/>
              <w:right w:val="single" w:sz="4" w:space="0" w:color="auto"/>
            </w:tcBorders>
          </w:tcPr>
          <w:p w14:paraId="4DCC64A7"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53E26CC"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C632891" w14:textId="77777777" w:rsidR="00241546" w:rsidRPr="0056122D" w:rsidRDefault="00241546" w:rsidP="00241546">
            <w:pPr>
              <w:pStyle w:val="TAC"/>
              <w:rPr>
                <w:rFonts w:eastAsia="PMingLiU"/>
              </w:rPr>
            </w:pPr>
          </w:p>
        </w:tc>
      </w:tr>
      <w:tr w:rsidR="00241546" w:rsidRPr="0056122D" w14:paraId="469CB73C"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D027D08" w14:textId="77777777" w:rsidR="00241546" w:rsidRPr="0056122D" w:rsidRDefault="00241546" w:rsidP="00241546">
            <w:pPr>
              <w:pStyle w:val="TAL"/>
              <w:rPr>
                <w:rFonts w:eastAsia="PMingLiU"/>
                <w:lang w:eastAsia="ja-JP"/>
              </w:rPr>
            </w:pPr>
            <w:r w:rsidRPr="0056122D">
              <w:t>DC_21A-42C_n79A</w:t>
            </w:r>
          </w:p>
        </w:tc>
        <w:tc>
          <w:tcPr>
            <w:tcW w:w="922" w:type="pct"/>
            <w:tcBorders>
              <w:top w:val="single" w:sz="4" w:space="0" w:color="auto"/>
              <w:left w:val="single" w:sz="4" w:space="0" w:color="auto"/>
              <w:bottom w:val="single" w:sz="4" w:space="0" w:color="auto"/>
              <w:right w:val="single" w:sz="4" w:space="0" w:color="auto"/>
            </w:tcBorders>
          </w:tcPr>
          <w:p w14:paraId="63838661"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7C7156C"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B8DB670" w14:textId="77777777" w:rsidR="00241546" w:rsidRPr="0056122D" w:rsidRDefault="00241546" w:rsidP="00241546">
            <w:pPr>
              <w:pStyle w:val="TAC"/>
              <w:rPr>
                <w:rFonts w:eastAsia="PMingLiU"/>
              </w:rPr>
            </w:pPr>
          </w:p>
        </w:tc>
      </w:tr>
      <w:tr w:rsidR="00241546" w:rsidRPr="0056122D" w14:paraId="6B16ED96"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52E5CC1" w14:textId="77777777" w:rsidR="00241546" w:rsidRPr="0056122D" w:rsidRDefault="00241546" w:rsidP="00241546">
            <w:pPr>
              <w:pStyle w:val="TAL"/>
              <w:rPr>
                <w:rFonts w:eastAsia="PMingLiU"/>
                <w:lang w:eastAsia="ja-JP"/>
              </w:rPr>
            </w:pPr>
            <w:r w:rsidRPr="0056122D">
              <w:t>DC_21A_n78A-n79A</w:t>
            </w:r>
          </w:p>
        </w:tc>
        <w:tc>
          <w:tcPr>
            <w:tcW w:w="922" w:type="pct"/>
            <w:tcBorders>
              <w:top w:val="single" w:sz="4" w:space="0" w:color="auto"/>
              <w:left w:val="single" w:sz="4" w:space="0" w:color="auto"/>
              <w:bottom w:val="single" w:sz="4" w:space="0" w:color="auto"/>
              <w:right w:val="single" w:sz="4" w:space="0" w:color="auto"/>
            </w:tcBorders>
          </w:tcPr>
          <w:p w14:paraId="5EA9176D"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7F49D19"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E3B7C29" w14:textId="77777777" w:rsidR="00241546" w:rsidRPr="0056122D" w:rsidRDefault="00241546" w:rsidP="00241546">
            <w:pPr>
              <w:pStyle w:val="TAC"/>
              <w:rPr>
                <w:rFonts w:eastAsia="PMingLiU"/>
              </w:rPr>
            </w:pPr>
          </w:p>
        </w:tc>
      </w:tr>
      <w:tr w:rsidR="00241546" w:rsidRPr="0056122D" w14:paraId="75439AA5"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9A57246" w14:textId="77777777" w:rsidR="00241546" w:rsidRPr="0056122D" w:rsidRDefault="00241546" w:rsidP="00241546">
            <w:pPr>
              <w:pStyle w:val="TAL"/>
            </w:pPr>
            <w:r w:rsidRPr="0056122D">
              <w:rPr>
                <w:rStyle w:val="TAL2"/>
              </w:rPr>
              <w:t>DC_28A_n7A-n78A</w:t>
            </w:r>
          </w:p>
        </w:tc>
        <w:tc>
          <w:tcPr>
            <w:tcW w:w="922" w:type="pct"/>
            <w:tcBorders>
              <w:top w:val="single" w:sz="4" w:space="0" w:color="auto"/>
              <w:left w:val="single" w:sz="4" w:space="0" w:color="auto"/>
              <w:bottom w:val="single" w:sz="4" w:space="0" w:color="auto"/>
              <w:right w:val="single" w:sz="4" w:space="0" w:color="auto"/>
            </w:tcBorders>
          </w:tcPr>
          <w:p w14:paraId="0B1DDF18" w14:textId="77777777" w:rsidR="00241546" w:rsidRPr="0056122D" w:rsidRDefault="00241546" w:rsidP="00241546">
            <w:pPr>
              <w:pStyle w:val="TAC"/>
              <w:rPr>
                <w:rFonts w:eastAsia="PMingLiU"/>
                <w:lang w:eastAsia="ja-JP"/>
              </w:rPr>
            </w:pPr>
            <w:r w:rsidRPr="0056122D">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4045245"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4D4DD8A" w14:textId="77777777" w:rsidR="00241546" w:rsidRPr="0056122D" w:rsidRDefault="00241546" w:rsidP="00241546">
            <w:pPr>
              <w:pStyle w:val="TAC"/>
              <w:rPr>
                <w:rFonts w:eastAsia="PMingLiU"/>
              </w:rPr>
            </w:pPr>
          </w:p>
        </w:tc>
      </w:tr>
      <w:tr w:rsidR="00241546" w:rsidRPr="0056122D" w14:paraId="768A1C8E"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D90AFE4" w14:textId="77777777" w:rsidR="00241546" w:rsidRPr="0056122D" w:rsidRDefault="00241546" w:rsidP="00241546">
            <w:pPr>
              <w:pStyle w:val="TAL"/>
              <w:rPr>
                <w:rStyle w:val="TAL2"/>
              </w:rPr>
            </w:pPr>
            <w:r w:rsidRPr="0056122D">
              <w:rPr>
                <w:rStyle w:val="TAL2"/>
              </w:rPr>
              <w:t>DC_66A_n2A-n77A</w:t>
            </w:r>
          </w:p>
        </w:tc>
        <w:tc>
          <w:tcPr>
            <w:tcW w:w="922" w:type="pct"/>
            <w:tcBorders>
              <w:top w:val="single" w:sz="4" w:space="0" w:color="auto"/>
              <w:left w:val="single" w:sz="4" w:space="0" w:color="auto"/>
              <w:bottom w:val="single" w:sz="4" w:space="0" w:color="auto"/>
              <w:right w:val="single" w:sz="4" w:space="0" w:color="auto"/>
            </w:tcBorders>
          </w:tcPr>
          <w:p w14:paraId="72B892B8" w14:textId="77777777" w:rsidR="00241546" w:rsidRPr="0056122D" w:rsidRDefault="00241546" w:rsidP="00241546">
            <w:pPr>
              <w:pStyle w:val="TAC"/>
              <w:rPr>
                <w:rFonts w:eastAsia="CG Times (WN)" w:cs="CG Times (WN)"/>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DE19554"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22A945A" w14:textId="77777777" w:rsidR="00241546" w:rsidRPr="0056122D" w:rsidRDefault="00241546" w:rsidP="00241546">
            <w:pPr>
              <w:pStyle w:val="TAC"/>
              <w:rPr>
                <w:rFonts w:eastAsia="PMingLiU"/>
              </w:rPr>
            </w:pPr>
          </w:p>
        </w:tc>
      </w:tr>
      <w:tr w:rsidR="00241546" w:rsidRPr="0056122D" w14:paraId="7EE68083"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B7667F3" w14:textId="77777777" w:rsidR="00241546" w:rsidRPr="0056122D" w:rsidRDefault="00241546" w:rsidP="00241546">
            <w:pPr>
              <w:pStyle w:val="TAL"/>
              <w:rPr>
                <w:rStyle w:val="TAL2"/>
              </w:rPr>
            </w:pPr>
            <w:r w:rsidRPr="0056122D">
              <w:rPr>
                <w:rStyle w:val="TAL2"/>
              </w:rPr>
              <w:t>DC_66A_n5A-n77A</w:t>
            </w:r>
          </w:p>
        </w:tc>
        <w:tc>
          <w:tcPr>
            <w:tcW w:w="922" w:type="pct"/>
            <w:tcBorders>
              <w:top w:val="single" w:sz="4" w:space="0" w:color="auto"/>
              <w:left w:val="single" w:sz="4" w:space="0" w:color="auto"/>
              <w:bottom w:val="single" w:sz="4" w:space="0" w:color="auto"/>
              <w:right w:val="single" w:sz="4" w:space="0" w:color="auto"/>
            </w:tcBorders>
          </w:tcPr>
          <w:p w14:paraId="787EB28F" w14:textId="77777777" w:rsidR="00241546" w:rsidRPr="0056122D" w:rsidRDefault="00241546" w:rsidP="00241546">
            <w:pPr>
              <w:pStyle w:val="TAC"/>
              <w:rPr>
                <w:rFonts w:eastAsia="CG Times (WN)" w:cs="CG Times (WN)"/>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F951D9F"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69E3867" w14:textId="77777777" w:rsidR="00241546" w:rsidRPr="0056122D" w:rsidRDefault="00241546" w:rsidP="00241546">
            <w:pPr>
              <w:pStyle w:val="TAC"/>
              <w:rPr>
                <w:rFonts w:eastAsia="PMingLiU"/>
              </w:rPr>
            </w:pPr>
          </w:p>
        </w:tc>
      </w:tr>
      <w:tr w:rsidR="00241546" w:rsidRPr="0056122D" w14:paraId="6F2A3B15" w14:textId="77777777" w:rsidTr="00A73D71">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BDD0B29" w14:textId="77777777" w:rsidR="00241546" w:rsidRPr="0056122D" w:rsidRDefault="00241546" w:rsidP="00241546">
            <w:pPr>
              <w:pStyle w:val="TAL"/>
              <w:rPr>
                <w:rFonts w:eastAsia="PMingLiU"/>
                <w:lang w:eastAsia="ja-JP"/>
              </w:rPr>
            </w:pPr>
            <w:r w:rsidRPr="0056122D">
              <w:t>DC_66A-(n)71AA</w:t>
            </w:r>
          </w:p>
        </w:tc>
        <w:tc>
          <w:tcPr>
            <w:tcW w:w="922" w:type="pct"/>
            <w:tcBorders>
              <w:top w:val="single" w:sz="4" w:space="0" w:color="auto"/>
              <w:left w:val="single" w:sz="4" w:space="0" w:color="auto"/>
              <w:bottom w:val="single" w:sz="4" w:space="0" w:color="auto"/>
              <w:right w:val="single" w:sz="4" w:space="0" w:color="auto"/>
            </w:tcBorders>
          </w:tcPr>
          <w:p w14:paraId="1A02218D" w14:textId="77777777" w:rsidR="00241546" w:rsidRPr="0056122D" w:rsidRDefault="00241546" w:rsidP="00241546">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ECDE939" w14:textId="77777777" w:rsidR="00241546" w:rsidRPr="0056122D" w:rsidRDefault="00241546" w:rsidP="00241546">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C792918" w14:textId="77777777" w:rsidR="00241546" w:rsidRPr="0056122D" w:rsidRDefault="00241546" w:rsidP="00241546">
            <w:pPr>
              <w:pStyle w:val="TAC"/>
              <w:rPr>
                <w:rFonts w:eastAsia="PMingLiU"/>
              </w:rPr>
            </w:pPr>
          </w:p>
        </w:tc>
      </w:tr>
      <w:tr w:rsidR="00241546" w:rsidRPr="0056122D" w14:paraId="39D93941" w14:textId="77777777" w:rsidTr="006A727E">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42298BC4" w14:textId="77777777" w:rsidR="00241546" w:rsidRPr="0056122D" w:rsidRDefault="00241546" w:rsidP="00241546">
            <w:pPr>
              <w:pStyle w:val="TAN"/>
              <w:rPr>
                <w:rFonts w:eastAsia="PMingLiU"/>
              </w:rPr>
            </w:pPr>
            <w:r w:rsidRPr="0056122D">
              <w:rPr>
                <w:rFonts w:eastAsia="PMingLiU"/>
              </w:rPr>
              <w:t>Note 1:</w:t>
            </w:r>
            <w:r w:rsidRPr="0056122D">
              <w:rPr>
                <w:rFonts w:eastAsia="PMingLiU"/>
              </w:rPr>
              <w:tab/>
              <w:t>Notation used for inter-band EN-DC Bands is according to TS 3</w:t>
            </w:r>
            <w:r w:rsidRPr="0056122D">
              <w:rPr>
                <w:rFonts w:eastAsia="PMingLiU"/>
                <w:lang w:eastAsia="zh-CN"/>
              </w:rPr>
              <w:t>8</w:t>
            </w:r>
            <w:r w:rsidRPr="0056122D">
              <w:rPr>
                <w:rFonts w:eastAsia="PMingLiU"/>
              </w:rPr>
              <w:t>.101</w:t>
            </w:r>
            <w:r w:rsidRPr="0056122D">
              <w:rPr>
                <w:rFonts w:eastAsia="PMingLiU"/>
                <w:lang w:eastAsia="zh-CN"/>
              </w:rPr>
              <w:t>-3</w:t>
            </w:r>
            <w:r w:rsidRPr="0056122D">
              <w:rPr>
                <w:rFonts w:eastAsia="PMingLiU"/>
              </w:rPr>
              <w:t xml:space="preserve"> [25] </w:t>
            </w:r>
            <w:r w:rsidRPr="0056122D">
              <w:t>Table 5.5B.4.2-1</w:t>
            </w:r>
            <w:r w:rsidRPr="0056122D">
              <w:rPr>
                <w:rFonts w:eastAsia="PMingLiU"/>
              </w:rPr>
              <w:t xml:space="preserve">, e.g. ‘DC_1A-3C_n78A’ indicates EN-DC operation on E-UTRA CA configuration CA_1A-3C with E-UTRA DL Bandwidth Classes A, C for the E-UTRA bands 1 and 3 respectively and </w:t>
            </w:r>
            <w:r w:rsidRPr="0056122D">
              <w:rPr>
                <w:rFonts w:eastAsia="PMingLiU"/>
                <w:lang w:eastAsia="zh-CN"/>
              </w:rPr>
              <w:t>NR</w:t>
            </w:r>
            <w:r w:rsidRPr="0056122D">
              <w:rPr>
                <w:rFonts w:eastAsia="PMingLiU"/>
              </w:rPr>
              <w:t xml:space="preserve"> band </w:t>
            </w:r>
            <w:r w:rsidRPr="0056122D">
              <w:rPr>
                <w:rFonts w:eastAsia="PMingLiU"/>
                <w:lang w:eastAsia="zh-CN"/>
              </w:rPr>
              <w:t>n78</w:t>
            </w:r>
            <w:r w:rsidRPr="0056122D">
              <w:rPr>
                <w:rFonts w:eastAsia="PMingLiU"/>
              </w:rPr>
              <w:t xml:space="preserve"> with NR DL CA Bandwidth Class A.</w:t>
            </w:r>
          </w:p>
          <w:p w14:paraId="4EE3B0D9" w14:textId="77777777" w:rsidR="00241546" w:rsidRPr="0056122D" w:rsidRDefault="00241546" w:rsidP="00241546">
            <w:pPr>
              <w:pStyle w:val="TAN"/>
              <w:rPr>
                <w:lang w:eastAsia="zh-CN"/>
              </w:rPr>
            </w:pPr>
            <w:r w:rsidRPr="0056122D">
              <w:rPr>
                <w:rFonts w:eastAsia="PMingLiU"/>
              </w:rPr>
              <w:t>Note 2:</w:t>
            </w:r>
            <w:r w:rsidRPr="0056122D">
              <w:rPr>
                <w:rFonts w:eastAsia="PMingLiU"/>
              </w:rPr>
              <w:tab/>
            </w:r>
            <w:r w:rsidRPr="0056122D">
              <w:rPr>
                <w:lang w:eastAsia="zh-CN"/>
              </w:rPr>
              <w:t xml:space="preserve">See </w:t>
            </w:r>
            <w:proofErr w:type="spellStart"/>
            <w:r w:rsidRPr="0056122D">
              <w:rPr>
                <w:lang w:eastAsia="zh-CN"/>
              </w:rPr>
              <w:t>UL_</w:t>
            </w:r>
            <w:r w:rsidRPr="0056122D">
              <w:rPr>
                <w:i/>
                <w:lang w:eastAsia="zh-CN"/>
              </w:rPr>
              <w:t>n</w:t>
            </w:r>
            <w:r w:rsidRPr="0056122D">
              <w:rPr>
                <w:lang w:eastAsia="zh-CN"/>
              </w:rPr>
              <w:t>CC</w:t>
            </w:r>
            <w:proofErr w:type="spellEnd"/>
            <w:r w:rsidRPr="0056122D">
              <w:rPr>
                <w:lang w:eastAsia="zh-CN"/>
              </w:rPr>
              <w:t>(</w:t>
            </w:r>
            <w:proofErr w:type="spellStart"/>
            <w:r w:rsidRPr="0056122D">
              <w:rPr>
                <w:i/>
                <w:lang w:eastAsia="zh-CN"/>
              </w:rPr>
              <w:t>table_index</w:t>
            </w:r>
            <w:proofErr w:type="spellEnd"/>
            <w:r w:rsidRPr="0056122D">
              <w:rPr>
                <w:lang w:eastAsia="zh-CN"/>
              </w:rPr>
              <w:t>) in Note 2 of Table 4.0-3 in TS 38.522 [9].</w:t>
            </w:r>
          </w:p>
          <w:p w14:paraId="10045C16" w14:textId="77777777" w:rsidR="00241546" w:rsidRPr="0056122D" w:rsidRDefault="00241546" w:rsidP="00241546">
            <w:pPr>
              <w:pStyle w:val="TAN"/>
              <w:rPr>
                <w:rFonts w:eastAsia="PMingLiU"/>
              </w:rPr>
            </w:pPr>
            <w:r w:rsidRPr="0056122D">
              <w:rPr>
                <w:lang w:eastAsia="zh-CN"/>
              </w:rPr>
              <w:t>Note 3:</w:t>
            </w:r>
            <w:r w:rsidRPr="0056122D">
              <w:rPr>
                <w:rFonts w:eastAsia="PMingLiU"/>
              </w:rPr>
              <w:tab/>
            </w:r>
            <w:r w:rsidRPr="0056122D">
              <w:rPr>
                <w:lang w:eastAsia="zh-CN"/>
              </w:rPr>
              <w:t xml:space="preserve">See </w:t>
            </w:r>
            <w:proofErr w:type="spellStart"/>
            <w:r w:rsidRPr="0056122D">
              <w:rPr>
                <w:lang w:eastAsia="zh-CN"/>
              </w:rPr>
              <w:t>DL_</w:t>
            </w:r>
            <w:r w:rsidRPr="0056122D">
              <w:rPr>
                <w:i/>
                <w:lang w:eastAsia="zh-CN"/>
              </w:rPr>
              <w:t>n</w:t>
            </w:r>
            <w:r w:rsidRPr="0056122D">
              <w:rPr>
                <w:lang w:eastAsia="zh-CN"/>
              </w:rPr>
              <w:t>CC</w:t>
            </w:r>
            <w:proofErr w:type="spellEnd"/>
            <w:r w:rsidRPr="0056122D">
              <w:rPr>
                <w:lang w:eastAsia="zh-CN"/>
              </w:rPr>
              <w:t>(</w:t>
            </w:r>
            <w:proofErr w:type="spellStart"/>
            <w:r w:rsidRPr="0056122D">
              <w:rPr>
                <w:i/>
                <w:lang w:eastAsia="zh-CN"/>
              </w:rPr>
              <w:t>table_index</w:t>
            </w:r>
            <w:proofErr w:type="spellEnd"/>
            <w:r w:rsidRPr="0056122D">
              <w:rPr>
                <w:lang w:eastAsia="zh-CN"/>
              </w:rPr>
              <w:t>) in Note 4 of Table 4.0-3 in TS 38.522 [9].</w:t>
            </w:r>
          </w:p>
          <w:p w14:paraId="124D7703" w14:textId="77777777" w:rsidR="00241546" w:rsidRPr="0056122D" w:rsidRDefault="00241546" w:rsidP="00241546">
            <w:pPr>
              <w:pStyle w:val="TAN"/>
              <w:rPr>
                <w:rFonts w:eastAsia="PMingLiU"/>
              </w:rPr>
            </w:pPr>
            <w:r w:rsidRPr="0056122D">
              <w:rPr>
                <w:lang w:eastAsia="zh-CN"/>
              </w:rPr>
              <w:t>Note 4:</w:t>
            </w:r>
            <w:r w:rsidRPr="0056122D">
              <w:rPr>
                <w:rFonts w:eastAsia="PMingLiU"/>
              </w:rPr>
              <w:tab/>
            </w:r>
            <w:r w:rsidRPr="0056122D">
              <w:rPr>
                <w:lang w:eastAsia="zh-CN"/>
              </w:rPr>
              <w:t xml:space="preserve">See </w:t>
            </w:r>
            <w:proofErr w:type="spellStart"/>
            <w:r w:rsidRPr="0056122D">
              <w:rPr>
                <w:lang w:eastAsia="zh-CN"/>
              </w:rPr>
              <w:t>UL_NR_</w:t>
            </w:r>
            <w:r w:rsidRPr="0056122D">
              <w:rPr>
                <w:i/>
                <w:lang w:eastAsia="zh-CN"/>
              </w:rPr>
              <w:t>n</w:t>
            </w:r>
            <w:r w:rsidRPr="0056122D">
              <w:rPr>
                <w:lang w:eastAsia="zh-CN"/>
              </w:rPr>
              <w:t>CC</w:t>
            </w:r>
            <w:proofErr w:type="spellEnd"/>
            <w:r w:rsidRPr="0056122D">
              <w:rPr>
                <w:lang w:eastAsia="zh-CN"/>
              </w:rPr>
              <w:t>(</w:t>
            </w:r>
            <w:proofErr w:type="spellStart"/>
            <w:r w:rsidRPr="0056122D">
              <w:rPr>
                <w:i/>
                <w:lang w:eastAsia="zh-CN"/>
              </w:rPr>
              <w:t>table_index</w:t>
            </w:r>
            <w:proofErr w:type="spellEnd"/>
            <w:r w:rsidRPr="0056122D">
              <w:rPr>
                <w:lang w:eastAsia="zh-CN"/>
              </w:rPr>
              <w:t>) in Note 3 of Table 4.0-3 in TS 38.522 [9].</w:t>
            </w:r>
          </w:p>
          <w:p w14:paraId="40DB585A" w14:textId="77777777" w:rsidR="00241546" w:rsidRPr="0056122D" w:rsidRDefault="00241546" w:rsidP="00241546">
            <w:pPr>
              <w:pStyle w:val="TAN"/>
              <w:rPr>
                <w:rFonts w:eastAsia="PMingLiU"/>
              </w:rPr>
            </w:pPr>
            <w:r w:rsidRPr="0056122D">
              <w:rPr>
                <w:lang w:eastAsia="zh-CN"/>
              </w:rPr>
              <w:t>Note 5:</w:t>
            </w:r>
            <w:r w:rsidRPr="0056122D">
              <w:rPr>
                <w:rFonts w:eastAsia="PMingLiU"/>
              </w:rPr>
              <w:tab/>
            </w:r>
            <w:r w:rsidRPr="0056122D">
              <w:rPr>
                <w:lang w:eastAsia="zh-CN"/>
              </w:rPr>
              <w:t xml:space="preserve">See </w:t>
            </w:r>
            <w:proofErr w:type="spellStart"/>
            <w:r w:rsidRPr="0056122D">
              <w:rPr>
                <w:lang w:eastAsia="zh-CN"/>
              </w:rPr>
              <w:t>DL_NR_</w:t>
            </w:r>
            <w:r w:rsidRPr="0056122D">
              <w:rPr>
                <w:i/>
                <w:lang w:eastAsia="zh-CN"/>
              </w:rPr>
              <w:t>n</w:t>
            </w:r>
            <w:r w:rsidRPr="0056122D">
              <w:rPr>
                <w:lang w:eastAsia="zh-CN"/>
              </w:rPr>
              <w:t>CC</w:t>
            </w:r>
            <w:proofErr w:type="spellEnd"/>
            <w:r w:rsidRPr="0056122D">
              <w:rPr>
                <w:lang w:eastAsia="zh-CN"/>
              </w:rPr>
              <w:t>(</w:t>
            </w:r>
            <w:proofErr w:type="spellStart"/>
            <w:r w:rsidRPr="0056122D">
              <w:rPr>
                <w:i/>
                <w:lang w:eastAsia="zh-CN"/>
              </w:rPr>
              <w:t>table_index</w:t>
            </w:r>
            <w:proofErr w:type="spellEnd"/>
            <w:r w:rsidRPr="0056122D">
              <w:rPr>
                <w:lang w:eastAsia="zh-CN"/>
              </w:rPr>
              <w:t>) in Note 5 of Table 4.0-3 in TS 38.522 [9].</w:t>
            </w:r>
          </w:p>
        </w:tc>
      </w:tr>
    </w:tbl>
    <w:p w14:paraId="5D76542B" w14:textId="77777777" w:rsidR="00522FFD" w:rsidRPr="0056122D" w:rsidRDefault="00522FFD" w:rsidP="00522FFD"/>
    <w:bookmarkEnd w:id="2"/>
    <w:bookmarkEnd w:id="3"/>
    <w:bookmarkEnd w:id="4"/>
    <w:bookmarkEnd w:id="5"/>
    <w:bookmarkEnd w:id="6"/>
    <w:bookmarkEnd w:id="7"/>
    <w:bookmarkEnd w:id="8"/>
    <w:bookmarkEnd w:id="9"/>
    <w:bookmarkEnd w:id="10"/>
    <w:bookmarkEnd w:id="11"/>
    <w:bookmarkEnd w:id="12"/>
    <w:bookmarkEnd w:id="13"/>
    <w:bookmarkEnd w:id="14"/>
    <w:p w14:paraId="7E92C832" w14:textId="77777777" w:rsidR="00A70413" w:rsidRPr="00A93547" w:rsidRDefault="00A70413" w:rsidP="00522FFD">
      <w:pPr>
        <w:pStyle w:val="H6"/>
      </w:pPr>
    </w:p>
    <w:sectPr w:rsidR="00A70413" w:rsidRPr="00A93547" w:rsidSect="00EC7D8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CDF8F" w14:textId="77777777" w:rsidR="006A5198" w:rsidRDefault="006A5198">
      <w:r>
        <w:separator/>
      </w:r>
    </w:p>
  </w:endnote>
  <w:endnote w:type="continuationSeparator" w:id="0">
    <w:p w14:paraId="470381D9" w14:textId="77777777" w:rsidR="006A5198" w:rsidRDefault="006A5198">
      <w:r>
        <w:continuationSeparator/>
      </w:r>
    </w:p>
  </w:endnote>
  <w:endnote w:type="continuationNotice" w:id="1">
    <w:p w14:paraId="4F4233C2" w14:textId="77777777" w:rsidR="006A5198" w:rsidRDefault="006A51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variable"/>
    <w:sig w:usb0="00000003" w:usb1="00000000" w:usb2="00000000" w:usb3="00000000" w:csb0="00000001" w:csb1="00000000"/>
  </w:font>
  <w:font w:name="v4.2.0">
    <w:altName w:val="Microsoft YaHe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20F79" w14:textId="77777777" w:rsidR="006A5198" w:rsidRDefault="006A5198">
      <w:r>
        <w:separator/>
      </w:r>
    </w:p>
  </w:footnote>
  <w:footnote w:type="continuationSeparator" w:id="0">
    <w:p w14:paraId="06F1DE62" w14:textId="77777777" w:rsidR="006A5198" w:rsidRDefault="006A5198">
      <w:r>
        <w:continuationSeparator/>
      </w:r>
    </w:p>
  </w:footnote>
  <w:footnote w:type="continuationNotice" w:id="1">
    <w:p w14:paraId="2DBE27B4" w14:textId="77777777" w:rsidR="006A5198" w:rsidRDefault="006A51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2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4"/>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styleLink w:val="Style132"/>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121"/>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3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styleLink w:val="LFO191"/>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styleLink w:val="Style1311"/>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7330850"/>
    <w:multiLevelType w:val="hybridMultilevel"/>
    <w:tmpl w:val="A45CCA84"/>
    <w:styleLink w:val="Style113"/>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1" w15:restartNumberingAfterBreak="0">
    <w:nsid w:val="5DDB566D"/>
    <w:multiLevelType w:val="hybridMultilevel"/>
    <w:tmpl w:val="2F2C32E0"/>
    <w:styleLink w:val="SGS13"/>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tyle121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3"/>
  </w:num>
  <w:num w:numId="6" w16cid:durableId="798839422">
    <w:abstractNumId w:val="5"/>
  </w:num>
  <w:num w:numId="7" w16cid:durableId="942808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30"/>
  </w:num>
  <w:num w:numId="10" w16cid:durableId="1896114482">
    <w:abstractNumId w:val="34"/>
  </w:num>
  <w:num w:numId="11" w16cid:durableId="1536884992">
    <w:abstractNumId w:val="35"/>
  </w:num>
  <w:num w:numId="12" w16cid:durableId="18607780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7"/>
  </w:num>
  <w:num w:numId="15" w16cid:durableId="414979820">
    <w:abstractNumId w:val="2"/>
  </w:num>
  <w:num w:numId="16" w16cid:durableId="995109710">
    <w:abstractNumId w:val="26"/>
  </w:num>
  <w:num w:numId="17" w16cid:durableId="901448937">
    <w:abstractNumId w:val="31"/>
  </w:num>
  <w:num w:numId="18" w16cid:durableId="758914816">
    <w:abstractNumId w:val="8"/>
  </w:num>
  <w:num w:numId="19" w16cid:durableId="41945297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29"/>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28"/>
  </w:num>
  <w:num w:numId="24" w16cid:durableId="1913275030">
    <w:abstractNumId w:val="18"/>
  </w:num>
  <w:num w:numId="25" w16cid:durableId="1138258051">
    <w:abstractNumId w:val="16"/>
    <w:lvlOverride w:ilvl="0">
      <w:startOverride w:val="1"/>
    </w:lvlOverride>
  </w:num>
  <w:num w:numId="26" w16cid:durableId="745537667">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1"/>
  </w:num>
  <w:num w:numId="28" w16cid:durableId="1988313338">
    <w:abstractNumId w:val="1"/>
  </w:num>
  <w:num w:numId="29" w16cid:durableId="655184223">
    <w:abstractNumId w:val="4"/>
  </w:num>
  <w:num w:numId="30" w16cid:durableId="394283217">
    <w:abstractNumId w:val="14"/>
  </w:num>
  <w:num w:numId="31" w16cid:durableId="1679379584">
    <w:abstractNumId w:val="20"/>
  </w:num>
  <w:num w:numId="32" w16cid:durableId="169369575">
    <w:abstractNumId w:val="21"/>
  </w:num>
  <w:num w:numId="33" w16cid:durableId="248659341">
    <w:abstractNumId w:val="22"/>
  </w:num>
  <w:num w:numId="34" w16cid:durableId="2080590407">
    <w:abstractNumId w:val="23"/>
  </w:num>
  <w:num w:numId="35" w16cid:durableId="1711958325">
    <w:abstractNumId w:val="24"/>
  </w:num>
  <w:num w:numId="36" w16cid:durableId="1090084687">
    <w:abstractNumId w:val="36"/>
  </w:num>
  <w:num w:numId="37" w16cid:durableId="1336418803">
    <w:abstractNumId w:val="19"/>
  </w:num>
  <w:num w:numId="38" w16cid:durableId="1283074027">
    <w:abstractNumId w:val="25"/>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E4"/>
    <w:rsid w:val="0001508B"/>
    <w:rsid w:val="00022E4A"/>
    <w:rsid w:val="0002673A"/>
    <w:rsid w:val="000268C2"/>
    <w:rsid w:val="00032D4B"/>
    <w:rsid w:val="00035A39"/>
    <w:rsid w:val="00051A4A"/>
    <w:rsid w:val="0005565A"/>
    <w:rsid w:val="00070E09"/>
    <w:rsid w:val="00077C9F"/>
    <w:rsid w:val="00086348"/>
    <w:rsid w:val="00094AEB"/>
    <w:rsid w:val="000A6394"/>
    <w:rsid w:val="000B2569"/>
    <w:rsid w:val="000B7FED"/>
    <w:rsid w:val="000C038A"/>
    <w:rsid w:val="000C47C1"/>
    <w:rsid w:val="000C6598"/>
    <w:rsid w:val="000D44B3"/>
    <w:rsid w:val="001370D4"/>
    <w:rsid w:val="00145D43"/>
    <w:rsid w:val="00177C97"/>
    <w:rsid w:val="00180FF6"/>
    <w:rsid w:val="00192C46"/>
    <w:rsid w:val="00195065"/>
    <w:rsid w:val="00196A54"/>
    <w:rsid w:val="001A08B3"/>
    <w:rsid w:val="001A2C23"/>
    <w:rsid w:val="001A7B60"/>
    <w:rsid w:val="001B52F0"/>
    <w:rsid w:val="001B7A65"/>
    <w:rsid w:val="001C365E"/>
    <w:rsid w:val="001C4EAE"/>
    <w:rsid w:val="001E41F3"/>
    <w:rsid w:val="002165E1"/>
    <w:rsid w:val="002168A4"/>
    <w:rsid w:val="00222109"/>
    <w:rsid w:val="00224794"/>
    <w:rsid w:val="002248D7"/>
    <w:rsid w:val="002303C4"/>
    <w:rsid w:val="00241546"/>
    <w:rsid w:val="002528BD"/>
    <w:rsid w:val="002568A0"/>
    <w:rsid w:val="0026004D"/>
    <w:rsid w:val="0026135D"/>
    <w:rsid w:val="00262502"/>
    <w:rsid w:val="002640DD"/>
    <w:rsid w:val="002656FF"/>
    <w:rsid w:val="00275625"/>
    <w:rsid w:val="00275D12"/>
    <w:rsid w:val="00284945"/>
    <w:rsid w:val="00284E70"/>
    <w:rsid w:val="00284FEB"/>
    <w:rsid w:val="002860C4"/>
    <w:rsid w:val="00290913"/>
    <w:rsid w:val="0029440C"/>
    <w:rsid w:val="002A4C86"/>
    <w:rsid w:val="002B4169"/>
    <w:rsid w:val="002B5741"/>
    <w:rsid w:val="002C2FD7"/>
    <w:rsid w:val="002C36F2"/>
    <w:rsid w:val="002D533B"/>
    <w:rsid w:val="002D61B5"/>
    <w:rsid w:val="002E472E"/>
    <w:rsid w:val="002E7497"/>
    <w:rsid w:val="002F0FFD"/>
    <w:rsid w:val="002F2DBE"/>
    <w:rsid w:val="002F4C85"/>
    <w:rsid w:val="00305409"/>
    <w:rsid w:val="003070AB"/>
    <w:rsid w:val="003110B6"/>
    <w:rsid w:val="00315F10"/>
    <w:rsid w:val="00324551"/>
    <w:rsid w:val="00330903"/>
    <w:rsid w:val="00336F66"/>
    <w:rsid w:val="00352B2D"/>
    <w:rsid w:val="00356DC8"/>
    <w:rsid w:val="003609EF"/>
    <w:rsid w:val="0036231A"/>
    <w:rsid w:val="00364B2C"/>
    <w:rsid w:val="00374DD4"/>
    <w:rsid w:val="00381467"/>
    <w:rsid w:val="00383666"/>
    <w:rsid w:val="003850D1"/>
    <w:rsid w:val="003855A2"/>
    <w:rsid w:val="003D4006"/>
    <w:rsid w:val="003D60F0"/>
    <w:rsid w:val="003E1A36"/>
    <w:rsid w:val="003F0D07"/>
    <w:rsid w:val="003F36F4"/>
    <w:rsid w:val="003F79B2"/>
    <w:rsid w:val="00406BA3"/>
    <w:rsid w:val="00410371"/>
    <w:rsid w:val="004242F1"/>
    <w:rsid w:val="00444EE7"/>
    <w:rsid w:val="00457073"/>
    <w:rsid w:val="00460551"/>
    <w:rsid w:val="00464BE6"/>
    <w:rsid w:val="00470F26"/>
    <w:rsid w:val="0047390B"/>
    <w:rsid w:val="004744AB"/>
    <w:rsid w:val="00474725"/>
    <w:rsid w:val="004828A9"/>
    <w:rsid w:val="00490189"/>
    <w:rsid w:val="004A22C7"/>
    <w:rsid w:val="004B1D40"/>
    <w:rsid w:val="004B75B7"/>
    <w:rsid w:val="004C1425"/>
    <w:rsid w:val="004D2804"/>
    <w:rsid w:val="004E2283"/>
    <w:rsid w:val="004F4580"/>
    <w:rsid w:val="004F7597"/>
    <w:rsid w:val="005141D9"/>
    <w:rsid w:val="0051580D"/>
    <w:rsid w:val="00522FFD"/>
    <w:rsid w:val="005253E1"/>
    <w:rsid w:val="005276F0"/>
    <w:rsid w:val="00545ED1"/>
    <w:rsid w:val="005467CB"/>
    <w:rsid w:val="00547111"/>
    <w:rsid w:val="00552DCB"/>
    <w:rsid w:val="00554A27"/>
    <w:rsid w:val="00556025"/>
    <w:rsid w:val="00592D74"/>
    <w:rsid w:val="005A0003"/>
    <w:rsid w:val="005A199C"/>
    <w:rsid w:val="005B653A"/>
    <w:rsid w:val="005D4675"/>
    <w:rsid w:val="005E2C44"/>
    <w:rsid w:val="005F44B6"/>
    <w:rsid w:val="005F5F6E"/>
    <w:rsid w:val="006014C7"/>
    <w:rsid w:val="006027B1"/>
    <w:rsid w:val="00610490"/>
    <w:rsid w:val="00616CB4"/>
    <w:rsid w:val="00621188"/>
    <w:rsid w:val="006257ED"/>
    <w:rsid w:val="0064148B"/>
    <w:rsid w:val="00651679"/>
    <w:rsid w:val="00653DE4"/>
    <w:rsid w:val="00663729"/>
    <w:rsid w:val="00665C47"/>
    <w:rsid w:val="00672E1A"/>
    <w:rsid w:val="00695808"/>
    <w:rsid w:val="006977F3"/>
    <w:rsid w:val="006A5198"/>
    <w:rsid w:val="006B1693"/>
    <w:rsid w:val="006B21D6"/>
    <w:rsid w:val="006B46FB"/>
    <w:rsid w:val="006C7656"/>
    <w:rsid w:val="006E0405"/>
    <w:rsid w:val="006E21FB"/>
    <w:rsid w:val="006E6C59"/>
    <w:rsid w:val="006E7B11"/>
    <w:rsid w:val="006F1CD1"/>
    <w:rsid w:val="006F3BAE"/>
    <w:rsid w:val="006F74E6"/>
    <w:rsid w:val="00700CCE"/>
    <w:rsid w:val="00702004"/>
    <w:rsid w:val="00710224"/>
    <w:rsid w:val="00717BFC"/>
    <w:rsid w:val="0072793A"/>
    <w:rsid w:val="0073322F"/>
    <w:rsid w:val="00744B6E"/>
    <w:rsid w:val="00790E56"/>
    <w:rsid w:val="00792342"/>
    <w:rsid w:val="00796203"/>
    <w:rsid w:val="007977A8"/>
    <w:rsid w:val="0079789C"/>
    <w:rsid w:val="007A0AE0"/>
    <w:rsid w:val="007B512A"/>
    <w:rsid w:val="007B6155"/>
    <w:rsid w:val="007C2097"/>
    <w:rsid w:val="007D6A07"/>
    <w:rsid w:val="007D71B0"/>
    <w:rsid w:val="007D7F64"/>
    <w:rsid w:val="007F2E10"/>
    <w:rsid w:val="007F3E36"/>
    <w:rsid w:val="007F7259"/>
    <w:rsid w:val="00800795"/>
    <w:rsid w:val="008040A8"/>
    <w:rsid w:val="00807161"/>
    <w:rsid w:val="00815BE5"/>
    <w:rsid w:val="0082219C"/>
    <w:rsid w:val="008279FA"/>
    <w:rsid w:val="00834317"/>
    <w:rsid w:val="00836E77"/>
    <w:rsid w:val="00845940"/>
    <w:rsid w:val="0084607B"/>
    <w:rsid w:val="008477D4"/>
    <w:rsid w:val="00854BDD"/>
    <w:rsid w:val="008626E7"/>
    <w:rsid w:val="008634AE"/>
    <w:rsid w:val="00870EE7"/>
    <w:rsid w:val="00872A40"/>
    <w:rsid w:val="00874719"/>
    <w:rsid w:val="0087475C"/>
    <w:rsid w:val="008863B9"/>
    <w:rsid w:val="00894038"/>
    <w:rsid w:val="00896C6A"/>
    <w:rsid w:val="008A45A6"/>
    <w:rsid w:val="008A54FA"/>
    <w:rsid w:val="008A5E6F"/>
    <w:rsid w:val="008B2EDF"/>
    <w:rsid w:val="008B6A57"/>
    <w:rsid w:val="008D3CCC"/>
    <w:rsid w:val="008D42D1"/>
    <w:rsid w:val="008D7751"/>
    <w:rsid w:val="008E3AEF"/>
    <w:rsid w:val="008E497C"/>
    <w:rsid w:val="008F2F9F"/>
    <w:rsid w:val="008F3789"/>
    <w:rsid w:val="008F686C"/>
    <w:rsid w:val="008F77CC"/>
    <w:rsid w:val="009148DE"/>
    <w:rsid w:val="00940FD0"/>
    <w:rsid w:val="00941E30"/>
    <w:rsid w:val="009475EC"/>
    <w:rsid w:val="00952EBF"/>
    <w:rsid w:val="009531B0"/>
    <w:rsid w:val="009611C0"/>
    <w:rsid w:val="00961F8C"/>
    <w:rsid w:val="00967927"/>
    <w:rsid w:val="00972422"/>
    <w:rsid w:val="009741B3"/>
    <w:rsid w:val="009752C2"/>
    <w:rsid w:val="009777D9"/>
    <w:rsid w:val="009854C7"/>
    <w:rsid w:val="00991B88"/>
    <w:rsid w:val="009A1633"/>
    <w:rsid w:val="009A5753"/>
    <w:rsid w:val="009A579D"/>
    <w:rsid w:val="009A6151"/>
    <w:rsid w:val="009E2170"/>
    <w:rsid w:val="009E3297"/>
    <w:rsid w:val="009F734F"/>
    <w:rsid w:val="00A072F2"/>
    <w:rsid w:val="00A246B6"/>
    <w:rsid w:val="00A469FB"/>
    <w:rsid w:val="00A47E70"/>
    <w:rsid w:val="00A50CF0"/>
    <w:rsid w:val="00A52B8D"/>
    <w:rsid w:val="00A53FB4"/>
    <w:rsid w:val="00A612F0"/>
    <w:rsid w:val="00A6130A"/>
    <w:rsid w:val="00A70413"/>
    <w:rsid w:val="00A71688"/>
    <w:rsid w:val="00A73D71"/>
    <w:rsid w:val="00A7671C"/>
    <w:rsid w:val="00A93DD5"/>
    <w:rsid w:val="00AA2CBC"/>
    <w:rsid w:val="00AA4983"/>
    <w:rsid w:val="00AB26E6"/>
    <w:rsid w:val="00AC5820"/>
    <w:rsid w:val="00AC5CCB"/>
    <w:rsid w:val="00AD1CD8"/>
    <w:rsid w:val="00AE2289"/>
    <w:rsid w:val="00AF3E2F"/>
    <w:rsid w:val="00B258BB"/>
    <w:rsid w:val="00B40CAC"/>
    <w:rsid w:val="00B51119"/>
    <w:rsid w:val="00B66171"/>
    <w:rsid w:val="00B67B97"/>
    <w:rsid w:val="00B968C8"/>
    <w:rsid w:val="00BA3EC5"/>
    <w:rsid w:val="00BA51D9"/>
    <w:rsid w:val="00BB065D"/>
    <w:rsid w:val="00BB3C84"/>
    <w:rsid w:val="00BB599E"/>
    <w:rsid w:val="00BB5DFC"/>
    <w:rsid w:val="00BC3AAD"/>
    <w:rsid w:val="00BD279D"/>
    <w:rsid w:val="00BD6BB8"/>
    <w:rsid w:val="00BE22F7"/>
    <w:rsid w:val="00BE38D8"/>
    <w:rsid w:val="00BE65E4"/>
    <w:rsid w:val="00BF6C17"/>
    <w:rsid w:val="00C06759"/>
    <w:rsid w:val="00C16481"/>
    <w:rsid w:val="00C20BA4"/>
    <w:rsid w:val="00C46B56"/>
    <w:rsid w:val="00C54278"/>
    <w:rsid w:val="00C66BA2"/>
    <w:rsid w:val="00C81013"/>
    <w:rsid w:val="00C8148A"/>
    <w:rsid w:val="00C84EB0"/>
    <w:rsid w:val="00C870F6"/>
    <w:rsid w:val="00C95985"/>
    <w:rsid w:val="00CA2820"/>
    <w:rsid w:val="00CA3ACD"/>
    <w:rsid w:val="00CB2BC2"/>
    <w:rsid w:val="00CB647A"/>
    <w:rsid w:val="00CC5026"/>
    <w:rsid w:val="00CC68D0"/>
    <w:rsid w:val="00CC73BA"/>
    <w:rsid w:val="00CE05C0"/>
    <w:rsid w:val="00CE1C9E"/>
    <w:rsid w:val="00CE43A2"/>
    <w:rsid w:val="00D01C2F"/>
    <w:rsid w:val="00D02726"/>
    <w:rsid w:val="00D03F77"/>
    <w:rsid w:val="00D03F9A"/>
    <w:rsid w:val="00D0662F"/>
    <w:rsid w:val="00D06D51"/>
    <w:rsid w:val="00D07D31"/>
    <w:rsid w:val="00D24991"/>
    <w:rsid w:val="00D27DF9"/>
    <w:rsid w:val="00D34E29"/>
    <w:rsid w:val="00D36BAA"/>
    <w:rsid w:val="00D50255"/>
    <w:rsid w:val="00D512B1"/>
    <w:rsid w:val="00D536B7"/>
    <w:rsid w:val="00D5585C"/>
    <w:rsid w:val="00D61644"/>
    <w:rsid w:val="00D61FDE"/>
    <w:rsid w:val="00D65EE7"/>
    <w:rsid w:val="00D66520"/>
    <w:rsid w:val="00D720E0"/>
    <w:rsid w:val="00D72FCB"/>
    <w:rsid w:val="00D84AE9"/>
    <w:rsid w:val="00D862D6"/>
    <w:rsid w:val="00D90E5A"/>
    <w:rsid w:val="00D9124E"/>
    <w:rsid w:val="00DA4BF5"/>
    <w:rsid w:val="00DA5B64"/>
    <w:rsid w:val="00DB0186"/>
    <w:rsid w:val="00DB5C54"/>
    <w:rsid w:val="00DD3B86"/>
    <w:rsid w:val="00DE34CF"/>
    <w:rsid w:val="00DE4F6E"/>
    <w:rsid w:val="00DE7145"/>
    <w:rsid w:val="00DF0313"/>
    <w:rsid w:val="00E01748"/>
    <w:rsid w:val="00E13F3D"/>
    <w:rsid w:val="00E144C4"/>
    <w:rsid w:val="00E34898"/>
    <w:rsid w:val="00E42F5A"/>
    <w:rsid w:val="00E44C3A"/>
    <w:rsid w:val="00E53022"/>
    <w:rsid w:val="00E65635"/>
    <w:rsid w:val="00E8306C"/>
    <w:rsid w:val="00E919C6"/>
    <w:rsid w:val="00EA1673"/>
    <w:rsid w:val="00EB09B7"/>
    <w:rsid w:val="00EB650B"/>
    <w:rsid w:val="00EC629F"/>
    <w:rsid w:val="00EC7D85"/>
    <w:rsid w:val="00ED2E98"/>
    <w:rsid w:val="00ED350F"/>
    <w:rsid w:val="00ED66FF"/>
    <w:rsid w:val="00EE7D7C"/>
    <w:rsid w:val="00F100B8"/>
    <w:rsid w:val="00F235FC"/>
    <w:rsid w:val="00F25D98"/>
    <w:rsid w:val="00F300FB"/>
    <w:rsid w:val="00F4445F"/>
    <w:rsid w:val="00F47C5D"/>
    <w:rsid w:val="00F87131"/>
    <w:rsid w:val="00F963CD"/>
    <w:rsid w:val="00FB118E"/>
    <w:rsid w:val="00FB6386"/>
    <w:rsid w:val="00FB6F5D"/>
    <w:rsid w:val="00FC0FBF"/>
    <w:rsid w:val="00FC2134"/>
    <w:rsid w:val="00FC24DE"/>
    <w:rsid w:val="00FD12DF"/>
    <w:rsid w:val="00FF29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7390B"/>
    <w:rPr>
      <w:rFonts w:ascii="Arial" w:hAnsi="Arial"/>
      <w:lang w:val="en-GB" w:eastAsia="en-US"/>
    </w:rPr>
  </w:style>
  <w:style w:type="character" w:customStyle="1" w:styleId="Heading7Char">
    <w:name w:val="Heading 7 Char"/>
    <w:aliases w:val="L7 Char,Header 7 Char"/>
    <w:basedOn w:val="DefaultParagraphFont"/>
    <w:link w:val="Heading7"/>
    <w:qFormat/>
    <w:rsid w:val="0047390B"/>
    <w:rPr>
      <w:rFonts w:ascii="Arial" w:hAnsi="Arial"/>
      <w:lang w:val="en-GB" w:eastAsia="en-US"/>
    </w:rPr>
  </w:style>
  <w:style w:type="character" w:customStyle="1" w:styleId="Heading8Char">
    <w:name w:val="Heading 8 Char"/>
    <w:basedOn w:val="DefaultParagraphFont"/>
    <w:link w:val="Heading8"/>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I2 Ch"/>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uiPriority w:val="99"/>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iPriority w:val="99"/>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47390B"/>
    <w:rPr>
      <w:rFonts w:ascii="MS Mincho" w:eastAsia="MS Mincho" w:hAnsi="MS Mincho"/>
      <w:kern w:val="2"/>
      <w:lang w:val="it-IT"/>
      <w14:ligatures w14:val="standardContextual"/>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uiPriority w:val="99"/>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uiPriority w:val="99"/>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iPriority w:val="99"/>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semiHidden/>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uiPriority w:val="99"/>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qFormat/>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nhideWhenUsed/>
    <w:qFormat/>
    <w:rsid w:val="0047390B"/>
    <w:pPr>
      <w:numPr>
        <w:numId w:val="1"/>
      </w:numPr>
      <w:tabs>
        <w:tab w:val="num" w:pos="926"/>
      </w:tabs>
      <w:spacing w:after="160" w:line="256" w:lineRule="auto"/>
      <w:ind w:left="926"/>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nhideWhenUsed/>
    <w:qFormat/>
    <w:rsid w:val="0047390B"/>
    <w:pPr>
      <w:numPr>
        <w:numId w:val="2"/>
      </w:numPr>
      <w:tabs>
        <w:tab w:val="num" w:pos="1209"/>
      </w:tabs>
      <w:spacing w:after="160" w:line="256" w:lineRule="auto"/>
      <w:ind w:left="1209"/>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qFormat/>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uiPriority w:val="99"/>
    <w:qFormat/>
    <w:rsid w:val="0047390B"/>
    <w:rPr>
      <w:rFonts w:ascii="Tahoma" w:hAnsi="Tahoma" w:cs="Tahoma"/>
      <w:shd w:val="clear" w:color="auto" w:fill="000080"/>
      <w:lang w:val="en-GB" w:eastAsia="en-US"/>
    </w:rPr>
  </w:style>
  <w:style w:type="paragraph" w:styleId="PlainText">
    <w:name w:val="Plain Text"/>
    <w:basedOn w:val="Normal"/>
    <w:link w:val="PlainTextChar"/>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47390B"/>
    <w:rPr>
      <w:rFonts w:ascii="Tahoma" w:hAnsi="Tahoma" w:cs="Tahoma"/>
      <w:sz w:val="16"/>
      <w:szCs w:val="16"/>
      <w:lang w:val="en-GB" w:eastAsia="en-US"/>
    </w:rPr>
  </w:style>
  <w:style w:type="character" w:customStyle="1" w:styleId="NoSpacingChar">
    <w:name w:val="No Spacing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uiPriority w:val="99"/>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uiPriority w:val="99"/>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uiPriority w:val="99"/>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47390B"/>
    <w:pPr>
      <w:snapToGrid w:val="0"/>
      <w:spacing w:after="180"/>
      <w:ind w:leftChars="0" w:left="0"/>
    </w:pPr>
    <w:rPr>
      <w:rFonts w:eastAsia="SimSun"/>
    </w:rPr>
  </w:style>
  <w:style w:type="character" w:customStyle="1" w:styleId="B1Car">
    <w:name w:val="B1+ Car"/>
    <w:link w:val="B1"/>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qFormat/>
    <w:rsid w:val="0047390B"/>
    <w:pPr>
      <w:numPr>
        <w:numId w:val="5"/>
      </w:numPr>
      <w:spacing w:after="160" w:line="256" w:lineRule="auto"/>
    </w:pPr>
    <w:rPr>
      <w:rFonts w:ascii="Calibri" w:eastAsiaTheme="minorHAnsi" w:hAnsi="Calibri" w:cs="Calibri"/>
      <w:kern w:val="2"/>
      <w:lang w:val="en-FI" w:eastAsia="x-none"/>
      <w14:ligatures w14:val="standardContextual"/>
    </w:rPr>
  </w:style>
  <w:style w:type="paragraph" w:customStyle="1" w:styleId="B3">
    <w:name w:val="B3+"/>
    <w:basedOn w:val="B30"/>
    <w:qFormat/>
    <w:rsid w:val="0047390B"/>
    <w:pPr>
      <w:numPr>
        <w:numId w:val="6"/>
      </w:numPr>
      <w:tabs>
        <w:tab w:val="left" w:pos="1134"/>
      </w:tabs>
      <w:spacing w:after="160" w:line="256" w:lineRule="auto"/>
    </w:pPr>
    <w:rPr>
      <w:rFonts w:ascii="Calibri" w:eastAsiaTheme="minorHAnsi" w:hAnsi="Calibri" w:cs="Calibri"/>
      <w:kern w:val="2"/>
      <w:lang w:val="en-FI" w:eastAsia="fr-FR"/>
      <w14:ligatures w14:val="standardContextual"/>
    </w:rPr>
  </w:style>
  <w:style w:type="paragraph" w:customStyle="1" w:styleId="BL">
    <w:name w:val="BL"/>
    <w:basedOn w:val="Normal"/>
    <w:qFormat/>
    <w:rsid w:val="0047390B"/>
    <w:pPr>
      <w:numPr>
        <w:numId w:val="7"/>
      </w:numPr>
      <w:tabs>
        <w:tab w:val="left" w:pos="851"/>
      </w:tabs>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qFormat/>
    <w:rsid w:val="0047390B"/>
    <w:pPr>
      <w:numPr>
        <w:numId w:val="8"/>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qFormat/>
    <w:rsid w:val="0047390B"/>
    <w:pPr>
      <w:numPr>
        <w:numId w:val="10"/>
      </w:numPr>
      <w:tabs>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semiHidden/>
    <w:qFormat/>
    <w:rsid w:val="0047390B"/>
    <w:pPr>
      <w:keepNext/>
      <w:numPr>
        <w:numId w:val="11"/>
      </w:numPr>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uiPriority w:val="99"/>
    <w:semiHidden/>
    <w:qFormat/>
    <w:rsid w:val="0047390B"/>
    <w:rPr>
      <w:rFonts w:ascii="Times New Roman" w:eastAsia="Batang" w:hAnsi="Times New Roman"/>
      <w:lang w:val="en-GB" w:eastAsia="en-US"/>
    </w:rPr>
  </w:style>
  <w:style w:type="paragraph" w:customStyle="1" w:styleId="AutoCorrect">
    <w:name w:val="AutoCorrect"/>
    <w:qFormat/>
    <w:rsid w:val="0047390B"/>
    <w:rPr>
      <w:rFonts w:ascii="Times New Roman" w:eastAsia="SimSun" w:hAnsi="Times New Roman"/>
      <w:sz w:val="24"/>
      <w:szCs w:val="24"/>
      <w:lang w:val="en-GB" w:eastAsia="ko-KR"/>
    </w:rPr>
  </w:style>
  <w:style w:type="paragraph" w:customStyle="1" w:styleId="-PAGE-">
    <w:name w:val="- PAGE -"/>
    <w:qFormat/>
    <w:rsid w:val="0047390B"/>
    <w:rPr>
      <w:rFonts w:ascii="Times New Roman" w:eastAsia="SimSun" w:hAnsi="Times New Roman"/>
      <w:sz w:val="24"/>
      <w:szCs w:val="24"/>
      <w:lang w:val="en-GB" w:eastAsia="ko-KR"/>
    </w:rPr>
  </w:style>
  <w:style w:type="paragraph" w:customStyle="1" w:styleId="PageXofY">
    <w:name w:val="Page X of Y"/>
    <w:qFormat/>
    <w:rsid w:val="0047390B"/>
    <w:rPr>
      <w:rFonts w:ascii="Times New Roman" w:eastAsia="SimSun" w:hAnsi="Times New Roman"/>
      <w:sz w:val="24"/>
      <w:szCs w:val="24"/>
      <w:lang w:val="en-GB" w:eastAsia="ko-KR"/>
    </w:rPr>
  </w:style>
  <w:style w:type="paragraph" w:customStyle="1" w:styleId="Createdby">
    <w:name w:val="Created by"/>
    <w:qFormat/>
    <w:rsid w:val="0047390B"/>
    <w:rPr>
      <w:rFonts w:ascii="Times New Roman" w:eastAsia="SimSun" w:hAnsi="Times New Roman"/>
      <w:sz w:val="24"/>
      <w:szCs w:val="24"/>
      <w:lang w:val="en-GB" w:eastAsia="ko-KR"/>
    </w:rPr>
  </w:style>
  <w:style w:type="paragraph" w:customStyle="1" w:styleId="Createdon">
    <w:name w:val="Created on"/>
    <w:qFormat/>
    <w:rsid w:val="0047390B"/>
    <w:rPr>
      <w:rFonts w:ascii="Times New Roman" w:eastAsia="SimSun" w:hAnsi="Times New Roman"/>
      <w:sz w:val="24"/>
      <w:szCs w:val="24"/>
      <w:lang w:val="en-GB" w:eastAsia="ko-KR"/>
    </w:rPr>
  </w:style>
  <w:style w:type="paragraph" w:customStyle="1" w:styleId="Lastprinted">
    <w:name w:val="Last printed"/>
    <w:qFormat/>
    <w:rsid w:val="0047390B"/>
    <w:rPr>
      <w:rFonts w:ascii="Times New Roman" w:eastAsia="SimSun" w:hAnsi="Times New Roman"/>
      <w:sz w:val="24"/>
      <w:szCs w:val="24"/>
      <w:lang w:val="en-GB" w:eastAsia="ko-KR"/>
    </w:rPr>
  </w:style>
  <w:style w:type="paragraph" w:customStyle="1" w:styleId="Lastsavedby">
    <w:name w:val="Last saved by"/>
    <w:qFormat/>
    <w:rsid w:val="0047390B"/>
    <w:rPr>
      <w:rFonts w:ascii="Times New Roman" w:eastAsia="SimSun" w:hAnsi="Times New Roman"/>
      <w:sz w:val="24"/>
      <w:szCs w:val="24"/>
      <w:lang w:val="en-GB" w:eastAsia="ko-KR"/>
    </w:rPr>
  </w:style>
  <w:style w:type="paragraph" w:customStyle="1" w:styleId="Filename">
    <w:name w:val="Filename"/>
    <w:qFormat/>
    <w:rsid w:val="0047390B"/>
    <w:rPr>
      <w:rFonts w:ascii="Times New Roman" w:eastAsia="SimSun" w:hAnsi="Times New Roman"/>
      <w:sz w:val="24"/>
      <w:szCs w:val="24"/>
      <w:lang w:val="en-GB" w:eastAsia="ko-KR"/>
    </w:rPr>
  </w:style>
  <w:style w:type="paragraph" w:customStyle="1" w:styleId="Filenameandpath">
    <w:name w:val="Filename and path"/>
    <w:qFormat/>
    <w:rsid w:val="0047390B"/>
    <w:rPr>
      <w:rFonts w:ascii="Times New Roman" w:eastAsia="SimSun" w:hAnsi="Times New Roman"/>
      <w:sz w:val="24"/>
      <w:szCs w:val="24"/>
      <w:lang w:val="en-GB" w:eastAsia="ko-KR"/>
    </w:rPr>
  </w:style>
  <w:style w:type="paragraph" w:customStyle="1" w:styleId="AuthorPageDate">
    <w:name w:val="Author  Page #  Date"/>
    <w:qFormat/>
    <w:rsid w:val="0047390B"/>
    <w:rPr>
      <w:rFonts w:ascii="Times New Roman" w:eastAsia="SimSun" w:hAnsi="Times New Roman"/>
      <w:sz w:val="24"/>
      <w:szCs w:val="24"/>
      <w:lang w:val="en-GB" w:eastAsia="ko-KR"/>
    </w:rPr>
  </w:style>
  <w:style w:type="paragraph" w:customStyle="1" w:styleId="ConfidentialPageDate">
    <w:name w:val="Confidential  Page #  Date"/>
    <w:qFormat/>
    <w:rsid w:val="0047390B"/>
    <w:rPr>
      <w:rFonts w:ascii="Times New Roman" w:eastAsia="SimSun" w:hAnsi="Times New Roman"/>
      <w:sz w:val="24"/>
      <w:szCs w:val="24"/>
      <w:lang w:val="en-GB" w:eastAsia="ko-KR"/>
    </w:rPr>
  </w:style>
  <w:style w:type="paragraph" w:customStyle="1" w:styleId="INDENT1">
    <w:name w:val="INDENT1"/>
    <w:basedOn w:val="Normal"/>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qFormat/>
    <w:rsid w:val="0047390B"/>
    <w:pPr>
      <w:spacing w:after="60"/>
      <w:ind w:left="210"/>
    </w:pPr>
    <w:rPr>
      <w:rFonts w:eastAsia="MS Mincho"/>
      <w:b/>
      <w:i w:val="0"/>
      <w:lang w:eastAsia="en-GB"/>
    </w:rPr>
  </w:style>
  <w:style w:type="paragraph" w:customStyle="1" w:styleId="TableofFigures1">
    <w:name w:val="Table of Figur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uiPriority w:val="99"/>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uiPriority w:val="99"/>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qFormat/>
    <w:rsid w:val="0047390B"/>
    <w:pPr>
      <w:numPr>
        <w:numId w:val="13"/>
      </w:numPr>
      <w:jc w:val="center"/>
    </w:pPr>
    <w:rPr>
      <w:rFonts w:ascii="Times New Roman" w:hAnsi="Times New Roman"/>
      <w:b/>
      <w:lang w:val="en-GB" w:eastAsia="zh-CN"/>
    </w:rPr>
  </w:style>
  <w:style w:type="paragraph" w:customStyle="1" w:styleId="CharCharCharChar">
    <w:name w:val="Char Char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uiPriority w:val="99"/>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uiPriority w:val="99"/>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uiPriority w:val="99"/>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uiPriority w:val="99"/>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uiPriority w:val="99"/>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uiPriority w:val="99"/>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uiPriority w:val="99"/>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99"/>
    <w:qFormat/>
    <w:rsid w:val="0047390B"/>
    <w:rPr>
      <w:rFonts w:ascii="Times New Roman" w:eastAsia="SimSun" w:hAnsi="Times New Roman"/>
      <w:lang w:val="en-GB" w:eastAsia="en-US"/>
    </w:rPr>
  </w:style>
  <w:style w:type="paragraph" w:customStyle="1" w:styleId="LGTdoc">
    <w:name w:val="LGTdoc_본문"/>
    <w:basedOn w:val="Normal"/>
    <w:uiPriority w:val="99"/>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uiPriority w:val="99"/>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uiPriority w:val="99"/>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uiPriority w:val="99"/>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47390B"/>
    <w:pPr>
      <w:overflowPunct w:val="0"/>
      <w:autoSpaceDE w:val="0"/>
      <w:autoSpaceDN w:val="0"/>
      <w:adjustRightInd w:val="0"/>
    </w:pPr>
    <w:rPr>
      <w:rFonts w:eastAsia="SimSun"/>
      <w:szCs w:val="36"/>
      <w:lang w:eastAsia="zh-CN"/>
    </w:rPr>
  </w:style>
  <w:style w:type="paragraph" w:customStyle="1" w:styleId="Atl">
    <w:name w:val="Atl"/>
    <w:basedOn w:val="Normal"/>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uiPriority w:val="99"/>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qFormat/>
    <w:rsid w:val="0047390B"/>
    <w:rPr>
      <w:rFonts w:ascii="Times New Roman" w:eastAsia="Batang" w:hAnsi="Times New Roman"/>
      <w:lang w:val="en-GB" w:eastAsia="en-US"/>
    </w:rPr>
  </w:style>
  <w:style w:type="paragraph" w:customStyle="1" w:styleId="44">
    <w:name w:val="(文字) (文字)4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semiHidden/>
    <w:qFormat/>
    <w:rsid w:val="0047390B"/>
    <w:rPr>
      <w:rFonts w:ascii="Times New Roman" w:eastAsia="MS Mincho" w:hAnsi="Times New Roman"/>
      <w:lang w:val="en-GB" w:eastAsia="en-US"/>
    </w:rPr>
  </w:style>
  <w:style w:type="paragraph" w:customStyle="1" w:styleId="CarCar1CharCharCarCar">
    <w:name w:val="Car Car1 Char Char Car C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semiHidden/>
    <w:qFormat/>
    <w:rsid w:val="0047390B"/>
    <w:rPr>
      <w:rFonts w:ascii="Times New Roman" w:eastAsia="Batang" w:hAnsi="Times New Roman"/>
      <w:lang w:val="en-GB" w:eastAsia="en-US"/>
    </w:rPr>
  </w:style>
  <w:style w:type="paragraph" w:customStyle="1" w:styleId="7">
    <w:name w:val="修订7"/>
    <w:uiPriority w:val="99"/>
    <w:semiHidden/>
    <w:qFormat/>
    <w:rsid w:val="0047390B"/>
    <w:rPr>
      <w:rFonts w:ascii="Times New Roman" w:eastAsia="Batang" w:hAnsi="Times New Roman"/>
      <w:lang w:val="en-GB" w:eastAsia="en-US"/>
    </w:rPr>
  </w:style>
  <w:style w:type="paragraph" w:customStyle="1" w:styleId="30">
    <w:name w:val="吹き出し3"/>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qFormat/>
    <w:rsid w:val="0047390B"/>
    <w:rPr>
      <w:rFonts w:ascii="Times New Roman" w:eastAsia="SimSun" w:hAnsi="Times New Roman"/>
      <w:lang w:val="en-GB" w:eastAsia="en-US"/>
    </w:rPr>
  </w:style>
  <w:style w:type="paragraph" w:customStyle="1" w:styleId="Arial0">
    <w:name w:val="Arial"/>
    <w:basedOn w:val="Normal"/>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uiPriority w:val="99"/>
    <w:qFormat/>
    <w:rsid w:val="0047390B"/>
    <w:rPr>
      <w:rFonts w:ascii="Times New Roman" w:eastAsia="SimSun" w:hAnsi="Times New Roman"/>
      <w:lang w:val="en-GB" w:eastAsia="en-US"/>
    </w:rPr>
  </w:style>
  <w:style w:type="paragraph" w:customStyle="1" w:styleId="MO">
    <w:name w:val="MO"/>
    <w:basedOn w:val="Normal"/>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semiHidden/>
    <w:qFormat/>
    <w:rsid w:val="0047390B"/>
    <w:rPr>
      <w:rFonts w:ascii="Times New Roman" w:eastAsia="Batang" w:hAnsi="Times New Roman"/>
      <w:lang w:val="en-GB" w:eastAsia="en-US"/>
    </w:rPr>
  </w:style>
  <w:style w:type="paragraph" w:customStyle="1" w:styleId="IBN">
    <w:name w:val="IBN"/>
    <w:basedOn w:val="Normal"/>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qFormat/>
    <w:rsid w:val="0047390B"/>
    <w:pPr>
      <w:overflowPunct w:val="0"/>
      <w:autoSpaceDE w:val="0"/>
      <w:autoSpaceDN w:val="0"/>
      <w:adjustRightInd w:val="0"/>
    </w:pPr>
    <w:rPr>
      <w:lang w:val="fr-FR" w:eastAsia="zh-CN"/>
    </w:rPr>
  </w:style>
  <w:style w:type="paragraph" w:customStyle="1" w:styleId="TH0">
    <w:name w:val="样式 TH"/>
    <w:basedOn w:val="TH"/>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qFormat/>
    <w:rsid w:val="0047390B"/>
    <w:pPr>
      <w:ind w:left="851" w:hanging="284"/>
    </w:pPr>
  </w:style>
  <w:style w:type="paragraph" w:customStyle="1" w:styleId="ac">
    <w:name w:val="箇条書き"/>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qFormat/>
    <w:rsid w:val="0047390B"/>
    <w:pPr>
      <w:tabs>
        <w:tab w:val="clear" w:pos="644"/>
        <w:tab w:val="num" w:pos="1494"/>
      </w:tabs>
      <w:ind w:left="851" w:hanging="284"/>
    </w:pPr>
  </w:style>
  <w:style w:type="paragraph" w:customStyle="1" w:styleId="31">
    <w:name w:val="箇条書き 3"/>
    <w:basedOn w:val="26"/>
    <w:qFormat/>
    <w:rsid w:val="0047390B"/>
    <w:pPr>
      <w:ind w:left="1135"/>
    </w:pPr>
  </w:style>
  <w:style w:type="paragraph" w:customStyle="1" w:styleId="27">
    <w:name w:val="一覧 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qFormat/>
    <w:rsid w:val="0047390B"/>
    <w:pPr>
      <w:ind w:left="1135"/>
    </w:pPr>
  </w:style>
  <w:style w:type="paragraph" w:customStyle="1" w:styleId="40">
    <w:name w:val="一覧 4"/>
    <w:basedOn w:val="32"/>
    <w:qFormat/>
    <w:rsid w:val="0047390B"/>
    <w:pPr>
      <w:ind w:left="1418"/>
    </w:pPr>
  </w:style>
  <w:style w:type="paragraph" w:customStyle="1" w:styleId="5">
    <w:name w:val="一覧 5"/>
    <w:basedOn w:val="40"/>
    <w:qFormat/>
    <w:rsid w:val="0047390B"/>
    <w:pPr>
      <w:ind w:left="1702"/>
    </w:pPr>
  </w:style>
  <w:style w:type="paragraph" w:customStyle="1" w:styleId="41">
    <w:name w:val="箇条書き 4"/>
    <w:basedOn w:val="31"/>
    <w:qFormat/>
    <w:rsid w:val="0047390B"/>
    <w:pPr>
      <w:ind w:left="1418"/>
    </w:pPr>
  </w:style>
  <w:style w:type="paragraph" w:customStyle="1" w:styleId="50">
    <w:name w:val="箇条書き 5"/>
    <w:basedOn w:val="41"/>
    <w:qFormat/>
    <w:rsid w:val="0047390B"/>
    <w:pPr>
      <w:ind w:left="1702"/>
    </w:pPr>
  </w:style>
  <w:style w:type="paragraph" w:customStyle="1" w:styleId="ad">
    <w:name w:val="コメント文字列"/>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qFormat/>
    <w:rsid w:val="0047390B"/>
    <w:rPr>
      <w:b/>
      <w:bCs/>
    </w:rPr>
  </w:style>
  <w:style w:type="paragraph" w:customStyle="1" w:styleId="af">
    <w:name w:val="見出しマップ"/>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qFormat/>
    <w:rsid w:val="0047390B"/>
    <w:rPr>
      <w:b/>
      <w:bCs/>
    </w:rPr>
  </w:style>
  <w:style w:type="paragraph" w:customStyle="1" w:styleId="ListBullet1">
    <w:name w:val="List Bullet1"/>
    <w:basedOn w:val="Normal"/>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qFormat/>
    <w:rsid w:val="0047390B"/>
    <w:pPr>
      <w:tabs>
        <w:tab w:val="clear" w:pos="644"/>
        <w:tab w:val="num" w:pos="1494"/>
      </w:tabs>
      <w:ind w:left="851"/>
    </w:pPr>
  </w:style>
  <w:style w:type="paragraph" w:customStyle="1" w:styleId="ListBullet31">
    <w:name w:val="List Bullet 31"/>
    <w:basedOn w:val="ListBullet21"/>
    <w:qFormat/>
    <w:rsid w:val="0047390B"/>
    <w:pPr>
      <w:ind w:left="1135"/>
    </w:pPr>
  </w:style>
  <w:style w:type="paragraph" w:customStyle="1" w:styleId="ListBullet41">
    <w:name w:val="List Bullet 41"/>
    <w:basedOn w:val="ListBullet31"/>
    <w:qFormat/>
    <w:rsid w:val="0047390B"/>
    <w:pPr>
      <w:ind w:left="1418"/>
    </w:pPr>
  </w:style>
  <w:style w:type="paragraph" w:customStyle="1" w:styleId="ListBullet51">
    <w:name w:val="List Bullet 51"/>
    <w:basedOn w:val="ListBullet41"/>
    <w:qFormat/>
    <w:rsid w:val="0047390B"/>
    <w:pPr>
      <w:ind w:left="1702"/>
    </w:pPr>
  </w:style>
  <w:style w:type="paragraph" w:customStyle="1" w:styleId="DocumentMap1">
    <w:name w:val="Document Map1"/>
    <w:basedOn w:val="Normal"/>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qFormat/>
    <w:rsid w:val="0047390B"/>
    <w:pPr>
      <w:ind w:left="1418" w:hanging="284"/>
    </w:pPr>
  </w:style>
  <w:style w:type="paragraph" w:customStyle="1" w:styleId="ListNumber1">
    <w:name w:val="List Number1"/>
    <w:basedOn w:val="List"/>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qFormat/>
    <w:rsid w:val="0047390B"/>
    <w:pPr>
      <w:ind w:left="851" w:hanging="284"/>
    </w:pPr>
  </w:style>
  <w:style w:type="paragraph" w:customStyle="1" w:styleId="List21">
    <w:name w:val="List 21"/>
    <w:basedOn w:val="List"/>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qFormat/>
    <w:rsid w:val="0047390B"/>
    <w:pPr>
      <w:ind w:left="1702"/>
    </w:pPr>
  </w:style>
  <w:style w:type="paragraph" w:customStyle="1" w:styleId="BodyText21">
    <w:name w:val="Body Text 2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qFormat/>
    <w:rsid w:val="0047390B"/>
  </w:style>
  <w:style w:type="paragraph" w:customStyle="1" w:styleId="numberedlist">
    <w:name w:val="numbered list"/>
    <w:basedOn w:val="ListBullet"/>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semiHidden/>
    <w:qFormat/>
    <w:rsid w:val="0047390B"/>
    <w:rPr>
      <w:rFonts w:ascii="Times New Roman" w:eastAsia="MS Mincho" w:hAnsi="Times New Roman"/>
      <w:lang w:val="en-GB" w:eastAsia="en-US"/>
    </w:rPr>
  </w:style>
  <w:style w:type="paragraph" w:customStyle="1" w:styleId="ListParagraph1">
    <w:name w:val="List Paragraph1"/>
    <w:basedOn w:val="Normal"/>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qFormat/>
    <w:rsid w:val="0047390B"/>
    <w:pPr>
      <w:ind w:left="851" w:hanging="284"/>
    </w:pPr>
  </w:style>
  <w:style w:type="paragraph" w:customStyle="1" w:styleId="1c">
    <w:name w:val="箇条書き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qFormat/>
    <w:rsid w:val="0047390B"/>
    <w:pPr>
      <w:tabs>
        <w:tab w:val="clear" w:pos="644"/>
        <w:tab w:val="num" w:pos="1494"/>
      </w:tabs>
      <w:ind w:left="851" w:hanging="284"/>
    </w:pPr>
  </w:style>
  <w:style w:type="paragraph" w:customStyle="1" w:styleId="310">
    <w:name w:val="箇条書き 31"/>
    <w:basedOn w:val="211"/>
    <w:qFormat/>
    <w:rsid w:val="0047390B"/>
    <w:pPr>
      <w:ind w:left="1135"/>
    </w:pPr>
  </w:style>
  <w:style w:type="paragraph" w:customStyle="1" w:styleId="212">
    <w:name w:val="一覧 21"/>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qFormat/>
    <w:rsid w:val="0047390B"/>
    <w:pPr>
      <w:ind w:left="1135"/>
    </w:pPr>
  </w:style>
  <w:style w:type="paragraph" w:customStyle="1" w:styleId="410">
    <w:name w:val="一覧 41"/>
    <w:basedOn w:val="311"/>
    <w:qFormat/>
    <w:rsid w:val="0047390B"/>
    <w:pPr>
      <w:ind w:left="1418"/>
    </w:pPr>
  </w:style>
  <w:style w:type="paragraph" w:customStyle="1" w:styleId="51">
    <w:name w:val="一覧 51"/>
    <w:basedOn w:val="410"/>
    <w:qFormat/>
    <w:rsid w:val="0047390B"/>
    <w:pPr>
      <w:ind w:left="1702"/>
    </w:pPr>
  </w:style>
  <w:style w:type="paragraph" w:customStyle="1" w:styleId="411">
    <w:name w:val="箇条書き 41"/>
    <w:basedOn w:val="310"/>
    <w:qFormat/>
    <w:rsid w:val="0047390B"/>
    <w:pPr>
      <w:ind w:left="1418"/>
    </w:pPr>
  </w:style>
  <w:style w:type="paragraph" w:customStyle="1" w:styleId="510">
    <w:name w:val="箇条書き 51"/>
    <w:basedOn w:val="411"/>
    <w:qFormat/>
    <w:rsid w:val="0047390B"/>
    <w:pPr>
      <w:ind w:left="1702"/>
    </w:pPr>
  </w:style>
  <w:style w:type="paragraph" w:customStyle="1" w:styleId="1d">
    <w:name w:val="コメント文字列1"/>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qFormat/>
    <w:rsid w:val="0047390B"/>
    <w:rPr>
      <w:b/>
      <w:bCs/>
    </w:rPr>
  </w:style>
  <w:style w:type="paragraph" w:customStyle="1" w:styleId="1f">
    <w:name w:val="見出しマップ1"/>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47390B"/>
    <w:rPr>
      <w:rFonts w:ascii="Times New Roman" w:eastAsia="SimSun" w:hAnsi="Times New Roman"/>
      <w:lang w:val="en-GB" w:eastAsia="en-US"/>
    </w:rPr>
  </w:style>
  <w:style w:type="paragraph" w:customStyle="1" w:styleId="CarCar53">
    <w:name w:val="Car Car5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semiHidden/>
    <w:qFormat/>
    <w:rsid w:val="0047390B"/>
    <w:rPr>
      <w:rFonts w:ascii="Times New Roman" w:eastAsia="Batang" w:hAnsi="Times New Roman"/>
      <w:lang w:val="en-GB" w:eastAsia="en-US"/>
    </w:rPr>
  </w:style>
  <w:style w:type="paragraph" w:customStyle="1" w:styleId="1f5">
    <w:name w:val="変更箇所1"/>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semiHidden/>
    <w:qFormat/>
    <w:rsid w:val="0047390B"/>
    <w:rPr>
      <w:rFonts w:ascii="Times New Roman" w:eastAsia="Batang" w:hAnsi="Times New Roman"/>
      <w:lang w:val="en-GB" w:eastAsia="en-US"/>
    </w:rPr>
  </w:style>
  <w:style w:type="paragraph" w:customStyle="1" w:styleId="36">
    <w:name w:val="変更箇所3"/>
    <w:semiHidden/>
    <w:qFormat/>
    <w:rsid w:val="0047390B"/>
    <w:rPr>
      <w:rFonts w:ascii="Times New Roman" w:eastAsia="MS Mincho" w:hAnsi="Times New Roman"/>
      <w:lang w:val="en-GB" w:eastAsia="en-US"/>
    </w:rPr>
  </w:style>
  <w:style w:type="paragraph" w:customStyle="1" w:styleId="2b">
    <w:name w:val="変更箇所2"/>
    <w:semiHidden/>
    <w:qFormat/>
    <w:rsid w:val="0047390B"/>
    <w:rPr>
      <w:rFonts w:ascii="Times New Roman" w:eastAsia="MS Mincho" w:hAnsi="Times New Roman"/>
      <w:lang w:val="en-GB" w:eastAsia="en-US"/>
    </w:rPr>
  </w:style>
  <w:style w:type="paragraph" w:customStyle="1" w:styleId="2c">
    <w:name w:val="수정2"/>
    <w:semiHidden/>
    <w:qFormat/>
    <w:rsid w:val="0047390B"/>
    <w:rPr>
      <w:rFonts w:ascii="Times New Roman" w:eastAsia="Batang" w:hAnsi="Times New Roman"/>
      <w:lang w:val="en-GB" w:eastAsia="en-US"/>
    </w:rPr>
  </w:style>
  <w:style w:type="paragraph" w:customStyle="1" w:styleId="42">
    <w:name w:val="修订4"/>
    <w:semiHidden/>
    <w:qFormat/>
    <w:rsid w:val="0047390B"/>
    <w:rPr>
      <w:rFonts w:ascii="Times New Roman" w:eastAsia="Batang" w:hAnsi="Times New Roman"/>
      <w:lang w:val="en-GB" w:eastAsia="en-US"/>
    </w:rPr>
  </w:style>
  <w:style w:type="paragraph" w:customStyle="1" w:styleId="910">
    <w:name w:val="目錄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uiPriority w:val="99"/>
    <w:semiHidden/>
    <w:qFormat/>
    <w:rsid w:val="0047390B"/>
    <w:rPr>
      <w:rFonts w:ascii="Times New Roman" w:eastAsia="Batang" w:hAnsi="Times New Roman"/>
      <w:lang w:val="en-GB" w:eastAsia="en-US"/>
    </w:rPr>
  </w:style>
  <w:style w:type="paragraph" w:customStyle="1" w:styleId="37">
    <w:name w:val="无间隔3"/>
    <w:qFormat/>
    <w:rsid w:val="0047390B"/>
    <w:rPr>
      <w:rFonts w:ascii="Times New Roman" w:eastAsia="SimSun" w:hAnsi="Times New Roman"/>
      <w:lang w:val="en-GB" w:eastAsia="en-US"/>
    </w:rPr>
  </w:style>
  <w:style w:type="paragraph" w:customStyle="1" w:styleId="38">
    <w:name w:val="수정3"/>
    <w:uiPriority w:val="99"/>
    <w:semiHidden/>
    <w:qFormat/>
    <w:rsid w:val="0047390B"/>
    <w:rPr>
      <w:rFonts w:ascii="Times New Roman" w:eastAsia="Batang" w:hAnsi="Times New Roman"/>
      <w:lang w:val="en-GB" w:eastAsia="en-US"/>
    </w:rPr>
  </w:style>
  <w:style w:type="paragraph" w:customStyle="1" w:styleId="43">
    <w:name w:val="수정4"/>
    <w:uiPriority w:val="99"/>
    <w:semiHidden/>
    <w:qFormat/>
    <w:rsid w:val="0047390B"/>
    <w:rPr>
      <w:rFonts w:ascii="Times New Roman" w:eastAsia="Batang" w:hAnsi="Times New Roman"/>
      <w:lang w:val="en-GB" w:eastAsia="en-US"/>
    </w:rPr>
  </w:style>
  <w:style w:type="paragraph" w:customStyle="1" w:styleId="TableContent-Bulleted">
    <w:name w:val="Table Content - Bulleted"/>
    <w:basedOn w:val="Normal"/>
    <w:qFormat/>
    <w:rsid w:val="0047390B"/>
    <w:pPr>
      <w:numPr>
        <w:numId w:val="15"/>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47390B"/>
    <w:pPr>
      <w:numPr>
        <w:ilvl w:val="1"/>
        <w:numId w:val="16"/>
      </w:numPr>
      <w:snapToGrid w:val="0"/>
      <w:spacing w:before="100" w:beforeAutospacing="1" w:after="100" w:afterAutospacing="1" w:line="256" w:lineRule="auto"/>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47390B"/>
    <w:rPr>
      <w:sz w:val="24"/>
    </w:rPr>
  </w:style>
  <w:style w:type="paragraph" w:customStyle="1" w:styleId="220">
    <w:name w:val="本文 2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qFormat/>
    <w:rsid w:val="0047390B"/>
    <w:pPr>
      <w:ind w:left="851" w:hanging="284"/>
    </w:pPr>
  </w:style>
  <w:style w:type="paragraph" w:customStyle="1" w:styleId="2f">
    <w:name w:val="箇条書き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qFormat/>
    <w:rsid w:val="0047390B"/>
    <w:pPr>
      <w:tabs>
        <w:tab w:val="clear" w:pos="644"/>
        <w:tab w:val="num" w:pos="1494"/>
      </w:tabs>
      <w:ind w:left="851" w:hanging="284"/>
    </w:pPr>
  </w:style>
  <w:style w:type="paragraph" w:customStyle="1" w:styleId="321">
    <w:name w:val="箇条書き 32"/>
    <w:basedOn w:val="222"/>
    <w:qFormat/>
    <w:rsid w:val="0047390B"/>
    <w:pPr>
      <w:ind w:left="1135"/>
    </w:pPr>
  </w:style>
  <w:style w:type="paragraph" w:customStyle="1" w:styleId="223">
    <w:name w:val="一覧 2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qFormat/>
    <w:rsid w:val="0047390B"/>
    <w:pPr>
      <w:ind w:left="1135"/>
    </w:pPr>
  </w:style>
  <w:style w:type="paragraph" w:customStyle="1" w:styleId="420">
    <w:name w:val="一覧 42"/>
    <w:basedOn w:val="322"/>
    <w:qFormat/>
    <w:rsid w:val="0047390B"/>
    <w:pPr>
      <w:ind w:left="1418"/>
    </w:pPr>
  </w:style>
  <w:style w:type="paragraph" w:customStyle="1" w:styleId="520">
    <w:name w:val="一覧 52"/>
    <w:basedOn w:val="420"/>
    <w:qFormat/>
    <w:rsid w:val="0047390B"/>
    <w:pPr>
      <w:ind w:left="1702"/>
    </w:pPr>
  </w:style>
  <w:style w:type="paragraph" w:customStyle="1" w:styleId="421">
    <w:name w:val="箇条書き 42"/>
    <w:basedOn w:val="321"/>
    <w:qFormat/>
    <w:rsid w:val="0047390B"/>
    <w:pPr>
      <w:ind w:left="1418"/>
    </w:pPr>
  </w:style>
  <w:style w:type="paragraph" w:customStyle="1" w:styleId="521">
    <w:name w:val="箇条書き 52"/>
    <w:basedOn w:val="421"/>
    <w:qFormat/>
    <w:rsid w:val="0047390B"/>
    <w:pPr>
      <w:ind w:left="1702"/>
    </w:pPr>
  </w:style>
  <w:style w:type="paragraph" w:customStyle="1" w:styleId="2f0">
    <w:name w:val="コメント文字列2"/>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qFormat/>
    <w:rsid w:val="0047390B"/>
    <w:rPr>
      <w:b/>
      <w:bCs/>
    </w:rPr>
  </w:style>
  <w:style w:type="paragraph" w:customStyle="1" w:styleId="2f2">
    <w:name w:val="見出しマップ2"/>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spacing w:before="60" w:after="160" w:line="256" w:lineRule="auto"/>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qFormat/>
    <w:rsid w:val="0047390B"/>
    <w:pPr>
      <w:numPr>
        <w:numId w:val="18"/>
      </w:numPr>
      <w:spacing w:before="60"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qFormat/>
    <w:rsid w:val="0047390B"/>
    <w:pPr>
      <w:ind w:left="851" w:hanging="284"/>
    </w:pPr>
  </w:style>
  <w:style w:type="paragraph" w:customStyle="1" w:styleId="3b">
    <w:name w:val="箇条書き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qFormat/>
    <w:rsid w:val="0047390B"/>
    <w:pPr>
      <w:tabs>
        <w:tab w:val="clear" w:pos="644"/>
        <w:tab w:val="num" w:pos="1494"/>
      </w:tabs>
      <w:ind w:left="851" w:hanging="284"/>
    </w:pPr>
  </w:style>
  <w:style w:type="paragraph" w:customStyle="1" w:styleId="330">
    <w:name w:val="箇条書き 33"/>
    <w:basedOn w:val="231"/>
    <w:qFormat/>
    <w:rsid w:val="0047390B"/>
    <w:pPr>
      <w:ind w:left="1135"/>
    </w:pPr>
  </w:style>
  <w:style w:type="paragraph" w:customStyle="1" w:styleId="232">
    <w:name w:val="一覧 23"/>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qFormat/>
    <w:rsid w:val="0047390B"/>
    <w:pPr>
      <w:ind w:left="1135"/>
    </w:pPr>
  </w:style>
  <w:style w:type="paragraph" w:customStyle="1" w:styleId="430">
    <w:name w:val="一覧 43"/>
    <w:basedOn w:val="331"/>
    <w:qFormat/>
    <w:rsid w:val="0047390B"/>
    <w:pPr>
      <w:ind w:left="1418"/>
    </w:pPr>
  </w:style>
  <w:style w:type="paragraph" w:customStyle="1" w:styleId="530">
    <w:name w:val="一覧 53"/>
    <w:basedOn w:val="430"/>
    <w:qFormat/>
    <w:rsid w:val="0047390B"/>
    <w:pPr>
      <w:ind w:left="1702"/>
    </w:pPr>
  </w:style>
  <w:style w:type="paragraph" w:customStyle="1" w:styleId="431">
    <w:name w:val="箇条書き 43"/>
    <w:basedOn w:val="330"/>
    <w:qFormat/>
    <w:rsid w:val="0047390B"/>
    <w:pPr>
      <w:ind w:left="1418"/>
    </w:pPr>
  </w:style>
  <w:style w:type="paragraph" w:customStyle="1" w:styleId="531">
    <w:name w:val="箇条書き 53"/>
    <w:basedOn w:val="431"/>
    <w:qFormat/>
    <w:rsid w:val="0047390B"/>
    <w:pPr>
      <w:ind w:left="1702"/>
    </w:pPr>
  </w:style>
  <w:style w:type="paragraph" w:customStyle="1" w:styleId="3c">
    <w:name w:val="コメント文字列3"/>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qFormat/>
    <w:rsid w:val="0047390B"/>
    <w:rPr>
      <w:b/>
      <w:bCs/>
    </w:rPr>
  </w:style>
  <w:style w:type="paragraph" w:customStyle="1" w:styleId="3e">
    <w:name w:val="見出しマップ3"/>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47390B"/>
    <w:rPr>
      <w:rFonts w:ascii="Times New Roman" w:eastAsia="SimSun" w:hAnsi="Times New Roman"/>
      <w:lang w:val="en-GB" w:eastAsia="en-US"/>
    </w:rPr>
  </w:style>
  <w:style w:type="paragraph" w:customStyle="1" w:styleId="xl63">
    <w:name w:val="xl63"/>
    <w:basedOn w:val="Normal"/>
    <w:uiPriority w:val="99"/>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qFormat/>
    <w:rsid w:val="0047390B"/>
    <w:rPr>
      <w:rFonts w:ascii="Times New Roman" w:eastAsia="SimSun" w:hAnsi="Times New Roman"/>
      <w:lang w:val="en-GB" w:eastAsia="en-US"/>
    </w:rPr>
  </w:style>
  <w:style w:type="paragraph" w:customStyle="1" w:styleId="61">
    <w:name w:val="吹き出し6"/>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uiPriority w:val="99"/>
    <w:semiHidden/>
    <w:qFormat/>
    <w:rsid w:val="0047390B"/>
    <w:rPr>
      <w:rFonts w:ascii="Times New Roman" w:eastAsia="MS Mincho" w:hAnsi="Times New Roman"/>
      <w:lang w:val="en-GB" w:eastAsia="en-US"/>
    </w:rPr>
  </w:style>
  <w:style w:type="paragraph" w:customStyle="1" w:styleId="48">
    <w:name w:val="図表番号4"/>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uiPriority w:val="99"/>
    <w:qFormat/>
    <w:rsid w:val="0047390B"/>
    <w:pPr>
      <w:ind w:left="851" w:hanging="284"/>
    </w:pPr>
  </w:style>
  <w:style w:type="paragraph" w:customStyle="1" w:styleId="4a">
    <w:name w:val="箇条書き4"/>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uiPriority w:val="99"/>
    <w:qFormat/>
    <w:rsid w:val="0047390B"/>
    <w:pPr>
      <w:tabs>
        <w:tab w:val="clear" w:pos="644"/>
        <w:tab w:val="num" w:pos="1494"/>
      </w:tabs>
      <w:ind w:left="851" w:hanging="284"/>
    </w:pPr>
  </w:style>
  <w:style w:type="paragraph" w:customStyle="1" w:styleId="340">
    <w:name w:val="箇条書き 34"/>
    <w:basedOn w:val="241"/>
    <w:uiPriority w:val="99"/>
    <w:qFormat/>
    <w:rsid w:val="0047390B"/>
    <w:pPr>
      <w:ind w:left="1135"/>
    </w:pPr>
  </w:style>
  <w:style w:type="paragraph" w:customStyle="1" w:styleId="242">
    <w:name w:val="一覧 24"/>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uiPriority w:val="99"/>
    <w:qFormat/>
    <w:rsid w:val="0047390B"/>
    <w:pPr>
      <w:ind w:left="1135"/>
    </w:pPr>
  </w:style>
  <w:style w:type="paragraph" w:customStyle="1" w:styleId="440">
    <w:name w:val="一覧 44"/>
    <w:basedOn w:val="341"/>
    <w:uiPriority w:val="99"/>
    <w:qFormat/>
    <w:rsid w:val="0047390B"/>
    <w:pPr>
      <w:ind w:left="1418"/>
    </w:pPr>
  </w:style>
  <w:style w:type="paragraph" w:customStyle="1" w:styleId="540">
    <w:name w:val="一覧 54"/>
    <w:basedOn w:val="440"/>
    <w:uiPriority w:val="99"/>
    <w:qFormat/>
    <w:rsid w:val="0047390B"/>
    <w:pPr>
      <w:ind w:left="1702"/>
    </w:pPr>
  </w:style>
  <w:style w:type="paragraph" w:customStyle="1" w:styleId="441">
    <w:name w:val="箇条書き 44"/>
    <w:basedOn w:val="340"/>
    <w:uiPriority w:val="99"/>
    <w:qFormat/>
    <w:rsid w:val="0047390B"/>
    <w:pPr>
      <w:ind w:left="1418"/>
    </w:pPr>
  </w:style>
  <w:style w:type="paragraph" w:customStyle="1" w:styleId="541">
    <w:name w:val="箇条書き 54"/>
    <w:basedOn w:val="441"/>
    <w:uiPriority w:val="99"/>
    <w:qFormat/>
    <w:rsid w:val="0047390B"/>
    <w:pPr>
      <w:ind w:left="1702"/>
    </w:pPr>
  </w:style>
  <w:style w:type="paragraph" w:customStyle="1" w:styleId="4b">
    <w:name w:val="コメント文字列4"/>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uiPriority w:val="99"/>
    <w:qFormat/>
    <w:rsid w:val="0047390B"/>
    <w:rPr>
      <w:b/>
      <w:bCs/>
    </w:rPr>
  </w:style>
  <w:style w:type="paragraph" w:customStyle="1" w:styleId="4d">
    <w:name w:val="見出しマップ4"/>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uiPriority w:val="99"/>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uiPriority w:val="99"/>
    <w:semiHidden/>
    <w:qFormat/>
    <w:rsid w:val="0047390B"/>
    <w:rPr>
      <w:rFonts w:ascii="Times New Roman" w:eastAsia="Batang" w:hAnsi="Times New Roman"/>
      <w:lang w:val="en-GB" w:eastAsia="en-US"/>
    </w:rPr>
  </w:style>
  <w:style w:type="paragraph" w:customStyle="1" w:styleId="70">
    <w:name w:val="无间隔7"/>
    <w:uiPriority w:val="99"/>
    <w:qFormat/>
    <w:rsid w:val="0047390B"/>
    <w:rPr>
      <w:rFonts w:ascii="Times New Roman" w:eastAsia="SimSun" w:hAnsi="Times New Roman"/>
      <w:lang w:val="en-GB" w:eastAsia="en-US"/>
    </w:rPr>
  </w:style>
  <w:style w:type="paragraph" w:customStyle="1" w:styleId="Char2">
    <w:name w:val="(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uiPriority w:val="99"/>
    <w:semiHidden/>
    <w:qFormat/>
    <w:rsid w:val="0047390B"/>
    <w:rPr>
      <w:rFonts w:ascii="Times New Roman" w:eastAsia="MS Mincho" w:hAnsi="Times New Roman"/>
      <w:lang w:val="en-GB" w:eastAsia="en-US"/>
    </w:rPr>
  </w:style>
  <w:style w:type="paragraph" w:customStyle="1" w:styleId="56">
    <w:name w:val="図表番号5"/>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uiPriority w:val="99"/>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uiPriority w:val="99"/>
    <w:qFormat/>
    <w:rsid w:val="0047390B"/>
    <w:pPr>
      <w:ind w:left="851" w:hanging="284"/>
    </w:pPr>
  </w:style>
  <w:style w:type="paragraph" w:customStyle="1" w:styleId="58">
    <w:name w:val="箇条書き5"/>
    <w:basedOn w:val="List"/>
    <w:uiPriority w:val="99"/>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uiPriority w:val="99"/>
    <w:qFormat/>
    <w:rsid w:val="0047390B"/>
    <w:pPr>
      <w:tabs>
        <w:tab w:val="clear" w:pos="644"/>
        <w:tab w:val="num" w:pos="1494"/>
      </w:tabs>
      <w:ind w:left="851" w:hanging="284"/>
    </w:pPr>
  </w:style>
  <w:style w:type="paragraph" w:customStyle="1" w:styleId="350">
    <w:name w:val="箇条書き 35"/>
    <w:basedOn w:val="251"/>
    <w:uiPriority w:val="99"/>
    <w:qFormat/>
    <w:rsid w:val="0047390B"/>
    <w:pPr>
      <w:ind w:left="1135"/>
    </w:pPr>
  </w:style>
  <w:style w:type="paragraph" w:customStyle="1" w:styleId="252">
    <w:name w:val="一覧 25"/>
    <w:basedOn w:val="List"/>
    <w:uiPriority w:val="99"/>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uiPriority w:val="99"/>
    <w:qFormat/>
    <w:rsid w:val="0047390B"/>
    <w:pPr>
      <w:ind w:left="1135"/>
    </w:pPr>
  </w:style>
  <w:style w:type="paragraph" w:customStyle="1" w:styleId="450">
    <w:name w:val="一覧 45"/>
    <w:basedOn w:val="351"/>
    <w:uiPriority w:val="99"/>
    <w:qFormat/>
    <w:rsid w:val="0047390B"/>
    <w:pPr>
      <w:ind w:left="1418"/>
    </w:pPr>
  </w:style>
  <w:style w:type="paragraph" w:customStyle="1" w:styleId="550">
    <w:name w:val="一覧 55"/>
    <w:basedOn w:val="450"/>
    <w:uiPriority w:val="99"/>
    <w:qFormat/>
    <w:rsid w:val="0047390B"/>
    <w:pPr>
      <w:ind w:left="1702"/>
    </w:pPr>
  </w:style>
  <w:style w:type="paragraph" w:customStyle="1" w:styleId="451">
    <w:name w:val="箇条書き 45"/>
    <w:basedOn w:val="350"/>
    <w:uiPriority w:val="99"/>
    <w:qFormat/>
    <w:rsid w:val="0047390B"/>
    <w:pPr>
      <w:ind w:left="1418"/>
    </w:pPr>
  </w:style>
  <w:style w:type="paragraph" w:customStyle="1" w:styleId="551">
    <w:name w:val="箇条書き 55"/>
    <w:basedOn w:val="451"/>
    <w:uiPriority w:val="99"/>
    <w:qFormat/>
    <w:rsid w:val="0047390B"/>
    <w:pPr>
      <w:ind w:left="1702"/>
    </w:pPr>
  </w:style>
  <w:style w:type="paragraph" w:customStyle="1" w:styleId="59">
    <w:name w:val="コメント文字列5"/>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uiPriority w:val="99"/>
    <w:qFormat/>
    <w:rsid w:val="0047390B"/>
    <w:rPr>
      <w:b/>
      <w:bCs/>
    </w:rPr>
  </w:style>
  <w:style w:type="paragraph" w:customStyle="1" w:styleId="5b">
    <w:name w:val="見出しマップ5"/>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uiPriority w:val="99"/>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uiPriority w:val="99"/>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uiPriority w:val="99"/>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uiPriority w:val="99"/>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uiPriority w:val="99"/>
    <w:semiHidden/>
    <w:qFormat/>
    <w:rsid w:val="0047390B"/>
    <w:rPr>
      <w:rFonts w:ascii="Times New Roman" w:eastAsia="Batang" w:hAnsi="Times New Roman"/>
      <w:lang w:val="en-GB" w:eastAsia="en-US"/>
    </w:rPr>
  </w:style>
  <w:style w:type="paragraph" w:customStyle="1" w:styleId="80">
    <w:name w:val="无间隔8"/>
    <w:uiPriority w:val="99"/>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uiPriority w:val="99"/>
    <w:semiHidden/>
    <w:qFormat/>
    <w:rsid w:val="0047390B"/>
    <w:rPr>
      <w:rFonts w:ascii="Times New Roman" w:eastAsia="Batang" w:hAnsi="Times New Roman"/>
      <w:lang w:val="en-GB" w:eastAsia="en-US"/>
    </w:rPr>
  </w:style>
  <w:style w:type="paragraph" w:customStyle="1" w:styleId="94">
    <w:name w:val="无间隔9"/>
    <w:uiPriority w:val="9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uiPriority w:val="99"/>
    <w:semiHidden/>
    <w:qFormat/>
    <w:rsid w:val="0047390B"/>
    <w:pPr>
      <w:autoSpaceDN w:val="0"/>
    </w:pPr>
    <w:rPr>
      <w:rFonts w:ascii="Times New Roman" w:eastAsia="Batang" w:hAnsi="Times New Roman"/>
      <w:lang w:val="en-GB" w:eastAsia="en-US"/>
    </w:rPr>
  </w:style>
  <w:style w:type="paragraph" w:customStyle="1" w:styleId="101">
    <w:name w:val="无间隔10"/>
    <w:uiPriority w:val="99"/>
    <w:qFormat/>
    <w:rsid w:val="0047390B"/>
    <w:pPr>
      <w:autoSpaceDN w:val="0"/>
    </w:pPr>
    <w:rPr>
      <w:rFonts w:ascii="Times New Roman" w:eastAsia="SimSun" w:hAnsi="Times New Roman"/>
      <w:lang w:val="en-GB" w:eastAsia="en-US"/>
    </w:rPr>
  </w:style>
  <w:style w:type="paragraph" w:customStyle="1" w:styleId="TOC93">
    <w:name w:val="TOC 93"/>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uiPriority w:val="99"/>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uiPriority w:val="99"/>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uiPriority w:val="99"/>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uiPriority w:val="99"/>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uiPriority w:val="99"/>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uiPriority w:val="99"/>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uiPriority w:val="99"/>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uiPriority w:val="99"/>
    <w:qFormat/>
    <w:rsid w:val="0047390B"/>
    <w:pPr>
      <w:overflowPunct w:val="0"/>
      <w:autoSpaceDE w:val="0"/>
      <w:autoSpaceDN w:val="0"/>
      <w:adjustRightInd w:val="0"/>
    </w:pPr>
    <w:rPr>
      <w:b/>
      <w:sz w:val="28"/>
      <w:lang w:eastAsia="x-none"/>
    </w:rPr>
  </w:style>
  <w:style w:type="paragraph" w:customStyle="1" w:styleId="5f">
    <w:name w:val="列出段落5"/>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uiPriority w:val="99"/>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uiPriority w:val="99"/>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uiPriority w:val="99"/>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uiPriority w:val="99"/>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uiPriority w:val="99"/>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uiPriority w:val="99"/>
    <w:qFormat/>
    <w:rsid w:val="0047390B"/>
    <w:pPr>
      <w:spacing w:after="120"/>
      <w:ind w:left="0" w:firstLine="0"/>
    </w:pPr>
    <w:rPr>
      <w:b/>
      <w:lang w:val="fr-FR" w:eastAsia="en-GB"/>
    </w:rPr>
  </w:style>
  <w:style w:type="paragraph" w:customStyle="1" w:styleId="ReferenceLine">
    <w:name w:val="Reference Line"/>
    <w:basedOn w:val="BodyText"/>
    <w:uiPriority w:val="99"/>
    <w:qFormat/>
    <w:rsid w:val="0047390B"/>
    <w:pPr>
      <w:widowControl w:val="0"/>
      <w:snapToGrid w:val="0"/>
      <w:spacing w:after="120"/>
    </w:pPr>
    <w:rPr>
      <w:rFonts w:ascii="Arial" w:eastAsia="‚l‚r ‚oƒSƒVƒbƒN" w:hAnsi="Arial"/>
      <w:lang w:eastAsia="ko-KR"/>
    </w:rPr>
  </w:style>
  <w:style w:type="paragraph" w:customStyle="1" w:styleId="L3">
    <w:name w:val="L3"/>
    <w:uiPriority w:val="99"/>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7390B"/>
    <w:pPr>
      <w:spacing w:before="120" w:after="220"/>
    </w:pPr>
    <w:rPr>
      <w:rFonts w:ascii="Arial" w:eastAsia="MS Mincho" w:hAnsi="Arial"/>
      <w:noProof/>
      <w:lang w:val="en-US" w:eastAsia="en-US"/>
    </w:rPr>
  </w:style>
  <w:style w:type="paragraph" w:customStyle="1" w:styleId="nroaml">
    <w:name w:val="nroaml"/>
    <w:basedOn w:val="H6"/>
    <w:uiPriority w:val="99"/>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uiPriority w:val="99"/>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uiPriority w:val="99"/>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uiPriority w:val="99"/>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47390B"/>
    <w:pPr>
      <w:ind w:left="2836"/>
    </w:pPr>
    <w:rPr>
      <w:rFonts w:eastAsia="Times New Roman"/>
      <w:lang w:val="x-none"/>
    </w:rPr>
  </w:style>
  <w:style w:type="paragraph" w:customStyle="1" w:styleId="Pl0">
    <w:name w:val="Pl"/>
    <w:basedOn w:val="Normal"/>
    <w:uiPriority w:val="99"/>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uiPriority w:val="99"/>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uiPriority w:val="99"/>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uiPriority w:val="99"/>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uiPriority w:val="99"/>
    <w:semiHidden/>
    <w:qFormat/>
    <w:rsid w:val="0047390B"/>
    <w:rPr>
      <w:rFonts w:ascii="Times New Roman" w:eastAsia="MS Mincho" w:hAnsi="Times New Roman"/>
      <w:lang w:val="en-GB" w:eastAsia="en-US"/>
    </w:rPr>
  </w:style>
  <w:style w:type="paragraph" w:customStyle="1" w:styleId="63">
    <w:name w:val="図表番号6"/>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uiPriority w:val="99"/>
    <w:qFormat/>
    <w:rsid w:val="0047390B"/>
    <w:pPr>
      <w:ind w:left="851" w:hanging="284"/>
    </w:pPr>
  </w:style>
  <w:style w:type="paragraph" w:customStyle="1" w:styleId="65">
    <w:name w:val="箇条書き6"/>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uiPriority w:val="99"/>
    <w:qFormat/>
    <w:rsid w:val="0047390B"/>
    <w:pPr>
      <w:tabs>
        <w:tab w:val="clear" w:pos="644"/>
        <w:tab w:val="num" w:pos="1494"/>
      </w:tabs>
      <w:ind w:left="851" w:hanging="284"/>
    </w:pPr>
  </w:style>
  <w:style w:type="paragraph" w:customStyle="1" w:styleId="360">
    <w:name w:val="箇条書き 36"/>
    <w:basedOn w:val="261"/>
    <w:uiPriority w:val="99"/>
    <w:qFormat/>
    <w:rsid w:val="0047390B"/>
    <w:pPr>
      <w:ind w:left="1135"/>
    </w:pPr>
  </w:style>
  <w:style w:type="paragraph" w:customStyle="1" w:styleId="262">
    <w:name w:val="一覧 26"/>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uiPriority w:val="99"/>
    <w:qFormat/>
    <w:rsid w:val="0047390B"/>
    <w:pPr>
      <w:ind w:left="1135"/>
    </w:pPr>
  </w:style>
  <w:style w:type="paragraph" w:customStyle="1" w:styleId="460">
    <w:name w:val="一覧 46"/>
    <w:basedOn w:val="361"/>
    <w:uiPriority w:val="99"/>
    <w:qFormat/>
    <w:rsid w:val="0047390B"/>
    <w:pPr>
      <w:ind w:left="1418"/>
    </w:pPr>
  </w:style>
  <w:style w:type="paragraph" w:customStyle="1" w:styleId="560">
    <w:name w:val="一覧 56"/>
    <w:basedOn w:val="460"/>
    <w:uiPriority w:val="99"/>
    <w:qFormat/>
    <w:rsid w:val="0047390B"/>
  </w:style>
  <w:style w:type="paragraph" w:customStyle="1" w:styleId="461">
    <w:name w:val="箇条書き 46"/>
    <w:basedOn w:val="360"/>
    <w:uiPriority w:val="99"/>
    <w:qFormat/>
    <w:rsid w:val="0047390B"/>
    <w:pPr>
      <w:ind w:left="1418"/>
    </w:pPr>
  </w:style>
  <w:style w:type="paragraph" w:customStyle="1" w:styleId="561">
    <w:name w:val="箇条書き 56"/>
    <w:basedOn w:val="461"/>
    <w:uiPriority w:val="99"/>
    <w:qFormat/>
    <w:rsid w:val="0047390B"/>
    <w:pPr>
      <w:ind w:left="1702"/>
    </w:pPr>
  </w:style>
  <w:style w:type="paragraph" w:customStyle="1" w:styleId="66">
    <w:name w:val="コメント文字列6"/>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uiPriority w:val="99"/>
    <w:qFormat/>
    <w:rsid w:val="0047390B"/>
    <w:rPr>
      <w:b/>
      <w:bCs/>
    </w:rPr>
  </w:style>
  <w:style w:type="paragraph" w:customStyle="1" w:styleId="68">
    <w:name w:val="見出しマップ6"/>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uiPriority w:val="99"/>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uiPriority w:val="99"/>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uiPriority w:val="99"/>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uiPriority w:val="99"/>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uiPriority w:val="99"/>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uiPriority w:val="99"/>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uiPriority w:val="99"/>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uiPriority w:val="99"/>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uiPriority w:val="99"/>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uiPriority w:val="99"/>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uiPriority w:val="99"/>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spacing w:before="240" w:after="0" w:line="256" w:lineRule="auto"/>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spacing w:before="60" w:after="0" w:line="256" w:lineRule="auto"/>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spacing w:before="40" w:after="0" w:line="256" w:lineRule="auto"/>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1 Char1,Heading 1 Char2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uiPriority w:val="99"/>
    <w:qFormat/>
    <w:rsid w:val="0047390B"/>
    <w:pPr>
      <w:numPr>
        <w:numId w:val="27"/>
      </w:numPr>
      <w:spacing w:line="256" w:lineRule="auto"/>
    </w:pPr>
    <w:rPr>
      <w:rFonts w:cs="Arial"/>
      <w:lang w:val="x-none" w:eastAsia="ja-JP"/>
    </w:rPr>
  </w:style>
  <w:style w:type="character" w:customStyle="1" w:styleId="1Char0">
    <w:name w:val="样式1 Char"/>
    <w:link w:val="10"/>
    <w:uiPriority w:val="99"/>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uiPriority w:val="99"/>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rsid w:val="0047390B"/>
    <w:rPr>
      <w:rFonts w:ascii="Arial" w:hAnsi="Arial" w:cs="Arial" w:hint="default"/>
      <w:sz w:val="22"/>
      <w:lang w:val="en-GB" w:eastAsia="en-US" w:bidi="ar-SA"/>
    </w:rPr>
  </w:style>
  <w:style w:type="character" w:customStyle="1" w:styleId="CharChar2">
    <w:name w:val="Char Char2"/>
    <w:rsid w:val="0047390B"/>
    <w:rPr>
      <w:rFonts w:ascii="Arial" w:hAnsi="Arial" w:cs="Arial" w:hint="default"/>
      <w:lang w:val="en-GB" w:eastAsia="en-US" w:bidi="ar-SA"/>
    </w:rPr>
  </w:style>
  <w:style w:type="character" w:customStyle="1" w:styleId="CharChar5">
    <w:name w:val="Char Char5"/>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rsid w:val="0047390B"/>
  </w:style>
  <w:style w:type="character" w:customStyle="1" w:styleId="aff">
    <w:name w:val="脚注番号"/>
    <w:qFormat/>
    <w:rsid w:val="0047390B"/>
    <w:rPr>
      <w:b/>
      <w:bCs w:val="0"/>
      <w:position w:val="3"/>
      <w:sz w:val="16"/>
    </w:rPr>
  </w:style>
  <w:style w:type="character" w:customStyle="1" w:styleId="aff0">
    <w:name w:val="コメント参照"/>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rsid w:val="0047390B"/>
    <w:rPr>
      <w:rFonts w:ascii="MS Mincho" w:eastAsia="MS Mincho" w:hAnsi="MS Mincho" w:hint="eastAsia"/>
      <w:lang w:val="en-GB" w:eastAsia="ar-SA" w:bidi="ar-SA"/>
    </w:rPr>
  </w:style>
  <w:style w:type="character" w:customStyle="1" w:styleId="114">
    <w:name w:val="(文字) (文字)11"/>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uiPriority w:val="99"/>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qFormat/>
    <w:rsid w:val="0047390B"/>
    <w:rPr>
      <w:rFonts w:ascii="SimSun" w:eastAsia="SimSun" w:hAnsi="SimSun" w:hint="eastAsia"/>
      <w:i/>
      <w:iCs w:val="0"/>
      <w:lang w:val="en-GB" w:eastAsia="x-none"/>
    </w:rPr>
  </w:style>
  <w:style w:type="character" w:customStyle="1" w:styleId="3f9">
    <w:name w:val="正文文本 3 字符"/>
    <w:qFormat/>
    <w:rsid w:val="0047390B"/>
    <w:rPr>
      <w:rFonts w:ascii="Osaka" w:eastAsia="Osaka" w:hint="eastAsia"/>
      <w:color w:val="000000"/>
      <w:lang w:val="en-GB" w:eastAsia="x-none"/>
    </w:rPr>
  </w:style>
  <w:style w:type="character" w:customStyle="1" w:styleId="2ff">
    <w:name w:val="正文文本缩进 2 字符"/>
    <w:qFormat/>
    <w:rsid w:val="0047390B"/>
    <w:rPr>
      <w:rFonts w:ascii="MS Mincho" w:eastAsia="MS Mincho" w:hAnsi="MS Mincho" w:hint="eastAsia"/>
      <w:lang w:val="en-GB" w:eastAsia="en-GB"/>
    </w:rPr>
  </w:style>
  <w:style w:type="character" w:customStyle="1" w:styleId="affe">
    <w:name w:val="尾注文本 字符"/>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qFormat/>
    <w:rsid w:val="0047390B"/>
    <w:rPr>
      <w:rFonts w:ascii="Arial" w:eastAsia="Times New Roman" w:hAnsi="Arial" w:cs="Arial" w:hint="default"/>
    </w:rPr>
  </w:style>
  <w:style w:type="character" w:customStyle="1" w:styleId="84">
    <w:name w:val="标题 8 字符"/>
    <w:qFormat/>
    <w:rsid w:val="0047390B"/>
    <w:rPr>
      <w:rFonts w:ascii="Arial" w:eastAsia="Times New Roman" w:hAnsi="Arial" w:cs="Arial" w:hint="default"/>
      <w:sz w:val="36"/>
    </w:rPr>
  </w:style>
  <w:style w:type="character" w:customStyle="1" w:styleId="97">
    <w:name w:val="标题 9 字符"/>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
    <w:uiPriority w:val="9"/>
    <w:rsid w:val="0047390B"/>
    <w:rPr>
      <w:rFonts w:ascii="Arial" w:hAnsi="Arial" w:cs="Arial" w:hint="default"/>
      <w:sz w:val="32"/>
      <w:lang w:val="en-GB"/>
    </w:rPr>
  </w:style>
  <w:style w:type="character" w:customStyle="1" w:styleId="3Char">
    <w:name w:val="标题 3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qFormat/>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0">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uiPriority w:val="99"/>
    <w:qFormat/>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style>
  <w:style w:type="numbering" w:customStyle="1" w:styleId="SGS211">
    <w:name w:val="SGS211"/>
    <w:uiPriority w:val="99"/>
    <w:rsid w:val="0047390B"/>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style>
  <w:style w:type="numbering" w:customStyle="1" w:styleId="SGS2">
    <w:name w:val="SGS2"/>
    <w:uiPriority w:val="99"/>
    <w:rsid w:val="0047390B"/>
  </w:style>
  <w:style w:type="numbering" w:customStyle="1" w:styleId="SGS21">
    <w:name w:val="SGS21"/>
    <w:uiPriority w:val="99"/>
    <w:rsid w:val="0047390B"/>
  </w:style>
  <w:style w:type="numbering" w:customStyle="1" w:styleId="Style112">
    <w:name w:val="Style112"/>
    <w:uiPriority w:val="99"/>
    <w:rsid w:val="0047390B"/>
    <w:pPr>
      <w:numPr>
        <w:numId w:val="38"/>
      </w:numPr>
    </w:pPr>
  </w:style>
  <w:style w:type="numbering" w:customStyle="1" w:styleId="SGS11">
    <w:name w:val="SGS11"/>
    <w:uiPriority w:val="99"/>
    <w:rsid w:val="0047390B"/>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qFormat/>
    <w:rsid w:val="00834317"/>
    <w:rPr>
      <w:b/>
      <w:bCs/>
    </w:rPr>
  </w:style>
  <w:style w:type="character" w:styleId="HTMLAcronym">
    <w:name w:val="HTML Acronym"/>
    <w:uiPriority w:val="99"/>
    <w:unhideWhenUsed/>
    <w:qFormat/>
    <w:rsid w:val="00834317"/>
  </w:style>
  <w:style w:type="character" w:styleId="Emphasis">
    <w:name w:val="Emphasis"/>
    <w:qFormat/>
    <w:rsid w:val="00834317"/>
    <w:rPr>
      <w:i/>
      <w:iCs/>
    </w:rPr>
  </w:style>
  <w:style w:type="numbering" w:customStyle="1" w:styleId="SGS3">
    <w:name w:val="SGS3"/>
    <w:uiPriority w:val="99"/>
    <w:rsid w:val="00834317"/>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uiPriority w:val="99"/>
    <w:rsid w:val="0082219C"/>
  </w:style>
  <w:style w:type="paragraph" w:customStyle="1" w:styleId="7f1">
    <w:name w:val="目录 7"/>
    <w:basedOn w:val="Normal"/>
    <w:next w:val="Normal"/>
    <w:uiPriority w:val="39"/>
    <w:qFormat/>
    <w:rsid w:val="00FF29B7"/>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134">
    <w:name w:val="修订13"/>
    <w:uiPriority w:val="99"/>
    <w:semiHidden/>
    <w:qFormat/>
    <w:rsid w:val="00FF29B7"/>
    <w:rPr>
      <w:rFonts w:ascii="Times New Roman" w:eastAsia="Batang" w:hAnsi="Times New Roman"/>
      <w:lang w:val="en-GB" w:eastAsia="en-US"/>
    </w:rPr>
  </w:style>
  <w:style w:type="character" w:customStyle="1" w:styleId="Char1f4">
    <w:name w:val="页眉 Char1"/>
    <w:aliases w:val="h Char1"/>
    <w:basedOn w:val="DefaultParagraphFont"/>
    <w:qFormat/>
    <w:rsid w:val="00FF29B7"/>
    <w:rPr>
      <w:rFonts w:asciiTheme="minorHAnsi" w:eastAsiaTheme="minorEastAsia" w:hAnsiTheme="minorHAnsi" w:cstheme="minorBidi" w:hint="default"/>
      <w:kern w:val="2"/>
      <w:sz w:val="18"/>
      <w:szCs w:val="18"/>
    </w:rPr>
  </w:style>
  <w:style w:type="character" w:customStyle="1" w:styleId="Char1f5">
    <w:name w:val="脚注文本 Char1"/>
    <w:aliases w:val="footnote text41 Char1"/>
    <w:basedOn w:val="DefaultParagraphFont"/>
    <w:qFormat/>
    <w:rsid w:val="00FF29B7"/>
    <w:rPr>
      <w:rFonts w:ascii="Times New Roman" w:eastAsia="Times New Roman" w:hAnsi="Times New Roman" w:cs="Times New Roman" w:hint="default"/>
      <w:sz w:val="18"/>
      <w:szCs w:val="18"/>
      <w:lang w:val="en-GB" w:eastAsia="en-GB"/>
    </w:rPr>
  </w:style>
  <w:style w:type="character" w:customStyle="1" w:styleId="1ffff2">
    <w:name w:val="頁尾 字元1"/>
    <w:aliases w:val="footer odd 字元1,footer 字元1,fo 字元1,pie de página 字元1"/>
    <w:basedOn w:val="DefaultParagraphFont"/>
    <w:semiHidden/>
    <w:rsid w:val="00FF29B7"/>
    <w:rPr>
      <w:rFonts w:ascii="Times New Roman" w:hAnsi="Times New Roman" w:cs="Times New Roman" w:hint="default"/>
      <w:lang w:val="en-GB" w:eastAsia="en-US"/>
    </w:rPr>
  </w:style>
  <w:style w:type="table" w:customStyle="1" w:styleId="TableGrid110">
    <w:name w:val="Table Grid110"/>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网格型7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
    <w:basedOn w:val="TableNormal"/>
    <w:qFormat/>
    <w:rsid w:val="00FF29B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F29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F29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3070AB"/>
  </w:style>
  <w:style w:type="table" w:customStyle="1" w:styleId="LightShading-Accent24">
    <w:name w:val="Light Shading - Accent 24"/>
    <w:basedOn w:val="TableNormal"/>
    <w:next w:val="LightShading-Accent2"/>
    <w:uiPriority w:val="30"/>
    <w:semiHidden/>
    <w:unhideWhenUsed/>
    <w:rsid w:val="003070A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3070A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3070A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3070A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3070A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Grid2-Accent12">
    <w:name w:val="Medium Grid 2 - Accent 12"/>
    <w:basedOn w:val="TableNormal"/>
    <w:next w:val="MediumGrid2-Accent1"/>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0">
    <w:name w:val="Table Classic 2110"/>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6">
    <w:name w:val="Table Classic 22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2">
    <w:name w:val="Medium Shading 1 - Accent 112"/>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33">
    <w:name w:val="Table Classic 233"/>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2">
    <w:name w:val="Light Shading - Accent 2112"/>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6">
    <w:name w:val="Table Classic 2126"/>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41">
    <w:name w:val="Table Classic 241"/>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31">
    <w:name w:val="Table List 83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31">
    <w:name w:val="Light Shading - Accent 23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1">
    <w:name w:val="Light Shading - Accent 212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4">
    <w:name w:val="Table Classic 2134"/>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Shading2-Accent311">
    <w:name w:val="Medium Shading 2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3070A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3070A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4">
    <w:name w:val="Table Classic 2214"/>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6">
    <w:name w:val="Table Classic 2111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11">
    <w:name w:val="Medium Shading 1 - Accent 1111"/>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3070A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3070A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11">
    <w:name w:val="Medium Grid 2 - Accent 411"/>
    <w:basedOn w:val="TableNormal"/>
    <w:uiPriority w:val="30"/>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1">
    <w:name w:val="Table Classic 2311"/>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1">
    <w:name w:val="Table List 82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1">
    <w:name w:val="Light Shading - Accent 221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1">
    <w:name w:val="Light Shading - Accent 2111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2">
    <w:name w:val="Table Classic 21212"/>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2124">
    <w:name w:val="表 (クラシック) 2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21">
    <w:name w:val="Table Classic 222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112">
    <w:name w:val="表 (クラシック) 211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2">
    <w:name w:val="Table Classic 221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80">
    <w:name w:val="古典型 218"/>
    <w:basedOn w:val="TableNormal"/>
    <w:qFormat/>
    <w:rsid w:val="003070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2111">
    <w:name w:val="Style12111"/>
    <w:uiPriority w:val="99"/>
    <w:rsid w:val="003070AB"/>
    <w:pPr>
      <w:numPr>
        <w:numId w:val="14"/>
      </w:numPr>
    </w:pPr>
  </w:style>
  <w:style w:type="numbering" w:customStyle="1" w:styleId="SGS2111">
    <w:name w:val="SGS2111"/>
    <w:uiPriority w:val="99"/>
    <w:rsid w:val="003070AB"/>
    <w:pPr>
      <w:numPr>
        <w:numId w:val="3"/>
      </w:numPr>
    </w:pPr>
  </w:style>
  <w:style w:type="numbering" w:customStyle="1" w:styleId="SGS121">
    <w:name w:val="SGS121"/>
    <w:uiPriority w:val="99"/>
    <w:rsid w:val="003070AB"/>
    <w:pPr>
      <w:numPr>
        <w:numId w:val="18"/>
      </w:numPr>
    </w:pPr>
  </w:style>
  <w:style w:type="numbering" w:customStyle="1" w:styleId="Style132">
    <w:name w:val="Style132"/>
    <w:uiPriority w:val="99"/>
    <w:rsid w:val="003070AB"/>
    <w:pPr>
      <w:numPr>
        <w:numId w:val="21"/>
      </w:numPr>
    </w:pPr>
  </w:style>
  <w:style w:type="numbering" w:customStyle="1" w:styleId="LFO191">
    <w:name w:val="LFO191"/>
    <w:rsid w:val="003070AB"/>
    <w:pPr>
      <w:numPr>
        <w:numId w:val="24"/>
      </w:numPr>
    </w:pPr>
  </w:style>
  <w:style w:type="numbering" w:customStyle="1" w:styleId="Style1311">
    <w:name w:val="Style1311"/>
    <w:uiPriority w:val="99"/>
    <w:rsid w:val="003070AB"/>
    <w:pPr>
      <w:numPr>
        <w:numId w:val="37"/>
      </w:numPr>
    </w:pPr>
  </w:style>
  <w:style w:type="numbering" w:customStyle="1" w:styleId="Style1121">
    <w:name w:val="Style1121"/>
    <w:uiPriority w:val="99"/>
    <w:rsid w:val="003070AB"/>
    <w:pPr>
      <w:numPr>
        <w:numId w:val="28"/>
      </w:numPr>
    </w:pPr>
  </w:style>
  <w:style w:type="numbering" w:customStyle="1" w:styleId="SGS4">
    <w:name w:val="SGS4"/>
    <w:uiPriority w:val="99"/>
    <w:rsid w:val="003070AB"/>
    <w:pPr>
      <w:numPr>
        <w:numId w:val="29"/>
      </w:numPr>
    </w:pPr>
  </w:style>
  <w:style w:type="numbering" w:customStyle="1" w:styleId="SGS31">
    <w:name w:val="SGS31"/>
    <w:uiPriority w:val="99"/>
    <w:rsid w:val="003070AB"/>
    <w:pPr>
      <w:numPr>
        <w:numId w:val="30"/>
      </w:numPr>
    </w:pPr>
  </w:style>
  <w:style w:type="numbering" w:customStyle="1" w:styleId="Style113">
    <w:name w:val="Style113"/>
    <w:uiPriority w:val="99"/>
    <w:rsid w:val="003070AB"/>
    <w:pPr>
      <w:numPr>
        <w:numId w:val="31"/>
      </w:numPr>
    </w:pPr>
  </w:style>
  <w:style w:type="numbering" w:customStyle="1" w:styleId="SGS13">
    <w:name w:val="SGS13"/>
    <w:uiPriority w:val="99"/>
    <w:rsid w:val="003070AB"/>
    <w:pPr>
      <w:numPr>
        <w:numId w:val="32"/>
      </w:numPr>
    </w:pPr>
  </w:style>
  <w:style w:type="character" w:customStyle="1" w:styleId="1Char10">
    <w:name w:val="标题 1 Char1"/>
    <w:aliases w:val="h19 Char,1 Char"/>
    <w:qFormat/>
    <w:rsid w:val="00556025"/>
    <w:rPr>
      <w:lang w:val="en-GB" w:eastAsia="ja-JP" w:bidi="ar-SA"/>
    </w:rPr>
  </w:style>
  <w:style w:type="numbering" w:customStyle="1" w:styleId="1ffff3">
    <w:name w:val="无列表1"/>
    <w:next w:val="NoList"/>
    <w:semiHidden/>
    <w:rsid w:val="00556025"/>
  </w:style>
  <w:style w:type="numbering" w:customStyle="1" w:styleId="1ffff4">
    <w:name w:val="リストなし1"/>
    <w:next w:val="NoList"/>
    <w:uiPriority w:val="99"/>
    <w:semiHidden/>
    <w:unhideWhenUsed/>
    <w:rsid w:val="00556025"/>
  </w:style>
  <w:style w:type="numbering" w:customStyle="1" w:styleId="11c">
    <w:name w:val="无列表11"/>
    <w:next w:val="NoList"/>
    <w:semiHidden/>
    <w:rsid w:val="00556025"/>
  </w:style>
  <w:style w:type="numbering" w:customStyle="1" w:styleId="11d">
    <w:name w:val="リストなし11"/>
    <w:next w:val="NoList"/>
    <w:uiPriority w:val="99"/>
    <w:semiHidden/>
    <w:unhideWhenUsed/>
    <w:rsid w:val="00556025"/>
  </w:style>
  <w:style w:type="numbering" w:customStyle="1" w:styleId="NoList2">
    <w:name w:val="No List2"/>
    <w:next w:val="NoList"/>
    <w:semiHidden/>
    <w:unhideWhenUsed/>
    <w:rsid w:val="00556025"/>
  </w:style>
  <w:style w:type="numbering" w:customStyle="1" w:styleId="NoList3">
    <w:name w:val="No List3"/>
    <w:next w:val="NoList"/>
    <w:semiHidden/>
    <w:unhideWhenUsed/>
    <w:rsid w:val="00556025"/>
  </w:style>
  <w:style w:type="numbering" w:customStyle="1" w:styleId="NoList11">
    <w:name w:val="No List11"/>
    <w:next w:val="NoList"/>
    <w:semiHidden/>
    <w:unhideWhenUsed/>
    <w:rsid w:val="00556025"/>
  </w:style>
  <w:style w:type="numbering" w:customStyle="1" w:styleId="NoList4">
    <w:name w:val="No List4"/>
    <w:next w:val="NoList"/>
    <w:semiHidden/>
    <w:unhideWhenUsed/>
    <w:rsid w:val="00556025"/>
  </w:style>
  <w:style w:type="numbering" w:customStyle="1" w:styleId="NoList5">
    <w:name w:val="No List5"/>
    <w:next w:val="NoList"/>
    <w:semiHidden/>
    <w:unhideWhenUsed/>
    <w:rsid w:val="00556025"/>
  </w:style>
  <w:style w:type="numbering" w:customStyle="1" w:styleId="NoList111">
    <w:name w:val="No List111"/>
    <w:next w:val="NoList"/>
    <w:semiHidden/>
    <w:unhideWhenUsed/>
    <w:rsid w:val="00556025"/>
  </w:style>
  <w:style w:type="numbering" w:customStyle="1" w:styleId="NoList21">
    <w:name w:val="No List21"/>
    <w:next w:val="NoList"/>
    <w:semiHidden/>
    <w:unhideWhenUsed/>
    <w:rsid w:val="00556025"/>
  </w:style>
  <w:style w:type="numbering" w:customStyle="1" w:styleId="NoList31">
    <w:name w:val="No List31"/>
    <w:next w:val="NoList"/>
    <w:semiHidden/>
    <w:unhideWhenUsed/>
    <w:rsid w:val="00556025"/>
  </w:style>
  <w:style w:type="numbering" w:customStyle="1" w:styleId="NoList41">
    <w:name w:val="No List41"/>
    <w:next w:val="NoList"/>
    <w:semiHidden/>
    <w:unhideWhenUsed/>
    <w:rsid w:val="00556025"/>
  </w:style>
  <w:style w:type="numbering" w:customStyle="1" w:styleId="NoList6">
    <w:name w:val="No List6"/>
    <w:next w:val="NoList"/>
    <w:semiHidden/>
    <w:unhideWhenUsed/>
    <w:rsid w:val="00556025"/>
  </w:style>
  <w:style w:type="numbering" w:customStyle="1" w:styleId="NoList7">
    <w:name w:val="No List7"/>
    <w:next w:val="NoList"/>
    <w:semiHidden/>
    <w:unhideWhenUsed/>
    <w:rsid w:val="00556025"/>
  </w:style>
  <w:style w:type="numbering" w:customStyle="1" w:styleId="NoList12">
    <w:name w:val="No List12"/>
    <w:next w:val="NoList"/>
    <w:semiHidden/>
    <w:unhideWhenUsed/>
    <w:rsid w:val="00556025"/>
  </w:style>
  <w:style w:type="numbering" w:customStyle="1" w:styleId="NoList22">
    <w:name w:val="No List22"/>
    <w:next w:val="NoList"/>
    <w:semiHidden/>
    <w:unhideWhenUsed/>
    <w:rsid w:val="00556025"/>
  </w:style>
  <w:style w:type="numbering" w:customStyle="1" w:styleId="NoList32">
    <w:name w:val="No List32"/>
    <w:next w:val="NoList"/>
    <w:uiPriority w:val="99"/>
    <w:semiHidden/>
    <w:unhideWhenUsed/>
    <w:rsid w:val="00556025"/>
  </w:style>
  <w:style w:type="numbering" w:customStyle="1" w:styleId="NoList42">
    <w:name w:val="No List42"/>
    <w:next w:val="NoList"/>
    <w:uiPriority w:val="99"/>
    <w:semiHidden/>
    <w:unhideWhenUsed/>
    <w:rsid w:val="00556025"/>
  </w:style>
  <w:style w:type="numbering" w:customStyle="1" w:styleId="NoList51">
    <w:name w:val="No List51"/>
    <w:next w:val="NoList"/>
    <w:semiHidden/>
    <w:unhideWhenUsed/>
    <w:rsid w:val="00556025"/>
  </w:style>
  <w:style w:type="numbering" w:customStyle="1" w:styleId="NoList211">
    <w:name w:val="No List211"/>
    <w:next w:val="NoList"/>
    <w:uiPriority w:val="99"/>
    <w:semiHidden/>
    <w:unhideWhenUsed/>
    <w:rsid w:val="00556025"/>
  </w:style>
  <w:style w:type="numbering" w:customStyle="1" w:styleId="NoList311">
    <w:name w:val="No List311"/>
    <w:next w:val="NoList"/>
    <w:uiPriority w:val="99"/>
    <w:semiHidden/>
    <w:unhideWhenUsed/>
    <w:rsid w:val="00556025"/>
  </w:style>
  <w:style w:type="numbering" w:customStyle="1" w:styleId="NoList411">
    <w:name w:val="No List411"/>
    <w:next w:val="NoList"/>
    <w:uiPriority w:val="99"/>
    <w:semiHidden/>
    <w:unhideWhenUsed/>
    <w:rsid w:val="00556025"/>
  </w:style>
  <w:style w:type="numbering" w:customStyle="1" w:styleId="NoList61">
    <w:name w:val="No List61"/>
    <w:next w:val="NoList"/>
    <w:uiPriority w:val="99"/>
    <w:semiHidden/>
    <w:unhideWhenUsed/>
    <w:rsid w:val="00556025"/>
  </w:style>
  <w:style w:type="numbering" w:customStyle="1" w:styleId="1113">
    <w:name w:val="无列表111"/>
    <w:next w:val="NoList"/>
    <w:semiHidden/>
    <w:rsid w:val="00556025"/>
  </w:style>
  <w:style w:type="numbering" w:customStyle="1" w:styleId="NoList1111">
    <w:name w:val="No List1111"/>
    <w:next w:val="NoList"/>
    <w:uiPriority w:val="99"/>
    <w:semiHidden/>
    <w:unhideWhenUsed/>
    <w:rsid w:val="00556025"/>
  </w:style>
  <w:style w:type="numbering" w:customStyle="1" w:styleId="NoList71">
    <w:name w:val="No List71"/>
    <w:next w:val="NoList"/>
    <w:uiPriority w:val="99"/>
    <w:semiHidden/>
    <w:unhideWhenUsed/>
    <w:rsid w:val="00556025"/>
  </w:style>
  <w:style w:type="numbering" w:customStyle="1" w:styleId="NoList121">
    <w:name w:val="No List121"/>
    <w:next w:val="NoList"/>
    <w:uiPriority w:val="99"/>
    <w:semiHidden/>
    <w:unhideWhenUsed/>
    <w:rsid w:val="00556025"/>
  </w:style>
  <w:style w:type="numbering" w:customStyle="1" w:styleId="NoList221">
    <w:name w:val="No List221"/>
    <w:next w:val="NoList"/>
    <w:uiPriority w:val="99"/>
    <w:semiHidden/>
    <w:unhideWhenUsed/>
    <w:rsid w:val="00556025"/>
  </w:style>
  <w:style w:type="numbering" w:customStyle="1" w:styleId="NoList321">
    <w:name w:val="No List321"/>
    <w:next w:val="NoList"/>
    <w:uiPriority w:val="99"/>
    <w:semiHidden/>
    <w:unhideWhenUsed/>
    <w:rsid w:val="00556025"/>
  </w:style>
  <w:style w:type="numbering" w:customStyle="1" w:styleId="NoList8">
    <w:name w:val="No List8"/>
    <w:next w:val="NoList"/>
    <w:semiHidden/>
    <w:unhideWhenUsed/>
    <w:rsid w:val="00556025"/>
  </w:style>
  <w:style w:type="numbering" w:customStyle="1" w:styleId="NoList9">
    <w:name w:val="No List9"/>
    <w:next w:val="NoList"/>
    <w:semiHidden/>
    <w:unhideWhenUsed/>
    <w:rsid w:val="00556025"/>
  </w:style>
  <w:style w:type="numbering" w:customStyle="1" w:styleId="NoList81">
    <w:name w:val="No List81"/>
    <w:next w:val="NoList"/>
    <w:uiPriority w:val="99"/>
    <w:semiHidden/>
    <w:unhideWhenUsed/>
    <w:rsid w:val="00556025"/>
  </w:style>
  <w:style w:type="numbering" w:customStyle="1" w:styleId="NoList91">
    <w:name w:val="No List91"/>
    <w:next w:val="NoList"/>
    <w:uiPriority w:val="99"/>
    <w:semiHidden/>
    <w:unhideWhenUsed/>
    <w:rsid w:val="00556025"/>
  </w:style>
  <w:style w:type="numbering" w:customStyle="1" w:styleId="NoList10">
    <w:name w:val="No List10"/>
    <w:next w:val="NoList"/>
    <w:semiHidden/>
    <w:unhideWhenUsed/>
    <w:rsid w:val="00556025"/>
  </w:style>
  <w:style w:type="numbering" w:customStyle="1" w:styleId="126">
    <w:name w:val="无列表12"/>
    <w:next w:val="NoList"/>
    <w:semiHidden/>
    <w:rsid w:val="00556025"/>
  </w:style>
  <w:style w:type="numbering" w:customStyle="1" w:styleId="127">
    <w:name w:val="リストなし12"/>
    <w:next w:val="NoList"/>
    <w:uiPriority w:val="99"/>
    <w:semiHidden/>
    <w:unhideWhenUsed/>
    <w:rsid w:val="00556025"/>
  </w:style>
  <w:style w:type="numbering" w:customStyle="1" w:styleId="1114">
    <w:name w:val="リストなし111"/>
    <w:next w:val="NoList"/>
    <w:uiPriority w:val="99"/>
    <w:semiHidden/>
    <w:unhideWhenUsed/>
    <w:rsid w:val="00556025"/>
  </w:style>
  <w:style w:type="numbering" w:customStyle="1" w:styleId="NoList13">
    <w:name w:val="No List13"/>
    <w:next w:val="NoList"/>
    <w:semiHidden/>
    <w:unhideWhenUsed/>
    <w:rsid w:val="00556025"/>
  </w:style>
  <w:style w:type="numbering" w:customStyle="1" w:styleId="NoList23">
    <w:name w:val="No List23"/>
    <w:next w:val="NoList"/>
    <w:semiHidden/>
    <w:unhideWhenUsed/>
    <w:rsid w:val="00556025"/>
  </w:style>
  <w:style w:type="numbering" w:customStyle="1" w:styleId="NoList33">
    <w:name w:val="No List33"/>
    <w:next w:val="NoList"/>
    <w:uiPriority w:val="99"/>
    <w:semiHidden/>
    <w:unhideWhenUsed/>
    <w:rsid w:val="00556025"/>
  </w:style>
  <w:style w:type="numbering" w:customStyle="1" w:styleId="NoList43">
    <w:name w:val="No List43"/>
    <w:next w:val="NoList"/>
    <w:uiPriority w:val="99"/>
    <w:semiHidden/>
    <w:unhideWhenUsed/>
    <w:rsid w:val="00556025"/>
  </w:style>
  <w:style w:type="numbering" w:customStyle="1" w:styleId="NoList52">
    <w:name w:val="No List52"/>
    <w:next w:val="NoList"/>
    <w:uiPriority w:val="99"/>
    <w:semiHidden/>
    <w:unhideWhenUsed/>
    <w:rsid w:val="00556025"/>
  </w:style>
  <w:style w:type="numbering" w:customStyle="1" w:styleId="NoList62">
    <w:name w:val="No List62"/>
    <w:next w:val="NoList"/>
    <w:uiPriority w:val="99"/>
    <w:semiHidden/>
    <w:unhideWhenUsed/>
    <w:rsid w:val="00556025"/>
  </w:style>
  <w:style w:type="numbering" w:customStyle="1" w:styleId="NoList72">
    <w:name w:val="No List72"/>
    <w:next w:val="NoList"/>
    <w:uiPriority w:val="99"/>
    <w:semiHidden/>
    <w:unhideWhenUsed/>
    <w:rsid w:val="00556025"/>
  </w:style>
  <w:style w:type="numbering" w:customStyle="1" w:styleId="NoList112">
    <w:name w:val="No List112"/>
    <w:next w:val="NoList"/>
    <w:uiPriority w:val="99"/>
    <w:semiHidden/>
    <w:unhideWhenUsed/>
    <w:rsid w:val="00556025"/>
  </w:style>
  <w:style w:type="numbering" w:customStyle="1" w:styleId="NoList212">
    <w:name w:val="No List212"/>
    <w:next w:val="NoList"/>
    <w:uiPriority w:val="99"/>
    <w:semiHidden/>
    <w:unhideWhenUsed/>
    <w:rsid w:val="00556025"/>
  </w:style>
  <w:style w:type="numbering" w:customStyle="1" w:styleId="NoList312">
    <w:name w:val="No List312"/>
    <w:next w:val="NoList"/>
    <w:uiPriority w:val="99"/>
    <w:semiHidden/>
    <w:unhideWhenUsed/>
    <w:rsid w:val="00556025"/>
  </w:style>
  <w:style w:type="numbering" w:customStyle="1" w:styleId="NoList412">
    <w:name w:val="No List412"/>
    <w:next w:val="NoList"/>
    <w:uiPriority w:val="99"/>
    <w:semiHidden/>
    <w:unhideWhenUsed/>
    <w:rsid w:val="00556025"/>
  </w:style>
  <w:style w:type="numbering" w:customStyle="1" w:styleId="NoList511">
    <w:name w:val="No List511"/>
    <w:next w:val="NoList"/>
    <w:uiPriority w:val="99"/>
    <w:semiHidden/>
    <w:unhideWhenUsed/>
    <w:rsid w:val="00556025"/>
  </w:style>
  <w:style w:type="numbering" w:customStyle="1" w:styleId="NoList611">
    <w:name w:val="No List611"/>
    <w:next w:val="NoList"/>
    <w:uiPriority w:val="99"/>
    <w:semiHidden/>
    <w:unhideWhenUsed/>
    <w:rsid w:val="00556025"/>
  </w:style>
  <w:style w:type="numbering" w:customStyle="1" w:styleId="NoList711">
    <w:name w:val="No List711"/>
    <w:next w:val="NoList"/>
    <w:uiPriority w:val="99"/>
    <w:semiHidden/>
    <w:unhideWhenUsed/>
    <w:rsid w:val="00556025"/>
  </w:style>
  <w:style w:type="numbering" w:customStyle="1" w:styleId="NoList811">
    <w:name w:val="No List811"/>
    <w:next w:val="NoList"/>
    <w:uiPriority w:val="99"/>
    <w:semiHidden/>
    <w:unhideWhenUsed/>
    <w:rsid w:val="00556025"/>
  </w:style>
  <w:style w:type="numbering" w:customStyle="1" w:styleId="NoList122">
    <w:name w:val="No List122"/>
    <w:next w:val="NoList"/>
    <w:uiPriority w:val="99"/>
    <w:semiHidden/>
    <w:rsid w:val="00556025"/>
  </w:style>
  <w:style w:type="numbering" w:customStyle="1" w:styleId="NoList1112">
    <w:name w:val="No List1112"/>
    <w:next w:val="NoList"/>
    <w:uiPriority w:val="99"/>
    <w:semiHidden/>
    <w:unhideWhenUsed/>
    <w:rsid w:val="00556025"/>
  </w:style>
  <w:style w:type="numbering" w:customStyle="1" w:styleId="1123">
    <w:name w:val="无列表112"/>
    <w:next w:val="NoList"/>
    <w:semiHidden/>
    <w:rsid w:val="00556025"/>
  </w:style>
  <w:style w:type="numbering" w:customStyle="1" w:styleId="NoList222">
    <w:name w:val="No List222"/>
    <w:next w:val="NoList"/>
    <w:uiPriority w:val="99"/>
    <w:semiHidden/>
    <w:unhideWhenUsed/>
    <w:rsid w:val="00556025"/>
  </w:style>
  <w:style w:type="numbering" w:customStyle="1" w:styleId="NoList322">
    <w:name w:val="No List322"/>
    <w:next w:val="NoList"/>
    <w:uiPriority w:val="99"/>
    <w:semiHidden/>
    <w:unhideWhenUsed/>
    <w:rsid w:val="00556025"/>
  </w:style>
  <w:style w:type="numbering" w:customStyle="1" w:styleId="NoList421">
    <w:name w:val="No List421"/>
    <w:next w:val="NoList"/>
    <w:uiPriority w:val="99"/>
    <w:semiHidden/>
    <w:unhideWhenUsed/>
    <w:rsid w:val="00556025"/>
  </w:style>
  <w:style w:type="numbering" w:customStyle="1" w:styleId="NoList2111">
    <w:name w:val="No List2111"/>
    <w:next w:val="NoList"/>
    <w:uiPriority w:val="99"/>
    <w:semiHidden/>
    <w:unhideWhenUsed/>
    <w:rsid w:val="00556025"/>
  </w:style>
  <w:style w:type="numbering" w:customStyle="1" w:styleId="NoList3111">
    <w:name w:val="No List3111"/>
    <w:next w:val="NoList"/>
    <w:uiPriority w:val="99"/>
    <w:semiHidden/>
    <w:unhideWhenUsed/>
    <w:rsid w:val="00556025"/>
  </w:style>
  <w:style w:type="numbering" w:customStyle="1" w:styleId="NoList4111">
    <w:name w:val="No List4111"/>
    <w:next w:val="NoList"/>
    <w:uiPriority w:val="99"/>
    <w:semiHidden/>
    <w:unhideWhenUsed/>
    <w:rsid w:val="00556025"/>
  </w:style>
  <w:style w:type="numbering" w:customStyle="1" w:styleId="11113">
    <w:name w:val="无列表1111"/>
    <w:next w:val="NoList"/>
    <w:semiHidden/>
    <w:rsid w:val="00556025"/>
  </w:style>
  <w:style w:type="numbering" w:customStyle="1" w:styleId="NoList11111">
    <w:name w:val="No List11111"/>
    <w:next w:val="NoList"/>
    <w:uiPriority w:val="99"/>
    <w:semiHidden/>
    <w:unhideWhenUsed/>
    <w:rsid w:val="00556025"/>
  </w:style>
  <w:style w:type="numbering" w:customStyle="1" w:styleId="NoList1211">
    <w:name w:val="No List1211"/>
    <w:next w:val="NoList"/>
    <w:uiPriority w:val="99"/>
    <w:semiHidden/>
    <w:unhideWhenUsed/>
    <w:rsid w:val="00556025"/>
  </w:style>
  <w:style w:type="numbering" w:customStyle="1" w:styleId="NoList2211">
    <w:name w:val="No List2211"/>
    <w:next w:val="NoList"/>
    <w:uiPriority w:val="99"/>
    <w:semiHidden/>
    <w:unhideWhenUsed/>
    <w:rsid w:val="00556025"/>
  </w:style>
  <w:style w:type="numbering" w:customStyle="1" w:styleId="NoList3211">
    <w:name w:val="No List3211"/>
    <w:next w:val="NoList"/>
    <w:uiPriority w:val="99"/>
    <w:semiHidden/>
    <w:unhideWhenUsed/>
    <w:rsid w:val="00556025"/>
  </w:style>
  <w:style w:type="numbering" w:customStyle="1" w:styleId="NoList14">
    <w:name w:val="No List14"/>
    <w:next w:val="NoList"/>
    <w:semiHidden/>
    <w:unhideWhenUsed/>
    <w:rsid w:val="00556025"/>
  </w:style>
  <w:style w:type="numbering" w:customStyle="1" w:styleId="NoList15">
    <w:name w:val="No List15"/>
    <w:next w:val="NoList"/>
    <w:semiHidden/>
    <w:unhideWhenUsed/>
    <w:rsid w:val="00556025"/>
  </w:style>
  <w:style w:type="numbering" w:customStyle="1" w:styleId="NoList24">
    <w:name w:val="No List24"/>
    <w:next w:val="NoList"/>
    <w:semiHidden/>
    <w:unhideWhenUsed/>
    <w:rsid w:val="00556025"/>
  </w:style>
  <w:style w:type="numbering" w:customStyle="1" w:styleId="NoList34">
    <w:name w:val="No List34"/>
    <w:next w:val="NoList"/>
    <w:uiPriority w:val="99"/>
    <w:semiHidden/>
    <w:unhideWhenUsed/>
    <w:rsid w:val="00556025"/>
  </w:style>
  <w:style w:type="numbering" w:customStyle="1" w:styleId="NoList44">
    <w:name w:val="No List44"/>
    <w:next w:val="NoList"/>
    <w:uiPriority w:val="99"/>
    <w:semiHidden/>
    <w:unhideWhenUsed/>
    <w:rsid w:val="00556025"/>
  </w:style>
  <w:style w:type="numbering" w:customStyle="1" w:styleId="NoList53">
    <w:name w:val="No List53"/>
    <w:next w:val="NoList"/>
    <w:uiPriority w:val="99"/>
    <w:semiHidden/>
    <w:unhideWhenUsed/>
    <w:rsid w:val="00556025"/>
  </w:style>
  <w:style w:type="numbering" w:customStyle="1" w:styleId="NoList63">
    <w:name w:val="No List63"/>
    <w:next w:val="NoList"/>
    <w:uiPriority w:val="99"/>
    <w:semiHidden/>
    <w:unhideWhenUsed/>
    <w:rsid w:val="00556025"/>
  </w:style>
  <w:style w:type="numbering" w:customStyle="1" w:styleId="NoList73">
    <w:name w:val="No List73"/>
    <w:next w:val="NoList"/>
    <w:uiPriority w:val="99"/>
    <w:semiHidden/>
    <w:unhideWhenUsed/>
    <w:rsid w:val="00556025"/>
  </w:style>
  <w:style w:type="numbering" w:customStyle="1" w:styleId="NoList82">
    <w:name w:val="No List82"/>
    <w:next w:val="NoList"/>
    <w:uiPriority w:val="99"/>
    <w:semiHidden/>
    <w:unhideWhenUsed/>
    <w:rsid w:val="00556025"/>
  </w:style>
  <w:style w:type="numbering" w:customStyle="1" w:styleId="NoList92">
    <w:name w:val="No List92"/>
    <w:next w:val="NoList"/>
    <w:uiPriority w:val="99"/>
    <w:semiHidden/>
    <w:unhideWhenUsed/>
    <w:rsid w:val="00556025"/>
  </w:style>
  <w:style w:type="numbering" w:customStyle="1" w:styleId="NoList113">
    <w:name w:val="No List113"/>
    <w:next w:val="NoList"/>
    <w:uiPriority w:val="99"/>
    <w:semiHidden/>
    <w:unhideWhenUsed/>
    <w:rsid w:val="00556025"/>
  </w:style>
  <w:style w:type="numbering" w:customStyle="1" w:styleId="NoList213">
    <w:name w:val="No List213"/>
    <w:next w:val="NoList"/>
    <w:uiPriority w:val="99"/>
    <w:semiHidden/>
    <w:unhideWhenUsed/>
    <w:rsid w:val="00556025"/>
  </w:style>
  <w:style w:type="numbering" w:customStyle="1" w:styleId="NoList313">
    <w:name w:val="No List313"/>
    <w:next w:val="NoList"/>
    <w:uiPriority w:val="99"/>
    <w:semiHidden/>
    <w:unhideWhenUsed/>
    <w:rsid w:val="00556025"/>
  </w:style>
  <w:style w:type="numbering" w:customStyle="1" w:styleId="NoList413">
    <w:name w:val="No List413"/>
    <w:next w:val="NoList"/>
    <w:uiPriority w:val="99"/>
    <w:semiHidden/>
    <w:unhideWhenUsed/>
    <w:rsid w:val="00556025"/>
  </w:style>
  <w:style w:type="numbering" w:customStyle="1" w:styleId="NoList512">
    <w:name w:val="No List512"/>
    <w:next w:val="NoList"/>
    <w:uiPriority w:val="99"/>
    <w:semiHidden/>
    <w:unhideWhenUsed/>
    <w:rsid w:val="00556025"/>
  </w:style>
  <w:style w:type="numbering" w:customStyle="1" w:styleId="NoList612">
    <w:name w:val="No List612"/>
    <w:next w:val="NoList"/>
    <w:uiPriority w:val="99"/>
    <w:semiHidden/>
    <w:unhideWhenUsed/>
    <w:rsid w:val="00556025"/>
  </w:style>
  <w:style w:type="numbering" w:customStyle="1" w:styleId="NoList712">
    <w:name w:val="No List712"/>
    <w:next w:val="NoList"/>
    <w:uiPriority w:val="99"/>
    <w:semiHidden/>
    <w:unhideWhenUsed/>
    <w:rsid w:val="00556025"/>
  </w:style>
  <w:style w:type="numbering" w:customStyle="1" w:styleId="NoList812">
    <w:name w:val="No List812"/>
    <w:next w:val="NoList"/>
    <w:uiPriority w:val="99"/>
    <w:semiHidden/>
    <w:unhideWhenUsed/>
    <w:rsid w:val="00556025"/>
  </w:style>
  <w:style w:type="numbering" w:customStyle="1" w:styleId="NoList911">
    <w:name w:val="No List911"/>
    <w:next w:val="NoList"/>
    <w:uiPriority w:val="99"/>
    <w:semiHidden/>
    <w:unhideWhenUsed/>
    <w:rsid w:val="00556025"/>
  </w:style>
  <w:style w:type="numbering" w:customStyle="1" w:styleId="LFO192">
    <w:name w:val="LFO192"/>
    <w:basedOn w:val="NoList"/>
    <w:rsid w:val="00556025"/>
  </w:style>
  <w:style w:type="numbering" w:customStyle="1" w:styleId="NoList101">
    <w:name w:val="No List101"/>
    <w:next w:val="NoList"/>
    <w:uiPriority w:val="99"/>
    <w:semiHidden/>
    <w:unhideWhenUsed/>
    <w:rsid w:val="00556025"/>
  </w:style>
  <w:style w:type="numbering" w:customStyle="1" w:styleId="LFO1911">
    <w:name w:val="LFO1911"/>
    <w:basedOn w:val="NoList"/>
    <w:rsid w:val="00556025"/>
  </w:style>
  <w:style w:type="numbering" w:customStyle="1" w:styleId="NoList123">
    <w:name w:val="No List123"/>
    <w:next w:val="NoList"/>
    <w:uiPriority w:val="99"/>
    <w:semiHidden/>
    <w:rsid w:val="00556025"/>
  </w:style>
  <w:style w:type="numbering" w:customStyle="1" w:styleId="NoList1113">
    <w:name w:val="No List1113"/>
    <w:next w:val="NoList"/>
    <w:uiPriority w:val="99"/>
    <w:semiHidden/>
    <w:unhideWhenUsed/>
    <w:rsid w:val="00556025"/>
  </w:style>
  <w:style w:type="numbering" w:customStyle="1" w:styleId="135">
    <w:name w:val="无列表13"/>
    <w:next w:val="NoList"/>
    <w:semiHidden/>
    <w:rsid w:val="00556025"/>
  </w:style>
  <w:style w:type="numbering" w:customStyle="1" w:styleId="136">
    <w:name w:val="リストなし13"/>
    <w:next w:val="NoList"/>
    <w:uiPriority w:val="99"/>
    <w:semiHidden/>
    <w:unhideWhenUsed/>
    <w:rsid w:val="00556025"/>
  </w:style>
  <w:style w:type="numbering" w:customStyle="1" w:styleId="1131">
    <w:name w:val="无列表113"/>
    <w:next w:val="NoList"/>
    <w:semiHidden/>
    <w:rsid w:val="00556025"/>
  </w:style>
  <w:style w:type="numbering" w:customStyle="1" w:styleId="1124">
    <w:name w:val="リストなし112"/>
    <w:next w:val="NoList"/>
    <w:uiPriority w:val="99"/>
    <w:semiHidden/>
    <w:unhideWhenUsed/>
    <w:rsid w:val="00556025"/>
  </w:style>
  <w:style w:type="numbering" w:customStyle="1" w:styleId="NoList223">
    <w:name w:val="No List223"/>
    <w:next w:val="NoList"/>
    <w:uiPriority w:val="99"/>
    <w:semiHidden/>
    <w:unhideWhenUsed/>
    <w:rsid w:val="00556025"/>
  </w:style>
  <w:style w:type="numbering" w:customStyle="1" w:styleId="NoList323">
    <w:name w:val="No List323"/>
    <w:next w:val="NoList"/>
    <w:uiPriority w:val="99"/>
    <w:semiHidden/>
    <w:unhideWhenUsed/>
    <w:rsid w:val="00556025"/>
  </w:style>
  <w:style w:type="numbering" w:customStyle="1" w:styleId="NoList422">
    <w:name w:val="No List422"/>
    <w:next w:val="NoList"/>
    <w:uiPriority w:val="99"/>
    <w:semiHidden/>
    <w:unhideWhenUsed/>
    <w:rsid w:val="00556025"/>
  </w:style>
  <w:style w:type="numbering" w:customStyle="1" w:styleId="NoList2112">
    <w:name w:val="No List2112"/>
    <w:next w:val="NoList"/>
    <w:uiPriority w:val="99"/>
    <w:semiHidden/>
    <w:unhideWhenUsed/>
    <w:rsid w:val="00556025"/>
  </w:style>
  <w:style w:type="numbering" w:customStyle="1" w:styleId="NoList3112">
    <w:name w:val="No List3112"/>
    <w:next w:val="NoList"/>
    <w:uiPriority w:val="99"/>
    <w:semiHidden/>
    <w:unhideWhenUsed/>
    <w:rsid w:val="00556025"/>
  </w:style>
  <w:style w:type="numbering" w:customStyle="1" w:styleId="NoList4112">
    <w:name w:val="No List4112"/>
    <w:next w:val="NoList"/>
    <w:uiPriority w:val="99"/>
    <w:semiHidden/>
    <w:unhideWhenUsed/>
    <w:rsid w:val="00556025"/>
  </w:style>
  <w:style w:type="numbering" w:customStyle="1" w:styleId="11121">
    <w:name w:val="无列表1112"/>
    <w:next w:val="NoList"/>
    <w:semiHidden/>
    <w:rsid w:val="00556025"/>
  </w:style>
  <w:style w:type="numbering" w:customStyle="1" w:styleId="NoList11112">
    <w:name w:val="No List11112"/>
    <w:next w:val="NoList"/>
    <w:uiPriority w:val="99"/>
    <w:semiHidden/>
    <w:unhideWhenUsed/>
    <w:rsid w:val="00556025"/>
  </w:style>
  <w:style w:type="numbering" w:customStyle="1" w:styleId="NoList1212">
    <w:name w:val="No List1212"/>
    <w:next w:val="NoList"/>
    <w:uiPriority w:val="99"/>
    <w:semiHidden/>
    <w:unhideWhenUsed/>
    <w:rsid w:val="00556025"/>
  </w:style>
  <w:style w:type="numbering" w:customStyle="1" w:styleId="NoList2212">
    <w:name w:val="No List2212"/>
    <w:next w:val="NoList"/>
    <w:uiPriority w:val="99"/>
    <w:semiHidden/>
    <w:unhideWhenUsed/>
    <w:rsid w:val="00556025"/>
  </w:style>
  <w:style w:type="numbering" w:customStyle="1" w:styleId="NoList3212">
    <w:name w:val="No List3212"/>
    <w:next w:val="NoList"/>
    <w:uiPriority w:val="99"/>
    <w:semiHidden/>
    <w:unhideWhenUsed/>
    <w:rsid w:val="00556025"/>
  </w:style>
  <w:style w:type="numbering" w:customStyle="1" w:styleId="NoList16">
    <w:name w:val="No List16"/>
    <w:next w:val="NoList"/>
    <w:semiHidden/>
    <w:unhideWhenUsed/>
    <w:rsid w:val="00556025"/>
  </w:style>
  <w:style w:type="numbering" w:customStyle="1" w:styleId="NoList17">
    <w:name w:val="No List17"/>
    <w:next w:val="NoList"/>
    <w:uiPriority w:val="99"/>
    <w:semiHidden/>
    <w:unhideWhenUsed/>
    <w:rsid w:val="00556025"/>
  </w:style>
  <w:style w:type="numbering" w:customStyle="1" w:styleId="NoList25">
    <w:name w:val="No List25"/>
    <w:next w:val="NoList"/>
    <w:uiPriority w:val="99"/>
    <w:semiHidden/>
    <w:unhideWhenUsed/>
    <w:rsid w:val="00556025"/>
  </w:style>
  <w:style w:type="numbering" w:customStyle="1" w:styleId="NoList35">
    <w:name w:val="No List35"/>
    <w:next w:val="NoList"/>
    <w:uiPriority w:val="99"/>
    <w:semiHidden/>
    <w:unhideWhenUsed/>
    <w:rsid w:val="00556025"/>
  </w:style>
  <w:style w:type="numbering" w:customStyle="1" w:styleId="NoList45">
    <w:name w:val="No List45"/>
    <w:next w:val="NoList"/>
    <w:uiPriority w:val="99"/>
    <w:semiHidden/>
    <w:unhideWhenUsed/>
    <w:rsid w:val="00556025"/>
  </w:style>
  <w:style w:type="numbering" w:customStyle="1" w:styleId="NoList54">
    <w:name w:val="No List54"/>
    <w:next w:val="NoList"/>
    <w:uiPriority w:val="99"/>
    <w:semiHidden/>
    <w:unhideWhenUsed/>
    <w:rsid w:val="00556025"/>
  </w:style>
  <w:style w:type="numbering" w:customStyle="1" w:styleId="NoList64">
    <w:name w:val="No List64"/>
    <w:next w:val="NoList"/>
    <w:uiPriority w:val="99"/>
    <w:semiHidden/>
    <w:unhideWhenUsed/>
    <w:rsid w:val="00556025"/>
  </w:style>
  <w:style w:type="numbering" w:customStyle="1" w:styleId="NoList74">
    <w:name w:val="No List74"/>
    <w:next w:val="NoList"/>
    <w:uiPriority w:val="99"/>
    <w:semiHidden/>
    <w:unhideWhenUsed/>
    <w:rsid w:val="00556025"/>
  </w:style>
  <w:style w:type="numbering" w:customStyle="1" w:styleId="NoList83">
    <w:name w:val="No List83"/>
    <w:next w:val="NoList"/>
    <w:uiPriority w:val="99"/>
    <w:semiHidden/>
    <w:unhideWhenUsed/>
    <w:rsid w:val="00556025"/>
  </w:style>
  <w:style w:type="numbering" w:customStyle="1" w:styleId="NoList93">
    <w:name w:val="No List93"/>
    <w:next w:val="NoList"/>
    <w:uiPriority w:val="99"/>
    <w:semiHidden/>
    <w:unhideWhenUsed/>
    <w:rsid w:val="00556025"/>
  </w:style>
  <w:style w:type="numbering" w:customStyle="1" w:styleId="NoList114">
    <w:name w:val="No List114"/>
    <w:next w:val="NoList"/>
    <w:uiPriority w:val="99"/>
    <w:semiHidden/>
    <w:unhideWhenUsed/>
    <w:rsid w:val="00556025"/>
  </w:style>
  <w:style w:type="numbering" w:customStyle="1" w:styleId="NoList214">
    <w:name w:val="No List214"/>
    <w:next w:val="NoList"/>
    <w:uiPriority w:val="99"/>
    <w:semiHidden/>
    <w:unhideWhenUsed/>
    <w:rsid w:val="00556025"/>
  </w:style>
  <w:style w:type="numbering" w:customStyle="1" w:styleId="NoList314">
    <w:name w:val="No List314"/>
    <w:next w:val="NoList"/>
    <w:uiPriority w:val="99"/>
    <w:semiHidden/>
    <w:unhideWhenUsed/>
    <w:rsid w:val="00556025"/>
  </w:style>
  <w:style w:type="numbering" w:customStyle="1" w:styleId="NoList414">
    <w:name w:val="No List414"/>
    <w:next w:val="NoList"/>
    <w:uiPriority w:val="99"/>
    <w:semiHidden/>
    <w:unhideWhenUsed/>
    <w:rsid w:val="00556025"/>
  </w:style>
  <w:style w:type="numbering" w:customStyle="1" w:styleId="NoList513">
    <w:name w:val="No List513"/>
    <w:next w:val="NoList"/>
    <w:uiPriority w:val="99"/>
    <w:semiHidden/>
    <w:unhideWhenUsed/>
    <w:rsid w:val="00556025"/>
  </w:style>
  <w:style w:type="numbering" w:customStyle="1" w:styleId="NoList613">
    <w:name w:val="No List613"/>
    <w:next w:val="NoList"/>
    <w:uiPriority w:val="99"/>
    <w:semiHidden/>
    <w:unhideWhenUsed/>
    <w:rsid w:val="00556025"/>
  </w:style>
  <w:style w:type="numbering" w:customStyle="1" w:styleId="NoList713">
    <w:name w:val="No List713"/>
    <w:next w:val="NoList"/>
    <w:uiPriority w:val="99"/>
    <w:semiHidden/>
    <w:unhideWhenUsed/>
    <w:rsid w:val="00556025"/>
  </w:style>
  <w:style w:type="numbering" w:customStyle="1" w:styleId="NoList813">
    <w:name w:val="No List813"/>
    <w:next w:val="NoList"/>
    <w:uiPriority w:val="99"/>
    <w:semiHidden/>
    <w:unhideWhenUsed/>
    <w:rsid w:val="00556025"/>
  </w:style>
  <w:style w:type="numbering" w:customStyle="1" w:styleId="NoList912">
    <w:name w:val="No List912"/>
    <w:next w:val="NoList"/>
    <w:uiPriority w:val="99"/>
    <w:semiHidden/>
    <w:unhideWhenUsed/>
    <w:rsid w:val="00556025"/>
  </w:style>
  <w:style w:type="numbering" w:customStyle="1" w:styleId="LFO193">
    <w:name w:val="LFO193"/>
    <w:basedOn w:val="NoList"/>
    <w:rsid w:val="00556025"/>
  </w:style>
  <w:style w:type="numbering" w:customStyle="1" w:styleId="NoList102">
    <w:name w:val="No List102"/>
    <w:next w:val="NoList"/>
    <w:uiPriority w:val="99"/>
    <w:semiHidden/>
    <w:unhideWhenUsed/>
    <w:rsid w:val="00556025"/>
  </w:style>
  <w:style w:type="numbering" w:customStyle="1" w:styleId="LFO1912">
    <w:name w:val="LFO1912"/>
    <w:basedOn w:val="NoList"/>
    <w:rsid w:val="00556025"/>
  </w:style>
  <w:style w:type="numbering" w:customStyle="1" w:styleId="NoList124">
    <w:name w:val="No List124"/>
    <w:next w:val="NoList"/>
    <w:uiPriority w:val="99"/>
    <w:semiHidden/>
    <w:rsid w:val="00556025"/>
  </w:style>
  <w:style w:type="numbering" w:customStyle="1" w:styleId="NoList1114">
    <w:name w:val="No List1114"/>
    <w:next w:val="NoList"/>
    <w:uiPriority w:val="99"/>
    <w:semiHidden/>
    <w:unhideWhenUsed/>
    <w:rsid w:val="00556025"/>
  </w:style>
  <w:style w:type="numbering" w:customStyle="1" w:styleId="143">
    <w:name w:val="无列表14"/>
    <w:next w:val="NoList"/>
    <w:semiHidden/>
    <w:rsid w:val="00556025"/>
  </w:style>
  <w:style w:type="numbering" w:customStyle="1" w:styleId="144">
    <w:name w:val="リストなし14"/>
    <w:next w:val="NoList"/>
    <w:uiPriority w:val="99"/>
    <w:semiHidden/>
    <w:unhideWhenUsed/>
    <w:rsid w:val="00556025"/>
  </w:style>
  <w:style w:type="numbering" w:customStyle="1" w:styleId="1141">
    <w:name w:val="无列表114"/>
    <w:next w:val="NoList"/>
    <w:semiHidden/>
    <w:rsid w:val="00556025"/>
  </w:style>
  <w:style w:type="numbering" w:customStyle="1" w:styleId="1132">
    <w:name w:val="リストなし113"/>
    <w:next w:val="NoList"/>
    <w:uiPriority w:val="99"/>
    <w:semiHidden/>
    <w:unhideWhenUsed/>
    <w:rsid w:val="00556025"/>
  </w:style>
  <w:style w:type="numbering" w:customStyle="1" w:styleId="NoList224">
    <w:name w:val="No List224"/>
    <w:next w:val="NoList"/>
    <w:uiPriority w:val="99"/>
    <w:semiHidden/>
    <w:unhideWhenUsed/>
    <w:rsid w:val="00556025"/>
  </w:style>
  <w:style w:type="numbering" w:customStyle="1" w:styleId="NoList324">
    <w:name w:val="No List324"/>
    <w:next w:val="NoList"/>
    <w:uiPriority w:val="99"/>
    <w:semiHidden/>
    <w:unhideWhenUsed/>
    <w:rsid w:val="00556025"/>
  </w:style>
  <w:style w:type="numbering" w:customStyle="1" w:styleId="NoList423">
    <w:name w:val="No List423"/>
    <w:next w:val="NoList"/>
    <w:uiPriority w:val="99"/>
    <w:semiHidden/>
    <w:unhideWhenUsed/>
    <w:rsid w:val="00556025"/>
  </w:style>
  <w:style w:type="numbering" w:customStyle="1" w:styleId="NoList2113">
    <w:name w:val="No List2113"/>
    <w:next w:val="NoList"/>
    <w:uiPriority w:val="99"/>
    <w:semiHidden/>
    <w:unhideWhenUsed/>
    <w:rsid w:val="00556025"/>
  </w:style>
  <w:style w:type="numbering" w:customStyle="1" w:styleId="NoList3113">
    <w:name w:val="No List3113"/>
    <w:next w:val="NoList"/>
    <w:uiPriority w:val="99"/>
    <w:semiHidden/>
    <w:unhideWhenUsed/>
    <w:rsid w:val="00556025"/>
  </w:style>
  <w:style w:type="numbering" w:customStyle="1" w:styleId="NoList4113">
    <w:name w:val="No List4113"/>
    <w:next w:val="NoList"/>
    <w:uiPriority w:val="99"/>
    <w:semiHidden/>
    <w:unhideWhenUsed/>
    <w:rsid w:val="00556025"/>
  </w:style>
  <w:style w:type="numbering" w:customStyle="1" w:styleId="11130">
    <w:name w:val="无列表1113"/>
    <w:next w:val="NoList"/>
    <w:semiHidden/>
    <w:rsid w:val="00556025"/>
  </w:style>
  <w:style w:type="numbering" w:customStyle="1" w:styleId="NoList11113">
    <w:name w:val="No List11113"/>
    <w:next w:val="NoList"/>
    <w:uiPriority w:val="99"/>
    <w:semiHidden/>
    <w:unhideWhenUsed/>
    <w:rsid w:val="00556025"/>
  </w:style>
  <w:style w:type="numbering" w:customStyle="1" w:styleId="NoList1213">
    <w:name w:val="No List1213"/>
    <w:next w:val="NoList"/>
    <w:uiPriority w:val="99"/>
    <w:semiHidden/>
    <w:unhideWhenUsed/>
    <w:rsid w:val="00556025"/>
  </w:style>
  <w:style w:type="numbering" w:customStyle="1" w:styleId="NoList2213">
    <w:name w:val="No List2213"/>
    <w:next w:val="NoList"/>
    <w:uiPriority w:val="99"/>
    <w:semiHidden/>
    <w:unhideWhenUsed/>
    <w:rsid w:val="00556025"/>
  </w:style>
  <w:style w:type="numbering" w:customStyle="1" w:styleId="NoList3213">
    <w:name w:val="No List3213"/>
    <w:next w:val="NoList"/>
    <w:uiPriority w:val="99"/>
    <w:semiHidden/>
    <w:unhideWhenUsed/>
    <w:rsid w:val="00556025"/>
  </w:style>
  <w:style w:type="numbering" w:customStyle="1" w:styleId="1ffff5">
    <w:name w:val="목록 없음1"/>
    <w:next w:val="NoList"/>
    <w:semiHidden/>
    <w:unhideWhenUsed/>
    <w:rsid w:val="00556025"/>
  </w:style>
  <w:style w:type="numbering" w:customStyle="1" w:styleId="2fff0">
    <w:name w:val="목록 없음2"/>
    <w:next w:val="NoList"/>
    <w:semiHidden/>
    <w:rsid w:val="00556025"/>
  </w:style>
  <w:style w:type="numbering" w:customStyle="1" w:styleId="NoList18">
    <w:name w:val="No List18"/>
    <w:next w:val="NoList"/>
    <w:semiHidden/>
    <w:rsid w:val="00556025"/>
  </w:style>
  <w:style w:type="numbering" w:customStyle="1" w:styleId="11e">
    <w:name w:val="목록 없음11"/>
    <w:next w:val="NoList"/>
    <w:semiHidden/>
    <w:unhideWhenUsed/>
    <w:rsid w:val="00556025"/>
  </w:style>
  <w:style w:type="numbering" w:customStyle="1" w:styleId="21f">
    <w:name w:val="목록 없음21"/>
    <w:next w:val="NoList"/>
    <w:semiHidden/>
    <w:rsid w:val="00556025"/>
  </w:style>
  <w:style w:type="numbering" w:customStyle="1" w:styleId="NoList131">
    <w:name w:val="No List131"/>
    <w:next w:val="NoList"/>
    <w:uiPriority w:val="99"/>
    <w:semiHidden/>
    <w:rsid w:val="00556025"/>
  </w:style>
  <w:style w:type="numbering" w:customStyle="1" w:styleId="NoList231">
    <w:name w:val="No List231"/>
    <w:next w:val="NoList"/>
    <w:uiPriority w:val="99"/>
    <w:semiHidden/>
    <w:rsid w:val="00556025"/>
  </w:style>
  <w:style w:type="numbering" w:customStyle="1" w:styleId="NoList141">
    <w:name w:val="No List141"/>
    <w:next w:val="NoList"/>
    <w:uiPriority w:val="99"/>
    <w:semiHidden/>
    <w:rsid w:val="00556025"/>
  </w:style>
  <w:style w:type="numbering" w:customStyle="1" w:styleId="NoList241">
    <w:name w:val="No List241"/>
    <w:next w:val="NoList"/>
    <w:uiPriority w:val="99"/>
    <w:semiHidden/>
    <w:rsid w:val="00556025"/>
  </w:style>
  <w:style w:type="numbering" w:customStyle="1" w:styleId="NoList151">
    <w:name w:val="No List151"/>
    <w:next w:val="NoList"/>
    <w:uiPriority w:val="99"/>
    <w:semiHidden/>
    <w:rsid w:val="00556025"/>
  </w:style>
  <w:style w:type="numbering" w:customStyle="1" w:styleId="NoList161">
    <w:name w:val="No List161"/>
    <w:next w:val="NoList"/>
    <w:uiPriority w:val="99"/>
    <w:semiHidden/>
    <w:rsid w:val="00556025"/>
  </w:style>
  <w:style w:type="numbering" w:customStyle="1" w:styleId="NoList19">
    <w:name w:val="No List19"/>
    <w:next w:val="NoList"/>
    <w:uiPriority w:val="99"/>
    <w:semiHidden/>
    <w:unhideWhenUsed/>
    <w:rsid w:val="00556025"/>
  </w:style>
  <w:style w:type="numbering" w:customStyle="1" w:styleId="NoList110">
    <w:name w:val="No List110"/>
    <w:next w:val="NoList"/>
    <w:uiPriority w:val="99"/>
    <w:semiHidden/>
    <w:rsid w:val="00556025"/>
  </w:style>
  <w:style w:type="numbering" w:customStyle="1" w:styleId="128">
    <w:name w:val="목록 없음12"/>
    <w:next w:val="NoList"/>
    <w:semiHidden/>
    <w:unhideWhenUsed/>
    <w:rsid w:val="00556025"/>
  </w:style>
  <w:style w:type="numbering" w:customStyle="1" w:styleId="22b">
    <w:name w:val="목록 없음22"/>
    <w:next w:val="NoList"/>
    <w:semiHidden/>
    <w:rsid w:val="00556025"/>
  </w:style>
  <w:style w:type="numbering" w:customStyle="1" w:styleId="NoList26">
    <w:name w:val="No List26"/>
    <w:next w:val="NoList"/>
    <w:uiPriority w:val="99"/>
    <w:semiHidden/>
    <w:unhideWhenUsed/>
    <w:rsid w:val="00556025"/>
  </w:style>
  <w:style w:type="numbering" w:customStyle="1" w:styleId="NoList132">
    <w:name w:val="No List132"/>
    <w:next w:val="NoList"/>
    <w:uiPriority w:val="99"/>
    <w:semiHidden/>
    <w:rsid w:val="00556025"/>
  </w:style>
  <w:style w:type="numbering" w:customStyle="1" w:styleId="NoList232">
    <w:name w:val="No List232"/>
    <w:next w:val="NoList"/>
    <w:uiPriority w:val="99"/>
    <w:semiHidden/>
    <w:rsid w:val="00556025"/>
  </w:style>
  <w:style w:type="numbering" w:customStyle="1" w:styleId="NoList142">
    <w:name w:val="No List142"/>
    <w:next w:val="NoList"/>
    <w:uiPriority w:val="99"/>
    <w:semiHidden/>
    <w:rsid w:val="00556025"/>
  </w:style>
  <w:style w:type="numbering" w:customStyle="1" w:styleId="NoList242">
    <w:name w:val="No List242"/>
    <w:next w:val="NoList"/>
    <w:uiPriority w:val="99"/>
    <w:semiHidden/>
    <w:rsid w:val="00556025"/>
  </w:style>
  <w:style w:type="numbering" w:customStyle="1" w:styleId="NoList152">
    <w:name w:val="No List152"/>
    <w:next w:val="NoList"/>
    <w:uiPriority w:val="99"/>
    <w:semiHidden/>
    <w:rsid w:val="00556025"/>
  </w:style>
  <w:style w:type="numbering" w:customStyle="1" w:styleId="NoList162">
    <w:name w:val="No List162"/>
    <w:next w:val="NoList"/>
    <w:uiPriority w:val="99"/>
    <w:semiHidden/>
    <w:rsid w:val="00556025"/>
  </w:style>
  <w:style w:type="numbering" w:customStyle="1" w:styleId="1211">
    <w:name w:val="无列表121"/>
    <w:next w:val="NoList"/>
    <w:semiHidden/>
    <w:rsid w:val="00556025"/>
  </w:style>
  <w:style w:type="numbering" w:customStyle="1" w:styleId="1212">
    <w:name w:val="リストなし121"/>
    <w:next w:val="NoList"/>
    <w:uiPriority w:val="99"/>
    <w:semiHidden/>
    <w:unhideWhenUsed/>
    <w:rsid w:val="00556025"/>
  </w:style>
  <w:style w:type="numbering" w:customStyle="1" w:styleId="11114">
    <w:name w:val="リストなし1111"/>
    <w:next w:val="NoList"/>
    <w:uiPriority w:val="99"/>
    <w:semiHidden/>
    <w:unhideWhenUsed/>
    <w:rsid w:val="00556025"/>
  </w:style>
  <w:style w:type="numbering" w:customStyle="1" w:styleId="1311">
    <w:name w:val="无列表131"/>
    <w:next w:val="NoList"/>
    <w:semiHidden/>
    <w:rsid w:val="00556025"/>
  </w:style>
  <w:style w:type="numbering" w:customStyle="1" w:styleId="NoList20">
    <w:name w:val="No List20"/>
    <w:next w:val="NoList"/>
    <w:uiPriority w:val="99"/>
    <w:semiHidden/>
    <w:unhideWhenUsed/>
    <w:rsid w:val="00556025"/>
  </w:style>
  <w:style w:type="numbering" w:customStyle="1" w:styleId="1221">
    <w:name w:val="无列表122"/>
    <w:next w:val="NoList"/>
    <w:semiHidden/>
    <w:rsid w:val="00556025"/>
  </w:style>
  <w:style w:type="numbering" w:customStyle="1" w:styleId="1222">
    <w:name w:val="リストなし122"/>
    <w:next w:val="NoList"/>
    <w:uiPriority w:val="99"/>
    <w:semiHidden/>
    <w:unhideWhenUsed/>
    <w:rsid w:val="00556025"/>
  </w:style>
  <w:style w:type="numbering" w:customStyle="1" w:styleId="11122">
    <w:name w:val="リストなし1112"/>
    <w:next w:val="NoList"/>
    <w:uiPriority w:val="99"/>
    <w:semiHidden/>
    <w:unhideWhenUsed/>
    <w:rsid w:val="00556025"/>
  </w:style>
  <w:style w:type="numbering" w:customStyle="1" w:styleId="1321">
    <w:name w:val="无列表132"/>
    <w:next w:val="NoList"/>
    <w:semiHidden/>
    <w:rsid w:val="00556025"/>
  </w:style>
  <w:style w:type="numbering" w:customStyle="1" w:styleId="1312">
    <w:name w:val="リストなし131"/>
    <w:next w:val="NoList"/>
    <w:uiPriority w:val="99"/>
    <w:semiHidden/>
    <w:unhideWhenUsed/>
    <w:rsid w:val="00556025"/>
  </w:style>
  <w:style w:type="numbering" w:customStyle="1" w:styleId="11210">
    <w:name w:val="无列表1121"/>
    <w:next w:val="NoList"/>
    <w:semiHidden/>
    <w:rsid w:val="00556025"/>
  </w:style>
  <w:style w:type="numbering" w:customStyle="1" w:styleId="11211">
    <w:name w:val="リストなし1121"/>
    <w:next w:val="NoList"/>
    <w:uiPriority w:val="99"/>
    <w:semiHidden/>
    <w:unhideWhenUsed/>
    <w:rsid w:val="00556025"/>
  </w:style>
  <w:style w:type="numbering" w:customStyle="1" w:styleId="NoList27">
    <w:name w:val="No List27"/>
    <w:next w:val="NoList"/>
    <w:uiPriority w:val="99"/>
    <w:semiHidden/>
    <w:unhideWhenUsed/>
    <w:rsid w:val="00556025"/>
  </w:style>
  <w:style w:type="numbering" w:customStyle="1" w:styleId="NoList115">
    <w:name w:val="No List115"/>
    <w:next w:val="NoList"/>
    <w:uiPriority w:val="99"/>
    <w:semiHidden/>
    <w:rsid w:val="00556025"/>
  </w:style>
  <w:style w:type="numbering" w:customStyle="1" w:styleId="152">
    <w:name w:val="无列表15"/>
    <w:next w:val="NoList"/>
    <w:semiHidden/>
    <w:rsid w:val="00556025"/>
  </w:style>
  <w:style w:type="numbering" w:customStyle="1" w:styleId="153">
    <w:name w:val="リストなし15"/>
    <w:next w:val="NoList"/>
    <w:uiPriority w:val="99"/>
    <w:semiHidden/>
    <w:unhideWhenUsed/>
    <w:rsid w:val="00556025"/>
  </w:style>
  <w:style w:type="numbering" w:customStyle="1" w:styleId="NoList28">
    <w:name w:val="No List28"/>
    <w:next w:val="NoList"/>
    <w:uiPriority w:val="99"/>
    <w:semiHidden/>
    <w:rsid w:val="00556025"/>
  </w:style>
  <w:style w:type="numbering" w:customStyle="1" w:styleId="1142">
    <w:name w:val="リストなし114"/>
    <w:next w:val="NoList"/>
    <w:uiPriority w:val="99"/>
    <w:semiHidden/>
    <w:unhideWhenUsed/>
    <w:rsid w:val="00556025"/>
  </w:style>
  <w:style w:type="numbering" w:customStyle="1" w:styleId="1230">
    <w:name w:val="无列表123"/>
    <w:next w:val="NoList"/>
    <w:semiHidden/>
    <w:rsid w:val="00556025"/>
  </w:style>
  <w:style w:type="numbering" w:customStyle="1" w:styleId="1231">
    <w:name w:val="リストなし123"/>
    <w:next w:val="NoList"/>
    <w:uiPriority w:val="99"/>
    <w:semiHidden/>
    <w:unhideWhenUsed/>
    <w:rsid w:val="00556025"/>
  </w:style>
  <w:style w:type="numbering" w:customStyle="1" w:styleId="NoList116">
    <w:name w:val="No List116"/>
    <w:next w:val="NoList"/>
    <w:uiPriority w:val="99"/>
    <w:semiHidden/>
    <w:unhideWhenUsed/>
    <w:rsid w:val="00556025"/>
  </w:style>
  <w:style w:type="numbering" w:customStyle="1" w:styleId="11131">
    <w:name w:val="リストなし1113"/>
    <w:next w:val="NoList"/>
    <w:uiPriority w:val="99"/>
    <w:semiHidden/>
    <w:unhideWhenUsed/>
    <w:rsid w:val="00556025"/>
  </w:style>
  <w:style w:type="numbering" w:customStyle="1" w:styleId="1330">
    <w:name w:val="无列表133"/>
    <w:next w:val="NoList"/>
    <w:semiHidden/>
    <w:rsid w:val="00556025"/>
  </w:style>
  <w:style w:type="numbering" w:customStyle="1" w:styleId="1322">
    <w:name w:val="リストなし132"/>
    <w:next w:val="NoList"/>
    <w:uiPriority w:val="99"/>
    <w:semiHidden/>
    <w:unhideWhenUsed/>
    <w:rsid w:val="00556025"/>
  </w:style>
  <w:style w:type="numbering" w:customStyle="1" w:styleId="11220">
    <w:name w:val="无列表1122"/>
    <w:next w:val="NoList"/>
    <w:semiHidden/>
    <w:rsid w:val="00556025"/>
  </w:style>
  <w:style w:type="numbering" w:customStyle="1" w:styleId="11221">
    <w:name w:val="リストなし1122"/>
    <w:next w:val="NoList"/>
    <w:uiPriority w:val="99"/>
    <w:semiHidden/>
    <w:unhideWhenUsed/>
    <w:rsid w:val="00556025"/>
  </w:style>
  <w:style w:type="numbering" w:customStyle="1" w:styleId="NoList29">
    <w:name w:val="No List29"/>
    <w:next w:val="NoList"/>
    <w:uiPriority w:val="99"/>
    <w:semiHidden/>
    <w:unhideWhenUsed/>
    <w:rsid w:val="00556025"/>
  </w:style>
  <w:style w:type="numbering" w:customStyle="1" w:styleId="NoList117">
    <w:name w:val="No List117"/>
    <w:next w:val="NoList"/>
    <w:uiPriority w:val="99"/>
    <w:semiHidden/>
    <w:rsid w:val="00556025"/>
  </w:style>
  <w:style w:type="numbering" w:customStyle="1" w:styleId="161">
    <w:name w:val="无列表16"/>
    <w:next w:val="NoList"/>
    <w:semiHidden/>
    <w:rsid w:val="00556025"/>
  </w:style>
  <w:style w:type="numbering" w:customStyle="1" w:styleId="162">
    <w:name w:val="リストなし16"/>
    <w:next w:val="NoList"/>
    <w:uiPriority w:val="99"/>
    <w:semiHidden/>
    <w:unhideWhenUsed/>
    <w:rsid w:val="00556025"/>
  </w:style>
  <w:style w:type="numbering" w:customStyle="1" w:styleId="NoList210">
    <w:name w:val="No List210"/>
    <w:next w:val="NoList"/>
    <w:uiPriority w:val="99"/>
    <w:semiHidden/>
    <w:rsid w:val="00556025"/>
  </w:style>
  <w:style w:type="numbering" w:customStyle="1" w:styleId="1150">
    <w:name w:val="无列表115"/>
    <w:next w:val="NoList"/>
    <w:semiHidden/>
    <w:rsid w:val="00556025"/>
  </w:style>
  <w:style w:type="numbering" w:customStyle="1" w:styleId="1151">
    <w:name w:val="リストなし115"/>
    <w:next w:val="NoList"/>
    <w:uiPriority w:val="99"/>
    <w:semiHidden/>
    <w:unhideWhenUsed/>
    <w:rsid w:val="00556025"/>
  </w:style>
  <w:style w:type="numbering" w:customStyle="1" w:styleId="1240">
    <w:name w:val="无列表124"/>
    <w:next w:val="NoList"/>
    <w:semiHidden/>
    <w:rsid w:val="00556025"/>
  </w:style>
  <w:style w:type="numbering" w:customStyle="1" w:styleId="1241">
    <w:name w:val="リストなし124"/>
    <w:next w:val="NoList"/>
    <w:uiPriority w:val="99"/>
    <w:semiHidden/>
    <w:unhideWhenUsed/>
    <w:rsid w:val="00556025"/>
  </w:style>
  <w:style w:type="numbering" w:customStyle="1" w:styleId="NoList118">
    <w:name w:val="No List118"/>
    <w:next w:val="NoList"/>
    <w:uiPriority w:val="99"/>
    <w:semiHidden/>
    <w:unhideWhenUsed/>
    <w:rsid w:val="00556025"/>
  </w:style>
  <w:style w:type="numbering" w:customStyle="1" w:styleId="11140">
    <w:name w:val="无列表1114"/>
    <w:next w:val="NoList"/>
    <w:semiHidden/>
    <w:rsid w:val="00556025"/>
  </w:style>
  <w:style w:type="numbering" w:customStyle="1" w:styleId="11141">
    <w:name w:val="リストなし1114"/>
    <w:next w:val="NoList"/>
    <w:uiPriority w:val="99"/>
    <w:semiHidden/>
    <w:unhideWhenUsed/>
    <w:rsid w:val="00556025"/>
  </w:style>
  <w:style w:type="numbering" w:customStyle="1" w:styleId="1340">
    <w:name w:val="无列表134"/>
    <w:next w:val="NoList"/>
    <w:semiHidden/>
    <w:rsid w:val="00556025"/>
  </w:style>
  <w:style w:type="numbering" w:customStyle="1" w:styleId="1331">
    <w:name w:val="リストなし133"/>
    <w:next w:val="NoList"/>
    <w:uiPriority w:val="99"/>
    <w:semiHidden/>
    <w:unhideWhenUsed/>
    <w:rsid w:val="00556025"/>
  </w:style>
  <w:style w:type="numbering" w:customStyle="1" w:styleId="11230">
    <w:name w:val="无列表1123"/>
    <w:next w:val="NoList"/>
    <w:semiHidden/>
    <w:rsid w:val="00556025"/>
  </w:style>
  <w:style w:type="numbering" w:customStyle="1" w:styleId="11231">
    <w:name w:val="リストなし1123"/>
    <w:next w:val="NoList"/>
    <w:uiPriority w:val="99"/>
    <w:semiHidden/>
    <w:unhideWhenUsed/>
    <w:rsid w:val="00556025"/>
  </w:style>
  <w:style w:type="numbering" w:customStyle="1" w:styleId="NoList36">
    <w:name w:val="No List36"/>
    <w:next w:val="NoList"/>
    <w:uiPriority w:val="99"/>
    <w:semiHidden/>
    <w:unhideWhenUsed/>
    <w:rsid w:val="00556025"/>
  </w:style>
  <w:style w:type="numbering" w:customStyle="1" w:styleId="NoList46">
    <w:name w:val="No List46"/>
    <w:next w:val="NoList"/>
    <w:uiPriority w:val="99"/>
    <w:semiHidden/>
    <w:rsid w:val="00556025"/>
  </w:style>
  <w:style w:type="numbering" w:customStyle="1" w:styleId="LFO194">
    <w:name w:val="LFO194"/>
    <w:rsid w:val="00556025"/>
  </w:style>
  <w:style w:type="numbering" w:customStyle="1" w:styleId="NoList125">
    <w:name w:val="No List125"/>
    <w:next w:val="NoList"/>
    <w:uiPriority w:val="99"/>
    <w:semiHidden/>
    <w:unhideWhenUsed/>
    <w:rsid w:val="00556025"/>
  </w:style>
  <w:style w:type="numbering" w:customStyle="1" w:styleId="NoList215">
    <w:name w:val="No List215"/>
    <w:next w:val="NoList"/>
    <w:uiPriority w:val="99"/>
    <w:semiHidden/>
    <w:unhideWhenUsed/>
    <w:rsid w:val="00556025"/>
  </w:style>
  <w:style w:type="numbering" w:customStyle="1" w:styleId="NoList315">
    <w:name w:val="No List315"/>
    <w:next w:val="NoList"/>
    <w:uiPriority w:val="99"/>
    <w:semiHidden/>
    <w:unhideWhenUsed/>
    <w:rsid w:val="00556025"/>
  </w:style>
  <w:style w:type="numbering" w:customStyle="1" w:styleId="NoList1115">
    <w:name w:val="No List1115"/>
    <w:next w:val="NoList"/>
    <w:uiPriority w:val="99"/>
    <w:semiHidden/>
    <w:unhideWhenUsed/>
    <w:rsid w:val="00556025"/>
  </w:style>
  <w:style w:type="numbering" w:customStyle="1" w:styleId="NoList415">
    <w:name w:val="No List415"/>
    <w:next w:val="NoList"/>
    <w:uiPriority w:val="99"/>
    <w:semiHidden/>
    <w:unhideWhenUsed/>
    <w:rsid w:val="00556025"/>
  </w:style>
  <w:style w:type="numbering" w:customStyle="1" w:styleId="NoList55">
    <w:name w:val="No List55"/>
    <w:next w:val="NoList"/>
    <w:uiPriority w:val="99"/>
    <w:semiHidden/>
    <w:unhideWhenUsed/>
    <w:rsid w:val="00556025"/>
  </w:style>
  <w:style w:type="numbering" w:customStyle="1" w:styleId="NoList11114">
    <w:name w:val="No List11114"/>
    <w:next w:val="NoList"/>
    <w:uiPriority w:val="99"/>
    <w:semiHidden/>
    <w:unhideWhenUsed/>
    <w:rsid w:val="00556025"/>
  </w:style>
  <w:style w:type="numbering" w:customStyle="1" w:styleId="NoList2114">
    <w:name w:val="No List2114"/>
    <w:next w:val="NoList"/>
    <w:uiPriority w:val="99"/>
    <w:semiHidden/>
    <w:unhideWhenUsed/>
    <w:rsid w:val="00556025"/>
  </w:style>
  <w:style w:type="numbering" w:customStyle="1" w:styleId="NoList3114">
    <w:name w:val="No List3114"/>
    <w:next w:val="NoList"/>
    <w:uiPriority w:val="99"/>
    <w:semiHidden/>
    <w:unhideWhenUsed/>
    <w:rsid w:val="00556025"/>
  </w:style>
  <w:style w:type="numbering" w:customStyle="1" w:styleId="NoList4114">
    <w:name w:val="No List4114"/>
    <w:next w:val="NoList"/>
    <w:uiPriority w:val="99"/>
    <w:semiHidden/>
    <w:unhideWhenUsed/>
    <w:rsid w:val="00556025"/>
  </w:style>
  <w:style w:type="numbering" w:customStyle="1" w:styleId="NoList65">
    <w:name w:val="No List65"/>
    <w:next w:val="NoList"/>
    <w:uiPriority w:val="99"/>
    <w:semiHidden/>
    <w:unhideWhenUsed/>
    <w:rsid w:val="00556025"/>
  </w:style>
  <w:style w:type="numbering" w:customStyle="1" w:styleId="NoList75">
    <w:name w:val="No List75"/>
    <w:next w:val="NoList"/>
    <w:uiPriority w:val="99"/>
    <w:semiHidden/>
    <w:unhideWhenUsed/>
    <w:rsid w:val="00556025"/>
  </w:style>
  <w:style w:type="numbering" w:customStyle="1" w:styleId="NoList1214">
    <w:name w:val="No List1214"/>
    <w:next w:val="NoList"/>
    <w:uiPriority w:val="99"/>
    <w:semiHidden/>
    <w:unhideWhenUsed/>
    <w:rsid w:val="00556025"/>
  </w:style>
  <w:style w:type="numbering" w:customStyle="1" w:styleId="NoList225">
    <w:name w:val="No List225"/>
    <w:next w:val="NoList"/>
    <w:uiPriority w:val="99"/>
    <w:semiHidden/>
    <w:unhideWhenUsed/>
    <w:rsid w:val="00556025"/>
  </w:style>
  <w:style w:type="numbering" w:customStyle="1" w:styleId="NoList325">
    <w:name w:val="No List325"/>
    <w:next w:val="NoList"/>
    <w:uiPriority w:val="99"/>
    <w:semiHidden/>
    <w:unhideWhenUsed/>
    <w:rsid w:val="00556025"/>
  </w:style>
  <w:style w:type="numbering" w:customStyle="1" w:styleId="NoList424">
    <w:name w:val="No List424"/>
    <w:next w:val="NoList"/>
    <w:uiPriority w:val="99"/>
    <w:semiHidden/>
    <w:unhideWhenUsed/>
    <w:rsid w:val="00556025"/>
  </w:style>
  <w:style w:type="numbering" w:customStyle="1" w:styleId="NoList514">
    <w:name w:val="No List514"/>
    <w:next w:val="NoList"/>
    <w:uiPriority w:val="99"/>
    <w:semiHidden/>
    <w:unhideWhenUsed/>
    <w:rsid w:val="00556025"/>
  </w:style>
  <w:style w:type="numbering" w:customStyle="1" w:styleId="NoList21111">
    <w:name w:val="No List21111"/>
    <w:next w:val="NoList"/>
    <w:uiPriority w:val="99"/>
    <w:semiHidden/>
    <w:unhideWhenUsed/>
    <w:rsid w:val="00556025"/>
  </w:style>
  <w:style w:type="numbering" w:customStyle="1" w:styleId="NoList31111">
    <w:name w:val="No List31111"/>
    <w:next w:val="NoList"/>
    <w:uiPriority w:val="99"/>
    <w:semiHidden/>
    <w:unhideWhenUsed/>
    <w:rsid w:val="00556025"/>
  </w:style>
  <w:style w:type="numbering" w:customStyle="1" w:styleId="NoList41111">
    <w:name w:val="No List41111"/>
    <w:next w:val="NoList"/>
    <w:uiPriority w:val="99"/>
    <w:semiHidden/>
    <w:unhideWhenUsed/>
    <w:rsid w:val="00556025"/>
  </w:style>
  <w:style w:type="numbering" w:customStyle="1" w:styleId="NoList614">
    <w:name w:val="No List614"/>
    <w:next w:val="NoList"/>
    <w:uiPriority w:val="99"/>
    <w:semiHidden/>
    <w:unhideWhenUsed/>
    <w:rsid w:val="00556025"/>
  </w:style>
  <w:style w:type="numbering" w:customStyle="1" w:styleId="111110">
    <w:name w:val="无列表11111"/>
    <w:next w:val="NoList"/>
    <w:semiHidden/>
    <w:rsid w:val="00556025"/>
  </w:style>
  <w:style w:type="numbering" w:customStyle="1" w:styleId="NoList111111">
    <w:name w:val="No List111111"/>
    <w:next w:val="NoList"/>
    <w:uiPriority w:val="99"/>
    <w:semiHidden/>
    <w:unhideWhenUsed/>
    <w:rsid w:val="00556025"/>
  </w:style>
  <w:style w:type="numbering" w:customStyle="1" w:styleId="NoList714">
    <w:name w:val="No List714"/>
    <w:next w:val="NoList"/>
    <w:uiPriority w:val="99"/>
    <w:semiHidden/>
    <w:unhideWhenUsed/>
    <w:rsid w:val="00556025"/>
  </w:style>
  <w:style w:type="numbering" w:customStyle="1" w:styleId="NoList12111">
    <w:name w:val="No List12111"/>
    <w:next w:val="NoList"/>
    <w:uiPriority w:val="99"/>
    <w:semiHidden/>
    <w:unhideWhenUsed/>
    <w:rsid w:val="00556025"/>
  </w:style>
  <w:style w:type="numbering" w:customStyle="1" w:styleId="NoList2214">
    <w:name w:val="No List2214"/>
    <w:next w:val="NoList"/>
    <w:uiPriority w:val="99"/>
    <w:semiHidden/>
    <w:unhideWhenUsed/>
    <w:rsid w:val="00556025"/>
  </w:style>
  <w:style w:type="numbering" w:customStyle="1" w:styleId="NoList3214">
    <w:name w:val="No List3214"/>
    <w:next w:val="NoList"/>
    <w:uiPriority w:val="99"/>
    <w:semiHidden/>
    <w:unhideWhenUsed/>
    <w:rsid w:val="00556025"/>
  </w:style>
  <w:style w:type="numbering" w:customStyle="1" w:styleId="NoList84">
    <w:name w:val="No List84"/>
    <w:next w:val="NoList"/>
    <w:uiPriority w:val="99"/>
    <w:semiHidden/>
    <w:unhideWhenUsed/>
    <w:rsid w:val="00556025"/>
  </w:style>
  <w:style w:type="numbering" w:customStyle="1" w:styleId="NoList94">
    <w:name w:val="No List94"/>
    <w:next w:val="NoList"/>
    <w:uiPriority w:val="99"/>
    <w:semiHidden/>
    <w:unhideWhenUsed/>
    <w:rsid w:val="00556025"/>
  </w:style>
  <w:style w:type="numbering" w:customStyle="1" w:styleId="NoList814">
    <w:name w:val="No List814"/>
    <w:next w:val="NoList"/>
    <w:uiPriority w:val="99"/>
    <w:semiHidden/>
    <w:unhideWhenUsed/>
    <w:rsid w:val="00556025"/>
  </w:style>
  <w:style w:type="numbering" w:customStyle="1" w:styleId="NoList913">
    <w:name w:val="No List913"/>
    <w:next w:val="NoList"/>
    <w:uiPriority w:val="99"/>
    <w:semiHidden/>
    <w:unhideWhenUsed/>
    <w:rsid w:val="005560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82287">
      <w:bodyDiv w:val="1"/>
      <w:marLeft w:val="0"/>
      <w:marRight w:val="0"/>
      <w:marTop w:val="0"/>
      <w:marBottom w:val="0"/>
      <w:divBdr>
        <w:top w:val="none" w:sz="0" w:space="0" w:color="auto"/>
        <w:left w:val="none" w:sz="0" w:space="0" w:color="auto"/>
        <w:bottom w:val="none" w:sz="0" w:space="0" w:color="auto"/>
        <w:right w:val="none" w:sz="0" w:space="0" w:color="auto"/>
      </w:divBdr>
    </w:div>
    <w:div w:id="206256554">
      <w:bodyDiv w:val="1"/>
      <w:marLeft w:val="0"/>
      <w:marRight w:val="0"/>
      <w:marTop w:val="0"/>
      <w:marBottom w:val="0"/>
      <w:divBdr>
        <w:top w:val="none" w:sz="0" w:space="0" w:color="auto"/>
        <w:left w:val="none" w:sz="0" w:space="0" w:color="auto"/>
        <w:bottom w:val="none" w:sz="0" w:space="0" w:color="auto"/>
        <w:right w:val="none" w:sz="0" w:space="0" w:color="auto"/>
      </w:divBdr>
    </w:div>
    <w:div w:id="250818210">
      <w:bodyDiv w:val="1"/>
      <w:marLeft w:val="0"/>
      <w:marRight w:val="0"/>
      <w:marTop w:val="0"/>
      <w:marBottom w:val="0"/>
      <w:divBdr>
        <w:top w:val="none" w:sz="0" w:space="0" w:color="auto"/>
        <w:left w:val="none" w:sz="0" w:space="0" w:color="auto"/>
        <w:bottom w:val="none" w:sz="0" w:space="0" w:color="auto"/>
        <w:right w:val="none" w:sz="0" w:space="0" w:color="auto"/>
      </w:divBdr>
    </w:div>
    <w:div w:id="329798222">
      <w:bodyDiv w:val="1"/>
      <w:marLeft w:val="0"/>
      <w:marRight w:val="0"/>
      <w:marTop w:val="0"/>
      <w:marBottom w:val="0"/>
      <w:divBdr>
        <w:top w:val="none" w:sz="0" w:space="0" w:color="auto"/>
        <w:left w:val="none" w:sz="0" w:space="0" w:color="auto"/>
        <w:bottom w:val="none" w:sz="0" w:space="0" w:color="auto"/>
        <w:right w:val="none" w:sz="0" w:space="0" w:color="auto"/>
      </w:divBdr>
    </w:div>
    <w:div w:id="585649669">
      <w:bodyDiv w:val="1"/>
      <w:marLeft w:val="0"/>
      <w:marRight w:val="0"/>
      <w:marTop w:val="0"/>
      <w:marBottom w:val="0"/>
      <w:divBdr>
        <w:top w:val="none" w:sz="0" w:space="0" w:color="auto"/>
        <w:left w:val="none" w:sz="0" w:space="0" w:color="auto"/>
        <w:bottom w:val="none" w:sz="0" w:space="0" w:color="auto"/>
        <w:right w:val="none" w:sz="0" w:space="0" w:color="auto"/>
      </w:divBdr>
    </w:div>
    <w:div w:id="602345909">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827359028">
      <w:bodyDiv w:val="1"/>
      <w:marLeft w:val="0"/>
      <w:marRight w:val="0"/>
      <w:marTop w:val="0"/>
      <w:marBottom w:val="0"/>
      <w:divBdr>
        <w:top w:val="none" w:sz="0" w:space="0" w:color="auto"/>
        <w:left w:val="none" w:sz="0" w:space="0" w:color="auto"/>
        <w:bottom w:val="none" w:sz="0" w:space="0" w:color="auto"/>
        <w:right w:val="none" w:sz="0" w:space="0" w:color="auto"/>
      </w:divBdr>
    </w:div>
    <w:div w:id="933322323">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105729265">
      <w:bodyDiv w:val="1"/>
      <w:marLeft w:val="0"/>
      <w:marRight w:val="0"/>
      <w:marTop w:val="0"/>
      <w:marBottom w:val="0"/>
      <w:divBdr>
        <w:top w:val="none" w:sz="0" w:space="0" w:color="auto"/>
        <w:left w:val="none" w:sz="0" w:space="0" w:color="auto"/>
        <w:bottom w:val="none" w:sz="0" w:space="0" w:color="auto"/>
        <w:right w:val="none" w:sz="0" w:space="0" w:color="auto"/>
      </w:divBdr>
    </w:div>
    <w:div w:id="1180698372">
      <w:bodyDiv w:val="1"/>
      <w:marLeft w:val="0"/>
      <w:marRight w:val="0"/>
      <w:marTop w:val="0"/>
      <w:marBottom w:val="0"/>
      <w:divBdr>
        <w:top w:val="none" w:sz="0" w:space="0" w:color="auto"/>
        <w:left w:val="none" w:sz="0" w:space="0" w:color="auto"/>
        <w:bottom w:val="none" w:sz="0" w:space="0" w:color="auto"/>
        <w:right w:val="none" w:sz="0" w:space="0" w:color="auto"/>
      </w:divBdr>
    </w:div>
    <w:div w:id="1213080496">
      <w:bodyDiv w:val="1"/>
      <w:marLeft w:val="0"/>
      <w:marRight w:val="0"/>
      <w:marTop w:val="0"/>
      <w:marBottom w:val="0"/>
      <w:divBdr>
        <w:top w:val="none" w:sz="0" w:space="0" w:color="auto"/>
        <w:left w:val="none" w:sz="0" w:space="0" w:color="auto"/>
        <w:bottom w:val="none" w:sz="0" w:space="0" w:color="auto"/>
        <w:right w:val="none" w:sz="0" w:space="0" w:color="auto"/>
      </w:divBdr>
    </w:div>
    <w:div w:id="1305811823">
      <w:bodyDiv w:val="1"/>
      <w:marLeft w:val="0"/>
      <w:marRight w:val="0"/>
      <w:marTop w:val="0"/>
      <w:marBottom w:val="0"/>
      <w:divBdr>
        <w:top w:val="none" w:sz="0" w:space="0" w:color="auto"/>
        <w:left w:val="none" w:sz="0" w:space="0" w:color="auto"/>
        <w:bottom w:val="none" w:sz="0" w:space="0" w:color="auto"/>
        <w:right w:val="none" w:sz="0" w:space="0" w:color="auto"/>
      </w:divBdr>
    </w:div>
    <w:div w:id="1661733266">
      <w:bodyDiv w:val="1"/>
      <w:marLeft w:val="0"/>
      <w:marRight w:val="0"/>
      <w:marTop w:val="0"/>
      <w:marBottom w:val="0"/>
      <w:divBdr>
        <w:top w:val="none" w:sz="0" w:space="0" w:color="auto"/>
        <w:left w:val="none" w:sz="0" w:space="0" w:color="auto"/>
        <w:bottom w:val="none" w:sz="0" w:space="0" w:color="auto"/>
        <w:right w:val="none" w:sz="0" w:space="0" w:color="auto"/>
      </w:divBdr>
    </w:div>
    <w:div w:id="194892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7ba5c36-b7cf-4793-bbc2-bd5b3a9f95ca}"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1163</Words>
  <Characters>10538</Characters>
  <Application>Microsoft Office Word</Application>
  <DocSecurity>0</DocSecurity>
  <Lines>87</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4</cp:revision>
  <cp:lastPrinted>1899-12-31T23:00:00Z</cp:lastPrinted>
  <dcterms:created xsi:type="dcterms:W3CDTF">2024-11-19T14:49:00Z</dcterms:created>
  <dcterms:modified xsi:type="dcterms:W3CDTF">2024-11-19T14:50:00Z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