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C7E338"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5B0387">
        <w:rPr>
          <w:b/>
          <w:i/>
          <w:noProof/>
          <w:sz w:val="28"/>
        </w:rPr>
        <w:t>7708</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51273" w:rsidR="001E41F3" w:rsidRPr="00410371" w:rsidRDefault="00000000" w:rsidP="00547111">
            <w:pPr>
              <w:pStyle w:val="CRCoverPage"/>
              <w:spacing w:after="0"/>
              <w:rPr>
                <w:noProof/>
              </w:rPr>
            </w:pPr>
            <w:fldSimple w:instr=" DOCPROPERTY  Cr#  \* MERGEFORMAT ">
              <w:r w:rsidR="00A60E79" w:rsidRPr="00A60E79">
                <w:rPr>
                  <w:b/>
                  <w:noProof/>
                  <w:sz w:val="28"/>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28E9D" w:rsidR="001E41F3" w:rsidRPr="00410371" w:rsidRDefault="007A3D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AB47AB">
                <w:rPr>
                  <w:b/>
                  <w:noProof/>
                  <w:sz w:val="28"/>
                </w:rPr>
                <w:t>18.</w:t>
              </w:r>
              <w:r w:rsidR="007451DD" w:rsidRPr="00AB47AB">
                <w:rPr>
                  <w:b/>
                  <w:noProof/>
                  <w:sz w:val="28"/>
                </w:rPr>
                <w:t>4</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D25E6" w:rsidR="001E41F3" w:rsidRDefault="000E225F">
            <w:pPr>
              <w:pStyle w:val="CRCoverPage"/>
              <w:spacing w:after="0"/>
              <w:ind w:left="100"/>
              <w:rPr>
                <w:noProof/>
              </w:rPr>
            </w:pPr>
            <w:r w:rsidRPr="000E225F">
              <w:rPr>
                <w:noProof/>
              </w:rPr>
              <w:t>Introduction of band n105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F17BB" w:rsidR="001E41F3" w:rsidRDefault="00AB47AB">
            <w:pPr>
              <w:pStyle w:val="CRCoverPage"/>
              <w:spacing w:after="0"/>
              <w:ind w:left="100"/>
              <w:rPr>
                <w:noProof/>
              </w:rPr>
            </w:pPr>
            <w:r w:rsidRPr="00D7391C">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26B6F" w:rsidR="001E41F3" w:rsidRDefault="00C7425E">
            <w:pPr>
              <w:pStyle w:val="CRCoverPage"/>
              <w:spacing w:after="0"/>
              <w:ind w:left="100"/>
              <w:rPr>
                <w:noProof/>
              </w:rPr>
            </w:pPr>
            <w:r w:rsidRPr="00A60E79">
              <w:rPr>
                <w:noProof/>
              </w:rPr>
              <w:fldChar w:fldCharType="begin"/>
            </w:r>
            <w:r w:rsidRPr="00A60E79">
              <w:rPr>
                <w:noProof/>
              </w:rPr>
              <w:instrText xml:space="preserve"> DOCPROPERTY  ResDate  \* MERGEFORMAT </w:instrText>
            </w:r>
            <w:r w:rsidRPr="00A60E79">
              <w:rPr>
                <w:noProof/>
              </w:rPr>
              <w:fldChar w:fldCharType="separate"/>
            </w:r>
            <w:r w:rsidRPr="00A60E79">
              <w:rPr>
                <w:noProof/>
              </w:rPr>
              <w:t>2024-</w:t>
            </w:r>
            <w:r w:rsidR="00AB47AB" w:rsidRPr="00A60E79">
              <w:rPr>
                <w:noProof/>
              </w:rPr>
              <w:t>1</w:t>
            </w:r>
            <w:r w:rsidR="00A60E79" w:rsidRPr="00A60E79">
              <w:rPr>
                <w:noProof/>
              </w:rPr>
              <w:t>1</w:t>
            </w:r>
            <w:r w:rsidRPr="00A60E79">
              <w:rPr>
                <w:noProof/>
              </w:rPr>
              <w:t>-</w:t>
            </w:r>
            <w:r w:rsidRPr="00A60E79">
              <w:rPr>
                <w:noProof/>
              </w:rPr>
              <w:fldChar w:fldCharType="end"/>
            </w:r>
            <w:r w:rsidR="00A60E79" w:rsidRPr="00A60E7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58F67" w:rsidR="00AB47AB" w:rsidRDefault="00AB47AB" w:rsidP="00AB47AB">
            <w:pPr>
              <w:pStyle w:val="CRCoverPage"/>
              <w:spacing w:after="0"/>
              <w:ind w:left="100"/>
              <w:rPr>
                <w:noProof/>
              </w:rPr>
            </w:pPr>
            <w:r>
              <w:rPr>
                <w:noProof/>
              </w:rPr>
              <w:t xml:space="preserve">Missing </w:t>
            </w:r>
            <w:r w:rsidRPr="00F86E04">
              <w:rPr>
                <w:noProof/>
              </w:rPr>
              <w:t>baseline implementation capabilities</w:t>
            </w:r>
            <w:r>
              <w:rPr>
                <w:noProof/>
              </w:rPr>
              <w:t xml:space="preserve"> for </w:t>
            </w:r>
            <w:r w:rsidRPr="00AB47AB">
              <w:rPr>
                <w:noProof/>
              </w:rPr>
              <w:t>band n105</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8AD47" w14:textId="7F0BD578" w:rsidR="00AB47AB" w:rsidRDefault="00AB47AB" w:rsidP="00AB47AB">
            <w:pPr>
              <w:pStyle w:val="CRCoverPage"/>
              <w:spacing w:after="0"/>
              <w:ind w:left="100"/>
              <w:rPr>
                <w:noProof/>
              </w:rPr>
            </w:pPr>
            <w:r w:rsidRPr="00726E79">
              <w:rPr>
                <w:noProof/>
              </w:rPr>
              <w:t>Add</w:t>
            </w:r>
            <w:r>
              <w:rPr>
                <w:noProof/>
              </w:rPr>
              <w:t xml:space="preserve">ing </w:t>
            </w:r>
            <w:r w:rsidRPr="00AB47AB">
              <w:rPr>
                <w:noProof/>
              </w:rPr>
              <w:t xml:space="preserve">band n105 </w:t>
            </w:r>
            <w:r>
              <w:rPr>
                <w:noProof/>
              </w:rPr>
              <w:t>into:</w:t>
            </w:r>
          </w:p>
          <w:p w14:paraId="323C5549" w14:textId="77777777" w:rsidR="00AB47AB" w:rsidRDefault="00AB47AB" w:rsidP="00AB47AB">
            <w:pPr>
              <w:pStyle w:val="CRCoverPage"/>
              <w:numPr>
                <w:ilvl w:val="0"/>
                <w:numId w:val="42"/>
              </w:numPr>
              <w:spacing w:after="0"/>
              <w:rPr>
                <w:noProof/>
              </w:rPr>
            </w:pPr>
            <w:r w:rsidRPr="005B00C6">
              <w:rPr>
                <w:noProof/>
              </w:rPr>
              <w:t>Table A.4.3.1-1: NR FDD FR1 RF Baseline Implementation Capabilities</w:t>
            </w:r>
          </w:p>
          <w:p w14:paraId="0A9C593D" w14:textId="47BA63EA" w:rsidR="00287AC4" w:rsidRDefault="00287AC4" w:rsidP="00287AC4">
            <w:pPr>
              <w:pStyle w:val="CRCoverPage"/>
              <w:numPr>
                <w:ilvl w:val="0"/>
                <w:numId w:val="42"/>
              </w:numPr>
              <w:spacing w:after="0"/>
              <w:rPr>
                <w:noProof/>
              </w:rPr>
            </w:pPr>
            <w:r w:rsidRPr="00287AC4">
              <w:rPr>
                <w:noProof/>
              </w:rPr>
              <w:t>Table A.4.3.9-4a: FDD 4 Rx antenna ports Capabilities</w:t>
            </w:r>
          </w:p>
          <w:p w14:paraId="4597B486" w14:textId="77777777" w:rsidR="00AB47AB" w:rsidRDefault="00AB47AB" w:rsidP="00AB47AB">
            <w:pPr>
              <w:pStyle w:val="CRCoverPage"/>
              <w:numPr>
                <w:ilvl w:val="0"/>
                <w:numId w:val="40"/>
              </w:numPr>
              <w:spacing w:after="0"/>
              <w:rPr>
                <w:noProof/>
              </w:rPr>
            </w:pPr>
            <w:r w:rsidRPr="005B00C6">
              <w:rPr>
                <w:noProof/>
              </w:rPr>
              <w:t>Table A.4.3.9-4c: 2 Rx antenna ports Capabilities</w:t>
            </w:r>
          </w:p>
          <w:p w14:paraId="46CAE840" w14:textId="77777777" w:rsidR="00287AC4" w:rsidRPr="008236E3" w:rsidRDefault="00287AC4" w:rsidP="00287AC4">
            <w:pPr>
              <w:pStyle w:val="CRCoverPage"/>
              <w:numPr>
                <w:ilvl w:val="0"/>
                <w:numId w:val="40"/>
              </w:numPr>
              <w:spacing w:after="0"/>
              <w:rPr>
                <w:noProof/>
              </w:rPr>
            </w:pPr>
            <w:r w:rsidRPr="008236E3">
              <w:rPr>
                <w:noProof/>
              </w:rPr>
              <w:t>Table A.4.3.9-4d: Enhanced transient capabilities</w:t>
            </w:r>
          </w:p>
          <w:p w14:paraId="31C656EC" w14:textId="3B6A16F0" w:rsidR="00415192" w:rsidRDefault="00415192" w:rsidP="00415192">
            <w:pPr>
              <w:pStyle w:val="CRCoverPage"/>
              <w:numPr>
                <w:ilvl w:val="0"/>
                <w:numId w:val="40"/>
              </w:numPr>
              <w:spacing w:after="0"/>
              <w:rPr>
                <w:noProof/>
              </w:rPr>
            </w:pPr>
            <w:r w:rsidRPr="0056122D">
              <w:rPr>
                <w:noProof/>
              </w:rPr>
              <w:t xml:space="preserve">Table </w:t>
            </w:r>
            <w:r w:rsidRPr="00415192">
              <w:rPr>
                <w:noProof/>
              </w:rPr>
              <w:t>A.4.3.9-14</w:t>
            </w:r>
            <w:r w:rsidRPr="0056122D">
              <w:rPr>
                <w:noProof/>
              </w:rPr>
              <w:t>: NR FR1 TxD Capabilities</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E3C0" w:rsidR="00AB47AB" w:rsidRDefault="00AB47AB" w:rsidP="00AB47AB">
            <w:pPr>
              <w:pStyle w:val="CRCoverPage"/>
              <w:spacing w:after="0"/>
              <w:ind w:left="100"/>
              <w:rPr>
                <w:noProof/>
              </w:rPr>
            </w:pPr>
            <w:r>
              <w:rPr>
                <w:noProof/>
              </w:rPr>
              <w:t xml:space="preserve">RF baseline </w:t>
            </w:r>
            <w:r w:rsidRPr="00510541">
              <w:rPr>
                <w:noProof/>
              </w:rPr>
              <w:t>implementation capabilities</w:t>
            </w:r>
            <w:r>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B47AB">
              <w:rPr>
                <w:noProof/>
              </w:rPr>
              <w:t>band n105</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1E3B3" w:rsidR="00C7425E" w:rsidRDefault="00AB47AB" w:rsidP="00C7425E">
            <w:pPr>
              <w:pStyle w:val="CRCoverPage"/>
              <w:spacing w:after="0"/>
              <w:ind w:left="100"/>
              <w:rPr>
                <w:noProof/>
              </w:rPr>
            </w:pPr>
            <w:r>
              <w:rPr>
                <w:noProof/>
              </w:rPr>
              <w:t>A.4.3.1, 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5AC687" w:rsidR="00C7425E" w:rsidRDefault="00215234" w:rsidP="00C7425E">
            <w:pPr>
              <w:pStyle w:val="CRCoverPage"/>
              <w:spacing w:after="0"/>
              <w:ind w:left="100"/>
              <w:rPr>
                <w:noProof/>
              </w:rPr>
            </w:pPr>
            <w:r w:rsidRPr="007A3DDD">
              <w:rPr>
                <w:noProof/>
              </w:rPr>
              <w:t xml:space="preserve">r1: Correct Release in </w:t>
            </w:r>
            <w:r w:rsidRPr="007A3DDD">
              <w:t>Table A.4.3.9-4d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A0B686" w14:textId="77777777" w:rsidR="00AB47AB" w:rsidRPr="0056122D" w:rsidRDefault="00AB47AB" w:rsidP="00AB47AB">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77026725"/>
      <w:r w:rsidRPr="0056122D">
        <w:t>A.4.3.1</w:t>
      </w:r>
      <w:r w:rsidRPr="0056122D">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B872924" w14:textId="77777777" w:rsidR="00AB47AB" w:rsidRPr="0056122D" w:rsidRDefault="00AB47AB" w:rsidP="00AB47AB">
      <w:pPr>
        <w:pStyle w:val="NO"/>
      </w:pPr>
      <w:r w:rsidRPr="0056122D">
        <w:t>NOTE:</w:t>
      </w:r>
      <w:r w:rsidRPr="0056122D">
        <w:tab/>
        <w:t xml:space="preserve">The values indicated in column "Release" for bands are to be understood as the specifications release version in which a band was introduced and not as a mandate that a UE conforming to </w:t>
      </w:r>
      <w:proofErr w:type="gramStart"/>
      <w:r w:rsidRPr="0056122D">
        <w:t>particular release</w:t>
      </w:r>
      <w:proofErr w:type="gramEnd"/>
      <w:r w:rsidRPr="0056122D">
        <w:t xml:space="preserve"> shall support a particular band. For further guidance to release independent bands see TS 38.307 [19].</w:t>
      </w:r>
    </w:p>
    <w:p w14:paraId="3B422AA9" w14:textId="77777777" w:rsidR="00AB47AB" w:rsidRPr="0056122D" w:rsidRDefault="00AB47AB" w:rsidP="00AB47AB">
      <w:pPr>
        <w:pStyle w:val="NO"/>
      </w:pPr>
      <w:r w:rsidRPr="0056122D">
        <w:t>NOTE:</w:t>
      </w:r>
      <w:r w:rsidRPr="0056122D">
        <w:tab/>
        <w:t>See Annex B for status of completed NR bands and power classes in this version of 3GPP UE conformance test specifications.</w:t>
      </w:r>
    </w:p>
    <w:p w14:paraId="746B747A" w14:textId="77777777" w:rsidR="00AB47AB" w:rsidRPr="0056122D" w:rsidRDefault="00AB47AB" w:rsidP="00AB47AB">
      <w:pPr>
        <w:pStyle w:val="TH"/>
      </w:pPr>
      <w:r w:rsidRPr="0056122D">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AB47AB" w:rsidRPr="0056122D" w14:paraId="3CA383D6" w14:textId="77777777" w:rsidTr="00210D9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960596A" w14:textId="77777777" w:rsidR="00AB47AB" w:rsidRPr="0056122D" w:rsidRDefault="00AB47AB" w:rsidP="00210D9F">
            <w:pPr>
              <w:pStyle w:val="TAH"/>
            </w:pPr>
            <w:r w:rsidRPr="0056122D">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60532354" w14:textId="77777777" w:rsidR="00AB47AB" w:rsidRPr="0056122D" w:rsidRDefault="00AB47AB" w:rsidP="00210D9F">
            <w:pPr>
              <w:pStyle w:val="TAH"/>
            </w:pPr>
            <w:r w:rsidRPr="0056122D">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707F35F7" w14:textId="77777777" w:rsidR="00AB47AB" w:rsidRPr="0056122D" w:rsidRDefault="00AB47AB" w:rsidP="00210D9F">
            <w:pPr>
              <w:pStyle w:val="TAH"/>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5B462683" w14:textId="77777777" w:rsidR="00AB47AB" w:rsidRPr="0056122D" w:rsidRDefault="00AB47AB" w:rsidP="00210D9F">
            <w:pPr>
              <w:pStyle w:val="TAH"/>
            </w:pPr>
            <w:r w:rsidRPr="0056122D">
              <w:t>Release</w:t>
            </w:r>
          </w:p>
        </w:tc>
        <w:tc>
          <w:tcPr>
            <w:tcW w:w="1707" w:type="dxa"/>
            <w:tcBorders>
              <w:top w:val="single" w:sz="4" w:space="0" w:color="auto"/>
              <w:left w:val="single" w:sz="4" w:space="0" w:color="auto"/>
              <w:bottom w:val="single" w:sz="4" w:space="0" w:color="auto"/>
              <w:right w:val="single" w:sz="4" w:space="0" w:color="auto"/>
            </w:tcBorders>
            <w:hideMark/>
          </w:tcPr>
          <w:p w14:paraId="2D404B14" w14:textId="77777777" w:rsidR="00AB47AB" w:rsidRPr="0056122D" w:rsidRDefault="00AB47AB" w:rsidP="00210D9F">
            <w:pPr>
              <w:pStyle w:val="TAH"/>
            </w:pPr>
            <w:r w:rsidRPr="0056122D">
              <w:t>Mnemonic</w:t>
            </w:r>
          </w:p>
        </w:tc>
        <w:tc>
          <w:tcPr>
            <w:tcW w:w="1707" w:type="dxa"/>
            <w:tcBorders>
              <w:top w:val="single" w:sz="4" w:space="0" w:color="auto"/>
              <w:left w:val="single" w:sz="4" w:space="0" w:color="auto"/>
              <w:bottom w:val="single" w:sz="4" w:space="0" w:color="auto"/>
              <w:right w:val="single" w:sz="4" w:space="0" w:color="auto"/>
            </w:tcBorders>
            <w:hideMark/>
          </w:tcPr>
          <w:p w14:paraId="168D0FCA" w14:textId="77777777" w:rsidR="00AB47AB" w:rsidRPr="0056122D" w:rsidRDefault="00AB47AB" w:rsidP="00210D9F">
            <w:pPr>
              <w:pStyle w:val="TAH"/>
            </w:pPr>
            <w:r w:rsidRPr="0056122D">
              <w:t>Comments</w:t>
            </w:r>
          </w:p>
        </w:tc>
      </w:tr>
      <w:tr w:rsidR="00AB47AB" w:rsidRPr="0056122D" w14:paraId="3F3911D9"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057F35" w14:textId="77777777" w:rsidR="00AB47AB" w:rsidRPr="0056122D" w:rsidRDefault="00AB47AB" w:rsidP="00210D9F">
            <w:pPr>
              <w:pStyle w:val="TAC"/>
            </w:pPr>
            <w:r w:rsidRPr="0056122D">
              <w:t>1</w:t>
            </w:r>
          </w:p>
        </w:tc>
        <w:tc>
          <w:tcPr>
            <w:tcW w:w="3556" w:type="dxa"/>
            <w:tcBorders>
              <w:top w:val="single" w:sz="6" w:space="0" w:color="auto"/>
              <w:left w:val="single" w:sz="4" w:space="0" w:color="auto"/>
              <w:bottom w:val="single" w:sz="6" w:space="0" w:color="auto"/>
              <w:right w:val="single" w:sz="6" w:space="0" w:color="auto"/>
            </w:tcBorders>
            <w:hideMark/>
          </w:tcPr>
          <w:p w14:paraId="35EE059F" w14:textId="77777777" w:rsidR="00AB47AB" w:rsidRPr="0056122D" w:rsidRDefault="00AB47AB" w:rsidP="00210D9F">
            <w:pPr>
              <w:pStyle w:val="TAL"/>
            </w:pPr>
            <w:r w:rsidRPr="0056122D">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075A77C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34B21763"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F3801BD" w14:textId="77777777" w:rsidR="00AB47AB" w:rsidRPr="0056122D" w:rsidRDefault="00AB47AB" w:rsidP="00210D9F">
            <w:pPr>
              <w:pStyle w:val="TAC"/>
            </w:pPr>
            <w:r w:rsidRPr="0056122D">
              <w:t>pc_nrBand1_Supp</w:t>
            </w:r>
          </w:p>
        </w:tc>
        <w:tc>
          <w:tcPr>
            <w:tcW w:w="1707" w:type="dxa"/>
            <w:tcBorders>
              <w:top w:val="single" w:sz="4" w:space="0" w:color="auto"/>
              <w:left w:val="single" w:sz="4" w:space="0" w:color="auto"/>
              <w:bottom w:val="single" w:sz="4" w:space="0" w:color="auto"/>
              <w:right w:val="single" w:sz="4" w:space="0" w:color="auto"/>
            </w:tcBorders>
            <w:hideMark/>
          </w:tcPr>
          <w:p w14:paraId="12A78229" w14:textId="77777777" w:rsidR="00AB47AB" w:rsidRPr="0056122D" w:rsidRDefault="00AB47AB" w:rsidP="00210D9F">
            <w:pPr>
              <w:pStyle w:val="TAL"/>
            </w:pPr>
            <w:r w:rsidRPr="0056122D">
              <w:t>NR FDD FR1 Band n1</w:t>
            </w:r>
          </w:p>
        </w:tc>
      </w:tr>
      <w:tr w:rsidR="00AB47AB" w:rsidRPr="0056122D" w14:paraId="7F5C45E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B6E7918" w14:textId="77777777" w:rsidR="00AB47AB" w:rsidRPr="0056122D" w:rsidRDefault="00AB47AB" w:rsidP="00210D9F">
            <w:pPr>
              <w:pStyle w:val="TAC"/>
            </w:pPr>
            <w:r w:rsidRPr="0056122D">
              <w:t>2</w:t>
            </w:r>
          </w:p>
        </w:tc>
        <w:tc>
          <w:tcPr>
            <w:tcW w:w="3556" w:type="dxa"/>
            <w:tcBorders>
              <w:top w:val="single" w:sz="6" w:space="0" w:color="auto"/>
              <w:left w:val="single" w:sz="4" w:space="0" w:color="auto"/>
              <w:bottom w:val="single" w:sz="6" w:space="0" w:color="auto"/>
              <w:right w:val="single" w:sz="6" w:space="0" w:color="auto"/>
            </w:tcBorders>
            <w:hideMark/>
          </w:tcPr>
          <w:p w14:paraId="2828373B" w14:textId="77777777" w:rsidR="00AB47AB" w:rsidRPr="0056122D" w:rsidRDefault="00AB47AB" w:rsidP="00210D9F">
            <w:pPr>
              <w:pStyle w:val="TAL"/>
            </w:pPr>
            <w:r w:rsidRPr="0056122D">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29DB9E0A"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94AA3AC"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75E69B" w14:textId="77777777" w:rsidR="00AB47AB" w:rsidRPr="0056122D" w:rsidRDefault="00AB47AB" w:rsidP="00210D9F">
            <w:pPr>
              <w:pStyle w:val="TAC"/>
            </w:pPr>
            <w:r w:rsidRPr="0056122D">
              <w:t>pc_nrBand2_Supp</w:t>
            </w:r>
          </w:p>
        </w:tc>
        <w:tc>
          <w:tcPr>
            <w:tcW w:w="1707" w:type="dxa"/>
            <w:tcBorders>
              <w:top w:val="single" w:sz="4" w:space="0" w:color="auto"/>
              <w:left w:val="single" w:sz="4" w:space="0" w:color="auto"/>
              <w:bottom w:val="single" w:sz="4" w:space="0" w:color="auto"/>
              <w:right w:val="single" w:sz="4" w:space="0" w:color="auto"/>
            </w:tcBorders>
            <w:hideMark/>
          </w:tcPr>
          <w:p w14:paraId="191CC272" w14:textId="77777777" w:rsidR="00AB47AB" w:rsidRPr="0056122D" w:rsidRDefault="00AB47AB" w:rsidP="00210D9F">
            <w:pPr>
              <w:pStyle w:val="TAL"/>
            </w:pPr>
            <w:r w:rsidRPr="0056122D">
              <w:t>NR FDD FR1 Band n2</w:t>
            </w:r>
          </w:p>
        </w:tc>
      </w:tr>
      <w:tr w:rsidR="00AB47AB" w:rsidRPr="0056122D" w14:paraId="066590D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1F1F155" w14:textId="77777777" w:rsidR="00AB47AB" w:rsidRPr="0056122D" w:rsidRDefault="00AB47AB" w:rsidP="00210D9F">
            <w:pPr>
              <w:pStyle w:val="TAC"/>
            </w:pPr>
            <w:r w:rsidRPr="0056122D">
              <w:t>3</w:t>
            </w:r>
          </w:p>
        </w:tc>
        <w:tc>
          <w:tcPr>
            <w:tcW w:w="3556" w:type="dxa"/>
            <w:tcBorders>
              <w:top w:val="single" w:sz="6" w:space="0" w:color="auto"/>
              <w:left w:val="single" w:sz="4" w:space="0" w:color="auto"/>
              <w:bottom w:val="single" w:sz="6" w:space="0" w:color="auto"/>
              <w:right w:val="single" w:sz="6" w:space="0" w:color="auto"/>
            </w:tcBorders>
            <w:hideMark/>
          </w:tcPr>
          <w:p w14:paraId="09C3F1AB" w14:textId="77777777" w:rsidR="00AB47AB" w:rsidRPr="0056122D" w:rsidRDefault="00AB47AB" w:rsidP="00210D9F">
            <w:pPr>
              <w:pStyle w:val="TAL"/>
            </w:pPr>
            <w:r w:rsidRPr="0056122D">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3D1AF1E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4DBF2161"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87066BF" w14:textId="77777777" w:rsidR="00AB47AB" w:rsidRPr="0056122D" w:rsidRDefault="00AB47AB" w:rsidP="00210D9F">
            <w:pPr>
              <w:pStyle w:val="TAC"/>
            </w:pPr>
            <w:r w:rsidRPr="0056122D">
              <w:t>pc_nrBand3_Supp</w:t>
            </w:r>
          </w:p>
        </w:tc>
        <w:tc>
          <w:tcPr>
            <w:tcW w:w="1707" w:type="dxa"/>
            <w:tcBorders>
              <w:top w:val="single" w:sz="4" w:space="0" w:color="auto"/>
              <w:left w:val="single" w:sz="4" w:space="0" w:color="auto"/>
              <w:bottom w:val="single" w:sz="4" w:space="0" w:color="auto"/>
              <w:right w:val="single" w:sz="4" w:space="0" w:color="auto"/>
            </w:tcBorders>
            <w:hideMark/>
          </w:tcPr>
          <w:p w14:paraId="4B22856D" w14:textId="77777777" w:rsidR="00AB47AB" w:rsidRPr="0056122D" w:rsidRDefault="00AB47AB" w:rsidP="00210D9F">
            <w:pPr>
              <w:pStyle w:val="TAL"/>
            </w:pPr>
            <w:r w:rsidRPr="0056122D">
              <w:t>NR FDD FR1 Band n3</w:t>
            </w:r>
          </w:p>
        </w:tc>
      </w:tr>
      <w:tr w:rsidR="00AB47AB" w:rsidRPr="0056122D" w14:paraId="4B914BE1"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729E0B" w14:textId="77777777" w:rsidR="00AB47AB" w:rsidRPr="0056122D" w:rsidRDefault="00AB47AB" w:rsidP="00210D9F">
            <w:pPr>
              <w:pStyle w:val="TAC"/>
            </w:pPr>
            <w:r w:rsidRPr="0056122D">
              <w:t>4</w:t>
            </w:r>
          </w:p>
        </w:tc>
        <w:tc>
          <w:tcPr>
            <w:tcW w:w="3556" w:type="dxa"/>
            <w:tcBorders>
              <w:top w:val="single" w:sz="6" w:space="0" w:color="auto"/>
              <w:left w:val="single" w:sz="4" w:space="0" w:color="auto"/>
              <w:bottom w:val="single" w:sz="6" w:space="0" w:color="auto"/>
              <w:right w:val="single" w:sz="6" w:space="0" w:color="auto"/>
            </w:tcBorders>
            <w:hideMark/>
          </w:tcPr>
          <w:p w14:paraId="2525AADE" w14:textId="77777777" w:rsidR="00AB47AB" w:rsidRPr="0056122D" w:rsidRDefault="00AB47AB" w:rsidP="00210D9F">
            <w:pPr>
              <w:pStyle w:val="TAL"/>
            </w:pPr>
            <w:r w:rsidRPr="0056122D">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3118DA32"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1778373"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0FA955B" w14:textId="77777777" w:rsidR="00AB47AB" w:rsidRPr="0056122D" w:rsidRDefault="00AB47AB" w:rsidP="00210D9F">
            <w:pPr>
              <w:pStyle w:val="TAC"/>
            </w:pPr>
            <w:r w:rsidRPr="0056122D">
              <w:t>pc_nrBand5_Supp</w:t>
            </w:r>
          </w:p>
        </w:tc>
        <w:tc>
          <w:tcPr>
            <w:tcW w:w="1707" w:type="dxa"/>
            <w:tcBorders>
              <w:top w:val="single" w:sz="4" w:space="0" w:color="auto"/>
              <w:left w:val="single" w:sz="4" w:space="0" w:color="auto"/>
              <w:bottom w:val="single" w:sz="4" w:space="0" w:color="auto"/>
              <w:right w:val="single" w:sz="4" w:space="0" w:color="auto"/>
            </w:tcBorders>
            <w:hideMark/>
          </w:tcPr>
          <w:p w14:paraId="2840733A" w14:textId="77777777" w:rsidR="00AB47AB" w:rsidRPr="0056122D" w:rsidRDefault="00AB47AB" w:rsidP="00210D9F">
            <w:pPr>
              <w:pStyle w:val="TAL"/>
            </w:pPr>
            <w:r w:rsidRPr="0056122D">
              <w:t>NR FDD FR1 Band n5</w:t>
            </w:r>
          </w:p>
        </w:tc>
      </w:tr>
      <w:tr w:rsidR="00AB47AB" w:rsidRPr="0056122D" w14:paraId="207833DD"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18CF3B" w14:textId="77777777" w:rsidR="00AB47AB" w:rsidRPr="0056122D" w:rsidRDefault="00AB47AB" w:rsidP="00210D9F">
            <w:pPr>
              <w:pStyle w:val="TAC"/>
            </w:pPr>
            <w:r w:rsidRPr="0056122D">
              <w:t>5</w:t>
            </w:r>
          </w:p>
        </w:tc>
        <w:tc>
          <w:tcPr>
            <w:tcW w:w="3556" w:type="dxa"/>
            <w:tcBorders>
              <w:top w:val="single" w:sz="6" w:space="0" w:color="auto"/>
              <w:left w:val="single" w:sz="4" w:space="0" w:color="auto"/>
              <w:bottom w:val="single" w:sz="6" w:space="0" w:color="auto"/>
              <w:right w:val="single" w:sz="6" w:space="0" w:color="auto"/>
            </w:tcBorders>
            <w:hideMark/>
          </w:tcPr>
          <w:p w14:paraId="72D2D1C3" w14:textId="77777777" w:rsidR="00AB47AB" w:rsidRPr="0056122D" w:rsidRDefault="00AB47AB" w:rsidP="00210D9F">
            <w:pPr>
              <w:pStyle w:val="TAL"/>
            </w:pPr>
            <w:r w:rsidRPr="0056122D">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1CC6230C"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783B4AEA"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5B5DEC2" w14:textId="77777777" w:rsidR="00AB47AB" w:rsidRPr="0056122D" w:rsidRDefault="00AB47AB" w:rsidP="00210D9F">
            <w:pPr>
              <w:pStyle w:val="TAC"/>
            </w:pPr>
            <w:r w:rsidRPr="0056122D">
              <w:t>pc_nrBand7_Supp</w:t>
            </w:r>
          </w:p>
        </w:tc>
        <w:tc>
          <w:tcPr>
            <w:tcW w:w="1707" w:type="dxa"/>
            <w:tcBorders>
              <w:top w:val="single" w:sz="4" w:space="0" w:color="auto"/>
              <w:left w:val="single" w:sz="4" w:space="0" w:color="auto"/>
              <w:bottom w:val="single" w:sz="4" w:space="0" w:color="auto"/>
              <w:right w:val="single" w:sz="4" w:space="0" w:color="auto"/>
            </w:tcBorders>
            <w:hideMark/>
          </w:tcPr>
          <w:p w14:paraId="7D2F73BE" w14:textId="77777777" w:rsidR="00AB47AB" w:rsidRPr="0056122D" w:rsidRDefault="00AB47AB" w:rsidP="00210D9F">
            <w:pPr>
              <w:pStyle w:val="TAL"/>
            </w:pPr>
            <w:r w:rsidRPr="0056122D">
              <w:t>NR FDD FR1 Band n7</w:t>
            </w:r>
          </w:p>
        </w:tc>
      </w:tr>
      <w:tr w:rsidR="00AB47AB" w:rsidRPr="0056122D" w14:paraId="1BAE642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6A783B" w14:textId="77777777" w:rsidR="00AB47AB" w:rsidRPr="0056122D" w:rsidRDefault="00AB47AB" w:rsidP="00210D9F">
            <w:pPr>
              <w:pStyle w:val="TAC"/>
            </w:pPr>
            <w:r w:rsidRPr="0056122D">
              <w:t>6</w:t>
            </w:r>
          </w:p>
        </w:tc>
        <w:tc>
          <w:tcPr>
            <w:tcW w:w="3556" w:type="dxa"/>
            <w:tcBorders>
              <w:top w:val="single" w:sz="6" w:space="0" w:color="auto"/>
              <w:left w:val="single" w:sz="4" w:space="0" w:color="auto"/>
              <w:bottom w:val="single" w:sz="6" w:space="0" w:color="auto"/>
              <w:right w:val="single" w:sz="6" w:space="0" w:color="auto"/>
            </w:tcBorders>
            <w:hideMark/>
          </w:tcPr>
          <w:p w14:paraId="15934C33" w14:textId="77777777" w:rsidR="00AB47AB" w:rsidRPr="0056122D" w:rsidRDefault="00AB47AB" w:rsidP="00210D9F">
            <w:pPr>
              <w:pStyle w:val="TAL"/>
            </w:pPr>
            <w:r w:rsidRPr="0056122D">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4EDEEF0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5985E492"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09E91E1" w14:textId="77777777" w:rsidR="00AB47AB" w:rsidRPr="0056122D" w:rsidRDefault="00AB47AB" w:rsidP="00210D9F">
            <w:pPr>
              <w:pStyle w:val="TAC"/>
            </w:pPr>
            <w:r w:rsidRPr="0056122D">
              <w:t>pc_nrBand8_Supp</w:t>
            </w:r>
          </w:p>
        </w:tc>
        <w:tc>
          <w:tcPr>
            <w:tcW w:w="1707" w:type="dxa"/>
            <w:tcBorders>
              <w:top w:val="single" w:sz="4" w:space="0" w:color="auto"/>
              <w:left w:val="single" w:sz="4" w:space="0" w:color="auto"/>
              <w:bottom w:val="single" w:sz="4" w:space="0" w:color="auto"/>
              <w:right w:val="single" w:sz="4" w:space="0" w:color="auto"/>
            </w:tcBorders>
            <w:hideMark/>
          </w:tcPr>
          <w:p w14:paraId="5E4F1A3C" w14:textId="77777777" w:rsidR="00AB47AB" w:rsidRPr="0056122D" w:rsidRDefault="00AB47AB" w:rsidP="00210D9F">
            <w:pPr>
              <w:pStyle w:val="TAL"/>
            </w:pPr>
            <w:r w:rsidRPr="0056122D">
              <w:t>NR FDD FR1 Band n8</w:t>
            </w:r>
          </w:p>
        </w:tc>
      </w:tr>
      <w:tr w:rsidR="00AB47AB" w:rsidRPr="0056122D" w14:paraId="2F897B3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456193"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5CBCEE5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571134D5"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4A24C16B"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F1D113D"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192B5C88" w14:textId="77777777" w:rsidR="00AB47AB" w:rsidRPr="0056122D" w:rsidRDefault="00AB47AB" w:rsidP="00210D9F">
            <w:pPr>
              <w:keepNext/>
              <w:keepLines/>
              <w:spacing w:after="0"/>
              <w:rPr>
                <w:rFonts w:ascii="Arial" w:eastAsia="PMingLiU" w:hAnsi="Arial"/>
                <w:sz w:val="18"/>
              </w:rPr>
            </w:pPr>
          </w:p>
        </w:tc>
      </w:tr>
      <w:tr w:rsidR="00AB47AB" w:rsidRPr="0056122D" w14:paraId="39FE56F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47B99A"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02A828A2"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082B809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07F1852B"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78E7856"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FAB4EE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n12</w:t>
            </w:r>
          </w:p>
        </w:tc>
      </w:tr>
      <w:tr w:rsidR="00AB47AB" w:rsidRPr="0056122D" w14:paraId="7448493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D5C4A21"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0894B77F"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4C503F0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D8DE839"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812AAE7"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4F330B60"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n13</w:t>
            </w:r>
          </w:p>
        </w:tc>
      </w:tr>
      <w:tr w:rsidR="00AB47AB" w:rsidRPr="0056122D" w14:paraId="309CA86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42D15E0"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20ACFF07"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27C0826A"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F57F24E"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BF74CFE"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295157A9"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n14</w:t>
            </w:r>
          </w:p>
        </w:tc>
      </w:tr>
      <w:tr w:rsidR="00AB47AB" w:rsidRPr="0056122D" w14:paraId="55910A0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4F4CE70"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3EA04474"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56EDE99"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95E5FDC"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24905151"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F8C5476" w14:textId="77777777" w:rsidR="00AB47AB" w:rsidRPr="0056122D" w:rsidRDefault="00AB47AB" w:rsidP="00210D9F">
            <w:pPr>
              <w:keepNext/>
              <w:keepLines/>
              <w:spacing w:after="0"/>
              <w:rPr>
                <w:rFonts w:ascii="Arial" w:eastAsia="PMingLiU" w:hAnsi="Arial"/>
                <w:sz w:val="18"/>
              </w:rPr>
            </w:pPr>
          </w:p>
        </w:tc>
      </w:tr>
      <w:tr w:rsidR="00AB47AB" w:rsidRPr="0056122D" w14:paraId="6B0DC205"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3839D215" w14:textId="77777777" w:rsidR="00AB47AB" w:rsidRPr="0056122D" w:rsidRDefault="00AB47AB" w:rsidP="00210D9F">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D3D43ED"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52639BD6"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25E382F"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39E3BF1"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86E505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n18</w:t>
            </w:r>
          </w:p>
        </w:tc>
      </w:tr>
      <w:tr w:rsidR="00AB47AB" w:rsidRPr="0056122D" w14:paraId="4AF08411"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9D9298A" w14:textId="77777777" w:rsidR="00AB47AB" w:rsidRPr="0056122D" w:rsidRDefault="00AB47AB" w:rsidP="00210D9F">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6B1B4003"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0F73ABBA"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38FC321"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D3DAA8C"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1C4835D" w14:textId="77777777" w:rsidR="00AB47AB" w:rsidRPr="0056122D" w:rsidRDefault="00AB47AB" w:rsidP="00210D9F">
            <w:pPr>
              <w:keepNext/>
              <w:keepLines/>
              <w:spacing w:after="0"/>
              <w:rPr>
                <w:rFonts w:ascii="Arial" w:eastAsia="PMingLiU" w:hAnsi="Arial"/>
                <w:sz w:val="18"/>
              </w:rPr>
            </w:pPr>
          </w:p>
        </w:tc>
      </w:tr>
      <w:tr w:rsidR="00AB47AB" w:rsidRPr="0056122D" w14:paraId="4D6FFB29"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8074EA1" w14:textId="77777777" w:rsidR="00AB47AB" w:rsidRPr="0056122D" w:rsidRDefault="00AB47AB" w:rsidP="00210D9F">
            <w:pPr>
              <w:pStyle w:val="TAC"/>
            </w:pPr>
            <w:r w:rsidRPr="0056122D">
              <w:t>7</w:t>
            </w:r>
          </w:p>
        </w:tc>
        <w:tc>
          <w:tcPr>
            <w:tcW w:w="3556" w:type="dxa"/>
            <w:tcBorders>
              <w:top w:val="single" w:sz="6" w:space="0" w:color="auto"/>
              <w:left w:val="single" w:sz="4" w:space="0" w:color="auto"/>
              <w:bottom w:val="single" w:sz="6" w:space="0" w:color="auto"/>
              <w:right w:val="single" w:sz="6" w:space="0" w:color="auto"/>
            </w:tcBorders>
            <w:hideMark/>
          </w:tcPr>
          <w:p w14:paraId="1B6030C9" w14:textId="77777777" w:rsidR="00AB47AB" w:rsidRPr="0056122D" w:rsidRDefault="00AB47AB" w:rsidP="00210D9F">
            <w:pPr>
              <w:pStyle w:val="TAL"/>
            </w:pPr>
            <w:r w:rsidRPr="0056122D">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43C4EA2"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8A17EDC"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68C87E0" w14:textId="77777777" w:rsidR="00AB47AB" w:rsidRPr="0056122D" w:rsidRDefault="00AB47AB" w:rsidP="00210D9F">
            <w:pPr>
              <w:pStyle w:val="TAC"/>
            </w:pPr>
            <w:r w:rsidRPr="0056122D">
              <w:t>pc_nrBand20_Supp</w:t>
            </w:r>
          </w:p>
        </w:tc>
        <w:tc>
          <w:tcPr>
            <w:tcW w:w="1707" w:type="dxa"/>
            <w:tcBorders>
              <w:top w:val="single" w:sz="4" w:space="0" w:color="auto"/>
              <w:left w:val="single" w:sz="4" w:space="0" w:color="auto"/>
              <w:bottom w:val="single" w:sz="4" w:space="0" w:color="auto"/>
              <w:right w:val="single" w:sz="4" w:space="0" w:color="auto"/>
            </w:tcBorders>
            <w:hideMark/>
          </w:tcPr>
          <w:p w14:paraId="684580ED" w14:textId="77777777" w:rsidR="00AB47AB" w:rsidRPr="0056122D" w:rsidRDefault="00AB47AB" w:rsidP="00210D9F">
            <w:pPr>
              <w:pStyle w:val="TAL"/>
            </w:pPr>
            <w:r w:rsidRPr="0056122D">
              <w:t xml:space="preserve">NR </w:t>
            </w:r>
            <w:r w:rsidRPr="0056122D">
              <w:rPr>
                <w:rFonts w:eastAsia="PMingLiU"/>
              </w:rPr>
              <w:t xml:space="preserve">FDD FR1 </w:t>
            </w:r>
            <w:r w:rsidRPr="0056122D">
              <w:t>Band n20</w:t>
            </w:r>
          </w:p>
        </w:tc>
      </w:tr>
      <w:tr w:rsidR="00AB47AB" w:rsidRPr="0056122D" w14:paraId="705AEC66"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C031F6C"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7ED94FAB"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1D2405D"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9FC29B2"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49D85985"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0BEF2494" w14:textId="77777777" w:rsidR="00AB47AB" w:rsidRPr="0056122D" w:rsidRDefault="00AB47AB" w:rsidP="00210D9F">
            <w:pPr>
              <w:keepNext/>
              <w:keepLines/>
              <w:spacing w:after="0"/>
              <w:rPr>
                <w:rFonts w:ascii="Arial" w:eastAsia="PMingLiU" w:hAnsi="Arial"/>
                <w:sz w:val="18"/>
              </w:rPr>
            </w:pPr>
          </w:p>
        </w:tc>
      </w:tr>
      <w:tr w:rsidR="00AB47AB" w:rsidRPr="0056122D" w14:paraId="1D7E6FC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B2BEC74"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0F1B117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C797DF6" w14:textId="77777777" w:rsidR="00AB47AB" w:rsidRPr="0056122D" w:rsidRDefault="00AB47AB" w:rsidP="00210D9F">
            <w:pPr>
              <w:keepNext/>
              <w:keepLines/>
              <w:spacing w:after="0"/>
              <w:rPr>
                <w:rFonts w:ascii="Arial" w:hAnsi="Arial"/>
                <w:sz w:val="18"/>
                <w:szCs w:val="18"/>
              </w:rPr>
            </w:pPr>
            <w:r w:rsidRPr="0056122D">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7BE212A4" w14:textId="77777777" w:rsidR="00AB47AB" w:rsidRPr="0056122D" w:rsidRDefault="00AB47AB" w:rsidP="00210D9F">
            <w:pPr>
              <w:keepNext/>
              <w:keepLines/>
              <w:spacing w:after="0"/>
              <w:jc w:val="center"/>
              <w:rPr>
                <w:rFonts w:ascii="Arial" w:hAnsi="Arial"/>
                <w:sz w:val="18"/>
                <w:szCs w:val="18"/>
              </w:rPr>
            </w:pPr>
            <w:r w:rsidRPr="0056122D">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2AF21A56" w14:textId="77777777" w:rsidR="00AB47AB" w:rsidRPr="0056122D" w:rsidRDefault="00AB47AB" w:rsidP="00210D9F">
            <w:pPr>
              <w:keepNext/>
              <w:keepLines/>
              <w:spacing w:after="0"/>
              <w:jc w:val="center"/>
              <w:rPr>
                <w:rFonts w:ascii="Arial" w:hAnsi="Arial"/>
                <w:sz w:val="18"/>
                <w:szCs w:val="18"/>
              </w:rPr>
            </w:pPr>
            <w:r w:rsidRPr="0056122D">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24E9195B" w14:textId="77777777" w:rsidR="00AB47AB" w:rsidRPr="0056122D" w:rsidRDefault="00AB47AB" w:rsidP="00210D9F">
            <w:pPr>
              <w:keepNext/>
              <w:keepLines/>
              <w:spacing w:after="0"/>
              <w:rPr>
                <w:rFonts w:ascii="Arial" w:hAnsi="Arial"/>
                <w:sz w:val="18"/>
                <w:szCs w:val="18"/>
              </w:rPr>
            </w:pPr>
            <w:r w:rsidRPr="0056122D">
              <w:rPr>
                <w:rFonts w:ascii="Arial" w:hAnsi="Arial"/>
                <w:sz w:val="18"/>
                <w:szCs w:val="18"/>
              </w:rPr>
              <w:t>NR FDD FR1 Band n24</w:t>
            </w:r>
          </w:p>
        </w:tc>
      </w:tr>
      <w:tr w:rsidR="00AB47AB" w:rsidRPr="0056122D" w14:paraId="347BC74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6941113"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495FB43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779138D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93E2C95"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1410482"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3656A16E"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n25</w:t>
            </w:r>
          </w:p>
        </w:tc>
      </w:tr>
      <w:tr w:rsidR="00AB47AB" w:rsidRPr="0056122D" w14:paraId="019E8CB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B983387"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68FD81E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606C8BA6"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F364342"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FBF20A8"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0254932B"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n26</w:t>
            </w:r>
          </w:p>
        </w:tc>
      </w:tr>
      <w:tr w:rsidR="00AB47AB" w:rsidRPr="0056122D" w14:paraId="342E2BF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3A886BB9"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1E9967A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E294089"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F9DB8B1"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0C30796"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506E28E" w14:textId="77777777" w:rsidR="00AB47AB" w:rsidRPr="0056122D" w:rsidRDefault="00AB47AB" w:rsidP="00210D9F">
            <w:pPr>
              <w:keepNext/>
              <w:keepLines/>
              <w:spacing w:after="0"/>
              <w:rPr>
                <w:rFonts w:ascii="Arial" w:eastAsia="PMingLiU" w:hAnsi="Arial"/>
                <w:sz w:val="18"/>
              </w:rPr>
            </w:pPr>
          </w:p>
        </w:tc>
      </w:tr>
      <w:tr w:rsidR="00AB47AB" w:rsidRPr="0056122D" w14:paraId="2AF48A4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A5A70E9" w14:textId="77777777" w:rsidR="00AB47AB" w:rsidRPr="0056122D" w:rsidRDefault="00AB47AB" w:rsidP="00210D9F">
            <w:pPr>
              <w:pStyle w:val="TAC"/>
            </w:pPr>
            <w:r w:rsidRPr="0056122D">
              <w:t>8</w:t>
            </w:r>
          </w:p>
        </w:tc>
        <w:tc>
          <w:tcPr>
            <w:tcW w:w="3556" w:type="dxa"/>
            <w:tcBorders>
              <w:top w:val="single" w:sz="6" w:space="0" w:color="auto"/>
              <w:left w:val="single" w:sz="4" w:space="0" w:color="auto"/>
              <w:bottom w:val="single" w:sz="6" w:space="0" w:color="auto"/>
              <w:right w:val="single" w:sz="6" w:space="0" w:color="auto"/>
            </w:tcBorders>
            <w:hideMark/>
          </w:tcPr>
          <w:p w14:paraId="2AAA78FB" w14:textId="77777777" w:rsidR="00AB47AB" w:rsidRPr="0056122D" w:rsidRDefault="00AB47AB" w:rsidP="00210D9F">
            <w:pPr>
              <w:pStyle w:val="TAL"/>
            </w:pPr>
            <w:r w:rsidRPr="0056122D">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68F002F5"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5AAE5FAC"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E992E2F" w14:textId="77777777" w:rsidR="00AB47AB" w:rsidRPr="0056122D" w:rsidRDefault="00AB47AB" w:rsidP="00210D9F">
            <w:pPr>
              <w:pStyle w:val="TAC"/>
            </w:pPr>
            <w:r w:rsidRPr="0056122D">
              <w:t>pc_nrBand28_Supp</w:t>
            </w:r>
          </w:p>
        </w:tc>
        <w:tc>
          <w:tcPr>
            <w:tcW w:w="1707" w:type="dxa"/>
            <w:tcBorders>
              <w:top w:val="single" w:sz="4" w:space="0" w:color="auto"/>
              <w:left w:val="single" w:sz="4" w:space="0" w:color="auto"/>
              <w:bottom w:val="single" w:sz="4" w:space="0" w:color="auto"/>
              <w:right w:val="single" w:sz="4" w:space="0" w:color="auto"/>
            </w:tcBorders>
            <w:hideMark/>
          </w:tcPr>
          <w:p w14:paraId="058DC613" w14:textId="77777777" w:rsidR="00AB47AB" w:rsidRPr="0056122D" w:rsidRDefault="00AB47AB" w:rsidP="00210D9F">
            <w:pPr>
              <w:pStyle w:val="TAL"/>
            </w:pPr>
            <w:r w:rsidRPr="0056122D">
              <w:t xml:space="preserve">NR </w:t>
            </w:r>
            <w:r w:rsidRPr="0056122D">
              <w:rPr>
                <w:rFonts w:eastAsia="PMingLiU"/>
              </w:rPr>
              <w:t xml:space="preserve">FDD FR1 </w:t>
            </w:r>
            <w:r w:rsidRPr="0056122D">
              <w:t>Band n28</w:t>
            </w:r>
          </w:p>
        </w:tc>
      </w:tr>
      <w:tr w:rsidR="00AB47AB" w:rsidRPr="0056122D" w14:paraId="28C1885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269117F" w14:textId="77777777" w:rsidR="00AB47AB" w:rsidRPr="0056122D" w:rsidRDefault="00AB47AB" w:rsidP="00210D9F">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13D0F0DC" w14:textId="77777777" w:rsidR="00AB47AB" w:rsidRPr="0056122D" w:rsidRDefault="00AB47AB" w:rsidP="00210D9F">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1B4D27C"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20FBB01F"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2A05D44"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0D26E8E6" w14:textId="77777777" w:rsidR="00AB47AB" w:rsidRPr="0056122D" w:rsidRDefault="00AB47AB" w:rsidP="00210D9F">
            <w:pPr>
              <w:pStyle w:val="TAL"/>
            </w:pPr>
          </w:p>
        </w:tc>
      </w:tr>
      <w:tr w:rsidR="00AB47AB" w:rsidRPr="0056122D" w14:paraId="75B1EB38"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39726DA" w14:textId="77777777" w:rsidR="00AB47AB" w:rsidRPr="0056122D" w:rsidRDefault="00AB47AB" w:rsidP="00210D9F">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78BA3F1A" w14:textId="77777777" w:rsidR="00AB47AB" w:rsidRPr="0056122D" w:rsidRDefault="00AB47AB" w:rsidP="00210D9F">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1C13B45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AFA5D0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1CF8CD7" w14:textId="77777777" w:rsidR="00AB47AB" w:rsidRPr="0056122D" w:rsidRDefault="00AB47AB" w:rsidP="00210D9F">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025AEFE6" w14:textId="77777777" w:rsidR="00AB47AB" w:rsidRPr="0056122D" w:rsidRDefault="00AB47AB" w:rsidP="00210D9F">
            <w:pPr>
              <w:pStyle w:val="TAL"/>
            </w:pPr>
            <w:r w:rsidRPr="0056122D">
              <w:t xml:space="preserve">NR </w:t>
            </w:r>
            <w:r w:rsidRPr="0056122D">
              <w:rPr>
                <w:rFonts w:eastAsia="PMingLiU"/>
              </w:rPr>
              <w:t xml:space="preserve">FDD FR1 </w:t>
            </w:r>
            <w:r w:rsidRPr="0056122D">
              <w:t>Band n30</w:t>
            </w:r>
          </w:p>
        </w:tc>
      </w:tr>
      <w:tr w:rsidR="00AB47AB" w:rsidRPr="0056122D" w14:paraId="75322CA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599CB0B" w14:textId="77777777" w:rsidR="00AB47AB" w:rsidRPr="0056122D" w:rsidRDefault="00AB47AB" w:rsidP="00210D9F">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80F2D9A" w14:textId="77777777" w:rsidR="00AB47AB" w:rsidRPr="0056122D" w:rsidRDefault="00AB47AB" w:rsidP="00210D9F">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3955472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797BE0C" w14:textId="77777777" w:rsidR="00AB47AB" w:rsidRPr="0056122D" w:rsidRDefault="00AB47AB" w:rsidP="00210D9F">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3629725" w14:textId="77777777" w:rsidR="00AB47AB" w:rsidRPr="0056122D" w:rsidRDefault="00AB47AB" w:rsidP="00210D9F">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684D368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n31</w:t>
            </w:r>
          </w:p>
        </w:tc>
      </w:tr>
      <w:tr w:rsidR="00AB47AB" w:rsidRPr="0056122D" w14:paraId="1D64ECC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0E7679F" w14:textId="77777777" w:rsidR="00AB47AB" w:rsidRPr="0056122D" w:rsidRDefault="00AB47AB" w:rsidP="00210D9F">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687F02B8" w14:textId="77777777" w:rsidR="00AB47AB" w:rsidRPr="0056122D" w:rsidRDefault="00AB47AB" w:rsidP="00210D9F">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6B984361"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4B5DC7B7"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7C38B79"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53CA928C" w14:textId="77777777" w:rsidR="00AB47AB" w:rsidRPr="0056122D" w:rsidRDefault="00AB47AB" w:rsidP="00210D9F">
            <w:pPr>
              <w:pStyle w:val="TAL"/>
            </w:pPr>
          </w:p>
        </w:tc>
      </w:tr>
      <w:tr w:rsidR="00AB47AB" w:rsidRPr="0056122D" w14:paraId="07F2ACA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3DCB263" w14:textId="77777777" w:rsidR="00AB47AB" w:rsidRPr="0056122D" w:rsidRDefault="00AB47AB" w:rsidP="00210D9F">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04B451DE" w14:textId="77777777" w:rsidR="00AB47AB" w:rsidRPr="0056122D" w:rsidRDefault="00AB47AB" w:rsidP="00210D9F">
            <w:pPr>
              <w:pStyle w:val="TAL"/>
            </w:pPr>
            <w:r w:rsidRPr="0056122D">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14B5533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B464D3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30CB722" w14:textId="77777777" w:rsidR="00AB47AB" w:rsidRPr="0056122D" w:rsidRDefault="00AB47AB" w:rsidP="00210D9F">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39DA54C4" w14:textId="77777777" w:rsidR="00AB47AB" w:rsidRPr="0056122D" w:rsidRDefault="00AB47AB" w:rsidP="00210D9F">
            <w:pPr>
              <w:pStyle w:val="TAL"/>
            </w:pPr>
            <w:r w:rsidRPr="0056122D">
              <w:t xml:space="preserve">NR </w:t>
            </w:r>
            <w:r w:rsidRPr="0056122D">
              <w:rPr>
                <w:rFonts w:eastAsia="PMingLiU"/>
              </w:rPr>
              <w:t xml:space="preserve">FDD FR1 </w:t>
            </w:r>
            <w:r w:rsidRPr="0056122D">
              <w:t>Band n65</w:t>
            </w:r>
          </w:p>
        </w:tc>
      </w:tr>
      <w:tr w:rsidR="00AB47AB" w:rsidRPr="0056122D" w14:paraId="7B472625"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3D59CFF" w14:textId="77777777" w:rsidR="00AB47AB" w:rsidRPr="0056122D" w:rsidRDefault="00AB47AB" w:rsidP="00210D9F">
            <w:pPr>
              <w:pStyle w:val="TAC"/>
            </w:pPr>
            <w:r w:rsidRPr="0056122D">
              <w:t>9</w:t>
            </w:r>
          </w:p>
        </w:tc>
        <w:tc>
          <w:tcPr>
            <w:tcW w:w="3556" w:type="dxa"/>
            <w:tcBorders>
              <w:top w:val="single" w:sz="6" w:space="0" w:color="auto"/>
              <w:left w:val="single" w:sz="4" w:space="0" w:color="auto"/>
              <w:bottom w:val="single" w:sz="6" w:space="0" w:color="auto"/>
              <w:right w:val="single" w:sz="6" w:space="0" w:color="auto"/>
            </w:tcBorders>
            <w:hideMark/>
          </w:tcPr>
          <w:p w14:paraId="34F48375" w14:textId="77777777" w:rsidR="00AB47AB" w:rsidRPr="0056122D" w:rsidRDefault="00AB47AB" w:rsidP="00210D9F">
            <w:pPr>
              <w:pStyle w:val="TAL"/>
            </w:pPr>
            <w:r w:rsidRPr="0056122D">
              <w:t xml:space="preserve">NR Frequency band: </w:t>
            </w:r>
            <w:r w:rsidRPr="0056122D">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2363E86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4AD7D3DE"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4E7CFAD" w14:textId="77777777" w:rsidR="00AB47AB" w:rsidRPr="0056122D" w:rsidRDefault="00AB47AB" w:rsidP="00210D9F">
            <w:pPr>
              <w:pStyle w:val="TAC"/>
            </w:pPr>
            <w:r w:rsidRPr="0056122D">
              <w:t>pc_nrBand66_Supp</w:t>
            </w:r>
          </w:p>
        </w:tc>
        <w:tc>
          <w:tcPr>
            <w:tcW w:w="1707" w:type="dxa"/>
            <w:tcBorders>
              <w:top w:val="single" w:sz="4" w:space="0" w:color="auto"/>
              <w:left w:val="single" w:sz="4" w:space="0" w:color="auto"/>
              <w:bottom w:val="single" w:sz="4" w:space="0" w:color="auto"/>
              <w:right w:val="single" w:sz="4" w:space="0" w:color="auto"/>
            </w:tcBorders>
            <w:hideMark/>
          </w:tcPr>
          <w:p w14:paraId="5C170C7E" w14:textId="77777777" w:rsidR="00AB47AB" w:rsidRPr="0056122D" w:rsidRDefault="00AB47AB" w:rsidP="00210D9F">
            <w:pPr>
              <w:pStyle w:val="TAL"/>
            </w:pPr>
            <w:r w:rsidRPr="0056122D">
              <w:t xml:space="preserve">NR </w:t>
            </w:r>
            <w:r w:rsidRPr="0056122D">
              <w:rPr>
                <w:rFonts w:eastAsia="PMingLiU"/>
              </w:rPr>
              <w:t xml:space="preserve">FDD FR1 </w:t>
            </w:r>
            <w:r w:rsidRPr="0056122D">
              <w:t>Band n66</w:t>
            </w:r>
          </w:p>
        </w:tc>
      </w:tr>
      <w:tr w:rsidR="00AB47AB" w:rsidRPr="0056122D" w14:paraId="431072B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38F5A9D" w14:textId="77777777" w:rsidR="00AB47AB" w:rsidRPr="0056122D" w:rsidRDefault="00AB47AB" w:rsidP="00210D9F">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5D943EEE" w14:textId="77777777" w:rsidR="00AB47AB" w:rsidRPr="0056122D" w:rsidRDefault="00AB47AB" w:rsidP="00210D9F">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B3F2115"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5FE4D654"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FF3B17"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228AD4BF" w14:textId="77777777" w:rsidR="00AB47AB" w:rsidRPr="0056122D" w:rsidRDefault="00AB47AB" w:rsidP="00210D9F">
            <w:pPr>
              <w:pStyle w:val="TAL"/>
            </w:pPr>
          </w:p>
        </w:tc>
      </w:tr>
      <w:tr w:rsidR="00AB47AB" w:rsidRPr="0056122D" w14:paraId="4B5CC7E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90E7DD8" w14:textId="77777777" w:rsidR="00AB47AB" w:rsidRPr="0056122D" w:rsidRDefault="00AB47AB" w:rsidP="00210D9F">
            <w:pPr>
              <w:pStyle w:val="TAC"/>
            </w:pPr>
            <w:r w:rsidRPr="0056122D">
              <w:t>10</w:t>
            </w:r>
          </w:p>
        </w:tc>
        <w:tc>
          <w:tcPr>
            <w:tcW w:w="3556" w:type="dxa"/>
            <w:tcBorders>
              <w:top w:val="single" w:sz="6" w:space="0" w:color="auto"/>
              <w:left w:val="single" w:sz="4" w:space="0" w:color="auto"/>
              <w:bottom w:val="single" w:sz="6" w:space="0" w:color="auto"/>
              <w:right w:val="single" w:sz="6" w:space="0" w:color="auto"/>
            </w:tcBorders>
            <w:hideMark/>
          </w:tcPr>
          <w:p w14:paraId="6BFEC8B8" w14:textId="77777777" w:rsidR="00AB47AB" w:rsidRPr="0056122D" w:rsidRDefault="00AB47AB" w:rsidP="00210D9F">
            <w:pPr>
              <w:pStyle w:val="TAL"/>
            </w:pPr>
            <w:r w:rsidRPr="0056122D">
              <w:t xml:space="preserve">NR Frequency band: </w:t>
            </w:r>
            <w:r w:rsidRPr="0056122D">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2867215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17771965"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F15E4CC" w14:textId="77777777" w:rsidR="00AB47AB" w:rsidRPr="0056122D" w:rsidRDefault="00AB47AB" w:rsidP="00210D9F">
            <w:pPr>
              <w:pStyle w:val="TAC"/>
            </w:pPr>
            <w:r w:rsidRPr="0056122D">
              <w:t>pc_nrBand70_Supp</w:t>
            </w:r>
          </w:p>
        </w:tc>
        <w:tc>
          <w:tcPr>
            <w:tcW w:w="1707" w:type="dxa"/>
            <w:tcBorders>
              <w:top w:val="single" w:sz="4" w:space="0" w:color="auto"/>
              <w:left w:val="single" w:sz="4" w:space="0" w:color="auto"/>
              <w:bottom w:val="single" w:sz="4" w:space="0" w:color="auto"/>
              <w:right w:val="single" w:sz="4" w:space="0" w:color="auto"/>
            </w:tcBorders>
            <w:hideMark/>
          </w:tcPr>
          <w:p w14:paraId="15F74D4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n70</w:t>
            </w:r>
          </w:p>
        </w:tc>
      </w:tr>
      <w:tr w:rsidR="00AB47AB" w:rsidRPr="0056122D" w14:paraId="7591CC4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16ECA34" w14:textId="77777777" w:rsidR="00AB47AB" w:rsidRPr="0056122D" w:rsidRDefault="00AB47AB" w:rsidP="00210D9F">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52501770" w14:textId="77777777" w:rsidR="00AB47AB" w:rsidRPr="0056122D" w:rsidRDefault="00AB47AB" w:rsidP="00210D9F">
            <w:pPr>
              <w:pStyle w:val="TAL"/>
              <w:rPr>
                <w:lang w:eastAsia="zh-TW"/>
              </w:rPr>
            </w:pPr>
            <w:r w:rsidRPr="0056122D">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65A008C4"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77D2251"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69A5279" w14:textId="77777777" w:rsidR="00AB47AB" w:rsidRPr="0056122D" w:rsidRDefault="00AB47AB" w:rsidP="00210D9F">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095AA5A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n71</w:t>
            </w:r>
          </w:p>
        </w:tc>
      </w:tr>
      <w:tr w:rsidR="00AB47AB" w:rsidRPr="0056122D" w14:paraId="0377C3EB"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55602F3" w14:textId="77777777" w:rsidR="00AB47AB" w:rsidRPr="0056122D" w:rsidRDefault="00AB47AB" w:rsidP="00210D9F">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7FBC1198" w14:textId="77777777" w:rsidR="00AB47AB" w:rsidRPr="0056122D" w:rsidRDefault="00AB47AB" w:rsidP="00210D9F">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6CFBF505"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8F3A3F3" w14:textId="77777777" w:rsidR="00AB47AB" w:rsidRPr="0056122D" w:rsidRDefault="00AB47AB" w:rsidP="00210D9F">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5E560BE" w14:textId="77777777" w:rsidR="00AB47AB" w:rsidRPr="0056122D" w:rsidRDefault="00AB47AB" w:rsidP="00210D9F">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5BBD2D17"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n72</w:t>
            </w:r>
          </w:p>
        </w:tc>
      </w:tr>
      <w:tr w:rsidR="00AB47AB" w:rsidRPr="0056122D" w14:paraId="60D61AF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4A3CBD0" w14:textId="77777777" w:rsidR="00AB47AB" w:rsidRPr="0056122D" w:rsidRDefault="00AB47AB" w:rsidP="00210D9F">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3ACEC24E" w14:textId="77777777" w:rsidR="00AB47AB" w:rsidRPr="0056122D" w:rsidRDefault="00AB47AB" w:rsidP="00210D9F">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900F8B6"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255237CF"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E33C3EF"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02F08976" w14:textId="77777777" w:rsidR="00AB47AB" w:rsidRPr="0056122D" w:rsidRDefault="00AB47AB" w:rsidP="00210D9F">
            <w:pPr>
              <w:pStyle w:val="TAL"/>
            </w:pPr>
          </w:p>
        </w:tc>
      </w:tr>
      <w:tr w:rsidR="00AB47AB" w:rsidRPr="0056122D" w14:paraId="0C0C61E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0D5E1FC" w14:textId="77777777" w:rsidR="00AB47AB" w:rsidRPr="0056122D" w:rsidRDefault="00AB47AB" w:rsidP="00210D9F">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84B4002" w14:textId="77777777" w:rsidR="00AB47AB" w:rsidRPr="0056122D" w:rsidRDefault="00AB47AB" w:rsidP="00210D9F">
            <w:pPr>
              <w:pStyle w:val="TAL"/>
              <w:rPr>
                <w:lang w:eastAsia="zh-TW"/>
              </w:rPr>
            </w:pPr>
            <w:r w:rsidRPr="0056122D">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79E3872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8C5023E"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8F3CFFA" w14:textId="77777777" w:rsidR="00AB47AB" w:rsidRPr="0056122D" w:rsidRDefault="00AB47AB" w:rsidP="00210D9F">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2C7E804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n74</w:t>
            </w:r>
          </w:p>
        </w:tc>
      </w:tr>
      <w:tr w:rsidR="00AB47AB" w:rsidRPr="0056122D" w14:paraId="1D1EC4C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5214147C" w14:textId="77777777" w:rsidR="00AB47AB" w:rsidRPr="0056122D" w:rsidRDefault="00AB47AB" w:rsidP="00210D9F">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6762BCC6" w14:textId="77777777" w:rsidR="00AB47AB" w:rsidRPr="0056122D" w:rsidRDefault="00AB47AB" w:rsidP="00210D9F">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51F0EF1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31031AD" w14:textId="77777777" w:rsidR="00AB47AB" w:rsidRPr="0056122D" w:rsidRDefault="00AB47AB" w:rsidP="00210D9F">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F4E6CCD" w14:textId="77777777" w:rsidR="00AB47AB" w:rsidRPr="0056122D" w:rsidRDefault="00AB47AB" w:rsidP="00210D9F">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3EB0BBBB" w14:textId="77777777" w:rsidR="00AB47AB" w:rsidRPr="0056122D" w:rsidRDefault="00AB47AB" w:rsidP="00210D9F">
            <w:pPr>
              <w:pStyle w:val="TAL"/>
            </w:pPr>
            <w:r w:rsidRPr="0056122D">
              <w:t xml:space="preserve">NR </w:t>
            </w:r>
            <w:r w:rsidRPr="0056122D">
              <w:rPr>
                <w:rFonts w:eastAsia="PMingLiU"/>
              </w:rPr>
              <w:t xml:space="preserve">FDD FR1 </w:t>
            </w:r>
            <w:r w:rsidRPr="0056122D">
              <w:t>Band n85</w:t>
            </w:r>
          </w:p>
        </w:tc>
      </w:tr>
      <w:tr w:rsidR="00AB47AB" w:rsidRPr="0056122D" w14:paraId="35AE3AA8"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07104CD" w14:textId="77777777" w:rsidR="00AB47AB" w:rsidRPr="0056122D" w:rsidRDefault="00AB47AB" w:rsidP="00210D9F">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4AD210E0" w14:textId="77777777" w:rsidR="00AB47AB" w:rsidRPr="0056122D" w:rsidRDefault="00AB47AB" w:rsidP="00210D9F">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77DE4A7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5DCE44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62E07E8" w14:textId="77777777" w:rsidR="00AB47AB" w:rsidRPr="0056122D" w:rsidRDefault="00AB47AB" w:rsidP="00210D9F">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4EF204C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n91</w:t>
            </w:r>
          </w:p>
        </w:tc>
      </w:tr>
      <w:tr w:rsidR="00AB47AB" w:rsidRPr="0056122D" w14:paraId="5274244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80D1C3D" w14:textId="77777777" w:rsidR="00AB47AB" w:rsidRPr="0056122D" w:rsidRDefault="00AB47AB" w:rsidP="00210D9F">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2A014EDE" w14:textId="77777777" w:rsidR="00AB47AB" w:rsidRPr="0056122D" w:rsidRDefault="00AB47AB" w:rsidP="00210D9F">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0F3B541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7216E8F3"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3F39B40" w14:textId="77777777" w:rsidR="00AB47AB" w:rsidRPr="0056122D" w:rsidRDefault="00AB47AB" w:rsidP="00210D9F">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6397D285"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n92</w:t>
            </w:r>
          </w:p>
        </w:tc>
      </w:tr>
      <w:tr w:rsidR="00AB47AB" w:rsidRPr="0056122D" w14:paraId="5FE1858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CA0FAE8" w14:textId="77777777" w:rsidR="00AB47AB" w:rsidRPr="0056122D" w:rsidRDefault="00AB47AB" w:rsidP="00210D9F">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6C66FD2" w14:textId="77777777" w:rsidR="00AB47AB" w:rsidRPr="0056122D" w:rsidRDefault="00AB47AB" w:rsidP="00210D9F">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5BCA774"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170D0A8"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0016365" w14:textId="77777777" w:rsidR="00AB47AB" w:rsidRPr="0056122D" w:rsidRDefault="00AB47AB" w:rsidP="00210D9F">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304EF38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n93</w:t>
            </w:r>
          </w:p>
        </w:tc>
      </w:tr>
      <w:tr w:rsidR="00AB47AB" w:rsidRPr="0056122D" w14:paraId="6BD3063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9CCF6DE" w14:textId="77777777" w:rsidR="00AB47AB" w:rsidRPr="0056122D" w:rsidRDefault="00AB47AB" w:rsidP="00210D9F">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77278686" w14:textId="77777777" w:rsidR="00AB47AB" w:rsidRPr="0056122D" w:rsidRDefault="00AB47AB" w:rsidP="00210D9F">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260C7C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5DC015F"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42D4D37" w14:textId="77777777" w:rsidR="00AB47AB" w:rsidRPr="0056122D" w:rsidRDefault="00AB47AB" w:rsidP="00210D9F">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48F7F732"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n94</w:t>
            </w:r>
          </w:p>
        </w:tc>
      </w:tr>
      <w:tr w:rsidR="00AB47AB" w:rsidRPr="0056122D" w14:paraId="238BCC8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9A15527" w14:textId="77777777" w:rsidR="00AB47AB" w:rsidRPr="0056122D" w:rsidRDefault="00AB47AB" w:rsidP="00210D9F">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D4C7A6E" w14:textId="77777777" w:rsidR="00AB47AB" w:rsidRPr="0056122D" w:rsidRDefault="00AB47AB" w:rsidP="00210D9F">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5A01AFD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DC2C74F" w14:textId="77777777" w:rsidR="00AB47AB" w:rsidRPr="0056122D" w:rsidRDefault="00AB47AB" w:rsidP="00210D9F">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464E823" w14:textId="77777777" w:rsidR="00AB47AB" w:rsidRPr="0056122D" w:rsidRDefault="00AB47AB" w:rsidP="00210D9F">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2E2A304D" w14:textId="77777777" w:rsidR="00AB47AB" w:rsidRPr="0056122D" w:rsidRDefault="00AB47AB" w:rsidP="00210D9F">
            <w:pPr>
              <w:pStyle w:val="TAL"/>
            </w:pPr>
            <w:r w:rsidRPr="0056122D">
              <w:t>NR FDD FR1 Band n100</w:t>
            </w:r>
          </w:p>
        </w:tc>
      </w:tr>
      <w:tr w:rsidR="00AB47AB" w:rsidRPr="0056122D" w14:paraId="31D537E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532D0C7" w14:textId="62C95515" w:rsidR="00AB47AB" w:rsidRPr="0056122D" w:rsidRDefault="00AB47AB" w:rsidP="00210D9F">
            <w:pPr>
              <w:pStyle w:val="TAC"/>
              <w:rPr>
                <w:lang w:eastAsia="zh-CN"/>
              </w:rPr>
            </w:pPr>
            <w:r w:rsidRPr="0056122D">
              <w:rPr>
                <w:lang w:eastAsia="zh-CN"/>
              </w:rPr>
              <w:t>20 to 2</w:t>
            </w:r>
            <w:ins w:id="16" w:author="Nokia-Tuomo Säynäjäkangas" w:date="2024-10-15T13:03:00Z" w16du:dateUtc="2024-10-15T10:03:00Z">
              <w:r w:rsidR="00B15780">
                <w:rPr>
                  <w:lang w:eastAsia="zh-CN"/>
                </w:rPr>
                <w:t>3</w:t>
              </w:r>
            </w:ins>
            <w:del w:id="17" w:author="Nokia-Tuomo Säynäjäkangas" w:date="2024-10-15T13:03:00Z" w16du:dateUtc="2024-10-15T10:03:00Z">
              <w:r w:rsidRPr="0056122D" w:rsidDel="00B15780">
                <w:rPr>
                  <w:lang w:eastAsia="zh-CN"/>
                </w:rPr>
                <w:delText>4</w:delText>
              </w:r>
            </w:del>
          </w:p>
        </w:tc>
        <w:tc>
          <w:tcPr>
            <w:tcW w:w="3556" w:type="dxa"/>
            <w:tcBorders>
              <w:top w:val="single" w:sz="6" w:space="0" w:color="auto"/>
              <w:left w:val="single" w:sz="4" w:space="0" w:color="auto"/>
              <w:bottom w:val="single" w:sz="6" w:space="0" w:color="auto"/>
              <w:right w:val="single" w:sz="6" w:space="0" w:color="auto"/>
            </w:tcBorders>
          </w:tcPr>
          <w:p w14:paraId="49804BCB" w14:textId="77777777" w:rsidR="00AB47AB" w:rsidRPr="0056122D" w:rsidRDefault="00AB47AB" w:rsidP="00210D9F">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9E87AFE"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46C350B8"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DFC72A4"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68C6E893" w14:textId="77777777" w:rsidR="00AB47AB" w:rsidRPr="0056122D" w:rsidRDefault="00AB47AB" w:rsidP="00210D9F">
            <w:pPr>
              <w:pStyle w:val="TAL"/>
            </w:pPr>
          </w:p>
        </w:tc>
      </w:tr>
      <w:tr w:rsidR="00B15780" w:rsidRPr="0056122D" w14:paraId="61DB6AE8" w14:textId="77777777" w:rsidTr="00210D9F">
        <w:trPr>
          <w:cantSplit/>
          <w:jc w:val="center"/>
          <w:ins w:id="18" w:author="Nokia-Tuomo Säynäjäkangas" w:date="2024-10-15T13:00:00Z"/>
        </w:trPr>
        <w:tc>
          <w:tcPr>
            <w:tcW w:w="485" w:type="dxa"/>
            <w:tcBorders>
              <w:top w:val="single" w:sz="4" w:space="0" w:color="auto"/>
              <w:left w:val="single" w:sz="4" w:space="0" w:color="auto"/>
              <w:bottom w:val="single" w:sz="4" w:space="0" w:color="auto"/>
              <w:right w:val="single" w:sz="4" w:space="0" w:color="auto"/>
            </w:tcBorders>
          </w:tcPr>
          <w:p w14:paraId="6B637EA8" w14:textId="1BC96CF1" w:rsidR="00B15780" w:rsidRPr="0056122D" w:rsidRDefault="00B15780" w:rsidP="00B15780">
            <w:pPr>
              <w:pStyle w:val="TAC"/>
              <w:rPr>
                <w:ins w:id="19" w:author="Nokia-Tuomo Säynäjäkangas" w:date="2024-10-15T13:00:00Z" w16du:dateUtc="2024-10-15T10:00:00Z"/>
                <w:lang w:eastAsia="zh-CN"/>
              </w:rPr>
            </w:pPr>
            <w:ins w:id="20" w:author="Nokia-Tuomo Säynäjäkangas" w:date="2024-10-15T13:00:00Z" w16du:dateUtc="2024-10-15T10:00:00Z">
              <w:r w:rsidRPr="0056122D">
                <w:rPr>
                  <w:lang w:eastAsia="zh-CN"/>
                </w:rPr>
                <w:t>2</w:t>
              </w:r>
              <w:r>
                <w:rPr>
                  <w:lang w:eastAsia="zh-CN"/>
                </w:rPr>
                <w:t>4</w:t>
              </w:r>
            </w:ins>
          </w:p>
        </w:tc>
        <w:tc>
          <w:tcPr>
            <w:tcW w:w="3556" w:type="dxa"/>
            <w:tcBorders>
              <w:top w:val="single" w:sz="6" w:space="0" w:color="auto"/>
              <w:left w:val="single" w:sz="4" w:space="0" w:color="auto"/>
              <w:bottom w:val="single" w:sz="6" w:space="0" w:color="auto"/>
              <w:right w:val="single" w:sz="6" w:space="0" w:color="auto"/>
            </w:tcBorders>
          </w:tcPr>
          <w:p w14:paraId="62FEEFEF" w14:textId="159D4567" w:rsidR="00B15780" w:rsidRPr="0056122D" w:rsidRDefault="00B15780" w:rsidP="00B15780">
            <w:pPr>
              <w:pStyle w:val="TAL"/>
              <w:rPr>
                <w:ins w:id="21" w:author="Nokia-Tuomo Säynäjäkangas" w:date="2024-10-15T13:00:00Z" w16du:dateUtc="2024-10-15T10:00:00Z"/>
                <w:lang w:eastAsia="zh-TW"/>
              </w:rPr>
            </w:pPr>
            <w:ins w:id="22" w:author="Nokia-Tuomo Säynäjäkangas" w:date="2024-10-15T13:00:00Z" w16du:dateUtc="2024-10-15T10:00:00Z">
              <w:r w:rsidRPr="0056122D">
                <w:rPr>
                  <w:lang w:eastAsia="zh-TW"/>
                </w:rPr>
                <w:t xml:space="preserve">NR Frequency band: </w:t>
              </w:r>
            </w:ins>
            <w:ins w:id="23" w:author="Nokia-Tuomo Säynäjäkangas" w:date="2024-10-15T13:04:00Z" w16du:dateUtc="2024-10-15T10:04:00Z">
              <w:r>
                <w:rPr>
                  <w:lang w:eastAsia="zh-TW"/>
                </w:rPr>
                <w:t>663</w:t>
              </w:r>
            </w:ins>
            <w:ins w:id="24" w:author="Nokia-Tuomo Säynäjäkangas" w:date="2024-10-15T13:00:00Z" w16du:dateUtc="2024-10-15T10:00:00Z">
              <w:r w:rsidRPr="0056122D">
                <w:rPr>
                  <w:lang w:eastAsia="zh-TW"/>
                </w:rPr>
                <w:t xml:space="preserve"> MHz-</w:t>
              </w:r>
            </w:ins>
            <w:ins w:id="25" w:author="Nokia-Tuomo Säynäjäkangas" w:date="2024-10-15T13:04:00Z" w16du:dateUtc="2024-10-15T10:04:00Z">
              <w:r>
                <w:rPr>
                  <w:lang w:eastAsia="zh-TW"/>
                </w:rPr>
                <w:t>703</w:t>
              </w:r>
            </w:ins>
            <w:ins w:id="26" w:author="Nokia-Tuomo Säynäjäkangas" w:date="2024-10-15T13:00:00Z" w16du:dateUtc="2024-10-15T10:00:00Z">
              <w:r w:rsidRPr="0056122D">
                <w:rPr>
                  <w:lang w:eastAsia="zh-TW"/>
                </w:rPr>
                <w:t xml:space="preserve"> MHz (UL), </w:t>
              </w:r>
            </w:ins>
            <w:ins w:id="27" w:author="Nokia-Tuomo Säynäjäkangas" w:date="2024-10-15T13:04:00Z" w16du:dateUtc="2024-10-15T10:04:00Z">
              <w:r>
                <w:rPr>
                  <w:lang w:eastAsia="zh-TW"/>
                </w:rPr>
                <w:t>612</w:t>
              </w:r>
            </w:ins>
            <w:ins w:id="28" w:author="Nokia-Tuomo Säynäjäkangas" w:date="2024-10-15T13:00:00Z" w16du:dateUtc="2024-10-15T10:00:00Z">
              <w:r w:rsidRPr="0056122D">
                <w:rPr>
                  <w:lang w:eastAsia="zh-TW"/>
                </w:rPr>
                <w:t xml:space="preserve"> MHz-</w:t>
              </w:r>
            </w:ins>
            <w:ins w:id="29" w:author="Nokia-Tuomo Säynäjäkangas" w:date="2024-10-15T13:04:00Z" w16du:dateUtc="2024-10-15T10:04:00Z">
              <w:r>
                <w:rPr>
                  <w:lang w:eastAsia="zh-TW"/>
                </w:rPr>
                <w:t>652</w:t>
              </w:r>
            </w:ins>
            <w:ins w:id="30" w:author="Nokia-Tuomo Säynäjäkangas" w:date="2024-10-15T13:00:00Z" w16du:dateUtc="2024-10-15T10:00:00Z">
              <w:r w:rsidRPr="0056122D">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69479C3B" w14:textId="0F4F168B" w:rsidR="00B15780" w:rsidRPr="0056122D" w:rsidRDefault="00B15780" w:rsidP="00B15780">
            <w:pPr>
              <w:pStyle w:val="TAL"/>
              <w:rPr>
                <w:ins w:id="31" w:author="Nokia-Tuomo Säynäjäkangas" w:date="2024-10-15T13:00:00Z" w16du:dateUtc="2024-10-15T10:00:00Z"/>
              </w:rPr>
            </w:pPr>
            <w:ins w:id="32" w:author="Nokia-Tuomo Säynäjäkangas" w:date="2024-10-15T13:00:00Z" w16du:dateUtc="2024-10-15T10:00:00Z">
              <w:r w:rsidRPr="0056122D">
                <w:t>38.101-1, 5.2</w:t>
              </w:r>
            </w:ins>
          </w:p>
        </w:tc>
        <w:tc>
          <w:tcPr>
            <w:tcW w:w="854" w:type="dxa"/>
            <w:tcBorders>
              <w:top w:val="single" w:sz="4" w:space="0" w:color="auto"/>
              <w:left w:val="single" w:sz="4" w:space="0" w:color="auto"/>
              <w:bottom w:val="single" w:sz="4" w:space="0" w:color="auto"/>
              <w:right w:val="single" w:sz="4" w:space="0" w:color="auto"/>
            </w:tcBorders>
          </w:tcPr>
          <w:p w14:paraId="7B417FA9" w14:textId="68209135" w:rsidR="00B15780" w:rsidRPr="0056122D" w:rsidRDefault="00B15780" w:rsidP="00B15780">
            <w:pPr>
              <w:pStyle w:val="TAC"/>
              <w:rPr>
                <w:ins w:id="33" w:author="Nokia-Tuomo Säynäjäkangas" w:date="2024-10-15T13:00:00Z" w16du:dateUtc="2024-10-15T10:00:00Z"/>
                <w:lang w:eastAsia="zh-TW"/>
              </w:rPr>
            </w:pPr>
            <w:ins w:id="34" w:author="Nokia-Tuomo Säynäjäkangas" w:date="2024-10-15T13:00:00Z" w16du:dateUtc="2024-10-15T10:00:00Z">
              <w:r w:rsidRPr="0056122D">
                <w:rPr>
                  <w:lang w:eastAsia="zh-TW"/>
                </w:rPr>
                <w:t>Rel-18</w:t>
              </w:r>
            </w:ins>
          </w:p>
        </w:tc>
        <w:tc>
          <w:tcPr>
            <w:tcW w:w="1707" w:type="dxa"/>
            <w:tcBorders>
              <w:top w:val="single" w:sz="4" w:space="0" w:color="auto"/>
              <w:left w:val="single" w:sz="4" w:space="0" w:color="auto"/>
              <w:bottom w:val="single" w:sz="4" w:space="0" w:color="auto"/>
              <w:right w:val="single" w:sz="4" w:space="0" w:color="auto"/>
            </w:tcBorders>
          </w:tcPr>
          <w:p w14:paraId="1ACB7CBE" w14:textId="0A035A8F" w:rsidR="00B15780" w:rsidRPr="0056122D" w:rsidRDefault="00B15780" w:rsidP="00B15780">
            <w:pPr>
              <w:pStyle w:val="TAC"/>
              <w:rPr>
                <w:ins w:id="35" w:author="Nokia-Tuomo Säynäjäkangas" w:date="2024-10-15T13:00:00Z" w16du:dateUtc="2024-10-15T10:00:00Z"/>
              </w:rPr>
            </w:pPr>
            <w:ins w:id="36" w:author="Nokia-Tuomo Säynäjäkangas" w:date="2024-10-15T13:00:00Z" w16du:dateUtc="2024-10-15T10:00:00Z">
              <w:r w:rsidRPr="0056122D">
                <w:t>pc_nrBand10</w:t>
              </w:r>
            </w:ins>
            <w:ins w:id="37" w:author="Nokia-Tuomo Säynäjäkangas" w:date="2024-10-15T13:03:00Z" w16du:dateUtc="2024-10-15T10:03:00Z">
              <w:r>
                <w:t>5</w:t>
              </w:r>
            </w:ins>
            <w:ins w:id="38" w:author="Nokia-Tuomo Säynäjäkangas" w:date="2024-10-15T13:00:00Z" w16du:dateUtc="2024-10-15T10:00:00Z">
              <w:r w:rsidRPr="0056122D">
                <w:t>_Supp</w:t>
              </w:r>
            </w:ins>
          </w:p>
        </w:tc>
        <w:tc>
          <w:tcPr>
            <w:tcW w:w="1707" w:type="dxa"/>
            <w:tcBorders>
              <w:top w:val="single" w:sz="4" w:space="0" w:color="auto"/>
              <w:left w:val="single" w:sz="4" w:space="0" w:color="auto"/>
              <w:bottom w:val="single" w:sz="4" w:space="0" w:color="auto"/>
              <w:right w:val="single" w:sz="4" w:space="0" w:color="auto"/>
            </w:tcBorders>
          </w:tcPr>
          <w:p w14:paraId="0B7D52BA" w14:textId="213B5C21" w:rsidR="00B15780" w:rsidRPr="0056122D" w:rsidRDefault="00B15780" w:rsidP="00B15780">
            <w:pPr>
              <w:pStyle w:val="TAL"/>
              <w:rPr>
                <w:ins w:id="39" w:author="Nokia-Tuomo Säynäjäkangas" w:date="2024-10-15T13:00:00Z" w16du:dateUtc="2024-10-15T10:00:00Z"/>
              </w:rPr>
            </w:pPr>
            <w:ins w:id="40" w:author="Nokia-Tuomo Säynäjäkangas" w:date="2024-10-15T13:00:00Z" w16du:dateUtc="2024-10-15T10:00:00Z">
              <w:r w:rsidRPr="0056122D">
                <w:t>NR FDD FR1 Band n10</w:t>
              </w:r>
            </w:ins>
            <w:ins w:id="41" w:author="Nokia-Tuomo Säynäjäkangas" w:date="2024-10-15T13:03:00Z" w16du:dateUtc="2024-10-15T10:03:00Z">
              <w:r>
                <w:t>5</w:t>
              </w:r>
            </w:ins>
          </w:p>
        </w:tc>
      </w:tr>
      <w:tr w:rsidR="00B15780" w:rsidRPr="0056122D" w14:paraId="3D27166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5BCF67D9" w14:textId="77777777" w:rsidR="00B15780" w:rsidRPr="0056122D" w:rsidRDefault="00B15780" w:rsidP="00B15780">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3ECFC720" w14:textId="77777777" w:rsidR="00B15780" w:rsidRPr="0056122D" w:rsidRDefault="00B15780" w:rsidP="00B15780">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4416E18E" w14:textId="77777777" w:rsidR="00B15780" w:rsidRPr="0056122D" w:rsidRDefault="00B15780" w:rsidP="00B15780">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CD7D0A4" w14:textId="77777777" w:rsidR="00B15780" w:rsidRPr="0056122D" w:rsidRDefault="00B15780" w:rsidP="00B15780">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E6BE511" w14:textId="77777777" w:rsidR="00B15780" w:rsidRPr="0056122D" w:rsidRDefault="00B15780" w:rsidP="00B15780">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4C3F8D93" w14:textId="77777777" w:rsidR="00B15780" w:rsidRPr="0056122D" w:rsidRDefault="00B15780" w:rsidP="00B15780">
            <w:pPr>
              <w:pStyle w:val="TAL"/>
            </w:pPr>
            <w:r w:rsidRPr="0056122D">
              <w:t>NR FDD FR1 Band n106</w:t>
            </w:r>
          </w:p>
        </w:tc>
      </w:tr>
    </w:tbl>
    <w:p w14:paraId="634560D5" w14:textId="77777777" w:rsidR="00AB47AB" w:rsidRDefault="00AB47AB" w:rsidP="00AB47AB">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621486" w14:textId="77777777" w:rsidR="00AB47AB" w:rsidRPr="0056122D" w:rsidRDefault="00AB47AB" w:rsidP="00AB47AB">
      <w:pPr>
        <w:pStyle w:val="Heading3"/>
        <w:rPr>
          <w:rFonts w:eastAsia="SimSun"/>
        </w:rPr>
      </w:pPr>
      <w:bookmarkStart w:id="42" w:name="_Toc114916377"/>
      <w:bookmarkStart w:id="43" w:name="_Toc177026786"/>
      <w:r w:rsidRPr="0056122D">
        <w:rPr>
          <w:rFonts w:eastAsia="SimSun"/>
        </w:rPr>
        <w:t>A.4.3.9</w:t>
      </w:r>
      <w:r w:rsidRPr="0056122D">
        <w:rPr>
          <w:rFonts w:eastAsia="SimSun"/>
        </w:rPr>
        <w:tab/>
        <w:t>Additional capabilities for UE declared capability</w:t>
      </w:r>
      <w:bookmarkEnd w:id="42"/>
      <w:bookmarkEnd w:id="43"/>
    </w:p>
    <w:p w14:paraId="0CBA2616" w14:textId="77777777" w:rsidR="00AB47AB" w:rsidRPr="0056122D" w:rsidRDefault="00AB47AB" w:rsidP="00AB47AB">
      <w:pPr>
        <w:pStyle w:val="TH"/>
        <w:rPr>
          <w:rFonts w:eastAsia="SimSun"/>
        </w:rPr>
      </w:pPr>
      <w:r w:rsidRPr="0056122D">
        <w:rPr>
          <w:rFonts w:eastAsia="SimSun"/>
        </w:rPr>
        <w:t>Table A.4.3.9-</w:t>
      </w:r>
      <w:r w:rsidRPr="0056122D">
        <w:rPr>
          <w:rFonts w:eastAsia="SimSun"/>
          <w:lang w:eastAsia="zh-CN"/>
        </w:rPr>
        <w:t>1</w:t>
      </w:r>
      <w:r w:rsidRPr="0056122D">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47AB" w:rsidRPr="0056122D" w14:paraId="3E233C15" w14:textId="77777777" w:rsidTr="00210D9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C53BF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3E4BE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lang w:eastAsia="zh-CN"/>
              </w:rPr>
              <w:t>UE declared</w:t>
            </w:r>
            <w:r w:rsidRPr="0056122D">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96B1E8A"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D7F6907"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BED03AB"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EB26D99"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Comments</w:t>
            </w:r>
          </w:p>
        </w:tc>
      </w:tr>
      <w:tr w:rsidR="00AB47AB" w:rsidRPr="0056122D" w14:paraId="07758237"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8C4BFA1"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EF860B3" w14:textId="77777777" w:rsidR="00AB47AB" w:rsidRPr="0056122D" w:rsidRDefault="00AB47AB" w:rsidP="00210D9F">
            <w:pPr>
              <w:pStyle w:val="TAL"/>
              <w:rPr>
                <w:rFonts w:eastAsia="SimSun"/>
              </w:rPr>
            </w:pPr>
            <w:r w:rsidRPr="0056122D">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9A28B5D"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38.</w:t>
            </w:r>
            <w:r w:rsidRPr="0056122D">
              <w:rPr>
                <w:rFonts w:ascii="Arial" w:eastAsia="SimSun" w:hAnsi="Arial"/>
                <w:sz w:val="18"/>
                <w:lang w:eastAsia="zh-CN"/>
              </w:rPr>
              <w:t>101-4</w:t>
            </w:r>
            <w:r w:rsidRPr="0056122D">
              <w:rPr>
                <w:rFonts w:ascii="Arial" w:eastAsia="SimSun" w:hAnsi="Arial"/>
                <w:sz w:val="18"/>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BC974E8"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A96C784" w14:textId="77777777" w:rsidR="00AB47AB" w:rsidRPr="0056122D" w:rsidRDefault="00AB47AB" w:rsidP="00210D9F">
            <w:pPr>
              <w:pStyle w:val="TAL"/>
              <w:rPr>
                <w:rFonts w:eastAsia="SimSun"/>
              </w:rPr>
            </w:pPr>
            <w:r w:rsidRPr="0056122D">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570E7B2" w14:textId="77777777" w:rsidR="00AB47AB" w:rsidRPr="0056122D" w:rsidRDefault="00AB47AB" w:rsidP="00210D9F">
            <w:pPr>
              <w:pStyle w:val="TAL"/>
              <w:rPr>
                <w:rFonts w:eastAsia="SimSun"/>
              </w:rPr>
            </w:pPr>
            <w:r w:rsidRPr="0056122D">
              <w:rPr>
                <w:rFonts w:eastAsia="SimSun"/>
              </w:rPr>
              <w:t>Support for Enhanced Type 1 Receiver (</w:t>
            </w:r>
            <w:r w:rsidRPr="0056122D">
              <w:rPr>
                <w:rFonts w:eastAsia="SimSun"/>
                <w:lang w:eastAsia="zh-CN"/>
              </w:rPr>
              <w:t>SU-MIMO Interference Mitigation advanced receiver)</w:t>
            </w:r>
          </w:p>
        </w:tc>
      </w:tr>
      <w:tr w:rsidR="00AB47AB" w:rsidRPr="0056122D" w14:paraId="76EA6E25"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1136D8" w14:textId="77777777" w:rsidR="00AB47AB" w:rsidRPr="0056122D" w:rsidRDefault="00AB47AB" w:rsidP="00210D9F">
            <w:pPr>
              <w:pStyle w:val="TAC"/>
              <w:rPr>
                <w:rFonts w:eastAsia="SimSun"/>
              </w:rPr>
            </w:pPr>
            <w:r w:rsidRPr="0056122D">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971E585" w14:textId="77777777" w:rsidR="00AB47AB" w:rsidRPr="0056122D" w:rsidRDefault="00AB47AB" w:rsidP="00210D9F">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7EEC1F" w14:textId="77777777" w:rsidR="00AB47AB" w:rsidRPr="0056122D" w:rsidRDefault="00AB47AB" w:rsidP="00210D9F">
            <w:pPr>
              <w:pStyle w:val="TAC"/>
              <w:rPr>
                <w:rFonts w:eastAsia="SimSun"/>
              </w:rPr>
            </w:pPr>
            <w:r w:rsidRPr="0056122D">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D351BB5"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974BC4F" w14:textId="77777777" w:rsidR="00AB47AB" w:rsidRPr="0056122D" w:rsidRDefault="00AB47AB" w:rsidP="00210D9F">
            <w:pPr>
              <w:pStyle w:val="TAL"/>
              <w:rPr>
                <w:rFonts w:eastAsia="SimSun"/>
              </w:rPr>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E68D619" w14:textId="77777777" w:rsidR="00AB47AB" w:rsidRPr="0056122D" w:rsidRDefault="00AB47AB" w:rsidP="00210D9F">
            <w:pPr>
              <w:pStyle w:val="TAL"/>
              <w:rPr>
                <w:rFonts w:eastAsia="SimSun"/>
              </w:rPr>
            </w:pPr>
          </w:p>
        </w:tc>
      </w:tr>
      <w:tr w:rsidR="00AB47AB" w:rsidRPr="0056122D" w14:paraId="0140D2B1"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908551" w14:textId="77777777" w:rsidR="00AB47AB" w:rsidRPr="0056122D" w:rsidRDefault="00AB47AB" w:rsidP="00210D9F">
            <w:pPr>
              <w:pStyle w:val="TAC"/>
              <w:rPr>
                <w:rFonts w:eastAsia="SimSun"/>
              </w:rPr>
            </w:pPr>
            <w:r w:rsidRPr="0056122D">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35574247" w14:textId="77777777" w:rsidR="00AB47AB" w:rsidRPr="0056122D" w:rsidRDefault="00AB47AB" w:rsidP="00210D9F">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F966D11" w14:textId="77777777" w:rsidR="00AB47AB" w:rsidRPr="0056122D" w:rsidRDefault="00AB47AB" w:rsidP="00210D9F">
            <w:pPr>
              <w:pStyle w:val="TAC"/>
              <w:rPr>
                <w:rFonts w:eastAsia="SimSun"/>
              </w:rPr>
            </w:pPr>
            <w:r w:rsidRPr="0056122D">
              <w:rPr>
                <w:rFonts w:eastAsia="SimSun"/>
              </w:rPr>
              <w:t>38.101-4, 5</w:t>
            </w:r>
          </w:p>
        </w:tc>
        <w:tc>
          <w:tcPr>
            <w:tcW w:w="1087" w:type="dxa"/>
            <w:tcBorders>
              <w:top w:val="single" w:sz="4" w:space="0" w:color="auto"/>
              <w:left w:val="single" w:sz="4" w:space="0" w:color="auto"/>
              <w:bottom w:val="single" w:sz="4" w:space="0" w:color="auto"/>
              <w:right w:val="single" w:sz="4" w:space="0" w:color="auto"/>
            </w:tcBorders>
          </w:tcPr>
          <w:p w14:paraId="78E305C1"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3860C290" w14:textId="77777777" w:rsidR="00AB47AB" w:rsidRPr="0056122D" w:rsidRDefault="00AB47AB" w:rsidP="00210D9F">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314D51E" w14:textId="77777777" w:rsidR="00AB47AB" w:rsidRPr="0056122D" w:rsidRDefault="00AB47AB" w:rsidP="00210D9F">
            <w:pPr>
              <w:pStyle w:val="TAL"/>
              <w:rPr>
                <w:rFonts w:eastAsia="SimSun"/>
              </w:rPr>
            </w:pPr>
            <w:r w:rsidRPr="0056122D">
              <w:rPr>
                <w:rFonts w:eastAsia="SimSun"/>
              </w:rPr>
              <w:t>Support of MMSE-IRC processing for scenarios with inter-cell and intra-cell inter-user interference.</w:t>
            </w:r>
          </w:p>
        </w:tc>
      </w:tr>
      <w:tr w:rsidR="00AB47AB" w:rsidRPr="0056122D" w14:paraId="6F8BF78B"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EDF8E45" w14:textId="77777777" w:rsidR="00AB47AB" w:rsidRPr="0056122D" w:rsidRDefault="00AB47AB" w:rsidP="00210D9F">
            <w:pPr>
              <w:pStyle w:val="TAC"/>
              <w:rPr>
                <w:rFonts w:eastAsia="SimSun"/>
              </w:rPr>
            </w:pPr>
            <w:r w:rsidRPr="0056122D">
              <w:rPr>
                <w:rFonts w:eastAsia="SimSun"/>
              </w:rPr>
              <w:t>4</w:t>
            </w:r>
          </w:p>
        </w:tc>
        <w:tc>
          <w:tcPr>
            <w:tcW w:w="2813" w:type="dxa"/>
            <w:tcBorders>
              <w:top w:val="single" w:sz="4" w:space="0" w:color="auto"/>
              <w:left w:val="single" w:sz="4" w:space="0" w:color="auto"/>
              <w:bottom w:val="single" w:sz="4" w:space="0" w:color="auto"/>
              <w:right w:val="single" w:sz="4" w:space="0" w:color="auto"/>
            </w:tcBorders>
          </w:tcPr>
          <w:p w14:paraId="5161A8DC" w14:textId="77777777" w:rsidR="00AB47AB" w:rsidRPr="0056122D" w:rsidRDefault="00AB47AB" w:rsidP="00210D9F">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7E351"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1FF85F10"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1663AAFA" w14:textId="77777777" w:rsidR="00AB47AB" w:rsidRPr="0056122D" w:rsidRDefault="00AB47AB" w:rsidP="00210D9F">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8A2FB36" w14:textId="77777777" w:rsidR="00AB47AB" w:rsidRPr="0056122D" w:rsidRDefault="00AB47AB" w:rsidP="00210D9F">
            <w:pPr>
              <w:pStyle w:val="TAL"/>
              <w:rPr>
                <w:rFonts w:eastAsia="SimSun"/>
              </w:rPr>
            </w:pPr>
            <w:r w:rsidRPr="0056122D">
              <w:rPr>
                <w:rFonts w:eastAsia="SimSun"/>
              </w:rPr>
              <w:t>Support of 8Rx receivers for SU-MIMO transmissions with support of up to 8 layers with joint 8Rx MIMO detector in FR1</w:t>
            </w:r>
          </w:p>
        </w:tc>
      </w:tr>
      <w:tr w:rsidR="00AB47AB" w:rsidRPr="0056122D" w14:paraId="1E8421FE"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A480C9" w14:textId="77777777" w:rsidR="00AB47AB" w:rsidRPr="0056122D" w:rsidRDefault="00AB47AB" w:rsidP="00210D9F">
            <w:pPr>
              <w:pStyle w:val="TAC"/>
              <w:rPr>
                <w:rFonts w:eastAsia="SimSun"/>
              </w:rPr>
            </w:pPr>
            <w:r w:rsidRPr="0056122D">
              <w:rPr>
                <w:rFonts w:eastAsia="SimSun"/>
              </w:rPr>
              <w:t>5</w:t>
            </w:r>
          </w:p>
        </w:tc>
        <w:tc>
          <w:tcPr>
            <w:tcW w:w="2813" w:type="dxa"/>
            <w:tcBorders>
              <w:top w:val="single" w:sz="4" w:space="0" w:color="auto"/>
              <w:left w:val="single" w:sz="4" w:space="0" w:color="auto"/>
              <w:bottom w:val="single" w:sz="4" w:space="0" w:color="auto"/>
              <w:right w:val="single" w:sz="4" w:space="0" w:color="auto"/>
            </w:tcBorders>
          </w:tcPr>
          <w:p w14:paraId="2CED9170" w14:textId="77777777" w:rsidR="00AB47AB" w:rsidRPr="0056122D" w:rsidRDefault="00AB47AB" w:rsidP="00210D9F">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0F1372D"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30DE89BF"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64573A67" w14:textId="77777777" w:rsidR="00AB47AB" w:rsidRPr="0056122D" w:rsidRDefault="00AB47AB" w:rsidP="00210D9F">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01686F58" w14:textId="77777777" w:rsidR="00AB47AB" w:rsidRPr="0056122D" w:rsidRDefault="00AB47AB" w:rsidP="00210D9F">
            <w:pPr>
              <w:pStyle w:val="TAL"/>
              <w:rPr>
                <w:rFonts w:eastAsia="SimSun"/>
              </w:rPr>
            </w:pPr>
            <w:r w:rsidRPr="0056122D">
              <w:rPr>
                <w:rFonts w:eastAsia="SimSun"/>
              </w:rPr>
              <w:t>Support of 8Rx receivers for SU-MIMO transmissions with support of up to 4 layers with two joint 4Rx MIMO detectors in FR1</w:t>
            </w:r>
          </w:p>
        </w:tc>
      </w:tr>
    </w:tbl>
    <w:p w14:paraId="5E9A7AED" w14:textId="77777777" w:rsidR="00AB47AB" w:rsidRDefault="00AB47AB"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935179" w14:textId="77777777" w:rsidR="00AB47AB" w:rsidRPr="0056122D" w:rsidRDefault="00AB47AB" w:rsidP="00AB47AB">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64F2620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8A94A86" w14:textId="77777777" w:rsidR="00AB47AB" w:rsidRPr="0056122D" w:rsidRDefault="00AB47AB" w:rsidP="00210D9F">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19CE008" w14:textId="77777777" w:rsidR="00AB47AB" w:rsidRPr="0056122D" w:rsidRDefault="00AB47AB" w:rsidP="00210D9F">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A4B6C39" w14:textId="77777777" w:rsidR="00AB47AB" w:rsidRPr="0056122D" w:rsidRDefault="00AB47AB" w:rsidP="00210D9F">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A838DF6" w14:textId="77777777" w:rsidR="00AB47AB" w:rsidRPr="0056122D" w:rsidRDefault="00AB47AB" w:rsidP="00210D9F">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23EA0C9B" w14:textId="77777777" w:rsidR="00AB47AB" w:rsidRPr="0056122D" w:rsidRDefault="00AB47AB" w:rsidP="00210D9F">
            <w:pPr>
              <w:pStyle w:val="TAH"/>
              <w:rPr>
                <w:rFonts w:eastAsia="PMingLiU"/>
              </w:rPr>
            </w:pPr>
            <w:r w:rsidRPr="0056122D">
              <w:rPr>
                <w:rFonts w:eastAsia="PMingLiU"/>
              </w:rPr>
              <w:t>Comments</w:t>
            </w:r>
          </w:p>
        </w:tc>
      </w:tr>
      <w:tr w:rsidR="00AB47AB" w:rsidRPr="0056122D" w14:paraId="2B1FD5EC" w14:textId="77777777" w:rsidTr="00210D9F">
        <w:trPr>
          <w:cantSplit/>
          <w:jc w:val="center"/>
        </w:trPr>
        <w:tc>
          <w:tcPr>
            <w:tcW w:w="484" w:type="dxa"/>
            <w:tcBorders>
              <w:top w:val="single" w:sz="6" w:space="0" w:color="auto"/>
              <w:left w:val="single" w:sz="6" w:space="0" w:color="auto"/>
              <w:right w:val="single" w:sz="6" w:space="0" w:color="auto"/>
            </w:tcBorders>
          </w:tcPr>
          <w:p w14:paraId="41A8CBCA" w14:textId="77777777" w:rsidR="00AB47AB" w:rsidRPr="0056122D" w:rsidRDefault="00AB47AB" w:rsidP="00210D9F">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039EE545" w14:textId="77777777" w:rsidR="00AB47AB" w:rsidRPr="0056122D" w:rsidRDefault="00AB47AB" w:rsidP="00210D9F">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1CE363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F02FE5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10E48DC7" w14:textId="77777777" w:rsidR="00AB47AB" w:rsidRPr="0056122D" w:rsidRDefault="00AB47AB" w:rsidP="00210D9F">
            <w:pPr>
              <w:pStyle w:val="TAL"/>
              <w:rPr>
                <w:rFonts w:eastAsia="PMingLiU"/>
              </w:rPr>
            </w:pPr>
          </w:p>
        </w:tc>
      </w:tr>
      <w:tr w:rsidR="00AB47AB" w:rsidRPr="0056122D" w14:paraId="5BF0095B" w14:textId="77777777" w:rsidTr="00210D9F">
        <w:trPr>
          <w:cantSplit/>
          <w:jc w:val="center"/>
        </w:trPr>
        <w:tc>
          <w:tcPr>
            <w:tcW w:w="484" w:type="dxa"/>
            <w:tcBorders>
              <w:top w:val="single" w:sz="6" w:space="0" w:color="auto"/>
              <w:left w:val="single" w:sz="6" w:space="0" w:color="auto"/>
              <w:right w:val="single" w:sz="6" w:space="0" w:color="auto"/>
            </w:tcBorders>
          </w:tcPr>
          <w:p w14:paraId="7F5E9546" w14:textId="77777777" w:rsidR="00AB47AB" w:rsidRPr="0056122D" w:rsidRDefault="00AB47AB" w:rsidP="00210D9F">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6A9196C3" w14:textId="77777777" w:rsidR="00AB47AB" w:rsidRPr="0056122D" w:rsidRDefault="00AB47AB" w:rsidP="00210D9F">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6E51AC40"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4E4A054A"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08B9D369" w14:textId="77777777" w:rsidR="00AB47AB" w:rsidRPr="0056122D" w:rsidRDefault="00AB47AB" w:rsidP="00210D9F">
            <w:pPr>
              <w:pStyle w:val="TAL"/>
              <w:rPr>
                <w:rFonts w:eastAsia="PMingLiU"/>
              </w:rPr>
            </w:pPr>
          </w:p>
        </w:tc>
      </w:tr>
      <w:tr w:rsidR="00AB47AB" w:rsidRPr="0056122D" w14:paraId="175AAE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2A3DA54" w14:textId="77777777" w:rsidR="00AB47AB" w:rsidRPr="0056122D" w:rsidRDefault="00AB47AB" w:rsidP="00210D9F">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2FB7C12" w14:textId="77777777" w:rsidR="00AB47AB" w:rsidRPr="0056122D" w:rsidRDefault="00AB47AB" w:rsidP="00210D9F">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04D370D2"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9BD732"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B9B7EC1" w14:textId="77777777" w:rsidR="00AB47AB" w:rsidRPr="0056122D" w:rsidRDefault="00AB47AB" w:rsidP="00210D9F">
            <w:pPr>
              <w:pStyle w:val="TAL"/>
              <w:rPr>
                <w:rFonts w:eastAsia="PMingLiU"/>
              </w:rPr>
            </w:pPr>
          </w:p>
        </w:tc>
      </w:tr>
      <w:tr w:rsidR="00AB47AB" w:rsidRPr="0056122D" w14:paraId="09277DB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CEDA562"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3EE6098"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AFC5F57"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E26850"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EC8D1DA" w14:textId="77777777" w:rsidR="00AB47AB" w:rsidRPr="0056122D" w:rsidRDefault="00AB47AB" w:rsidP="00210D9F">
            <w:pPr>
              <w:pStyle w:val="TAL"/>
              <w:rPr>
                <w:rFonts w:eastAsia="PMingLiU"/>
              </w:rPr>
            </w:pPr>
          </w:p>
        </w:tc>
      </w:tr>
      <w:tr w:rsidR="00AB47AB" w:rsidRPr="0056122D" w14:paraId="08A693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B0F00C4" w14:textId="77777777" w:rsidR="00AB47AB" w:rsidRPr="0056122D" w:rsidRDefault="00AB47AB" w:rsidP="00210D9F">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199D41E3" w14:textId="77777777" w:rsidR="00AB47AB" w:rsidRPr="0056122D" w:rsidRDefault="00AB47AB" w:rsidP="00210D9F">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40F55D68"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00D449C"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0DE8BE" w14:textId="77777777" w:rsidR="00AB47AB" w:rsidRPr="0056122D" w:rsidRDefault="00AB47AB" w:rsidP="00210D9F">
            <w:pPr>
              <w:pStyle w:val="TAL"/>
              <w:rPr>
                <w:rFonts w:eastAsia="PMingLiU"/>
              </w:rPr>
            </w:pPr>
            <w:r w:rsidRPr="0056122D">
              <w:t>4 Rx operation is supported by handheld UE</w:t>
            </w:r>
          </w:p>
        </w:tc>
      </w:tr>
      <w:tr w:rsidR="00AB47AB" w:rsidRPr="0056122D" w14:paraId="6BC4784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96AAF25"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CCE1C8D"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A29F54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4B85C"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11610A" w14:textId="77777777" w:rsidR="00AB47AB" w:rsidRPr="0056122D" w:rsidRDefault="00AB47AB" w:rsidP="00210D9F">
            <w:pPr>
              <w:pStyle w:val="TAL"/>
              <w:rPr>
                <w:rFonts w:eastAsia="PMingLiU"/>
              </w:rPr>
            </w:pPr>
          </w:p>
        </w:tc>
      </w:tr>
      <w:tr w:rsidR="00AB47AB" w:rsidRPr="0056122D" w14:paraId="4D67B36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4705BF" w14:textId="77777777" w:rsidR="00AB47AB" w:rsidRPr="0056122D" w:rsidRDefault="00AB47AB" w:rsidP="00210D9F">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1EB45505" w14:textId="77777777" w:rsidR="00AB47AB" w:rsidRPr="0056122D" w:rsidRDefault="00AB47AB" w:rsidP="00210D9F">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072E523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14168B"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8B185D2" w14:textId="77777777" w:rsidR="00AB47AB" w:rsidRPr="0056122D" w:rsidRDefault="00AB47AB" w:rsidP="00210D9F">
            <w:pPr>
              <w:pStyle w:val="TAL"/>
              <w:rPr>
                <w:rFonts w:eastAsia="PMingLiU"/>
              </w:rPr>
            </w:pPr>
            <w:r w:rsidRPr="0056122D">
              <w:rPr>
                <w:rFonts w:eastAsia="PMingLiU"/>
              </w:rPr>
              <w:t>NOTE 2</w:t>
            </w:r>
          </w:p>
        </w:tc>
      </w:tr>
      <w:tr w:rsidR="00AB47AB" w:rsidRPr="0056122D" w14:paraId="3E7F11E0" w14:textId="77777777" w:rsidTr="00210D9F">
        <w:trPr>
          <w:cantSplit/>
          <w:jc w:val="center"/>
        </w:trPr>
        <w:tc>
          <w:tcPr>
            <w:tcW w:w="484" w:type="dxa"/>
            <w:tcBorders>
              <w:top w:val="single" w:sz="6" w:space="0" w:color="auto"/>
              <w:left w:val="single" w:sz="6" w:space="0" w:color="auto"/>
              <w:right w:val="single" w:sz="6" w:space="0" w:color="auto"/>
            </w:tcBorders>
          </w:tcPr>
          <w:p w14:paraId="1E59BE99" w14:textId="77777777" w:rsidR="00AB47AB" w:rsidRPr="0056122D" w:rsidRDefault="00AB47AB" w:rsidP="00210D9F">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73F1C10E" w14:textId="77777777" w:rsidR="00AB47AB" w:rsidRPr="0056122D" w:rsidRDefault="00AB47AB" w:rsidP="00210D9F">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1C882F3F" w14:textId="77777777" w:rsidR="00AB47AB" w:rsidRPr="0056122D" w:rsidRDefault="00AB47AB" w:rsidP="00210D9F">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2F8952CA" w14:textId="77777777" w:rsidR="00AB47AB" w:rsidRPr="0056122D" w:rsidRDefault="00AB47AB" w:rsidP="00210D9F">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4239CD2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713297EA" w14:textId="77777777" w:rsidTr="00210D9F">
        <w:trPr>
          <w:cantSplit/>
          <w:jc w:val="center"/>
        </w:trPr>
        <w:tc>
          <w:tcPr>
            <w:tcW w:w="484" w:type="dxa"/>
            <w:tcBorders>
              <w:left w:val="single" w:sz="6" w:space="0" w:color="auto"/>
              <w:bottom w:val="single" w:sz="6" w:space="0" w:color="auto"/>
              <w:right w:val="single" w:sz="6" w:space="0" w:color="auto"/>
            </w:tcBorders>
          </w:tcPr>
          <w:p w14:paraId="2BDDA2A1" w14:textId="77777777" w:rsidR="00AB47AB" w:rsidRPr="0056122D" w:rsidRDefault="00AB47AB" w:rsidP="00210D9F">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70B4D5AC"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647629DC" w14:textId="77777777" w:rsidR="00AB47AB" w:rsidRPr="0056122D" w:rsidRDefault="00AB47AB" w:rsidP="00210D9F">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2430B8DC" w14:textId="77777777" w:rsidR="00AB47AB" w:rsidRPr="0056122D" w:rsidRDefault="00AB47AB" w:rsidP="00210D9F">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C30A4E3" w14:textId="77777777" w:rsidR="00AB47AB" w:rsidRPr="0056122D" w:rsidRDefault="00AB47AB" w:rsidP="00210D9F">
            <w:pPr>
              <w:pStyle w:val="TAL"/>
            </w:pPr>
            <w:r w:rsidRPr="0056122D">
              <w:t>4 Rx operation is supported by handheld UE</w:t>
            </w:r>
          </w:p>
        </w:tc>
      </w:tr>
      <w:tr w:rsidR="00AB47AB" w:rsidRPr="0056122D" w14:paraId="6C9545E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FAEB29"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11C672E"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AEF6AD"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83A0FB6"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6797549" w14:textId="77777777" w:rsidR="00AB47AB" w:rsidRPr="0056122D" w:rsidRDefault="00AB47AB" w:rsidP="00210D9F">
            <w:pPr>
              <w:pStyle w:val="TAL"/>
              <w:rPr>
                <w:rFonts w:eastAsia="PMingLiU"/>
              </w:rPr>
            </w:pPr>
          </w:p>
        </w:tc>
      </w:tr>
      <w:tr w:rsidR="00AB47AB" w:rsidRPr="0056122D" w14:paraId="7824305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5A70389" w14:textId="77777777" w:rsidR="00AB47AB" w:rsidRPr="0056122D" w:rsidRDefault="00AB47AB" w:rsidP="00210D9F">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33F722A" w14:textId="77777777" w:rsidR="00AB47AB" w:rsidRPr="0056122D" w:rsidRDefault="00AB47AB" w:rsidP="00210D9F">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140B9578" w14:textId="77777777" w:rsidR="00AB47AB" w:rsidRPr="0056122D" w:rsidRDefault="00AB47AB" w:rsidP="00210D9F">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1B71D8C4"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9958535" w14:textId="77777777" w:rsidR="00AB47AB" w:rsidRPr="0056122D" w:rsidRDefault="00AB47AB" w:rsidP="00210D9F">
            <w:pPr>
              <w:pStyle w:val="TAL"/>
              <w:rPr>
                <w:rFonts w:eastAsia="PMingLiU"/>
              </w:rPr>
            </w:pPr>
            <w:r w:rsidRPr="0056122D">
              <w:t>4 Rx operation is supported by handheld UE</w:t>
            </w:r>
          </w:p>
        </w:tc>
      </w:tr>
      <w:tr w:rsidR="00AB47AB" w:rsidRPr="0056122D" w14:paraId="158F0A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5EB38D"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AE225"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5626895"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B52C603"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1834F89" w14:textId="77777777" w:rsidR="00AB47AB" w:rsidRPr="0056122D" w:rsidRDefault="00AB47AB" w:rsidP="00210D9F">
            <w:pPr>
              <w:pStyle w:val="TAL"/>
              <w:rPr>
                <w:rFonts w:eastAsia="PMingLiU"/>
              </w:rPr>
            </w:pPr>
          </w:p>
        </w:tc>
      </w:tr>
      <w:tr w:rsidR="00AB47AB" w:rsidRPr="0056122D" w14:paraId="15E3B71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9B076B" w14:textId="77777777" w:rsidR="00AB47AB" w:rsidRPr="0056122D" w:rsidRDefault="00AB47AB" w:rsidP="00210D9F">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75784DCA" w14:textId="77777777" w:rsidR="00AB47AB" w:rsidRPr="0056122D" w:rsidRDefault="00AB47AB" w:rsidP="00210D9F">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234D27E2" w14:textId="77777777" w:rsidR="00AB47AB" w:rsidRPr="0056122D" w:rsidRDefault="00AB47AB" w:rsidP="00210D9F">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1FFD959" w14:textId="77777777" w:rsidR="00AB47AB" w:rsidRPr="0056122D" w:rsidRDefault="00AB47AB" w:rsidP="00210D9F">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F4219C7" w14:textId="77777777" w:rsidR="00AB47AB" w:rsidRPr="0056122D" w:rsidRDefault="00AB47AB" w:rsidP="00210D9F">
            <w:pPr>
              <w:pStyle w:val="TAL"/>
              <w:rPr>
                <w:rFonts w:eastAsia="PMingLiU"/>
              </w:rPr>
            </w:pPr>
          </w:p>
        </w:tc>
      </w:tr>
      <w:tr w:rsidR="00AB47AB" w:rsidRPr="0056122D" w14:paraId="5DC9EFD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F3D85A" w14:textId="77777777" w:rsidR="00AB47AB" w:rsidRPr="0056122D" w:rsidRDefault="00AB47AB" w:rsidP="00210D9F">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34BFDD39" w14:textId="77777777" w:rsidR="00AB47AB" w:rsidRPr="0056122D" w:rsidRDefault="00AB47AB" w:rsidP="00210D9F">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3F969618" w14:textId="77777777" w:rsidR="00AB47AB" w:rsidRPr="0056122D" w:rsidRDefault="00AB47AB" w:rsidP="00210D9F">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0F08EE03"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49FB404" w14:textId="77777777" w:rsidR="00AB47AB" w:rsidRPr="0056122D" w:rsidRDefault="00AB47AB" w:rsidP="00210D9F">
            <w:pPr>
              <w:pStyle w:val="TAL"/>
              <w:rPr>
                <w:rFonts w:eastAsia="PMingLiU"/>
              </w:rPr>
            </w:pPr>
            <w:r w:rsidRPr="0056122D">
              <w:t>4 Rx operation is supported by handheld UE</w:t>
            </w:r>
          </w:p>
        </w:tc>
      </w:tr>
      <w:tr w:rsidR="00AB47AB" w:rsidRPr="0056122D" w14:paraId="2403316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03FF80"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F6DA1E5"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BE8CA93"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CB030F5"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5312C1" w14:textId="77777777" w:rsidR="00AB47AB" w:rsidRPr="0056122D" w:rsidRDefault="00AB47AB" w:rsidP="00210D9F">
            <w:pPr>
              <w:pStyle w:val="TAL"/>
              <w:rPr>
                <w:rFonts w:eastAsia="PMingLiU"/>
              </w:rPr>
            </w:pPr>
          </w:p>
        </w:tc>
      </w:tr>
      <w:tr w:rsidR="00AB47AB" w:rsidRPr="0056122D" w14:paraId="31CDD80E" w14:textId="77777777" w:rsidTr="00210D9F">
        <w:trPr>
          <w:cantSplit/>
          <w:jc w:val="center"/>
        </w:trPr>
        <w:tc>
          <w:tcPr>
            <w:tcW w:w="484" w:type="dxa"/>
            <w:tcBorders>
              <w:top w:val="single" w:sz="6" w:space="0" w:color="auto"/>
              <w:left w:val="single" w:sz="6" w:space="0" w:color="auto"/>
              <w:right w:val="single" w:sz="6" w:space="0" w:color="auto"/>
            </w:tcBorders>
          </w:tcPr>
          <w:p w14:paraId="298A4A14" w14:textId="77777777" w:rsidR="00AB47AB" w:rsidRPr="0056122D" w:rsidRDefault="00AB47AB" w:rsidP="00210D9F">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948B410" w14:textId="77777777" w:rsidR="00AB47AB" w:rsidRPr="0056122D" w:rsidRDefault="00AB47AB" w:rsidP="00210D9F">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353098A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5C825A"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C018812"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653FFB55" w14:textId="77777777" w:rsidTr="00210D9F">
        <w:trPr>
          <w:cantSplit/>
          <w:jc w:val="center"/>
        </w:trPr>
        <w:tc>
          <w:tcPr>
            <w:tcW w:w="484" w:type="dxa"/>
            <w:tcBorders>
              <w:left w:val="single" w:sz="6" w:space="0" w:color="auto"/>
              <w:bottom w:val="single" w:sz="6" w:space="0" w:color="auto"/>
              <w:right w:val="single" w:sz="6" w:space="0" w:color="auto"/>
            </w:tcBorders>
          </w:tcPr>
          <w:p w14:paraId="40E66FCC" w14:textId="77777777" w:rsidR="00AB47AB" w:rsidRPr="0056122D" w:rsidRDefault="00AB47AB" w:rsidP="00210D9F">
            <w:pPr>
              <w:pStyle w:val="TAC"/>
              <w:rPr>
                <w:rFonts w:eastAsia="PMingLiU"/>
              </w:rPr>
            </w:pPr>
          </w:p>
        </w:tc>
        <w:tc>
          <w:tcPr>
            <w:tcW w:w="1695" w:type="dxa"/>
            <w:tcBorders>
              <w:left w:val="single" w:sz="6" w:space="0" w:color="auto"/>
              <w:bottom w:val="single" w:sz="6" w:space="0" w:color="auto"/>
              <w:right w:val="single" w:sz="6" w:space="0" w:color="auto"/>
            </w:tcBorders>
          </w:tcPr>
          <w:p w14:paraId="635BAF5D"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4F635CD9"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1EDD769"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6DA42D" w14:textId="77777777" w:rsidR="00AB47AB" w:rsidRPr="0056122D" w:rsidRDefault="00AB47AB" w:rsidP="00210D9F">
            <w:pPr>
              <w:pStyle w:val="TAL"/>
            </w:pPr>
            <w:r w:rsidRPr="0056122D">
              <w:t>4 Rx operation is supported by handheld UE</w:t>
            </w:r>
          </w:p>
        </w:tc>
      </w:tr>
      <w:tr w:rsidR="00AB47AB" w:rsidRPr="0056122D" w14:paraId="6F14F4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299D36E"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250FDD9"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8275456"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DB2D4D"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65B672" w14:textId="77777777" w:rsidR="00AB47AB" w:rsidRPr="0056122D" w:rsidRDefault="00AB47AB" w:rsidP="00210D9F">
            <w:pPr>
              <w:pStyle w:val="TAL"/>
              <w:rPr>
                <w:rFonts w:eastAsia="PMingLiU"/>
              </w:rPr>
            </w:pPr>
          </w:p>
        </w:tc>
      </w:tr>
      <w:tr w:rsidR="00AB47AB" w:rsidRPr="0056122D" w14:paraId="3958700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1EA337C" w14:textId="77777777" w:rsidR="00AB47AB" w:rsidRPr="0056122D" w:rsidRDefault="00AB47AB" w:rsidP="00210D9F">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60C5CA6D" w14:textId="77777777" w:rsidR="00AB47AB" w:rsidRPr="0056122D" w:rsidRDefault="00AB47AB" w:rsidP="00210D9F">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F3A226"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A04A86"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57AB6E" w14:textId="77777777" w:rsidR="00AB47AB" w:rsidRPr="0056122D" w:rsidRDefault="00AB47AB" w:rsidP="00210D9F">
            <w:pPr>
              <w:pStyle w:val="TAL"/>
              <w:rPr>
                <w:rFonts w:eastAsia="PMingLiU"/>
              </w:rPr>
            </w:pPr>
          </w:p>
        </w:tc>
      </w:tr>
      <w:tr w:rsidR="00AB47AB" w:rsidRPr="0056122D" w14:paraId="69ADF66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CDB66D"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EDC21D4"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E0A9EA1"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744D73"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0CBE8C7" w14:textId="77777777" w:rsidR="00AB47AB" w:rsidRPr="0056122D" w:rsidRDefault="00AB47AB" w:rsidP="00210D9F">
            <w:pPr>
              <w:pStyle w:val="TAL"/>
              <w:rPr>
                <w:rFonts w:eastAsia="PMingLiU"/>
              </w:rPr>
            </w:pPr>
          </w:p>
        </w:tc>
      </w:tr>
      <w:tr w:rsidR="00AB47AB" w:rsidRPr="0056122D" w14:paraId="0AD0E65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1D1CA25" w14:textId="77777777" w:rsidR="00AB47AB" w:rsidRPr="0056122D" w:rsidRDefault="00AB47AB" w:rsidP="00210D9F">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844BE49" w14:textId="77777777" w:rsidR="00AB47AB" w:rsidRPr="0056122D" w:rsidRDefault="00AB47AB" w:rsidP="00210D9F">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0044F65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0AB89AC"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FCD876A" w14:textId="77777777" w:rsidR="00AB47AB" w:rsidRPr="0056122D" w:rsidRDefault="00AB47AB" w:rsidP="00210D9F">
            <w:pPr>
              <w:pStyle w:val="TAL"/>
              <w:rPr>
                <w:rFonts w:eastAsia="PMingLiU"/>
              </w:rPr>
            </w:pPr>
          </w:p>
        </w:tc>
      </w:tr>
      <w:tr w:rsidR="00AB47AB" w:rsidRPr="0056122D" w14:paraId="2D60D2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B227D8B"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536E55C"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609C62C"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0047854"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688E908" w14:textId="77777777" w:rsidR="00AB47AB" w:rsidRPr="0056122D" w:rsidRDefault="00AB47AB" w:rsidP="00210D9F">
            <w:pPr>
              <w:pStyle w:val="TAL"/>
              <w:rPr>
                <w:rFonts w:eastAsia="PMingLiU"/>
              </w:rPr>
            </w:pPr>
          </w:p>
        </w:tc>
      </w:tr>
      <w:tr w:rsidR="00AB47AB" w:rsidRPr="0056122D" w14:paraId="4442387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836506" w14:textId="77777777" w:rsidR="00AB47AB" w:rsidRPr="0056122D" w:rsidRDefault="00AB47AB" w:rsidP="00210D9F">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9C7889F" w14:textId="77777777" w:rsidR="00AB47AB" w:rsidRPr="0056122D" w:rsidRDefault="00AB47AB" w:rsidP="00210D9F">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66D115E6"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E42061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5F0DC5A" w14:textId="77777777" w:rsidR="00AB47AB" w:rsidRPr="0056122D" w:rsidRDefault="00AB47AB" w:rsidP="00210D9F">
            <w:pPr>
              <w:pStyle w:val="TAL"/>
              <w:rPr>
                <w:rFonts w:eastAsia="PMingLiU"/>
              </w:rPr>
            </w:pPr>
          </w:p>
        </w:tc>
      </w:tr>
      <w:tr w:rsidR="00AB47AB" w:rsidRPr="0056122D" w14:paraId="593AF6A7" w14:textId="77777777" w:rsidTr="00210D9F">
        <w:trPr>
          <w:cantSplit/>
          <w:jc w:val="center"/>
        </w:trPr>
        <w:tc>
          <w:tcPr>
            <w:tcW w:w="484" w:type="dxa"/>
            <w:tcBorders>
              <w:top w:val="single" w:sz="6" w:space="0" w:color="auto"/>
              <w:left w:val="single" w:sz="6" w:space="0" w:color="auto"/>
              <w:right w:val="single" w:sz="6" w:space="0" w:color="auto"/>
            </w:tcBorders>
          </w:tcPr>
          <w:p w14:paraId="3B7E24C6" w14:textId="77777777" w:rsidR="00AB47AB" w:rsidRPr="0056122D" w:rsidRDefault="00AB47AB" w:rsidP="00210D9F">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71558217" w14:textId="77777777" w:rsidR="00AB47AB" w:rsidRPr="0056122D" w:rsidRDefault="00AB47AB" w:rsidP="00210D9F">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786C951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8A1043F"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42CE43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4D2C9651" w14:textId="77777777" w:rsidTr="00210D9F">
        <w:trPr>
          <w:cantSplit/>
          <w:jc w:val="center"/>
        </w:trPr>
        <w:tc>
          <w:tcPr>
            <w:tcW w:w="484" w:type="dxa"/>
            <w:tcBorders>
              <w:left w:val="single" w:sz="6" w:space="0" w:color="auto"/>
              <w:bottom w:val="single" w:sz="6" w:space="0" w:color="auto"/>
              <w:right w:val="single" w:sz="6" w:space="0" w:color="auto"/>
            </w:tcBorders>
          </w:tcPr>
          <w:p w14:paraId="4615501D" w14:textId="77777777" w:rsidR="00AB47AB" w:rsidRPr="0056122D" w:rsidRDefault="00AB47AB" w:rsidP="00210D9F">
            <w:pPr>
              <w:pStyle w:val="TAC"/>
              <w:rPr>
                <w:rFonts w:eastAsia="PMingLiU"/>
              </w:rPr>
            </w:pPr>
          </w:p>
        </w:tc>
        <w:tc>
          <w:tcPr>
            <w:tcW w:w="1695" w:type="dxa"/>
            <w:tcBorders>
              <w:left w:val="single" w:sz="6" w:space="0" w:color="auto"/>
              <w:bottom w:val="single" w:sz="6" w:space="0" w:color="auto"/>
              <w:right w:val="single" w:sz="6" w:space="0" w:color="auto"/>
            </w:tcBorders>
          </w:tcPr>
          <w:p w14:paraId="3AAF5482"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7349CF3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1A0A3C9"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AB8589F" w14:textId="77777777" w:rsidR="00AB47AB" w:rsidRPr="0056122D" w:rsidRDefault="00AB47AB" w:rsidP="00210D9F">
            <w:pPr>
              <w:pStyle w:val="TAL"/>
            </w:pPr>
            <w:r w:rsidRPr="0056122D">
              <w:t>4 Rx operation is supported by handheld UE</w:t>
            </w:r>
          </w:p>
        </w:tc>
      </w:tr>
      <w:tr w:rsidR="00EC6362" w:rsidRPr="0056122D" w14:paraId="43825A26" w14:textId="77777777" w:rsidTr="00210D9F">
        <w:trPr>
          <w:cantSplit/>
          <w:jc w:val="center"/>
          <w:ins w:id="44" w:author="Nokia-Tuomo Säynäjäkangas" w:date="2024-10-15T13:07:00Z"/>
        </w:trPr>
        <w:tc>
          <w:tcPr>
            <w:tcW w:w="484" w:type="dxa"/>
            <w:tcBorders>
              <w:left w:val="single" w:sz="6" w:space="0" w:color="auto"/>
              <w:bottom w:val="single" w:sz="6" w:space="0" w:color="auto"/>
              <w:right w:val="single" w:sz="6" w:space="0" w:color="auto"/>
            </w:tcBorders>
          </w:tcPr>
          <w:p w14:paraId="4C63FC72" w14:textId="156E6C42" w:rsidR="00EC6362" w:rsidRPr="0056122D" w:rsidRDefault="00EC6362" w:rsidP="00210D9F">
            <w:pPr>
              <w:pStyle w:val="TAC"/>
              <w:rPr>
                <w:ins w:id="45" w:author="Nokia-Tuomo Säynäjäkangas" w:date="2024-10-15T13:07:00Z" w16du:dateUtc="2024-10-15T10:07:00Z"/>
                <w:rFonts w:eastAsia="PMingLiU"/>
              </w:rPr>
            </w:pPr>
            <w:ins w:id="46" w:author="Nokia-Tuomo Säynäjäkangas" w:date="2024-10-15T13:07:00Z" w16du:dateUtc="2024-10-15T10:07:00Z">
              <w:r w:rsidRPr="0056122D">
                <w:rPr>
                  <w:rFonts w:eastAsia="PMingLiU"/>
                </w:rPr>
                <w:t>…</w:t>
              </w:r>
            </w:ins>
          </w:p>
        </w:tc>
        <w:tc>
          <w:tcPr>
            <w:tcW w:w="1695" w:type="dxa"/>
            <w:tcBorders>
              <w:left w:val="single" w:sz="6" w:space="0" w:color="auto"/>
              <w:bottom w:val="single" w:sz="6" w:space="0" w:color="auto"/>
              <w:right w:val="single" w:sz="6" w:space="0" w:color="auto"/>
            </w:tcBorders>
          </w:tcPr>
          <w:p w14:paraId="32D86C7E" w14:textId="77777777" w:rsidR="00EC6362" w:rsidRPr="0056122D" w:rsidRDefault="00EC6362" w:rsidP="00210D9F">
            <w:pPr>
              <w:pStyle w:val="TAC"/>
              <w:rPr>
                <w:ins w:id="47" w:author="Nokia-Tuomo Säynäjäkangas" w:date="2024-10-15T13:07:00Z" w16du:dateUtc="2024-10-15T10:07:00Z"/>
                <w:rFonts w:eastAsia="PMingLiU"/>
              </w:rPr>
            </w:pPr>
          </w:p>
        </w:tc>
        <w:tc>
          <w:tcPr>
            <w:tcW w:w="1425" w:type="dxa"/>
            <w:tcBorders>
              <w:left w:val="single" w:sz="6" w:space="0" w:color="auto"/>
              <w:bottom w:val="single" w:sz="6" w:space="0" w:color="auto"/>
              <w:right w:val="single" w:sz="6" w:space="0" w:color="auto"/>
            </w:tcBorders>
          </w:tcPr>
          <w:p w14:paraId="33C6F7C3" w14:textId="77777777" w:rsidR="00EC6362" w:rsidRPr="0056122D" w:rsidRDefault="00EC6362" w:rsidP="00210D9F">
            <w:pPr>
              <w:pStyle w:val="TAC"/>
              <w:rPr>
                <w:ins w:id="48" w:author="Nokia-Tuomo Säynäjäkangas" w:date="2024-10-15T13:07:00Z" w16du:dateUtc="2024-10-15T10:07: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31BD372" w14:textId="77777777" w:rsidR="00EC6362" w:rsidRPr="0056122D" w:rsidRDefault="00EC6362" w:rsidP="00210D9F">
            <w:pPr>
              <w:pStyle w:val="TAC"/>
              <w:rPr>
                <w:ins w:id="49" w:author="Nokia-Tuomo Säynäjäkangas" w:date="2024-10-15T13:07:00Z" w16du:dateUtc="2024-10-15T10:07:00Z"/>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8BB3EE" w14:textId="77777777" w:rsidR="00EC6362" w:rsidRPr="0056122D" w:rsidRDefault="00EC6362" w:rsidP="00210D9F">
            <w:pPr>
              <w:pStyle w:val="TAL"/>
              <w:rPr>
                <w:ins w:id="50" w:author="Nokia-Tuomo Säynäjäkangas" w:date="2024-10-15T13:07:00Z" w16du:dateUtc="2024-10-15T10:07:00Z"/>
              </w:rPr>
            </w:pPr>
          </w:p>
        </w:tc>
      </w:tr>
      <w:tr w:rsidR="00EC6362" w:rsidRPr="0056122D" w14:paraId="4512EB1C" w14:textId="77777777" w:rsidTr="00210D9F">
        <w:trPr>
          <w:cantSplit/>
          <w:jc w:val="center"/>
          <w:ins w:id="51" w:author="Nokia-Tuomo Säynäjäkangas" w:date="2024-10-15T13:07:00Z"/>
        </w:trPr>
        <w:tc>
          <w:tcPr>
            <w:tcW w:w="484" w:type="dxa"/>
            <w:tcBorders>
              <w:left w:val="single" w:sz="6" w:space="0" w:color="auto"/>
              <w:bottom w:val="single" w:sz="6" w:space="0" w:color="auto"/>
              <w:right w:val="single" w:sz="6" w:space="0" w:color="auto"/>
            </w:tcBorders>
          </w:tcPr>
          <w:p w14:paraId="10612EF5" w14:textId="4888AFC6" w:rsidR="00EC6362" w:rsidRPr="0056122D" w:rsidRDefault="00EC6362" w:rsidP="00EC6362">
            <w:pPr>
              <w:pStyle w:val="TAC"/>
              <w:rPr>
                <w:ins w:id="52" w:author="Nokia-Tuomo Säynäjäkangas" w:date="2024-10-15T13:07:00Z" w16du:dateUtc="2024-10-15T10:07:00Z"/>
                <w:rFonts w:eastAsia="PMingLiU"/>
              </w:rPr>
            </w:pPr>
            <w:ins w:id="53" w:author="Nokia-Tuomo Säynäjäkangas" w:date="2024-10-15T13:07:00Z" w16du:dateUtc="2024-10-15T10:07:00Z">
              <w:r>
                <w:rPr>
                  <w:rFonts w:eastAsia="PMingLiU"/>
                </w:rPr>
                <w:t>105</w:t>
              </w:r>
            </w:ins>
          </w:p>
        </w:tc>
        <w:tc>
          <w:tcPr>
            <w:tcW w:w="1695" w:type="dxa"/>
            <w:tcBorders>
              <w:left w:val="single" w:sz="6" w:space="0" w:color="auto"/>
              <w:bottom w:val="single" w:sz="6" w:space="0" w:color="auto"/>
              <w:right w:val="single" w:sz="6" w:space="0" w:color="auto"/>
            </w:tcBorders>
          </w:tcPr>
          <w:p w14:paraId="7B5326FF" w14:textId="5AB7E10D" w:rsidR="00EC6362" w:rsidRPr="0056122D" w:rsidRDefault="00EC6362" w:rsidP="00EC6362">
            <w:pPr>
              <w:pStyle w:val="TAC"/>
              <w:rPr>
                <w:ins w:id="54" w:author="Nokia-Tuomo Säynäjäkangas" w:date="2024-10-15T13:07:00Z" w16du:dateUtc="2024-10-15T10:07:00Z"/>
                <w:rFonts w:eastAsia="PMingLiU"/>
              </w:rPr>
            </w:pPr>
            <w:ins w:id="55" w:author="Nokia-Tuomo Säynäjäkangas" w:date="2024-10-15T13:08:00Z" w16du:dateUtc="2024-10-15T10:08:00Z">
              <w:r w:rsidRPr="0056122D">
                <w:rPr>
                  <w:rFonts w:eastAsia="PMingLiU"/>
                </w:rPr>
                <w:t>FDD Band n</w:t>
              </w:r>
              <w:r>
                <w:rPr>
                  <w:rFonts w:eastAsia="PMingLiU"/>
                </w:rPr>
                <w:t>105</w:t>
              </w:r>
            </w:ins>
          </w:p>
        </w:tc>
        <w:tc>
          <w:tcPr>
            <w:tcW w:w="1425" w:type="dxa"/>
            <w:tcBorders>
              <w:left w:val="single" w:sz="6" w:space="0" w:color="auto"/>
              <w:bottom w:val="single" w:sz="6" w:space="0" w:color="auto"/>
              <w:right w:val="single" w:sz="6" w:space="0" w:color="auto"/>
            </w:tcBorders>
          </w:tcPr>
          <w:p w14:paraId="400BF51B" w14:textId="3BEA7CF2" w:rsidR="00EC6362" w:rsidRPr="0056122D" w:rsidRDefault="00EC6362" w:rsidP="00EC6362">
            <w:pPr>
              <w:pStyle w:val="TAC"/>
              <w:rPr>
                <w:ins w:id="56" w:author="Nokia-Tuomo Säynäjäkangas" w:date="2024-10-15T13:07:00Z" w16du:dateUtc="2024-10-15T10:07:00Z"/>
                <w:rFonts w:eastAsia="PMingLiU"/>
              </w:rPr>
            </w:pPr>
            <w:ins w:id="57" w:author="Nokia-Tuomo Säynäjäkangas" w:date="2024-10-15T13:08:00Z" w16du:dateUtc="2024-10-15T10:08: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25C6D903" w14:textId="670C97C3" w:rsidR="00EC6362" w:rsidRPr="0056122D" w:rsidRDefault="00EC6362" w:rsidP="00EC6362">
            <w:pPr>
              <w:pStyle w:val="TAC"/>
              <w:rPr>
                <w:ins w:id="58" w:author="Nokia-Tuomo Säynäjäkangas" w:date="2024-10-15T13:07:00Z" w16du:dateUtc="2024-10-15T10:07:00Z"/>
                <w:rFonts w:eastAsia="PMingLiU"/>
                <w:lang w:eastAsia="zh-CN"/>
              </w:rPr>
            </w:pPr>
            <w:ins w:id="59" w:author="Nokia-Tuomo Säynäjäkangas" w:date="2024-10-15T13:08:00Z" w16du:dateUtc="2024-10-15T10:08:00Z">
              <w:r w:rsidRPr="0056122D">
                <w:rPr>
                  <w:rFonts w:eastAsia="PMingLiU"/>
                </w:rPr>
                <w:t>Rel-1</w:t>
              </w:r>
              <w:r>
                <w:rPr>
                  <w:rFonts w:eastAsia="PMingLiU"/>
                </w:rPr>
                <w:t>8</w:t>
              </w:r>
            </w:ins>
          </w:p>
        </w:tc>
        <w:tc>
          <w:tcPr>
            <w:tcW w:w="3085" w:type="dxa"/>
            <w:tcBorders>
              <w:top w:val="single" w:sz="6" w:space="0" w:color="auto"/>
              <w:left w:val="single" w:sz="6" w:space="0" w:color="auto"/>
              <w:bottom w:val="single" w:sz="6" w:space="0" w:color="auto"/>
              <w:right w:val="single" w:sz="6" w:space="0" w:color="auto"/>
            </w:tcBorders>
          </w:tcPr>
          <w:p w14:paraId="58801783" w14:textId="67B28C18" w:rsidR="00EC6362" w:rsidRPr="0056122D" w:rsidRDefault="00EC6362" w:rsidP="00EC6362">
            <w:pPr>
              <w:pStyle w:val="TAL"/>
              <w:rPr>
                <w:ins w:id="60" w:author="Nokia-Tuomo Säynäjäkangas" w:date="2024-10-15T13:07:00Z" w16du:dateUtc="2024-10-15T10:07:00Z"/>
              </w:rPr>
            </w:pPr>
          </w:p>
        </w:tc>
      </w:tr>
      <w:tr w:rsidR="00EC6362" w:rsidRPr="0056122D" w14:paraId="4E8ADE3E" w14:textId="77777777" w:rsidTr="00210D9F">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428F7100" w14:textId="77777777" w:rsidR="00EC6362" w:rsidRPr="0056122D" w:rsidRDefault="00EC6362" w:rsidP="00EC6362">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a/2.</w:t>
            </w:r>
          </w:p>
          <w:p w14:paraId="13EEE318" w14:textId="77777777" w:rsidR="00EC6362" w:rsidRPr="0056122D" w:rsidRDefault="00EC6362" w:rsidP="00EC6362">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407CD826" w14:textId="77777777" w:rsidR="00AB47AB" w:rsidRPr="0056122D" w:rsidRDefault="00AB47AB" w:rsidP="00AB47AB"/>
    <w:p w14:paraId="107D0BAA" w14:textId="77777777" w:rsidR="00AB47AB" w:rsidRPr="0056122D" w:rsidRDefault="00AB47AB" w:rsidP="00AB47AB">
      <w:pPr>
        <w:pStyle w:val="TH"/>
        <w:rPr>
          <w:rFonts w:eastAsia="PMingLiU"/>
        </w:rPr>
      </w:pPr>
      <w:r w:rsidRPr="0056122D">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2D6983A1"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283534C7" w14:textId="77777777" w:rsidR="00AB47AB" w:rsidRPr="0056122D" w:rsidRDefault="00AB47AB" w:rsidP="00210D9F">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C367CBA" w14:textId="77777777" w:rsidR="00AB47AB" w:rsidRPr="0056122D" w:rsidRDefault="00AB47AB" w:rsidP="00210D9F">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15BBB84" w14:textId="77777777" w:rsidR="00AB47AB" w:rsidRPr="0056122D" w:rsidRDefault="00AB47AB" w:rsidP="00210D9F">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735AFE3" w14:textId="77777777" w:rsidR="00AB47AB" w:rsidRPr="0056122D" w:rsidRDefault="00AB47AB" w:rsidP="00210D9F">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1A977E7" w14:textId="77777777" w:rsidR="00AB47AB" w:rsidRPr="0056122D" w:rsidRDefault="00AB47AB" w:rsidP="00210D9F">
            <w:pPr>
              <w:pStyle w:val="TAH"/>
              <w:rPr>
                <w:rFonts w:eastAsia="PMingLiU"/>
              </w:rPr>
            </w:pPr>
            <w:r w:rsidRPr="0056122D">
              <w:rPr>
                <w:rFonts w:eastAsia="PMingLiU"/>
              </w:rPr>
              <w:t>Comments</w:t>
            </w:r>
          </w:p>
        </w:tc>
      </w:tr>
      <w:tr w:rsidR="00AB47AB" w:rsidRPr="0056122D" w14:paraId="0930FC0B"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43EB7F7F" w14:textId="77777777" w:rsidR="00AB47AB" w:rsidRPr="0056122D" w:rsidRDefault="00AB47AB" w:rsidP="00210D9F">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3C86F3F8" w14:textId="77777777" w:rsidR="00AB47AB" w:rsidRPr="0056122D" w:rsidRDefault="00AB47AB" w:rsidP="00210D9F">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204A39D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A9A21FB"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6168674" w14:textId="77777777" w:rsidR="00AB47AB" w:rsidRPr="0056122D" w:rsidRDefault="00AB47AB" w:rsidP="00210D9F">
            <w:pPr>
              <w:pStyle w:val="TAL"/>
              <w:rPr>
                <w:rFonts w:eastAsia="PMingLiU"/>
              </w:rPr>
            </w:pPr>
          </w:p>
        </w:tc>
      </w:tr>
      <w:tr w:rsidR="00AB47AB" w:rsidRPr="0056122D" w14:paraId="2FEF00BE"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3741D4B0"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3894198"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3A6665E"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1B2119E"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75AC2C6" w14:textId="77777777" w:rsidR="00AB47AB" w:rsidRPr="0056122D" w:rsidRDefault="00AB47AB" w:rsidP="00210D9F">
            <w:pPr>
              <w:pStyle w:val="TAL"/>
              <w:rPr>
                <w:rFonts w:eastAsia="PMingLiU"/>
              </w:rPr>
            </w:pPr>
          </w:p>
        </w:tc>
      </w:tr>
      <w:tr w:rsidR="00AB47AB" w:rsidRPr="0056122D" w14:paraId="2DF974E6"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7EFC588E" w14:textId="77777777" w:rsidR="00AB47AB" w:rsidRPr="0056122D" w:rsidRDefault="00AB47AB" w:rsidP="00210D9F">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31DE3021" w14:textId="77777777" w:rsidR="00AB47AB" w:rsidRPr="0056122D" w:rsidRDefault="00AB47AB" w:rsidP="00210D9F">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33E9353C"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4AC1112"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17A3F3" w14:textId="77777777" w:rsidR="00AB47AB" w:rsidRPr="0056122D" w:rsidRDefault="00AB47AB" w:rsidP="00210D9F">
            <w:pPr>
              <w:pStyle w:val="TAL"/>
              <w:rPr>
                <w:rFonts w:eastAsia="PMingLiU"/>
              </w:rPr>
            </w:pPr>
            <w:r w:rsidRPr="0056122D">
              <w:rPr>
                <w:rFonts w:eastAsia="PMingLiU"/>
              </w:rPr>
              <w:t>NOTE 2</w:t>
            </w:r>
          </w:p>
        </w:tc>
      </w:tr>
      <w:tr w:rsidR="00AB47AB" w:rsidRPr="0056122D" w14:paraId="5414215B"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56066A4E" w14:textId="77777777" w:rsidR="00AB47AB" w:rsidRPr="0056122D" w:rsidRDefault="00AB47AB" w:rsidP="00210D9F">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290881" w14:textId="77777777" w:rsidR="00AB47AB" w:rsidRPr="0056122D" w:rsidRDefault="00AB47AB" w:rsidP="00210D9F">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438125B"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6251091"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6F9468A" w14:textId="77777777" w:rsidR="00AB47AB" w:rsidRPr="0056122D" w:rsidRDefault="00AB47AB" w:rsidP="00210D9F">
            <w:pPr>
              <w:pStyle w:val="TAL"/>
              <w:rPr>
                <w:rFonts w:eastAsia="PMingLiU"/>
              </w:rPr>
            </w:pPr>
          </w:p>
        </w:tc>
      </w:tr>
      <w:tr w:rsidR="00AB47AB" w:rsidRPr="0056122D" w14:paraId="40B87CCE"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23507867"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127C0D0"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D1CCAA5"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4970909"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1428A18" w14:textId="77777777" w:rsidR="00AB47AB" w:rsidRPr="0056122D" w:rsidRDefault="00AB47AB" w:rsidP="00210D9F">
            <w:pPr>
              <w:pStyle w:val="TAL"/>
              <w:rPr>
                <w:rFonts w:eastAsia="PMingLiU"/>
              </w:rPr>
            </w:pPr>
          </w:p>
        </w:tc>
      </w:tr>
      <w:tr w:rsidR="00AB47AB" w:rsidRPr="0056122D" w14:paraId="4BEE3F1A"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0098CC9F" w14:textId="77777777" w:rsidR="00AB47AB" w:rsidRPr="0056122D" w:rsidRDefault="00AB47AB" w:rsidP="00210D9F">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0EEA4D1" w14:textId="77777777" w:rsidR="00AB47AB" w:rsidRPr="0056122D" w:rsidRDefault="00AB47AB" w:rsidP="00210D9F">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E358A1E"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7007BF9"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A0CD3B" w14:textId="77777777" w:rsidR="00AB47AB" w:rsidRPr="0056122D" w:rsidRDefault="00AB47AB" w:rsidP="00210D9F">
            <w:pPr>
              <w:pStyle w:val="TAL"/>
              <w:rPr>
                <w:rFonts w:eastAsia="PMingLiU"/>
              </w:rPr>
            </w:pPr>
          </w:p>
        </w:tc>
      </w:tr>
      <w:tr w:rsidR="00AB47AB" w:rsidRPr="0056122D" w14:paraId="360160D2"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0DF7AD3A" w14:textId="77777777" w:rsidR="00AB47AB" w:rsidRPr="0056122D" w:rsidRDefault="00AB47AB" w:rsidP="00210D9F">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71BD494F" w14:textId="77777777" w:rsidR="00AB47AB" w:rsidRPr="0056122D" w:rsidRDefault="00AB47AB" w:rsidP="00210D9F">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05B2413B"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27D2CB5"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728DF0A" w14:textId="77777777" w:rsidR="00AB47AB" w:rsidRPr="0056122D" w:rsidRDefault="00AB47AB" w:rsidP="00210D9F">
            <w:pPr>
              <w:pStyle w:val="TAL"/>
              <w:rPr>
                <w:rFonts w:eastAsia="PMingLiU"/>
              </w:rPr>
            </w:pPr>
            <w:r w:rsidRPr="0056122D">
              <w:rPr>
                <w:rFonts w:eastAsia="PMingLiU"/>
              </w:rPr>
              <w:t>NOTE 2</w:t>
            </w:r>
          </w:p>
        </w:tc>
      </w:tr>
      <w:tr w:rsidR="00AB47AB" w:rsidRPr="0056122D" w14:paraId="69F43939"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6DEC1820"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5667A8A"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777BDCD"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7B927C1"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536FF7D" w14:textId="77777777" w:rsidR="00AB47AB" w:rsidRPr="0056122D" w:rsidRDefault="00AB47AB" w:rsidP="00210D9F">
            <w:pPr>
              <w:pStyle w:val="TAL"/>
              <w:rPr>
                <w:rFonts w:eastAsia="PMingLiU"/>
              </w:rPr>
            </w:pPr>
          </w:p>
        </w:tc>
      </w:tr>
      <w:tr w:rsidR="00AB47AB" w:rsidRPr="0056122D" w14:paraId="6BAE4880"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59441F3D" w14:textId="77777777" w:rsidR="00AB47AB" w:rsidRPr="0056122D" w:rsidRDefault="00AB47AB" w:rsidP="00210D9F">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256F57B4" w14:textId="77777777" w:rsidR="00AB47AB" w:rsidRPr="0056122D" w:rsidRDefault="00AB47AB" w:rsidP="00210D9F">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3B84677D"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182EABE" w14:textId="77777777" w:rsidR="00AB47AB" w:rsidRPr="0056122D" w:rsidRDefault="00AB47AB" w:rsidP="00210D9F">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6746E09" w14:textId="77777777" w:rsidR="00AB47AB" w:rsidRPr="0056122D" w:rsidRDefault="00AB47AB" w:rsidP="00210D9F">
            <w:pPr>
              <w:pStyle w:val="TAL"/>
              <w:rPr>
                <w:rFonts w:eastAsia="PMingLiU"/>
              </w:rPr>
            </w:pPr>
            <w:r w:rsidRPr="0056122D">
              <w:rPr>
                <w:rFonts w:eastAsia="PMingLiU"/>
              </w:rPr>
              <w:t>NOTE 2</w:t>
            </w:r>
          </w:p>
        </w:tc>
      </w:tr>
      <w:tr w:rsidR="00AB47AB" w:rsidRPr="0056122D" w14:paraId="672E89BF"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182052CF"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B158FDD"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53CE1C1"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BADAC77"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0BE14BE" w14:textId="77777777" w:rsidR="00AB47AB" w:rsidRPr="0056122D" w:rsidRDefault="00AB47AB" w:rsidP="00210D9F">
            <w:pPr>
              <w:pStyle w:val="TAL"/>
              <w:rPr>
                <w:rFonts w:eastAsia="PMingLiU"/>
              </w:rPr>
            </w:pPr>
          </w:p>
        </w:tc>
      </w:tr>
      <w:tr w:rsidR="00AB47AB" w:rsidRPr="0056122D" w14:paraId="7A2D9933"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7F676496" w14:textId="77777777" w:rsidR="00AB47AB" w:rsidRPr="0056122D" w:rsidRDefault="00AB47AB" w:rsidP="00210D9F">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3C8AC687" w14:textId="77777777" w:rsidR="00AB47AB" w:rsidRPr="0056122D" w:rsidRDefault="00AB47AB" w:rsidP="00210D9F">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2EF0295"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642EA4B"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02302C2" w14:textId="77777777" w:rsidR="00AB47AB" w:rsidRPr="0056122D" w:rsidRDefault="00AB47AB" w:rsidP="00210D9F">
            <w:pPr>
              <w:pStyle w:val="TAL"/>
              <w:rPr>
                <w:rFonts w:eastAsia="PMingLiU"/>
              </w:rPr>
            </w:pPr>
            <w:r w:rsidRPr="0056122D">
              <w:rPr>
                <w:rFonts w:eastAsia="PMingLiU"/>
              </w:rPr>
              <w:t>NOTE 2</w:t>
            </w:r>
          </w:p>
        </w:tc>
      </w:tr>
      <w:tr w:rsidR="00AB47AB" w:rsidRPr="0056122D" w14:paraId="08F0A980"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425B39BB" w14:textId="77777777" w:rsidR="00AB47AB" w:rsidRPr="0056122D" w:rsidRDefault="00AB47AB" w:rsidP="00210D9F">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0C28CAE" w14:textId="77777777" w:rsidR="00AB47AB" w:rsidRPr="0056122D" w:rsidRDefault="00AB47AB" w:rsidP="00210D9F">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29BCF9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76DE25"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134FD93" w14:textId="77777777" w:rsidR="00AB47AB" w:rsidRPr="0056122D" w:rsidRDefault="00AB47AB" w:rsidP="00210D9F">
            <w:pPr>
              <w:pStyle w:val="TAL"/>
              <w:rPr>
                <w:rFonts w:eastAsia="PMingLiU"/>
              </w:rPr>
            </w:pPr>
            <w:r w:rsidRPr="0056122D">
              <w:rPr>
                <w:rFonts w:eastAsia="PMingLiU"/>
              </w:rPr>
              <w:t>NOTE 2</w:t>
            </w:r>
          </w:p>
        </w:tc>
      </w:tr>
      <w:tr w:rsidR="00AB47AB" w:rsidRPr="0056122D" w14:paraId="7DB98EB1"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13A356B7" w14:textId="77777777" w:rsidR="00AB47AB" w:rsidRPr="0056122D" w:rsidRDefault="00AB47AB" w:rsidP="00210D9F">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7C425B55" w14:textId="77777777" w:rsidR="00AB47AB" w:rsidRPr="0056122D" w:rsidRDefault="00AB47AB" w:rsidP="00210D9F">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18B6B634"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478B924"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636229" w14:textId="77777777" w:rsidR="00AB47AB" w:rsidRPr="0056122D" w:rsidRDefault="00AB47AB" w:rsidP="00210D9F">
            <w:pPr>
              <w:pStyle w:val="TAL"/>
              <w:rPr>
                <w:rFonts w:eastAsia="PMingLiU"/>
              </w:rPr>
            </w:pPr>
            <w:r w:rsidRPr="0056122D">
              <w:rPr>
                <w:rFonts w:eastAsia="PMingLiU"/>
              </w:rPr>
              <w:t>NOTE 2</w:t>
            </w:r>
          </w:p>
        </w:tc>
      </w:tr>
      <w:tr w:rsidR="00AB47AB" w:rsidRPr="0056122D" w14:paraId="43221C1A" w14:textId="77777777" w:rsidTr="00210D9F">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2A4074C" w14:textId="77777777" w:rsidR="00AB47AB" w:rsidRPr="0056122D" w:rsidRDefault="00AB47AB" w:rsidP="00210D9F">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a/3.</w:t>
            </w:r>
          </w:p>
          <w:p w14:paraId="79B8D722" w14:textId="77777777" w:rsidR="00AB47AB" w:rsidRPr="0056122D" w:rsidRDefault="00AB47AB" w:rsidP="00210D9F">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0E9CE8E4" w14:textId="77777777" w:rsidR="00AB47AB" w:rsidRPr="0056122D" w:rsidRDefault="00AB47AB" w:rsidP="00AB47AB"/>
    <w:p w14:paraId="349F2555" w14:textId="77777777" w:rsidR="00AB47AB" w:rsidRPr="0056122D" w:rsidRDefault="00AB47AB" w:rsidP="00AB47AB">
      <w:pPr>
        <w:pStyle w:val="TH"/>
      </w:pPr>
      <w:r w:rsidRPr="0056122D">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AB47AB" w:rsidRPr="0056122D" w14:paraId="1EA64D6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867F1B0" w14:textId="77777777" w:rsidR="00AB47AB" w:rsidRPr="0056122D" w:rsidRDefault="00AB47AB" w:rsidP="00210D9F">
            <w:pPr>
              <w:pStyle w:val="TAH"/>
            </w:pPr>
            <w:r w:rsidRPr="0056122D">
              <w:t>Item</w:t>
            </w:r>
          </w:p>
        </w:tc>
        <w:tc>
          <w:tcPr>
            <w:tcW w:w="1696" w:type="dxa"/>
            <w:tcBorders>
              <w:top w:val="single" w:sz="6" w:space="0" w:color="auto"/>
              <w:left w:val="single" w:sz="6" w:space="0" w:color="auto"/>
              <w:bottom w:val="single" w:sz="6" w:space="0" w:color="auto"/>
              <w:right w:val="single" w:sz="6" w:space="0" w:color="auto"/>
            </w:tcBorders>
          </w:tcPr>
          <w:p w14:paraId="26AFD58A" w14:textId="77777777" w:rsidR="00AB47AB" w:rsidRPr="0056122D" w:rsidRDefault="00AB47AB" w:rsidP="00210D9F">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429FD87D" w14:textId="77777777" w:rsidR="00AB47AB" w:rsidRPr="0056122D" w:rsidRDefault="00AB47AB" w:rsidP="00210D9F">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09410696" w14:textId="77777777" w:rsidR="00AB47AB" w:rsidRPr="0056122D" w:rsidRDefault="00AB47AB" w:rsidP="00210D9F">
            <w:pPr>
              <w:pStyle w:val="TAH"/>
            </w:pPr>
            <w:r w:rsidRPr="0056122D">
              <w:t>Comments</w:t>
            </w:r>
          </w:p>
        </w:tc>
      </w:tr>
      <w:tr w:rsidR="00AB47AB" w:rsidRPr="0056122D" w14:paraId="7440EFA3" w14:textId="77777777" w:rsidTr="00210D9F">
        <w:trPr>
          <w:cantSplit/>
          <w:jc w:val="center"/>
        </w:trPr>
        <w:tc>
          <w:tcPr>
            <w:tcW w:w="484" w:type="dxa"/>
            <w:tcBorders>
              <w:top w:val="single" w:sz="6" w:space="0" w:color="auto"/>
              <w:left w:val="single" w:sz="6" w:space="0" w:color="auto"/>
              <w:right w:val="single" w:sz="6" w:space="0" w:color="auto"/>
            </w:tcBorders>
          </w:tcPr>
          <w:p w14:paraId="6CF563DA" w14:textId="77777777" w:rsidR="00AB47AB" w:rsidRPr="0056122D" w:rsidRDefault="00AB47AB" w:rsidP="00210D9F">
            <w:pPr>
              <w:pStyle w:val="TAC"/>
            </w:pPr>
            <w:r w:rsidRPr="0056122D">
              <w:t>1</w:t>
            </w:r>
          </w:p>
        </w:tc>
        <w:tc>
          <w:tcPr>
            <w:tcW w:w="1696" w:type="dxa"/>
            <w:tcBorders>
              <w:top w:val="single" w:sz="6" w:space="0" w:color="auto"/>
              <w:left w:val="single" w:sz="6" w:space="0" w:color="auto"/>
              <w:right w:val="single" w:sz="6" w:space="0" w:color="auto"/>
            </w:tcBorders>
          </w:tcPr>
          <w:p w14:paraId="1D049BCE" w14:textId="77777777" w:rsidR="00AB47AB" w:rsidRPr="0056122D" w:rsidRDefault="00AB47AB" w:rsidP="00210D9F">
            <w:pPr>
              <w:pStyle w:val="TAC"/>
            </w:pPr>
            <w:r w:rsidRPr="0056122D">
              <w:t>FDD Band n1</w:t>
            </w:r>
          </w:p>
        </w:tc>
        <w:tc>
          <w:tcPr>
            <w:tcW w:w="1426" w:type="dxa"/>
            <w:tcBorders>
              <w:top w:val="single" w:sz="6" w:space="0" w:color="auto"/>
              <w:left w:val="single" w:sz="6" w:space="0" w:color="auto"/>
              <w:right w:val="single" w:sz="6" w:space="0" w:color="auto"/>
            </w:tcBorders>
          </w:tcPr>
          <w:p w14:paraId="54DA002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4A45D674" w14:textId="77777777" w:rsidR="00AB47AB" w:rsidRPr="0056122D" w:rsidRDefault="00AB47AB" w:rsidP="00210D9F">
            <w:pPr>
              <w:pStyle w:val="TAL"/>
            </w:pPr>
          </w:p>
        </w:tc>
      </w:tr>
      <w:tr w:rsidR="00AB47AB" w:rsidRPr="0056122D" w14:paraId="3FD80F2E" w14:textId="77777777" w:rsidTr="00210D9F">
        <w:trPr>
          <w:cantSplit/>
          <w:jc w:val="center"/>
        </w:trPr>
        <w:tc>
          <w:tcPr>
            <w:tcW w:w="484" w:type="dxa"/>
            <w:tcBorders>
              <w:top w:val="single" w:sz="6" w:space="0" w:color="auto"/>
              <w:left w:val="single" w:sz="6" w:space="0" w:color="auto"/>
              <w:right w:val="single" w:sz="6" w:space="0" w:color="auto"/>
            </w:tcBorders>
          </w:tcPr>
          <w:p w14:paraId="7A3635B3" w14:textId="77777777" w:rsidR="00AB47AB" w:rsidRPr="0056122D" w:rsidRDefault="00AB47AB" w:rsidP="00210D9F">
            <w:pPr>
              <w:pStyle w:val="TAC"/>
            </w:pPr>
            <w:r w:rsidRPr="0056122D">
              <w:t>2</w:t>
            </w:r>
          </w:p>
        </w:tc>
        <w:tc>
          <w:tcPr>
            <w:tcW w:w="1696" w:type="dxa"/>
            <w:tcBorders>
              <w:top w:val="single" w:sz="6" w:space="0" w:color="auto"/>
              <w:left w:val="single" w:sz="6" w:space="0" w:color="auto"/>
              <w:right w:val="single" w:sz="6" w:space="0" w:color="auto"/>
            </w:tcBorders>
          </w:tcPr>
          <w:p w14:paraId="0CB70D0A" w14:textId="77777777" w:rsidR="00AB47AB" w:rsidRPr="0056122D" w:rsidRDefault="00AB47AB" w:rsidP="00210D9F">
            <w:pPr>
              <w:pStyle w:val="TAC"/>
            </w:pPr>
            <w:r w:rsidRPr="0056122D">
              <w:t>FDD Band n2</w:t>
            </w:r>
          </w:p>
        </w:tc>
        <w:tc>
          <w:tcPr>
            <w:tcW w:w="1426" w:type="dxa"/>
            <w:tcBorders>
              <w:top w:val="single" w:sz="6" w:space="0" w:color="auto"/>
              <w:left w:val="single" w:sz="6" w:space="0" w:color="auto"/>
              <w:right w:val="single" w:sz="6" w:space="0" w:color="auto"/>
            </w:tcBorders>
          </w:tcPr>
          <w:p w14:paraId="657BF998"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60232890" w14:textId="77777777" w:rsidR="00AB47AB" w:rsidRPr="0056122D" w:rsidRDefault="00AB47AB" w:rsidP="00210D9F">
            <w:pPr>
              <w:pStyle w:val="TAL"/>
            </w:pPr>
          </w:p>
        </w:tc>
      </w:tr>
      <w:tr w:rsidR="00AB47AB" w:rsidRPr="0056122D" w14:paraId="3BFCC5DD"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ECB1CA5" w14:textId="77777777" w:rsidR="00AB47AB" w:rsidRPr="0056122D" w:rsidRDefault="00AB47AB" w:rsidP="00210D9F">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3116C3FA" w14:textId="77777777" w:rsidR="00AB47AB" w:rsidRPr="0056122D" w:rsidRDefault="00AB47AB" w:rsidP="00210D9F">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51692616"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9E6F2C8" w14:textId="77777777" w:rsidR="00AB47AB" w:rsidRPr="0056122D" w:rsidRDefault="00AB47AB" w:rsidP="00210D9F">
            <w:pPr>
              <w:pStyle w:val="TAL"/>
            </w:pPr>
          </w:p>
        </w:tc>
      </w:tr>
      <w:tr w:rsidR="00AB47AB" w:rsidRPr="0056122D" w14:paraId="1494198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3F75A4" w14:textId="77777777" w:rsidR="00AB47AB" w:rsidRPr="0056122D" w:rsidRDefault="00AB47AB" w:rsidP="00210D9F">
            <w:pPr>
              <w:pStyle w:val="TAC"/>
            </w:pPr>
            <w:r w:rsidRPr="0056122D">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7C9103EB" w14:textId="77777777" w:rsidR="00AB47AB" w:rsidRPr="0056122D" w:rsidRDefault="00AB47AB" w:rsidP="00210D9F">
            <w:pPr>
              <w:pStyle w:val="TAC"/>
            </w:pPr>
            <w:r w:rsidRPr="0056122D">
              <w:t>FDD Band n</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62504B93"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D703453" w14:textId="77777777" w:rsidR="00AB47AB" w:rsidRPr="0056122D" w:rsidRDefault="00AB47AB" w:rsidP="00210D9F">
            <w:pPr>
              <w:pStyle w:val="TAL"/>
            </w:pPr>
          </w:p>
        </w:tc>
      </w:tr>
      <w:tr w:rsidR="00AB47AB" w:rsidRPr="0056122D" w14:paraId="47E7B7B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A47E41" w14:textId="77777777" w:rsidR="00AB47AB" w:rsidRPr="0056122D" w:rsidRDefault="00AB47AB" w:rsidP="00210D9F">
            <w:pPr>
              <w:pStyle w:val="TAC"/>
              <w:rPr>
                <w:lang w:eastAsia="ja-JP"/>
              </w:rPr>
            </w:pPr>
            <w:r w:rsidRPr="0056122D">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18C4328" w14:textId="77777777" w:rsidR="00AB47AB" w:rsidRPr="0056122D" w:rsidRDefault="00AB47AB" w:rsidP="00210D9F">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4CF90A3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9096155" w14:textId="77777777" w:rsidR="00AB47AB" w:rsidRPr="0056122D" w:rsidRDefault="00AB47AB" w:rsidP="00210D9F">
            <w:pPr>
              <w:pStyle w:val="TAL"/>
            </w:pPr>
            <w:r w:rsidRPr="0056122D">
              <w:t>NOTE 2</w:t>
            </w:r>
          </w:p>
        </w:tc>
      </w:tr>
      <w:tr w:rsidR="00AB47AB" w:rsidRPr="0056122D" w14:paraId="0820575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7EFBE3" w14:textId="77777777" w:rsidR="00AB47AB" w:rsidRPr="0056122D" w:rsidRDefault="00AB47AB" w:rsidP="00210D9F">
            <w:pPr>
              <w:pStyle w:val="TAC"/>
            </w:pPr>
            <w:r w:rsidRPr="0056122D">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6591ED3C" w14:textId="77777777" w:rsidR="00AB47AB" w:rsidRPr="0056122D" w:rsidRDefault="00AB47AB" w:rsidP="00210D9F">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2A46F25C"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ECC8BE9" w14:textId="77777777" w:rsidR="00AB47AB" w:rsidRPr="0056122D" w:rsidRDefault="00AB47AB" w:rsidP="00210D9F">
            <w:pPr>
              <w:pStyle w:val="TAL"/>
            </w:pPr>
          </w:p>
        </w:tc>
      </w:tr>
      <w:tr w:rsidR="00AB47AB" w:rsidRPr="0056122D" w14:paraId="60EFA0E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C37B72" w14:textId="77777777" w:rsidR="00AB47AB" w:rsidRPr="0056122D" w:rsidRDefault="00AB47AB" w:rsidP="00210D9F">
            <w:pPr>
              <w:pStyle w:val="TAC"/>
            </w:pPr>
            <w:r w:rsidRPr="0056122D">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563B242" w14:textId="77777777" w:rsidR="00AB47AB" w:rsidRPr="0056122D" w:rsidRDefault="00AB47AB" w:rsidP="00210D9F">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0CBA72C2"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7D13BCA" w14:textId="77777777" w:rsidR="00AB47AB" w:rsidRPr="0056122D" w:rsidRDefault="00AB47AB" w:rsidP="00210D9F">
            <w:pPr>
              <w:pStyle w:val="TAL"/>
            </w:pPr>
          </w:p>
        </w:tc>
      </w:tr>
      <w:tr w:rsidR="00AB47AB" w:rsidRPr="0056122D" w14:paraId="16C98F7B"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3FBB22D" w14:textId="77777777" w:rsidR="00AB47AB" w:rsidRPr="0056122D" w:rsidRDefault="00AB47AB" w:rsidP="00210D9F">
            <w:pPr>
              <w:pStyle w:val="TAC"/>
              <w:rPr>
                <w:rFonts w:eastAsia="SimSun"/>
                <w:lang w:eastAsia="zh-CN"/>
              </w:rPr>
            </w:pPr>
            <w:r w:rsidRPr="0056122D">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9EF4B67" w14:textId="77777777" w:rsidR="00AB47AB" w:rsidRPr="0056122D" w:rsidRDefault="00AB47AB" w:rsidP="00210D9F">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7C2C8D33"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431D51D" w14:textId="77777777" w:rsidR="00AB47AB" w:rsidRPr="0056122D" w:rsidRDefault="00AB47AB" w:rsidP="00210D9F">
            <w:pPr>
              <w:pStyle w:val="TAL"/>
            </w:pPr>
          </w:p>
        </w:tc>
      </w:tr>
      <w:tr w:rsidR="00AB47AB" w:rsidRPr="0056122D" w14:paraId="54AE4DB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D922245" w14:textId="77777777" w:rsidR="00AB47AB" w:rsidRPr="0056122D" w:rsidRDefault="00AB47AB" w:rsidP="00210D9F">
            <w:pPr>
              <w:pStyle w:val="TAC"/>
            </w:pPr>
            <w:r w:rsidRPr="0056122D">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7A39A0EE" w14:textId="77777777" w:rsidR="00AB47AB" w:rsidRPr="0056122D" w:rsidRDefault="00AB47AB" w:rsidP="00210D9F">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0FDFD1EF"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88580E3" w14:textId="77777777" w:rsidR="00AB47AB" w:rsidRPr="0056122D" w:rsidRDefault="00AB47AB" w:rsidP="00210D9F">
            <w:pPr>
              <w:pStyle w:val="TAL"/>
            </w:pPr>
          </w:p>
        </w:tc>
      </w:tr>
      <w:tr w:rsidR="00AB47AB" w:rsidRPr="0056122D" w14:paraId="36C6C8E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DE96497" w14:textId="77777777" w:rsidR="00AB47AB" w:rsidRPr="0056122D" w:rsidRDefault="00AB47AB" w:rsidP="00210D9F">
            <w:pPr>
              <w:keepNext/>
              <w:keepLines/>
              <w:spacing w:after="0"/>
              <w:jc w:val="center"/>
              <w:rPr>
                <w:rFonts w:ascii="Arial" w:eastAsia="SimSun" w:hAnsi="Arial" w:cs="Vrinda"/>
                <w:sz w:val="18"/>
                <w:szCs w:val="18"/>
                <w:lang w:eastAsia="zh-CN" w:bidi="bn-IN"/>
              </w:rPr>
            </w:pPr>
            <w:r w:rsidRPr="0056122D">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3DC4C448" w14:textId="77777777" w:rsidR="00AB47AB" w:rsidRPr="0056122D" w:rsidRDefault="00AB47AB" w:rsidP="00210D9F">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0AAC650" w14:textId="77777777" w:rsidR="00AB47AB" w:rsidRPr="0056122D" w:rsidRDefault="00AB47AB" w:rsidP="00210D9F">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286C1D4" w14:textId="77777777" w:rsidR="00AB47AB" w:rsidRPr="0056122D" w:rsidRDefault="00AB47AB" w:rsidP="00210D9F">
            <w:pPr>
              <w:keepNext/>
              <w:keepLines/>
              <w:spacing w:after="0"/>
              <w:rPr>
                <w:rFonts w:ascii="Arial" w:hAnsi="Arial" w:cs="Vrinda"/>
                <w:sz w:val="18"/>
                <w:szCs w:val="18"/>
                <w:lang w:bidi="bn-IN"/>
              </w:rPr>
            </w:pPr>
          </w:p>
        </w:tc>
      </w:tr>
      <w:tr w:rsidR="00AB47AB" w:rsidRPr="0056122D" w14:paraId="0EBB7C3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315BBCF" w14:textId="77777777" w:rsidR="00AB47AB" w:rsidRPr="0056122D" w:rsidRDefault="00AB47AB" w:rsidP="00210D9F">
            <w:pPr>
              <w:pStyle w:val="TAC"/>
            </w:pPr>
            <w:r w:rsidRPr="0056122D">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73D293AB" w14:textId="77777777" w:rsidR="00AB47AB" w:rsidRPr="0056122D" w:rsidRDefault="00AB47AB" w:rsidP="00210D9F">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7077EC0D"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3A792E7" w14:textId="77777777" w:rsidR="00AB47AB" w:rsidRPr="0056122D" w:rsidRDefault="00AB47AB" w:rsidP="00210D9F">
            <w:pPr>
              <w:pStyle w:val="TAL"/>
            </w:pPr>
          </w:p>
        </w:tc>
      </w:tr>
      <w:tr w:rsidR="00AB47AB" w:rsidRPr="0056122D" w14:paraId="3A8A368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9990AB8" w14:textId="77777777" w:rsidR="00AB47AB" w:rsidRPr="0056122D" w:rsidRDefault="00AB47AB" w:rsidP="00210D9F">
            <w:pPr>
              <w:pStyle w:val="TAC"/>
              <w:rPr>
                <w:rFonts w:eastAsia="SimSun"/>
                <w:lang w:eastAsia="zh-CN"/>
              </w:rPr>
            </w:pPr>
            <w:r w:rsidRPr="0056122D">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0F3D0C4A" w14:textId="77777777" w:rsidR="00AB47AB" w:rsidRPr="0056122D" w:rsidRDefault="00AB47AB" w:rsidP="00210D9F">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340D2563"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7600AC6" w14:textId="77777777" w:rsidR="00AB47AB" w:rsidRPr="0056122D" w:rsidRDefault="00AB47AB" w:rsidP="00210D9F">
            <w:pPr>
              <w:pStyle w:val="TAL"/>
            </w:pPr>
          </w:p>
        </w:tc>
      </w:tr>
      <w:tr w:rsidR="00AB47AB" w:rsidRPr="0056122D" w14:paraId="480EEEF4"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35AC8C2" w14:textId="77777777" w:rsidR="00AB47AB" w:rsidRPr="0056122D" w:rsidRDefault="00AB47AB" w:rsidP="00210D9F">
            <w:pPr>
              <w:pStyle w:val="TAC"/>
            </w:pPr>
            <w:r w:rsidRPr="0056122D">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2CD4B403" w14:textId="77777777" w:rsidR="00AB47AB" w:rsidRPr="0056122D" w:rsidRDefault="00AB47AB" w:rsidP="00210D9F">
            <w:pPr>
              <w:pStyle w:val="TAC"/>
            </w:pPr>
            <w:r w:rsidRPr="0056122D">
              <w:t>FDD Band n</w:t>
            </w:r>
            <w:r w:rsidRPr="0056122D">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770AA264"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E04C538" w14:textId="77777777" w:rsidR="00AB47AB" w:rsidRPr="0056122D" w:rsidRDefault="00AB47AB" w:rsidP="00210D9F">
            <w:pPr>
              <w:pStyle w:val="TAL"/>
            </w:pPr>
          </w:p>
        </w:tc>
      </w:tr>
      <w:tr w:rsidR="00AB47AB" w:rsidRPr="0056122D" w14:paraId="00B9A2D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FF1D8FC" w14:textId="77777777" w:rsidR="00AB47AB" w:rsidRPr="0056122D" w:rsidRDefault="00AB47AB" w:rsidP="00210D9F">
            <w:pPr>
              <w:pStyle w:val="TAC"/>
              <w:rPr>
                <w:rFonts w:eastAsia="SimSun"/>
                <w:lang w:eastAsia="zh-CN"/>
              </w:rPr>
            </w:pPr>
            <w:r w:rsidRPr="0056122D">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7C1E2D49" w14:textId="77777777" w:rsidR="00AB47AB" w:rsidRPr="0056122D" w:rsidRDefault="00AB47AB" w:rsidP="00210D9F">
            <w:pPr>
              <w:pStyle w:val="TAC"/>
            </w:pPr>
            <w:r w:rsidRPr="0056122D">
              <w:t>SDL Band n29</w:t>
            </w:r>
          </w:p>
        </w:tc>
        <w:tc>
          <w:tcPr>
            <w:tcW w:w="1426" w:type="dxa"/>
            <w:tcBorders>
              <w:top w:val="single" w:sz="6" w:space="0" w:color="auto"/>
              <w:left w:val="single" w:sz="6" w:space="0" w:color="auto"/>
              <w:bottom w:val="single" w:sz="6" w:space="0" w:color="auto"/>
              <w:right w:val="single" w:sz="6" w:space="0" w:color="auto"/>
            </w:tcBorders>
          </w:tcPr>
          <w:p w14:paraId="2CBC3F88"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CDE218B" w14:textId="77777777" w:rsidR="00AB47AB" w:rsidRPr="0056122D" w:rsidRDefault="00AB47AB" w:rsidP="00210D9F">
            <w:pPr>
              <w:pStyle w:val="TAL"/>
            </w:pPr>
          </w:p>
        </w:tc>
      </w:tr>
      <w:tr w:rsidR="00AB47AB" w:rsidRPr="0056122D" w14:paraId="0EBEE65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CAA0287" w14:textId="77777777" w:rsidR="00AB47AB" w:rsidRPr="0056122D" w:rsidRDefault="00AB47AB" w:rsidP="00210D9F">
            <w:pPr>
              <w:pStyle w:val="TAC"/>
              <w:rPr>
                <w:rFonts w:eastAsia="SimSun"/>
                <w:lang w:eastAsia="zh-CN"/>
              </w:rPr>
            </w:pPr>
            <w:r w:rsidRPr="0056122D">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12FD3C1" w14:textId="77777777" w:rsidR="00AB47AB" w:rsidRPr="0056122D" w:rsidRDefault="00AB47AB" w:rsidP="00210D9F">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32DB68E8"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654654C" w14:textId="77777777" w:rsidR="00AB47AB" w:rsidRPr="0056122D" w:rsidRDefault="00AB47AB" w:rsidP="00210D9F">
            <w:pPr>
              <w:pStyle w:val="TAL"/>
            </w:pPr>
          </w:p>
        </w:tc>
      </w:tr>
      <w:tr w:rsidR="00AB47AB" w:rsidRPr="0056122D" w14:paraId="7540FB0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C98116A" w14:textId="77777777" w:rsidR="00AB47AB" w:rsidRPr="0056122D" w:rsidRDefault="00AB47AB" w:rsidP="00210D9F">
            <w:pPr>
              <w:pStyle w:val="TAC"/>
              <w:rPr>
                <w:rFonts w:eastAsia="SimSun"/>
                <w:lang w:eastAsia="zh-CN"/>
              </w:rPr>
            </w:pPr>
            <w:r w:rsidRPr="0056122D">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00E0FFFB" w14:textId="77777777" w:rsidR="00AB47AB" w:rsidRPr="0056122D" w:rsidRDefault="00AB47AB" w:rsidP="00210D9F">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52C8E5F2"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2A63BD" w14:textId="77777777" w:rsidR="00AB47AB" w:rsidRPr="0056122D" w:rsidRDefault="00AB47AB" w:rsidP="00210D9F">
            <w:pPr>
              <w:pStyle w:val="TAL"/>
            </w:pPr>
          </w:p>
        </w:tc>
      </w:tr>
      <w:tr w:rsidR="00AB47AB" w:rsidRPr="0056122D" w14:paraId="2342D7F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8EB7D02" w14:textId="77777777" w:rsidR="00AB47AB" w:rsidRPr="0056122D" w:rsidRDefault="00AB47AB" w:rsidP="00210D9F">
            <w:pPr>
              <w:pStyle w:val="TAC"/>
            </w:pPr>
            <w:r w:rsidRPr="0056122D">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5D279DCD" w14:textId="77777777" w:rsidR="00AB47AB" w:rsidRPr="0056122D" w:rsidRDefault="00AB47AB" w:rsidP="00210D9F">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53DDA6C6"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953E9F2" w14:textId="77777777" w:rsidR="00AB47AB" w:rsidRPr="0056122D" w:rsidRDefault="00AB47AB" w:rsidP="00210D9F">
            <w:pPr>
              <w:pStyle w:val="TAL"/>
            </w:pPr>
          </w:p>
        </w:tc>
      </w:tr>
      <w:tr w:rsidR="00AB47AB" w:rsidRPr="0056122D" w14:paraId="7FABA2F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663B356" w14:textId="77777777" w:rsidR="00AB47AB" w:rsidRPr="0056122D" w:rsidRDefault="00AB47AB" w:rsidP="00210D9F">
            <w:pPr>
              <w:pStyle w:val="TAC"/>
            </w:pPr>
            <w:r w:rsidRPr="0056122D">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49E3C235" w14:textId="77777777" w:rsidR="00AB47AB" w:rsidRPr="0056122D" w:rsidRDefault="00AB47AB" w:rsidP="00210D9F">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419E4E89"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137AB18" w14:textId="77777777" w:rsidR="00AB47AB" w:rsidRPr="0056122D" w:rsidRDefault="00AB47AB" w:rsidP="00210D9F">
            <w:pPr>
              <w:pStyle w:val="TAL"/>
            </w:pPr>
            <w:r w:rsidRPr="0056122D">
              <w:t>NOTE 2</w:t>
            </w:r>
          </w:p>
        </w:tc>
      </w:tr>
      <w:tr w:rsidR="00AB47AB" w:rsidRPr="0056122D" w14:paraId="6128EE4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96CEB0" w14:textId="77777777" w:rsidR="00AB47AB" w:rsidRPr="0056122D" w:rsidRDefault="00AB47AB" w:rsidP="00210D9F">
            <w:pPr>
              <w:pStyle w:val="TAC"/>
            </w:pPr>
            <w:r w:rsidRPr="0056122D">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12843FBC" w14:textId="77777777" w:rsidR="00AB47AB" w:rsidRPr="0056122D" w:rsidRDefault="00AB47AB" w:rsidP="00210D9F">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768DC44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7AF7504" w14:textId="77777777" w:rsidR="00AB47AB" w:rsidRPr="0056122D" w:rsidRDefault="00AB47AB" w:rsidP="00210D9F">
            <w:pPr>
              <w:pStyle w:val="TAL"/>
            </w:pPr>
          </w:p>
        </w:tc>
      </w:tr>
      <w:tr w:rsidR="00AB47AB" w:rsidRPr="0056122D" w14:paraId="47F8B3D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A4ABD43" w14:textId="77777777" w:rsidR="00AB47AB" w:rsidRPr="0056122D" w:rsidRDefault="00AB47AB" w:rsidP="00210D9F">
            <w:pPr>
              <w:pStyle w:val="TAC"/>
            </w:pPr>
            <w:r w:rsidRPr="0056122D">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04BA382" w14:textId="77777777" w:rsidR="00AB47AB" w:rsidRPr="0056122D" w:rsidRDefault="00AB47AB" w:rsidP="00210D9F">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10CC88E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1AD7F48" w14:textId="77777777" w:rsidR="00AB47AB" w:rsidRPr="0056122D" w:rsidRDefault="00AB47AB" w:rsidP="00210D9F">
            <w:pPr>
              <w:pStyle w:val="TAL"/>
            </w:pPr>
          </w:p>
        </w:tc>
      </w:tr>
      <w:tr w:rsidR="00AB47AB" w:rsidRPr="0056122D" w14:paraId="4ADE8B0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17176B" w14:textId="77777777" w:rsidR="00AB47AB" w:rsidRPr="0056122D" w:rsidRDefault="00AB47AB" w:rsidP="00210D9F">
            <w:pPr>
              <w:pStyle w:val="TAC"/>
            </w:pPr>
            <w:r w:rsidRPr="0056122D">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2FEA2A15" w14:textId="77777777" w:rsidR="00AB47AB" w:rsidRPr="0056122D" w:rsidRDefault="00AB47AB" w:rsidP="00210D9F">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455D22A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107FF6C" w14:textId="77777777" w:rsidR="00AB47AB" w:rsidRPr="0056122D" w:rsidRDefault="00AB47AB" w:rsidP="00210D9F">
            <w:pPr>
              <w:pStyle w:val="TAL"/>
            </w:pPr>
            <w:r w:rsidRPr="0056122D">
              <w:t>NOTE 2</w:t>
            </w:r>
          </w:p>
        </w:tc>
      </w:tr>
      <w:tr w:rsidR="00AB47AB" w:rsidRPr="0056122D" w14:paraId="439FF4DB"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6887F9B" w14:textId="77777777" w:rsidR="00AB47AB" w:rsidRPr="0056122D" w:rsidRDefault="00AB47AB" w:rsidP="00210D9F">
            <w:pPr>
              <w:pStyle w:val="TAC"/>
            </w:pPr>
            <w:r w:rsidRPr="0056122D">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4D944502" w14:textId="77777777" w:rsidR="00AB47AB" w:rsidRPr="0056122D" w:rsidRDefault="00AB47AB" w:rsidP="00210D9F">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4C28468D"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0276D7C" w14:textId="77777777" w:rsidR="00AB47AB" w:rsidRPr="0056122D" w:rsidRDefault="00AB47AB" w:rsidP="00210D9F">
            <w:pPr>
              <w:pStyle w:val="TAL"/>
            </w:pPr>
          </w:p>
        </w:tc>
      </w:tr>
      <w:tr w:rsidR="00AB47AB" w:rsidRPr="0056122D" w14:paraId="282753A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A8141FC" w14:textId="77777777" w:rsidR="00AB47AB" w:rsidRPr="0056122D" w:rsidRDefault="00AB47AB" w:rsidP="00210D9F">
            <w:pPr>
              <w:pStyle w:val="TAC"/>
            </w:pPr>
            <w:r w:rsidRPr="0056122D">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BCD44DF" w14:textId="77777777" w:rsidR="00AB47AB" w:rsidRPr="0056122D" w:rsidRDefault="00AB47AB" w:rsidP="00210D9F">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0CD82789"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B716472" w14:textId="77777777" w:rsidR="00AB47AB" w:rsidRPr="0056122D" w:rsidRDefault="00AB47AB" w:rsidP="00210D9F">
            <w:pPr>
              <w:pStyle w:val="TAL"/>
            </w:pPr>
          </w:p>
        </w:tc>
      </w:tr>
      <w:tr w:rsidR="00AB47AB" w:rsidRPr="0056122D" w14:paraId="05C230B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7C169F7" w14:textId="77777777" w:rsidR="00AB47AB" w:rsidRPr="0056122D" w:rsidRDefault="00AB47AB" w:rsidP="00210D9F">
            <w:pPr>
              <w:pStyle w:val="TAC"/>
            </w:pPr>
            <w:r w:rsidRPr="0056122D">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220AEDF7" w14:textId="77777777" w:rsidR="00AB47AB" w:rsidRPr="0056122D" w:rsidRDefault="00AB47AB" w:rsidP="00210D9F">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1857F047"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A99B94" w14:textId="77777777" w:rsidR="00AB47AB" w:rsidRPr="0056122D" w:rsidRDefault="00AB47AB" w:rsidP="00210D9F">
            <w:pPr>
              <w:pStyle w:val="TAL"/>
            </w:pPr>
          </w:p>
        </w:tc>
      </w:tr>
      <w:tr w:rsidR="00AB47AB" w:rsidRPr="0056122D" w14:paraId="5A2720F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5D2CB6D" w14:textId="77777777" w:rsidR="00AB47AB" w:rsidRPr="0056122D" w:rsidRDefault="00AB47AB" w:rsidP="00210D9F">
            <w:pPr>
              <w:pStyle w:val="TAC"/>
              <w:rPr>
                <w:rFonts w:eastAsia="SimSun"/>
                <w:lang w:eastAsia="zh-CN"/>
              </w:rPr>
            </w:pPr>
            <w:r w:rsidRPr="0056122D">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02D2BA66" w14:textId="77777777" w:rsidR="00AB47AB" w:rsidRPr="0056122D" w:rsidRDefault="00AB47AB" w:rsidP="00210D9F">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69458C2F" w14:textId="77777777" w:rsidR="00AB47AB" w:rsidRPr="0056122D" w:rsidRDefault="00AB47AB" w:rsidP="00210D9F">
            <w:pPr>
              <w:pStyle w:val="TAC"/>
            </w:pPr>
          </w:p>
        </w:tc>
        <w:tc>
          <w:tcPr>
            <w:tcW w:w="3087" w:type="dxa"/>
            <w:tcBorders>
              <w:top w:val="single" w:sz="6" w:space="0" w:color="auto"/>
              <w:left w:val="single" w:sz="6" w:space="0" w:color="auto"/>
              <w:bottom w:val="single" w:sz="6" w:space="0" w:color="auto"/>
              <w:right w:val="single" w:sz="6" w:space="0" w:color="auto"/>
            </w:tcBorders>
          </w:tcPr>
          <w:p w14:paraId="2C1FC722" w14:textId="77777777" w:rsidR="00AB47AB" w:rsidRPr="0056122D" w:rsidRDefault="00AB47AB" w:rsidP="00210D9F">
            <w:pPr>
              <w:pStyle w:val="TAL"/>
            </w:pPr>
          </w:p>
        </w:tc>
      </w:tr>
      <w:tr w:rsidR="00AB47AB" w:rsidRPr="0056122D" w14:paraId="0E550FA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A27A33B" w14:textId="77777777" w:rsidR="00AB47AB" w:rsidRPr="0056122D" w:rsidRDefault="00AB47AB" w:rsidP="00210D9F">
            <w:pPr>
              <w:pStyle w:val="TAC"/>
              <w:rPr>
                <w:rFonts w:eastAsia="SimSun"/>
                <w:lang w:eastAsia="zh-CN"/>
              </w:rPr>
            </w:pPr>
            <w:r w:rsidRPr="0056122D">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4DADD491" w14:textId="77777777" w:rsidR="00AB47AB" w:rsidRPr="0056122D" w:rsidRDefault="00AB47AB" w:rsidP="00210D9F">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20C0991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7BED098" w14:textId="77777777" w:rsidR="00AB47AB" w:rsidRPr="0056122D" w:rsidRDefault="00AB47AB" w:rsidP="00210D9F">
            <w:pPr>
              <w:pStyle w:val="TAL"/>
            </w:pPr>
          </w:p>
        </w:tc>
      </w:tr>
      <w:tr w:rsidR="00AB47AB" w:rsidRPr="0056122D" w14:paraId="25913D8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045D7CC" w14:textId="77777777" w:rsidR="00AB47AB" w:rsidRPr="0056122D" w:rsidRDefault="00AB47AB" w:rsidP="00210D9F">
            <w:pPr>
              <w:pStyle w:val="TAC"/>
              <w:rPr>
                <w:rFonts w:eastAsia="SimSun"/>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274A96A" w14:textId="77777777" w:rsidR="00AB47AB" w:rsidRPr="0056122D" w:rsidRDefault="00AB47AB" w:rsidP="00210D9F">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0942E8A" w14:textId="77777777" w:rsidR="00AB47AB" w:rsidRPr="0056122D" w:rsidRDefault="00AB47AB" w:rsidP="00210D9F">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FCA0E3F" w14:textId="77777777" w:rsidR="00AB47AB" w:rsidRPr="0056122D" w:rsidRDefault="00AB47AB" w:rsidP="00210D9F">
            <w:pPr>
              <w:pStyle w:val="TAL"/>
            </w:pPr>
          </w:p>
        </w:tc>
      </w:tr>
      <w:tr w:rsidR="00AB47AB" w:rsidRPr="0056122D" w14:paraId="74A84EA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FF18E06" w14:textId="77777777" w:rsidR="00AB47AB" w:rsidRPr="0056122D" w:rsidRDefault="00AB47AB" w:rsidP="00210D9F">
            <w:pPr>
              <w:pStyle w:val="TAC"/>
            </w:pPr>
            <w:r w:rsidRPr="0056122D">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00E2684E" w14:textId="77777777" w:rsidR="00AB47AB" w:rsidRPr="0056122D" w:rsidRDefault="00AB47AB" w:rsidP="00210D9F">
            <w:pPr>
              <w:pStyle w:val="TAC"/>
            </w:pPr>
            <w:r w:rsidRPr="0056122D">
              <w:t>FDD Band n6</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08C82FF0"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2E3B520" w14:textId="77777777" w:rsidR="00AB47AB" w:rsidRPr="0056122D" w:rsidRDefault="00AB47AB" w:rsidP="00210D9F">
            <w:pPr>
              <w:pStyle w:val="TAL"/>
            </w:pPr>
          </w:p>
        </w:tc>
      </w:tr>
      <w:tr w:rsidR="00AB47AB" w:rsidRPr="0056122D" w14:paraId="3E00FA9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7DF0DF6" w14:textId="77777777" w:rsidR="00AB47AB" w:rsidRPr="0056122D" w:rsidRDefault="00AB47AB" w:rsidP="00210D9F">
            <w:pPr>
              <w:pStyle w:val="TAC"/>
            </w:pPr>
            <w:r w:rsidRPr="0056122D">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43279E10" w14:textId="77777777" w:rsidR="00AB47AB" w:rsidRPr="0056122D" w:rsidRDefault="00AB47AB" w:rsidP="00210D9F">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61E7A3DA"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E85CC72" w14:textId="77777777" w:rsidR="00AB47AB" w:rsidRPr="0056122D" w:rsidRDefault="00AB47AB" w:rsidP="00210D9F">
            <w:pPr>
              <w:pStyle w:val="TAL"/>
            </w:pPr>
          </w:p>
        </w:tc>
      </w:tr>
      <w:tr w:rsidR="00AB47AB" w:rsidRPr="0056122D" w14:paraId="671716F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69B6AFF" w14:textId="77777777" w:rsidR="00AB47AB" w:rsidRPr="0056122D" w:rsidRDefault="00AB47AB" w:rsidP="00210D9F">
            <w:pPr>
              <w:pStyle w:val="TAC"/>
            </w:pPr>
            <w:r w:rsidRPr="0056122D">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53648C2E" w14:textId="77777777" w:rsidR="00AB47AB" w:rsidRPr="0056122D" w:rsidRDefault="00AB47AB" w:rsidP="00210D9F">
            <w:pPr>
              <w:pStyle w:val="TAC"/>
            </w:pPr>
            <w:r w:rsidRPr="0056122D">
              <w:rPr>
                <w:rFonts w:eastAsia="SimSun"/>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5362AEDB"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BDAE1DA" w14:textId="77777777" w:rsidR="00AB47AB" w:rsidRPr="0056122D" w:rsidRDefault="00AB47AB" w:rsidP="00210D9F">
            <w:pPr>
              <w:pStyle w:val="TAL"/>
            </w:pPr>
          </w:p>
        </w:tc>
      </w:tr>
      <w:tr w:rsidR="00AB47AB" w:rsidRPr="0056122D" w14:paraId="4C5D401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BD84F4D" w14:textId="77777777" w:rsidR="00AB47AB" w:rsidRPr="0056122D" w:rsidRDefault="00AB47AB" w:rsidP="00210D9F">
            <w:pPr>
              <w:pStyle w:val="TAC"/>
            </w:pPr>
            <w:r w:rsidRPr="0056122D">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346733CF" w14:textId="77777777" w:rsidR="00AB47AB" w:rsidRPr="0056122D" w:rsidRDefault="00AB47AB" w:rsidP="00210D9F">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763B6955"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044D99D" w14:textId="77777777" w:rsidR="00AB47AB" w:rsidRPr="0056122D" w:rsidRDefault="00AB47AB" w:rsidP="00210D9F">
            <w:pPr>
              <w:pStyle w:val="TAL"/>
            </w:pPr>
          </w:p>
        </w:tc>
      </w:tr>
      <w:tr w:rsidR="00AB47AB" w:rsidRPr="0056122D" w14:paraId="77CAE0A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06F9276" w14:textId="77777777" w:rsidR="00AB47AB" w:rsidRPr="0056122D" w:rsidRDefault="00AB47AB" w:rsidP="00210D9F">
            <w:pPr>
              <w:pStyle w:val="TAC"/>
              <w:rPr>
                <w:rFonts w:eastAsia="SimSun"/>
                <w:lang w:eastAsia="zh-CN"/>
              </w:rPr>
            </w:pPr>
            <w:r w:rsidRPr="0056122D">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43527AE1" w14:textId="77777777" w:rsidR="00AB47AB" w:rsidRPr="0056122D" w:rsidRDefault="00AB47AB" w:rsidP="00210D9F">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4E40E48D"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A8CD4C2" w14:textId="77777777" w:rsidR="00AB47AB" w:rsidRPr="0056122D" w:rsidRDefault="00AB47AB" w:rsidP="00210D9F">
            <w:pPr>
              <w:pStyle w:val="TAL"/>
            </w:pPr>
          </w:p>
        </w:tc>
      </w:tr>
      <w:tr w:rsidR="00AB47AB" w:rsidRPr="0056122D" w14:paraId="1C959CC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D196021" w14:textId="77777777" w:rsidR="00AB47AB" w:rsidRPr="0056122D" w:rsidRDefault="00AB47AB" w:rsidP="00210D9F">
            <w:pPr>
              <w:pStyle w:val="TAC"/>
              <w:rPr>
                <w:lang w:eastAsia="ja-JP"/>
              </w:rPr>
            </w:pPr>
            <w:r w:rsidRPr="0056122D">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11899667" w14:textId="77777777" w:rsidR="00AB47AB" w:rsidRPr="0056122D" w:rsidRDefault="00AB47AB" w:rsidP="00210D9F">
            <w:pPr>
              <w:pStyle w:val="TAC"/>
            </w:pPr>
            <w:r w:rsidRPr="0056122D">
              <w:rPr>
                <w:rFonts w:eastAsia="SimSun"/>
                <w:lang w:eastAsia="zh-CN"/>
              </w:rPr>
              <w:t>F</w:t>
            </w:r>
            <w:r w:rsidRPr="0056122D">
              <w:t>DD Band n7</w:t>
            </w:r>
            <w:r w:rsidRPr="0056122D">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65B9AA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349AD98" w14:textId="77777777" w:rsidR="00AB47AB" w:rsidRPr="0056122D" w:rsidRDefault="00AB47AB" w:rsidP="00210D9F">
            <w:pPr>
              <w:pStyle w:val="TAL"/>
            </w:pPr>
          </w:p>
        </w:tc>
      </w:tr>
      <w:tr w:rsidR="00AB47AB" w:rsidRPr="0056122D" w14:paraId="4F88DA8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2AB473F" w14:textId="77777777" w:rsidR="00AB47AB" w:rsidRPr="0056122D" w:rsidRDefault="00AB47AB" w:rsidP="00210D9F">
            <w:pPr>
              <w:pStyle w:val="TAC"/>
              <w:rPr>
                <w:rFonts w:eastAsia="SimSun"/>
                <w:lang w:eastAsia="zh-CN"/>
              </w:rPr>
            </w:pPr>
            <w:r w:rsidRPr="0056122D">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6FD8F907" w14:textId="77777777" w:rsidR="00AB47AB" w:rsidRPr="0056122D" w:rsidRDefault="00AB47AB" w:rsidP="00210D9F">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71D663C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8BE81DD" w14:textId="77777777" w:rsidR="00AB47AB" w:rsidRPr="0056122D" w:rsidRDefault="00AB47AB" w:rsidP="00210D9F">
            <w:pPr>
              <w:pStyle w:val="TAL"/>
            </w:pPr>
            <w:r w:rsidRPr="0056122D">
              <w:t>NOTE 2</w:t>
            </w:r>
          </w:p>
        </w:tc>
      </w:tr>
      <w:tr w:rsidR="00AB47AB" w:rsidRPr="0056122D" w14:paraId="540F94E4"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033F4FC" w14:textId="77777777" w:rsidR="00AB47AB" w:rsidRPr="0056122D" w:rsidRDefault="00AB47AB" w:rsidP="00210D9F">
            <w:pPr>
              <w:pStyle w:val="TAC"/>
              <w:rPr>
                <w:rFonts w:eastAsia="SimSun"/>
                <w:lang w:eastAsia="zh-CN"/>
              </w:rPr>
            </w:pPr>
            <w:r w:rsidRPr="0056122D">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744A4B20" w14:textId="77777777" w:rsidR="00AB47AB" w:rsidRPr="0056122D" w:rsidRDefault="00AB47AB" w:rsidP="00210D9F">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6130F3D3"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E06C064" w14:textId="77777777" w:rsidR="00AB47AB" w:rsidRPr="0056122D" w:rsidRDefault="00AB47AB" w:rsidP="00210D9F">
            <w:pPr>
              <w:pStyle w:val="TAL"/>
            </w:pPr>
            <w:r w:rsidRPr="0056122D">
              <w:t>NOTE 2</w:t>
            </w:r>
          </w:p>
        </w:tc>
      </w:tr>
      <w:tr w:rsidR="00AB47AB" w:rsidRPr="0056122D" w14:paraId="4F811D6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4CFE37D" w14:textId="77777777" w:rsidR="00AB47AB" w:rsidRPr="0056122D" w:rsidRDefault="00AB47AB" w:rsidP="00210D9F">
            <w:pPr>
              <w:pStyle w:val="TAC"/>
              <w:rPr>
                <w:rFonts w:eastAsia="SimSun"/>
                <w:lang w:eastAsia="zh-CN"/>
              </w:rPr>
            </w:pPr>
            <w:r w:rsidRPr="0056122D">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66572B7E" w14:textId="77777777" w:rsidR="00AB47AB" w:rsidRPr="0056122D" w:rsidRDefault="00AB47AB" w:rsidP="00210D9F">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392C6EF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8AAE787" w14:textId="77777777" w:rsidR="00AB47AB" w:rsidRPr="0056122D" w:rsidRDefault="00AB47AB" w:rsidP="00210D9F">
            <w:pPr>
              <w:pStyle w:val="TAL"/>
            </w:pPr>
            <w:r w:rsidRPr="0056122D">
              <w:t>NOTE 2</w:t>
            </w:r>
          </w:p>
        </w:tc>
      </w:tr>
      <w:tr w:rsidR="00AB47AB" w:rsidRPr="0056122D" w14:paraId="7552A1B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51DFE5" w14:textId="77777777" w:rsidR="00AB47AB" w:rsidRPr="0056122D" w:rsidRDefault="00AB47AB" w:rsidP="00210D9F">
            <w:pPr>
              <w:pStyle w:val="TAC"/>
              <w:rPr>
                <w:rFonts w:eastAsia="SimSun"/>
                <w:lang w:eastAsia="zh-CN"/>
              </w:rPr>
            </w:pPr>
            <w:r w:rsidRPr="0056122D">
              <w:rPr>
                <w:rFonts w:eastAsia="SimSun"/>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0B07281D" w14:textId="77777777" w:rsidR="00AB47AB" w:rsidRPr="0056122D" w:rsidRDefault="00AB47AB" w:rsidP="00210D9F">
            <w:pPr>
              <w:pStyle w:val="TAC"/>
            </w:pPr>
            <w:r w:rsidRPr="0056122D">
              <w:rPr>
                <w:rFonts w:eastAsia="SimSun"/>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2C9AA4C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3B0EBCB" w14:textId="77777777" w:rsidR="00AB47AB" w:rsidRPr="0056122D" w:rsidRDefault="00AB47AB" w:rsidP="00210D9F">
            <w:pPr>
              <w:pStyle w:val="TAL"/>
            </w:pPr>
          </w:p>
        </w:tc>
      </w:tr>
      <w:tr w:rsidR="00AB47AB" w:rsidRPr="0056122D" w14:paraId="4EC8F75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E13A513"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52B0CCCD"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63ADBAE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E7EF03" w14:textId="77777777" w:rsidR="00AB47AB" w:rsidRPr="0056122D" w:rsidRDefault="00AB47AB" w:rsidP="00210D9F">
            <w:pPr>
              <w:keepNext/>
              <w:keepLines/>
              <w:spacing w:after="0"/>
              <w:rPr>
                <w:rFonts w:ascii="Arial" w:hAnsi="Arial"/>
                <w:sz w:val="18"/>
              </w:rPr>
            </w:pPr>
          </w:p>
        </w:tc>
      </w:tr>
      <w:tr w:rsidR="00AB47AB" w:rsidRPr="0056122D" w14:paraId="5A43A52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EC4C53B"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2DCF2401"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7EA4FD58"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982802" w14:textId="77777777" w:rsidR="00AB47AB" w:rsidRPr="0056122D" w:rsidRDefault="00AB47AB" w:rsidP="00210D9F">
            <w:pPr>
              <w:keepNext/>
              <w:keepLines/>
              <w:spacing w:after="0"/>
              <w:rPr>
                <w:rFonts w:ascii="Arial" w:hAnsi="Arial"/>
                <w:sz w:val="18"/>
              </w:rPr>
            </w:pPr>
          </w:p>
        </w:tc>
      </w:tr>
      <w:tr w:rsidR="00AB47AB" w:rsidRPr="0056122D" w14:paraId="65B968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02292A4"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79608B7F"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07D472F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4B0987" w14:textId="77777777" w:rsidR="00AB47AB" w:rsidRPr="0056122D" w:rsidRDefault="00AB47AB" w:rsidP="00210D9F">
            <w:pPr>
              <w:keepNext/>
              <w:keepLines/>
              <w:spacing w:after="0"/>
              <w:rPr>
                <w:rFonts w:ascii="Arial" w:hAnsi="Arial"/>
                <w:sz w:val="18"/>
              </w:rPr>
            </w:pPr>
          </w:p>
        </w:tc>
      </w:tr>
      <w:tr w:rsidR="00AB47AB" w:rsidRPr="0056122D" w14:paraId="7651D45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4F60B31"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E18094E"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3B29B92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AB0A90A" w14:textId="77777777" w:rsidR="00AB47AB" w:rsidRPr="0056122D" w:rsidRDefault="00AB47AB" w:rsidP="00210D9F">
            <w:pPr>
              <w:keepNext/>
              <w:keepLines/>
              <w:spacing w:after="0"/>
              <w:rPr>
                <w:rFonts w:ascii="Arial" w:hAnsi="Arial"/>
                <w:sz w:val="18"/>
              </w:rPr>
            </w:pPr>
          </w:p>
        </w:tc>
      </w:tr>
      <w:tr w:rsidR="00AB47AB" w:rsidRPr="0056122D" w14:paraId="3965183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4C53DE"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573A371A"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6F60B6E9"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C55FA02" w14:textId="77777777" w:rsidR="00AB47AB" w:rsidRPr="0056122D" w:rsidRDefault="00AB47AB" w:rsidP="00210D9F">
            <w:pPr>
              <w:keepNext/>
              <w:keepLines/>
              <w:spacing w:after="0"/>
              <w:rPr>
                <w:rFonts w:ascii="Arial" w:hAnsi="Arial"/>
                <w:sz w:val="18"/>
              </w:rPr>
            </w:pPr>
          </w:p>
        </w:tc>
      </w:tr>
      <w:tr w:rsidR="00AB47AB" w:rsidRPr="0056122D" w14:paraId="4921C82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5DADD8"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02E33175"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60ECFDE3"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ED4E9FF" w14:textId="77777777" w:rsidR="00AB47AB" w:rsidRPr="0056122D" w:rsidRDefault="00AB47AB" w:rsidP="00210D9F">
            <w:pPr>
              <w:keepNext/>
              <w:keepLines/>
              <w:spacing w:after="0"/>
              <w:rPr>
                <w:rFonts w:ascii="Arial" w:hAnsi="Arial"/>
                <w:sz w:val="18"/>
              </w:rPr>
            </w:pPr>
          </w:p>
        </w:tc>
      </w:tr>
      <w:tr w:rsidR="00EC6362" w:rsidRPr="0056122D" w14:paraId="4D63F9DE" w14:textId="77777777" w:rsidTr="00210D9F">
        <w:trPr>
          <w:cantSplit/>
          <w:jc w:val="center"/>
          <w:ins w:id="61" w:author="Nokia-Tuomo Säynäjäkangas" w:date="2024-10-15T13:10:00Z"/>
        </w:trPr>
        <w:tc>
          <w:tcPr>
            <w:tcW w:w="484" w:type="dxa"/>
            <w:tcBorders>
              <w:top w:val="single" w:sz="6" w:space="0" w:color="auto"/>
              <w:left w:val="single" w:sz="6" w:space="0" w:color="auto"/>
              <w:bottom w:val="single" w:sz="6" w:space="0" w:color="auto"/>
              <w:right w:val="single" w:sz="6" w:space="0" w:color="auto"/>
            </w:tcBorders>
          </w:tcPr>
          <w:p w14:paraId="274B4D5B" w14:textId="323DC33C" w:rsidR="00EC6362" w:rsidRPr="0056122D" w:rsidRDefault="00EC6362" w:rsidP="00210D9F">
            <w:pPr>
              <w:keepNext/>
              <w:keepLines/>
              <w:spacing w:after="0"/>
              <w:jc w:val="center"/>
              <w:rPr>
                <w:ins w:id="62" w:author="Nokia-Tuomo Säynäjäkangas" w:date="2024-10-15T13:10:00Z" w16du:dateUtc="2024-10-15T10:10:00Z"/>
                <w:rFonts w:ascii="Arial" w:eastAsia="SimSun" w:hAnsi="Arial"/>
                <w:sz w:val="18"/>
                <w:lang w:eastAsia="zh-CN"/>
              </w:rPr>
            </w:pPr>
            <w:ins w:id="63" w:author="Nokia-Tuomo Säynäjäkangas" w:date="2024-10-15T13:10:00Z" w16du:dateUtc="2024-10-15T10:10:00Z">
              <w:r>
                <w:rPr>
                  <w:rFonts w:ascii="Arial" w:eastAsia="SimSun" w:hAnsi="Arial"/>
                  <w:sz w:val="18"/>
                  <w:lang w:eastAsia="zh-CN"/>
                </w:rPr>
                <w:t>32a</w:t>
              </w:r>
            </w:ins>
          </w:p>
        </w:tc>
        <w:tc>
          <w:tcPr>
            <w:tcW w:w="1696" w:type="dxa"/>
            <w:tcBorders>
              <w:top w:val="single" w:sz="6" w:space="0" w:color="auto"/>
              <w:left w:val="single" w:sz="6" w:space="0" w:color="auto"/>
              <w:bottom w:val="single" w:sz="6" w:space="0" w:color="auto"/>
              <w:right w:val="single" w:sz="6" w:space="0" w:color="auto"/>
            </w:tcBorders>
          </w:tcPr>
          <w:p w14:paraId="0EE36A5D" w14:textId="69E724EA" w:rsidR="00EC6362" w:rsidRPr="0056122D" w:rsidRDefault="00EC6362" w:rsidP="00EC6362">
            <w:pPr>
              <w:pStyle w:val="TAC"/>
              <w:rPr>
                <w:ins w:id="64" w:author="Nokia-Tuomo Säynäjäkangas" w:date="2024-10-15T13:10:00Z" w16du:dateUtc="2024-10-15T10:10:00Z"/>
                <w:rFonts w:eastAsia="SimSun"/>
                <w:lang w:eastAsia="zh-CN"/>
              </w:rPr>
            </w:pPr>
            <w:ins w:id="65" w:author="Nokia-Tuomo Säynäjäkangas" w:date="2024-10-15T13:10:00Z" w16du:dateUtc="2024-10-15T10:10: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45741E25" w14:textId="77777777" w:rsidR="00EC6362" w:rsidRPr="0056122D" w:rsidRDefault="00EC6362" w:rsidP="00210D9F">
            <w:pPr>
              <w:keepNext/>
              <w:keepLines/>
              <w:spacing w:after="0"/>
              <w:jc w:val="center"/>
              <w:rPr>
                <w:ins w:id="66" w:author="Nokia-Tuomo Säynäjäkangas" w:date="2024-10-15T13:10:00Z" w16du:dateUtc="2024-10-15T10:10: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12B5394D" w14:textId="77777777" w:rsidR="00EC6362" w:rsidRPr="0056122D" w:rsidRDefault="00EC6362" w:rsidP="00210D9F">
            <w:pPr>
              <w:keepNext/>
              <w:keepLines/>
              <w:spacing w:after="0"/>
              <w:rPr>
                <w:ins w:id="67" w:author="Nokia-Tuomo Säynäjäkangas" w:date="2024-10-15T13:10:00Z" w16du:dateUtc="2024-10-15T10:10:00Z"/>
                <w:rFonts w:ascii="Arial" w:hAnsi="Arial"/>
                <w:sz w:val="18"/>
              </w:rPr>
            </w:pPr>
          </w:p>
        </w:tc>
      </w:tr>
      <w:tr w:rsidR="00EC6362" w:rsidRPr="0056122D" w14:paraId="0DBBC1E7" w14:textId="77777777" w:rsidTr="00210D9F">
        <w:trPr>
          <w:cantSplit/>
          <w:jc w:val="center"/>
          <w:ins w:id="68"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5AE41FC8" w14:textId="568EA6F9" w:rsidR="00EC6362" w:rsidRDefault="00EC6362" w:rsidP="00EC6362">
            <w:pPr>
              <w:keepNext/>
              <w:keepLines/>
              <w:spacing w:after="0"/>
              <w:jc w:val="center"/>
              <w:rPr>
                <w:ins w:id="69" w:author="Nokia-Tuomo Säynäjäkangas" w:date="2024-10-15T13:11:00Z" w16du:dateUtc="2024-10-15T10:11:00Z"/>
                <w:rFonts w:ascii="Arial" w:eastAsia="SimSun" w:hAnsi="Arial"/>
                <w:sz w:val="18"/>
                <w:lang w:eastAsia="zh-CN"/>
              </w:rPr>
            </w:pPr>
            <w:ins w:id="70" w:author="Nokia-Tuomo Säynäjäkangas" w:date="2024-10-15T13:11:00Z" w16du:dateUtc="2024-10-15T10:11:00Z">
              <w:r>
                <w:rPr>
                  <w:rFonts w:ascii="Arial" w:eastAsia="SimSun" w:hAnsi="Arial"/>
                  <w:sz w:val="18"/>
                  <w:lang w:eastAsia="zh-CN"/>
                </w:rPr>
                <w:t>32b</w:t>
              </w:r>
            </w:ins>
          </w:p>
        </w:tc>
        <w:tc>
          <w:tcPr>
            <w:tcW w:w="1696" w:type="dxa"/>
            <w:tcBorders>
              <w:top w:val="single" w:sz="6" w:space="0" w:color="auto"/>
              <w:left w:val="single" w:sz="6" w:space="0" w:color="auto"/>
              <w:bottom w:val="single" w:sz="6" w:space="0" w:color="auto"/>
              <w:right w:val="single" w:sz="6" w:space="0" w:color="auto"/>
            </w:tcBorders>
          </w:tcPr>
          <w:p w14:paraId="7CA43539" w14:textId="2952E336" w:rsidR="00EC6362" w:rsidRPr="0056122D" w:rsidRDefault="00EC6362" w:rsidP="00EC6362">
            <w:pPr>
              <w:pStyle w:val="TAC"/>
              <w:rPr>
                <w:ins w:id="71" w:author="Nokia-Tuomo Säynäjäkangas" w:date="2024-10-15T13:11:00Z" w16du:dateUtc="2024-10-15T10:11:00Z"/>
              </w:rPr>
            </w:pPr>
            <w:ins w:id="72" w:author="Nokia-Tuomo Säynäjäkangas" w:date="2024-10-15T13:11:00Z" w16du:dateUtc="2024-10-15T10:11: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429AD414" w14:textId="77777777" w:rsidR="00EC6362" w:rsidRPr="0056122D" w:rsidRDefault="00EC6362" w:rsidP="00EC6362">
            <w:pPr>
              <w:keepNext/>
              <w:keepLines/>
              <w:spacing w:after="0"/>
              <w:jc w:val="center"/>
              <w:rPr>
                <w:ins w:id="73" w:author="Nokia-Tuomo Säynäjäkangas" w:date="2024-10-15T13:11:00Z" w16du:dateUtc="2024-10-15T10:11: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48C6CD38" w14:textId="77777777" w:rsidR="00EC6362" w:rsidRPr="0056122D" w:rsidRDefault="00EC6362" w:rsidP="00EC6362">
            <w:pPr>
              <w:keepNext/>
              <w:keepLines/>
              <w:spacing w:after="0"/>
              <w:rPr>
                <w:ins w:id="74" w:author="Nokia-Tuomo Säynäjäkangas" w:date="2024-10-15T13:11:00Z" w16du:dateUtc="2024-10-15T10:11:00Z"/>
                <w:rFonts w:ascii="Arial" w:hAnsi="Arial"/>
                <w:sz w:val="18"/>
              </w:rPr>
            </w:pPr>
          </w:p>
        </w:tc>
      </w:tr>
      <w:tr w:rsidR="00EC6362" w:rsidRPr="0056122D" w14:paraId="24FC79C1" w14:textId="77777777" w:rsidTr="00210D9F">
        <w:trPr>
          <w:cantSplit/>
          <w:jc w:val="center"/>
          <w:ins w:id="75"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27284445" w14:textId="7EE499A4" w:rsidR="00EC6362" w:rsidRDefault="00EC6362" w:rsidP="00EC6362">
            <w:pPr>
              <w:keepNext/>
              <w:keepLines/>
              <w:spacing w:after="0"/>
              <w:jc w:val="center"/>
              <w:rPr>
                <w:ins w:id="76" w:author="Nokia-Tuomo Säynäjäkangas" w:date="2024-10-15T13:11:00Z" w16du:dateUtc="2024-10-15T10:11:00Z"/>
                <w:rFonts w:ascii="Arial" w:eastAsia="SimSun" w:hAnsi="Arial"/>
                <w:sz w:val="18"/>
                <w:lang w:eastAsia="zh-CN"/>
              </w:rPr>
            </w:pPr>
            <w:ins w:id="77" w:author="Nokia-Tuomo Säynäjäkangas" w:date="2024-10-15T13:11:00Z" w16du:dateUtc="2024-10-15T10:11:00Z">
              <w:r>
                <w:rPr>
                  <w:rFonts w:ascii="Arial" w:eastAsia="SimSun" w:hAnsi="Arial"/>
                  <w:sz w:val="18"/>
                  <w:lang w:eastAsia="zh-CN"/>
                </w:rPr>
                <w:t>32c</w:t>
              </w:r>
            </w:ins>
          </w:p>
        </w:tc>
        <w:tc>
          <w:tcPr>
            <w:tcW w:w="1696" w:type="dxa"/>
            <w:tcBorders>
              <w:top w:val="single" w:sz="6" w:space="0" w:color="auto"/>
              <w:left w:val="single" w:sz="6" w:space="0" w:color="auto"/>
              <w:bottom w:val="single" w:sz="6" w:space="0" w:color="auto"/>
              <w:right w:val="single" w:sz="6" w:space="0" w:color="auto"/>
            </w:tcBorders>
          </w:tcPr>
          <w:p w14:paraId="4ECFD53F" w14:textId="43FFD4AE" w:rsidR="00EC6362" w:rsidRPr="0056122D" w:rsidRDefault="00EC6362" w:rsidP="00EC6362">
            <w:pPr>
              <w:pStyle w:val="TAC"/>
              <w:rPr>
                <w:ins w:id="78" w:author="Nokia-Tuomo Säynäjäkangas" w:date="2024-10-15T13:11:00Z" w16du:dateUtc="2024-10-15T10:11:00Z"/>
              </w:rPr>
            </w:pPr>
            <w:ins w:id="79" w:author="Nokia-Tuomo Säynäjäkangas" w:date="2024-10-15T13:11:00Z" w16du:dateUtc="2024-10-15T10:11: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1634A4FC" w14:textId="77777777" w:rsidR="00EC6362" w:rsidRPr="0056122D" w:rsidRDefault="00EC6362" w:rsidP="00EC6362">
            <w:pPr>
              <w:keepNext/>
              <w:keepLines/>
              <w:spacing w:after="0"/>
              <w:jc w:val="center"/>
              <w:rPr>
                <w:ins w:id="80" w:author="Nokia-Tuomo Säynäjäkangas" w:date="2024-10-15T13:11:00Z" w16du:dateUtc="2024-10-15T10:11: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7CAA1BE1" w14:textId="77777777" w:rsidR="00EC6362" w:rsidRPr="0056122D" w:rsidRDefault="00EC6362" w:rsidP="00EC6362">
            <w:pPr>
              <w:keepNext/>
              <w:keepLines/>
              <w:spacing w:after="0"/>
              <w:rPr>
                <w:ins w:id="81" w:author="Nokia-Tuomo Säynäjäkangas" w:date="2024-10-15T13:11:00Z" w16du:dateUtc="2024-10-15T10:11:00Z"/>
                <w:rFonts w:ascii="Arial" w:hAnsi="Arial"/>
                <w:sz w:val="18"/>
              </w:rPr>
            </w:pPr>
          </w:p>
        </w:tc>
      </w:tr>
      <w:tr w:rsidR="00EC6362" w:rsidRPr="0056122D" w14:paraId="196F11C4" w14:textId="77777777" w:rsidTr="00210D9F">
        <w:trPr>
          <w:cantSplit/>
          <w:jc w:val="center"/>
          <w:ins w:id="82"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1DA48BD8" w14:textId="3DC421AD" w:rsidR="00EC6362" w:rsidRDefault="00EC6362" w:rsidP="00EC6362">
            <w:pPr>
              <w:keepNext/>
              <w:keepLines/>
              <w:spacing w:after="0"/>
              <w:jc w:val="center"/>
              <w:rPr>
                <w:ins w:id="83" w:author="Nokia-Tuomo Säynäjäkangas" w:date="2024-10-15T13:11:00Z" w16du:dateUtc="2024-10-15T10:11:00Z"/>
                <w:rFonts w:ascii="Arial" w:eastAsia="SimSun" w:hAnsi="Arial"/>
                <w:sz w:val="18"/>
                <w:lang w:eastAsia="zh-CN"/>
              </w:rPr>
            </w:pPr>
            <w:ins w:id="84" w:author="Nokia-Tuomo Säynäjäkangas" w:date="2024-10-15T13:11:00Z" w16du:dateUtc="2024-10-15T10:11:00Z">
              <w:r>
                <w:rPr>
                  <w:rFonts w:ascii="Arial" w:eastAsia="SimSun" w:hAnsi="Arial"/>
                  <w:sz w:val="18"/>
                  <w:lang w:eastAsia="zh-CN"/>
                </w:rPr>
                <w:t>32d</w:t>
              </w:r>
            </w:ins>
          </w:p>
        </w:tc>
        <w:tc>
          <w:tcPr>
            <w:tcW w:w="1696" w:type="dxa"/>
            <w:tcBorders>
              <w:top w:val="single" w:sz="6" w:space="0" w:color="auto"/>
              <w:left w:val="single" w:sz="6" w:space="0" w:color="auto"/>
              <w:bottom w:val="single" w:sz="6" w:space="0" w:color="auto"/>
              <w:right w:val="single" w:sz="6" w:space="0" w:color="auto"/>
            </w:tcBorders>
          </w:tcPr>
          <w:p w14:paraId="4C959763" w14:textId="00FB6274" w:rsidR="00EC6362" w:rsidRPr="0056122D" w:rsidRDefault="00EC6362" w:rsidP="00EC6362">
            <w:pPr>
              <w:pStyle w:val="TAC"/>
              <w:rPr>
                <w:ins w:id="85" w:author="Nokia-Tuomo Säynäjäkangas" w:date="2024-10-15T13:11:00Z" w16du:dateUtc="2024-10-15T10:11:00Z"/>
              </w:rPr>
            </w:pPr>
            <w:ins w:id="86" w:author="Nokia-Tuomo Säynäjäkangas" w:date="2024-10-15T13:12:00Z" w16du:dateUtc="2024-10-15T10:12:00Z">
              <w:r>
                <w:rPr>
                  <w:rFonts w:eastAsia="SimSun"/>
                  <w:lang w:eastAsia="zh-CN"/>
                </w:rPr>
                <w:t>F</w:t>
              </w:r>
            </w:ins>
            <w:ins w:id="87" w:author="Nokia-Tuomo Säynäjäkangas" w:date="2024-10-15T13:11:00Z" w16du:dateUtc="2024-10-15T10:11:00Z">
              <w:r w:rsidRPr="0056122D">
                <w:t>DD Band n10</w:t>
              </w:r>
            </w:ins>
            <w:ins w:id="88" w:author="Nokia-Tuomo Säynäjäkangas" w:date="2024-10-15T13:13:00Z" w16du:dateUtc="2024-10-15T10:13:00Z">
              <w:r>
                <w:t>5</w:t>
              </w:r>
            </w:ins>
          </w:p>
        </w:tc>
        <w:tc>
          <w:tcPr>
            <w:tcW w:w="1426" w:type="dxa"/>
            <w:tcBorders>
              <w:top w:val="single" w:sz="6" w:space="0" w:color="auto"/>
              <w:left w:val="single" w:sz="6" w:space="0" w:color="auto"/>
              <w:bottom w:val="single" w:sz="6" w:space="0" w:color="auto"/>
              <w:right w:val="single" w:sz="6" w:space="0" w:color="auto"/>
            </w:tcBorders>
          </w:tcPr>
          <w:p w14:paraId="21DD9A77" w14:textId="1A4BFC6D" w:rsidR="00EC6362" w:rsidRPr="0056122D" w:rsidRDefault="00EC6362" w:rsidP="00EC6362">
            <w:pPr>
              <w:keepNext/>
              <w:keepLines/>
              <w:spacing w:after="0"/>
              <w:jc w:val="center"/>
              <w:rPr>
                <w:ins w:id="89" w:author="Nokia-Tuomo Säynäjäkangas" w:date="2024-10-15T13:11:00Z" w16du:dateUtc="2024-10-15T10:11:00Z"/>
                <w:rFonts w:ascii="Arial" w:hAnsi="Arial"/>
                <w:sz w:val="18"/>
              </w:rPr>
            </w:pPr>
            <w:ins w:id="90" w:author="Nokia-Tuomo Säynäjäkangas" w:date="2024-10-15T13:11:00Z" w16du:dateUtc="2024-10-15T10:11:00Z">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ins>
          </w:p>
        </w:tc>
        <w:tc>
          <w:tcPr>
            <w:tcW w:w="3087" w:type="dxa"/>
            <w:tcBorders>
              <w:top w:val="single" w:sz="6" w:space="0" w:color="auto"/>
              <w:left w:val="single" w:sz="6" w:space="0" w:color="auto"/>
              <w:bottom w:val="single" w:sz="6" w:space="0" w:color="auto"/>
              <w:right w:val="single" w:sz="6" w:space="0" w:color="auto"/>
            </w:tcBorders>
          </w:tcPr>
          <w:p w14:paraId="4D7B977A" w14:textId="77777777" w:rsidR="00EC6362" w:rsidRPr="0056122D" w:rsidRDefault="00EC6362" w:rsidP="00EC6362">
            <w:pPr>
              <w:keepNext/>
              <w:keepLines/>
              <w:spacing w:after="0"/>
              <w:rPr>
                <w:ins w:id="91" w:author="Nokia-Tuomo Säynäjäkangas" w:date="2024-10-15T13:11:00Z" w16du:dateUtc="2024-10-15T10:11:00Z"/>
                <w:rFonts w:ascii="Arial" w:hAnsi="Arial"/>
                <w:sz w:val="18"/>
              </w:rPr>
            </w:pPr>
          </w:p>
        </w:tc>
      </w:tr>
      <w:tr w:rsidR="00EC6362" w:rsidRPr="0056122D" w14:paraId="1139A2A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0079ACB" w14:textId="77777777" w:rsidR="00EC6362" w:rsidRPr="0056122D" w:rsidRDefault="00EC6362" w:rsidP="00EC6362">
            <w:pPr>
              <w:keepNext/>
              <w:keepLines/>
              <w:spacing w:after="0"/>
              <w:jc w:val="center"/>
              <w:rPr>
                <w:rFonts w:ascii="Arial" w:eastAsia="SimSun" w:hAnsi="Arial"/>
                <w:sz w:val="18"/>
                <w:lang w:eastAsia="zh-CN"/>
              </w:rPr>
            </w:pPr>
            <w:r w:rsidRPr="0056122D">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2ECA1A70" w14:textId="77777777" w:rsidR="00EC6362" w:rsidRPr="0056122D" w:rsidRDefault="00EC6362" w:rsidP="00EC6362">
            <w:pPr>
              <w:keepNext/>
              <w:keepLines/>
              <w:spacing w:after="0"/>
              <w:jc w:val="center"/>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1A651979" w14:textId="77777777" w:rsidR="00EC6362" w:rsidRPr="0056122D" w:rsidRDefault="00EC6362" w:rsidP="00EC6362">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38F082E" w14:textId="77777777" w:rsidR="00EC6362" w:rsidRPr="0056122D" w:rsidRDefault="00EC6362" w:rsidP="00EC6362">
            <w:pPr>
              <w:keepNext/>
              <w:keepLines/>
              <w:spacing w:after="0"/>
              <w:rPr>
                <w:rFonts w:ascii="Arial" w:hAnsi="Arial"/>
                <w:sz w:val="18"/>
              </w:rPr>
            </w:pPr>
          </w:p>
        </w:tc>
      </w:tr>
      <w:tr w:rsidR="00EC6362" w:rsidRPr="0056122D" w14:paraId="6D2259E2" w14:textId="77777777" w:rsidTr="00210D9F">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6B21C79E" w14:textId="77777777" w:rsidR="00EC6362" w:rsidRPr="0056122D" w:rsidRDefault="00EC6362" w:rsidP="00EC6362">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a/1.</w:t>
            </w:r>
          </w:p>
          <w:p w14:paraId="09F3E845" w14:textId="77777777" w:rsidR="00EC6362" w:rsidRPr="0056122D" w:rsidRDefault="00EC6362" w:rsidP="00EC6362">
            <w:pPr>
              <w:pStyle w:val="TAN"/>
            </w:pPr>
            <w:r w:rsidRPr="0056122D">
              <w:rPr>
                <w:rFonts w:eastAsia="SimSun"/>
                <w:lang w:eastAsia="zh-CN"/>
              </w:rPr>
              <w:t>NOTE 2:</w:t>
            </w:r>
            <w:r w:rsidRPr="0056122D">
              <w:rPr>
                <w:rFonts w:eastAsia="SimSun"/>
                <w:lang w:eastAsia="zh-CN"/>
              </w:rPr>
              <w:tab/>
              <w:t xml:space="preserve">Support of </w:t>
            </w:r>
            <w:r w:rsidRPr="0056122D">
              <w:t>2 Rx for this band is allowed only for vehicular UEs i.e. if support has been indicated to the capability specified in Table A.4.3.9-1/2.</w:t>
            </w:r>
          </w:p>
        </w:tc>
      </w:tr>
    </w:tbl>
    <w:p w14:paraId="04EC1E2C" w14:textId="77777777" w:rsidR="00AB47AB" w:rsidRDefault="00AB47AB" w:rsidP="00AB47AB">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22AE4A" w14:textId="77777777" w:rsidR="00AB47AB" w:rsidRPr="0056122D" w:rsidRDefault="00AB47AB" w:rsidP="00AB47AB">
      <w:pPr>
        <w:pStyle w:val="TH"/>
      </w:pPr>
      <w:r w:rsidRPr="008236E3">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AB47AB" w:rsidRPr="0056122D" w14:paraId="5BFC1968" w14:textId="77777777" w:rsidTr="00210D9F">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385387A" w14:textId="77777777" w:rsidR="00AB47AB" w:rsidRPr="0056122D" w:rsidRDefault="00AB47AB" w:rsidP="00210D9F">
            <w:pPr>
              <w:pStyle w:val="TAH"/>
              <w:rPr>
                <w:lang w:eastAsia="zh-CN"/>
              </w:rPr>
            </w:pPr>
            <w:r w:rsidRPr="0056122D">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58D49A3A" w14:textId="77777777" w:rsidR="00AB47AB" w:rsidRPr="0056122D" w:rsidRDefault="00AB47AB" w:rsidP="00210D9F">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6F2D914A" w14:textId="77777777" w:rsidR="00AB47AB" w:rsidRPr="0056122D" w:rsidRDefault="00AB47AB" w:rsidP="00210D9F">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422BA524" w14:textId="77777777" w:rsidR="00AB47AB" w:rsidRPr="0056122D" w:rsidRDefault="00AB47AB" w:rsidP="00210D9F">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B273A" w14:textId="77777777" w:rsidR="00AB47AB" w:rsidRPr="0056122D" w:rsidRDefault="00AB47AB" w:rsidP="00210D9F">
            <w:pPr>
              <w:pStyle w:val="TAH"/>
            </w:pPr>
            <w:r w:rsidRPr="0056122D">
              <w:t>enhanced transient capability per band</w:t>
            </w:r>
          </w:p>
          <w:p w14:paraId="6CCCAB0B" w14:textId="77777777" w:rsidR="00AB47AB" w:rsidRPr="0056122D" w:rsidRDefault="00AB47AB" w:rsidP="00210D9F">
            <w:pPr>
              <w:pStyle w:val="TAH"/>
            </w:pPr>
            <w:r w:rsidRPr="0056122D">
              <w:t>2us</w:t>
            </w:r>
          </w:p>
        </w:tc>
        <w:tc>
          <w:tcPr>
            <w:tcW w:w="865" w:type="dxa"/>
            <w:tcBorders>
              <w:top w:val="single" w:sz="8" w:space="0" w:color="auto"/>
              <w:left w:val="nil"/>
              <w:bottom w:val="single" w:sz="8" w:space="0" w:color="auto"/>
              <w:right w:val="single" w:sz="8" w:space="0" w:color="auto"/>
            </w:tcBorders>
          </w:tcPr>
          <w:p w14:paraId="02CAB013" w14:textId="77777777" w:rsidR="00AB47AB" w:rsidRPr="0056122D" w:rsidRDefault="00AB47AB" w:rsidP="00210D9F">
            <w:pPr>
              <w:pStyle w:val="TAH"/>
            </w:pPr>
            <w:r w:rsidRPr="0056122D">
              <w:t>enhanced transient capability per band</w:t>
            </w:r>
          </w:p>
          <w:p w14:paraId="34D16BBF" w14:textId="77777777" w:rsidR="00AB47AB" w:rsidRPr="0056122D" w:rsidRDefault="00AB47AB" w:rsidP="00210D9F">
            <w:pPr>
              <w:pStyle w:val="TAH"/>
            </w:pPr>
            <w:r w:rsidRPr="0056122D">
              <w:t>4us</w:t>
            </w:r>
          </w:p>
        </w:tc>
        <w:tc>
          <w:tcPr>
            <w:tcW w:w="911" w:type="dxa"/>
            <w:tcBorders>
              <w:top w:val="single" w:sz="8" w:space="0" w:color="auto"/>
              <w:left w:val="nil"/>
              <w:bottom w:val="single" w:sz="8" w:space="0" w:color="auto"/>
              <w:right w:val="single" w:sz="8" w:space="0" w:color="auto"/>
            </w:tcBorders>
          </w:tcPr>
          <w:p w14:paraId="611F439F" w14:textId="77777777" w:rsidR="00AB47AB" w:rsidRPr="0056122D" w:rsidRDefault="00AB47AB" w:rsidP="00210D9F">
            <w:pPr>
              <w:pStyle w:val="TAH"/>
            </w:pPr>
            <w:r w:rsidRPr="0056122D">
              <w:t>enhanced transient capability per band</w:t>
            </w:r>
          </w:p>
          <w:p w14:paraId="07721550" w14:textId="77777777" w:rsidR="00AB47AB" w:rsidRPr="0056122D" w:rsidRDefault="00AB47AB" w:rsidP="00210D9F">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3EA85CC7" w14:textId="77777777" w:rsidR="00AB47AB" w:rsidRPr="0056122D" w:rsidRDefault="00AB47AB" w:rsidP="00210D9F">
            <w:pPr>
              <w:pStyle w:val="TAH"/>
            </w:pPr>
            <w:r w:rsidRPr="0056122D">
              <w:t>Comments</w:t>
            </w:r>
          </w:p>
        </w:tc>
      </w:tr>
      <w:tr w:rsidR="00AB47AB" w:rsidRPr="0056122D" w14:paraId="534261AB" w14:textId="77777777" w:rsidTr="00210D9F">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7FD2" w14:textId="77777777" w:rsidR="00AB47AB" w:rsidRPr="0056122D" w:rsidRDefault="00AB47AB" w:rsidP="00210D9F">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A1B6" w14:textId="77777777" w:rsidR="00AB47AB" w:rsidRPr="0056122D" w:rsidRDefault="00AB47AB" w:rsidP="00210D9F">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97DC"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BD7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89AC"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669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D0A0"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6A2F" w14:textId="77777777" w:rsidR="00AB47AB" w:rsidRPr="0056122D" w:rsidRDefault="00AB47AB" w:rsidP="00210D9F">
            <w:pPr>
              <w:pStyle w:val="TAC"/>
            </w:pPr>
          </w:p>
        </w:tc>
      </w:tr>
      <w:tr w:rsidR="00AB47AB" w:rsidRPr="0056122D" w14:paraId="3AE62178" w14:textId="77777777" w:rsidTr="00210D9F">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9B9BC" w14:textId="77777777" w:rsidR="00AB47AB" w:rsidRPr="0056122D" w:rsidRDefault="00AB47AB" w:rsidP="00210D9F">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E472840" w14:textId="77777777" w:rsidR="00AB47AB" w:rsidRPr="0056122D" w:rsidRDefault="00AB47AB" w:rsidP="00210D9F">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E01FFA"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37960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68487EE" w14:textId="77777777" w:rsidR="00AB47AB" w:rsidRPr="0056122D" w:rsidRDefault="00AB47AB" w:rsidP="00210D9F">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5F7E11" w14:textId="77777777" w:rsidR="00AB47AB" w:rsidRPr="0056122D" w:rsidRDefault="00AB47AB" w:rsidP="00210D9F">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742C64" w14:textId="77777777" w:rsidR="00AB47AB" w:rsidRPr="0056122D" w:rsidRDefault="00AB47AB" w:rsidP="00210D9F">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D7C67A" w14:textId="77777777" w:rsidR="00AB47AB" w:rsidRPr="0056122D" w:rsidRDefault="00AB47AB" w:rsidP="00210D9F">
            <w:pPr>
              <w:pStyle w:val="TAC"/>
            </w:pPr>
          </w:p>
        </w:tc>
      </w:tr>
      <w:tr w:rsidR="00AB47AB" w:rsidRPr="0056122D" w14:paraId="6429A132" w14:textId="77777777" w:rsidTr="00210D9F">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99EC8B2" w14:textId="77777777" w:rsidR="00AB47AB" w:rsidRPr="0056122D" w:rsidRDefault="00AB47AB" w:rsidP="00210D9F">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B860ECF" w14:textId="77777777" w:rsidR="00AB47AB" w:rsidRPr="0056122D" w:rsidRDefault="00AB47AB" w:rsidP="00210D9F">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F2F33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6A5569" w14:textId="77777777" w:rsidR="00AB47AB" w:rsidRPr="0056122D" w:rsidRDefault="00AB47AB" w:rsidP="00210D9F">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15B6681" w14:textId="77777777" w:rsidR="00AB47AB" w:rsidRPr="0056122D" w:rsidRDefault="00AB47AB" w:rsidP="00210D9F">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7A780FAB" w14:textId="77777777" w:rsidR="00AB47AB" w:rsidRPr="0056122D" w:rsidRDefault="00AB47AB" w:rsidP="00210D9F">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6AFE04C9" w14:textId="77777777" w:rsidR="00AB47AB" w:rsidRPr="0056122D" w:rsidRDefault="00AB47AB" w:rsidP="00210D9F">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2E0A81FD" w14:textId="77777777" w:rsidR="00AB47AB" w:rsidRPr="0056122D" w:rsidRDefault="00AB47AB" w:rsidP="00210D9F">
            <w:pPr>
              <w:pStyle w:val="TAC"/>
            </w:pPr>
          </w:p>
        </w:tc>
      </w:tr>
      <w:tr w:rsidR="00AB47AB" w:rsidRPr="0056122D" w14:paraId="6E172317"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F6A6" w14:textId="77777777" w:rsidR="00AB47AB" w:rsidRPr="0056122D" w:rsidRDefault="00AB47AB" w:rsidP="00210D9F">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FEF7" w14:textId="77777777" w:rsidR="00AB47AB" w:rsidRPr="0056122D" w:rsidRDefault="00AB47AB" w:rsidP="00210D9F">
            <w:pPr>
              <w:pStyle w:val="TAC"/>
            </w:pPr>
            <w:r w:rsidRPr="0056122D">
              <w:t>FDD Band n</w:t>
            </w:r>
            <w:r w:rsidRPr="0056122D">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9D409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5C2D7D0"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17E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0FB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4B1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EEB3" w14:textId="77777777" w:rsidR="00AB47AB" w:rsidRPr="0056122D" w:rsidRDefault="00AB47AB" w:rsidP="00210D9F">
            <w:pPr>
              <w:pStyle w:val="TAC"/>
            </w:pPr>
          </w:p>
        </w:tc>
      </w:tr>
      <w:tr w:rsidR="00AB47AB" w:rsidRPr="0056122D" w14:paraId="7D63DDD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0FF0" w14:textId="77777777" w:rsidR="00AB47AB" w:rsidRPr="0056122D" w:rsidRDefault="00AB47AB" w:rsidP="00210D9F">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10EC" w14:textId="77777777" w:rsidR="00AB47AB" w:rsidRPr="0056122D" w:rsidRDefault="00AB47AB" w:rsidP="00210D9F">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3EC02A6A"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D2807E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5D7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E7E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950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475F" w14:textId="77777777" w:rsidR="00AB47AB" w:rsidRPr="0056122D" w:rsidRDefault="00AB47AB" w:rsidP="00210D9F">
            <w:pPr>
              <w:pStyle w:val="TAC"/>
            </w:pPr>
          </w:p>
        </w:tc>
      </w:tr>
      <w:tr w:rsidR="00AB47AB" w:rsidRPr="0056122D" w14:paraId="22D8B05B"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F171" w14:textId="77777777" w:rsidR="00AB47AB" w:rsidRPr="0056122D" w:rsidRDefault="00AB47AB" w:rsidP="00210D9F">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7DC1" w14:textId="77777777" w:rsidR="00AB47AB" w:rsidRPr="0056122D" w:rsidRDefault="00AB47AB" w:rsidP="00210D9F">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2B5D18C6"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D8C3E9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1ED0"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0A5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CAA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4097" w14:textId="77777777" w:rsidR="00AB47AB" w:rsidRPr="0056122D" w:rsidRDefault="00AB47AB" w:rsidP="00210D9F">
            <w:pPr>
              <w:pStyle w:val="TAC"/>
            </w:pPr>
          </w:p>
        </w:tc>
      </w:tr>
      <w:tr w:rsidR="00AB47AB" w:rsidRPr="0056122D" w14:paraId="3489B42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622E" w14:textId="77777777" w:rsidR="00AB47AB" w:rsidRPr="0056122D" w:rsidRDefault="00AB47AB" w:rsidP="00210D9F">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77B9" w14:textId="77777777" w:rsidR="00AB47AB" w:rsidRPr="0056122D" w:rsidRDefault="00AB47AB" w:rsidP="00210D9F">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47D6B52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F11EF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DC9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9E8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0BF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C12D" w14:textId="77777777" w:rsidR="00AB47AB" w:rsidRPr="0056122D" w:rsidRDefault="00AB47AB" w:rsidP="00210D9F">
            <w:pPr>
              <w:pStyle w:val="TAC"/>
            </w:pPr>
          </w:p>
        </w:tc>
      </w:tr>
      <w:tr w:rsidR="00AB47AB" w:rsidRPr="0056122D" w14:paraId="13EF865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9CED" w14:textId="77777777" w:rsidR="00AB47AB" w:rsidRPr="0056122D" w:rsidRDefault="00AB47AB" w:rsidP="00210D9F">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ED63" w14:textId="77777777" w:rsidR="00AB47AB" w:rsidRPr="0056122D" w:rsidRDefault="00AB47AB" w:rsidP="00210D9F">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193FDF23"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5FF1F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900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74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D4F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594" w14:textId="77777777" w:rsidR="00AB47AB" w:rsidRPr="0056122D" w:rsidRDefault="00AB47AB" w:rsidP="00210D9F">
            <w:pPr>
              <w:pStyle w:val="TAC"/>
            </w:pPr>
          </w:p>
        </w:tc>
      </w:tr>
      <w:tr w:rsidR="00AB47AB" w:rsidRPr="0056122D" w14:paraId="0521FC5E"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E389" w14:textId="77777777" w:rsidR="00AB47AB" w:rsidRPr="0056122D" w:rsidRDefault="00AB47AB" w:rsidP="00210D9F">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E041" w14:textId="77777777" w:rsidR="00AB47AB" w:rsidRPr="0056122D" w:rsidRDefault="00AB47AB" w:rsidP="00210D9F">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5018DD2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4E8FC34"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4B5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B9B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B5E3"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7F3C" w14:textId="77777777" w:rsidR="00AB47AB" w:rsidRPr="0056122D" w:rsidRDefault="00AB47AB" w:rsidP="00210D9F">
            <w:pPr>
              <w:pStyle w:val="TAC"/>
            </w:pPr>
          </w:p>
        </w:tc>
      </w:tr>
      <w:tr w:rsidR="00AB47AB" w:rsidRPr="0056122D" w14:paraId="56EE7122"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44EB" w14:textId="77777777" w:rsidR="00AB47AB" w:rsidRPr="0056122D" w:rsidRDefault="00AB47AB" w:rsidP="00210D9F">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A9A4" w14:textId="77777777" w:rsidR="00AB47AB" w:rsidRPr="0056122D" w:rsidRDefault="00AB47AB" w:rsidP="00210D9F">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3E4BA9E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C10A8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FB0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71FE"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026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F1AD" w14:textId="77777777" w:rsidR="00AB47AB" w:rsidRPr="0056122D" w:rsidRDefault="00AB47AB" w:rsidP="00210D9F">
            <w:pPr>
              <w:pStyle w:val="TAC"/>
            </w:pPr>
          </w:p>
        </w:tc>
      </w:tr>
      <w:tr w:rsidR="00AB47AB" w:rsidRPr="0056122D" w14:paraId="3E7CA865"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05CA" w14:textId="77777777" w:rsidR="00AB47AB" w:rsidRPr="0056122D" w:rsidRDefault="00AB47AB" w:rsidP="00210D9F">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C118" w14:textId="77777777" w:rsidR="00AB47AB" w:rsidRPr="0056122D" w:rsidRDefault="00AB47AB" w:rsidP="00210D9F">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046D7DB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777D1166"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652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313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B17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16B2" w14:textId="77777777" w:rsidR="00AB47AB" w:rsidRPr="0056122D" w:rsidRDefault="00AB47AB" w:rsidP="00210D9F">
            <w:pPr>
              <w:pStyle w:val="TAC"/>
            </w:pPr>
          </w:p>
        </w:tc>
      </w:tr>
      <w:tr w:rsidR="00AB47AB" w:rsidRPr="0056122D" w14:paraId="106FB6A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FCBD" w14:textId="77777777" w:rsidR="00AB47AB" w:rsidRPr="0056122D" w:rsidRDefault="00AB47AB" w:rsidP="00210D9F">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B488" w14:textId="77777777" w:rsidR="00AB47AB" w:rsidRPr="0056122D" w:rsidRDefault="00AB47AB" w:rsidP="00210D9F">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20CA7F0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77FD2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3B5A"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D8A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E99D"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0461" w14:textId="77777777" w:rsidR="00AB47AB" w:rsidRPr="0056122D" w:rsidRDefault="00AB47AB" w:rsidP="00210D9F">
            <w:pPr>
              <w:pStyle w:val="TAC"/>
            </w:pPr>
          </w:p>
        </w:tc>
      </w:tr>
      <w:tr w:rsidR="00AB47AB" w:rsidRPr="0056122D" w14:paraId="76855FB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3F0" w14:textId="77777777" w:rsidR="00AB47AB" w:rsidRPr="0056122D" w:rsidRDefault="00AB47AB" w:rsidP="00210D9F">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14EC" w14:textId="77777777" w:rsidR="00AB47AB" w:rsidRPr="0056122D" w:rsidRDefault="00AB47AB" w:rsidP="00210D9F">
            <w:pPr>
              <w:pStyle w:val="TAC"/>
            </w:pPr>
            <w:r w:rsidRPr="0056122D">
              <w:t>FDD Band n</w:t>
            </w:r>
            <w:r w:rsidRPr="0056122D">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9CC673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9FAB4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980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465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825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398C" w14:textId="77777777" w:rsidR="00AB47AB" w:rsidRPr="0056122D" w:rsidRDefault="00AB47AB" w:rsidP="00210D9F">
            <w:pPr>
              <w:pStyle w:val="TAC"/>
            </w:pPr>
          </w:p>
        </w:tc>
      </w:tr>
      <w:tr w:rsidR="00AB47AB" w:rsidRPr="0056122D" w14:paraId="4BD0EBC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B21E" w14:textId="77777777" w:rsidR="00AB47AB" w:rsidRPr="0056122D" w:rsidRDefault="00AB47AB" w:rsidP="00210D9F">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2ECB" w14:textId="77777777" w:rsidR="00AB47AB" w:rsidRPr="0056122D" w:rsidRDefault="00AB47AB" w:rsidP="00210D9F">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25FC125E"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25953E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724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FD1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1E8A"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51CD" w14:textId="77777777" w:rsidR="00AB47AB" w:rsidRPr="0056122D" w:rsidRDefault="00AB47AB" w:rsidP="00210D9F">
            <w:pPr>
              <w:pStyle w:val="TAC"/>
            </w:pPr>
          </w:p>
        </w:tc>
      </w:tr>
      <w:tr w:rsidR="00AB47AB" w:rsidRPr="0056122D" w14:paraId="10A9059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337D" w14:textId="77777777" w:rsidR="00AB47AB" w:rsidRPr="0056122D" w:rsidRDefault="00AB47AB" w:rsidP="00210D9F">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1D39" w14:textId="77777777" w:rsidR="00AB47AB" w:rsidRPr="0056122D" w:rsidRDefault="00AB47AB" w:rsidP="00210D9F">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ADAF33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CB25BB3"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DBA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CE9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35B0"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96CE" w14:textId="77777777" w:rsidR="00AB47AB" w:rsidRPr="0056122D" w:rsidRDefault="00AB47AB" w:rsidP="00210D9F">
            <w:pPr>
              <w:pStyle w:val="TAC"/>
            </w:pPr>
          </w:p>
        </w:tc>
      </w:tr>
      <w:tr w:rsidR="00AB47AB" w:rsidRPr="0056122D" w14:paraId="6A0393C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913A" w14:textId="77777777" w:rsidR="00AB47AB" w:rsidRPr="0056122D" w:rsidRDefault="00AB47AB" w:rsidP="00210D9F">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4552" w14:textId="77777777" w:rsidR="00AB47AB" w:rsidRPr="0056122D" w:rsidRDefault="00AB47AB" w:rsidP="00210D9F">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1888402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3E12823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6F72"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9F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9BF6"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29A6" w14:textId="77777777" w:rsidR="00AB47AB" w:rsidRPr="0056122D" w:rsidRDefault="00AB47AB" w:rsidP="00210D9F">
            <w:pPr>
              <w:pStyle w:val="TAC"/>
            </w:pPr>
          </w:p>
        </w:tc>
      </w:tr>
      <w:tr w:rsidR="00AB47AB" w:rsidRPr="0056122D" w14:paraId="3D36997B"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33C6" w14:textId="77777777" w:rsidR="00AB47AB" w:rsidRPr="0056122D" w:rsidRDefault="00AB47AB" w:rsidP="00210D9F">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F28B" w14:textId="77777777" w:rsidR="00AB47AB" w:rsidRPr="0056122D" w:rsidRDefault="00AB47AB" w:rsidP="00210D9F">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2EC3A08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F13ED2"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BC7B"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8B6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A22"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16E" w14:textId="77777777" w:rsidR="00AB47AB" w:rsidRPr="0056122D" w:rsidRDefault="00AB47AB" w:rsidP="00210D9F">
            <w:pPr>
              <w:pStyle w:val="TAC"/>
            </w:pPr>
          </w:p>
        </w:tc>
      </w:tr>
      <w:tr w:rsidR="00AB47AB" w:rsidRPr="0056122D" w14:paraId="108BA45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D714" w14:textId="77777777" w:rsidR="00AB47AB" w:rsidRPr="0056122D" w:rsidRDefault="00AB47AB" w:rsidP="00210D9F">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08DD" w14:textId="77777777" w:rsidR="00AB47AB" w:rsidRPr="0056122D" w:rsidRDefault="00AB47AB" w:rsidP="00210D9F">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5F02BDA8"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2B8CA"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E04B"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7EF4"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2B1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B9AB" w14:textId="77777777" w:rsidR="00AB47AB" w:rsidRPr="0056122D" w:rsidRDefault="00AB47AB" w:rsidP="00210D9F">
            <w:pPr>
              <w:pStyle w:val="TAC"/>
            </w:pPr>
          </w:p>
        </w:tc>
      </w:tr>
      <w:tr w:rsidR="00AB47AB" w:rsidRPr="0056122D" w14:paraId="3FA4B10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B767" w14:textId="77777777" w:rsidR="00AB47AB" w:rsidRPr="0056122D" w:rsidRDefault="00AB47AB" w:rsidP="00210D9F">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CD8D" w14:textId="77777777" w:rsidR="00AB47AB" w:rsidRPr="0056122D" w:rsidRDefault="00AB47AB" w:rsidP="00210D9F">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3205599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4BA924"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7A07"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685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8695"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C5CA" w14:textId="77777777" w:rsidR="00AB47AB" w:rsidRPr="0056122D" w:rsidRDefault="00AB47AB" w:rsidP="00210D9F">
            <w:pPr>
              <w:pStyle w:val="TAC"/>
            </w:pPr>
          </w:p>
        </w:tc>
      </w:tr>
      <w:tr w:rsidR="00AB47AB" w:rsidRPr="0056122D" w14:paraId="02D1E19D"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EAF5" w14:textId="77777777" w:rsidR="00AB47AB" w:rsidRPr="0056122D" w:rsidRDefault="00AB47AB" w:rsidP="00210D9F">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8B6D" w14:textId="77777777" w:rsidR="00AB47AB" w:rsidRPr="0056122D" w:rsidRDefault="00AB47AB" w:rsidP="00210D9F">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4D53A6F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D385D4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D5B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CF8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A73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9020" w14:textId="77777777" w:rsidR="00AB47AB" w:rsidRPr="0056122D" w:rsidRDefault="00AB47AB" w:rsidP="00210D9F">
            <w:pPr>
              <w:pStyle w:val="TAC"/>
            </w:pPr>
          </w:p>
        </w:tc>
      </w:tr>
      <w:tr w:rsidR="00AB47AB" w:rsidRPr="0056122D" w14:paraId="58205CF5"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EA2C" w14:textId="77777777" w:rsidR="00AB47AB" w:rsidRPr="0056122D" w:rsidRDefault="00AB47AB" w:rsidP="00210D9F">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8548" w14:textId="77777777" w:rsidR="00AB47AB" w:rsidRPr="0056122D" w:rsidRDefault="00AB47AB" w:rsidP="00210D9F">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6722103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0D41D5E"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5267"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F62F"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4ED3"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9E845" w14:textId="77777777" w:rsidR="00AB47AB" w:rsidRPr="0056122D" w:rsidRDefault="00AB47AB" w:rsidP="00210D9F">
            <w:pPr>
              <w:pStyle w:val="TAC"/>
            </w:pPr>
          </w:p>
        </w:tc>
      </w:tr>
      <w:tr w:rsidR="00AB47AB" w:rsidRPr="0056122D" w14:paraId="467A30A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FE30" w14:textId="77777777" w:rsidR="00AB47AB" w:rsidRPr="0056122D" w:rsidRDefault="00AB47AB" w:rsidP="00210D9F">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79D1" w14:textId="77777777" w:rsidR="00AB47AB" w:rsidRPr="0056122D" w:rsidRDefault="00AB47AB" w:rsidP="00210D9F">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264BFC80"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228F7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C7AE"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5D4B"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BC1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BBBD" w14:textId="77777777" w:rsidR="00AB47AB" w:rsidRPr="0056122D" w:rsidRDefault="00AB47AB" w:rsidP="00210D9F">
            <w:pPr>
              <w:pStyle w:val="TAC"/>
            </w:pPr>
          </w:p>
        </w:tc>
      </w:tr>
      <w:tr w:rsidR="00AB47AB" w:rsidRPr="0056122D" w14:paraId="66B1003D"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6AB3" w14:textId="77777777" w:rsidR="00AB47AB" w:rsidRPr="0056122D" w:rsidRDefault="00AB47AB" w:rsidP="00210D9F">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498A" w14:textId="77777777" w:rsidR="00AB47AB" w:rsidRPr="0056122D" w:rsidRDefault="00AB47AB" w:rsidP="00210D9F">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689C1E4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42804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1E1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634E"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B3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32EA" w14:textId="77777777" w:rsidR="00AB47AB" w:rsidRPr="0056122D" w:rsidRDefault="00AB47AB" w:rsidP="00210D9F">
            <w:pPr>
              <w:pStyle w:val="TAC"/>
            </w:pPr>
          </w:p>
        </w:tc>
      </w:tr>
      <w:tr w:rsidR="00AB47AB" w:rsidRPr="0056122D" w14:paraId="3C7F6E2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1E12" w14:textId="77777777" w:rsidR="00AB47AB" w:rsidRPr="0056122D" w:rsidRDefault="00AB47AB" w:rsidP="00210D9F">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6053" w14:textId="77777777" w:rsidR="00AB47AB" w:rsidRPr="0056122D" w:rsidRDefault="00AB47AB" w:rsidP="00210D9F">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7FCD0413"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224862"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BEA0"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F70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84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842" w14:textId="77777777" w:rsidR="00AB47AB" w:rsidRPr="0056122D" w:rsidRDefault="00AB47AB" w:rsidP="00210D9F">
            <w:pPr>
              <w:pStyle w:val="TAC"/>
            </w:pPr>
          </w:p>
        </w:tc>
      </w:tr>
      <w:tr w:rsidR="00AB47AB" w:rsidRPr="0056122D" w14:paraId="4D561DA7"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1D76" w14:textId="77777777" w:rsidR="00AB47AB" w:rsidRPr="0056122D" w:rsidRDefault="00AB47AB" w:rsidP="00210D9F">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3586" w14:textId="77777777" w:rsidR="00AB47AB" w:rsidRPr="0056122D" w:rsidRDefault="00AB47AB" w:rsidP="00210D9F">
            <w:pPr>
              <w:pStyle w:val="TAC"/>
            </w:pPr>
            <w:r w:rsidRPr="0056122D">
              <w:t>FDD Band n65</w:t>
            </w:r>
          </w:p>
        </w:tc>
        <w:tc>
          <w:tcPr>
            <w:tcW w:w="1842" w:type="dxa"/>
            <w:tcBorders>
              <w:top w:val="single" w:sz="4" w:space="0" w:color="auto"/>
              <w:left w:val="single" w:sz="4" w:space="0" w:color="auto"/>
              <w:bottom w:val="single" w:sz="4" w:space="0" w:color="auto"/>
              <w:right w:val="single" w:sz="4" w:space="0" w:color="auto"/>
            </w:tcBorders>
          </w:tcPr>
          <w:p w14:paraId="2A4620AF"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60AC9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A26F3"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09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0A3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DFA9" w14:textId="77777777" w:rsidR="00AB47AB" w:rsidRPr="0056122D" w:rsidRDefault="00AB47AB" w:rsidP="00210D9F">
            <w:pPr>
              <w:pStyle w:val="TAC"/>
            </w:pPr>
          </w:p>
        </w:tc>
      </w:tr>
      <w:tr w:rsidR="00AB47AB" w:rsidRPr="0056122D" w14:paraId="77922C39"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5F8A" w14:textId="77777777" w:rsidR="00AB47AB" w:rsidRPr="0056122D" w:rsidRDefault="00AB47AB" w:rsidP="00210D9F">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231A" w14:textId="77777777" w:rsidR="00AB47AB" w:rsidRPr="0056122D" w:rsidRDefault="00AB47AB" w:rsidP="00210D9F">
            <w:pPr>
              <w:pStyle w:val="TAC"/>
            </w:pPr>
            <w:r w:rsidRPr="0056122D">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0E115A90"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ACC100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45A6"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A80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F8C4"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5F35" w14:textId="77777777" w:rsidR="00AB47AB" w:rsidRPr="0056122D" w:rsidRDefault="00AB47AB" w:rsidP="00210D9F">
            <w:pPr>
              <w:pStyle w:val="TAC"/>
            </w:pPr>
          </w:p>
        </w:tc>
      </w:tr>
      <w:tr w:rsidR="00AB47AB" w:rsidRPr="0056122D" w14:paraId="0B4DB5A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7AD9" w14:textId="77777777" w:rsidR="00AB47AB" w:rsidRPr="0056122D" w:rsidRDefault="00AB47AB" w:rsidP="00210D9F">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AAAD" w14:textId="77777777" w:rsidR="00AB47AB" w:rsidRPr="0056122D" w:rsidRDefault="00AB47AB" w:rsidP="00210D9F">
            <w:pPr>
              <w:pStyle w:val="TAC"/>
            </w:pPr>
            <w:r w:rsidRPr="0056122D">
              <w:rPr>
                <w:rFonts w:eastAsia="SimSun"/>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5D0928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D9128A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FEB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719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EBB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FCB0" w14:textId="77777777" w:rsidR="00AB47AB" w:rsidRPr="0056122D" w:rsidRDefault="00AB47AB" w:rsidP="00210D9F">
            <w:pPr>
              <w:pStyle w:val="TAC"/>
            </w:pPr>
          </w:p>
        </w:tc>
      </w:tr>
      <w:tr w:rsidR="00AB47AB" w:rsidRPr="0056122D" w14:paraId="2F20978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30C5" w14:textId="77777777" w:rsidR="00AB47AB" w:rsidRPr="0056122D" w:rsidRDefault="00AB47AB" w:rsidP="00210D9F">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D2A0" w14:textId="77777777" w:rsidR="00AB47AB" w:rsidRPr="0056122D" w:rsidRDefault="00AB47AB" w:rsidP="00210D9F">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32334E4"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B0F6E7"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E13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115C"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E578"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E76A" w14:textId="77777777" w:rsidR="00AB47AB" w:rsidRPr="0056122D" w:rsidRDefault="00AB47AB" w:rsidP="00210D9F">
            <w:pPr>
              <w:pStyle w:val="TAC"/>
            </w:pPr>
          </w:p>
        </w:tc>
      </w:tr>
      <w:tr w:rsidR="00AB47AB" w:rsidRPr="0056122D" w14:paraId="423DEED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654C" w14:textId="77777777" w:rsidR="00AB47AB" w:rsidRPr="0056122D" w:rsidRDefault="00AB47AB" w:rsidP="00210D9F">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D81F" w14:textId="77777777" w:rsidR="00AB47AB" w:rsidRPr="0056122D" w:rsidRDefault="00AB47AB" w:rsidP="00210D9F">
            <w:pPr>
              <w:pStyle w:val="TAC"/>
            </w:pPr>
            <w:r w:rsidRPr="0056122D">
              <w:rPr>
                <w:rFonts w:eastAsia="SimSun"/>
                <w:lang w:eastAsia="zh-CN"/>
              </w:rPr>
              <w:t>F</w:t>
            </w:r>
            <w:r w:rsidRPr="0056122D">
              <w:t>DD Band n7</w:t>
            </w:r>
            <w:r w:rsidRPr="0056122D">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6573E9F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AE468C0"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5F6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8BA1"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475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1374" w14:textId="77777777" w:rsidR="00AB47AB" w:rsidRPr="0056122D" w:rsidRDefault="00AB47AB" w:rsidP="00210D9F">
            <w:pPr>
              <w:pStyle w:val="TAC"/>
            </w:pPr>
          </w:p>
        </w:tc>
      </w:tr>
      <w:tr w:rsidR="00AB47AB" w:rsidRPr="0056122D" w14:paraId="117BE5BF"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22DE" w14:textId="77777777" w:rsidR="00AB47AB" w:rsidRPr="0056122D" w:rsidRDefault="00AB47AB" w:rsidP="00210D9F">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860C" w14:textId="77777777" w:rsidR="00AB47AB" w:rsidRPr="0056122D" w:rsidRDefault="00AB47AB" w:rsidP="00210D9F">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1916DAC"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3294E3A"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F2B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3D8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9ACB"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3868" w14:textId="77777777" w:rsidR="00AB47AB" w:rsidRPr="0056122D" w:rsidRDefault="00AB47AB" w:rsidP="00210D9F">
            <w:pPr>
              <w:pStyle w:val="TAC"/>
            </w:pPr>
          </w:p>
        </w:tc>
      </w:tr>
      <w:tr w:rsidR="00AB47AB" w:rsidRPr="0056122D" w14:paraId="5CF2C0E8"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7C85" w14:textId="77777777" w:rsidR="00AB47AB" w:rsidRPr="0056122D" w:rsidRDefault="00AB47AB" w:rsidP="00210D9F">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D3A2" w14:textId="77777777" w:rsidR="00AB47AB" w:rsidRPr="0056122D" w:rsidRDefault="00AB47AB" w:rsidP="00210D9F">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9B5B51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F1C30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6F1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778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BD78"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9F8E" w14:textId="77777777" w:rsidR="00AB47AB" w:rsidRPr="0056122D" w:rsidRDefault="00AB47AB" w:rsidP="00210D9F">
            <w:pPr>
              <w:pStyle w:val="TAC"/>
            </w:pPr>
          </w:p>
        </w:tc>
      </w:tr>
      <w:tr w:rsidR="00AB47AB" w:rsidRPr="0056122D" w14:paraId="40FD930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7891" w14:textId="77777777" w:rsidR="00AB47AB" w:rsidRPr="0056122D" w:rsidRDefault="00AB47AB" w:rsidP="00210D9F">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4F49" w14:textId="77777777" w:rsidR="00AB47AB" w:rsidRPr="0056122D" w:rsidRDefault="00AB47AB" w:rsidP="00210D9F">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2FEB599E"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2D9E1C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AF4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96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3C1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80F2" w14:textId="77777777" w:rsidR="00AB47AB" w:rsidRPr="0056122D" w:rsidRDefault="00AB47AB" w:rsidP="00210D9F">
            <w:pPr>
              <w:pStyle w:val="TAC"/>
            </w:pPr>
          </w:p>
        </w:tc>
      </w:tr>
      <w:tr w:rsidR="00AB47AB" w:rsidRPr="0056122D" w14:paraId="57E9D63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B947" w14:textId="77777777" w:rsidR="00AB47AB" w:rsidRPr="0056122D" w:rsidRDefault="00AB47AB" w:rsidP="00210D9F">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C00A" w14:textId="77777777" w:rsidR="00AB47AB" w:rsidRPr="0056122D" w:rsidRDefault="00AB47AB" w:rsidP="00210D9F">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78D24B5F"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6A27293"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D02"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33C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CF54"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9D48" w14:textId="77777777" w:rsidR="00AB47AB" w:rsidRPr="0056122D" w:rsidRDefault="00AB47AB" w:rsidP="00210D9F">
            <w:pPr>
              <w:pStyle w:val="TAC"/>
            </w:pPr>
          </w:p>
        </w:tc>
      </w:tr>
      <w:tr w:rsidR="008236E3" w:rsidRPr="0056122D" w14:paraId="6774DA75" w14:textId="77777777" w:rsidTr="00210D9F">
        <w:trPr>
          <w:jc w:val="center"/>
          <w:ins w:id="92" w:author="Nokia-Tuomo Säynäjäkangas" w:date="2024-10-16T12:20: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87B5" w14:textId="61C42CAC" w:rsidR="008236E3" w:rsidRPr="0056122D" w:rsidRDefault="008236E3" w:rsidP="008236E3">
            <w:pPr>
              <w:pStyle w:val="TAC"/>
              <w:rPr>
                <w:ins w:id="93" w:author="Nokia-Tuomo Säynäjäkangas" w:date="2024-10-16T12:20:00Z" w16du:dateUtc="2024-10-16T09:20:00Z"/>
              </w:rPr>
            </w:pPr>
            <w:ins w:id="94" w:author="Nokia-Tuomo Säynäjäkangas" w:date="2024-10-16T12:20:00Z" w16du:dateUtc="2024-10-16T09:20:00Z">
              <w:r w:rsidRPr="0056122D">
                <w:t>3</w:t>
              </w:r>
            </w:ins>
            <w:ins w:id="95" w:author="Nokia-Tuomo Säynäjäkangas" w:date="2024-10-16T12:21:00Z" w16du:dateUtc="2024-10-16T09:21:00Z">
              <w:r>
                <w:t>4</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0545" w14:textId="51804CD7" w:rsidR="008236E3" w:rsidRPr="0056122D" w:rsidRDefault="008236E3" w:rsidP="008236E3">
            <w:pPr>
              <w:pStyle w:val="TAC"/>
              <w:rPr>
                <w:ins w:id="96" w:author="Nokia-Tuomo Säynäjäkangas" w:date="2024-10-16T12:20:00Z" w16du:dateUtc="2024-10-16T09:20:00Z"/>
              </w:rPr>
            </w:pPr>
            <w:ins w:id="97" w:author="Nokia-Tuomo Säynäjäkangas" w:date="2024-10-16T12:20:00Z" w16du:dateUtc="2024-10-16T09:20:00Z">
              <w:r w:rsidRPr="0056122D">
                <w:t>TDD Band n</w:t>
              </w:r>
            </w:ins>
            <w:ins w:id="98" w:author="Nokia-Tuomo Säynäjäkangas" w:date="2024-10-16T12:21:00Z" w16du:dateUtc="2024-10-16T09:21:00Z">
              <w:r>
                <w:t>105</w:t>
              </w:r>
            </w:ins>
          </w:p>
        </w:tc>
        <w:tc>
          <w:tcPr>
            <w:tcW w:w="1842" w:type="dxa"/>
            <w:tcBorders>
              <w:top w:val="single" w:sz="4" w:space="0" w:color="auto"/>
              <w:left w:val="single" w:sz="4" w:space="0" w:color="auto"/>
              <w:bottom w:val="single" w:sz="4" w:space="0" w:color="auto"/>
              <w:right w:val="single" w:sz="4" w:space="0" w:color="auto"/>
            </w:tcBorders>
            <w:vAlign w:val="center"/>
          </w:tcPr>
          <w:p w14:paraId="0F16EBBB" w14:textId="08C9C4FC" w:rsidR="008236E3" w:rsidRPr="0056122D" w:rsidRDefault="008236E3" w:rsidP="008236E3">
            <w:pPr>
              <w:pStyle w:val="TAC"/>
              <w:rPr>
                <w:ins w:id="99" w:author="Nokia-Tuomo Säynäjäkangas" w:date="2024-10-16T12:20:00Z" w16du:dateUtc="2024-10-16T09:20:00Z"/>
              </w:rPr>
            </w:pPr>
            <w:ins w:id="100" w:author="Nokia-Tuomo Säynäjäkangas" w:date="2024-10-16T12:20:00Z" w16du:dateUtc="2024-10-16T09:20:00Z">
              <w:r w:rsidRPr="0056122D">
                <w:t>38.101-1, 6.4.2.1a</w:t>
              </w:r>
            </w:ins>
          </w:p>
        </w:tc>
        <w:tc>
          <w:tcPr>
            <w:tcW w:w="897" w:type="dxa"/>
            <w:tcBorders>
              <w:top w:val="single" w:sz="4" w:space="0" w:color="auto"/>
              <w:left w:val="single" w:sz="4" w:space="0" w:color="auto"/>
              <w:bottom w:val="single" w:sz="4" w:space="0" w:color="auto"/>
              <w:right w:val="single" w:sz="4" w:space="0" w:color="auto"/>
            </w:tcBorders>
            <w:vAlign w:val="center"/>
          </w:tcPr>
          <w:p w14:paraId="7D5E193B" w14:textId="7C79C7EE" w:rsidR="008236E3" w:rsidRPr="0056122D" w:rsidRDefault="007A3DDD" w:rsidP="008236E3">
            <w:pPr>
              <w:pStyle w:val="TAC"/>
              <w:rPr>
                <w:ins w:id="101" w:author="Nokia-Tuomo Säynäjäkangas" w:date="2024-10-16T12:20:00Z" w16du:dateUtc="2024-10-16T09:20:00Z"/>
              </w:rPr>
            </w:pPr>
            <w:ins w:id="102" w:author="Tuomo Saynajakangas (Nokia)" w:date="2024-11-19T15:11:00Z" w16du:dateUtc="2024-11-19T13:11:00Z">
              <w:r w:rsidRPr="007A3DDD">
                <w:t>Rel-18</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E465" w14:textId="77777777" w:rsidR="008236E3" w:rsidRPr="0056122D" w:rsidRDefault="008236E3" w:rsidP="008236E3">
            <w:pPr>
              <w:pStyle w:val="TAC"/>
              <w:rPr>
                <w:ins w:id="103" w:author="Nokia-Tuomo Säynäjäkangas" w:date="2024-10-16T12:20:00Z" w16du:dateUtc="2024-10-16T09:20: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C930" w14:textId="77777777" w:rsidR="008236E3" w:rsidRPr="0056122D" w:rsidRDefault="008236E3" w:rsidP="008236E3">
            <w:pPr>
              <w:pStyle w:val="TAC"/>
              <w:rPr>
                <w:ins w:id="104" w:author="Nokia-Tuomo Säynäjäkangas" w:date="2024-10-16T12:20:00Z" w16du:dateUtc="2024-10-16T09:20: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0FC0" w14:textId="77777777" w:rsidR="008236E3" w:rsidRPr="0056122D" w:rsidRDefault="008236E3" w:rsidP="008236E3">
            <w:pPr>
              <w:pStyle w:val="TAC"/>
              <w:rPr>
                <w:ins w:id="105" w:author="Nokia-Tuomo Säynäjäkangas" w:date="2024-10-16T12:20:00Z" w16du:dateUtc="2024-10-16T09:20: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265F" w14:textId="77777777" w:rsidR="008236E3" w:rsidRPr="0056122D" w:rsidRDefault="008236E3" w:rsidP="008236E3">
            <w:pPr>
              <w:pStyle w:val="TAC"/>
              <w:rPr>
                <w:ins w:id="106" w:author="Nokia-Tuomo Säynäjäkangas" w:date="2024-10-16T12:20:00Z" w16du:dateUtc="2024-10-16T09:20:00Z"/>
              </w:rPr>
            </w:pPr>
          </w:p>
        </w:tc>
      </w:tr>
      <w:tr w:rsidR="008236E3" w:rsidRPr="0056122D" w14:paraId="2B4C8DFF" w14:textId="77777777" w:rsidTr="00210D9F">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CB7D41" w14:textId="77777777" w:rsidR="008236E3" w:rsidRPr="0056122D" w:rsidRDefault="008236E3" w:rsidP="008236E3">
            <w:pPr>
              <w:pStyle w:val="TAN"/>
            </w:pPr>
            <w:r w:rsidRPr="0056122D">
              <w:t>NOTE 1:</w:t>
            </w:r>
            <w:r w:rsidRPr="0056122D">
              <w:tab/>
              <w:t>At least one band from those listed in the present table needs to be supported with enhanced transient capability of 2us, 4us or 7us if UE has indicated support of the capability defined in Table A.4.3.2-1/79.</w:t>
            </w:r>
          </w:p>
          <w:p w14:paraId="599103D3" w14:textId="77777777" w:rsidR="008236E3" w:rsidRPr="0056122D" w:rsidRDefault="008236E3" w:rsidP="008236E3">
            <w:pPr>
              <w:pStyle w:val="TAN"/>
              <w:ind w:left="738" w:hanging="738"/>
            </w:pPr>
            <w:r w:rsidRPr="0056122D">
              <w:t>NOTE 2:</w:t>
            </w:r>
            <w:r w:rsidRPr="0056122D">
              <w:tab/>
              <w:t>Indicate transient capability for each band by ticking the cell corresponding to the smallest enhanced transient capability that the UE supports for that band.</w:t>
            </w:r>
          </w:p>
        </w:tc>
      </w:tr>
    </w:tbl>
    <w:p w14:paraId="150E3C0E" w14:textId="77777777" w:rsidR="00AB47AB" w:rsidRDefault="00AB47AB" w:rsidP="00AB47AB">
      <w:pPr>
        <w:pStyle w:val="EditorsNote"/>
        <w:ind w:left="0" w:firstLine="0"/>
        <w:rPr>
          <w:b/>
          <w:bCs/>
          <w:sz w:val="24"/>
          <w:szCs w:val="24"/>
          <w:highlight w:val="yellow"/>
          <w:lang w:eastAsia="en-GB"/>
        </w:rPr>
      </w:pPr>
    </w:p>
    <w:p w14:paraId="2D94F693" w14:textId="77777777" w:rsidR="00287AC4" w:rsidRDefault="00287AC4" w:rsidP="00EC56A3">
      <w:pPr>
        <w:pStyle w:val="EditorsNote"/>
        <w:jc w:val="center"/>
        <w:rPr>
          <w:b/>
          <w:bCs/>
          <w:sz w:val="24"/>
          <w:szCs w:val="24"/>
          <w:highlight w:val="yellow"/>
          <w:lang w:eastAsia="en-GB"/>
        </w:rPr>
      </w:pPr>
    </w:p>
    <w:p w14:paraId="24A1B8CD" w14:textId="77777777" w:rsidR="00287AC4" w:rsidRDefault="00287AC4" w:rsidP="00287AC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7C0467" w14:textId="77777777" w:rsidR="00415192" w:rsidRPr="0056122D" w:rsidRDefault="00415192" w:rsidP="00415192">
      <w:pPr>
        <w:pStyle w:val="TH"/>
      </w:pPr>
      <w:r w:rsidRPr="0056122D">
        <w:lastRenderedPageBreak/>
        <w:t xml:space="preserve">Table </w:t>
      </w:r>
      <w:r w:rsidRPr="0056122D">
        <w:rPr>
          <w:rFonts w:eastAsia="PMingLiU"/>
        </w:rPr>
        <w:t>A.4.3.9-14</w:t>
      </w:r>
      <w:r w:rsidRPr="0056122D">
        <w:t xml:space="preserve">: NR FR1 </w:t>
      </w:r>
      <w:proofErr w:type="spellStart"/>
      <w:r w:rsidRPr="0056122D">
        <w:t>TxD</w:t>
      </w:r>
      <w:proofErr w:type="spellEnd"/>
      <w:r w:rsidRPr="0056122D">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415192" w:rsidRPr="0056122D" w14:paraId="7282F96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C1B1A4" w14:textId="77777777" w:rsidR="00415192" w:rsidRPr="0056122D" w:rsidRDefault="00415192" w:rsidP="00210D9F">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0C8D2B2" w14:textId="77777777" w:rsidR="00415192" w:rsidRPr="0056122D" w:rsidRDefault="00415192" w:rsidP="00210D9F">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2347C2A5" w14:textId="77777777" w:rsidR="00415192" w:rsidRPr="0056122D" w:rsidRDefault="00415192" w:rsidP="00210D9F">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302EE77" w14:textId="77777777" w:rsidR="00415192" w:rsidRPr="0056122D" w:rsidRDefault="00415192" w:rsidP="00210D9F">
            <w:pPr>
              <w:pStyle w:val="TAH"/>
            </w:pPr>
            <w:r w:rsidRPr="0056122D">
              <w:t>Comments</w:t>
            </w:r>
          </w:p>
        </w:tc>
      </w:tr>
      <w:tr w:rsidR="00415192" w:rsidRPr="0056122D" w14:paraId="16AA3029" w14:textId="77777777" w:rsidTr="00210D9F">
        <w:trPr>
          <w:cantSplit/>
          <w:jc w:val="center"/>
        </w:trPr>
        <w:tc>
          <w:tcPr>
            <w:tcW w:w="701" w:type="dxa"/>
            <w:tcBorders>
              <w:top w:val="single" w:sz="6" w:space="0" w:color="auto"/>
              <w:left w:val="single" w:sz="6" w:space="0" w:color="auto"/>
              <w:bottom w:val="nil"/>
              <w:right w:val="single" w:sz="6" w:space="0" w:color="auto"/>
            </w:tcBorders>
            <w:hideMark/>
          </w:tcPr>
          <w:p w14:paraId="25A6209C" w14:textId="77777777" w:rsidR="00415192" w:rsidRPr="0056122D" w:rsidRDefault="00415192" w:rsidP="00210D9F">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713DCBD3" w14:textId="77777777" w:rsidR="00415192" w:rsidRPr="0056122D" w:rsidRDefault="00415192" w:rsidP="00210D9F">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6AC13E9B"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28BC250" w14:textId="77777777" w:rsidR="00415192" w:rsidRPr="0056122D" w:rsidRDefault="00415192" w:rsidP="00210D9F">
            <w:pPr>
              <w:pStyle w:val="TAC"/>
            </w:pPr>
            <w:r w:rsidRPr="0056122D">
              <w:t>NR FDD FR1 Band n1</w:t>
            </w:r>
          </w:p>
        </w:tc>
      </w:tr>
      <w:tr w:rsidR="00415192" w:rsidRPr="0056122D" w14:paraId="79E4543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A06581C" w14:textId="77777777" w:rsidR="00415192" w:rsidRPr="0056122D" w:rsidRDefault="00415192" w:rsidP="00210D9F">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006EDB08" w14:textId="77777777" w:rsidR="00415192" w:rsidRPr="0056122D" w:rsidRDefault="00415192" w:rsidP="00210D9F">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7D55F8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FBDA80A" w14:textId="77777777" w:rsidR="00415192" w:rsidRPr="0056122D" w:rsidRDefault="00415192" w:rsidP="00210D9F">
            <w:pPr>
              <w:pStyle w:val="TAC"/>
            </w:pPr>
            <w:r w:rsidRPr="0056122D">
              <w:t>NR FDD FR1 Band n2</w:t>
            </w:r>
          </w:p>
        </w:tc>
      </w:tr>
      <w:tr w:rsidR="00415192" w:rsidRPr="0056122D" w14:paraId="5B351BC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77F6785" w14:textId="77777777" w:rsidR="00415192" w:rsidRPr="0056122D" w:rsidRDefault="00415192" w:rsidP="00210D9F">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7DB3334D" w14:textId="77777777" w:rsidR="00415192" w:rsidRPr="0056122D" w:rsidRDefault="00415192" w:rsidP="00210D9F">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5EC416F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3B11310" w14:textId="77777777" w:rsidR="00415192" w:rsidRPr="0056122D" w:rsidRDefault="00415192" w:rsidP="00210D9F">
            <w:pPr>
              <w:pStyle w:val="TAC"/>
            </w:pPr>
            <w:r w:rsidRPr="0056122D">
              <w:t>NR FDD FR1 Band n3</w:t>
            </w:r>
          </w:p>
        </w:tc>
      </w:tr>
      <w:tr w:rsidR="00415192" w:rsidRPr="0056122D" w14:paraId="00897C5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77D918"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3D036D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5D50775"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88C1189" w14:textId="77777777" w:rsidR="00415192" w:rsidRPr="0056122D" w:rsidRDefault="00415192" w:rsidP="00210D9F">
            <w:pPr>
              <w:pStyle w:val="TAC"/>
            </w:pPr>
          </w:p>
        </w:tc>
      </w:tr>
      <w:tr w:rsidR="00415192" w:rsidRPr="0056122D" w14:paraId="52150F8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57367E6" w14:textId="77777777" w:rsidR="00415192" w:rsidRPr="0056122D" w:rsidRDefault="00415192" w:rsidP="00210D9F">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765C40A" w14:textId="77777777" w:rsidR="00415192" w:rsidRPr="0056122D" w:rsidRDefault="00415192" w:rsidP="00210D9F">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61E7EA4"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AED063C" w14:textId="77777777" w:rsidR="00415192" w:rsidRPr="0056122D" w:rsidRDefault="00415192" w:rsidP="00210D9F">
            <w:pPr>
              <w:pStyle w:val="TAC"/>
            </w:pPr>
            <w:r w:rsidRPr="0056122D">
              <w:t>NR FDD FR1 Band n5</w:t>
            </w:r>
          </w:p>
        </w:tc>
      </w:tr>
      <w:tr w:rsidR="00415192" w:rsidRPr="0056122D" w14:paraId="577A608E"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D017ED2"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D6AEA6D"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9B00A8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1918A7B" w14:textId="77777777" w:rsidR="00415192" w:rsidRPr="0056122D" w:rsidRDefault="00415192" w:rsidP="00210D9F">
            <w:pPr>
              <w:pStyle w:val="TAC"/>
            </w:pPr>
          </w:p>
        </w:tc>
      </w:tr>
      <w:tr w:rsidR="00415192" w:rsidRPr="0056122D" w14:paraId="0FDE388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CD7198E" w14:textId="77777777" w:rsidR="00415192" w:rsidRPr="0056122D" w:rsidRDefault="00415192" w:rsidP="00210D9F">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32FC1AA1" w14:textId="77777777" w:rsidR="00415192" w:rsidRPr="0056122D" w:rsidRDefault="00415192" w:rsidP="00210D9F">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0C96554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E514C04" w14:textId="77777777" w:rsidR="00415192" w:rsidRPr="0056122D" w:rsidRDefault="00415192" w:rsidP="00210D9F">
            <w:pPr>
              <w:pStyle w:val="TAC"/>
            </w:pPr>
            <w:r w:rsidRPr="0056122D">
              <w:t>NR FDD FR1 Band n7</w:t>
            </w:r>
          </w:p>
        </w:tc>
      </w:tr>
      <w:tr w:rsidR="00415192" w:rsidRPr="0056122D" w14:paraId="2379C75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B2A7ADD" w14:textId="77777777" w:rsidR="00415192" w:rsidRPr="0056122D" w:rsidRDefault="00415192" w:rsidP="00210D9F">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7B84D80" w14:textId="77777777" w:rsidR="00415192" w:rsidRPr="0056122D" w:rsidRDefault="00415192" w:rsidP="00210D9F">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4481D97A"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80FD14" w14:textId="77777777" w:rsidR="00415192" w:rsidRPr="0056122D" w:rsidRDefault="00415192" w:rsidP="00210D9F">
            <w:pPr>
              <w:pStyle w:val="TAC"/>
            </w:pPr>
            <w:r w:rsidRPr="0056122D">
              <w:t>NR FDD FR1 Band n8</w:t>
            </w:r>
          </w:p>
        </w:tc>
      </w:tr>
      <w:tr w:rsidR="00415192" w:rsidRPr="0056122D" w14:paraId="34F0C774"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1E18E6E"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521D76C"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4E520C52"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CAF8792" w14:textId="77777777" w:rsidR="00415192" w:rsidRPr="0056122D" w:rsidRDefault="00415192" w:rsidP="00210D9F">
            <w:pPr>
              <w:pStyle w:val="TAC"/>
            </w:pPr>
          </w:p>
        </w:tc>
      </w:tr>
      <w:tr w:rsidR="00415192" w:rsidRPr="0056122D" w14:paraId="41E5DF5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42077B3" w14:textId="77777777" w:rsidR="00415192" w:rsidRPr="0056122D" w:rsidRDefault="00415192" w:rsidP="00210D9F">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3C9CB73D" w14:textId="77777777" w:rsidR="00415192" w:rsidRPr="0056122D" w:rsidRDefault="00415192" w:rsidP="00210D9F">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632E754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8550D24" w14:textId="77777777" w:rsidR="00415192" w:rsidRPr="0056122D" w:rsidRDefault="00415192" w:rsidP="00210D9F">
            <w:pPr>
              <w:pStyle w:val="TAC"/>
            </w:pPr>
            <w:r w:rsidRPr="0056122D">
              <w:t>NR FDD FR1 Band n12</w:t>
            </w:r>
          </w:p>
        </w:tc>
      </w:tr>
      <w:tr w:rsidR="00415192" w:rsidRPr="0056122D" w14:paraId="2B07544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AB5EE77" w14:textId="77777777" w:rsidR="00415192" w:rsidRPr="0056122D" w:rsidRDefault="00415192" w:rsidP="00210D9F">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08A0740" w14:textId="77777777" w:rsidR="00415192" w:rsidRPr="0056122D" w:rsidRDefault="00415192" w:rsidP="00210D9F">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A44E8A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09F5185" w14:textId="77777777" w:rsidR="00415192" w:rsidRPr="0056122D" w:rsidRDefault="00415192" w:rsidP="00210D9F">
            <w:pPr>
              <w:pStyle w:val="TAC"/>
            </w:pPr>
            <w:r w:rsidRPr="0056122D">
              <w:rPr>
                <w:rFonts w:eastAsia="PMingLiU"/>
              </w:rPr>
              <w:t>NR FDD FR1 Band n13</w:t>
            </w:r>
          </w:p>
        </w:tc>
      </w:tr>
      <w:tr w:rsidR="00415192" w:rsidRPr="0056122D" w14:paraId="3249AFF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337FBAF" w14:textId="77777777" w:rsidR="00415192" w:rsidRPr="0056122D" w:rsidRDefault="00415192" w:rsidP="00210D9F">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5BF39A6" w14:textId="77777777" w:rsidR="00415192" w:rsidRPr="0056122D" w:rsidRDefault="00415192" w:rsidP="00210D9F">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34135D5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5EF8EE4" w14:textId="77777777" w:rsidR="00415192" w:rsidRPr="0056122D" w:rsidRDefault="00415192" w:rsidP="00210D9F">
            <w:pPr>
              <w:pStyle w:val="TAC"/>
            </w:pPr>
            <w:r w:rsidRPr="0056122D">
              <w:rPr>
                <w:rFonts w:eastAsia="PMingLiU"/>
              </w:rPr>
              <w:t>NR FDD FR1 Band n14</w:t>
            </w:r>
          </w:p>
        </w:tc>
      </w:tr>
      <w:tr w:rsidR="00415192" w:rsidRPr="0056122D" w14:paraId="55C1F2D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FEFBF10"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B81B516"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A0CD286"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8F54E19" w14:textId="77777777" w:rsidR="00415192" w:rsidRPr="0056122D" w:rsidRDefault="00415192" w:rsidP="00210D9F">
            <w:pPr>
              <w:pStyle w:val="TAC"/>
            </w:pPr>
          </w:p>
        </w:tc>
      </w:tr>
      <w:tr w:rsidR="00415192" w:rsidRPr="0056122D" w14:paraId="32890CA0"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C8D1EAF" w14:textId="77777777" w:rsidR="00415192" w:rsidRPr="0056122D" w:rsidRDefault="00415192" w:rsidP="00210D9F">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1CDEE27D" w14:textId="77777777" w:rsidR="00415192" w:rsidRPr="0056122D" w:rsidRDefault="00415192" w:rsidP="00210D9F">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2DA390C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6F5108E" w14:textId="77777777" w:rsidR="00415192" w:rsidRPr="0056122D" w:rsidRDefault="00415192" w:rsidP="00210D9F">
            <w:pPr>
              <w:pStyle w:val="TAC"/>
            </w:pPr>
            <w:r w:rsidRPr="0056122D">
              <w:rPr>
                <w:rFonts w:eastAsia="PMingLiU"/>
              </w:rPr>
              <w:t>NR FDD FR1 Band n18</w:t>
            </w:r>
          </w:p>
        </w:tc>
      </w:tr>
      <w:tr w:rsidR="00415192" w:rsidRPr="0056122D" w14:paraId="32C810B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EB62579"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CC87A82"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210A81D"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40E470B" w14:textId="77777777" w:rsidR="00415192" w:rsidRPr="0056122D" w:rsidRDefault="00415192" w:rsidP="00210D9F">
            <w:pPr>
              <w:pStyle w:val="TAC"/>
            </w:pPr>
          </w:p>
        </w:tc>
      </w:tr>
      <w:tr w:rsidR="00415192" w:rsidRPr="0056122D" w14:paraId="353795B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03529C5" w14:textId="77777777" w:rsidR="00415192" w:rsidRPr="0056122D" w:rsidRDefault="00415192" w:rsidP="00210D9F">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529051BE" w14:textId="77777777" w:rsidR="00415192" w:rsidRPr="0056122D" w:rsidRDefault="00415192" w:rsidP="00210D9F">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059CC47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A28AB11" w14:textId="77777777" w:rsidR="00415192" w:rsidRPr="0056122D" w:rsidRDefault="00415192" w:rsidP="00210D9F">
            <w:pPr>
              <w:pStyle w:val="TAC"/>
            </w:pPr>
            <w:r w:rsidRPr="0056122D">
              <w:t xml:space="preserve">NR </w:t>
            </w:r>
            <w:r w:rsidRPr="0056122D">
              <w:rPr>
                <w:rFonts w:eastAsia="PMingLiU"/>
              </w:rPr>
              <w:t xml:space="preserve">FDD FR1 </w:t>
            </w:r>
            <w:r w:rsidRPr="0056122D">
              <w:t>Band n20</w:t>
            </w:r>
          </w:p>
        </w:tc>
      </w:tr>
      <w:tr w:rsidR="00415192" w:rsidRPr="0056122D" w14:paraId="654031C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7BF49"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CF22EA1"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1F3D1E4"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1C81E53" w14:textId="77777777" w:rsidR="00415192" w:rsidRPr="0056122D" w:rsidRDefault="00415192" w:rsidP="00210D9F">
            <w:pPr>
              <w:pStyle w:val="TAC"/>
            </w:pPr>
          </w:p>
        </w:tc>
      </w:tr>
      <w:tr w:rsidR="00415192" w:rsidRPr="0056122D" w14:paraId="234130E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AC2F1D7" w14:textId="77777777" w:rsidR="00415192" w:rsidRPr="0056122D" w:rsidRDefault="00415192" w:rsidP="00210D9F">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53C4AEAE" w14:textId="77777777" w:rsidR="00415192" w:rsidRPr="0056122D" w:rsidRDefault="00415192" w:rsidP="00210D9F">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3B6E206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ADEDFED" w14:textId="77777777" w:rsidR="00415192" w:rsidRPr="0056122D" w:rsidRDefault="00415192" w:rsidP="00210D9F">
            <w:pPr>
              <w:pStyle w:val="TAC"/>
            </w:pPr>
            <w:r w:rsidRPr="0056122D">
              <w:t>NR FDD FR1 Band n24</w:t>
            </w:r>
          </w:p>
        </w:tc>
      </w:tr>
      <w:tr w:rsidR="00415192" w:rsidRPr="0056122D" w14:paraId="0F256C5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FE1BC3" w14:textId="77777777" w:rsidR="00415192" w:rsidRPr="0056122D" w:rsidRDefault="00415192" w:rsidP="00210D9F">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D7BB566" w14:textId="77777777" w:rsidR="00415192" w:rsidRPr="0056122D" w:rsidRDefault="00415192" w:rsidP="00210D9F">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DEACE5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3F9BF1C" w14:textId="77777777" w:rsidR="00415192" w:rsidRPr="0056122D" w:rsidRDefault="00415192" w:rsidP="00210D9F">
            <w:pPr>
              <w:pStyle w:val="TAC"/>
            </w:pPr>
            <w:r w:rsidRPr="0056122D">
              <w:t>NR FDD FR1 Band n25</w:t>
            </w:r>
          </w:p>
        </w:tc>
      </w:tr>
      <w:tr w:rsidR="00415192" w:rsidRPr="0056122D" w14:paraId="6932862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9B91C6B" w14:textId="77777777" w:rsidR="00415192" w:rsidRPr="0056122D" w:rsidRDefault="00415192" w:rsidP="00210D9F">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D84092A" w14:textId="77777777" w:rsidR="00415192" w:rsidRPr="0056122D" w:rsidRDefault="00415192" w:rsidP="00210D9F">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0D60775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8CFDBDD" w14:textId="77777777" w:rsidR="00415192" w:rsidRPr="0056122D" w:rsidRDefault="00415192" w:rsidP="00210D9F">
            <w:pPr>
              <w:pStyle w:val="TAC"/>
            </w:pPr>
            <w:r w:rsidRPr="0056122D">
              <w:rPr>
                <w:rFonts w:eastAsia="PMingLiU"/>
              </w:rPr>
              <w:t>NR FDD FR1 Band n26</w:t>
            </w:r>
          </w:p>
        </w:tc>
      </w:tr>
      <w:tr w:rsidR="00415192" w:rsidRPr="0056122D" w14:paraId="26ED27D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25149FA"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38FE46C"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123ACC98"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4C79006" w14:textId="77777777" w:rsidR="00415192" w:rsidRPr="0056122D" w:rsidRDefault="00415192" w:rsidP="00210D9F">
            <w:pPr>
              <w:pStyle w:val="TAC"/>
            </w:pPr>
          </w:p>
        </w:tc>
      </w:tr>
      <w:tr w:rsidR="00415192" w:rsidRPr="0056122D" w14:paraId="1CA84920"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31E786F" w14:textId="77777777" w:rsidR="00415192" w:rsidRPr="0056122D" w:rsidRDefault="00415192" w:rsidP="00210D9F">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72FF3AE6" w14:textId="77777777" w:rsidR="00415192" w:rsidRPr="0056122D" w:rsidRDefault="00415192" w:rsidP="00210D9F">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44837E1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3883D67" w14:textId="77777777" w:rsidR="00415192" w:rsidRPr="0056122D" w:rsidRDefault="00415192" w:rsidP="00210D9F">
            <w:pPr>
              <w:pStyle w:val="TAC"/>
            </w:pPr>
            <w:r w:rsidRPr="0056122D">
              <w:t xml:space="preserve">NR </w:t>
            </w:r>
            <w:r w:rsidRPr="0056122D">
              <w:rPr>
                <w:rFonts w:eastAsia="PMingLiU"/>
              </w:rPr>
              <w:t xml:space="preserve">FDD FR1 </w:t>
            </w:r>
            <w:r w:rsidRPr="0056122D">
              <w:t>Band n28</w:t>
            </w:r>
          </w:p>
        </w:tc>
      </w:tr>
      <w:tr w:rsidR="00415192" w:rsidRPr="0056122D" w14:paraId="40C4B87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F0A06A5"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EADE6B8"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0790792"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2E244701" w14:textId="77777777" w:rsidR="00415192" w:rsidRPr="0056122D" w:rsidRDefault="00415192" w:rsidP="00210D9F">
            <w:pPr>
              <w:pStyle w:val="TAC"/>
            </w:pPr>
          </w:p>
        </w:tc>
      </w:tr>
      <w:tr w:rsidR="00415192" w:rsidRPr="0056122D" w14:paraId="7640ED8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E5BBE5" w14:textId="77777777" w:rsidR="00415192" w:rsidRPr="0056122D" w:rsidRDefault="00415192" w:rsidP="00210D9F">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69661409" w14:textId="77777777" w:rsidR="00415192" w:rsidRPr="0056122D" w:rsidRDefault="00415192" w:rsidP="00210D9F">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0C1B80E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62DCDE8" w14:textId="77777777" w:rsidR="00415192" w:rsidRPr="0056122D" w:rsidRDefault="00415192" w:rsidP="00210D9F">
            <w:pPr>
              <w:pStyle w:val="TAC"/>
            </w:pPr>
            <w:r w:rsidRPr="0056122D">
              <w:t>NR FDD FR1 Band n30</w:t>
            </w:r>
          </w:p>
        </w:tc>
      </w:tr>
      <w:tr w:rsidR="00415192" w:rsidRPr="0056122D" w14:paraId="484463D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E579B6"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57B05F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BA0E68A"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46B9281B" w14:textId="77777777" w:rsidR="00415192" w:rsidRPr="0056122D" w:rsidRDefault="00415192" w:rsidP="00210D9F">
            <w:pPr>
              <w:pStyle w:val="TAC"/>
            </w:pPr>
          </w:p>
        </w:tc>
      </w:tr>
      <w:tr w:rsidR="00415192" w:rsidRPr="0056122D" w14:paraId="292D9B3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2B6BBEC" w14:textId="77777777" w:rsidR="00415192" w:rsidRPr="0056122D" w:rsidRDefault="00415192" w:rsidP="00210D9F">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37540289" w14:textId="77777777" w:rsidR="00415192" w:rsidRPr="0056122D" w:rsidRDefault="00415192" w:rsidP="00210D9F">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CF2054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BC17EE2" w14:textId="77777777" w:rsidR="00415192" w:rsidRPr="0056122D" w:rsidRDefault="00415192" w:rsidP="00210D9F">
            <w:pPr>
              <w:pStyle w:val="TAC"/>
            </w:pPr>
            <w:r w:rsidRPr="0056122D">
              <w:t>NR TDD FR1 Band n34</w:t>
            </w:r>
          </w:p>
        </w:tc>
      </w:tr>
      <w:tr w:rsidR="00415192" w:rsidRPr="0056122D" w14:paraId="43F4B98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A945A8"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9E21758"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1A67897"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A6D08BA" w14:textId="77777777" w:rsidR="00415192" w:rsidRPr="0056122D" w:rsidRDefault="00415192" w:rsidP="00210D9F">
            <w:pPr>
              <w:pStyle w:val="TAC"/>
            </w:pPr>
          </w:p>
        </w:tc>
      </w:tr>
      <w:tr w:rsidR="00415192" w:rsidRPr="0056122D" w14:paraId="63005E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7EA140" w14:textId="77777777" w:rsidR="00415192" w:rsidRPr="0056122D" w:rsidRDefault="00415192" w:rsidP="00210D9F">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7AFCDDFA" w14:textId="77777777" w:rsidR="00415192" w:rsidRPr="0056122D" w:rsidRDefault="00415192" w:rsidP="00210D9F">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51DCB5D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B388984" w14:textId="77777777" w:rsidR="00415192" w:rsidRPr="0056122D" w:rsidRDefault="00415192" w:rsidP="00210D9F">
            <w:pPr>
              <w:pStyle w:val="TAC"/>
            </w:pPr>
            <w:r w:rsidRPr="0056122D">
              <w:t>NR TDD FR1 Band n38</w:t>
            </w:r>
          </w:p>
        </w:tc>
      </w:tr>
      <w:tr w:rsidR="00415192" w:rsidRPr="0056122D" w14:paraId="440EAA8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2F7A09" w14:textId="77777777" w:rsidR="00415192" w:rsidRPr="0056122D" w:rsidRDefault="00415192" w:rsidP="00210D9F">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5869639D" w14:textId="77777777" w:rsidR="00415192" w:rsidRPr="0056122D" w:rsidRDefault="00415192" w:rsidP="00210D9F">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5E1F6EA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6E4D6BB" w14:textId="77777777" w:rsidR="00415192" w:rsidRPr="0056122D" w:rsidRDefault="00415192" w:rsidP="00210D9F">
            <w:pPr>
              <w:pStyle w:val="TAC"/>
            </w:pPr>
            <w:r w:rsidRPr="0056122D">
              <w:t>NR TDD FR1 Band n39</w:t>
            </w:r>
          </w:p>
        </w:tc>
      </w:tr>
      <w:tr w:rsidR="00415192" w:rsidRPr="0056122D" w14:paraId="3B512B1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1B030B2" w14:textId="77777777" w:rsidR="00415192" w:rsidRPr="0056122D" w:rsidRDefault="00415192" w:rsidP="00210D9F">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5F48CC9E" w14:textId="77777777" w:rsidR="00415192" w:rsidRPr="0056122D" w:rsidRDefault="00415192" w:rsidP="00210D9F">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06DEACD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993348" w14:textId="77777777" w:rsidR="00415192" w:rsidRPr="0056122D" w:rsidRDefault="00415192" w:rsidP="00210D9F">
            <w:pPr>
              <w:pStyle w:val="TAC"/>
            </w:pPr>
            <w:r w:rsidRPr="0056122D">
              <w:t>NR TDD FR1 Band n40</w:t>
            </w:r>
          </w:p>
        </w:tc>
      </w:tr>
      <w:tr w:rsidR="00415192" w:rsidRPr="0056122D" w14:paraId="23CC49F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EE2A2E" w14:textId="77777777" w:rsidR="00415192" w:rsidRPr="0056122D" w:rsidRDefault="00415192" w:rsidP="00210D9F">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52D4FBFA" w14:textId="77777777" w:rsidR="00415192" w:rsidRPr="0056122D" w:rsidRDefault="00415192" w:rsidP="00210D9F">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4FD39AC8"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3E5D941" w14:textId="77777777" w:rsidR="00415192" w:rsidRPr="0056122D" w:rsidRDefault="00415192" w:rsidP="00210D9F">
            <w:pPr>
              <w:pStyle w:val="TAC"/>
            </w:pPr>
            <w:r w:rsidRPr="0056122D">
              <w:t>NR TDD FR1 Band n41</w:t>
            </w:r>
          </w:p>
        </w:tc>
      </w:tr>
      <w:tr w:rsidR="00415192" w:rsidRPr="0056122D" w14:paraId="229FBD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3F2B4D"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56D123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461DCA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95B6788" w14:textId="77777777" w:rsidR="00415192" w:rsidRPr="0056122D" w:rsidRDefault="00415192" w:rsidP="00210D9F">
            <w:pPr>
              <w:pStyle w:val="TAC"/>
            </w:pPr>
          </w:p>
        </w:tc>
      </w:tr>
      <w:tr w:rsidR="00415192" w:rsidRPr="0056122D" w14:paraId="4219A08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EE8B9" w14:textId="77777777" w:rsidR="00415192" w:rsidRPr="0056122D" w:rsidRDefault="00415192" w:rsidP="00210D9F">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53A2FDA9" w14:textId="77777777" w:rsidR="00415192" w:rsidRPr="0056122D" w:rsidRDefault="00415192" w:rsidP="00210D9F">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EEA314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9717EC8" w14:textId="77777777" w:rsidR="00415192" w:rsidRPr="0056122D" w:rsidRDefault="00415192" w:rsidP="00210D9F">
            <w:pPr>
              <w:pStyle w:val="TAC"/>
            </w:pPr>
            <w:r w:rsidRPr="0056122D">
              <w:t>NR TDD FR1 Band n48</w:t>
            </w:r>
          </w:p>
        </w:tc>
      </w:tr>
      <w:tr w:rsidR="00415192" w:rsidRPr="0056122D" w14:paraId="031E3D7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C2FA3F8"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AB24DE3"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562F3C7"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602EEBF0" w14:textId="77777777" w:rsidR="00415192" w:rsidRPr="0056122D" w:rsidRDefault="00415192" w:rsidP="00210D9F">
            <w:pPr>
              <w:pStyle w:val="TAC"/>
            </w:pPr>
          </w:p>
        </w:tc>
      </w:tr>
      <w:tr w:rsidR="00415192" w:rsidRPr="0056122D" w14:paraId="3547542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A27D711" w14:textId="77777777" w:rsidR="00415192" w:rsidRPr="0056122D" w:rsidRDefault="00415192" w:rsidP="00210D9F">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257277CE" w14:textId="77777777" w:rsidR="00415192" w:rsidRPr="0056122D" w:rsidRDefault="00415192" w:rsidP="00210D9F">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336ACF0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39564C3" w14:textId="77777777" w:rsidR="00415192" w:rsidRPr="0056122D" w:rsidRDefault="00415192" w:rsidP="00210D9F">
            <w:pPr>
              <w:pStyle w:val="TAC"/>
            </w:pPr>
            <w:r w:rsidRPr="0056122D">
              <w:rPr>
                <w:rFonts w:eastAsia="PMingLiU"/>
              </w:rPr>
              <w:t>NR TDD FR1 Band n50</w:t>
            </w:r>
          </w:p>
        </w:tc>
      </w:tr>
      <w:tr w:rsidR="00415192" w:rsidRPr="0056122D" w14:paraId="3D7A1E1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C74F2D4" w14:textId="77777777" w:rsidR="00415192" w:rsidRPr="0056122D" w:rsidRDefault="00415192" w:rsidP="00210D9F">
            <w:pPr>
              <w:pStyle w:val="TAC"/>
              <w:rPr>
                <w:lang w:eastAsia="zh-CN"/>
              </w:rPr>
            </w:pPr>
            <w:r w:rsidRPr="0056122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7D94767E" w14:textId="77777777" w:rsidR="00415192" w:rsidRPr="0056122D" w:rsidRDefault="00415192" w:rsidP="00210D9F">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392CAEA"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17F58AF" w14:textId="77777777" w:rsidR="00415192" w:rsidRPr="0056122D" w:rsidRDefault="00415192" w:rsidP="00210D9F">
            <w:pPr>
              <w:pStyle w:val="TAC"/>
            </w:pPr>
            <w:r w:rsidRPr="0056122D">
              <w:rPr>
                <w:rFonts w:eastAsia="PMingLiU"/>
              </w:rPr>
              <w:t>NR TDD FR1 Band n51</w:t>
            </w:r>
          </w:p>
        </w:tc>
      </w:tr>
      <w:tr w:rsidR="00415192" w:rsidRPr="0056122D" w14:paraId="7F3D71D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0E072FB"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A7C3E1"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8124728"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040C11D" w14:textId="77777777" w:rsidR="00415192" w:rsidRPr="0056122D" w:rsidRDefault="00415192" w:rsidP="00210D9F">
            <w:pPr>
              <w:pStyle w:val="TAC"/>
            </w:pPr>
          </w:p>
        </w:tc>
      </w:tr>
      <w:tr w:rsidR="00415192" w:rsidRPr="0056122D" w14:paraId="129CBB7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3452C21" w14:textId="77777777" w:rsidR="00415192" w:rsidRPr="0056122D" w:rsidRDefault="00415192" w:rsidP="00210D9F">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3FBAE4E6" w14:textId="77777777" w:rsidR="00415192" w:rsidRPr="0056122D" w:rsidRDefault="00415192" w:rsidP="00210D9F">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FEC2F9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EA53C7" w14:textId="77777777" w:rsidR="00415192" w:rsidRPr="0056122D" w:rsidRDefault="00415192" w:rsidP="00210D9F">
            <w:pPr>
              <w:pStyle w:val="TAC"/>
            </w:pPr>
            <w:r w:rsidRPr="0056122D">
              <w:rPr>
                <w:rFonts w:eastAsia="PMingLiU"/>
              </w:rPr>
              <w:t>NR TDD FR1 Band n53</w:t>
            </w:r>
          </w:p>
        </w:tc>
      </w:tr>
      <w:tr w:rsidR="00415192" w:rsidRPr="0056122D" w14:paraId="0879CD0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D039E4"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C49B71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4302EB31"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620582DA" w14:textId="77777777" w:rsidR="00415192" w:rsidRPr="0056122D" w:rsidRDefault="00415192" w:rsidP="00210D9F">
            <w:pPr>
              <w:pStyle w:val="TAC"/>
            </w:pPr>
          </w:p>
        </w:tc>
      </w:tr>
      <w:tr w:rsidR="00415192" w:rsidRPr="0056122D" w14:paraId="222D4BD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3BC15C2" w14:textId="77777777" w:rsidR="00415192" w:rsidRPr="0056122D" w:rsidRDefault="00415192" w:rsidP="00210D9F">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219B897F" w14:textId="77777777" w:rsidR="00415192" w:rsidRPr="0056122D" w:rsidRDefault="00415192" w:rsidP="00210D9F">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66F694B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CB3360D" w14:textId="77777777" w:rsidR="00415192" w:rsidRPr="0056122D" w:rsidRDefault="00415192" w:rsidP="00210D9F">
            <w:pPr>
              <w:pStyle w:val="TAC"/>
            </w:pPr>
            <w:r w:rsidRPr="0056122D">
              <w:t xml:space="preserve">NR </w:t>
            </w:r>
            <w:r w:rsidRPr="0056122D">
              <w:rPr>
                <w:rFonts w:eastAsia="PMingLiU"/>
              </w:rPr>
              <w:t xml:space="preserve">FDD FR1 </w:t>
            </w:r>
            <w:r w:rsidRPr="0056122D">
              <w:t>Band n65</w:t>
            </w:r>
          </w:p>
        </w:tc>
      </w:tr>
      <w:tr w:rsidR="00415192" w:rsidRPr="0056122D" w14:paraId="65C234A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35D02" w14:textId="77777777" w:rsidR="00415192" w:rsidRPr="0056122D" w:rsidRDefault="00415192" w:rsidP="00210D9F">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67D3F0C3" w14:textId="77777777" w:rsidR="00415192" w:rsidRPr="0056122D" w:rsidRDefault="00415192" w:rsidP="00210D9F">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48C85D4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9AF50F9" w14:textId="77777777" w:rsidR="00415192" w:rsidRPr="0056122D" w:rsidRDefault="00415192" w:rsidP="00210D9F">
            <w:pPr>
              <w:pStyle w:val="TAC"/>
            </w:pPr>
            <w:r w:rsidRPr="0056122D">
              <w:t>NR FDD FR1 Band 66</w:t>
            </w:r>
          </w:p>
        </w:tc>
      </w:tr>
      <w:tr w:rsidR="00415192" w:rsidRPr="0056122D" w14:paraId="6AAE236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6BB0FB"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C7168B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5CC3FE1"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7BB6211" w14:textId="77777777" w:rsidR="00415192" w:rsidRPr="0056122D" w:rsidRDefault="00415192" w:rsidP="00210D9F">
            <w:pPr>
              <w:pStyle w:val="TAC"/>
            </w:pPr>
          </w:p>
        </w:tc>
      </w:tr>
      <w:tr w:rsidR="00415192" w:rsidRPr="0056122D" w14:paraId="725BFBC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902E29" w14:textId="77777777" w:rsidR="00415192" w:rsidRPr="0056122D" w:rsidRDefault="00415192" w:rsidP="00210D9F">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7747A046" w14:textId="77777777" w:rsidR="00415192" w:rsidRPr="0056122D" w:rsidRDefault="00415192" w:rsidP="00210D9F">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11DCA54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8BD5468" w14:textId="77777777" w:rsidR="00415192" w:rsidRPr="0056122D" w:rsidRDefault="00415192" w:rsidP="00210D9F">
            <w:pPr>
              <w:pStyle w:val="TAC"/>
            </w:pPr>
            <w:r w:rsidRPr="0056122D">
              <w:t>NR FDD FR1 Band 70</w:t>
            </w:r>
          </w:p>
        </w:tc>
      </w:tr>
      <w:tr w:rsidR="00415192" w:rsidRPr="0056122D" w14:paraId="0F4E103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D73E56" w14:textId="77777777" w:rsidR="00415192" w:rsidRPr="0056122D" w:rsidRDefault="00415192" w:rsidP="00210D9F">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557F4DDF" w14:textId="77777777" w:rsidR="00415192" w:rsidRPr="0056122D" w:rsidRDefault="00415192" w:rsidP="00210D9F">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0FDB3BA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88D499E" w14:textId="77777777" w:rsidR="00415192" w:rsidRPr="0056122D" w:rsidRDefault="00415192" w:rsidP="00210D9F">
            <w:pPr>
              <w:pStyle w:val="TAC"/>
            </w:pPr>
            <w:r w:rsidRPr="0056122D">
              <w:t>NR FDD FR1 Band 71</w:t>
            </w:r>
          </w:p>
        </w:tc>
      </w:tr>
      <w:tr w:rsidR="00415192" w:rsidRPr="0056122D" w14:paraId="253BEF8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0D0AAFA"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03C1DFA" w14:textId="77777777" w:rsidR="00415192" w:rsidRPr="0056122D" w:rsidRDefault="00415192" w:rsidP="00210D9F">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3D56BB8A"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43656E0E" w14:textId="77777777" w:rsidR="00415192" w:rsidRPr="0056122D" w:rsidRDefault="00415192" w:rsidP="00210D9F">
            <w:pPr>
              <w:pStyle w:val="TAC"/>
            </w:pPr>
          </w:p>
        </w:tc>
      </w:tr>
      <w:tr w:rsidR="00415192" w:rsidRPr="0056122D" w14:paraId="361DA42F"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7609265" w14:textId="77777777" w:rsidR="00415192" w:rsidRPr="0056122D" w:rsidRDefault="00415192" w:rsidP="00210D9F">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1EDCCE56" w14:textId="77777777" w:rsidR="00415192" w:rsidRPr="0056122D" w:rsidRDefault="00415192" w:rsidP="00210D9F">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17E48213"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45EDBA9" w14:textId="77777777" w:rsidR="00415192" w:rsidRPr="0056122D" w:rsidRDefault="00415192" w:rsidP="00210D9F">
            <w:pPr>
              <w:pStyle w:val="TAC"/>
            </w:pPr>
            <w:r w:rsidRPr="0056122D">
              <w:t xml:space="preserve">NR </w:t>
            </w:r>
            <w:r w:rsidRPr="0056122D">
              <w:rPr>
                <w:rFonts w:eastAsia="PMingLiU"/>
              </w:rPr>
              <w:t xml:space="preserve">FDD FR1 </w:t>
            </w:r>
            <w:r w:rsidRPr="0056122D">
              <w:t>Band n74</w:t>
            </w:r>
          </w:p>
        </w:tc>
      </w:tr>
      <w:tr w:rsidR="00415192" w:rsidRPr="0056122D" w14:paraId="31AD63B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3064FC"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D9EDD15"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29437AE"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B29123C" w14:textId="77777777" w:rsidR="00415192" w:rsidRPr="0056122D" w:rsidRDefault="00415192" w:rsidP="00210D9F">
            <w:pPr>
              <w:pStyle w:val="TAC"/>
            </w:pPr>
          </w:p>
        </w:tc>
      </w:tr>
      <w:tr w:rsidR="00415192" w:rsidRPr="0056122D" w14:paraId="598C5E4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3D7F844" w14:textId="77777777" w:rsidR="00415192" w:rsidRPr="0056122D" w:rsidRDefault="00415192" w:rsidP="00210D9F">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6F5C21CA" w14:textId="77777777" w:rsidR="00415192" w:rsidRPr="0056122D" w:rsidRDefault="00415192" w:rsidP="00210D9F">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3C89417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8A1281A" w14:textId="77777777" w:rsidR="00415192" w:rsidRPr="0056122D" w:rsidRDefault="00415192" w:rsidP="00210D9F">
            <w:pPr>
              <w:pStyle w:val="TAC"/>
            </w:pPr>
            <w:r w:rsidRPr="0056122D">
              <w:t>NR TDD FR1 Band 77</w:t>
            </w:r>
          </w:p>
        </w:tc>
      </w:tr>
      <w:tr w:rsidR="00415192" w:rsidRPr="0056122D" w14:paraId="01A24E6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0A05A3" w14:textId="77777777" w:rsidR="00415192" w:rsidRPr="0056122D" w:rsidRDefault="00415192" w:rsidP="00210D9F">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1087265E" w14:textId="77777777" w:rsidR="00415192" w:rsidRPr="0056122D" w:rsidRDefault="00415192" w:rsidP="00210D9F">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2BD7AA3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BA986BA" w14:textId="77777777" w:rsidR="00415192" w:rsidRPr="0056122D" w:rsidRDefault="00415192" w:rsidP="00210D9F">
            <w:pPr>
              <w:pStyle w:val="TAC"/>
            </w:pPr>
            <w:r w:rsidRPr="0056122D">
              <w:t>NR TDD FR1 Band 78</w:t>
            </w:r>
          </w:p>
        </w:tc>
      </w:tr>
      <w:tr w:rsidR="00415192" w:rsidRPr="0056122D" w14:paraId="09AECBB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A5E403" w14:textId="77777777" w:rsidR="00415192" w:rsidRPr="0056122D" w:rsidRDefault="00415192" w:rsidP="00210D9F">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59291BD5" w14:textId="77777777" w:rsidR="00415192" w:rsidRPr="0056122D" w:rsidRDefault="00415192" w:rsidP="00210D9F">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191DB06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304C964" w14:textId="77777777" w:rsidR="00415192" w:rsidRPr="0056122D" w:rsidRDefault="00415192" w:rsidP="00210D9F">
            <w:pPr>
              <w:pStyle w:val="TAC"/>
            </w:pPr>
            <w:r w:rsidRPr="0056122D">
              <w:t>NR TDD FR1 Band 79</w:t>
            </w:r>
          </w:p>
        </w:tc>
      </w:tr>
      <w:tr w:rsidR="00415192" w:rsidRPr="0056122D" w14:paraId="5D20991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1CAACF0"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7592B2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2D991A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FB63BCB" w14:textId="77777777" w:rsidR="00415192" w:rsidRPr="0056122D" w:rsidRDefault="00415192" w:rsidP="00210D9F">
            <w:pPr>
              <w:pStyle w:val="TAC"/>
            </w:pPr>
          </w:p>
        </w:tc>
      </w:tr>
      <w:tr w:rsidR="00415192" w:rsidRPr="0056122D" w14:paraId="229B613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69DBFA0" w14:textId="77777777" w:rsidR="00415192" w:rsidRPr="0056122D" w:rsidRDefault="00415192" w:rsidP="00210D9F">
            <w:pPr>
              <w:pStyle w:val="TAC"/>
              <w:rPr>
                <w:lang w:eastAsia="zh-CN"/>
              </w:rPr>
            </w:pPr>
            <w:r w:rsidRPr="0056122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2CCD46C6" w14:textId="77777777" w:rsidR="00415192" w:rsidRPr="0056122D" w:rsidRDefault="00415192" w:rsidP="00210D9F">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5A20F81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DDB56BD"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n91</w:t>
            </w:r>
          </w:p>
        </w:tc>
      </w:tr>
      <w:tr w:rsidR="00415192" w:rsidRPr="0056122D" w14:paraId="5AEB251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DED1235" w14:textId="77777777" w:rsidR="00415192" w:rsidRPr="0056122D" w:rsidRDefault="00415192" w:rsidP="00210D9F">
            <w:pPr>
              <w:pStyle w:val="TAC"/>
              <w:rPr>
                <w:lang w:eastAsia="zh-CN"/>
              </w:rPr>
            </w:pPr>
            <w:r w:rsidRPr="0056122D">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4AE060EE" w14:textId="77777777" w:rsidR="00415192" w:rsidRPr="0056122D" w:rsidRDefault="00415192" w:rsidP="00210D9F">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1CF376F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3276F71"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n92</w:t>
            </w:r>
          </w:p>
        </w:tc>
      </w:tr>
      <w:tr w:rsidR="00415192" w:rsidRPr="0056122D" w14:paraId="539A5C9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9FB5B99" w14:textId="77777777" w:rsidR="00415192" w:rsidRPr="0056122D" w:rsidRDefault="00415192" w:rsidP="00210D9F">
            <w:pPr>
              <w:pStyle w:val="TAC"/>
              <w:rPr>
                <w:lang w:eastAsia="zh-CN"/>
              </w:rPr>
            </w:pPr>
            <w:r w:rsidRPr="0056122D">
              <w:rPr>
                <w:lang w:eastAsia="zh-CN"/>
              </w:rPr>
              <w:lastRenderedPageBreak/>
              <w:t>93</w:t>
            </w:r>
          </w:p>
        </w:tc>
        <w:tc>
          <w:tcPr>
            <w:tcW w:w="4483" w:type="dxa"/>
            <w:tcBorders>
              <w:top w:val="single" w:sz="6" w:space="0" w:color="auto"/>
              <w:left w:val="single" w:sz="6" w:space="0" w:color="auto"/>
              <w:bottom w:val="single" w:sz="6" w:space="0" w:color="auto"/>
              <w:right w:val="single" w:sz="6" w:space="0" w:color="auto"/>
            </w:tcBorders>
          </w:tcPr>
          <w:p w14:paraId="0AF5A772" w14:textId="77777777" w:rsidR="00415192" w:rsidRPr="0056122D" w:rsidRDefault="00415192" w:rsidP="00210D9F">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D256FFF"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0464A39"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n93</w:t>
            </w:r>
          </w:p>
        </w:tc>
      </w:tr>
      <w:tr w:rsidR="00415192" w:rsidRPr="0056122D" w14:paraId="3A37C2A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3DE5495" w14:textId="77777777" w:rsidR="00415192" w:rsidRPr="0056122D" w:rsidRDefault="00415192" w:rsidP="00210D9F">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635FC885" w14:textId="77777777" w:rsidR="00415192" w:rsidRPr="0056122D" w:rsidRDefault="00415192" w:rsidP="00210D9F">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6C9C81D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B2DE1AF"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n94</w:t>
            </w:r>
          </w:p>
        </w:tc>
      </w:tr>
      <w:tr w:rsidR="00415192" w:rsidRPr="0056122D" w14:paraId="48A1A86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8325BFB" w14:textId="77777777" w:rsidR="00415192" w:rsidRPr="0056122D" w:rsidRDefault="00415192" w:rsidP="00210D9F">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EFF5639" w14:textId="77777777" w:rsidR="00415192" w:rsidRPr="0056122D" w:rsidRDefault="00415192" w:rsidP="00210D9F">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749B785C"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B654F58" w14:textId="77777777" w:rsidR="00415192" w:rsidRPr="0056122D" w:rsidRDefault="00415192" w:rsidP="00210D9F">
            <w:pPr>
              <w:pStyle w:val="TAC"/>
            </w:pPr>
            <w:r w:rsidRPr="0056122D">
              <w:t>NR FDD FR1 Band n100</w:t>
            </w:r>
          </w:p>
        </w:tc>
      </w:tr>
      <w:tr w:rsidR="00415192" w:rsidRPr="0056122D" w14:paraId="471117F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CC7460B" w14:textId="77777777" w:rsidR="00415192" w:rsidRPr="0056122D" w:rsidRDefault="00415192" w:rsidP="00210D9F">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03D71C25" w14:textId="77777777" w:rsidR="00415192" w:rsidRPr="0056122D" w:rsidRDefault="00415192" w:rsidP="00210D9F">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6E5F6C9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D4C832" w14:textId="77777777" w:rsidR="00415192" w:rsidRPr="0056122D" w:rsidRDefault="00415192" w:rsidP="00210D9F">
            <w:pPr>
              <w:pStyle w:val="TAC"/>
            </w:pPr>
            <w:r w:rsidRPr="0056122D">
              <w:t>NR TDD FR1 Band n101</w:t>
            </w:r>
          </w:p>
        </w:tc>
      </w:tr>
      <w:tr w:rsidR="00415192" w:rsidRPr="0056122D" w14:paraId="53E1BDE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5D1CEA6" w14:textId="77777777" w:rsidR="00415192" w:rsidRPr="0056122D" w:rsidRDefault="00415192" w:rsidP="00210D9F">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0CF1A7AD" w14:textId="77777777" w:rsidR="00415192" w:rsidRPr="0056122D" w:rsidRDefault="00415192" w:rsidP="00210D9F">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2DBA449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E5CC76" w14:textId="77777777" w:rsidR="00415192" w:rsidRPr="0056122D" w:rsidRDefault="00415192" w:rsidP="00210D9F">
            <w:pPr>
              <w:pStyle w:val="TAC"/>
            </w:pPr>
            <w:r w:rsidRPr="0056122D">
              <w:t>NR TDD FR1 Band n102</w:t>
            </w:r>
          </w:p>
        </w:tc>
      </w:tr>
      <w:tr w:rsidR="00415192" w:rsidRPr="0056122D" w14:paraId="242AE9C0" w14:textId="77777777" w:rsidTr="00210D9F">
        <w:trPr>
          <w:cantSplit/>
          <w:jc w:val="center"/>
          <w:ins w:id="107" w:author="Nokia-Tuomo Säynäjäkangas" w:date="2024-10-16T12:27:00Z"/>
        </w:trPr>
        <w:tc>
          <w:tcPr>
            <w:tcW w:w="701" w:type="dxa"/>
            <w:tcBorders>
              <w:top w:val="single" w:sz="6" w:space="0" w:color="auto"/>
              <w:left w:val="single" w:sz="6" w:space="0" w:color="auto"/>
              <w:bottom w:val="single" w:sz="6" w:space="0" w:color="auto"/>
              <w:right w:val="single" w:sz="6" w:space="0" w:color="auto"/>
            </w:tcBorders>
          </w:tcPr>
          <w:p w14:paraId="09449649" w14:textId="490DDB24" w:rsidR="00415192" w:rsidRPr="0056122D" w:rsidRDefault="00415192" w:rsidP="00210D9F">
            <w:pPr>
              <w:pStyle w:val="TAC"/>
              <w:rPr>
                <w:ins w:id="108" w:author="Nokia-Tuomo Säynäjäkangas" w:date="2024-10-16T12:27:00Z" w16du:dateUtc="2024-10-16T09:27:00Z"/>
                <w:lang w:eastAsia="zh-CN"/>
              </w:rPr>
            </w:pPr>
            <w:ins w:id="109" w:author="Nokia-Tuomo Säynäjäkangas" w:date="2024-10-16T12:27:00Z" w16du:dateUtc="2024-10-16T09:27:00Z">
              <w:r w:rsidRPr="0056122D">
                <w:t>...</w:t>
              </w:r>
            </w:ins>
          </w:p>
        </w:tc>
        <w:tc>
          <w:tcPr>
            <w:tcW w:w="4483" w:type="dxa"/>
            <w:tcBorders>
              <w:top w:val="single" w:sz="6" w:space="0" w:color="auto"/>
              <w:left w:val="single" w:sz="6" w:space="0" w:color="auto"/>
              <w:bottom w:val="single" w:sz="6" w:space="0" w:color="auto"/>
              <w:right w:val="single" w:sz="6" w:space="0" w:color="auto"/>
            </w:tcBorders>
          </w:tcPr>
          <w:p w14:paraId="2746267E" w14:textId="77777777" w:rsidR="00415192" w:rsidRPr="0056122D" w:rsidRDefault="00415192" w:rsidP="00210D9F">
            <w:pPr>
              <w:pStyle w:val="TAL"/>
              <w:rPr>
                <w:ins w:id="110" w:author="Nokia-Tuomo Säynäjäkangas" w:date="2024-10-16T12:27:00Z" w16du:dateUtc="2024-10-16T09:27:00Z"/>
              </w:rPr>
            </w:pPr>
          </w:p>
        </w:tc>
        <w:tc>
          <w:tcPr>
            <w:tcW w:w="1831" w:type="dxa"/>
            <w:tcBorders>
              <w:top w:val="single" w:sz="6" w:space="0" w:color="auto"/>
              <w:left w:val="single" w:sz="6" w:space="0" w:color="auto"/>
              <w:bottom w:val="single" w:sz="6" w:space="0" w:color="auto"/>
              <w:right w:val="single" w:sz="4" w:space="0" w:color="auto"/>
            </w:tcBorders>
          </w:tcPr>
          <w:p w14:paraId="493F7D8C" w14:textId="77777777" w:rsidR="00415192" w:rsidRPr="0056122D" w:rsidRDefault="00415192" w:rsidP="00210D9F">
            <w:pPr>
              <w:pStyle w:val="TAC"/>
              <w:rPr>
                <w:ins w:id="111" w:author="Nokia-Tuomo Säynäjäkangas" w:date="2024-10-16T12:27:00Z" w16du:dateUtc="2024-10-16T09:27:00Z"/>
              </w:rPr>
            </w:pPr>
          </w:p>
        </w:tc>
        <w:tc>
          <w:tcPr>
            <w:tcW w:w="2191" w:type="dxa"/>
            <w:tcBorders>
              <w:top w:val="single" w:sz="4" w:space="0" w:color="auto"/>
              <w:left w:val="single" w:sz="4" w:space="0" w:color="auto"/>
              <w:bottom w:val="single" w:sz="4" w:space="0" w:color="auto"/>
              <w:right w:val="single" w:sz="4" w:space="0" w:color="auto"/>
            </w:tcBorders>
          </w:tcPr>
          <w:p w14:paraId="23C05288" w14:textId="77777777" w:rsidR="00415192" w:rsidRPr="0056122D" w:rsidRDefault="00415192" w:rsidP="00210D9F">
            <w:pPr>
              <w:pStyle w:val="TAC"/>
              <w:rPr>
                <w:ins w:id="112" w:author="Nokia-Tuomo Säynäjäkangas" w:date="2024-10-16T12:27:00Z" w16du:dateUtc="2024-10-16T09:27:00Z"/>
              </w:rPr>
            </w:pPr>
          </w:p>
        </w:tc>
      </w:tr>
      <w:tr w:rsidR="00415192" w:rsidRPr="0056122D" w14:paraId="587A6810" w14:textId="77777777" w:rsidTr="00210D9F">
        <w:trPr>
          <w:cantSplit/>
          <w:jc w:val="center"/>
          <w:ins w:id="113" w:author="Nokia-Tuomo Säynäjäkangas" w:date="2024-10-16T12:27:00Z"/>
        </w:trPr>
        <w:tc>
          <w:tcPr>
            <w:tcW w:w="701" w:type="dxa"/>
            <w:tcBorders>
              <w:top w:val="single" w:sz="6" w:space="0" w:color="auto"/>
              <w:left w:val="single" w:sz="6" w:space="0" w:color="auto"/>
              <w:bottom w:val="single" w:sz="6" w:space="0" w:color="auto"/>
              <w:right w:val="single" w:sz="6" w:space="0" w:color="auto"/>
            </w:tcBorders>
          </w:tcPr>
          <w:p w14:paraId="7905342C" w14:textId="6E69298B" w:rsidR="00415192" w:rsidRPr="0056122D" w:rsidRDefault="00415192" w:rsidP="00415192">
            <w:pPr>
              <w:pStyle w:val="TAC"/>
              <w:rPr>
                <w:ins w:id="114" w:author="Nokia-Tuomo Säynäjäkangas" w:date="2024-10-16T12:27:00Z" w16du:dateUtc="2024-10-16T09:27:00Z"/>
                <w:lang w:eastAsia="zh-CN"/>
              </w:rPr>
            </w:pPr>
            <w:ins w:id="115" w:author="Nokia-Tuomo Säynäjäkangas" w:date="2024-10-16T12:27:00Z" w16du:dateUtc="2024-10-16T09:27:00Z">
              <w:r>
                <w:rPr>
                  <w:lang w:eastAsia="zh-CN"/>
                </w:rPr>
                <w:t>105</w:t>
              </w:r>
            </w:ins>
          </w:p>
        </w:tc>
        <w:tc>
          <w:tcPr>
            <w:tcW w:w="4483" w:type="dxa"/>
            <w:tcBorders>
              <w:top w:val="single" w:sz="6" w:space="0" w:color="auto"/>
              <w:left w:val="single" w:sz="6" w:space="0" w:color="auto"/>
              <w:bottom w:val="single" w:sz="6" w:space="0" w:color="auto"/>
              <w:right w:val="single" w:sz="6" w:space="0" w:color="auto"/>
            </w:tcBorders>
          </w:tcPr>
          <w:p w14:paraId="57AF7A9D" w14:textId="668C5EEC" w:rsidR="00415192" w:rsidRPr="0056122D" w:rsidRDefault="00415192" w:rsidP="00415192">
            <w:pPr>
              <w:pStyle w:val="TAL"/>
              <w:rPr>
                <w:ins w:id="116" w:author="Nokia-Tuomo Säynäjäkangas" w:date="2024-10-16T12:27:00Z" w16du:dateUtc="2024-10-16T09:27:00Z"/>
              </w:rPr>
            </w:pPr>
            <w:ins w:id="117" w:author="Nokia-Tuomo Säynäjäkangas" w:date="2024-10-16T12:29:00Z" w16du:dateUtc="2024-10-16T09:29:00Z">
              <w:r w:rsidRPr="0056122D">
                <w:rPr>
                  <w:lang w:eastAsia="zh-TW"/>
                </w:rPr>
                <w:t>NR Frequency band: 663-</w:t>
              </w:r>
              <w:r>
                <w:rPr>
                  <w:lang w:eastAsia="zh-TW"/>
                </w:rPr>
                <w:t>703</w:t>
              </w:r>
              <w:r w:rsidRPr="0056122D">
                <w:rPr>
                  <w:lang w:eastAsia="zh-TW"/>
                </w:rPr>
                <w:t xml:space="preserve"> MHz, 61</w:t>
              </w:r>
            </w:ins>
            <w:ins w:id="118" w:author="Nokia-Tuomo Säynäjäkangas" w:date="2024-10-16T12:30:00Z" w16du:dateUtc="2024-10-16T09:30:00Z">
              <w:r>
                <w:rPr>
                  <w:lang w:eastAsia="zh-TW"/>
                </w:rPr>
                <w:t>2</w:t>
              </w:r>
            </w:ins>
            <w:ins w:id="119" w:author="Nokia-Tuomo Säynäjäkangas" w:date="2024-10-16T12:29:00Z" w16du:dateUtc="2024-10-16T09:29:00Z">
              <w:r w:rsidRPr="0056122D">
                <w:rPr>
                  <w:lang w:eastAsia="zh-TW"/>
                </w:rPr>
                <w:t>-652 MHz</w:t>
              </w:r>
            </w:ins>
          </w:p>
        </w:tc>
        <w:tc>
          <w:tcPr>
            <w:tcW w:w="1831" w:type="dxa"/>
            <w:tcBorders>
              <w:top w:val="single" w:sz="6" w:space="0" w:color="auto"/>
              <w:left w:val="single" w:sz="6" w:space="0" w:color="auto"/>
              <w:bottom w:val="single" w:sz="6" w:space="0" w:color="auto"/>
              <w:right w:val="single" w:sz="4" w:space="0" w:color="auto"/>
            </w:tcBorders>
          </w:tcPr>
          <w:p w14:paraId="01FFB1FB" w14:textId="6A505C86" w:rsidR="00415192" w:rsidRPr="0056122D" w:rsidRDefault="00415192" w:rsidP="00415192">
            <w:pPr>
              <w:pStyle w:val="TAC"/>
              <w:rPr>
                <w:ins w:id="120" w:author="Nokia-Tuomo Säynäjäkangas" w:date="2024-10-16T12:27:00Z" w16du:dateUtc="2024-10-16T09:27:00Z"/>
              </w:rPr>
            </w:pPr>
            <w:ins w:id="121" w:author="Nokia-Tuomo Säynäjäkangas" w:date="2024-10-16T12:27:00Z" w16du:dateUtc="2024-10-16T09:27: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495B8E99" w14:textId="56F11D30" w:rsidR="00415192" w:rsidRPr="0056122D" w:rsidRDefault="00415192" w:rsidP="00415192">
            <w:pPr>
              <w:pStyle w:val="TAC"/>
              <w:rPr>
                <w:ins w:id="122" w:author="Nokia-Tuomo Säynäjäkangas" w:date="2024-10-16T12:27:00Z" w16du:dateUtc="2024-10-16T09:27:00Z"/>
              </w:rPr>
            </w:pPr>
            <w:ins w:id="123" w:author="Nokia-Tuomo Säynäjäkangas" w:date="2024-10-16T12:27:00Z" w16du:dateUtc="2024-10-16T09:27:00Z">
              <w:r w:rsidRPr="0056122D">
                <w:t xml:space="preserve">NR FDD FR1 Band </w:t>
              </w:r>
              <w:r>
                <w:t>n105</w:t>
              </w:r>
            </w:ins>
          </w:p>
        </w:tc>
      </w:tr>
      <w:tr w:rsidR="00415192" w:rsidRPr="0056122D" w14:paraId="710E7B3F" w14:textId="77777777" w:rsidTr="00210D9F">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163E59FA" w14:textId="77777777" w:rsidR="00415192" w:rsidRPr="0056122D" w:rsidRDefault="00415192" w:rsidP="00415192">
            <w:pPr>
              <w:pStyle w:val="TAN"/>
            </w:pPr>
            <w:r w:rsidRPr="0056122D">
              <w:t>NOTE 1:</w:t>
            </w:r>
            <w:r w:rsidRPr="0056122D">
              <w:tab/>
            </w:r>
            <w:r w:rsidRPr="0056122D">
              <w:rPr>
                <w:rFonts w:cs="Arial"/>
                <w:szCs w:val="18"/>
              </w:rPr>
              <w:t>Uplink transmission is not allowed at this band for UE with external vehicle-mounted antennas.</w:t>
            </w:r>
          </w:p>
        </w:tc>
      </w:tr>
    </w:tbl>
    <w:p w14:paraId="655C6529" w14:textId="77777777" w:rsidR="00287AC4" w:rsidRDefault="00287AC4" w:rsidP="0087225C">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A5E4E" w14:textId="77777777" w:rsidR="00886167" w:rsidRDefault="00886167">
      <w:r>
        <w:separator/>
      </w:r>
    </w:p>
  </w:endnote>
  <w:endnote w:type="continuationSeparator" w:id="0">
    <w:p w14:paraId="02172D24" w14:textId="77777777" w:rsidR="00886167" w:rsidRDefault="0088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73A10" w14:textId="77777777" w:rsidR="00886167" w:rsidRDefault="00886167">
      <w:r>
        <w:separator/>
      </w:r>
    </w:p>
  </w:footnote>
  <w:footnote w:type="continuationSeparator" w:id="0">
    <w:p w14:paraId="58C72B8C" w14:textId="77777777" w:rsidR="00886167" w:rsidRDefault="0088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1"/>
    <w:rsid w:val="00022E4A"/>
    <w:rsid w:val="00070E09"/>
    <w:rsid w:val="000A6394"/>
    <w:rsid w:val="000B7FED"/>
    <w:rsid w:val="000C038A"/>
    <w:rsid w:val="000C0F2A"/>
    <w:rsid w:val="000C6598"/>
    <w:rsid w:val="000D44B3"/>
    <w:rsid w:val="000E225F"/>
    <w:rsid w:val="000E6D8F"/>
    <w:rsid w:val="00145D43"/>
    <w:rsid w:val="00192C46"/>
    <w:rsid w:val="00194044"/>
    <w:rsid w:val="001A08B3"/>
    <w:rsid w:val="001A7B60"/>
    <w:rsid w:val="001B52F0"/>
    <w:rsid w:val="001B7A65"/>
    <w:rsid w:val="001C4E34"/>
    <w:rsid w:val="001D549E"/>
    <w:rsid w:val="001E41F3"/>
    <w:rsid w:val="00215234"/>
    <w:rsid w:val="0023600C"/>
    <w:rsid w:val="0026004D"/>
    <w:rsid w:val="002640DD"/>
    <w:rsid w:val="00275D12"/>
    <w:rsid w:val="00284FEB"/>
    <w:rsid w:val="002860C4"/>
    <w:rsid w:val="00287AC4"/>
    <w:rsid w:val="002B5741"/>
    <w:rsid w:val="002E472E"/>
    <w:rsid w:val="00305409"/>
    <w:rsid w:val="00352187"/>
    <w:rsid w:val="003609EF"/>
    <w:rsid w:val="0036231A"/>
    <w:rsid w:val="00374DD4"/>
    <w:rsid w:val="00396006"/>
    <w:rsid w:val="003E1A36"/>
    <w:rsid w:val="00410371"/>
    <w:rsid w:val="00415192"/>
    <w:rsid w:val="004242F1"/>
    <w:rsid w:val="004B75B7"/>
    <w:rsid w:val="004F4A9A"/>
    <w:rsid w:val="005141D9"/>
    <w:rsid w:val="0051580D"/>
    <w:rsid w:val="00547111"/>
    <w:rsid w:val="00584487"/>
    <w:rsid w:val="00592D74"/>
    <w:rsid w:val="005B0387"/>
    <w:rsid w:val="005D14DC"/>
    <w:rsid w:val="005D76B1"/>
    <w:rsid w:val="005E2C44"/>
    <w:rsid w:val="005E42C0"/>
    <w:rsid w:val="00621188"/>
    <w:rsid w:val="006221DA"/>
    <w:rsid w:val="006257ED"/>
    <w:rsid w:val="00632255"/>
    <w:rsid w:val="00653DE4"/>
    <w:rsid w:val="00665C47"/>
    <w:rsid w:val="00695808"/>
    <w:rsid w:val="006B46FB"/>
    <w:rsid w:val="006C4BE6"/>
    <w:rsid w:val="006E21FB"/>
    <w:rsid w:val="007451DD"/>
    <w:rsid w:val="00792342"/>
    <w:rsid w:val="007977A8"/>
    <w:rsid w:val="007A33D5"/>
    <w:rsid w:val="007A3DDD"/>
    <w:rsid w:val="007A7B3D"/>
    <w:rsid w:val="007B512A"/>
    <w:rsid w:val="007C2097"/>
    <w:rsid w:val="007D6A07"/>
    <w:rsid w:val="007F7259"/>
    <w:rsid w:val="008040A8"/>
    <w:rsid w:val="00817F27"/>
    <w:rsid w:val="0082279B"/>
    <w:rsid w:val="008236E3"/>
    <w:rsid w:val="008279FA"/>
    <w:rsid w:val="008626E7"/>
    <w:rsid w:val="00870EE7"/>
    <w:rsid w:val="0087225C"/>
    <w:rsid w:val="00886167"/>
    <w:rsid w:val="008863B9"/>
    <w:rsid w:val="008A45A6"/>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E72F2"/>
    <w:rsid w:val="009F734F"/>
    <w:rsid w:val="00A246B6"/>
    <w:rsid w:val="00A47E70"/>
    <w:rsid w:val="00A50A32"/>
    <w:rsid w:val="00A50CF0"/>
    <w:rsid w:val="00A60E79"/>
    <w:rsid w:val="00A72B58"/>
    <w:rsid w:val="00A7671C"/>
    <w:rsid w:val="00AA2CBC"/>
    <w:rsid w:val="00AB47AB"/>
    <w:rsid w:val="00AC5820"/>
    <w:rsid w:val="00AD1CD8"/>
    <w:rsid w:val="00AD6639"/>
    <w:rsid w:val="00B10685"/>
    <w:rsid w:val="00B12E3B"/>
    <w:rsid w:val="00B15780"/>
    <w:rsid w:val="00B258BB"/>
    <w:rsid w:val="00B3217C"/>
    <w:rsid w:val="00B52F02"/>
    <w:rsid w:val="00B57A49"/>
    <w:rsid w:val="00B67B97"/>
    <w:rsid w:val="00B968C8"/>
    <w:rsid w:val="00BA3EC5"/>
    <w:rsid w:val="00BA51D9"/>
    <w:rsid w:val="00BB5DFC"/>
    <w:rsid w:val="00BD279D"/>
    <w:rsid w:val="00BD6BB8"/>
    <w:rsid w:val="00C66BA2"/>
    <w:rsid w:val="00C7425E"/>
    <w:rsid w:val="00C870F6"/>
    <w:rsid w:val="00C95985"/>
    <w:rsid w:val="00CC5026"/>
    <w:rsid w:val="00CC68D0"/>
    <w:rsid w:val="00CE088B"/>
    <w:rsid w:val="00D03F9A"/>
    <w:rsid w:val="00D06D51"/>
    <w:rsid w:val="00D24991"/>
    <w:rsid w:val="00D31ED6"/>
    <w:rsid w:val="00D50255"/>
    <w:rsid w:val="00D66520"/>
    <w:rsid w:val="00D84AE9"/>
    <w:rsid w:val="00D9124E"/>
    <w:rsid w:val="00DD097B"/>
    <w:rsid w:val="00DE34CF"/>
    <w:rsid w:val="00E13F3D"/>
    <w:rsid w:val="00E34898"/>
    <w:rsid w:val="00E4063B"/>
    <w:rsid w:val="00E62DDE"/>
    <w:rsid w:val="00E83383"/>
    <w:rsid w:val="00EB09B7"/>
    <w:rsid w:val="00EC56A3"/>
    <w:rsid w:val="00EC6362"/>
    <w:rsid w:val="00ED3076"/>
    <w:rsid w:val="00EE7D7C"/>
    <w:rsid w:val="00EF2C2A"/>
    <w:rsid w:val="00EF6A59"/>
    <w:rsid w:val="00F25D98"/>
    <w:rsid w:val="00F300FB"/>
    <w:rsid w:val="00F43C31"/>
    <w:rsid w:val="00F75F61"/>
    <w:rsid w:val="00FB6386"/>
    <w:rsid w:val="00FC39B9"/>
    <w:rsid w:val="00FC5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2767</Words>
  <Characters>15776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2024-11-19T13:11:00Z</dcterms:created>
  <dcterms:modified xsi:type="dcterms:W3CDTF">2024-11-19T13:11:00Z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