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91FCC" w14:textId="6C979EE3" w:rsidR="00D53D7D" w:rsidRPr="00933AF5" w:rsidRDefault="00D53D7D" w:rsidP="00D53D7D">
      <w:pPr>
        <w:pStyle w:val="CRCoverPage"/>
        <w:tabs>
          <w:tab w:val="right" w:pos="9639"/>
        </w:tabs>
        <w:spacing w:after="0"/>
        <w:rPr>
          <w:b/>
          <w:i/>
          <w:noProof/>
          <w:sz w:val="28"/>
        </w:rPr>
      </w:pPr>
      <w:bookmarkStart w:id="0" w:name="_Toc21103284"/>
      <w:r w:rsidRPr="00933AF5">
        <w:rPr>
          <w:b/>
          <w:noProof/>
          <w:sz w:val="24"/>
        </w:rPr>
        <w:t>3GPP TSG-</w:t>
      </w:r>
      <w:fldSimple w:instr=" DOCPROPERTY  TSG/WGRef  \* MERGEFORMAT ">
        <w:r w:rsidRPr="00933AF5">
          <w:rPr>
            <w:b/>
            <w:noProof/>
            <w:sz w:val="24"/>
          </w:rPr>
          <w:t>RAN5</w:t>
        </w:r>
      </w:fldSimple>
      <w:r w:rsidRPr="00933AF5">
        <w:rPr>
          <w:b/>
          <w:noProof/>
          <w:sz w:val="24"/>
        </w:rPr>
        <w:t xml:space="preserve"> Meeting #</w:t>
      </w:r>
      <w:fldSimple w:instr=" DOCPROPERTY  MtgSeq  \* MERGEFORMAT ">
        <w:r w:rsidRPr="00933AF5">
          <w:rPr>
            <w:b/>
            <w:noProof/>
            <w:sz w:val="24"/>
          </w:rPr>
          <w:t>105</w:t>
        </w:r>
      </w:fldSimple>
      <w:r w:rsidRPr="00933AF5">
        <w:fldChar w:fldCharType="begin"/>
      </w:r>
      <w:r w:rsidRPr="00933AF5">
        <w:instrText xml:space="preserve"> DOCPROPERTY  MtgTitle  \* MERGEFORMAT </w:instrText>
      </w:r>
      <w:r w:rsidRPr="00933AF5">
        <w:fldChar w:fldCharType="end"/>
      </w:r>
      <w:r w:rsidRPr="00933AF5">
        <w:rPr>
          <w:b/>
          <w:i/>
          <w:noProof/>
          <w:sz w:val="28"/>
        </w:rPr>
        <w:tab/>
      </w:r>
      <w:fldSimple w:instr=" DOCPROPERTY  Tdoc#  \* MERGEFORMAT ">
        <w:r w:rsidRPr="00933AF5">
          <w:rPr>
            <w:b/>
            <w:i/>
            <w:noProof/>
            <w:sz w:val="28"/>
          </w:rPr>
          <w:t>R5-24</w:t>
        </w:r>
        <w:r w:rsidR="00933AF5" w:rsidRPr="00933AF5">
          <w:rPr>
            <w:b/>
            <w:i/>
            <w:noProof/>
            <w:sz w:val="28"/>
          </w:rPr>
          <w:t>7693</w:t>
        </w:r>
      </w:fldSimple>
    </w:p>
    <w:p w14:paraId="6F2B4249" w14:textId="77777777" w:rsidR="003E351D" w:rsidRPr="00933AF5" w:rsidRDefault="003E351D" w:rsidP="003E351D">
      <w:pPr>
        <w:pStyle w:val="CRCoverPage"/>
        <w:outlineLvl w:val="0"/>
        <w:rPr>
          <w:b/>
          <w:noProof/>
          <w:sz w:val="24"/>
        </w:rPr>
      </w:pPr>
      <w:fldSimple w:instr=" DOCPROPERTY  Location  \* MERGEFORMAT ">
        <w:r w:rsidRPr="00933AF5">
          <w:rPr>
            <w:b/>
            <w:noProof/>
            <w:sz w:val="24"/>
          </w:rPr>
          <w:t xml:space="preserve">Orlando, </w:t>
        </w:r>
      </w:fldSimple>
      <w:r w:rsidRPr="00933AF5">
        <w:rPr>
          <w:b/>
          <w:noProof/>
          <w:sz w:val="24"/>
        </w:rPr>
        <w:t xml:space="preserve">USA, </w:t>
      </w:r>
      <w:fldSimple w:instr=" DOCPROPERTY  StartDate  \* MERGEFORMAT ">
        <w:r w:rsidRPr="00933AF5">
          <w:rPr>
            <w:b/>
            <w:noProof/>
            <w:sz w:val="24"/>
          </w:rPr>
          <w:t>18th Nov 2024</w:t>
        </w:r>
      </w:fldSimple>
      <w:r w:rsidRPr="00933AF5">
        <w:rPr>
          <w:b/>
          <w:noProof/>
          <w:sz w:val="24"/>
        </w:rPr>
        <w:t xml:space="preserve"> - </w:t>
      </w:r>
      <w:fldSimple w:instr=" DOCPROPERTY  EndDate  \* MERGEFORMAT ">
        <w:r w:rsidRPr="00933AF5">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3D7D" w:rsidRPr="00933AF5" w14:paraId="2139A4E1" w14:textId="77777777" w:rsidTr="00A646D4">
        <w:tc>
          <w:tcPr>
            <w:tcW w:w="9641" w:type="dxa"/>
            <w:gridSpan w:val="9"/>
            <w:tcBorders>
              <w:top w:val="single" w:sz="4" w:space="0" w:color="auto"/>
              <w:left w:val="single" w:sz="4" w:space="0" w:color="auto"/>
              <w:right w:val="single" w:sz="4" w:space="0" w:color="auto"/>
            </w:tcBorders>
          </w:tcPr>
          <w:p w14:paraId="14C33E4C" w14:textId="77777777" w:rsidR="00D53D7D" w:rsidRPr="00933AF5" w:rsidRDefault="00D53D7D" w:rsidP="00A646D4">
            <w:pPr>
              <w:pStyle w:val="CRCoverPage"/>
              <w:spacing w:after="0"/>
              <w:jc w:val="right"/>
              <w:rPr>
                <w:i/>
                <w:noProof/>
              </w:rPr>
            </w:pPr>
            <w:r w:rsidRPr="00933AF5">
              <w:rPr>
                <w:i/>
                <w:noProof/>
                <w:sz w:val="14"/>
              </w:rPr>
              <w:t>CR-Form-v12.3</w:t>
            </w:r>
          </w:p>
        </w:tc>
      </w:tr>
      <w:tr w:rsidR="00D53D7D" w:rsidRPr="00933AF5" w14:paraId="630F25C6" w14:textId="77777777" w:rsidTr="00A646D4">
        <w:tc>
          <w:tcPr>
            <w:tcW w:w="9641" w:type="dxa"/>
            <w:gridSpan w:val="9"/>
            <w:tcBorders>
              <w:left w:val="single" w:sz="4" w:space="0" w:color="auto"/>
              <w:right w:val="single" w:sz="4" w:space="0" w:color="auto"/>
            </w:tcBorders>
          </w:tcPr>
          <w:p w14:paraId="3B771937" w14:textId="77777777" w:rsidR="00D53D7D" w:rsidRPr="00933AF5" w:rsidRDefault="00D53D7D" w:rsidP="00A646D4">
            <w:pPr>
              <w:pStyle w:val="CRCoverPage"/>
              <w:spacing w:after="0"/>
              <w:jc w:val="center"/>
              <w:rPr>
                <w:noProof/>
              </w:rPr>
            </w:pPr>
            <w:r w:rsidRPr="00933AF5">
              <w:rPr>
                <w:b/>
                <w:noProof/>
                <w:sz w:val="32"/>
              </w:rPr>
              <w:t>CHANGE REQUEST</w:t>
            </w:r>
          </w:p>
        </w:tc>
      </w:tr>
      <w:tr w:rsidR="00D53D7D" w:rsidRPr="00933AF5" w14:paraId="5DA8E608" w14:textId="77777777" w:rsidTr="00A646D4">
        <w:tc>
          <w:tcPr>
            <w:tcW w:w="9641" w:type="dxa"/>
            <w:gridSpan w:val="9"/>
            <w:tcBorders>
              <w:left w:val="single" w:sz="4" w:space="0" w:color="auto"/>
              <w:right w:val="single" w:sz="4" w:space="0" w:color="auto"/>
            </w:tcBorders>
          </w:tcPr>
          <w:p w14:paraId="5729121E" w14:textId="77777777" w:rsidR="00D53D7D" w:rsidRPr="00933AF5" w:rsidRDefault="00D53D7D" w:rsidP="00A646D4">
            <w:pPr>
              <w:pStyle w:val="CRCoverPage"/>
              <w:spacing w:after="0"/>
              <w:rPr>
                <w:noProof/>
                <w:sz w:val="8"/>
                <w:szCs w:val="8"/>
              </w:rPr>
            </w:pPr>
          </w:p>
        </w:tc>
      </w:tr>
      <w:tr w:rsidR="00D53D7D" w:rsidRPr="00933AF5" w14:paraId="0E2CFDA1" w14:textId="77777777" w:rsidTr="00A646D4">
        <w:tc>
          <w:tcPr>
            <w:tcW w:w="142" w:type="dxa"/>
            <w:tcBorders>
              <w:left w:val="single" w:sz="4" w:space="0" w:color="auto"/>
            </w:tcBorders>
          </w:tcPr>
          <w:p w14:paraId="338DB8A5" w14:textId="77777777" w:rsidR="00D53D7D" w:rsidRPr="00933AF5" w:rsidRDefault="00D53D7D" w:rsidP="00A646D4">
            <w:pPr>
              <w:pStyle w:val="CRCoverPage"/>
              <w:spacing w:after="0"/>
              <w:jc w:val="right"/>
              <w:rPr>
                <w:noProof/>
              </w:rPr>
            </w:pPr>
          </w:p>
        </w:tc>
        <w:tc>
          <w:tcPr>
            <w:tcW w:w="1559" w:type="dxa"/>
            <w:shd w:val="pct30" w:color="FFFF00" w:fill="auto"/>
          </w:tcPr>
          <w:p w14:paraId="5EF14F75" w14:textId="61AFE8C9" w:rsidR="00D53D7D" w:rsidRPr="00933AF5" w:rsidRDefault="00D53D7D" w:rsidP="00A646D4">
            <w:pPr>
              <w:pStyle w:val="CRCoverPage"/>
              <w:spacing w:after="0"/>
              <w:jc w:val="right"/>
              <w:rPr>
                <w:b/>
                <w:noProof/>
                <w:sz w:val="28"/>
              </w:rPr>
            </w:pPr>
            <w:fldSimple w:instr=" DOCPROPERTY  Spec#  \* MERGEFORMAT ">
              <w:r w:rsidRPr="00933AF5">
                <w:rPr>
                  <w:b/>
                  <w:noProof/>
                  <w:sz w:val="28"/>
                </w:rPr>
                <w:t>3</w:t>
              </w:r>
              <w:r w:rsidR="008752C0" w:rsidRPr="00933AF5">
                <w:rPr>
                  <w:b/>
                  <w:noProof/>
                  <w:sz w:val="28"/>
                </w:rPr>
                <w:t>6</w:t>
              </w:r>
              <w:r w:rsidRPr="00933AF5">
                <w:rPr>
                  <w:b/>
                  <w:noProof/>
                  <w:sz w:val="28"/>
                </w:rPr>
                <w:t>.523-</w:t>
              </w:r>
              <w:r w:rsidR="00E46F07" w:rsidRPr="00933AF5">
                <w:rPr>
                  <w:b/>
                  <w:noProof/>
                  <w:sz w:val="28"/>
                </w:rPr>
                <w:t>1</w:t>
              </w:r>
            </w:fldSimple>
          </w:p>
        </w:tc>
        <w:tc>
          <w:tcPr>
            <w:tcW w:w="709" w:type="dxa"/>
          </w:tcPr>
          <w:p w14:paraId="6A821A36" w14:textId="77777777" w:rsidR="00D53D7D" w:rsidRPr="00933AF5" w:rsidRDefault="00D53D7D" w:rsidP="00A646D4">
            <w:pPr>
              <w:pStyle w:val="CRCoverPage"/>
              <w:spacing w:after="0"/>
              <w:jc w:val="center"/>
              <w:rPr>
                <w:noProof/>
              </w:rPr>
            </w:pPr>
            <w:r w:rsidRPr="00933AF5">
              <w:rPr>
                <w:b/>
                <w:noProof/>
                <w:sz w:val="28"/>
              </w:rPr>
              <w:t>CR</w:t>
            </w:r>
          </w:p>
        </w:tc>
        <w:tc>
          <w:tcPr>
            <w:tcW w:w="1276" w:type="dxa"/>
            <w:shd w:val="pct30" w:color="FFFF00" w:fill="auto"/>
          </w:tcPr>
          <w:p w14:paraId="1C347A3D" w14:textId="61C8CA65" w:rsidR="00D53D7D" w:rsidRPr="00933AF5" w:rsidRDefault="00E67B03" w:rsidP="00A646D4">
            <w:pPr>
              <w:pStyle w:val="CRCoverPage"/>
              <w:spacing w:after="0"/>
              <w:jc w:val="center"/>
              <w:rPr>
                <w:noProof/>
              </w:rPr>
            </w:pPr>
            <w:r w:rsidRPr="00933AF5">
              <w:rPr>
                <w:b/>
                <w:noProof/>
                <w:sz w:val="28"/>
              </w:rPr>
              <w:t>5364</w:t>
            </w:r>
          </w:p>
        </w:tc>
        <w:tc>
          <w:tcPr>
            <w:tcW w:w="709" w:type="dxa"/>
          </w:tcPr>
          <w:p w14:paraId="244229DD" w14:textId="77777777" w:rsidR="00D53D7D" w:rsidRPr="00933AF5" w:rsidRDefault="00D53D7D" w:rsidP="00A646D4">
            <w:pPr>
              <w:pStyle w:val="CRCoverPage"/>
              <w:tabs>
                <w:tab w:val="right" w:pos="625"/>
              </w:tabs>
              <w:spacing w:after="0"/>
              <w:jc w:val="center"/>
              <w:rPr>
                <w:noProof/>
              </w:rPr>
            </w:pPr>
            <w:r w:rsidRPr="00933AF5">
              <w:rPr>
                <w:b/>
                <w:bCs/>
                <w:noProof/>
                <w:sz w:val="28"/>
              </w:rPr>
              <w:t>rev</w:t>
            </w:r>
          </w:p>
        </w:tc>
        <w:tc>
          <w:tcPr>
            <w:tcW w:w="992" w:type="dxa"/>
            <w:shd w:val="pct30" w:color="FFFF00" w:fill="auto"/>
          </w:tcPr>
          <w:p w14:paraId="194CC380" w14:textId="0AF6EEB3" w:rsidR="00D53D7D" w:rsidRPr="00933AF5" w:rsidRDefault="00933AF5" w:rsidP="00A646D4">
            <w:pPr>
              <w:pStyle w:val="CRCoverPage"/>
              <w:spacing w:after="0"/>
              <w:jc w:val="center"/>
              <w:rPr>
                <w:b/>
                <w:noProof/>
              </w:rPr>
            </w:pPr>
            <w:r w:rsidRPr="00933AF5">
              <w:rPr>
                <w:b/>
                <w:noProof/>
                <w:sz w:val="28"/>
              </w:rPr>
              <w:t>1</w:t>
            </w:r>
          </w:p>
        </w:tc>
        <w:tc>
          <w:tcPr>
            <w:tcW w:w="2410" w:type="dxa"/>
          </w:tcPr>
          <w:p w14:paraId="30F4D287" w14:textId="77777777" w:rsidR="00D53D7D" w:rsidRPr="00933AF5" w:rsidRDefault="00D53D7D" w:rsidP="00A646D4">
            <w:pPr>
              <w:pStyle w:val="CRCoverPage"/>
              <w:tabs>
                <w:tab w:val="right" w:pos="1825"/>
              </w:tabs>
              <w:spacing w:after="0"/>
              <w:jc w:val="center"/>
              <w:rPr>
                <w:noProof/>
              </w:rPr>
            </w:pPr>
            <w:r w:rsidRPr="00933AF5">
              <w:rPr>
                <w:b/>
                <w:noProof/>
                <w:sz w:val="28"/>
                <w:szCs w:val="28"/>
              </w:rPr>
              <w:t>Current version:</w:t>
            </w:r>
          </w:p>
        </w:tc>
        <w:tc>
          <w:tcPr>
            <w:tcW w:w="1701" w:type="dxa"/>
            <w:shd w:val="pct30" w:color="FFFF00" w:fill="auto"/>
          </w:tcPr>
          <w:p w14:paraId="3B3D5465" w14:textId="374181EE" w:rsidR="00D53D7D" w:rsidRPr="00933AF5" w:rsidRDefault="00A44323" w:rsidP="00A646D4">
            <w:pPr>
              <w:pStyle w:val="CRCoverPage"/>
              <w:spacing w:after="0"/>
              <w:jc w:val="center"/>
              <w:rPr>
                <w:noProof/>
                <w:sz w:val="28"/>
              </w:rPr>
            </w:pPr>
            <w:fldSimple w:instr=" DOCPROPERTY  Version  \* MERGEFORMAT ">
              <w:r w:rsidRPr="00933AF5">
                <w:rPr>
                  <w:b/>
                  <w:noProof/>
                  <w:sz w:val="28"/>
                </w:rPr>
                <w:t>18.</w:t>
              </w:r>
              <w:r w:rsidR="008752C0" w:rsidRPr="00933AF5">
                <w:rPr>
                  <w:b/>
                  <w:noProof/>
                  <w:sz w:val="28"/>
                </w:rPr>
                <w:t>6</w:t>
              </w:r>
              <w:r w:rsidRPr="00933AF5">
                <w:rPr>
                  <w:b/>
                  <w:noProof/>
                  <w:sz w:val="28"/>
                </w:rPr>
                <w:t>.0</w:t>
              </w:r>
            </w:fldSimple>
          </w:p>
        </w:tc>
        <w:tc>
          <w:tcPr>
            <w:tcW w:w="143" w:type="dxa"/>
            <w:tcBorders>
              <w:right w:val="single" w:sz="4" w:space="0" w:color="auto"/>
            </w:tcBorders>
          </w:tcPr>
          <w:p w14:paraId="3ADB67E1" w14:textId="77777777" w:rsidR="00D53D7D" w:rsidRPr="00933AF5" w:rsidRDefault="00D53D7D" w:rsidP="00A646D4">
            <w:pPr>
              <w:pStyle w:val="CRCoverPage"/>
              <w:spacing w:after="0"/>
              <w:rPr>
                <w:noProof/>
              </w:rPr>
            </w:pPr>
          </w:p>
        </w:tc>
      </w:tr>
      <w:tr w:rsidR="00D53D7D" w:rsidRPr="00933AF5" w14:paraId="0BE5EB8D" w14:textId="77777777" w:rsidTr="00A646D4">
        <w:tc>
          <w:tcPr>
            <w:tcW w:w="9641" w:type="dxa"/>
            <w:gridSpan w:val="9"/>
            <w:tcBorders>
              <w:left w:val="single" w:sz="4" w:space="0" w:color="auto"/>
              <w:right w:val="single" w:sz="4" w:space="0" w:color="auto"/>
            </w:tcBorders>
          </w:tcPr>
          <w:p w14:paraId="6F0AC9A0" w14:textId="77777777" w:rsidR="00D53D7D" w:rsidRPr="00933AF5" w:rsidRDefault="00D53D7D" w:rsidP="00A646D4">
            <w:pPr>
              <w:pStyle w:val="CRCoverPage"/>
              <w:spacing w:after="0"/>
              <w:rPr>
                <w:noProof/>
              </w:rPr>
            </w:pPr>
          </w:p>
        </w:tc>
      </w:tr>
      <w:tr w:rsidR="00D53D7D" w:rsidRPr="00933AF5" w14:paraId="65FCB690" w14:textId="77777777" w:rsidTr="00A646D4">
        <w:tc>
          <w:tcPr>
            <w:tcW w:w="9641" w:type="dxa"/>
            <w:gridSpan w:val="9"/>
            <w:tcBorders>
              <w:top w:val="single" w:sz="4" w:space="0" w:color="auto"/>
            </w:tcBorders>
          </w:tcPr>
          <w:p w14:paraId="0E8A2D68" w14:textId="77777777" w:rsidR="00D53D7D" w:rsidRPr="00933AF5" w:rsidRDefault="00D53D7D" w:rsidP="00A646D4">
            <w:pPr>
              <w:pStyle w:val="CRCoverPage"/>
              <w:spacing w:after="0"/>
              <w:jc w:val="center"/>
              <w:rPr>
                <w:rFonts w:cs="Arial"/>
                <w:i/>
                <w:noProof/>
              </w:rPr>
            </w:pPr>
            <w:r w:rsidRPr="00933AF5">
              <w:rPr>
                <w:rFonts w:cs="Arial"/>
                <w:i/>
                <w:noProof/>
              </w:rPr>
              <w:t xml:space="preserve">For </w:t>
            </w:r>
            <w:hyperlink r:id="rId9" w:anchor="_blank" w:history="1">
              <w:r w:rsidRPr="00933AF5">
                <w:rPr>
                  <w:rStyle w:val="Hyperlink"/>
                  <w:rFonts w:cs="Arial"/>
                  <w:b/>
                  <w:i/>
                  <w:noProof/>
                  <w:color w:val="FF0000"/>
                </w:rPr>
                <w:t>HE</w:t>
              </w:r>
              <w:bookmarkStart w:id="1" w:name="_Hlt497126619"/>
              <w:r w:rsidRPr="00933AF5">
                <w:rPr>
                  <w:rStyle w:val="Hyperlink"/>
                  <w:rFonts w:cs="Arial"/>
                  <w:b/>
                  <w:i/>
                  <w:noProof/>
                  <w:color w:val="FF0000"/>
                </w:rPr>
                <w:t>L</w:t>
              </w:r>
              <w:bookmarkEnd w:id="1"/>
              <w:r w:rsidRPr="00933AF5">
                <w:rPr>
                  <w:rStyle w:val="Hyperlink"/>
                  <w:rFonts w:cs="Arial"/>
                  <w:b/>
                  <w:i/>
                  <w:noProof/>
                  <w:color w:val="FF0000"/>
                </w:rPr>
                <w:t>P</w:t>
              </w:r>
            </w:hyperlink>
            <w:r w:rsidRPr="00933AF5">
              <w:rPr>
                <w:rFonts w:cs="Arial"/>
                <w:b/>
                <w:i/>
                <w:noProof/>
                <w:color w:val="FF0000"/>
              </w:rPr>
              <w:t xml:space="preserve"> </w:t>
            </w:r>
            <w:r w:rsidRPr="00933AF5">
              <w:rPr>
                <w:rFonts w:cs="Arial"/>
                <w:i/>
                <w:noProof/>
              </w:rPr>
              <w:t xml:space="preserve">on using this form: comprehensive instructions can be found at </w:t>
            </w:r>
            <w:r w:rsidRPr="00933AF5">
              <w:rPr>
                <w:rFonts w:cs="Arial"/>
                <w:i/>
                <w:noProof/>
              </w:rPr>
              <w:br/>
            </w:r>
            <w:hyperlink r:id="rId10" w:history="1">
              <w:r w:rsidRPr="00933AF5">
                <w:rPr>
                  <w:rStyle w:val="Hyperlink"/>
                  <w:rFonts w:cs="Arial"/>
                  <w:i/>
                  <w:noProof/>
                </w:rPr>
                <w:t>http://www.3gpp.org/Change-Requests</w:t>
              </w:r>
            </w:hyperlink>
            <w:r w:rsidRPr="00933AF5">
              <w:rPr>
                <w:rFonts w:cs="Arial"/>
                <w:i/>
                <w:noProof/>
              </w:rPr>
              <w:t>.</w:t>
            </w:r>
          </w:p>
        </w:tc>
      </w:tr>
      <w:tr w:rsidR="00D53D7D" w:rsidRPr="00933AF5" w14:paraId="02C2C511" w14:textId="77777777" w:rsidTr="00A646D4">
        <w:tc>
          <w:tcPr>
            <w:tcW w:w="9641" w:type="dxa"/>
            <w:gridSpan w:val="9"/>
          </w:tcPr>
          <w:p w14:paraId="2AF48C9A" w14:textId="77777777" w:rsidR="00D53D7D" w:rsidRPr="00933AF5" w:rsidRDefault="00D53D7D" w:rsidP="00A646D4">
            <w:pPr>
              <w:pStyle w:val="CRCoverPage"/>
              <w:spacing w:after="0"/>
              <w:rPr>
                <w:noProof/>
                <w:sz w:val="8"/>
                <w:szCs w:val="8"/>
              </w:rPr>
            </w:pPr>
          </w:p>
        </w:tc>
      </w:tr>
    </w:tbl>
    <w:p w14:paraId="050EDDD8" w14:textId="77777777" w:rsidR="00D53D7D" w:rsidRPr="00933AF5" w:rsidRDefault="00D53D7D" w:rsidP="00D53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3D7D" w:rsidRPr="00933AF5" w14:paraId="0282E252" w14:textId="77777777" w:rsidTr="00A646D4">
        <w:tc>
          <w:tcPr>
            <w:tcW w:w="2835" w:type="dxa"/>
          </w:tcPr>
          <w:p w14:paraId="26615195" w14:textId="77777777" w:rsidR="00D53D7D" w:rsidRPr="00933AF5" w:rsidRDefault="00D53D7D" w:rsidP="00A646D4">
            <w:pPr>
              <w:pStyle w:val="CRCoverPage"/>
              <w:tabs>
                <w:tab w:val="right" w:pos="2751"/>
              </w:tabs>
              <w:spacing w:after="0"/>
              <w:rPr>
                <w:b/>
                <w:i/>
                <w:noProof/>
              </w:rPr>
            </w:pPr>
            <w:r w:rsidRPr="00933AF5">
              <w:rPr>
                <w:b/>
                <w:i/>
                <w:noProof/>
              </w:rPr>
              <w:t>Proposed change affects:</w:t>
            </w:r>
          </w:p>
        </w:tc>
        <w:tc>
          <w:tcPr>
            <w:tcW w:w="1418" w:type="dxa"/>
          </w:tcPr>
          <w:p w14:paraId="7E838EBE" w14:textId="77777777" w:rsidR="00D53D7D" w:rsidRPr="00933AF5" w:rsidRDefault="00D53D7D" w:rsidP="00A646D4">
            <w:pPr>
              <w:pStyle w:val="CRCoverPage"/>
              <w:spacing w:after="0"/>
              <w:jc w:val="right"/>
              <w:rPr>
                <w:noProof/>
              </w:rPr>
            </w:pPr>
            <w:r w:rsidRPr="00933A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806E0" w14:textId="77777777" w:rsidR="00D53D7D" w:rsidRPr="00933AF5" w:rsidRDefault="00D53D7D" w:rsidP="00A646D4">
            <w:pPr>
              <w:pStyle w:val="CRCoverPage"/>
              <w:spacing w:after="0"/>
              <w:jc w:val="center"/>
              <w:rPr>
                <w:b/>
                <w:caps/>
                <w:noProof/>
              </w:rPr>
            </w:pPr>
          </w:p>
        </w:tc>
        <w:tc>
          <w:tcPr>
            <w:tcW w:w="709" w:type="dxa"/>
            <w:tcBorders>
              <w:left w:val="single" w:sz="4" w:space="0" w:color="auto"/>
            </w:tcBorders>
          </w:tcPr>
          <w:p w14:paraId="06FC7434" w14:textId="77777777" w:rsidR="00D53D7D" w:rsidRPr="00933AF5" w:rsidRDefault="00D53D7D" w:rsidP="00A646D4">
            <w:pPr>
              <w:pStyle w:val="CRCoverPage"/>
              <w:spacing w:after="0"/>
              <w:jc w:val="right"/>
              <w:rPr>
                <w:noProof/>
                <w:u w:val="single"/>
              </w:rPr>
            </w:pPr>
            <w:r w:rsidRPr="00933AF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A48B" w14:textId="77777777" w:rsidR="00D53D7D" w:rsidRPr="00933AF5" w:rsidRDefault="00D53D7D" w:rsidP="00A646D4">
            <w:pPr>
              <w:pStyle w:val="CRCoverPage"/>
              <w:spacing w:after="0"/>
              <w:jc w:val="center"/>
              <w:rPr>
                <w:b/>
                <w:caps/>
                <w:noProof/>
              </w:rPr>
            </w:pPr>
          </w:p>
        </w:tc>
        <w:tc>
          <w:tcPr>
            <w:tcW w:w="2126" w:type="dxa"/>
          </w:tcPr>
          <w:p w14:paraId="666F1E11" w14:textId="77777777" w:rsidR="00D53D7D" w:rsidRPr="00933AF5" w:rsidRDefault="00D53D7D" w:rsidP="00A646D4">
            <w:pPr>
              <w:pStyle w:val="CRCoverPage"/>
              <w:spacing w:after="0"/>
              <w:jc w:val="right"/>
              <w:rPr>
                <w:noProof/>
                <w:u w:val="single"/>
              </w:rPr>
            </w:pPr>
            <w:r w:rsidRPr="00933AF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16D82" w14:textId="77777777" w:rsidR="00D53D7D" w:rsidRPr="00933AF5" w:rsidRDefault="00D53D7D" w:rsidP="00A646D4">
            <w:pPr>
              <w:pStyle w:val="CRCoverPage"/>
              <w:spacing w:after="0"/>
              <w:jc w:val="center"/>
              <w:rPr>
                <w:b/>
                <w:caps/>
                <w:noProof/>
              </w:rPr>
            </w:pPr>
          </w:p>
        </w:tc>
        <w:tc>
          <w:tcPr>
            <w:tcW w:w="1418" w:type="dxa"/>
            <w:tcBorders>
              <w:left w:val="nil"/>
            </w:tcBorders>
          </w:tcPr>
          <w:p w14:paraId="1632ED52" w14:textId="77777777" w:rsidR="00D53D7D" w:rsidRPr="00933AF5" w:rsidRDefault="00D53D7D" w:rsidP="00A646D4">
            <w:pPr>
              <w:pStyle w:val="CRCoverPage"/>
              <w:spacing w:after="0"/>
              <w:jc w:val="right"/>
              <w:rPr>
                <w:noProof/>
              </w:rPr>
            </w:pPr>
            <w:r w:rsidRPr="00933A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71524" w14:textId="77777777" w:rsidR="00D53D7D" w:rsidRPr="00933AF5" w:rsidRDefault="00D53D7D" w:rsidP="00A646D4">
            <w:pPr>
              <w:pStyle w:val="CRCoverPage"/>
              <w:spacing w:after="0"/>
              <w:jc w:val="center"/>
              <w:rPr>
                <w:b/>
                <w:bCs/>
                <w:caps/>
                <w:noProof/>
              </w:rPr>
            </w:pPr>
          </w:p>
        </w:tc>
      </w:tr>
    </w:tbl>
    <w:p w14:paraId="723107E7" w14:textId="77777777" w:rsidR="00D53D7D" w:rsidRPr="00933AF5" w:rsidRDefault="00D53D7D" w:rsidP="00D53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3D7D" w:rsidRPr="00933AF5" w14:paraId="1DE650AF" w14:textId="77777777" w:rsidTr="00A646D4">
        <w:tc>
          <w:tcPr>
            <w:tcW w:w="9640" w:type="dxa"/>
            <w:gridSpan w:val="11"/>
          </w:tcPr>
          <w:p w14:paraId="5E0917E3" w14:textId="77777777" w:rsidR="00D53D7D" w:rsidRPr="00933AF5" w:rsidRDefault="00D53D7D" w:rsidP="00A646D4">
            <w:pPr>
              <w:pStyle w:val="CRCoverPage"/>
              <w:spacing w:after="0"/>
              <w:rPr>
                <w:noProof/>
                <w:sz w:val="8"/>
                <w:szCs w:val="8"/>
              </w:rPr>
            </w:pPr>
          </w:p>
        </w:tc>
      </w:tr>
      <w:tr w:rsidR="00D53D7D" w:rsidRPr="00933AF5" w14:paraId="30BD0963" w14:textId="77777777" w:rsidTr="00A646D4">
        <w:tc>
          <w:tcPr>
            <w:tcW w:w="1843" w:type="dxa"/>
            <w:tcBorders>
              <w:top w:val="single" w:sz="4" w:space="0" w:color="auto"/>
              <w:left w:val="single" w:sz="4" w:space="0" w:color="auto"/>
            </w:tcBorders>
          </w:tcPr>
          <w:p w14:paraId="27B20EA9" w14:textId="77777777" w:rsidR="00D53D7D" w:rsidRPr="00933AF5" w:rsidRDefault="00D53D7D" w:rsidP="00A646D4">
            <w:pPr>
              <w:pStyle w:val="CRCoverPage"/>
              <w:tabs>
                <w:tab w:val="right" w:pos="1759"/>
              </w:tabs>
              <w:spacing w:after="0"/>
              <w:rPr>
                <w:b/>
                <w:i/>
                <w:noProof/>
              </w:rPr>
            </w:pPr>
            <w:r w:rsidRPr="00933AF5">
              <w:rPr>
                <w:b/>
                <w:i/>
                <w:noProof/>
              </w:rPr>
              <w:t>Title:</w:t>
            </w:r>
            <w:r w:rsidRPr="00933AF5">
              <w:rPr>
                <w:b/>
                <w:i/>
                <w:noProof/>
              </w:rPr>
              <w:tab/>
            </w:r>
          </w:p>
        </w:tc>
        <w:tc>
          <w:tcPr>
            <w:tcW w:w="7797" w:type="dxa"/>
            <w:gridSpan w:val="10"/>
            <w:tcBorders>
              <w:top w:val="single" w:sz="4" w:space="0" w:color="auto"/>
              <w:right w:val="single" w:sz="4" w:space="0" w:color="auto"/>
            </w:tcBorders>
            <w:shd w:val="pct30" w:color="FFFF00" w:fill="auto"/>
          </w:tcPr>
          <w:p w14:paraId="74E92F00" w14:textId="7F49FA47" w:rsidR="00D53D7D" w:rsidRPr="00933AF5" w:rsidRDefault="00E67B03" w:rsidP="00A646D4">
            <w:pPr>
              <w:pStyle w:val="CRCoverPage"/>
              <w:spacing w:after="0"/>
              <w:ind w:left="100"/>
              <w:rPr>
                <w:noProof/>
              </w:rPr>
            </w:pPr>
            <w:r w:rsidRPr="00933AF5">
              <w:rPr>
                <w:noProof/>
              </w:rPr>
              <w:t>Corrections to EMM TC 9.2.3.1.23</w:t>
            </w:r>
          </w:p>
        </w:tc>
      </w:tr>
      <w:tr w:rsidR="00D53D7D" w:rsidRPr="00933AF5" w14:paraId="14AE310E" w14:textId="77777777" w:rsidTr="00A646D4">
        <w:tc>
          <w:tcPr>
            <w:tcW w:w="1843" w:type="dxa"/>
            <w:tcBorders>
              <w:left w:val="single" w:sz="4" w:space="0" w:color="auto"/>
            </w:tcBorders>
          </w:tcPr>
          <w:p w14:paraId="5F1DF481" w14:textId="77777777" w:rsidR="00D53D7D" w:rsidRPr="00933AF5" w:rsidRDefault="00D53D7D" w:rsidP="00A646D4">
            <w:pPr>
              <w:pStyle w:val="CRCoverPage"/>
              <w:spacing w:after="0"/>
              <w:rPr>
                <w:b/>
                <w:i/>
                <w:noProof/>
                <w:sz w:val="8"/>
                <w:szCs w:val="8"/>
              </w:rPr>
            </w:pPr>
          </w:p>
        </w:tc>
        <w:tc>
          <w:tcPr>
            <w:tcW w:w="7797" w:type="dxa"/>
            <w:gridSpan w:val="10"/>
            <w:tcBorders>
              <w:right w:val="single" w:sz="4" w:space="0" w:color="auto"/>
            </w:tcBorders>
          </w:tcPr>
          <w:p w14:paraId="1B39D507" w14:textId="77777777" w:rsidR="00D53D7D" w:rsidRPr="00933AF5" w:rsidRDefault="00D53D7D" w:rsidP="00A646D4">
            <w:pPr>
              <w:pStyle w:val="CRCoverPage"/>
              <w:spacing w:after="0"/>
              <w:rPr>
                <w:noProof/>
                <w:sz w:val="8"/>
                <w:szCs w:val="8"/>
              </w:rPr>
            </w:pPr>
          </w:p>
        </w:tc>
      </w:tr>
      <w:tr w:rsidR="00D53D7D" w:rsidRPr="00933AF5" w14:paraId="7C49D429" w14:textId="77777777" w:rsidTr="00A646D4">
        <w:tc>
          <w:tcPr>
            <w:tcW w:w="1843" w:type="dxa"/>
            <w:tcBorders>
              <w:left w:val="single" w:sz="4" w:space="0" w:color="auto"/>
            </w:tcBorders>
          </w:tcPr>
          <w:p w14:paraId="799CB2CF" w14:textId="77777777" w:rsidR="00D53D7D" w:rsidRPr="00933AF5" w:rsidRDefault="00D53D7D" w:rsidP="00A646D4">
            <w:pPr>
              <w:pStyle w:val="CRCoverPage"/>
              <w:tabs>
                <w:tab w:val="right" w:pos="1759"/>
              </w:tabs>
              <w:spacing w:after="0"/>
              <w:rPr>
                <w:b/>
                <w:i/>
                <w:noProof/>
              </w:rPr>
            </w:pPr>
            <w:r w:rsidRPr="00933AF5">
              <w:rPr>
                <w:b/>
                <w:i/>
                <w:noProof/>
              </w:rPr>
              <w:t>Source to WG:</w:t>
            </w:r>
          </w:p>
        </w:tc>
        <w:tc>
          <w:tcPr>
            <w:tcW w:w="7797" w:type="dxa"/>
            <w:gridSpan w:val="10"/>
            <w:tcBorders>
              <w:right w:val="single" w:sz="4" w:space="0" w:color="auto"/>
            </w:tcBorders>
            <w:shd w:val="pct30" w:color="FFFF00" w:fill="auto"/>
          </w:tcPr>
          <w:p w14:paraId="0B84AF68" w14:textId="5EBFF10E" w:rsidR="00D53D7D" w:rsidRPr="00933AF5" w:rsidRDefault="00D53D7D" w:rsidP="00A646D4">
            <w:pPr>
              <w:pStyle w:val="CRCoverPage"/>
              <w:spacing w:after="0"/>
              <w:ind w:left="100"/>
              <w:rPr>
                <w:noProof/>
              </w:rPr>
            </w:pPr>
            <w:r w:rsidRPr="00933AF5">
              <w:rPr>
                <w:lang w:eastAsia="zh-CN"/>
              </w:rPr>
              <w:t>MCC TF160</w:t>
            </w:r>
            <w:r w:rsidR="00DA419E" w:rsidRPr="00933AF5">
              <w:rPr>
                <w:lang w:eastAsia="zh-CN"/>
              </w:rPr>
              <w:t xml:space="preserve">, </w:t>
            </w:r>
            <w:proofErr w:type="spellStart"/>
            <w:r w:rsidR="00DA419E" w:rsidRPr="00933AF5">
              <w:rPr>
                <w:lang w:eastAsia="zh-CN"/>
              </w:rPr>
              <w:t>Rohde&amp;Schwarz</w:t>
            </w:r>
            <w:proofErr w:type="spellEnd"/>
            <w:r w:rsidR="00DA419E" w:rsidRPr="00933AF5">
              <w:rPr>
                <w:lang w:eastAsia="zh-CN"/>
              </w:rPr>
              <w:t>, Keysight</w:t>
            </w:r>
          </w:p>
        </w:tc>
      </w:tr>
      <w:tr w:rsidR="00D53D7D" w:rsidRPr="00933AF5" w14:paraId="35EC02BC" w14:textId="77777777" w:rsidTr="00A646D4">
        <w:tc>
          <w:tcPr>
            <w:tcW w:w="1843" w:type="dxa"/>
            <w:tcBorders>
              <w:left w:val="single" w:sz="4" w:space="0" w:color="auto"/>
            </w:tcBorders>
          </w:tcPr>
          <w:p w14:paraId="375D2F9E" w14:textId="77777777" w:rsidR="00D53D7D" w:rsidRPr="00933AF5" w:rsidRDefault="00D53D7D" w:rsidP="00A646D4">
            <w:pPr>
              <w:pStyle w:val="CRCoverPage"/>
              <w:tabs>
                <w:tab w:val="right" w:pos="1759"/>
              </w:tabs>
              <w:spacing w:after="0"/>
              <w:rPr>
                <w:b/>
                <w:i/>
                <w:noProof/>
              </w:rPr>
            </w:pPr>
            <w:r w:rsidRPr="00933AF5">
              <w:rPr>
                <w:b/>
                <w:i/>
                <w:noProof/>
              </w:rPr>
              <w:t>Source to TSG:</w:t>
            </w:r>
          </w:p>
        </w:tc>
        <w:tc>
          <w:tcPr>
            <w:tcW w:w="7797" w:type="dxa"/>
            <w:gridSpan w:val="10"/>
            <w:tcBorders>
              <w:right w:val="single" w:sz="4" w:space="0" w:color="auto"/>
            </w:tcBorders>
            <w:shd w:val="pct30" w:color="FFFF00" w:fill="auto"/>
          </w:tcPr>
          <w:p w14:paraId="0CF88AA8" w14:textId="3ECD9EE9" w:rsidR="00D53D7D" w:rsidRPr="00933AF5" w:rsidRDefault="00D53D7D" w:rsidP="00E46F07">
            <w:pPr>
              <w:pStyle w:val="CRCoverPage"/>
              <w:tabs>
                <w:tab w:val="left" w:pos="2256"/>
              </w:tabs>
              <w:spacing w:after="0"/>
              <w:ind w:left="100"/>
              <w:rPr>
                <w:noProof/>
              </w:rPr>
            </w:pPr>
            <w:r w:rsidRPr="00933AF5">
              <w:t>R5</w:t>
            </w:r>
            <w:r w:rsidRPr="00933AF5">
              <w:fldChar w:fldCharType="begin"/>
            </w:r>
            <w:r w:rsidRPr="00933AF5">
              <w:instrText xml:space="preserve"> DOCPROPERTY  SourceIfTsg  \* MERGEFORMAT </w:instrText>
            </w:r>
            <w:r w:rsidRPr="00933AF5">
              <w:fldChar w:fldCharType="end"/>
            </w:r>
            <w:r w:rsidR="00E46F07" w:rsidRPr="00933AF5">
              <w:tab/>
            </w:r>
          </w:p>
        </w:tc>
      </w:tr>
      <w:tr w:rsidR="00D53D7D" w:rsidRPr="00933AF5" w14:paraId="78C9C8BF" w14:textId="77777777" w:rsidTr="00A646D4">
        <w:tc>
          <w:tcPr>
            <w:tcW w:w="1843" w:type="dxa"/>
            <w:tcBorders>
              <w:left w:val="single" w:sz="4" w:space="0" w:color="auto"/>
            </w:tcBorders>
          </w:tcPr>
          <w:p w14:paraId="3A31A683" w14:textId="77777777" w:rsidR="00D53D7D" w:rsidRPr="00933AF5" w:rsidRDefault="00D53D7D" w:rsidP="00A646D4">
            <w:pPr>
              <w:pStyle w:val="CRCoverPage"/>
              <w:spacing w:after="0"/>
              <w:rPr>
                <w:b/>
                <w:i/>
                <w:noProof/>
                <w:sz w:val="8"/>
                <w:szCs w:val="8"/>
              </w:rPr>
            </w:pPr>
          </w:p>
        </w:tc>
        <w:tc>
          <w:tcPr>
            <w:tcW w:w="7797" w:type="dxa"/>
            <w:gridSpan w:val="10"/>
            <w:tcBorders>
              <w:right w:val="single" w:sz="4" w:space="0" w:color="auto"/>
            </w:tcBorders>
          </w:tcPr>
          <w:p w14:paraId="1DCDBC9E" w14:textId="77777777" w:rsidR="00D53D7D" w:rsidRPr="00933AF5" w:rsidRDefault="00D53D7D" w:rsidP="00A646D4">
            <w:pPr>
              <w:pStyle w:val="CRCoverPage"/>
              <w:spacing w:after="0"/>
              <w:rPr>
                <w:noProof/>
                <w:sz w:val="8"/>
                <w:szCs w:val="8"/>
              </w:rPr>
            </w:pPr>
          </w:p>
        </w:tc>
      </w:tr>
      <w:tr w:rsidR="00D53D7D" w:rsidRPr="00933AF5" w14:paraId="0F102299" w14:textId="77777777" w:rsidTr="00A646D4">
        <w:tc>
          <w:tcPr>
            <w:tcW w:w="1843" w:type="dxa"/>
            <w:tcBorders>
              <w:left w:val="single" w:sz="4" w:space="0" w:color="auto"/>
            </w:tcBorders>
          </w:tcPr>
          <w:p w14:paraId="70272EEF" w14:textId="77777777" w:rsidR="00D53D7D" w:rsidRPr="00933AF5" w:rsidRDefault="00D53D7D" w:rsidP="00A646D4">
            <w:pPr>
              <w:pStyle w:val="CRCoverPage"/>
              <w:tabs>
                <w:tab w:val="right" w:pos="1759"/>
              </w:tabs>
              <w:spacing w:after="0"/>
              <w:rPr>
                <w:b/>
                <w:i/>
                <w:noProof/>
              </w:rPr>
            </w:pPr>
            <w:r w:rsidRPr="00933AF5">
              <w:rPr>
                <w:b/>
                <w:i/>
                <w:noProof/>
              </w:rPr>
              <w:t>Work item code:</w:t>
            </w:r>
          </w:p>
        </w:tc>
        <w:tc>
          <w:tcPr>
            <w:tcW w:w="3686" w:type="dxa"/>
            <w:gridSpan w:val="5"/>
            <w:shd w:val="pct30" w:color="FFFF00" w:fill="auto"/>
          </w:tcPr>
          <w:p w14:paraId="2A40883A" w14:textId="111C1B55" w:rsidR="00D53D7D" w:rsidRPr="00933AF5" w:rsidRDefault="00E67B03" w:rsidP="00A646D4">
            <w:pPr>
              <w:pStyle w:val="CRCoverPage"/>
              <w:spacing w:after="0"/>
              <w:ind w:left="100"/>
              <w:rPr>
                <w:noProof/>
              </w:rPr>
            </w:pPr>
            <w:r w:rsidRPr="00933AF5">
              <w:rPr>
                <w:noProof/>
              </w:rPr>
              <w:t>TEI8_Test</w:t>
            </w:r>
          </w:p>
        </w:tc>
        <w:tc>
          <w:tcPr>
            <w:tcW w:w="567" w:type="dxa"/>
            <w:tcBorders>
              <w:left w:val="nil"/>
            </w:tcBorders>
          </w:tcPr>
          <w:p w14:paraId="08B6E739" w14:textId="77777777" w:rsidR="00D53D7D" w:rsidRPr="00933AF5" w:rsidRDefault="00D53D7D" w:rsidP="00A646D4">
            <w:pPr>
              <w:pStyle w:val="CRCoverPage"/>
              <w:spacing w:after="0"/>
              <w:ind w:right="100"/>
              <w:rPr>
                <w:noProof/>
              </w:rPr>
            </w:pPr>
          </w:p>
        </w:tc>
        <w:tc>
          <w:tcPr>
            <w:tcW w:w="1417" w:type="dxa"/>
            <w:gridSpan w:val="3"/>
            <w:tcBorders>
              <w:left w:val="nil"/>
            </w:tcBorders>
          </w:tcPr>
          <w:p w14:paraId="6BD13A7D" w14:textId="77777777" w:rsidR="00D53D7D" w:rsidRPr="00933AF5" w:rsidRDefault="00D53D7D" w:rsidP="00A646D4">
            <w:pPr>
              <w:pStyle w:val="CRCoverPage"/>
              <w:spacing w:after="0"/>
              <w:jc w:val="right"/>
              <w:rPr>
                <w:noProof/>
              </w:rPr>
            </w:pPr>
            <w:r w:rsidRPr="00933AF5">
              <w:rPr>
                <w:b/>
                <w:i/>
                <w:noProof/>
              </w:rPr>
              <w:t>Date:</w:t>
            </w:r>
          </w:p>
        </w:tc>
        <w:tc>
          <w:tcPr>
            <w:tcW w:w="2127" w:type="dxa"/>
            <w:tcBorders>
              <w:right w:val="single" w:sz="4" w:space="0" w:color="auto"/>
            </w:tcBorders>
            <w:shd w:val="pct30" w:color="FFFF00" w:fill="auto"/>
          </w:tcPr>
          <w:p w14:paraId="54BDC3DF" w14:textId="21964AF4" w:rsidR="00D53D7D" w:rsidRPr="00933AF5" w:rsidRDefault="00205E20" w:rsidP="00A646D4">
            <w:pPr>
              <w:pStyle w:val="CRCoverPage"/>
              <w:spacing w:after="0"/>
              <w:ind w:left="100"/>
              <w:rPr>
                <w:noProof/>
              </w:rPr>
            </w:pPr>
            <w:r w:rsidRPr="00933AF5">
              <w:t>2024-11-0</w:t>
            </w:r>
            <w:r w:rsidR="00E67B03" w:rsidRPr="00933AF5">
              <w:t>6</w:t>
            </w:r>
          </w:p>
        </w:tc>
      </w:tr>
      <w:tr w:rsidR="00D53D7D" w:rsidRPr="00933AF5" w14:paraId="33E0BEA4" w14:textId="77777777" w:rsidTr="00A646D4">
        <w:tc>
          <w:tcPr>
            <w:tcW w:w="1843" w:type="dxa"/>
            <w:tcBorders>
              <w:left w:val="single" w:sz="4" w:space="0" w:color="auto"/>
            </w:tcBorders>
          </w:tcPr>
          <w:p w14:paraId="790C003A" w14:textId="77777777" w:rsidR="00D53D7D" w:rsidRPr="00933AF5" w:rsidRDefault="00D53D7D" w:rsidP="00A646D4">
            <w:pPr>
              <w:pStyle w:val="CRCoverPage"/>
              <w:spacing w:after="0"/>
              <w:rPr>
                <w:b/>
                <w:i/>
                <w:noProof/>
                <w:sz w:val="8"/>
                <w:szCs w:val="8"/>
              </w:rPr>
            </w:pPr>
          </w:p>
        </w:tc>
        <w:tc>
          <w:tcPr>
            <w:tcW w:w="1986" w:type="dxa"/>
            <w:gridSpan w:val="4"/>
          </w:tcPr>
          <w:p w14:paraId="5C719732" w14:textId="77777777" w:rsidR="00D53D7D" w:rsidRPr="00933AF5" w:rsidRDefault="00D53D7D" w:rsidP="00A646D4">
            <w:pPr>
              <w:pStyle w:val="CRCoverPage"/>
              <w:spacing w:after="0"/>
              <w:rPr>
                <w:noProof/>
                <w:sz w:val="8"/>
                <w:szCs w:val="8"/>
              </w:rPr>
            </w:pPr>
          </w:p>
        </w:tc>
        <w:tc>
          <w:tcPr>
            <w:tcW w:w="2267" w:type="dxa"/>
            <w:gridSpan w:val="2"/>
          </w:tcPr>
          <w:p w14:paraId="0CC2492F" w14:textId="77777777" w:rsidR="00D53D7D" w:rsidRPr="00933AF5" w:rsidRDefault="00D53D7D" w:rsidP="00A646D4">
            <w:pPr>
              <w:pStyle w:val="CRCoverPage"/>
              <w:spacing w:after="0"/>
              <w:rPr>
                <w:noProof/>
                <w:sz w:val="8"/>
                <w:szCs w:val="8"/>
              </w:rPr>
            </w:pPr>
          </w:p>
        </w:tc>
        <w:tc>
          <w:tcPr>
            <w:tcW w:w="1417" w:type="dxa"/>
            <w:gridSpan w:val="3"/>
          </w:tcPr>
          <w:p w14:paraId="147E58C2" w14:textId="77777777" w:rsidR="00D53D7D" w:rsidRPr="00933AF5" w:rsidRDefault="00D53D7D" w:rsidP="00A646D4">
            <w:pPr>
              <w:pStyle w:val="CRCoverPage"/>
              <w:spacing w:after="0"/>
              <w:rPr>
                <w:noProof/>
                <w:sz w:val="8"/>
                <w:szCs w:val="8"/>
              </w:rPr>
            </w:pPr>
          </w:p>
        </w:tc>
        <w:tc>
          <w:tcPr>
            <w:tcW w:w="2127" w:type="dxa"/>
            <w:tcBorders>
              <w:right w:val="single" w:sz="4" w:space="0" w:color="auto"/>
            </w:tcBorders>
          </w:tcPr>
          <w:p w14:paraId="4E1FC54B" w14:textId="77777777" w:rsidR="00D53D7D" w:rsidRPr="00933AF5" w:rsidRDefault="00D53D7D" w:rsidP="00A646D4">
            <w:pPr>
              <w:pStyle w:val="CRCoverPage"/>
              <w:spacing w:after="0"/>
              <w:rPr>
                <w:noProof/>
                <w:sz w:val="8"/>
                <w:szCs w:val="8"/>
              </w:rPr>
            </w:pPr>
          </w:p>
        </w:tc>
      </w:tr>
      <w:tr w:rsidR="00D53D7D" w:rsidRPr="00933AF5" w14:paraId="466FAAC7" w14:textId="77777777" w:rsidTr="00A646D4">
        <w:trPr>
          <w:cantSplit/>
        </w:trPr>
        <w:tc>
          <w:tcPr>
            <w:tcW w:w="1843" w:type="dxa"/>
            <w:tcBorders>
              <w:left w:val="single" w:sz="4" w:space="0" w:color="auto"/>
            </w:tcBorders>
          </w:tcPr>
          <w:p w14:paraId="4FFE5EBC" w14:textId="77777777" w:rsidR="00D53D7D" w:rsidRPr="00933AF5" w:rsidRDefault="00D53D7D" w:rsidP="00A646D4">
            <w:pPr>
              <w:pStyle w:val="CRCoverPage"/>
              <w:tabs>
                <w:tab w:val="right" w:pos="1759"/>
              </w:tabs>
              <w:spacing w:after="0"/>
              <w:rPr>
                <w:b/>
                <w:i/>
                <w:noProof/>
              </w:rPr>
            </w:pPr>
            <w:r w:rsidRPr="00933AF5">
              <w:rPr>
                <w:b/>
                <w:i/>
                <w:noProof/>
              </w:rPr>
              <w:t>Category:</w:t>
            </w:r>
          </w:p>
        </w:tc>
        <w:tc>
          <w:tcPr>
            <w:tcW w:w="851" w:type="dxa"/>
            <w:shd w:val="pct30" w:color="FFFF00" w:fill="auto"/>
          </w:tcPr>
          <w:p w14:paraId="6C85453C" w14:textId="77777777" w:rsidR="00D53D7D" w:rsidRPr="00933AF5" w:rsidRDefault="00D53D7D" w:rsidP="00A646D4">
            <w:pPr>
              <w:pStyle w:val="CRCoverPage"/>
              <w:spacing w:after="0"/>
              <w:ind w:left="100" w:right="-609"/>
              <w:rPr>
                <w:b/>
                <w:noProof/>
              </w:rPr>
            </w:pPr>
            <w:fldSimple w:instr=" DOCPROPERTY  Cat  \* MERGEFORMAT ">
              <w:r w:rsidRPr="00933AF5">
                <w:rPr>
                  <w:b/>
                  <w:noProof/>
                </w:rPr>
                <w:t>F</w:t>
              </w:r>
            </w:fldSimple>
          </w:p>
        </w:tc>
        <w:tc>
          <w:tcPr>
            <w:tcW w:w="3402" w:type="dxa"/>
            <w:gridSpan w:val="5"/>
            <w:tcBorders>
              <w:left w:val="nil"/>
            </w:tcBorders>
          </w:tcPr>
          <w:p w14:paraId="4FBE0110" w14:textId="77777777" w:rsidR="00D53D7D" w:rsidRPr="00933AF5" w:rsidRDefault="00D53D7D" w:rsidP="00A646D4">
            <w:pPr>
              <w:pStyle w:val="CRCoverPage"/>
              <w:spacing w:after="0"/>
              <w:rPr>
                <w:noProof/>
              </w:rPr>
            </w:pPr>
          </w:p>
        </w:tc>
        <w:tc>
          <w:tcPr>
            <w:tcW w:w="1417" w:type="dxa"/>
            <w:gridSpan w:val="3"/>
            <w:tcBorders>
              <w:left w:val="nil"/>
            </w:tcBorders>
          </w:tcPr>
          <w:p w14:paraId="473B9CCD" w14:textId="77777777" w:rsidR="00D53D7D" w:rsidRPr="00933AF5" w:rsidRDefault="00D53D7D" w:rsidP="00A646D4">
            <w:pPr>
              <w:pStyle w:val="CRCoverPage"/>
              <w:spacing w:after="0"/>
              <w:jc w:val="right"/>
              <w:rPr>
                <w:b/>
                <w:i/>
                <w:noProof/>
              </w:rPr>
            </w:pPr>
            <w:r w:rsidRPr="00933AF5">
              <w:rPr>
                <w:b/>
                <w:i/>
                <w:noProof/>
              </w:rPr>
              <w:t>Release:</w:t>
            </w:r>
          </w:p>
        </w:tc>
        <w:tc>
          <w:tcPr>
            <w:tcW w:w="2127" w:type="dxa"/>
            <w:tcBorders>
              <w:right w:val="single" w:sz="4" w:space="0" w:color="auto"/>
            </w:tcBorders>
            <w:shd w:val="pct30" w:color="FFFF00" w:fill="auto"/>
          </w:tcPr>
          <w:p w14:paraId="54FB4415" w14:textId="77777777" w:rsidR="00D53D7D" w:rsidRPr="00933AF5" w:rsidRDefault="00D53D7D" w:rsidP="00A646D4">
            <w:pPr>
              <w:pStyle w:val="CRCoverPage"/>
              <w:spacing w:after="0"/>
              <w:ind w:left="100"/>
              <w:rPr>
                <w:noProof/>
              </w:rPr>
            </w:pPr>
            <w:fldSimple w:instr=" DOCPROPERTY  Release  \* MERGEFORMAT ">
              <w:r w:rsidRPr="00933AF5">
                <w:rPr>
                  <w:noProof/>
                </w:rPr>
                <w:t>Rel-18</w:t>
              </w:r>
            </w:fldSimple>
          </w:p>
        </w:tc>
      </w:tr>
      <w:tr w:rsidR="00D53D7D" w:rsidRPr="00933AF5" w14:paraId="3FCAE9F4" w14:textId="77777777" w:rsidTr="00A646D4">
        <w:tc>
          <w:tcPr>
            <w:tcW w:w="1843" w:type="dxa"/>
            <w:tcBorders>
              <w:left w:val="single" w:sz="4" w:space="0" w:color="auto"/>
              <w:bottom w:val="single" w:sz="4" w:space="0" w:color="auto"/>
            </w:tcBorders>
          </w:tcPr>
          <w:p w14:paraId="44F76344" w14:textId="77777777" w:rsidR="00D53D7D" w:rsidRPr="00933AF5" w:rsidRDefault="00D53D7D" w:rsidP="00A646D4">
            <w:pPr>
              <w:pStyle w:val="CRCoverPage"/>
              <w:spacing w:after="0"/>
              <w:rPr>
                <w:b/>
                <w:i/>
                <w:noProof/>
              </w:rPr>
            </w:pPr>
          </w:p>
        </w:tc>
        <w:tc>
          <w:tcPr>
            <w:tcW w:w="4677" w:type="dxa"/>
            <w:gridSpan w:val="8"/>
            <w:tcBorders>
              <w:bottom w:val="single" w:sz="4" w:space="0" w:color="auto"/>
            </w:tcBorders>
          </w:tcPr>
          <w:p w14:paraId="61A812C6" w14:textId="77777777" w:rsidR="00D53D7D" w:rsidRPr="00933AF5" w:rsidRDefault="00D53D7D" w:rsidP="00A646D4">
            <w:pPr>
              <w:pStyle w:val="CRCoverPage"/>
              <w:spacing w:after="0"/>
              <w:ind w:left="383" w:hanging="383"/>
              <w:rPr>
                <w:i/>
                <w:noProof/>
                <w:sz w:val="18"/>
              </w:rPr>
            </w:pPr>
            <w:r w:rsidRPr="00933AF5">
              <w:rPr>
                <w:i/>
                <w:noProof/>
                <w:sz w:val="18"/>
              </w:rPr>
              <w:t xml:space="preserve">Use </w:t>
            </w:r>
            <w:r w:rsidRPr="00933AF5">
              <w:rPr>
                <w:i/>
                <w:noProof/>
                <w:sz w:val="18"/>
                <w:u w:val="single"/>
              </w:rPr>
              <w:t>one</w:t>
            </w:r>
            <w:r w:rsidRPr="00933AF5">
              <w:rPr>
                <w:i/>
                <w:noProof/>
                <w:sz w:val="18"/>
              </w:rPr>
              <w:t xml:space="preserve"> of the following categories:</w:t>
            </w:r>
            <w:r w:rsidRPr="00933AF5">
              <w:rPr>
                <w:b/>
                <w:i/>
                <w:noProof/>
                <w:sz w:val="18"/>
              </w:rPr>
              <w:br/>
              <w:t>F</w:t>
            </w:r>
            <w:r w:rsidRPr="00933AF5">
              <w:rPr>
                <w:i/>
                <w:noProof/>
                <w:sz w:val="18"/>
              </w:rPr>
              <w:t xml:space="preserve">  (correction)</w:t>
            </w:r>
            <w:r w:rsidRPr="00933AF5">
              <w:rPr>
                <w:i/>
                <w:noProof/>
                <w:sz w:val="18"/>
              </w:rPr>
              <w:br/>
            </w:r>
            <w:r w:rsidRPr="00933AF5">
              <w:rPr>
                <w:b/>
                <w:i/>
                <w:noProof/>
                <w:sz w:val="18"/>
              </w:rPr>
              <w:t>A</w:t>
            </w:r>
            <w:r w:rsidRPr="00933AF5">
              <w:rPr>
                <w:i/>
                <w:noProof/>
                <w:sz w:val="18"/>
              </w:rPr>
              <w:t xml:space="preserve">  (mirror corresponding to a change in an earlier </w:t>
            </w:r>
            <w:r w:rsidRPr="00933AF5">
              <w:rPr>
                <w:i/>
                <w:noProof/>
                <w:sz w:val="18"/>
              </w:rPr>
              <w:tab/>
            </w:r>
            <w:r w:rsidRPr="00933AF5">
              <w:rPr>
                <w:i/>
                <w:noProof/>
                <w:sz w:val="18"/>
              </w:rPr>
              <w:tab/>
            </w:r>
            <w:r w:rsidRPr="00933AF5">
              <w:rPr>
                <w:i/>
                <w:noProof/>
                <w:sz w:val="18"/>
              </w:rPr>
              <w:tab/>
            </w:r>
            <w:r w:rsidRPr="00933AF5">
              <w:rPr>
                <w:i/>
                <w:noProof/>
                <w:sz w:val="18"/>
              </w:rPr>
              <w:tab/>
            </w:r>
            <w:r w:rsidRPr="00933AF5">
              <w:rPr>
                <w:i/>
                <w:noProof/>
                <w:sz w:val="18"/>
              </w:rPr>
              <w:tab/>
            </w:r>
            <w:r w:rsidRPr="00933AF5">
              <w:rPr>
                <w:i/>
                <w:noProof/>
                <w:sz w:val="18"/>
              </w:rPr>
              <w:tab/>
            </w:r>
            <w:r w:rsidRPr="00933AF5">
              <w:rPr>
                <w:i/>
                <w:noProof/>
                <w:sz w:val="18"/>
              </w:rPr>
              <w:tab/>
            </w:r>
            <w:r w:rsidRPr="00933AF5">
              <w:rPr>
                <w:i/>
                <w:noProof/>
                <w:sz w:val="18"/>
              </w:rPr>
              <w:tab/>
            </w:r>
            <w:r w:rsidRPr="00933AF5">
              <w:rPr>
                <w:i/>
                <w:noProof/>
                <w:sz w:val="18"/>
              </w:rPr>
              <w:tab/>
            </w:r>
            <w:r w:rsidRPr="00933AF5">
              <w:rPr>
                <w:i/>
                <w:noProof/>
                <w:sz w:val="18"/>
              </w:rPr>
              <w:tab/>
            </w:r>
            <w:r w:rsidRPr="00933AF5">
              <w:rPr>
                <w:i/>
                <w:noProof/>
                <w:sz w:val="18"/>
              </w:rPr>
              <w:tab/>
            </w:r>
            <w:r w:rsidRPr="00933AF5">
              <w:rPr>
                <w:i/>
                <w:noProof/>
                <w:sz w:val="18"/>
              </w:rPr>
              <w:tab/>
            </w:r>
            <w:r w:rsidRPr="00933AF5">
              <w:rPr>
                <w:i/>
                <w:noProof/>
                <w:sz w:val="18"/>
              </w:rPr>
              <w:tab/>
              <w:t>release)</w:t>
            </w:r>
            <w:r w:rsidRPr="00933AF5">
              <w:rPr>
                <w:i/>
                <w:noProof/>
                <w:sz w:val="18"/>
              </w:rPr>
              <w:br/>
            </w:r>
            <w:r w:rsidRPr="00933AF5">
              <w:rPr>
                <w:b/>
                <w:i/>
                <w:noProof/>
                <w:sz w:val="18"/>
              </w:rPr>
              <w:t>B</w:t>
            </w:r>
            <w:r w:rsidRPr="00933AF5">
              <w:rPr>
                <w:i/>
                <w:noProof/>
                <w:sz w:val="18"/>
              </w:rPr>
              <w:t xml:space="preserve">  (addition of feature), </w:t>
            </w:r>
            <w:r w:rsidRPr="00933AF5">
              <w:rPr>
                <w:i/>
                <w:noProof/>
                <w:sz w:val="18"/>
              </w:rPr>
              <w:br/>
            </w:r>
            <w:r w:rsidRPr="00933AF5">
              <w:rPr>
                <w:b/>
                <w:i/>
                <w:noProof/>
                <w:sz w:val="18"/>
              </w:rPr>
              <w:t>C</w:t>
            </w:r>
            <w:r w:rsidRPr="00933AF5">
              <w:rPr>
                <w:i/>
                <w:noProof/>
                <w:sz w:val="18"/>
              </w:rPr>
              <w:t xml:space="preserve">  (functional modification of feature)</w:t>
            </w:r>
            <w:r w:rsidRPr="00933AF5">
              <w:rPr>
                <w:i/>
                <w:noProof/>
                <w:sz w:val="18"/>
              </w:rPr>
              <w:br/>
            </w:r>
            <w:r w:rsidRPr="00933AF5">
              <w:rPr>
                <w:b/>
                <w:i/>
                <w:noProof/>
                <w:sz w:val="18"/>
              </w:rPr>
              <w:t>D</w:t>
            </w:r>
            <w:r w:rsidRPr="00933AF5">
              <w:rPr>
                <w:i/>
                <w:noProof/>
                <w:sz w:val="18"/>
              </w:rPr>
              <w:t xml:space="preserve">  (editorial modification)</w:t>
            </w:r>
          </w:p>
          <w:p w14:paraId="07E5256D" w14:textId="77777777" w:rsidR="00D53D7D" w:rsidRPr="00933AF5" w:rsidRDefault="00D53D7D" w:rsidP="00A646D4">
            <w:pPr>
              <w:pStyle w:val="CRCoverPage"/>
              <w:rPr>
                <w:noProof/>
              </w:rPr>
            </w:pPr>
            <w:r w:rsidRPr="00933AF5">
              <w:rPr>
                <w:noProof/>
                <w:sz w:val="18"/>
              </w:rPr>
              <w:t>Detailed explanations of the above categories can</w:t>
            </w:r>
            <w:r w:rsidRPr="00933AF5">
              <w:rPr>
                <w:noProof/>
                <w:sz w:val="18"/>
              </w:rPr>
              <w:br/>
              <w:t xml:space="preserve">be found in 3GPP </w:t>
            </w:r>
            <w:hyperlink r:id="rId11" w:history="1">
              <w:r w:rsidRPr="00933AF5">
                <w:rPr>
                  <w:rStyle w:val="Hyperlink"/>
                  <w:noProof/>
                  <w:sz w:val="18"/>
                </w:rPr>
                <w:t>TR 21.900</w:t>
              </w:r>
            </w:hyperlink>
            <w:r w:rsidRPr="00933AF5">
              <w:rPr>
                <w:noProof/>
                <w:sz w:val="18"/>
              </w:rPr>
              <w:t>.</w:t>
            </w:r>
          </w:p>
        </w:tc>
        <w:tc>
          <w:tcPr>
            <w:tcW w:w="3120" w:type="dxa"/>
            <w:gridSpan w:val="2"/>
            <w:tcBorders>
              <w:bottom w:val="single" w:sz="4" w:space="0" w:color="auto"/>
              <w:right w:val="single" w:sz="4" w:space="0" w:color="auto"/>
            </w:tcBorders>
          </w:tcPr>
          <w:p w14:paraId="7CD984DC" w14:textId="77777777" w:rsidR="00D53D7D" w:rsidRPr="00933AF5" w:rsidRDefault="00D53D7D" w:rsidP="00A646D4">
            <w:pPr>
              <w:pStyle w:val="CRCoverPage"/>
              <w:tabs>
                <w:tab w:val="left" w:pos="950"/>
              </w:tabs>
              <w:spacing w:after="0"/>
              <w:ind w:left="241" w:hanging="241"/>
              <w:rPr>
                <w:i/>
                <w:noProof/>
                <w:sz w:val="18"/>
              </w:rPr>
            </w:pPr>
            <w:r w:rsidRPr="00933AF5">
              <w:rPr>
                <w:i/>
                <w:noProof/>
                <w:sz w:val="18"/>
              </w:rPr>
              <w:t xml:space="preserve">Use </w:t>
            </w:r>
            <w:r w:rsidRPr="00933AF5">
              <w:rPr>
                <w:i/>
                <w:noProof/>
                <w:sz w:val="18"/>
                <w:u w:val="single"/>
              </w:rPr>
              <w:t>one</w:t>
            </w:r>
            <w:r w:rsidRPr="00933AF5">
              <w:rPr>
                <w:i/>
                <w:noProof/>
                <w:sz w:val="18"/>
              </w:rPr>
              <w:t xml:space="preserve"> of the following releases:</w:t>
            </w:r>
            <w:r w:rsidRPr="00933AF5">
              <w:rPr>
                <w:i/>
                <w:noProof/>
                <w:sz w:val="18"/>
              </w:rPr>
              <w:br/>
              <w:t>Rel-8</w:t>
            </w:r>
            <w:r w:rsidRPr="00933AF5">
              <w:rPr>
                <w:i/>
                <w:noProof/>
                <w:sz w:val="18"/>
              </w:rPr>
              <w:tab/>
              <w:t>(Release 8)</w:t>
            </w:r>
            <w:r w:rsidRPr="00933AF5">
              <w:rPr>
                <w:i/>
                <w:noProof/>
                <w:sz w:val="18"/>
              </w:rPr>
              <w:br/>
              <w:t>Rel-9</w:t>
            </w:r>
            <w:r w:rsidRPr="00933AF5">
              <w:rPr>
                <w:i/>
                <w:noProof/>
                <w:sz w:val="18"/>
              </w:rPr>
              <w:tab/>
              <w:t>(Release 9)</w:t>
            </w:r>
            <w:r w:rsidRPr="00933AF5">
              <w:rPr>
                <w:i/>
                <w:noProof/>
                <w:sz w:val="18"/>
              </w:rPr>
              <w:br/>
              <w:t>Rel-10</w:t>
            </w:r>
            <w:r w:rsidRPr="00933AF5">
              <w:rPr>
                <w:i/>
                <w:noProof/>
                <w:sz w:val="18"/>
              </w:rPr>
              <w:tab/>
              <w:t>(Release 10)</w:t>
            </w:r>
            <w:r w:rsidRPr="00933AF5">
              <w:rPr>
                <w:i/>
                <w:noProof/>
                <w:sz w:val="18"/>
              </w:rPr>
              <w:br/>
              <w:t>Rel-11</w:t>
            </w:r>
            <w:r w:rsidRPr="00933AF5">
              <w:rPr>
                <w:i/>
                <w:noProof/>
                <w:sz w:val="18"/>
              </w:rPr>
              <w:tab/>
              <w:t>(Release 11)</w:t>
            </w:r>
            <w:r w:rsidRPr="00933AF5">
              <w:rPr>
                <w:i/>
                <w:noProof/>
                <w:sz w:val="18"/>
              </w:rPr>
              <w:br/>
              <w:t>…</w:t>
            </w:r>
            <w:r w:rsidRPr="00933AF5">
              <w:rPr>
                <w:i/>
                <w:noProof/>
                <w:sz w:val="18"/>
              </w:rPr>
              <w:br/>
              <w:t>Rel-17</w:t>
            </w:r>
            <w:r w:rsidRPr="00933AF5">
              <w:rPr>
                <w:i/>
                <w:noProof/>
                <w:sz w:val="18"/>
              </w:rPr>
              <w:tab/>
              <w:t>(Release 17)</w:t>
            </w:r>
            <w:r w:rsidRPr="00933AF5">
              <w:rPr>
                <w:i/>
                <w:noProof/>
                <w:sz w:val="18"/>
              </w:rPr>
              <w:br/>
              <w:t>Rel-18</w:t>
            </w:r>
            <w:r w:rsidRPr="00933AF5">
              <w:rPr>
                <w:i/>
                <w:noProof/>
                <w:sz w:val="18"/>
              </w:rPr>
              <w:tab/>
              <w:t>(Release 18)</w:t>
            </w:r>
            <w:r w:rsidRPr="00933AF5">
              <w:rPr>
                <w:i/>
                <w:noProof/>
                <w:sz w:val="18"/>
              </w:rPr>
              <w:br/>
              <w:t>Rel-19</w:t>
            </w:r>
            <w:r w:rsidRPr="00933AF5">
              <w:rPr>
                <w:i/>
                <w:noProof/>
                <w:sz w:val="18"/>
              </w:rPr>
              <w:tab/>
              <w:t xml:space="preserve">(Release 19) </w:t>
            </w:r>
            <w:r w:rsidRPr="00933AF5">
              <w:rPr>
                <w:i/>
                <w:noProof/>
                <w:sz w:val="18"/>
              </w:rPr>
              <w:br/>
              <w:t>Rel-20</w:t>
            </w:r>
            <w:r w:rsidRPr="00933AF5">
              <w:rPr>
                <w:i/>
                <w:noProof/>
                <w:sz w:val="18"/>
              </w:rPr>
              <w:tab/>
              <w:t>(Release 20)</w:t>
            </w:r>
          </w:p>
        </w:tc>
      </w:tr>
      <w:tr w:rsidR="00D53D7D" w:rsidRPr="00933AF5" w14:paraId="38E49621" w14:textId="77777777" w:rsidTr="00A646D4">
        <w:tc>
          <w:tcPr>
            <w:tcW w:w="1843" w:type="dxa"/>
          </w:tcPr>
          <w:p w14:paraId="667DFD32" w14:textId="77777777" w:rsidR="00D53D7D" w:rsidRPr="00933AF5" w:rsidRDefault="00D53D7D" w:rsidP="00A646D4">
            <w:pPr>
              <w:pStyle w:val="CRCoverPage"/>
              <w:spacing w:after="0"/>
              <w:rPr>
                <w:b/>
                <w:i/>
                <w:noProof/>
                <w:sz w:val="8"/>
                <w:szCs w:val="8"/>
              </w:rPr>
            </w:pPr>
          </w:p>
        </w:tc>
        <w:tc>
          <w:tcPr>
            <w:tcW w:w="7797" w:type="dxa"/>
            <w:gridSpan w:val="10"/>
          </w:tcPr>
          <w:p w14:paraId="0A6752EA" w14:textId="77777777" w:rsidR="00D53D7D" w:rsidRPr="00933AF5" w:rsidRDefault="00D53D7D" w:rsidP="00A646D4">
            <w:pPr>
              <w:pStyle w:val="CRCoverPage"/>
              <w:spacing w:after="0"/>
              <w:rPr>
                <w:noProof/>
                <w:sz w:val="8"/>
                <w:szCs w:val="8"/>
              </w:rPr>
            </w:pPr>
          </w:p>
        </w:tc>
      </w:tr>
      <w:tr w:rsidR="00D53D7D" w:rsidRPr="00933AF5" w14:paraId="0EE707BD" w14:textId="77777777" w:rsidTr="00A646D4">
        <w:tc>
          <w:tcPr>
            <w:tcW w:w="2694" w:type="dxa"/>
            <w:gridSpan w:val="2"/>
            <w:tcBorders>
              <w:top w:val="single" w:sz="4" w:space="0" w:color="auto"/>
              <w:left w:val="single" w:sz="4" w:space="0" w:color="auto"/>
            </w:tcBorders>
          </w:tcPr>
          <w:p w14:paraId="34602F87" w14:textId="77777777" w:rsidR="00D53D7D" w:rsidRPr="00933AF5" w:rsidRDefault="00D53D7D" w:rsidP="00A646D4">
            <w:pPr>
              <w:pStyle w:val="CRCoverPage"/>
              <w:tabs>
                <w:tab w:val="right" w:pos="2184"/>
              </w:tabs>
              <w:spacing w:after="0"/>
              <w:rPr>
                <w:b/>
                <w:i/>
                <w:noProof/>
              </w:rPr>
            </w:pPr>
            <w:r w:rsidRPr="00933AF5">
              <w:rPr>
                <w:b/>
                <w:i/>
                <w:noProof/>
              </w:rPr>
              <w:t>Reason for change:</w:t>
            </w:r>
          </w:p>
        </w:tc>
        <w:tc>
          <w:tcPr>
            <w:tcW w:w="6946" w:type="dxa"/>
            <w:gridSpan w:val="9"/>
            <w:tcBorders>
              <w:top w:val="single" w:sz="4" w:space="0" w:color="auto"/>
              <w:right w:val="single" w:sz="4" w:space="0" w:color="auto"/>
            </w:tcBorders>
            <w:shd w:val="pct30" w:color="FFFF00" w:fill="auto"/>
          </w:tcPr>
          <w:p w14:paraId="5CB42C99" w14:textId="5642487A" w:rsidR="006605EB" w:rsidRPr="00933AF5" w:rsidRDefault="00E26970" w:rsidP="0083264E">
            <w:pPr>
              <w:pStyle w:val="CRCoverPage"/>
              <w:spacing w:after="0"/>
            </w:pPr>
            <w:r w:rsidRPr="00933AF5">
              <w:t>T</w:t>
            </w:r>
            <w:r w:rsidR="00B92C1F" w:rsidRPr="00933AF5">
              <w:t>P</w:t>
            </w:r>
            <w:r w:rsidR="0083264E" w:rsidRPr="00933AF5">
              <w:t>2 is not implemented correctly in the message sequence. T3430 expiry</w:t>
            </w:r>
            <w:r w:rsidR="0083264E" w:rsidRPr="00933AF5" w:rsidDel="0083264E">
              <w:t xml:space="preserve"> </w:t>
            </w:r>
            <w:r w:rsidR="0083264E" w:rsidRPr="00933AF5">
              <w:t>may not happen.</w:t>
            </w:r>
          </w:p>
          <w:p w14:paraId="0939F9B5" w14:textId="75533C0E" w:rsidR="00D53D7D" w:rsidRPr="00933AF5" w:rsidRDefault="00B92C1F" w:rsidP="00D53D7D">
            <w:pPr>
              <w:pStyle w:val="CRCoverPage"/>
              <w:spacing w:after="0"/>
            </w:pPr>
            <w:r w:rsidRPr="00933AF5">
              <w:t>TP4 is implemented in such a way that T3430 may not expire.</w:t>
            </w:r>
          </w:p>
          <w:p w14:paraId="4E9A421C" w14:textId="0D6DDAB8" w:rsidR="00E535FF" w:rsidRPr="00933AF5" w:rsidRDefault="00E535FF" w:rsidP="00D53D7D">
            <w:pPr>
              <w:pStyle w:val="CRCoverPage"/>
              <w:spacing w:after="0"/>
              <w:rPr>
                <w:noProof/>
              </w:rPr>
            </w:pPr>
          </w:p>
        </w:tc>
      </w:tr>
      <w:tr w:rsidR="00D53D7D" w:rsidRPr="00933AF5" w14:paraId="01B6E654" w14:textId="77777777" w:rsidTr="00A646D4">
        <w:tc>
          <w:tcPr>
            <w:tcW w:w="2694" w:type="dxa"/>
            <w:gridSpan w:val="2"/>
            <w:tcBorders>
              <w:left w:val="single" w:sz="4" w:space="0" w:color="auto"/>
            </w:tcBorders>
          </w:tcPr>
          <w:p w14:paraId="50208FC9" w14:textId="77777777" w:rsidR="00D53D7D" w:rsidRPr="00933AF5" w:rsidRDefault="00D53D7D" w:rsidP="00A646D4">
            <w:pPr>
              <w:pStyle w:val="CRCoverPage"/>
              <w:spacing w:after="0"/>
              <w:rPr>
                <w:b/>
                <w:i/>
                <w:noProof/>
                <w:sz w:val="8"/>
                <w:szCs w:val="8"/>
              </w:rPr>
            </w:pPr>
          </w:p>
        </w:tc>
        <w:tc>
          <w:tcPr>
            <w:tcW w:w="6946" w:type="dxa"/>
            <w:gridSpan w:val="9"/>
            <w:tcBorders>
              <w:right w:val="single" w:sz="4" w:space="0" w:color="auto"/>
            </w:tcBorders>
          </w:tcPr>
          <w:p w14:paraId="0C38FFB8" w14:textId="77777777" w:rsidR="00D53D7D" w:rsidRPr="00933AF5" w:rsidRDefault="00D53D7D" w:rsidP="00A646D4">
            <w:pPr>
              <w:pStyle w:val="CRCoverPage"/>
              <w:spacing w:after="0"/>
              <w:rPr>
                <w:noProof/>
                <w:sz w:val="8"/>
                <w:szCs w:val="8"/>
              </w:rPr>
            </w:pPr>
          </w:p>
        </w:tc>
      </w:tr>
      <w:tr w:rsidR="00CE22BE" w:rsidRPr="00933AF5" w14:paraId="6691055B" w14:textId="77777777" w:rsidTr="00A646D4">
        <w:tc>
          <w:tcPr>
            <w:tcW w:w="2694" w:type="dxa"/>
            <w:gridSpan w:val="2"/>
            <w:tcBorders>
              <w:left w:val="single" w:sz="4" w:space="0" w:color="auto"/>
            </w:tcBorders>
          </w:tcPr>
          <w:p w14:paraId="60AEC5A2" w14:textId="77777777" w:rsidR="00CE22BE" w:rsidRPr="00933AF5" w:rsidRDefault="00CE22BE" w:rsidP="00CE22BE">
            <w:pPr>
              <w:pStyle w:val="CRCoverPage"/>
              <w:tabs>
                <w:tab w:val="right" w:pos="2184"/>
              </w:tabs>
              <w:spacing w:after="0"/>
              <w:rPr>
                <w:b/>
                <w:i/>
                <w:noProof/>
              </w:rPr>
            </w:pPr>
            <w:r w:rsidRPr="00933AF5">
              <w:rPr>
                <w:b/>
                <w:i/>
                <w:noProof/>
              </w:rPr>
              <w:t>Summary of change:</w:t>
            </w:r>
          </w:p>
        </w:tc>
        <w:tc>
          <w:tcPr>
            <w:tcW w:w="6946" w:type="dxa"/>
            <w:gridSpan w:val="9"/>
            <w:tcBorders>
              <w:right w:val="single" w:sz="4" w:space="0" w:color="auto"/>
            </w:tcBorders>
            <w:shd w:val="pct30" w:color="FFFF00" w:fill="auto"/>
          </w:tcPr>
          <w:p w14:paraId="79F08551" w14:textId="4E24006B" w:rsidR="00E26970" w:rsidRPr="00933AF5" w:rsidRDefault="0083264E" w:rsidP="00E26970">
            <w:pPr>
              <w:pStyle w:val="CRCoverPage"/>
              <w:spacing w:after="0"/>
            </w:pPr>
            <w:r w:rsidRPr="00933AF5">
              <w:t xml:space="preserve">In order to achieve </w:t>
            </w:r>
            <w:r w:rsidR="00B92C1F" w:rsidRPr="00933AF5">
              <w:t>T</w:t>
            </w:r>
            <w:r w:rsidR="00E535FF" w:rsidRPr="00933AF5">
              <w:t>P</w:t>
            </w:r>
            <w:r w:rsidRPr="00933AF5">
              <w:t>2</w:t>
            </w:r>
            <w:r w:rsidR="00E535FF" w:rsidRPr="00933AF5">
              <w:t>,</w:t>
            </w:r>
            <w:r w:rsidRPr="00933AF5">
              <w:t xml:space="preserve"> steps 20A and 20B were added </w:t>
            </w:r>
            <w:r w:rsidR="00E535FF" w:rsidRPr="00933AF5">
              <w:t xml:space="preserve">to </w:t>
            </w:r>
            <w:r w:rsidRPr="00933AF5">
              <w:t>ensure T3430 expiry in any case</w:t>
            </w:r>
            <w:r w:rsidR="00E535FF" w:rsidRPr="00933AF5">
              <w:t>.</w:t>
            </w:r>
          </w:p>
          <w:p w14:paraId="72AA011E" w14:textId="5630DD9D" w:rsidR="00B92C1F" w:rsidRPr="00933AF5" w:rsidRDefault="00B92C1F" w:rsidP="00E26970">
            <w:pPr>
              <w:pStyle w:val="CRCoverPage"/>
              <w:spacing w:after="0"/>
            </w:pPr>
            <w:r w:rsidRPr="00933AF5">
              <w:t>Step 25 was deleted, ensuring that T3430 will happen at the UE</w:t>
            </w:r>
            <w:r w:rsidR="00E535FF" w:rsidRPr="00933AF5">
              <w:t>.</w:t>
            </w:r>
          </w:p>
          <w:p w14:paraId="7360E07D" w14:textId="60F7C24A" w:rsidR="00CE22BE" w:rsidRPr="00933AF5" w:rsidRDefault="00CE22BE" w:rsidP="00CE22BE">
            <w:pPr>
              <w:pStyle w:val="CRCoverPage"/>
              <w:spacing w:after="0"/>
              <w:rPr>
                <w:noProof/>
              </w:rPr>
            </w:pPr>
          </w:p>
        </w:tc>
      </w:tr>
      <w:tr w:rsidR="00CE22BE" w:rsidRPr="00933AF5" w14:paraId="5C00353A" w14:textId="77777777" w:rsidTr="00A646D4">
        <w:tc>
          <w:tcPr>
            <w:tcW w:w="2694" w:type="dxa"/>
            <w:gridSpan w:val="2"/>
            <w:tcBorders>
              <w:left w:val="single" w:sz="4" w:space="0" w:color="auto"/>
            </w:tcBorders>
          </w:tcPr>
          <w:p w14:paraId="64876E44" w14:textId="77777777" w:rsidR="00CE22BE" w:rsidRPr="00933AF5" w:rsidRDefault="00CE22BE" w:rsidP="00CE22BE">
            <w:pPr>
              <w:pStyle w:val="CRCoverPage"/>
              <w:spacing w:after="0"/>
              <w:rPr>
                <w:b/>
                <w:i/>
                <w:noProof/>
                <w:sz w:val="8"/>
                <w:szCs w:val="8"/>
              </w:rPr>
            </w:pPr>
          </w:p>
        </w:tc>
        <w:tc>
          <w:tcPr>
            <w:tcW w:w="6946" w:type="dxa"/>
            <w:gridSpan w:val="9"/>
            <w:tcBorders>
              <w:right w:val="single" w:sz="4" w:space="0" w:color="auto"/>
            </w:tcBorders>
          </w:tcPr>
          <w:p w14:paraId="3A9E0A5C" w14:textId="77777777" w:rsidR="00CE22BE" w:rsidRPr="00933AF5" w:rsidRDefault="00CE22BE" w:rsidP="00CE22BE">
            <w:pPr>
              <w:pStyle w:val="CRCoverPage"/>
              <w:spacing w:after="0"/>
              <w:rPr>
                <w:noProof/>
                <w:sz w:val="8"/>
                <w:szCs w:val="8"/>
              </w:rPr>
            </w:pPr>
          </w:p>
        </w:tc>
      </w:tr>
      <w:tr w:rsidR="006605EB" w:rsidRPr="00933AF5" w14:paraId="50B8E284" w14:textId="77777777" w:rsidTr="00A646D4">
        <w:tc>
          <w:tcPr>
            <w:tcW w:w="2694" w:type="dxa"/>
            <w:gridSpan w:val="2"/>
            <w:tcBorders>
              <w:left w:val="single" w:sz="4" w:space="0" w:color="auto"/>
              <w:bottom w:val="single" w:sz="4" w:space="0" w:color="auto"/>
            </w:tcBorders>
          </w:tcPr>
          <w:p w14:paraId="0F06C8B1" w14:textId="77777777" w:rsidR="006605EB" w:rsidRPr="00933AF5" w:rsidRDefault="006605EB" w:rsidP="006605EB">
            <w:pPr>
              <w:pStyle w:val="CRCoverPage"/>
              <w:tabs>
                <w:tab w:val="right" w:pos="2184"/>
              </w:tabs>
              <w:spacing w:after="0"/>
              <w:rPr>
                <w:b/>
                <w:i/>
                <w:noProof/>
              </w:rPr>
            </w:pPr>
            <w:r w:rsidRPr="00933A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A7A167" w14:textId="2BB2BA96" w:rsidR="006605EB" w:rsidRPr="00933AF5" w:rsidRDefault="00B92C1F" w:rsidP="006605EB">
            <w:pPr>
              <w:pStyle w:val="CRCoverPage"/>
              <w:spacing w:after="0"/>
            </w:pPr>
            <w:r w:rsidRPr="00933AF5">
              <w:t>TP</w:t>
            </w:r>
            <w:r w:rsidR="0083264E" w:rsidRPr="00933AF5">
              <w:t>2 may not be realized.</w:t>
            </w:r>
          </w:p>
          <w:p w14:paraId="124DE0E1" w14:textId="02ACCB36" w:rsidR="00B92C1F" w:rsidRPr="00933AF5" w:rsidRDefault="00B92C1F" w:rsidP="006605EB">
            <w:pPr>
              <w:pStyle w:val="CRCoverPage"/>
              <w:spacing w:after="0"/>
              <w:rPr>
                <w:noProof/>
              </w:rPr>
            </w:pPr>
            <w:r w:rsidRPr="00933AF5">
              <w:t>TP4 may not be realized.</w:t>
            </w:r>
          </w:p>
        </w:tc>
      </w:tr>
      <w:tr w:rsidR="006605EB" w:rsidRPr="00933AF5" w14:paraId="5C969ABC" w14:textId="77777777" w:rsidTr="00A646D4">
        <w:tc>
          <w:tcPr>
            <w:tcW w:w="2694" w:type="dxa"/>
            <w:gridSpan w:val="2"/>
          </w:tcPr>
          <w:p w14:paraId="5FD6C66E" w14:textId="77777777" w:rsidR="006605EB" w:rsidRPr="00933AF5" w:rsidRDefault="006605EB" w:rsidP="006605EB">
            <w:pPr>
              <w:pStyle w:val="CRCoverPage"/>
              <w:spacing w:after="0"/>
              <w:rPr>
                <w:b/>
                <w:i/>
                <w:noProof/>
                <w:sz w:val="8"/>
                <w:szCs w:val="8"/>
              </w:rPr>
            </w:pPr>
          </w:p>
        </w:tc>
        <w:tc>
          <w:tcPr>
            <w:tcW w:w="6946" w:type="dxa"/>
            <w:gridSpan w:val="9"/>
          </w:tcPr>
          <w:p w14:paraId="4D875A0E" w14:textId="77777777" w:rsidR="006605EB" w:rsidRPr="00933AF5" w:rsidRDefault="006605EB" w:rsidP="006605EB">
            <w:pPr>
              <w:pStyle w:val="CRCoverPage"/>
              <w:spacing w:after="0"/>
              <w:rPr>
                <w:noProof/>
                <w:sz w:val="8"/>
                <w:szCs w:val="8"/>
              </w:rPr>
            </w:pPr>
          </w:p>
        </w:tc>
      </w:tr>
      <w:tr w:rsidR="006605EB" w:rsidRPr="00933AF5" w14:paraId="20C400A8" w14:textId="77777777" w:rsidTr="00A646D4">
        <w:tc>
          <w:tcPr>
            <w:tcW w:w="2694" w:type="dxa"/>
            <w:gridSpan w:val="2"/>
            <w:tcBorders>
              <w:top w:val="single" w:sz="4" w:space="0" w:color="auto"/>
              <w:left w:val="single" w:sz="4" w:space="0" w:color="auto"/>
            </w:tcBorders>
          </w:tcPr>
          <w:p w14:paraId="18BAFB5C" w14:textId="77777777" w:rsidR="006605EB" w:rsidRPr="00933AF5" w:rsidRDefault="006605EB" w:rsidP="006605EB">
            <w:pPr>
              <w:pStyle w:val="CRCoverPage"/>
              <w:tabs>
                <w:tab w:val="right" w:pos="2184"/>
              </w:tabs>
              <w:spacing w:after="0"/>
              <w:rPr>
                <w:b/>
                <w:i/>
                <w:noProof/>
              </w:rPr>
            </w:pPr>
            <w:r w:rsidRPr="00933AF5">
              <w:rPr>
                <w:b/>
                <w:i/>
                <w:noProof/>
              </w:rPr>
              <w:t>Clauses affected:</w:t>
            </w:r>
          </w:p>
        </w:tc>
        <w:tc>
          <w:tcPr>
            <w:tcW w:w="6946" w:type="dxa"/>
            <w:gridSpan w:val="9"/>
            <w:tcBorders>
              <w:top w:val="single" w:sz="4" w:space="0" w:color="auto"/>
              <w:right w:val="single" w:sz="4" w:space="0" w:color="auto"/>
            </w:tcBorders>
            <w:shd w:val="pct30" w:color="FFFF00" w:fill="auto"/>
          </w:tcPr>
          <w:p w14:paraId="5849C2D3" w14:textId="2E8CF37A" w:rsidR="006605EB" w:rsidRPr="00933AF5" w:rsidRDefault="00E67B03" w:rsidP="006605EB">
            <w:pPr>
              <w:pStyle w:val="CRCoverPage"/>
              <w:spacing w:after="0"/>
              <w:ind w:left="100"/>
              <w:rPr>
                <w:noProof/>
              </w:rPr>
            </w:pPr>
            <w:r w:rsidRPr="00933AF5">
              <w:rPr>
                <w:noProof/>
              </w:rPr>
              <w:t>9.2.3.1.23</w:t>
            </w:r>
          </w:p>
        </w:tc>
      </w:tr>
      <w:tr w:rsidR="006605EB" w:rsidRPr="00933AF5" w14:paraId="44A49E62" w14:textId="77777777" w:rsidTr="00A646D4">
        <w:tc>
          <w:tcPr>
            <w:tcW w:w="2694" w:type="dxa"/>
            <w:gridSpan w:val="2"/>
            <w:tcBorders>
              <w:left w:val="single" w:sz="4" w:space="0" w:color="auto"/>
            </w:tcBorders>
          </w:tcPr>
          <w:p w14:paraId="1A59E501" w14:textId="77777777" w:rsidR="006605EB" w:rsidRPr="00933AF5" w:rsidRDefault="006605EB" w:rsidP="006605EB">
            <w:pPr>
              <w:pStyle w:val="CRCoverPage"/>
              <w:spacing w:after="0"/>
              <w:rPr>
                <w:b/>
                <w:i/>
                <w:noProof/>
                <w:sz w:val="8"/>
                <w:szCs w:val="8"/>
              </w:rPr>
            </w:pPr>
          </w:p>
        </w:tc>
        <w:tc>
          <w:tcPr>
            <w:tcW w:w="6946" w:type="dxa"/>
            <w:gridSpan w:val="9"/>
            <w:tcBorders>
              <w:right w:val="single" w:sz="4" w:space="0" w:color="auto"/>
            </w:tcBorders>
          </w:tcPr>
          <w:p w14:paraId="05B32525" w14:textId="77777777" w:rsidR="006605EB" w:rsidRPr="00933AF5" w:rsidRDefault="006605EB" w:rsidP="006605EB">
            <w:pPr>
              <w:pStyle w:val="CRCoverPage"/>
              <w:spacing w:after="0"/>
              <w:rPr>
                <w:noProof/>
                <w:sz w:val="8"/>
                <w:szCs w:val="8"/>
              </w:rPr>
            </w:pPr>
          </w:p>
        </w:tc>
      </w:tr>
      <w:tr w:rsidR="006605EB" w:rsidRPr="00933AF5" w14:paraId="5A42D241" w14:textId="77777777" w:rsidTr="00A646D4">
        <w:tc>
          <w:tcPr>
            <w:tcW w:w="2694" w:type="dxa"/>
            <w:gridSpan w:val="2"/>
            <w:tcBorders>
              <w:left w:val="single" w:sz="4" w:space="0" w:color="auto"/>
            </w:tcBorders>
          </w:tcPr>
          <w:p w14:paraId="7A5CFA4D" w14:textId="77777777" w:rsidR="006605EB" w:rsidRPr="00933AF5" w:rsidRDefault="006605EB" w:rsidP="006605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FB60F8" w14:textId="77777777" w:rsidR="006605EB" w:rsidRPr="00933AF5" w:rsidRDefault="006605EB" w:rsidP="006605EB">
            <w:pPr>
              <w:pStyle w:val="CRCoverPage"/>
              <w:spacing w:after="0"/>
              <w:jc w:val="center"/>
              <w:rPr>
                <w:b/>
                <w:caps/>
                <w:noProof/>
              </w:rPr>
            </w:pPr>
            <w:r w:rsidRPr="00933A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3F3D1" w14:textId="77777777" w:rsidR="006605EB" w:rsidRPr="00933AF5" w:rsidRDefault="006605EB" w:rsidP="006605EB">
            <w:pPr>
              <w:pStyle w:val="CRCoverPage"/>
              <w:spacing w:after="0"/>
              <w:jc w:val="center"/>
              <w:rPr>
                <w:b/>
                <w:caps/>
                <w:noProof/>
              </w:rPr>
            </w:pPr>
            <w:r w:rsidRPr="00933AF5">
              <w:rPr>
                <w:b/>
                <w:caps/>
                <w:noProof/>
              </w:rPr>
              <w:t>N</w:t>
            </w:r>
          </w:p>
        </w:tc>
        <w:tc>
          <w:tcPr>
            <w:tcW w:w="2977" w:type="dxa"/>
            <w:gridSpan w:val="4"/>
          </w:tcPr>
          <w:p w14:paraId="596D7E14" w14:textId="77777777" w:rsidR="006605EB" w:rsidRPr="00933AF5" w:rsidRDefault="006605EB" w:rsidP="006605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AA758" w14:textId="77777777" w:rsidR="006605EB" w:rsidRPr="00933AF5" w:rsidRDefault="006605EB" w:rsidP="006605EB">
            <w:pPr>
              <w:pStyle w:val="CRCoverPage"/>
              <w:spacing w:after="0"/>
              <w:ind w:left="99"/>
              <w:rPr>
                <w:noProof/>
              </w:rPr>
            </w:pPr>
          </w:p>
        </w:tc>
      </w:tr>
      <w:tr w:rsidR="006605EB" w:rsidRPr="00933AF5" w14:paraId="05A4E8A1" w14:textId="77777777" w:rsidTr="00A646D4">
        <w:tc>
          <w:tcPr>
            <w:tcW w:w="2694" w:type="dxa"/>
            <w:gridSpan w:val="2"/>
            <w:tcBorders>
              <w:left w:val="single" w:sz="4" w:space="0" w:color="auto"/>
            </w:tcBorders>
          </w:tcPr>
          <w:p w14:paraId="5088E80C" w14:textId="77777777" w:rsidR="006605EB" w:rsidRPr="00933AF5" w:rsidRDefault="006605EB" w:rsidP="006605EB">
            <w:pPr>
              <w:pStyle w:val="CRCoverPage"/>
              <w:tabs>
                <w:tab w:val="right" w:pos="2184"/>
              </w:tabs>
              <w:spacing w:after="0"/>
              <w:rPr>
                <w:b/>
                <w:i/>
                <w:noProof/>
              </w:rPr>
            </w:pPr>
            <w:r w:rsidRPr="00933A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AE56F" w14:textId="77777777" w:rsidR="006605EB" w:rsidRPr="00933AF5" w:rsidRDefault="006605EB" w:rsidP="00660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09B56" w14:textId="77777777" w:rsidR="006605EB" w:rsidRPr="00933AF5" w:rsidRDefault="006605EB" w:rsidP="006605EB">
            <w:pPr>
              <w:pStyle w:val="CRCoverPage"/>
              <w:spacing w:after="0"/>
              <w:jc w:val="center"/>
              <w:rPr>
                <w:b/>
                <w:caps/>
                <w:noProof/>
              </w:rPr>
            </w:pPr>
            <w:r w:rsidRPr="00933AF5">
              <w:rPr>
                <w:b/>
                <w:caps/>
                <w:noProof/>
              </w:rPr>
              <w:t>X</w:t>
            </w:r>
          </w:p>
        </w:tc>
        <w:tc>
          <w:tcPr>
            <w:tcW w:w="2977" w:type="dxa"/>
            <w:gridSpan w:val="4"/>
          </w:tcPr>
          <w:p w14:paraId="3DD3D4B6" w14:textId="77777777" w:rsidR="006605EB" w:rsidRPr="00933AF5" w:rsidRDefault="006605EB" w:rsidP="006605EB">
            <w:pPr>
              <w:pStyle w:val="CRCoverPage"/>
              <w:tabs>
                <w:tab w:val="right" w:pos="2893"/>
              </w:tabs>
              <w:spacing w:after="0"/>
              <w:rPr>
                <w:noProof/>
              </w:rPr>
            </w:pPr>
            <w:r w:rsidRPr="00933AF5">
              <w:rPr>
                <w:noProof/>
              </w:rPr>
              <w:t xml:space="preserve"> Other core specifications</w:t>
            </w:r>
            <w:r w:rsidRPr="00933AF5">
              <w:rPr>
                <w:noProof/>
              </w:rPr>
              <w:tab/>
            </w:r>
          </w:p>
        </w:tc>
        <w:tc>
          <w:tcPr>
            <w:tcW w:w="3401" w:type="dxa"/>
            <w:gridSpan w:val="3"/>
            <w:tcBorders>
              <w:right w:val="single" w:sz="4" w:space="0" w:color="auto"/>
            </w:tcBorders>
            <w:shd w:val="pct30" w:color="FFFF00" w:fill="auto"/>
          </w:tcPr>
          <w:p w14:paraId="029412E1" w14:textId="77777777" w:rsidR="006605EB" w:rsidRPr="00933AF5" w:rsidRDefault="006605EB" w:rsidP="006605EB">
            <w:pPr>
              <w:pStyle w:val="CRCoverPage"/>
              <w:spacing w:after="0"/>
              <w:ind w:left="99"/>
              <w:rPr>
                <w:noProof/>
              </w:rPr>
            </w:pPr>
            <w:r w:rsidRPr="00933AF5">
              <w:rPr>
                <w:noProof/>
              </w:rPr>
              <w:t xml:space="preserve">TS/TR ... CR ... </w:t>
            </w:r>
          </w:p>
        </w:tc>
      </w:tr>
      <w:tr w:rsidR="006605EB" w:rsidRPr="00933AF5" w14:paraId="5F75111B" w14:textId="77777777" w:rsidTr="00A646D4">
        <w:tc>
          <w:tcPr>
            <w:tcW w:w="2694" w:type="dxa"/>
            <w:gridSpan w:val="2"/>
            <w:tcBorders>
              <w:left w:val="single" w:sz="4" w:space="0" w:color="auto"/>
            </w:tcBorders>
          </w:tcPr>
          <w:p w14:paraId="227D2662" w14:textId="77777777" w:rsidR="006605EB" w:rsidRPr="00933AF5" w:rsidRDefault="006605EB" w:rsidP="006605EB">
            <w:pPr>
              <w:pStyle w:val="CRCoverPage"/>
              <w:spacing w:after="0"/>
              <w:rPr>
                <w:b/>
                <w:i/>
                <w:noProof/>
              </w:rPr>
            </w:pPr>
            <w:r w:rsidRPr="00933A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496C" w14:textId="77777777" w:rsidR="006605EB" w:rsidRPr="00933AF5" w:rsidRDefault="006605EB" w:rsidP="00660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B77EE" w14:textId="77777777" w:rsidR="006605EB" w:rsidRPr="00933AF5" w:rsidRDefault="006605EB" w:rsidP="006605EB">
            <w:pPr>
              <w:pStyle w:val="CRCoverPage"/>
              <w:spacing w:after="0"/>
              <w:jc w:val="center"/>
              <w:rPr>
                <w:b/>
                <w:caps/>
                <w:noProof/>
              </w:rPr>
            </w:pPr>
            <w:r w:rsidRPr="00933AF5">
              <w:rPr>
                <w:b/>
                <w:caps/>
                <w:noProof/>
              </w:rPr>
              <w:t>X</w:t>
            </w:r>
          </w:p>
        </w:tc>
        <w:tc>
          <w:tcPr>
            <w:tcW w:w="2977" w:type="dxa"/>
            <w:gridSpan w:val="4"/>
          </w:tcPr>
          <w:p w14:paraId="5C24D6C0" w14:textId="77777777" w:rsidR="006605EB" w:rsidRPr="00933AF5" w:rsidRDefault="006605EB" w:rsidP="006605EB">
            <w:pPr>
              <w:pStyle w:val="CRCoverPage"/>
              <w:spacing w:after="0"/>
              <w:rPr>
                <w:noProof/>
              </w:rPr>
            </w:pPr>
            <w:r w:rsidRPr="00933AF5">
              <w:rPr>
                <w:noProof/>
              </w:rPr>
              <w:t xml:space="preserve"> Test specifications</w:t>
            </w:r>
          </w:p>
        </w:tc>
        <w:tc>
          <w:tcPr>
            <w:tcW w:w="3401" w:type="dxa"/>
            <w:gridSpan w:val="3"/>
            <w:tcBorders>
              <w:right w:val="single" w:sz="4" w:space="0" w:color="auto"/>
            </w:tcBorders>
            <w:shd w:val="pct30" w:color="FFFF00" w:fill="auto"/>
          </w:tcPr>
          <w:p w14:paraId="0C4F762B" w14:textId="5F296777" w:rsidR="006605EB" w:rsidRPr="00933AF5" w:rsidRDefault="006605EB" w:rsidP="006605EB">
            <w:pPr>
              <w:pStyle w:val="CRCoverPage"/>
              <w:spacing w:after="0"/>
              <w:ind w:left="99"/>
              <w:rPr>
                <w:noProof/>
              </w:rPr>
            </w:pPr>
            <w:r w:rsidRPr="00933AF5">
              <w:rPr>
                <w:noProof/>
              </w:rPr>
              <w:t>TS/TR ... CR ...</w:t>
            </w:r>
          </w:p>
        </w:tc>
      </w:tr>
      <w:tr w:rsidR="006605EB" w:rsidRPr="00933AF5" w14:paraId="00EA0293" w14:textId="77777777" w:rsidTr="00A646D4">
        <w:tc>
          <w:tcPr>
            <w:tcW w:w="2694" w:type="dxa"/>
            <w:gridSpan w:val="2"/>
            <w:tcBorders>
              <w:left w:val="single" w:sz="4" w:space="0" w:color="auto"/>
            </w:tcBorders>
          </w:tcPr>
          <w:p w14:paraId="291E2F92" w14:textId="77777777" w:rsidR="006605EB" w:rsidRPr="00933AF5" w:rsidRDefault="006605EB" w:rsidP="006605EB">
            <w:pPr>
              <w:pStyle w:val="CRCoverPage"/>
              <w:spacing w:after="0"/>
              <w:rPr>
                <w:b/>
                <w:i/>
                <w:noProof/>
              </w:rPr>
            </w:pPr>
            <w:r w:rsidRPr="00933AF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13CA10" w14:textId="77777777" w:rsidR="006605EB" w:rsidRPr="00933AF5" w:rsidRDefault="006605EB" w:rsidP="00660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B6902" w14:textId="77777777" w:rsidR="006605EB" w:rsidRPr="00933AF5" w:rsidRDefault="006605EB" w:rsidP="006605EB">
            <w:pPr>
              <w:pStyle w:val="CRCoverPage"/>
              <w:spacing w:after="0"/>
              <w:jc w:val="center"/>
              <w:rPr>
                <w:b/>
                <w:caps/>
                <w:noProof/>
              </w:rPr>
            </w:pPr>
            <w:r w:rsidRPr="00933AF5">
              <w:rPr>
                <w:b/>
                <w:caps/>
                <w:noProof/>
              </w:rPr>
              <w:t>X</w:t>
            </w:r>
          </w:p>
        </w:tc>
        <w:tc>
          <w:tcPr>
            <w:tcW w:w="2977" w:type="dxa"/>
            <w:gridSpan w:val="4"/>
          </w:tcPr>
          <w:p w14:paraId="4238371C" w14:textId="77777777" w:rsidR="006605EB" w:rsidRPr="00933AF5" w:rsidRDefault="006605EB" w:rsidP="006605EB">
            <w:pPr>
              <w:pStyle w:val="CRCoverPage"/>
              <w:spacing w:after="0"/>
              <w:rPr>
                <w:noProof/>
              </w:rPr>
            </w:pPr>
            <w:r w:rsidRPr="00933AF5">
              <w:rPr>
                <w:noProof/>
              </w:rPr>
              <w:t xml:space="preserve"> O&amp;M Specifications</w:t>
            </w:r>
          </w:p>
        </w:tc>
        <w:tc>
          <w:tcPr>
            <w:tcW w:w="3401" w:type="dxa"/>
            <w:gridSpan w:val="3"/>
            <w:tcBorders>
              <w:right w:val="single" w:sz="4" w:space="0" w:color="auto"/>
            </w:tcBorders>
            <w:shd w:val="pct30" w:color="FFFF00" w:fill="auto"/>
          </w:tcPr>
          <w:p w14:paraId="01A70EA8" w14:textId="77777777" w:rsidR="006605EB" w:rsidRPr="00933AF5" w:rsidRDefault="006605EB" w:rsidP="006605EB">
            <w:pPr>
              <w:pStyle w:val="CRCoverPage"/>
              <w:spacing w:after="0"/>
              <w:ind w:left="99"/>
              <w:rPr>
                <w:noProof/>
              </w:rPr>
            </w:pPr>
            <w:r w:rsidRPr="00933AF5">
              <w:rPr>
                <w:noProof/>
              </w:rPr>
              <w:t xml:space="preserve">TS/TR ... CR ... </w:t>
            </w:r>
          </w:p>
        </w:tc>
      </w:tr>
      <w:tr w:rsidR="006605EB" w:rsidRPr="00933AF5" w14:paraId="7D3231ED" w14:textId="77777777" w:rsidTr="00A646D4">
        <w:tc>
          <w:tcPr>
            <w:tcW w:w="2694" w:type="dxa"/>
            <w:gridSpan w:val="2"/>
            <w:tcBorders>
              <w:left w:val="single" w:sz="4" w:space="0" w:color="auto"/>
            </w:tcBorders>
          </w:tcPr>
          <w:p w14:paraId="2C717614" w14:textId="77777777" w:rsidR="006605EB" w:rsidRPr="00933AF5" w:rsidRDefault="006605EB" w:rsidP="006605EB">
            <w:pPr>
              <w:pStyle w:val="CRCoverPage"/>
              <w:spacing w:after="0"/>
              <w:rPr>
                <w:b/>
                <w:i/>
                <w:noProof/>
              </w:rPr>
            </w:pPr>
          </w:p>
        </w:tc>
        <w:tc>
          <w:tcPr>
            <w:tcW w:w="6946" w:type="dxa"/>
            <w:gridSpan w:val="9"/>
            <w:tcBorders>
              <w:right w:val="single" w:sz="4" w:space="0" w:color="auto"/>
            </w:tcBorders>
          </w:tcPr>
          <w:p w14:paraId="17CBB6D8" w14:textId="77777777" w:rsidR="006605EB" w:rsidRPr="00933AF5" w:rsidRDefault="006605EB" w:rsidP="006605EB">
            <w:pPr>
              <w:pStyle w:val="CRCoverPage"/>
              <w:spacing w:after="0"/>
              <w:rPr>
                <w:noProof/>
              </w:rPr>
            </w:pPr>
          </w:p>
        </w:tc>
      </w:tr>
      <w:tr w:rsidR="006605EB" w:rsidRPr="00933AF5" w14:paraId="717DD881" w14:textId="77777777" w:rsidTr="00A646D4">
        <w:tc>
          <w:tcPr>
            <w:tcW w:w="2694" w:type="dxa"/>
            <w:gridSpan w:val="2"/>
            <w:tcBorders>
              <w:left w:val="single" w:sz="4" w:space="0" w:color="auto"/>
              <w:bottom w:val="single" w:sz="4" w:space="0" w:color="auto"/>
            </w:tcBorders>
          </w:tcPr>
          <w:p w14:paraId="09B2552A" w14:textId="77777777" w:rsidR="006605EB" w:rsidRPr="00933AF5" w:rsidRDefault="006605EB" w:rsidP="006605EB">
            <w:pPr>
              <w:pStyle w:val="CRCoverPage"/>
              <w:tabs>
                <w:tab w:val="right" w:pos="2184"/>
              </w:tabs>
              <w:spacing w:after="0"/>
              <w:rPr>
                <w:b/>
                <w:i/>
                <w:noProof/>
              </w:rPr>
            </w:pPr>
            <w:r w:rsidRPr="00933AF5">
              <w:rPr>
                <w:b/>
                <w:i/>
                <w:noProof/>
              </w:rPr>
              <w:t>Other comments:</w:t>
            </w:r>
          </w:p>
        </w:tc>
        <w:tc>
          <w:tcPr>
            <w:tcW w:w="6946" w:type="dxa"/>
            <w:gridSpan w:val="9"/>
            <w:tcBorders>
              <w:bottom w:val="single" w:sz="4" w:space="0" w:color="auto"/>
              <w:right w:val="single" w:sz="4" w:space="0" w:color="auto"/>
            </w:tcBorders>
            <w:shd w:val="pct30" w:color="FFFF00" w:fill="auto"/>
          </w:tcPr>
          <w:p w14:paraId="1979D219" w14:textId="686636A6" w:rsidR="006605EB" w:rsidRPr="00933AF5" w:rsidRDefault="00E67B03" w:rsidP="006605EB">
            <w:pPr>
              <w:pStyle w:val="CRCoverPage"/>
              <w:spacing w:after="0"/>
              <w:ind w:left="100"/>
              <w:rPr>
                <w:noProof/>
              </w:rPr>
            </w:pPr>
            <w:r w:rsidRPr="00933AF5">
              <w:t>Related to R5s240519</w:t>
            </w:r>
          </w:p>
        </w:tc>
      </w:tr>
      <w:tr w:rsidR="006605EB" w:rsidRPr="00933AF5" w14:paraId="35025DE6" w14:textId="77777777" w:rsidTr="00A646D4">
        <w:tc>
          <w:tcPr>
            <w:tcW w:w="2694" w:type="dxa"/>
            <w:gridSpan w:val="2"/>
            <w:tcBorders>
              <w:top w:val="single" w:sz="4" w:space="0" w:color="auto"/>
              <w:bottom w:val="single" w:sz="4" w:space="0" w:color="auto"/>
            </w:tcBorders>
          </w:tcPr>
          <w:p w14:paraId="03E7BB63" w14:textId="77777777" w:rsidR="006605EB" w:rsidRPr="00933AF5" w:rsidRDefault="006605EB" w:rsidP="006605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0C7571" w14:textId="77777777" w:rsidR="006605EB" w:rsidRPr="00933AF5" w:rsidRDefault="006605EB" w:rsidP="006605EB">
            <w:pPr>
              <w:pStyle w:val="CRCoverPage"/>
              <w:spacing w:after="0"/>
              <w:ind w:left="100"/>
              <w:rPr>
                <w:noProof/>
                <w:sz w:val="8"/>
                <w:szCs w:val="8"/>
              </w:rPr>
            </w:pPr>
          </w:p>
        </w:tc>
      </w:tr>
      <w:tr w:rsidR="006605EB" w:rsidRPr="00933AF5" w14:paraId="0D0346FA" w14:textId="77777777" w:rsidTr="00A646D4">
        <w:tc>
          <w:tcPr>
            <w:tcW w:w="2694" w:type="dxa"/>
            <w:gridSpan w:val="2"/>
            <w:tcBorders>
              <w:top w:val="single" w:sz="4" w:space="0" w:color="auto"/>
              <w:left w:val="single" w:sz="4" w:space="0" w:color="auto"/>
              <w:bottom w:val="single" w:sz="4" w:space="0" w:color="auto"/>
            </w:tcBorders>
          </w:tcPr>
          <w:p w14:paraId="36D8FF1F" w14:textId="77777777" w:rsidR="006605EB" w:rsidRPr="00933AF5" w:rsidRDefault="006605EB" w:rsidP="006605EB">
            <w:pPr>
              <w:pStyle w:val="CRCoverPage"/>
              <w:tabs>
                <w:tab w:val="right" w:pos="2184"/>
              </w:tabs>
              <w:spacing w:after="0"/>
              <w:rPr>
                <w:b/>
                <w:i/>
                <w:noProof/>
              </w:rPr>
            </w:pPr>
            <w:r w:rsidRPr="00933A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01570" w14:textId="5865EE77" w:rsidR="006605EB" w:rsidRPr="00933AF5" w:rsidRDefault="00933AF5" w:rsidP="006605EB">
            <w:pPr>
              <w:pStyle w:val="CRCoverPage"/>
              <w:spacing w:after="0"/>
              <w:ind w:left="100"/>
              <w:rPr>
                <w:noProof/>
                <w:lang w:val="en-US"/>
              </w:rPr>
            </w:pPr>
            <w:r w:rsidRPr="00933AF5">
              <w:rPr>
                <w:noProof/>
                <w:lang w:val="en-US"/>
              </w:rPr>
              <w:t>This is the outcome of 1 revision of R5-246413</w:t>
            </w:r>
            <w:r w:rsidR="00DA419E" w:rsidRPr="00933AF5">
              <w:rPr>
                <w:lang w:eastAsia="zh-CN"/>
              </w:rPr>
              <w:t>.</w:t>
            </w:r>
          </w:p>
        </w:tc>
      </w:tr>
    </w:tbl>
    <w:p w14:paraId="51C69DC4" w14:textId="77777777" w:rsidR="00D53D7D" w:rsidRPr="00933AF5" w:rsidRDefault="00D53D7D" w:rsidP="00D53D7D">
      <w:pPr>
        <w:rPr>
          <w:noProof/>
        </w:rPr>
      </w:pPr>
    </w:p>
    <w:p w14:paraId="3C174F84" w14:textId="77777777" w:rsidR="007D534A" w:rsidRPr="00933AF5" w:rsidRDefault="007D534A">
      <w:pPr>
        <w:overflowPunct/>
        <w:autoSpaceDE/>
        <w:autoSpaceDN/>
        <w:adjustRightInd/>
        <w:spacing w:after="0"/>
        <w:textAlignment w:val="auto"/>
        <w:rPr>
          <w:rFonts w:ascii="Arial" w:hAnsi="Arial"/>
          <w:sz w:val="22"/>
        </w:rPr>
      </w:pPr>
      <w:r w:rsidRPr="00933AF5">
        <w:br w:type="page"/>
      </w:r>
    </w:p>
    <w:bookmarkEnd w:id="0"/>
    <w:p w14:paraId="7660BCA1" w14:textId="77777777" w:rsidR="00E26970" w:rsidRPr="00933AF5" w:rsidRDefault="00E26970" w:rsidP="00E26970">
      <w:pPr>
        <w:pStyle w:val="Heading5"/>
      </w:pPr>
      <w:r w:rsidRPr="00933AF5">
        <w:lastRenderedPageBreak/>
        <w:t>9.2.3.1.23</w:t>
      </w:r>
      <w:r w:rsidRPr="00933AF5">
        <w:tab/>
        <w:t>Normal tracking area update / Abnormal case / Success after several attempts due to no network response / TA belongs to TAI list and status is UPDATED / TA does not belong to TAI list or status is not UPDATED</w:t>
      </w:r>
    </w:p>
    <w:p w14:paraId="7831686B" w14:textId="77777777" w:rsidR="00E26970" w:rsidRPr="00933AF5" w:rsidRDefault="00E26970" w:rsidP="00E26970">
      <w:pPr>
        <w:pStyle w:val="H6"/>
      </w:pPr>
      <w:r w:rsidRPr="00933AF5">
        <w:t>9.2.3.1.23.1</w:t>
      </w:r>
      <w:r w:rsidRPr="00933AF5">
        <w:tab/>
        <w:t>Test Purpose (TP)</w:t>
      </w:r>
    </w:p>
    <w:p w14:paraId="1A7FBB7F" w14:textId="77777777" w:rsidR="00E26970" w:rsidRPr="00933AF5" w:rsidRDefault="00E26970" w:rsidP="00E26970">
      <w:pPr>
        <w:pStyle w:val="H6"/>
      </w:pPr>
      <w:r w:rsidRPr="00933AF5">
        <w:t>(1)</w:t>
      </w:r>
    </w:p>
    <w:p w14:paraId="3148BCE5" w14:textId="77777777" w:rsidR="00E26970" w:rsidRPr="00933AF5" w:rsidRDefault="00E26970" w:rsidP="00E26970">
      <w:pPr>
        <w:pStyle w:val="PL"/>
        <w:rPr>
          <w:noProof w:val="0"/>
        </w:rPr>
      </w:pPr>
      <w:r w:rsidRPr="00933AF5">
        <w:rPr>
          <w:b/>
          <w:noProof w:val="0"/>
        </w:rPr>
        <w:t>with</w:t>
      </w:r>
      <w:r w:rsidRPr="00933AF5">
        <w:rPr>
          <w:noProof w:val="0"/>
        </w:rPr>
        <w:t xml:space="preserve"> { UE has sent a TRACKING AREA UPDATE REQUEST message with EPS update type set to 'Periodic updating' and has the tracking area updating attempt counter set to the value less than four,</w:t>
      </w:r>
      <w:r w:rsidRPr="00933AF5">
        <w:rPr>
          <w:b/>
          <w:noProof w:val="0"/>
        </w:rPr>
        <w:t xml:space="preserve"> </w:t>
      </w:r>
      <w:r w:rsidRPr="00933AF5">
        <w:rPr>
          <w:noProof w:val="0"/>
        </w:rPr>
        <w:t xml:space="preserve">the TAI of the current serving cell is included in the TAI list </w:t>
      </w:r>
      <w:r w:rsidRPr="00933AF5">
        <w:rPr>
          <w:b/>
          <w:noProof w:val="0"/>
        </w:rPr>
        <w:t>and</w:t>
      </w:r>
      <w:r w:rsidRPr="00933AF5">
        <w:rPr>
          <w:noProof w:val="0"/>
        </w:rPr>
        <w:t xml:space="preserve"> the update status is equal to EU1 UPDATED }</w:t>
      </w:r>
    </w:p>
    <w:p w14:paraId="4E837B27" w14:textId="77777777" w:rsidR="00E26970" w:rsidRPr="00933AF5" w:rsidRDefault="00E26970" w:rsidP="00E26970">
      <w:pPr>
        <w:pStyle w:val="PL"/>
        <w:rPr>
          <w:noProof w:val="0"/>
        </w:rPr>
      </w:pPr>
      <w:r w:rsidRPr="00933AF5">
        <w:rPr>
          <w:b/>
          <w:noProof w:val="0"/>
        </w:rPr>
        <w:t>ensure that</w:t>
      </w:r>
      <w:r w:rsidRPr="00933AF5">
        <w:rPr>
          <w:noProof w:val="0"/>
        </w:rPr>
        <w:t xml:space="preserve"> {</w:t>
      </w:r>
      <w:r w:rsidRPr="00933AF5">
        <w:rPr>
          <w:noProof w:val="0"/>
        </w:rPr>
        <w:br/>
        <w:t xml:space="preserve">  </w:t>
      </w:r>
      <w:r w:rsidRPr="00933AF5">
        <w:rPr>
          <w:b/>
          <w:noProof w:val="0"/>
        </w:rPr>
        <w:t>when</w:t>
      </w:r>
      <w:r w:rsidRPr="00933AF5">
        <w:rPr>
          <w:noProof w:val="0"/>
        </w:rPr>
        <w:t xml:space="preserve"> { UE detects release of the NAS signalling connection }</w:t>
      </w:r>
    </w:p>
    <w:p w14:paraId="25185878" w14:textId="77777777" w:rsidR="00E26970" w:rsidRPr="00933AF5" w:rsidRDefault="00E26970" w:rsidP="00E26970">
      <w:pPr>
        <w:pStyle w:val="PL"/>
        <w:rPr>
          <w:noProof w:val="0"/>
        </w:rPr>
      </w:pPr>
      <w:r w:rsidRPr="00933AF5">
        <w:rPr>
          <w:noProof w:val="0"/>
        </w:rPr>
        <w:t xml:space="preserve">    </w:t>
      </w:r>
      <w:r w:rsidRPr="00933AF5">
        <w:rPr>
          <w:b/>
          <w:noProof w:val="0"/>
        </w:rPr>
        <w:t>then</w:t>
      </w:r>
      <w:r w:rsidRPr="00933AF5">
        <w:rPr>
          <w:noProof w:val="0"/>
        </w:rPr>
        <w:t xml:space="preserve"> { UE keeps the update status to EU1 UPDATED, enters state EMM-REGISTERED.NORMAL-SERVICE </w:t>
      </w:r>
      <w:r w:rsidRPr="00933AF5">
        <w:rPr>
          <w:b/>
          <w:noProof w:val="0"/>
        </w:rPr>
        <w:t>and</w:t>
      </w:r>
      <w:r w:rsidRPr="00933AF5">
        <w:rPr>
          <w:noProof w:val="0"/>
        </w:rPr>
        <w:t xml:space="preserve"> starts timer T3411 }</w:t>
      </w:r>
    </w:p>
    <w:p w14:paraId="3206AA25" w14:textId="77777777" w:rsidR="00E26970" w:rsidRPr="00933AF5" w:rsidRDefault="00E26970" w:rsidP="00E26970">
      <w:pPr>
        <w:pStyle w:val="PL"/>
        <w:rPr>
          <w:noProof w:val="0"/>
        </w:rPr>
      </w:pPr>
      <w:r w:rsidRPr="00933AF5">
        <w:rPr>
          <w:noProof w:val="0"/>
        </w:rPr>
        <w:t xml:space="preserve">            }</w:t>
      </w:r>
    </w:p>
    <w:p w14:paraId="44BA09E9" w14:textId="77777777" w:rsidR="00E26970" w:rsidRPr="00933AF5" w:rsidRDefault="00E26970" w:rsidP="00E26970">
      <w:pPr>
        <w:pStyle w:val="PL"/>
        <w:rPr>
          <w:noProof w:val="0"/>
        </w:rPr>
      </w:pPr>
    </w:p>
    <w:p w14:paraId="301AF986" w14:textId="77777777" w:rsidR="00E26970" w:rsidRPr="00933AF5" w:rsidRDefault="00E26970" w:rsidP="00E26970">
      <w:pPr>
        <w:pStyle w:val="H6"/>
      </w:pPr>
      <w:r w:rsidRPr="00933AF5">
        <w:t>(2)</w:t>
      </w:r>
    </w:p>
    <w:p w14:paraId="15E36745" w14:textId="77777777" w:rsidR="00E26970" w:rsidRPr="00933AF5" w:rsidRDefault="00E26970" w:rsidP="00E26970">
      <w:pPr>
        <w:pStyle w:val="PL"/>
        <w:rPr>
          <w:noProof w:val="0"/>
        </w:rPr>
      </w:pPr>
      <w:r w:rsidRPr="00933AF5">
        <w:rPr>
          <w:b/>
          <w:noProof w:val="0"/>
        </w:rPr>
        <w:t>with</w:t>
      </w:r>
      <w:r w:rsidRPr="00933AF5">
        <w:rPr>
          <w:noProof w:val="0"/>
        </w:rPr>
        <w:t xml:space="preserve"> { UE has sent a TRACKING AREA UPDATE REQUEST message with EPS update type set to 'Periodic updating', has the tracking area updating attempt counter set to the value less than four, has detected T3430 expiry, the TAI of the current serving cell is included in the TAI list </w:t>
      </w:r>
      <w:r w:rsidRPr="00933AF5">
        <w:rPr>
          <w:b/>
          <w:noProof w:val="0"/>
        </w:rPr>
        <w:t>and</w:t>
      </w:r>
      <w:r w:rsidRPr="00933AF5">
        <w:rPr>
          <w:noProof w:val="0"/>
        </w:rPr>
        <w:t xml:space="preserve"> the update status is equal to EU1 UPDATED }</w:t>
      </w:r>
    </w:p>
    <w:p w14:paraId="4FFD7085" w14:textId="77777777" w:rsidR="00E26970" w:rsidRPr="00933AF5" w:rsidRDefault="00E26970" w:rsidP="00E26970">
      <w:pPr>
        <w:pStyle w:val="PL"/>
        <w:rPr>
          <w:noProof w:val="0"/>
        </w:rPr>
      </w:pPr>
      <w:r w:rsidRPr="00933AF5">
        <w:rPr>
          <w:b/>
          <w:noProof w:val="0"/>
        </w:rPr>
        <w:t>ensure that</w:t>
      </w:r>
      <w:r w:rsidRPr="00933AF5">
        <w:rPr>
          <w:noProof w:val="0"/>
        </w:rPr>
        <w:t xml:space="preserve"> {</w:t>
      </w:r>
      <w:r w:rsidRPr="00933AF5">
        <w:rPr>
          <w:noProof w:val="0"/>
        </w:rPr>
        <w:br/>
        <w:t xml:space="preserve">  </w:t>
      </w:r>
      <w:r w:rsidRPr="00933AF5">
        <w:rPr>
          <w:b/>
          <w:noProof w:val="0"/>
        </w:rPr>
        <w:t>when</w:t>
      </w:r>
      <w:r w:rsidRPr="00933AF5">
        <w:rPr>
          <w:noProof w:val="0"/>
        </w:rPr>
        <w:t xml:space="preserve"> { UE detects T3411 expiry }</w:t>
      </w:r>
    </w:p>
    <w:p w14:paraId="48D28FD5" w14:textId="77777777" w:rsidR="00E26970" w:rsidRPr="00933AF5" w:rsidRDefault="00E26970" w:rsidP="00E26970">
      <w:pPr>
        <w:pStyle w:val="PL"/>
        <w:rPr>
          <w:noProof w:val="0"/>
        </w:rPr>
      </w:pPr>
      <w:r w:rsidRPr="00933AF5">
        <w:rPr>
          <w:noProof w:val="0"/>
        </w:rPr>
        <w:t xml:space="preserve">    </w:t>
      </w:r>
      <w:r w:rsidRPr="00933AF5">
        <w:rPr>
          <w:b/>
          <w:noProof w:val="0"/>
        </w:rPr>
        <w:t>then</w:t>
      </w:r>
      <w:r w:rsidRPr="00933AF5">
        <w:rPr>
          <w:noProof w:val="0"/>
        </w:rPr>
        <w:t xml:space="preserve"> { UE initiates the tracking area updating procedure }</w:t>
      </w:r>
    </w:p>
    <w:p w14:paraId="50E4BF56" w14:textId="77777777" w:rsidR="00E26970" w:rsidRPr="00933AF5" w:rsidRDefault="00E26970" w:rsidP="00E26970">
      <w:pPr>
        <w:pStyle w:val="PL"/>
        <w:rPr>
          <w:noProof w:val="0"/>
        </w:rPr>
      </w:pPr>
      <w:r w:rsidRPr="00933AF5">
        <w:rPr>
          <w:noProof w:val="0"/>
        </w:rPr>
        <w:t xml:space="preserve">            }</w:t>
      </w:r>
    </w:p>
    <w:p w14:paraId="728D21BA" w14:textId="77777777" w:rsidR="00E26970" w:rsidRPr="00933AF5" w:rsidRDefault="00E26970" w:rsidP="00E26970">
      <w:pPr>
        <w:pStyle w:val="PL"/>
        <w:rPr>
          <w:noProof w:val="0"/>
        </w:rPr>
      </w:pPr>
    </w:p>
    <w:p w14:paraId="2B53D475" w14:textId="77777777" w:rsidR="00E26970" w:rsidRPr="00933AF5" w:rsidRDefault="00E26970" w:rsidP="00E26970">
      <w:pPr>
        <w:pStyle w:val="H6"/>
      </w:pPr>
      <w:r w:rsidRPr="00933AF5">
        <w:t>(3)</w:t>
      </w:r>
    </w:p>
    <w:p w14:paraId="4A0A57F5" w14:textId="77777777" w:rsidR="00E26970" w:rsidRPr="00933AF5" w:rsidRDefault="00E26970" w:rsidP="00E26970">
      <w:pPr>
        <w:pStyle w:val="PL"/>
        <w:rPr>
          <w:noProof w:val="0"/>
        </w:rPr>
      </w:pPr>
      <w:r w:rsidRPr="00933AF5">
        <w:rPr>
          <w:b/>
          <w:noProof w:val="0"/>
        </w:rPr>
        <w:t>with</w:t>
      </w:r>
      <w:r w:rsidRPr="00933AF5">
        <w:rPr>
          <w:noProof w:val="0"/>
        </w:rPr>
        <w:t xml:space="preserve"> { UE has sent a TRACKING AREA UPDATE REQUEST message with EPS update type set to 'TA updating' or 'combined TA/LA updating' and has the tracking area updating attempt counter set to the value less than four </w:t>
      </w:r>
      <w:r w:rsidRPr="00933AF5">
        <w:rPr>
          <w:b/>
          <w:noProof w:val="0"/>
        </w:rPr>
        <w:t xml:space="preserve">and </w:t>
      </w:r>
      <w:r w:rsidRPr="00933AF5">
        <w:rPr>
          <w:noProof w:val="0"/>
        </w:rPr>
        <w:t>the TAI of the current serving cell is not included in the TAI list or the update status is different to EU1 UPDATED }</w:t>
      </w:r>
    </w:p>
    <w:p w14:paraId="09DD287A" w14:textId="77777777" w:rsidR="00E26970" w:rsidRPr="00933AF5" w:rsidRDefault="00E26970" w:rsidP="00E26970">
      <w:pPr>
        <w:pStyle w:val="PL"/>
        <w:rPr>
          <w:noProof w:val="0"/>
        </w:rPr>
      </w:pPr>
      <w:r w:rsidRPr="00933AF5">
        <w:rPr>
          <w:b/>
          <w:noProof w:val="0"/>
        </w:rPr>
        <w:t>ensure that</w:t>
      </w:r>
      <w:r w:rsidRPr="00933AF5">
        <w:rPr>
          <w:noProof w:val="0"/>
        </w:rPr>
        <w:t xml:space="preserve"> {</w:t>
      </w:r>
      <w:r w:rsidRPr="00933AF5">
        <w:rPr>
          <w:noProof w:val="0"/>
        </w:rPr>
        <w:br/>
        <w:t xml:space="preserve">  </w:t>
      </w:r>
      <w:r w:rsidRPr="00933AF5">
        <w:rPr>
          <w:b/>
          <w:noProof w:val="0"/>
        </w:rPr>
        <w:t>when</w:t>
      </w:r>
      <w:r w:rsidRPr="00933AF5">
        <w:rPr>
          <w:noProof w:val="0"/>
        </w:rPr>
        <w:t xml:space="preserve"> { UE detects release of the NAS signalling connection }</w:t>
      </w:r>
    </w:p>
    <w:p w14:paraId="046674F7" w14:textId="77777777" w:rsidR="00E26970" w:rsidRPr="00933AF5" w:rsidRDefault="00E26970" w:rsidP="00E26970">
      <w:pPr>
        <w:pStyle w:val="PL"/>
        <w:rPr>
          <w:noProof w:val="0"/>
        </w:rPr>
      </w:pPr>
      <w:r w:rsidRPr="00933AF5">
        <w:rPr>
          <w:noProof w:val="0"/>
        </w:rPr>
        <w:t xml:space="preserve">    </w:t>
      </w:r>
      <w:r w:rsidRPr="00933AF5">
        <w:rPr>
          <w:b/>
          <w:noProof w:val="0"/>
        </w:rPr>
        <w:t>then</w:t>
      </w:r>
      <w:r w:rsidRPr="00933AF5">
        <w:rPr>
          <w:noProof w:val="0"/>
        </w:rPr>
        <w:t xml:space="preserve"> { UE starts timer T3411, sets the update status to EU2 NOT UPDATED </w:t>
      </w:r>
      <w:r w:rsidRPr="00933AF5">
        <w:rPr>
          <w:b/>
          <w:noProof w:val="0"/>
        </w:rPr>
        <w:t>and</w:t>
      </w:r>
      <w:r w:rsidRPr="00933AF5">
        <w:rPr>
          <w:noProof w:val="0"/>
        </w:rPr>
        <w:t xml:space="preserve"> changes to state EMM-REGISTERED.ATTEMPTING-TO-UPDATE }</w:t>
      </w:r>
    </w:p>
    <w:p w14:paraId="69A1D463" w14:textId="77777777" w:rsidR="00E26970" w:rsidRPr="00933AF5" w:rsidRDefault="00E26970" w:rsidP="00E26970">
      <w:pPr>
        <w:pStyle w:val="PL"/>
        <w:rPr>
          <w:noProof w:val="0"/>
        </w:rPr>
      </w:pPr>
      <w:r w:rsidRPr="00933AF5">
        <w:rPr>
          <w:noProof w:val="0"/>
        </w:rPr>
        <w:t xml:space="preserve">            }</w:t>
      </w:r>
    </w:p>
    <w:p w14:paraId="005DBDB3" w14:textId="77777777" w:rsidR="00E26970" w:rsidRPr="00933AF5" w:rsidRDefault="00E26970" w:rsidP="00E26970">
      <w:pPr>
        <w:pStyle w:val="PL"/>
        <w:rPr>
          <w:noProof w:val="0"/>
        </w:rPr>
      </w:pPr>
    </w:p>
    <w:p w14:paraId="27432670" w14:textId="77777777" w:rsidR="00E26970" w:rsidRPr="00933AF5" w:rsidRDefault="00E26970" w:rsidP="00E26970">
      <w:pPr>
        <w:pStyle w:val="H6"/>
      </w:pPr>
      <w:r w:rsidRPr="00933AF5">
        <w:t>(4)</w:t>
      </w:r>
    </w:p>
    <w:p w14:paraId="5626692F" w14:textId="77777777" w:rsidR="00E26970" w:rsidRPr="00933AF5" w:rsidRDefault="00E26970" w:rsidP="00E26970">
      <w:pPr>
        <w:pStyle w:val="PL"/>
        <w:rPr>
          <w:noProof w:val="0"/>
        </w:rPr>
      </w:pPr>
      <w:r w:rsidRPr="00933AF5">
        <w:rPr>
          <w:b/>
          <w:noProof w:val="0"/>
        </w:rPr>
        <w:t>with</w:t>
      </w:r>
      <w:r w:rsidRPr="00933AF5">
        <w:rPr>
          <w:noProof w:val="0"/>
        </w:rPr>
        <w:t xml:space="preserve"> { UE has sent a TRACKING AREA UPDATE REQUEST message with EPS update type set to 'TA updating' or 'combined TA/LA updating', has the tracking area updating attempt counter set to the value less than four, has detected T3430 expiry </w:t>
      </w:r>
      <w:r w:rsidRPr="00933AF5">
        <w:rPr>
          <w:b/>
          <w:noProof w:val="0"/>
        </w:rPr>
        <w:t xml:space="preserve">and </w:t>
      </w:r>
      <w:r w:rsidRPr="00933AF5">
        <w:rPr>
          <w:noProof w:val="0"/>
        </w:rPr>
        <w:t>the TAI of the current serving cell is not included in the TAI list or the update status is different to EU1 UPDATED }</w:t>
      </w:r>
    </w:p>
    <w:p w14:paraId="1A9E17C7" w14:textId="77777777" w:rsidR="00E26970" w:rsidRPr="00933AF5" w:rsidRDefault="00E26970" w:rsidP="00E26970">
      <w:pPr>
        <w:pStyle w:val="PL"/>
        <w:rPr>
          <w:noProof w:val="0"/>
        </w:rPr>
      </w:pPr>
      <w:r w:rsidRPr="00933AF5">
        <w:rPr>
          <w:b/>
          <w:noProof w:val="0"/>
        </w:rPr>
        <w:t>ensure that</w:t>
      </w:r>
      <w:r w:rsidRPr="00933AF5">
        <w:rPr>
          <w:noProof w:val="0"/>
        </w:rPr>
        <w:t xml:space="preserve"> {</w:t>
      </w:r>
      <w:r w:rsidRPr="00933AF5">
        <w:rPr>
          <w:noProof w:val="0"/>
        </w:rPr>
        <w:br/>
        <w:t xml:space="preserve">  </w:t>
      </w:r>
      <w:r w:rsidRPr="00933AF5">
        <w:rPr>
          <w:b/>
          <w:noProof w:val="0"/>
        </w:rPr>
        <w:t>when</w:t>
      </w:r>
      <w:r w:rsidRPr="00933AF5">
        <w:rPr>
          <w:noProof w:val="0"/>
        </w:rPr>
        <w:t xml:space="preserve"> { UE detects T3411 expiry }</w:t>
      </w:r>
    </w:p>
    <w:p w14:paraId="3E02EFC1" w14:textId="77777777" w:rsidR="00E26970" w:rsidRPr="00933AF5" w:rsidRDefault="00E26970" w:rsidP="00E26970">
      <w:pPr>
        <w:pStyle w:val="PL"/>
        <w:rPr>
          <w:noProof w:val="0"/>
        </w:rPr>
      </w:pPr>
      <w:r w:rsidRPr="00933AF5">
        <w:rPr>
          <w:noProof w:val="0"/>
        </w:rPr>
        <w:t xml:space="preserve">    </w:t>
      </w:r>
      <w:r w:rsidRPr="00933AF5">
        <w:rPr>
          <w:b/>
          <w:noProof w:val="0"/>
        </w:rPr>
        <w:t>then</w:t>
      </w:r>
      <w:r w:rsidRPr="00933AF5">
        <w:rPr>
          <w:noProof w:val="0"/>
        </w:rPr>
        <w:t xml:space="preserve"> { UE initiates the tracking area updating procedure }</w:t>
      </w:r>
    </w:p>
    <w:p w14:paraId="11B49D60" w14:textId="77777777" w:rsidR="00E26970" w:rsidRPr="00933AF5" w:rsidRDefault="00E26970" w:rsidP="00E26970">
      <w:pPr>
        <w:pStyle w:val="PL"/>
        <w:rPr>
          <w:noProof w:val="0"/>
        </w:rPr>
      </w:pPr>
      <w:r w:rsidRPr="00933AF5">
        <w:rPr>
          <w:noProof w:val="0"/>
        </w:rPr>
        <w:t xml:space="preserve">            }</w:t>
      </w:r>
    </w:p>
    <w:p w14:paraId="590632AE" w14:textId="77777777" w:rsidR="00E26970" w:rsidRPr="00933AF5" w:rsidRDefault="00E26970" w:rsidP="00E26970">
      <w:pPr>
        <w:pStyle w:val="PL"/>
        <w:rPr>
          <w:noProof w:val="0"/>
        </w:rPr>
      </w:pPr>
    </w:p>
    <w:p w14:paraId="5DD33000" w14:textId="77777777" w:rsidR="00E26970" w:rsidRPr="00933AF5" w:rsidRDefault="00E26970" w:rsidP="00E26970">
      <w:pPr>
        <w:pStyle w:val="H6"/>
      </w:pPr>
      <w:r w:rsidRPr="00933AF5">
        <w:t>9.2.3.1.23.2</w:t>
      </w:r>
      <w:r w:rsidRPr="00933AF5">
        <w:tab/>
        <w:t>Conformance requirements</w:t>
      </w:r>
    </w:p>
    <w:p w14:paraId="09E55455" w14:textId="77777777" w:rsidR="00E26970" w:rsidRPr="00933AF5" w:rsidRDefault="00E26970" w:rsidP="00E26970">
      <w:r w:rsidRPr="00933AF5">
        <w:t>References: The conformance requirements covered in the present TC are specified in: TS 24.301, clause 5.5.3.1, 5.5.3.2.6 and 5.5.3.3.6.</w:t>
      </w:r>
    </w:p>
    <w:p w14:paraId="3DE0FCAC" w14:textId="77777777" w:rsidR="00E26970" w:rsidRPr="00933AF5" w:rsidRDefault="00E26970" w:rsidP="00E26970">
      <w:r w:rsidRPr="00933AF5">
        <w:t>[TS 24.301, clause 5.5.3.1]</w:t>
      </w:r>
    </w:p>
    <w:p w14:paraId="7B4A2A5F" w14:textId="77777777" w:rsidR="00E26970" w:rsidRPr="00933AF5" w:rsidRDefault="00E26970" w:rsidP="00E26970">
      <w:r w:rsidRPr="00933AF5">
        <w:t>A tracking area updating attempt counter is used to limit the number of subsequently rejected tracking area update attempts. The tracking area updating attempt counter shall be incremented as specified in subclause 5.5.3.2.6. Depending on the value of the tracking area updating attempt counter, specific actions shall be performed. The tracking area updating attempt counter shall be reset when:</w:t>
      </w:r>
    </w:p>
    <w:p w14:paraId="6748812F" w14:textId="77777777" w:rsidR="00E26970" w:rsidRPr="00933AF5" w:rsidRDefault="00E26970" w:rsidP="00E26970">
      <w:pPr>
        <w:pStyle w:val="B1"/>
      </w:pPr>
      <w:r w:rsidRPr="00933AF5">
        <w:t>-</w:t>
      </w:r>
      <w:r w:rsidRPr="00933AF5">
        <w:tab/>
        <w:t>an attach or combined attach procedure is successfully completed;</w:t>
      </w:r>
    </w:p>
    <w:p w14:paraId="6390DFE2" w14:textId="77777777" w:rsidR="00E26970" w:rsidRPr="00933AF5" w:rsidRDefault="00E26970" w:rsidP="00E26970">
      <w:pPr>
        <w:pStyle w:val="B1"/>
      </w:pPr>
      <w:r w:rsidRPr="00933AF5">
        <w:t>-</w:t>
      </w:r>
      <w:r w:rsidRPr="00933AF5">
        <w:tab/>
        <w:t>a normal or periodic tracking area updating or a combined tracking area updating procedure is successfully completed; or</w:t>
      </w:r>
    </w:p>
    <w:p w14:paraId="47E9CBF3" w14:textId="77777777" w:rsidR="00E26970" w:rsidRPr="00933AF5" w:rsidRDefault="00E26970" w:rsidP="00E26970">
      <w:pPr>
        <w:pStyle w:val="B1"/>
      </w:pPr>
      <w:r w:rsidRPr="00933AF5">
        <w:lastRenderedPageBreak/>
        <w:t>-</w:t>
      </w:r>
      <w:r w:rsidRPr="00933AF5">
        <w:tab/>
        <w:t>a normal or periodic tracking area updating or a combined tracking area updating procedure is rejected with EMM cause #11, #12, #13, #14, #15 or #25.</w:t>
      </w:r>
    </w:p>
    <w:p w14:paraId="6F4203DD" w14:textId="77777777" w:rsidR="00E26970" w:rsidRPr="00933AF5" w:rsidRDefault="00E26970" w:rsidP="00E26970">
      <w:r w:rsidRPr="00933AF5">
        <w:t>Additionally the tracking area updating attempt counter shall be reset when the UE is in substate EMM-REGISTERED.ATTEMPTING-TO-UPDATE or EMM-REGISTERED.ATTEMPTING-TO-UPDATE-MM, and:</w:t>
      </w:r>
    </w:p>
    <w:p w14:paraId="529B2647" w14:textId="77777777" w:rsidR="00E26970" w:rsidRPr="00933AF5" w:rsidRDefault="00E26970" w:rsidP="00E26970">
      <w:pPr>
        <w:pStyle w:val="B1"/>
      </w:pPr>
      <w:r w:rsidRPr="00933AF5">
        <w:t>-</w:t>
      </w:r>
      <w:r w:rsidRPr="00933AF5">
        <w:tab/>
        <w:t>a new tracking area is entered; or</w:t>
      </w:r>
    </w:p>
    <w:p w14:paraId="25184856" w14:textId="77777777" w:rsidR="00E26970" w:rsidRPr="00933AF5" w:rsidRDefault="00E26970" w:rsidP="00E26970">
      <w:pPr>
        <w:pStyle w:val="B1"/>
        <w:rPr>
          <w:lang w:val="fr-FR"/>
        </w:rPr>
      </w:pPr>
      <w:r w:rsidRPr="00933AF5">
        <w:rPr>
          <w:lang w:val="fr-FR"/>
        </w:rPr>
        <w:t>-</w:t>
      </w:r>
      <w:r w:rsidRPr="00933AF5">
        <w:rPr>
          <w:lang w:val="fr-FR"/>
        </w:rPr>
        <w:tab/>
      </w:r>
      <w:proofErr w:type="spellStart"/>
      <w:r w:rsidRPr="00933AF5">
        <w:rPr>
          <w:lang w:val="fr-FR"/>
        </w:rPr>
        <w:t>timer</w:t>
      </w:r>
      <w:proofErr w:type="spellEnd"/>
      <w:r w:rsidRPr="00933AF5">
        <w:rPr>
          <w:lang w:val="fr-FR"/>
        </w:rPr>
        <w:t xml:space="preserve"> T3402 expires.</w:t>
      </w:r>
    </w:p>
    <w:p w14:paraId="2F9BDD37" w14:textId="77777777" w:rsidR="00E26970" w:rsidRPr="00933AF5" w:rsidRDefault="00E26970" w:rsidP="00E26970">
      <w:pPr>
        <w:rPr>
          <w:lang w:val="fr-FR"/>
        </w:rPr>
      </w:pPr>
      <w:r w:rsidRPr="00933AF5">
        <w:rPr>
          <w:lang w:val="fr-FR"/>
        </w:rPr>
        <w:t>[TS 24.301, clause 5.5.3.2.6]</w:t>
      </w:r>
    </w:p>
    <w:p w14:paraId="098255E2" w14:textId="77777777" w:rsidR="00E26970" w:rsidRPr="00933AF5" w:rsidRDefault="00E26970" w:rsidP="00E26970">
      <w:pPr>
        <w:keepNext/>
      </w:pPr>
      <w:r w:rsidRPr="00933AF5">
        <w:t>The following abnormal cases can be identified:</w:t>
      </w:r>
    </w:p>
    <w:p w14:paraId="68257CD7" w14:textId="77777777" w:rsidR="00E26970" w:rsidRPr="00933AF5" w:rsidRDefault="00E26970" w:rsidP="00E26970">
      <w:r w:rsidRPr="00933AF5">
        <w:t>...</w:t>
      </w:r>
    </w:p>
    <w:p w14:paraId="013337B9" w14:textId="77777777" w:rsidR="00E26970" w:rsidRPr="00933AF5" w:rsidRDefault="00E26970" w:rsidP="00E26970">
      <w:pPr>
        <w:pStyle w:val="B1"/>
      </w:pPr>
      <w:r w:rsidRPr="00933AF5">
        <w:t>b)</w:t>
      </w:r>
      <w:r w:rsidRPr="00933AF5">
        <w:tab/>
        <w:t>Lower layer failure or release of the NAS signalling connection before the TRACKING AREA UPDATE ACCEPT or TRACKING AREA UPDATE REJECT message is received</w:t>
      </w:r>
    </w:p>
    <w:p w14:paraId="24ED721A" w14:textId="77777777" w:rsidR="00E26970" w:rsidRPr="00933AF5" w:rsidRDefault="00E26970" w:rsidP="00E26970">
      <w:pPr>
        <w:pStyle w:val="B1"/>
      </w:pPr>
      <w:r w:rsidRPr="00933AF5">
        <w:tab/>
        <w:t>The tracking area updating procedure shall be aborted, and the UE shall proceed as described below.</w:t>
      </w:r>
    </w:p>
    <w:p w14:paraId="443F0445" w14:textId="77777777" w:rsidR="00E26970" w:rsidRPr="00933AF5" w:rsidRDefault="00E26970" w:rsidP="00E26970">
      <w:pPr>
        <w:pStyle w:val="B1"/>
      </w:pPr>
      <w:r w:rsidRPr="00933AF5">
        <w:t>c)</w:t>
      </w:r>
      <w:r w:rsidRPr="00933AF5">
        <w:tab/>
        <w:t>T3430 timeout</w:t>
      </w:r>
    </w:p>
    <w:p w14:paraId="4093B295" w14:textId="77777777" w:rsidR="00E26970" w:rsidRPr="00933AF5" w:rsidRDefault="00E26970" w:rsidP="00E26970">
      <w:pPr>
        <w:pStyle w:val="B1"/>
      </w:pPr>
      <w:r w:rsidRPr="00933AF5">
        <w:tab/>
        <w:t>The UE shall abort the procedure and proceed as described below. The NAS signalling connection shall be released locally.</w:t>
      </w:r>
    </w:p>
    <w:p w14:paraId="7D36C24F" w14:textId="77777777" w:rsidR="00E26970" w:rsidRPr="00933AF5" w:rsidRDefault="00E26970" w:rsidP="00E26970">
      <w:r w:rsidRPr="00933AF5">
        <w:t>...</w:t>
      </w:r>
    </w:p>
    <w:p w14:paraId="38C95C24" w14:textId="77777777" w:rsidR="00E26970" w:rsidRPr="00933AF5" w:rsidRDefault="00E26970" w:rsidP="00E26970">
      <w:r w:rsidRPr="00933AF5">
        <w:t>For the cases b, c, d, e, and f, the UE shall stop any ongoing transmission of user data.</w:t>
      </w:r>
    </w:p>
    <w:p w14:paraId="1FE0AC45" w14:textId="77777777" w:rsidR="00E26970" w:rsidRPr="00933AF5" w:rsidRDefault="00E26970" w:rsidP="00E26970">
      <w:r w:rsidRPr="00933AF5">
        <w:t>For the cases b, c and d the UE shall proceed as follows:</w:t>
      </w:r>
    </w:p>
    <w:p w14:paraId="093D88B8" w14:textId="77777777" w:rsidR="00E26970" w:rsidRPr="00933AF5" w:rsidRDefault="00E26970" w:rsidP="00E26970">
      <w:pPr>
        <w:pStyle w:val="B1"/>
      </w:pPr>
      <w:r w:rsidRPr="00933AF5">
        <w:tab/>
        <w:t>Timer T3430 shall be stopped if still running. The tracking area updating attempt counter shall be incremented, unless it was already set to 5.</w:t>
      </w:r>
    </w:p>
    <w:p w14:paraId="18B2B06C" w14:textId="77777777" w:rsidR="00E26970" w:rsidRPr="00933AF5" w:rsidRDefault="00E26970" w:rsidP="00E26970">
      <w:pPr>
        <w:pStyle w:val="B1"/>
      </w:pPr>
      <w:r w:rsidRPr="00933AF5">
        <w:tab/>
        <w:t>If the tracking area updating attempt counter is less than 5, and the TAI of the current serving cell is included in the TAI list and the EPS update status is equal to EU1 UPDATED:</w:t>
      </w:r>
    </w:p>
    <w:p w14:paraId="1A26CDD8" w14:textId="77777777" w:rsidR="00E26970" w:rsidRPr="00933AF5" w:rsidRDefault="00E26970" w:rsidP="00E26970">
      <w:pPr>
        <w:pStyle w:val="B2"/>
      </w:pPr>
      <w:r w:rsidRPr="00933AF5">
        <w:t>-</w:t>
      </w:r>
      <w:r w:rsidRPr="00933AF5">
        <w:tab/>
        <w:t>the UE shall keep the EPS update status to EU1 UPDATED and enter state EMM-REGISTERED.NORMAL-SERVICE. The UE shall start timer T3411.</w:t>
      </w:r>
    </w:p>
    <w:p w14:paraId="5DB38A32" w14:textId="77777777" w:rsidR="00E26970" w:rsidRPr="00933AF5" w:rsidRDefault="00E26970" w:rsidP="00E26970">
      <w:pPr>
        <w:pStyle w:val="B2"/>
        <w:ind w:firstLine="0"/>
      </w:pPr>
      <w:r w:rsidRPr="00933AF5">
        <w:t>If in addition the TRACKING AREA UPDATE REQUEST indicated "periodic updating", the timer T3411 may be stopped when the UE enters EMM-CONNECTED mode.</w:t>
      </w:r>
    </w:p>
    <w:p w14:paraId="4BC978E1" w14:textId="77777777" w:rsidR="00E26970" w:rsidRPr="00933AF5" w:rsidRDefault="00E26970" w:rsidP="00E26970">
      <w:pPr>
        <w:pStyle w:val="B2"/>
        <w:ind w:firstLine="0"/>
      </w:pPr>
      <w:r w:rsidRPr="00933AF5">
        <w:t>If  timer T3411 expires the tracking area updating procedure is triggered again.</w:t>
      </w:r>
    </w:p>
    <w:p w14:paraId="0B2F2BFB" w14:textId="77777777" w:rsidR="00E26970" w:rsidRPr="00933AF5" w:rsidRDefault="00E26970" w:rsidP="00E26970">
      <w:pPr>
        <w:pStyle w:val="B1"/>
      </w:pPr>
      <w:r w:rsidRPr="00933AF5">
        <w:tab/>
        <w:t>If the tracking area updating attempt counter is less than 5, and the TAI of the current serving cell is not included in the TAI list or the EPS update status is different to EU1 UPDATED:</w:t>
      </w:r>
    </w:p>
    <w:p w14:paraId="2BB6E04D" w14:textId="77777777" w:rsidR="00E26970" w:rsidRPr="00933AF5" w:rsidRDefault="00E26970" w:rsidP="00E26970">
      <w:pPr>
        <w:pStyle w:val="B2"/>
      </w:pPr>
      <w:r w:rsidRPr="00933AF5">
        <w:t>-</w:t>
      </w:r>
      <w:r w:rsidRPr="00933AF5">
        <w:tab/>
        <w:t>the UE shall start timer T3411, shall set the EPS update status to EU2 NOT UPDATED and change to state EMM-REGISTERED.ATTEMPTING-TO-UPDATE. When timer T3411 expires the tracking area updating procedure is triggered again.</w:t>
      </w:r>
    </w:p>
    <w:p w14:paraId="21C7B295" w14:textId="77777777" w:rsidR="00E26970" w:rsidRPr="00933AF5" w:rsidRDefault="00E26970" w:rsidP="00E26970">
      <w:pPr>
        <w:pStyle w:val="B2"/>
      </w:pPr>
      <w:r w:rsidRPr="00933AF5">
        <w:tab/>
      </w:r>
      <w:r w:rsidRPr="00933AF5">
        <w:tab/>
        <w:t xml:space="preserve">If A/Gb mode or </w:t>
      </w:r>
      <w:proofErr w:type="spellStart"/>
      <w:r w:rsidRPr="00933AF5">
        <w:t>Iu</w:t>
      </w:r>
      <w:proofErr w:type="spellEnd"/>
      <w:r w:rsidRPr="00933AF5">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051AB1FC" w14:textId="77777777" w:rsidR="00E26970" w:rsidRPr="00933AF5" w:rsidRDefault="00E26970" w:rsidP="00E26970">
      <w:r w:rsidRPr="00933AF5">
        <w:t>[TS 24.301, clause 5.5.3.3.6]</w:t>
      </w:r>
    </w:p>
    <w:p w14:paraId="6C2AB855" w14:textId="77777777" w:rsidR="00E26970" w:rsidRPr="00933AF5" w:rsidRDefault="00E26970" w:rsidP="00E26970">
      <w:r w:rsidRPr="00933AF5">
        <w:t>If the tracking area updating attempt counter is incremented according to subclause </w:t>
      </w:r>
      <w:r w:rsidRPr="00933AF5">
        <w:rPr>
          <w:lang w:eastAsia="ko-KR"/>
        </w:rPr>
        <w:t>5.5.3.2.6</w:t>
      </w:r>
      <w:r w:rsidRPr="00933AF5">
        <w:t xml:space="preserve"> the next actions depend on the value of the tracking area updating attempt counter.</w:t>
      </w:r>
    </w:p>
    <w:p w14:paraId="3DEE8007" w14:textId="77777777" w:rsidR="00E26970" w:rsidRPr="00933AF5" w:rsidRDefault="00E26970" w:rsidP="00E26970">
      <w:pPr>
        <w:pStyle w:val="B1"/>
      </w:pPr>
      <w:r w:rsidRPr="00933AF5">
        <w:t>-</w:t>
      </w:r>
      <w:r w:rsidRPr="00933AF5">
        <w:tab/>
        <w:t xml:space="preserve">if the update status is U1 UPDATED and the tracking area updating attempt counter is </w:t>
      </w:r>
      <w:r w:rsidRPr="00933AF5">
        <w:rPr>
          <w:lang w:eastAsia="ko-KR"/>
        </w:rPr>
        <w:t>less</w:t>
      </w:r>
      <w:r w:rsidRPr="00933AF5">
        <w:t xml:space="preserve"> than 5, then the </w:t>
      </w:r>
      <w:r w:rsidRPr="00933AF5">
        <w:rPr>
          <w:lang w:eastAsia="ko-KR"/>
        </w:rPr>
        <w:t>UE</w:t>
      </w:r>
      <w:r w:rsidRPr="00933AF5">
        <w:t xml:space="preserve"> shall keep the update status to U1 UPDATED, the new MM state is MM IDLE substate NORMAL SERVICE;</w:t>
      </w:r>
    </w:p>
    <w:p w14:paraId="01B25CCC" w14:textId="77777777" w:rsidR="00E26970" w:rsidRPr="00933AF5" w:rsidRDefault="00E26970" w:rsidP="00E26970">
      <w:pPr>
        <w:pStyle w:val="B1"/>
      </w:pPr>
      <w:r w:rsidRPr="00933AF5">
        <w:lastRenderedPageBreak/>
        <w:t>-</w:t>
      </w:r>
      <w:r w:rsidRPr="00933AF5">
        <w:tab/>
        <w:t xml:space="preserve">if the tracking area updating attempt counter is </w:t>
      </w:r>
      <w:r w:rsidRPr="00933AF5">
        <w:rPr>
          <w:lang w:eastAsia="ko-KR"/>
        </w:rPr>
        <w:t>less</w:t>
      </w:r>
      <w:r w:rsidRPr="00933AF5">
        <w:t xml:space="preserve"> than 5 and, additionally, the update status is different from U1 UPDATED </w:t>
      </w:r>
      <w:r w:rsidRPr="00933AF5">
        <w:rPr>
          <w:lang w:eastAsia="ko-KR"/>
        </w:rPr>
        <w:t>UE</w:t>
      </w:r>
      <w:r w:rsidRPr="00933AF5">
        <w:t xml:space="preserve"> shall delete any LAI, TMSI, ciphering key sequence number and list of equivalent PLMNs and set the update status to U2 NOT UPDATED. The MM state remains MM LOCATION UPDATING PENDING; or</w:t>
      </w:r>
    </w:p>
    <w:p w14:paraId="329E9FD4" w14:textId="77777777" w:rsidR="00E26970" w:rsidRPr="00933AF5" w:rsidRDefault="00E26970" w:rsidP="00E26970">
      <w:pPr>
        <w:pStyle w:val="B1"/>
      </w:pPr>
      <w:r w:rsidRPr="00933AF5">
        <w:t>-</w:t>
      </w:r>
      <w:r w:rsidRPr="00933AF5">
        <w:tab/>
        <w:t>if the tracking area updating attempt counter is equal to 5, the UE shall delete any LAI, TMSI, ciphering key sequence number and list of equivalent PLMNs and set the update status to U2 NOT UPDATED. A UE operating in CS/PS mode 1 of operation shall select GERAN or UTRAN radio access technology and proceed with appropriate MM or GMM specific procedures.</w:t>
      </w:r>
    </w:p>
    <w:p w14:paraId="0A6657D2" w14:textId="77777777" w:rsidR="00E26970" w:rsidRPr="00933AF5" w:rsidRDefault="00E26970" w:rsidP="00E26970">
      <w:pPr>
        <w:pStyle w:val="H6"/>
      </w:pPr>
      <w:r w:rsidRPr="00933AF5">
        <w:t>9.2.3.1.23.3</w:t>
      </w:r>
      <w:r w:rsidRPr="00933AF5">
        <w:tab/>
        <w:t>Test description</w:t>
      </w:r>
    </w:p>
    <w:p w14:paraId="1343C891" w14:textId="77777777" w:rsidR="00E26970" w:rsidRPr="00933AF5" w:rsidRDefault="00E26970" w:rsidP="00E26970">
      <w:pPr>
        <w:pStyle w:val="H6"/>
      </w:pPr>
      <w:r w:rsidRPr="00933AF5">
        <w:t>9.2.3.1.23.3.1</w:t>
      </w:r>
      <w:r w:rsidRPr="00933AF5">
        <w:tab/>
        <w:t>Pre-test conditions</w:t>
      </w:r>
    </w:p>
    <w:p w14:paraId="2A721BC6" w14:textId="77777777" w:rsidR="00E26970" w:rsidRPr="00933AF5" w:rsidRDefault="00E26970" w:rsidP="00E26970">
      <w:pPr>
        <w:pStyle w:val="H6"/>
      </w:pPr>
      <w:r w:rsidRPr="00933AF5">
        <w:t>System Simulator:</w:t>
      </w:r>
    </w:p>
    <w:p w14:paraId="76A03E23" w14:textId="77777777" w:rsidR="00E26970" w:rsidRPr="00933AF5" w:rsidRDefault="00E26970" w:rsidP="00E26970">
      <w:pPr>
        <w:pStyle w:val="B1"/>
      </w:pPr>
      <w:r w:rsidRPr="00933AF5">
        <w:t>-</w:t>
      </w:r>
      <w:r w:rsidRPr="00933AF5">
        <w:tab/>
        <w:t xml:space="preserve">cell A and cell B </w:t>
      </w:r>
    </w:p>
    <w:p w14:paraId="7C7CC24B" w14:textId="77777777" w:rsidR="00E26970" w:rsidRPr="00933AF5" w:rsidRDefault="00E26970" w:rsidP="00E26970">
      <w:pPr>
        <w:pStyle w:val="B1"/>
      </w:pPr>
      <w:r w:rsidRPr="00933AF5">
        <w:t>-</w:t>
      </w:r>
      <w:r w:rsidRPr="00933AF5">
        <w:tab/>
        <w:t>System information combination 3 as defined in TS 36.508[18] clause 4.4.3.1 is used in E-UTRA cells.</w:t>
      </w:r>
    </w:p>
    <w:p w14:paraId="5936A191" w14:textId="77777777" w:rsidR="00E26970" w:rsidRPr="00933AF5" w:rsidRDefault="00E26970" w:rsidP="00E26970">
      <w:pPr>
        <w:pStyle w:val="H6"/>
      </w:pPr>
      <w:r w:rsidRPr="00933AF5">
        <w:t>UE:</w:t>
      </w:r>
    </w:p>
    <w:p w14:paraId="1FE12E4A" w14:textId="77777777" w:rsidR="00E26970" w:rsidRPr="00933AF5" w:rsidRDefault="00E26970" w:rsidP="00E26970">
      <w:r w:rsidRPr="00933AF5">
        <w:t>none.</w:t>
      </w:r>
    </w:p>
    <w:p w14:paraId="1CB994F7" w14:textId="77777777" w:rsidR="00E26970" w:rsidRPr="00933AF5" w:rsidRDefault="00E26970" w:rsidP="00E26970">
      <w:pPr>
        <w:pStyle w:val="H6"/>
      </w:pPr>
      <w:r w:rsidRPr="00933AF5">
        <w:t>Preamble:</w:t>
      </w:r>
    </w:p>
    <w:p w14:paraId="16949788" w14:textId="77777777" w:rsidR="00E26970" w:rsidRPr="00933AF5" w:rsidRDefault="00E26970" w:rsidP="00E26970">
      <w:pPr>
        <w:pStyle w:val="B1"/>
      </w:pPr>
      <w:r w:rsidRPr="00933AF5">
        <w:t>-</w:t>
      </w:r>
      <w:r w:rsidRPr="00933AF5">
        <w:tab/>
        <w:t>the UE is in state Switched OFF (state 1) according to TS 36.508 [18].</w:t>
      </w:r>
    </w:p>
    <w:p w14:paraId="5D86010A" w14:textId="77777777" w:rsidR="00E26970" w:rsidRPr="00933AF5" w:rsidRDefault="00E26970" w:rsidP="00E26970">
      <w:pPr>
        <w:pStyle w:val="H6"/>
      </w:pPr>
      <w:r w:rsidRPr="00933AF5">
        <w:lastRenderedPageBreak/>
        <w:t>9.2.3.1.23.3.2</w:t>
      </w:r>
      <w:r w:rsidRPr="00933AF5">
        <w:tab/>
        <w:t>Test procedure sequence</w:t>
      </w:r>
    </w:p>
    <w:p w14:paraId="78E2C528" w14:textId="77777777" w:rsidR="00E26970" w:rsidRPr="00933AF5" w:rsidRDefault="00E26970" w:rsidP="00E26970">
      <w:pPr>
        <w:pStyle w:val="TH"/>
      </w:pPr>
      <w:r w:rsidRPr="00933AF5">
        <w:t>Table 9.2.3.1.23.3.2-1: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26970" w:rsidRPr="00933AF5" w14:paraId="303AF713" w14:textId="77777777" w:rsidTr="00386CE2">
        <w:tc>
          <w:tcPr>
            <w:tcW w:w="649" w:type="dxa"/>
            <w:tcBorders>
              <w:bottom w:val="nil"/>
            </w:tcBorders>
          </w:tcPr>
          <w:p w14:paraId="2EB27848" w14:textId="77777777" w:rsidR="00E26970" w:rsidRPr="00933AF5" w:rsidRDefault="00E26970" w:rsidP="00532E7C">
            <w:pPr>
              <w:pStyle w:val="TAH"/>
            </w:pPr>
            <w:r w:rsidRPr="00933AF5">
              <w:lastRenderedPageBreak/>
              <w:t>St</w:t>
            </w:r>
          </w:p>
        </w:tc>
        <w:tc>
          <w:tcPr>
            <w:tcW w:w="3970" w:type="dxa"/>
            <w:tcBorders>
              <w:bottom w:val="nil"/>
            </w:tcBorders>
          </w:tcPr>
          <w:p w14:paraId="0FBD399A" w14:textId="77777777" w:rsidR="00E26970" w:rsidRPr="00933AF5" w:rsidRDefault="00E26970" w:rsidP="00532E7C">
            <w:pPr>
              <w:pStyle w:val="TAH"/>
            </w:pPr>
            <w:r w:rsidRPr="00933AF5">
              <w:t>Procedure</w:t>
            </w:r>
          </w:p>
        </w:tc>
        <w:tc>
          <w:tcPr>
            <w:tcW w:w="3687" w:type="dxa"/>
            <w:gridSpan w:val="2"/>
          </w:tcPr>
          <w:p w14:paraId="69577B72" w14:textId="77777777" w:rsidR="00E26970" w:rsidRPr="00933AF5" w:rsidRDefault="00E26970" w:rsidP="00532E7C">
            <w:pPr>
              <w:pStyle w:val="TAH"/>
            </w:pPr>
            <w:r w:rsidRPr="00933AF5">
              <w:t>Message Sequence</w:t>
            </w:r>
          </w:p>
        </w:tc>
        <w:tc>
          <w:tcPr>
            <w:tcW w:w="567" w:type="dxa"/>
            <w:tcBorders>
              <w:bottom w:val="nil"/>
            </w:tcBorders>
          </w:tcPr>
          <w:p w14:paraId="5C27AE96" w14:textId="77777777" w:rsidR="00E26970" w:rsidRPr="00933AF5" w:rsidRDefault="00E26970" w:rsidP="00532E7C">
            <w:pPr>
              <w:pStyle w:val="TAH"/>
            </w:pPr>
            <w:r w:rsidRPr="00933AF5">
              <w:t>TP</w:t>
            </w:r>
          </w:p>
        </w:tc>
        <w:tc>
          <w:tcPr>
            <w:tcW w:w="892" w:type="dxa"/>
            <w:tcBorders>
              <w:bottom w:val="nil"/>
            </w:tcBorders>
          </w:tcPr>
          <w:p w14:paraId="79619917" w14:textId="77777777" w:rsidR="00E26970" w:rsidRPr="00933AF5" w:rsidRDefault="00E26970" w:rsidP="00532E7C">
            <w:pPr>
              <w:pStyle w:val="TAH"/>
            </w:pPr>
            <w:r w:rsidRPr="00933AF5">
              <w:t>Verdict</w:t>
            </w:r>
          </w:p>
        </w:tc>
      </w:tr>
      <w:tr w:rsidR="00E26970" w:rsidRPr="00933AF5" w14:paraId="1FCBCC4E" w14:textId="77777777" w:rsidTr="00386CE2">
        <w:tc>
          <w:tcPr>
            <w:tcW w:w="649" w:type="dxa"/>
            <w:tcBorders>
              <w:top w:val="nil"/>
            </w:tcBorders>
          </w:tcPr>
          <w:p w14:paraId="61256725" w14:textId="77777777" w:rsidR="00E26970" w:rsidRPr="00933AF5" w:rsidRDefault="00E26970" w:rsidP="00532E7C">
            <w:pPr>
              <w:pStyle w:val="TAH"/>
            </w:pPr>
          </w:p>
        </w:tc>
        <w:tc>
          <w:tcPr>
            <w:tcW w:w="3970" w:type="dxa"/>
            <w:tcBorders>
              <w:top w:val="nil"/>
            </w:tcBorders>
          </w:tcPr>
          <w:p w14:paraId="72F2EF13" w14:textId="77777777" w:rsidR="00E26970" w:rsidRPr="00933AF5" w:rsidRDefault="00E26970" w:rsidP="00532E7C">
            <w:pPr>
              <w:pStyle w:val="TAH"/>
            </w:pPr>
          </w:p>
        </w:tc>
        <w:tc>
          <w:tcPr>
            <w:tcW w:w="709" w:type="dxa"/>
          </w:tcPr>
          <w:p w14:paraId="6CCA96AC" w14:textId="77777777" w:rsidR="00E26970" w:rsidRPr="00933AF5" w:rsidRDefault="00E26970" w:rsidP="00532E7C">
            <w:pPr>
              <w:pStyle w:val="TAH"/>
            </w:pPr>
            <w:r w:rsidRPr="00933AF5">
              <w:t>U - S</w:t>
            </w:r>
          </w:p>
        </w:tc>
        <w:tc>
          <w:tcPr>
            <w:tcW w:w="2978" w:type="dxa"/>
          </w:tcPr>
          <w:p w14:paraId="33033E8B" w14:textId="77777777" w:rsidR="00E26970" w:rsidRPr="00933AF5" w:rsidRDefault="00E26970" w:rsidP="00532E7C">
            <w:pPr>
              <w:pStyle w:val="TAH"/>
            </w:pPr>
            <w:r w:rsidRPr="00933AF5">
              <w:t>Message</w:t>
            </w:r>
          </w:p>
        </w:tc>
        <w:tc>
          <w:tcPr>
            <w:tcW w:w="567" w:type="dxa"/>
            <w:tcBorders>
              <w:top w:val="nil"/>
            </w:tcBorders>
          </w:tcPr>
          <w:p w14:paraId="1E83304B" w14:textId="77777777" w:rsidR="00E26970" w:rsidRPr="00933AF5" w:rsidRDefault="00E26970" w:rsidP="00532E7C">
            <w:pPr>
              <w:pStyle w:val="TAH"/>
            </w:pPr>
          </w:p>
        </w:tc>
        <w:tc>
          <w:tcPr>
            <w:tcW w:w="892" w:type="dxa"/>
            <w:tcBorders>
              <w:top w:val="nil"/>
            </w:tcBorders>
          </w:tcPr>
          <w:p w14:paraId="29E05FE6" w14:textId="77777777" w:rsidR="00E26970" w:rsidRPr="00933AF5" w:rsidRDefault="00E26970" w:rsidP="00532E7C">
            <w:pPr>
              <w:pStyle w:val="TAH"/>
            </w:pPr>
          </w:p>
        </w:tc>
      </w:tr>
      <w:tr w:rsidR="00E26970" w:rsidRPr="00933AF5" w14:paraId="1116D113" w14:textId="77777777" w:rsidTr="00386CE2">
        <w:tc>
          <w:tcPr>
            <w:tcW w:w="649" w:type="dxa"/>
          </w:tcPr>
          <w:p w14:paraId="68698654" w14:textId="77777777" w:rsidR="00E26970" w:rsidRPr="00933AF5" w:rsidRDefault="00E26970" w:rsidP="00532E7C">
            <w:pPr>
              <w:pStyle w:val="TAC"/>
            </w:pPr>
            <w:r w:rsidRPr="00933AF5">
              <w:t>1</w:t>
            </w:r>
          </w:p>
        </w:tc>
        <w:tc>
          <w:tcPr>
            <w:tcW w:w="3970" w:type="dxa"/>
          </w:tcPr>
          <w:p w14:paraId="335334FC" w14:textId="77777777" w:rsidR="00E26970" w:rsidRPr="00933AF5" w:rsidRDefault="00E26970" w:rsidP="00532E7C">
            <w:pPr>
              <w:pStyle w:val="TAL"/>
            </w:pPr>
            <w:r w:rsidRPr="00933AF5">
              <w:t>Set the cell type of Cell A to the "Serving cell". Set the cell type of Cell B to the "Suitable neighbour intra-frequency cell".</w:t>
            </w:r>
          </w:p>
        </w:tc>
        <w:tc>
          <w:tcPr>
            <w:tcW w:w="709" w:type="dxa"/>
          </w:tcPr>
          <w:p w14:paraId="1A2473AD" w14:textId="77777777" w:rsidR="00E26970" w:rsidRPr="00933AF5" w:rsidRDefault="00E26970" w:rsidP="00532E7C">
            <w:pPr>
              <w:pStyle w:val="TAC"/>
            </w:pPr>
            <w:r w:rsidRPr="00933AF5">
              <w:t>-</w:t>
            </w:r>
          </w:p>
        </w:tc>
        <w:tc>
          <w:tcPr>
            <w:tcW w:w="2978" w:type="dxa"/>
          </w:tcPr>
          <w:p w14:paraId="03767C4F" w14:textId="77777777" w:rsidR="00E26970" w:rsidRPr="00933AF5" w:rsidRDefault="00E26970" w:rsidP="00532E7C">
            <w:pPr>
              <w:pStyle w:val="TAL"/>
            </w:pPr>
            <w:r w:rsidRPr="00933AF5">
              <w:t>-</w:t>
            </w:r>
          </w:p>
        </w:tc>
        <w:tc>
          <w:tcPr>
            <w:tcW w:w="567" w:type="dxa"/>
          </w:tcPr>
          <w:p w14:paraId="738B889C" w14:textId="77777777" w:rsidR="00E26970" w:rsidRPr="00933AF5" w:rsidRDefault="00E26970" w:rsidP="00532E7C">
            <w:pPr>
              <w:pStyle w:val="TAC"/>
            </w:pPr>
            <w:r w:rsidRPr="00933AF5">
              <w:t>-</w:t>
            </w:r>
          </w:p>
        </w:tc>
        <w:tc>
          <w:tcPr>
            <w:tcW w:w="892" w:type="dxa"/>
          </w:tcPr>
          <w:p w14:paraId="4B04C56D" w14:textId="77777777" w:rsidR="00E26970" w:rsidRPr="00933AF5" w:rsidRDefault="00E26970" w:rsidP="00532E7C">
            <w:pPr>
              <w:pStyle w:val="TAC"/>
            </w:pPr>
            <w:r w:rsidRPr="00933AF5">
              <w:t>-</w:t>
            </w:r>
          </w:p>
        </w:tc>
      </w:tr>
      <w:tr w:rsidR="00E26970" w:rsidRPr="00933AF5" w14:paraId="0C611BEE" w14:textId="77777777" w:rsidTr="00386CE2">
        <w:tc>
          <w:tcPr>
            <w:tcW w:w="649" w:type="dxa"/>
          </w:tcPr>
          <w:p w14:paraId="335F7DA6" w14:textId="77777777" w:rsidR="00E26970" w:rsidRPr="00933AF5" w:rsidRDefault="00E26970" w:rsidP="00532E7C">
            <w:pPr>
              <w:pStyle w:val="TAC"/>
            </w:pPr>
            <w:r w:rsidRPr="00933AF5">
              <w:t>-</w:t>
            </w:r>
          </w:p>
        </w:tc>
        <w:tc>
          <w:tcPr>
            <w:tcW w:w="3970" w:type="dxa"/>
          </w:tcPr>
          <w:p w14:paraId="71642889" w14:textId="77777777" w:rsidR="00E26970" w:rsidRPr="00933AF5" w:rsidRDefault="00E26970" w:rsidP="00532E7C">
            <w:pPr>
              <w:pStyle w:val="TAL"/>
            </w:pPr>
            <w:r w:rsidRPr="00933AF5">
              <w:t>The following messages are to be observed on Cell A unless explicitly stated otherwise.</w:t>
            </w:r>
          </w:p>
        </w:tc>
        <w:tc>
          <w:tcPr>
            <w:tcW w:w="709" w:type="dxa"/>
          </w:tcPr>
          <w:p w14:paraId="2A740ACE" w14:textId="77777777" w:rsidR="00E26970" w:rsidRPr="00933AF5" w:rsidRDefault="00E26970" w:rsidP="00532E7C">
            <w:pPr>
              <w:pStyle w:val="TAC"/>
            </w:pPr>
            <w:r w:rsidRPr="00933AF5">
              <w:t>-</w:t>
            </w:r>
          </w:p>
        </w:tc>
        <w:tc>
          <w:tcPr>
            <w:tcW w:w="2978" w:type="dxa"/>
          </w:tcPr>
          <w:p w14:paraId="40CF3E34" w14:textId="77777777" w:rsidR="00E26970" w:rsidRPr="00933AF5" w:rsidRDefault="00E26970" w:rsidP="00532E7C">
            <w:pPr>
              <w:pStyle w:val="TAL"/>
            </w:pPr>
            <w:r w:rsidRPr="00933AF5">
              <w:t>-</w:t>
            </w:r>
          </w:p>
        </w:tc>
        <w:tc>
          <w:tcPr>
            <w:tcW w:w="567" w:type="dxa"/>
          </w:tcPr>
          <w:p w14:paraId="699221A9" w14:textId="77777777" w:rsidR="00E26970" w:rsidRPr="00933AF5" w:rsidRDefault="00E26970" w:rsidP="00532E7C">
            <w:pPr>
              <w:pStyle w:val="TAC"/>
            </w:pPr>
            <w:r w:rsidRPr="00933AF5">
              <w:t>-</w:t>
            </w:r>
          </w:p>
        </w:tc>
        <w:tc>
          <w:tcPr>
            <w:tcW w:w="892" w:type="dxa"/>
          </w:tcPr>
          <w:p w14:paraId="26224941" w14:textId="77777777" w:rsidR="00E26970" w:rsidRPr="00933AF5" w:rsidRDefault="00E26970" w:rsidP="00532E7C">
            <w:pPr>
              <w:pStyle w:val="TAC"/>
            </w:pPr>
            <w:r w:rsidRPr="00933AF5">
              <w:t>-</w:t>
            </w:r>
          </w:p>
        </w:tc>
      </w:tr>
      <w:tr w:rsidR="00E26970" w:rsidRPr="00933AF5" w14:paraId="1641949D" w14:textId="77777777" w:rsidTr="00386CE2">
        <w:tc>
          <w:tcPr>
            <w:tcW w:w="649" w:type="dxa"/>
          </w:tcPr>
          <w:p w14:paraId="047940B9" w14:textId="77777777" w:rsidR="00E26970" w:rsidRPr="00933AF5" w:rsidRDefault="00E26970" w:rsidP="00532E7C">
            <w:pPr>
              <w:pStyle w:val="TAC"/>
            </w:pPr>
            <w:r w:rsidRPr="00933AF5">
              <w:t>2</w:t>
            </w:r>
          </w:p>
        </w:tc>
        <w:tc>
          <w:tcPr>
            <w:tcW w:w="3970" w:type="dxa"/>
          </w:tcPr>
          <w:p w14:paraId="3AB4A2B8" w14:textId="77777777" w:rsidR="00E26970" w:rsidRPr="00933AF5" w:rsidRDefault="00E26970" w:rsidP="00532E7C">
            <w:pPr>
              <w:pStyle w:val="TAL"/>
            </w:pPr>
            <w:r w:rsidRPr="00933AF5">
              <w:t>The UE is powered on or switched on.</w:t>
            </w:r>
          </w:p>
        </w:tc>
        <w:tc>
          <w:tcPr>
            <w:tcW w:w="709" w:type="dxa"/>
          </w:tcPr>
          <w:p w14:paraId="3ED33872" w14:textId="77777777" w:rsidR="00E26970" w:rsidRPr="00933AF5" w:rsidRDefault="00E26970" w:rsidP="00532E7C">
            <w:pPr>
              <w:pStyle w:val="TAC"/>
            </w:pPr>
            <w:r w:rsidRPr="00933AF5">
              <w:t>-</w:t>
            </w:r>
          </w:p>
        </w:tc>
        <w:tc>
          <w:tcPr>
            <w:tcW w:w="2978" w:type="dxa"/>
          </w:tcPr>
          <w:p w14:paraId="482951D1" w14:textId="77777777" w:rsidR="00E26970" w:rsidRPr="00933AF5" w:rsidRDefault="00E26970" w:rsidP="00532E7C">
            <w:pPr>
              <w:pStyle w:val="TAL"/>
            </w:pPr>
            <w:r w:rsidRPr="00933AF5">
              <w:t>-</w:t>
            </w:r>
          </w:p>
        </w:tc>
        <w:tc>
          <w:tcPr>
            <w:tcW w:w="567" w:type="dxa"/>
          </w:tcPr>
          <w:p w14:paraId="7434A80C" w14:textId="77777777" w:rsidR="00E26970" w:rsidRPr="00933AF5" w:rsidRDefault="00E26970" w:rsidP="00532E7C">
            <w:pPr>
              <w:pStyle w:val="TAC"/>
            </w:pPr>
            <w:r w:rsidRPr="00933AF5">
              <w:t>-</w:t>
            </w:r>
          </w:p>
        </w:tc>
        <w:tc>
          <w:tcPr>
            <w:tcW w:w="892" w:type="dxa"/>
          </w:tcPr>
          <w:p w14:paraId="231FCE7F" w14:textId="77777777" w:rsidR="00E26970" w:rsidRPr="00933AF5" w:rsidRDefault="00E26970" w:rsidP="00532E7C">
            <w:pPr>
              <w:pStyle w:val="TAC"/>
            </w:pPr>
            <w:r w:rsidRPr="00933AF5">
              <w:t>-</w:t>
            </w:r>
          </w:p>
        </w:tc>
      </w:tr>
      <w:tr w:rsidR="00E26970" w:rsidRPr="00933AF5" w14:paraId="1DD74E73" w14:textId="77777777" w:rsidTr="00386CE2">
        <w:tc>
          <w:tcPr>
            <w:tcW w:w="649" w:type="dxa"/>
          </w:tcPr>
          <w:p w14:paraId="6CEF0088" w14:textId="77777777" w:rsidR="00E26970" w:rsidRPr="00933AF5" w:rsidRDefault="00E26970" w:rsidP="00532E7C">
            <w:pPr>
              <w:pStyle w:val="TAC"/>
            </w:pPr>
            <w:r w:rsidRPr="00933AF5">
              <w:t>3-8a2</w:t>
            </w:r>
          </w:p>
        </w:tc>
        <w:tc>
          <w:tcPr>
            <w:tcW w:w="3970" w:type="dxa"/>
          </w:tcPr>
          <w:p w14:paraId="27F455C6" w14:textId="77777777" w:rsidR="00E26970" w:rsidRPr="00933AF5" w:rsidRDefault="00E26970" w:rsidP="00532E7C">
            <w:pPr>
              <w:pStyle w:val="TAL"/>
            </w:pPr>
            <w:r w:rsidRPr="00933AF5">
              <w:t>Void</w:t>
            </w:r>
          </w:p>
        </w:tc>
        <w:tc>
          <w:tcPr>
            <w:tcW w:w="709" w:type="dxa"/>
          </w:tcPr>
          <w:p w14:paraId="638B43DA" w14:textId="77777777" w:rsidR="00E26970" w:rsidRPr="00933AF5" w:rsidRDefault="00E26970" w:rsidP="00532E7C">
            <w:pPr>
              <w:pStyle w:val="TAC"/>
            </w:pPr>
            <w:r w:rsidRPr="00933AF5">
              <w:t>-</w:t>
            </w:r>
          </w:p>
        </w:tc>
        <w:tc>
          <w:tcPr>
            <w:tcW w:w="2978" w:type="dxa"/>
          </w:tcPr>
          <w:p w14:paraId="70B6E180" w14:textId="77777777" w:rsidR="00E26970" w:rsidRPr="00933AF5" w:rsidRDefault="00E26970" w:rsidP="00532E7C">
            <w:pPr>
              <w:pStyle w:val="TAL"/>
            </w:pPr>
            <w:r w:rsidRPr="00933AF5">
              <w:t>-</w:t>
            </w:r>
          </w:p>
        </w:tc>
        <w:tc>
          <w:tcPr>
            <w:tcW w:w="567" w:type="dxa"/>
          </w:tcPr>
          <w:p w14:paraId="32F5ED80" w14:textId="77777777" w:rsidR="00E26970" w:rsidRPr="00933AF5" w:rsidRDefault="00E26970" w:rsidP="00532E7C">
            <w:pPr>
              <w:pStyle w:val="TAC"/>
            </w:pPr>
            <w:r w:rsidRPr="00933AF5">
              <w:t>-</w:t>
            </w:r>
          </w:p>
        </w:tc>
        <w:tc>
          <w:tcPr>
            <w:tcW w:w="892" w:type="dxa"/>
          </w:tcPr>
          <w:p w14:paraId="1FA52709" w14:textId="77777777" w:rsidR="00E26970" w:rsidRPr="00933AF5" w:rsidRDefault="00E26970" w:rsidP="00532E7C">
            <w:pPr>
              <w:pStyle w:val="TAC"/>
            </w:pPr>
            <w:r w:rsidRPr="00933AF5">
              <w:t>-</w:t>
            </w:r>
          </w:p>
        </w:tc>
      </w:tr>
      <w:tr w:rsidR="00E26970" w:rsidRPr="00933AF5" w14:paraId="0825ACFB" w14:textId="77777777" w:rsidTr="00386CE2">
        <w:tc>
          <w:tcPr>
            <w:tcW w:w="649" w:type="dxa"/>
          </w:tcPr>
          <w:p w14:paraId="67E964DF" w14:textId="77777777" w:rsidR="00E26970" w:rsidRPr="00933AF5" w:rsidRDefault="00E26970" w:rsidP="00532E7C">
            <w:pPr>
              <w:pStyle w:val="TAC"/>
            </w:pPr>
            <w:r w:rsidRPr="00933AF5">
              <w:t>8A1-8A10</w:t>
            </w:r>
          </w:p>
        </w:tc>
        <w:tc>
          <w:tcPr>
            <w:tcW w:w="3970" w:type="dxa"/>
          </w:tcPr>
          <w:p w14:paraId="7FCFA9B5" w14:textId="77777777" w:rsidR="00E26970" w:rsidRPr="00933AF5" w:rsidRDefault="00E26970" w:rsidP="00532E7C">
            <w:pPr>
              <w:pStyle w:val="TAL"/>
            </w:pPr>
            <w:r w:rsidRPr="00933AF5">
              <w:t>Steps 2-11 of the generic procedure for UE registration specified in TS 36.508 subclause 4.5.2.3 are performed</w:t>
            </w:r>
          </w:p>
        </w:tc>
        <w:tc>
          <w:tcPr>
            <w:tcW w:w="709" w:type="dxa"/>
          </w:tcPr>
          <w:p w14:paraId="5CAE77C4" w14:textId="77777777" w:rsidR="00E26970" w:rsidRPr="00933AF5" w:rsidRDefault="00E26970" w:rsidP="00532E7C">
            <w:pPr>
              <w:pStyle w:val="TAC"/>
            </w:pPr>
            <w:r w:rsidRPr="00933AF5">
              <w:t>-</w:t>
            </w:r>
          </w:p>
        </w:tc>
        <w:tc>
          <w:tcPr>
            <w:tcW w:w="2978" w:type="dxa"/>
          </w:tcPr>
          <w:p w14:paraId="2C359383" w14:textId="77777777" w:rsidR="00E26970" w:rsidRPr="00933AF5" w:rsidRDefault="00E26970" w:rsidP="00532E7C">
            <w:pPr>
              <w:pStyle w:val="TAL"/>
            </w:pPr>
            <w:r w:rsidRPr="00933AF5">
              <w:t>-</w:t>
            </w:r>
          </w:p>
        </w:tc>
        <w:tc>
          <w:tcPr>
            <w:tcW w:w="567" w:type="dxa"/>
          </w:tcPr>
          <w:p w14:paraId="1E68E55A" w14:textId="77777777" w:rsidR="00E26970" w:rsidRPr="00933AF5" w:rsidRDefault="00E26970" w:rsidP="00532E7C">
            <w:pPr>
              <w:pStyle w:val="TAC"/>
            </w:pPr>
            <w:r w:rsidRPr="00933AF5">
              <w:t>-</w:t>
            </w:r>
          </w:p>
        </w:tc>
        <w:tc>
          <w:tcPr>
            <w:tcW w:w="892" w:type="dxa"/>
          </w:tcPr>
          <w:p w14:paraId="39338297" w14:textId="77777777" w:rsidR="00E26970" w:rsidRPr="00933AF5" w:rsidRDefault="00E26970" w:rsidP="00532E7C">
            <w:pPr>
              <w:pStyle w:val="TAC"/>
            </w:pPr>
            <w:r w:rsidRPr="00933AF5">
              <w:t>-</w:t>
            </w:r>
          </w:p>
        </w:tc>
      </w:tr>
      <w:tr w:rsidR="00E26970" w:rsidRPr="00933AF5" w14:paraId="52C8AB34" w14:textId="77777777" w:rsidTr="00386CE2">
        <w:tc>
          <w:tcPr>
            <w:tcW w:w="649" w:type="dxa"/>
          </w:tcPr>
          <w:p w14:paraId="2869CFA9" w14:textId="77777777" w:rsidR="00E26970" w:rsidRPr="00933AF5" w:rsidRDefault="00E26970" w:rsidP="00532E7C">
            <w:pPr>
              <w:pStyle w:val="TAC"/>
            </w:pPr>
            <w:r w:rsidRPr="00933AF5">
              <w:t>8A</w:t>
            </w:r>
          </w:p>
        </w:tc>
        <w:tc>
          <w:tcPr>
            <w:tcW w:w="3970" w:type="dxa"/>
          </w:tcPr>
          <w:p w14:paraId="7E503BE4" w14:textId="77777777" w:rsidR="00E26970" w:rsidRPr="00933AF5" w:rsidRDefault="00E26970" w:rsidP="00532E7C">
            <w:pPr>
              <w:pStyle w:val="TAL"/>
            </w:pPr>
            <w:r w:rsidRPr="00933AF5">
              <w:t>The SS activates UE radio bearer test mode.</w:t>
            </w:r>
          </w:p>
        </w:tc>
        <w:tc>
          <w:tcPr>
            <w:tcW w:w="709" w:type="dxa"/>
          </w:tcPr>
          <w:p w14:paraId="67168E31" w14:textId="77777777" w:rsidR="00E26970" w:rsidRPr="00933AF5" w:rsidRDefault="00E26970" w:rsidP="00532E7C">
            <w:pPr>
              <w:pStyle w:val="TAC"/>
            </w:pPr>
            <w:r w:rsidRPr="00933AF5">
              <w:t>-</w:t>
            </w:r>
          </w:p>
        </w:tc>
        <w:tc>
          <w:tcPr>
            <w:tcW w:w="2978" w:type="dxa"/>
          </w:tcPr>
          <w:p w14:paraId="6759CB16" w14:textId="77777777" w:rsidR="00E26970" w:rsidRPr="00933AF5" w:rsidRDefault="00E26970" w:rsidP="00532E7C">
            <w:pPr>
              <w:pStyle w:val="TAL"/>
            </w:pPr>
            <w:r w:rsidRPr="00933AF5">
              <w:t>-</w:t>
            </w:r>
          </w:p>
        </w:tc>
        <w:tc>
          <w:tcPr>
            <w:tcW w:w="567" w:type="dxa"/>
          </w:tcPr>
          <w:p w14:paraId="7AD0EA4C" w14:textId="77777777" w:rsidR="00E26970" w:rsidRPr="00933AF5" w:rsidRDefault="00E26970" w:rsidP="00532E7C">
            <w:pPr>
              <w:pStyle w:val="TAC"/>
            </w:pPr>
            <w:r w:rsidRPr="00933AF5">
              <w:t>-</w:t>
            </w:r>
          </w:p>
        </w:tc>
        <w:tc>
          <w:tcPr>
            <w:tcW w:w="892" w:type="dxa"/>
          </w:tcPr>
          <w:p w14:paraId="3BB9679C" w14:textId="77777777" w:rsidR="00E26970" w:rsidRPr="00933AF5" w:rsidRDefault="00E26970" w:rsidP="00532E7C">
            <w:pPr>
              <w:pStyle w:val="TAC"/>
            </w:pPr>
            <w:r w:rsidRPr="00933AF5">
              <w:t>-</w:t>
            </w:r>
          </w:p>
        </w:tc>
      </w:tr>
      <w:tr w:rsidR="00E26970" w:rsidRPr="00933AF5" w14:paraId="1B415BAE" w14:textId="77777777" w:rsidTr="00386CE2">
        <w:tc>
          <w:tcPr>
            <w:tcW w:w="649" w:type="dxa"/>
          </w:tcPr>
          <w:p w14:paraId="775CDA6E" w14:textId="77777777" w:rsidR="00E26970" w:rsidRPr="00933AF5" w:rsidRDefault="00E26970" w:rsidP="00532E7C">
            <w:pPr>
              <w:pStyle w:val="TAC"/>
            </w:pPr>
            <w:r w:rsidRPr="00933AF5">
              <w:t>9</w:t>
            </w:r>
          </w:p>
        </w:tc>
        <w:tc>
          <w:tcPr>
            <w:tcW w:w="3970" w:type="dxa"/>
          </w:tcPr>
          <w:p w14:paraId="4034A76C" w14:textId="77777777" w:rsidR="00E26970" w:rsidRPr="00933AF5" w:rsidRDefault="00E26970" w:rsidP="00532E7C">
            <w:pPr>
              <w:pStyle w:val="TAL"/>
            </w:pPr>
            <w:r w:rsidRPr="00933AF5">
              <w:t>The SS responds with an ATTACH ACCEPT</w:t>
            </w:r>
            <w:r w:rsidRPr="00933AF5">
              <w:rPr>
                <w:i/>
              </w:rPr>
              <w:t xml:space="preserve"> </w:t>
            </w:r>
            <w:r w:rsidRPr="00933AF5">
              <w:t>message with the T3412 value indicating 6 min. The ACTIVATE DEFAULT EPS BEARER CONTEXT REQUEST message is piggybacked in ATTACH ACCEPT message</w:t>
            </w:r>
          </w:p>
        </w:tc>
        <w:tc>
          <w:tcPr>
            <w:tcW w:w="709" w:type="dxa"/>
          </w:tcPr>
          <w:p w14:paraId="3F079EA5" w14:textId="77777777" w:rsidR="00E26970" w:rsidRPr="00933AF5" w:rsidRDefault="00E26970" w:rsidP="00532E7C">
            <w:pPr>
              <w:pStyle w:val="TAC"/>
            </w:pPr>
            <w:r w:rsidRPr="00933AF5">
              <w:t>&lt;--</w:t>
            </w:r>
          </w:p>
        </w:tc>
        <w:tc>
          <w:tcPr>
            <w:tcW w:w="2978" w:type="dxa"/>
          </w:tcPr>
          <w:p w14:paraId="225DF390" w14:textId="77777777" w:rsidR="00E26970" w:rsidRPr="00933AF5" w:rsidRDefault="00E26970" w:rsidP="00532E7C">
            <w:pPr>
              <w:pStyle w:val="TAL"/>
            </w:pPr>
            <w:r w:rsidRPr="00933AF5">
              <w:t>ATTACH ACCEPT</w:t>
            </w:r>
          </w:p>
        </w:tc>
        <w:tc>
          <w:tcPr>
            <w:tcW w:w="567" w:type="dxa"/>
          </w:tcPr>
          <w:p w14:paraId="0955AA11" w14:textId="77777777" w:rsidR="00E26970" w:rsidRPr="00933AF5" w:rsidRDefault="00E26970" w:rsidP="00532E7C">
            <w:pPr>
              <w:pStyle w:val="TAC"/>
            </w:pPr>
            <w:r w:rsidRPr="00933AF5">
              <w:t>-</w:t>
            </w:r>
          </w:p>
        </w:tc>
        <w:tc>
          <w:tcPr>
            <w:tcW w:w="892" w:type="dxa"/>
          </w:tcPr>
          <w:p w14:paraId="3669FDFB" w14:textId="77777777" w:rsidR="00E26970" w:rsidRPr="00933AF5" w:rsidRDefault="00E26970" w:rsidP="00532E7C">
            <w:pPr>
              <w:pStyle w:val="TAC"/>
            </w:pPr>
            <w:r w:rsidRPr="00933AF5">
              <w:t>-</w:t>
            </w:r>
          </w:p>
        </w:tc>
      </w:tr>
      <w:tr w:rsidR="00E26970" w:rsidRPr="00933AF5" w14:paraId="3A61BA6F" w14:textId="77777777" w:rsidTr="00386CE2">
        <w:tc>
          <w:tcPr>
            <w:tcW w:w="649" w:type="dxa"/>
          </w:tcPr>
          <w:p w14:paraId="3566DF5A" w14:textId="77777777" w:rsidR="00E26970" w:rsidRPr="00933AF5" w:rsidRDefault="00E26970" w:rsidP="00532E7C">
            <w:pPr>
              <w:pStyle w:val="TAC"/>
            </w:pPr>
            <w:r w:rsidRPr="00933AF5">
              <w:t>10</w:t>
            </w:r>
          </w:p>
        </w:tc>
        <w:tc>
          <w:tcPr>
            <w:tcW w:w="3970" w:type="dxa"/>
          </w:tcPr>
          <w:p w14:paraId="469361ED" w14:textId="77777777" w:rsidR="00E26970" w:rsidRPr="00933AF5" w:rsidRDefault="00E26970" w:rsidP="00532E7C">
            <w:pPr>
              <w:pStyle w:val="TAL"/>
            </w:pPr>
            <w:r w:rsidRPr="00933AF5">
              <w:t xml:space="preserve"> Void</w:t>
            </w:r>
          </w:p>
        </w:tc>
        <w:tc>
          <w:tcPr>
            <w:tcW w:w="709" w:type="dxa"/>
          </w:tcPr>
          <w:p w14:paraId="1F209FF6" w14:textId="77777777" w:rsidR="00E26970" w:rsidRPr="00933AF5" w:rsidRDefault="00E26970" w:rsidP="00532E7C">
            <w:pPr>
              <w:pStyle w:val="TAC"/>
            </w:pPr>
            <w:r w:rsidRPr="00933AF5">
              <w:t>-</w:t>
            </w:r>
          </w:p>
        </w:tc>
        <w:tc>
          <w:tcPr>
            <w:tcW w:w="2978" w:type="dxa"/>
          </w:tcPr>
          <w:p w14:paraId="41A55232" w14:textId="77777777" w:rsidR="00E26970" w:rsidRPr="00933AF5" w:rsidRDefault="00E26970" w:rsidP="00532E7C">
            <w:pPr>
              <w:pStyle w:val="TAL"/>
            </w:pPr>
            <w:r w:rsidRPr="00933AF5">
              <w:t>-</w:t>
            </w:r>
          </w:p>
        </w:tc>
        <w:tc>
          <w:tcPr>
            <w:tcW w:w="567" w:type="dxa"/>
          </w:tcPr>
          <w:p w14:paraId="7E4F19FB" w14:textId="77777777" w:rsidR="00E26970" w:rsidRPr="00933AF5" w:rsidRDefault="00E26970" w:rsidP="00532E7C">
            <w:pPr>
              <w:pStyle w:val="TAC"/>
            </w:pPr>
            <w:r w:rsidRPr="00933AF5">
              <w:t>-</w:t>
            </w:r>
          </w:p>
        </w:tc>
        <w:tc>
          <w:tcPr>
            <w:tcW w:w="892" w:type="dxa"/>
          </w:tcPr>
          <w:p w14:paraId="3BA4BFE0" w14:textId="77777777" w:rsidR="00E26970" w:rsidRPr="00933AF5" w:rsidRDefault="00E26970" w:rsidP="00532E7C">
            <w:pPr>
              <w:pStyle w:val="TAC"/>
            </w:pPr>
            <w:r w:rsidRPr="00933AF5">
              <w:t>-</w:t>
            </w:r>
          </w:p>
        </w:tc>
      </w:tr>
      <w:tr w:rsidR="00E26970" w:rsidRPr="00933AF5" w14:paraId="54EEBD38" w14:textId="77777777" w:rsidTr="00386CE2">
        <w:tc>
          <w:tcPr>
            <w:tcW w:w="649" w:type="dxa"/>
          </w:tcPr>
          <w:p w14:paraId="523A07CB" w14:textId="77777777" w:rsidR="00E26970" w:rsidRPr="00933AF5" w:rsidRDefault="00E26970" w:rsidP="00532E7C">
            <w:pPr>
              <w:pStyle w:val="TAC"/>
            </w:pPr>
            <w:r w:rsidRPr="00933AF5">
              <w:t>11</w:t>
            </w:r>
          </w:p>
        </w:tc>
        <w:tc>
          <w:tcPr>
            <w:tcW w:w="3970" w:type="dxa"/>
          </w:tcPr>
          <w:p w14:paraId="1749DDED" w14:textId="77777777" w:rsidR="00E26970" w:rsidRPr="00933AF5" w:rsidRDefault="00E26970" w:rsidP="00532E7C">
            <w:pPr>
              <w:pStyle w:val="TAL"/>
            </w:pPr>
            <w:r w:rsidRPr="00933AF5">
              <w:t xml:space="preserve"> Void</w:t>
            </w:r>
          </w:p>
        </w:tc>
        <w:tc>
          <w:tcPr>
            <w:tcW w:w="709" w:type="dxa"/>
          </w:tcPr>
          <w:p w14:paraId="07D38526" w14:textId="77777777" w:rsidR="00E26970" w:rsidRPr="00933AF5" w:rsidRDefault="00E26970" w:rsidP="00532E7C">
            <w:pPr>
              <w:pStyle w:val="TAC"/>
            </w:pPr>
            <w:r w:rsidRPr="00933AF5">
              <w:t>-</w:t>
            </w:r>
          </w:p>
        </w:tc>
        <w:tc>
          <w:tcPr>
            <w:tcW w:w="2978" w:type="dxa"/>
          </w:tcPr>
          <w:p w14:paraId="58A7B12F" w14:textId="77777777" w:rsidR="00E26970" w:rsidRPr="00933AF5" w:rsidRDefault="00E26970" w:rsidP="00532E7C">
            <w:pPr>
              <w:pStyle w:val="TAL"/>
            </w:pPr>
            <w:r w:rsidRPr="00933AF5">
              <w:t>-</w:t>
            </w:r>
          </w:p>
        </w:tc>
        <w:tc>
          <w:tcPr>
            <w:tcW w:w="567" w:type="dxa"/>
          </w:tcPr>
          <w:p w14:paraId="344542A0" w14:textId="77777777" w:rsidR="00E26970" w:rsidRPr="00933AF5" w:rsidRDefault="00E26970" w:rsidP="00532E7C">
            <w:pPr>
              <w:pStyle w:val="TAC"/>
            </w:pPr>
            <w:r w:rsidRPr="00933AF5">
              <w:t>-</w:t>
            </w:r>
          </w:p>
        </w:tc>
        <w:tc>
          <w:tcPr>
            <w:tcW w:w="892" w:type="dxa"/>
          </w:tcPr>
          <w:p w14:paraId="6019B2D7" w14:textId="77777777" w:rsidR="00E26970" w:rsidRPr="00933AF5" w:rsidRDefault="00E26970" w:rsidP="00532E7C">
            <w:pPr>
              <w:pStyle w:val="TAC"/>
            </w:pPr>
            <w:r w:rsidRPr="00933AF5">
              <w:t>-</w:t>
            </w:r>
          </w:p>
        </w:tc>
      </w:tr>
      <w:tr w:rsidR="00E26970" w:rsidRPr="00933AF5" w14:paraId="348FC1F4" w14:textId="77777777" w:rsidTr="00532E7C">
        <w:tc>
          <w:tcPr>
            <w:tcW w:w="649" w:type="dxa"/>
            <w:tcBorders>
              <w:top w:val="single" w:sz="4" w:space="0" w:color="auto"/>
              <w:left w:val="single" w:sz="4" w:space="0" w:color="auto"/>
              <w:bottom w:val="single" w:sz="4" w:space="0" w:color="auto"/>
              <w:right w:val="single" w:sz="4" w:space="0" w:color="auto"/>
            </w:tcBorders>
          </w:tcPr>
          <w:p w14:paraId="65DDE263" w14:textId="77777777" w:rsidR="00E26970" w:rsidRPr="00933AF5" w:rsidRDefault="00E26970" w:rsidP="00532E7C">
            <w:pPr>
              <w:pStyle w:val="TAC"/>
            </w:pPr>
            <w:r w:rsidRPr="00933AF5">
              <w:t>11A</w:t>
            </w:r>
          </w:p>
        </w:tc>
        <w:tc>
          <w:tcPr>
            <w:tcW w:w="3970" w:type="dxa"/>
            <w:tcBorders>
              <w:top w:val="single" w:sz="4" w:space="0" w:color="auto"/>
              <w:left w:val="single" w:sz="4" w:space="0" w:color="auto"/>
              <w:bottom w:val="single" w:sz="4" w:space="0" w:color="auto"/>
              <w:right w:val="single" w:sz="4" w:space="0" w:color="auto"/>
            </w:tcBorders>
          </w:tcPr>
          <w:p w14:paraId="0C42D007" w14:textId="77777777" w:rsidR="00E26970" w:rsidRPr="00933AF5" w:rsidRDefault="00E26970" w:rsidP="00532E7C">
            <w:pPr>
              <w:pStyle w:val="TAL"/>
            </w:pPr>
            <w:r w:rsidRPr="00933AF5">
              <w:rPr>
                <w:rFonts w:cs="Arial"/>
              </w:rPr>
              <w:t xml:space="preserve">The UE transmits an </w:t>
            </w:r>
            <w:proofErr w:type="spellStart"/>
            <w:r w:rsidRPr="00933AF5">
              <w:rPr>
                <w:rFonts w:cs="Arial"/>
              </w:rPr>
              <w:t>RRCConnectionReconfigurationComplete</w:t>
            </w:r>
            <w:proofErr w:type="spellEnd"/>
            <w:r w:rsidRPr="00933AF5">
              <w:rPr>
                <w:rFonts w:cs="Arial"/>
              </w:rPr>
              <w:t xml:space="preserve"> message to confirm the establishment of default bearer.</w:t>
            </w:r>
          </w:p>
        </w:tc>
        <w:tc>
          <w:tcPr>
            <w:tcW w:w="709" w:type="dxa"/>
            <w:tcBorders>
              <w:top w:val="single" w:sz="4" w:space="0" w:color="auto"/>
              <w:left w:val="single" w:sz="4" w:space="0" w:color="auto"/>
              <w:bottom w:val="single" w:sz="4" w:space="0" w:color="auto"/>
              <w:right w:val="single" w:sz="4" w:space="0" w:color="auto"/>
            </w:tcBorders>
          </w:tcPr>
          <w:p w14:paraId="7A334AC5" w14:textId="77777777" w:rsidR="00E26970" w:rsidRPr="00933AF5" w:rsidRDefault="00E26970" w:rsidP="00532E7C">
            <w:pPr>
              <w:pStyle w:val="TAC"/>
            </w:pPr>
            <w:r w:rsidRPr="00933AF5">
              <w:t>--&gt;</w:t>
            </w:r>
          </w:p>
        </w:tc>
        <w:tc>
          <w:tcPr>
            <w:tcW w:w="2978" w:type="dxa"/>
            <w:tcBorders>
              <w:top w:val="single" w:sz="4" w:space="0" w:color="auto"/>
              <w:left w:val="single" w:sz="4" w:space="0" w:color="auto"/>
              <w:bottom w:val="single" w:sz="4" w:space="0" w:color="auto"/>
              <w:right w:val="single" w:sz="4" w:space="0" w:color="auto"/>
            </w:tcBorders>
          </w:tcPr>
          <w:p w14:paraId="1CC86A8B" w14:textId="77777777" w:rsidR="00E26970" w:rsidRPr="00933AF5" w:rsidRDefault="00E26970" w:rsidP="00532E7C">
            <w:pPr>
              <w:pStyle w:val="TAL"/>
            </w:pPr>
            <w:smartTag w:uri="urn:schemas-microsoft-com:office:smarttags" w:element="stockticker">
              <w:r w:rsidRPr="00933AF5">
                <w:t>RRC</w:t>
              </w:r>
            </w:smartTag>
            <w:r w:rsidRPr="00933AF5">
              <w:t xml:space="preserve">: </w:t>
            </w:r>
            <w:proofErr w:type="spellStart"/>
            <w:r w:rsidRPr="00933AF5">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FAC1D74" w14:textId="77777777" w:rsidR="00E26970" w:rsidRPr="00933AF5" w:rsidRDefault="00E26970" w:rsidP="00532E7C">
            <w:pPr>
              <w:pStyle w:val="TAC"/>
            </w:pPr>
            <w:r w:rsidRPr="00933AF5">
              <w:t>-</w:t>
            </w:r>
          </w:p>
        </w:tc>
        <w:tc>
          <w:tcPr>
            <w:tcW w:w="892" w:type="dxa"/>
            <w:tcBorders>
              <w:top w:val="single" w:sz="4" w:space="0" w:color="auto"/>
              <w:left w:val="single" w:sz="4" w:space="0" w:color="auto"/>
              <w:bottom w:val="single" w:sz="4" w:space="0" w:color="auto"/>
              <w:right w:val="single" w:sz="4" w:space="0" w:color="auto"/>
            </w:tcBorders>
          </w:tcPr>
          <w:p w14:paraId="18F2C582" w14:textId="77777777" w:rsidR="00E26970" w:rsidRPr="00933AF5" w:rsidRDefault="00E26970" w:rsidP="00532E7C">
            <w:pPr>
              <w:pStyle w:val="TAC"/>
            </w:pPr>
            <w:r w:rsidRPr="00933AF5">
              <w:t>-</w:t>
            </w:r>
          </w:p>
        </w:tc>
      </w:tr>
      <w:tr w:rsidR="00E26970" w:rsidRPr="00933AF5" w14:paraId="6E0020C1" w14:textId="77777777" w:rsidTr="00532E7C">
        <w:tc>
          <w:tcPr>
            <w:tcW w:w="649" w:type="dxa"/>
            <w:tcBorders>
              <w:top w:val="single" w:sz="4" w:space="0" w:color="auto"/>
              <w:left w:val="single" w:sz="4" w:space="0" w:color="auto"/>
              <w:bottom w:val="single" w:sz="4" w:space="0" w:color="auto"/>
              <w:right w:val="single" w:sz="4" w:space="0" w:color="auto"/>
            </w:tcBorders>
          </w:tcPr>
          <w:p w14:paraId="0A106A30" w14:textId="77777777" w:rsidR="00E26970" w:rsidRPr="00933AF5" w:rsidRDefault="00E26970" w:rsidP="00532E7C">
            <w:pPr>
              <w:pStyle w:val="TAC"/>
            </w:pPr>
            <w:r w:rsidRPr="00933AF5">
              <w:t>11B-11Db1</w:t>
            </w:r>
          </w:p>
        </w:tc>
        <w:tc>
          <w:tcPr>
            <w:tcW w:w="3970" w:type="dxa"/>
            <w:tcBorders>
              <w:top w:val="single" w:sz="4" w:space="0" w:color="auto"/>
              <w:left w:val="single" w:sz="4" w:space="0" w:color="auto"/>
              <w:bottom w:val="single" w:sz="4" w:space="0" w:color="auto"/>
              <w:right w:val="single" w:sz="4" w:space="0" w:color="auto"/>
            </w:tcBorders>
          </w:tcPr>
          <w:p w14:paraId="32C65DEC" w14:textId="77777777" w:rsidR="00E26970" w:rsidRPr="00933AF5" w:rsidRDefault="00E26970" w:rsidP="00532E7C">
            <w:pPr>
              <w:pStyle w:val="TAL"/>
            </w:pPr>
            <w:r w:rsidRPr="00933AF5">
              <w:t>Steps 16 to 18b1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7F0E0032" w14:textId="77777777" w:rsidR="00E26970" w:rsidRPr="00933AF5" w:rsidRDefault="00E26970" w:rsidP="00532E7C">
            <w:pPr>
              <w:pStyle w:val="TAC"/>
            </w:pPr>
            <w:r w:rsidRPr="00933AF5">
              <w:t>-</w:t>
            </w:r>
          </w:p>
        </w:tc>
        <w:tc>
          <w:tcPr>
            <w:tcW w:w="2978" w:type="dxa"/>
            <w:tcBorders>
              <w:top w:val="single" w:sz="4" w:space="0" w:color="auto"/>
              <w:left w:val="single" w:sz="4" w:space="0" w:color="auto"/>
              <w:bottom w:val="single" w:sz="4" w:space="0" w:color="auto"/>
              <w:right w:val="single" w:sz="4" w:space="0" w:color="auto"/>
            </w:tcBorders>
          </w:tcPr>
          <w:p w14:paraId="572A79B8" w14:textId="77777777" w:rsidR="00E26970" w:rsidRPr="00933AF5" w:rsidRDefault="00E26970" w:rsidP="00532E7C">
            <w:pPr>
              <w:pStyle w:val="TAL"/>
            </w:pPr>
            <w:r w:rsidRPr="00933AF5">
              <w:t>-</w:t>
            </w:r>
          </w:p>
        </w:tc>
        <w:tc>
          <w:tcPr>
            <w:tcW w:w="567" w:type="dxa"/>
            <w:tcBorders>
              <w:top w:val="single" w:sz="4" w:space="0" w:color="auto"/>
              <w:left w:val="single" w:sz="4" w:space="0" w:color="auto"/>
              <w:bottom w:val="single" w:sz="4" w:space="0" w:color="auto"/>
              <w:right w:val="single" w:sz="4" w:space="0" w:color="auto"/>
            </w:tcBorders>
          </w:tcPr>
          <w:p w14:paraId="138C75EB" w14:textId="77777777" w:rsidR="00E26970" w:rsidRPr="00933AF5" w:rsidRDefault="00E26970" w:rsidP="00532E7C">
            <w:pPr>
              <w:pStyle w:val="TAC"/>
            </w:pPr>
            <w:r w:rsidRPr="00933AF5">
              <w:t>-</w:t>
            </w:r>
          </w:p>
        </w:tc>
        <w:tc>
          <w:tcPr>
            <w:tcW w:w="892" w:type="dxa"/>
            <w:tcBorders>
              <w:top w:val="single" w:sz="4" w:space="0" w:color="auto"/>
              <w:left w:val="single" w:sz="4" w:space="0" w:color="auto"/>
              <w:bottom w:val="single" w:sz="4" w:space="0" w:color="auto"/>
              <w:right w:val="single" w:sz="4" w:space="0" w:color="auto"/>
            </w:tcBorders>
          </w:tcPr>
          <w:p w14:paraId="0E946555" w14:textId="77777777" w:rsidR="00E26970" w:rsidRPr="00933AF5" w:rsidRDefault="00E26970" w:rsidP="00532E7C">
            <w:pPr>
              <w:pStyle w:val="TAC"/>
            </w:pPr>
            <w:r w:rsidRPr="00933AF5">
              <w:t>-</w:t>
            </w:r>
          </w:p>
        </w:tc>
      </w:tr>
      <w:tr w:rsidR="00E26970" w:rsidRPr="00933AF5" w14:paraId="630D1D4C" w14:textId="77777777" w:rsidTr="00386CE2">
        <w:tc>
          <w:tcPr>
            <w:tcW w:w="649" w:type="dxa"/>
          </w:tcPr>
          <w:p w14:paraId="15F572C5" w14:textId="77777777" w:rsidR="00E26970" w:rsidRPr="00933AF5" w:rsidRDefault="00E26970" w:rsidP="00532E7C">
            <w:pPr>
              <w:pStyle w:val="TAC"/>
            </w:pPr>
            <w:r w:rsidRPr="00933AF5">
              <w:t>12</w:t>
            </w:r>
          </w:p>
        </w:tc>
        <w:tc>
          <w:tcPr>
            <w:tcW w:w="3970" w:type="dxa"/>
          </w:tcPr>
          <w:p w14:paraId="04409D5A" w14:textId="77777777" w:rsidR="00E26970" w:rsidRPr="00933AF5" w:rsidRDefault="00E26970" w:rsidP="00532E7C">
            <w:pPr>
              <w:pStyle w:val="TAL"/>
            </w:pPr>
            <w:r w:rsidRPr="00933AF5">
              <w:t>Wait for 6 min to ensure that T3412 expires.</w:t>
            </w:r>
          </w:p>
        </w:tc>
        <w:tc>
          <w:tcPr>
            <w:tcW w:w="709" w:type="dxa"/>
          </w:tcPr>
          <w:p w14:paraId="3DE1387F" w14:textId="77777777" w:rsidR="00E26970" w:rsidRPr="00933AF5" w:rsidRDefault="00E26970" w:rsidP="00532E7C">
            <w:pPr>
              <w:pStyle w:val="TAC"/>
            </w:pPr>
            <w:r w:rsidRPr="00933AF5">
              <w:t>-</w:t>
            </w:r>
          </w:p>
        </w:tc>
        <w:tc>
          <w:tcPr>
            <w:tcW w:w="2978" w:type="dxa"/>
          </w:tcPr>
          <w:p w14:paraId="04413FD3" w14:textId="77777777" w:rsidR="00E26970" w:rsidRPr="00933AF5" w:rsidRDefault="00E26970" w:rsidP="00532E7C">
            <w:pPr>
              <w:pStyle w:val="TAL"/>
            </w:pPr>
            <w:r w:rsidRPr="00933AF5">
              <w:t>-</w:t>
            </w:r>
          </w:p>
        </w:tc>
        <w:tc>
          <w:tcPr>
            <w:tcW w:w="567" w:type="dxa"/>
          </w:tcPr>
          <w:p w14:paraId="563A3367" w14:textId="77777777" w:rsidR="00E26970" w:rsidRPr="00933AF5" w:rsidRDefault="00E26970" w:rsidP="00532E7C">
            <w:pPr>
              <w:pStyle w:val="TAC"/>
            </w:pPr>
            <w:r w:rsidRPr="00933AF5">
              <w:t>-</w:t>
            </w:r>
          </w:p>
        </w:tc>
        <w:tc>
          <w:tcPr>
            <w:tcW w:w="892" w:type="dxa"/>
          </w:tcPr>
          <w:p w14:paraId="11D2E7A3" w14:textId="77777777" w:rsidR="00E26970" w:rsidRPr="00933AF5" w:rsidRDefault="00E26970" w:rsidP="00532E7C">
            <w:pPr>
              <w:pStyle w:val="TAC"/>
            </w:pPr>
            <w:r w:rsidRPr="00933AF5">
              <w:t>-</w:t>
            </w:r>
          </w:p>
        </w:tc>
      </w:tr>
      <w:tr w:rsidR="00E26970" w:rsidRPr="00933AF5" w14:paraId="760E52C8" w14:textId="77777777" w:rsidTr="00386CE2">
        <w:tc>
          <w:tcPr>
            <w:tcW w:w="649" w:type="dxa"/>
          </w:tcPr>
          <w:p w14:paraId="0929D896" w14:textId="77777777" w:rsidR="00E26970" w:rsidRPr="00933AF5" w:rsidRDefault="00E26970" w:rsidP="00532E7C">
            <w:pPr>
              <w:pStyle w:val="TAC"/>
            </w:pPr>
            <w:r w:rsidRPr="00933AF5">
              <w:t>13</w:t>
            </w:r>
          </w:p>
        </w:tc>
        <w:tc>
          <w:tcPr>
            <w:tcW w:w="3970" w:type="dxa"/>
          </w:tcPr>
          <w:p w14:paraId="25669C27" w14:textId="77777777" w:rsidR="00E26970" w:rsidRPr="00933AF5" w:rsidRDefault="00E26970" w:rsidP="00532E7C">
            <w:pPr>
              <w:pStyle w:val="TAL"/>
            </w:pPr>
            <w:r w:rsidRPr="00933AF5">
              <w:t>The UE transmits a TRACKING AREA UPDATE REQUEST message with the EPS update type value set to 'Periodic updating'.</w:t>
            </w:r>
          </w:p>
        </w:tc>
        <w:tc>
          <w:tcPr>
            <w:tcW w:w="709" w:type="dxa"/>
          </w:tcPr>
          <w:p w14:paraId="6C815DB4" w14:textId="77777777" w:rsidR="00E26970" w:rsidRPr="00933AF5" w:rsidRDefault="00E26970" w:rsidP="00532E7C">
            <w:pPr>
              <w:pStyle w:val="TAC"/>
            </w:pPr>
            <w:r w:rsidRPr="00933AF5">
              <w:t>--&gt;</w:t>
            </w:r>
          </w:p>
        </w:tc>
        <w:tc>
          <w:tcPr>
            <w:tcW w:w="2978" w:type="dxa"/>
          </w:tcPr>
          <w:p w14:paraId="39F4C4EB" w14:textId="77777777" w:rsidR="00E26970" w:rsidRPr="00933AF5" w:rsidRDefault="00E26970" w:rsidP="00532E7C">
            <w:pPr>
              <w:pStyle w:val="TAL"/>
            </w:pPr>
            <w:r w:rsidRPr="00933AF5">
              <w:t>TRACKING AREA UPDATE REQUEST</w:t>
            </w:r>
          </w:p>
        </w:tc>
        <w:tc>
          <w:tcPr>
            <w:tcW w:w="567" w:type="dxa"/>
          </w:tcPr>
          <w:p w14:paraId="7E332F07" w14:textId="77777777" w:rsidR="00E26970" w:rsidRPr="00933AF5" w:rsidRDefault="00E26970" w:rsidP="00532E7C">
            <w:pPr>
              <w:pStyle w:val="TAC"/>
            </w:pPr>
            <w:r w:rsidRPr="00933AF5">
              <w:t>-</w:t>
            </w:r>
          </w:p>
        </w:tc>
        <w:tc>
          <w:tcPr>
            <w:tcW w:w="892" w:type="dxa"/>
          </w:tcPr>
          <w:p w14:paraId="0CA02093" w14:textId="77777777" w:rsidR="00E26970" w:rsidRPr="00933AF5" w:rsidRDefault="00E26970" w:rsidP="00532E7C">
            <w:pPr>
              <w:pStyle w:val="TAC"/>
            </w:pPr>
            <w:r w:rsidRPr="00933AF5">
              <w:t>-</w:t>
            </w:r>
          </w:p>
        </w:tc>
      </w:tr>
      <w:tr w:rsidR="00E26970" w:rsidRPr="00933AF5" w14:paraId="4FF15212" w14:textId="77777777" w:rsidTr="00386CE2">
        <w:tc>
          <w:tcPr>
            <w:tcW w:w="649" w:type="dxa"/>
          </w:tcPr>
          <w:p w14:paraId="1E8AC961" w14:textId="77777777" w:rsidR="00E26970" w:rsidRPr="00933AF5" w:rsidRDefault="00E26970" w:rsidP="00532E7C">
            <w:pPr>
              <w:pStyle w:val="TAC"/>
            </w:pPr>
            <w:r w:rsidRPr="00933AF5">
              <w:t>14</w:t>
            </w:r>
          </w:p>
        </w:tc>
        <w:tc>
          <w:tcPr>
            <w:tcW w:w="3970" w:type="dxa"/>
          </w:tcPr>
          <w:p w14:paraId="4D5C587E" w14:textId="77777777" w:rsidR="00E26970" w:rsidRPr="00933AF5" w:rsidRDefault="00E26970" w:rsidP="00532E7C">
            <w:pPr>
              <w:pStyle w:val="TAL"/>
            </w:pPr>
            <w:r w:rsidRPr="00933AF5">
              <w:t>The SS releases the RRC connection.</w:t>
            </w:r>
          </w:p>
          <w:p w14:paraId="6ABBB3D6" w14:textId="77777777" w:rsidR="00E26970" w:rsidRPr="00933AF5" w:rsidRDefault="00E26970" w:rsidP="00532E7C">
            <w:pPr>
              <w:pStyle w:val="TAL"/>
            </w:pPr>
            <w:r w:rsidRPr="00933AF5">
              <w:t>NOTE: The tracking area updating attempt counter is 1.</w:t>
            </w:r>
          </w:p>
        </w:tc>
        <w:tc>
          <w:tcPr>
            <w:tcW w:w="709" w:type="dxa"/>
          </w:tcPr>
          <w:p w14:paraId="3DEEFF52" w14:textId="77777777" w:rsidR="00E26970" w:rsidRPr="00933AF5" w:rsidRDefault="00E26970" w:rsidP="00532E7C">
            <w:pPr>
              <w:pStyle w:val="TAC"/>
            </w:pPr>
            <w:r w:rsidRPr="00933AF5">
              <w:t>-</w:t>
            </w:r>
          </w:p>
        </w:tc>
        <w:tc>
          <w:tcPr>
            <w:tcW w:w="2978" w:type="dxa"/>
          </w:tcPr>
          <w:p w14:paraId="14C5B9D1" w14:textId="77777777" w:rsidR="00E26970" w:rsidRPr="00933AF5" w:rsidRDefault="00E26970" w:rsidP="00532E7C">
            <w:pPr>
              <w:pStyle w:val="TAL"/>
            </w:pPr>
            <w:r w:rsidRPr="00933AF5">
              <w:t>-</w:t>
            </w:r>
          </w:p>
        </w:tc>
        <w:tc>
          <w:tcPr>
            <w:tcW w:w="567" w:type="dxa"/>
          </w:tcPr>
          <w:p w14:paraId="00765647" w14:textId="77777777" w:rsidR="00E26970" w:rsidRPr="00933AF5" w:rsidRDefault="00E26970" w:rsidP="00532E7C">
            <w:pPr>
              <w:pStyle w:val="TAC"/>
            </w:pPr>
            <w:r w:rsidRPr="00933AF5">
              <w:t>-</w:t>
            </w:r>
          </w:p>
        </w:tc>
        <w:tc>
          <w:tcPr>
            <w:tcW w:w="892" w:type="dxa"/>
          </w:tcPr>
          <w:p w14:paraId="56D8A2FB" w14:textId="77777777" w:rsidR="00E26970" w:rsidRPr="00933AF5" w:rsidRDefault="00E26970" w:rsidP="00532E7C">
            <w:pPr>
              <w:pStyle w:val="TAC"/>
            </w:pPr>
            <w:r w:rsidRPr="00933AF5">
              <w:t>-</w:t>
            </w:r>
          </w:p>
        </w:tc>
      </w:tr>
      <w:tr w:rsidR="00E26970" w:rsidRPr="00933AF5" w14:paraId="03FEF975" w14:textId="77777777" w:rsidTr="00386CE2">
        <w:tc>
          <w:tcPr>
            <w:tcW w:w="649" w:type="dxa"/>
          </w:tcPr>
          <w:p w14:paraId="77E66E80" w14:textId="77777777" w:rsidR="00E26970" w:rsidRPr="00933AF5" w:rsidRDefault="00E26970" w:rsidP="00532E7C">
            <w:pPr>
              <w:pStyle w:val="TAC"/>
            </w:pPr>
            <w:r w:rsidRPr="00933AF5">
              <w:t>15</w:t>
            </w:r>
          </w:p>
        </w:tc>
        <w:tc>
          <w:tcPr>
            <w:tcW w:w="3970" w:type="dxa"/>
          </w:tcPr>
          <w:p w14:paraId="5E2A2F44" w14:textId="77777777" w:rsidR="00E26970" w:rsidRPr="00933AF5" w:rsidRDefault="00E26970" w:rsidP="00532E7C">
            <w:pPr>
              <w:pStyle w:val="TAL"/>
            </w:pPr>
            <w:r w:rsidRPr="00933AF5">
              <w:t>The SS pages the UE using S-TMSI with CN domain indicator set to "PS".</w:t>
            </w:r>
          </w:p>
        </w:tc>
        <w:tc>
          <w:tcPr>
            <w:tcW w:w="709" w:type="dxa"/>
          </w:tcPr>
          <w:p w14:paraId="13642CD5" w14:textId="77777777" w:rsidR="00E26970" w:rsidRPr="00933AF5" w:rsidRDefault="00E26970" w:rsidP="00532E7C">
            <w:pPr>
              <w:pStyle w:val="TAC"/>
            </w:pPr>
            <w:r w:rsidRPr="00933AF5">
              <w:t>-</w:t>
            </w:r>
          </w:p>
        </w:tc>
        <w:tc>
          <w:tcPr>
            <w:tcW w:w="2978" w:type="dxa"/>
          </w:tcPr>
          <w:p w14:paraId="051894CA" w14:textId="77777777" w:rsidR="00E26970" w:rsidRPr="00933AF5" w:rsidRDefault="00E26970" w:rsidP="00532E7C">
            <w:pPr>
              <w:pStyle w:val="TAL"/>
            </w:pPr>
            <w:r w:rsidRPr="00933AF5">
              <w:t>-</w:t>
            </w:r>
          </w:p>
        </w:tc>
        <w:tc>
          <w:tcPr>
            <w:tcW w:w="567" w:type="dxa"/>
          </w:tcPr>
          <w:p w14:paraId="1B10BFB5" w14:textId="77777777" w:rsidR="00E26970" w:rsidRPr="00933AF5" w:rsidRDefault="00E26970" w:rsidP="00532E7C">
            <w:pPr>
              <w:pStyle w:val="TAC"/>
            </w:pPr>
            <w:r w:rsidRPr="00933AF5">
              <w:t>-</w:t>
            </w:r>
          </w:p>
        </w:tc>
        <w:tc>
          <w:tcPr>
            <w:tcW w:w="892" w:type="dxa"/>
          </w:tcPr>
          <w:p w14:paraId="6C9750AD" w14:textId="77777777" w:rsidR="00E26970" w:rsidRPr="00933AF5" w:rsidRDefault="00E26970" w:rsidP="00532E7C">
            <w:pPr>
              <w:pStyle w:val="TAC"/>
            </w:pPr>
            <w:r w:rsidRPr="00933AF5">
              <w:t>-</w:t>
            </w:r>
          </w:p>
        </w:tc>
      </w:tr>
      <w:tr w:rsidR="00E26970" w:rsidRPr="00933AF5" w14:paraId="61964651" w14:textId="77777777" w:rsidTr="00386CE2">
        <w:tc>
          <w:tcPr>
            <w:tcW w:w="649" w:type="dxa"/>
          </w:tcPr>
          <w:p w14:paraId="67B4B3AD" w14:textId="77777777" w:rsidR="00E26970" w:rsidRPr="00933AF5" w:rsidRDefault="00E26970" w:rsidP="00532E7C">
            <w:pPr>
              <w:pStyle w:val="TAC"/>
            </w:pPr>
            <w:r w:rsidRPr="00933AF5">
              <w:t>16</w:t>
            </w:r>
          </w:p>
        </w:tc>
        <w:tc>
          <w:tcPr>
            <w:tcW w:w="3970" w:type="dxa"/>
          </w:tcPr>
          <w:p w14:paraId="1A5DDA34" w14:textId="77777777" w:rsidR="00E26970" w:rsidRPr="00933AF5" w:rsidRDefault="00E26970" w:rsidP="00532E7C">
            <w:pPr>
              <w:pStyle w:val="TAL"/>
            </w:pPr>
            <w:r w:rsidRPr="00933AF5">
              <w:t>Check: Does the UE transmit a SERVICE REQUEST message?</w:t>
            </w:r>
          </w:p>
        </w:tc>
        <w:tc>
          <w:tcPr>
            <w:tcW w:w="709" w:type="dxa"/>
          </w:tcPr>
          <w:p w14:paraId="1D88B504" w14:textId="77777777" w:rsidR="00E26970" w:rsidRPr="00933AF5" w:rsidRDefault="00E26970" w:rsidP="00532E7C">
            <w:pPr>
              <w:pStyle w:val="TAC"/>
            </w:pPr>
            <w:r w:rsidRPr="00933AF5">
              <w:t>--&gt;</w:t>
            </w:r>
          </w:p>
        </w:tc>
        <w:tc>
          <w:tcPr>
            <w:tcW w:w="2978" w:type="dxa"/>
          </w:tcPr>
          <w:p w14:paraId="20950FCE" w14:textId="77777777" w:rsidR="00E26970" w:rsidRPr="00933AF5" w:rsidRDefault="00E26970" w:rsidP="00532E7C">
            <w:pPr>
              <w:pStyle w:val="TAL"/>
            </w:pPr>
            <w:r w:rsidRPr="00933AF5">
              <w:t>SERVICE REQUEST</w:t>
            </w:r>
          </w:p>
        </w:tc>
        <w:tc>
          <w:tcPr>
            <w:tcW w:w="567" w:type="dxa"/>
          </w:tcPr>
          <w:p w14:paraId="118C11E7" w14:textId="77777777" w:rsidR="00E26970" w:rsidRPr="00933AF5" w:rsidRDefault="00E26970" w:rsidP="00532E7C">
            <w:pPr>
              <w:pStyle w:val="TAC"/>
            </w:pPr>
            <w:r w:rsidRPr="00933AF5">
              <w:t>1</w:t>
            </w:r>
          </w:p>
        </w:tc>
        <w:tc>
          <w:tcPr>
            <w:tcW w:w="892" w:type="dxa"/>
          </w:tcPr>
          <w:p w14:paraId="45978A02" w14:textId="77777777" w:rsidR="00E26970" w:rsidRPr="00933AF5" w:rsidRDefault="00E26970" w:rsidP="00532E7C">
            <w:pPr>
              <w:pStyle w:val="TAC"/>
            </w:pPr>
            <w:r w:rsidRPr="00933AF5">
              <w:t>P</w:t>
            </w:r>
          </w:p>
        </w:tc>
      </w:tr>
      <w:tr w:rsidR="00E26970" w:rsidRPr="00933AF5" w14:paraId="77F0FCC0" w14:textId="77777777" w:rsidTr="00386CE2">
        <w:tc>
          <w:tcPr>
            <w:tcW w:w="649" w:type="dxa"/>
          </w:tcPr>
          <w:p w14:paraId="5D14783A" w14:textId="77777777" w:rsidR="00E26970" w:rsidRPr="00933AF5" w:rsidRDefault="00E26970" w:rsidP="00532E7C">
            <w:pPr>
              <w:pStyle w:val="TAC"/>
            </w:pPr>
            <w:r w:rsidRPr="00933AF5">
              <w:t>17</w:t>
            </w:r>
          </w:p>
        </w:tc>
        <w:tc>
          <w:tcPr>
            <w:tcW w:w="3970" w:type="dxa"/>
          </w:tcPr>
          <w:p w14:paraId="75552B00" w14:textId="77777777" w:rsidR="00E26970" w:rsidRPr="00933AF5" w:rsidRDefault="00E26970" w:rsidP="00532E7C">
            <w:pPr>
              <w:pStyle w:val="TAL"/>
            </w:pPr>
            <w:r w:rsidRPr="00933AF5">
              <w:t xml:space="preserve">The </w:t>
            </w:r>
            <w:r w:rsidRPr="00933AF5">
              <w:rPr>
                <w:kern w:val="2"/>
                <w:lang w:eastAsia="zh-CN"/>
              </w:rPr>
              <w:t xml:space="preserve">SS </w:t>
            </w:r>
            <w:r w:rsidRPr="00933AF5">
              <w:t>transmit</w:t>
            </w:r>
            <w:r w:rsidRPr="00933AF5">
              <w:rPr>
                <w:kern w:val="2"/>
                <w:lang w:eastAsia="zh-CN"/>
              </w:rPr>
              <w:t xml:space="preserve">s </w:t>
            </w:r>
            <w:r w:rsidRPr="00933AF5">
              <w:t>a SERVICE REJECT message with EMM cause set to "Congestion".</w:t>
            </w:r>
          </w:p>
        </w:tc>
        <w:tc>
          <w:tcPr>
            <w:tcW w:w="709" w:type="dxa"/>
          </w:tcPr>
          <w:p w14:paraId="5F5F8859" w14:textId="77777777" w:rsidR="00E26970" w:rsidRPr="00933AF5" w:rsidRDefault="00E26970" w:rsidP="00532E7C">
            <w:pPr>
              <w:pStyle w:val="TAC"/>
            </w:pPr>
            <w:r w:rsidRPr="00933AF5">
              <w:t>&lt;--</w:t>
            </w:r>
          </w:p>
        </w:tc>
        <w:tc>
          <w:tcPr>
            <w:tcW w:w="2978" w:type="dxa"/>
          </w:tcPr>
          <w:p w14:paraId="6EFEA727" w14:textId="77777777" w:rsidR="00E26970" w:rsidRPr="00933AF5" w:rsidRDefault="00E26970" w:rsidP="00532E7C">
            <w:pPr>
              <w:pStyle w:val="TAL"/>
            </w:pPr>
            <w:r w:rsidRPr="00933AF5">
              <w:t>SERVICE REJECT</w:t>
            </w:r>
          </w:p>
        </w:tc>
        <w:tc>
          <w:tcPr>
            <w:tcW w:w="567" w:type="dxa"/>
          </w:tcPr>
          <w:p w14:paraId="3A5F87CB" w14:textId="77777777" w:rsidR="00E26970" w:rsidRPr="00933AF5" w:rsidRDefault="00E26970" w:rsidP="00532E7C">
            <w:pPr>
              <w:pStyle w:val="TAC"/>
            </w:pPr>
            <w:r w:rsidRPr="00933AF5">
              <w:t>-</w:t>
            </w:r>
          </w:p>
        </w:tc>
        <w:tc>
          <w:tcPr>
            <w:tcW w:w="892" w:type="dxa"/>
          </w:tcPr>
          <w:p w14:paraId="7DE93DB3" w14:textId="77777777" w:rsidR="00E26970" w:rsidRPr="00933AF5" w:rsidRDefault="00E26970" w:rsidP="00532E7C">
            <w:pPr>
              <w:pStyle w:val="TAC"/>
            </w:pPr>
            <w:r w:rsidRPr="00933AF5">
              <w:t>-</w:t>
            </w:r>
          </w:p>
        </w:tc>
      </w:tr>
      <w:tr w:rsidR="00E26970" w:rsidRPr="00933AF5" w14:paraId="71A9684A" w14:textId="77777777" w:rsidTr="00386CE2">
        <w:tc>
          <w:tcPr>
            <w:tcW w:w="649" w:type="dxa"/>
          </w:tcPr>
          <w:p w14:paraId="731D5459" w14:textId="77777777" w:rsidR="00E26970" w:rsidRPr="00933AF5" w:rsidRDefault="00E26970" w:rsidP="00532E7C">
            <w:pPr>
              <w:pStyle w:val="TAC"/>
            </w:pPr>
            <w:r w:rsidRPr="00933AF5">
              <w:t>18</w:t>
            </w:r>
          </w:p>
        </w:tc>
        <w:tc>
          <w:tcPr>
            <w:tcW w:w="3970" w:type="dxa"/>
          </w:tcPr>
          <w:p w14:paraId="4739CB40" w14:textId="77777777" w:rsidR="00E26970" w:rsidRPr="00933AF5" w:rsidRDefault="00E26970" w:rsidP="00532E7C">
            <w:pPr>
              <w:pStyle w:val="TAL"/>
            </w:pPr>
            <w:r w:rsidRPr="00933AF5">
              <w:t>The SS releases the RRC connection.</w:t>
            </w:r>
          </w:p>
        </w:tc>
        <w:tc>
          <w:tcPr>
            <w:tcW w:w="709" w:type="dxa"/>
          </w:tcPr>
          <w:p w14:paraId="0F3725E7" w14:textId="77777777" w:rsidR="00E26970" w:rsidRPr="00933AF5" w:rsidRDefault="00E26970" w:rsidP="00532E7C">
            <w:pPr>
              <w:pStyle w:val="TAC"/>
            </w:pPr>
            <w:r w:rsidRPr="00933AF5">
              <w:t>-</w:t>
            </w:r>
          </w:p>
        </w:tc>
        <w:tc>
          <w:tcPr>
            <w:tcW w:w="2978" w:type="dxa"/>
          </w:tcPr>
          <w:p w14:paraId="51B5C59D" w14:textId="77777777" w:rsidR="00E26970" w:rsidRPr="00933AF5" w:rsidRDefault="00E26970" w:rsidP="00532E7C">
            <w:pPr>
              <w:pStyle w:val="TAL"/>
            </w:pPr>
            <w:r w:rsidRPr="00933AF5">
              <w:t>-</w:t>
            </w:r>
          </w:p>
        </w:tc>
        <w:tc>
          <w:tcPr>
            <w:tcW w:w="567" w:type="dxa"/>
          </w:tcPr>
          <w:p w14:paraId="456B08CD" w14:textId="77777777" w:rsidR="00E26970" w:rsidRPr="00933AF5" w:rsidRDefault="00E26970" w:rsidP="00532E7C">
            <w:pPr>
              <w:pStyle w:val="TAC"/>
            </w:pPr>
            <w:r w:rsidRPr="00933AF5">
              <w:t>-</w:t>
            </w:r>
          </w:p>
        </w:tc>
        <w:tc>
          <w:tcPr>
            <w:tcW w:w="892" w:type="dxa"/>
          </w:tcPr>
          <w:p w14:paraId="363D8879" w14:textId="77777777" w:rsidR="00E26970" w:rsidRPr="00933AF5" w:rsidRDefault="00E26970" w:rsidP="00532E7C">
            <w:pPr>
              <w:pStyle w:val="TAC"/>
            </w:pPr>
            <w:r w:rsidRPr="00933AF5">
              <w:t>-</w:t>
            </w:r>
          </w:p>
        </w:tc>
      </w:tr>
      <w:tr w:rsidR="00E26970" w:rsidRPr="00933AF5" w14:paraId="66766CBB" w14:textId="77777777" w:rsidTr="00386CE2">
        <w:tc>
          <w:tcPr>
            <w:tcW w:w="649" w:type="dxa"/>
          </w:tcPr>
          <w:p w14:paraId="0B12D306" w14:textId="77777777" w:rsidR="00E26970" w:rsidRPr="00933AF5" w:rsidRDefault="00E26970" w:rsidP="00532E7C">
            <w:pPr>
              <w:pStyle w:val="TAC"/>
            </w:pPr>
            <w:r w:rsidRPr="00933AF5">
              <w:t>19</w:t>
            </w:r>
          </w:p>
        </w:tc>
        <w:tc>
          <w:tcPr>
            <w:tcW w:w="3970" w:type="dxa"/>
          </w:tcPr>
          <w:p w14:paraId="6C3655A2" w14:textId="10D3107F" w:rsidR="00E26970" w:rsidRPr="00933AF5" w:rsidRDefault="00E26970" w:rsidP="00532E7C">
            <w:pPr>
              <w:pStyle w:val="TAL"/>
            </w:pPr>
            <w:r w:rsidRPr="00933AF5">
              <w:t>IF pc_ue_CategoryDL_M1 wait for up to 11,25</w:t>
            </w:r>
            <w:ins w:id="2" w:author="Weber" w:date="2024-11-06T19:30:00Z" w16du:dateUtc="2024-11-06T18:30:00Z">
              <w:r w:rsidR="000E2151" w:rsidRPr="00933AF5">
                <w:t>s</w:t>
              </w:r>
            </w:ins>
            <w:r w:rsidRPr="00933AF5">
              <w:t xml:space="preserve"> else</w:t>
            </w:r>
          </w:p>
          <w:p w14:paraId="7B801A7D" w14:textId="77777777" w:rsidR="00E26970" w:rsidRPr="00933AF5" w:rsidRDefault="00E26970" w:rsidP="00532E7C">
            <w:pPr>
              <w:pStyle w:val="TAL"/>
            </w:pPr>
            <w:r w:rsidRPr="00933AF5">
              <w:t>wait for 10s after step 14 to ensure that T3411 expires. (Note 2)</w:t>
            </w:r>
          </w:p>
        </w:tc>
        <w:tc>
          <w:tcPr>
            <w:tcW w:w="709" w:type="dxa"/>
          </w:tcPr>
          <w:p w14:paraId="7C852A50" w14:textId="77777777" w:rsidR="00E26970" w:rsidRPr="00933AF5" w:rsidRDefault="00E26970" w:rsidP="00532E7C">
            <w:pPr>
              <w:pStyle w:val="TAC"/>
            </w:pPr>
            <w:r w:rsidRPr="00933AF5">
              <w:t>-</w:t>
            </w:r>
          </w:p>
        </w:tc>
        <w:tc>
          <w:tcPr>
            <w:tcW w:w="2978" w:type="dxa"/>
          </w:tcPr>
          <w:p w14:paraId="1BB5377A" w14:textId="77777777" w:rsidR="00E26970" w:rsidRPr="00933AF5" w:rsidRDefault="00E26970" w:rsidP="00532E7C">
            <w:pPr>
              <w:pStyle w:val="TAL"/>
            </w:pPr>
            <w:r w:rsidRPr="00933AF5">
              <w:t>-</w:t>
            </w:r>
          </w:p>
        </w:tc>
        <w:tc>
          <w:tcPr>
            <w:tcW w:w="567" w:type="dxa"/>
          </w:tcPr>
          <w:p w14:paraId="121DF2E7" w14:textId="77777777" w:rsidR="00E26970" w:rsidRPr="00933AF5" w:rsidRDefault="00E26970" w:rsidP="00532E7C">
            <w:pPr>
              <w:pStyle w:val="TAC"/>
            </w:pPr>
            <w:r w:rsidRPr="00933AF5">
              <w:t>-</w:t>
            </w:r>
          </w:p>
        </w:tc>
        <w:tc>
          <w:tcPr>
            <w:tcW w:w="892" w:type="dxa"/>
          </w:tcPr>
          <w:p w14:paraId="21FC4882" w14:textId="77777777" w:rsidR="00E26970" w:rsidRPr="00933AF5" w:rsidRDefault="00E26970" w:rsidP="00532E7C">
            <w:pPr>
              <w:pStyle w:val="TAC"/>
            </w:pPr>
            <w:r w:rsidRPr="00933AF5">
              <w:t>-</w:t>
            </w:r>
          </w:p>
        </w:tc>
      </w:tr>
      <w:tr w:rsidR="00E26970" w:rsidRPr="00933AF5" w14:paraId="1D4677DD" w14:textId="77777777" w:rsidTr="00386CE2">
        <w:tc>
          <w:tcPr>
            <w:tcW w:w="649" w:type="dxa"/>
          </w:tcPr>
          <w:p w14:paraId="6836230A" w14:textId="77777777" w:rsidR="00E26970" w:rsidRPr="00933AF5" w:rsidRDefault="00E26970" w:rsidP="00532E7C">
            <w:pPr>
              <w:pStyle w:val="TAC"/>
            </w:pPr>
            <w:r w:rsidRPr="00933AF5">
              <w:t>-</w:t>
            </w:r>
          </w:p>
        </w:tc>
        <w:tc>
          <w:tcPr>
            <w:tcW w:w="3970" w:type="dxa"/>
          </w:tcPr>
          <w:p w14:paraId="7FEB200E" w14:textId="77777777" w:rsidR="00E26970" w:rsidRPr="00933AF5" w:rsidRDefault="00E26970" w:rsidP="00532E7C">
            <w:pPr>
              <w:pStyle w:val="TAL"/>
            </w:pPr>
            <w:r w:rsidRPr="00933AF5">
              <w:t>EXCEPTION: Steps 19Aa1 to 19Aa4 describes behaviour depending on UE behaviour; the “lower case letter” identifies a step sequence that take place if the UE does not transmit any TRACKING AREA UPDATE REQUEST message</w:t>
            </w:r>
          </w:p>
        </w:tc>
        <w:tc>
          <w:tcPr>
            <w:tcW w:w="709" w:type="dxa"/>
          </w:tcPr>
          <w:p w14:paraId="7A39A8BA" w14:textId="77777777" w:rsidR="00E26970" w:rsidRPr="00933AF5" w:rsidRDefault="00E26970" w:rsidP="00532E7C">
            <w:pPr>
              <w:pStyle w:val="TAC"/>
            </w:pPr>
            <w:r w:rsidRPr="00933AF5">
              <w:t>-</w:t>
            </w:r>
          </w:p>
        </w:tc>
        <w:tc>
          <w:tcPr>
            <w:tcW w:w="2978" w:type="dxa"/>
          </w:tcPr>
          <w:p w14:paraId="110ADA4A" w14:textId="77777777" w:rsidR="00E26970" w:rsidRPr="00933AF5" w:rsidRDefault="00E26970" w:rsidP="00532E7C">
            <w:pPr>
              <w:pStyle w:val="TAL"/>
            </w:pPr>
            <w:r w:rsidRPr="00933AF5">
              <w:t>-</w:t>
            </w:r>
          </w:p>
        </w:tc>
        <w:tc>
          <w:tcPr>
            <w:tcW w:w="567" w:type="dxa"/>
          </w:tcPr>
          <w:p w14:paraId="6864FFF4" w14:textId="77777777" w:rsidR="00E26970" w:rsidRPr="00933AF5" w:rsidRDefault="00E26970" w:rsidP="00532E7C">
            <w:pPr>
              <w:pStyle w:val="TAC"/>
            </w:pPr>
            <w:r w:rsidRPr="00933AF5">
              <w:t>-</w:t>
            </w:r>
          </w:p>
        </w:tc>
        <w:tc>
          <w:tcPr>
            <w:tcW w:w="892" w:type="dxa"/>
          </w:tcPr>
          <w:p w14:paraId="05BC20E4" w14:textId="77777777" w:rsidR="00E26970" w:rsidRPr="00933AF5" w:rsidRDefault="00E26970" w:rsidP="00532E7C">
            <w:pPr>
              <w:pStyle w:val="TAC"/>
            </w:pPr>
            <w:r w:rsidRPr="00933AF5">
              <w:t>-</w:t>
            </w:r>
          </w:p>
        </w:tc>
      </w:tr>
      <w:tr w:rsidR="00E26970" w:rsidRPr="00933AF5" w14:paraId="6F6E846A" w14:textId="77777777" w:rsidTr="00386CE2">
        <w:tc>
          <w:tcPr>
            <w:tcW w:w="649" w:type="dxa"/>
          </w:tcPr>
          <w:p w14:paraId="33711322" w14:textId="77777777" w:rsidR="00E26970" w:rsidRPr="00933AF5" w:rsidRDefault="00E26970" w:rsidP="00532E7C">
            <w:pPr>
              <w:pStyle w:val="TAC"/>
            </w:pPr>
            <w:r w:rsidRPr="00933AF5">
              <w:t>19Aa1</w:t>
            </w:r>
          </w:p>
        </w:tc>
        <w:tc>
          <w:tcPr>
            <w:tcW w:w="3970" w:type="dxa"/>
          </w:tcPr>
          <w:p w14:paraId="13F7BB86" w14:textId="77777777" w:rsidR="00E26970" w:rsidRPr="00933AF5" w:rsidRDefault="00E26970" w:rsidP="00532E7C">
            <w:pPr>
              <w:pStyle w:val="TAL"/>
            </w:pPr>
            <w:r w:rsidRPr="00933AF5">
              <w:t>IF the UE does not transmit any TRACKING AREA UPDATE REQUEST message THEN wait for 6 min to ensure that T3412 expires.</w:t>
            </w:r>
          </w:p>
        </w:tc>
        <w:tc>
          <w:tcPr>
            <w:tcW w:w="709" w:type="dxa"/>
          </w:tcPr>
          <w:p w14:paraId="21E1B1B0" w14:textId="77777777" w:rsidR="00E26970" w:rsidRPr="00933AF5" w:rsidRDefault="00E26970" w:rsidP="00532E7C">
            <w:pPr>
              <w:pStyle w:val="TAC"/>
            </w:pPr>
            <w:r w:rsidRPr="00933AF5">
              <w:t>-</w:t>
            </w:r>
          </w:p>
        </w:tc>
        <w:tc>
          <w:tcPr>
            <w:tcW w:w="2978" w:type="dxa"/>
          </w:tcPr>
          <w:p w14:paraId="6A6A74A4" w14:textId="77777777" w:rsidR="00E26970" w:rsidRPr="00933AF5" w:rsidRDefault="00E26970" w:rsidP="00532E7C">
            <w:pPr>
              <w:pStyle w:val="TAL"/>
            </w:pPr>
            <w:r w:rsidRPr="00933AF5">
              <w:t>-</w:t>
            </w:r>
          </w:p>
        </w:tc>
        <w:tc>
          <w:tcPr>
            <w:tcW w:w="567" w:type="dxa"/>
          </w:tcPr>
          <w:p w14:paraId="1109B144" w14:textId="77777777" w:rsidR="00E26970" w:rsidRPr="00933AF5" w:rsidRDefault="00E26970" w:rsidP="00532E7C">
            <w:pPr>
              <w:pStyle w:val="TAC"/>
            </w:pPr>
            <w:r w:rsidRPr="00933AF5">
              <w:t>-</w:t>
            </w:r>
          </w:p>
        </w:tc>
        <w:tc>
          <w:tcPr>
            <w:tcW w:w="892" w:type="dxa"/>
          </w:tcPr>
          <w:p w14:paraId="3BE23094" w14:textId="77777777" w:rsidR="00E26970" w:rsidRPr="00933AF5" w:rsidRDefault="00E26970" w:rsidP="00532E7C">
            <w:pPr>
              <w:pStyle w:val="TAC"/>
            </w:pPr>
            <w:r w:rsidRPr="00933AF5">
              <w:t>-</w:t>
            </w:r>
          </w:p>
        </w:tc>
      </w:tr>
      <w:tr w:rsidR="00E26970" w:rsidRPr="00933AF5" w14:paraId="27E86E40" w14:textId="77777777" w:rsidTr="00386CE2">
        <w:tc>
          <w:tcPr>
            <w:tcW w:w="649" w:type="dxa"/>
          </w:tcPr>
          <w:p w14:paraId="7DDAD0DD" w14:textId="77777777" w:rsidR="00E26970" w:rsidRPr="00933AF5" w:rsidRDefault="00E26970" w:rsidP="00532E7C">
            <w:pPr>
              <w:pStyle w:val="TAC"/>
            </w:pPr>
            <w:r w:rsidRPr="00933AF5">
              <w:t>19Aa2</w:t>
            </w:r>
          </w:p>
        </w:tc>
        <w:tc>
          <w:tcPr>
            <w:tcW w:w="3970" w:type="dxa"/>
          </w:tcPr>
          <w:p w14:paraId="4E8B9FF3" w14:textId="77777777" w:rsidR="00E26970" w:rsidRPr="00933AF5" w:rsidRDefault="00E26970" w:rsidP="00532E7C">
            <w:pPr>
              <w:pStyle w:val="TAL"/>
            </w:pPr>
            <w:r w:rsidRPr="00933AF5">
              <w:t>The UE transmits a TRACKING AREA UPDATE REQUEST message with the EPS update type value set to ‘Periodic updating’.</w:t>
            </w:r>
          </w:p>
        </w:tc>
        <w:tc>
          <w:tcPr>
            <w:tcW w:w="709" w:type="dxa"/>
          </w:tcPr>
          <w:p w14:paraId="5D841C3F" w14:textId="77777777" w:rsidR="00E26970" w:rsidRPr="00933AF5" w:rsidRDefault="00E26970" w:rsidP="00532E7C">
            <w:pPr>
              <w:pStyle w:val="TAC"/>
            </w:pPr>
            <w:r w:rsidRPr="00933AF5">
              <w:t>--&gt;</w:t>
            </w:r>
          </w:p>
        </w:tc>
        <w:tc>
          <w:tcPr>
            <w:tcW w:w="2978" w:type="dxa"/>
          </w:tcPr>
          <w:p w14:paraId="303C771A" w14:textId="77777777" w:rsidR="00E26970" w:rsidRPr="00933AF5" w:rsidRDefault="00E26970" w:rsidP="00532E7C">
            <w:pPr>
              <w:pStyle w:val="TAL"/>
            </w:pPr>
            <w:r w:rsidRPr="00933AF5">
              <w:t>TRACKING AREA UPDATE REQUEST</w:t>
            </w:r>
          </w:p>
        </w:tc>
        <w:tc>
          <w:tcPr>
            <w:tcW w:w="567" w:type="dxa"/>
          </w:tcPr>
          <w:p w14:paraId="1AB1EE99" w14:textId="77777777" w:rsidR="00E26970" w:rsidRPr="00933AF5" w:rsidRDefault="00E26970" w:rsidP="00532E7C">
            <w:pPr>
              <w:pStyle w:val="TAC"/>
            </w:pPr>
            <w:r w:rsidRPr="00933AF5">
              <w:t>-</w:t>
            </w:r>
          </w:p>
        </w:tc>
        <w:tc>
          <w:tcPr>
            <w:tcW w:w="892" w:type="dxa"/>
          </w:tcPr>
          <w:p w14:paraId="371B285E" w14:textId="77777777" w:rsidR="00E26970" w:rsidRPr="00933AF5" w:rsidRDefault="00E26970" w:rsidP="00532E7C">
            <w:pPr>
              <w:pStyle w:val="TAC"/>
            </w:pPr>
            <w:r w:rsidRPr="00933AF5">
              <w:t>-</w:t>
            </w:r>
          </w:p>
        </w:tc>
      </w:tr>
      <w:tr w:rsidR="00E26970" w:rsidRPr="00933AF5" w14:paraId="42934828" w14:textId="77777777" w:rsidTr="00386CE2">
        <w:tc>
          <w:tcPr>
            <w:tcW w:w="649" w:type="dxa"/>
          </w:tcPr>
          <w:p w14:paraId="1ADA4766" w14:textId="77777777" w:rsidR="00E26970" w:rsidRPr="00933AF5" w:rsidRDefault="00E26970" w:rsidP="00532E7C">
            <w:pPr>
              <w:pStyle w:val="TAC"/>
            </w:pPr>
            <w:r w:rsidRPr="00933AF5">
              <w:t>19Aa3</w:t>
            </w:r>
          </w:p>
        </w:tc>
        <w:tc>
          <w:tcPr>
            <w:tcW w:w="3970" w:type="dxa"/>
          </w:tcPr>
          <w:p w14:paraId="42F1C5BB" w14:textId="77777777" w:rsidR="00E26970" w:rsidRPr="00933AF5" w:rsidRDefault="00E26970" w:rsidP="00532E7C">
            <w:pPr>
              <w:pStyle w:val="TAL"/>
            </w:pPr>
            <w:r w:rsidRPr="00933AF5">
              <w:t>The SS releases the RRC connection.</w:t>
            </w:r>
          </w:p>
        </w:tc>
        <w:tc>
          <w:tcPr>
            <w:tcW w:w="709" w:type="dxa"/>
          </w:tcPr>
          <w:p w14:paraId="503B812E" w14:textId="77777777" w:rsidR="00E26970" w:rsidRPr="00933AF5" w:rsidRDefault="00E26970" w:rsidP="00532E7C">
            <w:pPr>
              <w:pStyle w:val="TAC"/>
            </w:pPr>
            <w:r w:rsidRPr="00933AF5">
              <w:t>-</w:t>
            </w:r>
          </w:p>
        </w:tc>
        <w:tc>
          <w:tcPr>
            <w:tcW w:w="2978" w:type="dxa"/>
          </w:tcPr>
          <w:p w14:paraId="15D7B148" w14:textId="77777777" w:rsidR="00E26970" w:rsidRPr="00933AF5" w:rsidRDefault="00E26970" w:rsidP="00532E7C">
            <w:pPr>
              <w:pStyle w:val="TAL"/>
            </w:pPr>
            <w:r w:rsidRPr="00933AF5">
              <w:t>-</w:t>
            </w:r>
          </w:p>
        </w:tc>
        <w:tc>
          <w:tcPr>
            <w:tcW w:w="567" w:type="dxa"/>
          </w:tcPr>
          <w:p w14:paraId="0EB8DC65" w14:textId="77777777" w:rsidR="00E26970" w:rsidRPr="00933AF5" w:rsidRDefault="00E26970" w:rsidP="00532E7C">
            <w:pPr>
              <w:pStyle w:val="TAC"/>
            </w:pPr>
            <w:r w:rsidRPr="00933AF5">
              <w:t>-</w:t>
            </w:r>
          </w:p>
        </w:tc>
        <w:tc>
          <w:tcPr>
            <w:tcW w:w="892" w:type="dxa"/>
          </w:tcPr>
          <w:p w14:paraId="64EBBBDF" w14:textId="77777777" w:rsidR="00E26970" w:rsidRPr="00933AF5" w:rsidRDefault="00E26970" w:rsidP="00532E7C">
            <w:pPr>
              <w:pStyle w:val="TAC"/>
            </w:pPr>
            <w:r w:rsidRPr="00933AF5">
              <w:t>-</w:t>
            </w:r>
          </w:p>
        </w:tc>
      </w:tr>
      <w:tr w:rsidR="00E26970" w:rsidRPr="00933AF5" w14:paraId="0CE812A8" w14:textId="77777777" w:rsidTr="00386CE2">
        <w:tc>
          <w:tcPr>
            <w:tcW w:w="649" w:type="dxa"/>
          </w:tcPr>
          <w:p w14:paraId="274400D2" w14:textId="77777777" w:rsidR="00E26970" w:rsidRPr="00933AF5" w:rsidRDefault="00E26970" w:rsidP="00532E7C">
            <w:pPr>
              <w:pStyle w:val="TAC"/>
            </w:pPr>
            <w:r w:rsidRPr="00933AF5">
              <w:t>19Aa4</w:t>
            </w:r>
          </w:p>
        </w:tc>
        <w:tc>
          <w:tcPr>
            <w:tcW w:w="3970" w:type="dxa"/>
          </w:tcPr>
          <w:p w14:paraId="76E04D68" w14:textId="77777777" w:rsidR="00E26970" w:rsidRPr="00933AF5" w:rsidRDefault="00E26970" w:rsidP="00532E7C">
            <w:pPr>
              <w:pStyle w:val="TAL"/>
            </w:pPr>
            <w:r w:rsidRPr="00933AF5">
              <w:t>Wait for 10s after step 19Aa3 to ensure that T3411 expires.</w:t>
            </w:r>
          </w:p>
        </w:tc>
        <w:tc>
          <w:tcPr>
            <w:tcW w:w="709" w:type="dxa"/>
          </w:tcPr>
          <w:p w14:paraId="160675CF" w14:textId="77777777" w:rsidR="00E26970" w:rsidRPr="00933AF5" w:rsidRDefault="00E26970" w:rsidP="00532E7C">
            <w:pPr>
              <w:pStyle w:val="TAC"/>
            </w:pPr>
            <w:r w:rsidRPr="00933AF5">
              <w:t>-</w:t>
            </w:r>
          </w:p>
        </w:tc>
        <w:tc>
          <w:tcPr>
            <w:tcW w:w="2978" w:type="dxa"/>
          </w:tcPr>
          <w:p w14:paraId="10E256C0" w14:textId="77777777" w:rsidR="00E26970" w:rsidRPr="00933AF5" w:rsidRDefault="00E26970" w:rsidP="00532E7C">
            <w:pPr>
              <w:pStyle w:val="TAL"/>
            </w:pPr>
            <w:r w:rsidRPr="00933AF5">
              <w:t>-</w:t>
            </w:r>
          </w:p>
        </w:tc>
        <w:tc>
          <w:tcPr>
            <w:tcW w:w="567" w:type="dxa"/>
          </w:tcPr>
          <w:p w14:paraId="5626C157" w14:textId="77777777" w:rsidR="00E26970" w:rsidRPr="00933AF5" w:rsidRDefault="00E26970" w:rsidP="00532E7C">
            <w:pPr>
              <w:pStyle w:val="TAC"/>
            </w:pPr>
            <w:r w:rsidRPr="00933AF5">
              <w:t>-</w:t>
            </w:r>
          </w:p>
        </w:tc>
        <w:tc>
          <w:tcPr>
            <w:tcW w:w="892" w:type="dxa"/>
          </w:tcPr>
          <w:p w14:paraId="27D40C49" w14:textId="77777777" w:rsidR="00E26970" w:rsidRPr="00933AF5" w:rsidRDefault="00E26970" w:rsidP="00532E7C">
            <w:pPr>
              <w:pStyle w:val="TAC"/>
            </w:pPr>
            <w:r w:rsidRPr="00933AF5">
              <w:t>-</w:t>
            </w:r>
          </w:p>
        </w:tc>
      </w:tr>
      <w:tr w:rsidR="00E26970" w:rsidRPr="00933AF5" w14:paraId="4B49CA45" w14:textId="77777777" w:rsidTr="00386CE2">
        <w:tc>
          <w:tcPr>
            <w:tcW w:w="649" w:type="dxa"/>
          </w:tcPr>
          <w:p w14:paraId="3E206B1B" w14:textId="77777777" w:rsidR="00E26970" w:rsidRPr="00933AF5" w:rsidRDefault="00E26970" w:rsidP="00532E7C">
            <w:pPr>
              <w:pStyle w:val="TAC"/>
            </w:pPr>
            <w:r w:rsidRPr="00933AF5">
              <w:t>20</w:t>
            </w:r>
          </w:p>
        </w:tc>
        <w:tc>
          <w:tcPr>
            <w:tcW w:w="3970" w:type="dxa"/>
          </w:tcPr>
          <w:p w14:paraId="7CB9CDDC" w14:textId="2B380B3D" w:rsidR="00E26970" w:rsidRPr="00933AF5" w:rsidRDefault="00E26970" w:rsidP="00532E7C">
            <w:pPr>
              <w:pStyle w:val="TAL"/>
            </w:pPr>
            <w:del w:id="3" w:author="Weber" w:date="2024-11-06T19:20:00Z" w16du:dateUtc="2024-11-06T18:20:00Z">
              <w:r w:rsidRPr="00933AF5" w:rsidDel="00386CE2">
                <w:delText>Check: Does t</w:delText>
              </w:r>
            </w:del>
            <w:ins w:id="4" w:author="Weber" w:date="2024-11-06T19:20:00Z" w16du:dateUtc="2024-11-06T18:20:00Z">
              <w:r w:rsidR="00386CE2" w:rsidRPr="00933AF5">
                <w:t>T</w:t>
              </w:r>
            </w:ins>
            <w:r w:rsidRPr="00933AF5">
              <w:t>he UE transmit</w:t>
            </w:r>
            <w:ins w:id="5" w:author="Weber" w:date="2024-11-06T19:20:00Z" w16du:dateUtc="2024-11-06T18:20:00Z">
              <w:r w:rsidR="00386CE2" w:rsidRPr="00933AF5">
                <w:t>s</w:t>
              </w:r>
            </w:ins>
            <w:r w:rsidRPr="00933AF5">
              <w:t xml:space="preserve"> a TRACKING AREA UPDATE REQUEST message with the EPS update type value set to 'Periodic updating'</w:t>
            </w:r>
            <w:ins w:id="6" w:author="MCC TF160" w:date="2024-11-08T13:39:00Z" w16du:dateUtc="2024-11-08T12:39:00Z">
              <w:r w:rsidR="00E535FF" w:rsidRPr="00933AF5">
                <w:t>.</w:t>
              </w:r>
            </w:ins>
            <w:del w:id="7" w:author="MCC TF160" w:date="2024-11-08T13:39:00Z" w16du:dateUtc="2024-11-08T12:39:00Z">
              <w:r w:rsidRPr="00933AF5" w:rsidDel="00E535FF">
                <w:delText>?</w:delText>
              </w:r>
            </w:del>
          </w:p>
        </w:tc>
        <w:tc>
          <w:tcPr>
            <w:tcW w:w="709" w:type="dxa"/>
          </w:tcPr>
          <w:p w14:paraId="7F1B7611" w14:textId="77777777" w:rsidR="00E26970" w:rsidRPr="00933AF5" w:rsidRDefault="00E26970" w:rsidP="00532E7C">
            <w:pPr>
              <w:pStyle w:val="TAC"/>
            </w:pPr>
            <w:r w:rsidRPr="00933AF5">
              <w:t>--&gt;</w:t>
            </w:r>
          </w:p>
        </w:tc>
        <w:tc>
          <w:tcPr>
            <w:tcW w:w="2978" w:type="dxa"/>
          </w:tcPr>
          <w:p w14:paraId="5B8D61D6" w14:textId="77777777" w:rsidR="00E26970" w:rsidRPr="00933AF5" w:rsidRDefault="00E26970" w:rsidP="00532E7C">
            <w:pPr>
              <w:pStyle w:val="TAL"/>
            </w:pPr>
            <w:r w:rsidRPr="00933AF5">
              <w:t>TRACKING AREA UPDATE REQUEST</w:t>
            </w:r>
          </w:p>
        </w:tc>
        <w:tc>
          <w:tcPr>
            <w:tcW w:w="567" w:type="dxa"/>
          </w:tcPr>
          <w:p w14:paraId="59EF2BBA" w14:textId="3B200C28" w:rsidR="00E26970" w:rsidRPr="00933AF5" w:rsidRDefault="00E26970" w:rsidP="00532E7C">
            <w:pPr>
              <w:pStyle w:val="TAC"/>
            </w:pPr>
            <w:del w:id="8" w:author="Weber" w:date="2024-11-06T19:20:00Z" w16du:dateUtc="2024-11-06T18:20:00Z">
              <w:r w:rsidRPr="00933AF5" w:rsidDel="00386CE2">
                <w:delText>2</w:delText>
              </w:r>
            </w:del>
            <w:ins w:id="9" w:author="Weber" w:date="2024-11-06T19:20:00Z" w16du:dateUtc="2024-11-06T18:20:00Z">
              <w:r w:rsidR="00386CE2" w:rsidRPr="00933AF5">
                <w:t>-</w:t>
              </w:r>
            </w:ins>
          </w:p>
        </w:tc>
        <w:tc>
          <w:tcPr>
            <w:tcW w:w="892" w:type="dxa"/>
          </w:tcPr>
          <w:p w14:paraId="476D685E" w14:textId="686C5890" w:rsidR="00E26970" w:rsidRPr="00933AF5" w:rsidRDefault="00E26970" w:rsidP="00532E7C">
            <w:pPr>
              <w:pStyle w:val="TAC"/>
            </w:pPr>
            <w:del w:id="10" w:author="Weber" w:date="2024-11-06T19:20:00Z" w16du:dateUtc="2024-11-06T18:20:00Z">
              <w:r w:rsidRPr="00933AF5" w:rsidDel="00386CE2">
                <w:delText>P</w:delText>
              </w:r>
            </w:del>
            <w:ins w:id="11" w:author="Weber" w:date="2024-11-06T19:20:00Z" w16du:dateUtc="2024-11-06T18:20:00Z">
              <w:r w:rsidR="00386CE2" w:rsidRPr="00933AF5">
                <w:t>-</w:t>
              </w:r>
            </w:ins>
          </w:p>
        </w:tc>
      </w:tr>
      <w:tr w:rsidR="00386CE2" w:rsidRPr="00933AF5" w14:paraId="3816919C" w14:textId="77777777" w:rsidTr="00C30753">
        <w:trPr>
          <w:ins w:id="12" w:author="Weber" w:date="2024-11-06T19:18:00Z"/>
        </w:trPr>
        <w:tc>
          <w:tcPr>
            <w:tcW w:w="649" w:type="dxa"/>
          </w:tcPr>
          <w:p w14:paraId="36C4E3D1" w14:textId="54995EB5" w:rsidR="00386CE2" w:rsidRPr="00933AF5" w:rsidRDefault="00386CE2" w:rsidP="00C30753">
            <w:pPr>
              <w:pStyle w:val="TAC"/>
              <w:rPr>
                <w:ins w:id="13" w:author="Weber" w:date="2024-11-06T19:18:00Z" w16du:dateUtc="2024-11-06T18:18:00Z"/>
              </w:rPr>
            </w:pPr>
            <w:ins w:id="14" w:author="Weber" w:date="2024-11-06T19:18:00Z" w16du:dateUtc="2024-11-06T18:18:00Z">
              <w:r w:rsidRPr="00933AF5">
                <w:lastRenderedPageBreak/>
                <w:t>20A</w:t>
              </w:r>
            </w:ins>
          </w:p>
        </w:tc>
        <w:tc>
          <w:tcPr>
            <w:tcW w:w="3970" w:type="dxa"/>
          </w:tcPr>
          <w:p w14:paraId="3A64A10B" w14:textId="7A09CFEC" w:rsidR="00386CE2" w:rsidRPr="00933AF5" w:rsidRDefault="00386CE2" w:rsidP="00C30753">
            <w:pPr>
              <w:pStyle w:val="TAL"/>
              <w:rPr>
                <w:ins w:id="15" w:author="Weber" w:date="2024-11-06T19:18:00Z" w16du:dateUtc="2024-11-06T18:18:00Z"/>
              </w:rPr>
            </w:pPr>
            <w:ins w:id="16" w:author="Weber" w:date="2024-11-06T19:18:00Z" w16du:dateUtc="2024-11-06T18:18:00Z">
              <w:r w:rsidRPr="00933AF5">
                <w:t>Wait for 25s after step 20 to ensure that T3430</w:t>
              </w:r>
            </w:ins>
            <w:ins w:id="17" w:author="Weber" w:date="2024-11-06T19:19:00Z" w16du:dateUtc="2024-11-06T18:19:00Z">
              <w:r w:rsidRPr="00933AF5">
                <w:t xml:space="preserve"> and </w:t>
              </w:r>
            </w:ins>
            <w:ins w:id="18" w:author="Weber" w:date="2024-11-06T19:18:00Z" w16du:dateUtc="2024-11-06T18:18:00Z">
              <w:r w:rsidRPr="00933AF5">
                <w:t>T3411 expire</w:t>
              </w:r>
            </w:ins>
            <w:ins w:id="19" w:author="Weber" w:date="2024-11-06T19:33:00Z" w16du:dateUtc="2024-11-06T18:33:00Z">
              <w:r w:rsidR="00EB4D31" w:rsidRPr="00933AF5">
                <w:t>.</w:t>
              </w:r>
            </w:ins>
          </w:p>
        </w:tc>
        <w:tc>
          <w:tcPr>
            <w:tcW w:w="709" w:type="dxa"/>
          </w:tcPr>
          <w:p w14:paraId="4182EDDA" w14:textId="77777777" w:rsidR="00386CE2" w:rsidRPr="00933AF5" w:rsidRDefault="00386CE2" w:rsidP="00C30753">
            <w:pPr>
              <w:pStyle w:val="TAC"/>
              <w:rPr>
                <w:ins w:id="20" w:author="Weber" w:date="2024-11-06T19:18:00Z" w16du:dateUtc="2024-11-06T18:18:00Z"/>
              </w:rPr>
            </w:pPr>
            <w:ins w:id="21" w:author="Weber" w:date="2024-11-06T19:18:00Z" w16du:dateUtc="2024-11-06T18:18:00Z">
              <w:r w:rsidRPr="00933AF5">
                <w:t>-</w:t>
              </w:r>
            </w:ins>
          </w:p>
        </w:tc>
        <w:tc>
          <w:tcPr>
            <w:tcW w:w="2978" w:type="dxa"/>
          </w:tcPr>
          <w:p w14:paraId="56EB8947" w14:textId="77777777" w:rsidR="00386CE2" w:rsidRPr="00933AF5" w:rsidRDefault="00386CE2" w:rsidP="00C30753">
            <w:pPr>
              <w:pStyle w:val="TAL"/>
              <w:rPr>
                <w:ins w:id="22" w:author="Weber" w:date="2024-11-06T19:18:00Z" w16du:dateUtc="2024-11-06T18:18:00Z"/>
              </w:rPr>
            </w:pPr>
            <w:ins w:id="23" w:author="Weber" w:date="2024-11-06T19:18:00Z" w16du:dateUtc="2024-11-06T18:18:00Z">
              <w:r w:rsidRPr="00933AF5">
                <w:t>-</w:t>
              </w:r>
            </w:ins>
          </w:p>
        </w:tc>
        <w:tc>
          <w:tcPr>
            <w:tcW w:w="567" w:type="dxa"/>
          </w:tcPr>
          <w:p w14:paraId="24FE54C4" w14:textId="77777777" w:rsidR="00386CE2" w:rsidRPr="00933AF5" w:rsidRDefault="00386CE2" w:rsidP="00C30753">
            <w:pPr>
              <w:pStyle w:val="TAC"/>
              <w:rPr>
                <w:ins w:id="24" w:author="Weber" w:date="2024-11-06T19:18:00Z" w16du:dateUtc="2024-11-06T18:18:00Z"/>
              </w:rPr>
            </w:pPr>
            <w:ins w:id="25" w:author="Weber" w:date="2024-11-06T19:18:00Z" w16du:dateUtc="2024-11-06T18:18:00Z">
              <w:r w:rsidRPr="00933AF5">
                <w:t>-</w:t>
              </w:r>
            </w:ins>
          </w:p>
        </w:tc>
        <w:tc>
          <w:tcPr>
            <w:tcW w:w="892" w:type="dxa"/>
          </w:tcPr>
          <w:p w14:paraId="4C06B33A" w14:textId="77777777" w:rsidR="00386CE2" w:rsidRPr="00933AF5" w:rsidRDefault="00386CE2" w:rsidP="00C30753">
            <w:pPr>
              <w:pStyle w:val="TAC"/>
              <w:rPr>
                <w:ins w:id="26" w:author="Weber" w:date="2024-11-06T19:18:00Z" w16du:dateUtc="2024-11-06T18:18:00Z"/>
              </w:rPr>
            </w:pPr>
            <w:ins w:id="27" w:author="Weber" w:date="2024-11-06T19:18:00Z" w16du:dateUtc="2024-11-06T18:18:00Z">
              <w:r w:rsidRPr="00933AF5">
                <w:t>-</w:t>
              </w:r>
            </w:ins>
          </w:p>
        </w:tc>
      </w:tr>
      <w:tr w:rsidR="00386CE2" w:rsidRPr="00933AF5" w14:paraId="10555603" w14:textId="77777777" w:rsidTr="00386CE2">
        <w:trPr>
          <w:ins w:id="28" w:author="Weber" w:date="2024-11-06T19:17:00Z"/>
        </w:trPr>
        <w:tc>
          <w:tcPr>
            <w:tcW w:w="649" w:type="dxa"/>
          </w:tcPr>
          <w:p w14:paraId="3106AE0C" w14:textId="53203C4C" w:rsidR="00386CE2" w:rsidRPr="00933AF5" w:rsidRDefault="00386CE2" w:rsidP="00C30753">
            <w:pPr>
              <w:pStyle w:val="TAC"/>
              <w:rPr>
                <w:ins w:id="29" w:author="Weber" w:date="2024-11-06T19:17:00Z" w16du:dateUtc="2024-11-06T18:17:00Z"/>
              </w:rPr>
            </w:pPr>
            <w:ins w:id="30" w:author="Weber" w:date="2024-11-06T19:17:00Z" w16du:dateUtc="2024-11-06T18:17:00Z">
              <w:r w:rsidRPr="00933AF5">
                <w:t>20B</w:t>
              </w:r>
            </w:ins>
          </w:p>
        </w:tc>
        <w:tc>
          <w:tcPr>
            <w:tcW w:w="3970" w:type="dxa"/>
          </w:tcPr>
          <w:p w14:paraId="684FD2C1" w14:textId="77777777" w:rsidR="00386CE2" w:rsidRPr="00933AF5" w:rsidRDefault="00386CE2" w:rsidP="00C30753">
            <w:pPr>
              <w:pStyle w:val="TAL"/>
              <w:rPr>
                <w:ins w:id="31" w:author="Weber" w:date="2024-11-06T19:17:00Z" w16du:dateUtc="2024-11-06T18:17:00Z"/>
              </w:rPr>
            </w:pPr>
            <w:ins w:id="32" w:author="Weber" w:date="2024-11-06T19:17:00Z" w16du:dateUtc="2024-11-06T18:17:00Z">
              <w:r w:rsidRPr="00933AF5">
                <w:t>Check: Does the UE transmit a TRACKING AREA UPDATE REQUEST message with the EPS update type value set to 'Periodic updating'?</w:t>
              </w:r>
            </w:ins>
          </w:p>
        </w:tc>
        <w:tc>
          <w:tcPr>
            <w:tcW w:w="709" w:type="dxa"/>
          </w:tcPr>
          <w:p w14:paraId="5955327E" w14:textId="77777777" w:rsidR="00386CE2" w:rsidRPr="00933AF5" w:rsidRDefault="00386CE2" w:rsidP="00C30753">
            <w:pPr>
              <w:pStyle w:val="TAC"/>
              <w:rPr>
                <w:ins w:id="33" w:author="Weber" w:date="2024-11-06T19:17:00Z" w16du:dateUtc="2024-11-06T18:17:00Z"/>
              </w:rPr>
            </w:pPr>
            <w:ins w:id="34" w:author="Weber" w:date="2024-11-06T19:17:00Z" w16du:dateUtc="2024-11-06T18:17:00Z">
              <w:r w:rsidRPr="00933AF5">
                <w:t>--&gt;</w:t>
              </w:r>
            </w:ins>
          </w:p>
        </w:tc>
        <w:tc>
          <w:tcPr>
            <w:tcW w:w="2978" w:type="dxa"/>
          </w:tcPr>
          <w:p w14:paraId="347EF9B2" w14:textId="77777777" w:rsidR="00386CE2" w:rsidRPr="00933AF5" w:rsidRDefault="00386CE2" w:rsidP="00C30753">
            <w:pPr>
              <w:pStyle w:val="TAL"/>
              <w:rPr>
                <w:ins w:id="35" w:author="Weber" w:date="2024-11-06T19:17:00Z" w16du:dateUtc="2024-11-06T18:17:00Z"/>
              </w:rPr>
            </w:pPr>
            <w:ins w:id="36" w:author="Weber" w:date="2024-11-06T19:17:00Z" w16du:dateUtc="2024-11-06T18:17:00Z">
              <w:r w:rsidRPr="00933AF5">
                <w:t>TRACKING AREA UPDATE REQUEST</w:t>
              </w:r>
            </w:ins>
          </w:p>
        </w:tc>
        <w:tc>
          <w:tcPr>
            <w:tcW w:w="567" w:type="dxa"/>
          </w:tcPr>
          <w:p w14:paraId="063DE70D" w14:textId="77777777" w:rsidR="00386CE2" w:rsidRPr="00933AF5" w:rsidRDefault="00386CE2" w:rsidP="00C30753">
            <w:pPr>
              <w:pStyle w:val="TAC"/>
              <w:rPr>
                <w:ins w:id="37" w:author="Weber" w:date="2024-11-06T19:17:00Z" w16du:dateUtc="2024-11-06T18:17:00Z"/>
              </w:rPr>
            </w:pPr>
            <w:ins w:id="38" w:author="Weber" w:date="2024-11-06T19:17:00Z" w16du:dateUtc="2024-11-06T18:17:00Z">
              <w:r w:rsidRPr="00933AF5">
                <w:t>2</w:t>
              </w:r>
            </w:ins>
          </w:p>
        </w:tc>
        <w:tc>
          <w:tcPr>
            <w:tcW w:w="892" w:type="dxa"/>
          </w:tcPr>
          <w:p w14:paraId="0FD598D8" w14:textId="77777777" w:rsidR="00386CE2" w:rsidRPr="00933AF5" w:rsidRDefault="00386CE2" w:rsidP="00C30753">
            <w:pPr>
              <w:pStyle w:val="TAC"/>
              <w:rPr>
                <w:ins w:id="39" w:author="Weber" w:date="2024-11-06T19:17:00Z" w16du:dateUtc="2024-11-06T18:17:00Z"/>
              </w:rPr>
            </w:pPr>
            <w:ins w:id="40" w:author="Weber" w:date="2024-11-06T19:17:00Z" w16du:dateUtc="2024-11-06T18:17:00Z">
              <w:r w:rsidRPr="00933AF5">
                <w:t>P</w:t>
              </w:r>
            </w:ins>
          </w:p>
        </w:tc>
      </w:tr>
      <w:tr w:rsidR="00E26970" w:rsidRPr="00933AF5" w14:paraId="4D250798" w14:textId="77777777" w:rsidTr="00386CE2">
        <w:tc>
          <w:tcPr>
            <w:tcW w:w="649" w:type="dxa"/>
          </w:tcPr>
          <w:p w14:paraId="68E19706" w14:textId="77777777" w:rsidR="00E26970" w:rsidRPr="00933AF5" w:rsidRDefault="00E26970" w:rsidP="00532E7C">
            <w:pPr>
              <w:pStyle w:val="TAC"/>
            </w:pPr>
            <w:r w:rsidRPr="00933AF5">
              <w:t>21</w:t>
            </w:r>
          </w:p>
        </w:tc>
        <w:tc>
          <w:tcPr>
            <w:tcW w:w="3970" w:type="dxa"/>
          </w:tcPr>
          <w:p w14:paraId="316BB8D7" w14:textId="77777777" w:rsidR="00E26970" w:rsidRPr="00933AF5" w:rsidRDefault="00E26970" w:rsidP="00532E7C">
            <w:pPr>
              <w:pStyle w:val="TAL"/>
            </w:pPr>
            <w:r w:rsidRPr="00933AF5">
              <w:t>The SS transmits a TRACKING AREA UPDATE ACCEPT message.</w:t>
            </w:r>
          </w:p>
          <w:p w14:paraId="0C9EED05" w14:textId="77777777" w:rsidR="00E26970" w:rsidRPr="00933AF5" w:rsidRDefault="00E26970" w:rsidP="00532E7C">
            <w:pPr>
              <w:pStyle w:val="TAL"/>
            </w:pPr>
            <w:r w:rsidRPr="00933AF5">
              <w:t>NOTE: The tracking area updating attempt counter is reset.</w:t>
            </w:r>
          </w:p>
        </w:tc>
        <w:tc>
          <w:tcPr>
            <w:tcW w:w="709" w:type="dxa"/>
          </w:tcPr>
          <w:p w14:paraId="47F79549" w14:textId="77777777" w:rsidR="00E26970" w:rsidRPr="00933AF5" w:rsidRDefault="00E26970" w:rsidP="00532E7C">
            <w:pPr>
              <w:pStyle w:val="TAC"/>
            </w:pPr>
            <w:r w:rsidRPr="00933AF5">
              <w:t>&lt;--</w:t>
            </w:r>
          </w:p>
        </w:tc>
        <w:tc>
          <w:tcPr>
            <w:tcW w:w="2978" w:type="dxa"/>
          </w:tcPr>
          <w:p w14:paraId="0026DB67" w14:textId="77777777" w:rsidR="00E26970" w:rsidRPr="00933AF5" w:rsidRDefault="00E26970" w:rsidP="00532E7C">
            <w:pPr>
              <w:pStyle w:val="TAL"/>
            </w:pPr>
            <w:r w:rsidRPr="00933AF5">
              <w:t>TRACKING AREA UPDATE ACCEPT</w:t>
            </w:r>
          </w:p>
        </w:tc>
        <w:tc>
          <w:tcPr>
            <w:tcW w:w="567" w:type="dxa"/>
          </w:tcPr>
          <w:p w14:paraId="6DBBB5A3" w14:textId="77777777" w:rsidR="00E26970" w:rsidRPr="00933AF5" w:rsidRDefault="00E26970" w:rsidP="00532E7C">
            <w:pPr>
              <w:pStyle w:val="TAC"/>
            </w:pPr>
            <w:r w:rsidRPr="00933AF5">
              <w:t>-</w:t>
            </w:r>
          </w:p>
        </w:tc>
        <w:tc>
          <w:tcPr>
            <w:tcW w:w="892" w:type="dxa"/>
          </w:tcPr>
          <w:p w14:paraId="55342966" w14:textId="77777777" w:rsidR="00E26970" w:rsidRPr="00933AF5" w:rsidRDefault="00E26970" w:rsidP="00532E7C">
            <w:pPr>
              <w:pStyle w:val="TAC"/>
            </w:pPr>
            <w:r w:rsidRPr="00933AF5">
              <w:t>-</w:t>
            </w:r>
          </w:p>
        </w:tc>
      </w:tr>
      <w:tr w:rsidR="00E26970" w:rsidRPr="00933AF5" w14:paraId="7CF13463" w14:textId="77777777" w:rsidTr="00386CE2">
        <w:tc>
          <w:tcPr>
            <w:tcW w:w="649" w:type="dxa"/>
          </w:tcPr>
          <w:p w14:paraId="20A12E62" w14:textId="77777777" w:rsidR="00E26970" w:rsidRPr="00933AF5" w:rsidRDefault="00E26970" w:rsidP="00532E7C">
            <w:pPr>
              <w:pStyle w:val="TAC"/>
            </w:pPr>
            <w:r w:rsidRPr="00933AF5">
              <w:t>22</w:t>
            </w:r>
          </w:p>
        </w:tc>
        <w:tc>
          <w:tcPr>
            <w:tcW w:w="3970" w:type="dxa"/>
          </w:tcPr>
          <w:p w14:paraId="627D291C" w14:textId="77777777" w:rsidR="00E26970" w:rsidRPr="00933AF5" w:rsidRDefault="00E26970" w:rsidP="00532E7C">
            <w:pPr>
              <w:pStyle w:val="TAL"/>
            </w:pPr>
            <w:r w:rsidRPr="00933AF5">
              <w:t>The SS releases the RRC connection.</w:t>
            </w:r>
          </w:p>
        </w:tc>
        <w:tc>
          <w:tcPr>
            <w:tcW w:w="709" w:type="dxa"/>
          </w:tcPr>
          <w:p w14:paraId="769F0A42" w14:textId="77777777" w:rsidR="00E26970" w:rsidRPr="00933AF5" w:rsidRDefault="00E26970" w:rsidP="00532E7C">
            <w:pPr>
              <w:pStyle w:val="TAC"/>
            </w:pPr>
            <w:r w:rsidRPr="00933AF5">
              <w:t>-</w:t>
            </w:r>
          </w:p>
        </w:tc>
        <w:tc>
          <w:tcPr>
            <w:tcW w:w="2978" w:type="dxa"/>
          </w:tcPr>
          <w:p w14:paraId="4E59862E" w14:textId="77777777" w:rsidR="00E26970" w:rsidRPr="00933AF5" w:rsidRDefault="00E26970" w:rsidP="00532E7C">
            <w:pPr>
              <w:pStyle w:val="TAL"/>
            </w:pPr>
            <w:r w:rsidRPr="00933AF5">
              <w:t>-</w:t>
            </w:r>
          </w:p>
        </w:tc>
        <w:tc>
          <w:tcPr>
            <w:tcW w:w="567" w:type="dxa"/>
          </w:tcPr>
          <w:p w14:paraId="5B7D6475" w14:textId="77777777" w:rsidR="00E26970" w:rsidRPr="00933AF5" w:rsidRDefault="00E26970" w:rsidP="00532E7C">
            <w:pPr>
              <w:pStyle w:val="TAC"/>
            </w:pPr>
            <w:r w:rsidRPr="00933AF5">
              <w:t>-</w:t>
            </w:r>
          </w:p>
        </w:tc>
        <w:tc>
          <w:tcPr>
            <w:tcW w:w="892" w:type="dxa"/>
          </w:tcPr>
          <w:p w14:paraId="7483BCDC" w14:textId="77777777" w:rsidR="00E26970" w:rsidRPr="00933AF5" w:rsidRDefault="00E26970" w:rsidP="00532E7C">
            <w:pPr>
              <w:pStyle w:val="TAC"/>
            </w:pPr>
            <w:r w:rsidRPr="00933AF5">
              <w:t>-</w:t>
            </w:r>
          </w:p>
        </w:tc>
      </w:tr>
      <w:tr w:rsidR="00E26970" w:rsidRPr="00933AF5" w14:paraId="6C518815" w14:textId="77777777" w:rsidTr="00386CE2">
        <w:tc>
          <w:tcPr>
            <w:tcW w:w="649" w:type="dxa"/>
          </w:tcPr>
          <w:p w14:paraId="4C73AC88" w14:textId="77777777" w:rsidR="00E26970" w:rsidRPr="00933AF5" w:rsidRDefault="00E26970" w:rsidP="00532E7C">
            <w:pPr>
              <w:pStyle w:val="TAC"/>
            </w:pPr>
            <w:r w:rsidRPr="00933AF5">
              <w:t>22A</w:t>
            </w:r>
          </w:p>
        </w:tc>
        <w:tc>
          <w:tcPr>
            <w:tcW w:w="3970" w:type="dxa"/>
          </w:tcPr>
          <w:p w14:paraId="0CAEACE9" w14:textId="77777777" w:rsidR="00E26970" w:rsidRPr="00933AF5" w:rsidRDefault="00E26970" w:rsidP="00532E7C">
            <w:pPr>
              <w:pStyle w:val="TAL"/>
            </w:pPr>
            <w:r w:rsidRPr="00933AF5">
              <w:t>Generic test procedure in TS 36.508 subclause 4.5.3A.3 is performed.</w:t>
            </w:r>
          </w:p>
          <w:p w14:paraId="242C0F68" w14:textId="77777777" w:rsidR="00E26970" w:rsidRPr="00933AF5" w:rsidRDefault="00E26970" w:rsidP="00532E7C">
            <w:pPr>
              <w:pStyle w:val="TAL"/>
            </w:pPr>
            <w:r w:rsidRPr="00933AF5">
              <w:t>NOTE: The UE performs the establishment of the new data radio bearer associated with the default EPS bearer context.</w:t>
            </w:r>
          </w:p>
        </w:tc>
        <w:tc>
          <w:tcPr>
            <w:tcW w:w="709" w:type="dxa"/>
          </w:tcPr>
          <w:p w14:paraId="4957DB6D" w14:textId="77777777" w:rsidR="00E26970" w:rsidRPr="00933AF5" w:rsidRDefault="00E26970" w:rsidP="00532E7C">
            <w:pPr>
              <w:pStyle w:val="TAC"/>
            </w:pPr>
            <w:r w:rsidRPr="00933AF5">
              <w:t>-</w:t>
            </w:r>
          </w:p>
        </w:tc>
        <w:tc>
          <w:tcPr>
            <w:tcW w:w="2978" w:type="dxa"/>
          </w:tcPr>
          <w:p w14:paraId="4A89CBD9" w14:textId="77777777" w:rsidR="00E26970" w:rsidRPr="00933AF5" w:rsidRDefault="00E26970" w:rsidP="00532E7C">
            <w:pPr>
              <w:pStyle w:val="TAL"/>
            </w:pPr>
            <w:r w:rsidRPr="00933AF5">
              <w:t>-</w:t>
            </w:r>
          </w:p>
        </w:tc>
        <w:tc>
          <w:tcPr>
            <w:tcW w:w="567" w:type="dxa"/>
          </w:tcPr>
          <w:p w14:paraId="235E2936" w14:textId="77777777" w:rsidR="00E26970" w:rsidRPr="00933AF5" w:rsidRDefault="00E26970" w:rsidP="00532E7C">
            <w:pPr>
              <w:pStyle w:val="TAC"/>
            </w:pPr>
            <w:r w:rsidRPr="00933AF5">
              <w:t>-</w:t>
            </w:r>
          </w:p>
        </w:tc>
        <w:tc>
          <w:tcPr>
            <w:tcW w:w="892" w:type="dxa"/>
          </w:tcPr>
          <w:p w14:paraId="6E5FCD3D" w14:textId="77777777" w:rsidR="00E26970" w:rsidRPr="00933AF5" w:rsidRDefault="00E26970" w:rsidP="00532E7C">
            <w:pPr>
              <w:pStyle w:val="TAC"/>
            </w:pPr>
            <w:r w:rsidRPr="00933AF5">
              <w:t>-</w:t>
            </w:r>
          </w:p>
        </w:tc>
      </w:tr>
      <w:tr w:rsidR="00E26970" w:rsidRPr="00933AF5" w14:paraId="218FB269" w14:textId="77777777" w:rsidTr="00386CE2">
        <w:tc>
          <w:tcPr>
            <w:tcW w:w="649" w:type="dxa"/>
          </w:tcPr>
          <w:p w14:paraId="0EDE6F44" w14:textId="77777777" w:rsidR="00E26970" w:rsidRPr="00933AF5" w:rsidRDefault="00E26970" w:rsidP="00532E7C">
            <w:pPr>
              <w:pStyle w:val="TAC"/>
            </w:pPr>
            <w:r w:rsidRPr="00933AF5">
              <w:t>22B</w:t>
            </w:r>
          </w:p>
        </w:tc>
        <w:tc>
          <w:tcPr>
            <w:tcW w:w="3970" w:type="dxa"/>
          </w:tcPr>
          <w:p w14:paraId="065F2AE5" w14:textId="77777777" w:rsidR="00E26970" w:rsidRPr="00933AF5" w:rsidRDefault="00E26970" w:rsidP="00532E7C">
            <w:pPr>
              <w:pStyle w:val="TAL"/>
            </w:pPr>
            <w:r w:rsidRPr="00933AF5">
              <w:t>Generic test procedure in TS 36.508 subclause 4.5.4.3 is performed.</w:t>
            </w:r>
          </w:p>
          <w:p w14:paraId="0BFD4699" w14:textId="77777777" w:rsidR="00E26970" w:rsidRPr="00933AF5" w:rsidRDefault="00E26970" w:rsidP="00532E7C">
            <w:pPr>
              <w:pStyle w:val="TAL"/>
            </w:pPr>
            <w:r w:rsidRPr="00933AF5">
              <w:t>NOTE: The UE enters the UE test loop mode.</w:t>
            </w:r>
          </w:p>
        </w:tc>
        <w:tc>
          <w:tcPr>
            <w:tcW w:w="709" w:type="dxa"/>
          </w:tcPr>
          <w:p w14:paraId="0E89FFED" w14:textId="77777777" w:rsidR="00E26970" w:rsidRPr="00933AF5" w:rsidRDefault="00E26970" w:rsidP="00532E7C">
            <w:pPr>
              <w:pStyle w:val="TAC"/>
            </w:pPr>
            <w:r w:rsidRPr="00933AF5">
              <w:t>-</w:t>
            </w:r>
          </w:p>
        </w:tc>
        <w:tc>
          <w:tcPr>
            <w:tcW w:w="2978" w:type="dxa"/>
          </w:tcPr>
          <w:p w14:paraId="5F2BDE3E" w14:textId="77777777" w:rsidR="00E26970" w:rsidRPr="00933AF5" w:rsidRDefault="00E26970" w:rsidP="00532E7C">
            <w:pPr>
              <w:pStyle w:val="TAL"/>
            </w:pPr>
            <w:r w:rsidRPr="00933AF5">
              <w:t>-</w:t>
            </w:r>
          </w:p>
        </w:tc>
        <w:tc>
          <w:tcPr>
            <w:tcW w:w="567" w:type="dxa"/>
          </w:tcPr>
          <w:p w14:paraId="30F9E4BD" w14:textId="77777777" w:rsidR="00E26970" w:rsidRPr="00933AF5" w:rsidRDefault="00E26970" w:rsidP="00532E7C">
            <w:pPr>
              <w:pStyle w:val="TAC"/>
            </w:pPr>
            <w:r w:rsidRPr="00933AF5">
              <w:t>-</w:t>
            </w:r>
          </w:p>
        </w:tc>
        <w:tc>
          <w:tcPr>
            <w:tcW w:w="892" w:type="dxa"/>
          </w:tcPr>
          <w:p w14:paraId="7DC8F5EE" w14:textId="77777777" w:rsidR="00E26970" w:rsidRPr="00933AF5" w:rsidRDefault="00E26970" w:rsidP="00532E7C">
            <w:pPr>
              <w:pStyle w:val="TAC"/>
            </w:pPr>
            <w:r w:rsidRPr="00933AF5">
              <w:t>-</w:t>
            </w:r>
          </w:p>
        </w:tc>
      </w:tr>
      <w:tr w:rsidR="00E26970" w:rsidRPr="00933AF5" w14:paraId="619693C9" w14:textId="77777777" w:rsidTr="00386CE2">
        <w:tc>
          <w:tcPr>
            <w:tcW w:w="649" w:type="dxa"/>
          </w:tcPr>
          <w:p w14:paraId="20BC1EDE" w14:textId="77777777" w:rsidR="00E26970" w:rsidRPr="00933AF5" w:rsidRDefault="00E26970" w:rsidP="00532E7C">
            <w:pPr>
              <w:pStyle w:val="TAC"/>
            </w:pPr>
            <w:r w:rsidRPr="00933AF5">
              <w:t>22C</w:t>
            </w:r>
          </w:p>
        </w:tc>
        <w:tc>
          <w:tcPr>
            <w:tcW w:w="3970" w:type="dxa"/>
          </w:tcPr>
          <w:p w14:paraId="6BF8F161" w14:textId="77777777" w:rsidR="00E26970" w:rsidRPr="00933AF5" w:rsidRDefault="00E26970" w:rsidP="00532E7C">
            <w:pPr>
              <w:pStyle w:val="TAL"/>
            </w:pPr>
            <w:r w:rsidRPr="00933AF5">
              <w:t>The SS transmits one IP packet to the UE on the DRB associated with the default EPS bearer context.</w:t>
            </w:r>
          </w:p>
        </w:tc>
        <w:tc>
          <w:tcPr>
            <w:tcW w:w="709" w:type="dxa"/>
          </w:tcPr>
          <w:p w14:paraId="4851020F" w14:textId="77777777" w:rsidR="00E26970" w:rsidRPr="00933AF5" w:rsidRDefault="00E26970" w:rsidP="00532E7C">
            <w:pPr>
              <w:pStyle w:val="TAC"/>
            </w:pPr>
            <w:r w:rsidRPr="00933AF5">
              <w:t>-</w:t>
            </w:r>
          </w:p>
        </w:tc>
        <w:tc>
          <w:tcPr>
            <w:tcW w:w="2978" w:type="dxa"/>
          </w:tcPr>
          <w:p w14:paraId="66C8E1F9" w14:textId="77777777" w:rsidR="00E26970" w:rsidRPr="00933AF5" w:rsidRDefault="00E26970" w:rsidP="00532E7C">
            <w:pPr>
              <w:pStyle w:val="TAL"/>
            </w:pPr>
            <w:r w:rsidRPr="00933AF5">
              <w:t>-</w:t>
            </w:r>
          </w:p>
        </w:tc>
        <w:tc>
          <w:tcPr>
            <w:tcW w:w="567" w:type="dxa"/>
          </w:tcPr>
          <w:p w14:paraId="4391F635" w14:textId="77777777" w:rsidR="00E26970" w:rsidRPr="00933AF5" w:rsidRDefault="00E26970" w:rsidP="00532E7C">
            <w:pPr>
              <w:pStyle w:val="TAC"/>
            </w:pPr>
            <w:r w:rsidRPr="00933AF5">
              <w:t>-</w:t>
            </w:r>
          </w:p>
        </w:tc>
        <w:tc>
          <w:tcPr>
            <w:tcW w:w="892" w:type="dxa"/>
          </w:tcPr>
          <w:p w14:paraId="519F268B" w14:textId="77777777" w:rsidR="00E26970" w:rsidRPr="00933AF5" w:rsidRDefault="00E26970" w:rsidP="00532E7C">
            <w:pPr>
              <w:pStyle w:val="TAC"/>
            </w:pPr>
            <w:r w:rsidRPr="00933AF5">
              <w:t>-</w:t>
            </w:r>
          </w:p>
        </w:tc>
      </w:tr>
      <w:tr w:rsidR="00E26970" w:rsidRPr="00933AF5" w14:paraId="02D15765" w14:textId="77777777" w:rsidTr="00386CE2">
        <w:tc>
          <w:tcPr>
            <w:tcW w:w="649" w:type="dxa"/>
          </w:tcPr>
          <w:p w14:paraId="68B0786F" w14:textId="77777777" w:rsidR="00E26970" w:rsidRPr="00933AF5" w:rsidRDefault="00E26970" w:rsidP="00532E7C">
            <w:pPr>
              <w:pStyle w:val="TAC"/>
            </w:pPr>
            <w:r w:rsidRPr="00933AF5">
              <w:t>22D</w:t>
            </w:r>
          </w:p>
        </w:tc>
        <w:tc>
          <w:tcPr>
            <w:tcW w:w="3970" w:type="dxa"/>
          </w:tcPr>
          <w:p w14:paraId="5509222D" w14:textId="77777777" w:rsidR="00E26970" w:rsidRPr="00933AF5" w:rsidRDefault="00E26970" w:rsidP="00532E7C">
            <w:pPr>
              <w:pStyle w:val="TAL"/>
            </w:pPr>
            <w:r w:rsidRPr="00933AF5">
              <w:t>Wait for 1 s after the IP packet has been transmitted in step 22C. (Note 1)</w:t>
            </w:r>
          </w:p>
        </w:tc>
        <w:tc>
          <w:tcPr>
            <w:tcW w:w="709" w:type="dxa"/>
          </w:tcPr>
          <w:p w14:paraId="5A70E8BF" w14:textId="77777777" w:rsidR="00E26970" w:rsidRPr="00933AF5" w:rsidRDefault="00E26970" w:rsidP="00532E7C">
            <w:pPr>
              <w:pStyle w:val="TAC"/>
            </w:pPr>
            <w:r w:rsidRPr="00933AF5">
              <w:t>-</w:t>
            </w:r>
          </w:p>
        </w:tc>
        <w:tc>
          <w:tcPr>
            <w:tcW w:w="2978" w:type="dxa"/>
          </w:tcPr>
          <w:p w14:paraId="389DBD68" w14:textId="77777777" w:rsidR="00E26970" w:rsidRPr="00933AF5" w:rsidRDefault="00E26970" w:rsidP="00532E7C">
            <w:pPr>
              <w:pStyle w:val="TAL"/>
            </w:pPr>
            <w:r w:rsidRPr="00933AF5">
              <w:t>-</w:t>
            </w:r>
          </w:p>
        </w:tc>
        <w:tc>
          <w:tcPr>
            <w:tcW w:w="567" w:type="dxa"/>
          </w:tcPr>
          <w:p w14:paraId="16780657" w14:textId="77777777" w:rsidR="00E26970" w:rsidRPr="00933AF5" w:rsidRDefault="00E26970" w:rsidP="00532E7C">
            <w:pPr>
              <w:pStyle w:val="TAC"/>
            </w:pPr>
            <w:r w:rsidRPr="00933AF5">
              <w:t>-</w:t>
            </w:r>
          </w:p>
        </w:tc>
        <w:tc>
          <w:tcPr>
            <w:tcW w:w="892" w:type="dxa"/>
          </w:tcPr>
          <w:p w14:paraId="1597FCFE" w14:textId="77777777" w:rsidR="00E26970" w:rsidRPr="00933AF5" w:rsidRDefault="00E26970" w:rsidP="00532E7C">
            <w:pPr>
              <w:pStyle w:val="TAC"/>
            </w:pPr>
            <w:r w:rsidRPr="00933AF5">
              <w:t>-</w:t>
            </w:r>
          </w:p>
        </w:tc>
      </w:tr>
      <w:tr w:rsidR="00E26970" w:rsidRPr="00933AF5" w14:paraId="27D92499" w14:textId="77777777" w:rsidTr="00386CE2">
        <w:tc>
          <w:tcPr>
            <w:tcW w:w="649" w:type="dxa"/>
          </w:tcPr>
          <w:p w14:paraId="34127D3B" w14:textId="77777777" w:rsidR="00E26970" w:rsidRPr="00933AF5" w:rsidRDefault="00E26970" w:rsidP="00532E7C">
            <w:pPr>
              <w:pStyle w:val="TAC"/>
            </w:pPr>
            <w:r w:rsidRPr="00933AF5">
              <w:t>22E</w:t>
            </w:r>
          </w:p>
        </w:tc>
        <w:tc>
          <w:tcPr>
            <w:tcW w:w="3970" w:type="dxa"/>
          </w:tcPr>
          <w:p w14:paraId="445B1B79" w14:textId="77777777" w:rsidR="00E26970" w:rsidRPr="00933AF5" w:rsidRDefault="00E26970" w:rsidP="00532E7C">
            <w:pPr>
              <w:pStyle w:val="TAL"/>
            </w:pPr>
            <w:r w:rsidRPr="00933AF5">
              <w:t>The SS releases the RRC connection.</w:t>
            </w:r>
          </w:p>
        </w:tc>
        <w:tc>
          <w:tcPr>
            <w:tcW w:w="709" w:type="dxa"/>
          </w:tcPr>
          <w:p w14:paraId="7639D608" w14:textId="77777777" w:rsidR="00E26970" w:rsidRPr="00933AF5" w:rsidRDefault="00E26970" w:rsidP="00532E7C">
            <w:pPr>
              <w:pStyle w:val="TAC"/>
            </w:pPr>
            <w:r w:rsidRPr="00933AF5">
              <w:t>-</w:t>
            </w:r>
          </w:p>
        </w:tc>
        <w:tc>
          <w:tcPr>
            <w:tcW w:w="2978" w:type="dxa"/>
          </w:tcPr>
          <w:p w14:paraId="23D4F262" w14:textId="77777777" w:rsidR="00E26970" w:rsidRPr="00933AF5" w:rsidRDefault="00E26970" w:rsidP="00532E7C">
            <w:pPr>
              <w:pStyle w:val="TAL"/>
            </w:pPr>
            <w:r w:rsidRPr="00933AF5">
              <w:t>-</w:t>
            </w:r>
          </w:p>
        </w:tc>
        <w:tc>
          <w:tcPr>
            <w:tcW w:w="567" w:type="dxa"/>
          </w:tcPr>
          <w:p w14:paraId="3B636EA5" w14:textId="77777777" w:rsidR="00E26970" w:rsidRPr="00933AF5" w:rsidRDefault="00E26970" w:rsidP="00532E7C">
            <w:pPr>
              <w:pStyle w:val="TAC"/>
            </w:pPr>
            <w:r w:rsidRPr="00933AF5">
              <w:t>-</w:t>
            </w:r>
          </w:p>
        </w:tc>
        <w:tc>
          <w:tcPr>
            <w:tcW w:w="892" w:type="dxa"/>
          </w:tcPr>
          <w:p w14:paraId="70988FFF" w14:textId="77777777" w:rsidR="00E26970" w:rsidRPr="00933AF5" w:rsidRDefault="00E26970" w:rsidP="00532E7C">
            <w:pPr>
              <w:pStyle w:val="TAC"/>
            </w:pPr>
            <w:r w:rsidRPr="00933AF5">
              <w:t>-</w:t>
            </w:r>
          </w:p>
        </w:tc>
      </w:tr>
      <w:tr w:rsidR="00E26970" w:rsidRPr="00933AF5" w14:paraId="71F56C94" w14:textId="77777777" w:rsidTr="00386CE2">
        <w:tc>
          <w:tcPr>
            <w:tcW w:w="649" w:type="dxa"/>
          </w:tcPr>
          <w:p w14:paraId="505DB7E8" w14:textId="77777777" w:rsidR="00E26970" w:rsidRPr="00933AF5" w:rsidRDefault="00E26970" w:rsidP="00532E7C">
            <w:pPr>
              <w:pStyle w:val="TAC"/>
            </w:pPr>
            <w:r w:rsidRPr="00933AF5">
              <w:t>23</w:t>
            </w:r>
          </w:p>
        </w:tc>
        <w:tc>
          <w:tcPr>
            <w:tcW w:w="3970" w:type="dxa"/>
          </w:tcPr>
          <w:p w14:paraId="36650D35" w14:textId="77777777" w:rsidR="00E26970" w:rsidRPr="00933AF5" w:rsidRDefault="00E26970" w:rsidP="00532E7C">
            <w:pPr>
              <w:pStyle w:val="TAL"/>
            </w:pPr>
            <w:r w:rsidRPr="00933AF5">
              <w:t>Set the cell type of Cell A to the "non-Suitable cell". Set the cell type of Cell B to the "Serving cell".</w:t>
            </w:r>
          </w:p>
        </w:tc>
        <w:tc>
          <w:tcPr>
            <w:tcW w:w="709" w:type="dxa"/>
          </w:tcPr>
          <w:p w14:paraId="5DB8807F" w14:textId="77777777" w:rsidR="00E26970" w:rsidRPr="00933AF5" w:rsidRDefault="00E26970" w:rsidP="00532E7C">
            <w:pPr>
              <w:pStyle w:val="TAC"/>
            </w:pPr>
            <w:r w:rsidRPr="00933AF5">
              <w:t>-</w:t>
            </w:r>
          </w:p>
        </w:tc>
        <w:tc>
          <w:tcPr>
            <w:tcW w:w="2978" w:type="dxa"/>
          </w:tcPr>
          <w:p w14:paraId="0A26649A" w14:textId="77777777" w:rsidR="00E26970" w:rsidRPr="00933AF5" w:rsidRDefault="00E26970" w:rsidP="00532E7C">
            <w:pPr>
              <w:pStyle w:val="TAL"/>
            </w:pPr>
            <w:r w:rsidRPr="00933AF5">
              <w:t>-</w:t>
            </w:r>
          </w:p>
        </w:tc>
        <w:tc>
          <w:tcPr>
            <w:tcW w:w="567" w:type="dxa"/>
          </w:tcPr>
          <w:p w14:paraId="7DEE20F6" w14:textId="77777777" w:rsidR="00E26970" w:rsidRPr="00933AF5" w:rsidRDefault="00E26970" w:rsidP="00532E7C">
            <w:pPr>
              <w:pStyle w:val="TAC"/>
            </w:pPr>
            <w:r w:rsidRPr="00933AF5">
              <w:t>-</w:t>
            </w:r>
          </w:p>
        </w:tc>
        <w:tc>
          <w:tcPr>
            <w:tcW w:w="892" w:type="dxa"/>
          </w:tcPr>
          <w:p w14:paraId="33738656" w14:textId="77777777" w:rsidR="00E26970" w:rsidRPr="00933AF5" w:rsidRDefault="00E26970" w:rsidP="00532E7C">
            <w:pPr>
              <w:pStyle w:val="TAC"/>
            </w:pPr>
            <w:r w:rsidRPr="00933AF5">
              <w:t>-</w:t>
            </w:r>
          </w:p>
        </w:tc>
      </w:tr>
      <w:tr w:rsidR="00E26970" w:rsidRPr="00933AF5" w14:paraId="4B4450C6" w14:textId="77777777" w:rsidTr="00386CE2">
        <w:tc>
          <w:tcPr>
            <w:tcW w:w="649" w:type="dxa"/>
          </w:tcPr>
          <w:p w14:paraId="6F5353B6" w14:textId="77777777" w:rsidR="00E26970" w:rsidRPr="00933AF5" w:rsidRDefault="00E26970" w:rsidP="00532E7C">
            <w:pPr>
              <w:pStyle w:val="TAC"/>
            </w:pPr>
            <w:r w:rsidRPr="00933AF5">
              <w:t>-</w:t>
            </w:r>
          </w:p>
        </w:tc>
        <w:tc>
          <w:tcPr>
            <w:tcW w:w="3970" w:type="dxa"/>
          </w:tcPr>
          <w:p w14:paraId="6ABF6753" w14:textId="77777777" w:rsidR="00E26970" w:rsidRPr="00933AF5" w:rsidRDefault="00E26970" w:rsidP="00532E7C">
            <w:pPr>
              <w:pStyle w:val="TAL"/>
            </w:pPr>
            <w:r w:rsidRPr="00933AF5">
              <w:t>The following messages are to be observed on Cell B unless explicitly stated otherwise.</w:t>
            </w:r>
          </w:p>
        </w:tc>
        <w:tc>
          <w:tcPr>
            <w:tcW w:w="709" w:type="dxa"/>
          </w:tcPr>
          <w:p w14:paraId="4BEBBEE2" w14:textId="77777777" w:rsidR="00E26970" w:rsidRPr="00933AF5" w:rsidRDefault="00E26970" w:rsidP="00532E7C">
            <w:pPr>
              <w:pStyle w:val="TAC"/>
            </w:pPr>
            <w:r w:rsidRPr="00933AF5">
              <w:t>-</w:t>
            </w:r>
          </w:p>
        </w:tc>
        <w:tc>
          <w:tcPr>
            <w:tcW w:w="2978" w:type="dxa"/>
          </w:tcPr>
          <w:p w14:paraId="2E06B4E0" w14:textId="77777777" w:rsidR="00E26970" w:rsidRPr="00933AF5" w:rsidRDefault="00E26970" w:rsidP="00532E7C">
            <w:pPr>
              <w:pStyle w:val="TAL"/>
            </w:pPr>
            <w:r w:rsidRPr="00933AF5">
              <w:t>-</w:t>
            </w:r>
          </w:p>
        </w:tc>
        <w:tc>
          <w:tcPr>
            <w:tcW w:w="567" w:type="dxa"/>
          </w:tcPr>
          <w:p w14:paraId="5255C7DF" w14:textId="77777777" w:rsidR="00E26970" w:rsidRPr="00933AF5" w:rsidRDefault="00E26970" w:rsidP="00532E7C">
            <w:pPr>
              <w:pStyle w:val="TAC"/>
            </w:pPr>
            <w:r w:rsidRPr="00933AF5">
              <w:t>-</w:t>
            </w:r>
          </w:p>
        </w:tc>
        <w:tc>
          <w:tcPr>
            <w:tcW w:w="892" w:type="dxa"/>
          </w:tcPr>
          <w:p w14:paraId="3FE18F54" w14:textId="77777777" w:rsidR="00E26970" w:rsidRPr="00933AF5" w:rsidRDefault="00E26970" w:rsidP="00532E7C">
            <w:pPr>
              <w:pStyle w:val="TAC"/>
            </w:pPr>
            <w:r w:rsidRPr="00933AF5">
              <w:t>-</w:t>
            </w:r>
          </w:p>
        </w:tc>
      </w:tr>
      <w:tr w:rsidR="00E26970" w:rsidRPr="00933AF5" w14:paraId="2A85E3F1" w14:textId="77777777" w:rsidTr="00386CE2">
        <w:tc>
          <w:tcPr>
            <w:tcW w:w="649" w:type="dxa"/>
          </w:tcPr>
          <w:p w14:paraId="16DB8BCE" w14:textId="77777777" w:rsidR="00E26970" w:rsidRPr="00933AF5" w:rsidRDefault="00E26970" w:rsidP="00532E7C">
            <w:pPr>
              <w:pStyle w:val="TAC"/>
            </w:pPr>
            <w:r w:rsidRPr="00933AF5">
              <w:t>24</w:t>
            </w:r>
          </w:p>
        </w:tc>
        <w:tc>
          <w:tcPr>
            <w:tcW w:w="3970" w:type="dxa"/>
          </w:tcPr>
          <w:p w14:paraId="7F8F296F" w14:textId="77777777" w:rsidR="00E26970" w:rsidRPr="00933AF5" w:rsidRDefault="00E26970" w:rsidP="00532E7C">
            <w:pPr>
              <w:pStyle w:val="TAL"/>
            </w:pPr>
            <w:r w:rsidRPr="00933AF5">
              <w:t>The UE transmits a TRACKING AREA UPDATE REQUEST message with the EPS update type value set to 'TA updating' or ‘combined TA/LA updating’.</w:t>
            </w:r>
          </w:p>
        </w:tc>
        <w:tc>
          <w:tcPr>
            <w:tcW w:w="709" w:type="dxa"/>
          </w:tcPr>
          <w:p w14:paraId="32359218" w14:textId="77777777" w:rsidR="00E26970" w:rsidRPr="00933AF5" w:rsidRDefault="00E26970" w:rsidP="00532E7C">
            <w:pPr>
              <w:pStyle w:val="TAC"/>
            </w:pPr>
            <w:r w:rsidRPr="00933AF5">
              <w:t>--&gt;</w:t>
            </w:r>
          </w:p>
        </w:tc>
        <w:tc>
          <w:tcPr>
            <w:tcW w:w="2978" w:type="dxa"/>
          </w:tcPr>
          <w:p w14:paraId="4C32657B" w14:textId="77777777" w:rsidR="00E26970" w:rsidRPr="00933AF5" w:rsidRDefault="00E26970" w:rsidP="00532E7C">
            <w:pPr>
              <w:pStyle w:val="TAL"/>
            </w:pPr>
            <w:r w:rsidRPr="00933AF5">
              <w:t>TRACKING AREA UPDATE REQUEST</w:t>
            </w:r>
          </w:p>
        </w:tc>
        <w:tc>
          <w:tcPr>
            <w:tcW w:w="567" w:type="dxa"/>
          </w:tcPr>
          <w:p w14:paraId="446BF374" w14:textId="77777777" w:rsidR="00E26970" w:rsidRPr="00933AF5" w:rsidRDefault="00E26970" w:rsidP="00532E7C">
            <w:pPr>
              <w:pStyle w:val="TAC"/>
            </w:pPr>
            <w:r w:rsidRPr="00933AF5">
              <w:t>-</w:t>
            </w:r>
          </w:p>
        </w:tc>
        <w:tc>
          <w:tcPr>
            <w:tcW w:w="892" w:type="dxa"/>
          </w:tcPr>
          <w:p w14:paraId="7C6785D3" w14:textId="77777777" w:rsidR="00E26970" w:rsidRPr="00933AF5" w:rsidRDefault="00E26970" w:rsidP="00532E7C">
            <w:pPr>
              <w:pStyle w:val="TAC"/>
            </w:pPr>
            <w:r w:rsidRPr="00933AF5">
              <w:t>-</w:t>
            </w:r>
          </w:p>
        </w:tc>
      </w:tr>
      <w:tr w:rsidR="00E26970" w:rsidRPr="00933AF5" w14:paraId="1AF6B756" w14:textId="77777777" w:rsidTr="00386CE2">
        <w:tc>
          <w:tcPr>
            <w:tcW w:w="649" w:type="dxa"/>
          </w:tcPr>
          <w:p w14:paraId="6D866ACA" w14:textId="77777777" w:rsidR="00E26970" w:rsidRPr="00933AF5" w:rsidRDefault="00E26970" w:rsidP="00532E7C">
            <w:pPr>
              <w:pStyle w:val="TAC"/>
            </w:pPr>
            <w:r w:rsidRPr="00933AF5">
              <w:t>24A</w:t>
            </w:r>
          </w:p>
        </w:tc>
        <w:tc>
          <w:tcPr>
            <w:tcW w:w="3970" w:type="dxa"/>
          </w:tcPr>
          <w:p w14:paraId="58BBCA35" w14:textId="77777777" w:rsidR="00E26970" w:rsidRPr="00933AF5" w:rsidRDefault="00E26970" w:rsidP="00532E7C">
            <w:pPr>
              <w:pStyle w:val="TAL"/>
            </w:pPr>
            <w:r w:rsidRPr="00933AF5">
              <w:t>Wait for 15s after step 24 to ensure that T3430 expires.</w:t>
            </w:r>
          </w:p>
        </w:tc>
        <w:tc>
          <w:tcPr>
            <w:tcW w:w="709" w:type="dxa"/>
          </w:tcPr>
          <w:p w14:paraId="374932CA" w14:textId="77777777" w:rsidR="00E26970" w:rsidRPr="00933AF5" w:rsidRDefault="00E26970" w:rsidP="00532E7C">
            <w:pPr>
              <w:pStyle w:val="TAC"/>
            </w:pPr>
            <w:r w:rsidRPr="00933AF5">
              <w:t>-</w:t>
            </w:r>
          </w:p>
        </w:tc>
        <w:tc>
          <w:tcPr>
            <w:tcW w:w="2978" w:type="dxa"/>
          </w:tcPr>
          <w:p w14:paraId="0E2E3991" w14:textId="77777777" w:rsidR="00E26970" w:rsidRPr="00933AF5" w:rsidRDefault="00E26970" w:rsidP="00532E7C">
            <w:pPr>
              <w:pStyle w:val="TAL"/>
            </w:pPr>
            <w:r w:rsidRPr="00933AF5">
              <w:t>-</w:t>
            </w:r>
          </w:p>
        </w:tc>
        <w:tc>
          <w:tcPr>
            <w:tcW w:w="567" w:type="dxa"/>
          </w:tcPr>
          <w:p w14:paraId="1E631C69" w14:textId="77777777" w:rsidR="00E26970" w:rsidRPr="00933AF5" w:rsidRDefault="00E26970" w:rsidP="00532E7C">
            <w:pPr>
              <w:pStyle w:val="TAC"/>
            </w:pPr>
            <w:r w:rsidRPr="00933AF5">
              <w:t>-</w:t>
            </w:r>
          </w:p>
        </w:tc>
        <w:tc>
          <w:tcPr>
            <w:tcW w:w="892" w:type="dxa"/>
          </w:tcPr>
          <w:p w14:paraId="5B45AC7A" w14:textId="77777777" w:rsidR="00E26970" w:rsidRPr="00933AF5" w:rsidRDefault="00E26970" w:rsidP="00532E7C">
            <w:pPr>
              <w:pStyle w:val="TAC"/>
            </w:pPr>
            <w:r w:rsidRPr="00933AF5">
              <w:t>-</w:t>
            </w:r>
          </w:p>
        </w:tc>
      </w:tr>
      <w:tr w:rsidR="00E26970" w:rsidRPr="00933AF5" w14:paraId="65C57047" w14:textId="77777777" w:rsidTr="00386CE2">
        <w:tc>
          <w:tcPr>
            <w:tcW w:w="649" w:type="dxa"/>
          </w:tcPr>
          <w:p w14:paraId="05E4311E" w14:textId="77777777" w:rsidR="00E26970" w:rsidRPr="00933AF5" w:rsidRDefault="00E26970" w:rsidP="00532E7C">
            <w:pPr>
              <w:pStyle w:val="TAC"/>
            </w:pPr>
            <w:r w:rsidRPr="00933AF5">
              <w:t>25</w:t>
            </w:r>
          </w:p>
        </w:tc>
        <w:tc>
          <w:tcPr>
            <w:tcW w:w="3970" w:type="dxa"/>
          </w:tcPr>
          <w:p w14:paraId="1E3CFB55" w14:textId="359CC26C" w:rsidR="00E26970" w:rsidRPr="00933AF5" w:rsidDel="00EB4D31" w:rsidRDefault="00E26970" w:rsidP="00532E7C">
            <w:pPr>
              <w:pStyle w:val="TAL"/>
              <w:rPr>
                <w:del w:id="41" w:author="Weber" w:date="2024-11-06T19:33:00Z" w16du:dateUtc="2024-11-06T18:33:00Z"/>
              </w:rPr>
            </w:pPr>
            <w:del w:id="42" w:author="Weber" w:date="2024-11-06T19:33:00Z" w16du:dateUtc="2024-11-06T18:33:00Z">
              <w:r w:rsidRPr="00933AF5" w:rsidDel="00EB4D31">
                <w:delText>The SS releases the RRC connection.</w:delText>
              </w:r>
            </w:del>
          </w:p>
          <w:p w14:paraId="24829E88" w14:textId="3C0E1E70" w:rsidR="00E26970" w:rsidRPr="00933AF5" w:rsidRDefault="00E26970" w:rsidP="00532E7C">
            <w:pPr>
              <w:pStyle w:val="TAL"/>
            </w:pPr>
            <w:del w:id="43" w:author="Weber" w:date="2024-11-06T19:33:00Z" w16du:dateUtc="2024-11-06T18:33:00Z">
              <w:r w:rsidRPr="00933AF5" w:rsidDel="00EB4D31">
                <w:delText>NOTE: The tracking area updating attempt counter is 1.</w:delText>
              </w:r>
            </w:del>
            <w:ins w:id="44" w:author="Weber" w:date="2024-11-06T19:33:00Z" w16du:dateUtc="2024-11-06T18:33:00Z">
              <w:r w:rsidR="00EB4D31" w:rsidRPr="00933AF5">
                <w:t>Void</w:t>
              </w:r>
            </w:ins>
          </w:p>
        </w:tc>
        <w:tc>
          <w:tcPr>
            <w:tcW w:w="709" w:type="dxa"/>
          </w:tcPr>
          <w:p w14:paraId="42089927" w14:textId="77777777" w:rsidR="00E26970" w:rsidRPr="00933AF5" w:rsidRDefault="00E26970" w:rsidP="00532E7C">
            <w:pPr>
              <w:pStyle w:val="TAC"/>
            </w:pPr>
            <w:r w:rsidRPr="00933AF5">
              <w:t>-</w:t>
            </w:r>
          </w:p>
        </w:tc>
        <w:tc>
          <w:tcPr>
            <w:tcW w:w="2978" w:type="dxa"/>
          </w:tcPr>
          <w:p w14:paraId="5EE84D86" w14:textId="77777777" w:rsidR="00E26970" w:rsidRPr="00933AF5" w:rsidRDefault="00E26970" w:rsidP="00532E7C">
            <w:pPr>
              <w:pStyle w:val="TAL"/>
            </w:pPr>
            <w:r w:rsidRPr="00933AF5">
              <w:t>-</w:t>
            </w:r>
          </w:p>
        </w:tc>
        <w:tc>
          <w:tcPr>
            <w:tcW w:w="567" w:type="dxa"/>
          </w:tcPr>
          <w:p w14:paraId="10F2FE26" w14:textId="77777777" w:rsidR="00E26970" w:rsidRPr="00933AF5" w:rsidRDefault="00E26970" w:rsidP="00532E7C">
            <w:pPr>
              <w:pStyle w:val="TAC"/>
            </w:pPr>
            <w:r w:rsidRPr="00933AF5">
              <w:t>-</w:t>
            </w:r>
          </w:p>
        </w:tc>
        <w:tc>
          <w:tcPr>
            <w:tcW w:w="892" w:type="dxa"/>
          </w:tcPr>
          <w:p w14:paraId="550CC3EE" w14:textId="77777777" w:rsidR="00E26970" w:rsidRPr="00933AF5" w:rsidRDefault="00E26970" w:rsidP="00532E7C">
            <w:pPr>
              <w:pStyle w:val="TAC"/>
            </w:pPr>
            <w:r w:rsidRPr="00933AF5">
              <w:t>-</w:t>
            </w:r>
          </w:p>
        </w:tc>
      </w:tr>
      <w:tr w:rsidR="00E26970" w:rsidRPr="00933AF5" w14:paraId="1D38FA16" w14:textId="77777777" w:rsidTr="00386CE2">
        <w:tc>
          <w:tcPr>
            <w:tcW w:w="649" w:type="dxa"/>
          </w:tcPr>
          <w:p w14:paraId="6271466E" w14:textId="77777777" w:rsidR="00E26970" w:rsidRPr="00933AF5" w:rsidRDefault="00E26970" w:rsidP="00532E7C">
            <w:pPr>
              <w:pStyle w:val="TAC"/>
            </w:pPr>
            <w:r w:rsidRPr="00933AF5">
              <w:t>26</w:t>
            </w:r>
          </w:p>
        </w:tc>
        <w:tc>
          <w:tcPr>
            <w:tcW w:w="3970" w:type="dxa"/>
          </w:tcPr>
          <w:p w14:paraId="2EA7E6B8" w14:textId="77777777" w:rsidR="00E26970" w:rsidRPr="00933AF5" w:rsidRDefault="00E26970" w:rsidP="00532E7C">
            <w:pPr>
              <w:pStyle w:val="TAL"/>
            </w:pPr>
            <w:r w:rsidRPr="00933AF5">
              <w:t>Void</w:t>
            </w:r>
          </w:p>
        </w:tc>
        <w:tc>
          <w:tcPr>
            <w:tcW w:w="709" w:type="dxa"/>
          </w:tcPr>
          <w:p w14:paraId="7A4AE4E0" w14:textId="77777777" w:rsidR="00E26970" w:rsidRPr="00933AF5" w:rsidRDefault="00E26970" w:rsidP="00532E7C">
            <w:pPr>
              <w:pStyle w:val="TAC"/>
            </w:pPr>
            <w:r w:rsidRPr="00933AF5">
              <w:t>-</w:t>
            </w:r>
          </w:p>
        </w:tc>
        <w:tc>
          <w:tcPr>
            <w:tcW w:w="2978" w:type="dxa"/>
          </w:tcPr>
          <w:p w14:paraId="263B62E2" w14:textId="77777777" w:rsidR="00E26970" w:rsidRPr="00933AF5" w:rsidRDefault="00E26970" w:rsidP="00532E7C">
            <w:pPr>
              <w:pStyle w:val="TAL"/>
            </w:pPr>
            <w:r w:rsidRPr="00933AF5">
              <w:t>-</w:t>
            </w:r>
          </w:p>
        </w:tc>
        <w:tc>
          <w:tcPr>
            <w:tcW w:w="567" w:type="dxa"/>
          </w:tcPr>
          <w:p w14:paraId="4F4D352B" w14:textId="77777777" w:rsidR="00E26970" w:rsidRPr="00933AF5" w:rsidRDefault="00E26970" w:rsidP="00532E7C">
            <w:pPr>
              <w:pStyle w:val="TAC"/>
            </w:pPr>
            <w:r w:rsidRPr="00933AF5">
              <w:t>-</w:t>
            </w:r>
          </w:p>
        </w:tc>
        <w:tc>
          <w:tcPr>
            <w:tcW w:w="892" w:type="dxa"/>
          </w:tcPr>
          <w:p w14:paraId="5FFD8DE2" w14:textId="77777777" w:rsidR="00E26970" w:rsidRPr="00933AF5" w:rsidRDefault="00E26970" w:rsidP="00532E7C">
            <w:pPr>
              <w:pStyle w:val="TAC"/>
            </w:pPr>
            <w:r w:rsidRPr="00933AF5">
              <w:t>-</w:t>
            </w:r>
          </w:p>
        </w:tc>
      </w:tr>
      <w:tr w:rsidR="00E26970" w:rsidRPr="00933AF5" w14:paraId="28EEB8CC" w14:textId="77777777" w:rsidTr="00386CE2">
        <w:tc>
          <w:tcPr>
            <w:tcW w:w="649" w:type="dxa"/>
          </w:tcPr>
          <w:p w14:paraId="2DDECF72" w14:textId="77777777" w:rsidR="00E26970" w:rsidRPr="00933AF5" w:rsidRDefault="00E26970" w:rsidP="00532E7C">
            <w:pPr>
              <w:pStyle w:val="TAC"/>
            </w:pPr>
            <w:r w:rsidRPr="00933AF5">
              <w:t>27</w:t>
            </w:r>
          </w:p>
        </w:tc>
        <w:tc>
          <w:tcPr>
            <w:tcW w:w="3970" w:type="dxa"/>
          </w:tcPr>
          <w:p w14:paraId="57C91DC2" w14:textId="77777777" w:rsidR="00E26970" w:rsidRPr="00933AF5" w:rsidRDefault="00E26970" w:rsidP="00532E7C">
            <w:pPr>
              <w:pStyle w:val="TAL"/>
            </w:pPr>
            <w:r w:rsidRPr="00933AF5">
              <w:t>Check: Does the UE transmit a SERVICE REQUEST message within 5s?</w:t>
            </w:r>
          </w:p>
        </w:tc>
        <w:tc>
          <w:tcPr>
            <w:tcW w:w="709" w:type="dxa"/>
          </w:tcPr>
          <w:p w14:paraId="5987710B" w14:textId="77777777" w:rsidR="00E26970" w:rsidRPr="00933AF5" w:rsidRDefault="00E26970" w:rsidP="00532E7C">
            <w:pPr>
              <w:pStyle w:val="TAC"/>
            </w:pPr>
            <w:r w:rsidRPr="00933AF5">
              <w:t>--&gt;</w:t>
            </w:r>
          </w:p>
        </w:tc>
        <w:tc>
          <w:tcPr>
            <w:tcW w:w="2978" w:type="dxa"/>
          </w:tcPr>
          <w:p w14:paraId="3C089D78" w14:textId="77777777" w:rsidR="00E26970" w:rsidRPr="00933AF5" w:rsidRDefault="00E26970" w:rsidP="00532E7C">
            <w:pPr>
              <w:pStyle w:val="TAL"/>
            </w:pPr>
            <w:r w:rsidRPr="00933AF5">
              <w:t>SERVICE REQUEST</w:t>
            </w:r>
          </w:p>
        </w:tc>
        <w:tc>
          <w:tcPr>
            <w:tcW w:w="567" w:type="dxa"/>
          </w:tcPr>
          <w:p w14:paraId="318DE2B4" w14:textId="77777777" w:rsidR="00E26970" w:rsidRPr="00933AF5" w:rsidRDefault="00E26970" w:rsidP="00532E7C">
            <w:pPr>
              <w:pStyle w:val="TAC"/>
            </w:pPr>
            <w:r w:rsidRPr="00933AF5">
              <w:t>3</w:t>
            </w:r>
          </w:p>
        </w:tc>
        <w:tc>
          <w:tcPr>
            <w:tcW w:w="892" w:type="dxa"/>
          </w:tcPr>
          <w:p w14:paraId="2B3EF2A0" w14:textId="77777777" w:rsidR="00E26970" w:rsidRPr="00933AF5" w:rsidRDefault="00E26970" w:rsidP="00532E7C">
            <w:pPr>
              <w:pStyle w:val="TAC"/>
            </w:pPr>
            <w:r w:rsidRPr="00933AF5">
              <w:t>F</w:t>
            </w:r>
          </w:p>
        </w:tc>
      </w:tr>
      <w:tr w:rsidR="00E26970" w:rsidRPr="00933AF5" w14:paraId="316B5FFA" w14:textId="77777777" w:rsidTr="00386CE2">
        <w:tc>
          <w:tcPr>
            <w:tcW w:w="649" w:type="dxa"/>
          </w:tcPr>
          <w:p w14:paraId="69342753" w14:textId="77777777" w:rsidR="00E26970" w:rsidRPr="00933AF5" w:rsidRDefault="00E26970" w:rsidP="00532E7C">
            <w:pPr>
              <w:pStyle w:val="TAC"/>
            </w:pPr>
            <w:r w:rsidRPr="00933AF5">
              <w:t>28</w:t>
            </w:r>
          </w:p>
        </w:tc>
        <w:tc>
          <w:tcPr>
            <w:tcW w:w="3970" w:type="dxa"/>
          </w:tcPr>
          <w:p w14:paraId="10D5845B" w14:textId="3E7C4F5B" w:rsidR="00E26970" w:rsidRPr="00933AF5" w:rsidRDefault="00E26970" w:rsidP="00532E7C">
            <w:pPr>
              <w:pStyle w:val="TAL"/>
            </w:pPr>
            <w:r w:rsidRPr="00933AF5">
              <w:t xml:space="preserve">Wait for </w:t>
            </w:r>
            <w:del w:id="45" w:author="Weber" w:date="2024-11-06T19:35:00Z" w16du:dateUtc="2024-11-06T18:35:00Z">
              <w:r w:rsidRPr="00933AF5" w:rsidDel="00EB4D31">
                <w:delText xml:space="preserve">10s </w:delText>
              </w:r>
            </w:del>
            <w:ins w:id="46" w:author="Weber" w:date="2024-11-06T19:35:00Z" w16du:dateUtc="2024-11-06T18:35:00Z">
              <w:r w:rsidR="00EB4D31" w:rsidRPr="00933AF5">
                <w:t xml:space="preserve">25s </w:t>
              </w:r>
            </w:ins>
            <w:r w:rsidRPr="00933AF5">
              <w:t>after step 2</w:t>
            </w:r>
            <w:ins w:id="47" w:author="Weber" w:date="2024-11-06T19:35:00Z" w16du:dateUtc="2024-11-06T18:35:00Z">
              <w:r w:rsidR="00EB4D31" w:rsidRPr="00933AF5">
                <w:t>4</w:t>
              </w:r>
            </w:ins>
            <w:del w:id="48" w:author="Weber" w:date="2024-11-06T19:35:00Z" w16du:dateUtc="2024-11-06T18:35:00Z">
              <w:r w:rsidRPr="00933AF5" w:rsidDel="00EB4D31">
                <w:delText>5</w:delText>
              </w:r>
            </w:del>
            <w:r w:rsidRPr="00933AF5">
              <w:t xml:space="preserve"> to ensure that </w:t>
            </w:r>
            <w:ins w:id="49" w:author="Weber" w:date="2024-11-06T19:35:00Z" w16du:dateUtc="2024-11-06T18:35:00Z">
              <w:r w:rsidR="00EB4D31" w:rsidRPr="00933AF5">
                <w:t xml:space="preserve">T3430 and </w:t>
              </w:r>
            </w:ins>
            <w:r w:rsidRPr="00933AF5">
              <w:t>T3411 expire</w:t>
            </w:r>
            <w:del w:id="50" w:author="Weber" w:date="2024-11-06T19:35:00Z" w16du:dateUtc="2024-11-06T18:35:00Z">
              <w:r w:rsidRPr="00933AF5" w:rsidDel="00EB4D31">
                <w:delText>s</w:delText>
              </w:r>
            </w:del>
            <w:r w:rsidRPr="00933AF5">
              <w:t>.</w:t>
            </w:r>
          </w:p>
        </w:tc>
        <w:tc>
          <w:tcPr>
            <w:tcW w:w="709" w:type="dxa"/>
          </w:tcPr>
          <w:p w14:paraId="6A434B6E" w14:textId="77777777" w:rsidR="00E26970" w:rsidRPr="00933AF5" w:rsidRDefault="00E26970" w:rsidP="00532E7C">
            <w:pPr>
              <w:pStyle w:val="TAC"/>
            </w:pPr>
            <w:r w:rsidRPr="00933AF5">
              <w:t>-</w:t>
            </w:r>
          </w:p>
        </w:tc>
        <w:tc>
          <w:tcPr>
            <w:tcW w:w="2978" w:type="dxa"/>
          </w:tcPr>
          <w:p w14:paraId="32B1B9E4" w14:textId="77777777" w:rsidR="00E26970" w:rsidRPr="00933AF5" w:rsidRDefault="00E26970" w:rsidP="00532E7C">
            <w:pPr>
              <w:pStyle w:val="TAL"/>
            </w:pPr>
            <w:r w:rsidRPr="00933AF5">
              <w:t>-</w:t>
            </w:r>
          </w:p>
        </w:tc>
        <w:tc>
          <w:tcPr>
            <w:tcW w:w="567" w:type="dxa"/>
          </w:tcPr>
          <w:p w14:paraId="67352E20" w14:textId="77777777" w:rsidR="00E26970" w:rsidRPr="00933AF5" w:rsidRDefault="00E26970" w:rsidP="00532E7C">
            <w:pPr>
              <w:pStyle w:val="TAC"/>
            </w:pPr>
            <w:r w:rsidRPr="00933AF5">
              <w:t>-</w:t>
            </w:r>
          </w:p>
        </w:tc>
        <w:tc>
          <w:tcPr>
            <w:tcW w:w="892" w:type="dxa"/>
          </w:tcPr>
          <w:p w14:paraId="7E377AB5" w14:textId="77777777" w:rsidR="00E26970" w:rsidRPr="00933AF5" w:rsidRDefault="00E26970" w:rsidP="00532E7C">
            <w:pPr>
              <w:pStyle w:val="TAC"/>
            </w:pPr>
            <w:r w:rsidRPr="00933AF5">
              <w:t>-</w:t>
            </w:r>
          </w:p>
        </w:tc>
      </w:tr>
      <w:tr w:rsidR="00E26970" w:rsidRPr="00933AF5" w14:paraId="4D9C46A2" w14:textId="77777777" w:rsidTr="00386CE2">
        <w:tc>
          <w:tcPr>
            <w:tcW w:w="649" w:type="dxa"/>
          </w:tcPr>
          <w:p w14:paraId="7F4DB4C9" w14:textId="77777777" w:rsidR="00E26970" w:rsidRPr="00933AF5" w:rsidRDefault="00E26970" w:rsidP="00532E7C">
            <w:pPr>
              <w:pStyle w:val="TAC"/>
            </w:pPr>
            <w:r w:rsidRPr="00933AF5">
              <w:t>29</w:t>
            </w:r>
          </w:p>
        </w:tc>
        <w:tc>
          <w:tcPr>
            <w:tcW w:w="3970" w:type="dxa"/>
          </w:tcPr>
          <w:p w14:paraId="631D8159" w14:textId="77777777" w:rsidR="00E26970" w:rsidRPr="00933AF5" w:rsidRDefault="00E26970" w:rsidP="00532E7C">
            <w:pPr>
              <w:pStyle w:val="TAL"/>
            </w:pPr>
            <w:r w:rsidRPr="00933AF5">
              <w:t>Check: Does the UE transmit a TRACKING AREA UPDATE REQUEST message with the EPS update type value set to 'TA updating' or ‘combined TA/LA updating’?</w:t>
            </w:r>
          </w:p>
        </w:tc>
        <w:tc>
          <w:tcPr>
            <w:tcW w:w="709" w:type="dxa"/>
          </w:tcPr>
          <w:p w14:paraId="7DF816C2" w14:textId="77777777" w:rsidR="00E26970" w:rsidRPr="00933AF5" w:rsidRDefault="00E26970" w:rsidP="00532E7C">
            <w:pPr>
              <w:pStyle w:val="TAC"/>
            </w:pPr>
            <w:r w:rsidRPr="00933AF5">
              <w:t>--&gt;</w:t>
            </w:r>
          </w:p>
        </w:tc>
        <w:tc>
          <w:tcPr>
            <w:tcW w:w="2978" w:type="dxa"/>
          </w:tcPr>
          <w:p w14:paraId="318E121B" w14:textId="77777777" w:rsidR="00E26970" w:rsidRPr="00933AF5" w:rsidRDefault="00E26970" w:rsidP="00532E7C">
            <w:pPr>
              <w:pStyle w:val="TAL"/>
            </w:pPr>
            <w:r w:rsidRPr="00933AF5">
              <w:t>TRACKING AREA UPDATE REQUEST</w:t>
            </w:r>
          </w:p>
        </w:tc>
        <w:tc>
          <w:tcPr>
            <w:tcW w:w="567" w:type="dxa"/>
          </w:tcPr>
          <w:p w14:paraId="32595294" w14:textId="77777777" w:rsidR="00E26970" w:rsidRPr="00933AF5" w:rsidRDefault="00E26970" w:rsidP="00532E7C">
            <w:pPr>
              <w:pStyle w:val="TAC"/>
            </w:pPr>
            <w:r w:rsidRPr="00933AF5">
              <w:t>4</w:t>
            </w:r>
          </w:p>
        </w:tc>
        <w:tc>
          <w:tcPr>
            <w:tcW w:w="892" w:type="dxa"/>
          </w:tcPr>
          <w:p w14:paraId="27C1B728" w14:textId="77777777" w:rsidR="00E26970" w:rsidRPr="00933AF5" w:rsidRDefault="00E26970" w:rsidP="00532E7C">
            <w:pPr>
              <w:pStyle w:val="TAC"/>
            </w:pPr>
            <w:r w:rsidRPr="00933AF5">
              <w:t>P</w:t>
            </w:r>
          </w:p>
        </w:tc>
      </w:tr>
      <w:tr w:rsidR="00E26970" w:rsidRPr="00933AF5" w14:paraId="36EF9DD6" w14:textId="77777777" w:rsidTr="00386CE2">
        <w:tc>
          <w:tcPr>
            <w:tcW w:w="649" w:type="dxa"/>
          </w:tcPr>
          <w:p w14:paraId="7F4E8B2A" w14:textId="77777777" w:rsidR="00E26970" w:rsidRPr="00933AF5" w:rsidRDefault="00E26970" w:rsidP="00532E7C">
            <w:pPr>
              <w:pStyle w:val="TAC"/>
            </w:pPr>
            <w:r w:rsidRPr="00933AF5">
              <w:t>30</w:t>
            </w:r>
          </w:p>
        </w:tc>
        <w:tc>
          <w:tcPr>
            <w:tcW w:w="3970" w:type="dxa"/>
          </w:tcPr>
          <w:p w14:paraId="033DD40E" w14:textId="77777777" w:rsidR="00E26970" w:rsidRPr="00933AF5" w:rsidRDefault="00E26970" w:rsidP="00532E7C">
            <w:pPr>
              <w:pStyle w:val="TAL"/>
            </w:pPr>
            <w:r w:rsidRPr="00933AF5">
              <w:t>The SS transmits a TRACKING AREA UPDATE ACCEPT message.</w:t>
            </w:r>
          </w:p>
        </w:tc>
        <w:tc>
          <w:tcPr>
            <w:tcW w:w="709" w:type="dxa"/>
          </w:tcPr>
          <w:p w14:paraId="75FCD20F" w14:textId="77777777" w:rsidR="00E26970" w:rsidRPr="00933AF5" w:rsidRDefault="00E26970" w:rsidP="00532E7C">
            <w:pPr>
              <w:pStyle w:val="TAC"/>
            </w:pPr>
            <w:r w:rsidRPr="00933AF5">
              <w:t>&lt;--</w:t>
            </w:r>
          </w:p>
        </w:tc>
        <w:tc>
          <w:tcPr>
            <w:tcW w:w="2978" w:type="dxa"/>
          </w:tcPr>
          <w:p w14:paraId="7F137366" w14:textId="77777777" w:rsidR="00E26970" w:rsidRPr="00933AF5" w:rsidRDefault="00E26970" w:rsidP="00532E7C">
            <w:pPr>
              <w:pStyle w:val="TAL"/>
            </w:pPr>
            <w:r w:rsidRPr="00933AF5">
              <w:t>TRACKING AREA UPDATE ACCEPT</w:t>
            </w:r>
          </w:p>
        </w:tc>
        <w:tc>
          <w:tcPr>
            <w:tcW w:w="567" w:type="dxa"/>
          </w:tcPr>
          <w:p w14:paraId="283EFAD4" w14:textId="77777777" w:rsidR="00E26970" w:rsidRPr="00933AF5" w:rsidRDefault="00E26970" w:rsidP="00532E7C">
            <w:pPr>
              <w:pStyle w:val="TAC"/>
            </w:pPr>
            <w:r w:rsidRPr="00933AF5">
              <w:t>-</w:t>
            </w:r>
          </w:p>
        </w:tc>
        <w:tc>
          <w:tcPr>
            <w:tcW w:w="892" w:type="dxa"/>
          </w:tcPr>
          <w:p w14:paraId="13296AB7" w14:textId="77777777" w:rsidR="00E26970" w:rsidRPr="00933AF5" w:rsidRDefault="00E26970" w:rsidP="00532E7C">
            <w:pPr>
              <w:pStyle w:val="TAC"/>
            </w:pPr>
            <w:r w:rsidRPr="00933AF5">
              <w:t>-</w:t>
            </w:r>
          </w:p>
        </w:tc>
      </w:tr>
      <w:tr w:rsidR="00E26970" w:rsidRPr="00933AF5" w14:paraId="65B4EAE1" w14:textId="77777777" w:rsidTr="00386CE2">
        <w:tc>
          <w:tcPr>
            <w:tcW w:w="649" w:type="dxa"/>
          </w:tcPr>
          <w:p w14:paraId="2186ECCA" w14:textId="77777777" w:rsidR="00E26970" w:rsidRPr="00933AF5" w:rsidRDefault="00E26970" w:rsidP="00532E7C">
            <w:pPr>
              <w:pStyle w:val="TAC"/>
            </w:pPr>
            <w:r w:rsidRPr="00933AF5">
              <w:t>-</w:t>
            </w:r>
          </w:p>
        </w:tc>
        <w:tc>
          <w:tcPr>
            <w:tcW w:w="3970" w:type="dxa"/>
          </w:tcPr>
          <w:p w14:paraId="5036D740" w14:textId="77777777" w:rsidR="00E26970" w:rsidRPr="00933AF5" w:rsidRDefault="00E26970" w:rsidP="00532E7C">
            <w:pPr>
              <w:pStyle w:val="TAL"/>
            </w:pPr>
            <w:r w:rsidRPr="00933AF5">
              <w:t>EXCEPTION: Step 31 and Step 32a1 can occur in any order.</w:t>
            </w:r>
          </w:p>
        </w:tc>
        <w:tc>
          <w:tcPr>
            <w:tcW w:w="709" w:type="dxa"/>
          </w:tcPr>
          <w:p w14:paraId="62EC923B" w14:textId="77777777" w:rsidR="00E26970" w:rsidRPr="00933AF5" w:rsidRDefault="00E26970" w:rsidP="00532E7C">
            <w:pPr>
              <w:pStyle w:val="TAC"/>
            </w:pPr>
            <w:r w:rsidRPr="00933AF5">
              <w:t>-</w:t>
            </w:r>
          </w:p>
        </w:tc>
        <w:tc>
          <w:tcPr>
            <w:tcW w:w="2978" w:type="dxa"/>
          </w:tcPr>
          <w:p w14:paraId="28B2D56D" w14:textId="77777777" w:rsidR="00E26970" w:rsidRPr="00933AF5" w:rsidRDefault="00E26970" w:rsidP="00532E7C">
            <w:pPr>
              <w:pStyle w:val="TAL"/>
            </w:pPr>
            <w:r w:rsidRPr="00933AF5">
              <w:t>-</w:t>
            </w:r>
          </w:p>
        </w:tc>
        <w:tc>
          <w:tcPr>
            <w:tcW w:w="567" w:type="dxa"/>
          </w:tcPr>
          <w:p w14:paraId="6FB270F7" w14:textId="77777777" w:rsidR="00E26970" w:rsidRPr="00933AF5" w:rsidRDefault="00E26970" w:rsidP="00532E7C">
            <w:pPr>
              <w:pStyle w:val="TAC"/>
            </w:pPr>
            <w:r w:rsidRPr="00933AF5">
              <w:t>-</w:t>
            </w:r>
          </w:p>
        </w:tc>
        <w:tc>
          <w:tcPr>
            <w:tcW w:w="892" w:type="dxa"/>
          </w:tcPr>
          <w:p w14:paraId="2BA4A0AE" w14:textId="77777777" w:rsidR="00E26970" w:rsidRPr="00933AF5" w:rsidRDefault="00E26970" w:rsidP="00532E7C">
            <w:pPr>
              <w:pStyle w:val="TAC"/>
            </w:pPr>
            <w:r w:rsidRPr="00933AF5">
              <w:t>-</w:t>
            </w:r>
          </w:p>
        </w:tc>
      </w:tr>
      <w:tr w:rsidR="00E26970" w:rsidRPr="00933AF5" w14:paraId="5EF69DCA" w14:textId="77777777" w:rsidTr="00386CE2">
        <w:tc>
          <w:tcPr>
            <w:tcW w:w="649" w:type="dxa"/>
          </w:tcPr>
          <w:p w14:paraId="68A3B85D" w14:textId="77777777" w:rsidR="00E26970" w:rsidRPr="00933AF5" w:rsidRDefault="00E26970" w:rsidP="00532E7C">
            <w:pPr>
              <w:pStyle w:val="TAC"/>
            </w:pPr>
            <w:r w:rsidRPr="00933AF5">
              <w:t>31</w:t>
            </w:r>
          </w:p>
        </w:tc>
        <w:tc>
          <w:tcPr>
            <w:tcW w:w="3970" w:type="dxa"/>
          </w:tcPr>
          <w:p w14:paraId="6BE4C6F0" w14:textId="77777777" w:rsidR="00E26970" w:rsidRPr="00933AF5" w:rsidRDefault="00E26970" w:rsidP="00532E7C">
            <w:pPr>
              <w:pStyle w:val="TAL"/>
            </w:pPr>
            <w:r w:rsidRPr="00933AF5">
              <w:t>The UE transmits a TRACKING AREA UPDATE COMPLETE message.</w:t>
            </w:r>
          </w:p>
          <w:p w14:paraId="42B0C865" w14:textId="77777777" w:rsidR="00E26970" w:rsidRPr="00933AF5" w:rsidRDefault="00E26970" w:rsidP="00532E7C">
            <w:pPr>
              <w:pStyle w:val="TAL"/>
            </w:pPr>
            <w:r w:rsidRPr="00933AF5">
              <w:t>NOTE: The tracking area updating attempt counter is reset.</w:t>
            </w:r>
          </w:p>
        </w:tc>
        <w:tc>
          <w:tcPr>
            <w:tcW w:w="709" w:type="dxa"/>
          </w:tcPr>
          <w:p w14:paraId="1304910D" w14:textId="77777777" w:rsidR="00E26970" w:rsidRPr="00933AF5" w:rsidRDefault="00E26970" w:rsidP="00532E7C">
            <w:pPr>
              <w:pStyle w:val="TAC"/>
            </w:pPr>
            <w:r w:rsidRPr="00933AF5">
              <w:t>--&gt;</w:t>
            </w:r>
          </w:p>
        </w:tc>
        <w:tc>
          <w:tcPr>
            <w:tcW w:w="2978" w:type="dxa"/>
          </w:tcPr>
          <w:p w14:paraId="313D68B4" w14:textId="77777777" w:rsidR="00E26970" w:rsidRPr="00933AF5" w:rsidRDefault="00E26970" w:rsidP="00532E7C">
            <w:pPr>
              <w:pStyle w:val="TAL"/>
            </w:pPr>
            <w:r w:rsidRPr="00933AF5">
              <w:t>TRACKING AREA UPDATE COMPLETE</w:t>
            </w:r>
          </w:p>
        </w:tc>
        <w:tc>
          <w:tcPr>
            <w:tcW w:w="567" w:type="dxa"/>
          </w:tcPr>
          <w:p w14:paraId="1BE69816" w14:textId="77777777" w:rsidR="00E26970" w:rsidRPr="00933AF5" w:rsidRDefault="00E26970" w:rsidP="00532E7C">
            <w:pPr>
              <w:pStyle w:val="TAC"/>
            </w:pPr>
            <w:r w:rsidRPr="00933AF5">
              <w:t>-</w:t>
            </w:r>
          </w:p>
        </w:tc>
        <w:tc>
          <w:tcPr>
            <w:tcW w:w="892" w:type="dxa"/>
          </w:tcPr>
          <w:p w14:paraId="78653D89" w14:textId="77777777" w:rsidR="00E26970" w:rsidRPr="00933AF5" w:rsidRDefault="00E26970" w:rsidP="00532E7C">
            <w:pPr>
              <w:pStyle w:val="TAC"/>
            </w:pPr>
            <w:r w:rsidRPr="00933AF5">
              <w:t>-</w:t>
            </w:r>
          </w:p>
        </w:tc>
      </w:tr>
      <w:tr w:rsidR="00E26970" w:rsidRPr="00933AF5" w14:paraId="0DB15CAD" w14:textId="77777777" w:rsidTr="00386CE2">
        <w:tc>
          <w:tcPr>
            <w:tcW w:w="649" w:type="dxa"/>
          </w:tcPr>
          <w:p w14:paraId="36103350" w14:textId="77777777" w:rsidR="00E26970" w:rsidRPr="00933AF5" w:rsidRDefault="00E26970" w:rsidP="00532E7C">
            <w:pPr>
              <w:pStyle w:val="TAC"/>
            </w:pPr>
            <w:r w:rsidRPr="00933AF5">
              <w:t>-</w:t>
            </w:r>
          </w:p>
        </w:tc>
        <w:tc>
          <w:tcPr>
            <w:tcW w:w="3970" w:type="dxa"/>
          </w:tcPr>
          <w:p w14:paraId="268D513E" w14:textId="77777777" w:rsidR="00E26970" w:rsidRPr="00933AF5" w:rsidRDefault="00E26970" w:rsidP="00532E7C">
            <w:pPr>
              <w:pStyle w:val="TAL"/>
            </w:pPr>
            <w:r w:rsidRPr="00933AF5">
              <w:t>EXCEPTION: Step 32a1 describes behaviour that depends on UE implementation; the "lower case letter" identifies a step sequence that takes place if the UE has user data pending.</w:t>
            </w:r>
          </w:p>
        </w:tc>
        <w:tc>
          <w:tcPr>
            <w:tcW w:w="709" w:type="dxa"/>
          </w:tcPr>
          <w:p w14:paraId="16726E73" w14:textId="77777777" w:rsidR="00E26970" w:rsidRPr="00933AF5" w:rsidRDefault="00E26970" w:rsidP="00532E7C">
            <w:pPr>
              <w:pStyle w:val="TAC"/>
            </w:pPr>
            <w:r w:rsidRPr="00933AF5">
              <w:t>-</w:t>
            </w:r>
          </w:p>
        </w:tc>
        <w:tc>
          <w:tcPr>
            <w:tcW w:w="2978" w:type="dxa"/>
          </w:tcPr>
          <w:p w14:paraId="3F03EAB9" w14:textId="77777777" w:rsidR="00E26970" w:rsidRPr="00933AF5" w:rsidRDefault="00E26970" w:rsidP="00532E7C">
            <w:pPr>
              <w:pStyle w:val="TAL"/>
            </w:pPr>
            <w:r w:rsidRPr="00933AF5">
              <w:t>-</w:t>
            </w:r>
          </w:p>
        </w:tc>
        <w:tc>
          <w:tcPr>
            <w:tcW w:w="567" w:type="dxa"/>
          </w:tcPr>
          <w:p w14:paraId="145096D9" w14:textId="77777777" w:rsidR="00E26970" w:rsidRPr="00933AF5" w:rsidRDefault="00E26970" w:rsidP="00532E7C">
            <w:pPr>
              <w:pStyle w:val="TAC"/>
            </w:pPr>
            <w:r w:rsidRPr="00933AF5">
              <w:t>-</w:t>
            </w:r>
          </w:p>
        </w:tc>
        <w:tc>
          <w:tcPr>
            <w:tcW w:w="892" w:type="dxa"/>
          </w:tcPr>
          <w:p w14:paraId="72B7BBED" w14:textId="77777777" w:rsidR="00E26970" w:rsidRPr="00933AF5" w:rsidRDefault="00E26970" w:rsidP="00532E7C">
            <w:pPr>
              <w:pStyle w:val="TAC"/>
            </w:pPr>
            <w:r w:rsidRPr="00933AF5">
              <w:t>-</w:t>
            </w:r>
          </w:p>
        </w:tc>
      </w:tr>
      <w:tr w:rsidR="00E26970" w:rsidRPr="00933AF5" w14:paraId="02B6FAE3" w14:textId="77777777" w:rsidTr="00386CE2">
        <w:tc>
          <w:tcPr>
            <w:tcW w:w="649" w:type="dxa"/>
          </w:tcPr>
          <w:p w14:paraId="683D09C6" w14:textId="77777777" w:rsidR="00E26970" w:rsidRPr="00933AF5" w:rsidRDefault="00E26970" w:rsidP="00532E7C">
            <w:pPr>
              <w:pStyle w:val="TAC"/>
            </w:pPr>
            <w:r w:rsidRPr="00933AF5">
              <w:t>32a1</w:t>
            </w:r>
          </w:p>
        </w:tc>
        <w:tc>
          <w:tcPr>
            <w:tcW w:w="3970" w:type="dxa"/>
          </w:tcPr>
          <w:p w14:paraId="08ACE23A" w14:textId="77777777" w:rsidR="00E26970" w:rsidRPr="00933AF5" w:rsidRDefault="00E26970" w:rsidP="00532E7C">
            <w:pPr>
              <w:pStyle w:val="TAL"/>
            </w:pPr>
            <w:r w:rsidRPr="00933AF5">
              <w:t>IF the UE has user data pending THEN the UE loop backs the IP packet received in step 22C on the DRB associated with the default EPS bearer context on Cell B within 5s.</w:t>
            </w:r>
          </w:p>
        </w:tc>
        <w:tc>
          <w:tcPr>
            <w:tcW w:w="709" w:type="dxa"/>
          </w:tcPr>
          <w:p w14:paraId="6B6F70C2" w14:textId="77777777" w:rsidR="00E26970" w:rsidRPr="00933AF5" w:rsidRDefault="00E26970" w:rsidP="00532E7C">
            <w:pPr>
              <w:pStyle w:val="TAC"/>
            </w:pPr>
            <w:r w:rsidRPr="00933AF5">
              <w:t>-</w:t>
            </w:r>
          </w:p>
        </w:tc>
        <w:tc>
          <w:tcPr>
            <w:tcW w:w="2978" w:type="dxa"/>
          </w:tcPr>
          <w:p w14:paraId="2D45AA54" w14:textId="77777777" w:rsidR="00E26970" w:rsidRPr="00933AF5" w:rsidRDefault="00E26970" w:rsidP="00532E7C">
            <w:pPr>
              <w:pStyle w:val="TAL"/>
            </w:pPr>
            <w:r w:rsidRPr="00933AF5">
              <w:t>-</w:t>
            </w:r>
          </w:p>
        </w:tc>
        <w:tc>
          <w:tcPr>
            <w:tcW w:w="567" w:type="dxa"/>
          </w:tcPr>
          <w:p w14:paraId="64A42910" w14:textId="77777777" w:rsidR="00E26970" w:rsidRPr="00933AF5" w:rsidRDefault="00E26970" w:rsidP="00532E7C">
            <w:pPr>
              <w:pStyle w:val="TAC"/>
            </w:pPr>
            <w:r w:rsidRPr="00933AF5">
              <w:t>-</w:t>
            </w:r>
          </w:p>
        </w:tc>
        <w:tc>
          <w:tcPr>
            <w:tcW w:w="892" w:type="dxa"/>
          </w:tcPr>
          <w:p w14:paraId="08C82EC5" w14:textId="77777777" w:rsidR="00E26970" w:rsidRPr="00933AF5" w:rsidRDefault="00E26970" w:rsidP="00532E7C">
            <w:pPr>
              <w:pStyle w:val="TAC"/>
            </w:pPr>
            <w:r w:rsidRPr="00933AF5">
              <w:t>-</w:t>
            </w:r>
          </w:p>
        </w:tc>
      </w:tr>
      <w:tr w:rsidR="00E26970" w:rsidRPr="00933AF5" w14:paraId="15C80E50" w14:textId="77777777" w:rsidTr="00386CE2">
        <w:tc>
          <w:tcPr>
            <w:tcW w:w="649" w:type="dxa"/>
          </w:tcPr>
          <w:p w14:paraId="40C3763C" w14:textId="77777777" w:rsidR="00E26970" w:rsidRPr="00933AF5" w:rsidRDefault="00E26970" w:rsidP="00532E7C">
            <w:pPr>
              <w:pStyle w:val="TAC"/>
            </w:pPr>
            <w:r w:rsidRPr="00933AF5">
              <w:lastRenderedPageBreak/>
              <w:t>-</w:t>
            </w:r>
          </w:p>
        </w:tc>
        <w:tc>
          <w:tcPr>
            <w:tcW w:w="3970" w:type="dxa"/>
          </w:tcPr>
          <w:p w14:paraId="259BB63D" w14:textId="77777777" w:rsidR="00E26970" w:rsidRPr="00933AF5" w:rsidRDefault="00E26970" w:rsidP="00532E7C">
            <w:pPr>
              <w:pStyle w:val="TAL"/>
            </w:pPr>
            <w:r w:rsidRPr="00933AF5">
              <w:t>At the end of this test procedure sequence, the UE is in end state E-UTRA connected (E2_T3440) according to TS 36.508.</w:t>
            </w:r>
          </w:p>
        </w:tc>
        <w:tc>
          <w:tcPr>
            <w:tcW w:w="709" w:type="dxa"/>
          </w:tcPr>
          <w:p w14:paraId="61AB15DA" w14:textId="77777777" w:rsidR="00E26970" w:rsidRPr="00933AF5" w:rsidRDefault="00E26970" w:rsidP="00532E7C">
            <w:pPr>
              <w:pStyle w:val="TAC"/>
            </w:pPr>
            <w:r w:rsidRPr="00933AF5">
              <w:t>-</w:t>
            </w:r>
          </w:p>
        </w:tc>
        <w:tc>
          <w:tcPr>
            <w:tcW w:w="2978" w:type="dxa"/>
          </w:tcPr>
          <w:p w14:paraId="7B724846" w14:textId="77777777" w:rsidR="00E26970" w:rsidRPr="00933AF5" w:rsidRDefault="00E26970" w:rsidP="00532E7C">
            <w:pPr>
              <w:pStyle w:val="TAL"/>
            </w:pPr>
            <w:r w:rsidRPr="00933AF5">
              <w:t>-</w:t>
            </w:r>
          </w:p>
        </w:tc>
        <w:tc>
          <w:tcPr>
            <w:tcW w:w="567" w:type="dxa"/>
          </w:tcPr>
          <w:p w14:paraId="6A4B9DD6" w14:textId="77777777" w:rsidR="00E26970" w:rsidRPr="00933AF5" w:rsidRDefault="00E26970" w:rsidP="00532E7C">
            <w:pPr>
              <w:pStyle w:val="TAC"/>
            </w:pPr>
            <w:r w:rsidRPr="00933AF5">
              <w:t>-</w:t>
            </w:r>
          </w:p>
        </w:tc>
        <w:tc>
          <w:tcPr>
            <w:tcW w:w="892" w:type="dxa"/>
          </w:tcPr>
          <w:p w14:paraId="71F3170C" w14:textId="77777777" w:rsidR="00E26970" w:rsidRPr="00933AF5" w:rsidRDefault="00E26970" w:rsidP="00532E7C">
            <w:pPr>
              <w:pStyle w:val="TAC"/>
            </w:pPr>
            <w:r w:rsidRPr="00933AF5">
              <w:t>-</w:t>
            </w:r>
          </w:p>
        </w:tc>
      </w:tr>
      <w:tr w:rsidR="00E26970" w:rsidRPr="00933AF5" w14:paraId="02C5C0DE" w14:textId="77777777" w:rsidTr="00386CE2">
        <w:tc>
          <w:tcPr>
            <w:tcW w:w="9765" w:type="dxa"/>
            <w:gridSpan w:val="6"/>
          </w:tcPr>
          <w:p w14:paraId="36D9DCB8" w14:textId="77777777" w:rsidR="00E26970" w:rsidRPr="00933AF5" w:rsidRDefault="00E26970" w:rsidP="00532E7C">
            <w:pPr>
              <w:pStyle w:val="TAN"/>
            </w:pPr>
            <w:r w:rsidRPr="00933AF5">
              <w:t>Note 1:</w:t>
            </w:r>
            <w:r w:rsidRPr="00933AF5">
              <w:tab/>
              <w:t xml:space="preserve">The 1 second delay is used to secure that the UE have received and forwarded the IP Packet transmitted by the SS in step 22C to the UE test loop function before the </w:t>
            </w:r>
            <w:proofErr w:type="spellStart"/>
            <w:r w:rsidRPr="00933AF5">
              <w:rPr>
                <w:i/>
              </w:rPr>
              <w:t>RRCConnectionRelease</w:t>
            </w:r>
            <w:proofErr w:type="spellEnd"/>
            <w:r w:rsidRPr="00933AF5">
              <w:rPr>
                <w:i/>
              </w:rPr>
              <w:t xml:space="preserve"> </w:t>
            </w:r>
            <w:r w:rsidRPr="00933AF5">
              <w:t>message is sent by the SS in step 22E.</w:t>
            </w:r>
          </w:p>
          <w:p w14:paraId="5EF54786" w14:textId="2407DB63" w:rsidR="004E1BF0" w:rsidRPr="00933AF5" w:rsidRDefault="00E26970" w:rsidP="00532E7C">
            <w:pPr>
              <w:pStyle w:val="TAN"/>
            </w:pPr>
            <w:r w:rsidRPr="00933AF5">
              <w:t>Note 2:</w:t>
            </w:r>
            <w:r w:rsidRPr="00933AF5">
              <w:tab/>
              <w:t>According to TS 36.331 cl. 5.3.8.3 Cat M1 UEs may start T3411 only 1,25 sec after having received RRC Connection Release.  T3411 will therefore elapse in the interval from 9 sec to 12.375 sec.</w:t>
            </w:r>
          </w:p>
        </w:tc>
      </w:tr>
    </w:tbl>
    <w:p w14:paraId="7784A850" w14:textId="77777777" w:rsidR="00E26970" w:rsidRPr="00933AF5" w:rsidRDefault="00E26970" w:rsidP="00E26970"/>
    <w:p w14:paraId="3739F096" w14:textId="77777777" w:rsidR="00E26970" w:rsidRPr="00933AF5" w:rsidRDefault="00E26970" w:rsidP="00E26970">
      <w:pPr>
        <w:pStyle w:val="H6"/>
      </w:pPr>
      <w:r w:rsidRPr="00933AF5">
        <w:t>9.2.3.1.23.3.3</w:t>
      </w:r>
      <w:r w:rsidRPr="00933AF5">
        <w:tab/>
        <w:t>Specific message contents</w:t>
      </w:r>
    </w:p>
    <w:p w14:paraId="44CF8E12" w14:textId="77777777" w:rsidR="00E26970" w:rsidRPr="00933AF5" w:rsidRDefault="00E26970" w:rsidP="00E26970">
      <w:pPr>
        <w:pStyle w:val="TH"/>
      </w:pPr>
      <w:r w:rsidRPr="00933AF5">
        <w:t>Table 9.2.3.1.23.3.3-0: ACTIVATE TEST MODE (step 8A,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26970" w:rsidRPr="00933AF5" w14:paraId="75A2FA65" w14:textId="77777777" w:rsidTr="00532E7C">
        <w:tc>
          <w:tcPr>
            <w:tcW w:w="9635" w:type="dxa"/>
          </w:tcPr>
          <w:p w14:paraId="698A31BC" w14:textId="77777777" w:rsidR="00E26970" w:rsidRPr="00933AF5" w:rsidRDefault="00E26970" w:rsidP="00532E7C">
            <w:pPr>
              <w:pStyle w:val="TAL"/>
            </w:pPr>
            <w:r w:rsidRPr="00933AF5">
              <w:t>Derivation Path: 36.508, Table 4.7A-1, condition UE TEST LOOP MODE B</w:t>
            </w:r>
          </w:p>
        </w:tc>
      </w:tr>
    </w:tbl>
    <w:p w14:paraId="086CF3A0" w14:textId="77777777" w:rsidR="00E26970" w:rsidRPr="00933AF5" w:rsidRDefault="00E26970" w:rsidP="00E26970"/>
    <w:p w14:paraId="56CAE936" w14:textId="77777777" w:rsidR="00E26970" w:rsidRPr="00933AF5" w:rsidRDefault="00E26970" w:rsidP="00E26970">
      <w:pPr>
        <w:pStyle w:val="TH"/>
      </w:pPr>
      <w:r w:rsidRPr="00933AF5">
        <w:t>Table 9.2.3.1.23.3.3-1: Message ATTACH ACCEPT (step 9,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6970" w:rsidRPr="00933AF5" w14:paraId="58DB6C68" w14:textId="77777777" w:rsidTr="00532E7C">
        <w:tc>
          <w:tcPr>
            <w:tcW w:w="9635" w:type="dxa"/>
            <w:gridSpan w:val="4"/>
            <w:shd w:val="clear" w:color="auto" w:fill="auto"/>
          </w:tcPr>
          <w:p w14:paraId="41619D46" w14:textId="77777777" w:rsidR="00E26970" w:rsidRPr="00933AF5" w:rsidRDefault="00E26970" w:rsidP="00532E7C">
            <w:pPr>
              <w:pStyle w:val="TAL"/>
            </w:pPr>
            <w:r w:rsidRPr="00933AF5">
              <w:t>Derivation Path: 36.508, Table 4.7.2-1</w:t>
            </w:r>
          </w:p>
        </w:tc>
      </w:tr>
      <w:tr w:rsidR="00E26970" w:rsidRPr="00933AF5" w14:paraId="6E09819D" w14:textId="77777777" w:rsidTr="00532E7C">
        <w:tc>
          <w:tcPr>
            <w:tcW w:w="4535" w:type="dxa"/>
            <w:shd w:val="clear" w:color="auto" w:fill="auto"/>
          </w:tcPr>
          <w:p w14:paraId="74DAB3C9" w14:textId="77777777" w:rsidR="00E26970" w:rsidRPr="00933AF5" w:rsidRDefault="00E26970" w:rsidP="00532E7C">
            <w:pPr>
              <w:pStyle w:val="TAH"/>
            </w:pPr>
            <w:r w:rsidRPr="00933AF5">
              <w:t>Information Element</w:t>
            </w:r>
          </w:p>
        </w:tc>
        <w:tc>
          <w:tcPr>
            <w:tcW w:w="2267" w:type="dxa"/>
            <w:shd w:val="clear" w:color="auto" w:fill="auto"/>
          </w:tcPr>
          <w:p w14:paraId="05301657" w14:textId="77777777" w:rsidR="00E26970" w:rsidRPr="00933AF5" w:rsidRDefault="00E26970" w:rsidP="00532E7C">
            <w:pPr>
              <w:pStyle w:val="TAH"/>
            </w:pPr>
            <w:r w:rsidRPr="00933AF5">
              <w:t>Value/remark</w:t>
            </w:r>
          </w:p>
        </w:tc>
        <w:tc>
          <w:tcPr>
            <w:tcW w:w="1700" w:type="dxa"/>
            <w:shd w:val="clear" w:color="auto" w:fill="auto"/>
          </w:tcPr>
          <w:p w14:paraId="20D5C5E0" w14:textId="77777777" w:rsidR="00E26970" w:rsidRPr="00933AF5" w:rsidRDefault="00E26970" w:rsidP="00532E7C">
            <w:pPr>
              <w:pStyle w:val="TAH"/>
            </w:pPr>
            <w:r w:rsidRPr="00933AF5">
              <w:t>Comment</w:t>
            </w:r>
          </w:p>
        </w:tc>
        <w:tc>
          <w:tcPr>
            <w:tcW w:w="1133" w:type="dxa"/>
            <w:shd w:val="clear" w:color="auto" w:fill="auto"/>
          </w:tcPr>
          <w:p w14:paraId="4414D3AE" w14:textId="77777777" w:rsidR="00E26970" w:rsidRPr="00933AF5" w:rsidRDefault="00E26970" w:rsidP="00532E7C">
            <w:pPr>
              <w:pStyle w:val="TAH"/>
            </w:pPr>
            <w:r w:rsidRPr="00933AF5">
              <w:t>Condition</w:t>
            </w:r>
          </w:p>
        </w:tc>
      </w:tr>
      <w:tr w:rsidR="00E26970" w:rsidRPr="00933AF5" w14:paraId="0ECBB019" w14:textId="77777777" w:rsidTr="00532E7C">
        <w:tc>
          <w:tcPr>
            <w:tcW w:w="4535" w:type="dxa"/>
            <w:shd w:val="clear" w:color="auto" w:fill="auto"/>
          </w:tcPr>
          <w:p w14:paraId="7DBE6835" w14:textId="77777777" w:rsidR="00E26970" w:rsidRPr="00933AF5" w:rsidRDefault="00E26970" w:rsidP="00532E7C">
            <w:pPr>
              <w:pStyle w:val="TAL"/>
            </w:pPr>
            <w:r w:rsidRPr="00933AF5">
              <w:t>T3412 value</w:t>
            </w:r>
          </w:p>
        </w:tc>
        <w:tc>
          <w:tcPr>
            <w:tcW w:w="2267" w:type="dxa"/>
            <w:shd w:val="clear" w:color="auto" w:fill="auto"/>
          </w:tcPr>
          <w:p w14:paraId="0CB0A2FB" w14:textId="77777777" w:rsidR="00E26970" w:rsidRPr="00933AF5" w:rsidRDefault="00E26970" w:rsidP="00532E7C">
            <w:pPr>
              <w:pStyle w:val="TAL"/>
            </w:pPr>
          </w:p>
        </w:tc>
        <w:tc>
          <w:tcPr>
            <w:tcW w:w="1700" w:type="dxa"/>
            <w:shd w:val="clear" w:color="auto" w:fill="auto"/>
          </w:tcPr>
          <w:p w14:paraId="6F69360C" w14:textId="77777777" w:rsidR="00E26970" w:rsidRPr="00933AF5" w:rsidRDefault="00E26970" w:rsidP="00532E7C">
            <w:pPr>
              <w:pStyle w:val="TAL"/>
            </w:pPr>
            <w:r w:rsidRPr="00933AF5">
              <w:t>6 minutes</w:t>
            </w:r>
          </w:p>
        </w:tc>
        <w:tc>
          <w:tcPr>
            <w:tcW w:w="1133" w:type="dxa"/>
            <w:shd w:val="clear" w:color="auto" w:fill="auto"/>
          </w:tcPr>
          <w:p w14:paraId="324B5369" w14:textId="77777777" w:rsidR="00E26970" w:rsidRPr="00933AF5" w:rsidRDefault="00E26970" w:rsidP="00532E7C">
            <w:pPr>
              <w:pStyle w:val="TAL"/>
            </w:pPr>
          </w:p>
        </w:tc>
      </w:tr>
      <w:tr w:rsidR="00E26970" w:rsidRPr="00933AF5" w14:paraId="79560664" w14:textId="77777777" w:rsidTr="00532E7C">
        <w:tc>
          <w:tcPr>
            <w:tcW w:w="4535" w:type="dxa"/>
            <w:shd w:val="clear" w:color="auto" w:fill="auto"/>
          </w:tcPr>
          <w:p w14:paraId="372F7777" w14:textId="77777777" w:rsidR="00E26970" w:rsidRPr="00933AF5" w:rsidRDefault="00E26970" w:rsidP="00532E7C">
            <w:pPr>
              <w:pStyle w:val="TAL"/>
            </w:pPr>
            <w:r w:rsidRPr="00933AF5">
              <w:t xml:space="preserve">  Timer value</w:t>
            </w:r>
          </w:p>
        </w:tc>
        <w:tc>
          <w:tcPr>
            <w:tcW w:w="2267" w:type="dxa"/>
            <w:shd w:val="clear" w:color="auto" w:fill="auto"/>
          </w:tcPr>
          <w:p w14:paraId="3306D58A" w14:textId="77777777" w:rsidR="00E26970" w:rsidRPr="00933AF5" w:rsidRDefault="00E26970" w:rsidP="00532E7C">
            <w:pPr>
              <w:pStyle w:val="TAL"/>
            </w:pPr>
            <w:r w:rsidRPr="00933AF5">
              <w:t>'0 0001'B</w:t>
            </w:r>
          </w:p>
        </w:tc>
        <w:tc>
          <w:tcPr>
            <w:tcW w:w="1700" w:type="dxa"/>
            <w:shd w:val="clear" w:color="auto" w:fill="auto"/>
          </w:tcPr>
          <w:p w14:paraId="283AE9A6" w14:textId="77777777" w:rsidR="00E26970" w:rsidRPr="00933AF5" w:rsidRDefault="00E26970" w:rsidP="00532E7C">
            <w:pPr>
              <w:pStyle w:val="TAL"/>
            </w:pPr>
          </w:p>
        </w:tc>
        <w:tc>
          <w:tcPr>
            <w:tcW w:w="1133" w:type="dxa"/>
            <w:shd w:val="clear" w:color="auto" w:fill="auto"/>
          </w:tcPr>
          <w:p w14:paraId="772248F6" w14:textId="77777777" w:rsidR="00E26970" w:rsidRPr="00933AF5" w:rsidRDefault="00E26970" w:rsidP="00532E7C">
            <w:pPr>
              <w:pStyle w:val="TAL"/>
            </w:pPr>
          </w:p>
        </w:tc>
      </w:tr>
      <w:tr w:rsidR="00E26970" w:rsidRPr="00933AF5" w14:paraId="548B9DF8" w14:textId="77777777" w:rsidTr="00532E7C">
        <w:tc>
          <w:tcPr>
            <w:tcW w:w="4535" w:type="dxa"/>
            <w:shd w:val="clear" w:color="auto" w:fill="auto"/>
          </w:tcPr>
          <w:p w14:paraId="7440226F" w14:textId="77777777" w:rsidR="00E26970" w:rsidRPr="00933AF5" w:rsidRDefault="00E26970" w:rsidP="00532E7C">
            <w:pPr>
              <w:pStyle w:val="TAL"/>
            </w:pPr>
            <w:r w:rsidRPr="00933AF5">
              <w:t xml:space="preserve">  Unit</w:t>
            </w:r>
          </w:p>
        </w:tc>
        <w:tc>
          <w:tcPr>
            <w:tcW w:w="2267" w:type="dxa"/>
            <w:shd w:val="clear" w:color="auto" w:fill="auto"/>
          </w:tcPr>
          <w:p w14:paraId="5B76031E" w14:textId="77777777" w:rsidR="00E26970" w:rsidRPr="00933AF5" w:rsidRDefault="00E26970" w:rsidP="00532E7C">
            <w:pPr>
              <w:pStyle w:val="TAL"/>
            </w:pPr>
            <w:r w:rsidRPr="00933AF5">
              <w:t>'010'B</w:t>
            </w:r>
          </w:p>
        </w:tc>
        <w:tc>
          <w:tcPr>
            <w:tcW w:w="1700" w:type="dxa"/>
            <w:shd w:val="clear" w:color="auto" w:fill="auto"/>
          </w:tcPr>
          <w:p w14:paraId="59628D68" w14:textId="77777777" w:rsidR="00E26970" w:rsidRPr="00933AF5" w:rsidRDefault="00E26970" w:rsidP="00532E7C">
            <w:pPr>
              <w:pStyle w:val="TAL"/>
            </w:pPr>
            <w:r w:rsidRPr="00933AF5">
              <w:t xml:space="preserve">value is incremented in multiples of </w:t>
            </w:r>
            <w:proofErr w:type="spellStart"/>
            <w:r w:rsidRPr="00933AF5">
              <w:t>decihours</w:t>
            </w:r>
            <w:proofErr w:type="spellEnd"/>
          </w:p>
        </w:tc>
        <w:tc>
          <w:tcPr>
            <w:tcW w:w="1133" w:type="dxa"/>
            <w:shd w:val="clear" w:color="auto" w:fill="auto"/>
          </w:tcPr>
          <w:p w14:paraId="34D7C41F" w14:textId="77777777" w:rsidR="00E26970" w:rsidRPr="00933AF5" w:rsidRDefault="00E26970" w:rsidP="00532E7C">
            <w:pPr>
              <w:pStyle w:val="TAL"/>
            </w:pPr>
          </w:p>
        </w:tc>
      </w:tr>
      <w:tr w:rsidR="00E26970" w:rsidRPr="00933AF5" w14:paraId="4F3E2875" w14:textId="77777777" w:rsidTr="00532E7C">
        <w:tc>
          <w:tcPr>
            <w:tcW w:w="4535" w:type="dxa"/>
            <w:shd w:val="clear" w:color="auto" w:fill="auto"/>
          </w:tcPr>
          <w:p w14:paraId="0B382297" w14:textId="77777777" w:rsidR="00E26970" w:rsidRPr="00933AF5" w:rsidRDefault="00E26970" w:rsidP="00532E7C">
            <w:pPr>
              <w:pStyle w:val="TAL"/>
            </w:pPr>
            <w:r w:rsidRPr="00933AF5">
              <w:t>GUTI</w:t>
            </w:r>
          </w:p>
        </w:tc>
        <w:tc>
          <w:tcPr>
            <w:tcW w:w="2267" w:type="dxa"/>
            <w:shd w:val="clear" w:color="auto" w:fill="auto"/>
          </w:tcPr>
          <w:p w14:paraId="0393B920" w14:textId="77777777" w:rsidR="00E26970" w:rsidRPr="00933AF5" w:rsidRDefault="00E26970" w:rsidP="00532E7C">
            <w:pPr>
              <w:pStyle w:val="TAL"/>
            </w:pPr>
            <w:r w:rsidRPr="00933AF5">
              <w:t>GUTI-1</w:t>
            </w:r>
          </w:p>
        </w:tc>
        <w:tc>
          <w:tcPr>
            <w:tcW w:w="1700" w:type="dxa"/>
            <w:shd w:val="clear" w:color="auto" w:fill="auto"/>
          </w:tcPr>
          <w:p w14:paraId="5531B1ED" w14:textId="77777777" w:rsidR="00E26970" w:rsidRPr="00933AF5" w:rsidRDefault="00E26970" w:rsidP="00532E7C">
            <w:pPr>
              <w:pStyle w:val="TAL"/>
            </w:pPr>
          </w:p>
        </w:tc>
        <w:tc>
          <w:tcPr>
            <w:tcW w:w="1133" w:type="dxa"/>
            <w:shd w:val="clear" w:color="auto" w:fill="auto"/>
          </w:tcPr>
          <w:p w14:paraId="6E83BEDD" w14:textId="77777777" w:rsidR="00E26970" w:rsidRPr="00933AF5" w:rsidRDefault="00E26970" w:rsidP="00532E7C">
            <w:pPr>
              <w:pStyle w:val="TAL"/>
            </w:pPr>
          </w:p>
        </w:tc>
      </w:tr>
    </w:tbl>
    <w:p w14:paraId="1EA2FA3B" w14:textId="77777777" w:rsidR="00E26970" w:rsidRPr="00933AF5" w:rsidRDefault="00E26970" w:rsidP="00E26970"/>
    <w:p w14:paraId="6D666839" w14:textId="77777777" w:rsidR="00E26970" w:rsidRPr="00933AF5" w:rsidRDefault="00E26970" w:rsidP="00E26970">
      <w:pPr>
        <w:pStyle w:val="TH"/>
      </w:pPr>
      <w:r w:rsidRPr="00933AF5">
        <w:t>Table 9.2.3.1.23.3.3-2: Message TRACKING AREA UPDATE REQUEST (step 13, step 19Aa2 and step 20,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6970" w:rsidRPr="00933AF5" w14:paraId="382AFA62" w14:textId="77777777" w:rsidTr="00532E7C">
        <w:tc>
          <w:tcPr>
            <w:tcW w:w="9635" w:type="dxa"/>
            <w:gridSpan w:val="4"/>
            <w:shd w:val="clear" w:color="auto" w:fill="auto"/>
          </w:tcPr>
          <w:p w14:paraId="0CB934CB" w14:textId="77777777" w:rsidR="00E26970" w:rsidRPr="00933AF5" w:rsidRDefault="00E26970" w:rsidP="00532E7C">
            <w:pPr>
              <w:pStyle w:val="TAL"/>
            </w:pPr>
            <w:r w:rsidRPr="00933AF5">
              <w:t>Derivation Path: 36.508, Table 4.7.2-27</w:t>
            </w:r>
          </w:p>
        </w:tc>
      </w:tr>
      <w:tr w:rsidR="00E26970" w:rsidRPr="00933AF5" w14:paraId="3E26F5D1" w14:textId="77777777" w:rsidTr="00532E7C">
        <w:tc>
          <w:tcPr>
            <w:tcW w:w="4535" w:type="dxa"/>
            <w:shd w:val="clear" w:color="auto" w:fill="auto"/>
          </w:tcPr>
          <w:p w14:paraId="63D442A3" w14:textId="77777777" w:rsidR="00E26970" w:rsidRPr="00933AF5" w:rsidRDefault="00E26970" w:rsidP="00532E7C">
            <w:pPr>
              <w:pStyle w:val="TAH"/>
            </w:pPr>
            <w:r w:rsidRPr="00933AF5">
              <w:t>Information Element</w:t>
            </w:r>
          </w:p>
        </w:tc>
        <w:tc>
          <w:tcPr>
            <w:tcW w:w="2267" w:type="dxa"/>
            <w:shd w:val="clear" w:color="auto" w:fill="auto"/>
          </w:tcPr>
          <w:p w14:paraId="610D5A87" w14:textId="77777777" w:rsidR="00E26970" w:rsidRPr="00933AF5" w:rsidRDefault="00E26970" w:rsidP="00532E7C">
            <w:pPr>
              <w:pStyle w:val="TAH"/>
            </w:pPr>
            <w:r w:rsidRPr="00933AF5">
              <w:t>Value/remark</w:t>
            </w:r>
          </w:p>
        </w:tc>
        <w:tc>
          <w:tcPr>
            <w:tcW w:w="1700" w:type="dxa"/>
            <w:shd w:val="clear" w:color="auto" w:fill="auto"/>
          </w:tcPr>
          <w:p w14:paraId="5856DBC9" w14:textId="77777777" w:rsidR="00E26970" w:rsidRPr="00933AF5" w:rsidRDefault="00E26970" w:rsidP="00532E7C">
            <w:pPr>
              <w:pStyle w:val="TAH"/>
            </w:pPr>
            <w:r w:rsidRPr="00933AF5">
              <w:t>Comment</w:t>
            </w:r>
          </w:p>
        </w:tc>
        <w:tc>
          <w:tcPr>
            <w:tcW w:w="1133" w:type="dxa"/>
            <w:shd w:val="clear" w:color="auto" w:fill="auto"/>
          </w:tcPr>
          <w:p w14:paraId="173A99B2" w14:textId="77777777" w:rsidR="00E26970" w:rsidRPr="00933AF5" w:rsidRDefault="00E26970" w:rsidP="00532E7C">
            <w:pPr>
              <w:pStyle w:val="TAH"/>
            </w:pPr>
            <w:r w:rsidRPr="00933AF5">
              <w:t>Condition</w:t>
            </w:r>
          </w:p>
        </w:tc>
      </w:tr>
      <w:tr w:rsidR="00E26970" w:rsidRPr="00933AF5" w14:paraId="2E108546" w14:textId="77777777" w:rsidTr="00532E7C">
        <w:tc>
          <w:tcPr>
            <w:tcW w:w="4535" w:type="dxa"/>
            <w:shd w:val="clear" w:color="auto" w:fill="auto"/>
          </w:tcPr>
          <w:p w14:paraId="77B11695" w14:textId="77777777" w:rsidR="00E26970" w:rsidRPr="00933AF5" w:rsidRDefault="00E26970" w:rsidP="00532E7C">
            <w:pPr>
              <w:pStyle w:val="TAL"/>
            </w:pPr>
            <w:r w:rsidRPr="00933AF5">
              <w:t>EPS update type</w:t>
            </w:r>
          </w:p>
        </w:tc>
        <w:tc>
          <w:tcPr>
            <w:tcW w:w="2267" w:type="dxa"/>
            <w:shd w:val="clear" w:color="auto" w:fill="auto"/>
          </w:tcPr>
          <w:p w14:paraId="5FBC5327" w14:textId="77777777" w:rsidR="00E26970" w:rsidRPr="00933AF5" w:rsidRDefault="00E26970" w:rsidP="00532E7C">
            <w:pPr>
              <w:pStyle w:val="TAL"/>
            </w:pPr>
          </w:p>
        </w:tc>
        <w:tc>
          <w:tcPr>
            <w:tcW w:w="1700" w:type="dxa"/>
            <w:shd w:val="clear" w:color="auto" w:fill="auto"/>
          </w:tcPr>
          <w:p w14:paraId="56CEF747" w14:textId="77777777" w:rsidR="00E26970" w:rsidRPr="00933AF5" w:rsidRDefault="00E26970" w:rsidP="00532E7C">
            <w:pPr>
              <w:pStyle w:val="TAL"/>
            </w:pPr>
          </w:p>
        </w:tc>
        <w:tc>
          <w:tcPr>
            <w:tcW w:w="1133" w:type="dxa"/>
            <w:shd w:val="clear" w:color="auto" w:fill="auto"/>
          </w:tcPr>
          <w:p w14:paraId="5CF13F26" w14:textId="77777777" w:rsidR="00E26970" w:rsidRPr="00933AF5" w:rsidRDefault="00E26970" w:rsidP="00532E7C">
            <w:pPr>
              <w:pStyle w:val="TAL"/>
            </w:pPr>
          </w:p>
        </w:tc>
      </w:tr>
      <w:tr w:rsidR="00E26970" w:rsidRPr="00933AF5" w14:paraId="15A23D3F" w14:textId="77777777" w:rsidTr="00532E7C">
        <w:tc>
          <w:tcPr>
            <w:tcW w:w="4535" w:type="dxa"/>
            <w:shd w:val="clear" w:color="auto" w:fill="auto"/>
          </w:tcPr>
          <w:p w14:paraId="4AD59A8E" w14:textId="77777777" w:rsidR="00E26970" w:rsidRPr="00933AF5" w:rsidRDefault="00E26970" w:rsidP="00532E7C">
            <w:pPr>
              <w:pStyle w:val="TAL"/>
            </w:pPr>
            <w:r w:rsidRPr="00933AF5">
              <w:t xml:space="preserve">  EPS update type Value</w:t>
            </w:r>
          </w:p>
        </w:tc>
        <w:tc>
          <w:tcPr>
            <w:tcW w:w="2267" w:type="dxa"/>
            <w:shd w:val="clear" w:color="auto" w:fill="auto"/>
          </w:tcPr>
          <w:p w14:paraId="7F972867" w14:textId="77777777" w:rsidR="00E26970" w:rsidRPr="00933AF5" w:rsidRDefault="00E26970" w:rsidP="00532E7C">
            <w:pPr>
              <w:pStyle w:val="TAL"/>
            </w:pPr>
            <w:r w:rsidRPr="00933AF5">
              <w:t>'011'B</w:t>
            </w:r>
          </w:p>
        </w:tc>
        <w:tc>
          <w:tcPr>
            <w:tcW w:w="1700" w:type="dxa"/>
            <w:shd w:val="clear" w:color="auto" w:fill="auto"/>
          </w:tcPr>
          <w:p w14:paraId="64F5EA0E" w14:textId="77777777" w:rsidR="00E26970" w:rsidRPr="00933AF5" w:rsidRDefault="00E26970" w:rsidP="00532E7C">
            <w:pPr>
              <w:pStyle w:val="TAL"/>
            </w:pPr>
            <w:r w:rsidRPr="00933AF5">
              <w:t>Periodic updating</w:t>
            </w:r>
          </w:p>
        </w:tc>
        <w:tc>
          <w:tcPr>
            <w:tcW w:w="1133" w:type="dxa"/>
            <w:shd w:val="clear" w:color="auto" w:fill="auto"/>
          </w:tcPr>
          <w:p w14:paraId="492117FE" w14:textId="77777777" w:rsidR="00E26970" w:rsidRPr="00933AF5" w:rsidRDefault="00E26970" w:rsidP="00532E7C">
            <w:pPr>
              <w:pStyle w:val="TAL"/>
            </w:pPr>
          </w:p>
        </w:tc>
      </w:tr>
      <w:tr w:rsidR="00E26970" w:rsidRPr="00933AF5" w14:paraId="341BCBAE" w14:textId="77777777" w:rsidTr="00532E7C">
        <w:tc>
          <w:tcPr>
            <w:tcW w:w="4535" w:type="dxa"/>
            <w:shd w:val="clear" w:color="auto" w:fill="auto"/>
          </w:tcPr>
          <w:p w14:paraId="0C1468CA" w14:textId="77777777" w:rsidR="00E26970" w:rsidRPr="00933AF5" w:rsidRDefault="00E26970" w:rsidP="00532E7C">
            <w:pPr>
              <w:pStyle w:val="TAL"/>
            </w:pPr>
            <w:r w:rsidRPr="00933AF5">
              <w:t>Old GUTI</w:t>
            </w:r>
          </w:p>
        </w:tc>
        <w:tc>
          <w:tcPr>
            <w:tcW w:w="2267" w:type="dxa"/>
            <w:shd w:val="clear" w:color="auto" w:fill="auto"/>
          </w:tcPr>
          <w:p w14:paraId="0604CB21" w14:textId="77777777" w:rsidR="00E26970" w:rsidRPr="00933AF5" w:rsidRDefault="00E26970" w:rsidP="00532E7C">
            <w:pPr>
              <w:pStyle w:val="TAL"/>
            </w:pPr>
            <w:r w:rsidRPr="00933AF5">
              <w:t>GUTI-1</w:t>
            </w:r>
          </w:p>
        </w:tc>
        <w:tc>
          <w:tcPr>
            <w:tcW w:w="1700" w:type="dxa"/>
            <w:shd w:val="clear" w:color="auto" w:fill="auto"/>
          </w:tcPr>
          <w:p w14:paraId="00F157E1" w14:textId="77777777" w:rsidR="00E26970" w:rsidRPr="00933AF5" w:rsidRDefault="00E26970" w:rsidP="00532E7C">
            <w:pPr>
              <w:pStyle w:val="TAL"/>
            </w:pPr>
          </w:p>
        </w:tc>
        <w:tc>
          <w:tcPr>
            <w:tcW w:w="1133" w:type="dxa"/>
            <w:shd w:val="clear" w:color="auto" w:fill="auto"/>
          </w:tcPr>
          <w:p w14:paraId="45C510A1" w14:textId="77777777" w:rsidR="00E26970" w:rsidRPr="00933AF5" w:rsidRDefault="00E26970" w:rsidP="00532E7C">
            <w:pPr>
              <w:pStyle w:val="TAL"/>
            </w:pPr>
          </w:p>
        </w:tc>
      </w:tr>
      <w:tr w:rsidR="00E26970" w:rsidRPr="00933AF5" w14:paraId="6A15608A" w14:textId="77777777" w:rsidTr="00532E7C">
        <w:tc>
          <w:tcPr>
            <w:tcW w:w="4535" w:type="dxa"/>
            <w:shd w:val="clear" w:color="auto" w:fill="auto"/>
          </w:tcPr>
          <w:p w14:paraId="29619353" w14:textId="77777777" w:rsidR="00E26970" w:rsidRPr="00933AF5" w:rsidRDefault="00E26970" w:rsidP="00532E7C">
            <w:pPr>
              <w:pStyle w:val="TAL"/>
            </w:pPr>
            <w:r w:rsidRPr="00933AF5">
              <w:t>Last visited registered TAI</w:t>
            </w:r>
          </w:p>
        </w:tc>
        <w:tc>
          <w:tcPr>
            <w:tcW w:w="2267" w:type="dxa"/>
            <w:shd w:val="clear" w:color="auto" w:fill="auto"/>
          </w:tcPr>
          <w:p w14:paraId="1F5DAB13" w14:textId="77777777" w:rsidR="00E26970" w:rsidRPr="00933AF5" w:rsidRDefault="00E26970" w:rsidP="00532E7C">
            <w:pPr>
              <w:pStyle w:val="TAL"/>
            </w:pPr>
            <w:r w:rsidRPr="00933AF5">
              <w:t>TAI-1</w:t>
            </w:r>
          </w:p>
        </w:tc>
        <w:tc>
          <w:tcPr>
            <w:tcW w:w="1700" w:type="dxa"/>
            <w:shd w:val="clear" w:color="auto" w:fill="auto"/>
          </w:tcPr>
          <w:p w14:paraId="6778BC29" w14:textId="77777777" w:rsidR="00E26970" w:rsidRPr="00933AF5" w:rsidRDefault="00E26970" w:rsidP="00532E7C">
            <w:pPr>
              <w:pStyle w:val="TAL"/>
            </w:pPr>
          </w:p>
        </w:tc>
        <w:tc>
          <w:tcPr>
            <w:tcW w:w="1133" w:type="dxa"/>
            <w:shd w:val="clear" w:color="auto" w:fill="auto"/>
          </w:tcPr>
          <w:p w14:paraId="1DD75CF2" w14:textId="77777777" w:rsidR="00E26970" w:rsidRPr="00933AF5" w:rsidRDefault="00E26970" w:rsidP="00532E7C">
            <w:pPr>
              <w:pStyle w:val="TAL"/>
            </w:pPr>
          </w:p>
        </w:tc>
      </w:tr>
    </w:tbl>
    <w:p w14:paraId="512589EA" w14:textId="77777777" w:rsidR="00E26970" w:rsidRPr="00933AF5" w:rsidRDefault="00E26970" w:rsidP="00E26970"/>
    <w:p w14:paraId="2828B28C" w14:textId="77777777" w:rsidR="00E26970" w:rsidRPr="00933AF5" w:rsidRDefault="00E26970" w:rsidP="00E26970">
      <w:pPr>
        <w:pStyle w:val="TH"/>
      </w:pPr>
      <w:r w:rsidRPr="00933AF5">
        <w:t>Table 9.2.3.1.23.3.3-3: Message TRACKING AREA UPDATE ACCEPT (step 21, Table 9.2.3.1.23.3.2-1)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124"/>
        <w:gridCol w:w="9"/>
      </w:tblGrid>
      <w:tr w:rsidR="00E26970" w:rsidRPr="00933AF5" w14:paraId="5967B751" w14:textId="77777777" w:rsidTr="00532E7C">
        <w:trPr>
          <w:gridBefore w:val="1"/>
          <w:wBefore w:w="9" w:type="dxa"/>
        </w:trPr>
        <w:tc>
          <w:tcPr>
            <w:tcW w:w="9635" w:type="dxa"/>
            <w:gridSpan w:val="8"/>
            <w:shd w:val="clear" w:color="auto" w:fill="auto"/>
          </w:tcPr>
          <w:p w14:paraId="3C5664D9" w14:textId="77777777" w:rsidR="00E26970" w:rsidRPr="00933AF5" w:rsidRDefault="00E26970" w:rsidP="00532E7C">
            <w:pPr>
              <w:pStyle w:val="TAL"/>
            </w:pPr>
            <w:r w:rsidRPr="00933AF5">
              <w:t>Derivation Path: 36.508, Table 4.7.2-24</w:t>
            </w:r>
          </w:p>
        </w:tc>
      </w:tr>
      <w:tr w:rsidR="00E26970" w:rsidRPr="00933AF5" w14:paraId="5D882C33" w14:textId="77777777" w:rsidTr="00532E7C">
        <w:trPr>
          <w:gridBefore w:val="1"/>
          <w:wBefore w:w="9" w:type="dxa"/>
        </w:trPr>
        <w:tc>
          <w:tcPr>
            <w:tcW w:w="4535" w:type="dxa"/>
            <w:gridSpan w:val="2"/>
            <w:shd w:val="clear" w:color="auto" w:fill="auto"/>
          </w:tcPr>
          <w:p w14:paraId="7AF07A22" w14:textId="77777777" w:rsidR="00E26970" w:rsidRPr="00933AF5" w:rsidRDefault="00E26970" w:rsidP="00532E7C">
            <w:pPr>
              <w:pStyle w:val="TAH"/>
            </w:pPr>
            <w:r w:rsidRPr="00933AF5">
              <w:t>Information Element</w:t>
            </w:r>
          </w:p>
        </w:tc>
        <w:tc>
          <w:tcPr>
            <w:tcW w:w="2267" w:type="dxa"/>
            <w:gridSpan w:val="2"/>
            <w:shd w:val="clear" w:color="auto" w:fill="auto"/>
          </w:tcPr>
          <w:p w14:paraId="768A7724" w14:textId="77777777" w:rsidR="00E26970" w:rsidRPr="00933AF5" w:rsidRDefault="00E26970" w:rsidP="00532E7C">
            <w:pPr>
              <w:pStyle w:val="TAH"/>
            </w:pPr>
            <w:r w:rsidRPr="00933AF5">
              <w:t>Value/remark</w:t>
            </w:r>
          </w:p>
        </w:tc>
        <w:tc>
          <w:tcPr>
            <w:tcW w:w="1700" w:type="dxa"/>
            <w:gridSpan w:val="2"/>
            <w:shd w:val="clear" w:color="auto" w:fill="auto"/>
          </w:tcPr>
          <w:p w14:paraId="3909859B" w14:textId="77777777" w:rsidR="00E26970" w:rsidRPr="00933AF5" w:rsidRDefault="00E26970" w:rsidP="00532E7C">
            <w:pPr>
              <w:pStyle w:val="TAH"/>
            </w:pPr>
            <w:r w:rsidRPr="00933AF5">
              <w:t>Comment</w:t>
            </w:r>
          </w:p>
        </w:tc>
        <w:tc>
          <w:tcPr>
            <w:tcW w:w="1133" w:type="dxa"/>
            <w:gridSpan w:val="2"/>
            <w:shd w:val="clear" w:color="auto" w:fill="auto"/>
          </w:tcPr>
          <w:p w14:paraId="3D5769F2" w14:textId="77777777" w:rsidR="00E26970" w:rsidRPr="00933AF5" w:rsidRDefault="00E26970" w:rsidP="00532E7C">
            <w:pPr>
              <w:pStyle w:val="TAH"/>
            </w:pPr>
            <w:r w:rsidRPr="00933AF5">
              <w:t>Condition</w:t>
            </w:r>
          </w:p>
        </w:tc>
      </w:tr>
      <w:tr w:rsidR="00E26970" w:rsidRPr="00933AF5" w14:paraId="4578D2D7" w14:textId="77777777" w:rsidTr="00532E7C">
        <w:trPr>
          <w:gridBefore w:val="1"/>
          <w:wBefore w:w="9" w:type="dxa"/>
        </w:trPr>
        <w:tc>
          <w:tcPr>
            <w:tcW w:w="4535" w:type="dxa"/>
            <w:gridSpan w:val="2"/>
            <w:shd w:val="clear" w:color="auto" w:fill="auto"/>
          </w:tcPr>
          <w:p w14:paraId="4C147EB6" w14:textId="77777777" w:rsidR="00E26970" w:rsidRPr="00933AF5" w:rsidRDefault="00E26970" w:rsidP="00532E7C">
            <w:pPr>
              <w:pStyle w:val="TAL"/>
            </w:pPr>
            <w:r w:rsidRPr="00933AF5">
              <w:t>GUTI</w:t>
            </w:r>
          </w:p>
        </w:tc>
        <w:tc>
          <w:tcPr>
            <w:tcW w:w="2267" w:type="dxa"/>
            <w:gridSpan w:val="2"/>
            <w:shd w:val="clear" w:color="auto" w:fill="auto"/>
          </w:tcPr>
          <w:p w14:paraId="494DF252" w14:textId="77777777" w:rsidR="00E26970" w:rsidRPr="00933AF5" w:rsidRDefault="00E26970" w:rsidP="00532E7C">
            <w:pPr>
              <w:pStyle w:val="TAL"/>
            </w:pPr>
            <w:r w:rsidRPr="00933AF5">
              <w:t>Not present</w:t>
            </w:r>
          </w:p>
        </w:tc>
        <w:tc>
          <w:tcPr>
            <w:tcW w:w="1700" w:type="dxa"/>
            <w:gridSpan w:val="2"/>
            <w:shd w:val="clear" w:color="auto" w:fill="auto"/>
          </w:tcPr>
          <w:p w14:paraId="4E560456" w14:textId="77777777" w:rsidR="00E26970" w:rsidRPr="00933AF5" w:rsidRDefault="00E26970" w:rsidP="00532E7C">
            <w:pPr>
              <w:pStyle w:val="TAL"/>
            </w:pPr>
          </w:p>
        </w:tc>
        <w:tc>
          <w:tcPr>
            <w:tcW w:w="1133" w:type="dxa"/>
            <w:gridSpan w:val="2"/>
            <w:shd w:val="clear" w:color="auto" w:fill="auto"/>
          </w:tcPr>
          <w:p w14:paraId="54F13B32" w14:textId="77777777" w:rsidR="00E26970" w:rsidRPr="00933AF5" w:rsidRDefault="00E26970" w:rsidP="00532E7C">
            <w:pPr>
              <w:pStyle w:val="TAL"/>
            </w:pPr>
          </w:p>
        </w:tc>
      </w:tr>
      <w:tr w:rsidR="00E26970" w:rsidRPr="00933AF5" w14:paraId="131C3827" w14:textId="77777777" w:rsidTr="00532E7C">
        <w:trPr>
          <w:gridAfter w:val="1"/>
          <w:wAfter w:w="9" w:type="dxa"/>
        </w:trPr>
        <w:tc>
          <w:tcPr>
            <w:tcW w:w="4535" w:type="dxa"/>
            <w:gridSpan w:val="2"/>
            <w:shd w:val="clear" w:color="auto" w:fill="auto"/>
          </w:tcPr>
          <w:p w14:paraId="473D6E9A" w14:textId="77777777" w:rsidR="00E26970" w:rsidRPr="00933AF5" w:rsidRDefault="00E26970" w:rsidP="00532E7C">
            <w:pPr>
              <w:pStyle w:val="TAL"/>
            </w:pPr>
            <w:r w:rsidRPr="00933AF5">
              <w:t>MS identity</w:t>
            </w:r>
          </w:p>
        </w:tc>
        <w:tc>
          <w:tcPr>
            <w:tcW w:w="2267" w:type="dxa"/>
            <w:gridSpan w:val="2"/>
            <w:shd w:val="clear" w:color="auto" w:fill="auto"/>
          </w:tcPr>
          <w:p w14:paraId="1AC8E463" w14:textId="77777777" w:rsidR="00E26970" w:rsidRPr="00933AF5" w:rsidRDefault="00E26970" w:rsidP="00532E7C">
            <w:pPr>
              <w:pStyle w:val="TAL"/>
            </w:pPr>
            <w:r w:rsidRPr="00933AF5">
              <w:t>Not present</w:t>
            </w:r>
          </w:p>
        </w:tc>
        <w:tc>
          <w:tcPr>
            <w:tcW w:w="1700" w:type="dxa"/>
            <w:gridSpan w:val="2"/>
            <w:shd w:val="clear" w:color="auto" w:fill="auto"/>
          </w:tcPr>
          <w:p w14:paraId="27EE66A9" w14:textId="77777777" w:rsidR="00E26970" w:rsidRPr="00933AF5" w:rsidRDefault="00E26970" w:rsidP="00532E7C">
            <w:pPr>
              <w:pStyle w:val="TAL"/>
            </w:pPr>
          </w:p>
        </w:tc>
        <w:tc>
          <w:tcPr>
            <w:tcW w:w="1133" w:type="dxa"/>
            <w:gridSpan w:val="2"/>
            <w:shd w:val="clear" w:color="auto" w:fill="auto"/>
          </w:tcPr>
          <w:p w14:paraId="7FE519D0" w14:textId="77777777" w:rsidR="00E26970" w:rsidRPr="00933AF5" w:rsidRDefault="00E26970" w:rsidP="00532E7C">
            <w:pPr>
              <w:pStyle w:val="TAL"/>
            </w:pPr>
          </w:p>
        </w:tc>
      </w:tr>
    </w:tbl>
    <w:p w14:paraId="3CA2DFBF" w14:textId="77777777" w:rsidR="00E26970" w:rsidRPr="00933AF5" w:rsidRDefault="00E26970" w:rsidP="00E26970"/>
    <w:p w14:paraId="4F6E8956" w14:textId="77777777" w:rsidR="00E26970" w:rsidRPr="00933AF5" w:rsidRDefault="00E26970" w:rsidP="00E26970">
      <w:pPr>
        <w:pStyle w:val="TH"/>
      </w:pPr>
      <w:r w:rsidRPr="00933AF5">
        <w:t>Table 9.2.3.1.23.3.3-3A: CLOSE UE TEST LOOP (step 22B,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6970" w:rsidRPr="00933AF5" w14:paraId="78B34B47" w14:textId="77777777" w:rsidTr="00532E7C">
        <w:tc>
          <w:tcPr>
            <w:tcW w:w="9635" w:type="dxa"/>
            <w:gridSpan w:val="4"/>
          </w:tcPr>
          <w:p w14:paraId="5E97981C" w14:textId="77777777" w:rsidR="00E26970" w:rsidRPr="00933AF5" w:rsidRDefault="00E26970" w:rsidP="00532E7C">
            <w:pPr>
              <w:pStyle w:val="TAL"/>
            </w:pPr>
            <w:r w:rsidRPr="00933AF5">
              <w:t>Derivation Path: 36.508, Table 4.7A-3, condition UE TEST LOOP MODE B</w:t>
            </w:r>
          </w:p>
        </w:tc>
      </w:tr>
      <w:tr w:rsidR="00E26970" w:rsidRPr="00933AF5" w14:paraId="3059C9E9" w14:textId="77777777" w:rsidTr="00532E7C">
        <w:tc>
          <w:tcPr>
            <w:tcW w:w="4535" w:type="dxa"/>
          </w:tcPr>
          <w:p w14:paraId="115BCC38" w14:textId="77777777" w:rsidR="00E26970" w:rsidRPr="00933AF5" w:rsidRDefault="00E26970" w:rsidP="00532E7C">
            <w:pPr>
              <w:pStyle w:val="TAH"/>
            </w:pPr>
            <w:r w:rsidRPr="00933AF5">
              <w:t>Information Element</w:t>
            </w:r>
          </w:p>
        </w:tc>
        <w:tc>
          <w:tcPr>
            <w:tcW w:w="2267" w:type="dxa"/>
          </w:tcPr>
          <w:p w14:paraId="09B649B4" w14:textId="77777777" w:rsidR="00E26970" w:rsidRPr="00933AF5" w:rsidRDefault="00E26970" w:rsidP="00532E7C">
            <w:pPr>
              <w:pStyle w:val="TAH"/>
            </w:pPr>
            <w:r w:rsidRPr="00933AF5">
              <w:t>Value/remark</w:t>
            </w:r>
          </w:p>
        </w:tc>
        <w:tc>
          <w:tcPr>
            <w:tcW w:w="1700" w:type="dxa"/>
          </w:tcPr>
          <w:p w14:paraId="31362B33" w14:textId="77777777" w:rsidR="00E26970" w:rsidRPr="00933AF5" w:rsidRDefault="00E26970" w:rsidP="00532E7C">
            <w:pPr>
              <w:pStyle w:val="TAH"/>
            </w:pPr>
            <w:r w:rsidRPr="00933AF5">
              <w:t>Comment</w:t>
            </w:r>
          </w:p>
        </w:tc>
        <w:tc>
          <w:tcPr>
            <w:tcW w:w="1133" w:type="dxa"/>
          </w:tcPr>
          <w:p w14:paraId="06240ED6" w14:textId="77777777" w:rsidR="00E26970" w:rsidRPr="00933AF5" w:rsidRDefault="00E26970" w:rsidP="00532E7C">
            <w:pPr>
              <w:pStyle w:val="TAH"/>
            </w:pPr>
            <w:r w:rsidRPr="00933AF5">
              <w:t>Condition</w:t>
            </w:r>
          </w:p>
        </w:tc>
      </w:tr>
      <w:tr w:rsidR="00E26970" w:rsidRPr="00933AF5" w14:paraId="5DDF7C3E" w14:textId="77777777" w:rsidTr="00532E7C">
        <w:tc>
          <w:tcPr>
            <w:tcW w:w="4535" w:type="dxa"/>
            <w:shd w:val="clear" w:color="auto" w:fill="auto"/>
          </w:tcPr>
          <w:p w14:paraId="7FA3C2E3" w14:textId="77777777" w:rsidR="00E26970" w:rsidRPr="00933AF5" w:rsidRDefault="00E26970" w:rsidP="00532E7C">
            <w:pPr>
              <w:pStyle w:val="TAL"/>
            </w:pPr>
            <w:r w:rsidRPr="00933AF5">
              <w:t>UE test loop mode B LB setup</w:t>
            </w:r>
          </w:p>
        </w:tc>
        <w:tc>
          <w:tcPr>
            <w:tcW w:w="2267" w:type="dxa"/>
            <w:shd w:val="clear" w:color="auto" w:fill="auto"/>
          </w:tcPr>
          <w:p w14:paraId="48787719" w14:textId="77777777" w:rsidR="00E26970" w:rsidRPr="00933AF5" w:rsidRDefault="00E26970" w:rsidP="00532E7C">
            <w:pPr>
              <w:pStyle w:val="TAL"/>
            </w:pPr>
          </w:p>
        </w:tc>
        <w:tc>
          <w:tcPr>
            <w:tcW w:w="1700" w:type="dxa"/>
            <w:shd w:val="clear" w:color="auto" w:fill="auto"/>
          </w:tcPr>
          <w:p w14:paraId="507DE501" w14:textId="77777777" w:rsidR="00E26970" w:rsidRPr="00933AF5" w:rsidRDefault="00E26970" w:rsidP="00532E7C">
            <w:pPr>
              <w:pStyle w:val="TAL"/>
            </w:pPr>
          </w:p>
        </w:tc>
        <w:tc>
          <w:tcPr>
            <w:tcW w:w="1133" w:type="dxa"/>
            <w:shd w:val="clear" w:color="auto" w:fill="auto"/>
          </w:tcPr>
          <w:p w14:paraId="08C738EC" w14:textId="77777777" w:rsidR="00E26970" w:rsidRPr="00933AF5" w:rsidRDefault="00E26970" w:rsidP="00532E7C">
            <w:pPr>
              <w:pStyle w:val="TAL"/>
            </w:pPr>
          </w:p>
        </w:tc>
      </w:tr>
      <w:tr w:rsidR="00E26970" w:rsidRPr="00933AF5" w14:paraId="64A425F9" w14:textId="77777777" w:rsidTr="00532E7C">
        <w:tc>
          <w:tcPr>
            <w:tcW w:w="4535" w:type="dxa"/>
          </w:tcPr>
          <w:p w14:paraId="61AE2D70" w14:textId="77777777" w:rsidR="00E26970" w:rsidRPr="00933AF5" w:rsidRDefault="00E26970" w:rsidP="00532E7C">
            <w:pPr>
              <w:pStyle w:val="TAL"/>
            </w:pPr>
            <w:r w:rsidRPr="00933AF5">
              <w:t xml:space="preserve">  IP PDU delay</w:t>
            </w:r>
          </w:p>
        </w:tc>
        <w:tc>
          <w:tcPr>
            <w:tcW w:w="2267" w:type="dxa"/>
          </w:tcPr>
          <w:p w14:paraId="7212167F" w14:textId="77777777" w:rsidR="00E26970" w:rsidRPr="00933AF5" w:rsidRDefault="00E26970" w:rsidP="00532E7C">
            <w:pPr>
              <w:pStyle w:val="TAL"/>
            </w:pPr>
            <w:r w:rsidRPr="00933AF5">
              <w:t>'0001 0100'B</w:t>
            </w:r>
          </w:p>
        </w:tc>
        <w:tc>
          <w:tcPr>
            <w:tcW w:w="1700" w:type="dxa"/>
          </w:tcPr>
          <w:p w14:paraId="3AF60D28" w14:textId="77777777" w:rsidR="00E26970" w:rsidRPr="00933AF5" w:rsidRDefault="00E26970" w:rsidP="00532E7C">
            <w:pPr>
              <w:pStyle w:val="TAL"/>
            </w:pPr>
            <w:r w:rsidRPr="00933AF5">
              <w:t>20seconds</w:t>
            </w:r>
          </w:p>
        </w:tc>
        <w:tc>
          <w:tcPr>
            <w:tcW w:w="1133" w:type="dxa"/>
          </w:tcPr>
          <w:p w14:paraId="0C639DA9" w14:textId="77777777" w:rsidR="00E26970" w:rsidRPr="00933AF5" w:rsidRDefault="00E26970" w:rsidP="00532E7C">
            <w:pPr>
              <w:pStyle w:val="TAL"/>
            </w:pPr>
          </w:p>
        </w:tc>
      </w:tr>
    </w:tbl>
    <w:p w14:paraId="0851A989" w14:textId="77777777" w:rsidR="00E26970" w:rsidRPr="00933AF5" w:rsidRDefault="00E26970" w:rsidP="00E26970"/>
    <w:p w14:paraId="3FE1ABB6" w14:textId="77777777" w:rsidR="00E26970" w:rsidRPr="00933AF5" w:rsidRDefault="00E26970" w:rsidP="00E26970">
      <w:pPr>
        <w:pStyle w:val="TH"/>
      </w:pPr>
      <w:r w:rsidRPr="00933AF5">
        <w:t>Table 9.2.3.1.23.3.3-4: Message TRACKING AREA UPDATE REQUEST (step 24,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6970" w:rsidRPr="00933AF5" w14:paraId="43602A9C" w14:textId="77777777" w:rsidTr="00532E7C">
        <w:tc>
          <w:tcPr>
            <w:tcW w:w="9635" w:type="dxa"/>
            <w:gridSpan w:val="4"/>
            <w:shd w:val="clear" w:color="auto" w:fill="auto"/>
          </w:tcPr>
          <w:p w14:paraId="4F852EC5" w14:textId="77777777" w:rsidR="00E26970" w:rsidRPr="00933AF5" w:rsidRDefault="00E26970" w:rsidP="00532E7C">
            <w:pPr>
              <w:pStyle w:val="TAL"/>
            </w:pPr>
            <w:r w:rsidRPr="00933AF5">
              <w:t>Derivation Path: 36.508, Table 4.7.2-27</w:t>
            </w:r>
          </w:p>
        </w:tc>
      </w:tr>
      <w:tr w:rsidR="00E26970" w:rsidRPr="00933AF5" w14:paraId="4AC41CCF" w14:textId="77777777" w:rsidTr="00532E7C">
        <w:tc>
          <w:tcPr>
            <w:tcW w:w="4535" w:type="dxa"/>
            <w:shd w:val="clear" w:color="auto" w:fill="auto"/>
          </w:tcPr>
          <w:p w14:paraId="5B4F83DA" w14:textId="77777777" w:rsidR="00E26970" w:rsidRPr="00933AF5" w:rsidRDefault="00E26970" w:rsidP="00532E7C">
            <w:pPr>
              <w:pStyle w:val="TAH"/>
            </w:pPr>
            <w:r w:rsidRPr="00933AF5">
              <w:t>Information Element</w:t>
            </w:r>
          </w:p>
        </w:tc>
        <w:tc>
          <w:tcPr>
            <w:tcW w:w="2267" w:type="dxa"/>
            <w:shd w:val="clear" w:color="auto" w:fill="auto"/>
          </w:tcPr>
          <w:p w14:paraId="14823297" w14:textId="77777777" w:rsidR="00E26970" w:rsidRPr="00933AF5" w:rsidRDefault="00E26970" w:rsidP="00532E7C">
            <w:pPr>
              <w:pStyle w:val="TAH"/>
            </w:pPr>
            <w:r w:rsidRPr="00933AF5">
              <w:t>Value/remark</w:t>
            </w:r>
          </w:p>
        </w:tc>
        <w:tc>
          <w:tcPr>
            <w:tcW w:w="1700" w:type="dxa"/>
            <w:shd w:val="clear" w:color="auto" w:fill="auto"/>
          </w:tcPr>
          <w:p w14:paraId="61DB9003" w14:textId="77777777" w:rsidR="00E26970" w:rsidRPr="00933AF5" w:rsidRDefault="00E26970" w:rsidP="00532E7C">
            <w:pPr>
              <w:pStyle w:val="TAH"/>
            </w:pPr>
            <w:r w:rsidRPr="00933AF5">
              <w:t>Comment</w:t>
            </w:r>
          </w:p>
        </w:tc>
        <w:tc>
          <w:tcPr>
            <w:tcW w:w="1133" w:type="dxa"/>
            <w:shd w:val="clear" w:color="auto" w:fill="auto"/>
          </w:tcPr>
          <w:p w14:paraId="3F30B608" w14:textId="77777777" w:rsidR="00E26970" w:rsidRPr="00933AF5" w:rsidRDefault="00E26970" w:rsidP="00532E7C">
            <w:pPr>
              <w:pStyle w:val="TAH"/>
            </w:pPr>
            <w:r w:rsidRPr="00933AF5">
              <w:t>Condition</w:t>
            </w:r>
          </w:p>
        </w:tc>
      </w:tr>
      <w:tr w:rsidR="00E26970" w:rsidRPr="00933AF5" w14:paraId="16E12F3C" w14:textId="77777777" w:rsidTr="00532E7C">
        <w:tc>
          <w:tcPr>
            <w:tcW w:w="4535" w:type="dxa"/>
            <w:shd w:val="clear" w:color="auto" w:fill="auto"/>
          </w:tcPr>
          <w:p w14:paraId="60920B1D" w14:textId="77777777" w:rsidR="00E26970" w:rsidRPr="00933AF5" w:rsidRDefault="00E26970" w:rsidP="00532E7C">
            <w:pPr>
              <w:pStyle w:val="TAL"/>
            </w:pPr>
            <w:r w:rsidRPr="00933AF5">
              <w:t>Old GUTI</w:t>
            </w:r>
          </w:p>
        </w:tc>
        <w:tc>
          <w:tcPr>
            <w:tcW w:w="2267" w:type="dxa"/>
            <w:shd w:val="clear" w:color="auto" w:fill="auto"/>
          </w:tcPr>
          <w:p w14:paraId="5DC1302D" w14:textId="77777777" w:rsidR="00E26970" w:rsidRPr="00933AF5" w:rsidRDefault="00E26970" w:rsidP="00532E7C">
            <w:pPr>
              <w:pStyle w:val="TAL"/>
            </w:pPr>
            <w:r w:rsidRPr="00933AF5">
              <w:t>GUTI-1</w:t>
            </w:r>
          </w:p>
        </w:tc>
        <w:tc>
          <w:tcPr>
            <w:tcW w:w="1700" w:type="dxa"/>
            <w:shd w:val="clear" w:color="auto" w:fill="auto"/>
          </w:tcPr>
          <w:p w14:paraId="5762039D" w14:textId="77777777" w:rsidR="00E26970" w:rsidRPr="00933AF5" w:rsidRDefault="00E26970" w:rsidP="00532E7C">
            <w:pPr>
              <w:pStyle w:val="TAL"/>
            </w:pPr>
          </w:p>
        </w:tc>
        <w:tc>
          <w:tcPr>
            <w:tcW w:w="1133" w:type="dxa"/>
            <w:shd w:val="clear" w:color="auto" w:fill="auto"/>
          </w:tcPr>
          <w:p w14:paraId="663192FF" w14:textId="77777777" w:rsidR="00E26970" w:rsidRPr="00933AF5" w:rsidRDefault="00E26970" w:rsidP="00532E7C">
            <w:pPr>
              <w:pStyle w:val="TAL"/>
            </w:pPr>
          </w:p>
        </w:tc>
      </w:tr>
      <w:tr w:rsidR="00E26970" w:rsidRPr="00933AF5" w14:paraId="2AC854E8" w14:textId="77777777" w:rsidTr="00532E7C">
        <w:tc>
          <w:tcPr>
            <w:tcW w:w="4535" w:type="dxa"/>
            <w:shd w:val="clear" w:color="auto" w:fill="auto"/>
          </w:tcPr>
          <w:p w14:paraId="57DDC82B" w14:textId="77777777" w:rsidR="00E26970" w:rsidRPr="00933AF5" w:rsidRDefault="00E26970" w:rsidP="00532E7C">
            <w:pPr>
              <w:pStyle w:val="TAL"/>
            </w:pPr>
            <w:r w:rsidRPr="00933AF5">
              <w:t>Last visited registered TAI</w:t>
            </w:r>
          </w:p>
        </w:tc>
        <w:tc>
          <w:tcPr>
            <w:tcW w:w="2267" w:type="dxa"/>
            <w:shd w:val="clear" w:color="auto" w:fill="auto"/>
          </w:tcPr>
          <w:p w14:paraId="7254FC60" w14:textId="77777777" w:rsidR="00E26970" w:rsidRPr="00933AF5" w:rsidRDefault="00E26970" w:rsidP="00532E7C">
            <w:pPr>
              <w:pStyle w:val="TAL"/>
            </w:pPr>
            <w:r w:rsidRPr="00933AF5">
              <w:t>TAI-1</w:t>
            </w:r>
          </w:p>
        </w:tc>
        <w:tc>
          <w:tcPr>
            <w:tcW w:w="1700" w:type="dxa"/>
            <w:shd w:val="clear" w:color="auto" w:fill="auto"/>
          </w:tcPr>
          <w:p w14:paraId="4162D826" w14:textId="77777777" w:rsidR="00E26970" w:rsidRPr="00933AF5" w:rsidRDefault="00E26970" w:rsidP="00532E7C">
            <w:pPr>
              <w:pStyle w:val="TAL"/>
            </w:pPr>
          </w:p>
        </w:tc>
        <w:tc>
          <w:tcPr>
            <w:tcW w:w="1133" w:type="dxa"/>
            <w:shd w:val="clear" w:color="auto" w:fill="auto"/>
          </w:tcPr>
          <w:p w14:paraId="080B0B97" w14:textId="77777777" w:rsidR="00E26970" w:rsidRPr="00933AF5" w:rsidRDefault="00E26970" w:rsidP="00532E7C">
            <w:pPr>
              <w:pStyle w:val="TAL"/>
            </w:pPr>
          </w:p>
        </w:tc>
      </w:tr>
    </w:tbl>
    <w:p w14:paraId="626E12D5" w14:textId="77777777" w:rsidR="00E26970" w:rsidRPr="00933AF5" w:rsidRDefault="00E26970" w:rsidP="00E26970"/>
    <w:p w14:paraId="33D56B51" w14:textId="77777777" w:rsidR="00E26970" w:rsidRPr="00933AF5" w:rsidRDefault="00E26970" w:rsidP="00E26970">
      <w:pPr>
        <w:pStyle w:val="TH"/>
      </w:pPr>
      <w:r w:rsidRPr="00933AF5">
        <w:lastRenderedPageBreak/>
        <w:t>Table 9.2.3.1.23.3.3-5: Message TRACKING AREA UPDATE REQUEST (step 29,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6970" w:rsidRPr="00933AF5" w14:paraId="3FB934D7" w14:textId="77777777" w:rsidTr="00532E7C">
        <w:tc>
          <w:tcPr>
            <w:tcW w:w="9635" w:type="dxa"/>
            <w:gridSpan w:val="4"/>
            <w:shd w:val="clear" w:color="auto" w:fill="auto"/>
          </w:tcPr>
          <w:p w14:paraId="1D82D885" w14:textId="77777777" w:rsidR="00E26970" w:rsidRPr="00933AF5" w:rsidRDefault="00E26970" w:rsidP="00532E7C">
            <w:pPr>
              <w:pStyle w:val="TAL"/>
            </w:pPr>
            <w:r w:rsidRPr="00933AF5">
              <w:t>Derivation Path: 36.508, Table 4.7.2-27</w:t>
            </w:r>
          </w:p>
        </w:tc>
      </w:tr>
      <w:tr w:rsidR="00E26970" w:rsidRPr="00933AF5" w14:paraId="75D84329" w14:textId="77777777" w:rsidTr="00532E7C">
        <w:tc>
          <w:tcPr>
            <w:tcW w:w="4535" w:type="dxa"/>
            <w:shd w:val="clear" w:color="auto" w:fill="auto"/>
          </w:tcPr>
          <w:p w14:paraId="3F2D03BB" w14:textId="77777777" w:rsidR="00E26970" w:rsidRPr="00933AF5" w:rsidRDefault="00E26970" w:rsidP="00532E7C">
            <w:pPr>
              <w:pStyle w:val="TAH"/>
            </w:pPr>
            <w:r w:rsidRPr="00933AF5">
              <w:t>Information Element</w:t>
            </w:r>
          </w:p>
        </w:tc>
        <w:tc>
          <w:tcPr>
            <w:tcW w:w="2267" w:type="dxa"/>
            <w:shd w:val="clear" w:color="auto" w:fill="auto"/>
          </w:tcPr>
          <w:p w14:paraId="3CF4FECA" w14:textId="77777777" w:rsidR="00E26970" w:rsidRPr="00933AF5" w:rsidRDefault="00E26970" w:rsidP="00532E7C">
            <w:pPr>
              <w:pStyle w:val="TAH"/>
            </w:pPr>
            <w:r w:rsidRPr="00933AF5">
              <w:t>Value/remark</w:t>
            </w:r>
          </w:p>
        </w:tc>
        <w:tc>
          <w:tcPr>
            <w:tcW w:w="1700" w:type="dxa"/>
            <w:shd w:val="clear" w:color="auto" w:fill="auto"/>
          </w:tcPr>
          <w:p w14:paraId="1DDF6DC4" w14:textId="77777777" w:rsidR="00E26970" w:rsidRPr="00933AF5" w:rsidRDefault="00E26970" w:rsidP="00532E7C">
            <w:pPr>
              <w:pStyle w:val="TAH"/>
            </w:pPr>
            <w:r w:rsidRPr="00933AF5">
              <w:t>Comment</w:t>
            </w:r>
          </w:p>
        </w:tc>
        <w:tc>
          <w:tcPr>
            <w:tcW w:w="1133" w:type="dxa"/>
            <w:shd w:val="clear" w:color="auto" w:fill="auto"/>
          </w:tcPr>
          <w:p w14:paraId="1F82BEA3" w14:textId="77777777" w:rsidR="00E26970" w:rsidRPr="00933AF5" w:rsidRDefault="00E26970" w:rsidP="00532E7C">
            <w:pPr>
              <w:pStyle w:val="TAH"/>
            </w:pPr>
            <w:r w:rsidRPr="00933AF5">
              <w:t>Condition</w:t>
            </w:r>
          </w:p>
        </w:tc>
      </w:tr>
      <w:tr w:rsidR="00E26970" w:rsidRPr="00933AF5" w14:paraId="6E997376" w14:textId="77777777" w:rsidTr="00532E7C">
        <w:tc>
          <w:tcPr>
            <w:tcW w:w="4535" w:type="dxa"/>
            <w:shd w:val="clear" w:color="auto" w:fill="auto"/>
          </w:tcPr>
          <w:p w14:paraId="049574D5" w14:textId="77777777" w:rsidR="00E26970" w:rsidRPr="00933AF5" w:rsidRDefault="00E26970" w:rsidP="00532E7C">
            <w:pPr>
              <w:pStyle w:val="TAL"/>
            </w:pPr>
            <w:r w:rsidRPr="00933AF5">
              <w:t>EPS update type</w:t>
            </w:r>
          </w:p>
        </w:tc>
        <w:tc>
          <w:tcPr>
            <w:tcW w:w="2267" w:type="dxa"/>
            <w:shd w:val="clear" w:color="auto" w:fill="auto"/>
          </w:tcPr>
          <w:p w14:paraId="74AFC972" w14:textId="77777777" w:rsidR="00E26970" w:rsidRPr="00933AF5" w:rsidRDefault="00E26970" w:rsidP="00532E7C">
            <w:pPr>
              <w:pStyle w:val="TAL"/>
            </w:pPr>
          </w:p>
        </w:tc>
        <w:tc>
          <w:tcPr>
            <w:tcW w:w="1700" w:type="dxa"/>
            <w:shd w:val="clear" w:color="auto" w:fill="auto"/>
          </w:tcPr>
          <w:p w14:paraId="16D011DA" w14:textId="77777777" w:rsidR="00E26970" w:rsidRPr="00933AF5" w:rsidRDefault="00E26970" w:rsidP="00532E7C">
            <w:pPr>
              <w:pStyle w:val="TAL"/>
            </w:pPr>
          </w:p>
        </w:tc>
        <w:tc>
          <w:tcPr>
            <w:tcW w:w="1133" w:type="dxa"/>
            <w:shd w:val="clear" w:color="auto" w:fill="auto"/>
          </w:tcPr>
          <w:p w14:paraId="4749A05A" w14:textId="77777777" w:rsidR="00E26970" w:rsidRPr="00933AF5" w:rsidRDefault="00E26970" w:rsidP="00532E7C">
            <w:pPr>
              <w:pStyle w:val="TAL"/>
            </w:pPr>
          </w:p>
        </w:tc>
      </w:tr>
      <w:tr w:rsidR="00E26970" w:rsidRPr="00933AF5" w14:paraId="3984E6F3" w14:textId="77777777" w:rsidTr="00532E7C">
        <w:tc>
          <w:tcPr>
            <w:tcW w:w="4535" w:type="dxa"/>
            <w:shd w:val="clear" w:color="auto" w:fill="auto"/>
          </w:tcPr>
          <w:p w14:paraId="0FEF5CBF" w14:textId="77777777" w:rsidR="00E26970" w:rsidRPr="00933AF5" w:rsidRDefault="00E26970" w:rsidP="00532E7C">
            <w:pPr>
              <w:pStyle w:val="TAL"/>
            </w:pPr>
            <w:r w:rsidRPr="00933AF5">
              <w:t xml:space="preserve">  "Active" flag</w:t>
            </w:r>
          </w:p>
        </w:tc>
        <w:tc>
          <w:tcPr>
            <w:tcW w:w="2267" w:type="dxa"/>
            <w:shd w:val="clear" w:color="auto" w:fill="auto"/>
          </w:tcPr>
          <w:p w14:paraId="6CC5CDFF" w14:textId="77777777" w:rsidR="00E26970" w:rsidRPr="00933AF5" w:rsidRDefault="00E26970" w:rsidP="00532E7C">
            <w:pPr>
              <w:pStyle w:val="TAL"/>
            </w:pPr>
            <w:r w:rsidRPr="00933AF5">
              <w:t>Any allowed value</w:t>
            </w:r>
          </w:p>
        </w:tc>
        <w:tc>
          <w:tcPr>
            <w:tcW w:w="1700" w:type="dxa"/>
            <w:shd w:val="clear" w:color="auto" w:fill="auto"/>
          </w:tcPr>
          <w:p w14:paraId="7B7C9BD4" w14:textId="77777777" w:rsidR="00E26970" w:rsidRPr="00933AF5" w:rsidRDefault="00E26970" w:rsidP="00532E7C">
            <w:pPr>
              <w:pStyle w:val="TAL"/>
            </w:pPr>
            <w:r w:rsidRPr="00933AF5">
              <w:t>The UE may set this flag due to failing SERVICE REQUEST procedure.</w:t>
            </w:r>
          </w:p>
        </w:tc>
        <w:tc>
          <w:tcPr>
            <w:tcW w:w="1133" w:type="dxa"/>
            <w:shd w:val="clear" w:color="auto" w:fill="auto"/>
          </w:tcPr>
          <w:p w14:paraId="76731F4E" w14:textId="77777777" w:rsidR="00E26970" w:rsidRPr="00933AF5" w:rsidRDefault="00E26970" w:rsidP="00532E7C">
            <w:pPr>
              <w:pStyle w:val="TAL"/>
            </w:pPr>
          </w:p>
        </w:tc>
      </w:tr>
      <w:tr w:rsidR="00E26970" w:rsidRPr="00933AF5" w14:paraId="559BB2D9" w14:textId="77777777" w:rsidTr="00532E7C">
        <w:tc>
          <w:tcPr>
            <w:tcW w:w="4535" w:type="dxa"/>
            <w:shd w:val="clear" w:color="auto" w:fill="auto"/>
          </w:tcPr>
          <w:p w14:paraId="3A9CDC9B" w14:textId="77777777" w:rsidR="00E26970" w:rsidRPr="00933AF5" w:rsidRDefault="00E26970" w:rsidP="00532E7C">
            <w:pPr>
              <w:pStyle w:val="TAL"/>
            </w:pPr>
            <w:r w:rsidRPr="00933AF5">
              <w:t>Old GUTI</w:t>
            </w:r>
          </w:p>
        </w:tc>
        <w:tc>
          <w:tcPr>
            <w:tcW w:w="2267" w:type="dxa"/>
            <w:shd w:val="clear" w:color="auto" w:fill="auto"/>
          </w:tcPr>
          <w:p w14:paraId="2EC80877" w14:textId="77777777" w:rsidR="00E26970" w:rsidRPr="00933AF5" w:rsidRDefault="00E26970" w:rsidP="00532E7C">
            <w:pPr>
              <w:pStyle w:val="TAL"/>
            </w:pPr>
            <w:r w:rsidRPr="00933AF5">
              <w:t>GUTI-1</w:t>
            </w:r>
          </w:p>
        </w:tc>
        <w:tc>
          <w:tcPr>
            <w:tcW w:w="1700" w:type="dxa"/>
            <w:shd w:val="clear" w:color="auto" w:fill="auto"/>
          </w:tcPr>
          <w:p w14:paraId="4AF9951F" w14:textId="77777777" w:rsidR="00E26970" w:rsidRPr="00933AF5" w:rsidRDefault="00E26970" w:rsidP="00532E7C">
            <w:pPr>
              <w:pStyle w:val="TAL"/>
            </w:pPr>
          </w:p>
        </w:tc>
        <w:tc>
          <w:tcPr>
            <w:tcW w:w="1133" w:type="dxa"/>
            <w:shd w:val="clear" w:color="auto" w:fill="auto"/>
          </w:tcPr>
          <w:p w14:paraId="63DAA292" w14:textId="77777777" w:rsidR="00E26970" w:rsidRPr="00933AF5" w:rsidRDefault="00E26970" w:rsidP="00532E7C">
            <w:pPr>
              <w:pStyle w:val="TAL"/>
            </w:pPr>
          </w:p>
        </w:tc>
      </w:tr>
      <w:tr w:rsidR="00E26970" w:rsidRPr="00933AF5" w14:paraId="51708FF5" w14:textId="77777777" w:rsidTr="00532E7C">
        <w:tc>
          <w:tcPr>
            <w:tcW w:w="4535" w:type="dxa"/>
            <w:shd w:val="clear" w:color="auto" w:fill="auto"/>
          </w:tcPr>
          <w:p w14:paraId="512919AE" w14:textId="77777777" w:rsidR="00E26970" w:rsidRPr="00933AF5" w:rsidRDefault="00E26970" w:rsidP="00532E7C">
            <w:pPr>
              <w:pStyle w:val="TAL"/>
            </w:pPr>
            <w:r w:rsidRPr="00933AF5">
              <w:t>Last visited registered TAI</w:t>
            </w:r>
          </w:p>
        </w:tc>
        <w:tc>
          <w:tcPr>
            <w:tcW w:w="2267" w:type="dxa"/>
            <w:shd w:val="clear" w:color="auto" w:fill="auto"/>
          </w:tcPr>
          <w:p w14:paraId="30CB02CD" w14:textId="77777777" w:rsidR="00E26970" w:rsidRPr="00933AF5" w:rsidRDefault="00E26970" w:rsidP="00532E7C">
            <w:pPr>
              <w:pStyle w:val="TAL"/>
            </w:pPr>
            <w:r w:rsidRPr="00933AF5">
              <w:t>TAI-1</w:t>
            </w:r>
          </w:p>
        </w:tc>
        <w:tc>
          <w:tcPr>
            <w:tcW w:w="1700" w:type="dxa"/>
            <w:shd w:val="clear" w:color="auto" w:fill="auto"/>
          </w:tcPr>
          <w:p w14:paraId="77373D19" w14:textId="77777777" w:rsidR="00E26970" w:rsidRPr="00933AF5" w:rsidRDefault="00E26970" w:rsidP="00532E7C">
            <w:pPr>
              <w:pStyle w:val="TAL"/>
            </w:pPr>
          </w:p>
        </w:tc>
        <w:tc>
          <w:tcPr>
            <w:tcW w:w="1133" w:type="dxa"/>
            <w:shd w:val="clear" w:color="auto" w:fill="auto"/>
          </w:tcPr>
          <w:p w14:paraId="1D2FE4FD" w14:textId="77777777" w:rsidR="00E26970" w:rsidRPr="00933AF5" w:rsidRDefault="00E26970" w:rsidP="00532E7C">
            <w:pPr>
              <w:pStyle w:val="TAL"/>
            </w:pPr>
          </w:p>
        </w:tc>
      </w:tr>
    </w:tbl>
    <w:p w14:paraId="664F7FDF" w14:textId="77777777" w:rsidR="00E26970" w:rsidRPr="00933AF5" w:rsidRDefault="00E26970" w:rsidP="00E26970"/>
    <w:p w14:paraId="12E96DFF" w14:textId="77777777" w:rsidR="00E26970" w:rsidRPr="00933AF5" w:rsidRDefault="00E26970" w:rsidP="00E26970">
      <w:pPr>
        <w:pStyle w:val="TH"/>
      </w:pPr>
      <w:r w:rsidRPr="00933AF5">
        <w:t>Table 9.2.3.1.23.3.3-6: Message TRACKING AREA UPDATE ACCEPT (step 30,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26970" w:rsidRPr="00933AF5" w14:paraId="10F6F413" w14:textId="77777777" w:rsidTr="00532E7C">
        <w:tc>
          <w:tcPr>
            <w:tcW w:w="9635" w:type="dxa"/>
            <w:gridSpan w:val="4"/>
            <w:shd w:val="clear" w:color="auto" w:fill="auto"/>
          </w:tcPr>
          <w:p w14:paraId="202D9D44" w14:textId="77777777" w:rsidR="00E26970" w:rsidRPr="00933AF5" w:rsidRDefault="00E26970" w:rsidP="00532E7C">
            <w:pPr>
              <w:pStyle w:val="TAL"/>
            </w:pPr>
            <w:r w:rsidRPr="00933AF5">
              <w:t>Derivation Path: 36.508, Table 4.7.2-24</w:t>
            </w:r>
          </w:p>
        </w:tc>
      </w:tr>
      <w:tr w:rsidR="00E26970" w:rsidRPr="00933AF5" w14:paraId="3E70A5BF" w14:textId="77777777" w:rsidTr="00532E7C">
        <w:tc>
          <w:tcPr>
            <w:tcW w:w="4535" w:type="dxa"/>
            <w:shd w:val="clear" w:color="auto" w:fill="auto"/>
          </w:tcPr>
          <w:p w14:paraId="6CFE437B" w14:textId="77777777" w:rsidR="00E26970" w:rsidRPr="00933AF5" w:rsidRDefault="00E26970" w:rsidP="00532E7C">
            <w:pPr>
              <w:pStyle w:val="TAH"/>
            </w:pPr>
            <w:r w:rsidRPr="00933AF5">
              <w:t>Information Element</w:t>
            </w:r>
          </w:p>
        </w:tc>
        <w:tc>
          <w:tcPr>
            <w:tcW w:w="2267" w:type="dxa"/>
            <w:shd w:val="clear" w:color="auto" w:fill="auto"/>
          </w:tcPr>
          <w:p w14:paraId="716FC9EE" w14:textId="77777777" w:rsidR="00E26970" w:rsidRPr="00933AF5" w:rsidRDefault="00E26970" w:rsidP="00532E7C">
            <w:pPr>
              <w:pStyle w:val="TAH"/>
            </w:pPr>
            <w:r w:rsidRPr="00933AF5">
              <w:t>Value/remark</w:t>
            </w:r>
          </w:p>
        </w:tc>
        <w:tc>
          <w:tcPr>
            <w:tcW w:w="1700" w:type="dxa"/>
            <w:shd w:val="clear" w:color="auto" w:fill="auto"/>
          </w:tcPr>
          <w:p w14:paraId="68A2A03A" w14:textId="77777777" w:rsidR="00E26970" w:rsidRPr="00933AF5" w:rsidRDefault="00E26970" w:rsidP="00532E7C">
            <w:pPr>
              <w:pStyle w:val="TAH"/>
            </w:pPr>
            <w:r w:rsidRPr="00933AF5">
              <w:t>Comment</w:t>
            </w:r>
          </w:p>
        </w:tc>
        <w:tc>
          <w:tcPr>
            <w:tcW w:w="1133" w:type="dxa"/>
            <w:shd w:val="clear" w:color="auto" w:fill="auto"/>
          </w:tcPr>
          <w:p w14:paraId="41E9B925" w14:textId="77777777" w:rsidR="00E26970" w:rsidRPr="00933AF5" w:rsidRDefault="00E26970" w:rsidP="00532E7C">
            <w:pPr>
              <w:pStyle w:val="TAH"/>
            </w:pPr>
            <w:r w:rsidRPr="00933AF5">
              <w:t>Condition</w:t>
            </w:r>
          </w:p>
        </w:tc>
      </w:tr>
      <w:tr w:rsidR="00E26970" w:rsidRPr="00C21DCF" w14:paraId="4A681EA5" w14:textId="77777777" w:rsidTr="00532E7C">
        <w:tc>
          <w:tcPr>
            <w:tcW w:w="4535" w:type="dxa"/>
            <w:shd w:val="clear" w:color="auto" w:fill="auto"/>
          </w:tcPr>
          <w:p w14:paraId="02935A0C" w14:textId="77777777" w:rsidR="00E26970" w:rsidRPr="00933AF5" w:rsidRDefault="00E26970" w:rsidP="00532E7C">
            <w:pPr>
              <w:pStyle w:val="TAL"/>
            </w:pPr>
            <w:r w:rsidRPr="00933AF5">
              <w:t>GUTI</w:t>
            </w:r>
          </w:p>
        </w:tc>
        <w:tc>
          <w:tcPr>
            <w:tcW w:w="2267" w:type="dxa"/>
            <w:shd w:val="clear" w:color="auto" w:fill="auto"/>
          </w:tcPr>
          <w:p w14:paraId="69F220AD" w14:textId="77777777" w:rsidR="00E26970" w:rsidRPr="00C21DCF" w:rsidRDefault="00E26970" w:rsidP="00532E7C">
            <w:pPr>
              <w:pStyle w:val="TAL"/>
            </w:pPr>
            <w:r w:rsidRPr="00933AF5">
              <w:t>GUTI-2</w:t>
            </w:r>
          </w:p>
        </w:tc>
        <w:tc>
          <w:tcPr>
            <w:tcW w:w="1700" w:type="dxa"/>
            <w:shd w:val="clear" w:color="auto" w:fill="auto"/>
          </w:tcPr>
          <w:p w14:paraId="08DC6E09" w14:textId="77777777" w:rsidR="00E26970" w:rsidRPr="00C21DCF" w:rsidRDefault="00E26970" w:rsidP="00532E7C">
            <w:pPr>
              <w:pStyle w:val="TAL"/>
            </w:pPr>
          </w:p>
        </w:tc>
        <w:tc>
          <w:tcPr>
            <w:tcW w:w="1133" w:type="dxa"/>
            <w:shd w:val="clear" w:color="auto" w:fill="auto"/>
          </w:tcPr>
          <w:p w14:paraId="0B7609F1" w14:textId="77777777" w:rsidR="00E26970" w:rsidRPr="00C21DCF" w:rsidRDefault="00E26970" w:rsidP="00532E7C">
            <w:pPr>
              <w:pStyle w:val="TAL"/>
            </w:pPr>
          </w:p>
        </w:tc>
      </w:tr>
    </w:tbl>
    <w:p w14:paraId="1F309065" w14:textId="36EE7271" w:rsidR="00731470" w:rsidRPr="006511FC" w:rsidRDefault="00731470" w:rsidP="00E26970">
      <w:pPr>
        <w:pStyle w:val="Normal1"/>
        <w:ind w:left="0" w:firstLine="0"/>
      </w:pPr>
    </w:p>
    <w:sectPr w:rsidR="00731470" w:rsidRPr="006511FC" w:rsidSect="00E0002E">
      <w:footnotePr>
        <w:numRestart w:val="eachSect"/>
      </w:footnotePr>
      <w:pgSz w:w="11907" w:h="16840" w:code="9"/>
      <w:pgMar w:top="1416" w:right="1134" w:bottom="1133" w:left="1133" w:header="851" w:footer="340" w:gutter="0"/>
      <w:pgNumType w:start="195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EABB4" w14:textId="77777777" w:rsidR="00E662BA" w:rsidRPr="00097FB4" w:rsidRDefault="00E662BA">
      <w:r w:rsidRPr="00097FB4">
        <w:separator/>
      </w:r>
    </w:p>
  </w:endnote>
  <w:endnote w:type="continuationSeparator" w:id="0">
    <w:p w14:paraId="32008CC9" w14:textId="77777777" w:rsidR="00E662BA" w:rsidRPr="00097FB4" w:rsidRDefault="00E662BA">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77ED4E" w14:textId="77777777" w:rsidR="00E662BA" w:rsidRPr="00097FB4" w:rsidRDefault="00E662BA">
      <w:r w:rsidRPr="00097FB4">
        <w:separator/>
      </w:r>
    </w:p>
  </w:footnote>
  <w:footnote w:type="continuationSeparator" w:id="0">
    <w:p w14:paraId="10A234CE" w14:textId="77777777" w:rsidR="00E662BA" w:rsidRPr="00097FB4" w:rsidRDefault="00E662BA">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31395F"/>
    <w:multiLevelType w:val="hybridMultilevel"/>
    <w:tmpl w:val="9754D948"/>
    <w:lvl w:ilvl="0" w:tplc="866EBB8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537FFC"/>
    <w:multiLevelType w:val="hybridMultilevel"/>
    <w:tmpl w:val="A992E86A"/>
    <w:lvl w:ilvl="0" w:tplc="5AC802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A7065EC"/>
    <w:multiLevelType w:val="hybridMultilevel"/>
    <w:tmpl w:val="CB5AF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4"/>
  </w:num>
  <w:num w:numId="3" w16cid:durableId="1176458100">
    <w:abstractNumId w:val="4"/>
  </w:num>
  <w:num w:numId="4" w16cid:durableId="193662925">
    <w:abstractNumId w:val="30"/>
  </w:num>
  <w:num w:numId="5" w16cid:durableId="915088220">
    <w:abstractNumId w:val="9"/>
  </w:num>
  <w:num w:numId="6" w16cid:durableId="131363027">
    <w:abstractNumId w:val="16"/>
  </w:num>
  <w:num w:numId="7" w16cid:durableId="593515614">
    <w:abstractNumId w:val="13"/>
  </w:num>
  <w:num w:numId="8" w16cid:durableId="2072845003">
    <w:abstractNumId w:val="19"/>
  </w:num>
  <w:num w:numId="9" w16cid:durableId="825244679">
    <w:abstractNumId w:val="29"/>
  </w:num>
  <w:num w:numId="10" w16cid:durableId="1984117171">
    <w:abstractNumId w:val="2"/>
  </w:num>
  <w:num w:numId="11" w16cid:durableId="1387794915">
    <w:abstractNumId w:val="31"/>
  </w:num>
  <w:num w:numId="12" w16cid:durableId="379667513">
    <w:abstractNumId w:val="15"/>
  </w:num>
  <w:num w:numId="13" w16cid:durableId="1268004692">
    <w:abstractNumId w:val="24"/>
  </w:num>
  <w:num w:numId="14" w16cid:durableId="1666741012">
    <w:abstractNumId w:val="28"/>
  </w:num>
  <w:num w:numId="15" w16cid:durableId="691611794">
    <w:abstractNumId w:val="3"/>
  </w:num>
  <w:num w:numId="16" w16cid:durableId="644697525">
    <w:abstractNumId w:val="22"/>
  </w:num>
  <w:num w:numId="17" w16cid:durableId="13924965">
    <w:abstractNumId w:val="21"/>
  </w:num>
  <w:num w:numId="18" w16cid:durableId="767770100">
    <w:abstractNumId w:val="27"/>
  </w:num>
  <w:num w:numId="19" w16cid:durableId="1277326307">
    <w:abstractNumId w:val="32"/>
  </w:num>
  <w:num w:numId="20" w16cid:durableId="1648437693">
    <w:abstractNumId w:val="10"/>
  </w:num>
  <w:num w:numId="21" w16cid:durableId="977540390">
    <w:abstractNumId w:val="14"/>
  </w:num>
  <w:num w:numId="22" w16cid:durableId="1002513546">
    <w:abstractNumId w:val="7"/>
  </w:num>
  <w:num w:numId="23" w16cid:durableId="907499562">
    <w:abstractNumId w:val="5"/>
  </w:num>
  <w:num w:numId="24" w16cid:durableId="1354575051">
    <w:abstractNumId w:val="35"/>
  </w:num>
  <w:num w:numId="25" w16cid:durableId="1193953048">
    <w:abstractNumId w:val="12"/>
  </w:num>
  <w:num w:numId="26" w16cid:durableId="456488930">
    <w:abstractNumId w:val="25"/>
  </w:num>
  <w:num w:numId="27" w16cid:durableId="1127236315">
    <w:abstractNumId w:val="0"/>
  </w:num>
  <w:num w:numId="28" w16cid:durableId="1380548492">
    <w:abstractNumId w:val="18"/>
  </w:num>
  <w:num w:numId="29" w16cid:durableId="633607567">
    <w:abstractNumId w:val="26"/>
  </w:num>
  <w:num w:numId="30" w16cid:durableId="1945071662">
    <w:abstractNumId w:val="11"/>
  </w:num>
  <w:num w:numId="31" w16cid:durableId="1934364278">
    <w:abstractNumId w:val="6"/>
  </w:num>
  <w:num w:numId="32" w16cid:durableId="675766806">
    <w:abstractNumId w:val="20"/>
  </w:num>
  <w:num w:numId="33" w16cid:durableId="207229273">
    <w:abstractNumId w:val="17"/>
  </w:num>
  <w:num w:numId="34" w16cid:durableId="2069956402">
    <w:abstractNumId w:val="8"/>
  </w:num>
  <w:num w:numId="35" w16cid:durableId="2118062962">
    <w:abstractNumId w:val="23"/>
  </w:num>
  <w:num w:numId="36" w16cid:durableId="511997521">
    <w:abstractNumId w:val="3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eber">
    <w15:presenceInfo w15:providerId="None" w15:userId="Weber"/>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2C8"/>
    <w:rsid w:val="00010B02"/>
    <w:rsid w:val="00011179"/>
    <w:rsid w:val="000112EF"/>
    <w:rsid w:val="00011CDE"/>
    <w:rsid w:val="00013260"/>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CC"/>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5F1"/>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481B"/>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3A8D"/>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151"/>
    <w:rsid w:val="000E2537"/>
    <w:rsid w:val="000E3B3E"/>
    <w:rsid w:val="000E3FE7"/>
    <w:rsid w:val="000E455B"/>
    <w:rsid w:val="000E5F48"/>
    <w:rsid w:val="000E628A"/>
    <w:rsid w:val="000E6C04"/>
    <w:rsid w:val="000E70E4"/>
    <w:rsid w:val="000E7331"/>
    <w:rsid w:val="000E7465"/>
    <w:rsid w:val="000E770D"/>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AFB"/>
    <w:rsid w:val="00110C16"/>
    <w:rsid w:val="00111F88"/>
    <w:rsid w:val="00112143"/>
    <w:rsid w:val="00112186"/>
    <w:rsid w:val="00112942"/>
    <w:rsid w:val="00112A41"/>
    <w:rsid w:val="0011332D"/>
    <w:rsid w:val="001137DD"/>
    <w:rsid w:val="001139FC"/>
    <w:rsid w:val="001146DE"/>
    <w:rsid w:val="00115421"/>
    <w:rsid w:val="001159C1"/>
    <w:rsid w:val="00115ABA"/>
    <w:rsid w:val="001177F7"/>
    <w:rsid w:val="00117A73"/>
    <w:rsid w:val="00117E0A"/>
    <w:rsid w:val="00117F0A"/>
    <w:rsid w:val="00120855"/>
    <w:rsid w:val="0012143E"/>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610"/>
    <w:rsid w:val="00146749"/>
    <w:rsid w:val="00146788"/>
    <w:rsid w:val="001500A6"/>
    <w:rsid w:val="00150D11"/>
    <w:rsid w:val="00151006"/>
    <w:rsid w:val="00151E7A"/>
    <w:rsid w:val="001521E6"/>
    <w:rsid w:val="00153493"/>
    <w:rsid w:val="0015399D"/>
    <w:rsid w:val="0015429B"/>
    <w:rsid w:val="001543B9"/>
    <w:rsid w:val="001548B8"/>
    <w:rsid w:val="001558C1"/>
    <w:rsid w:val="00155EAF"/>
    <w:rsid w:val="00156BAF"/>
    <w:rsid w:val="0016009D"/>
    <w:rsid w:val="00160775"/>
    <w:rsid w:val="00161D7F"/>
    <w:rsid w:val="00161E06"/>
    <w:rsid w:val="001620E0"/>
    <w:rsid w:val="00162E76"/>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1E"/>
    <w:rsid w:val="001A6CD4"/>
    <w:rsid w:val="001A7040"/>
    <w:rsid w:val="001A70A6"/>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080"/>
    <w:rsid w:val="001C2321"/>
    <w:rsid w:val="001C236C"/>
    <w:rsid w:val="001C2860"/>
    <w:rsid w:val="001C34AF"/>
    <w:rsid w:val="001C37B4"/>
    <w:rsid w:val="001C3B82"/>
    <w:rsid w:val="001C3E95"/>
    <w:rsid w:val="001C474E"/>
    <w:rsid w:val="001C59CB"/>
    <w:rsid w:val="001C5EC0"/>
    <w:rsid w:val="001C6128"/>
    <w:rsid w:val="001C6EF9"/>
    <w:rsid w:val="001C76A0"/>
    <w:rsid w:val="001D024D"/>
    <w:rsid w:val="001D02C2"/>
    <w:rsid w:val="001D0633"/>
    <w:rsid w:val="001D0B3A"/>
    <w:rsid w:val="001D12CF"/>
    <w:rsid w:val="001D203B"/>
    <w:rsid w:val="001D3B79"/>
    <w:rsid w:val="001D409F"/>
    <w:rsid w:val="001D428E"/>
    <w:rsid w:val="001D42A4"/>
    <w:rsid w:val="001D440C"/>
    <w:rsid w:val="001D4D39"/>
    <w:rsid w:val="001D5B95"/>
    <w:rsid w:val="001D78FA"/>
    <w:rsid w:val="001D7BBE"/>
    <w:rsid w:val="001E10A8"/>
    <w:rsid w:val="001E1592"/>
    <w:rsid w:val="001E1796"/>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3EA4"/>
    <w:rsid w:val="001F441F"/>
    <w:rsid w:val="001F4B04"/>
    <w:rsid w:val="001F4FD9"/>
    <w:rsid w:val="001F573E"/>
    <w:rsid w:val="001F5FDA"/>
    <w:rsid w:val="001F6CB0"/>
    <w:rsid w:val="001F7872"/>
    <w:rsid w:val="00200810"/>
    <w:rsid w:val="00201E34"/>
    <w:rsid w:val="00201F17"/>
    <w:rsid w:val="002021AC"/>
    <w:rsid w:val="002022A7"/>
    <w:rsid w:val="00202391"/>
    <w:rsid w:val="00202FB4"/>
    <w:rsid w:val="0020342F"/>
    <w:rsid w:val="00204BEC"/>
    <w:rsid w:val="00205E20"/>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3D96"/>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AE6"/>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3CC0"/>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179A"/>
    <w:rsid w:val="0028266F"/>
    <w:rsid w:val="00282E75"/>
    <w:rsid w:val="00283184"/>
    <w:rsid w:val="002835AF"/>
    <w:rsid w:val="002837EA"/>
    <w:rsid w:val="00283854"/>
    <w:rsid w:val="0028436B"/>
    <w:rsid w:val="002843E6"/>
    <w:rsid w:val="00284961"/>
    <w:rsid w:val="00287444"/>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681D"/>
    <w:rsid w:val="002A72FB"/>
    <w:rsid w:val="002A771E"/>
    <w:rsid w:val="002A7972"/>
    <w:rsid w:val="002B0C9A"/>
    <w:rsid w:val="002B1ADD"/>
    <w:rsid w:val="002B2AB8"/>
    <w:rsid w:val="002B39C7"/>
    <w:rsid w:val="002B3CC5"/>
    <w:rsid w:val="002B41D4"/>
    <w:rsid w:val="002B4713"/>
    <w:rsid w:val="002B5783"/>
    <w:rsid w:val="002C0094"/>
    <w:rsid w:val="002C09E7"/>
    <w:rsid w:val="002C0EF4"/>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51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0907"/>
    <w:rsid w:val="00322406"/>
    <w:rsid w:val="0032296F"/>
    <w:rsid w:val="00323049"/>
    <w:rsid w:val="00323174"/>
    <w:rsid w:val="0032400A"/>
    <w:rsid w:val="00324806"/>
    <w:rsid w:val="00324AC9"/>
    <w:rsid w:val="00325764"/>
    <w:rsid w:val="00325922"/>
    <w:rsid w:val="00325A3A"/>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2B53"/>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C0B"/>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10A"/>
    <w:rsid w:val="00386C1E"/>
    <w:rsid w:val="00386CE2"/>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5B7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2D48"/>
    <w:rsid w:val="003E351D"/>
    <w:rsid w:val="003E3890"/>
    <w:rsid w:val="003E3FF0"/>
    <w:rsid w:val="003E487B"/>
    <w:rsid w:val="003E53F4"/>
    <w:rsid w:val="003E5B46"/>
    <w:rsid w:val="003E5B75"/>
    <w:rsid w:val="003E5ED5"/>
    <w:rsid w:val="003E5F90"/>
    <w:rsid w:val="003E5FB2"/>
    <w:rsid w:val="003E72C9"/>
    <w:rsid w:val="003E77ED"/>
    <w:rsid w:val="003E787F"/>
    <w:rsid w:val="003F1FFB"/>
    <w:rsid w:val="003F28F0"/>
    <w:rsid w:val="003F3BA2"/>
    <w:rsid w:val="003F430C"/>
    <w:rsid w:val="003F4F17"/>
    <w:rsid w:val="003F53CC"/>
    <w:rsid w:val="003F57D8"/>
    <w:rsid w:val="003F604C"/>
    <w:rsid w:val="003F6110"/>
    <w:rsid w:val="003F6885"/>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1E86"/>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278BB"/>
    <w:rsid w:val="004334C8"/>
    <w:rsid w:val="00436C5F"/>
    <w:rsid w:val="004373F2"/>
    <w:rsid w:val="00437915"/>
    <w:rsid w:val="00437F6A"/>
    <w:rsid w:val="0044016A"/>
    <w:rsid w:val="004406F4"/>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15CB"/>
    <w:rsid w:val="004625F4"/>
    <w:rsid w:val="0046298B"/>
    <w:rsid w:val="0046327C"/>
    <w:rsid w:val="004640D0"/>
    <w:rsid w:val="0046445D"/>
    <w:rsid w:val="00464B50"/>
    <w:rsid w:val="00464CF1"/>
    <w:rsid w:val="00464FEB"/>
    <w:rsid w:val="00465A31"/>
    <w:rsid w:val="0046693D"/>
    <w:rsid w:val="00467117"/>
    <w:rsid w:val="00467A54"/>
    <w:rsid w:val="0047085B"/>
    <w:rsid w:val="00470F87"/>
    <w:rsid w:val="00471604"/>
    <w:rsid w:val="00471740"/>
    <w:rsid w:val="00471B27"/>
    <w:rsid w:val="0047280D"/>
    <w:rsid w:val="004729DF"/>
    <w:rsid w:val="00472CC3"/>
    <w:rsid w:val="00473673"/>
    <w:rsid w:val="00473B0E"/>
    <w:rsid w:val="00475DEC"/>
    <w:rsid w:val="00475F65"/>
    <w:rsid w:val="00475FC5"/>
    <w:rsid w:val="004763E0"/>
    <w:rsid w:val="00476648"/>
    <w:rsid w:val="00476ADD"/>
    <w:rsid w:val="00477B72"/>
    <w:rsid w:val="00477B89"/>
    <w:rsid w:val="00480FA4"/>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2CB"/>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E8A"/>
    <w:rsid w:val="004C3335"/>
    <w:rsid w:val="004C3535"/>
    <w:rsid w:val="004C3E89"/>
    <w:rsid w:val="004C45AD"/>
    <w:rsid w:val="004C535F"/>
    <w:rsid w:val="004C5C67"/>
    <w:rsid w:val="004C5CA0"/>
    <w:rsid w:val="004C5CE3"/>
    <w:rsid w:val="004C63CE"/>
    <w:rsid w:val="004C6B12"/>
    <w:rsid w:val="004C6D64"/>
    <w:rsid w:val="004C76D3"/>
    <w:rsid w:val="004D1C70"/>
    <w:rsid w:val="004D27E2"/>
    <w:rsid w:val="004D2CEA"/>
    <w:rsid w:val="004D3312"/>
    <w:rsid w:val="004D3578"/>
    <w:rsid w:val="004D3FA5"/>
    <w:rsid w:val="004D417C"/>
    <w:rsid w:val="004D42D2"/>
    <w:rsid w:val="004D46CC"/>
    <w:rsid w:val="004D4CAC"/>
    <w:rsid w:val="004D5B6E"/>
    <w:rsid w:val="004D67A4"/>
    <w:rsid w:val="004D698D"/>
    <w:rsid w:val="004D724C"/>
    <w:rsid w:val="004D778D"/>
    <w:rsid w:val="004E0F1B"/>
    <w:rsid w:val="004E1AC5"/>
    <w:rsid w:val="004E1BF0"/>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AD3"/>
    <w:rsid w:val="00516DEF"/>
    <w:rsid w:val="0051786D"/>
    <w:rsid w:val="00520561"/>
    <w:rsid w:val="00520BC8"/>
    <w:rsid w:val="0052165F"/>
    <w:rsid w:val="005235A0"/>
    <w:rsid w:val="00524465"/>
    <w:rsid w:val="00524739"/>
    <w:rsid w:val="0052495D"/>
    <w:rsid w:val="005251BA"/>
    <w:rsid w:val="00525930"/>
    <w:rsid w:val="00525C57"/>
    <w:rsid w:val="00526691"/>
    <w:rsid w:val="005267CE"/>
    <w:rsid w:val="005270F4"/>
    <w:rsid w:val="00531565"/>
    <w:rsid w:val="00531573"/>
    <w:rsid w:val="00531AE1"/>
    <w:rsid w:val="00531AEA"/>
    <w:rsid w:val="00531FA3"/>
    <w:rsid w:val="005320A2"/>
    <w:rsid w:val="005329C6"/>
    <w:rsid w:val="00532AF4"/>
    <w:rsid w:val="00532E89"/>
    <w:rsid w:val="00533C43"/>
    <w:rsid w:val="005343D5"/>
    <w:rsid w:val="00534A2E"/>
    <w:rsid w:val="00535480"/>
    <w:rsid w:val="00535506"/>
    <w:rsid w:val="0053693F"/>
    <w:rsid w:val="00537B67"/>
    <w:rsid w:val="00540535"/>
    <w:rsid w:val="005416CE"/>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1E6"/>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977EF"/>
    <w:rsid w:val="005A176A"/>
    <w:rsid w:val="005A193B"/>
    <w:rsid w:val="005A2A03"/>
    <w:rsid w:val="005A31CB"/>
    <w:rsid w:val="005A3966"/>
    <w:rsid w:val="005A444D"/>
    <w:rsid w:val="005A5C0F"/>
    <w:rsid w:val="005A75AE"/>
    <w:rsid w:val="005A7F42"/>
    <w:rsid w:val="005B0513"/>
    <w:rsid w:val="005B0E70"/>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69D5"/>
    <w:rsid w:val="006070D0"/>
    <w:rsid w:val="0060714A"/>
    <w:rsid w:val="006074E9"/>
    <w:rsid w:val="00607B20"/>
    <w:rsid w:val="0061067B"/>
    <w:rsid w:val="006112D5"/>
    <w:rsid w:val="00611504"/>
    <w:rsid w:val="0061227E"/>
    <w:rsid w:val="0061268C"/>
    <w:rsid w:val="00612B05"/>
    <w:rsid w:val="00612B65"/>
    <w:rsid w:val="006137B2"/>
    <w:rsid w:val="00614258"/>
    <w:rsid w:val="00614FDF"/>
    <w:rsid w:val="00615B64"/>
    <w:rsid w:val="00615BC0"/>
    <w:rsid w:val="00615DA6"/>
    <w:rsid w:val="0061638C"/>
    <w:rsid w:val="00616D9C"/>
    <w:rsid w:val="00616DA2"/>
    <w:rsid w:val="006225DF"/>
    <w:rsid w:val="00622645"/>
    <w:rsid w:val="006228A3"/>
    <w:rsid w:val="006235E5"/>
    <w:rsid w:val="006243FC"/>
    <w:rsid w:val="00624D65"/>
    <w:rsid w:val="00624FE6"/>
    <w:rsid w:val="00626A1C"/>
    <w:rsid w:val="0063034F"/>
    <w:rsid w:val="006307AA"/>
    <w:rsid w:val="00631577"/>
    <w:rsid w:val="00631611"/>
    <w:rsid w:val="00631D92"/>
    <w:rsid w:val="0063222A"/>
    <w:rsid w:val="00632343"/>
    <w:rsid w:val="00634056"/>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7322"/>
    <w:rsid w:val="006511FC"/>
    <w:rsid w:val="0065129D"/>
    <w:rsid w:val="006513D1"/>
    <w:rsid w:val="00651DA1"/>
    <w:rsid w:val="00652B82"/>
    <w:rsid w:val="00653081"/>
    <w:rsid w:val="00653317"/>
    <w:rsid w:val="006533D2"/>
    <w:rsid w:val="0065365B"/>
    <w:rsid w:val="006540ED"/>
    <w:rsid w:val="006543C2"/>
    <w:rsid w:val="00654808"/>
    <w:rsid w:val="0065481A"/>
    <w:rsid w:val="00655965"/>
    <w:rsid w:val="006601F2"/>
    <w:rsid w:val="00660429"/>
    <w:rsid w:val="006605EB"/>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6A0C"/>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3808"/>
    <w:rsid w:val="006C3B8C"/>
    <w:rsid w:val="006C47D5"/>
    <w:rsid w:val="006C500E"/>
    <w:rsid w:val="006C51BB"/>
    <w:rsid w:val="006C68E3"/>
    <w:rsid w:val="006C7780"/>
    <w:rsid w:val="006C7AD7"/>
    <w:rsid w:val="006D02DB"/>
    <w:rsid w:val="006D0A4F"/>
    <w:rsid w:val="006D0E11"/>
    <w:rsid w:val="006D0EE8"/>
    <w:rsid w:val="006D203D"/>
    <w:rsid w:val="006D247B"/>
    <w:rsid w:val="006D3BBC"/>
    <w:rsid w:val="006D41B6"/>
    <w:rsid w:val="006D4ED3"/>
    <w:rsid w:val="006D5A7F"/>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282B"/>
    <w:rsid w:val="006F424B"/>
    <w:rsid w:val="006F45EC"/>
    <w:rsid w:val="006F4AE4"/>
    <w:rsid w:val="006F4BAC"/>
    <w:rsid w:val="006F512C"/>
    <w:rsid w:val="006F555A"/>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5D5"/>
    <w:rsid w:val="0071322D"/>
    <w:rsid w:val="007139BA"/>
    <w:rsid w:val="007142E6"/>
    <w:rsid w:val="00714811"/>
    <w:rsid w:val="0071485F"/>
    <w:rsid w:val="00714BC7"/>
    <w:rsid w:val="00715147"/>
    <w:rsid w:val="00715A37"/>
    <w:rsid w:val="00715A6F"/>
    <w:rsid w:val="00715F6F"/>
    <w:rsid w:val="007166F4"/>
    <w:rsid w:val="007169A6"/>
    <w:rsid w:val="00717A70"/>
    <w:rsid w:val="00717D6D"/>
    <w:rsid w:val="00720DC6"/>
    <w:rsid w:val="0072109D"/>
    <w:rsid w:val="00722B36"/>
    <w:rsid w:val="007234F5"/>
    <w:rsid w:val="007267D5"/>
    <w:rsid w:val="00726911"/>
    <w:rsid w:val="00727CDA"/>
    <w:rsid w:val="00730EFA"/>
    <w:rsid w:val="00731470"/>
    <w:rsid w:val="00732865"/>
    <w:rsid w:val="00732AA7"/>
    <w:rsid w:val="007334CE"/>
    <w:rsid w:val="007338AC"/>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7315"/>
    <w:rsid w:val="007A0909"/>
    <w:rsid w:val="007A0BD6"/>
    <w:rsid w:val="007A0E5E"/>
    <w:rsid w:val="007A114B"/>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31C2"/>
    <w:rsid w:val="007C4722"/>
    <w:rsid w:val="007C6699"/>
    <w:rsid w:val="007C6F40"/>
    <w:rsid w:val="007C73D6"/>
    <w:rsid w:val="007C757C"/>
    <w:rsid w:val="007D0E2D"/>
    <w:rsid w:val="007D0EF8"/>
    <w:rsid w:val="007D1F00"/>
    <w:rsid w:val="007D2209"/>
    <w:rsid w:val="007D2E97"/>
    <w:rsid w:val="007D31B7"/>
    <w:rsid w:val="007D4731"/>
    <w:rsid w:val="007D534A"/>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153"/>
    <w:rsid w:val="007E66AD"/>
    <w:rsid w:val="007E688A"/>
    <w:rsid w:val="007E6D65"/>
    <w:rsid w:val="007E6DA7"/>
    <w:rsid w:val="007E6F04"/>
    <w:rsid w:val="007E7A54"/>
    <w:rsid w:val="007F0179"/>
    <w:rsid w:val="007F0AD6"/>
    <w:rsid w:val="007F13B1"/>
    <w:rsid w:val="007F19D1"/>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1B7"/>
    <w:rsid w:val="0083264E"/>
    <w:rsid w:val="00832EC9"/>
    <w:rsid w:val="0083367B"/>
    <w:rsid w:val="00833937"/>
    <w:rsid w:val="00834C1C"/>
    <w:rsid w:val="00835CBE"/>
    <w:rsid w:val="00837FAB"/>
    <w:rsid w:val="008402C2"/>
    <w:rsid w:val="00840D4B"/>
    <w:rsid w:val="008432F0"/>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2C0"/>
    <w:rsid w:val="00875485"/>
    <w:rsid w:val="00875CAC"/>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4CA"/>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4681"/>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891"/>
    <w:rsid w:val="008C2CC8"/>
    <w:rsid w:val="008C2E28"/>
    <w:rsid w:val="008C3143"/>
    <w:rsid w:val="008C3483"/>
    <w:rsid w:val="008C36CF"/>
    <w:rsid w:val="008C5000"/>
    <w:rsid w:val="008C57E4"/>
    <w:rsid w:val="008C5D60"/>
    <w:rsid w:val="008C6D79"/>
    <w:rsid w:val="008C7544"/>
    <w:rsid w:val="008C7AD9"/>
    <w:rsid w:val="008D111E"/>
    <w:rsid w:val="008D2DAC"/>
    <w:rsid w:val="008D3128"/>
    <w:rsid w:val="008D4AAC"/>
    <w:rsid w:val="008D52F9"/>
    <w:rsid w:val="008D57CD"/>
    <w:rsid w:val="008D74D0"/>
    <w:rsid w:val="008E08FC"/>
    <w:rsid w:val="008E1A9D"/>
    <w:rsid w:val="008E1EF1"/>
    <w:rsid w:val="008E23CA"/>
    <w:rsid w:val="008E24E8"/>
    <w:rsid w:val="008E3215"/>
    <w:rsid w:val="008E3BED"/>
    <w:rsid w:val="008E42E0"/>
    <w:rsid w:val="008E4440"/>
    <w:rsid w:val="008E4ABD"/>
    <w:rsid w:val="008E4BE1"/>
    <w:rsid w:val="008E5958"/>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AF5"/>
    <w:rsid w:val="0093438F"/>
    <w:rsid w:val="009345AF"/>
    <w:rsid w:val="00934DD7"/>
    <w:rsid w:val="00935DC2"/>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DA0"/>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6681"/>
    <w:rsid w:val="009576A6"/>
    <w:rsid w:val="0095775F"/>
    <w:rsid w:val="00962279"/>
    <w:rsid w:val="009632DB"/>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5DA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274C"/>
    <w:rsid w:val="009E29AC"/>
    <w:rsid w:val="009E4B1C"/>
    <w:rsid w:val="009E6A7C"/>
    <w:rsid w:val="009E6C96"/>
    <w:rsid w:val="009E7FF4"/>
    <w:rsid w:val="009F00CC"/>
    <w:rsid w:val="009F1ACF"/>
    <w:rsid w:val="009F1F40"/>
    <w:rsid w:val="009F26F2"/>
    <w:rsid w:val="009F3157"/>
    <w:rsid w:val="009F37B7"/>
    <w:rsid w:val="009F41E8"/>
    <w:rsid w:val="009F4CC2"/>
    <w:rsid w:val="009F5D35"/>
    <w:rsid w:val="009F6716"/>
    <w:rsid w:val="009F6E34"/>
    <w:rsid w:val="00A00F22"/>
    <w:rsid w:val="00A0258F"/>
    <w:rsid w:val="00A025EF"/>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414"/>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C40"/>
    <w:rsid w:val="00A25133"/>
    <w:rsid w:val="00A253B0"/>
    <w:rsid w:val="00A26292"/>
    <w:rsid w:val="00A26663"/>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4323"/>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28B6"/>
    <w:rsid w:val="00A831FD"/>
    <w:rsid w:val="00A837DA"/>
    <w:rsid w:val="00A84776"/>
    <w:rsid w:val="00A86A65"/>
    <w:rsid w:val="00A87094"/>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9EF"/>
    <w:rsid w:val="00AC6F22"/>
    <w:rsid w:val="00AC751D"/>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7D4"/>
    <w:rsid w:val="00AF26F0"/>
    <w:rsid w:val="00AF2A73"/>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7E1"/>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B5A"/>
    <w:rsid w:val="00B6602D"/>
    <w:rsid w:val="00B663FB"/>
    <w:rsid w:val="00B66A23"/>
    <w:rsid w:val="00B66DE5"/>
    <w:rsid w:val="00B66F18"/>
    <w:rsid w:val="00B67A69"/>
    <w:rsid w:val="00B70544"/>
    <w:rsid w:val="00B712BD"/>
    <w:rsid w:val="00B71F1D"/>
    <w:rsid w:val="00B72265"/>
    <w:rsid w:val="00B7253A"/>
    <w:rsid w:val="00B72A20"/>
    <w:rsid w:val="00B72FB5"/>
    <w:rsid w:val="00B73983"/>
    <w:rsid w:val="00B73AC4"/>
    <w:rsid w:val="00B750FB"/>
    <w:rsid w:val="00B7523D"/>
    <w:rsid w:val="00B758D8"/>
    <w:rsid w:val="00B76B70"/>
    <w:rsid w:val="00B77C53"/>
    <w:rsid w:val="00B803D6"/>
    <w:rsid w:val="00B80689"/>
    <w:rsid w:val="00B82A91"/>
    <w:rsid w:val="00B83234"/>
    <w:rsid w:val="00B838E6"/>
    <w:rsid w:val="00B844DE"/>
    <w:rsid w:val="00B84B0D"/>
    <w:rsid w:val="00B84D89"/>
    <w:rsid w:val="00B8531A"/>
    <w:rsid w:val="00B85A33"/>
    <w:rsid w:val="00B8658B"/>
    <w:rsid w:val="00B872E1"/>
    <w:rsid w:val="00B8738D"/>
    <w:rsid w:val="00B87E6E"/>
    <w:rsid w:val="00B903D4"/>
    <w:rsid w:val="00B90CED"/>
    <w:rsid w:val="00B9185B"/>
    <w:rsid w:val="00B91C0D"/>
    <w:rsid w:val="00B92AC3"/>
    <w:rsid w:val="00B92C1F"/>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C541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554"/>
    <w:rsid w:val="00BE36D9"/>
    <w:rsid w:val="00BE3A4D"/>
    <w:rsid w:val="00BE4755"/>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4A6A"/>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1F6"/>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9AE"/>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C1E"/>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47"/>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22BE"/>
    <w:rsid w:val="00CE4714"/>
    <w:rsid w:val="00CE4860"/>
    <w:rsid w:val="00CE5090"/>
    <w:rsid w:val="00CE6340"/>
    <w:rsid w:val="00CE66E6"/>
    <w:rsid w:val="00CE759B"/>
    <w:rsid w:val="00CF044C"/>
    <w:rsid w:val="00CF0D6A"/>
    <w:rsid w:val="00CF0ED7"/>
    <w:rsid w:val="00CF1E07"/>
    <w:rsid w:val="00CF207F"/>
    <w:rsid w:val="00CF5486"/>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355F"/>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1793"/>
    <w:rsid w:val="00D3352B"/>
    <w:rsid w:val="00D33A50"/>
    <w:rsid w:val="00D33C8D"/>
    <w:rsid w:val="00D3409F"/>
    <w:rsid w:val="00D34507"/>
    <w:rsid w:val="00D34689"/>
    <w:rsid w:val="00D34E4F"/>
    <w:rsid w:val="00D36077"/>
    <w:rsid w:val="00D37A15"/>
    <w:rsid w:val="00D41A8F"/>
    <w:rsid w:val="00D41BD4"/>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D7D"/>
    <w:rsid w:val="00D53F1C"/>
    <w:rsid w:val="00D53F4E"/>
    <w:rsid w:val="00D5401B"/>
    <w:rsid w:val="00D5418C"/>
    <w:rsid w:val="00D544D4"/>
    <w:rsid w:val="00D558D7"/>
    <w:rsid w:val="00D55C3C"/>
    <w:rsid w:val="00D56AF8"/>
    <w:rsid w:val="00D5711C"/>
    <w:rsid w:val="00D57B90"/>
    <w:rsid w:val="00D61236"/>
    <w:rsid w:val="00D61365"/>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661"/>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5A3"/>
    <w:rsid w:val="00D97212"/>
    <w:rsid w:val="00D976AF"/>
    <w:rsid w:val="00D97804"/>
    <w:rsid w:val="00DA16CD"/>
    <w:rsid w:val="00DA1A48"/>
    <w:rsid w:val="00DA1A8C"/>
    <w:rsid w:val="00DA23F9"/>
    <w:rsid w:val="00DA2A7E"/>
    <w:rsid w:val="00DA31AA"/>
    <w:rsid w:val="00DA419E"/>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776"/>
    <w:rsid w:val="00DD4829"/>
    <w:rsid w:val="00DD4D05"/>
    <w:rsid w:val="00DD4FD4"/>
    <w:rsid w:val="00DD50D1"/>
    <w:rsid w:val="00DD52A1"/>
    <w:rsid w:val="00DD5375"/>
    <w:rsid w:val="00DD57D0"/>
    <w:rsid w:val="00DD5C6D"/>
    <w:rsid w:val="00DD6BFE"/>
    <w:rsid w:val="00DD7053"/>
    <w:rsid w:val="00DD77FF"/>
    <w:rsid w:val="00DE0740"/>
    <w:rsid w:val="00DE174F"/>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02E"/>
    <w:rsid w:val="00E00091"/>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6970"/>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2C0E"/>
    <w:rsid w:val="00E432FB"/>
    <w:rsid w:val="00E43638"/>
    <w:rsid w:val="00E45DA6"/>
    <w:rsid w:val="00E45DBB"/>
    <w:rsid w:val="00E46F07"/>
    <w:rsid w:val="00E47286"/>
    <w:rsid w:val="00E5102D"/>
    <w:rsid w:val="00E510A0"/>
    <w:rsid w:val="00E51B2F"/>
    <w:rsid w:val="00E525CD"/>
    <w:rsid w:val="00E535FF"/>
    <w:rsid w:val="00E53BDF"/>
    <w:rsid w:val="00E54A3F"/>
    <w:rsid w:val="00E558AE"/>
    <w:rsid w:val="00E609F9"/>
    <w:rsid w:val="00E610BF"/>
    <w:rsid w:val="00E6131B"/>
    <w:rsid w:val="00E61AC6"/>
    <w:rsid w:val="00E62948"/>
    <w:rsid w:val="00E6343C"/>
    <w:rsid w:val="00E635DF"/>
    <w:rsid w:val="00E64570"/>
    <w:rsid w:val="00E645E6"/>
    <w:rsid w:val="00E6513E"/>
    <w:rsid w:val="00E662BA"/>
    <w:rsid w:val="00E67B03"/>
    <w:rsid w:val="00E67C4C"/>
    <w:rsid w:val="00E67CD3"/>
    <w:rsid w:val="00E67F7D"/>
    <w:rsid w:val="00E70D2D"/>
    <w:rsid w:val="00E70E61"/>
    <w:rsid w:val="00E7199D"/>
    <w:rsid w:val="00E71C7B"/>
    <w:rsid w:val="00E726AA"/>
    <w:rsid w:val="00E7273B"/>
    <w:rsid w:val="00E72F00"/>
    <w:rsid w:val="00E73300"/>
    <w:rsid w:val="00E74B08"/>
    <w:rsid w:val="00E74D2C"/>
    <w:rsid w:val="00E75674"/>
    <w:rsid w:val="00E75D16"/>
    <w:rsid w:val="00E76FB1"/>
    <w:rsid w:val="00E77645"/>
    <w:rsid w:val="00E77AC6"/>
    <w:rsid w:val="00E80661"/>
    <w:rsid w:val="00E80AF2"/>
    <w:rsid w:val="00E811C8"/>
    <w:rsid w:val="00E81450"/>
    <w:rsid w:val="00E82444"/>
    <w:rsid w:val="00E82C51"/>
    <w:rsid w:val="00E82E0D"/>
    <w:rsid w:val="00E83597"/>
    <w:rsid w:val="00E84816"/>
    <w:rsid w:val="00E8496F"/>
    <w:rsid w:val="00E85700"/>
    <w:rsid w:val="00E859DF"/>
    <w:rsid w:val="00E85B16"/>
    <w:rsid w:val="00E86282"/>
    <w:rsid w:val="00E864A0"/>
    <w:rsid w:val="00E869DA"/>
    <w:rsid w:val="00E86B2C"/>
    <w:rsid w:val="00E875F2"/>
    <w:rsid w:val="00E9067D"/>
    <w:rsid w:val="00E91D9C"/>
    <w:rsid w:val="00E92431"/>
    <w:rsid w:val="00E92CA1"/>
    <w:rsid w:val="00E93FC5"/>
    <w:rsid w:val="00E94398"/>
    <w:rsid w:val="00E94786"/>
    <w:rsid w:val="00E95D54"/>
    <w:rsid w:val="00EA0782"/>
    <w:rsid w:val="00EA1C14"/>
    <w:rsid w:val="00EA2249"/>
    <w:rsid w:val="00EA3BD5"/>
    <w:rsid w:val="00EA6440"/>
    <w:rsid w:val="00EA68A7"/>
    <w:rsid w:val="00EA7B02"/>
    <w:rsid w:val="00EA7C8B"/>
    <w:rsid w:val="00EB1029"/>
    <w:rsid w:val="00EB14DE"/>
    <w:rsid w:val="00EB1EEB"/>
    <w:rsid w:val="00EB2113"/>
    <w:rsid w:val="00EB2B24"/>
    <w:rsid w:val="00EB2F98"/>
    <w:rsid w:val="00EB3B47"/>
    <w:rsid w:val="00EB44D5"/>
    <w:rsid w:val="00EB4D31"/>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E97"/>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4B3"/>
    <w:rsid w:val="00F025A2"/>
    <w:rsid w:val="00F027CF"/>
    <w:rsid w:val="00F02A19"/>
    <w:rsid w:val="00F039B2"/>
    <w:rsid w:val="00F0403F"/>
    <w:rsid w:val="00F04712"/>
    <w:rsid w:val="00F0528B"/>
    <w:rsid w:val="00F07D52"/>
    <w:rsid w:val="00F07FD3"/>
    <w:rsid w:val="00F10D11"/>
    <w:rsid w:val="00F10E0F"/>
    <w:rsid w:val="00F111EC"/>
    <w:rsid w:val="00F11221"/>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1E41"/>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6D15"/>
    <w:rsid w:val="00F37F18"/>
    <w:rsid w:val="00F40127"/>
    <w:rsid w:val="00F410F8"/>
    <w:rsid w:val="00F415A4"/>
    <w:rsid w:val="00F41D02"/>
    <w:rsid w:val="00F42580"/>
    <w:rsid w:val="00F42E60"/>
    <w:rsid w:val="00F42FFD"/>
    <w:rsid w:val="00F435E2"/>
    <w:rsid w:val="00F44B2E"/>
    <w:rsid w:val="00F45160"/>
    <w:rsid w:val="00F475A9"/>
    <w:rsid w:val="00F478DF"/>
    <w:rsid w:val="00F47935"/>
    <w:rsid w:val="00F47A91"/>
    <w:rsid w:val="00F47D0A"/>
    <w:rsid w:val="00F501D5"/>
    <w:rsid w:val="00F50973"/>
    <w:rsid w:val="00F50B7B"/>
    <w:rsid w:val="00F51347"/>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1844"/>
    <w:rsid w:val="00F6280A"/>
    <w:rsid w:val="00F6282C"/>
    <w:rsid w:val="00F63997"/>
    <w:rsid w:val="00F64BAF"/>
    <w:rsid w:val="00F64C8E"/>
    <w:rsid w:val="00F653B8"/>
    <w:rsid w:val="00F65577"/>
    <w:rsid w:val="00F65722"/>
    <w:rsid w:val="00F65D13"/>
    <w:rsid w:val="00F66048"/>
    <w:rsid w:val="00F663FB"/>
    <w:rsid w:val="00F668D3"/>
    <w:rsid w:val="00F67B26"/>
    <w:rsid w:val="00F67D5F"/>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6BA5"/>
    <w:rsid w:val="00F775C6"/>
    <w:rsid w:val="00F77CCD"/>
    <w:rsid w:val="00F77CDF"/>
    <w:rsid w:val="00F77F38"/>
    <w:rsid w:val="00F8002E"/>
    <w:rsid w:val="00F80636"/>
    <w:rsid w:val="00F8141A"/>
    <w:rsid w:val="00F82744"/>
    <w:rsid w:val="00F827EF"/>
    <w:rsid w:val="00F83038"/>
    <w:rsid w:val="00F8314F"/>
    <w:rsid w:val="00F841DD"/>
    <w:rsid w:val="00F8429E"/>
    <w:rsid w:val="00F84C2C"/>
    <w:rsid w:val="00F85287"/>
    <w:rsid w:val="00F8536D"/>
    <w:rsid w:val="00F85421"/>
    <w:rsid w:val="00F854E4"/>
    <w:rsid w:val="00F857E8"/>
    <w:rsid w:val="00F8597B"/>
    <w:rsid w:val="00F85B4D"/>
    <w:rsid w:val="00F8611A"/>
    <w:rsid w:val="00F872A1"/>
    <w:rsid w:val="00F90841"/>
    <w:rsid w:val="00F90881"/>
    <w:rsid w:val="00F910C2"/>
    <w:rsid w:val="00F91F84"/>
    <w:rsid w:val="00F9222A"/>
    <w:rsid w:val="00F92D51"/>
    <w:rsid w:val="00F93019"/>
    <w:rsid w:val="00F944AE"/>
    <w:rsid w:val="00F94F71"/>
    <w:rsid w:val="00F9598A"/>
    <w:rsid w:val="00F96BF1"/>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E27"/>
    <w:rsid w:val="00FD644F"/>
    <w:rsid w:val="00FD6D47"/>
    <w:rsid w:val="00FD70F7"/>
    <w:rsid w:val="00FD793F"/>
    <w:rsid w:val="00FE0A7A"/>
    <w:rsid w:val="00FE1185"/>
    <w:rsid w:val="00FE1C2E"/>
    <w:rsid w:val="00FE26B7"/>
    <w:rsid w:val="00FE29F7"/>
    <w:rsid w:val="00FE2CF6"/>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054"/>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2E"/>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E000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E0002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E0002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E0002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Heading 5 Char"/>
    <w:basedOn w:val="Heading4"/>
    <w:next w:val="Normal"/>
    <w:link w:val="Heading5Char3"/>
    <w:qFormat/>
    <w:rsid w:val="00E0002E"/>
    <w:pPr>
      <w:ind w:left="1701" w:hanging="1701"/>
      <w:outlineLvl w:val="4"/>
    </w:pPr>
    <w:rPr>
      <w:sz w:val="22"/>
    </w:rPr>
  </w:style>
  <w:style w:type="paragraph" w:styleId="Heading6">
    <w:name w:val="heading 6"/>
    <w:aliases w:val="T1,Header 6"/>
    <w:basedOn w:val="H6"/>
    <w:next w:val="Normal"/>
    <w:link w:val="Heading6Char"/>
    <w:qFormat/>
    <w:rsid w:val="00E0002E"/>
    <w:pPr>
      <w:outlineLvl w:val="5"/>
    </w:pPr>
  </w:style>
  <w:style w:type="paragraph" w:styleId="Heading7">
    <w:name w:val="heading 7"/>
    <w:aliases w:val="L7,Header 7"/>
    <w:basedOn w:val="H6"/>
    <w:next w:val="Normal"/>
    <w:link w:val="Heading7Char"/>
    <w:qFormat/>
    <w:rsid w:val="00E0002E"/>
    <w:pPr>
      <w:outlineLvl w:val="6"/>
    </w:pPr>
  </w:style>
  <w:style w:type="paragraph" w:styleId="Heading8">
    <w:name w:val="heading 8"/>
    <w:basedOn w:val="Heading1"/>
    <w:next w:val="Normal"/>
    <w:link w:val="Heading8Char"/>
    <w:qFormat/>
    <w:rsid w:val="00E0002E"/>
    <w:pPr>
      <w:ind w:left="0" w:firstLine="0"/>
      <w:outlineLvl w:val="7"/>
    </w:pPr>
  </w:style>
  <w:style w:type="paragraph" w:styleId="Heading9">
    <w:name w:val="heading 9"/>
    <w:aliases w:val="Figure Heading,FH"/>
    <w:basedOn w:val="Heading8"/>
    <w:next w:val="Normal"/>
    <w:link w:val="Heading9Char"/>
    <w:qFormat/>
    <w:rsid w:val="00E000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3">
    <w:name w:val="Heading 5 Char3"/>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E0002E"/>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E0002E"/>
    <w:pPr>
      <w:ind w:left="1418" w:hanging="1418"/>
    </w:pPr>
  </w:style>
  <w:style w:type="paragraph" w:styleId="TOC8">
    <w:name w:val="toc 8"/>
    <w:basedOn w:val="TOC1"/>
    <w:rsid w:val="00E0002E"/>
    <w:pPr>
      <w:spacing w:before="180"/>
      <w:ind w:left="2693" w:hanging="2693"/>
    </w:pPr>
    <w:rPr>
      <w:b/>
    </w:rPr>
  </w:style>
  <w:style w:type="paragraph" w:styleId="TOC1">
    <w:name w:val="toc 1"/>
    <w:rsid w:val="00E000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0002E"/>
    <w:pPr>
      <w:keepLines/>
      <w:tabs>
        <w:tab w:val="center" w:pos="4536"/>
        <w:tab w:val="right" w:pos="9072"/>
      </w:tabs>
    </w:pPr>
    <w:rPr>
      <w:noProof/>
    </w:rPr>
  </w:style>
  <w:style w:type="character" w:customStyle="1" w:styleId="ZGSM">
    <w:name w:val="ZGSM"/>
    <w:rsid w:val="00E0002E"/>
  </w:style>
  <w:style w:type="paragraph" w:customStyle="1" w:styleId="ZD">
    <w:name w:val="ZD"/>
    <w:rsid w:val="00E000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0002E"/>
    <w:pPr>
      <w:ind w:left="1701" w:hanging="1701"/>
    </w:pPr>
  </w:style>
  <w:style w:type="paragraph" w:styleId="TOC4">
    <w:name w:val="toc 4"/>
    <w:basedOn w:val="TOC3"/>
    <w:rsid w:val="00E0002E"/>
    <w:pPr>
      <w:ind w:left="1418" w:hanging="1418"/>
    </w:pPr>
  </w:style>
  <w:style w:type="paragraph" w:styleId="TOC3">
    <w:name w:val="toc 3"/>
    <w:basedOn w:val="TOC2"/>
    <w:rsid w:val="00E0002E"/>
    <w:pPr>
      <w:ind w:left="1134" w:hanging="1134"/>
    </w:pPr>
  </w:style>
  <w:style w:type="paragraph" w:styleId="TOC2">
    <w:name w:val="toc 2"/>
    <w:basedOn w:val="TOC1"/>
    <w:rsid w:val="00E0002E"/>
    <w:pPr>
      <w:keepNext w:val="0"/>
      <w:spacing w:before="0"/>
      <w:ind w:left="851" w:hanging="851"/>
    </w:pPr>
    <w:rPr>
      <w:sz w:val="20"/>
    </w:rPr>
  </w:style>
  <w:style w:type="paragraph" w:styleId="Footer">
    <w:name w:val="footer"/>
    <w:aliases w:val="footer odd,footer,fo,pie de página"/>
    <w:basedOn w:val="Header"/>
    <w:link w:val="FooterChar"/>
    <w:rsid w:val="00E0002E"/>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E0002E"/>
    <w:pPr>
      <w:outlineLvl w:val="9"/>
    </w:pPr>
  </w:style>
  <w:style w:type="paragraph" w:customStyle="1" w:styleId="NF">
    <w:name w:val="NF"/>
    <w:basedOn w:val="NO"/>
    <w:rsid w:val="00E0002E"/>
    <w:pPr>
      <w:keepNext/>
      <w:spacing w:after="0"/>
    </w:pPr>
    <w:rPr>
      <w:rFonts w:ascii="Arial" w:hAnsi="Arial"/>
      <w:sz w:val="18"/>
    </w:rPr>
  </w:style>
  <w:style w:type="paragraph" w:customStyle="1" w:styleId="NO">
    <w:name w:val="NO"/>
    <w:basedOn w:val="Normal"/>
    <w:link w:val="NOChar"/>
    <w:rsid w:val="00E0002E"/>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E000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E0002E"/>
    <w:pPr>
      <w:jc w:val="right"/>
    </w:pPr>
  </w:style>
  <w:style w:type="paragraph" w:customStyle="1" w:styleId="TAL">
    <w:name w:val="TAL"/>
    <w:basedOn w:val="Normal"/>
    <w:link w:val="TALChar"/>
    <w:qFormat/>
    <w:rsid w:val="00E0002E"/>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E0002E"/>
    <w:rPr>
      <w:b/>
    </w:rPr>
  </w:style>
  <w:style w:type="paragraph" w:customStyle="1" w:styleId="TAC">
    <w:name w:val="TAC"/>
    <w:basedOn w:val="TAL"/>
    <w:link w:val="TACCar"/>
    <w:qFormat/>
    <w:rsid w:val="00E0002E"/>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E000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E0002E"/>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E0002E"/>
    <w:pPr>
      <w:spacing w:after="0"/>
    </w:pPr>
  </w:style>
  <w:style w:type="paragraph" w:customStyle="1" w:styleId="NW">
    <w:name w:val="NW"/>
    <w:basedOn w:val="NO"/>
    <w:rsid w:val="00E0002E"/>
    <w:pPr>
      <w:spacing w:after="0"/>
    </w:pPr>
  </w:style>
  <w:style w:type="paragraph" w:customStyle="1" w:styleId="EW">
    <w:name w:val="EW"/>
    <w:basedOn w:val="EX"/>
    <w:rsid w:val="00E0002E"/>
    <w:pPr>
      <w:spacing w:after="0"/>
    </w:pPr>
  </w:style>
  <w:style w:type="paragraph" w:customStyle="1" w:styleId="B1">
    <w:name w:val="B1"/>
    <w:basedOn w:val="List"/>
    <w:link w:val="B1Char"/>
    <w:rsid w:val="00E0002E"/>
  </w:style>
  <w:style w:type="paragraph" w:styleId="List">
    <w:name w:val="List"/>
    <w:basedOn w:val="Normal"/>
    <w:link w:val="ListChar1"/>
    <w:rsid w:val="00E0002E"/>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E0002E"/>
    <w:pPr>
      <w:ind w:left="1985" w:hanging="1985"/>
    </w:pPr>
  </w:style>
  <w:style w:type="paragraph" w:styleId="TOC7">
    <w:name w:val="toc 7"/>
    <w:basedOn w:val="TOC6"/>
    <w:next w:val="Normal"/>
    <w:rsid w:val="00E0002E"/>
    <w:pPr>
      <w:ind w:left="2268" w:hanging="2268"/>
    </w:pPr>
  </w:style>
  <w:style w:type="paragraph" w:customStyle="1" w:styleId="EditorsNote">
    <w:name w:val="Editor's Note"/>
    <w:aliases w:val="EN,Editor's Noteormal"/>
    <w:basedOn w:val="NO"/>
    <w:link w:val="EditorsNoteCarCar"/>
    <w:rsid w:val="00E0002E"/>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E0002E"/>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E000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000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000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000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0002E"/>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E000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E000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E0002E"/>
  </w:style>
  <w:style w:type="paragraph" w:styleId="List2">
    <w:name w:val="List 2"/>
    <w:basedOn w:val="List"/>
    <w:link w:val="List2Char"/>
    <w:rsid w:val="00E0002E"/>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E0002E"/>
  </w:style>
  <w:style w:type="paragraph" w:styleId="List3">
    <w:name w:val="List 3"/>
    <w:basedOn w:val="List2"/>
    <w:link w:val="List3Char"/>
    <w:rsid w:val="00E0002E"/>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E0002E"/>
  </w:style>
  <w:style w:type="paragraph" w:styleId="List4">
    <w:name w:val="List 4"/>
    <w:basedOn w:val="List3"/>
    <w:rsid w:val="00E0002E"/>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E0002E"/>
  </w:style>
  <w:style w:type="paragraph" w:styleId="List5">
    <w:name w:val="List 5"/>
    <w:basedOn w:val="List4"/>
    <w:rsid w:val="00E0002E"/>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E0002E"/>
    <w:pPr>
      <w:framePr w:hRule="auto" w:wrap="notBeside" w:y="852"/>
    </w:pPr>
    <w:rPr>
      <w:i w:val="0"/>
      <w:sz w:val="40"/>
    </w:rPr>
  </w:style>
  <w:style w:type="paragraph" w:customStyle="1" w:styleId="ZV">
    <w:name w:val="ZV"/>
    <w:basedOn w:val="ZU"/>
    <w:rsid w:val="00E0002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0002E"/>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0002E"/>
    <w:pPr>
      <w:ind w:left="284"/>
    </w:pPr>
  </w:style>
  <w:style w:type="paragraph" w:styleId="Index1">
    <w:name w:val="index 1"/>
    <w:basedOn w:val="Normal"/>
    <w:rsid w:val="00E0002E"/>
    <w:pPr>
      <w:keepLines/>
      <w:spacing w:after="0"/>
    </w:pPr>
  </w:style>
  <w:style w:type="paragraph" w:styleId="ListNumber2">
    <w:name w:val="List Number 2"/>
    <w:basedOn w:val="ListNumber"/>
    <w:rsid w:val="00E0002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E0002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0002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E0002E"/>
    <w:pPr>
      <w:keepNext w:val="0"/>
      <w:spacing w:before="0" w:after="240"/>
    </w:pPr>
  </w:style>
  <w:style w:type="paragraph" w:styleId="ListBullet2">
    <w:name w:val="List Bullet 2"/>
    <w:aliases w:val="lb2"/>
    <w:basedOn w:val="ListBullet"/>
    <w:link w:val="ListBullet2Char"/>
    <w:rsid w:val="00E0002E"/>
    <w:pPr>
      <w:ind w:left="851"/>
    </w:pPr>
  </w:style>
  <w:style w:type="paragraph" w:styleId="ListBullet3">
    <w:name w:val="List Bullet 3"/>
    <w:basedOn w:val="ListBullet2"/>
    <w:link w:val="ListBullet3Char"/>
    <w:rsid w:val="00E0002E"/>
    <w:pPr>
      <w:ind w:left="1135"/>
    </w:pPr>
  </w:style>
  <w:style w:type="paragraph" w:styleId="ListNumber">
    <w:name w:val="List Number"/>
    <w:basedOn w:val="List"/>
    <w:rsid w:val="00E0002E"/>
  </w:style>
  <w:style w:type="paragraph" w:styleId="ListBullet">
    <w:name w:val="List Bullet"/>
    <w:aliases w:val="UL"/>
    <w:basedOn w:val="List"/>
    <w:link w:val="ListBulletChar"/>
    <w:rsid w:val="00E0002E"/>
  </w:style>
  <w:style w:type="paragraph" w:styleId="ListBullet4">
    <w:name w:val="List Bullet 4"/>
    <w:basedOn w:val="ListBullet3"/>
    <w:rsid w:val="00E0002E"/>
    <w:pPr>
      <w:ind w:left="1418"/>
    </w:pPr>
  </w:style>
  <w:style w:type="paragraph" w:styleId="ListBullet5">
    <w:name w:val="List Bullet 5"/>
    <w:basedOn w:val="ListBullet4"/>
    <w:rsid w:val="00E0002E"/>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1">
    <w:name w:val="Absatz-Standardschriftart1"/>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0">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7653594">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4940161">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2851</Words>
  <Characters>14753</Characters>
  <Application>Microsoft Office Word</Application>
  <DocSecurity>0</DocSecurity>
  <Lines>122</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77</cp:revision>
  <dcterms:created xsi:type="dcterms:W3CDTF">2024-10-14T08:43:00Z</dcterms:created>
  <dcterms:modified xsi:type="dcterms:W3CDTF">2024-11-29T13:26:00Z</dcterms:modified>
</cp:coreProperties>
</file>