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2D770" w14:textId="448F92FA" w:rsidR="005B7468" w:rsidRDefault="005B7468" w:rsidP="005B7468">
      <w:pPr>
        <w:pStyle w:val="CRCoverPage"/>
        <w:tabs>
          <w:tab w:val="right" w:pos="9639"/>
        </w:tabs>
        <w:spacing w:after="0"/>
        <w:rPr>
          <w:b/>
          <w:i/>
          <w:sz w:val="28"/>
        </w:rPr>
      </w:pPr>
      <w:bookmarkStart w:id="0" w:name="_Toc21103414"/>
      <w:r>
        <w:rPr>
          <w:b/>
          <w:sz w:val="24"/>
        </w:rPr>
        <w:t>3GPP TSG-</w:t>
      </w:r>
      <w:r w:rsidR="00C45860">
        <w:fldChar w:fldCharType="begin"/>
      </w:r>
      <w:r w:rsidR="00C45860">
        <w:instrText xml:space="preserve"> DOCPROPERTY  TSG/WGRef  \* MERGEFORMAT </w:instrText>
      </w:r>
      <w:r w:rsidR="00C45860">
        <w:fldChar w:fldCharType="separate"/>
      </w:r>
      <w:r>
        <w:rPr>
          <w:b/>
          <w:sz w:val="24"/>
        </w:rPr>
        <w:t>RAN5</w:t>
      </w:r>
      <w:r w:rsidR="00C45860">
        <w:rPr>
          <w:b/>
          <w:sz w:val="24"/>
        </w:rPr>
        <w:fldChar w:fldCharType="end"/>
      </w:r>
      <w:r>
        <w:rPr>
          <w:b/>
          <w:sz w:val="24"/>
        </w:rPr>
        <w:t xml:space="preserve"> Meeting #</w:t>
      </w:r>
      <w:r w:rsidR="00C45860">
        <w:fldChar w:fldCharType="begin"/>
      </w:r>
      <w:r w:rsidR="00C45860">
        <w:instrText xml:space="preserve"> DOCPROPERTY  MtgSeq  \* MERGEFORMAT </w:instrText>
      </w:r>
      <w:r w:rsidR="00C45860">
        <w:fldChar w:fldCharType="separate"/>
      </w:r>
      <w:r>
        <w:rPr>
          <w:b/>
          <w:sz w:val="24"/>
        </w:rPr>
        <w:t>105</w:t>
      </w:r>
      <w:r w:rsidR="00C45860">
        <w:rPr>
          <w:b/>
          <w:sz w:val="24"/>
        </w:rPr>
        <w:fldChar w:fldCharType="end"/>
      </w:r>
      <w:r>
        <w:fldChar w:fldCharType="begin"/>
      </w:r>
      <w:r>
        <w:instrText xml:space="preserve"> DOCPROPERTY  MtgTitle  \* MERGEFORMAT </w:instrText>
      </w:r>
      <w:r>
        <w:fldChar w:fldCharType="end"/>
      </w:r>
      <w:r>
        <w:rPr>
          <w:b/>
          <w:i/>
          <w:sz w:val="28"/>
        </w:rPr>
        <w:tab/>
      </w:r>
      <w:r>
        <w:rPr>
          <w:b/>
          <w:iCs/>
          <w:sz w:val="24"/>
          <w:szCs w:val="24"/>
        </w:rPr>
        <w:t>R5-2</w:t>
      </w:r>
      <w:r w:rsidR="00B677FE">
        <w:rPr>
          <w:b/>
          <w:iCs/>
          <w:sz w:val="24"/>
          <w:szCs w:val="24"/>
        </w:rPr>
        <w:t>47</w:t>
      </w:r>
      <w:r w:rsidR="00C45860">
        <w:rPr>
          <w:b/>
          <w:iCs/>
          <w:sz w:val="24"/>
          <w:szCs w:val="24"/>
        </w:rPr>
        <w:t>673</w:t>
      </w:r>
    </w:p>
    <w:p w14:paraId="1A0FA8B3" w14:textId="77777777" w:rsidR="005B7468" w:rsidRDefault="005B7468" w:rsidP="005B7468">
      <w:pPr>
        <w:pStyle w:val="CRCoverPage"/>
        <w:outlineLvl w:val="0"/>
        <w:rPr>
          <w:b/>
          <w:sz w:val="24"/>
        </w:rPr>
      </w:pPr>
      <w:r>
        <w:rPr>
          <w:b/>
          <w:sz w:val="24"/>
        </w:rPr>
        <w:t>Orlando, USA, 18</w:t>
      </w:r>
      <w:r w:rsidR="00C45860">
        <w:fldChar w:fldCharType="begin"/>
      </w:r>
      <w:r w:rsidR="00C45860">
        <w:instrText xml:space="preserve"> DOCPROPERTY  StartDate  \* MERGEFORMAT </w:instrText>
      </w:r>
      <w:r w:rsidR="00C45860">
        <w:fldChar w:fldCharType="separate"/>
      </w:r>
      <w:r>
        <w:rPr>
          <w:b/>
          <w:sz w:val="24"/>
        </w:rPr>
        <w:t>th November 2024</w:t>
      </w:r>
      <w:r w:rsidR="00C45860">
        <w:rPr>
          <w:b/>
          <w:sz w:val="24"/>
        </w:rPr>
        <w:fldChar w:fldCharType="end"/>
      </w:r>
      <w:r>
        <w:rPr>
          <w:b/>
          <w:sz w:val="24"/>
        </w:rPr>
        <w:t xml:space="preserve"> – 22nd</w:t>
      </w:r>
      <w:r w:rsidR="00C45860">
        <w:fldChar w:fldCharType="begin"/>
      </w:r>
      <w:r w:rsidR="00C45860">
        <w:instrText xml:space="preserve"> DOCPROPERTY  EndDate  \* MERGEFORMAT </w:instrText>
      </w:r>
      <w:r w:rsidR="00C45860">
        <w:fldChar w:fldCharType="separate"/>
      </w:r>
      <w:r>
        <w:rPr>
          <w:b/>
          <w:sz w:val="24"/>
        </w:rPr>
        <w:t xml:space="preserve"> November 2024</w:t>
      </w:r>
      <w:r w:rsidR="00C45860">
        <w:rPr>
          <w:b/>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468" w14:paraId="355F0944" w14:textId="77777777" w:rsidTr="00DF3AFE">
        <w:tc>
          <w:tcPr>
            <w:tcW w:w="9641" w:type="dxa"/>
            <w:gridSpan w:val="9"/>
            <w:tcBorders>
              <w:top w:val="single" w:sz="4" w:space="0" w:color="auto"/>
              <w:left w:val="single" w:sz="4" w:space="0" w:color="auto"/>
              <w:bottom w:val="nil"/>
              <w:right w:val="single" w:sz="4" w:space="0" w:color="auto"/>
            </w:tcBorders>
            <w:hideMark/>
          </w:tcPr>
          <w:p w14:paraId="65C799AA" w14:textId="77777777" w:rsidR="005B7468" w:rsidRDefault="005B7468" w:rsidP="00DF3AFE">
            <w:pPr>
              <w:pStyle w:val="CRCoverPage"/>
              <w:spacing w:after="0"/>
              <w:jc w:val="right"/>
              <w:rPr>
                <w:i/>
                <w:kern w:val="2"/>
                <w:highlight w:val="yellow"/>
                <w14:ligatures w14:val="standardContextual"/>
              </w:rPr>
            </w:pPr>
            <w:r>
              <w:rPr>
                <w:i/>
                <w:kern w:val="2"/>
                <w:sz w:val="14"/>
                <w14:ligatures w14:val="standardContextual"/>
              </w:rPr>
              <w:t>CR-Form-v12.2</w:t>
            </w:r>
          </w:p>
        </w:tc>
      </w:tr>
      <w:tr w:rsidR="005B7468" w14:paraId="26257A55" w14:textId="77777777" w:rsidTr="00DF3AFE">
        <w:tc>
          <w:tcPr>
            <w:tcW w:w="9641" w:type="dxa"/>
            <w:gridSpan w:val="9"/>
            <w:tcBorders>
              <w:top w:val="nil"/>
              <w:left w:val="single" w:sz="4" w:space="0" w:color="auto"/>
              <w:bottom w:val="nil"/>
              <w:right w:val="single" w:sz="4" w:space="0" w:color="auto"/>
            </w:tcBorders>
            <w:hideMark/>
          </w:tcPr>
          <w:p w14:paraId="19F34EDF" w14:textId="77777777" w:rsidR="005B7468" w:rsidRDefault="005B7468" w:rsidP="00DF3AFE">
            <w:pPr>
              <w:pStyle w:val="CRCoverPage"/>
              <w:spacing w:after="0"/>
              <w:jc w:val="center"/>
              <w:rPr>
                <w:kern w:val="2"/>
                <w14:ligatures w14:val="standardContextual"/>
              </w:rPr>
            </w:pPr>
            <w:r>
              <w:rPr>
                <w:b/>
                <w:kern w:val="2"/>
                <w:sz w:val="32"/>
                <w14:ligatures w14:val="standardContextual"/>
              </w:rPr>
              <w:t>CHANGE REQUEST</w:t>
            </w:r>
          </w:p>
        </w:tc>
      </w:tr>
      <w:tr w:rsidR="005B7468" w14:paraId="63F48F7D" w14:textId="77777777" w:rsidTr="00DF3AFE">
        <w:tc>
          <w:tcPr>
            <w:tcW w:w="9641" w:type="dxa"/>
            <w:gridSpan w:val="9"/>
            <w:tcBorders>
              <w:top w:val="nil"/>
              <w:left w:val="single" w:sz="4" w:space="0" w:color="auto"/>
              <w:bottom w:val="nil"/>
              <w:right w:val="single" w:sz="4" w:space="0" w:color="auto"/>
            </w:tcBorders>
          </w:tcPr>
          <w:p w14:paraId="06D2E700" w14:textId="77777777" w:rsidR="005B7468" w:rsidRDefault="005B7468" w:rsidP="00DF3AFE">
            <w:pPr>
              <w:pStyle w:val="CRCoverPage"/>
              <w:spacing w:after="0"/>
              <w:rPr>
                <w:kern w:val="2"/>
                <w:sz w:val="8"/>
                <w:szCs w:val="8"/>
                <w14:ligatures w14:val="standardContextual"/>
              </w:rPr>
            </w:pPr>
          </w:p>
        </w:tc>
      </w:tr>
      <w:tr w:rsidR="005B7468" w14:paraId="49FA3E63" w14:textId="77777777" w:rsidTr="00DF3AFE">
        <w:tc>
          <w:tcPr>
            <w:tcW w:w="142" w:type="dxa"/>
            <w:tcBorders>
              <w:top w:val="nil"/>
              <w:left w:val="single" w:sz="4" w:space="0" w:color="auto"/>
              <w:bottom w:val="nil"/>
              <w:right w:val="nil"/>
            </w:tcBorders>
          </w:tcPr>
          <w:p w14:paraId="383199DC" w14:textId="77777777" w:rsidR="005B7468" w:rsidRDefault="005B7468" w:rsidP="00DF3AFE">
            <w:pPr>
              <w:pStyle w:val="CRCoverPage"/>
              <w:spacing w:after="0"/>
              <w:jc w:val="right"/>
              <w:rPr>
                <w:kern w:val="2"/>
                <w14:ligatures w14:val="standardContextual"/>
              </w:rPr>
            </w:pPr>
          </w:p>
        </w:tc>
        <w:tc>
          <w:tcPr>
            <w:tcW w:w="1559" w:type="dxa"/>
            <w:shd w:val="pct30" w:color="FFFF00" w:fill="auto"/>
            <w:hideMark/>
          </w:tcPr>
          <w:p w14:paraId="61E85287" w14:textId="77777777" w:rsidR="005B7468" w:rsidRDefault="005B7468" w:rsidP="00DF3AFE">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38.523-1</w:t>
            </w:r>
            <w:r>
              <w:rPr>
                <w:b/>
                <w:kern w:val="2"/>
                <w:sz w:val="28"/>
                <w14:ligatures w14:val="standardContextual"/>
              </w:rPr>
              <w:fldChar w:fldCharType="end"/>
            </w:r>
          </w:p>
        </w:tc>
        <w:tc>
          <w:tcPr>
            <w:tcW w:w="709" w:type="dxa"/>
            <w:hideMark/>
          </w:tcPr>
          <w:p w14:paraId="28B2FB6E" w14:textId="77777777" w:rsidR="005B7468" w:rsidRDefault="005B7468" w:rsidP="00DF3AFE">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7564847F" w14:textId="7D7C958B" w:rsidR="005B7468" w:rsidRDefault="00B677FE" w:rsidP="00DF3AFE">
            <w:pPr>
              <w:pStyle w:val="CRCoverPage"/>
              <w:spacing w:after="0"/>
              <w:rPr>
                <w:b/>
                <w:bCs/>
                <w:kern w:val="2"/>
                <w:sz w:val="28"/>
                <w:szCs w:val="28"/>
                <w14:ligatures w14:val="standardContextual"/>
              </w:rPr>
            </w:pPr>
            <w:r>
              <w:rPr>
                <w:b/>
                <w:bCs/>
                <w:kern w:val="2"/>
                <w:sz w:val="28"/>
                <w:szCs w:val="28"/>
                <w14:ligatures w14:val="standardContextual"/>
              </w:rPr>
              <w:t>4791</w:t>
            </w:r>
          </w:p>
        </w:tc>
        <w:tc>
          <w:tcPr>
            <w:tcW w:w="709" w:type="dxa"/>
            <w:hideMark/>
          </w:tcPr>
          <w:p w14:paraId="2C3BFEAA" w14:textId="77777777" w:rsidR="005B7468" w:rsidRDefault="005B7468" w:rsidP="00DF3AFE">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14A5836C" w14:textId="474362F1" w:rsidR="005B7468" w:rsidRDefault="00C45860" w:rsidP="00DF3AFE">
            <w:pPr>
              <w:pStyle w:val="CRCoverPage"/>
              <w:spacing w:after="0"/>
              <w:jc w:val="center"/>
              <w:rPr>
                <w:b/>
                <w:bCs/>
                <w:kern w:val="2"/>
                <w:sz w:val="28"/>
                <w:szCs w:val="28"/>
                <w14:ligatures w14:val="standardContextual"/>
              </w:rPr>
            </w:pPr>
            <w:r>
              <w:rPr>
                <w:b/>
                <w:bCs/>
                <w:kern w:val="2"/>
                <w:sz w:val="28"/>
                <w:szCs w:val="28"/>
                <w14:ligatures w14:val="standardContextual"/>
              </w:rPr>
              <w:t>1</w:t>
            </w:r>
          </w:p>
        </w:tc>
        <w:tc>
          <w:tcPr>
            <w:tcW w:w="2410" w:type="dxa"/>
            <w:hideMark/>
          </w:tcPr>
          <w:p w14:paraId="2CAF7A89" w14:textId="77777777" w:rsidR="005B7468" w:rsidRDefault="005B7468" w:rsidP="00DF3AFE">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2FCAB5D" w14:textId="77777777" w:rsidR="005B7468" w:rsidRPr="00C02FD2" w:rsidRDefault="00C45860" w:rsidP="00DF3AFE">
            <w:pPr>
              <w:pStyle w:val="CRCoverPage"/>
              <w:spacing w:after="0"/>
              <w:jc w:val="center"/>
              <w:rPr>
                <w:b/>
                <w:bCs/>
                <w:kern w:val="2"/>
                <w:sz w:val="28"/>
                <w14:ligatures w14:val="standardContextual"/>
              </w:rPr>
            </w:pPr>
            <w:r>
              <w:fldChar w:fldCharType="begin"/>
            </w:r>
            <w:r>
              <w:instrText xml:space="preserve"> DOCPROPERTY  Version  \* MERGEFORMAT </w:instrText>
            </w:r>
            <w:r>
              <w:fldChar w:fldCharType="separate"/>
            </w:r>
            <w:r w:rsidR="005B7468" w:rsidRPr="00410371">
              <w:rPr>
                <w:b/>
                <w:noProof/>
                <w:sz w:val="28"/>
              </w:rPr>
              <w:t>18.0.0</w:t>
            </w:r>
            <w:r>
              <w:rPr>
                <w:b/>
                <w:noProof/>
                <w:sz w:val="28"/>
              </w:rPr>
              <w:fldChar w:fldCharType="end"/>
            </w:r>
          </w:p>
        </w:tc>
        <w:tc>
          <w:tcPr>
            <w:tcW w:w="143" w:type="dxa"/>
            <w:tcBorders>
              <w:top w:val="nil"/>
              <w:left w:val="nil"/>
              <w:bottom w:val="nil"/>
              <w:right w:val="single" w:sz="4" w:space="0" w:color="auto"/>
            </w:tcBorders>
          </w:tcPr>
          <w:p w14:paraId="12470793" w14:textId="77777777" w:rsidR="005B7468" w:rsidRDefault="005B7468" w:rsidP="00DF3AFE">
            <w:pPr>
              <w:pStyle w:val="CRCoverPage"/>
              <w:spacing w:after="0"/>
              <w:rPr>
                <w:kern w:val="2"/>
                <w14:ligatures w14:val="standardContextual"/>
              </w:rPr>
            </w:pPr>
          </w:p>
        </w:tc>
      </w:tr>
      <w:tr w:rsidR="005B7468" w14:paraId="254A2A78" w14:textId="77777777" w:rsidTr="00DF3AFE">
        <w:tc>
          <w:tcPr>
            <w:tcW w:w="9641" w:type="dxa"/>
            <w:gridSpan w:val="9"/>
            <w:tcBorders>
              <w:top w:val="nil"/>
              <w:left w:val="single" w:sz="4" w:space="0" w:color="auto"/>
              <w:bottom w:val="nil"/>
              <w:right w:val="single" w:sz="4" w:space="0" w:color="auto"/>
            </w:tcBorders>
          </w:tcPr>
          <w:p w14:paraId="20382758" w14:textId="77777777" w:rsidR="005B7468" w:rsidRDefault="005B7468" w:rsidP="00DF3AFE">
            <w:pPr>
              <w:pStyle w:val="CRCoverPage"/>
              <w:spacing w:after="0"/>
              <w:rPr>
                <w:kern w:val="2"/>
                <w:highlight w:val="yellow"/>
                <w14:ligatures w14:val="standardContextual"/>
              </w:rPr>
            </w:pPr>
          </w:p>
        </w:tc>
      </w:tr>
      <w:tr w:rsidR="005B7468" w14:paraId="6590C17D" w14:textId="77777777" w:rsidTr="00DF3AFE">
        <w:tc>
          <w:tcPr>
            <w:tcW w:w="9641" w:type="dxa"/>
            <w:gridSpan w:val="9"/>
            <w:tcBorders>
              <w:top w:val="single" w:sz="4" w:space="0" w:color="auto"/>
              <w:left w:val="nil"/>
              <w:bottom w:val="nil"/>
              <w:right w:val="nil"/>
            </w:tcBorders>
            <w:hideMark/>
          </w:tcPr>
          <w:p w14:paraId="294C0CB8" w14:textId="77777777" w:rsidR="005B7468" w:rsidRDefault="005B7468" w:rsidP="00DF3AFE">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5B7468" w14:paraId="43D49BC6" w14:textId="77777777" w:rsidTr="00DF3AFE">
        <w:tc>
          <w:tcPr>
            <w:tcW w:w="9641" w:type="dxa"/>
            <w:gridSpan w:val="9"/>
          </w:tcPr>
          <w:p w14:paraId="7D5BBFA8" w14:textId="77777777" w:rsidR="005B7468" w:rsidRDefault="005B7468" w:rsidP="00DF3AFE">
            <w:pPr>
              <w:pStyle w:val="CRCoverPage"/>
              <w:spacing w:after="0"/>
              <w:rPr>
                <w:kern w:val="2"/>
                <w:sz w:val="8"/>
                <w:szCs w:val="8"/>
                <w:highlight w:val="yellow"/>
                <w14:ligatures w14:val="standardContextual"/>
              </w:rPr>
            </w:pPr>
          </w:p>
        </w:tc>
      </w:tr>
    </w:tbl>
    <w:p w14:paraId="4E68CBA0" w14:textId="77777777" w:rsidR="005B7468" w:rsidRDefault="005B7468" w:rsidP="005B746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468" w14:paraId="011923E4" w14:textId="77777777" w:rsidTr="00DF3AFE">
        <w:tc>
          <w:tcPr>
            <w:tcW w:w="2835" w:type="dxa"/>
            <w:hideMark/>
          </w:tcPr>
          <w:p w14:paraId="2558AB05" w14:textId="77777777" w:rsidR="005B7468" w:rsidRDefault="005B7468" w:rsidP="00DF3AFE">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5A595E3" w14:textId="77777777" w:rsidR="005B7468" w:rsidRDefault="005B7468" w:rsidP="00DF3AFE">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412B6" w14:textId="77777777" w:rsidR="005B7468" w:rsidRDefault="005B7468" w:rsidP="00DF3AFE">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1BFEA384" w14:textId="77777777" w:rsidR="005B7468" w:rsidRDefault="005B7468" w:rsidP="00DF3AFE">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3B8CD" w14:textId="77777777" w:rsidR="005B7468" w:rsidRDefault="005B7468" w:rsidP="00DF3AFE">
            <w:pPr>
              <w:pStyle w:val="CRCoverPage"/>
              <w:spacing w:after="0"/>
              <w:jc w:val="center"/>
              <w:rPr>
                <w:b/>
                <w:caps/>
                <w:kern w:val="2"/>
                <w14:ligatures w14:val="standardContextual"/>
              </w:rPr>
            </w:pPr>
          </w:p>
        </w:tc>
        <w:tc>
          <w:tcPr>
            <w:tcW w:w="2126" w:type="dxa"/>
            <w:hideMark/>
          </w:tcPr>
          <w:p w14:paraId="5F654CA3" w14:textId="77777777" w:rsidR="005B7468" w:rsidRDefault="005B7468" w:rsidP="00DF3AFE">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A03F2" w14:textId="77777777" w:rsidR="005B7468" w:rsidRDefault="005B7468" w:rsidP="00DF3AFE">
            <w:pPr>
              <w:pStyle w:val="CRCoverPage"/>
              <w:spacing w:after="0"/>
              <w:jc w:val="center"/>
              <w:rPr>
                <w:b/>
                <w:caps/>
                <w:kern w:val="2"/>
                <w14:ligatures w14:val="standardContextual"/>
              </w:rPr>
            </w:pPr>
          </w:p>
        </w:tc>
        <w:tc>
          <w:tcPr>
            <w:tcW w:w="1418" w:type="dxa"/>
            <w:hideMark/>
          </w:tcPr>
          <w:p w14:paraId="68B648FB" w14:textId="77777777" w:rsidR="005B7468" w:rsidRDefault="005B7468" w:rsidP="00DF3AFE">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ABEDE" w14:textId="77777777" w:rsidR="005B7468" w:rsidRDefault="005B7468" w:rsidP="00DF3AFE">
            <w:pPr>
              <w:pStyle w:val="CRCoverPage"/>
              <w:spacing w:after="0"/>
              <w:jc w:val="center"/>
              <w:rPr>
                <w:b/>
                <w:bCs/>
                <w:caps/>
                <w:kern w:val="2"/>
                <w14:ligatures w14:val="standardContextual"/>
              </w:rPr>
            </w:pPr>
          </w:p>
        </w:tc>
      </w:tr>
    </w:tbl>
    <w:p w14:paraId="3C82A21E" w14:textId="77777777" w:rsidR="005B7468" w:rsidRDefault="005B7468" w:rsidP="005B746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468" w14:paraId="54D123E2" w14:textId="77777777" w:rsidTr="00DF3AFE">
        <w:tc>
          <w:tcPr>
            <w:tcW w:w="9640" w:type="dxa"/>
            <w:gridSpan w:val="11"/>
          </w:tcPr>
          <w:p w14:paraId="7A922CE4" w14:textId="77777777" w:rsidR="005B7468" w:rsidRDefault="005B7468" w:rsidP="00DF3AFE">
            <w:pPr>
              <w:pStyle w:val="CRCoverPage"/>
              <w:spacing w:after="0"/>
              <w:rPr>
                <w:kern w:val="2"/>
                <w:sz w:val="8"/>
                <w:szCs w:val="8"/>
                <w14:ligatures w14:val="standardContextual"/>
              </w:rPr>
            </w:pPr>
          </w:p>
        </w:tc>
      </w:tr>
      <w:tr w:rsidR="005B7468" w14:paraId="541A8021" w14:textId="77777777" w:rsidTr="00DF3AFE">
        <w:tc>
          <w:tcPr>
            <w:tcW w:w="1843" w:type="dxa"/>
            <w:tcBorders>
              <w:top w:val="single" w:sz="4" w:space="0" w:color="auto"/>
              <w:left w:val="single" w:sz="4" w:space="0" w:color="auto"/>
              <w:bottom w:val="nil"/>
              <w:right w:val="nil"/>
            </w:tcBorders>
            <w:hideMark/>
          </w:tcPr>
          <w:p w14:paraId="765A7515"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074A9A9F" w14:textId="4D129AAC" w:rsidR="005B7468" w:rsidRDefault="005B7468" w:rsidP="00DF3AFE">
            <w:pPr>
              <w:pStyle w:val="CRCoverPage"/>
              <w:spacing w:after="0"/>
              <w:ind w:left="100"/>
              <w:rPr>
                <w:kern w:val="2"/>
                <w14:ligatures w14:val="standardContextual"/>
              </w:rPr>
            </w:pPr>
            <w:r>
              <w:rPr>
                <w:kern w:val="2"/>
                <w14:ligatures w14:val="standardContextual"/>
              </w:rPr>
              <w:t>Correction to NR</w:t>
            </w:r>
            <w:r w:rsidR="0067262E">
              <w:rPr>
                <w:kern w:val="2"/>
                <w14:ligatures w14:val="standardContextual"/>
              </w:rPr>
              <w:t>5GC</w:t>
            </w:r>
            <w:r w:rsidR="00F91E49">
              <w:rPr>
                <w:kern w:val="2"/>
                <w14:ligatures w14:val="standardContextual"/>
              </w:rPr>
              <w:t xml:space="preserve"> </w:t>
            </w:r>
            <w:r w:rsidR="0067262E">
              <w:rPr>
                <w:kern w:val="2"/>
                <w14:ligatures w14:val="standardContextual"/>
              </w:rPr>
              <w:t>testcase 9.1.5.1.4</w:t>
            </w:r>
          </w:p>
        </w:tc>
      </w:tr>
      <w:tr w:rsidR="005B7468" w14:paraId="221D1473" w14:textId="77777777" w:rsidTr="00DF3AFE">
        <w:tc>
          <w:tcPr>
            <w:tcW w:w="1843" w:type="dxa"/>
            <w:tcBorders>
              <w:top w:val="nil"/>
              <w:left w:val="single" w:sz="4" w:space="0" w:color="auto"/>
              <w:bottom w:val="nil"/>
              <w:right w:val="nil"/>
            </w:tcBorders>
          </w:tcPr>
          <w:p w14:paraId="17B25EF0" w14:textId="77777777" w:rsidR="005B7468" w:rsidRDefault="005B7468" w:rsidP="00DF3AFE">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30F0D4B6" w14:textId="77777777" w:rsidR="005B7468" w:rsidRDefault="005B7468" w:rsidP="00DF3AFE">
            <w:pPr>
              <w:pStyle w:val="CRCoverPage"/>
              <w:spacing w:after="0"/>
              <w:rPr>
                <w:kern w:val="2"/>
                <w:sz w:val="8"/>
                <w:szCs w:val="8"/>
                <w14:ligatures w14:val="standardContextual"/>
              </w:rPr>
            </w:pPr>
          </w:p>
        </w:tc>
      </w:tr>
      <w:tr w:rsidR="005B7468" w14:paraId="39107D6A" w14:textId="77777777" w:rsidTr="00DF3AFE">
        <w:tc>
          <w:tcPr>
            <w:tcW w:w="1843" w:type="dxa"/>
            <w:tcBorders>
              <w:top w:val="nil"/>
              <w:left w:val="single" w:sz="4" w:space="0" w:color="auto"/>
              <w:bottom w:val="nil"/>
              <w:right w:val="nil"/>
            </w:tcBorders>
            <w:hideMark/>
          </w:tcPr>
          <w:p w14:paraId="50A63A72"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141D09DF" w14:textId="77777777" w:rsidR="005B7468" w:rsidRDefault="005B7468" w:rsidP="00DF3AFE">
            <w:pPr>
              <w:pStyle w:val="CRCoverPage"/>
              <w:spacing w:after="0"/>
              <w:ind w:left="100"/>
              <w:rPr>
                <w:kern w:val="2"/>
                <w14:ligatures w14:val="standardContextual"/>
              </w:rPr>
            </w:pPr>
            <w:r>
              <w:rPr>
                <w:kern w:val="2"/>
                <w14:ligatures w14:val="standardContextual"/>
              </w:rPr>
              <w:t>Rohde &amp; Schwarz</w:t>
            </w:r>
          </w:p>
        </w:tc>
      </w:tr>
      <w:tr w:rsidR="005B7468" w14:paraId="12643B34" w14:textId="77777777" w:rsidTr="00DF3AFE">
        <w:tc>
          <w:tcPr>
            <w:tcW w:w="1843" w:type="dxa"/>
            <w:tcBorders>
              <w:top w:val="nil"/>
              <w:left w:val="single" w:sz="4" w:space="0" w:color="auto"/>
              <w:bottom w:val="nil"/>
              <w:right w:val="nil"/>
            </w:tcBorders>
            <w:hideMark/>
          </w:tcPr>
          <w:p w14:paraId="48A81756"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7394112F" w14:textId="77777777" w:rsidR="005B7468" w:rsidRDefault="005B7468" w:rsidP="00DF3AFE">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5B7468" w14:paraId="11CBD8AE" w14:textId="77777777" w:rsidTr="00DF3AFE">
        <w:tc>
          <w:tcPr>
            <w:tcW w:w="1843" w:type="dxa"/>
            <w:tcBorders>
              <w:top w:val="nil"/>
              <w:left w:val="single" w:sz="4" w:space="0" w:color="auto"/>
              <w:bottom w:val="nil"/>
              <w:right w:val="nil"/>
            </w:tcBorders>
          </w:tcPr>
          <w:p w14:paraId="2A3FE893" w14:textId="77777777" w:rsidR="005B7468" w:rsidRDefault="005B7468" w:rsidP="00DF3AFE">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70CA0918" w14:textId="77777777" w:rsidR="005B7468" w:rsidRDefault="005B7468" w:rsidP="00DF3AFE">
            <w:pPr>
              <w:pStyle w:val="CRCoverPage"/>
              <w:spacing w:after="0"/>
              <w:rPr>
                <w:kern w:val="2"/>
                <w:sz w:val="8"/>
                <w:szCs w:val="8"/>
                <w14:ligatures w14:val="standardContextual"/>
              </w:rPr>
            </w:pPr>
          </w:p>
        </w:tc>
      </w:tr>
      <w:tr w:rsidR="005B7468" w14:paraId="0966EC22" w14:textId="77777777" w:rsidTr="00DF3AFE">
        <w:tc>
          <w:tcPr>
            <w:tcW w:w="1843" w:type="dxa"/>
            <w:tcBorders>
              <w:top w:val="nil"/>
              <w:left w:val="single" w:sz="4" w:space="0" w:color="auto"/>
              <w:bottom w:val="nil"/>
              <w:right w:val="nil"/>
            </w:tcBorders>
            <w:hideMark/>
          </w:tcPr>
          <w:p w14:paraId="54444188"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5992F2B2" w14:textId="77777777" w:rsidR="005B7468" w:rsidRDefault="005B7468" w:rsidP="00DF3AFE">
            <w:pPr>
              <w:pStyle w:val="CRCoverPage"/>
              <w:spacing w:after="0"/>
              <w:ind w:left="100"/>
              <w:rPr>
                <w:kern w:val="2"/>
                <w14:ligatures w14:val="standardContextual"/>
              </w:rPr>
            </w:pPr>
            <w:r>
              <w:rPr>
                <w:color w:val="000000"/>
                <w:kern w:val="2"/>
                <w14:ligatures w14:val="standardContextual"/>
              </w:rPr>
              <w:t>TEI15_Test, 5GS_NR_LTE-UEConTest</w:t>
            </w:r>
          </w:p>
        </w:tc>
        <w:tc>
          <w:tcPr>
            <w:tcW w:w="567" w:type="dxa"/>
          </w:tcPr>
          <w:p w14:paraId="75756CE7" w14:textId="77777777" w:rsidR="005B7468" w:rsidRDefault="005B7468" w:rsidP="00DF3AFE">
            <w:pPr>
              <w:pStyle w:val="CRCoverPage"/>
              <w:spacing w:after="0"/>
              <w:ind w:right="100"/>
              <w:rPr>
                <w:kern w:val="2"/>
                <w14:ligatures w14:val="standardContextual"/>
              </w:rPr>
            </w:pPr>
          </w:p>
        </w:tc>
        <w:tc>
          <w:tcPr>
            <w:tcW w:w="1417" w:type="dxa"/>
            <w:gridSpan w:val="3"/>
            <w:hideMark/>
          </w:tcPr>
          <w:p w14:paraId="34DFDCBE" w14:textId="77777777" w:rsidR="005B7468" w:rsidRDefault="005B7468" w:rsidP="00DF3AFE">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0B244490" w14:textId="77777777" w:rsidR="005B7468" w:rsidRDefault="005B7468" w:rsidP="00DF3AFE">
            <w:pPr>
              <w:pStyle w:val="CRCoverPage"/>
              <w:spacing w:after="0"/>
              <w:ind w:left="100"/>
              <w:rPr>
                <w:kern w:val="2"/>
                <w14:ligatures w14:val="standardContextual"/>
              </w:rPr>
            </w:pPr>
            <w:r>
              <w:rPr>
                <w:kern w:val="2"/>
                <w14:ligatures w14:val="standardContextual"/>
              </w:rPr>
              <w:t>2024-11-15</w:t>
            </w:r>
          </w:p>
        </w:tc>
      </w:tr>
      <w:tr w:rsidR="005B7468" w14:paraId="0F76DEB2" w14:textId="77777777" w:rsidTr="00DF3AFE">
        <w:tc>
          <w:tcPr>
            <w:tcW w:w="1843" w:type="dxa"/>
            <w:tcBorders>
              <w:top w:val="nil"/>
              <w:left w:val="single" w:sz="4" w:space="0" w:color="auto"/>
              <w:bottom w:val="nil"/>
              <w:right w:val="nil"/>
            </w:tcBorders>
          </w:tcPr>
          <w:p w14:paraId="4C7D8115" w14:textId="77777777" w:rsidR="005B7468" w:rsidRDefault="005B7468" w:rsidP="00DF3AFE">
            <w:pPr>
              <w:pStyle w:val="CRCoverPage"/>
              <w:spacing w:after="0"/>
              <w:rPr>
                <w:b/>
                <w:i/>
                <w:kern w:val="2"/>
                <w:sz w:val="8"/>
                <w:szCs w:val="8"/>
                <w14:ligatures w14:val="standardContextual"/>
              </w:rPr>
            </w:pPr>
          </w:p>
        </w:tc>
        <w:tc>
          <w:tcPr>
            <w:tcW w:w="1986" w:type="dxa"/>
            <w:gridSpan w:val="4"/>
          </w:tcPr>
          <w:p w14:paraId="05CDED55" w14:textId="77777777" w:rsidR="005B7468" w:rsidRDefault="005B7468" w:rsidP="00DF3AFE">
            <w:pPr>
              <w:pStyle w:val="CRCoverPage"/>
              <w:spacing w:after="0"/>
              <w:rPr>
                <w:kern w:val="2"/>
                <w:sz w:val="8"/>
                <w:szCs w:val="8"/>
                <w14:ligatures w14:val="standardContextual"/>
              </w:rPr>
            </w:pPr>
          </w:p>
        </w:tc>
        <w:tc>
          <w:tcPr>
            <w:tcW w:w="2267" w:type="dxa"/>
            <w:gridSpan w:val="2"/>
          </w:tcPr>
          <w:p w14:paraId="48167C2B" w14:textId="77777777" w:rsidR="005B7468" w:rsidRDefault="005B7468" w:rsidP="00DF3AFE">
            <w:pPr>
              <w:pStyle w:val="CRCoverPage"/>
              <w:spacing w:after="0"/>
              <w:rPr>
                <w:kern w:val="2"/>
                <w:sz w:val="8"/>
                <w:szCs w:val="8"/>
                <w14:ligatures w14:val="standardContextual"/>
              </w:rPr>
            </w:pPr>
          </w:p>
        </w:tc>
        <w:tc>
          <w:tcPr>
            <w:tcW w:w="1417" w:type="dxa"/>
            <w:gridSpan w:val="3"/>
          </w:tcPr>
          <w:p w14:paraId="21A6507E" w14:textId="77777777" w:rsidR="005B7468" w:rsidRDefault="005B7468" w:rsidP="00DF3AFE">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046AC792" w14:textId="77777777" w:rsidR="005B7468" w:rsidRDefault="005B7468" w:rsidP="00DF3AFE">
            <w:pPr>
              <w:pStyle w:val="CRCoverPage"/>
              <w:spacing w:after="0"/>
              <w:rPr>
                <w:kern w:val="2"/>
                <w:sz w:val="8"/>
                <w:szCs w:val="8"/>
                <w14:ligatures w14:val="standardContextual"/>
              </w:rPr>
            </w:pPr>
          </w:p>
        </w:tc>
      </w:tr>
      <w:tr w:rsidR="005B7468" w14:paraId="49B9DA70" w14:textId="77777777" w:rsidTr="00DF3AFE">
        <w:trPr>
          <w:cantSplit/>
        </w:trPr>
        <w:tc>
          <w:tcPr>
            <w:tcW w:w="1843" w:type="dxa"/>
            <w:tcBorders>
              <w:top w:val="nil"/>
              <w:left w:val="single" w:sz="4" w:space="0" w:color="auto"/>
              <w:bottom w:val="nil"/>
              <w:right w:val="nil"/>
            </w:tcBorders>
            <w:hideMark/>
          </w:tcPr>
          <w:p w14:paraId="5E49FE0C"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57A3F2B7" w14:textId="77777777" w:rsidR="005B7468" w:rsidRDefault="005B7468" w:rsidP="00DF3AFE">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47A346F3" w14:textId="77777777" w:rsidR="005B7468" w:rsidRDefault="005B7468" w:rsidP="00DF3AFE">
            <w:pPr>
              <w:pStyle w:val="CRCoverPage"/>
              <w:spacing w:after="0"/>
              <w:rPr>
                <w:kern w:val="2"/>
                <w14:ligatures w14:val="standardContextual"/>
              </w:rPr>
            </w:pPr>
          </w:p>
        </w:tc>
        <w:tc>
          <w:tcPr>
            <w:tcW w:w="1417" w:type="dxa"/>
            <w:gridSpan w:val="3"/>
            <w:hideMark/>
          </w:tcPr>
          <w:p w14:paraId="5DE5A467" w14:textId="77777777" w:rsidR="005B7468" w:rsidRDefault="005B7468" w:rsidP="00DF3AFE">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4DE0F23D" w14:textId="77777777" w:rsidR="005B7468" w:rsidRDefault="005B7468" w:rsidP="00DF3AFE">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Rel-17</w:t>
            </w:r>
            <w:r>
              <w:rPr>
                <w:kern w:val="2"/>
                <w14:ligatures w14:val="standardContextual"/>
              </w:rPr>
              <w:fldChar w:fldCharType="end"/>
            </w:r>
          </w:p>
        </w:tc>
      </w:tr>
      <w:tr w:rsidR="005B7468" w14:paraId="248A6EF1" w14:textId="77777777" w:rsidTr="00DF3AFE">
        <w:tc>
          <w:tcPr>
            <w:tcW w:w="1843" w:type="dxa"/>
            <w:tcBorders>
              <w:top w:val="nil"/>
              <w:left w:val="single" w:sz="4" w:space="0" w:color="auto"/>
              <w:bottom w:val="single" w:sz="4" w:space="0" w:color="auto"/>
              <w:right w:val="nil"/>
            </w:tcBorders>
          </w:tcPr>
          <w:p w14:paraId="79FDD114" w14:textId="77777777" w:rsidR="005B7468" w:rsidRDefault="005B7468" w:rsidP="00DF3AFE">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194AD6AB" w14:textId="77777777" w:rsidR="005B7468" w:rsidRDefault="005B7468" w:rsidP="00DF3AFE">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671A0EE6" w14:textId="77777777" w:rsidR="005B7468" w:rsidRDefault="005B7468" w:rsidP="00DF3AFE">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6DBA70E8" w14:textId="77777777" w:rsidR="005B7468" w:rsidRDefault="005B7468" w:rsidP="00DF3AFE">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5B7468" w14:paraId="044D9CE9" w14:textId="77777777" w:rsidTr="00DF3AFE">
        <w:tc>
          <w:tcPr>
            <w:tcW w:w="1843" w:type="dxa"/>
          </w:tcPr>
          <w:p w14:paraId="6DCED45C" w14:textId="77777777" w:rsidR="005B7468" w:rsidRDefault="005B7468" w:rsidP="00DF3AFE">
            <w:pPr>
              <w:pStyle w:val="CRCoverPage"/>
              <w:spacing w:after="0"/>
              <w:rPr>
                <w:b/>
                <w:i/>
                <w:kern w:val="2"/>
                <w:sz w:val="8"/>
                <w:szCs w:val="8"/>
                <w14:ligatures w14:val="standardContextual"/>
              </w:rPr>
            </w:pPr>
          </w:p>
        </w:tc>
        <w:tc>
          <w:tcPr>
            <w:tcW w:w="7797" w:type="dxa"/>
            <w:gridSpan w:val="10"/>
          </w:tcPr>
          <w:p w14:paraId="32B5D232" w14:textId="77777777" w:rsidR="005B7468" w:rsidRDefault="005B7468" w:rsidP="00DF3AFE">
            <w:pPr>
              <w:pStyle w:val="CRCoverPage"/>
              <w:spacing w:after="0"/>
              <w:rPr>
                <w:kern w:val="2"/>
                <w:sz w:val="8"/>
                <w:szCs w:val="8"/>
                <w14:ligatures w14:val="standardContextual"/>
              </w:rPr>
            </w:pPr>
          </w:p>
        </w:tc>
      </w:tr>
      <w:tr w:rsidR="005B7468" w14:paraId="62A89788" w14:textId="77777777" w:rsidTr="00DF3AFE">
        <w:tc>
          <w:tcPr>
            <w:tcW w:w="2694" w:type="dxa"/>
            <w:gridSpan w:val="2"/>
            <w:tcBorders>
              <w:top w:val="single" w:sz="4" w:space="0" w:color="auto"/>
              <w:left w:val="single" w:sz="4" w:space="0" w:color="auto"/>
              <w:bottom w:val="nil"/>
              <w:right w:val="nil"/>
            </w:tcBorders>
            <w:hideMark/>
          </w:tcPr>
          <w:p w14:paraId="30895AD5"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6049CF67" w14:textId="77777777" w:rsidR="0067262E" w:rsidRDefault="0067262E" w:rsidP="00DF3AFE">
            <w:pPr>
              <w:pStyle w:val="CRCoverPage"/>
              <w:rPr>
                <w:noProof/>
              </w:rPr>
            </w:pPr>
            <w:r>
              <w:rPr>
                <w:noProof/>
              </w:rPr>
              <w:t>In the current Prose, at Step 6 the MICO indication is expected to be set to ‘0000’B.</w:t>
            </w:r>
          </w:p>
          <w:p w14:paraId="340E796A" w14:textId="471FB018" w:rsidR="0067262E" w:rsidRDefault="0067262E" w:rsidP="00DF3AFE">
            <w:pPr>
              <w:pStyle w:val="CRCoverPage"/>
              <w:rPr>
                <w:noProof/>
              </w:rPr>
            </w:pPr>
            <w:r>
              <w:rPr>
                <w:noProof/>
              </w:rPr>
              <w:t>This is fine for a Rel-15 UE, which does not support SPRTI (Strictly Periodic Registration Timer Indication).</w:t>
            </w:r>
            <w:r w:rsidR="00EB4E4A">
              <w:rPr>
                <w:noProof/>
              </w:rPr>
              <w:t xml:space="preserve"> Please refer to 24.501 cl 9.11.3.31.</w:t>
            </w:r>
          </w:p>
          <w:p w14:paraId="591F9518" w14:textId="77777777" w:rsidR="0067262E" w:rsidRDefault="0067262E" w:rsidP="00DF3AFE">
            <w:pPr>
              <w:pStyle w:val="CRCoverPage"/>
              <w:rPr>
                <w:noProof/>
              </w:rPr>
            </w:pPr>
            <w:r>
              <w:rPr>
                <w:noProof/>
              </w:rPr>
              <w:t>However, for a UE that is Rel-16 and above, the SPRTI bit is supported, and can be set to any value.</w:t>
            </w:r>
          </w:p>
          <w:p w14:paraId="4B657655" w14:textId="77777777" w:rsidR="0067262E" w:rsidRDefault="0067262E" w:rsidP="00DF3AFE">
            <w:pPr>
              <w:pStyle w:val="CRCoverPage"/>
              <w:rPr>
                <w:noProof/>
              </w:rPr>
            </w:pPr>
            <w:r>
              <w:rPr>
                <w:noProof/>
              </w:rPr>
              <w:t>If a Rel-16 and above sets this value to ‘1’B, then the MICO indication IE sent by this UE will be ‘0010’B, and this UE will fail the testcase unfairly.</w:t>
            </w:r>
          </w:p>
          <w:p w14:paraId="700A9FFD" w14:textId="7BA4D540" w:rsidR="005B7468" w:rsidRPr="005452CB" w:rsidRDefault="0067262E" w:rsidP="0067262E">
            <w:pPr>
              <w:pStyle w:val="CRCoverPage"/>
              <w:rPr>
                <w:noProof/>
                <w:sz w:val="18"/>
                <w:szCs w:val="18"/>
              </w:rPr>
            </w:pPr>
            <w:r>
              <w:rPr>
                <w:noProof/>
              </w:rPr>
              <w:t>This needs to be addressed.</w:t>
            </w:r>
          </w:p>
        </w:tc>
      </w:tr>
      <w:tr w:rsidR="005B7468" w14:paraId="4E0A74CF" w14:textId="77777777" w:rsidTr="00DF3AFE">
        <w:tc>
          <w:tcPr>
            <w:tcW w:w="2694" w:type="dxa"/>
            <w:gridSpan w:val="2"/>
            <w:tcBorders>
              <w:top w:val="nil"/>
              <w:left w:val="single" w:sz="4" w:space="0" w:color="auto"/>
              <w:bottom w:val="nil"/>
              <w:right w:val="nil"/>
            </w:tcBorders>
          </w:tcPr>
          <w:p w14:paraId="78CA2886"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E81A100" w14:textId="77777777" w:rsidR="005B7468" w:rsidRDefault="005B7468" w:rsidP="00DF3AFE">
            <w:pPr>
              <w:pStyle w:val="CRCoverPage"/>
              <w:spacing w:after="0"/>
              <w:rPr>
                <w:kern w:val="2"/>
                <w:sz w:val="8"/>
                <w:szCs w:val="8"/>
                <w14:ligatures w14:val="standardContextual"/>
              </w:rPr>
            </w:pPr>
          </w:p>
        </w:tc>
      </w:tr>
      <w:tr w:rsidR="005B7468" w14:paraId="4CB2A005" w14:textId="77777777" w:rsidTr="00DF3AFE">
        <w:tc>
          <w:tcPr>
            <w:tcW w:w="2694" w:type="dxa"/>
            <w:gridSpan w:val="2"/>
            <w:tcBorders>
              <w:top w:val="nil"/>
              <w:left w:val="single" w:sz="4" w:space="0" w:color="auto"/>
              <w:bottom w:val="nil"/>
              <w:right w:val="nil"/>
            </w:tcBorders>
            <w:hideMark/>
          </w:tcPr>
          <w:p w14:paraId="0230142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290FA015" w14:textId="77777777" w:rsidR="005B7468" w:rsidRDefault="0067262E" w:rsidP="00DF3AFE">
            <w:pPr>
              <w:pStyle w:val="CRCoverPage"/>
              <w:spacing w:after="0"/>
              <w:rPr>
                <w:kern w:val="2"/>
                <w:lang w:val="en-US"/>
                <w14:ligatures w14:val="standardContextual"/>
              </w:rPr>
            </w:pPr>
            <w:r>
              <w:rPr>
                <w:kern w:val="2"/>
                <w:lang w:val="en-US"/>
                <w14:ligatures w14:val="standardContextual"/>
              </w:rPr>
              <w:t>It is proposed to update the Step 6 message content to accommodate Rel-16 and above UE behaviour.</w:t>
            </w:r>
          </w:p>
          <w:p w14:paraId="510D3204" w14:textId="77777777" w:rsidR="0067262E" w:rsidRDefault="0067262E" w:rsidP="00DF3AFE">
            <w:pPr>
              <w:pStyle w:val="CRCoverPage"/>
              <w:spacing w:after="0"/>
              <w:rPr>
                <w:kern w:val="2"/>
                <w:lang w:val="en-US"/>
                <w14:ligatures w14:val="standardContextual"/>
              </w:rPr>
            </w:pPr>
            <w:r>
              <w:rPr>
                <w:kern w:val="2"/>
                <w:lang w:val="en-US"/>
                <w14:ligatures w14:val="standardContextual"/>
              </w:rPr>
              <w:t>Please see below.</w:t>
            </w:r>
          </w:p>
          <w:p w14:paraId="1EF1054C" w14:textId="77777777" w:rsidR="00C45860" w:rsidRDefault="00C45860" w:rsidP="00DF3AFE">
            <w:pPr>
              <w:pStyle w:val="CRCoverPage"/>
              <w:spacing w:after="0"/>
              <w:rPr>
                <w:kern w:val="2"/>
                <w:lang w:val="en-US"/>
                <w14:ligatures w14:val="standardContextual"/>
              </w:rPr>
            </w:pPr>
          </w:p>
          <w:p w14:paraId="1F64FC05" w14:textId="77777777" w:rsidR="00C45860" w:rsidRDefault="00C45860" w:rsidP="00C45860">
            <w:pPr>
              <w:pStyle w:val="CRCoverPage"/>
              <w:spacing w:after="0"/>
              <w:ind w:left="100"/>
              <w:rPr>
                <w:kern w:val="2"/>
                <w14:ligatures w14:val="standardContextual"/>
              </w:rPr>
            </w:pPr>
            <w:r>
              <w:rPr>
                <w:kern w:val="2"/>
                <w14:ligatures w14:val="standardContextual"/>
              </w:rPr>
              <w:t>The test purpose is to check that MICO indication is present, but not check the settings of RAAI and SPRTI. Hence relaxed the checking of RAAI and SPRTI bits.</w:t>
            </w:r>
          </w:p>
          <w:p w14:paraId="2CF1A0CD" w14:textId="521D9A43" w:rsidR="00C45860" w:rsidRDefault="00C45860" w:rsidP="00DF3AFE">
            <w:pPr>
              <w:pStyle w:val="CRCoverPage"/>
              <w:spacing w:after="0"/>
              <w:rPr>
                <w:kern w:val="2"/>
                <w14:ligatures w14:val="standardContextual"/>
              </w:rPr>
            </w:pPr>
          </w:p>
        </w:tc>
      </w:tr>
      <w:tr w:rsidR="005B7468" w14:paraId="418D78D6" w14:textId="77777777" w:rsidTr="00DF3AFE">
        <w:tc>
          <w:tcPr>
            <w:tcW w:w="2694" w:type="dxa"/>
            <w:gridSpan w:val="2"/>
            <w:tcBorders>
              <w:top w:val="nil"/>
              <w:left w:val="single" w:sz="4" w:space="0" w:color="auto"/>
              <w:bottom w:val="nil"/>
              <w:right w:val="nil"/>
            </w:tcBorders>
          </w:tcPr>
          <w:p w14:paraId="7BB1BC50"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6C923F26" w14:textId="77777777" w:rsidR="005B7468" w:rsidRDefault="005B7468" w:rsidP="00DF3AFE">
            <w:pPr>
              <w:pStyle w:val="CRCoverPage"/>
              <w:spacing w:after="0"/>
              <w:rPr>
                <w:kern w:val="2"/>
                <w:sz w:val="8"/>
                <w:szCs w:val="8"/>
                <w14:ligatures w14:val="standardContextual"/>
              </w:rPr>
            </w:pPr>
          </w:p>
        </w:tc>
      </w:tr>
      <w:tr w:rsidR="005B7468" w14:paraId="39315271" w14:textId="77777777" w:rsidTr="0067262E">
        <w:tc>
          <w:tcPr>
            <w:tcW w:w="2694" w:type="dxa"/>
            <w:gridSpan w:val="2"/>
            <w:tcBorders>
              <w:top w:val="nil"/>
              <w:left w:val="single" w:sz="4" w:space="0" w:color="auto"/>
              <w:bottom w:val="single" w:sz="4" w:space="0" w:color="auto"/>
              <w:right w:val="nil"/>
            </w:tcBorders>
            <w:hideMark/>
          </w:tcPr>
          <w:p w14:paraId="6B617019"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165E6E" w14:textId="3EE17B36" w:rsidR="005B7468" w:rsidRPr="005802FF" w:rsidRDefault="0067262E" w:rsidP="00DF3AFE">
            <w:pPr>
              <w:pStyle w:val="CRCoverPage"/>
              <w:spacing w:after="0"/>
              <w:rPr>
                <w:kern w:val="2"/>
                <w14:ligatures w14:val="standardContextual"/>
              </w:rPr>
            </w:pPr>
            <w:r>
              <w:rPr>
                <w:kern w:val="2"/>
                <w14:ligatures w14:val="standardContextual"/>
              </w:rPr>
              <w:t>A conformant UE will fail the testcase</w:t>
            </w:r>
          </w:p>
        </w:tc>
      </w:tr>
      <w:tr w:rsidR="005B7468" w14:paraId="2646DEAE" w14:textId="77777777" w:rsidTr="00DF3AFE">
        <w:tc>
          <w:tcPr>
            <w:tcW w:w="2694" w:type="dxa"/>
            <w:gridSpan w:val="2"/>
          </w:tcPr>
          <w:p w14:paraId="34348089" w14:textId="77777777" w:rsidR="005B7468" w:rsidRDefault="005B7468" w:rsidP="00DF3AFE">
            <w:pPr>
              <w:pStyle w:val="CRCoverPage"/>
              <w:spacing w:after="0"/>
              <w:rPr>
                <w:b/>
                <w:i/>
                <w:kern w:val="2"/>
                <w:sz w:val="8"/>
                <w:szCs w:val="8"/>
                <w14:ligatures w14:val="standardContextual"/>
              </w:rPr>
            </w:pPr>
          </w:p>
        </w:tc>
        <w:tc>
          <w:tcPr>
            <w:tcW w:w="6946" w:type="dxa"/>
            <w:gridSpan w:val="9"/>
          </w:tcPr>
          <w:p w14:paraId="5D33C62F" w14:textId="77777777" w:rsidR="005B7468" w:rsidRDefault="005B7468" w:rsidP="00DF3AFE">
            <w:pPr>
              <w:pStyle w:val="CRCoverPage"/>
              <w:spacing w:after="0"/>
              <w:rPr>
                <w:kern w:val="2"/>
                <w:sz w:val="8"/>
                <w:szCs w:val="8"/>
                <w14:ligatures w14:val="standardContextual"/>
              </w:rPr>
            </w:pPr>
          </w:p>
        </w:tc>
      </w:tr>
      <w:tr w:rsidR="005B7468" w14:paraId="3F015A01" w14:textId="77777777" w:rsidTr="00DF3AFE">
        <w:tc>
          <w:tcPr>
            <w:tcW w:w="2694" w:type="dxa"/>
            <w:gridSpan w:val="2"/>
            <w:tcBorders>
              <w:top w:val="single" w:sz="4" w:space="0" w:color="auto"/>
              <w:left w:val="single" w:sz="4" w:space="0" w:color="auto"/>
              <w:bottom w:val="nil"/>
              <w:right w:val="nil"/>
            </w:tcBorders>
            <w:hideMark/>
          </w:tcPr>
          <w:p w14:paraId="07D97861"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EBD96F" w14:textId="34B86A23" w:rsidR="005B7468" w:rsidRDefault="0067262E" w:rsidP="00DF3AFE">
            <w:pPr>
              <w:pStyle w:val="CRCoverPage"/>
              <w:spacing w:after="0"/>
              <w:ind w:left="100"/>
              <w:rPr>
                <w:kern w:val="2"/>
                <w14:ligatures w14:val="standardContextual"/>
              </w:rPr>
            </w:pPr>
            <w:r>
              <w:rPr>
                <w:kern w:val="2"/>
                <w:lang w:eastAsia="zh-CN"/>
                <w14:ligatures w14:val="standardContextual"/>
              </w:rPr>
              <w:t>9.1.5.1.4</w:t>
            </w:r>
          </w:p>
        </w:tc>
      </w:tr>
      <w:tr w:rsidR="005B7468" w14:paraId="7B679958" w14:textId="77777777" w:rsidTr="00DF3AFE">
        <w:tc>
          <w:tcPr>
            <w:tcW w:w="2694" w:type="dxa"/>
            <w:gridSpan w:val="2"/>
            <w:tcBorders>
              <w:top w:val="nil"/>
              <w:left w:val="single" w:sz="4" w:space="0" w:color="auto"/>
              <w:bottom w:val="nil"/>
              <w:right w:val="nil"/>
            </w:tcBorders>
          </w:tcPr>
          <w:p w14:paraId="31E6BAAC"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B9417F2" w14:textId="77777777" w:rsidR="005B7468" w:rsidRDefault="005B7468" w:rsidP="00DF3AFE">
            <w:pPr>
              <w:pStyle w:val="CRCoverPage"/>
              <w:spacing w:after="0"/>
              <w:rPr>
                <w:kern w:val="2"/>
                <w:sz w:val="8"/>
                <w:szCs w:val="8"/>
                <w14:ligatures w14:val="standardContextual"/>
              </w:rPr>
            </w:pPr>
          </w:p>
        </w:tc>
      </w:tr>
      <w:tr w:rsidR="005B7468" w14:paraId="0EFF8378" w14:textId="77777777" w:rsidTr="00DF3AFE">
        <w:tc>
          <w:tcPr>
            <w:tcW w:w="2694" w:type="dxa"/>
            <w:gridSpan w:val="2"/>
            <w:tcBorders>
              <w:top w:val="nil"/>
              <w:left w:val="single" w:sz="4" w:space="0" w:color="auto"/>
              <w:bottom w:val="nil"/>
              <w:right w:val="nil"/>
            </w:tcBorders>
          </w:tcPr>
          <w:p w14:paraId="5072BDAD" w14:textId="77777777" w:rsidR="005B7468" w:rsidRDefault="005B7468" w:rsidP="00DF3AFE">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5CE387AA" w14:textId="77777777" w:rsidR="005B7468" w:rsidRDefault="005B7468" w:rsidP="00DF3AFE">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1FD85B3A" w14:textId="77777777" w:rsidR="005B7468" w:rsidRDefault="005B7468" w:rsidP="00DF3AFE">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4A308B13" w14:textId="77777777" w:rsidR="005B7468" w:rsidRDefault="005B7468" w:rsidP="00DF3AFE">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43542AEC" w14:textId="77777777" w:rsidR="005B7468" w:rsidRDefault="005B7468" w:rsidP="00DF3AFE">
            <w:pPr>
              <w:pStyle w:val="CRCoverPage"/>
              <w:spacing w:after="0"/>
              <w:ind w:left="99"/>
              <w:rPr>
                <w:kern w:val="2"/>
                <w14:ligatures w14:val="standardContextual"/>
              </w:rPr>
            </w:pPr>
          </w:p>
        </w:tc>
      </w:tr>
      <w:tr w:rsidR="005B7468" w14:paraId="7CEBBC30" w14:textId="77777777" w:rsidTr="00DF3AFE">
        <w:tc>
          <w:tcPr>
            <w:tcW w:w="2694" w:type="dxa"/>
            <w:gridSpan w:val="2"/>
            <w:tcBorders>
              <w:top w:val="nil"/>
              <w:left w:val="single" w:sz="4" w:space="0" w:color="auto"/>
              <w:bottom w:val="nil"/>
              <w:right w:val="nil"/>
            </w:tcBorders>
            <w:hideMark/>
          </w:tcPr>
          <w:p w14:paraId="7B633D0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2821DC"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A7CE51"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7A2A149" w14:textId="77777777" w:rsidR="005B7468" w:rsidRDefault="005B7468" w:rsidP="00DF3AFE">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15125FA3"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2C396E9D" w14:textId="77777777" w:rsidTr="00DF3AFE">
        <w:tc>
          <w:tcPr>
            <w:tcW w:w="2694" w:type="dxa"/>
            <w:gridSpan w:val="2"/>
            <w:tcBorders>
              <w:top w:val="nil"/>
              <w:left w:val="single" w:sz="4" w:space="0" w:color="auto"/>
              <w:bottom w:val="nil"/>
              <w:right w:val="nil"/>
            </w:tcBorders>
            <w:hideMark/>
          </w:tcPr>
          <w:p w14:paraId="7A9F84AE" w14:textId="77777777" w:rsidR="005B7468" w:rsidRDefault="005B7468" w:rsidP="00DF3AFE">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54B2022B"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0A084F"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37ED8CA0" w14:textId="77777777" w:rsidR="005B7468" w:rsidRDefault="005B7468" w:rsidP="00DF3AFE">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38AC5E"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2F73696F" w14:textId="77777777" w:rsidTr="00DF3AFE">
        <w:tc>
          <w:tcPr>
            <w:tcW w:w="2694" w:type="dxa"/>
            <w:gridSpan w:val="2"/>
            <w:tcBorders>
              <w:top w:val="nil"/>
              <w:left w:val="single" w:sz="4" w:space="0" w:color="auto"/>
              <w:bottom w:val="nil"/>
              <w:right w:val="nil"/>
            </w:tcBorders>
            <w:hideMark/>
          </w:tcPr>
          <w:p w14:paraId="3255360F" w14:textId="77777777" w:rsidR="005B7468" w:rsidRDefault="005B7468" w:rsidP="00DF3AFE">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0799B2"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9FF6A3"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73C5B529" w14:textId="77777777" w:rsidR="005B7468" w:rsidRDefault="005B7468" w:rsidP="00DF3AFE">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C3DFF5"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42B10480" w14:textId="77777777" w:rsidTr="00DF3AFE">
        <w:tc>
          <w:tcPr>
            <w:tcW w:w="2694" w:type="dxa"/>
            <w:gridSpan w:val="2"/>
            <w:tcBorders>
              <w:top w:val="nil"/>
              <w:left w:val="single" w:sz="4" w:space="0" w:color="auto"/>
              <w:bottom w:val="nil"/>
              <w:right w:val="nil"/>
            </w:tcBorders>
          </w:tcPr>
          <w:p w14:paraId="79A0A057" w14:textId="77777777" w:rsidR="005B7468" w:rsidRDefault="005B7468" w:rsidP="00DF3AFE">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2234125B" w14:textId="77777777" w:rsidR="005B7468" w:rsidRDefault="005B7468" w:rsidP="00DF3AFE">
            <w:pPr>
              <w:pStyle w:val="CRCoverPage"/>
              <w:spacing w:after="0"/>
              <w:rPr>
                <w:kern w:val="2"/>
                <w14:ligatures w14:val="standardContextual"/>
              </w:rPr>
            </w:pPr>
          </w:p>
        </w:tc>
      </w:tr>
      <w:tr w:rsidR="005B7468" w14:paraId="7F0E079A" w14:textId="77777777" w:rsidTr="00DF3AFE">
        <w:tc>
          <w:tcPr>
            <w:tcW w:w="2694" w:type="dxa"/>
            <w:gridSpan w:val="2"/>
            <w:tcBorders>
              <w:top w:val="nil"/>
              <w:left w:val="single" w:sz="4" w:space="0" w:color="auto"/>
              <w:bottom w:val="single" w:sz="4" w:space="0" w:color="auto"/>
              <w:right w:val="nil"/>
            </w:tcBorders>
            <w:hideMark/>
          </w:tcPr>
          <w:p w14:paraId="1C067B5E"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3FB788F5" w14:textId="05ABDAA6" w:rsidR="005B7468" w:rsidRDefault="005B7468" w:rsidP="00DF3AFE">
            <w:pPr>
              <w:pStyle w:val="CRCoverPage"/>
              <w:spacing w:after="0"/>
              <w:ind w:left="100"/>
              <w:rPr>
                <w:kern w:val="2"/>
                <w14:ligatures w14:val="standardContextual"/>
              </w:rPr>
            </w:pPr>
            <w:r>
              <w:rPr>
                <w:kern w:val="2"/>
                <w14:ligatures w14:val="standardContextual"/>
              </w:rPr>
              <w:t>TTCN impact</w:t>
            </w:r>
          </w:p>
        </w:tc>
      </w:tr>
      <w:tr w:rsidR="005B7468" w14:paraId="7FA06FA2" w14:textId="77777777" w:rsidTr="00DF3AFE">
        <w:tc>
          <w:tcPr>
            <w:tcW w:w="2694" w:type="dxa"/>
            <w:gridSpan w:val="2"/>
            <w:tcBorders>
              <w:top w:val="single" w:sz="4" w:space="0" w:color="auto"/>
              <w:left w:val="nil"/>
              <w:bottom w:val="single" w:sz="4" w:space="0" w:color="auto"/>
              <w:right w:val="nil"/>
            </w:tcBorders>
          </w:tcPr>
          <w:p w14:paraId="58468EAA" w14:textId="77777777" w:rsidR="005B7468" w:rsidRDefault="005B7468" w:rsidP="00DF3AFE">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5DBE301" w14:textId="77777777" w:rsidR="005B7468" w:rsidRDefault="005B7468" w:rsidP="00DF3AFE">
            <w:pPr>
              <w:pStyle w:val="CRCoverPage"/>
              <w:spacing w:after="0"/>
              <w:ind w:left="100"/>
              <w:rPr>
                <w:kern w:val="2"/>
                <w:sz w:val="8"/>
                <w:szCs w:val="8"/>
                <w14:ligatures w14:val="standardContextual"/>
              </w:rPr>
            </w:pPr>
          </w:p>
        </w:tc>
      </w:tr>
      <w:tr w:rsidR="005B7468" w14:paraId="14336B03" w14:textId="77777777" w:rsidTr="00DF3AFE">
        <w:tc>
          <w:tcPr>
            <w:tcW w:w="2694" w:type="dxa"/>
            <w:gridSpan w:val="2"/>
            <w:tcBorders>
              <w:top w:val="single" w:sz="4" w:space="0" w:color="auto"/>
              <w:left w:val="single" w:sz="4" w:space="0" w:color="auto"/>
              <w:bottom w:val="single" w:sz="4" w:space="0" w:color="auto"/>
              <w:right w:val="nil"/>
            </w:tcBorders>
            <w:hideMark/>
          </w:tcPr>
          <w:p w14:paraId="48E784A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CE5077" w14:textId="69C91A7F" w:rsidR="00D431DA" w:rsidRDefault="00C45860" w:rsidP="00DF3AFE">
            <w:pPr>
              <w:pStyle w:val="CRCoverPage"/>
              <w:spacing w:after="0"/>
              <w:ind w:left="100"/>
              <w:rPr>
                <w:kern w:val="2"/>
                <w14:ligatures w14:val="standardContextual"/>
              </w:rPr>
            </w:pPr>
            <w:r>
              <w:rPr>
                <w:kern w:val="2"/>
                <w14:ligatures w14:val="standardContextual"/>
              </w:rPr>
              <w:t xml:space="preserve">This CR is the final version of </w:t>
            </w:r>
            <w:r w:rsidR="00020A40">
              <w:rPr>
                <w:kern w:val="2"/>
                <w14:ligatures w14:val="standardContextual"/>
              </w:rPr>
              <w:t>R5-247534</w:t>
            </w:r>
          </w:p>
          <w:p w14:paraId="74D7C1D1" w14:textId="44242C31" w:rsidR="00020A40" w:rsidRDefault="00020A40" w:rsidP="00C45860">
            <w:pPr>
              <w:pStyle w:val="CRCoverPage"/>
              <w:spacing w:after="0"/>
              <w:ind w:left="100"/>
              <w:rPr>
                <w:kern w:val="2"/>
                <w14:ligatures w14:val="standardContextual"/>
              </w:rPr>
            </w:pPr>
          </w:p>
        </w:tc>
      </w:tr>
    </w:tbl>
    <w:p w14:paraId="4CA1F3F2" w14:textId="77777777" w:rsidR="00F350E5" w:rsidRPr="00354CB0" w:rsidRDefault="00F350E5" w:rsidP="00F350E5">
      <w:pPr>
        <w:pStyle w:val="Heading5"/>
        <w:rPr>
          <w:lang w:eastAsia="x-none"/>
        </w:rPr>
      </w:pPr>
      <w:r w:rsidRPr="00354CB0">
        <w:t>9.1.5.1.4</w:t>
      </w:r>
      <w:r w:rsidRPr="00354CB0">
        <w:tab/>
        <w:t>Initial registration / 5GS services / MICO mode / TAI list handling</w:t>
      </w:r>
      <w:bookmarkEnd w:id="0"/>
    </w:p>
    <w:p w14:paraId="7C1862E0" w14:textId="77777777" w:rsidR="00F350E5" w:rsidRPr="00354CB0" w:rsidRDefault="00F350E5" w:rsidP="00F350E5">
      <w:pPr>
        <w:pStyle w:val="H6"/>
      </w:pPr>
      <w:r w:rsidRPr="00354CB0">
        <w:t>9.1.5.1.4.1</w:t>
      </w:r>
      <w:r w:rsidRPr="00354CB0">
        <w:tab/>
        <w:t>Test Purpose (TP)</w:t>
      </w:r>
    </w:p>
    <w:p w14:paraId="4E963505" w14:textId="77777777" w:rsidR="00F350E5" w:rsidRPr="00354CB0" w:rsidRDefault="00F350E5" w:rsidP="00F350E5">
      <w:pPr>
        <w:pStyle w:val="H6"/>
      </w:pPr>
      <w:r w:rsidRPr="00354CB0">
        <w:t>(1)</w:t>
      </w:r>
    </w:p>
    <w:p w14:paraId="737CCE37" w14:textId="77777777" w:rsidR="00F350E5" w:rsidRPr="00354CB0" w:rsidRDefault="00F350E5" w:rsidP="00F350E5">
      <w:pPr>
        <w:pStyle w:val="PL"/>
        <w:rPr>
          <w:noProof w:val="0"/>
        </w:rPr>
      </w:pPr>
      <w:r w:rsidRPr="00354CB0">
        <w:rPr>
          <w:b/>
          <w:noProof w:val="0"/>
        </w:rPr>
        <w:t>with</w:t>
      </w:r>
      <w:r w:rsidRPr="00354CB0">
        <w:rPr>
          <w:noProof w:val="0"/>
        </w:rPr>
        <w:t xml:space="preserve"> { The UE is in 5GMM-DEREGISTERED state and is switched off }</w:t>
      </w:r>
    </w:p>
    <w:p w14:paraId="1600062D" w14:textId="77777777" w:rsidR="00F350E5" w:rsidRPr="00354CB0" w:rsidRDefault="00F350E5" w:rsidP="00F350E5">
      <w:pPr>
        <w:pStyle w:val="PL"/>
        <w:rPr>
          <w:noProof w:val="0"/>
        </w:rPr>
      </w:pPr>
      <w:r w:rsidRPr="00354CB0">
        <w:rPr>
          <w:b/>
          <w:noProof w:val="0"/>
        </w:rPr>
        <w:t>ensure that</w:t>
      </w:r>
      <w:r w:rsidRPr="00354CB0">
        <w:rPr>
          <w:noProof w:val="0"/>
        </w:rPr>
        <w:t xml:space="preserve"> {</w:t>
      </w:r>
    </w:p>
    <w:p w14:paraId="19F998EF" w14:textId="094F35A8" w:rsidR="00F350E5" w:rsidRPr="00354CB0" w:rsidRDefault="00F350E5" w:rsidP="00F350E5">
      <w:pPr>
        <w:pStyle w:val="PL"/>
        <w:rPr>
          <w:noProof w:val="0"/>
        </w:rPr>
      </w:pPr>
      <w:r w:rsidRPr="00354CB0">
        <w:rPr>
          <w:noProof w:val="0"/>
        </w:rPr>
        <w:t xml:space="preserve">  </w:t>
      </w:r>
      <w:r w:rsidRPr="00354CB0">
        <w:rPr>
          <w:b/>
          <w:noProof w:val="0"/>
        </w:rPr>
        <w:t>when</w:t>
      </w:r>
      <w:r w:rsidRPr="00354CB0">
        <w:rPr>
          <w:noProof w:val="0"/>
        </w:rPr>
        <w:t xml:space="preserve"> { the UE supports MICO mode and requests the use of MICO mode</w:t>
      </w:r>
      <w:r w:rsidR="00B60ADF" w:rsidRPr="00354CB0">
        <w:rPr>
          <w:noProof w:val="0"/>
        </w:rPr>
        <w:t xml:space="preserve"> </w:t>
      </w:r>
      <w:r w:rsidRPr="00354CB0">
        <w:rPr>
          <w:noProof w:val="0"/>
        </w:rPr>
        <w:t>}</w:t>
      </w:r>
    </w:p>
    <w:p w14:paraId="176CBF3A"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includes the MICO indication IE in the REGISTRATION REQUEST message }</w:t>
      </w:r>
    </w:p>
    <w:p w14:paraId="41F0C29A" w14:textId="77777777" w:rsidR="00F350E5" w:rsidRPr="00354CB0" w:rsidRDefault="00F350E5" w:rsidP="00F350E5">
      <w:pPr>
        <w:pStyle w:val="PL"/>
        <w:rPr>
          <w:noProof w:val="0"/>
        </w:rPr>
      </w:pPr>
      <w:r w:rsidRPr="00354CB0">
        <w:rPr>
          <w:noProof w:val="0"/>
        </w:rPr>
        <w:t xml:space="preserve">            }</w:t>
      </w:r>
    </w:p>
    <w:p w14:paraId="4C666011" w14:textId="77777777" w:rsidR="00F350E5" w:rsidRPr="00354CB0" w:rsidRDefault="00F350E5" w:rsidP="00F350E5">
      <w:pPr>
        <w:pStyle w:val="PL"/>
        <w:rPr>
          <w:noProof w:val="0"/>
        </w:rPr>
      </w:pPr>
    </w:p>
    <w:p w14:paraId="0E804904" w14:textId="77777777" w:rsidR="00F350E5" w:rsidRPr="00354CB0" w:rsidRDefault="00F350E5" w:rsidP="00F350E5">
      <w:pPr>
        <w:pStyle w:val="H6"/>
      </w:pPr>
      <w:r w:rsidRPr="00354CB0">
        <w:t>(2)</w:t>
      </w:r>
    </w:p>
    <w:p w14:paraId="6A7DD3F3"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The UE has received REGISTRATION ACCEPT message }</w:t>
      </w:r>
    </w:p>
    <w:p w14:paraId="783905A3"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3E9A41CA"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the REGISTRATION ACCEPT message included MICO indication IE indicating “all PLMN registration area allocated” }</w:t>
      </w:r>
    </w:p>
    <w:p w14:paraId="3EDABAB9"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treats all TAIs in the current PLMN as a registration area and deletes its old TAI list }</w:t>
      </w:r>
    </w:p>
    <w:p w14:paraId="683A2AF7" w14:textId="77777777" w:rsidR="00F350E5" w:rsidRPr="00354CB0" w:rsidRDefault="00F350E5" w:rsidP="00F350E5">
      <w:pPr>
        <w:pStyle w:val="PL"/>
        <w:rPr>
          <w:noProof w:val="0"/>
        </w:rPr>
      </w:pPr>
      <w:r w:rsidRPr="00354CB0">
        <w:rPr>
          <w:noProof w:val="0"/>
        </w:rPr>
        <w:t xml:space="preserve">            }</w:t>
      </w:r>
    </w:p>
    <w:p w14:paraId="1A8F24D1" w14:textId="77777777" w:rsidR="00F350E5" w:rsidRPr="00354CB0" w:rsidRDefault="00F350E5" w:rsidP="00F350E5">
      <w:pPr>
        <w:pStyle w:val="PL"/>
        <w:rPr>
          <w:noProof w:val="0"/>
        </w:rPr>
      </w:pPr>
    </w:p>
    <w:p w14:paraId="00842CAA" w14:textId="77777777" w:rsidR="00F350E5" w:rsidRPr="00354CB0" w:rsidRDefault="00F350E5" w:rsidP="00F350E5">
      <w:pPr>
        <w:pStyle w:val="H6"/>
      </w:pPr>
      <w:r w:rsidRPr="00354CB0">
        <w:t>(3)</w:t>
      </w:r>
    </w:p>
    <w:p w14:paraId="69B214DA"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The UE detecting a better NG cell in same PLMN }</w:t>
      </w:r>
    </w:p>
    <w:p w14:paraId="6FD6D7A5"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201BC230"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does not perform the REGISTRATION procedure for mobility }</w:t>
      </w:r>
    </w:p>
    <w:p w14:paraId="5C155154" w14:textId="77777777" w:rsidR="00F350E5" w:rsidRPr="00354CB0" w:rsidRDefault="00F350E5" w:rsidP="00F350E5">
      <w:pPr>
        <w:pStyle w:val="PL"/>
        <w:rPr>
          <w:noProof w:val="0"/>
        </w:rPr>
      </w:pPr>
      <w:r w:rsidRPr="00354CB0">
        <w:rPr>
          <w:noProof w:val="0"/>
        </w:rPr>
        <w:t xml:space="preserve">            }</w:t>
      </w:r>
    </w:p>
    <w:p w14:paraId="38DDDDCE" w14:textId="77777777" w:rsidR="00F350E5" w:rsidRPr="00354CB0" w:rsidRDefault="00F350E5" w:rsidP="00F350E5">
      <w:pPr>
        <w:pStyle w:val="PL"/>
        <w:rPr>
          <w:noProof w:val="0"/>
        </w:rPr>
      </w:pPr>
    </w:p>
    <w:p w14:paraId="3292FCF5" w14:textId="77777777" w:rsidR="00F350E5" w:rsidRPr="00354CB0" w:rsidRDefault="00F350E5" w:rsidP="00F350E5">
      <w:pPr>
        <w:pStyle w:val="H6"/>
      </w:pPr>
      <w:r w:rsidRPr="00354CB0">
        <w:t>(4)</w:t>
      </w:r>
    </w:p>
    <w:p w14:paraId="4BFF03AB" w14:textId="1E0FC11C"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xml:space="preserve">{ </w:t>
      </w:r>
      <w:r w:rsidR="00DF2A26" w:rsidRPr="00354CB0">
        <w:rPr>
          <w:noProof w:val="0"/>
        </w:rPr>
        <w:t>MICO mode activated in the UE</w:t>
      </w:r>
      <w:r w:rsidRPr="00354CB0">
        <w:rPr>
          <w:noProof w:val="0"/>
        </w:rPr>
        <w:t xml:space="preserve"> }</w:t>
      </w:r>
    </w:p>
    <w:p w14:paraId="113C8799"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5A2AAF34" w14:textId="5D7015D4"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xml:space="preserve">{ the UE </w:t>
      </w:r>
      <w:r w:rsidR="00DF2A26" w:rsidRPr="00354CB0">
        <w:rPr>
          <w:noProof w:val="0"/>
        </w:rPr>
        <w:t xml:space="preserve">needs to transfer mobile originated signalling </w:t>
      </w:r>
      <w:r w:rsidRPr="00354CB0">
        <w:rPr>
          <w:noProof w:val="0"/>
        </w:rPr>
        <w:t>}</w:t>
      </w:r>
    </w:p>
    <w:p w14:paraId="329047B1" w14:textId="6E912CBF"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w:t>
      </w:r>
      <w:r w:rsidR="00DF2A26" w:rsidRPr="00354CB0">
        <w:rPr>
          <w:noProof w:val="0"/>
        </w:rPr>
        <w:t xml:space="preserve">deactivates MICO mode and transmits a SERVICE REQUEST message with IE Service type set to “signalling” </w:t>
      </w:r>
      <w:r w:rsidRPr="00354CB0">
        <w:rPr>
          <w:noProof w:val="0"/>
        </w:rPr>
        <w:t>}</w:t>
      </w:r>
    </w:p>
    <w:p w14:paraId="641B170F" w14:textId="77777777" w:rsidR="00F350E5" w:rsidRPr="00354CB0" w:rsidRDefault="00F350E5" w:rsidP="00F350E5">
      <w:pPr>
        <w:pStyle w:val="PL"/>
        <w:rPr>
          <w:noProof w:val="0"/>
        </w:rPr>
      </w:pPr>
      <w:r w:rsidRPr="00354CB0">
        <w:rPr>
          <w:noProof w:val="0"/>
        </w:rPr>
        <w:t xml:space="preserve">            }</w:t>
      </w:r>
    </w:p>
    <w:p w14:paraId="7E507868" w14:textId="77777777" w:rsidR="00F350E5" w:rsidRPr="00354CB0" w:rsidRDefault="00F350E5" w:rsidP="00F350E5">
      <w:pPr>
        <w:pStyle w:val="PL"/>
        <w:rPr>
          <w:noProof w:val="0"/>
        </w:rPr>
      </w:pPr>
    </w:p>
    <w:p w14:paraId="70282570" w14:textId="77777777" w:rsidR="00F350E5" w:rsidRPr="00354CB0" w:rsidRDefault="00F350E5" w:rsidP="00F350E5">
      <w:pPr>
        <w:pStyle w:val="H6"/>
      </w:pPr>
      <w:r w:rsidRPr="00354CB0">
        <w:t>9.1.5.1.4.2</w:t>
      </w:r>
      <w:r w:rsidRPr="00354CB0">
        <w:tab/>
        <w:t>Conformance requirements</w:t>
      </w:r>
    </w:p>
    <w:p w14:paraId="4F313D09" w14:textId="5FF7CC52" w:rsidR="00F350E5" w:rsidRPr="00354CB0" w:rsidRDefault="00F350E5" w:rsidP="009D4432">
      <w:r w:rsidRPr="00354CB0">
        <w:t xml:space="preserve">References: The conformance requirements covered in the present TC are specified in: </w:t>
      </w:r>
      <w:r w:rsidR="00304262" w:rsidRPr="00354CB0">
        <w:t xml:space="preserve">TS 38.304, clause 4.1 and </w:t>
      </w:r>
      <w:r w:rsidRPr="00354CB0">
        <w:t>TS 24.501, clause 5.5.1.2.2</w:t>
      </w:r>
      <w:r w:rsidR="00304262" w:rsidRPr="00354CB0">
        <w:t>, clause</w:t>
      </w:r>
      <w:r w:rsidRPr="00354CB0">
        <w:t xml:space="preserve"> 5.5.1.2.4</w:t>
      </w:r>
      <w:r w:rsidR="00304262" w:rsidRPr="00354CB0">
        <w:t xml:space="preserve"> and clause 5.3.6</w:t>
      </w:r>
      <w:r w:rsidRPr="00354CB0">
        <w:t>. Unless otherwise stated these are Rel-15 requirements.</w:t>
      </w:r>
    </w:p>
    <w:p w14:paraId="2EFF6C25" w14:textId="77777777" w:rsidR="00F350E5" w:rsidRPr="00354CB0" w:rsidRDefault="00F350E5" w:rsidP="009D4432">
      <w:r w:rsidRPr="00354CB0">
        <w:t>[TS 24.501, clause 5.5.1.2.2]</w:t>
      </w:r>
    </w:p>
    <w:p w14:paraId="17E4942C" w14:textId="77777777" w:rsidR="00F350E5" w:rsidRPr="00354CB0" w:rsidRDefault="00F350E5" w:rsidP="009D4432">
      <w:r w:rsidRPr="00354CB0">
        <w:t>…</w:t>
      </w:r>
    </w:p>
    <w:p w14:paraId="37150F76" w14:textId="77777777" w:rsidR="00F350E5" w:rsidRPr="00354CB0" w:rsidRDefault="00F350E5" w:rsidP="009D4432">
      <w:r w:rsidRPr="00354CB0">
        <w:t>If the UE supports MICO mode and requests the use of MICO mode, then the UE shall include the MICO indication IE in the REGISTRATION REQUEST message.</w:t>
      </w:r>
    </w:p>
    <w:p w14:paraId="3DFEF38A" w14:textId="77777777" w:rsidR="00F350E5" w:rsidRPr="00354CB0" w:rsidRDefault="00F350E5" w:rsidP="009D4432">
      <w:r w:rsidRPr="00354CB0">
        <w:t>…</w:t>
      </w:r>
    </w:p>
    <w:p w14:paraId="78D1CE85" w14:textId="77777777" w:rsidR="00F350E5" w:rsidRPr="00354CB0" w:rsidRDefault="00F350E5" w:rsidP="009D4432">
      <w:r w:rsidRPr="00354CB0">
        <w:t>[TS 24.501, clause 5.5.1.2.4]</w:t>
      </w:r>
    </w:p>
    <w:p w14:paraId="23ECB8E8" w14:textId="77777777" w:rsidR="00F350E5" w:rsidRPr="00354CB0" w:rsidRDefault="00F350E5" w:rsidP="009D4432">
      <w:r w:rsidRPr="00354CB0">
        <w:t>…</w:t>
      </w:r>
    </w:p>
    <w:p w14:paraId="4B7E6809" w14:textId="77777777" w:rsidR="00F350E5" w:rsidRPr="00354CB0" w:rsidRDefault="00F350E5" w:rsidP="009D4432">
      <w:r w:rsidRPr="00354CB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354CB0">
        <w:rPr>
          <w:lang w:eastAsia="zh-CN"/>
        </w:rPr>
        <w:t xml:space="preserve"> </w:t>
      </w:r>
      <w:r w:rsidRPr="00354CB0">
        <w:t xml:space="preserve">If the </w:t>
      </w:r>
      <w:r w:rsidRPr="00354CB0">
        <w:rPr>
          <w:rFonts w:eastAsia="Arial"/>
        </w:rPr>
        <w:t>REGISTRATION</w:t>
      </w:r>
      <w:r w:rsidRPr="00354CB0">
        <w:t xml:space="preserve"> ACCEPT message included an MICO indication IE </w:t>
      </w:r>
      <w:r w:rsidRPr="00354CB0">
        <w:lastRenderedPageBreak/>
        <w:t>indicating "all PLMN registration area allocated", the UE shall treat all TAIs in the current PLMN as a registration area and delete its old TAI list.</w:t>
      </w:r>
    </w:p>
    <w:p w14:paraId="053C1E9B" w14:textId="77777777" w:rsidR="00304262" w:rsidRPr="00354CB0" w:rsidRDefault="00F350E5" w:rsidP="00304262">
      <w:r w:rsidRPr="00354CB0">
        <w:t>…</w:t>
      </w:r>
    </w:p>
    <w:p w14:paraId="6E6ECE2A" w14:textId="77777777" w:rsidR="00304262" w:rsidRPr="00354CB0" w:rsidRDefault="00304262" w:rsidP="00304262">
      <w:r w:rsidRPr="00354CB0">
        <w:t>[TS 24.501, clause 5.3.6]</w:t>
      </w:r>
    </w:p>
    <w:p w14:paraId="2BE80164" w14:textId="77777777" w:rsidR="00304262" w:rsidRPr="00354CB0" w:rsidRDefault="00304262" w:rsidP="00304262">
      <w:r w:rsidRPr="00354CB0">
        <w:t>…</w:t>
      </w:r>
    </w:p>
    <w:p w14:paraId="7E8A34F6" w14:textId="77777777" w:rsidR="00304262" w:rsidRPr="00354CB0" w:rsidRDefault="00304262" w:rsidP="00304262">
      <w:r w:rsidRPr="00354CB0">
        <w:t>The UE may deactivate MICO mode and activate the AS layer at any time. Upon deactivating MICO mode, the UE may initiate 5GMM procedures (e.g. for the transfer of mobile originated signalling or user data).</w:t>
      </w:r>
    </w:p>
    <w:p w14:paraId="171EC731" w14:textId="77777777" w:rsidR="00304262" w:rsidRPr="00354CB0" w:rsidRDefault="00304262" w:rsidP="00304262">
      <w:r w:rsidRPr="00354CB0">
        <w:t>…</w:t>
      </w:r>
    </w:p>
    <w:p w14:paraId="12CC662A" w14:textId="77777777" w:rsidR="00304262" w:rsidRPr="00354CB0" w:rsidRDefault="00304262" w:rsidP="00304262">
      <w:r w:rsidRPr="00354CB0">
        <w:t>[TS 38.304, clause 4.1]</w:t>
      </w:r>
    </w:p>
    <w:p w14:paraId="4678180C" w14:textId="77777777" w:rsidR="00304262" w:rsidRPr="00354CB0" w:rsidRDefault="00304262" w:rsidP="00304262">
      <w:r w:rsidRPr="00354CB0">
        <w:t>…</w:t>
      </w:r>
    </w:p>
    <w:p w14:paraId="083F6672" w14:textId="3A9D9A9C" w:rsidR="00304262" w:rsidRPr="00354CB0" w:rsidRDefault="00304262" w:rsidP="00304262">
      <w:r w:rsidRPr="00354CB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69ED3F" w14:textId="0349CDFA" w:rsidR="00F350E5" w:rsidRPr="00354CB0" w:rsidRDefault="00304262" w:rsidP="00304262">
      <w:pPr>
        <w:rPr>
          <w:lang w:eastAsia="zh-CN"/>
        </w:rPr>
      </w:pPr>
      <w:r w:rsidRPr="00354CB0">
        <w:t>…</w:t>
      </w:r>
    </w:p>
    <w:p w14:paraId="39BF6AC5" w14:textId="77777777" w:rsidR="00F350E5" w:rsidRPr="00354CB0" w:rsidRDefault="00F350E5" w:rsidP="00F350E5">
      <w:pPr>
        <w:pStyle w:val="H6"/>
        <w:rPr>
          <w:lang w:eastAsia="x-none"/>
        </w:rPr>
      </w:pPr>
      <w:r w:rsidRPr="00354CB0">
        <w:t>9.1.5.1.4.3</w:t>
      </w:r>
      <w:r w:rsidRPr="00354CB0">
        <w:tab/>
        <w:t>Test description</w:t>
      </w:r>
    </w:p>
    <w:p w14:paraId="7F6FDC15" w14:textId="77777777" w:rsidR="00F350E5" w:rsidRPr="00354CB0" w:rsidRDefault="00F350E5" w:rsidP="00F350E5">
      <w:pPr>
        <w:pStyle w:val="H6"/>
      </w:pPr>
      <w:r w:rsidRPr="00354CB0">
        <w:t>9.1.5.1.4.3.1</w:t>
      </w:r>
      <w:r w:rsidRPr="00354CB0">
        <w:tab/>
      </w:r>
      <w:r w:rsidR="00595E65" w:rsidRPr="00354CB0">
        <w:t>Pre-test</w:t>
      </w:r>
      <w:r w:rsidRPr="00354CB0">
        <w:t xml:space="preserve"> conditions</w:t>
      </w:r>
    </w:p>
    <w:p w14:paraId="015B0DA4" w14:textId="77777777" w:rsidR="00F350E5" w:rsidRPr="00354CB0" w:rsidRDefault="00F350E5" w:rsidP="00F350E5">
      <w:pPr>
        <w:pStyle w:val="H6"/>
      </w:pPr>
      <w:r w:rsidRPr="00354CB0">
        <w:t>System Simulator:</w:t>
      </w:r>
    </w:p>
    <w:p w14:paraId="1D26F15F" w14:textId="791738CE" w:rsidR="00F350E5" w:rsidRPr="00354CB0" w:rsidRDefault="00F350E5" w:rsidP="009D4432">
      <w:pPr>
        <w:pStyle w:val="B1"/>
      </w:pPr>
      <w:r w:rsidRPr="00354CB0">
        <w:t>-</w:t>
      </w:r>
      <w:r w:rsidRPr="00354CB0">
        <w:tab/>
        <w:t>NGC Cell A</w:t>
      </w:r>
      <w:r w:rsidR="00DF2A26" w:rsidRPr="00354CB0">
        <w:t xml:space="preserve"> and</w:t>
      </w:r>
      <w:r w:rsidRPr="00354CB0">
        <w:t xml:space="preserve"> NGC Cell C are configured according to Table 6.3.2.2-1 </w:t>
      </w:r>
      <w:r w:rsidR="0047280D" w:rsidRPr="00354CB0">
        <w:t xml:space="preserve">and Table 6.3.2.2-3 </w:t>
      </w:r>
      <w:r w:rsidRPr="00354CB0">
        <w:t>in TS 38.508-1</w:t>
      </w:r>
      <w:r w:rsidR="00C062BA" w:rsidRPr="00354CB0">
        <w:t xml:space="preserve"> </w:t>
      </w:r>
      <w:r w:rsidRPr="00354CB0">
        <w:t>[4].</w:t>
      </w:r>
    </w:p>
    <w:p w14:paraId="7A06841B" w14:textId="77777777" w:rsidR="00F350E5" w:rsidRPr="00354CB0" w:rsidRDefault="00F350E5" w:rsidP="00F350E5">
      <w:pPr>
        <w:pStyle w:val="H6"/>
      </w:pPr>
      <w:r w:rsidRPr="00354CB0">
        <w:t>UE:</w:t>
      </w:r>
    </w:p>
    <w:p w14:paraId="6706E6CC" w14:textId="77777777" w:rsidR="00F350E5" w:rsidRPr="00354CB0" w:rsidRDefault="00F350E5" w:rsidP="009D4432">
      <w:r w:rsidRPr="00354CB0">
        <w:t>None.</w:t>
      </w:r>
    </w:p>
    <w:p w14:paraId="0ED10065" w14:textId="77777777" w:rsidR="00F350E5" w:rsidRPr="00354CB0" w:rsidRDefault="00F350E5" w:rsidP="00F350E5">
      <w:pPr>
        <w:pStyle w:val="H6"/>
      </w:pPr>
      <w:r w:rsidRPr="00354CB0">
        <w:t>Preamble:</w:t>
      </w:r>
    </w:p>
    <w:p w14:paraId="0308E5D5" w14:textId="7BF3C865" w:rsidR="00F350E5" w:rsidRPr="00354CB0" w:rsidRDefault="00F350E5" w:rsidP="009D4432">
      <w:pPr>
        <w:pStyle w:val="B1"/>
      </w:pPr>
      <w:r w:rsidRPr="00354CB0">
        <w:t>-</w:t>
      </w:r>
      <w:r w:rsidRPr="00354CB0">
        <w:tab/>
        <w:t xml:space="preserve">The UE is in state Switched OFF </w:t>
      </w:r>
      <w:r w:rsidR="00C062BA" w:rsidRPr="00354CB0">
        <w:t>(</w:t>
      </w:r>
      <w:r w:rsidRPr="00354CB0">
        <w:t>State 0</w:t>
      </w:r>
      <w:r w:rsidR="00B60ADF" w:rsidRPr="00354CB0">
        <w:t>N</w:t>
      </w:r>
      <w:r w:rsidRPr="00354CB0">
        <w:t>-</w:t>
      </w:r>
      <w:r w:rsidR="00B60ADF" w:rsidRPr="00354CB0">
        <w:t>B</w:t>
      </w:r>
      <w:r w:rsidR="00C062BA" w:rsidRPr="00354CB0">
        <w:t>)</w:t>
      </w:r>
      <w:r w:rsidRPr="00354CB0">
        <w:t xml:space="preserve"> as per TS 38.508-1</w:t>
      </w:r>
      <w:r w:rsidR="00C062BA" w:rsidRPr="00354CB0">
        <w:t xml:space="preserve"> [4]</w:t>
      </w:r>
      <w:r w:rsidRPr="00354CB0">
        <w:t xml:space="preserve"> Table 4.4A.2-0.</w:t>
      </w:r>
    </w:p>
    <w:p w14:paraId="0765C645" w14:textId="77777777" w:rsidR="00F350E5" w:rsidRPr="00354CB0" w:rsidRDefault="00F350E5" w:rsidP="00F350E5">
      <w:pPr>
        <w:pStyle w:val="H6"/>
      </w:pPr>
      <w:r w:rsidRPr="00354CB0">
        <w:lastRenderedPageBreak/>
        <w:t>9.1.5.1.4.3.2</w:t>
      </w:r>
      <w:r w:rsidRPr="00354CB0">
        <w:tab/>
        <w:t>Test procedure sequence</w:t>
      </w:r>
    </w:p>
    <w:p w14:paraId="6673E6C9" w14:textId="77777777" w:rsidR="00F350E5" w:rsidRPr="00354CB0" w:rsidRDefault="00F350E5" w:rsidP="009D4432">
      <w:pPr>
        <w:pStyle w:val="TH"/>
      </w:pPr>
      <w:r w:rsidRPr="00354CB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354CB0" w14:paraId="3CC13004" w14:textId="77777777" w:rsidTr="00DF2A26">
        <w:tc>
          <w:tcPr>
            <w:tcW w:w="533" w:type="dxa"/>
            <w:tcBorders>
              <w:top w:val="single" w:sz="4" w:space="0" w:color="auto"/>
              <w:left w:val="single" w:sz="4" w:space="0" w:color="auto"/>
              <w:bottom w:val="nil"/>
              <w:right w:val="single" w:sz="4" w:space="0" w:color="auto"/>
            </w:tcBorders>
            <w:hideMark/>
          </w:tcPr>
          <w:p w14:paraId="076993D1" w14:textId="77777777" w:rsidR="00F350E5" w:rsidRPr="00354CB0" w:rsidRDefault="00F350E5" w:rsidP="009D4432">
            <w:pPr>
              <w:pStyle w:val="TAH"/>
            </w:pPr>
            <w:r w:rsidRPr="00354CB0">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354CB0" w:rsidRDefault="00F350E5" w:rsidP="009D4432">
            <w:pPr>
              <w:pStyle w:val="TAH"/>
            </w:pPr>
            <w:r w:rsidRPr="00354CB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354CB0" w:rsidRDefault="00F350E5" w:rsidP="009D4432">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354CB0" w:rsidRDefault="00F350E5" w:rsidP="009D4432">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354CB0" w:rsidRDefault="00F350E5" w:rsidP="009D4432">
            <w:pPr>
              <w:pStyle w:val="TAH"/>
            </w:pPr>
            <w:r w:rsidRPr="00354CB0">
              <w:t>Verdict</w:t>
            </w:r>
          </w:p>
        </w:tc>
      </w:tr>
      <w:tr w:rsidR="00F350E5" w:rsidRPr="00354CB0" w14:paraId="64269379" w14:textId="77777777" w:rsidTr="00DF2A26">
        <w:tc>
          <w:tcPr>
            <w:tcW w:w="533" w:type="dxa"/>
            <w:tcBorders>
              <w:top w:val="nil"/>
              <w:left w:val="single" w:sz="4" w:space="0" w:color="auto"/>
              <w:bottom w:val="single" w:sz="4" w:space="0" w:color="auto"/>
              <w:right w:val="single" w:sz="4" w:space="0" w:color="auto"/>
            </w:tcBorders>
          </w:tcPr>
          <w:p w14:paraId="5A5BE7A3" w14:textId="77777777" w:rsidR="00F350E5" w:rsidRPr="00354CB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354CB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354CB0" w:rsidRDefault="00F350E5" w:rsidP="009D4432">
            <w:pPr>
              <w:pStyle w:val="TAH"/>
            </w:pPr>
            <w:r w:rsidRPr="00354CB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354CB0" w:rsidRDefault="00F350E5" w:rsidP="009D4432">
            <w:pPr>
              <w:pStyle w:val="TAH"/>
            </w:pPr>
            <w:r w:rsidRPr="00354CB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354CB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354CB0" w:rsidRDefault="00F350E5" w:rsidP="009D4432">
            <w:pPr>
              <w:pStyle w:val="TAH"/>
            </w:pPr>
          </w:p>
        </w:tc>
      </w:tr>
      <w:tr w:rsidR="00F350E5" w:rsidRPr="00354CB0" w14:paraId="013D8132" w14:textId="77777777" w:rsidTr="00DF2A26">
        <w:tc>
          <w:tcPr>
            <w:tcW w:w="533" w:type="dxa"/>
            <w:tcBorders>
              <w:top w:val="nil"/>
              <w:left w:val="single" w:sz="4" w:space="0" w:color="auto"/>
              <w:bottom w:val="single" w:sz="4" w:space="0" w:color="auto"/>
              <w:right w:val="single" w:sz="4" w:space="0" w:color="auto"/>
            </w:tcBorders>
            <w:hideMark/>
          </w:tcPr>
          <w:p w14:paraId="36F46EEF" w14:textId="77777777" w:rsidR="00F350E5" w:rsidRPr="00354CB0" w:rsidRDefault="00F350E5" w:rsidP="009D4432">
            <w:pPr>
              <w:pStyle w:val="TAH"/>
            </w:pPr>
            <w:r w:rsidRPr="00354CB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354CB0" w:rsidRDefault="00F350E5" w:rsidP="009D4432">
            <w:pPr>
              <w:pStyle w:val="TAL"/>
            </w:pPr>
            <w:r w:rsidRPr="00354CB0">
              <w:t>The SS configures:</w:t>
            </w:r>
          </w:p>
          <w:p w14:paraId="6369BD55" w14:textId="14F62DA0" w:rsidR="00F350E5" w:rsidRPr="00354CB0" w:rsidRDefault="00F350E5" w:rsidP="009D4432">
            <w:pPr>
              <w:pStyle w:val="TAL"/>
            </w:pPr>
            <w:r w:rsidRPr="00354CB0">
              <w:t>- NGC Cell A as the "Non-</w:t>
            </w:r>
            <w:r w:rsidR="00DF00A5" w:rsidRPr="00354CB0">
              <w:t>s</w:t>
            </w:r>
            <w:r w:rsidRPr="00354CB0">
              <w:t>uitable “</w:t>
            </w:r>
            <w:r w:rsidR="00DF00A5" w:rsidRPr="00354CB0">
              <w:t>O</w:t>
            </w:r>
            <w:r w:rsidRPr="00354CB0">
              <w:t>ff” cell.</w:t>
            </w:r>
          </w:p>
          <w:p w14:paraId="62E15505" w14:textId="0E93BB3E"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5864A9C2" w14:textId="7C03D9AC"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354CB0" w:rsidRDefault="00B60ADF" w:rsidP="009D4432">
            <w:pPr>
              <w:pStyle w:val="TAH"/>
              <w:rPr>
                <w:b w:val="0"/>
                <w:bCs/>
              </w:rPr>
            </w:pPr>
            <w:r w:rsidRPr="00354CB0">
              <w:rPr>
                <w:b w:val="0"/>
                <w:bCs/>
              </w:rPr>
              <w:t>-</w:t>
            </w:r>
          </w:p>
        </w:tc>
      </w:tr>
      <w:tr w:rsidR="00F350E5" w:rsidRPr="00354CB0" w14:paraId="2592E10A" w14:textId="77777777" w:rsidTr="00DF2A26">
        <w:tc>
          <w:tcPr>
            <w:tcW w:w="533" w:type="dxa"/>
            <w:tcBorders>
              <w:top w:val="nil"/>
              <w:left w:val="single" w:sz="4" w:space="0" w:color="auto"/>
              <w:bottom w:val="single" w:sz="4" w:space="0" w:color="auto"/>
              <w:right w:val="single" w:sz="4" w:space="0" w:color="auto"/>
            </w:tcBorders>
            <w:hideMark/>
          </w:tcPr>
          <w:p w14:paraId="2F9217B5" w14:textId="77777777" w:rsidR="00F350E5" w:rsidRPr="00354CB0" w:rsidRDefault="00F350E5" w:rsidP="009D4432">
            <w:pPr>
              <w:pStyle w:val="TAC"/>
            </w:pPr>
            <w:r w:rsidRPr="00354CB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354CB0" w:rsidRDefault="00F350E5" w:rsidP="009D4432">
            <w:pPr>
              <w:pStyle w:val="TAL"/>
            </w:pPr>
            <w:r w:rsidRPr="00354CB0">
              <w:t>The UE is switched ON</w:t>
            </w:r>
            <w:r w:rsidR="00357500" w:rsidRPr="00354CB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0234887F" w14:textId="77951E22"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354CB0" w:rsidRDefault="00B60ADF" w:rsidP="009D4432">
            <w:pPr>
              <w:pStyle w:val="TAH"/>
              <w:rPr>
                <w:b w:val="0"/>
                <w:bCs/>
              </w:rPr>
            </w:pPr>
            <w:r w:rsidRPr="00354CB0">
              <w:rPr>
                <w:b w:val="0"/>
                <w:bCs/>
              </w:rPr>
              <w:t>-</w:t>
            </w:r>
          </w:p>
        </w:tc>
      </w:tr>
      <w:tr w:rsidR="00F350E5" w:rsidRPr="00354CB0" w14:paraId="7589C8AB" w14:textId="77777777" w:rsidTr="00DF2A26">
        <w:tc>
          <w:tcPr>
            <w:tcW w:w="533" w:type="dxa"/>
            <w:tcBorders>
              <w:top w:val="nil"/>
              <w:left w:val="single" w:sz="4" w:space="0" w:color="auto"/>
              <w:bottom w:val="single" w:sz="4" w:space="0" w:color="auto"/>
              <w:right w:val="single" w:sz="4" w:space="0" w:color="auto"/>
            </w:tcBorders>
            <w:hideMark/>
          </w:tcPr>
          <w:p w14:paraId="0ED015CD" w14:textId="77777777" w:rsidR="00F350E5" w:rsidRPr="00354CB0" w:rsidRDefault="00F350E5" w:rsidP="009D4432">
            <w:pPr>
              <w:pStyle w:val="TAC"/>
            </w:pPr>
            <w:r w:rsidRPr="00354CB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354CB0" w:rsidRDefault="00F350E5" w:rsidP="009D4432">
            <w:pPr>
              <w:pStyle w:val="TAL"/>
            </w:pPr>
            <w:r w:rsidRPr="00354CB0">
              <w:t>The user requests enabling of MICO mode by MMI or AT command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354CB0" w:rsidRDefault="00F350E5" w:rsidP="009D4432">
            <w:pPr>
              <w:pStyle w:val="TAH"/>
              <w:rPr>
                <w:b w:val="0"/>
                <w:bCs/>
              </w:rPr>
            </w:pPr>
            <w:r w:rsidRPr="00354CB0">
              <w:rPr>
                <w:b w:val="0"/>
                <w:bCs/>
              </w:rPr>
              <w:t>-</w:t>
            </w:r>
          </w:p>
        </w:tc>
      </w:tr>
      <w:tr w:rsidR="00F350E5" w:rsidRPr="00354CB0" w14:paraId="701BCE34" w14:textId="77777777" w:rsidTr="00DF2A26">
        <w:tc>
          <w:tcPr>
            <w:tcW w:w="533" w:type="dxa"/>
            <w:tcBorders>
              <w:top w:val="nil"/>
              <w:left w:val="single" w:sz="4" w:space="0" w:color="auto"/>
              <w:bottom w:val="single" w:sz="4" w:space="0" w:color="auto"/>
              <w:right w:val="single" w:sz="4" w:space="0" w:color="auto"/>
            </w:tcBorders>
            <w:hideMark/>
          </w:tcPr>
          <w:p w14:paraId="41E44806" w14:textId="77777777" w:rsidR="00F350E5" w:rsidRPr="00354CB0" w:rsidRDefault="00F350E5" w:rsidP="009D4432">
            <w:pPr>
              <w:pStyle w:val="TAC"/>
            </w:pPr>
            <w:r w:rsidRPr="00354CB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354CB0" w:rsidRDefault="00F350E5" w:rsidP="009D4432">
            <w:pPr>
              <w:pStyle w:val="TAL"/>
            </w:pPr>
            <w:r w:rsidRPr="00354CB0">
              <w:t>The SS configures:</w:t>
            </w:r>
          </w:p>
          <w:p w14:paraId="774CD559" w14:textId="77777777" w:rsidR="00F350E5" w:rsidRPr="00354CB0" w:rsidRDefault="00F350E5" w:rsidP="009D4432">
            <w:pPr>
              <w:pStyle w:val="TAL"/>
            </w:pPr>
            <w:r w:rsidRPr="00354CB0">
              <w:t>- NGC Cell A as the "Serving cell".</w:t>
            </w:r>
          </w:p>
          <w:p w14:paraId="297B7201" w14:textId="0D7B3884"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354CB0" w:rsidRDefault="00F350E5" w:rsidP="009D4432">
            <w:pPr>
              <w:pStyle w:val="TAH"/>
              <w:rPr>
                <w:b w:val="0"/>
                <w:bCs/>
              </w:rPr>
            </w:pPr>
            <w:r w:rsidRPr="00354CB0">
              <w:rPr>
                <w:b w:val="0"/>
                <w:bCs/>
              </w:rPr>
              <w:t>-</w:t>
            </w:r>
          </w:p>
        </w:tc>
      </w:tr>
      <w:tr w:rsidR="00F350E5" w:rsidRPr="00354CB0" w14:paraId="5340926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354CB0" w:rsidRDefault="00F350E5" w:rsidP="009D4432">
            <w:pPr>
              <w:pStyle w:val="TAC"/>
            </w:pPr>
            <w:r w:rsidRPr="00354CB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354CB0" w:rsidRDefault="00F350E5" w:rsidP="009D4432">
            <w:pPr>
              <w:pStyle w:val="TAL"/>
            </w:pPr>
            <w:r w:rsidRPr="00354CB0">
              <w:t>The UE establishes an RRC connection by executing steps 2–4 of Table 4.5.2.2-2 in TS</w:t>
            </w:r>
            <w:r w:rsidR="005752A4" w:rsidRPr="00354CB0">
              <w:t xml:space="preserve"> </w:t>
            </w:r>
            <w:r w:rsidRPr="00354CB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354CB0" w:rsidRDefault="00F350E5" w:rsidP="009D4432">
            <w:pPr>
              <w:pStyle w:val="TAC"/>
            </w:pPr>
            <w:r w:rsidRPr="00354CB0">
              <w:t>-</w:t>
            </w:r>
          </w:p>
        </w:tc>
      </w:tr>
      <w:tr w:rsidR="00F350E5" w:rsidRPr="00354CB0" w14:paraId="0CBA7C72"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354CB0" w:rsidRDefault="00F350E5" w:rsidP="009D4432">
            <w:pPr>
              <w:pStyle w:val="TAC"/>
            </w:pPr>
            <w:r w:rsidRPr="00354CB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354CB0" w:rsidRDefault="00F350E5" w:rsidP="009D4432">
            <w:pPr>
              <w:pStyle w:val="TAL"/>
            </w:pPr>
            <w:r w:rsidRPr="00354CB0">
              <w:t>Check: Does the UE transmit a REGISTRATION REQUEST message including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354CB0" w:rsidRDefault="00F350E5" w:rsidP="009D4432">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354CB0" w:rsidRDefault="00F350E5" w:rsidP="009D4432">
            <w:pPr>
              <w:pStyle w:val="TAL"/>
            </w:pPr>
            <w:r w:rsidRPr="00354CB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354CB0" w:rsidRDefault="00F350E5" w:rsidP="009D4432">
            <w:pPr>
              <w:pStyle w:val="TAC"/>
            </w:pPr>
            <w:r w:rsidRPr="00354CB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354CB0" w:rsidRDefault="00F350E5" w:rsidP="009D4432">
            <w:pPr>
              <w:pStyle w:val="TAC"/>
            </w:pPr>
            <w:r w:rsidRPr="00354CB0">
              <w:t>P</w:t>
            </w:r>
          </w:p>
        </w:tc>
      </w:tr>
      <w:tr w:rsidR="00F350E5" w:rsidRPr="00354CB0" w14:paraId="09352B6F"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354CB0" w:rsidRDefault="00F350E5" w:rsidP="009D4432">
            <w:pPr>
              <w:pStyle w:val="TAC"/>
            </w:pPr>
            <w:r w:rsidRPr="00354CB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4AC51B83" w:rsidR="00F350E5" w:rsidRPr="00354CB0" w:rsidRDefault="00F350E5" w:rsidP="009D4432">
            <w:pPr>
              <w:pStyle w:val="TAL"/>
            </w:pPr>
            <w:r w:rsidRPr="00354CB0">
              <w:t>Steps 5-13 of Table 4.5.2.2-2 of the generic procedure in TS 38</w:t>
            </w:r>
            <w:r w:rsidR="00DF2A26" w:rsidRPr="00354CB0">
              <w:t>.</w:t>
            </w:r>
            <w:r w:rsidRPr="00354CB0">
              <w:t>508-1 [4] are performed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354CB0" w:rsidRDefault="00F350E5" w:rsidP="009D4432">
            <w:pPr>
              <w:pStyle w:val="TAC"/>
            </w:pPr>
            <w:r w:rsidRPr="00354CB0">
              <w:t>-</w:t>
            </w:r>
          </w:p>
        </w:tc>
      </w:tr>
      <w:tr w:rsidR="00F350E5" w:rsidRPr="00354CB0" w14:paraId="6790F2F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354CB0" w:rsidRDefault="00F350E5" w:rsidP="009D4432">
            <w:pPr>
              <w:pStyle w:val="TAC"/>
              <w:rPr>
                <w:rFonts w:eastAsia="PMingLiU"/>
              </w:rPr>
            </w:pPr>
            <w:r w:rsidRPr="00354CB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354CB0" w:rsidRDefault="005752A4" w:rsidP="009D4432">
            <w:pPr>
              <w:pStyle w:val="TAL"/>
            </w:pPr>
            <w:r w:rsidRPr="00354CB0">
              <w:t xml:space="preserve">The </w:t>
            </w:r>
            <w:r w:rsidR="00F350E5" w:rsidRPr="00354CB0">
              <w:t>SS transmits a REGISTRATION ACCEPT message that includes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354CB0" w:rsidRDefault="00F350E5" w:rsidP="009D4432">
            <w:pPr>
              <w:pStyle w:val="TAC"/>
            </w:pPr>
            <w:r w:rsidRPr="00354CB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354CB0" w:rsidRDefault="00F350E5" w:rsidP="009D4432">
            <w:pPr>
              <w:pStyle w:val="TAL"/>
            </w:pPr>
            <w:r w:rsidRPr="00354CB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354CB0" w:rsidRDefault="00F350E5" w:rsidP="009D4432">
            <w:pPr>
              <w:pStyle w:val="TAC"/>
            </w:pPr>
            <w:r w:rsidRPr="00354CB0">
              <w:t>-</w:t>
            </w:r>
          </w:p>
        </w:tc>
      </w:tr>
      <w:tr w:rsidR="00B60ADF" w:rsidRPr="00354CB0" w14:paraId="56FF0A24" w14:textId="77777777" w:rsidTr="00DF2A26">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354CB0" w:rsidRDefault="00B60ADF" w:rsidP="00B60ADF">
            <w:pPr>
              <w:pStyle w:val="TAC"/>
            </w:pPr>
            <w:r w:rsidRPr="00354CB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354CB0" w:rsidRDefault="00B60ADF" w:rsidP="00B60ADF">
            <w:pPr>
              <w:pStyle w:val="TAL"/>
            </w:pPr>
            <w:r w:rsidRPr="00354CB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354CB0" w:rsidRDefault="00B60ADF" w:rsidP="00B60ADF">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354CB0" w:rsidRDefault="00B60ADF" w:rsidP="00B60ADF">
            <w:pPr>
              <w:pStyle w:val="TAL"/>
            </w:pPr>
            <w:r w:rsidRPr="00354CB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354CB0" w:rsidRDefault="00B60ADF" w:rsidP="00B60ADF">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354CB0" w:rsidRDefault="00B60ADF" w:rsidP="00B60ADF">
            <w:pPr>
              <w:pStyle w:val="TAC"/>
            </w:pPr>
            <w:r w:rsidRPr="00354CB0">
              <w:t>-</w:t>
            </w:r>
          </w:p>
        </w:tc>
      </w:tr>
      <w:tr w:rsidR="005752A4" w:rsidRPr="00354CB0" w14:paraId="5E64C9CC" w14:textId="77777777" w:rsidTr="00DF2A26">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354CB0" w:rsidRDefault="005752A4" w:rsidP="005752A4">
            <w:pPr>
              <w:pStyle w:val="TAC"/>
              <w:rPr>
                <w:lang w:eastAsia="zh-CN"/>
              </w:rPr>
            </w:pPr>
            <w:r w:rsidRPr="00354CB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46F8419F" w:rsidR="005752A4" w:rsidRPr="00354CB0" w:rsidRDefault="001D779F" w:rsidP="005752A4">
            <w:pPr>
              <w:pStyle w:val="TAL"/>
            </w:pPr>
            <w:r>
              <w:t xml:space="preserve"> </w:t>
            </w:r>
            <w:r w:rsidRPr="001D779F">
              <w:t>Void</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354CB0" w:rsidRDefault="005752A4" w:rsidP="005752A4">
            <w:pPr>
              <w:pStyle w:val="TAC"/>
            </w:pPr>
            <w:r w:rsidRPr="00354CB0">
              <w:t>-</w:t>
            </w:r>
          </w:p>
        </w:tc>
      </w:tr>
      <w:tr w:rsidR="005752A4" w:rsidRPr="00354CB0" w14:paraId="75B1BC66" w14:textId="77777777" w:rsidTr="00DF2A26">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354CB0" w:rsidRDefault="005752A4" w:rsidP="005752A4">
            <w:pPr>
              <w:pStyle w:val="TAC"/>
            </w:pPr>
            <w:r w:rsidRPr="00354CB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354CB0" w:rsidRDefault="005752A4"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354CB0" w:rsidRDefault="005752A4" w:rsidP="005752A4">
            <w:pPr>
              <w:pStyle w:val="TAC"/>
            </w:pPr>
            <w:r w:rsidRPr="00354CB0">
              <w:t>-</w:t>
            </w:r>
          </w:p>
        </w:tc>
      </w:tr>
      <w:tr w:rsidR="001D779F" w:rsidRPr="00354CB0" w14:paraId="2311B55F" w14:textId="77777777" w:rsidTr="00DF2A26">
        <w:tc>
          <w:tcPr>
            <w:tcW w:w="533" w:type="dxa"/>
            <w:tcBorders>
              <w:top w:val="single" w:sz="4" w:space="0" w:color="auto"/>
              <w:left w:val="single" w:sz="4" w:space="0" w:color="auto"/>
              <w:bottom w:val="single" w:sz="4" w:space="0" w:color="auto"/>
              <w:right w:val="single" w:sz="4" w:space="0" w:color="auto"/>
            </w:tcBorders>
          </w:tcPr>
          <w:p w14:paraId="413C15BF" w14:textId="669D422C" w:rsidR="001D779F" w:rsidRPr="00354CB0" w:rsidRDefault="001D779F" w:rsidP="001D779F">
            <w:pPr>
              <w:pStyle w:val="TAC"/>
              <w:rPr>
                <w:rFonts w:eastAsia="PMingLiU"/>
              </w:rPr>
            </w:pPr>
            <w:r>
              <w:rPr>
                <w:rFonts w:eastAsia="PMingLiU"/>
              </w:rPr>
              <w:t>17BA – 17BCa2</w:t>
            </w:r>
          </w:p>
        </w:tc>
        <w:tc>
          <w:tcPr>
            <w:tcW w:w="3967" w:type="dxa"/>
            <w:tcBorders>
              <w:top w:val="single" w:sz="4" w:space="0" w:color="auto"/>
              <w:left w:val="single" w:sz="4" w:space="0" w:color="auto"/>
              <w:bottom w:val="single" w:sz="4" w:space="0" w:color="auto"/>
              <w:right w:val="single" w:sz="4" w:space="0" w:color="auto"/>
            </w:tcBorders>
          </w:tcPr>
          <w:p w14:paraId="391B0745" w14:textId="3A008FA4" w:rsidR="001D779F" w:rsidRPr="00354CB0" w:rsidRDefault="001D779F" w:rsidP="001D779F">
            <w:pPr>
              <w:pStyle w:val="TAL"/>
            </w:pPr>
            <w:r w:rsidRPr="001E44F3">
              <w:t xml:space="preserve">Steps </w:t>
            </w:r>
            <w:r>
              <w:t>18 – 19Ba2</w:t>
            </w:r>
            <w:r w:rsidRPr="001E44F3">
              <w:t xml:space="preserve"> of Table 4.5.2.2-2 of the generic procedure in TS 38.508-1 [4] are performed</w:t>
            </w:r>
            <w:r>
              <w:t>.</w:t>
            </w:r>
          </w:p>
        </w:tc>
        <w:tc>
          <w:tcPr>
            <w:tcW w:w="708" w:type="dxa"/>
            <w:tcBorders>
              <w:top w:val="single" w:sz="4" w:space="0" w:color="auto"/>
              <w:left w:val="single" w:sz="4" w:space="0" w:color="auto"/>
              <w:bottom w:val="single" w:sz="4" w:space="0" w:color="auto"/>
              <w:right w:val="single" w:sz="4" w:space="0" w:color="auto"/>
            </w:tcBorders>
          </w:tcPr>
          <w:p w14:paraId="5CF2B576" w14:textId="42935182" w:rsidR="001D779F" w:rsidRPr="00354CB0" w:rsidRDefault="001D779F" w:rsidP="001D779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66285013" w14:textId="28AAB448" w:rsidR="001D779F" w:rsidRPr="00354CB0" w:rsidRDefault="001D779F" w:rsidP="001D779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394CB6F" w14:textId="37D2EFA5" w:rsidR="001D779F" w:rsidRPr="00354CB0" w:rsidRDefault="001D779F" w:rsidP="001D779F">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E4D35B1" w14:textId="32405D57" w:rsidR="001D779F" w:rsidRPr="00354CB0" w:rsidRDefault="001D779F" w:rsidP="001D779F">
            <w:pPr>
              <w:pStyle w:val="TAC"/>
            </w:pPr>
            <w:r>
              <w:t>-</w:t>
            </w:r>
          </w:p>
        </w:tc>
      </w:tr>
      <w:tr w:rsidR="005752A4" w:rsidRPr="00354CB0" w14:paraId="5E169366"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354CB0" w:rsidRDefault="005752A4" w:rsidP="005752A4">
            <w:pPr>
              <w:pStyle w:val="TAC"/>
            </w:pPr>
            <w:r w:rsidRPr="00354CB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354CB0" w:rsidRDefault="005752A4" w:rsidP="005752A4">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354CB0" w:rsidRDefault="005752A4" w:rsidP="005752A4">
            <w:pPr>
              <w:pStyle w:val="TAC"/>
              <w:rPr>
                <w:lang w:eastAsia="x-none"/>
              </w:rPr>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354CB0" w:rsidRDefault="005752A4" w:rsidP="005752A4">
            <w:pPr>
              <w:pStyle w:val="TAC"/>
            </w:pPr>
            <w:r w:rsidRPr="00354CB0">
              <w:t>-</w:t>
            </w:r>
          </w:p>
        </w:tc>
      </w:tr>
      <w:tr w:rsidR="005752A4" w:rsidRPr="00354CB0" w14:paraId="5A583757"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354CB0" w:rsidRDefault="005752A4" w:rsidP="005752A4">
            <w:pPr>
              <w:pStyle w:val="TAC"/>
              <w:rPr>
                <w:rFonts w:eastAsia="PMingLiU"/>
              </w:rPr>
            </w:pPr>
            <w:r w:rsidRPr="00354CB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354CB0" w:rsidRDefault="005752A4" w:rsidP="005752A4">
            <w:pPr>
              <w:pStyle w:val="TAL"/>
            </w:pPr>
            <w:r w:rsidRPr="00354CB0">
              <w:t>The SS configures:</w:t>
            </w:r>
          </w:p>
          <w:p w14:paraId="708AD49F" w14:textId="4A6C6C82" w:rsidR="005752A4" w:rsidRPr="00354CB0" w:rsidRDefault="005752A4" w:rsidP="005752A4">
            <w:pPr>
              <w:pStyle w:val="TAL"/>
            </w:pPr>
            <w:r w:rsidRPr="00354CB0">
              <w:t>- NGC Cell A as the "Non-suitable “Off” cell".</w:t>
            </w:r>
          </w:p>
          <w:p w14:paraId="76F5CA10" w14:textId="3CB7684B" w:rsidR="005752A4" w:rsidRPr="00354CB0" w:rsidRDefault="005752A4" w:rsidP="005752A4">
            <w:pPr>
              <w:pStyle w:val="TAL"/>
            </w:pPr>
            <w:r w:rsidRPr="00354CB0">
              <w:t>- NGC Cell C as the "Serving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354CB0" w:rsidRDefault="005752A4" w:rsidP="005752A4">
            <w:pPr>
              <w:pStyle w:val="TAC"/>
            </w:pPr>
            <w:r w:rsidRPr="00354CB0">
              <w:t>-</w:t>
            </w:r>
          </w:p>
        </w:tc>
      </w:tr>
      <w:tr w:rsidR="005752A4" w:rsidRPr="00354CB0" w14:paraId="10037361"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354CB0" w:rsidRDefault="005752A4" w:rsidP="005752A4">
            <w:pPr>
              <w:pStyle w:val="TAC"/>
              <w:rPr>
                <w:rFonts w:eastAsia="PMingLiU"/>
              </w:rPr>
            </w:pPr>
            <w:r w:rsidRPr="00354CB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354CB0" w:rsidRDefault="005752A4" w:rsidP="005752A4">
            <w:pPr>
              <w:pStyle w:val="TAL"/>
            </w:pPr>
            <w:r w:rsidRPr="00354CB0">
              <w:t xml:space="preserve">Check: Does the UE transmit a </w:t>
            </w:r>
            <w:proofErr w:type="spellStart"/>
            <w:r w:rsidRPr="00354CB0">
              <w:t>RRCSetupRequest</w:t>
            </w:r>
            <w:proofErr w:type="spellEnd"/>
            <w:r w:rsidRPr="00354CB0">
              <w:t xml:space="preserve"> on NGC Cell C?</w:t>
            </w:r>
          </w:p>
          <w:p w14:paraId="043A13E4" w14:textId="6F13156D" w:rsidR="005752A4" w:rsidRPr="00354CB0" w:rsidRDefault="005752A4" w:rsidP="005752A4">
            <w:pPr>
              <w:pStyle w:val="TAL"/>
            </w:pPr>
            <w:r w:rsidRPr="00354CB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354CB0" w:rsidRDefault="005752A4" w:rsidP="005752A4">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354CB0" w:rsidRDefault="005752A4" w:rsidP="005752A4">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354CB0" w:rsidRDefault="005752A4" w:rsidP="005752A4">
            <w:pPr>
              <w:pStyle w:val="TAC"/>
            </w:pPr>
            <w:r w:rsidRPr="00354CB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354CB0" w:rsidRDefault="005752A4" w:rsidP="005752A4">
            <w:pPr>
              <w:pStyle w:val="TAC"/>
            </w:pPr>
            <w:r w:rsidRPr="00354CB0">
              <w:t>F</w:t>
            </w:r>
          </w:p>
        </w:tc>
      </w:tr>
      <w:tr w:rsidR="005752A4" w:rsidRPr="00354CB0" w14:paraId="45B6B9FE"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354CB0" w:rsidRDefault="005752A4" w:rsidP="005752A4">
            <w:pPr>
              <w:pStyle w:val="TAC"/>
              <w:rPr>
                <w:rFonts w:eastAsia="PMingLiU"/>
              </w:rPr>
            </w:pPr>
            <w:r w:rsidRPr="00354CB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3CB55283" w14:textId="0701EF6F" w:rsidR="005752A4" w:rsidRPr="00354CB0" w:rsidRDefault="00DF2A26"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132B47FB" w14:textId="704B3C34" w:rsidR="005752A4" w:rsidRPr="00354CB0" w:rsidRDefault="005752A4" w:rsidP="005752A4">
            <w:pPr>
              <w:pStyle w:val="TAC"/>
            </w:pPr>
          </w:p>
        </w:tc>
        <w:tc>
          <w:tcPr>
            <w:tcW w:w="2975" w:type="dxa"/>
            <w:tcBorders>
              <w:top w:val="single" w:sz="4" w:space="0" w:color="auto"/>
              <w:left w:val="single" w:sz="4" w:space="0" w:color="auto"/>
              <w:bottom w:val="single" w:sz="4" w:space="0" w:color="auto"/>
              <w:right w:val="single" w:sz="4" w:space="0" w:color="auto"/>
            </w:tcBorders>
          </w:tcPr>
          <w:p w14:paraId="7E751A3B" w14:textId="115190A7" w:rsidR="005752A4" w:rsidRPr="00354CB0" w:rsidRDefault="005752A4" w:rsidP="005752A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7C5685" w14:textId="01271097" w:rsidR="005752A4" w:rsidRPr="00354CB0" w:rsidRDefault="005752A4" w:rsidP="005752A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102DB7" w14:textId="52B433FE" w:rsidR="005752A4" w:rsidRPr="00354CB0" w:rsidRDefault="005752A4" w:rsidP="005752A4">
            <w:pPr>
              <w:pStyle w:val="TAC"/>
            </w:pPr>
          </w:p>
        </w:tc>
      </w:tr>
      <w:tr w:rsidR="005752A4" w:rsidRPr="00354CB0" w14:paraId="19E7C580" w14:textId="77777777" w:rsidTr="00DF2A26">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354CB0" w:rsidRDefault="005752A4" w:rsidP="005752A4">
            <w:pPr>
              <w:pStyle w:val="TAC"/>
              <w:rPr>
                <w:rFonts w:eastAsia="PMingLiU"/>
              </w:rPr>
            </w:pPr>
            <w:r w:rsidRPr="00354CB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663B6785" w:rsidR="005752A4" w:rsidRPr="00354CB0" w:rsidRDefault="005752A4" w:rsidP="005752A4">
            <w:pPr>
              <w:pStyle w:val="TAL"/>
            </w:pPr>
            <w:r w:rsidRPr="00354CB0">
              <w:t xml:space="preserve">The following messages are to be observed on NGC Cell </w:t>
            </w:r>
            <w:r w:rsidR="00DF2A26" w:rsidRPr="00354CB0">
              <w:t xml:space="preserve">C </w:t>
            </w:r>
            <w:r w:rsidRPr="00354CB0">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354CB0" w:rsidRDefault="005752A4" w:rsidP="005752A4">
            <w:pPr>
              <w:pStyle w:val="TAC"/>
            </w:pPr>
            <w:r w:rsidRPr="00354CB0">
              <w:t>-</w:t>
            </w:r>
          </w:p>
        </w:tc>
      </w:tr>
      <w:tr w:rsidR="00DF2A26" w:rsidRPr="00354CB0" w:rsidDel="00DF2A26" w14:paraId="03819A98" w14:textId="77777777" w:rsidTr="00DF2A26">
        <w:tc>
          <w:tcPr>
            <w:tcW w:w="533" w:type="dxa"/>
            <w:tcBorders>
              <w:top w:val="single" w:sz="4" w:space="0" w:color="auto"/>
              <w:left w:val="single" w:sz="4" w:space="0" w:color="auto"/>
              <w:bottom w:val="single" w:sz="4" w:space="0" w:color="auto"/>
              <w:right w:val="single" w:sz="4" w:space="0" w:color="auto"/>
            </w:tcBorders>
          </w:tcPr>
          <w:p w14:paraId="7C530602" w14:textId="6D3B7ACF" w:rsidR="00DF2A26" w:rsidRPr="00354CB0" w:rsidDel="00DF2A26" w:rsidRDefault="00DF2A26" w:rsidP="00DF2A26">
            <w:pPr>
              <w:pStyle w:val="TAC"/>
              <w:rPr>
                <w:rFonts w:eastAsia="PMingLiU"/>
              </w:rPr>
            </w:pPr>
            <w:r w:rsidRPr="00354CB0">
              <w:rPr>
                <w:rFonts w:eastAsia="PMingLiU"/>
              </w:rPr>
              <w:t>21A-28</w:t>
            </w:r>
          </w:p>
        </w:tc>
        <w:tc>
          <w:tcPr>
            <w:tcW w:w="3967" w:type="dxa"/>
            <w:tcBorders>
              <w:top w:val="single" w:sz="4" w:space="0" w:color="auto"/>
              <w:left w:val="single" w:sz="4" w:space="0" w:color="auto"/>
              <w:bottom w:val="single" w:sz="4" w:space="0" w:color="auto"/>
              <w:right w:val="single" w:sz="4" w:space="0" w:color="auto"/>
            </w:tcBorders>
          </w:tcPr>
          <w:p w14:paraId="181A661A" w14:textId="1DE3566E" w:rsidR="00DF2A26" w:rsidRPr="00354CB0" w:rsidDel="00DF2A26" w:rsidRDefault="00DF2A26" w:rsidP="00DF2A26">
            <w:pPr>
              <w:pStyle w:val="TAL"/>
              <w:rPr>
                <w:rFonts w:eastAsia="DengXian"/>
              </w:rPr>
            </w:pPr>
            <w:r w:rsidRPr="00354CB0">
              <w:rPr>
                <w:rFonts w:eastAsia="DengXian"/>
              </w:rPr>
              <w:t>Void</w:t>
            </w:r>
          </w:p>
        </w:tc>
        <w:tc>
          <w:tcPr>
            <w:tcW w:w="708" w:type="dxa"/>
            <w:tcBorders>
              <w:top w:val="single" w:sz="4" w:space="0" w:color="auto"/>
              <w:left w:val="single" w:sz="4" w:space="0" w:color="auto"/>
              <w:bottom w:val="single" w:sz="4" w:space="0" w:color="auto"/>
              <w:right w:val="single" w:sz="4" w:space="0" w:color="auto"/>
            </w:tcBorders>
          </w:tcPr>
          <w:p w14:paraId="47CBB229" w14:textId="35777DE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7EAA01" w14:textId="442696E8"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24CE3C5" w14:textId="177829C3"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ACADCB2" w14:textId="77E6CB65" w:rsidR="00DF2A26" w:rsidRPr="00354CB0" w:rsidDel="00DF2A26" w:rsidRDefault="00DF2A26" w:rsidP="00DF2A26">
            <w:pPr>
              <w:pStyle w:val="TAC"/>
            </w:pPr>
            <w:r w:rsidRPr="00354CB0">
              <w:t>-</w:t>
            </w:r>
          </w:p>
        </w:tc>
      </w:tr>
      <w:tr w:rsidR="00DF2A26" w:rsidRPr="00354CB0" w:rsidDel="00DF2A26" w14:paraId="128D8C6A" w14:textId="77777777" w:rsidTr="00DF2A26">
        <w:tc>
          <w:tcPr>
            <w:tcW w:w="533" w:type="dxa"/>
            <w:tcBorders>
              <w:top w:val="single" w:sz="4" w:space="0" w:color="auto"/>
              <w:left w:val="single" w:sz="4" w:space="0" w:color="auto"/>
              <w:bottom w:val="single" w:sz="4" w:space="0" w:color="auto"/>
              <w:right w:val="single" w:sz="4" w:space="0" w:color="auto"/>
            </w:tcBorders>
          </w:tcPr>
          <w:p w14:paraId="7C98053A" w14:textId="6C15CC50" w:rsidR="00DF2A26" w:rsidRPr="00354CB0" w:rsidDel="00DF2A26" w:rsidRDefault="00DF2A26" w:rsidP="00DF2A26">
            <w:pPr>
              <w:pStyle w:val="TAC"/>
              <w:rPr>
                <w:rFonts w:eastAsia="PMingLiU"/>
              </w:rPr>
            </w:pPr>
            <w:r w:rsidRPr="00354CB0">
              <w:rPr>
                <w:rFonts w:eastAsia="PMingLiU"/>
              </w:rPr>
              <w:t>29</w:t>
            </w:r>
          </w:p>
        </w:tc>
        <w:tc>
          <w:tcPr>
            <w:tcW w:w="3967" w:type="dxa"/>
            <w:tcBorders>
              <w:top w:val="single" w:sz="4" w:space="0" w:color="auto"/>
              <w:left w:val="single" w:sz="4" w:space="0" w:color="auto"/>
              <w:bottom w:val="single" w:sz="4" w:space="0" w:color="auto"/>
              <w:right w:val="single" w:sz="4" w:space="0" w:color="auto"/>
            </w:tcBorders>
          </w:tcPr>
          <w:p w14:paraId="6F0D790E" w14:textId="1B4C0530" w:rsidR="00DF2A26" w:rsidRPr="00354CB0" w:rsidDel="00DF2A26" w:rsidRDefault="00DF2A26" w:rsidP="00DF2A26">
            <w:pPr>
              <w:pStyle w:val="TAL"/>
              <w:rPr>
                <w:rFonts w:eastAsia="DengXian"/>
              </w:rPr>
            </w:pPr>
            <w:r w:rsidRPr="00354CB0">
              <w:t>Cause the UE to request connectivity to an PDU session (Note 1)</w:t>
            </w:r>
          </w:p>
        </w:tc>
        <w:tc>
          <w:tcPr>
            <w:tcW w:w="708" w:type="dxa"/>
            <w:tcBorders>
              <w:top w:val="single" w:sz="4" w:space="0" w:color="auto"/>
              <w:left w:val="single" w:sz="4" w:space="0" w:color="auto"/>
              <w:bottom w:val="single" w:sz="4" w:space="0" w:color="auto"/>
              <w:right w:val="single" w:sz="4" w:space="0" w:color="auto"/>
            </w:tcBorders>
          </w:tcPr>
          <w:p w14:paraId="72E9F901" w14:textId="4E6FBA1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502A35C" w14:textId="2F439C70"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141CDFA" w14:textId="4FD54D7A"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487A338" w14:textId="450A2486" w:rsidR="00DF2A26" w:rsidRPr="00354CB0" w:rsidDel="00DF2A26" w:rsidRDefault="00DF2A26" w:rsidP="00DF2A26">
            <w:pPr>
              <w:pStyle w:val="TAC"/>
            </w:pPr>
            <w:r w:rsidRPr="00354CB0">
              <w:t>-</w:t>
            </w:r>
          </w:p>
        </w:tc>
      </w:tr>
      <w:tr w:rsidR="00DF2A26" w:rsidRPr="00354CB0" w:rsidDel="00DF2A26" w14:paraId="50B887AA" w14:textId="77777777" w:rsidTr="00DF2A26">
        <w:tc>
          <w:tcPr>
            <w:tcW w:w="533" w:type="dxa"/>
            <w:tcBorders>
              <w:top w:val="single" w:sz="4" w:space="0" w:color="auto"/>
              <w:left w:val="single" w:sz="4" w:space="0" w:color="auto"/>
              <w:bottom w:val="single" w:sz="4" w:space="0" w:color="auto"/>
              <w:right w:val="single" w:sz="4" w:space="0" w:color="auto"/>
            </w:tcBorders>
          </w:tcPr>
          <w:p w14:paraId="4ED88A6A" w14:textId="31281567" w:rsidR="00DF2A26" w:rsidRPr="00354CB0" w:rsidDel="00DF2A26" w:rsidRDefault="00DF2A26" w:rsidP="00DF2A26">
            <w:pPr>
              <w:pStyle w:val="TAC"/>
              <w:rPr>
                <w:rFonts w:eastAsia="PMingLiU"/>
              </w:rPr>
            </w:pPr>
            <w:r w:rsidRPr="00354CB0">
              <w:rPr>
                <w:rFonts w:eastAsia="PMingLiU"/>
              </w:rPr>
              <w:t>30-31</w:t>
            </w:r>
          </w:p>
        </w:tc>
        <w:tc>
          <w:tcPr>
            <w:tcW w:w="3967" w:type="dxa"/>
            <w:tcBorders>
              <w:top w:val="single" w:sz="4" w:space="0" w:color="auto"/>
              <w:left w:val="single" w:sz="4" w:space="0" w:color="auto"/>
              <w:bottom w:val="single" w:sz="4" w:space="0" w:color="auto"/>
              <w:right w:val="single" w:sz="4" w:space="0" w:color="auto"/>
            </w:tcBorders>
          </w:tcPr>
          <w:p w14:paraId="6442DE0C" w14:textId="69C9D965" w:rsidR="00DF2A26" w:rsidRPr="00354CB0" w:rsidDel="00DF2A26" w:rsidRDefault="00DF2A26" w:rsidP="00DF2A26">
            <w:pPr>
              <w:pStyle w:val="TAL"/>
              <w:rPr>
                <w:rFonts w:eastAsia="DengXian"/>
              </w:rPr>
            </w:pPr>
            <w:r w:rsidRPr="00354CB0">
              <w:t xml:space="preserve">Steps 2-3 of the generic procedure for NR </w:t>
            </w:r>
            <w:proofErr w:type="spellStart"/>
            <w:r w:rsidRPr="00354CB0">
              <w:t>RRC_Connected</w:t>
            </w:r>
            <w:proofErr w:type="spellEnd"/>
            <w:r w:rsidRPr="00354CB0">
              <w:t xml:space="preserve">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744D4E85" w14:textId="7FA5F4BE"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4CA2E30" w14:textId="1CAB234C"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6B5ADA9A" w14:textId="6C75E144"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178126C1" w14:textId="014FD290" w:rsidR="00DF2A26" w:rsidRPr="00354CB0" w:rsidDel="00DF2A26" w:rsidRDefault="00DF2A26" w:rsidP="00DF2A26">
            <w:pPr>
              <w:pStyle w:val="TAC"/>
            </w:pPr>
            <w:r w:rsidRPr="00354CB0">
              <w:t>-</w:t>
            </w:r>
          </w:p>
        </w:tc>
      </w:tr>
      <w:tr w:rsidR="00DF2A26" w:rsidRPr="00354CB0" w:rsidDel="00DF2A26" w14:paraId="7137DAD7" w14:textId="77777777" w:rsidTr="00DF2A26">
        <w:tc>
          <w:tcPr>
            <w:tcW w:w="533" w:type="dxa"/>
            <w:tcBorders>
              <w:top w:val="single" w:sz="4" w:space="0" w:color="auto"/>
              <w:left w:val="single" w:sz="4" w:space="0" w:color="auto"/>
              <w:bottom w:val="single" w:sz="4" w:space="0" w:color="auto"/>
              <w:right w:val="single" w:sz="4" w:space="0" w:color="auto"/>
            </w:tcBorders>
          </w:tcPr>
          <w:p w14:paraId="613C97F7" w14:textId="6E4D7E4E" w:rsidR="00DF2A26" w:rsidRPr="00354CB0" w:rsidDel="00DF2A26" w:rsidRDefault="00DF2A26" w:rsidP="00DF2A26">
            <w:pPr>
              <w:pStyle w:val="TAC"/>
              <w:rPr>
                <w:rFonts w:eastAsia="PMingLiU"/>
              </w:rPr>
            </w:pPr>
            <w:r w:rsidRPr="00354CB0">
              <w:rPr>
                <w:rFonts w:eastAsia="PMingLiU"/>
              </w:rPr>
              <w:t>32</w:t>
            </w:r>
          </w:p>
        </w:tc>
        <w:tc>
          <w:tcPr>
            <w:tcW w:w="3967" w:type="dxa"/>
            <w:tcBorders>
              <w:top w:val="single" w:sz="4" w:space="0" w:color="auto"/>
              <w:left w:val="single" w:sz="4" w:space="0" w:color="auto"/>
              <w:bottom w:val="single" w:sz="4" w:space="0" w:color="auto"/>
              <w:right w:val="single" w:sz="4" w:space="0" w:color="auto"/>
            </w:tcBorders>
          </w:tcPr>
          <w:p w14:paraId="6C9EC05C" w14:textId="2DF365AF" w:rsidR="00DF2A26" w:rsidRPr="00354CB0" w:rsidDel="00DF2A26" w:rsidRDefault="00DF2A26" w:rsidP="00DF2A26">
            <w:pPr>
              <w:pStyle w:val="TAL"/>
              <w:rPr>
                <w:rFonts w:eastAsia="DengXian"/>
              </w:rPr>
            </w:pPr>
            <w:r w:rsidRPr="00354CB0">
              <w:t xml:space="preserve">The UE transmits an </w:t>
            </w:r>
            <w:proofErr w:type="spellStart"/>
            <w:r w:rsidRPr="00354CB0">
              <w:rPr>
                <w:i/>
                <w:iCs/>
              </w:rPr>
              <w:t>RRCSetupComplete</w:t>
            </w:r>
            <w:proofErr w:type="spellEnd"/>
            <w:r w:rsidRPr="00354CB0">
              <w:rPr>
                <w:i/>
                <w:iCs/>
              </w:rPr>
              <w:t xml:space="preserve"> </w:t>
            </w:r>
            <w:r w:rsidRPr="00354CB0">
              <w:t>message and a SERVICE REQUEST message with service type IE set to “signalling”.</w:t>
            </w:r>
          </w:p>
        </w:tc>
        <w:tc>
          <w:tcPr>
            <w:tcW w:w="708" w:type="dxa"/>
            <w:tcBorders>
              <w:top w:val="single" w:sz="4" w:space="0" w:color="auto"/>
              <w:left w:val="single" w:sz="4" w:space="0" w:color="auto"/>
              <w:bottom w:val="single" w:sz="4" w:space="0" w:color="auto"/>
              <w:right w:val="single" w:sz="4" w:space="0" w:color="auto"/>
            </w:tcBorders>
          </w:tcPr>
          <w:p w14:paraId="21467D43" w14:textId="6D90A671" w:rsidR="00DF2A26" w:rsidRPr="00354CB0" w:rsidDel="00DF2A26" w:rsidRDefault="00DF2A26" w:rsidP="00DF2A26">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2840464A" w14:textId="614E1BE9" w:rsidR="00DF2A26" w:rsidRPr="00354CB0" w:rsidDel="00DF2A26" w:rsidRDefault="00DF2A26" w:rsidP="00DF2A26">
            <w:pPr>
              <w:pStyle w:val="TAL"/>
            </w:pPr>
            <w:r w:rsidRPr="00354CB0">
              <w:t>SERVICE REQUEST</w:t>
            </w:r>
          </w:p>
        </w:tc>
        <w:tc>
          <w:tcPr>
            <w:tcW w:w="567" w:type="dxa"/>
            <w:tcBorders>
              <w:top w:val="single" w:sz="4" w:space="0" w:color="auto"/>
              <w:left w:val="single" w:sz="4" w:space="0" w:color="auto"/>
              <w:bottom w:val="single" w:sz="4" w:space="0" w:color="auto"/>
              <w:right w:val="single" w:sz="4" w:space="0" w:color="auto"/>
            </w:tcBorders>
          </w:tcPr>
          <w:p w14:paraId="44D53B48" w14:textId="0C9191FD" w:rsidR="00DF2A26" w:rsidRPr="00354CB0" w:rsidDel="00DF2A26" w:rsidRDefault="00DF2A26" w:rsidP="00DF2A26">
            <w:pPr>
              <w:pStyle w:val="TAC"/>
            </w:pPr>
            <w:r w:rsidRPr="00354CB0">
              <w:t>4</w:t>
            </w:r>
          </w:p>
        </w:tc>
        <w:tc>
          <w:tcPr>
            <w:tcW w:w="850" w:type="dxa"/>
            <w:tcBorders>
              <w:top w:val="single" w:sz="4" w:space="0" w:color="auto"/>
              <w:left w:val="single" w:sz="4" w:space="0" w:color="auto"/>
              <w:bottom w:val="single" w:sz="4" w:space="0" w:color="auto"/>
              <w:right w:val="single" w:sz="4" w:space="0" w:color="auto"/>
            </w:tcBorders>
          </w:tcPr>
          <w:p w14:paraId="43500E0D" w14:textId="479A504E" w:rsidR="00DF2A26" w:rsidRPr="00354CB0" w:rsidDel="00DF2A26" w:rsidRDefault="00DF2A26" w:rsidP="00DF2A26">
            <w:pPr>
              <w:pStyle w:val="TAC"/>
            </w:pPr>
            <w:r w:rsidRPr="00354CB0">
              <w:t>P</w:t>
            </w:r>
          </w:p>
        </w:tc>
      </w:tr>
      <w:tr w:rsidR="00DF2A26" w:rsidRPr="00354CB0" w:rsidDel="00DF2A26" w14:paraId="4542B156" w14:textId="77777777" w:rsidTr="00DF2A26">
        <w:tc>
          <w:tcPr>
            <w:tcW w:w="533" w:type="dxa"/>
            <w:tcBorders>
              <w:top w:val="single" w:sz="4" w:space="0" w:color="auto"/>
              <w:left w:val="single" w:sz="4" w:space="0" w:color="auto"/>
              <w:bottom w:val="single" w:sz="4" w:space="0" w:color="auto"/>
              <w:right w:val="single" w:sz="4" w:space="0" w:color="auto"/>
            </w:tcBorders>
          </w:tcPr>
          <w:p w14:paraId="66FE3896" w14:textId="06079F6C" w:rsidR="00DF2A26" w:rsidRPr="00354CB0" w:rsidDel="00DF2A26" w:rsidRDefault="00DF2A26" w:rsidP="00DF2A26">
            <w:pPr>
              <w:pStyle w:val="TAC"/>
              <w:rPr>
                <w:rFonts w:eastAsia="PMingLiU"/>
              </w:rPr>
            </w:pPr>
            <w:r w:rsidRPr="00354CB0">
              <w:rPr>
                <w:rFonts w:eastAsia="PMingLiU"/>
              </w:rPr>
              <w:t>33-36</w:t>
            </w:r>
          </w:p>
        </w:tc>
        <w:tc>
          <w:tcPr>
            <w:tcW w:w="3967" w:type="dxa"/>
            <w:tcBorders>
              <w:top w:val="single" w:sz="4" w:space="0" w:color="auto"/>
              <w:left w:val="single" w:sz="4" w:space="0" w:color="auto"/>
              <w:bottom w:val="single" w:sz="4" w:space="0" w:color="auto"/>
              <w:right w:val="single" w:sz="4" w:space="0" w:color="auto"/>
            </w:tcBorders>
          </w:tcPr>
          <w:p w14:paraId="41CDB16D" w14:textId="6D7BB8F7" w:rsidR="00DF2A26" w:rsidRPr="00354CB0" w:rsidDel="00DF2A26" w:rsidRDefault="00DF2A26" w:rsidP="00DF2A26">
            <w:pPr>
              <w:pStyle w:val="TAL"/>
              <w:rPr>
                <w:rFonts w:eastAsia="DengXian"/>
              </w:rPr>
            </w:pPr>
            <w:r w:rsidRPr="00354CB0">
              <w:t xml:space="preserve">Steps 5-8 of the generic procedure for NR </w:t>
            </w:r>
            <w:proofErr w:type="spellStart"/>
            <w:r w:rsidRPr="00354CB0">
              <w:t>RRC_Connected</w:t>
            </w:r>
            <w:proofErr w:type="spellEnd"/>
            <w:r w:rsidRPr="00354CB0">
              <w:t xml:space="preserve">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0B1C81C3" w14:textId="3E73C78D"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FAABD2D" w14:textId="7ABB54BF"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4284F0D" w14:textId="7FAF0C22"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96D6830" w14:textId="79717227" w:rsidR="00DF2A26" w:rsidRPr="00354CB0" w:rsidDel="00DF2A26" w:rsidRDefault="00DF2A26" w:rsidP="00DF2A26">
            <w:pPr>
              <w:pStyle w:val="TAC"/>
            </w:pPr>
            <w:r w:rsidRPr="00354CB0">
              <w:t>-</w:t>
            </w:r>
          </w:p>
        </w:tc>
      </w:tr>
      <w:tr w:rsidR="00DF2A26" w:rsidRPr="00354CB0" w:rsidDel="00DF2A26" w14:paraId="2B7031AF" w14:textId="77777777" w:rsidTr="00DF2A26">
        <w:tc>
          <w:tcPr>
            <w:tcW w:w="533" w:type="dxa"/>
            <w:tcBorders>
              <w:top w:val="single" w:sz="4" w:space="0" w:color="auto"/>
              <w:left w:val="single" w:sz="4" w:space="0" w:color="auto"/>
              <w:bottom w:val="single" w:sz="4" w:space="0" w:color="auto"/>
              <w:right w:val="single" w:sz="4" w:space="0" w:color="auto"/>
            </w:tcBorders>
          </w:tcPr>
          <w:p w14:paraId="584B9E74" w14:textId="10354179" w:rsidR="00DF2A26" w:rsidRPr="00354CB0" w:rsidDel="00DF2A26" w:rsidRDefault="00DF2A26" w:rsidP="00DF2A26">
            <w:pPr>
              <w:pStyle w:val="TAC"/>
              <w:rPr>
                <w:rFonts w:eastAsia="PMingLiU"/>
              </w:rPr>
            </w:pPr>
            <w:r w:rsidRPr="00354CB0">
              <w:rPr>
                <w:rFonts w:eastAsia="PMingLiU"/>
              </w:rPr>
              <w:t>37</w:t>
            </w:r>
          </w:p>
        </w:tc>
        <w:tc>
          <w:tcPr>
            <w:tcW w:w="3967" w:type="dxa"/>
            <w:tcBorders>
              <w:top w:val="single" w:sz="4" w:space="0" w:color="auto"/>
              <w:left w:val="single" w:sz="4" w:space="0" w:color="auto"/>
              <w:bottom w:val="single" w:sz="4" w:space="0" w:color="auto"/>
              <w:right w:val="single" w:sz="4" w:space="0" w:color="auto"/>
            </w:tcBorders>
          </w:tcPr>
          <w:p w14:paraId="680AB8E8" w14:textId="61821304" w:rsidR="00DF2A26" w:rsidRPr="00354CB0" w:rsidDel="00DF2A26" w:rsidRDefault="00DF2A26" w:rsidP="00DF2A26">
            <w:pPr>
              <w:pStyle w:val="TAL"/>
              <w:rPr>
                <w:rFonts w:eastAsia="DengXian"/>
              </w:rPr>
            </w:pPr>
            <w:r w:rsidRPr="00354CB0">
              <w:rPr>
                <w:rFonts w:eastAsia="DengXian"/>
              </w:rPr>
              <w:t xml:space="preserve">The PDU session establishment procedure as specified in TS 38.508-1 [4] </w:t>
            </w:r>
            <w:r w:rsidRPr="00354CB0">
              <w:rPr>
                <w:lang w:eastAsia="ko-KR"/>
              </w:rPr>
              <w:t>subclause 4.5A.2</w:t>
            </w:r>
            <w:r w:rsidRPr="00354CB0">
              <w:rPr>
                <w:rFonts w:eastAsia="DengXian"/>
              </w:rPr>
              <w:t xml:space="preserve"> take place.</w:t>
            </w:r>
          </w:p>
        </w:tc>
        <w:tc>
          <w:tcPr>
            <w:tcW w:w="708" w:type="dxa"/>
            <w:tcBorders>
              <w:top w:val="single" w:sz="4" w:space="0" w:color="auto"/>
              <w:left w:val="single" w:sz="4" w:space="0" w:color="auto"/>
              <w:bottom w:val="single" w:sz="4" w:space="0" w:color="auto"/>
              <w:right w:val="single" w:sz="4" w:space="0" w:color="auto"/>
            </w:tcBorders>
          </w:tcPr>
          <w:p w14:paraId="7E649B48" w14:textId="163CB5A6"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4A614C9" w14:textId="321166EA"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2785822" w14:textId="60A5EF08"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DD9E697" w14:textId="58CFDF72" w:rsidR="00DF2A26" w:rsidRPr="00354CB0" w:rsidDel="00DF2A26" w:rsidRDefault="00DF2A26" w:rsidP="00DF2A26">
            <w:pPr>
              <w:pStyle w:val="TAC"/>
            </w:pPr>
            <w:r w:rsidRPr="00354CB0">
              <w:t>-</w:t>
            </w:r>
          </w:p>
        </w:tc>
      </w:tr>
      <w:tr w:rsidR="00DF2A26" w:rsidRPr="00354CB0" w14:paraId="332FF84F" w14:textId="77777777" w:rsidTr="00DF2A26">
        <w:tc>
          <w:tcPr>
            <w:tcW w:w="9600" w:type="dxa"/>
            <w:gridSpan w:val="6"/>
            <w:tcBorders>
              <w:top w:val="single" w:sz="4" w:space="0" w:color="auto"/>
              <w:left w:val="single" w:sz="4" w:space="0" w:color="auto"/>
              <w:bottom w:val="single" w:sz="4" w:space="0" w:color="auto"/>
              <w:right w:val="single" w:sz="4" w:space="0" w:color="auto"/>
            </w:tcBorders>
          </w:tcPr>
          <w:p w14:paraId="35525913" w14:textId="6EE2F163" w:rsidR="00DF2A26" w:rsidRPr="00354CB0" w:rsidRDefault="00DF2A26" w:rsidP="00DF2A26">
            <w:pPr>
              <w:pStyle w:val="TAN"/>
            </w:pPr>
            <w:r w:rsidRPr="00354CB0">
              <w:t>Note 1: The request of connectivity to an additional PDU session may be performed by MMI or AT command +CGACT.</w:t>
            </w:r>
          </w:p>
        </w:tc>
      </w:tr>
    </w:tbl>
    <w:p w14:paraId="1912E926" w14:textId="77777777" w:rsidR="00F350E5" w:rsidRPr="00354CB0" w:rsidRDefault="00F350E5" w:rsidP="009D4432">
      <w:pPr>
        <w:rPr>
          <w:rFonts w:eastAsia="PMingLiU"/>
          <w:lang w:eastAsia="zh-TW"/>
        </w:rPr>
      </w:pPr>
    </w:p>
    <w:p w14:paraId="05870530" w14:textId="77777777" w:rsidR="00F350E5" w:rsidRPr="00354CB0" w:rsidRDefault="00F350E5" w:rsidP="00F350E5">
      <w:pPr>
        <w:pStyle w:val="H6"/>
        <w:rPr>
          <w:lang w:eastAsia="x-none"/>
        </w:rPr>
      </w:pPr>
      <w:r w:rsidRPr="00354CB0">
        <w:lastRenderedPageBreak/>
        <w:t>9.1.5.1.4.3.3</w:t>
      </w:r>
      <w:r w:rsidRPr="00354CB0">
        <w:tab/>
        <w:t>Specific message contents</w:t>
      </w:r>
    </w:p>
    <w:p w14:paraId="27DEC6A0" w14:textId="280F6C13" w:rsidR="00F350E5" w:rsidRPr="00354CB0" w:rsidRDefault="00F350E5" w:rsidP="009D4432">
      <w:pPr>
        <w:pStyle w:val="TH"/>
      </w:pPr>
      <w:r w:rsidRPr="00354CB0">
        <w:t>Table 9.1.5.1.4.3.3-1: REGISTRATION REQUEST (step 6</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6AEB6137" w14:textId="77777777" w:rsidTr="008838A8">
        <w:tc>
          <w:tcPr>
            <w:tcW w:w="9750"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354CB0" w:rsidRDefault="00F350E5" w:rsidP="009D4432">
            <w:pPr>
              <w:pStyle w:val="TAL"/>
            </w:pPr>
            <w:r w:rsidRPr="00354CB0">
              <w:t>Derivation Path: TS 38.508-1 [4], Table 4.7.1-6</w:t>
            </w:r>
          </w:p>
        </w:tc>
      </w:tr>
      <w:tr w:rsidR="00F350E5" w:rsidRPr="00354CB0" w14:paraId="2E4C41BB"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354CB0" w:rsidRDefault="00F350E5"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354CB0" w:rsidRDefault="00F350E5"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354CB0" w:rsidRDefault="00F350E5" w:rsidP="009D4432">
            <w:pPr>
              <w:pStyle w:val="TAH"/>
            </w:pPr>
            <w:r w:rsidRPr="00354CB0">
              <w:t>Condition</w:t>
            </w:r>
          </w:p>
        </w:tc>
      </w:tr>
      <w:tr w:rsidR="00F350E5" w:rsidRPr="00354CB0" w14:paraId="141C6CE8"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354CB0" w:rsidRDefault="00F350E5" w:rsidP="009D4432">
            <w:pPr>
              <w:pStyle w:val="TAL"/>
              <w:rPr>
                <w:lang w:eastAsia="x-none"/>
              </w:rPr>
            </w:pPr>
            <w:r w:rsidRPr="00354CB0">
              <w:t>5GS registration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354CB0" w:rsidRDefault="00F350E5" w:rsidP="009D4432">
            <w:pPr>
              <w:pStyle w:val="TAH"/>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354CB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354CB0" w:rsidRDefault="00F350E5" w:rsidP="009D4432">
            <w:pPr>
              <w:pStyle w:val="TAH"/>
            </w:pPr>
          </w:p>
        </w:tc>
      </w:tr>
      <w:tr w:rsidR="00F350E5" w:rsidRPr="00354CB0" w14:paraId="216E268E"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354CB0" w:rsidRDefault="00F350E5" w:rsidP="009D4432">
            <w:pPr>
              <w:pStyle w:val="TAL"/>
              <w:rPr>
                <w:lang w:eastAsia="x-none"/>
              </w:rPr>
            </w:pPr>
            <w:r w:rsidRPr="00354CB0">
              <w:t xml:space="preserve"> </w:t>
            </w:r>
            <w:r w:rsidR="00280D70" w:rsidRPr="00354CB0">
              <w:t xml:space="preserve"> </w:t>
            </w:r>
            <w:r w:rsidRPr="00354CB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354CB0" w:rsidRDefault="00F350E5"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354CB0" w:rsidRDefault="00F350E5" w:rsidP="009D4432">
            <w:pPr>
              <w:pStyle w:val="TAL"/>
            </w:pPr>
            <w:r w:rsidRPr="00354CB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354CB0" w:rsidRDefault="00F350E5" w:rsidP="009D4432">
            <w:pPr>
              <w:pStyle w:val="TAL"/>
            </w:pPr>
            <w:r w:rsidRPr="00354CB0">
              <w:t>INITIAL</w:t>
            </w:r>
          </w:p>
        </w:tc>
      </w:tr>
      <w:tr w:rsidR="00D431DA" w:rsidRPr="00354CB0" w14:paraId="79F7943C" w14:textId="77777777" w:rsidTr="006A5847">
        <w:trPr>
          <w:trHeight w:val="424"/>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19C9D760" w14:textId="77777777" w:rsidR="00D431DA" w:rsidRPr="00354CB0" w:rsidRDefault="00D431DA" w:rsidP="009D4432">
            <w:pPr>
              <w:pStyle w:val="TAL"/>
            </w:pPr>
            <w:r w:rsidRPr="00354CB0">
              <w:t>MICO indication</w:t>
            </w:r>
          </w:p>
        </w:tc>
        <w:tc>
          <w:tcPr>
            <w:tcW w:w="2268" w:type="dxa"/>
            <w:tcBorders>
              <w:top w:val="single" w:sz="4" w:space="0" w:color="auto"/>
              <w:left w:val="single" w:sz="4" w:space="0" w:color="auto"/>
              <w:right w:val="single" w:sz="4" w:space="0" w:color="auto"/>
            </w:tcBorders>
            <w:tcMar>
              <w:top w:w="0" w:type="dxa"/>
              <w:left w:w="108" w:type="dxa"/>
              <w:bottom w:w="0" w:type="dxa"/>
              <w:right w:w="108" w:type="dxa"/>
            </w:tcMar>
            <w:hideMark/>
          </w:tcPr>
          <w:p w14:paraId="6F5843C8" w14:textId="10813B87" w:rsidR="00D431DA" w:rsidRPr="00354CB0" w:rsidRDefault="00D431DA" w:rsidP="009D4432">
            <w:pPr>
              <w:pStyle w:val="TAL"/>
            </w:pPr>
            <w:r w:rsidRPr="00354CB0">
              <w:t>‘00</w:t>
            </w:r>
            <w:del w:id="2" w:author="Rohde &amp; Schwarz" w:date="2024-11-19T16:26:00Z" w16du:dateUtc="2024-11-19T16:26:00Z">
              <w:r w:rsidRPr="00354CB0" w:rsidDel="00D431DA">
                <w:delText>00</w:delText>
              </w:r>
            </w:del>
            <w:ins w:id="3" w:author="Rohde &amp; Schwarz" w:date="2024-11-19T16:26:00Z" w16du:dateUtc="2024-11-19T16:26:00Z">
              <w:r>
                <w:t>??</w:t>
              </w:r>
            </w:ins>
            <w:r w:rsidRPr="00354CB0">
              <w:t>’B</w:t>
            </w:r>
          </w:p>
        </w:tc>
        <w:tc>
          <w:tcPr>
            <w:tcW w:w="1701" w:type="dxa"/>
            <w:tcBorders>
              <w:top w:val="single" w:sz="4" w:space="0" w:color="auto"/>
              <w:left w:val="single" w:sz="4" w:space="0" w:color="auto"/>
              <w:right w:val="single" w:sz="4" w:space="0" w:color="auto"/>
            </w:tcBorders>
            <w:tcMar>
              <w:top w:w="0" w:type="dxa"/>
              <w:left w:w="108" w:type="dxa"/>
              <w:bottom w:w="0" w:type="dxa"/>
              <w:right w:w="108" w:type="dxa"/>
            </w:tcMar>
          </w:tcPr>
          <w:p w14:paraId="282D3B8E" w14:textId="77777777" w:rsidR="00D431DA" w:rsidRPr="00354CB0" w:rsidRDefault="00D431DA" w:rsidP="009D4432">
            <w:pPr>
              <w:pStyle w:val="TAL"/>
            </w:pP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6A527FA4" w14:textId="1DABCEF7" w:rsidR="00D431DA" w:rsidRPr="00354CB0" w:rsidRDefault="00D431DA" w:rsidP="009D4432">
            <w:pPr>
              <w:pStyle w:val="TAL"/>
            </w:pPr>
          </w:p>
        </w:tc>
      </w:tr>
    </w:tbl>
    <w:p w14:paraId="29FEC3F3" w14:textId="77777777" w:rsidR="00F350E5" w:rsidRPr="00354CB0" w:rsidRDefault="00F350E5" w:rsidP="009D4432"/>
    <w:p w14:paraId="2DB00863" w14:textId="0751BFE3" w:rsidR="00F350E5" w:rsidRPr="00354CB0" w:rsidRDefault="00F350E5" w:rsidP="009D4432">
      <w:pPr>
        <w:pStyle w:val="TH"/>
      </w:pPr>
      <w:r w:rsidRPr="00354CB0">
        <w:t>Table 9.1.5.1.4.3.3-2: REGISTRATION ACCEPT (step 1</w:t>
      </w:r>
      <w:r w:rsidR="00B60ADF" w:rsidRPr="00354CB0">
        <w:t>7</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354CB0" w:rsidRDefault="00F350E5" w:rsidP="009D4432">
            <w:pPr>
              <w:pStyle w:val="TAL"/>
            </w:pPr>
            <w:r w:rsidRPr="00354CB0">
              <w:t>Derivation Path: TS 38.508</w:t>
            </w:r>
            <w:r w:rsidR="00280D70" w:rsidRPr="00354CB0">
              <w:t>-1</w:t>
            </w:r>
            <w:r w:rsidRPr="00354CB0">
              <w:t xml:space="preserve"> [4], Table 4.7.1-7</w:t>
            </w:r>
          </w:p>
        </w:tc>
      </w:tr>
      <w:tr w:rsidR="00F350E5" w:rsidRPr="00354CB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354CB0" w:rsidRDefault="00F350E5" w:rsidP="009D4432">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354CB0" w:rsidRDefault="00F350E5" w:rsidP="009D4432">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354CB0" w:rsidRDefault="00F350E5" w:rsidP="009D4432">
            <w:pPr>
              <w:pStyle w:val="TAH"/>
            </w:pPr>
            <w:r w:rsidRPr="00354CB0">
              <w:t>Condition</w:t>
            </w:r>
          </w:p>
        </w:tc>
      </w:tr>
      <w:tr w:rsidR="00F350E5" w:rsidRPr="00354CB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354CB0" w:rsidRDefault="00F350E5" w:rsidP="009D4432">
            <w:pPr>
              <w:pStyle w:val="TAL"/>
            </w:pPr>
            <w:r w:rsidRPr="00354CB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354CB0" w:rsidRDefault="00F350E5" w:rsidP="009D4432">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354CB0" w:rsidRDefault="00F350E5" w:rsidP="009D4432">
            <w:pPr>
              <w:pStyle w:val="TAL"/>
            </w:pPr>
            <w:r w:rsidRPr="00354CB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354CB0" w:rsidRDefault="00F350E5" w:rsidP="009D4432">
            <w:pPr>
              <w:pStyle w:val="TAL"/>
            </w:pPr>
          </w:p>
        </w:tc>
      </w:tr>
      <w:tr w:rsidR="00F350E5" w:rsidRPr="00354CB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354CB0" w:rsidRDefault="00F350E5" w:rsidP="009D4432">
            <w:pPr>
              <w:pStyle w:val="TAL"/>
            </w:pPr>
            <w:r w:rsidRPr="00354CB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354CB0" w:rsidRDefault="00F350E5" w:rsidP="009D4432">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354CB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354CB0" w:rsidRDefault="00F350E5" w:rsidP="009D4432">
            <w:pPr>
              <w:pStyle w:val="TAL"/>
            </w:pPr>
          </w:p>
        </w:tc>
      </w:tr>
    </w:tbl>
    <w:p w14:paraId="214473DD" w14:textId="77777777" w:rsidR="00F350E5" w:rsidRPr="00354CB0" w:rsidRDefault="00F350E5" w:rsidP="009D4432"/>
    <w:p w14:paraId="5A1DA31A" w14:textId="13AE922B" w:rsidR="00F350E5" w:rsidRPr="00354CB0" w:rsidRDefault="00F350E5" w:rsidP="009D4432">
      <w:pPr>
        <w:pStyle w:val="TH"/>
      </w:pPr>
      <w:r w:rsidRPr="00354CB0">
        <w:t xml:space="preserve">Table 9.1.5.1.4.3.3-3: </w:t>
      </w:r>
      <w:r w:rsidR="00E84A61" w:rsidRPr="00354CB0">
        <w:t xml:space="preserve"> Void</w:t>
      </w:r>
    </w:p>
    <w:p w14:paraId="501C4F98" w14:textId="77777777" w:rsidR="00E84A61" w:rsidRPr="00354CB0" w:rsidRDefault="00E84A61" w:rsidP="00E84A61"/>
    <w:p w14:paraId="69266CB5" w14:textId="77777777" w:rsidR="00E84A61" w:rsidRPr="00354CB0" w:rsidRDefault="00E84A61" w:rsidP="00E84A61">
      <w:pPr>
        <w:pStyle w:val="TH"/>
      </w:pPr>
      <w:r w:rsidRPr="00354CB0">
        <w:t>Table 9.1.5.1.4.3.3-4: SERVICE REQUEST (step 32, Table 9.1.5.1.4.3.2-1)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84A61" w:rsidRPr="00354CB0" w14:paraId="6BAAB5AD" w14:textId="77777777" w:rsidTr="00FB4F05">
        <w:tc>
          <w:tcPr>
            <w:tcW w:w="9637" w:type="dxa"/>
            <w:gridSpan w:val="4"/>
            <w:shd w:val="clear" w:color="auto" w:fill="auto"/>
          </w:tcPr>
          <w:p w14:paraId="02254A94" w14:textId="77777777" w:rsidR="00E84A61" w:rsidRPr="00354CB0" w:rsidRDefault="00E84A61" w:rsidP="00FB4F05">
            <w:pPr>
              <w:pStyle w:val="TAL"/>
            </w:pPr>
            <w:r w:rsidRPr="00354CB0">
              <w:t>Derivation path: TS 38.508-1 [4] Table 4.7.1-16</w:t>
            </w:r>
          </w:p>
        </w:tc>
      </w:tr>
      <w:tr w:rsidR="00E84A61" w:rsidRPr="00354CB0" w14:paraId="282F1D97" w14:textId="77777777" w:rsidTr="00FB4F05">
        <w:tc>
          <w:tcPr>
            <w:tcW w:w="4535" w:type="dxa"/>
            <w:tcBorders>
              <w:bottom w:val="single" w:sz="4" w:space="0" w:color="auto"/>
            </w:tcBorders>
            <w:shd w:val="clear" w:color="auto" w:fill="auto"/>
          </w:tcPr>
          <w:p w14:paraId="0F08AA9C" w14:textId="77777777" w:rsidR="00E84A61" w:rsidRPr="00354CB0" w:rsidRDefault="00E84A61" w:rsidP="00FB4F05">
            <w:pPr>
              <w:pStyle w:val="TAH"/>
            </w:pPr>
            <w:r w:rsidRPr="00354CB0">
              <w:t>Information Element</w:t>
            </w:r>
          </w:p>
        </w:tc>
        <w:tc>
          <w:tcPr>
            <w:tcW w:w="2267" w:type="dxa"/>
            <w:tcBorders>
              <w:bottom w:val="single" w:sz="4" w:space="0" w:color="auto"/>
            </w:tcBorders>
            <w:shd w:val="clear" w:color="auto" w:fill="auto"/>
          </w:tcPr>
          <w:p w14:paraId="5A85D758" w14:textId="77777777" w:rsidR="00E84A61" w:rsidRPr="00354CB0" w:rsidRDefault="00E84A61" w:rsidP="00FB4F05">
            <w:pPr>
              <w:pStyle w:val="TAH"/>
            </w:pPr>
            <w:r w:rsidRPr="00354CB0">
              <w:t>Value/Remark</w:t>
            </w:r>
          </w:p>
        </w:tc>
        <w:tc>
          <w:tcPr>
            <w:tcW w:w="1700" w:type="dxa"/>
            <w:tcBorders>
              <w:bottom w:val="single" w:sz="4" w:space="0" w:color="auto"/>
            </w:tcBorders>
            <w:shd w:val="clear" w:color="auto" w:fill="auto"/>
          </w:tcPr>
          <w:p w14:paraId="5BA33F68" w14:textId="77777777" w:rsidR="00E84A61" w:rsidRPr="00354CB0" w:rsidRDefault="00E84A61" w:rsidP="00FB4F05">
            <w:pPr>
              <w:pStyle w:val="TAH"/>
            </w:pPr>
            <w:r w:rsidRPr="00354CB0">
              <w:t>Comment</w:t>
            </w:r>
          </w:p>
        </w:tc>
        <w:tc>
          <w:tcPr>
            <w:tcW w:w="1135" w:type="dxa"/>
            <w:tcBorders>
              <w:bottom w:val="single" w:sz="4" w:space="0" w:color="auto"/>
            </w:tcBorders>
            <w:shd w:val="clear" w:color="auto" w:fill="auto"/>
          </w:tcPr>
          <w:p w14:paraId="20C45CF6" w14:textId="77777777" w:rsidR="00E84A61" w:rsidRPr="00354CB0" w:rsidRDefault="00E84A61" w:rsidP="00FB4F05">
            <w:pPr>
              <w:pStyle w:val="TAH"/>
            </w:pPr>
            <w:r w:rsidRPr="00354CB0">
              <w:t>Condition</w:t>
            </w:r>
          </w:p>
        </w:tc>
      </w:tr>
      <w:tr w:rsidR="00E84A61" w:rsidRPr="00354CB0" w14:paraId="5BEADF16" w14:textId="77777777" w:rsidTr="00FB4F05">
        <w:tc>
          <w:tcPr>
            <w:tcW w:w="4535" w:type="dxa"/>
            <w:tcBorders>
              <w:top w:val="single" w:sz="4" w:space="0" w:color="auto"/>
              <w:bottom w:val="single" w:sz="4" w:space="0" w:color="auto"/>
            </w:tcBorders>
            <w:shd w:val="clear" w:color="auto" w:fill="auto"/>
          </w:tcPr>
          <w:p w14:paraId="328EE3A0" w14:textId="77777777" w:rsidR="00E84A61" w:rsidRPr="00354CB0" w:rsidRDefault="00E84A61" w:rsidP="00FB4F05">
            <w:pPr>
              <w:pStyle w:val="TAL"/>
            </w:pPr>
            <w:r w:rsidRPr="00354CB0">
              <w:t>Service type</w:t>
            </w:r>
          </w:p>
        </w:tc>
        <w:tc>
          <w:tcPr>
            <w:tcW w:w="2267" w:type="dxa"/>
            <w:tcBorders>
              <w:top w:val="single" w:sz="4" w:space="0" w:color="auto"/>
              <w:bottom w:val="single" w:sz="4" w:space="0" w:color="auto"/>
            </w:tcBorders>
            <w:shd w:val="clear" w:color="auto" w:fill="auto"/>
          </w:tcPr>
          <w:p w14:paraId="2EBF4CB0" w14:textId="77777777" w:rsidR="00E84A61" w:rsidRPr="00354CB0" w:rsidRDefault="00E84A61" w:rsidP="00FB4F05">
            <w:pPr>
              <w:pStyle w:val="TAL"/>
            </w:pPr>
            <w:r w:rsidRPr="00354CB0">
              <w:t>‘0000’B</w:t>
            </w:r>
          </w:p>
        </w:tc>
        <w:tc>
          <w:tcPr>
            <w:tcW w:w="1700" w:type="dxa"/>
            <w:tcBorders>
              <w:top w:val="single" w:sz="4" w:space="0" w:color="auto"/>
              <w:bottom w:val="single" w:sz="4" w:space="0" w:color="auto"/>
            </w:tcBorders>
            <w:shd w:val="clear" w:color="auto" w:fill="auto"/>
          </w:tcPr>
          <w:p w14:paraId="7BEDD46D" w14:textId="77777777" w:rsidR="00E84A61" w:rsidRPr="00354CB0" w:rsidRDefault="00E84A61" w:rsidP="00FB4F05">
            <w:pPr>
              <w:pStyle w:val="TAL"/>
            </w:pPr>
            <w:r w:rsidRPr="00354CB0">
              <w:t>signalling</w:t>
            </w:r>
          </w:p>
        </w:tc>
        <w:tc>
          <w:tcPr>
            <w:tcW w:w="1135" w:type="dxa"/>
            <w:tcBorders>
              <w:top w:val="single" w:sz="4" w:space="0" w:color="auto"/>
              <w:bottom w:val="single" w:sz="4" w:space="0" w:color="auto"/>
            </w:tcBorders>
            <w:shd w:val="clear" w:color="auto" w:fill="auto"/>
          </w:tcPr>
          <w:p w14:paraId="6DFB474A" w14:textId="77777777" w:rsidR="00E84A61" w:rsidRPr="00354CB0" w:rsidRDefault="00E84A61" w:rsidP="00FB4F05">
            <w:pPr>
              <w:pStyle w:val="TAL"/>
            </w:pPr>
          </w:p>
        </w:tc>
      </w:tr>
    </w:tbl>
    <w:p w14:paraId="41874663" w14:textId="77777777" w:rsidR="00F350E5" w:rsidRPr="00354CB0" w:rsidRDefault="00F350E5" w:rsidP="009D4432"/>
    <w:sectPr w:rsidR="00F350E5" w:rsidRPr="00354CB0" w:rsidSect="006067F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434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7787" w14:textId="77777777" w:rsidR="000747A0" w:rsidRPr="00067C60" w:rsidRDefault="000747A0" w:rsidP="009D4432">
      <w:r w:rsidRPr="00067C60">
        <w:separator/>
      </w:r>
    </w:p>
  </w:endnote>
  <w:endnote w:type="continuationSeparator" w:id="0">
    <w:p w14:paraId="5840F70F" w14:textId="77777777" w:rsidR="000747A0" w:rsidRPr="00067C60" w:rsidRDefault="000747A0"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887" w14:textId="77777777" w:rsidR="00EC74BB" w:rsidRDefault="00EC7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65E37" w14:textId="77777777" w:rsidR="00EC74BB" w:rsidRDefault="00EC7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A4CCC" w14:textId="77777777" w:rsidR="00EC74BB" w:rsidRDefault="00EC7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5C804" w14:textId="77777777" w:rsidR="000747A0" w:rsidRPr="00067C60" w:rsidRDefault="000747A0" w:rsidP="009D4432">
      <w:r w:rsidRPr="00067C60">
        <w:separator/>
      </w:r>
    </w:p>
  </w:footnote>
  <w:footnote w:type="continuationSeparator" w:id="0">
    <w:p w14:paraId="523349A1" w14:textId="77777777" w:rsidR="000747A0" w:rsidRPr="00067C60" w:rsidRDefault="000747A0"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5BA66" w14:textId="77777777" w:rsidR="00EC74BB" w:rsidRDefault="00EC7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AA77180" w:rsidR="00E870CA" w:rsidRPr="00067C60" w:rsidRDefault="00E870CA" w:rsidP="003F791E">
    <w:pPr>
      <w:pStyle w:val="Header"/>
      <w:jc w:val="cent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93CEF" w14:textId="77777777" w:rsidR="00EC74BB" w:rsidRDefault="00EC7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0A40"/>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22CC"/>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A0"/>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1B8B"/>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21C"/>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4F4"/>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5F41"/>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91E"/>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604C"/>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1C44"/>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14AA"/>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07F57"/>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468"/>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67F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262E"/>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5F89"/>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0E5"/>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89"/>
    <w:rsid w:val="00821FAB"/>
    <w:rsid w:val="00823EF0"/>
    <w:rsid w:val="008243D3"/>
    <w:rsid w:val="00825100"/>
    <w:rsid w:val="00826779"/>
    <w:rsid w:val="00827F8B"/>
    <w:rsid w:val="008302C5"/>
    <w:rsid w:val="00830D1E"/>
    <w:rsid w:val="008312C8"/>
    <w:rsid w:val="00831A2F"/>
    <w:rsid w:val="00831F8D"/>
    <w:rsid w:val="0083200E"/>
    <w:rsid w:val="00832A93"/>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38A8"/>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47E86"/>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90E"/>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1FE"/>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698D"/>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5B6F"/>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677FE"/>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606"/>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0CC"/>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60"/>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67E0B"/>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1DA"/>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4E4A"/>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4BB"/>
    <w:rsid w:val="00EC7503"/>
    <w:rsid w:val="00EC7C61"/>
    <w:rsid w:val="00ED0626"/>
    <w:rsid w:val="00ED09A3"/>
    <w:rsid w:val="00ED1352"/>
    <w:rsid w:val="00ED1FEC"/>
    <w:rsid w:val="00ED3721"/>
    <w:rsid w:val="00ED3B12"/>
    <w:rsid w:val="00ED44A5"/>
    <w:rsid w:val="00ED4710"/>
    <w:rsid w:val="00ED4D2A"/>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1E49"/>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7F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67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67F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67F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67F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67F9"/>
    <w:pPr>
      <w:ind w:left="1701" w:hanging="1701"/>
      <w:outlineLvl w:val="4"/>
    </w:pPr>
    <w:rPr>
      <w:sz w:val="22"/>
    </w:rPr>
  </w:style>
  <w:style w:type="paragraph" w:styleId="Heading6">
    <w:name w:val="heading 6"/>
    <w:aliases w:val="T1,Header 6"/>
    <w:basedOn w:val="H6"/>
    <w:next w:val="Normal"/>
    <w:link w:val="Heading6Char"/>
    <w:qFormat/>
    <w:rsid w:val="006067F9"/>
    <w:pPr>
      <w:outlineLvl w:val="5"/>
    </w:pPr>
  </w:style>
  <w:style w:type="paragraph" w:styleId="Heading7">
    <w:name w:val="heading 7"/>
    <w:aliases w:val="L7,Header 7"/>
    <w:basedOn w:val="H6"/>
    <w:next w:val="Normal"/>
    <w:link w:val="Heading7Char"/>
    <w:qFormat/>
    <w:rsid w:val="006067F9"/>
    <w:pPr>
      <w:outlineLvl w:val="6"/>
    </w:pPr>
  </w:style>
  <w:style w:type="paragraph" w:styleId="Heading8">
    <w:name w:val="heading 8"/>
    <w:basedOn w:val="Heading1"/>
    <w:next w:val="Normal"/>
    <w:link w:val="Heading8Char"/>
    <w:qFormat/>
    <w:rsid w:val="006067F9"/>
    <w:pPr>
      <w:ind w:left="0" w:firstLine="0"/>
      <w:outlineLvl w:val="7"/>
    </w:pPr>
  </w:style>
  <w:style w:type="paragraph" w:styleId="Heading9">
    <w:name w:val="heading 9"/>
    <w:basedOn w:val="Heading8"/>
    <w:next w:val="Normal"/>
    <w:link w:val="Heading9Char"/>
    <w:qFormat/>
    <w:rsid w:val="006067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067F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6067F9"/>
    <w:pPr>
      <w:ind w:left="1418" w:hanging="1418"/>
    </w:pPr>
  </w:style>
  <w:style w:type="paragraph" w:styleId="TOC8">
    <w:name w:val="toc 8"/>
    <w:basedOn w:val="TOC1"/>
    <w:rsid w:val="006067F9"/>
    <w:pPr>
      <w:spacing w:before="180"/>
      <w:ind w:left="2693" w:hanging="2693"/>
    </w:pPr>
    <w:rPr>
      <w:b/>
    </w:rPr>
  </w:style>
  <w:style w:type="paragraph" w:styleId="TOC1">
    <w:name w:val="toc 1"/>
    <w:rsid w:val="00606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067F9"/>
    <w:pPr>
      <w:keepLines/>
      <w:tabs>
        <w:tab w:val="center" w:pos="4536"/>
        <w:tab w:val="right" w:pos="9072"/>
      </w:tabs>
    </w:pPr>
    <w:rPr>
      <w:noProof/>
    </w:rPr>
  </w:style>
  <w:style w:type="character" w:customStyle="1" w:styleId="ZGSM">
    <w:name w:val="ZGSM"/>
    <w:rsid w:val="006067F9"/>
  </w:style>
  <w:style w:type="paragraph" w:customStyle="1" w:styleId="ZD">
    <w:name w:val="ZD"/>
    <w:rsid w:val="00606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67F9"/>
    <w:pPr>
      <w:ind w:left="1701" w:hanging="1701"/>
    </w:pPr>
  </w:style>
  <w:style w:type="paragraph" w:styleId="TOC4">
    <w:name w:val="toc 4"/>
    <w:basedOn w:val="TOC3"/>
    <w:rsid w:val="006067F9"/>
    <w:pPr>
      <w:ind w:left="1418" w:hanging="1418"/>
    </w:pPr>
  </w:style>
  <w:style w:type="paragraph" w:styleId="TOC3">
    <w:name w:val="toc 3"/>
    <w:basedOn w:val="TOC2"/>
    <w:rsid w:val="006067F9"/>
    <w:pPr>
      <w:ind w:left="1134" w:hanging="1134"/>
    </w:pPr>
  </w:style>
  <w:style w:type="paragraph" w:styleId="TOC2">
    <w:name w:val="toc 2"/>
    <w:basedOn w:val="TOC1"/>
    <w:rsid w:val="006067F9"/>
    <w:pPr>
      <w:keepNext w:val="0"/>
      <w:spacing w:before="0"/>
      <w:ind w:left="851" w:hanging="851"/>
    </w:pPr>
    <w:rPr>
      <w:sz w:val="20"/>
    </w:rPr>
  </w:style>
  <w:style w:type="paragraph" w:styleId="Footer">
    <w:name w:val="footer"/>
    <w:aliases w:val="footer odd,footer,fo,pie de página"/>
    <w:basedOn w:val="Header"/>
    <w:link w:val="FooterChar"/>
    <w:rsid w:val="006067F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067F9"/>
    <w:pPr>
      <w:outlineLvl w:val="9"/>
    </w:pPr>
  </w:style>
  <w:style w:type="paragraph" w:customStyle="1" w:styleId="NF">
    <w:name w:val="NF"/>
    <w:basedOn w:val="NO"/>
    <w:rsid w:val="006067F9"/>
    <w:pPr>
      <w:keepNext/>
      <w:spacing w:after="0"/>
    </w:pPr>
    <w:rPr>
      <w:rFonts w:ascii="Arial" w:hAnsi="Arial"/>
      <w:sz w:val="18"/>
    </w:rPr>
  </w:style>
  <w:style w:type="paragraph" w:customStyle="1" w:styleId="NO">
    <w:name w:val="NO"/>
    <w:basedOn w:val="Normal"/>
    <w:link w:val="NOChar"/>
    <w:rsid w:val="006067F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06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067F9"/>
    <w:pPr>
      <w:jc w:val="right"/>
    </w:pPr>
  </w:style>
  <w:style w:type="paragraph" w:customStyle="1" w:styleId="TAL">
    <w:name w:val="TAL"/>
    <w:basedOn w:val="Normal"/>
    <w:link w:val="TALChar"/>
    <w:rsid w:val="006067F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067F9"/>
    <w:rPr>
      <w:b/>
    </w:rPr>
  </w:style>
  <w:style w:type="paragraph" w:customStyle="1" w:styleId="TAC">
    <w:name w:val="TAC"/>
    <w:basedOn w:val="TAL"/>
    <w:link w:val="TACCar"/>
    <w:rsid w:val="006067F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067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067F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067F9"/>
    <w:pPr>
      <w:spacing w:after="0"/>
    </w:pPr>
  </w:style>
  <w:style w:type="paragraph" w:customStyle="1" w:styleId="NW">
    <w:name w:val="NW"/>
    <w:basedOn w:val="NO"/>
    <w:rsid w:val="006067F9"/>
    <w:pPr>
      <w:spacing w:after="0"/>
    </w:pPr>
  </w:style>
  <w:style w:type="paragraph" w:customStyle="1" w:styleId="EW">
    <w:name w:val="EW"/>
    <w:basedOn w:val="EX"/>
    <w:rsid w:val="006067F9"/>
    <w:pPr>
      <w:spacing w:after="0"/>
    </w:pPr>
  </w:style>
  <w:style w:type="paragraph" w:customStyle="1" w:styleId="B1">
    <w:name w:val="B1"/>
    <w:basedOn w:val="List"/>
    <w:link w:val="B1Char"/>
    <w:rsid w:val="006067F9"/>
  </w:style>
  <w:style w:type="paragraph" w:styleId="List">
    <w:name w:val="List"/>
    <w:basedOn w:val="Normal"/>
    <w:link w:val="ListChar1"/>
    <w:rsid w:val="006067F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067F9"/>
    <w:pPr>
      <w:ind w:left="1985" w:hanging="1985"/>
    </w:pPr>
  </w:style>
  <w:style w:type="paragraph" w:styleId="TOC7">
    <w:name w:val="toc 7"/>
    <w:basedOn w:val="TOC6"/>
    <w:next w:val="Normal"/>
    <w:rsid w:val="006067F9"/>
    <w:pPr>
      <w:ind w:left="2268" w:hanging="2268"/>
    </w:pPr>
  </w:style>
  <w:style w:type="paragraph" w:customStyle="1" w:styleId="EditorsNote">
    <w:name w:val="Editor's Note"/>
    <w:aliases w:val="EN,Editor's Noteormal"/>
    <w:basedOn w:val="NO"/>
    <w:link w:val="EditorsNoteCarCar"/>
    <w:rsid w:val="006067F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067F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606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6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6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6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67F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06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06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67F9"/>
  </w:style>
  <w:style w:type="paragraph" w:styleId="List2">
    <w:name w:val="List 2"/>
    <w:basedOn w:val="List"/>
    <w:link w:val="List2Char"/>
    <w:rsid w:val="006067F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067F9"/>
  </w:style>
  <w:style w:type="paragraph" w:styleId="List3">
    <w:name w:val="List 3"/>
    <w:basedOn w:val="List2"/>
    <w:link w:val="List3Char"/>
    <w:rsid w:val="006067F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067F9"/>
  </w:style>
  <w:style w:type="paragraph" w:styleId="List4">
    <w:name w:val="List 4"/>
    <w:basedOn w:val="List3"/>
    <w:rsid w:val="006067F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067F9"/>
  </w:style>
  <w:style w:type="paragraph" w:styleId="List5">
    <w:name w:val="List 5"/>
    <w:basedOn w:val="List4"/>
    <w:rsid w:val="006067F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067F9"/>
    <w:pPr>
      <w:framePr w:hRule="auto" w:wrap="notBeside" w:y="852"/>
    </w:pPr>
    <w:rPr>
      <w:i w:val="0"/>
      <w:sz w:val="40"/>
    </w:rPr>
  </w:style>
  <w:style w:type="paragraph" w:customStyle="1" w:styleId="ZV">
    <w:name w:val="ZV"/>
    <w:basedOn w:val="ZU"/>
    <w:rsid w:val="006067F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067F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67F9"/>
    <w:pPr>
      <w:ind w:left="284"/>
    </w:pPr>
  </w:style>
  <w:style w:type="paragraph" w:styleId="Index1">
    <w:name w:val="index 1"/>
    <w:basedOn w:val="Normal"/>
    <w:rsid w:val="006067F9"/>
    <w:pPr>
      <w:keepLines/>
      <w:spacing w:after="0"/>
    </w:pPr>
  </w:style>
  <w:style w:type="paragraph" w:styleId="ListNumber2">
    <w:name w:val="List Number 2"/>
    <w:basedOn w:val="ListNumber"/>
    <w:rsid w:val="006067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67F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067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067F9"/>
    <w:pPr>
      <w:keepNext w:val="0"/>
      <w:spacing w:before="0" w:after="240"/>
    </w:pPr>
  </w:style>
  <w:style w:type="paragraph" w:styleId="ListBullet2">
    <w:name w:val="List Bullet 2"/>
    <w:aliases w:val="lb2"/>
    <w:basedOn w:val="ListBullet"/>
    <w:link w:val="ListBullet2Char"/>
    <w:rsid w:val="006067F9"/>
    <w:pPr>
      <w:ind w:left="851"/>
    </w:pPr>
  </w:style>
  <w:style w:type="paragraph" w:styleId="ListBullet3">
    <w:name w:val="List Bullet 3"/>
    <w:basedOn w:val="ListBullet2"/>
    <w:link w:val="ListBullet3Char"/>
    <w:rsid w:val="006067F9"/>
    <w:pPr>
      <w:ind w:left="1135"/>
    </w:pPr>
  </w:style>
  <w:style w:type="paragraph" w:styleId="ListNumber">
    <w:name w:val="List Number"/>
    <w:basedOn w:val="List"/>
    <w:rsid w:val="006067F9"/>
  </w:style>
  <w:style w:type="paragraph" w:styleId="ListBullet">
    <w:name w:val="List Bullet"/>
    <w:aliases w:val="UL"/>
    <w:basedOn w:val="List"/>
    <w:link w:val="ListBulletChar"/>
    <w:rsid w:val="006067F9"/>
  </w:style>
  <w:style w:type="paragraph" w:styleId="ListBullet4">
    <w:name w:val="List Bullet 4"/>
    <w:basedOn w:val="ListBullet3"/>
    <w:rsid w:val="006067F9"/>
    <w:pPr>
      <w:ind w:left="1418"/>
    </w:pPr>
  </w:style>
  <w:style w:type="paragraph" w:styleId="ListBullet5">
    <w:name w:val="List Bullet 5"/>
    <w:basedOn w:val="ListBullet4"/>
    <w:rsid w:val="006067F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2024-11-21T20:25:00Z</dcterms:created>
  <dcterms:modified xsi:type="dcterms:W3CDTF">2024-11-21T20:25:00Z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2024-11-15T17:18:41Z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bb61055f-df9a-4c4e-94ca-244aa71fa9b0</vt:lpwstr>
  </property>
  <property fmtid="{D5CDD505-2E9C-101B-9397-08002B2CF9AE}" pid="8" name="MSIP_Label_9764cdcd-3664-4d05-9615-7cbf65a4f0a8_ContentBits">
    <vt:lpwstr>0</vt:lpwstr>
  </property>
</Properties>
</file>