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04BBE4" w14:textId="0E7DC6FD" w:rsidR="00734122" w:rsidRDefault="00734122" w:rsidP="00734122">
      <w:pPr>
        <w:pStyle w:val="CRCoverPage"/>
        <w:tabs>
          <w:tab w:val="right" w:pos="9639"/>
        </w:tabs>
        <w:spacing w:after="0"/>
        <w:rPr>
          <w:b/>
          <w:i/>
          <w:noProof/>
          <w:sz w:val="28"/>
        </w:rPr>
      </w:pPr>
      <w:bookmarkStart w:id="0" w:name="_Toc27473517"/>
      <w:bookmarkStart w:id="1" w:name="_Toc29377788"/>
      <w:bookmarkStart w:id="2" w:name="_Toc29378161"/>
      <w:bookmarkStart w:id="3" w:name="_Toc36040494"/>
      <w:bookmarkStart w:id="4" w:name="_Toc43923568"/>
      <w:bookmarkStart w:id="5" w:name="_Toc51925537"/>
      <w:bookmarkStart w:id="6" w:name="_Toc52278627"/>
      <w:bookmarkStart w:id="7" w:name="_Toc58250739"/>
      <w:bookmarkStart w:id="8" w:name="_Toc68072505"/>
      <w:bookmarkStart w:id="9" w:name="_Toc75372634"/>
      <w:bookmarkStart w:id="10" w:name="_Toc90561812"/>
      <w:bookmarkStart w:id="11" w:name="_Toc90578693"/>
      <w:bookmarkStart w:id="12" w:name="_Toc100003931"/>
      <w:bookmarkStart w:id="13" w:name="_Toc106705502"/>
      <w:bookmarkStart w:id="14" w:name="_Toc177659296"/>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w:t>
      </w:r>
      <w:r w:rsidR="00325759">
        <w:rPr>
          <w:b/>
          <w:i/>
          <w:noProof/>
          <w:sz w:val="28"/>
        </w:rPr>
        <w:t>7621</w:t>
      </w:r>
      <w:r>
        <w:rPr>
          <w:b/>
          <w:i/>
          <w:noProof/>
          <w:sz w:val="28"/>
        </w:rPr>
        <w:fldChar w:fldCharType="end"/>
      </w:r>
    </w:p>
    <w:p w14:paraId="2EA90E0B" w14:textId="77777777" w:rsidR="00734122" w:rsidRDefault="00734122" w:rsidP="00734122">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122" w14:paraId="78CA9684" w14:textId="77777777" w:rsidTr="009E2C78">
        <w:tc>
          <w:tcPr>
            <w:tcW w:w="9641" w:type="dxa"/>
            <w:gridSpan w:val="9"/>
            <w:tcBorders>
              <w:top w:val="single" w:sz="4" w:space="0" w:color="auto"/>
              <w:left w:val="single" w:sz="4" w:space="0" w:color="auto"/>
              <w:right w:val="single" w:sz="4" w:space="0" w:color="auto"/>
            </w:tcBorders>
          </w:tcPr>
          <w:p w14:paraId="268C8B59" w14:textId="77777777" w:rsidR="00734122" w:rsidRDefault="00734122" w:rsidP="009E2C78">
            <w:pPr>
              <w:pStyle w:val="CRCoverPage"/>
              <w:spacing w:after="0"/>
              <w:jc w:val="right"/>
              <w:rPr>
                <w:i/>
                <w:noProof/>
              </w:rPr>
            </w:pPr>
            <w:r>
              <w:rPr>
                <w:i/>
                <w:noProof/>
                <w:sz w:val="14"/>
              </w:rPr>
              <w:t>CR-Form-v12.3</w:t>
            </w:r>
          </w:p>
        </w:tc>
      </w:tr>
      <w:tr w:rsidR="00734122" w14:paraId="25A17C78" w14:textId="77777777" w:rsidTr="009E2C78">
        <w:tc>
          <w:tcPr>
            <w:tcW w:w="9641" w:type="dxa"/>
            <w:gridSpan w:val="9"/>
            <w:tcBorders>
              <w:left w:val="single" w:sz="4" w:space="0" w:color="auto"/>
              <w:right w:val="single" w:sz="4" w:space="0" w:color="auto"/>
            </w:tcBorders>
          </w:tcPr>
          <w:p w14:paraId="0EFD4735" w14:textId="77777777" w:rsidR="00734122" w:rsidRDefault="00734122" w:rsidP="009E2C78">
            <w:pPr>
              <w:pStyle w:val="CRCoverPage"/>
              <w:spacing w:after="0"/>
              <w:jc w:val="center"/>
              <w:rPr>
                <w:noProof/>
              </w:rPr>
            </w:pPr>
            <w:r>
              <w:rPr>
                <w:b/>
                <w:noProof/>
                <w:sz w:val="32"/>
              </w:rPr>
              <w:t>CHANGE REQUEST</w:t>
            </w:r>
          </w:p>
        </w:tc>
      </w:tr>
      <w:tr w:rsidR="00734122" w14:paraId="4F59A71C" w14:textId="77777777" w:rsidTr="009E2C78">
        <w:tc>
          <w:tcPr>
            <w:tcW w:w="9641" w:type="dxa"/>
            <w:gridSpan w:val="9"/>
            <w:tcBorders>
              <w:left w:val="single" w:sz="4" w:space="0" w:color="auto"/>
              <w:right w:val="single" w:sz="4" w:space="0" w:color="auto"/>
            </w:tcBorders>
          </w:tcPr>
          <w:p w14:paraId="3F30D49F" w14:textId="77777777" w:rsidR="00734122" w:rsidRDefault="00734122" w:rsidP="009E2C78">
            <w:pPr>
              <w:pStyle w:val="CRCoverPage"/>
              <w:spacing w:after="0"/>
              <w:rPr>
                <w:noProof/>
                <w:sz w:val="8"/>
                <w:szCs w:val="8"/>
              </w:rPr>
            </w:pPr>
          </w:p>
        </w:tc>
      </w:tr>
      <w:tr w:rsidR="00734122" w14:paraId="25608403" w14:textId="77777777" w:rsidTr="009E2C78">
        <w:tc>
          <w:tcPr>
            <w:tcW w:w="142" w:type="dxa"/>
            <w:tcBorders>
              <w:left w:val="single" w:sz="4" w:space="0" w:color="auto"/>
            </w:tcBorders>
          </w:tcPr>
          <w:p w14:paraId="3D6CC4B9" w14:textId="77777777" w:rsidR="00734122" w:rsidRDefault="00734122" w:rsidP="009E2C78">
            <w:pPr>
              <w:pStyle w:val="CRCoverPage"/>
              <w:spacing w:after="0"/>
              <w:jc w:val="right"/>
              <w:rPr>
                <w:noProof/>
              </w:rPr>
            </w:pPr>
          </w:p>
        </w:tc>
        <w:tc>
          <w:tcPr>
            <w:tcW w:w="1559" w:type="dxa"/>
            <w:shd w:val="pct30" w:color="FFFF00" w:fill="auto"/>
          </w:tcPr>
          <w:p w14:paraId="10C3C819" w14:textId="77777777" w:rsidR="00734122" w:rsidRPr="00410371" w:rsidRDefault="00734122" w:rsidP="009E2C7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41E02739" w14:textId="77777777" w:rsidR="00734122" w:rsidRDefault="00734122" w:rsidP="009E2C78">
            <w:pPr>
              <w:pStyle w:val="CRCoverPage"/>
              <w:spacing w:after="0"/>
              <w:jc w:val="center"/>
              <w:rPr>
                <w:noProof/>
              </w:rPr>
            </w:pPr>
            <w:r>
              <w:rPr>
                <w:b/>
                <w:noProof/>
                <w:sz w:val="28"/>
              </w:rPr>
              <w:t>CR</w:t>
            </w:r>
          </w:p>
        </w:tc>
        <w:tc>
          <w:tcPr>
            <w:tcW w:w="1276" w:type="dxa"/>
            <w:shd w:val="pct30" w:color="FFFF00" w:fill="auto"/>
          </w:tcPr>
          <w:p w14:paraId="4F4D7BC4" w14:textId="763413D7" w:rsidR="00734122" w:rsidRPr="00410371" w:rsidRDefault="00734122" w:rsidP="009E2C78">
            <w:pPr>
              <w:pStyle w:val="CRCoverPage"/>
              <w:spacing w:after="0"/>
              <w:rPr>
                <w:noProof/>
              </w:rPr>
            </w:pPr>
            <w:r>
              <w:fldChar w:fldCharType="begin"/>
            </w:r>
            <w:r>
              <w:instrText xml:space="preserve"> DOCPROPERTY  Cr#  \* MERGEFORMAT </w:instrText>
            </w:r>
            <w:r>
              <w:fldChar w:fldCharType="separate"/>
            </w:r>
            <w:r w:rsidRPr="00410371">
              <w:rPr>
                <w:b/>
                <w:noProof/>
                <w:sz w:val="28"/>
              </w:rPr>
              <w:t>35</w:t>
            </w:r>
            <w:r w:rsidR="00325759">
              <w:rPr>
                <w:b/>
                <w:noProof/>
                <w:sz w:val="28"/>
              </w:rPr>
              <w:t>82</w:t>
            </w:r>
            <w:r>
              <w:rPr>
                <w:b/>
                <w:noProof/>
                <w:sz w:val="28"/>
              </w:rPr>
              <w:fldChar w:fldCharType="end"/>
            </w:r>
          </w:p>
        </w:tc>
        <w:tc>
          <w:tcPr>
            <w:tcW w:w="709" w:type="dxa"/>
          </w:tcPr>
          <w:p w14:paraId="6A91E1AC" w14:textId="77777777" w:rsidR="00734122" w:rsidRDefault="00734122" w:rsidP="009E2C78">
            <w:pPr>
              <w:pStyle w:val="CRCoverPage"/>
              <w:tabs>
                <w:tab w:val="right" w:pos="625"/>
              </w:tabs>
              <w:spacing w:after="0"/>
              <w:jc w:val="center"/>
              <w:rPr>
                <w:noProof/>
              </w:rPr>
            </w:pPr>
            <w:r>
              <w:rPr>
                <w:b/>
                <w:bCs/>
                <w:noProof/>
                <w:sz w:val="28"/>
              </w:rPr>
              <w:t>rev</w:t>
            </w:r>
          </w:p>
        </w:tc>
        <w:tc>
          <w:tcPr>
            <w:tcW w:w="992" w:type="dxa"/>
            <w:shd w:val="pct30" w:color="FFFF00" w:fill="auto"/>
          </w:tcPr>
          <w:p w14:paraId="798B6AA8" w14:textId="77777777" w:rsidR="00734122" w:rsidRPr="00410371" w:rsidRDefault="00734122" w:rsidP="009E2C7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487B3CD" w14:textId="77777777" w:rsidR="00734122" w:rsidRDefault="00734122" w:rsidP="009E2C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09BA95" w14:textId="77777777" w:rsidR="00734122" w:rsidRPr="00410371" w:rsidRDefault="00734122" w:rsidP="009E2C7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147AA64" w14:textId="77777777" w:rsidR="00734122" w:rsidRDefault="00734122" w:rsidP="009E2C78">
            <w:pPr>
              <w:pStyle w:val="CRCoverPage"/>
              <w:spacing w:after="0"/>
              <w:rPr>
                <w:noProof/>
              </w:rPr>
            </w:pPr>
          </w:p>
        </w:tc>
      </w:tr>
      <w:tr w:rsidR="00734122" w14:paraId="7E1B810B" w14:textId="77777777" w:rsidTr="009E2C78">
        <w:tc>
          <w:tcPr>
            <w:tcW w:w="9641" w:type="dxa"/>
            <w:gridSpan w:val="9"/>
            <w:tcBorders>
              <w:left w:val="single" w:sz="4" w:space="0" w:color="auto"/>
              <w:right w:val="single" w:sz="4" w:space="0" w:color="auto"/>
            </w:tcBorders>
          </w:tcPr>
          <w:p w14:paraId="02B53E16" w14:textId="77777777" w:rsidR="00734122" w:rsidRDefault="00734122" w:rsidP="009E2C78">
            <w:pPr>
              <w:pStyle w:val="CRCoverPage"/>
              <w:spacing w:after="0"/>
              <w:rPr>
                <w:noProof/>
              </w:rPr>
            </w:pPr>
          </w:p>
        </w:tc>
      </w:tr>
      <w:tr w:rsidR="00734122" w14:paraId="2D479F8C" w14:textId="77777777" w:rsidTr="009E2C78">
        <w:tc>
          <w:tcPr>
            <w:tcW w:w="9641" w:type="dxa"/>
            <w:gridSpan w:val="9"/>
            <w:tcBorders>
              <w:top w:val="single" w:sz="4" w:space="0" w:color="auto"/>
            </w:tcBorders>
          </w:tcPr>
          <w:p w14:paraId="003285E7" w14:textId="77777777" w:rsidR="00734122" w:rsidRPr="00F25D98" w:rsidRDefault="00734122" w:rsidP="009E2C7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34122" w14:paraId="09DEF5B8" w14:textId="77777777" w:rsidTr="009E2C78">
        <w:tc>
          <w:tcPr>
            <w:tcW w:w="9641" w:type="dxa"/>
            <w:gridSpan w:val="9"/>
          </w:tcPr>
          <w:p w14:paraId="2FC09348" w14:textId="77777777" w:rsidR="00734122" w:rsidRDefault="00734122" w:rsidP="009E2C78">
            <w:pPr>
              <w:pStyle w:val="CRCoverPage"/>
              <w:spacing w:after="0"/>
              <w:rPr>
                <w:noProof/>
                <w:sz w:val="8"/>
                <w:szCs w:val="8"/>
              </w:rPr>
            </w:pPr>
          </w:p>
        </w:tc>
      </w:tr>
    </w:tbl>
    <w:p w14:paraId="49854F09" w14:textId="77777777" w:rsidR="00734122" w:rsidRDefault="00734122" w:rsidP="007341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122" w14:paraId="43593C9B" w14:textId="77777777" w:rsidTr="009E2C78">
        <w:tc>
          <w:tcPr>
            <w:tcW w:w="2835" w:type="dxa"/>
          </w:tcPr>
          <w:p w14:paraId="1A35F925" w14:textId="77777777" w:rsidR="00734122" w:rsidRDefault="00734122" w:rsidP="009E2C78">
            <w:pPr>
              <w:pStyle w:val="CRCoverPage"/>
              <w:tabs>
                <w:tab w:val="right" w:pos="2751"/>
              </w:tabs>
              <w:spacing w:after="0"/>
              <w:rPr>
                <w:b/>
                <w:i/>
                <w:noProof/>
              </w:rPr>
            </w:pPr>
            <w:r>
              <w:rPr>
                <w:b/>
                <w:i/>
                <w:noProof/>
              </w:rPr>
              <w:t>Proposed change affects:</w:t>
            </w:r>
          </w:p>
        </w:tc>
        <w:tc>
          <w:tcPr>
            <w:tcW w:w="1418" w:type="dxa"/>
          </w:tcPr>
          <w:p w14:paraId="23A3B0FF" w14:textId="77777777" w:rsidR="00734122" w:rsidRDefault="00734122" w:rsidP="009E2C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C9F516" w14:textId="77777777" w:rsidR="00734122" w:rsidRDefault="00734122" w:rsidP="009E2C78">
            <w:pPr>
              <w:pStyle w:val="CRCoverPage"/>
              <w:spacing w:after="0"/>
              <w:jc w:val="center"/>
              <w:rPr>
                <w:b/>
                <w:caps/>
                <w:noProof/>
              </w:rPr>
            </w:pPr>
          </w:p>
        </w:tc>
        <w:tc>
          <w:tcPr>
            <w:tcW w:w="709" w:type="dxa"/>
            <w:tcBorders>
              <w:left w:val="single" w:sz="4" w:space="0" w:color="auto"/>
            </w:tcBorders>
          </w:tcPr>
          <w:p w14:paraId="33CC2DA7" w14:textId="77777777" w:rsidR="00734122" w:rsidRDefault="00734122" w:rsidP="009E2C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01F48" w14:textId="77777777" w:rsidR="00734122" w:rsidRDefault="00734122" w:rsidP="009E2C78">
            <w:pPr>
              <w:pStyle w:val="CRCoverPage"/>
              <w:spacing w:after="0"/>
              <w:jc w:val="center"/>
              <w:rPr>
                <w:b/>
                <w:caps/>
                <w:noProof/>
              </w:rPr>
            </w:pPr>
          </w:p>
        </w:tc>
        <w:tc>
          <w:tcPr>
            <w:tcW w:w="2126" w:type="dxa"/>
          </w:tcPr>
          <w:p w14:paraId="0EBCEF2A" w14:textId="77777777" w:rsidR="00734122" w:rsidRDefault="00734122" w:rsidP="009E2C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2FE837" w14:textId="77777777" w:rsidR="00734122" w:rsidRDefault="00734122" w:rsidP="009E2C78">
            <w:pPr>
              <w:pStyle w:val="CRCoverPage"/>
              <w:spacing w:after="0"/>
              <w:jc w:val="center"/>
              <w:rPr>
                <w:b/>
                <w:caps/>
                <w:noProof/>
              </w:rPr>
            </w:pPr>
          </w:p>
        </w:tc>
        <w:tc>
          <w:tcPr>
            <w:tcW w:w="1418" w:type="dxa"/>
            <w:tcBorders>
              <w:left w:val="nil"/>
            </w:tcBorders>
          </w:tcPr>
          <w:p w14:paraId="25EC442C" w14:textId="77777777" w:rsidR="00734122" w:rsidRDefault="00734122" w:rsidP="009E2C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001CAE" w14:textId="77777777" w:rsidR="00734122" w:rsidRDefault="00734122" w:rsidP="009E2C78">
            <w:pPr>
              <w:pStyle w:val="CRCoverPage"/>
              <w:spacing w:after="0"/>
              <w:jc w:val="center"/>
              <w:rPr>
                <w:b/>
                <w:bCs/>
                <w:caps/>
                <w:noProof/>
              </w:rPr>
            </w:pPr>
          </w:p>
        </w:tc>
      </w:tr>
    </w:tbl>
    <w:p w14:paraId="5176CC11" w14:textId="77777777" w:rsidR="00734122" w:rsidRDefault="00734122" w:rsidP="007341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4122" w14:paraId="1849BE04" w14:textId="77777777" w:rsidTr="009E2C78">
        <w:tc>
          <w:tcPr>
            <w:tcW w:w="9640" w:type="dxa"/>
            <w:gridSpan w:val="11"/>
          </w:tcPr>
          <w:p w14:paraId="557F8623" w14:textId="77777777" w:rsidR="00734122" w:rsidRDefault="00734122" w:rsidP="009E2C78">
            <w:pPr>
              <w:pStyle w:val="CRCoverPage"/>
              <w:spacing w:after="0"/>
              <w:rPr>
                <w:noProof/>
                <w:sz w:val="8"/>
                <w:szCs w:val="8"/>
              </w:rPr>
            </w:pPr>
          </w:p>
        </w:tc>
      </w:tr>
      <w:tr w:rsidR="00734122" w14:paraId="49CB5542" w14:textId="77777777" w:rsidTr="009E2C78">
        <w:tc>
          <w:tcPr>
            <w:tcW w:w="1843" w:type="dxa"/>
            <w:tcBorders>
              <w:top w:val="single" w:sz="4" w:space="0" w:color="auto"/>
              <w:left w:val="single" w:sz="4" w:space="0" w:color="auto"/>
            </w:tcBorders>
          </w:tcPr>
          <w:p w14:paraId="600B5600" w14:textId="77777777" w:rsidR="00734122" w:rsidRDefault="00734122" w:rsidP="009E2C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EF20D5" w14:textId="0CA09FDC" w:rsidR="00734122" w:rsidRDefault="00734122" w:rsidP="009E2C78">
            <w:pPr>
              <w:pStyle w:val="CRCoverPage"/>
              <w:spacing w:after="0"/>
              <w:ind w:left="100"/>
              <w:rPr>
                <w:noProof/>
              </w:rPr>
            </w:pPr>
            <w:r>
              <w:fldChar w:fldCharType="begin"/>
            </w:r>
            <w:r>
              <w:instrText xml:space="preserve"> DOCPROPERTY  CrTitle  \* MERGEFORMAT </w:instrText>
            </w:r>
            <w:r>
              <w:fldChar w:fldCharType="separate"/>
            </w:r>
            <w:r w:rsidR="00411EA9" w:rsidRPr="00411EA9">
              <w:t>NR coverage enhancements phase2: Initial Test Model</w:t>
            </w:r>
            <w:r>
              <w:fldChar w:fldCharType="end"/>
            </w:r>
          </w:p>
        </w:tc>
      </w:tr>
      <w:tr w:rsidR="00734122" w14:paraId="7CE33A80" w14:textId="77777777" w:rsidTr="009E2C78">
        <w:tc>
          <w:tcPr>
            <w:tcW w:w="1843" w:type="dxa"/>
            <w:tcBorders>
              <w:left w:val="single" w:sz="4" w:space="0" w:color="auto"/>
            </w:tcBorders>
          </w:tcPr>
          <w:p w14:paraId="1892A291" w14:textId="77777777" w:rsidR="00734122" w:rsidRDefault="00734122" w:rsidP="009E2C78">
            <w:pPr>
              <w:pStyle w:val="CRCoverPage"/>
              <w:spacing w:after="0"/>
              <w:rPr>
                <w:b/>
                <w:i/>
                <w:noProof/>
                <w:sz w:val="8"/>
                <w:szCs w:val="8"/>
              </w:rPr>
            </w:pPr>
          </w:p>
        </w:tc>
        <w:tc>
          <w:tcPr>
            <w:tcW w:w="7797" w:type="dxa"/>
            <w:gridSpan w:val="10"/>
            <w:tcBorders>
              <w:right w:val="single" w:sz="4" w:space="0" w:color="auto"/>
            </w:tcBorders>
          </w:tcPr>
          <w:p w14:paraId="4C734322" w14:textId="77777777" w:rsidR="00734122" w:rsidRDefault="00734122" w:rsidP="009E2C78">
            <w:pPr>
              <w:pStyle w:val="CRCoverPage"/>
              <w:spacing w:after="0"/>
              <w:rPr>
                <w:noProof/>
                <w:sz w:val="8"/>
                <w:szCs w:val="8"/>
              </w:rPr>
            </w:pPr>
          </w:p>
        </w:tc>
      </w:tr>
      <w:tr w:rsidR="00734122" w14:paraId="70C7498E" w14:textId="77777777" w:rsidTr="009E2C78">
        <w:tc>
          <w:tcPr>
            <w:tcW w:w="1843" w:type="dxa"/>
            <w:tcBorders>
              <w:left w:val="single" w:sz="4" w:space="0" w:color="auto"/>
            </w:tcBorders>
          </w:tcPr>
          <w:p w14:paraId="344847D2" w14:textId="77777777" w:rsidR="00734122" w:rsidRDefault="00734122" w:rsidP="009E2C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81EED" w14:textId="0E0A228D" w:rsidR="00734122" w:rsidRDefault="00734122" w:rsidP="009E2C78">
            <w:pPr>
              <w:pStyle w:val="CRCoverPage"/>
              <w:spacing w:after="0"/>
              <w:ind w:left="100"/>
              <w:rPr>
                <w:noProof/>
              </w:rPr>
            </w:pPr>
            <w:r>
              <w:fldChar w:fldCharType="begin"/>
            </w:r>
            <w:r>
              <w:instrText xml:space="preserve"> DOCPROPERTY  SourceIfWg  \* MERGEFORMAT </w:instrText>
            </w:r>
            <w:r>
              <w:fldChar w:fldCharType="separate"/>
            </w:r>
            <w:r>
              <w:rPr>
                <w:noProof/>
              </w:rPr>
              <w:t>MCC TF160</w:t>
            </w:r>
            <w:r>
              <w:rPr>
                <w:noProof/>
              </w:rPr>
              <w:fldChar w:fldCharType="end"/>
            </w:r>
          </w:p>
        </w:tc>
      </w:tr>
      <w:tr w:rsidR="00734122" w14:paraId="6D536E5D" w14:textId="77777777" w:rsidTr="009E2C78">
        <w:tc>
          <w:tcPr>
            <w:tcW w:w="1843" w:type="dxa"/>
            <w:tcBorders>
              <w:left w:val="single" w:sz="4" w:space="0" w:color="auto"/>
            </w:tcBorders>
          </w:tcPr>
          <w:p w14:paraId="285DB629" w14:textId="77777777" w:rsidR="00734122" w:rsidRDefault="00734122" w:rsidP="009E2C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221A30" w14:textId="77777777" w:rsidR="00734122" w:rsidRDefault="00734122" w:rsidP="009E2C78">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734122" w14:paraId="37E3AD82" w14:textId="77777777" w:rsidTr="009E2C78">
        <w:tc>
          <w:tcPr>
            <w:tcW w:w="1843" w:type="dxa"/>
            <w:tcBorders>
              <w:left w:val="single" w:sz="4" w:space="0" w:color="auto"/>
            </w:tcBorders>
          </w:tcPr>
          <w:p w14:paraId="34BDD834" w14:textId="77777777" w:rsidR="00734122" w:rsidRDefault="00734122" w:rsidP="009E2C78">
            <w:pPr>
              <w:pStyle w:val="CRCoverPage"/>
              <w:spacing w:after="0"/>
              <w:rPr>
                <w:b/>
                <w:i/>
                <w:noProof/>
                <w:sz w:val="8"/>
                <w:szCs w:val="8"/>
              </w:rPr>
            </w:pPr>
          </w:p>
        </w:tc>
        <w:tc>
          <w:tcPr>
            <w:tcW w:w="7797" w:type="dxa"/>
            <w:gridSpan w:val="10"/>
            <w:tcBorders>
              <w:right w:val="single" w:sz="4" w:space="0" w:color="auto"/>
            </w:tcBorders>
          </w:tcPr>
          <w:p w14:paraId="721C0473" w14:textId="77777777" w:rsidR="00734122" w:rsidRDefault="00734122" w:rsidP="009E2C78">
            <w:pPr>
              <w:pStyle w:val="CRCoverPage"/>
              <w:spacing w:after="0"/>
              <w:rPr>
                <w:noProof/>
                <w:sz w:val="8"/>
                <w:szCs w:val="8"/>
              </w:rPr>
            </w:pPr>
          </w:p>
        </w:tc>
      </w:tr>
      <w:tr w:rsidR="00734122" w14:paraId="4491E879" w14:textId="77777777" w:rsidTr="009E2C78">
        <w:tc>
          <w:tcPr>
            <w:tcW w:w="1843" w:type="dxa"/>
            <w:tcBorders>
              <w:left w:val="single" w:sz="4" w:space="0" w:color="auto"/>
            </w:tcBorders>
          </w:tcPr>
          <w:p w14:paraId="34842646" w14:textId="77777777" w:rsidR="00734122" w:rsidRDefault="00734122" w:rsidP="009E2C78">
            <w:pPr>
              <w:pStyle w:val="CRCoverPage"/>
              <w:tabs>
                <w:tab w:val="right" w:pos="1759"/>
              </w:tabs>
              <w:spacing w:after="0"/>
              <w:rPr>
                <w:b/>
                <w:i/>
                <w:noProof/>
              </w:rPr>
            </w:pPr>
            <w:r>
              <w:rPr>
                <w:b/>
                <w:i/>
                <w:noProof/>
              </w:rPr>
              <w:t>Work item code:</w:t>
            </w:r>
          </w:p>
        </w:tc>
        <w:tc>
          <w:tcPr>
            <w:tcW w:w="3686" w:type="dxa"/>
            <w:gridSpan w:val="5"/>
            <w:shd w:val="pct30" w:color="FFFF00" w:fill="auto"/>
          </w:tcPr>
          <w:p w14:paraId="4CBD214C" w14:textId="3FBCEA0B" w:rsidR="00734122" w:rsidRDefault="00FF3BC0" w:rsidP="009E2C78">
            <w:pPr>
              <w:pStyle w:val="CRCoverPage"/>
              <w:spacing w:after="0"/>
              <w:ind w:left="100"/>
              <w:rPr>
                <w:noProof/>
              </w:rPr>
            </w:pPr>
            <w:r w:rsidRPr="00FF3BC0">
              <w:t>NR_cov_enh2-UEConTest</w:t>
            </w:r>
          </w:p>
        </w:tc>
        <w:tc>
          <w:tcPr>
            <w:tcW w:w="567" w:type="dxa"/>
            <w:tcBorders>
              <w:left w:val="nil"/>
            </w:tcBorders>
          </w:tcPr>
          <w:p w14:paraId="0EB34099" w14:textId="77777777" w:rsidR="00734122" w:rsidRDefault="00734122" w:rsidP="009E2C78">
            <w:pPr>
              <w:pStyle w:val="CRCoverPage"/>
              <w:spacing w:after="0"/>
              <w:ind w:right="100"/>
              <w:rPr>
                <w:noProof/>
              </w:rPr>
            </w:pPr>
          </w:p>
        </w:tc>
        <w:tc>
          <w:tcPr>
            <w:tcW w:w="1417" w:type="dxa"/>
            <w:gridSpan w:val="3"/>
            <w:tcBorders>
              <w:left w:val="nil"/>
            </w:tcBorders>
          </w:tcPr>
          <w:p w14:paraId="0DC1D4D9" w14:textId="77777777" w:rsidR="00734122" w:rsidRDefault="00734122" w:rsidP="009E2C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0F4333" w14:textId="294C674F" w:rsidR="00734122" w:rsidRDefault="00734122" w:rsidP="009E2C78">
            <w:pPr>
              <w:pStyle w:val="CRCoverPage"/>
              <w:spacing w:after="0"/>
              <w:ind w:left="100"/>
              <w:rPr>
                <w:noProof/>
              </w:rPr>
            </w:pPr>
            <w:r>
              <w:fldChar w:fldCharType="begin"/>
            </w:r>
            <w:r>
              <w:instrText xml:space="preserve"> DOCPROPERTY  ResDate  \* MERGEFORMAT </w:instrText>
            </w:r>
            <w:r>
              <w:fldChar w:fldCharType="separate"/>
            </w:r>
            <w:r>
              <w:rPr>
                <w:noProof/>
              </w:rPr>
              <w:t>2024-11-</w:t>
            </w:r>
            <w:r w:rsidR="000112EC">
              <w:rPr>
                <w:noProof/>
              </w:rPr>
              <w:t>21</w:t>
            </w:r>
            <w:r>
              <w:rPr>
                <w:noProof/>
              </w:rPr>
              <w:fldChar w:fldCharType="end"/>
            </w:r>
          </w:p>
        </w:tc>
      </w:tr>
      <w:tr w:rsidR="00734122" w14:paraId="36EEA5D0" w14:textId="77777777" w:rsidTr="009E2C78">
        <w:tc>
          <w:tcPr>
            <w:tcW w:w="1843" w:type="dxa"/>
            <w:tcBorders>
              <w:left w:val="single" w:sz="4" w:space="0" w:color="auto"/>
            </w:tcBorders>
          </w:tcPr>
          <w:p w14:paraId="2C9047D8" w14:textId="77777777" w:rsidR="00734122" w:rsidRDefault="00734122" w:rsidP="009E2C78">
            <w:pPr>
              <w:pStyle w:val="CRCoverPage"/>
              <w:spacing w:after="0"/>
              <w:rPr>
                <w:b/>
                <w:i/>
                <w:noProof/>
                <w:sz w:val="8"/>
                <w:szCs w:val="8"/>
              </w:rPr>
            </w:pPr>
          </w:p>
        </w:tc>
        <w:tc>
          <w:tcPr>
            <w:tcW w:w="1986" w:type="dxa"/>
            <w:gridSpan w:val="4"/>
          </w:tcPr>
          <w:p w14:paraId="3620F3CC" w14:textId="77777777" w:rsidR="00734122" w:rsidRDefault="00734122" w:rsidP="009E2C78">
            <w:pPr>
              <w:pStyle w:val="CRCoverPage"/>
              <w:spacing w:after="0"/>
              <w:rPr>
                <w:noProof/>
                <w:sz w:val="8"/>
                <w:szCs w:val="8"/>
              </w:rPr>
            </w:pPr>
          </w:p>
        </w:tc>
        <w:tc>
          <w:tcPr>
            <w:tcW w:w="2267" w:type="dxa"/>
            <w:gridSpan w:val="2"/>
          </w:tcPr>
          <w:p w14:paraId="2935BA25" w14:textId="77777777" w:rsidR="00734122" w:rsidRDefault="00734122" w:rsidP="009E2C78">
            <w:pPr>
              <w:pStyle w:val="CRCoverPage"/>
              <w:spacing w:after="0"/>
              <w:rPr>
                <w:noProof/>
                <w:sz w:val="8"/>
                <w:szCs w:val="8"/>
              </w:rPr>
            </w:pPr>
          </w:p>
        </w:tc>
        <w:tc>
          <w:tcPr>
            <w:tcW w:w="1417" w:type="dxa"/>
            <w:gridSpan w:val="3"/>
          </w:tcPr>
          <w:p w14:paraId="0D32D98A" w14:textId="77777777" w:rsidR="00734122" w:rsidRDefault="00734122" w:rsidP="009E2C78">
            <w:pPr>
              <w:pStyle w:val="CRCoverPage"/>
              <w:spacing w:after="0"/>
              <w:rPr>
                <w:noProof/>
                <w:sz w:val="8"/>
                <w:szCs w:val="8"/>
              </w:rPr>
            </w:pPr>
          </w:p>
        </w:tc>
        <w:tc>
          <w:tcPr>
            <w:tcW w:w="2127" w:type="dxa"/>
            <w:tcBorders>
              <w:right w:val="single" w:sz="4" w:space="0" w:color="auto"/>
            </w:tcBorders>
          </w:tcPr>
          <w:p w14:paraId="72D02A2B" w14:textId="77777777" w:rsidR="00734122" w:rsidRDefault="00734122" w:rsidP="009E2C78">
            <w:pPr>
              <w:pStyle w:val="CRCoverPage"/>
              <w:spacing w:after="0"/>
              <w:rPr>
                <w:noProof/>
                <w:sz w:val="8"/>
                <w:szCs w:val="8"/>
              </w:rPr>
            </w:pPr>
          </w:p>
        </w:tc>
      </w:tr>
      <w:tr w:rsidR="00734122" w14:paraId="1893B544" w14:textId="77777777" w:rsidTr="009E2C78">
        <w:trPr>
          <w:cantSplit/>
        </w:trPr>
        <w:tc>
          <w:tcPr>
            <w:tcW w:w="1843" w:type="dxa"/>
            <w:tcBorders>
              <w:left w:val="single" w:sz="4" w:space="0" w:color="auto"/>
            </w:tcBorders>
          </w:tcPr>
          <w:p w14:paraId="7C5BEF81" w14:textId="77777777" w:rsidR="00734122" w:rsidRDefault="00734122" w:rsidP="009E2C78">
            <w:pPr>
              <w:pStyle w:val="CRCoverPage"/>
              <w:tabs>
                <w:tab w:val="right" w:pos="1759"/>
              </w:tabs>
              <w:spacing w:after="0"/>
              <w:rPr>
                <w:b/>
                <w:i/>
                <w:noProof/>
              </w:rPr>
            </w:pPr>
            <w:r>
              <w:rPr>
                <w:b/>
                <w:i/>
                <w:noProof/>
              </w:rPr>
              <w:t>Category:</w:t>
            </w:r>
          </w:p>
        </w:tc>
        <w:tc>
          <w:tcPr>
            <w:tcW w:w="851" w:type="dxa"/>
            <w:shd w:val="pct30" w:color="FFFF00" w:fill="auto"/>
          </w:tcPr>
          <w:p w14:paraId="6E002AFC" w14:textId="77777777" w:rsidR="00734122" w:rsidRDefault="00734122" w:rsidP="009E2C7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77E00F5" w14:textId="77777777" w:rsidR="00734122" w:rsidRDefault="00734122" w:rsidP="009E2C78">
            <w:pPr>
              <w:pStyle w:val="CRCoverPage"/>
              <w:spacing w:after="0"/>
              <w:rPr>
                <w:noProof/>
              </w:rPr>
            </w:pPr>
          </w:p>
        </w:tc>
        <w:tc>
          <w:tcPr>
            <w:tcW w:w="1417" w:type="dxa"/>
            <w:gridSpan w:val="3"/>
            <w:tcBorders>
              <w:left w:val="nil"/>
            </w:tcBorders>
          </w:tcPr>
          <w:p w14:paraId="57F770C6" w14:textId="77777777" w:rsidR="00734122" w:rsidRDefault="00734122" w:rsidP="009E2C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AE377E" w14:textId="77777777" w:rsidR="00734122" w:rsidRDefault="00734122" w:rsidP="009E2C7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734122" w14:paraId="6B0305ED" w14:textId="77777777" w:rsidTr="009E2C78">
        <w:tc>
          <w:tcPr>
            <w:tcW w:w="1843" w:type="dxa"/>
            <w:tcBorders>
              <w:left w:val="single" w:sz="4" w:space="0" w:color="auto"/>
              <w:bottom w:val="single" w:sz="4" w:space="0" w:color="auto"/>
            </w:tcBorders>
          </w:tcPr>
          <w:p w14:paraId="759DB908" w14:textId="77777777" w:rsidR="00734122" w:rsidRDefault="00734122" w:rsidP="009E2C78">
            <w:pPr>
              <w:pStyle w:val="CRCoverPage"/>
              <w:spacing w:after="0"/>
              <w:rPr>
                <w:b/>
                <w:i/>
                <w:noProof/>
              </w:rPr>
            </w:pPr>
          </w:p>
        </w:tc>
        <w:tc>
          <w:tcPr>
            <w:tcW w:w="4677" w:type="dxa"/>
            <w:gridSpan w:val="8"/>
            <w:tcBorders>
              <w:bottom w:val="single" w:sz="4" w:space="0" w:color="auto"/>
            </w:tcBorders>
          </w:tcPr>
          <w:p w14:paraId="3ED0651D" w14:textId="77777777" w:rsidR="00734122" w:rsidRDefault="00734122" w:rsidP="009E2C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3D117" w14:textId="77777777" w:rsidR="00734122" w:rsidRDefault="00734122" w:rsidP="009E2C7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394B1B" w14:textId="77777777" w:rsidR="00734122" w:rsidRPr="007C2097" w:rsidRDefault="00734122" w:rsidP="009E2C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4122" w14:paraId="19ED87F4" w14:textId="77777777" w:rsidTr="009E2C78">
        <w:tc>
          <w:tcPr>
            <w:tcW w:w="1843" w:type="dxa"/>
          </w:tcPr>
          <w:p w14:paraId="6E073B00" w14:textId="77777777" w:rsidR="00734122" w:rsidRDefault="00734122" w:rsidP="009E2C78">
            <w:pPr>
              <w:pStyle w:val="CRCoverPage"/>
              <w:spacing w:after="0"/>
              <w:rPr>
                <w:b/>
                <w:i/>
                <w:noProof/>
                <w:sz w:val="8"/>
                <w:szCs w:val="8"/>
              </w:rPr>
            </w:pPr>
          </w:p>
        </w:tc>
        <w:tc>
          <w:tcPr>
            <w:tcW w:w="7797" w:type="dxa"/>
            <w:gridSpan w:val="10"/>
          </w:tcPr>
          <w:p w14:paraId="266F611E" w14:textId="77777777" w:rsidR="00734122" w:rsidRDefault="00734122" w:rsidP="009E2C78">
            <w:pPr>
              <w:pStyle w:val="CRCoverPage"/>
              <w:spacing w:after="0"/>
              <w:rPr>
                <w:noProof/>
                <w:sz w:val="8"/>
                <w:szCs w:val="8"/>
              </w:rPr>
            </w:pPr>
          </w:p>
        </w:tc>
      </w:tr>
      <w:tr w:rsidR="00734122" w14:paraId="123C4A32" w14:textId="77777777" w:rsidTr="009E2C78">
        <w:tc>
          <w:tcPr>
            <w:tcW w:w="2694" w:type="dxa"/>
            <w:gridSpan w:val="2"/>
            <w:tcBorders>
              <w:top w:val="single" w:sz="4" w:space="0" w:color="auto"/>
              <w:left w:val="single" w:sz="4" w:space="0" w:color="auto"/>
            </w:tcBorders>
          </w:tcPr>
          <w:p w14:paraId="48855D21" w14:textId="77777777" w:rsidR="00734122" w:rsidRDefault="00734122" w:rsidP="009E2C7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28B63" w14:textId="2456C51D" w:rsidR="00734122" w:rsidRDefault="00734122" w:rsidP="00A601D7">
            <w:pPr>
              <w:pStyle w:val="CRCoverPage"/>
              <w:spacing w:after="0"/>
              <w:ind w:left="100"/>
            </w:pPr>
            <w:r w:rsidRPr="00222BC9">
              <w:t xml:space="preserve">The </w:t>
            </w:r>
            <w:r w:rsidR="003F5B13">
              <w:t xml:space="preserve">NR test model description needs to be updated to support &amp; specify the features of </w:t>
            </w:r>
            <w:r w:rsidR="003F5B13" w:rsidRPr="003F5B13">
              <w:t>NR coverage enhancements phase2</w:t>
            </w:r>
            <w:r w:rsidRPr="00222BC9">
              <w:t>.</w:t>
            </w:r>
          </w:p>
          <w:p w14:paraId="6D0FCD1A" w14:textId="77777777" w:rsidR="00734122" w:rsidRDefault="00734122" w:rsidP="009E2C78">
            <w:pPr>
              <w:pStyle w:val="CRCoverPage"/>
              <w:spacing w:after="0"/>
              <w:ind w:left="100"/>
              <w:rPr>
                <w:noProof/>
              </w:rPr>
            </w:pPr>
          </w:p>
        </w:tc>
      </w:tr>
      <w:tr w:rsidR="00734122" w14:paraId="7E4A1144" w14:textId="77777777" w:rsidTr="009E2C78">
        <w:tc>
          <w:tcPr>
            <w:tcW w:w="2694" w:type="dxa"/>
            <w:gridSpan w:val="2"/>
            <w:tcBorders>
              <w:left w:val="single" w:sz="4" w:space="0" w:color="auto"/>
            </w:tcBorders>
          </w:tcPr>
          <w:p w14:paraId="2DF71B6F" w14:textId="77777777" w:rsidR="00734122" w:rsidRDefault="00734122" w:rsidP="009E2C78">
            <w:pPr>
              <w:pStyle w:val="CRCoverPage"/>
              <w:spacing w:after="0"/>
              <w:rPr>
                <w:b/>
                <w:i/>
                <w:noProof/>
                <w:sz w:val="8"/>
                <w:szCs w:val="8"/>
              </w:rPr>
            </w:pPr>
          </w:p>
        </w:tc>
        <w:tc>
          <w:tcPr>
            <w:tcW w:w="6946" w:type="dxa"/>
            <w:gridSpan w:val="9"/>
            <w:tcBorders>
              <w:right w:val="single" w:sz="4" w:space="0" w:color="auto"/>
            </w:tcBorders>
          </w:tcPr>
          <w:p w14:paraId="7BE43ECC" w14:textId="77777777" w:rsidR="00734122" w:rsidRDefault="00734122" w:rsidP="009E2C78">
            <w:pPr>
              <w:pStyle w:val="CRCoverPage"/>
              <w:spacing w:after="0"/>
              <w:rPr>
                <w:noProof/>
                <w:sz w:val="8"/>
                <w:szCs w:val="8"/>
              </w:rPr>
            </w:pPr>
          </w:p>
        </w:tc>
      </w:tr>
      <w:tr w:rsidR="00734122" w14:paraId="6AD63752" w14:textId="77777777" w:rsidTr="009E2C78">
        <w:tc>
          <w:tcPr>
            <w:tcW w:w="2694" w:type="dxa"/>
            <w:gridSpan w:val="2"/>
            <w:tcBorders>
              <w:left w:val="single" w:sz="4" w:space="0" w:color="auto"/>
            </w:tcBorders>
          </w:tcPr>
          <w:p w14:paraId="7A8552F6" w14:textId="77777777" w:rsidR="00734122" w:rsidRDefault="00734122" w:rsidP="009E2C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CCB1E8" w14:textId="6FF03005" w:rsidR="00734122" w:rsidRDefault="00524A06" w:rsidP="00A601D7">
            <w:pPr>
              <w:pStyle w:val="CRCoverPage"/>
              <w:spacing w:after="0"/>
              <w:ind w:left="100"/>
            </w:pPr>
            <w:r>
              <w:t>Specification of SS handling of Msg1 repetition for SI-Request has been added</w:t>
            </w:r>
            <w:r w:rsidR="00734122" w:rsidRPr="00222BC9">
              <w:t>.</w:t>
            </w:r>
          </w:p>
          <w:p w14:paraId="3F20DD4A" w14:textId="77777777" w:rsidR="00734122" w:rsidRDefault="00734122" w:rsidP="009E2C78">
            <w:pPr>
              <w:pStyle w:val="CRCoverPage"/>
              <w:spacing w:after="0"/>
              <w:ind w:left="100"/>
              <w:rPr>
                <w:noProof/>
              </w:rPr>
            </w:pPr>
          </w:p>
        </w:tc>
      </w:tr>
      <w:tr w:rsidR="00734122" w14:paraId="1F6B9D78" w14:textId="77777777" w:rsidTr="009E2C78">
        <w:tc>
          <w:tcPr>
            <w:tcW w:w="2694" w:type="dxa"/>
            <w:gridSpan w:val="2"/>
            <w:tcBorders>
              <w:left w:val="single" w:sz="4" w:space="0" w:color="auto"/>
            </w:tcBorders>
          </w:tcPr>
          <w:p w14:paraId="37154405" w14:textId="77777777" w:rsidR="00734122" w:rsidRDefault="00734122" w:rsidP="009E2C78">
            <w:pPr>
              <w:pStyle w:val="CRCoverPage"/>
              <w:spacing w:after="0"/>
              <w:rPr>
                <w:b/>
                <w:i/>
                <w:noProof/>
                <w:sz w:val="8"/>
                <w:szCs w:val="8"/>
              </w:rPr>
            </w:pPr>
          </w:p>
        </w:tc>
        <w:tc>
          <w:tcPr>
            <w:tcW w:w="6946" w:type="dxa"/>
            <w:gridSpan w:val="9"/>
            <w:tcBorders>
              <w:right w:val="single" w:sz="4" w:space="0" w:color="auto"/>
            </w:tcBorders>
          </w:tcPr>
          <w:p w14:paraId="45DF37C7" w14:textId="77777777" w:rsidR="00734122" w:rsidRDefault="00734122" w:rsidP="009E2C78">
            <w:pPr>
              <w:pStyle w:val="CRCoverPage"/>
              <w:spacing w:after="0"/>
              <w:rPr>
                <w:noProof/>
                <w:sz w:val="8"/>
                <w:szCs w:val="8"/>
              </w:rPr>
            </w:pPr>
          </w:p>
        </w:tc>
      </w:tr>
      <w:tr w:rsidR="00734122" w14:paraId="4256F08D" w14:textId="77777777" w:rsidTr="009E2C78">
        <w:tc>
          <w:tcPr>
            <w:tcW w:w="2694" w:type="dxa"/>
            <w:gridSpan w:val="2"/>
            <w:tcBorders>
              <w:left w:val="single" w:sz="4" w:space="0" w:color="auto"/>
              <w:bottom w:val="single" w:sz="4" w:space="0" w:color="auto"/>
            </w:tcBorders>
          </w:tcPr>
          <w:p w14:paraId="7E84C5B4" w14:textId="77777777" w:rsidR="00734122" w:rsidRDefault="00734122" w:rsidP="009E2C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A184AC" w14:textId="77777777" w:rsidR="00734122" w:rsidRDefault="00734122" w:rsidP="00A601D7">
            <w:pPr>
              <w:pStyle w:val="CRCoverPage"/>
              <w:spacing w:after="0"/>
              <w:ind w:left="100"/>
              <w:rPr>
                <w:noProof/>
              </w:rPr>
            </w:pPr>
            <w:r w:rsidRPr="00222BC9">
              <w:t>Execution guidelines will remain incomplete</w:t>
            </w:r>
            <w:r>
              <w:t>.</w:t>
            </w:r>
          </w:p>
          <w:p w14:paraId="65A9E8DA" w14:textId="77777777" w:rsidR="00734122" w:rsidRDefault="00734122" w:rsidP="009E2C78">
            <w:pPr>
              <w:pStyle w:val="CRCoverPage"/>
              <w:spacing w:after="0"/>
              <w:ind w:left="460"/>
              <w:rPr>
                <w:noProof/>
              </w:rPr>
            </w:pPr>
          </w:p>
        </w:tc>
      </w:tr>
      <w:tr w:rsidR="00734122" w14:paraId="77C5C4E2" w14:textId="77777777" w:rsidTr="009E2C78">
        <w:tc>
          <w:tcPr>
            <w:tcW w:w="2694" w:type="dxa"/>
            <w:gridSpan w:val="2"/>
          </w:tcPr>
          <w:p w14:paraId="1C5726A5" w14:textId="77777777" w:rsidR="00734122" w:rsidRDefault="00734122" w:rsidP="009E2C78">
            <w:pPr>
              <w:pStyle w:val="CRCoverPage"/>
              <w:spacing w:after="0"/>
              <w:rPr>
                <w:b/>
                <w:i/>
                <w:noProof/>
                <w:sz w:val="8"/>
                <w:szCs w:val="8"/>
              </w:rPr>
            </w:pPr>
          </w:p>
        </w:tc>
        <w:tc>
          <w:tcPr>
            <w:tcW w:w="6946" w:type="dxa"/>
            <w:gridSpan w:val="9"/>
          </w:tcPr>
          <w:p w14:paraId="56723E1D" w14:textId="77777777" w:rsidR="00734122" w:rsidRDefault="00734122" w:rsidP="009E2C78">
            <w:pPr>
              <w:pStyle w:val="CRCoverPage"/>
              <w:spacing w:after="0"/>
              <w:rPr>
                <w:noProof/>
                <w:sz w:val="8"/>
                <w:szCs w:val="8"/>
              </w:rPr>
            </w:pPr>
          </w:p>
        </w:tc>
      </w:tr>
      <w:tr w:rsidR="00734122" w14:paraId="43000748" w14:textId="77777777" w:rsidTr="009E2C78">
        <w:tc>
          <w:tcPr>
            <w:tcW w:w="2694" w:type="dxa"/>
            <w:gridSpan w:val="2"/>
            <w:tcBorders>
              <w:top w:val="single" w:sz="4" w:space="0" w:color="auto"/>
              <w:left w:val="single" w:sz="4" w:space="0" w:color="auto"/>
            </w:tcBorders>
          </w:tcPr>
          <w:p w14:paraId="791F16F2" w14:textId="77777777" w:rsidR="00734122" w:rsidRDefault="00734122" w:rsidP="009E2C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C04411" w14:textId="21ED9A5F" w:rsidR="00734122" w:rsidRDefault="0081765B" w:rsidP="009E2C78">
            <w:pPr>
              <w:pStyle w:val="CRCoverPage"/>
              <w:spacing w:after="0"/>
              <w:ind w:left="100"/>
              <w:rPr>
                <w:noProof/>
              </w:rPr>
            </w:pPr>
            <w:r>
              <w:rPr>
                <w:noProof/>
              </w:rPr>
              <w:t>7.3.3.4</w:t>
            </w:r>
          </w:p>
        </w:tc>
      </w:tr>
      <w:tr w:rsidR="00734122" w14:paraId="22468B10" w14:textId="77777777" w:rsidTr="009E2C78">
        <w:tc>
          <w:tcPr>
            <w:tcW w:w="2694" w:type="dxa"/>
            <w:gridSpan w:val="2"/>
            <w:tcBorders>
              <w:left w:val="single" w:sz="4" w:space="0" w:color="auto"/>
            </w:tcBorders>
          </w:tcPr>
          <w:p w14:paraId="73243D74" w14:textId="77777777" w:rsidR="00734122" w:rsidRDefault="00734122" w:rsidP="009E2C78">
            <w:pPr>
              <w:pStyle w:val="CRCoverPage"/>
              <w:spacing w:after="0"/>
              <w:rPr>
                <w:b/>
                <w:i/>
                <w:noProof/>
                <w:sz w:val="8"/>
                <w:szCs w:val="8"/>
              </w:rPr>
            </w:pPr>
          </w:p>
        </w:tc>
        <w:tc>
          <w:tcPr>
            <w:tcW w:w="6946" w:type="dxa"/>
            <w:gridSpan w:val="9"/>
            <w:tcBorders>
              <w:right w:val="single" w:sz="4" w:space="0" w:color="auto"/>
            </w:tcBorders>
          </w:tcPr>
          <w:p w14:paraId="50568559" w14:textId="77777777" w:rsidR="00734122" w:rsidRDefault="00734122" w:rsidP="009E2C78">
            <w:pPr>
              <w:pStyle w:val="CRCoverPage"/>
              <w:spacing w:after="0"/>
              <w:rPr>
                <w:noProof/>
                <w:sz w:val="8"/>
                <w:szCs w:val="8"/>
              </w:rPr>
            </w:pPr>
          </w:p>
        </w:tc>
      </w:tr>
      <w:tr w:rsidR="00734122" w14:paraId="703879EE" w14:textId="77777777" w:rsidTr="009E2C78">
        <w:tc>
          <w:tcPr>
            <w:tcW w:w="2694" w:type="dxa"/>
            <w:gridSpan w:val="2"/>
            <w:tcBorders>
              <w:left w:val="single" w:sz="4" w:space="0" w:color="auto"/>
            </w:tcBorders>
          </w:tcPr>
          <w:p w14:paraId="0751B597" w14:textId="77777777" w:rsidR="00734122" w:rsidRDefault="00734122" w:rsidP="009E2C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00DFC" w14:textId="77777777" w:rsidR="00734122" w:rsidRDefault="00734122" w:rsidP="009E2C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57C39" w14:textId="77777777" w:rsidR="00734122" w:rsidRDefault="00734122" w:rsidP="009E2C78">
            <w:pPr>
              <w:pStyle w:val="CRCoverPage"/>
              <w:spacing w:after="0"/>
              <w:jc w:val="center"/>
              <w:rPr>
                <w:b/>
                <w:caps/>
                <w:noProof/>
              </w:rPr>
            </w:pPr>
            <w:r>
              <w:rPr>
                <w:b/>
                <w:caps/>
                <w:noProof/>
              </w:rPr>
              <w:t>N</w:t>
            </w:r>
          </w:p>
        </w:tc>
        <w:tc>
          <w:tcPr>
            <w:tcW w:w="2977" w:type="dxa"/>
            <w:gridSpan w:val="4"/>
          </w:tcPr>
          <w:p w14:paraId="404B8454" w14:textId="77777777" w:rsidR="00734122" w:rsidRDefault="00734122" w:rsidP="009E2C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205A64" w14:textId="77777777" w:rsidR="00734122" w:rsidRDefault="00734122" w:rsidP="009E2C78">
            <w:pPr>
              <w:pStyle w:val="CRCoverPage"/>
              <w:spacing w:after="0"/>
              <w:ind w:left="99"/>
              <w:rPr>
                <w:noProof/>
              </w:rPr>
            </w:pPr>
          </w:p>
        </w:tc>
      </w:tr>
      <w:tr w:rsidR="00734122" w14:paraId="38EE86F8" w14:textId="77777777" w:rsidTr="009E2C78">
        <w:tc>
          <w:tcPr>
            <w:tcW w:w="2694" w:type="dxa"/>
            <w:gridSpan w:val="2"/>
            <w:tcBorders>
              <w:left w:val="single" w:sz="4" w:space="0" w:color="auto"/>
            </w:tcBorders>
          </w:tcPr>
          <w:p w14:paraId="41AA83DD" w14:textId="77777777" w:rsidR="00734122" w:rsidRDefault="00734122" w:rsidP="009E2C7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919E69" w14:textId="77777777" w:rsidR="00734122" w:rsidRDefault="00734122" w:rsidP="009E2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6F5E9" w14:textId="77777777" w:rsidR="00734122" w:rsidRDefault="00734122" w:rsidP="009E2C78">
            <w:pPr>
              <w:pStyle w:val="CRCoverPage"/>
              <w:spacing w:after="0"/>
              <w:jc w:val="center"/>
              <w:rPr>
                <w:b/>
                <w:caps/>
                <w:noProof/>
              </w:rPr>
            </w:pPr>
            <w:r>
              <w:rPr>
                <w:b/>
                <w:caps/>
                <w:noProof/>
              </w:rPr>
              <w:t>X</w:t>
            </w:r>
          </w:p>
        </w:tc>
        <w:tc>
          <w:tcPr>
            <w:tcW w:w="2977" w:type="dxa"/>
            <w:gridSpan w:val="4"/>
          </w:tcPr>
          <w:p w14:paraId="34C4EEB2" w14:textId="77777777" w:rsidR="00734122" w:rsidRDefault="00734122" w:rsidP="009E2C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05F0AB" w14:textId="77777777" w:rsidR="00734122" w:rsidRDefault="00734122" w:rsidP="009E2C78">
            <w:pPr>
              <w:pStyle w:val="CRCoverPage"/>
              <w:spacing w:after="0"/>
              <w:ind w:left="99"/>
              <w:rPr>
                <w:noProof/>
              </w:rPr>
            </w:pPr>
            <w:r>
              <w:rPr>
                <w:noProof/>
              </w:rPr>
              <w:t xml:space="preserve">TS/TR ... CR ... </w:t>
            </w:r>
          </w:p>
        </w:tc>
      </w:tr>
      <w:tr w:rsidR="0081765B" w14:paraId="660F3F6B" w14:textId="77777777" w:rsidTr="009E2C78">
        <w:tc>
          <w:tcPr>
            <w:tcW w:w="2694" w:type="dxa"/>
            <w:gridSpan w:val="2"/>
            <w:tcBorders>
              <w:left w:val="single" w:sz="4" w:space="0" w:color="auto"/>
            </w:tcBorders>
          </w:tcPr>
          <w:p w14:paraId="31BCB070" w14:textId="77777777" w:rsidR="0081765B" w:rsidRDefault="0081765B" w:rsidP="008176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98916" w14:textId="44A57E78" w:rsidR="0081765B" w:rsidRDefault="0081765B" w:rsidP="008176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CE704" w14:textId="49E3D66A" w:rsidR="0081765B" w:rsidRDefault="0081765B" w:rsidP="0081765B">
            <w:pPr>
              <w:pStyle w:val="CRCoverPage"/>
              <w:spacing w:after="0"/>
              <w:jc w:val="center"/>
              <w:rPr>
                <w:b/>
                <w:caps/>
                <w:noProof/>
              </w:rPr>
            </w:pPr>
            <w:r>
              <w:rPr>
                <w:b/>
                <w:caps/>
                <w:noProof/>
              </w:rPr>
              <w:t>X</w:t>
            </w:r>
          </w:p>
        </w:tc>
        <w:tc>
          <w:tcPr>
            <w:tcW w:w="2977" w:type="dxa"/>
            <w:gridSpan w:val="4"/>
          </w:tcPr>
          <w:p w14:paraId="125725A6" w14:textId="77777777" w:rsidR="0081765B" w:rsidRDefault="0081765B" w:rsidP="008176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4C16B0" w14:textId="1FB70893" w:rsidR="0081765B" w:rsidRDefault="0081765B" w:rsidP="0081765B">
            <w:pPr>
              <w:pStyle w:val="CRCoverPage"/>
              <w:spacing w:after="0"/>
              <w:ind w:left="99"/>
              <w:rPr>
                <w:noProof/>
              </w:rPr>
            </w:pPr>
            <w:r>
              <w:rPr>
                <w:noProof/>
              </w:rPr>
              <w:t xml:space="preserve">TS/TR ... CR ... </w:t>
            </w:r>
          </w:p>
        </w:tc>
      </w:tr>
      <w:tr w:rsidR="00734122" w14:paraId="1C950AA4" w14:textId="77777777" w:rsidTr="009E2C78">
        <w:tc>
          <w:tcPr>
            <w:tcW w:w="2694" w:type="dxa"/>
            <w:gridSpan w:val="2"/>
            <w:tcBorders>
              <w:left w:val="single" w:sz="4" w:space="0" w:color="auto"/>
            </w:tcBorders>
          </w:tcPr>
          <w:p w14:paraId="7200D1C5" w14:textId="77777777" w:rsidR="00734122" w:rsidRDefault="00734122" w:rsidP="009E2C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7C73F8" w14:textId="77777777" w:rsidR="00734122" w:rsidRDefault="00734122" w:rsidP="009E2C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79BF3E" w14:textId="77777777" w:rsidR="00734122" w:rsidRDefault="00734122" w:rsidP="009E2C78">
            <w:pPr>
              <w:pStyle w:val="CRCoverPage"/>
              <w:spacing w:after="0"/>
              <w:jc w:val="center"/>
              <w:rPr>
                <w:b/>
                <w:caps/>
                <w:noProof/>
              </w:rPr>
            </w:pPr>
            <w:r>
              <w:rPr>
                <w:b/>
                <w:caps/>
                <w:noProof/>
              </w:rPr>
              <w:t>X</w:t>
            </w:r>
          </w:p>
        </w:tc>
        <w:tc>
          <w:tcPr>
            <w:tcW w:w="2977" w:type="dxa"/>
            <w:gridSpan w:val="4"/>
          </w:tcPr>
          <w:p w14:paraId="3AAA98AC" w14:textId="77777777" w:rsidR="00734122" w:rsidRDefault="00734122" w:rsidP="009E2C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FCE95" w14:textId="77777777" w:rsidR="00734122" w:rsidRDefault="00734122" w:rsidP="009E2C78">
            <w:pPr>
              <w:pStyle w:val="CRCoverPage"/>
              <w:spacing w:after="0"/>
              <w:ind w:left="99"/>
              <w:rPr>
                <w:noProof/>
              </w:rPr>
            </w:pPr>
            <w:r>
              <w:rPr>
                <w:noProof/>
              </w:rPr>
              <w:t xml:space="preserve">TS/TR ... CR ... </w:t>
            </w:r>
          </w:p>
        </w:tc>
      </w:tr>
      <w:tr w:rsidR="00734122" w14:paraId="5B1FF17D" w14:textId="77777777" w:rsidTr="009E2C78">
        <w:tc>
          <w:tcPr>
            <w:tcW w:w="2694" w:type="dxa"/>
            <w:gridSpan w:val="2"/>
            <w:tcBorders>
              <w:left w:val="single" w:sz="4" w:space="0" w:color="auto"/>
            </w:tcBorders>
          </w:tcPr>
          <w:p w14:paraId="1CC5E742" w14:textId="77777777" w:rsidR="00734122" w:rsidRDefault="00734122" w:rsidP="009E2C78">
            <w:pPr>
              <w:pStyle w:val="CRCoverPage"/>
              <w:spacing w:after="0"/>
              <w:rPr>
                <w:b/>
                <w:i/>
                <w:noProof/>
              </w:rPr>
            </w:pPr>
          </w:p>
        </w:tc>
        <w:tc>
          <w:tcPr>
            <w:tcW w:w="6946" w:type="dxa"/>
            <w:gridSpan w:val="9"/>
            <w:tcBorders>
              <w:right w:val="single" w:sz="4" w:space="0" w:color="auto"/>
            </w:tcBorders>
          </w:tcPr>
          <w:p w14:paraId="6F4592DC" w14:textId="77777777" w:rsidR="00734122" w:rsidRDefault="00734122" w:rsidP="009E2C78">
            <w:pPr>
              <w:pStyle w:val="CRCoverPage"/>
              <w:spacing w:after="0"/>
              <w:rPr>
                <w:noProof/>
              </w:rPr>
            </w:pPr>
          </w:p>
        </w:tc>
      </w:tr>
      <w:tr w:rsidR="00734122" w14:paraId="71EF2319" w14:textId="77777777" w:rsidTr="009E2C78">
        <w:tc>
          <w:tcPr>
            <w:tcW w:w="2694" w:type="dxa"/>
            <w:gridSpan w:val="2"/>
            <w:tcBorders>
              <w:left w:val="single" w:sz="4" w:space="0" w:color="auto"/>
              <w:bottom w:val="single" w:sz="4" w:space="0" w:color="auto"/>
            </w:tcBorders>
          </w:tcPr>
          <w:p w14:paraId="73803414" w14:textId="77777777" w:rsidR="00734122" w:rsidRDefault="00734122" w:rsidP="009E2C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5AE425" w14:textId="77777777" w:rsidR="00734122" w:rsidRDefault="00734122" w:rsidP="009E2C78">
            <w:pPr>
              <w:pStyle w:val="CRCoverPage"/>
              <w:spacing w:after="0"/>
              <w:ind w:left="100"/>
              <w:rPr>
                <w:noProof/>
              </w:rPr>
            </w:pPr>
          </w:p>
        </w:tc>
      </w:tr>
      <w:tr w:rsidR="00734122" w:rsidRPr="008863B9" w14:paraId="3ABA9DCE" w14:textId="77777777" w:rsidTr="009E2C78">
        <w:tc>
          <w:tcPr>
            <w:tcW w:w="2694" w:type="dxa"/>
            <w:gridSpan w:val="2"/>
            <w:tcBorders>
              <w:top w:val="single" w:sz="4" w:space="0" w:color="auto"/>
              <w:bottom w:val="single" w:sz="4" w:space="0" w:color="auto"/>
            </w:tcBorders>
          </w:tcPr>
          <w:p w14:paraId="7E22771B" w14:textId="77777777" w:rsidR="00734122" w:rsidRPr="008863B9" w:rsidRDefault="00734122" w:rsidP="009E2C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403EEC" w14:textId="77777777" w:rsidR="00734122" w:rsidRPr="008863B9" w:rsidRDefault="00734122" w:rsidP="009E2C78">
            <w:pPr>
              <w:pStyle w:val="CRCoverPage"/>
              <w:spacing w:after="0"/>
              <w:ind w:left="100"/>
              <w:rPr>
                <w:noProof/>
                <w:sz w:val="8"/>
                <w:szCs w:val="8"/>
              </w:rPr>
            </w:pPr>
          </w:p>
        </w:tc>
      </w:tr>
      <w:tr w:rsidR="00734122" w14:paraId="7E8A8440" w14:textId="77777777" w:rsidTr="009E2C78">
        <w:tc>
          <w:tcPr>
            <w:tcW w:w="2694" w:type="dxa"/>
            <w:gridSpan w:val="2"/>
            <w:tcBorders>
              <w:top w:val="single" w:sz="4" w:space="0" w:color="auto"/>
              <w:left w:val="single" w:sz="4" w:space="0" w:color="auto"/>
              <w:bottom w:val="single" w:sz="4" w:space="0" w:color="auto"/>
            </w:tcBorders>
          </w:tcPr>
          <w:p w14:paraId="2444B8E9" w14:textId="77777777" w:rsidR="00734122" w:rsidRDefault="00734122" w:rsidP="009E2C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1F180" w14:textId="18DBF8C8" w:rsidR="00734122" w:rsidRDefault="00734122" w:rsidP="009E2C78">
            <w:pPr>
              <w:pStyle w:val="CRCoverPage"/>
              <w:spacing w:after="0"/>
              <w:ind w:left="100"/>
              <w:rPr>
                <w:noProof/>
              </w:rPr>
            </w:pPr>
          </w:p>
        </w:tc>
      </w:tr>
    </w:tbl>
    <w:p w14:paraId="230099C4" w14:textId="77777777" w:rsidR="00734122" w:rsidRDefault="00734122" w:rsidP="00734122">
      <w:pPr>
        <w:pStyle w:val="CRCoverPage"/>
        <w:spacing w:after="0"/>
        <w:rPr>
          <w:noProof/>
          <w:sz w:val="8"/>
          <w:szCs w:val="8"/>
        </w:rPr>
      </w:pPr>
    </w:p>
    <w:p w14:paraId="6917BA42" w14:textId="77777777" w:rsidR="00734122" w:rsidRDefault="00734122" w:rsidP="00734122">
      <w:pPr>
        <w:rPr>
          <w:noProof/>
        </w:rPr>
        <w:sectPr w:rsidR="00734122" w:rsidSect="00734122">
          <w:headerReference w:type="even" r:id="rId11"/>
          <w:footnotePr>
            <w:numRestart w:val="eachSect"/>
          </w:footnotePr>
          <w:pgSz w:w="11907" w:h="16840" w:code="9"/>
          <w:pgMar w:top="1418" w:right="1134" w:bottom="1134" w:left="1134" w:header="680" w:footer="567" w:gutter="0"/>
          <w:cols w:space="720"/>
        </w:sectPr>
      </w:pPr>
    </w:p>
    <w:p w14:paraId="060F51A8" w14:textId="77777777" w:rsidR="00964007" w:rsidRPr="00A220A7" w:rsidRDefault="00964007" w:rsidP="00AB0BE2">
      <w:pPr>
        <w:pStyle w:val="Heading4"/>
      </w:pPr>
      <w:r w:rsidRPr="00A220A7">
        <w:lastRenderedPageBreak/>
        <w:t>7.3.3.4</w:t>
      </w:r>
      <w:r w:rsidRPr="00A220A7">
        <w:tab/>
      </w:r>
      <w:bookmarkStart w:id="16" w:name="_Hlk511654"/>
      <w:r w:rsidRPr="00A220A7">
        <w:rPr>
          <w:rFonts w:eastAsia="MS Mincho"/>
        </w:rPr>
        <w:t>Request for on demand system information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6"/>
    </w:p>
    <w:p w14:paraId="14BC523B" w14:textId="0869E070" w:rsidR="00964007" w:rsidRPr="00A220A7" w:rsidRDefault="00964007" w:rsidP="00964007">
      <w:r w:rsidRPr="00A220A7">
        <w:t>In case PRACH preamble (</w:t>
      </w:r>
      <w:r w:rsidR="006141B9" w:rsidRPr="00A220A7">
        <w:t xml:space="preserve">RA </w:t>
      </w:r>
      <w:r w:rsidRPr="00A220A7">
        <w:t>Msg1) is used for indication of requested other SI:</w:t>
      </w:r>
    </w:p>
    <w:p w14:paraId="17AB5DC1" w14:textId="7C4CCA92" w:rsidR="00964007" w:rsidRPr="00A220A7" w:rsidRDefault="00964007" w:rsidP="007F692E">
      <w:pPr>
        <w:pStyle w:val="B1"/>
      </w:pPr>
      <w:r w:rsidRPr="00A220A7">
        <w:t>-</w:t>
      </w:r>
      <w:r w:rsidRPr="00A220A7">
        <w:tab/>
        <w:t>TTCN configures SS with the SI-</w:t>
      </w:r>
      <w:proofErr w:type="spellStart"/>
      <w:r w:rsidRPr="00A220A7">
        <w:t>RequestConfig</w:t>
      </w:r>
      <w:proofErr w:type="spellEnd"/>
      <w:r w:rsidRPr="00A220A7">
        <w:t xml:space="preserve"> as provided to UE in SIB1 and SS shall monitor these PRACH resources. </w:t>
      </w:r>
      <w:ins w:id="17" w:author="MCC TF160" w:date="2024-11-20T23:59:00Z" w16du:dateUtc="2024-11-20T22:59:00Z">
        <w:r w:rsidR="008C2EE6">
          <w:t xml:space="preserve">TTCN can also configure SS with </w:t>
        </w:r>
        <w:r w:rsidR="008035CA">
          <w:t xml:space="preserve">the </w:t>
        </w:r>
        <w:r w:rsidR="008C2EE6" w:rsidRPr="00AB1AEC">
          <w:t>SI-SchedulingInfo-v1800</w:t>
        </w:r>
        <w:r w:rsidR="008C2EE6">
          <w:t xml:space="preserve"> as provided to UE in SIB1 for SI request with </w:t>
        </w:r>
      </w:ins>
      <w:ins w:id="18" w:author="MCC TF160" w:date="2024-11-21T00:07:00Z" w16du:dateUtc="2024-11-20T23:07:00Z">
        <w:r w:rsidR="00484839">
          <w:t xml:space="preserve">RA </w:t>
        </w:r>
      </w:ins>
      <w:ins w:id="19" w:author="MCC TF160" w:date="2024-11-20T23:59:00Z" w16du:dateUtc="2024-11-20T22:59:00Z">
        <w:r w:rsidR="008C2EE6">
          <w:t>Msg1 repetition. SS shall monitor all configured PRACH resources.</w:t>
        </w:r>
      </w:ins>
    </w:p>
    <w:p w14:paraId="2438710F" w14:textId="58F15428" w:rsidR="00964007" w:rsidRPr="00A220A7" w:rsidRDefault="00964007" w:rsidP="009F2176">
      <w:pPr>
        <w:pStyle w:val="B1"/>
      </w:pPr>
      <w:r w:rsidRPr="00A220A7">
        <w:t>-</w:t>
      </w:r>
      <w:r w:rsidRPr="00A220A7">
        <w:tab/>
        <w:t>TTCN configures SS to report PRACH preambles and to transmit Random Access Response (</w:t>
      </w:r>
      <w:r w:rsidR="006141B9" w:rsidRPr="00A220A7">
        <w:t xml:space="preserve">RA </w:t>
      </w:r>
      <w:r w:rsidRPr="00A220A7">
        <w:t xml:space="preserve">Msg2) as response to </w:t>
      </w:r>
      <w:r w:rsidR="006141B9" w:rsidRPr="00A220A7">
        <w:t xml:space="preserve">RA </w:t>
      </w:r>
      <w:r w:rsidRPr="00A220A7">
        <w:t xml:space="preserve">Msg1 but not to handle contention resolution. </w:t>
      </w:r>
    </w:p>
    <w:p w14:paraId="24560BEA" w14:textId="69CE5211" w:rsidR="00964007" w:rsidRPr="00A220A7" w:rsidRDefault="00964007" w:rsidP="00CF2FF5">
      <w:pPr>
        <w:pStyle w:val="B1"/>
      </w:pPr>
      <w:r w:rsidRPr="00A220A7">
        <w:t>-</w:t>
      </w:r>
      <w:r w:rsidRPr="00A220A7">
        <w:tab/>
        <w:t>TTCN reconfigure</w:t>
      </w:r>
      <w:r w:rsidR="00D42E09" w:rsidRPr="00A220A7">
        <w:t>s</w:t>
      </w:r>
      <w:r w:rsidRPr="00A220A7">
        <w:t xml:space="preserve"> SS to stop broadcasting a specific SI from the start of a modification period and reconfigure</w:t>
      </w:r>
      <w:r w:rsidR="00D42E09" w:rsidRPr="00A220A7">
        <w:t>s</w:t>
      </w:r>
      <w:r w:rsidRPr="00A220A7">
        <w:t xml:space="preserve"> SS to restart broadcasting the SI </w:t>
      </w:r>
      <w:r w:rsidR="00D42E09" w:rsidRPr="00A220A7">
        <w:t>with activation time ‘Now’ (after the reception of PRACH preamble in TTCN). When activation time ‘Now’ is applied, SS shall start broadcasting from the next SI-window</w:t>
      </w:r>
      <w:r w:rsidRPr="00A220A7">
        <w:t>.</w:t>
      </w:r>
    </w:p>
    <w:p w14:paraId="5A21A576" w14:textId="0D67B83B" w:rsidR="00964007" w:rsidRPr="00A220A7" w:rsidRDefault="00964007" w:rsidP="00964007">
      <w:r w:rsidRPr="00A220A7">
        <w:t xml:space="preserve">In case </w:t>
      </w:r>
      <w:r w:rsidR="006141B9" w:rsidRPr="00A220A7">
        <w:t xml:space="preserve">RA </w:t>
      </w:r>
      <w:r w:rsidRPr="00A220A7">
        <w:t>Msg3 is used for indication of requested other SI:</w:t>
      </w:r>
    </w:p>
    <w:p w14:paraId="57D583AC" w14:textId="52E8D910" w:rsidR="00964007" w:rsidRPr="00A220A7" w:rsidRDefault="00964007" w:rsidP="00AB0BE2">
      <w:pPr>
        <w:pStyle w:val="B1"/>
      </w:pPr>
      <w:r w:rsidRPr="00A220A7">
        <w:t>-</w:t>
      </w:r>
      <w:r w:rsidRPr="00A220A7">
        <w:tab/>
        <w:t xml:space="preserve">TTCN configures the SS to transmit a </w:t>
      </w:r>
      <w:r w:rsidR="006141B9" w:rsidRPr="00A220A7">
        <w:t xml:space="preserve">RA </w:t>
      </w:r>
      <w:r w:rsidRPr="00A220A7">
        <w:t xml:space="preserve">Msg4 with Contention Resolution Identity upon receipt of </w:t>
      </w:r>
      <w:proofErr w:type="spellStart"/>
      <w:r w:rsidRPr="00A220A7">
        <w:rPr>
          <w:i/>
        </w:rPr>
        <w:t>RRCSystemInfoRequest</w:t>
      </w:r>
      <w:proofErr w:type="spellEnd"/>
      <w:r w:rsidRPr="00A220A7">
        <w:t xml:space="preserve"> (</w:t>
      </w:r>
      <w:r w:rsidR="006141B9" w:rsidRPr="00A220A7">
        <w:t xml:space="preserve">RA </w:t>
      </w:r>
      <w:r w:rsidRPr="00A220A7">
        <w:t>Msg3).</w:t>
      </w:r>
    </w:p>
    <w:p w14:paraId="3529353A" w14:textId="6507D3DC" w:rsidR="00964007" w:rsidRPr="00A220A7" w:rsidRDefault="00964007" w:rsidP="007F692E">
      <w:pPr>
        <w:pStyle w:val="B1"/>
      </w:pPr>
      <w:r w:rsidRPr="00A220A7">
        <w:t>-</w:t>
      </w:r>
      <w:r w:rsidRPr="00A220A7">
        <w:tab/>
        <w:t>TTCN reconfigure</w:t>
      </w:r>
      <w:r w:rsidR="00D42E09" w:rsidRPr="00A220A7">
        <w:t>s</w:t>
      </w:r>
      <w:r w:rsidRPr="00A220A7">
        <w:t xml:space="preserve"> SS to stop broadcasting a specific SI from the start of a modification period and reconfigure</w:t>
      </w:r>
      <w:r w:rsidR="00D42E09" w:rsidRPr="00A220A7">
        <w:t>s</w:t>
      </w:r>
      <w:r w:rsidRPr="00A220A7">
        <w:t xml:space="preserve"> SS to restart broadcasting the SI</w:t>
      </w:r>
      <w:r w:rsidR="00D42E09" w:rsidRPr="00A220A7">
        <w:t xml:space="preserve"> with activation time ‘Now’ (after the reception of </w:t>
      </w:r>
      <w:proofErr w:type="spellStart"/>
      <w:r w:rsidR="00D42E09" w:rsidRPr="00A220A7">
        <w:rPr>
          <w:i/>
        </w:rPr>
        <w:t>RRCSystemInfoRequest</w:t>
      </w:r>
      <w:proofErr w:type="spellEnd"/>
      <w:r w:rsidR="00D42E09" w:rsidRPr="00A220A7">
        <w:t xml:space="preserve"> in TTCN). When activation time ‘Now’ is applied, SS shall start broadcasting from the next SI-window</w:t>
      </w:r>
      <w:r w:rsidRPr="00A220A7">
        <w:t>.</w:t>
      </w:r>
    </w:p>
    <w:sectPr w:rsidR="00964007" w:rsidRPr="00A220A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18E667" w14:textId="77777777" w:rsidR="00B92C84" w:rsidRDefault="00B92C84">
      <w:r>
        <w:separator/>
      </w:r>
    </w:p>
  </w:endnote>
  <w:endnote w:type="continuationSeparator" w:id="0">
    <w:p w14:paraId="411DB5B1" w14:textId="77777777" w:rsidR="00B92C84" w:rsidRDefault="00B9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Calibri"/>
    <w:charset w:val="00"/>
    <w:family w:val="auto"/>
    <w:pitch w:val="default"/>
  </w:font>
  <w:font w:name="Osaka">
    <w:altName w:val="ＭＳ ゴシック"/>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80634" w14:textId="77777777" w:rsidR="00B92C84" w:rsidRDefault="00B92C84">
      <w:r>
        <w:separator/>
      </w:r>
    </w:p>
  </w:footnote>
  <w:footnote w:type="continuationSeparator" w:id="0">
    <w:p w14:paraId="2DA8DE63" w14:textId="77777777" w:rsidR="00B92C84" w:rsidRDefault="00B92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16FCF" w14:textId="77777777" w:rsidR="00734122" w:rsidRDefault="007341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09EF404B"/>
    <w:multiLevelType w:val="hybridMultilevel"/>
    <w:tmpl w:val="72767F34"/>
    <w:lvl w:ilvl="0" w:tplc="FD069AC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8E56298"/>
    <w:multiLevelType w:val="hybridMultilevel"/>
    <w:tmpl w:val="6054036E"/>
    <w:lvl w:ilvl="0" w:tplc="FDD2F2F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337BDD"/>
    <w:multiLevelType w:val="hybridMultilevel"/>
    <w:tmpl w:val="29FE5750"/>
    <w:lvl w:ilvl="0" w:tplc="6F42B5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2"/>
  </w:num>
  <w:num w:numId="2" w16cid:durableId="1292786783">
    <w:abstractNumId w:val="11"/>
  </w:num>
  <w:num w:numId="3" w16cid:durableId="1170097782">
    <w:abstractNumId w:val="8"/>
  </w:num>
  <w:num w:numId="4" w16cid:durableId="1744910505">
    <w:abstractNumId w:val="12"/>
  </w:num>
  <w:num w:numId="5" w16cid:durableId="1660229255">
    <w:abstractNumId w:val="18"/>
  </w:num>
  <w:num w:numId="6" w16cid:durableId="1575889647">
    <w:abstractNumId w:val="19"/>
  </w:num>
  <w:num w:numId="7" w16cid:durableId="816193513">
    <w:abstractNumId w:val="0"/>
  </w:num>
  <w:num w:numId="8" w16cid:durableId="1903324407">
    <w:abstractNumId w:val="20"/>
  </w:num>
  <w:num w:numId="9" w16cid:durableId="16372944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576483">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468686">
    <w:abstractNumId w:val="17"/>
  </w:num>
  <w:num w:numId="12" w16cid:durableId="823207958">
    <w:abstractNumId w:val="2"/>
  </w:num>
  <w:num w:numId="13" w16cid:durableId="658001417">
    <w:abstractNumId w:val="16"/>
  </w:num>
  <w:num w:numId="14" w16cid:durableId="1745488575">
    <w:abstractNumId w:val="21"/>
  </w:num>
  <w:num w:numId="15" w16cid:durableId="17408599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6227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4947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1171262">
    <w:abstractNumId w:val="3"/>
  </w:num>
  <w:num w:numId="19" w16cid:durableId="11692762">
    <w:abstractNumId w:val="13"/>
  </w:num>
  <w:num w:numId="20" w16cid:durableId="1790467898">
    <w:abstractNumId w:val="14"/>
  </w:num>
  <w:num w:numId="21" w16cid:durableId="1620795544">
    <w:abstractNumId w:val="5"/>
  </w:num>
  <w:num w:numId="22" w16cid:durableId="13266994">
    <w:abstractNumId w:val="1"/>
  </w:num>
  <w:num w:numId="23" w16cid:durableId="1666740923">
    <w:abstractNumId w:val="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154A"/>
    <w:rsid w:val="00003494"/>
    <w:rsid w:val="00003C60"/>
    <w:rsid w:val="000052DD"/>
    <w:rsid w:val="000102BE"/>
    <w:rsid w:val="000112EC"/>
    <w:rsid w:val="0001193F"/>
    <w:rsid w:val="00026733"/>
    <w:rsid w:val="00032737"/>
    <w:rsid w:val="00033397"/>
    <w:rsid w:val="00040095"/>
    <w:rsid w:val="00045FA7"/>
    <w:rsid w:val="0004743C"/>
    <w:rsid w:val="00051834"/>
    <w:rsid w:val="00054504"/>
    <w:rsid w:val="0005458B"/>
    <w:rsid w:val="00054A22"/>
    <w:rsid w:val="00055B85"/>
    <w:rsid w:val="000613A7"/>
    <w:rsid w:val="00062C3C"/>
    <w:rsid w:val="000655A6"/>
    <w:rsid w:val="00074A17"/>
    <w:rsid w:val="00075A3C"/>
    <w:rsid w:val="00080512"/>
    <w:rsid w:val="000849F7"/>
    <w:rsid w:val="00087889"/>
    <w:rsid w:val="0009369C"/>
    <w:rsid w:val="000A2B53"/>
    <w:rsid w:val="000A47E5"/>
    <w:rsid w:val="000B1D53"/>
    <w:rsid w:val="000C01F7"/>
    <w:rsid w:val="000C58B4"/>
    <w:rsid w:val="000D1E5E"/>
    <w:rsid w:val="000D58AB"/>
    <w:rsid w:val="000E3688"/>
    <w:rsid w:val="000E4AC3"/>
    <w:rsid w:val="000F497E"/>
    <w:rsid w:val="000F5977"/>
    <w:rsid w:val="001018B5"/>
    <w:rsid w:val="00101DAC"/>
    <w:rsid w:val="001038A3"/>
    <w:rsid w:val="00103AAA"/>
    <w:rsid w:val="00110AD5"/>
    <w:rsid w:val="0012014C"/>
    <w:rsid w:val="00124694"/>
    <w:rsid w:val="001263EF"/>
    <w:rsid w:val="001408B0"/>
    <w:rsid w:val="00143E00"/>
    <w:rsid w:val="001451FC"/>
    <w:rsid w:val="00152630"/>
    <w:rsid w:val="001539FA"/>
    <w:rsid w:val="00162C1D"/>
    <w:rsid w:val="001647D7"/>
    <w:rsid w:val="00175C81"/>
    <w:rsid w:val="00180D0D"/>
    <w:rsid w:val="00182D5F"/>
    <w:rsid w:val="001839B4"/>
    <w:rsid w:val="00186DB8"/>
    <w:rsid w:val="001874D9"/>
    <w:rsid w:val="001A021D"/>
    <w:rsid w:val="001A249B"/>
    <w:rsid w:val="001A3486"/>
    <w:rsid w:val="001A39C6"/>
    <w:rsid w:val="001A6084"/>
    <w:rsid w:val="001B2983"/>
    <w:rsid w:val="001B2EF7"/>
    <w:rsid w:val="001B56A0"/>
    <w:rsid w:val="001B5760"/>
    <w:rsid w:val="001B5904"/>
    <w:rsid w:val="001C59CB"/>
    <w:rsid w:val="001C7C15"/>
    <w:rsid w:val="001D02C2"/>
    <w:rsid w:val="001D4876"/>
    <w:rsid w:val="001E5B6F"/>
    <w:rsid w:val="001E5C07"/>
    <w:rsid w:val="001E6648"/>
    <w:rsid w:val="001F168B"/>
    <w:rsid w:val="001F3665"/>
    <w:rsid w:val="001F50FA"/>
    <w:rsid w:val="001F7A6F"/>
    <w:rsid w:val="001F7EDC"/>
    <w:rsid w:val="00201C60"/>
    <w:rsid w:val="00201D85"/>
    <w:rsid w:val="00202A7E"/>
    <w:rsid w:val="0020345B"/>
    <w:rsid w:val="00207646"/>
    <w:rsid w:val="00216B1B"/>
    <w:rsid w:val="002208BC"/>
    <w:rsid w:val="002226E4"/>
    <w:rsid w:val="00222731"/>
    <w:rsid w:val="0022478F"/>
    <w:rsid w:val="00225BFA"/>
    <w:rsid w:val="00230A71"/>
    <w:rsid w:val="002347A2"/>
    <w:rsid w:val="00244F7E"/>
    <w:rsid w:val="0025070C"/>
    <w:rsid w:val="002525E4"/>
    <w:rsid w:val="00260BD8"/>
    <w:rsid w:val="0026200A"/>
    <w:rsid w:val="002637C5"/>
    <w:rsid w:val="00273DC6"/>
    <w:rsid w:val="002749B8"/>
    <w:rsid w:val="00281F0A"/>
    <w:rsid w:val="00284896"/>
    <w:rsid w:val="0029044C"/>
    <w:rsid w:val="0029282B"/>
    <w:rsid w:val="002943C8"/>
    <w:rsid w:val="00297573"/>
    <w:rsid w:val="002A50AE"/>
    <w:rsid w:val="002B08B9"/>
    <w:rsid w:val="002B7525"/>
    <w:rsid w:val="002C355A"/>
    <w:rsid w:val="002D5438"/>
    <w:rsid w:val="002D6584"/>
    <w:rsid w:val="002D6812"/>
    <w:rsid w:val="002D70CA"/>
    <w:rsid w:val="002E27E5"/>
    <w:rsid w:val="002E544E"/>
    <w:rsid w:val="00300C5D"/>
    <w:rsid w:val="003018D0"/>
    <w:rsid w:val="003052E7"/>
    <w:rsid w:val="00305BBE"/>
    <w:rsid w:val="00307D31"/>
    <w:rsid w:val="003120D2"/>
    <w:rsid w:val="003172DC"/>
    <w:rsid w:val="003179C2"/>
    <w:rsid w:val="00320CC0"/>
    <w:rsid w:val="0032147F"/>
    <w:rsid w:val="00325759"/>
    <w:rsid w:val="00331D52"/>
    <w:rsid w:val="003326EC"/>
    <w:rsid w:val="003422ED"/>
    <w:rsid w:val="0034315E"/>
    <w:rsid w:val="003445DB"/>
    <w:rsid w:val="0035136B"/>
    <w:rsid w:val="00351E73"/>
    <w:rsid w:val="0035462D"/>
    <w:rsid w:val="003577A3"/>
    <w:rsid w:val="0036277C"/>
    <w:rsid w:val="00362D52"/>
    <w:rsid w:val="00363C89"/>
    <w:rsid w:val="00365570"/>
    <w:rsid w:val="00380064"/>
    <w:rsid w:val="00381D39"/>
    <w:rsid w:val="00382CE4"/>
    <w:rsid w:val="003835FE"/>
    <w:rsid w:val="00391809"/>
    <w:rsid w:val="003A279E"/>
    <w:rsid w:val="003A3B3B"/>
    <w:rsid w:val="003A5065"/>
    <w:rsid w:val="003A506F"/>
    <w:rsid w:val="003C3971"/>
    <w:rsid w:val="003C622B"/>
    <w:rsid w:val="003D22DE"/>
    <w:rsid w:val="003D3EFC"/>
    <w:rsid w:val="003D7207"/>
    <w:rsid w:val="003D79F1"/>
    <w:rsid w:val="003E0FBE"/>
    <w:rsid w:val="003E5857"/>
    <w:rsid w:val="003F5B13"/>
    <w:rsid w:val="003F7A79"/>
    <w:rsid w:val="00406A5F"/>
    <w:rsid w:val="00407AC8"/>
    <w:rsid w:val="00411EA9"/>
    <w:rsid w:val="0041608B"/>
    <w:rsid w:val="004273F5"/>
    <w:rsid w:val="00430138"/>
    <w:rsid w:val="00431622"/>
    <w:rsid w:val="00434E95"/>
    <w:rsid w:val="00434F9F"/>
    <w:rsid w:val="004366E4"/>
    <w:rsid w:val="004428EF"/>
    <w:rsid w:val="00443C78"/>
    <w:rsid w:val="00443E91"/>
    <w:rsid w:val="00450551"/>
    <w:rsid w:val="004545B4"/>
    <w:rsid w:val="00457E00"/>
    <w:rsid w:val="00460D83"/>
    <w:rsid w:val="00465E60"/>
    <w:rsid w:val="0047092A"/>
    <w:rsid w:val="004722B6"/>
    <w:rsid w:val="00480402"/>
    <w:rsid w:val="00480C7E"/>
    <w:rsid w:val="00483960"/>
    <w:rsid w:val="00484839"/>
    <w:rsid w:val="00485590"/>
    <w:rsid w:val="00487802"/>
    <w:rsid w:val="004976C2"/>
    <w:rsid w:val="004A0EA4"/>
    <w:rsid w:val="004A121A"/>
    <w:rsid w:val="004A7C02"/>
    <w:rsid w:val="004B5FD2"/>
    <w:rsid w:val="004B6B87"/>
    <w:rsid w:val="004B7B25"/>
    <w:rsid w:val="004C0456"/>
    <w:rsid w:val="004C56EE"/>
    <w:rsid w:val="004C63CE"/>
    <w:rsid w:val="004D2040"/>
    <w:rsid w:val="004D2114"/>
    <w:rsid w:val="004D342A"/>
    <w:rsid w:val="004D3578"/>
    <w:rsid w:val="004E213A"/>
    <w:rsid w:val="004E5A37"/>
    <w:rsid w:val="004F16BD"/>
    <w:rsid w:val="004F6274"/>
    <w:rsid w:val="00501658"/>
    <w:rsid w:val="00511ED4"/>
    <w:rsid w:val="0051620A"/>
    <w:rsid w:val="00520567"/>
    <w:rsid w:val="00524801"/>
    <w:rsid w:val="00524A06"/>
    <w:rsid w:val="00531AE1"/>
    <w:rsid w:val="005358EC"/>
    <w:rsid w:val="00535B02"/>
    <w:rsid w:val="00543E6C"/>
    <w:rsid w:val="0054515A"/>
    <w:rsid w:val="005478AE"/>
    <w:rsid w:val="0055168F"/>
    <w:rsid w:val="00560CFE"/>
    <w:rsid w:val="00565087"/>
    <w:rsid w:val="00566198"/>
    <w:rsid w:val="005668F5"/>
    <w:rsid w:val="005715FB"/>
    <w:rsid w:val="005721A3"/>
    <w:rsid w:val="00575E79"/>
    <w:rsid w:val="00576722"/>
    <w:rsid w:val="00581A7C"/>
    <w:rsid w:val="005831F4"/>
    <w:rsid w:val="005873E5"/>
    <w:rsid w:val="005947E4"/>
    <w:rsid w:val="005A3EA6"/>
    <w:rsid w:val="005A5C4E"/>
    <w:rsid w:val="005B2DB2"/>
    <w:rsid w:val="005B61E5"/>
    <w:rsid w:val="005C22E8"/>
    <w:rsid w:val="005D1022"/>
    <w:rsid w:val="005D2E01"/>
    <w:rsid w:val="005D3959"/>
    <w:rsid w:val="005E7937"/>
    <w:rsid w:val="00605452"/>
    <w:rsid w:val="006069E1"/>
    <w:rsid w:val="006141B9"/>
    <w:rsid w:val="00614FDF"/>
    <w:rsid w:val="00616503"/>
    <w:rsid w:val="00617318"/>
    <w:rsid w:val="00620E00"/>
    <w:rsid w:val="00623187"/>
    <w:rsid w:val="006308C1"/>
    <w:rsid w:val="00630B20"/>
    <w:rsid w:val="00630FC2"/>
    <w:rsid w:val="006336B9"/>
    <w:rsid w:val="0063466A"/>
    <w:rsid w:val="006346B2"/>
    <w:rsid w:val="00635766"/>
    <w:rsid w:val="00640731"/>
    <w:rsid w:val="006409C9"/>
    <w:rsid w:val="00641750"/>
    <w:rsid w:val="006527E5"/>
    <w:rsid w:val="0065594A"/>
    <w:rsid w:val="006564FC"/>
    <w:rsid w:val="00657FCA"/>
    <w:rsid w:val="00662160"/>
    <w:rsid w:val="00664927"/>
    <w:rsid w:val="00665B4E"/>
    <w:rsid w:val="0066629D"/>
    <w:rsid w:val="00670ABC"/>
    <w:rsid w:val="00677607"/>
    <w:rsid w:val="00682967"/>
    <w:rsid w:val="0068520F"/>
    <w:rsid w:val="00685D40"/>
    <w:rsid w:val="0068605C"/>
    <w:rsid w:val="00690345"/>
    <w:rsid w:val="006903C6"/>
    <w:rsid w:val="00697D64"/>
    <w:rsid w:val="006A6CA8"/>
    <w:rsid w:val="006B4443"/>
    <w:rsid w:val="006B7F52"/>
    <w:rsid w:val="006B7FA2"/>
    <w:rsid w:val="006C0246"/>
    <w:rsid w:val="006C0B2D"/>
    <w:rsid w:val="006C269D"/>
    <w:rsid w:val="006C270C"/>
    <w:rsid w:val="006C7BD9"/>
    <w:rsid w:val="006D27A1"/>
    <w:rsid w:val="006D57A8"/>
    <w:rsid w:val="006D57EB"/>
    <w:rsid w:val="006E21AA"/>
    <w:rsid w:val="006E5C86"/>
    <w:rsid w:val="006E6AC1"/>
    <w:rsid w:val="006F04FF"/>
    <w:rsid w:val="006F3A52"/>
    <w:rsid w:val="006F504F"/>
    <w:rsid w:val="00701A5D"/>
    <w:rsid w:val="007029B2"/>
    <w:rsid w:val="00702CCC"/>
    <w:rsid w:val="0070767E"/>
    <w:rsid w:val="00713DB7"/>
    <w:rsid w:val="00722637"/>
    <w:rsid w:val="00722C42"/>
    <w:rsid w:val="00724E4C"/>
    <w:rsid w:val="0073157D"/>
    <w:rsid w:val="00734122"/>
    <w:rsid w:val="00734455"/>
    <w:rsid w:val="00734A5B"/>
    <w:rsid w:val="00736F44"/>
    <w:rsid w:val="0073784E"/>
    <w:rsid w:val="00741D42"/>
    <w:rsid w:val="00743E9B"/>
    <w:rsid w:val="00744E76"/>
    <w:rsid w:val="00745220"/>
    <w:rsid w:val="00745FC3"/>
    <w:rsid w:val="00751380"/>
    <w:rsid w:val="00753889"/>
    <w:rsid w:val="00755291"/>
    <w:rsid w:val="00757010"/>
    <w:rsid w:val="00757CDC"/>
    <w:rsid w:val="00764E75"/>
    <w:rsid w:val="007677BC"/>
    <w:rsid w:val="00772EBE"/>
    <w:rsid w:val="00772F0C"/>
    <w:rsid w:val="00774B21"/>
    <w:rsid w:val="007761C6"/>
    <w:rsid w:val="007773DC"/>
    <w:rsid w:val="00781F0F"/>
    <w:rsid w:val="00782237"/>
    <w:rsid w:val="00792F6A"/>
    <w:rsid w:val="007931D1"/>
    <w:rsid w:val="007944C0"/>
    <w:rsid w:val="00795C07"/>
    <w:rsid w:val="00797C75"/>
    <w:rsid w:val="007A014D"/>
    <w:rsid w:val="007A4F42"/>
    <w:rsid w:val="007A5184"/>
    <w:rsid w:val="007B1033"/>
    <w:rsid w:val="007B2799"/>
    <w:rsid w:val="007C180F"/>
    <w:rsid w:val="007C2481"/>
    <w:rsid w:val="007C6488"/>
    <w:rsid w:val="007E28AC"/>
    <w:rsid w:val="007F0404"/>
    <w:rsid w:val="007F1381"/>
    <w:rsid w:val="007F4411"/>
    <w:rsid w:val="007F692E"/>
    <w:rsid w:val="00801439"/>
    <w:rsid w:val="008018A3"/>
    <w:rsid w:val="008028A4"/>
    <w:rsid w:val="008035CA"/>
    <w:rsid w:val="00807FDE"/>
    <w:rsid w:val="008139FD"/>
    <w:rsid w:val="00813C3B"/>
    <w:rsid w:val="0081765B"/>
    <w:rsid w:val="00817827"/>
    <w:rsid w:val="00821E7D"/>
    <w:rsid w:val="00833824"/>
    <w:rsid w:val="00845495"/>
    <w:rsid w:val="008461EB"/>
    <w:rsid w:val="00852742"/>
    <w:rsid w:val="00855F4E"/>
    <w:rsid w:val="0086081E"/>
    <w:rsid w:val="008657F8"/>
    <w:rsid w:val="00871AB2"/>
    <w:rsid w:val="0087360F"/>
    <w:rsid w:val="008768CA"/>
    <w:rsid w:val="00881002"/>
    <w:rsid w:val="0088402E"/>
    <w:rsid w:val="00892C7D"/>
    <w:rsid w:val="00894576"/>
    <w:rsid w:val="008B219C"/>
    <w:rsid w:val="008B326E"/>
    <w:rsid w:val="008B69FE"/>
    <w:rsid w:val="008B764A"/>
    <w:rsid w:val="008C2EE6"/>
    <w:rsid w:val="008C7F7D"/>
    <w:rsid w:val="008E7FBD"/>
    <w:rsid w:val="008F6258"/>
    <w:rsid w:val="008F778D"/>
    <w:rsid w:val="0090076B"/>
    <w:rsid w:val="0090271F"/>
    <w:rsid w:val="00902E23"/>
    <w:rsid w:val="0090692A"/>
    <w:rsid w:val="00907E5B"/>
    <w:rsid w:val="0091290C"/>
    <w:rsid w:val="0091348E"/>
    <w:rsid w:val="00917CCB"/>
    <w:rsid w:val="00920B20"/>
    <w:rsid w:val="009316ED"/>
    <w:rsid w:val="00933EE5"/>
    <w:rsid w:val="00934E90"/>
    <w:rsid w:val="0093584B"/>
    <w:rsid w:val="00937ED3"/>
    <w:rsid w:val="00942EC2"/>
    <w:rsid w:val="00943BB5"/>
    <w:rsid w:val="00964007"/>
    <w:rsid w:val="009643A7"/>
    <w:rsid w:val="009644A2"/>
    <w:rsid w:val="0096720F"/>
    <w:rsid w:val="009736DB"/>
    <w:rsid w:val="00974CF7"/>
    <w:rsid w:val="00974FF3"/>
    <w:rsid w:val="00976382"/>
    <w:rsid w:val="009769EF"/>
    <w:rsid w:val="00977F5A"/>
    <w:rsid w:val="0098312A"/>
    <w:rsid w:val="00985B4F"/>
    <w:rsid w:val="0098666B"/>
    <w:rsid w:val="00987E4F"/>
    <w:rsid w:val="00993150"/>
    <w:rsid w:val="009972BD"/>
    <w:rsid w:val="009A2E2E"/>
    <w:rsid w:val="009A48FD"/>
    <w:rsid w:val="009B2BD3"/>
    <w:rsid w:val="009B2BF8"/>
    <w:rsid w:val="009C26A8"/>
    <w:rsid w:val="009C3395"/>
    <w:rsid w:val="009C3C66"/>
    <w:rsid w:val="009C3D6F"/>
    <w:rsid w:val="009D2D74"/>
    <w:rsid w:val="009D6E01"/>
    <w:rsid w:val="009E3EE4"/>
    <w:rsid w:val="009E4EB5"/>
    <w:rsid w:val="009E6204"/>
    <w:rsid w:val="009E6CF1"/>
    <w:rsid w:val="009F110C"/>
    <w:rsid w:val="009F1C69"/>
    <w:rsid w:val="009F2176"/>
    <w:rsid w:val="009F37B7"/>
    <w:rsid w:val="00A01721"/>
    <w:rsid w:val="00A0341B"/>
    <w:rsid w:val="00A04ED9"/>
    <w:rsid w:val="00A10F02"/>
    <w:rsid w:val="00A1136D"/>
    <w:rsid w:val="00A164B4"/>
    <w:rsid w:val="00A220A7"/>
    <w:rsid w:val="00A23027"/>
    <w:rsid w:val="00A2641E"/>
    <w:rsid w:val="00A27872"/>
    <w:rsid w:val="00A309BB"/>
    <w:rsid w:val="00A33E23"/>
    <w:rsid w:val="00A354DC"/>
    <w:rsid w:val="00A36361"/>
    <w:rsid w:val="00A41848"/>
    <w:rsid w:val="00A45FB1"/>
    <w:rsid w:val="00A46880"/>
    <w:rsid w:val="00A53724"/>
    <w:rsid w:val="00A561B4"/>
    <w:rsid w:val="00A56E90"/>
    <w:rsid w:val="00A5729D"/>
    <w:rsid w:val="00A601D7"/>
    <w:rsid w:val="00A60A52"/>
    <w:rsid w:val="00A63AD4"/>
    <w:rsid w:val="00A66CBD"/>
    <w:rsid w:val="00A67DE8"/>
    <w:rsid w:val="00A779FD"/>
    <w:rsid w:val="00A80B9A"/>
    <w:rsid w:val="00A82346"/>
    <w:rsid w:val="00A87D71"/>
    <w:rsid w:val="00A92D89"/>
    <w:rsid w:val="00A97BE6"/>
    <w:rsid w:val="00AA1337"/>
    <w:rsid w:val="00AA3FF7"/>
    <w:rsid w:val="00AB040C"/>
    <w:rsid w:val="00AB0970"/>
    <w:rsid w:val="00AB0BE2"/>
    <w:rsid w:val="00AB69D6"/>
    <w:rsid w:val="00AC7D5A"/>
    <w:rsid w:val="00AD0D5F"/>
    <w:rsid w:val="00AD42FE"/>
    <w:rsid w:val="00AD7EAE"/>
    <w:rsid w:val="00AF78FB"/>
    <w:rsid w:val="00B018C8"/>
    <w:rsid w:val="00B01E7A"/>
    <w:rsid w:val="00B14D09"/>
    <w:rsid w:val="00B15449"/>
    <w:rsid w:val="00B1698A"/>
    <w:rsid w:val="00B245FC"/>
    <w:rsid w:val="00B30D5E"/>
    <w:rsid w:val="00B35C90"/>
    <w:rsid w:val="00B5214A"/>
    <w:rsid w:val="00B563D8"/>
    <w:rsid w:val="00B57720"/>
    <w:rsid w:val="00B60C46"/>
    <w:rsid w:val="00B653E7"/>
    <w:rsid w:val="00B73126"/>
    <w:rsid w:val="00B80696"/>
    <w:rsid w:val="00B90641"/>
    <w:rsid w:val="00B92C84"/>
    <w:rsid w:val="00B93647"/>
    <w:rsid w:val="00B9514C"/>
    <w:rsid w:val="00B95597"/>
    <w:rsid w:val="00B95CF0"/>
    <w:rsid w:val="00BA6093"/>
    <w:rsid w:val="00BB5C8C"/>
    <w:rsid w:val="00BB731C"/>
    <w:rsid w:val="00BC0F7D"/>
    <w:rsid w:val="00BD0445"/>
    <w:rsid w:val="00BE33B1"/>
    <w:rsid w:val="00BE79F7"/>
    <w:rsid w:val="00BF4E18"/>
    <w:rsid w:val="00BF7E16"/>
    <w:rsid w:val="00C03E4A"/>
    <w:rsid w:val="00C05C08"/>
    <w:rsid w:val="00C13A0C"/>
    <w:rsid w:val="00C17793"/>
    <w:rsid w:val="00C2418C"/>
    <w:rsid w:val="00C27F72"/>
    <w:rsid w:val="00C33079"/>
    <w:rsid w:val="00C3613A"/>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879F5"/>
    <w:rsid w:val="00C92EDD"/>
    <w:rsid w:val="00C93F40"/>
    <w:rsid w:val="00CA3D0C"/>
    <w:rsid w:val="00CA7402"/>
    <w:rsid w:val="00CA75F3"/>
    <w:rsid w:val="00CA7972"/>
    <w:rsid w:val="00CB4DDB"/>
    <w:rsid w:val="00CB6577"/>
    <w:rsid w:val="00CB70B9"/>
    <w:rsid w:val="00CC0EF0"/>
    <w:rsid w:val="00CC5A30"/>
    <w:rsid w:val="00CC7202"/>
    <w:rsid w:val="00CD2E6C"/>
    <w:rsid w:val="00CD74DE"/>
    <w:rsid w:val="00CE19BD"/>
    <w:rsid w:val="00CE7066"/>
    <w:rsid w:val="00CF2FF5"/>
    <w:rsid w:val="00CF4788"/>
    <w:rsid w:val="00CF75BC"/>
    <w:rsid w:val="00D02859"/>
    <w:rsid w:val="00D07265"/>
    <w:rsid w:val="00D078A7"/>
    <w:rsid w:val="00D12140"/>
    <w:rsid w:val="00D125E3"/>
    <w:rsid w:val="00D12AA3"/>
    <w:rsid w:val="00D14D17"/>
    <w:rsid w:val="00D1525B"/>
    <w:rsid w:val="00D16C90"/>
    <w:rsid w:val="00D2004C"/>
    <w:rsid w:val="00D2631A"/>
    <w:rsid w:val="00D27CAD"/>
    <w:rsid w:val="00D30AC8"/>
    <w:rsid w:val="00D31BB5"/>
    <w:rsid w:val="00D333B3"/>
    <w:rsid w:val="00D346BE"/>
    <w:rsid w:val="00D42E09"/>
    <w:rsid w:val="00D60CFE"/>
    <w:rsid w:val="00D63494"/>
    <w:rsid w:val="00D64954"/>
    <w:rsid w:val="00D738D6"/>
    <w:rsid w:val="00D755EB"/>
    <w:rsid w:val="00D81C04"/>
    <w:rsid w:val="00D8773A"/>
    <w:rsid w:val="00D8779A"/>
    <w:rsid w:val="00D878DD"/>
    <w:rsid w:val="00D87E00"/>
    <w:rsid w:val="00D9134D"/>
    <w:rsid w:val="00D96D26"/>
    <w:rsid w:val="00DA18FC"/>
    <w:rsid w:val="00DA4C37"/>
    <w:rsid w:val="00DA5748"/>
    <w:rsid w:val="00DA77BB"/>
    <w:rsid w:val="00DA7A03"/>
    <w:rsid w:val="00DB0652"/>
    <w:rsid w:val="00DB0EC9"/>
    <w:rsid w:val="00DB1818"/>
    <w:rsid w:val="00DB4279"/>
    <w:rsid w:val="00DB522E"/>
    <w:rsid w:val="00DC309B"/>
    <w:rsid w:val="00DC4DA2"/>
    <w:rsid w:val="00DC5352"/>
    <w:rsid w:val="00DC6500"/>
    <w:rsid w:val="00DD1DAD"/>
    <w:rsid w:val="00DE0EFA"/>
    <w:rsid w:val="00DE1D6E"/>
    <w:rsid w:val="00DE4E91"/>
    <w:rsid w:val="00DE51B6"/>
    <w:rsid w:val="00DE6872"/>
    <w:rsid w:val="00DF2B1F"/>
    <w:rsid w:val="00DF62CD"/>
    <w:rsid w:val="00DF6DE5"/>
    <w:rsid w:val="00E007F4"/>
    <w:rsid w:val="00E0454D"/>
    <w:rsid w:val="00E0496B"/>
    <w:rsid w:val="00E04FFD"/>
    <w:rsid w:val="00E062B5"/>
    <w:rsid w:val="00E10BBF"/>
    <w:rsid w:val="00E14BEF"/>
    <w:rsid w:val="00E17562"/>
    <w:rsid w:val="00E2247E"/>
    <w:rsid w:val="00E236AB"/>
    <w:rsid w:val="00E35399"/>
    <w:rsid w:val="00E41D04"/>
    <w:rsid w:val="00E56BF3"/>
    <w:rsid w:val="00E75E6E"/>
    <w:rsid w:val="00E77645"/>
    <w:rsid w:val="00E84FF6"/>
    <w:rsid w:val="00E85B16"/>
    <w:rsid w:val="00E87D68"/>
    <w:rsid w:val="00E92567"/>
    <w:rsid w:val="00E92E45"/>
    <w:rsid w:val="00E962F7"/>
    <w:rsid w:val="00EA2B22"/>
    <w:rsid w:val="00EA69D2"/>
    <w:rsid w:val="00EB2F02"/>
    <w:rsid w:val="00EB5B91"/>
    <w:rsid w:val="00EB6F9D"/>
    <w:rsid w:val="00EC2279"/>
    <w:rsid w:val="00EC31B7"/>
    <w:rsid w:val="00EC4A25"/>
    <w:rsid w:val="00EC4CB9"/>
    <w:rsid w:val="00EC7123"/>
    <w:rsid w:val="00ED73D6"/>
    <w:rsid w:val="00EE74BA"/>
    <w:rsid w:val="00EE7E20"/>
    <w:rsid w:val="00EF3C24"/>
    <w:rsid w:val="00F00E00"/>
    <w:rsid w:val="00F025A2"/>
    <w:rsid w:val="00F02C01"/>
    <w:rsid w:val="00F04712"/>
    <w:rsid w:val="00F05045"/>
    <w:rsid w:val="00F07095"/>
    <w:rsid w:val="00F15C11"/>
    <w:rsid w:val="00F17A59"/>
    <w:rsid w:val="00F22EC7"/>
    <w:rsid w:val="00F40E2D"/>
    <w:rsid w:val="00F41B33"/>
    <w:rsid w:val="00F41E3C"/>
    <w:rsid w:val="00F43746"/>
    <w:rsid w:val="00F452BD"/>
    <w:rsid w:val="00F50329"/>
    <w:rsid w:val="00F50F01"/>
    <w:rsid w:val="00F51EBB"/>
    <w:rsid w:val="00F5412E"/>
    <w:rsid w:val="00F542CB"/>
    <w:rsid w:val="00F56E98"/>
    <w:rsid w:val="00F627BC"/>
    <w:rsid w:val="00F640B6"/>
    <w:rsid w:val="00F64B4A"/>
    <w:rsid w:val="00F653B8"/>
    <w:rsid w:val="00F70A11"/>
    <w:rsid w:val="00F7125D"/>
    <w:rsid w:val="00F726C8"/>
    <w:rsid w:val="00F7712D"/>
    <w:rsid w:val="00F81894"/>
    <w:rsid w:val="00F869BA"/>
    <w:rsid w:val="00F9396A"/>
    <w:rsid w:val="00FA1266"/>
    <w:rsid w:val="00FA34F4"/>
    <w:rsid w:val="00FB58D9"/>
    <w:rsid w:val="00FB647E"/>
    <w:rsid w:val="00FB6812"/>
    <w:rsid w:val="00FB72BC"/>
    <w:rsid w:val="00FB7A15"/>
    <w:rsid w:val="00FB7DC5"/>
    <w:rsid w:val="00FC1192"/>
    <w:rsid w:val="00FC1A13"/>
    <w:rsid w:val="00FC5B45"/>
    <w:rsid w:val="00FC5FC2"/>
    <w:rsid w:val="00FD181D"/>
    <w:rsid w:val="00FD2582"/>
    <w:rsid w:val="00FD6686"/>
    <w:rsid w:val="00FD7308"/>
    <w:rsid w:val="00FE383E"/>
    <w:rsid w:val="00FE5124"/>
    <w:rsid w:val="00FE5D91"/>
    <w:rsid w:val="00FE760A"/>
    <w:rsid w:val="00FF3BC0"/>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57F17546"/>
  <w15:docId w15:val="{63341C0B-0F8B-4553-88C7-C844C5112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Dat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45B"/>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2034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20345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0345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0345B"/>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20345B"/>
    <w:pPr>
      <w:ind w:left="1701" w:hanging="1701"/>
      <w:outlineLvl w:val="4"/>
    </w:pPr>
    <w:rPr>
      <w:sz w:val="22"/>
    </w:rPr>
  </w:style>
  <w:style w:type="paragraph" w:styleId="Heading6">
    <w:name w:val="heading 6"/>
    <w:aliases w:val="T1,Header 6"/>
    <w:basedOn w:val="H6"/>
    <w:next w:val="Normal"/>
    <w:link w:val="Heading6Char"/>
    <w:qFormat/>
    <w:rsid w:val="0020345B"/>
    <w:pPr>
      <w:outlineLvl w:val="5"/>
    </w:pPr>
  </w:style>
  <w:style w:type="paragraph" w:styleId="Heading7">
    <w:name w:val="heading 7"/>
    <w:aliases w:val="L7,Header 7"/>
    <w:basedOn w:val="H6"/>
    <w:next w:val="Normal"/>
    <w:link w:val="Heading7Char"/>
    <w:qFormat/>
    <w:rsid w:val="0020345B"/>
    <w:pPr>
      <w:outlineLvl w:val="6"/>
    </w:pPr>
  </w:style>
  <w:style w:type="paragraph" w:styleId="Heading8">
    <w:name w:val="heading 8"/>
    <w:basedOn w:val="Heading1"/>
    <w:next w:val="Normal"/>
    <w:link w:val="Heading8Char"/>
    <w:qFormat/>
    <w:rsid w:val="0020345B"/>
    <w:pPr>
      <w:ind w:left="0" w:firstLine="0"/>
      <w:outlineLvl w:val="7"/>
    </w:pPr>
  </w:style>
  <w:style w:type="paragraph" w:styleId="Heading9">
    <w:name w:val="heading 9"/>
    <w:basedOn w:val="Heading8"/>
    <w:next w:val="Normal"/>
    <w:link w:val="Heading9Char"/>
    <w:qFormat/>
    <w:rsid w:val="002034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0345B"/>
    <w:pPr>
      <w:ind w:left="1985" w:hanging="1985"/>
      <w:outlineLvl w:val="9"/>
    </w:pPr>
    <w:rPr>
      <w:sz w:val="20"/>
    </w:rPr>
  </w:style>
  <w:style w:type="paragraph" w:styleId="TOC9">
    <w:name w:val="toc 9"/>
    <w:basedOn w:val="TOC8"/>
    <w:rsid w:val="0020345B"/>
    <w:pPr>
      <w:ind w:left="1418" w:hanging="1418"/>
    </w:pPr>
  </w:style>
  <w:style w:type="paragraph" w:styleId="TOC8">
    <w:name w:val="toc 8"/>
    <w:basedOn w:val="TOC1"/>
    <w:rsid w:val="0020345B"/>
    <w:pPr>
      <w:spacing w:before="180"/>
      <w:ind w:left="2693" w:hanging="2693"/>
    </w:pPr>
    <w:rPr>
      <w:b/>
    </w:rPr>
  </w:style>
  <w:style w:type="paragraph" w:styleId="TOC1">
    <w:name w:val="toc 1"/>
    <w:rsid w:val="002034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0345B"/>
    <w:pPr>
      <w:keepLines/>
      <w:tabs>
        <w:tab w:val="center" w:pos="4536"/>
        <w:tab w:val="right" w:pos="9072"/>
      </w:tabs>
    </w:pPr>
    <w:rPr>
      <w:noProof/>
    </w:rPr>
  </w:style>
  <w:style w:type="character" w:customStyle="1" w:styleId="ZGSM">
    <w:name w:val="ZGSM"/>
    <w:rsid w:val="0020345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0345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20345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0345B"/>
    <w:pPr>
      <w:ind w:left="1701" w:hanging="1701"/>
    </w:pPr>
  </w:style>
  <w:style w:type="paragraph" w:styleId="TOC4">
    <w:name w:val="toc 4"/>
    <w:basedOn w:val="TOC3"/>
    <w:rsid w:val="0020345B"/>
    <w:pPr>
      <w:ind w:left="1418" w:hanging="1418"/>
    </w:pPr>
  </w:style>
  <w:style w:type="paragraph" w:styleId="TOC3">
    <w:name w:val="toc 3"/>
    <w:basedOn w:val="TOC2"/>
    <w:rsid w:val="0020345B"/>
    <w:pPr>
      <w:ind w:left="1134" w:hanging="1134"/>
    </w:pPr>
  </w:style>
  <w:style w:type="paragraph" w:styleId="TOC2">
    <w:name w:val="toc 2"/>
    <w:basedOn w:val="TOC1"/>
    <w:rsid w:val="0020345B"/>
    <w:pPr>
      <w:keepNext w:val="0"/>
      <w:spacing w:before="0"/>
      <w:ind w:left="851" w:hanging="851"/>
    </w:pPr>
    <w:rPr>
      <w:sz w:val="20"/>
    </w:rPr>
  </w:style>
  <w:style w:type="paragraph" w:styleId="Footer">
    <w:name w:val="footer"/>
    <w:aliases w:val="footer odd,footer,fo,pie de página"/>
    <w:basedOn w:val="Header"/>
    <w:link w:val="FooterChar"/>
    <w:rsid w:val="0020345B"/>
    <w:pPr>
      <w:jc w:val="center"/>
    </w:pPr>
    <w:rPr>
      <w:i/>
    </w:rPr>
  </w:style>
  <w:style w:type="paragraph" w:customStyle="1" w:styleId="TT">
    <w:name w:val="TT"/>
    <w:basedOn w:val="Heading1"/>
    <w:next w:val="Normal"/>
    <w:rsid w:val="0020345B"/>
    <w:pPr>
      <w:outlineLvl w:val="9"/>
    </w:pPr>
  </w:style>
  <w:style w:type="paragraph" w:customStyle="1" w:styleId="NF">
    <w:name w:val="NF"/>
    <w:basedOn w:val="NO"/>
    <w:rsid w:val="0020345B"/>
    <w:pPr>
      <w:keepNext/>
      <w:spacing w:after="0"/>
    </w:pPr>
    <w:rPr>
      <w:rFonts w:ascii="Arial" w:hAnsi="Arial"/>
      <w:sz w:val="18"/>
    </w:rPr>
  </w:style>
  <w:style w:type="paragraph" w:customStyle="1" w:styleId="NO">
    <w:name w:val="NO"/>
    <w:basedOn w:val="Normal"/>
    <w:link w:val="NOChar"/>
    <w:rsid w:val="0020345B"/>
    <w:pPr>
      <w:keepLines/>
      <w:ind w:left="1135" w:hanging="851"/>
    </w:pPr>
  </w:style>
  <w:style w:type="paragraph" w:customStyle="1" w:styleId="PL">
    <w:name w:val="PL"/>
    <w:link w:val="PLChar"/>
    <w:rsid w:val="002034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0345B"/>
    <w:pPr>
      <w:jc w:val="right"/>
    </w:pPr>
  </w:style>
  <w:style w:type="paragraph" w:customStyle="1" w:styleId="TAL">
    <w:name w:val="TAL"/>
    <w:basedOn w:val="Normal"/>
    <w:link w:val="TALChar"/>
    <w:rsid w:val="0020345B"/>
    <w:pPr>
      <w:keepNext/>
      <w:keepLines/>
      <w:spacing w:after="0"/>
    </w:pPr>
    <w:rPr>
      <w:rFonts w:ascii="Arial" w:hAnsi="Arial"/>
      <w:sz w:val="18"/>
    </w:rPr>
  </w:style>
  <w:style w:type="paragraph" w:customStyle="1" w:styleId="TAH">
    <w:name w:val="TAH"/>
    <w:basedOn w:val="TAC"/>
    <w:link w:val="TAHCar"/>
    <w:rsid w:val="0020345B"/>
    <w:rPr>
      <w:b/>
    </w:rPr>
  </w:style>
  <w:style w:type="paragraph" w:customStyle="1" w:styleId="TAC">
    <w:name w:val="TAC"/>
    <w:basedOn w:val="TAL"/>
    <w:link w:val="TACCar"/>
    <w:rsid w:val="0020345B"/>
    <w:pPr>
      <w:jc w:val="center"/>
    </w:pPr>
  </w:style>
  <w:style w:type="paragraph" w:customStyle="1" w:styleId="LD">
    <w:name w:val="LD"/>
    <w:rsid w:val="0020345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0345B"/>
    <w:pPr>
      <w:keepLines/>
      <w:ind w:left="1702" w:hanging="1418"/>
    </w:pPr>
  </w:style>
  <w:style w:type="paragraph" w:customStyle="1" w:styleId="FP">
    <w:name w:val="FP"/>
    <w:basedOn w:val="Normal"/>
    <w:rsid w:val="0020345B"/>
    <w:pPr>
      <w:spacing w:after="0"/>
    </w:pPr>
  </w:style>
  <w:style w:type="paragraph" w:customStyle="1" w:styleId="NW">
    <w:name w:val="NW"/>
    <w:basedOn w:val="NO"/>
    <w:rsid w:val="0020345B"/>
    <w:pPr>
      <w:spacing w:after="0"/>
    </w:pPr>
  </w:style>
  <w:style w:type="paragraph" w:customStyle="1" w:styleId="EW">
    <w:name w:val="EW"/>
    <w:basedOn w:val="EX"/>
    <w:rsid w:val="0020345B"/>
    <w:pPr>
      <w:spacing w:after="0"/>
    </w:pPr>
  </w:style>
  <w:style w:type="paragraph" w:customStyle="1" w:styleId="B1">
    <w:name w:val="B1"/>
    <w:basedOn w:val="List"/>
    <w:link w:val="B1Char"/>
    <w:rsid w:val="0020345B"/>
  </w:style>
  <w:style w:type="paragraph" w:styleId="TOC6">
    <w:name w:val="toc 6"/>
    <w:basedOn w:val="TOC5"/>
    <w:next w:val="Normal"/>
    <w:rsid w:val="0020345B"/>
    <w:pPr>
      <w:ind w:left="1985" w:hanging="1985"/>
    </w:pPr>
  </w:style>
  <w:style w:type="paragraph" w:styleId="TOC7">
    <w:name w:val="toc 7"/>
    <w:basedOn w:val="TOC6"/>
    <w:next w:val="Normal"/>
    <w:rsid w:val="0020345B"/>
    <w:pPr>
      <w:ind w:left="2268" w:hanging="2268"/>
    </w:pPr>
  </w:style>
  <w:style w:type="paragraph" w:customStyle="1" w:styleId="EditorsNote">
    <w:name w:val="Editor's Note"/>
    <w:aliases w:val="EN,Editor's Noteormal"/>
    <w:basedOn w:val="NO"/>
    <w:link w:val="EditorsNoteCarCar"/>
    <w:rsid w:val="0020345B"/>
    <w:rPr>
      <w:color w:val="FF0000"/>
    </w:rPr>
  </w:style>
  <w:style w:type="paragraph" w:customStyle="1" w:styleId="TH">
    <w:name w:val="TH"/>
    <w:basedOn w:val="Normal"/>
    <w:link w:val="THChar"/>
    <w:rsid w:val="0020345B"/>
    <w:pPr>
      <w:keepNext/>
      <w:keepLines/>
      <w:spacing w:before="60"/>
      <w:jc w:val="center"/>
    </w:pPr>
    <w:rPr>
      <w:rFonts w:ascii="Arial" w:hAnsi="Arial"/>
      <w:b/>
    </w:rPr>
  </w:style>
  <w:style w:type="paragraph" w:customStyle="1" w:styleId="ZA">
    <w:name w:val="ZA"/>
    <w:rsid w:val="002034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034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034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034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0345B"/>
    <w:pPr>
      <w:ind w:left="851" w:hanging="851"/>
    </w:pPr>
  </w:style>
  <w:style w:type="paragraph" w:customStyle="1" w:styleId="ZH">
    <w:name w:val="ZH"/>
    <w:rsid w:val="0020345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0345B"/>
    <w:pPr>
      <w:keepNext w:val="0"/>
      <w:spacing w:before="0" w:after="240"/>
    </w:pPr>
  </w:style>
  <w:style w:type="paragraph" w:customStyle="1" w:styleId="ZG">
    <w:name w:val="ZG"/>
    <w:rsid w:val="0020345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0345B"/>
  </w:style>
  <w:style w:type="paragraph" w:customStyle="1" w:styleId="B3">
    <w:name w:val="B3"/>
    <w:basedOn w:val="List3"/>
    <w:link w:val="B3Char"/>
    <w:rsid w:val="0020345B"/>
  </w:style>
  <w:style w:type="paragraph" w:customStyle="1" w:styleId="B4">
    <w:name w:val="B4"/>
    <w:basedOn w:val="List4"/>
    <w:link w:val="B4Char"/>
    <w:rsid w:val="0020345B"/>
  </w:style>
  <w:style w:type="paragraph" w:customStyle="1" w:styleId="B5">
    <w:name w:val="B5"/>
    <w:basedOn w:val="List5"/>
    <w:link w:val="B5Char"/>
    <w:rsid w:val="0020345B"/>
  </w:style>
  <w:style w:type="paragraph" w:customStyle="1" w:styleId="ZTD">
    <w:name w:val="ZTD"/>
    <w:basedOn w:val="ZB"/>
    <w:rsid w:val="0020345B"/>
    <w:pPr>
      <w:framePr w:hRule="auto" w:wrap="notBeside" w:y="852"/>
    </w:pPr>
    <w:rPr>
      <w:i w:val="0"/>
      <w:sz w:val="40"/>
    </w:rPr>
  </w:style>
  <w:style w:type="paragraph" w:customStyle="1" w:styleId="ZV">
    <w:name w:val="ZV"/>
    <w:basedOn w:val="ZU"/>
    <w:rsid w:val="0020345B"/>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qFormat/>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qFormat/>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aliases w:val="SGS Table Basic 1,TableGrid"/>
    <w:basedOn w:val="TableNormal"/>
    <w:qFormat/>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20345B"/>
    <w:pPr>
      <w:ind w:left="284"/>
    </w:pPr>
  </w:style>
  <w:style w:type="paragraph" w:styleId="Index1">
    <w:name w:val="index 1"/>
    <w:basedOn w:val="Normal"/>
    <w:rsid w:val="0020345B"/>
    <w:pPr>
      <w:keepLines/>
      <w:spacing w:after="0"/>
    </w:pPr>
  </w:style>
  <w:style w:type="paragraph" w:styleId="ListNumber2">
    <w:name w:val="List Number 2"/>
    <w:basedOn w:val="ListNumber"/>
    <w:rsid w:val="0020345B"/>
    <w:pPr>
      <w:ind w:left="851"/>
    </w:pPr>
  </w:style>
  <w:style w:type="character" w:styleId="FootnoteReference">
    <w:name w:val="footnote reference"/>
    <w:aliases w:val="Appel note de bas de p,Nota,Footnote symbol,Footnote"/>
    <w:basedOn w:val="DefaultParagraphFont"/>
    <w:rsid w:val="0020345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345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link w:val="ListBullet2Char"/>
    <w:rsid w:val="0020345B"/>
    <w:pPr>
      <w:ind w:left="851"/>
    </w:pPr>
  </w:style>
  <w:style w:type="paragraph" w:styleId="ListBullet3">
    <w:name w:val="List Bullet 3"/>
    <w:basedOn w:val="ListBullet2"/>
    <w:link w:val="ListBullet3Char"/>
    <w:rsid w:val="0020345B"/>
    <w:pPr>
      <w:ind w:left="1135"/>
    </w:pPr>
  </w:style>
  <w:style w:type="paragraph" w:styleId="ListNumber">
    <w:name w:val="List Number"/>
    <w:basedOn w:val="List"/>
    <w:rsid w:val="0020345B"/>
  </w:style>
  <w:style w:type="paragraph" w:styleId="List2">
    <w:name w:val="List 2"/>
    <w:basedOn w:val="List"/>
    <w:link w:val="List2Char"/>
    <w:rsid w:val="0020345B"/>
    <w:pPr>
      <w:ind w:left="851"/>
    </w:pPr>
  </w:style>
  <w:style w:type="paragraph" w:styleId="List3">
    <w:name w:val="List 3"/>
    <w:basedOn w:val="List2"/>
    <w:link w:val="List3Char"/>
    <w:rsid w:val="0020345B"/>
    <w:pPr>
      <w:ind w:left="1135"/>
    </w:pPr>
  </w:style>
  <w:style w:type="paragraph" w:styleId="List4">
    <w:name w:val="List 4"/>
    <w:basedOn w:val="List3"/>
    <w:rsid w:val="0020345B"/>
    <w:pPr>
      <w:ind w:left="1418"/>
    </w:pPr>
  </w:style>
  <w:style w:type="paragraph" w:styleId="List5">
    <w:name w:val="List 5"/>
    <w:basedOn w:val="List4"/>
    <w:rsid w:val="0020345B"/>
    <w:pPr>
      <w:ind w:left="1702"/>
    </w:pPr>
  </w:style>
  <w:style w:type="paragraph" w:styleId="List">
    <w:name w:val="List"/>
    <w:basedOn w:val="Normal"/>
    <w:link w:val="ListChar1"/>
    <w:rsid w:val="0020345B"/>
    <w:pPr>
      <w:ind w:left="568" w:hanging="284"/>
    </w:pPr>
  </w:style>
  <w:style w:type="paragraph" w:styleId="ListBullet">
    <w:name w:val="List Bullet"/>
    <w:aliases w:val="UL"/>
    <w:basedOn w:val="List"/>
    <w:link w:val="ListBulletChar1"/>
    <w:rsid w:val="0020345B"/>
  </w:style>
  <w:style w:type="paragraph" w:styleId="ListBullet4">
    <w:name w:val="List Bullet 4"/>
    <w:basedOn w:val="ListBullet3"/>
    <w:rsid w:val="0020345B"/>
    <w:pPr>
      <w:ind w:left="1418"/>
    </w:pPr>
  </w:style>
  <w:style w:type="paragraph" w:styleId="ListBullet5">
    <w:name w:val="List Bullet 5"/>
    <w:basedOn w:val="ListBullet4"/>
    <w:rsid w:val="0020345B"/>
    <w:pPr>
      <w:ind w:left="1702"/>
    </w:pPr>
  </w:style>
  <w:style w:type="paragraph" w:customStyle="1" w:styleId="tdoc-header">
    <w:name w:val="tdoc-header"/>
    <w:qFormat/>
    <w:rsid w:val="001647D7"/>
    <w:rPr>
      <w:rFonts w:ascii="Arial" w:eastAsia="SimSun" w:hAnsi="Arial"/>
      <w:noProof/>
      <w:sz w:val="24"/>
      <w:lang w:eastAsia="en-US"/>
    </w:rPr>
  </w:style>
  <w:style w:type="character" w:styleId="FollowedHyperlink">
    <w:name w:val="FollowedHyperlink"/>
    <w:qFormat/>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aliases w:val="footer odd Char,footer Char,fo Char,pie de página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qFormat/>
    <w:rsid w:val="001647D7"/>
    <w:rPr>
      <w:lang w:eastAsia="x-none"/>
    </w:rPr>
  </w:style>
  <w:style w:type="character" w:customStyle="1" w:styleId="DateChar">
    <w:name w:val="Date Char"/>
    <w:link w:val="Date"/>
    <w:qFormat/>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aliases w:val="Section Header"/>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aliases w:val="Section Header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aliases w:val="L7 Char,Header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3">
    <w:name w:val="Char Char103"/>
    <w:rsid w:val="001647D7"/>
    <w:rPr>
      <w:rFonts w:ascii="Arial" w:hAnsi="Arial" w:cs="Arial" w:hint="default"/>
      <w:sz w:val="36"/>
      <w:lang w:eastAsia="en-US"/>
    </w:rPr>
  </w:style>
  <w:style w:type="character" w:customStyle="1" w:styleId="CharChar62">
    <w:name w:val="Char Char62"/>
    <w:rsid w:val="001647D7"/>
    <w:rPr>
      <w:sz w:val="16"/>
      <w:lang w:eastAsia="en-US"/>
    </w:rPr>
  </w:style>
  <w:style w:type="character" w:styleId="Mention">
    <w:name w:val="Mention"/>
    <w:uiPriority w:val="99"/>
    <w:semiHidden/>
    <w:rsid w:val="001647D7"/>
    <w:rPr>
      <w:color w:val="2B579A"/>
      <w:shd w:val="clear" w:color="auto" w:fill="E6E6E6"/>
    </w:rPr>
  </w:style>
  <w:style w:type="character" w:customStyle="1" w:styleId="ListBullet2Char">
    <w:name w:val="List Bullet 2 Char"/>
    <w:aliases w:val="lb2 Char"/>
    <w:link w:val="ListBullet2"/>
    <w:locked/>
    <w:rsid w:val="006E21AA"/>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1">
    <w:name w:val="Car Car1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12">
    <w:name w:val="Char Char212"/>
    <w:rsid w:val="001647D7"/>
    <w:rPr>
      <w:rFonts w:ascii="Arial" w:hAnsi="Arial" w:cs="Arial" w:hint="default"/>
      <w:sz w:val="24"/>
      <w:lang w:val="en-GB" w:eastAsia="en-US" w:bidi="ar-SA"/>
    </w:rPr>
  </w:style>
  <w:style w:type="character" w:customStyle="1" w:styleId="CharChar152">
    <w:name w:val="Char Char152"/>
    <w:rsid w:val="001647D7"/>
    <w:rPr>
      <w:rFonts w:ascii="Arial" w:hAnsi="Arial" w:cs="Arial" w:hint="default"/>
      <w:sz w:val="28"/>
      <w:lang w:val="en-GB" w:eastAsia="en-US" w:bidi="ar-SA"/>
    </w:rPr>
  </w:style>
  <w:style w:type="character" w:customStyle="1" w:styleId="CharChar52">
    <w:name w:val="Char Char52"/>
    <w:rsid w:val="001647D7"/>
    <w:rPr>
      <w:rFonts w:ascii="Arial" w:hAnsi="Arial" w:cs="Arial" w:hint="default"/>
      <w:sz w:val="32"/>
      <w:szCs w:val="32"/>
      <w:lang w:val="en-GB" w:eastAsia="ja-JP" w:bidi="he-IL"/>
    </w:rPr>
  </w:style>
  <w:style w:type="character" w:customStyle="1" w:styleId="CharChar33">
    <w:name w:val="Char Char3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1647D7"/>
    <w:rPr>
      <w:rFonts w:ascii="Times New Roman" w:eastAsia="Times New Roman" w:hAnsi="Times New Roman"/>
      <w:lang w:eastAsia="en-US"/>
    </w:rPr>
  </w:style>
  <w:style w:type="character" w:customStyle="1" w:styleId="CharChar162">
    <w:name w:val="Char Char162"/>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1">
    <w:name w:val="未处理的提及"/>
    <w:uiPriority w:val="99"/>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character" w:customStyle="1" w:styleId="ListBullet3Char">
    <w:name w:val="List Bullet 3 Char"/>
    <w:link w:val="ListBullet3"/>
    <w:locked/>
    <w:rsid w:val="006E21AA"/>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6E21AA"/>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6E21AA"/>
    <w:rPr>
      <w:lang w:eastAsia="en-US"/>
    </w:rPr>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6E21AA"/>
    <w:pPr>
      <w:overflowPunct/>
      <w:autoSpaceDE/>
      <w:adjustRightInd/>
      <w:jc w:val="both"/>
      <w:textAlignment w:val="auto"/>
    </w:pPr>
    <w:rPr>
      <w:rFonts w:ascii="Arial" w:eastAsia="PMingLiU" w:hAnsi="Arial"/>
      <w:i/>
      <w:iCs/>
    </w:rPr>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QuoteChar">
    <w:name w:val="Quote Char"/>
    <w:basedOn w:val="DefaultParagraphFont"/>
    <w:link w:val="Quote"/>
    <w:uiPriority w:val="29"/>
    <w:rsid w:val="006E21AA"/>
    <w:rPr>
      <w:rFonts w:ascii="Arial" w:eastAsia="PMingLiU" w:hAnsi="Arial"/>
      <w:i/>
      <w:iCs/>
    </w:rPr>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2">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paragraph" w:styleId="IntenseQuote">
    <w:name w:val="Intense Quote"/>
    <w:basedOn w:val="Normal"/>
    <w:next w:val="Normal"/>
    <w:link w:val="IntenseQuoteChar"/>
    <w:uiPriority w:val="30"/>
    <w:qFormat/>
    <w:rsid w:val="006E21AA"/>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link w:val="B1Car"/>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3">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4">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link w:val="MTDisplayEquationZchn"/>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character" w:customStyle="1" w:styleId="IntenseQuoteChar">
    <w:name w:val="Intense Quote Char"/>
    <w:basedOn w:val="DefaultParagraphFont"/>
    <w:link w:val="IntenseQuote"/>
    <w:uiPriority w:val="30"/>
    <w:rsid w:val="006E21AA"/>
    <w:rPr>
      <w:rFonts w:ascii="Arial" w:eastAsia="PMingLiU" w:hAnsi="Arial"/>
      <w:b/>
      <w:bCs/>
      <w:i/>
      <w:iCs/>
      <w:color w:val="4F81BD"/>
    </w:rPr>
  </w:style>
  <w:style w:type="paragraph" w:styleId="TOCHeading">
    <w:name w:val="TOC Heading"/>
    <w:basedOn w:val="Heading1"/>
    <w:next w:val="Normal"/>
    <w:uiPriority w:val="39"/>
    <w:semiHidden/>
    <w:unhideWhenUsed/>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msoins00">
    <w:name w:val="msoins0"/>
    <w:rsid w:val="00535B02"/>
  </w:style>
  <w:style w:type="paragraph" w:customStyle="1" w:styleId="11">
    <w:name w:val="수정1"/>
    <w:hidden/>
    <w:semiHidden/>
    <w:rsid w:val="00535B02"/>
    <w:rPr>
      <w:rFonts w:eastAsia="Batang"/>
      <w:lang w:eastAsia="en-US"/>
    </w:rPr>
  </w:style>
  <w:style w:type="paragraph" w:customStyle="1" w:styleId="12">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character" w:customStyle="1" w:styleId="B1Car">
    <w:name w:val="B1+ Car"/>
    <w:link w:val="B11"/>
    <w:locked/>
    <w:rsid w:val="006E21AA"/>
    <w:rPr>
      <w:rFonts w:eastAsia="SimSun"/>
    </w:rPr>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6E21AA"/>
    <w:rPr>
      <w:rFonts w:eastAsia="SimSun"/>
    </w:rPr>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character" w:customStyle="1" w:styleId="11BodyTextChar">
    <w:name w:val="11 BodyText Char"/>
    <w:link w:val="11BodyText"/>
    <w:locked/>
    <w:rsid w:val="006E21AA"/>
    <w:rPr>
      <w:rFonts w:ascii="Arial" w:eastAsia="SimSun" w:hAnsi="Arial"/>
      <w:lang w:val="en-US"/>
    </w:rPr>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0">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5">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7">
    <w:name w:val="段落フォント"/>
    <w:rsid w:val="00535B02"/>
  </w:style>
  <w:style w:type="character" w:customStyle="1" w:styleId="a8">
    <w:name w:val="脚注番号"/>
    <w:rsid w:val="00535B02"/>
    <w:rPr>
      <w:b/>
      <w:position w:val="3"/>
      <w:sz w:val="16"/>
    </w:rPr>
  </w:style>
  <w:style w:type="character" w:customStyle="1" w:styleId="a9">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a">
    <w:name w:val="番号付け記号"/>
    <w:rsid w:val="00535B02"/>
  </w:style>
  <w:style w:type="paragraph" w:customStyle="1" w:styleId="ab">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535B02"/>
    <w:pPr>
      <w:ind w:left="851" w:hanging="284"/>
    </w:pPr>
  </w:style>
  <w:style w:type="paragraph" w:customStyle="1" w:styleId="af">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f0">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535B02"/>
    <w:rPr>
      <w:b/>
      <w:bCs/>
    </w:rPr>
  </w:style>
  <w:style w:type="paragraph" w:customStyle="1" w:styleId="af3">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4">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535B02"/>
    <w:pPr>
      <w:suppressAutoHyphens/>
      <w:autoSpaceDN/>
      <w:adjustRightInd/>
      <w:ind w:left="708"/>
    </w:pPr>
    <w:rPr>
      <w:rFonts w:eastAsia="MS Mincho" w:cs="CG Times (WN)"/>
      <w:lang w:eastAsia="ar-SA"/>
    </w:rPr>
  </w:style>
  <w:style w:type="paragraph" w:customStyle="1" w:styleId="af6">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7">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9">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paragraph" w:customStyle="1" w:styleId="Pl1">
    <w:name w:val="Pl"/>
    <w:basedOn w:val="Normal"/>
    <w:uiPriority w:val="99"/>
    <w:rsid w:val="006E21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paragraph" w:customStyle="1" w:styleId="70">
    <w:name w:val="修订7"/>
    <w:uiPriority w:val="99"/>
    <w:semiHidden/>
    <w:rsid w:val="006E21AA"/>
    <w:pPr>
      <w:autoSpaceDN w:val="0"/>
    </w:pPr>
    <w:rPr>
      <w:rFonts w:eastAsia="MS Mincho"/>
      <w:lang w:eastAsia="en-US"/>
    </w:rPr>
  </w:style>
  <w:style w:type="character" w:customStyle="1" w:styleId="wordsection1Char">
    <w:name w:val="wordsection1 Char"/>
    <w:link w:val="wordsection1"/>
    <w:locked/>
    <w:rsid w:val="006E21AA"/>
    <w:rPr>
      <w:rFonts w:ascii="Calibri" w:eastAsia="Calibri" w:hAnsi="Calibri" w:cs="Calibri"/>
      <w:lang w:val="en-US"/>
    </w:rPr>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paragraph" w:customStyle="1" w:styleId="wordsection1">
    <w:name w:val="wordsection1"/>
    <w:basedOn w:val="Normal"/>
    <w:link w:val="wordsection1Char"/>
    <w:rsid w:val="006E21AA"/>
    <w:pPr>
      <w:overflowPunct/>
      <w:autoSpaceDE/>
      <w:adjustRightInd/>
      <w:spacing w:after="0"/>
      <w:textAlignment w:val="auto"/>
    </w:pPr>
    <w:rPr>
      <w:rFonts w:ascii="Calibri" w:eastAsia="Calibri" w:hAnsi="Calibri" w:cs="Calibri"/>
      <w:lang w:val="en-US"/>
    </w:rPr>
  </w:style>
  <w:style w:type="paragraph" w:customStyle="1" w:styleId="80">
    <w:name w:val="修订8"/>
    <w:uiPriority w:val="99"/>
    <w:semiHidden/>
    <w:rsid w:val="006E21AA"/>
    <w:pPr>
      <w:autoSpaceDN w:val="0"/>
    </w:pPr>
    <w:rPr>
      <w:rFonts w:eastAsia="MS Mincho"/>
      <w:lang w:eastAsia="en-US"/>
    </w:rPr>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paragraph" w:customStyle="1" w:styleId="afa">
    <w:name w:val="无间隔"/>
    <w:uiPriority w:val="99"/>
    <w:qFormat/>
    <w:rsid w:val="006E21AA"/>
    <w:pPr>
      <w:autoSpaceDN w:val="0"/>
    </w:pPr>
    <w:rPr>
      <w:rFonts w:eastAsia="SimSun"/>
      <w:lang w:eastAsia="en-US"/>
    </w:rPr>
  </w:style>
  <w:style w:type="paragraph" w:customStyle="1" w:styleId="29">
    <w:name w:val="无间隔2"/>
    <w:uiPriority w:val="99"/>
    <w:qFormat/>
    <w:rsid w:val="006E21AA"/>
    <w:pPr>
      <w:autoSpaceDN w:val="0"/>
    </w:pPr>
    <w:rPr>
      <w:rFonts w:eastAsia="SimSun"/>
      <w:lang w:eastAsia="en-US"/>
    </w:rPr>
  </w:style>
  <w:style w:type="paragraph" w:customStyle="1" w:styleId="Objetducommentaire">
    <w:name w:val="Objet du commentaire"/>
    <w:basedOn w:val="CommentText"/>
    <w:next w:val="CommentText"/>
    <w:uiPriority w:val="99"/>
    <w:semiHidden/>
    <w:rsid w:val="006E21AA"/>
    <w:pPr>
      <w:overflowPunct/>
      <w:autoSpaceDE/>
      <w:adjustRightInd/>
      <w:textAlignment w:val="auto"/>
    </w:pPr>
    <w:rPr>
      <w:rFonts w:eastAsia="PMingLiU"/>
      <w:b/>
      <w:bCs/>
      <w:lang w:val="en-GB" w:eastAsia="x-none"/>
    </w:rPr>
  </w:style>
  <w:style w:type="paragraph" w:customStyle="1" w:styleId="Textedebulles">
    <w:name w:val="Texte de bulles"/>
    <w:basedOn w:val="Normal"/>
    <w:uiPriority w:val="99"/>
    <w:semiHidden/>
    <w:rsid w:val="006E21AA"/>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rsid w:val="006E21AA"/>
    <w:pPr>
      <w:overflowPunct/>
      <w:autoSpaceDE/>
      <w:adjustRightInd/>
      <w:textAlignment w:val="auto"/>
    </w:pPr>
    <w:rPr>
      <w:rFonts w:eastAsia="SimSun" w:cs="Arial"/>
      <w:sz w:val="16"/>
      <w:szCs w:val="16"/>
      <w:lang w:val="fr-FR" w:eastAsia="x-none"/>
    </w:rPr>
  </w:style>
  <w:style w:type="paragraph" w:customStyle="1" w:styleId="xl22">
    <w:name w:val="xl22"/>
    <w:basedOn w:val="Normal"/>
    <w:uiPriority w:val="99"/>
    <w:rsid w:val="006E21AA"/>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paragraph" w:customStyle="1" w:styleId="xl25">
    <w:name w:val="xl25"/>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character" w:customStyle="1" w:styleId="CharChar23">
    <w:name w:val="Char Char23"/>
    <w:rsid w:val="00535B02"/>
    <w:rPr>
      <w:rFonts w:ascii="Arial" w:hAnsi="Arial"/>
      <w:lang w:val="en-GB" w:eastAsia="en-US"/>
    </w:rPr>
  </w:style>
  <w:style w:type="paragraph" w:customStyle="1" w:styleId="xl26">
    <w:name w:val="xl26"/>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rsid w:val="006E21AA"/>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link w:val="11BodyTextChar"/>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paragraph" w:customStyle="1" w:styleId="xl30">
    <w:name w:val="xl30"/>
    <w:basedOn w:val="Normal"/>
    <w:uiPriority w:val="99"/>
    <w:rsid w:val="006E21AA"/>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paragraph" w:customStyle="1" w:styleId="xl32">
    <w:name w:val="xl32"/>
    <w:basedOn w:val="Normal"/>
    <w:uiPriority w:val="99"/>
    <w:rsid w:val="006E21AA"/>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5">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paragraph" w:customStyle="1" w:styleId="36">
    <w:name w:val="吹き出し3"/>
    <w:basedOn w:val="Normal"/>
    <w:uiPriority w:val="99"/>
    <w:semiHidden/>
    <w:rsid w:val="006E21AA"/>
    <w:pPr>
      <w:textAlignment w:val="auto"/>
    </w:pPr>
    <w:rPr>
      <w:rFonts w:ascii="Tahoma" w:eastAsia="MS Mincho" w:hAnsi="Tahoma" w:cs="Tahoma"/>
      <w:sz w:val="16"/>
      <w:szCs w:val="16"/>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paragraph" w:customStyle="1" w:styleId="TableContent-Bulleted">
    <w:name w:val="Table Content - Bulleted"/>
    <w:basedOn w:val="Normal"/>
    <w:uiPriority w:val="99"/>
    <w:rsid w:val="006E21AA"/>
    <w:pPr>
      <w:numPr>
        <w:numId w:val="7"/>
      </w:numPr>
      <w:textAlignment w:val="auto"/>
    </w:pPr>
  </w:style>
  <w:style w:type="paragraph" w:customStyle="1" w:styleId="Tadc">
    <w:name w:val="Tadc"/>
    <w:basedOn w:val="Normal"/>
    <w:uiPriority w:val="99"/>
    <w:rsid w:val="006E21AA"/>
    <w:pPr>
      <w:textAlignment w:val="auto"/>
    </w:pPr>
    <w:rPr>
      <w:rFonts w:eastAsia="SimSun" w:cs="v4.2.0"/>
    </w:rPr>
  </w:style>
  <w:style w:type="paragraph" w:customStyle="1" w:styleId="Atl">
    <w:name w:val="Atl"/>
    <w:basedOn w:val="Normal"/>
    <w:uiPriority w:val="99"/>
    <w:rsid w:val="006E21AA"/>
    <w:pPr>
      <w:textAlignment w:val="auto"/>
    </w:pPr>
    <w:rPr>
      <w:rFonts w:eastAsia="SimSun" w:cs="v4.2.0"/>
    </w:rPr>
  </w:style>
  <w:style w:type="paragraph" w:customStyle="1" w:styleId="Es">
    <w:name w:val="Es"/>
    <w:basedOn w:val="B1"/>
    <w:uiPriority w:val="99"/>
    <w:rsid w:val="006E21AA"/>
    <w:pPr>
      <w:textAlignment w:val="auto"/>
    </w:pPr>
    <w:rPr>
      <w:rFonts w:eastAsia="SimSun" w:cs="v4.2.0"/>
      <w:lang w:val="fr-FR" w:eastAsia="fr-FR"/>
    </w:rPr>
  </w:style>
  <w:style w:type="paragraph" w:customStyle="1" w:styleId="TTH">
    <w:name w:val="TTH"/>
    <w:basedOn w:val="Normal"/>
    <w:uiPriority w:val="99"/>
    <w:rsid w:val="006E21AA"/>
    <w:pPr>
      <w:jc w:val="center"/>
      <w:textAlignment w:val="auto"/>
    </w:pPr>
    <w:rPr>
      <w:rFonts w:ascii="Arial" w:eastAsia="SimSun" w:hAnsi="Arial" w:cs="Arial"/>
      <w:b/>
    </w:rPr>
  </w:style>
  <w:style w:type="paragraph" w:customStyle="1" w:styleId="standard">
    <w:name w:val="standard"/>
    <w:uiPriority w:val="99"/>
    <w:rsid w:val="006E21AA"/>
    <w:pPr>
      <w:numPr>
        <w:numId w:val="8"/>
      </w:numPr>
      <w:tabs>
        <w:tab w:val="left" w:pos="426"/>
      </w:tabs>
      <w:autoSpaceDN w:val="0"/>
      <w:ind w:left="0" w:firstLine="0"/>
    </w:pPr>
    <w:rPr>
      <w:rFonts w:eastAsia="SimSun"/>
      <w:lang w:eastAsia="zh-CN"/>
    </w:rPr>
  </w:style>
  <w:style w:type="paragraph" w:customStyle="1" w:styleId="Headernonumber">
    <w:name w:val="Header_nonumber"/>
    <w:basedOn w:val="Heading1"/>
    <w:uiPriority w:val="99"/>
    <w:rsid w:val="006E21AA"/>
    <w:pPr>
      <w:numPr>
        <w:numId w:val="9"/>
      </w:numPr>
      <w:tabs>
        <w:tab w:val="left" w:pos="432"/>
      </w:tabs>
      <w:overflowPunct/>
      <w:autoSpaceDE/>
      <w:adjustRightInd/>
      <w:ind w:left="0" w:firstLine="0"/>
      <w:textAlignment w:val="auto"/>
      <w:outlineLvl w:val="9"/>
    </w:pPr>
    <w:rPr>
      <w:rFonts w:eastAsia="SimSun"/>
      <w:lang w:eastAsia="zh-CN"/>
    </w:rPr>
  </w:style>
  <w:style w:type="paragraph" w:customStyle="1" w:styleId="21">
    <w:name w:val="21"/>
    <w:basedOn w:val="Normal"/>
    <w:uiPriority w:val="99"/>
    <w:rsid w:val="006E21AA"/>
    <w:pPr>
      <w:numPr>
        <w:ilvl w:val="1"/>
        <w:numId w:val="10"/>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6E21AA"/>
    <w:rPr>
      <w:spacing w:val="-4"/>
      <w:kern w:val="2"/>
      <w:sz w:val="21"/>
      <w:szCs w:val="21"/>
      <w:lang w:val="x-none" w:eastAsia="zh-CN"/>
    </w:rPr>
  </w:style>
  <w:style w:type="paragraph" w:customStyle="1" w:styleId="TableDescription">
    <w:name w:val="Table Description"/>
    <w:basedOn w:val="Normal"/>
    <w:next w:val="Normal"/>
    <w:link w:val="TableDescriptionChar"/>
    <w:rsid w:val="006E21AA"/>
    <w:pPr>
      <w:keepNext/>
      <w:topLinePunct/>
      <w:snapToGrid w:val="0"/>
      <w:spacing w:before="320" w:after="80" w:line="240" w:lineRule="atLeast"/>
      <w:textAlignment w:val="auto"/>
      <w:outlineLvl w:val="7"/>
    </w:pPr>
    <w:rPr>
      <w:spacing w:val="-4"/>
      <w:kern w:val="2"/>
      <w:sz w:val="21"/>
      <w:szCs w:val="21"/>
      <w:lang w:val="x-none" w:eastAsia="zh-CN"/>
    </w:rPr>
  </w:style>
  <w:style w:type="paragraph" w:customStyle="1" w:styleId="Heading4specs">
    <w:name w:val="Heading4 specs"/>
    <w:basedOn w:val="Heading3Specs"/>
    <w:uiPriority w:val="99"/>
    <w:qFormat/>
    <w:rsid w:val="006E21AA"/>
    <w:pPr>
      <w:textAlignment w:val="auto"/>
    </w:pPr>
    <w:rPr>
      <w:sz w:val="24"/>
      <w:lang w:val="en-GB"/>
    </w:rPr>
  </w:style>
  <w:style w:type="paragraph" w:customStyle="1" w:styleId="220">
    <w:name w:val="本文 2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46">
    <w:name w:val="吹き出し4"/>
    <w:basedOn w:val="Normal"/>
    <w:uiPriority w:val="99"/>
    <w:rsid w:val="006E21AA"/>
    <w:pPr>
      <w:textAlignment w:val="auto"/>
    </w:pPr>
    <w:rPr>
      <w:rFonts w:ascii="Tahoma" w:eastAsia="MS Mincho" w:hAnsi="Tahoma" w:cs="Tahoma"/>
      <w:sz w:val="16"/>
      <w:szCs w:val="16"/>
    </w:rPr>
  </w:style>
  <w:style w:type="paragraph" w:customStyle="1" w:styleId="2b">
    <w:name w:val="変更箇所2"/>
    <w:uiPriority w:val="99"/>
    <w:semiHidden/>
    <w:rsid w:val="006E21AA"/>
    <w:pPr>
      <w:autoSpaceDN w:val="0"/>
    </w:pPr>
    <w:rPr>
      <w:rFonts w:eastAsia="MS Mincho"/>
      <w:lang w:eastAsia="en-US"/>
    </w:rPr>
  </w:style>
  <w:style w:type="paragraph" w:customStyle="1" w:styleId="2c">
    <w:name w:val="図表番号2"/>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d">
    <w:name w:val="段落番号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1">
    <w:name w:val="段落番号 22"/>
    <w:basedOn w:val="2d"/>
    <w:uiPriority w:val="99"/>
    <w:rsid w:val="006E21AA"/>
    <w:pPr>
      <w:ind w:left="851" w:hanging="284"/>
    </w:pPr>
  </w:style>
  <w:style w:type="paragraph" w:customStyle="1" w:styleId="2e">
    <w:name w:val="箇条書き2"/>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22">
    <w:name w:val="箇条書き 22"/>
    <w:basedOn w:val="2e"/>
    <w:uiPriority w:val="99"/>
    <w:rsid w:val="006E21AA"/>
    <w:pPr>
      <w:tabs>
        <w:tab w:val="clear" w:pos="644"/>
        <w:tab w:val="num" w:pos="1494"/>
      </w:tabs>
      <w:ind w:left="851" w:hanging="284"/>
    </w:pPr>
  </w:style>
  <w:style w:type="paragraph" w:customStyle="1" w:styleId="321">
    <w:name w:val="箇条書き 32"/>
    <w:basedOn w:val="222"/>
    <w:uiPriority w:val="99"/>
    <w:rsid w:val="006E21AA"/>
    <w:pPr>
      <w:ind w:left="1135"/>
    </w:pPr>
  </w:style>
  <w:style w:type="paragraph" w:customStyle="1" w:styleId="223">
    <w:name w:val="一覧 22"/>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22">
    <w:name w:val="一覧 32"/>
    <w:basedOn w:val="223"/>
    <w:uiPriority w:val="99"/>
    <w:rsid w:val="006E21AA"/>
    <w:pPr>
      <w:ind w:left="1135"/>
    </w:pPr>
  </w:style>
  <w:style w:type="paragraph" w:customStyle="1" w:styleId="420">
    <w:name w:val="一覧 42"/>
    <w:basedOn w:val="322"/>
    <w:uiPriority w:val="99"/>
    <w:rsid w:val="006E21AA"/>
    <w:pPr>
      <w:ind w:left="1418"/>
    </w:pPr>
  </w:style>
  <w:style w:type="paragraph" w:customStyle="1" w:styleId="520">
    <w:name w:val="一覧 52"/>
    <w:basedOn w:val="420"/>
    <w:uiPriority w:val="99"/>
    <w:rsid w:val="006E21AA"/>
    <w:pPr>
      <w:ind w:left="1702"/>
    </w:pPr>
  </w:style>
  <w:style w:type="paragraph" w:customStyle="1" w:styleId="421">
    <w:name w:val="箇条書き 42"/>
    <w:basedOn w:val="321"/>
    <w:uiPriority w:val="99"/>
    <w:rsid w:val="006E21AA"/>
    <w:pPr>
      <w:ind w:left="1418"/>
    </w:pPr>
  </w:style>
  <w:style w:type="paragraph" w:customStyle="1" w:styleId="521">
    <w:name w:val="箇条書き 52"/>
    <w:basedOn w:val="421"/>
    <w:uiPriority w:val="99"/>
    <w:rsid w:val="006E21AA"/>
  </w:style>
  <w:style w:type="paragraph" w:customStyle="1" w:styleId="2f">
    <w:name w:val="コメント文字列2"/>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2f0">
    <w:name w:val="コメント内容2"/>
    <w:basedOn w:val="2f"/>
    <w:next w:val="2f"/>
    <w:uiPriority w:val="99"/>
    <w:rsid w:val="006E21AA"/>
    <w:rPr>
      <w:b/>
      <w:bCs/>
    </w:rPr>
  </w:style>
  <w:style w:type="paragraph" w:customStyle="1" w:styleId="2f1">
    <w:name w:val="見出しマップ2"/>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2">
    <w:name w:val="書式なし2"/>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2f3">
    <w:name w:val="標準インデント2"/>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2f4">
    <w:name w:val="記2"/>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38">
    <w:name w:val="无间隔3"/>
    <w:uiPriority w:val="99"/>
    <w:qFormat/>
    <w:rsid w:val="006E21AA"/>
    <w:pPr>
      <w:autoSpaceDN w:val="0"/>
    </w:pPr>
    <w:rPr>
      <w:rFonts w:eastAsia="SimSun"/>
      <w:lang w:eastAsia="en-US"/>
    </w:rPr>
  </w:style>
  <w:style w:type="paragraph" w:customStyle="1" w:styleId="editorsnote0">
    <w:name w:val="editorsnote"/>
    <w:basedOn w:val="Normal"/>
    <w:uiPriority w:val="99"/>
    <w:rsid w:val="006E21AA"/>
    <w:pPr>
      <w:overflowPunct/>
      <w:autoSpaceDE/>
      <w:adjustRightInd/>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locked/>
    <w:rsid w:val="006E21AA"/>
    <w:rPr>
      <w:rFonts w:eastAsia="PMingLiU"/>
      <w:lang w:eastAsia="x-none" w:bidi="en-US"/>
    </w:rPr>
  </w:style>
  <w:style w:type="paragraph" w:customStyle="1" w:styleId="List1">
    <w:name w:val="List 1"/>
    <w:basedOn w:val="Normal"/>
    <w:link w:val="List1Char"/>
    <w:uiPriority w:val="99"/>
    <w:qFormat/>
    <w:rsid w:val="006E21AA"/>
    <w:pPr>
      <w:numPr>
        <w:numId w:val="11"/>
      </w:numPr>
      <w:spacing w:before="60"/>
      <w:textAlignment w:val="auto"/>
    </w:pPr>
    <w:rPr>
      <w:rFonts w:eastAsia="PMingLiU"/>
      <w:lang w:eastAsia="x-none" w:bidi="en-US"/>
    </w:rPr>
  </w:style>
  <w:style w:type="paragraph" w:customStyle="1" w:styleId="Highlight">
    <w:name w:val="Highlight"/>
    <w:basedOn w:val="Normal"/>
    <w:uiPriority w:val="99"/>
    <w:qFormat/>
    <w:rsid w:val="006E21AA"/>
    <w:pPr>
      <w:textAlignment w:val="auto"/>
    </w:pPr>
    <w:rPr>
      <w:color w:val="E36C0A"/>
    </w:rPr>
  </w:style>
  <w:style w:type="paragraph" w:customStyle="1" w:styleId="Numbered1">
    <w:name w:val="Numbered 1"/>
    <w:basedOn w:val="Normal"/>
    <w:uiPriority w:val="99"/>
    <w:rsid w:val="006E21AA"/>
    <w:pPr>
      <w:numPr>
        <w:numId w:val="12"/>
      </w:numPr>
      <w:spacing w:before="60"/>
      <w:textAlignment w:val="auto"/>
    </w:pPr>
  </w:style>
  <w:style w:type="paragraph" w:customStyle="1" w:styleId="List20">
    <w:name w:val="List2"/>
    <w:basedOn w:val="List1"/>
    <w:uiPriority w:val="99"/>
    <w:qFormat/>
    <w:rsid w:val="006E21AA"/>
  </w:style>
  <w:style w:type="paragraph" w:customStyle="1" w:styleId="StyleHeading5Firstline0cm">
    <w:name w:val="Style Heading 5 + First line:  0 cm"/>
    <w:basedOn w:val="Heading5"/>
    <w:uiPriority w:val="99"/>
    <w:qFormat/>
    <w:rsid w:val="006E21AA"/>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E21AA"/>
    <w:rPr>
      <w:sz w:val="16"/>
      <w:szCs w:val="16"/>
    </w:rPr>
  </w:style>
  <w:style w:type="paragraph" w:customStyle="1" w:styleId="Glossary">
    <w:name w:val="Glossary"/>
    <w:basedOn w:val="Normal"/>
    <w:link w:val="GlossaryChar"/>
    <w:uiPriority w:val="99"/>
    <w:qFormat/>
    <w:rsid w:val="006E21AA"/>
    <w:pPr>
      <w:spacing w:before="40"/>
      <w:textAlignment w:val="auto"/>
    </w:pPr>
    <w:rPr>
      <w:sz w:val="16"/>
      <w:szCs w:val="16"/>
    </w:rPr>
  </w:style>
  <w:style w:type="paragraph" w:customStyle="1" w:styleId="54">
    <w:name w:val="吹き出し5"/>
    <w:basedOn w:val="Normal"/>
    <w:uiPriority w:val="99"/>
    <w:rsid w:val="006E21AA"/>
    <w:pPr>
      <w:textAlignment w:val="auto"/>
    </w:pPr>
    <w:rPr>
      <w:rFonts w:ascii="Tahoma" w:eastAsia="MS Mincho" w:hAnsi="Tahoma" w:cs="Tahoma"/>
      <w:sz w:val="16"/>
      <w:szCs w:val="16"/>
    </w:rPr>
  </w:style>
  <w:style w:type="paragraph" w:customStyle="1" w:styleId="39">
    <w:name w:val="変更箇所3"/>
    <w:uiPriority w:val="99"/>
    <w:semiHidden/>
    <w:rsid w:val="006E21AA"/>
    <w:pPr>
      <w:autoSpaceDN w:val="0"/>
    </w:pPr>
    <w:rPr>
      <w:rFonts w:eastAsia="MS Mincho"/>
      <w:lang w:eastAsia="en-US"/>
    </w:rPr>
  </w:style>
  <w:style w:type="paragraph" w:customStyle="1" w:styleId="3a">
    <w:name w:val="図表番号3"/>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0">
    <w:name w:val="段落番号 23"/>
    <w:basedOn w:val="3b"/>
    <w:uiPriority w:val="99"/>
    <w:rsid w:val="006E21AA"/>
  </w:style>
  <w:style w:type="paragraph" w:customStyle="1" w:styleId="3c">
    <w:name w:val="箇条書き3"/>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31">
    <w:name w:val="箇条書き 23"/>
    <w:basedOn w:val="3c"/>
    <w:uiPriority w:val="99"/>
    <w:rsid w:val="006E21AA"/>
  </w:style>
  <w:style w:type="paragraph" w:customStyle="1" w:styleId="330">
    <w:name w:val="箇条書き 33"/>
    <w:basedOn w:val="231"/>
    <w:uiPriority w:val="99"/>
    <w:rsid w:val="006E21AA"/>
  </w:style>
  <w:style w:type="paragraph" w:customStyle="1" w:styleId="232">
    <w:name w:val="一覧 23"/>
    <w:basedOn w:val="List"/>
    <w:uiPriority w:val="99"/>
    <w:rsid w:val="006E21AA"/>
    <w:pPr>
      <w:suppressAutoHyphens/>
      <w:overflowPunct/>
      <w:autoSpaceDE/>
      <w:adjustRightInd/>
      <w:ind w:left="851"/>
      <w:textAlignment w:val="auto"/>
    </w:pPr>
    <w:rPr>
      <w:rFonts w:eastAsia="MS Mincho" w:cs="CG Times (WN)"/>
      <w:lang w:val="fr-FR" w:eastAsia="ar-SA"/>
    </w:rPr>
  </w:style>
  <w:style w:type="paragraph" w:customStyle="1" w:styleId="331">
    <w:name w:val="一覧 33"/>
    <w:basedOn w:val="232"/>
    <w:uiPriority w:val="99"/>
    <w:rsid w:val="006E21AA"/>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paragraph" w:customStyle="1" w:styleId="430">
    <w:name w:val="一覧 43"/>
    <w:basedOn w:val="331"/>
    <w:uiPriority w:val="99"/>
    <w:rsid w:val="006E21AA"/>
  </w:style>
  <w:style w:type="paragraph" w:customStyle="1" w:styleId="530">
    <w:name w:val="一覧 53"/>
    <w:basedOn w:val="430"/>
    <w:uiPriority w:val="99"/>
    <w:rsid w:val="006E21AA"/>
  </w:style>
  <w:style w:type="table" w:customStyle="1" w:styleId="1f6">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b">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paragraph" w:customStyle="1" w:styleId="431">
    <w:name w:val="箇条書き 43"/>
    <w:basedOn w:val="330"/>
    <w:uiPriority w:val="99"/>
    <w:rsid w:val="006E21AA"/>
  </w:style>
  <w:style w:type="character" w:customStyle="1" w:styleId="412">
    <w:name w:val="(文字) (文字)41"/>
    <w:rsid w:val="00535B02"/>
    <w:rPr>
      <w:rFonts w:ascii="MS Mincho" w:eastAsia="MS Mincho" w:hAnsi="MS Mincho" w:hint="eastAsia"/>
      <w:lang w:val="en-GB" w:eastAsia="ar-SA" w:bidi="ar-SA"/>
    </w:rPr>
  </w:style>
  <w:style w:type="paragraph" w:customStyle="1" w:styleId="531">
    <w:name w:val="箇条書き 53"/>
    <w:basedOn w:val="431"/>
    <w:uiPriority w:val="99"/>
    <w:rsid w:val="006E21AA"/>
  </w:style>
  <w:style w:type="character" w:customStyle="1" w:styleId="EQChar">
    <w:name w:val="EQ Char"/>
    <w:link w:val="EQ"/>
    <w:qFormat/>
    <w:rsid w:val="00535B02"/>
    <w:rPr>
      <w:noProof/>
    </w:rPr>
  </w:style>
  <w:style w:type="paragraph" w:customStyle="1" w:styleId="3d">
    <w:name w:val="コメント文字列3"/>
    <w:basedOn w:val="Normal"/>
    <w:uiPriority w:val="99"/>
    <w:rsid w:val="006E21AA"/>
    <w:pPr>
      <w:suppressAutoHyphens/>
      <w:overflowPunct/>
      <w:autoSpaceDE/>
      <w:adjustRightInd/>
      <w:textAlignment w:val="auto"/>
    </w:pPr>
    <w:rPr>
      <w:rFonts w:eastAsia="MS Mincho" w:cs="CG Times (WN)"/>
      <w:lang w:eastAsia="ar-SA"/>
    </w:rPr>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c">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6E21AA"/>
    <w:rPr>
      <w:b/>
      <w:bCs/>
    </w:rPr>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0">
    <w:name w:val="書式なし3"/>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6E21AA"/>
    <w:pPr>
      <w:suppressAutoHyphens/>
      <w:overflowPunct/>
      <w:autoSpaceDE/>
      <w:adjustRightInd/>
      <w:spacing w:before="100" w:after="100"/>
      <w:textAlignment w:val="auto"/>
    </w:pPr>
    <w:rPr>
      <w:rFonts w:eastAsia="Arial Unicode MS" w:cs="CG Times (WN)"/>
      <w:sz w:val="24"/>
      <w:szCs w:val="24"/>
    </w:rPr>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3f2">
    <w:name w:val="記3"/>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6E21AA"/>
    <w:rPr>
      <w:rFonts w:ascii="Arial" w:eastAsia="PMingLiU" w:hAnsi="Arial" w:cs="Arial"/>
      <w:lang w:eastAsia="x-none"/>
    </w:rPr>
  </w:style>
  <w:style w:type="paragraph" w:customStyle="1" w:styleId="MediumGrid21">
    <w:name w:val="Medium Grid 21"/>
    <w:basedOn w:val="Normal"/>
    <w:link w:val="MediumGrid2Char"/>
    <w:uiPriority w:val="1"/>
    <w:qFormat/>
    <w:rsid w:val="006E21AA"/>
    <w:pPr>
      <w:overflowPunct/>
      <w:autoSpaceDE/>
      <w:adjustRightInd/>
      <w:spacing w:after="0"/>
      <w:jc w:val="both"/>
      <w:textAlignment w:val="auto"/>
    </w:pPr>
    <w:rPr>
      <w:rFonts w:ascii="Arial" w:eastAsia="PMingLiU" w:hAnsi="Arial" w:cs="Arial"/>
      <w:lang w:eastAsia="x-none"/>
    </w:rPr>
  </w:style>
  <w:style w:type="paragraph" w:customStyle="1" w:styleId="GridTable31">
    <w:name w:val="Grid Table 31"/>
    <w:basedOn w:val="Heading1"/>
    <w:next w:val="Normal"/>
    <w:uiPriority w:val="39"/>
    <w:qFormat/>
    <w:rsid w:val="006E21A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uiPriority w:val="99"/>
    <w:qFormat/>
    <w:rsid w:val="006E21AA"/>
    <w:pPr>
      <w:autoSpaceDN w:val="0"/>
    </w:pPr>
    <w:rPr>
      <w:rFonts w:eastAsia="SimSun"/>
      <w:lang w:eastAsia="en-US"/>
    </w:rPr>
  </w:style>
  <w:style w:type="paragraph" w:customStyle="1" w:styleId="TTan">
    <w:name w:val="TTan"/>
    <w:basedOn w:val="FP"/>
    <w:uiPriority w:val="99"/>
    <w:qFormat/>
    <w:rsid w:val="006E21AA"/>
    <w:pPr>
      <w:textAlignment w:val="auto"/>
    </w:pPr>
    <w:rPr>
      <w:rFonts w:ascii="Arial" w:hAnsi="Arial"/>
      <w:sz w:val="18"/>
    </w:rPr>
  </w:style>
  <w:style w:type="paragraph" w:customStyle="1" w:styleId="tac1">
    <w:name w:val="tac"/>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6E21A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10">
    <w:name w:val="目錄 91"/>
    <w:basedOn w:val="TOC8"/>
    <w:uiPriority w:val="99"/>
    <w:rsid w:val="006E21AA"/>
    <w:pPr>
      <w:ind w:left="1418" w:hanging="1418"/>
      <w:textAlignment w:val="auto"/>
    </w:pPr>
    <w:rPr>
      <w:rFonts w:eastAsia="MS Mincho"/>
    </w:rPr>
  </w:style>
  <w:style w:type="paragraph" w:customStyle="1" w:styleId="1f7">
    <w:name w:val="標號1"/>
    <w:basedOn w:val="Normal"/>
    <w:next w:val="Normal"/>
    <w:uiPriority w:val="99"/>
    <w:rsid w:val="006E21AA"/>
    <w:pPr>
      <w:spacing w:before="120" w:after="120"/>
      <w:textAlignment w:val="auto"/>
    </w:pPr>
    <w:rPr>
      <w:rFonts w:eastAsia="MS Mincho"/>
      <w:b/>
    </w:rPr>
  </w:style>
  <w:style w:type="paragraph" w:customStyle="1" w:styleId="1f8">
    <w:name w:val="圖表目錄1"/>
    <w:basedOn w:val="Normal"/>
    <w:next w:val="Normal"/>
    <w:uiPriority w:val="99"/>
    <w:rsid w:val="006E21AA"/>
    <w:pPr>
      <w:ind w:left="400" w:hanging="400"/>
      <w:jc w:val="center"/>
      <w:textAlignment w:val="auto"/>
    </w:pPr>
    <w:rPr>
      <w:rFonts w:eastAsia="MS Mincho"/>
      <w:b/>
    </w:rPr>
  </w:style>
  <w:style w:type="paragraph" w:customStyle="1" w:styleId="Verzeichnis91">
    <w:name w:val="Verzeichnis 91"/>
    <w:basedOn w:val="TOC8"/>
    <w:uiPriority w:val="99"/>
    <w:rsid w:val="006E21AA"/>
    <w:pPr>
      <w:ind w:left="1418" w:hanging="1418"/>
      <w:textAlignment w:val="auto"/>
    </w:pPr>
    <w:rPr>
      <w:rFonts w:eastAsia="MS Mincho"/>
    </w:rPr>
  </w:style>
  <w:style w:type="paragraph" w:customStyle="1" w:styleId="Beschriftung1">
    <w:name w:val="Beschriftung1"/>
    <w:basedOn w:val="Normal"/>
    <w:next w:val="Normal"/>
    <w:uiPriority w:val="99"/>
    <w:rsid w:val="006E21AA"/>
    <w:pPr>
      <w:spacing w:before="120" w:after="120"/>
      <w:textAlignment w:val="auto"/>
    </w:pPr>
    <w:rPr>
      <w:rFonts w:eastAsia="MS Mincho"/>
      <w:b/>
    </w:rPr>
  </w:style>
  <w:style w:type="paragraph" w:customStyle="1" w:styleId="Abbildungsverzeichnis1">
    <w:name w:val="Abbildungsverzeichnis1"/>
    <w:basedOn w:val="Normal"/>
    <w:next w:val="Normal"/>
    <w:uiPriority w:val="99"/>
    <w:rsid w:val="006E21AA"/>
    <w:pPr>
      <w:ind w:left="400" w:hanging="400"/>
      <w:jc w:val="center"/>
      <w:textAlignment w:val="auto"/>
    </w:pPr>
    <w:rPr>
      <w:rFonts w:eastAsia="MS Mincho"/>
      <w:b/>
    </w:rPr>
  </w:style>
  <w:style w:type="paragraph" w:customStyle="1" w:styleId="55">
    <w:name w:val="无间隔5"/>
    <w:uiPriority w:val="99"/>
    <w:qFormat/>
    <w:rsid w:val="006E21AA"/>
    <w:pPr>
      <w:autoSpaceDN w:val="0"/>
    </w:pPr>
    <w:rPr>
      <w:rFonts w:eastAsia="SimSun"/>
      <w:lang w:eastAsia="en-US"/>
    </w:rPr>
  </w:style>
  <w:style w:type="paragraph" w:customStyle="1" w:styleId="TB1">
    <w:name w:val="TB1"/>
    <w:basedOn w:val="Normal"/>
    <w:uiPriority w:val="99"/>
    <w:qFormat/>
    <w:rsid w:val="006E21AA"/>
    <w:pPr>
      <w:keepNext/>
      <w:keepLines/>
      <w:numPr>
        <w:numId w:val="13"/>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6E21AA"/>
    <w:pPr>
      <w:keepNext/>
      <w:keepLines/>
      <w:numPr>
        <w:numId w:val="14"/>
      </w:numPr>
      <w:tabs>
        <w:tab w:val="left" w:pos="1109"/>
      </w:tabs>
      <w:spacing w:after="0"/>
      <w:ind w:left="1100" w:hanging="380"/>
      <w:textAlignment w:val="auto"/>
    </w:pPr>
    <w:rPr>
      <w:rFonts w:ascii="Arial" w:hAnsi="Arial"/>
      <w:sz w:val="18"/>
    </w:rPr>
  </w:style>
  <w:style w:type="paragraph" w:customStyle="1" w:styleId="9">
    <w:name w:val="修订9"/>
    <w:uiPriority w:val="99"/>
    <w:semiHidden/>
    <w:rsid w:val="006E21AA"/>
    <w:pPr>
      <w:autoSpaceDN w:val="0"/>
    </w:pPr>
    <w:rPr>
      <w:rFonts w:eastAsia="MS Mincho"/>
      <w:lang w:eastAsia="en-US"/>
    </w:rPr>
  </w:style>
  <w:style w:type="paragraph" w:customStyle="1" w:styleId="StyleFPArialLatin9ptCentrGauche5cmDroite50">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CharCharCharCharChar1">
    <w:name w:val="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6E21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6E21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6E21A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6E21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6E21AA"/>
    <w:pPr>
      <w:autoSpaceDN w:val="0"/>
    </w:pPr>
    <w:rPr>
      <w:rFonts w:eastAsia="MS Mincho"/>
      <w:lang w:eastAsia="en-US"/>
    </w:rPr>
  </w:style>
  <w:style w:type="paragraph" w:customStyle="1" w:styleId="61">
    <w:name w:val="无间隔6"/>
    <w:uiPriority w:val="99"/>
    <w:qFormat/>
    <w:rsid w:val="006E21AA"/>
    <w:pPr>
      <w:autoSpaceDN w:val="0"/>
    </w:pPr>
    <w:rPr>
      <w:rFonts w:eastAsia="SimSun"/>
      <w:lang w:eastAsia="en-US"/>
    </w:rPr>
  </w:style>
  <w:style w:type="paragraph" w:customStyle="1" w:styleId="110">
    <w:name w:val="修订11"/>
    <w:uiPriority w:val="99"/>
    <w:semiHidden/>
    <w:rsid w:val="006E21AA"/>
    <w:pPr>
      <w:autoSpaceDN w:val="0"/>
    </w:pPr>
    <w:rPr>
      <w:rFonts w:eastAsia="MS Mincho"/>
      <w:lang w:eastAsia="en-US"/>
    </w:rPr>
  </w:style>
  <w:style w:type="paragraph" w:customStyle="1" w:styleId="71">
    <w:name w:val="无间隔7"/>
    <w:uiPriority w:val="99"/>
    <w:qFormat/>
    <w:rsid w:val="006E21AA"/>
    <w:pPr>
      <w:autoSpaceDN w:val="0"/>
    </w:pPr>
    <w:rPr>
      <w:rFonts w:eastAsia="SimSun"/>
      <w:lang w:eastAsia="en-US"/>
    </w:rPr>
  </w:style>
  <w:style w:type="paragraph" w:customStyle="1" w:styleId="xxxxxxxb1">
    <w:name w:val="x_x_x_xxxxb1"/>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6E21AA"/>
    <w:pPr>
      <w:overflowPunct/>
      <w:autoSpaceDE/>
      <w:adjustRightInd/>
      <w:spacing w:before="100" w:beforeAutospacing="1" w:after="100" w:afterAutospacing="1"/>
      <w:textAlignment w:val="auto"/>
    </w:pPr>
    <w:rPr>
      <w:sz w:val="24"/>
      <w:szCs w:val="24"/>
      <w:lang w:val="en-US" w:eastAsia="zh-CN"/>
    </w:rPr>
  </w:style>
  <w:style w:type="paragraph" w:customStyle="1" w:styleId="1f9">
    <w:name w:val="正文1"/>
    <w:uiPriority w:val="99"/>
    <w:rsid w:val="006E21AA"/>
    <w:pPr>
      <w:autoSpaceDN w:val="0"/>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6E21AA"/>
    <w:pPr>
      <w:spacing w:after="20"/>
      <w:ind w:left="2835" w:right="2835"/>
      <w:jc w:val="center"/>
      <w:textAlignment w:val="auto"/>
    </w:pPr>
    <w:rPr>
      <w:rFonts w:ascii="Arial" w:eastAsia="SimSun" w:hAnsi="Arial" w:cs="Arial"/>
      <w:sz w:val="18"/>
    </w:rPr>
  </w:style>
  <w:style w:type="paragraph" w:customStyle="1" w:styleId="2f5">
    <w:name w:val="正文2"/>
    <w:uiPriority w:val="99"/>
    <w:rsid w:val="006E21AA"/>
    <w:pPr>
      <w:autoSpaceDN w:val="0"/>
      <w:jc w:val="both"/>
    </w:pPr>
    <w:rPr>
      <w:rFonts w:eastAsia="SimSun"/>
      <w:kern w:val="2"/>
      <w:sz w:val="21"/>
      <w:szCs w:val="21"/>
      <w:lang w:val="en-US" w:eastAsia="zh-CN"/>
    </w:rPr>
  </w:style>
  <w:style w:type="paragraph" w:customStyle="1" w:styleId="TOC911">
    <w:name w:val="TOC 911"/>
    <w:basedOn w:val="TOC8"/>
    <w:uiPriority w:val="99"/>
    <w:rsid w:val="006E21AA"/>
    <w:pPr>
      <w:keepNext w:val="0"/>
      <w:ind w:left="1418" w:hanging="1418"/>
      <w:textAlignment w:val="auto"/>
    </w:pPr>
    <w:rPr>
      <w:rFonts w:eastAsia="MS Mincho"/>
    </w:rPr>
  </w:style>
  <w:style w:type="paragraph" w:customStyle="1" w:styleId="Caption11">
    <w:name w:val="Caption11"/>
    <w:basedOn w:val="Normal"/>
    <w:next w:val="Normal"/>
    <w:uiPriority w:val="99"/>
    <w:rsid w:val="006E21A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6E21AA"/>
    <w:pPr>
      <w:ind w:left="400" w:hanging="400"/>
      <w:jc w:val="center"/>
      <w:textAlignment w:val="auto"/>
    </w:pPr>
    <w:rPr>
      <w:rFonts w:eastAsia="MS Mincho"/>
      <w:b/>
    </w:rPr>
  </w:style>
  <w:style w:type="paragraph" w:customStyle="1" w:styleId="92">
    <w:name w:val="目录 92"/>
    <w:basedOn w:val="TOC8"/>
    <w:uiPriority w:val="99"/>
    <w:rsid w:val="006E21AA"/>
    <w:pPr>
      <w:ind w:left="1418" w:hanging="1418"/>
      <w:textAlignment w:val="auto"/>
    </w:pPr>
    <w:rPr>
      <w:rFonts w:eastAsia="MS Mincho"/>
    </w:rPr>
  </w:style>
  <w:style w:type="paragraph" w:customStyle="1" w:styleId="2f6">
    <w:name w:val="题注2"/>
    <w:basedOn w:val="Normal"/>
    <w:next w:val="Normal"/>
    <w:uiPriority w:val="99"/>
    <w:rsid w:val="006E21AA"/>
    <w:pPr>
      <w:spacing w:before="120" w:after="120"/>
      <w:textAlignment w:val="auto"/>
    </w:pPr>
    <w:rPr>
      <w:rFonts w:eastAsia="MS Mincho"/>
      <w:b/>
    </w:rPr>
  </w:style>
  <w:style w:type="paragraph" w:customStyle="1" w:styleId="2f7">
    <w:name w:val="图表目录2"/>
    <w:basedOn w:val="Normal"/>
    <w:next w:val="Normal"/>
    <w:uiPriority w:val="99"/>
    <w:rsid w:val="006E21AA"/>
    <w:pPr>
      <w:ind w:left="400" w:hanging="400"/>
      <w:jc w:val="center"/>
      <w:textAlignment w:val="auto"/>
    </w:pPr>
    <w:rPr>
      <w:rFonts w:eastAsia="MS Mincho"/>
      <w:b/>
    </w:rPr>
  </w:style>
  <w:style w:type="paragraph" w:customStyle="1" w:styleId="120">
    <w:name w:val="修订12"/>
    <w:uiPriority w:val="99"/>
    <w:semiHidden/>
    <w:rsid w:val="006E21AA"/>
    <w:pPr>
      <w:autoSpaceDN w:val="0"/>
    </w:pPr>
    <w:rPr>
      <w:rFonts w:eastAsia="MS Mincho"/>
      <w:lang w:eastAsia="en-US"/>
    </w:rPr>
  </w:style>
  <w:style w:type="paragraph" w:customStyle="1" w:styleId="81">
    <w:name w:val="无间隔8"/>
    <w:uiPriority w:val="99"/>
    <w:qFormat/>
    <w:rsid w:val="006E21AA"/>
    <w:pPr>
      <w:autoSpaceDN w:val="0"/>
    </w:pPr>
    <w:rPr>
      <w:rFonts w:eastAsia="SimSun"/>
      <w:lang w:eastAsia="en-US"/>
    </w:rPr>
  </w:style>
  <w:style w:type="paragraph" w:customStyle="1" w:styleId="121">
    <w:name w:val="表 (青) 121"/>
    <w:uiPriority w:val="71"/>
    <w:rsid w:val="006E21AA"/>
    <w:pPr>
      <w:autoSpaceDN w:val="0"/>
    </w:pPr>
    <w:rPr>
      <w:rFonts w:eastAsia="SimSun"/>
      <w:lang w:eastAsia="en-US"/>
    </w:rPr>
  </w:style>
  <w:style w:type="paragraph" w:customStyle="1" w:styleId="48">
    <w:name w:val="変更箇所4"/>
    <w:uiPriority w:val="99"/>
    <w:semiHidden/>
    <w:rsid w:val="006E21AA"/>
    <w:pPr>
      <w:autoSpaceDN w:val="0"/>
    </w:pPr>
    <w:rPr>
      <w:rFonts w:eastAsia="MS Mincho"/>
      <w:lang w:eastAsia="en-US"/>
    </w:rPr>
  </w:style>
  <w:style w:type="paragraph" w:customStyle="1" w:styleId="56">
    <w:name w:val="変更箇所5"/>
    <w:uiPriority w:val="99"/>
    <w:semiHidden/>
    <w:rsid w:val="006E21AA"/>
    <w:pPr>
      <w:autoSpaceDN w:val="0"/>
    </w:pPr>
    <w:rPr>
      <w:rFonts w:eastAsia="MS Mincho"/>
      <w:lang w:eastAsia="en-US"/>
    </w:rPr>
  </w:style>
  <w:style w:type="paragraph" w:customStyle="1" w:styleId="3f3">
    <w:name w:val="수정3"/>
    <w:uiPriority w:val="99"/>
    <w:semiHidden/>
    <w:rsid w:val="006E21AA"/>
    <w:pPr>
      <w:autoSpaceDN w:val="0"/>
    </w:pPr>
    <w:rPr>
      <w:rFonts w:eastAsia="Batang"/>
      <w:lang w:eastAsia="en-US"/>
    </w:rPr>
  </w:style>
  <w:style w:type="paragraph" w:customStyle="1" w:styleId="-31">
    <w:name w:val="深色列表 - 着色 31"/>
    <w:uiPriority w:val="99"/>
    <w:semiHidden/>
    <w:rsid w:val="006E21AA"/>
    <w:pPr>
      <w:autoSpaceDN w:val="0"/>
    </w:pPr>
    <w:rPr>
      <w:rFonts w:eastAsia="MS Mincho"/>
      <w:lang w:eastAsia="en-US"/>
    </w:rPr>
  </w:style>
  <w:style w:type="paragraph" w:customStyle="1" w:styleId="-11">
    <w:name w:val="彩色底纹 - 着色 11"/>
    <w:uiPriority w:val="99"/>
    <w:semiHidden/>
    <w:rsid w:val="006E21AA"/>
    <w:pPr>
      <w:autoSpaceDN w:val="0"/>
    </w:pPr>
    <w:rPr>
      <w:rFonts w:eastAsia="SimSun"/>
      <w:lang w:eastAsia="en-US"/>
    </w:rPr>
  </w:style>
  <w:style w:type="paragraph" w:customStyle="1" w:styleId="49">
    <w:name w:val="수정4"/>
    <w:uiPriority w:val="99"/>
    <w:semiHidden/>
    <w:rsid w:val="006E21AA"/>
    <w:pPr>
      <w:autoSpaceDN w:val="0"/>
    </w:pPr>
    <w:rPr>
      <w:rFonts w:eastAsia="Batang"/>
      <w:lang w:eastAsia="en-US"/>
    </w:rPr>
  </w:style>
  <w:style w:type="character" w:customStyle="1" w:styleId="Chara">
    <w:name w:val="样式 页眉 Char"/>
    <w:link w:val="afd"/>
    <w:locked/>
    <w:rsid w:val="006E21AA"/>
    <w:rPr>
      <w:rFonts w:ascii="Arial" w:eastAsia="Arial" w:hAnsi="Arial" w:cs="Arial"/>
      <w:b/>
      <w:bCs/>
      <w:noProof/>
      <w:sz w:val="22"/>
      <w:lang w:val="en-US" w:eastAsia="en-US"/>
    </w:rPr>
  </w:style>
  <w:style w:type="paragraph" w:customStyle="1" w:styleId="afd">
    <w:name w:val="样式 页眉"/>
    <w:basedOn w:val="Header"/>
    <w:link w:val="Chara"/>
    <w:rsid w:val="006E21AA"/>
    <w:pPr>
      <w:textAlignment w:val="auto"/>
    </w:pPr>
    <w:rPr>
      <w:rFonts w:eastAsia="Arial" w:cs="Arial"/>
      <w:bCs/>
      <w:sz w:val="22"/>
      <w:lang w:val="en-US" w:eastAsia="en-US"/>
    </w:rPr>
  </w:style>
  <w:style w:type="paragraph" w:customStyle="1" w:styleId="CharCharCharCharChar2">
    <w:name w:val="Char Char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6E21A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6E21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6E21AA"/>
    <w:pPr>
      <w:tabs>
        <w:tab w:val="num" w:pos="45"/>
      </w:tabs>
      <w:ind w:left="405" w:hanging="405"/>
      <w:textAlignment w:val="auto"/>
    </w:pPr>
    <w:rPr>
      <w:rFonts w:eastAsia="Arial"/>
      <w:lang w:eastAsia="en-US"/>
    </w:rPr>
  </w:style>
  <w:style w:type="paragraph" w:customStyle="1" w:styleId="MotorolaResponse1">
    <w:name w:val="Motorola Response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21AA"/>
    <w:rPr>
      <w:rFonts w:ascii="Batang" w:eastAsia="Batang" w:hAnsi="Batang"/>
      <w:sz w:val="24"/>
      <w:lang w:eastAsia="en-US"/>
    </w:rPr>
  </w:style>
  <w:style w:type="paragraph" w:customStyle="1" w:styleId="enumlev1">
    <w:name w:val="enumlev1"/>
    <w:basedOn w:val="Normal"/>
    <w:link w:val="enumlev1Char"/>
    <w:semiHidden/>
    <w:rsid w:val="006E21AA"/>
    <w:pPr>
      <w:tabs>
        <w:tab w:val="left" w:pos="794"/>
        <w:tab w:val="left" w:pos="1191"/>
        <w:tab w:val="left" w:pos="1588"/>
        <w:tab w:val="left" w:pos="1985"/>
      </w:tabs>
      <w:spacing w:before="80" w:after="0"/>
      <w:ind w:left="794" w:hanging="794"/>
      <w:jc w:val="both"/>
      <w:textAlignment w:val="auto"/>
    </w:pPr>
    <w:rPr>
      <w:rFonts w:ascii="Batang" w:eastAsia="Batang" w:hAnsi="Batang"/>
      <w:sz w:val="24"/>
      <w:lang w:eastAsia="en-US"/>
    </w:rPr>
  </w:style>
  <w:style w:type="paragraph" w:customStyle="1" w:styleId="FBCharCharCharChar1">
    <w:name w:val="FB Char Char Char Char1"/>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6E21AA"/>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6E21AA"/>
    <w:rPr>
      <w:rFonts w:ascii="Arial" w:eastAsia="Arial" w:hAnsi="Arial" w:cs="Arial"/>
      <w:sz w:val="28"/>
      <w:lang w:eastAsia="en-US"/>
    </w:rPr>
  </w:style>
  <w:style w:type="paragraph" w:customStyle="1" w:styleId="Heading40">
    <w:name w:val="Heading4"/>
    <w:basedOn w:val="Heading3"/>
    <w:link w:val="Heading4Char0"/>
    <w:semiHidden/>
    <w:rsid w:val="006E21AA"/>
    <w:pPr>
      <w:keepNext w:val="0"/>
      <w:keepLines w:val="0"/>
      <w:tabs>
        <w:tab w:val="num" w:pos="1100"/>
      </w:tabs>
      <w:overflowPunct/>
      <w:autoSpaceDE/>
      <w:adjustRightInd/>
      <w:spacing w:before="100" w:beforeAutospacing="1" w:afterLines="100" w:after="0"/>
      <w:ind w:left="930" w:hanging="510"/>
      <w:textAlignment w:val="auto"/>
    </w:pPr>
    <w:rPr>
      <w:rFonts w:eastAsia="Arial" w:cs="Arial"/>
      <w:lang w:eastAsia="en-US"/>
    </w:rPr>
  </w:style>
  <w:style w:type="paragraph" w:customStyle="1" w:styleId="a">
    <w:name w:val="表格题注"/>
    <w:next w:val="Normal"/>
    <w:uiPriority w:val="99"/>
    <w:rsid w:val="006E21AA"/>
    <w:pPr>
      <w:numPr>
        <w:numId w:val="15"/>
      </w:numPr>
      <w:autoSpaceDN w:val="0"/>
      <w:spacing w:beforeLines="50" w:afterLines="50"/>
      <w:ind w:left="1248"/>
      <w:jc w:val="center"/>
    </w:pPr>
    <w:rPr>
      <w:rFonts w:eastAsia="Yu Mincho"/>
      <w:b/>
      <w:lang w:eastAsia="zh-CN"/>
    </w:rPr>
  </w:style>
  <w:style w:type="paragraph" w:customStyle="1" w:styleId="a0">
    <w:name w:val="插图题注"/>
    <w:next w:val="Normal"/>
    <w:uiPriority w:val="99"/>
    <w:rsid w:val="006E21AA"/>
    <w:pPr>
      <w:numPr>
        <w:numId w:val="16"/>
      </w:numPr>
      <w:autoSpaceDN w:val="0"/>
      <w:jc w:val="center"/>
    </w:pPr>
    <w:rPr>
      <w:rFonts w:eastAsia="Yu Mincho"/>
      <w:b/>
      <w:lang w:eastAsia="zh-CN"/>
    </w:rPr>
  </w:style>
  <w:style w:type="paragraph" w:customStyle="1" w:styleId="List10">
    <w:name w:val="List1"/>
    <w:basedOn w:val="Normal"/>
    <w:uiPriority w:val="99"/>
    <w:rsid w:val="006E21AA"/>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
    <w:uiPriority w:val="99"/>
    <w:locked/>
    <w:rsid w:val="006E21AA"/>
    <w:rPr>
      <w:rFonts w:ascii="Arial" w:hAnsi="Arial"/>
      <w:sz w:val="18"/>
    </w:rPr>
  </w:style>
  <w:style w:type="paragraph" w:customStyle="1" w:styleId="1">
    <w:name w:val="样式1"/>
    <w:basedOn w:val="TAN"/>
    <w:link w:val="1Char0"/>
    <w:uiPriority w:val="99"/>
    <w:qFormat/>
    <w:rsid w:val="006E21AA"/>
    <w:pPr>
      <w:numPr>
        <w:numId w:val="17"/>
      </w:numPr>
      <w:textAlignment w:val="auto"/>
    </w:pPr>
  </w:style>
  <w:style w:type="paragraph" w:customStyle="1" w:styleId="TdocText">
    <w:name w:val="Tdoc_Text"/>
    <w:basedOn w:val="Normal"/>
    <w:uiPriority w:val="99"/>
    <w:rsid w:val="006E21A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6E21A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6E21A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6E21AA"/>
    <w:pPr>
      <w:ind w:left="720"/>
      <w:contextualSpacing/>
      <w:textAlignment w:val="auto"/>
    </w:pPr>
    <w:rPr>
      <w:rFonts w:eastAsia="SimSun"/>
      <w:lang w:eastAsia="en-US"/>
    </w:rPr>
  </w:style>
  <w:style w:type="paragraph" w:customStyle="1" w:styleId="LightList-Accent31">
    <w:name w:val="Light List - Accent 31"/>
    <w:uiPriority w:val="99"/>
    <w:semiHidden/>
    <w:rsid w:val="006E21AA"/>
    <w:pPr>
      <w:autoSpaceDN w:val="0"/>
    </w:pPr>
    <w:rPr>
      <w:rFonts w:eastAsia="Batang"/>
      <w:lang w:eastAsia="en-US"/>
    </w:rPr>
  </w:style>
  <w:style w:type="paragraph" w:customStyle="1" w:styleId="810">
    <w:name w:val="表 (赤)  81"/>
    <w:basedOn w:val="Normal"/>
    <w:uiPriority w:val="34"/>
    <w:qFormat/>
    <w:rsid w:val="006E21AA"/>
    <w:pPr>
      <w:ind w:left="720"/>
      <w:contextualSpacing/>
      <w:textAlignment w:val="auto"/>
    </w:pPr>
    <w:rPr>
      <w:rFonts w:eastAsia="SimSun"/>
      <w:lang w:eastAsia="zh-CN"/>
    </w:rPr>
  </w:style>
  <w:style w:type="table" w:customStyle="1" w:styleId="324">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6E21AA"/>
    <w:pPr>
      <w:overflowPunct/>
      <w:autoSpaceDE/>
      <w:adjustRightInd/>
      <w:spacing w:before="100" w:beforeAutospacing="1" w:after="100" w:afterAutospacing="1"/>
      <w:textAlignment w:val="auto"/>
    </w:pPr>
    <w:rPr>
      <w:rFonts w:eastAsia="SimSun"/>
      <w:sz w:val="24"/>
      <w:szCs w:val="24"/>
      <w:lang w:val="en-US" w:eastAsia="zh-CN"/>
    </w:rPr>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6E21A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6E21AA"/>
    <w:rPr>
      <w:rFonts w:ascii="Arial" w:hAnsi="Arial" w:cs="Arial"/>
      <w:szCs w:val="24"/>
      <w:lang w:eastAsia="en-US"/>
    </w:rPr>
  </w:style>
  <w:style w:type="paragraph" w:customStyle="1" w:styleId="ECCParagraph">
    <w:name w:val="ECC Paragraph"/>
    <w:basedOn w:val="Normal"/>
    <w:link w:val="ECCParagraphZchn"/>
    <w:qFormat/>
    <w:rsid w:val="006E21AA"/>
    <w:pPr>
      <w:overflowPunct/>
      <w:autoSpaceDE/>
      <w:adjustRightInd/>
      <w:spacing w:after="240"/>
      <w:jc w:val="both"/>
      <w:textAlignment w:val="auto"/>
    </w:pPr>
    <w:rPr>
      <w:rFonts w:ascii="Arial" w:hAnsi="Arial" w:cs="Arial"/>
      <w:szCs w:val="24"/>
      <w:lang w:eastAsia="en-US"/>
    </w:rPr>
  </w:style>
  <w:style w:type="paragraph" w:customStyle="1" w:styleId="ECCFootnote">
    <w:name w:val="ECC Footnote"/>
    <w:basedOn w:val="Normal"/>
    <w:autoRedefine/>
    <w:uiPriority w:val="99"/>
    <w:rsid w:val="006E21A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rsid w:val="006E21A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6E21A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rsid w:val="006E21A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6E21A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6E21AA"/>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uiPriority w:val="99"/>
    <w:rsid w:val="006E21AA"/>
    <w:pPr>
      <w:snapToGrid w:val="0"/>
      <w:spacing w:before="100" w:beforeAutospacing="1" w:after="100" w:afterAutospacing="1"/>
      <w:jc w:val="center"/>
      <w:textAlignment w:val="auto"/>
    </w:pPr>
    <w:rPr>
      <w:rFonts w:ascii="Arial" w:eastAsia="MS Mincho" w:hAnsi="Arial" w:cs="Arial"/>
      <w:b/>
      <w:bCs/>
      <w:sz w:val="18"/>
      <w:szCs w:val="18"/>
    </w:rPr>
  </w:style>
  <w:style w:type="character" w:customStyle="1" w:styleId="EquationChar">
    <w:name w:val="Equation Char"/>
    <w:link w:val="Equation"/>
    <w:locked/>
    <w:rsid w:val="006E21AA"/>
    <w:rPr>
      <w:sz w:val="22"/>
      <w:szCs w:val="22"/>
      <w:lang w:eastAsia="en-US"/>
    </w:rPr>
  </w:style>
  <w:style w:type="paragraph" w:customStyle="1" w:styleId="Equation">
    <w:name w:val="Equation"/>
    <w:basedOn w:val="Normal"/>
    <w:next w:val="Normal"/>
    <w:link w:val="EquationChar"/>
    <w:qFormat/>
    <w:rsid w:val="006E21AA"/>
    <w:pPr>
      <w:tabs>
        <w:tab w:val="center" w:pos="4620"/>
        <w:tab w:val="right" w:pos="9240"/>
      </w:tabs>
      <w:overflowPunct/>
      <w:snapToGrid w:val="0"/>
      <w:spacing w:after="120"/>
      <w:jc w:val="both"/>
      <w:textAlignment w:val="auto"/>
    </w:pPr>
    <w:rPr>
      <w:sz w:val="22"/>
      <w:szCs w:val="22"/>
      <w:lang w:eastAsia="en-US"/>
    </w:rPr>
  </w:style>
  <w:style w:type="paragraph" w:customStyle="1" w:styleId="Char13">
    <w:name w:val="(文字) (文字)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6E21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6E21AA"/>
    <w:pPr>
      <w:ind w:left="720"/>
      <w:contextualSpacing/>
      <w:textAlignment w:val="auto"/>
    </w:pPr>
    <w:rPr>
      <w:rFonts w:eastAsia="SimSun"/>
      <w:lang w:eastAsia="zh-CN"/>
    </w:rPr>
  </w:style>
  <w:style w:type="paragraph" w:customStyle="1" w:styleId="Norma">
    <w:name w:val="Norma"/>
    <w:basedOn w:val="Heading1"/>
    <w:uiPriority w:val="99"/>
    <w:rsid w:val="006E21AA"/>
    <w:pPr>
      <w:textAlignment w:val="auto"/>
    </w:pPr>
    <w:rPr>
      <w:rFonts w:eastAsia="SimSun"/>
      <w:szCs w:val="36"/>
      <w:lang w:eastAsia="zh-CN"/>
    </w:rPr>
  </w:style>
  <w:style w:type="paragraph" w:customStyle="1" w:styleId="2-21">
    <w:name w:val="中等深浅列表 2 - 着色 21"/>
    <w:uiPriority w:val="99"/>
    <w:semiHidden/>
    <w:rsid w:val="006E21AA"/>
    <w:pPr>
      <w:autoSpaceDN w:val="0"/>
    </w:pPr>
    <w:rPr>
      <w:rFonts w:eastAsia="SimSun"/>
      <w:lang w:eastAsia="en-US"/>
    </w:rPr>
  </w:style>
  <w:style w:type="paragraph" w:customStyle="1" w:styleId="1-21">
    <w:name w:val="中等深浅网格 1 - 着色 21"/>
    <w:basedOn w:val="Normal"/>
    <w:uiPriority w:val="34"/>
    <w:qFormat/>
    <w:rsid w:val="006E21AA"/>
    <w:pPr>
      <w:ind w:left="720"/>
      <w:contextualSpacing/>
      <w:textAlignment w:val="auto"/>
    </w:pPr>
    <w:rPr>
      <w:rFonts w:eastAsia="SimSun"/>
      <w:lang w:eastAsia="zh-CN"/>
    </w:rPr>
  </w:style>
  <w:style w:type="paragraph" w:customStyle="1" w:styleId="TOC93">
    <w:name w:val="TOC 93"/>
    <w:basedOn w:val="TOC8"/>
    <w:uiPriority w:val="99"/>
    <w:rsid w:val="006E21AA"/>
    <w:pPr>
      <w:ind w:left="1418" w:hanging="1418"/>
      <w:textAlignment w:val="auto"/>
    </w:pPr>
    <w:rPr>
      <w:rFonts w:eastAsia="MS Mincho"/>
      <w:bCs/>
      <w:szCs w:val="22"/>
      <w:lang w:val="en-US" w:eastAsia="zh-CN"/>
    </w:rPr>
  </w:style>
  <w:style w:type="paragraph" w:customStyle="1" w:styleId="TableofFigures3">
    <w:name w:val="Table of Figures3"/>
    <w:basedOn w:val="Normal"/>
    <w:next w:val="Normal"/>
    <w:uiPriority w:val="99"/>
    <w:rsid w:val="006E21AA"/>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6E21AA"/>
    <w:pPr>
      <w:textAlignment w:val="auto"/>
    </w:pPr>
    <w:rPr>
      <w:rFonts w:ascii="Tahoma" w:eastAsia="MS Mincho" w:hAnsi="Tahoma" w:cs="Tahoma"/>
      <w:sz w:val="16"/>
      <w:szCs w:val="16"/>
      <w:lang w:eastAsia="zh-CN"/>
    </w:rPr>
  </w:style>
  <w:style w:type="paragraph" w:customStyle="1" w:styleId="4a">
    <w:name w:val="図表番号4"/>
    <w:basedOn w:val="Normal"/>
    <w:uiPriority w:val="99"/>
    <w:rsid w:val="006E21AA"/>
    <w:pPr>
      <w:suppressLineNumbers/>
      <w:suppressAutoHyphens/>
      <w:spacing w:before="120" w:after="120"/>
      <w:textAlignment w:val="auto"/>
    </w:pPr>
    <w:rPr>
      <w:rFonts w:eastAsia="MS Mincho" w:cs="Mangal"/>
      <w:i/>
      <w:iCs/>
      <w:sz w:val="24"/>
      <w:szCs w:val="24"/>
      <w:lang w:eastAsia="ar-SA"/>
    </w:rPr>
  </w:style>
  <w:style w:type="paragraph" w:customStyle="1" w:styleId="4b">
    <w:name w:val="段落番号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0">
    <w:name w:val="段落番号 24"/>
    <w:basedOn w:val="4b"/>
    <w:uiPriority w:val="99"/>
    <w:rsid w:val="006E21AA"/>
    <w:pPr>
      <w:ind w:left="851" w:hanging="284"/>
    </w:pPr>
  </w:style>
  <w:style w:type="paragraph" w:customStyle="1" w:styleId="4c">
    <w:name w:val="箇条書き4"/>
    <w:basedOn w:val="List"/>
    <w:uiPriority w:val="99"/>
    <w:rsid w:val="006E21AA"/>
    <w:pPr>
      <w:tabs>
        <w:tab w:val="num" w:pos="644"/>
      </w:tabs>
      <w:suppressAutoHyphens/>
      <w:ind w:left="644" w:hanging="360"/>
      <w:textAlignment w:val="auto"/>
    </w:pPr>
    <w:rPr>
      <w:rFonts w:eastAsia="SimSun" w:cs="CG Times (WN)"/>
      <w:lang w:val="fr-FR" w:eastAsia="ar-SA"/>
    </w:rPr>
  </w:style>
  <w:style w:type="paragraph" w:customStyle="1" w:styleId="241">
    <w:name w:val="箇条書き 24"/>
    <w:basedOn w:val="4c"/>
    <w:uiPriority w:val="99"/>
    <w:rsid w:val="006E21AA"/>
    <w:pPr>
      <w:tabs>
        <w:tab w:val="clear" w:pos="644"/>
        <w:tab w:val="num" w:pos="1494"/>
      </w:tabs>
      <w:ind w:left="851" w:hanging="284"/>
    </w:pPr>
  </w:style>
  <w:style w:type="paragraph" w:customStyle="1" w:styleId="340">
    <w:name w:val="箇条書き 34"/>
    <w:basedOn w:val="241"/>
    <w:uiPriority w:val="99"/>
    <w:rsid w:val="006E21AA"/>
    <w:pPr>
      <w:ind w:left="1135"/>
    </w:pPr>
  </w:style>
  <w:style w:type="paragraph" w:customStyle="1" w:styleId="242">
    <w:name w:val="一覧 24"/>
    <w:basedOn w:val="List"/>
    <w:uiPriority w:val="99"/>
    <w:rsid w:val="006E21AA"/>
    <w:pPr>
      <w:suppressAutoHyphens/>
      <w:ind w:left="851"/>
      <w:textAlignment w:val="auto"/>
    </w:pPr>
    <w:rPr>
      <w:rFonts w:eastAsia="SimSun" w:cs="CG Times (WN)"/>
      <w:lang w:val="fr-FR" w:eastAsia="ar-SA"/>
    </w:rPr>
  </w:style>
  <w:style w:type="paragraph" w:customStyle="1" w:styleId="341">
    <w:name w:val="一覧 34"/>
    <w:basedOn w:val="242"/>
    <w:uiPriority w:val="99"/>
    <w:rsid w:val="006E21AA"/>
    <w:pPr>
      <w:ind w:left="1135"/>
    </w:pPr>
  </w:style>
  <w:style w:type="paragraph" w:customStyle="1" w:styleId="440">
    <w:name w:val="一覧 44"/>
    <w:basedOn w:val="341"/>
    <w:uiPriority w:val="99"/>
    <w:rsid w:val="006E21AA"/>
    <w:pPr>
      <w:ind w:left="1418"/>
    </w:pPr>
  </w:style>
  <w:style w:type="paragraph" w:customStyle="1" w:styleId="540">
    <w:name w:val="一覧 54"/>
    <w:basedOn w:val="440"/>
    <w:uiPriority w:val="99"/>
    <w:rsid w:val="006E21AA"/>
    <w:pPr>
      <w:ind w:left="1702"/>
    </w:pPr>
  </w:style>
  <w:style w:type="paragraph" w:customStyle="1" w:styleId="441">
    <w:name w:val="箇条書き 44"/>
    <w:basedOn w:val="340"/>
    <w:uiPriority w:val="99"/>
    <w:rsid w:val="006E21AA"/>
    <w:pPr>
      <w:ind w:left="1418"/>
    </w:pPr>
  </w:style>
  <w:style w:type="paragraph" w:customStyle="1" w:styleId="541">
    <w:name w:val="箇条書き 54"/>
    <w:basedOn w:val="441"/>
    <w:uiPriority w:val="99"/>
    <w:rsid w:val="006E21AA"/>
    <w:pPr>
      <w:ind w:left="1702"/>
    </w:pPr>
  </w:style>
  <w:style w:type="paragraph" w:customStyle="1" w:styleId="4d">
    <w:name w:val="コメント文字列4"/>
    <w:basedOn w:val="Normal"/>
    <w:uiPriority w:val="99"/>
    <w:rsid w:val="006E21AA"/>
    <w:pPr>
      <w:suppressAutoHyphens/>
      <w:textAlignment w:val="auto"/>
    </w:pPr>
    <w:rPr>
      <w:rFonts w:eastAsia="MS Mincho" w:cs="CG Times (WN)"/>
      <w:lang w:eastAsia="ar-SA"/>
    </w:rPr>
  </w:style>
  <w:style w:type="paragraph" w:customStyle="1" w:styleId="4e">
    <w:name w:val="コメント内容4"/>
    <w:basedOn w:val="4d"/>
    <w:next w:val="4d"/>
    <w:uiPriority w:val="99"/>
    <w:rsid w:val="006E21AA"/>
    <w:rPr>
      <w:b/>
      <w:bCs/>
    </w:rPr>
  </w:style>
  <w:style w:type="paragraph" w:customStyle="1" w:styleId="4f">
    <w:name w:val="見出しマップ4"/>
    <w:basedOn w:val="Normal"/>
    <w:uiPriority w:val="99"/>
    <w:rsid w:val="006E21AA"/>
    <w:pPr>
      <w:shd w:val="clear" w:color="auto" w:fill="000080"/>
      <w:suppressAutoHyphens/>
      <w:textAlignment w:val="auto"/>
    </w:pPr>
    <w:rPr>
      <w:rFonts w:ascii="Tahoma" w:eastAsia="MS Mincho" w:hAnsi="Tahoma" w:cs="Tahoma"/>
      <w:lang w:eastAsia="ar-SA"/>
    </w:rPr>
  </w:style>
  <w:style w:type="paragraph" w:customStyle="1" w:styleId="4f0">
    <w:name w:val="書式なし4"/>
    <w:basedOn w:val="Normal"/>
    <w:uiPriority w:val="99"/>
    <w:rsid w:val="006E21AA"/>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rsid w:val="006E21AA"/>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uiPriority w:val="99"/>
    <w:rsid w:val="006E21AA"/>
    <w:pPr>
      <w:suppressAutoHyphens/>
      <w:ind w:left="567"/>
      <w:textAlignment w:val="auto"/>
    </w:pPr>
    <w:rPr>
      <w:rFonts w:ascii="Arial" w:eastAsia="MS Mincho" w:hAnsi="Arial" w:cs="Arial"/>
      <w:lang w:eastAsia="ar-SA"/>
    </w:rPr>
  </w:style>
  <w:style w:type="paragraph" w:customStyle="1" w:styleId="4f1">
    <w:name w:val="標準インデント4"/>
    <w:basedOn w:val="Normal"/>
    <w:uiPriority w:val="99"/>
    <w:rsid w:val="006E21AA"/>
    <w:pPr>
      <w:suppressAutoHyphens/>
      <w:ind w:left="708"/>
      <w:textAlignment w:val="auto"/>
    </w:pPr>
    <w:rPr>
      <w:rFonts w:eastAsia="MS Mincho" w:cs="CG Times (WN)"/>
      <w:lang w:eastAsia="ar-SA"/>
    </w:rPr>
  </w:style>
  <w:style w:type="paragraph" w:customStyle="1" w:styleId="4f2">
    <w:name w:val="記4"/>
    <w:basedOn w:val="Normal"/>
    <w:next w:val="Normal"/>
    <w:uiPriority w:val="99"/>
    <w:rsid w:val="006E21AA"/>
    <w:pPr>
      <w:suppressAutoHyphens/>
      <w:textAlignment w:val="auto"/>
    </w:pPr>
    <w:rPr>
      <w:rFonts w:eastAsia="MS Mincho" w:cs="CG Times (WN)"/>
      <w:lang w:eastAsia="ar-SA"/>
    </w:rPr>
  </w:style>
  <w:style w:type="paragraph" w:customStyle="1" w:styleId="234">
    <w:name w:val="本文 23"/>
    <w:basedOn w:val="Normal"/>
    <w:uiPriority w:val="99"/>
    <w:rsid w:val="006E21AA"/>
    <w:pPr>
      <w:suppressAutoHyphens/>
      <w:spacing w:after="120"/>
      <w:textAlignment w:val="auto"/>
    </w:pPr>
    <w:rPr>
      <w:rFonts w:eastAsia="MS Mincho" w:cs="CG Times (WN)"/>
      <w:lang w:eastAsia="ar-SA"/>
    </w:rPr>
  </w:style>
  <w:style w:type="paragraph" w:customStyle="1" w:styleId="332">
    <w:name w:val="本文 33"/>
    <w:basedOn w:val="Normal"/>
    <w:uiPriority w:val="99"/>
    <w:rsid w:val="006E21AA"/>
    <w:pPr>
      <w:suppressAutoHyphens/>
      <w:spacing w:after="120"/>
      <w:textAlignment w:val="auto"/>
    </w:pPr>
    <w:rPr>
      <w:rFonts w:eastAsia="MS Mincho" w:cs="CG Times (WN)"/>
      <w:lang w:eastAsia="ar-SA"/>
    </w:rPr>
  </w:style>
  <w:style w:type="paragraph" w:customStyle="1" w:styleId="HTML4">
    <w:name w:val="HTML 書式付き4"/>
    <w:basedOn w:val="Normal"/>
    <w:uiPriority w:val="99"/>
    <w:rsid w:val="006E21AA"/>
    <w:pPr>
      <w:suppressAutoHyphens/>
      <w:textAlignment w:val="auto"/>
    </w:pPr>
    <w:rPr>
      <w:rFonts w:ascii="Courier New" w:eastAsia="SimSun" w:hAnsi="Courier New" w:cs="Courier New"/>
      <w:lang w:eastAsia="ar-SA"/>
    </w:rPr>
  </w:style>
  <w:style w:type="paragraph" w:customStyle="1" w:styleId="GridTable32">
    <w:name w:val="Grid Table 32"/>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21A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uiPriority w:val="99"/>
    <w:rsid w:val="006E21AA"/>
    <w:pPr>
      <w:suppressAutoHyphens/>
      <w:spacing w:after="120"/>
      <w:textAlignment w:val="auto"/>
    </w:pPr>
    <w:rPr>
      <w:rFonts w:eastAsia="MS Mincho" w:cs="CG Times (WN)"/>
      <w:lang w:eastAsia="ar-SA"/>
    </w:rPr>
  </w:style>
  <w:style w:type="paragraph" w:customStyle="1" w:styleId="342">
    <w:name w:val="本文 34"/>
    <w:basedOn w:val="Normal"/>
    <w:uiPriority w:val="99"/>
    <w:rsid w:val="006E21AA"/>
    <w:pPr>
      <w:suppressAutoHyphens/>
      <w:spacing w:after="120"/>
      <w:textAlignment w:val="auto"/>
    </w:pPr>
    <w:rPr>
      <w:rFonts w:eastAsia="MS Mincho" w:cs="CG Times (WN)"/>
      <w:lang w:eastAsia="ar-SA"/>
    </w:rPr>
  </w:style>
  <w:style w:type="paragraph" w:customStyle="1" w:styleId="72">
    <w:name w:val="吹き出し7"/>
    <w:basedOn w:val="Normal"/>
    <w:uiPriority w:val="99"/>
    <w:rsid w:val="006E21AA"/>
    <w:pPr>
      <w:overflowPunct/>
      <w:autoSpaceDE/>
      <w:adjustRightInd/>
      <w:textAlignment w:val="auto"/>
    </w:pPr>
    <w:rPr>
      <w:rFonts w:ascii="Tahoma" w:eastAsia="MS Mincho" w:hAnsi="Tahoma" w:cs="Tahoma"/>
      <w:sz w:val="16"/>
      <w:szCs w:val="16"/>
      <w:lang w:eastAsia="zh-CN"/>
    </w:rPr>
  </w:style>
  <w:style w:type="paragraph" w:customStyle="1" w:styleId="57">
    <w:name w:val="図表番号5"/>
    <w:basedOn w:val="Normal"/>
    <w:uiPriority w:val="99"/>
    <w:rsid w:val="006E21A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8">
    <w:name w:val="段落番号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0">
    <w:name w:val="段落番号 25"/>
    <w:basedOn w:val="58"/>
    <w:uiPriority w:val="99"/>
    <w:rsid w:val="006E21AA"/>
    <w:pPr>
      <w:ind w:left="851" w:hanging="284"/>
    </w:pPr>
  </w:style>
  <w:style w:type="paragraph" w:customStyle="1" w:styleId="59">
    <w:name w:val="箇条書き5"/>
    <w:basedOn w:val="List"/>
    <w:uiPriority w:val="99"/>
    <w:rsid w:val="006E21AA"/>
    <w:pPr>
      <w:tabs>
        <w:tab w:val="num" w:pos="644"/>
      </w:tabs>
      <w:suppressAutoHyphens/>
      <w:overflowPunct/>
      <w:autoSpaceDE/>
      <w:adjustRightInd/>
      <w:ind w:left="644" w:hanging="360"/>
      <w:textAlignment w:val="auto"/>
    </w:pPr>
    <w:rPr>
      <w:rFonts w:eastAsia="MS Mincho" w:cs="CG Times (WN)"/>
      <w:lang w:val="fr-FR" w:eastAsia="ar-SA"/>
    </w:rPr>
  </w:style>
  <w:style w:type="paragraph" w:customStyle="1" w:styleId="251">
    <w:name w:val="箇条書き 25"/>
    <w:basedOn w:val="59"/>
    <w:uiPriority w:val="99"/>
    <w:rsid w:val="006E21AA"/>
    <w:pPr>
      <w:tabs>
        <w:tab w:val="clear" w:pos="644"/>
        <w:tab w:val="num" w:pos="1494"/>
      </w:tabs>
      <w:ind w:left="851" w:hanging="284"/>
    </w:pPr>
  </w:style>
  <w:style w:type="paragraph" w:customStyle="1" w:styleId="350">
    <w:name w:val="箇条書き 35"/>
    <w:basedOn w:val="251"/>
    <w:uiPriority w:val="99"/>
    <w:rsid w:val="006E21AA"/>
    <w:pPr>
      <w:ind w:left="1135"/>
    </w:pPr>
  </w:style>
  <w:style w:type="paragraph" w:customStyle="1" w:styleId="252">
    <w:name w:val="一覧 25"/>
    <w:basedOn w:val="List"/>
    <w:uiPriority w:val="99"/>
    <w:rsid w:val="006E21AA"/>
    <w:pPr>
      <w:suppressAutoHyphens/>
      <w:overflowPunct/>
      <w:autoSpaceDE/>
      <w:adjustRightInd/>
      <w:ind w:left="851"/>
      <w:textAlignment w:val="auto"/>
    </w:pPr>
    <w:rPr>
      <w:rFonts w:eastAsia="MS Mincho" w:cs="CG Times (WN)"/>
      <w:lang w:val="fr-FR" w:eastAsia="ar-SA"/>
    </w:rPr>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6E21AA"/>
    <w:pPr>
      <w:ind w:left="1135"/>
    </w:pPr>
  </w:style>
  <w:style w:type="paragraph" w:customStyle="1" w:styleId="450">
    <w:name w:val="一覧 45"/>
    <w:basedOn w:val="351"/>
    <w:uiPriority w:val="99"/>
    <w:rsid w:val="006E21AA"/>
    <w:pPr>
      <w:ind w:left="1418"/>
    </w:pPr>
  </w:style>
  <w:style w:type="paragraph" w:customStyle="1" w:styleId="550">
    <w:name w:val="一覧 55"/>
    <w:basedOn w:val="450"/>
    <w:uiPriority w:val="99"/>
    <w:rsid w:val="006E21AA"/>
    <w:pPr>
      <w:ind w:left="1702"/>
    </w:pPr>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6E21AA"/>
    <w:pPr>
      <w:ind w:left="1418"/>
    </w:pPr>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6E21AA"/>
    <w:pPr>
      <w:ind w:left="1702"/>
    </w:pPr>
  </w:style>
  <w:style w:type="paragraph" w:customStyle="1" w:styleId="5a">
    <w:name w:val="コメント文字列5"/>
    <w:basedOn w:val="Normal"/>
    <w:uiPriority w:val="99"/>
    <w:rsid w:val="006E21AA"/>
    <w:pPr>
      <w:suppressAutoHyphens/>
      <w:overflowPunct/>
      <w:autoSpaceDE/>
      <w:adjustRightInd/>
      <w:textAlignment w:val="auto"/>
    </w:pPr>
    <w:rPr>
      <w:rFonts w:eastAsia="MS Mincho" w:cs="CG Times (WN)"/>
      <w:lang w:eastAsia="ar-SA"/>
    </w:rPr>
  </w:style>
  <w:style w:type="paragraph" w:customStyle="1" w:styleId="5b">
    <w:name w:val="コメント内容5"/>
    <w:basedOn w:val="5a"/>
    <w:next w:val="5a"/>
    <w:uiPriority w:val="99"/>
    <w:rsid w:val="006E21AA"/>
    <w:rPr>
      <w:b/>
      <w:bCs/>
    </w:rPr>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6E21A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d">
    <w:name w:val="書式なし5"/>
    <w:basedOn w:val="Normal"/>
    <w:uiPriority w:val="99"/>
    <w:rsid w:val="006E21AA"/>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6E21A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6E21AA"/>
    <w:pPr>
      <w:suppressAutoHyphens/>
      <w:overflowPunct/>
      <w:autoSpaceDE/>
      <w:adjustRightInd/>
      <w:ind w:left="567"/>
      <w:textAlignment w:val="auto"/>
    </w:pPr>
    <w:rPr>
      <w:rFonts w:ascii="Arial" w:eastAsia="MS Mincho" w:hAnsi="Arial" w:cs="Arial"/>
      <w:lang w:eastAsia="ar-SA"/>
    </w:rPr>
  </w:style>
  <w:style w:type="paragraph" w:customStyle="1" w:styleId="5e">
    <w:name w:val="標準インデント5"/>
    <w:basedOn w:val="Normal"/>
    <w:uiPriority w:val="99"/>
    <w:rsid w:val="006E21AA"/>
    <w:pPr>
      <w:suppressAutoHyphens/>
      <w:overflowPunct/>
      <w:autoSpaceDE/>
      <w:adjustRightInd/>
      <w:ind w:left="708"/>
      <w:textAlignment w:val="auto"/>
    </w:pPr>
    <w:rPr>
      <w:rFonts w:eastAsia="MS Mincho" w:cs="CG Times (WN)"/>
      <w:lang w:eastAsia="ar-SA"/>
    </w:rPr>
  </w:style>
  <w:style w:type="paragraph" w:customStyle="1" w:styleId="5f">
    <w:name w:val="記5"/>
    <w:basedOn w:val="Normal"/>
    <w:next w:val="Normal"/>
    <w:uiPriority w:val="99"/>
    <w:rsid w:val="006E21AA"/>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rsid w:val="006E21AA"/>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uiPriority w:val="99"/>
    <w:rsid w:val="006E21AA"/>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rsid w:val="006E21AA"/>
    <w:pPr>
      <w:ind w:left="1418" w:hanging="1418"/>
      <w:textAlignment w:val="auto"/>
    </w:pPr>
    <w:rPr>
      <w:rFonts w:eastAsia="MS Mincho"/>
      <w:lang w:val="en-US" w:eastAsia="zh-CN"/>
    </w:rPr>
  </w:style>
  <w:style w:type="paragraph" w:customStyle="1" w:styleId="3f4">
    <w:name w:val="题注3"/>
    <w:basedOn w:val="Normal"/>
    <w:next w:val="Normal"/>
    <w:uiPriority w:val="99"/>
    <w:rsid w:val="006E21AA"/>
    <w:pPr>
      <w:spacing w:before="120" w:after="120"/>
      <w:textAlignment w:val="auto"/>
    </w:pPr>
    <w:rPr>
      <w:rFonts w:eastAsia="MS Mincho"/>
      <w:b/>
      <w:lang w:eastAsia="zh-CN"/>
    </w:rPr>
  </w:style>
  <w:style w:type="paragraph" w:customStyle="1" w:styleId="3f5">
    <w:name w:val="图表目录3"/>
    <w:basedOn w:val="Normal"/>
    <w:next w:val="Normal"/>
    <w:uiPriority w:val="99"/>
    <w:rsid w:val="006E21AA"/>
    <w:pPr>
      <w:ind w:left="400" w:hanging="400"/>
      <w:jc w:val="center"/>
      <w:textAlignment w:val="auto"/>
    </w:pPr>
    <w:rPr>
      <w:rFonts w:eastAsia="MS Mincho"/>
      <w:b/>
      <w:lang w:eastAsia="zh-CN"/>
    </w:rPr>
  </w:style>
  <w:style w:type="character" w:customStyle="1" w:styleId="qqqChar">
    <w:name w:val="qqq Char"/>
    <w:link w:val="qqq"/>
    <w:locked/>
    <w:rsid w:val="006E21AA"/>
    <w:rPr>
      <w:rFonts w:ascii="Arial" w:hAnsi="Arial" w:cs="Arial"/>
      <w:sz w:val="22"/>
      <w:lang w:eastAsia="zh-CN"/>
    </w:rPr>
  </w:style>
  <w:style w:type="paragraph" w:customStyle="1" w:styleId="qqq">
    <w:name w:val="qqq"/>
    <w:basedOn w:val="Heading5"/>
    <w:link w:val="qqqChar"/>
    <w:qFormat/>
    <w:rsid w:val="006E21AA"/>
    <w:pPr>
      <w:textAlignment w:val="auto"/>
    </w:pPr>
    <w:rPr>
      <w:rFonts w:cs="Arial"/>
      <w:lang w:eastAsia="zh-CN"/>
    </w:rPr>
  </w:style>
  <w:style w:type="paragraph" w:customStyle="1" w:styleId="aria">
    <w:name w:val="aria"/>
    <w:basedOn w:val="Normal"/>
    <w:uiPriority w:val="99"/>
    <w:rsid w:val="006E21AA"/>
    <w:pPr>
      <w:keepNext/>
      <w:keepLines/>
      <w:overflowPunct/>
      <w:autoSpaceDE/>
      <w:adjustRightInd/>
      <w:spacing w:after="0"/>
      <w:jc w:val="both"/>
      <w:textAlignment w:val="auto"/>
    </w:pPr>
    <w:rPr>
      <w:rFonts w:ascii="Arial" w:eastAsia="SimSun" w:hAnsi="Arial"/>
      <w:sz w:val="18"/>
      <w:szCs w:val="18"/>
      <w:lang w:eastAsia="en-US"/>
    </w:rPr>
  </w:style>
  <w:style w:type="character" w:styleId="PlaceholderText">
    <w:name w:val="Placeholder Text"/>
    <w:uiPriority w:val="99"/>
    <w:semiHidden/>
    <w:rsid w:val="006E21AA"/>
    <w:rPr>
      <w:color w:val="808080"/>
    </w:rPr>
  </w:style>
  <w:style w:type="character" w:styleId="SubtleEmphasis">
    <w:name w:val="Subtle Emphasis"/>
    <w:uiPriority w:val="19"/>
    <w:qFormat/>
    <w:rsid w:val="006E21AA"/>
    <w:rPr>
      <w:i/>
      <w:iCs/>
      <w:color w:val="808080"/>
    </w:rPr>
  </w:style>
  <w:style w:type="character" w:styleId="IntenseEmphasis">
    <w:name w:val="Intense Emphasis"/>
    <w:uiPriority w:val="21"/>
    <w:qFormat/>
    <w:rsid w:val="006E21AA"/>
    <w:rPr>
      <w:b/>
      <w:bCs/>
      <w:i/>
      <w:iCs/>
      <w:color w:val="4F81BD"/>
    </w:rPr>
  </w:style>
  <w:style w:type="character" w:styleId="SubtleReference">
    <w:name w:val="Subtle Reference"/>
    <w:uiPriority w:val="31"/>
    <w:qFormat/>
    <w:rsid w:val="006E21AA"/>
    <w:rPr>
      <w:smallCaps/>
      <w:color w:val="C0504D"/>
      <w:u w:val="single"/>
    </w:rPr>
  </w:style>
  <w:style w:type="character" w:styleId="IntenseReference">
    <w:name w:val="Intense Reference"/>
    <w:uiPriority w:val="32"/>
    <w:qFormat/>
    <w:rsid w:val="006E21AA"/>
    <w:rPr>
      <w:b/>
      <w:bCs/>
      <w:smallCaps/>
      <w:color w:val="C0504D"/>
      <w:spacing w:val="5"/>
      <w:u w:val="single"/>
    </w:rPr>
  </w:style>
  <w:style w:type="character" w:styleId="BookTitle">
    <w:name w:val="Book Title"/>
    <w:uiPriority w:val="33"/>
    <w:qFormat/>
    <w:rsid w:val="006E21AA"/>
    <w:rPr>
      <w:b/>
      <w:bCs/>
      <w:smallCaps/>
      <w:spacing w:val="5"/>
    </w:rPr>
  </w:style>
  <w:style w:type="character" w:customStyle="1" w:styleId="Absatz-Standardschriftart">
    <w:name w:val="Absatz-Standardschriftart"/>
    <w:rsid w:val="006E21AA"/>
  </w:style>
  <w:style w:type="character" w:customStyle="1" w:styleId="salin1c">
    <w:name w:val="salin1c"/>
    <w:semiHidden/>
    <w:rsid w:val="006E21AA"/>
    <w:rPr>
      <w:rFonts w:ascii="Arial" w:hAnsi="Arial" w:cs="Arial" w:hint="default"/>
      <w:color w:val="auto"/>
      <w:sz w:val="20"/>
      <w:szCs w:val="20"/>
    </w:rPr>
  </w:style>
  <w:style w:type="table" w:customStyle="1" w:styleId="333">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6E21AA"/>
    <w:rPr>
      <w:b/>
      <w:bCs/>
      <w:lang w:val="en-GB" w:eastAsia="en-US" w:bidi="ar-SA"/>
    </w:rPr>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21AA"/>
    <w:rPr>
      <w:rFonts w:ascii="Arial" w:hAnsi="Arial" w:cs="Arial" w:hint="default"/>
      <w:sz w:val="36"/>
      <w:lang w:val="en-GB" w:eastAsia="en-US"/>
    </w:rPr>
  </w:style>
  <w:style w:type="character" w:customStyle="1" w:styleId="NurTextZchn1">
    <w:name w:val="Nur Text Zchn1"/>
    <w:rsid w:val="006E21AA"/>
    <w:rPr>
      <w:rFonts w:ascii="Courier New" w:hAnsi="Courier New" w:cs="Courier New" w:hint="default"/>
      <w:lang w:val="en-GB" w:eastAsia="en-US"/>
    </w:rPr>
  </w:style>
  <w:style w:type="character" w:customStyle="1" w:styleId="EndnotentextZchn1">
    <w:name w:val="Endnotentext Zchn1"/>
    <w:rsid w:val="006E21AA"/>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21AA"/>
    <w:rPr>
      <w:rFonts w:ascii="Times New Roman" w:hAnsi="Times New Roman" w:cs="Times New Roman" w:hint="default"/>
      <w:b/>
      <w:bCs w:val="0"/>
      <w:lang w:val="en-GB" w:eastAsia="ko-KR"/>
    </w:rPr>
  </w:style>
  <w:style w:type="character" w:customStyle="1" w:styleId="searchcontent1">
    <w:name w:val="search_content1"/>
    <w:rsid w:val="006E21AA"/>
    <w:rPr>
      <w:sz w:val="13"/>
      <w:szCs w:val="13"/>
    </w:rPr>
  </w:style>
  <w:style w:type="character" w:customStyle="1" w:styleId="1fa">
    <w:name w:val="純文字 字元1"/>
    <w:rsid w:val="006E21AA"/>
    <w:rPr>
      <w:rFonts w:ascii="MingLiU" w:eastAsia="MingLiU" w:hAnsi="Courier New" w:cs="Courier New" w:hint="eastAsia"/>
      <w:sz w:val="24"/>
      <w:szCs w:val="24"/>
      <w:lang w:val="en-GB" w:eastAsia="en-US"/>
    </w:rPr>
  </w:style>
  <w:style w:type="character" w:customStyle="1" w:styleId="1fb">
    <w:name w:val="章節附註文字 字元1"/>
    <w:rsid w:val="006E21AA"/>
    <w:rPr>
      <w:lang w:val="en-GB" w:eastAsia="en-US"/>
    </w:rPr>
  </w:style>
  <w:style w:type="character" w:customStyle="1" w:styleId="Absatz-Standardschriftart4">
    <w:name w:val="Absatz-Standardschriftart4"/>
    <w:rsid w:val="006E21AA"/>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21AA"/>
    <w:rPr>
      <w:rFonts w:ascii="CG Times (WN)" w:eastAsia="Malgun Gothic" w:hAnsi="CG Times (WN)" w:hint="default"/>
      <w:b/>
      <w:bCs w:val="0"/>
      <w:lang w:val="en-GB" w:eastAsia="en-US"/>
    </w:rPr>
  </w:style>
  <w:style w:type="character" w:customStyle="1" w:styleId="2f8">
    <w:name w:val="段落フォント2"/>
    <w:rsid w:val="006E21AA"/>
  </w:style>
  <w:style w:type="character" w:customStyle="1" w:styleId="2f9">
    <w:name w:val="コメント参照2"/>
    <w:rsid w:val="006E21AA"/>
    <w:rPr>
      <w:sz w:val="16"/>
    </w:rPr>
  </w:style>
  <w:style w:type="character" w:customStyle="1" w:styleId="Char14">
    <w:name w:val="纯文本 Char1"/>
    <w:rsid w:val="006E21AA"/>
    <w:rPr>
      <w:rFonts w:ascii="SimSun" w:eastAsia="SimSun" w:hAnsi="Courier New" w:cs="Courier New" w:hint="eastAsia"/>
      <w:sz w:val="21"/>
      <w:szCs w:val="21"/>
      <w:lang w:val="en-GB" w:eastAsia="en-US"/>
    </w:rPr>
  </w:style>
  <w:style w:type="character" w:customStyle="1" w:styleId="Char15">
    <w:name w:val="尾注文本 Char1"/>
    <w:rsid w:val="006E21A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21A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21AA"/>
    <w:rPr>
      <w:rFonts w:ascii="Arial" w:hAnsi="Arial" w:cs="Arial" w:hint="default"/>
      <w:sz w:val="36"/>
      <w:lang w:val="en-GB" w:eastAsia="en-US"/>
    </w:rPr>
  </w:style>
  <w:style w:type="character" w:customStyle="1" w:styleId="Absatz-Standardschriftart3">
    <w:name w:val="Absatz-Standardschriftart3"/>
    <w:rsid w:val="006E21AA"/>
  </w:style>
  <w:style w:type="character" w:customStyle="1" w:styleId="3f6">
    <w:name w:val="段落フォント3"/>
    <w:rsid w:val="006E21AA"/>
  </w:style>
  <w:style w:type="character" w:customStyle="1" w:styleId="3f7">
    <w:name w:val="コメント参照3"/>
    <w:rsid w:val="006E21AA"/>
    <w:rPr>
      <w:sz w:val="16"/>
    </w:rPr>
  </w:style>
  <w:style w:type="character" w:customStyle="1" w:styleId="CommentSubjectChar3">
    <w:name w:val="Comment Subject Char3"/>
    <w:rsid w:val="006E21AA"/>
    <w:rPr>
      <w:rFonts w:ascii="Times New Roman" w:hAnsi="Times New Roman" w:cs="Times New Roman" w:hint="default"/>
      <w:b/>
      <w:bCs/>
      <w:lang w:val="en-GB" w:eastAsia="en-US"/>
    </w:rPr>
  </w:style>
  <w:style w:type="character" w:customStyle="1" w:styleId="1fc">
    <w:name w:val="吹き出し (文字)1"/>
    <w:uiPriority w:val="99"/>
    <w:semiHidden/>
    <w:rsid w:val="006E21AA"/>
    <w:rPr>
      <w:rFonts w:ascii="MS Mincho" w:eastAsia="MS Mincho" w:hAnsi="Times New Roman" w:hint="eastAsia"/>
      <w:sz w:val="18"/>
      <w:szCs w:val="18"/>
      <w:lang w:val="en-GB" w:eastAsia="en-US"/>
    </w:rPr>
  </w:style>
  <w:style w:type="character" w:customStyle="1" w:styleId="1fd">
    <w:name w:val="見出しマップ (文字)1"/>
    <w:uiPriority w:val="99"/>
    <w:semiHidden/>
    <w:rsid w:val="006E21AA"/>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21AA"/>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6E21AA"/>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6E21A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E21AA"/>
    <w:rPr>
      <w:rFonts w:ascii="Arial" w:eastAsia="PMingLiU" w:hAnsi="Arial" w:cs="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E21A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6E21AA"/>
    <w:rPr>
      <w:rFonts w:ascii="Arial" w:eastAsia="PMingLiU" w:hAnsi="Arial" w:cs="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E21AA"/>
    <w:rPr>
      <w:rFonts w:ascii="Arial" w:eastAsia="PMingLiU" w:hAnsi="Arial" w:cs="Arial" w:hint="default"/>
      <w:b/>
      <w:bCs/>
      <w:i/>
      <w:iCs/>
      <w:color w:val="4F81BD"/>
      <w:lang w:val="en-GB" w:eastAsia="en-US"/>
    </w:rPr>
  </w:style>
  <w:style w:type="character" w:customStyle="1" w:styleId="PlainTable31">
    <w:name w:val="Plain Table 31"/>
    <w:uiPriority w:val="19"/>
    <w:qFormat/>
    <w:rsid w:val="006E21AA"/>
    <w:rPr>
      <w:i/>
      <w:iCs/>
      <w:color w:val="808080"/>
    </w:rPr>
  </w:style>
  <w:style w:type="character" w:customStyle="1" w:styleId="PlainTable41">
    <w:name w:val="Plain Table 41"/>
    <w:uiPriority w:val="21"/>
    <w:qFormat/>
    <w:rsid w:val="006E21AA"/>
    <w:rPr>
      <w:b/>
      <w:bCs/>
      <w:i/>
      <w:iCs/>
      <w:color w:val="4F81BD"/>
    </w:rPr>
  </w:style>
  <w:style w:type="character" w:customStyle="1" w:styleId="PlainTable51">
    <w:name w:val="Plain Table 51"/>
    <w:uiPriority w:val="31"/>
    <w:qFormat/>
    <w:rsid w:val="006E21AA"/>
    <w:rPr>
      <w:smallCaps/>
      <w:color w:val="C0504D"/>
      <w:u w:val="single"/>
    </w:rPr>
  </w:style>
  <w:style w:type="character" w:customStyle="1" w:styleId="TableGridLight1">
    <w:name w:val="Table Grid Light1"/>
    <w:uiPriority w:val="32"/>
    <w:qFormat/>
    <w:rsid w:val="006E21AA"/>
    <w:rPr>
      <w:b/>
      <w:bCs/>
      <w:smallCaps/>
      <w:color w:val="C0504D"/>
      <w:spacing w:val="5"/>
      <w:u w:val="single"/>
    </w:rPr>
  </w:style>
  <w:style w:type="character" w:customStyle="1" w:styleId="GridTable1Light1">
    <w:name w:val="Grid Table 1 Light1"/>
    <w:uiPriority w:val="33"/>
    <w:qFormat/>
    <w:rsid w:val="006E21AA"/>
    <w:rPr>
      <w:b/>
      <w:bCs/>
      <w:smallCaps/>
      <w:spacing w:val="5"/>
    </w:rPr>
  </w:style>
  <w:style w:type="character" w:customStyle="1" w:styleId="aff">
    <w:name w:val="註解文字 字元"/>
    <w:rsid w:val="006E21AA"/>
    <w:rPr>
      <w:rFonts w:ascii="Times New Roman" w:eastAsia="Times New Roman" w:hAnsi="Times New Roman" w:cs="Times New Roman" w:hint="default"/>
      <w:lang w:val="en-GB"/>
    </w:rPr>
  </w:style>
  <w:style w:type="character" w:customStyle="1" w:styleId="1ff1">
    <w:name w:val="註解主旨 字元1"/>
    <w:rsid w:val="006E21AA"/>
    <w:rPr>
      <w:b/>
      <w:bCs/>
      <w:lang w:val="en-GB" w:eastAsia="sv-SE"/>
    </w:rPr>
  </w:style>
  <w:style w:type="character" w:customStyle="1" w:styleId="8Char1">
    <w:name w:val="标题 8 Char1"/>
    <w:rsid w:val="006E21AA"/>
    <w:rPr>
      <w:rFonts w:ascii="Arial" w:hAnsi="Arial" w:cs="Arial" w:hint="default"/>
      <w:sz w:val="36"/>
      <w:lang w:val="en-GB" w:eastAsia="en-US" w:bidi="ar-SA"/>
    </w:rPr>
  </w:style>
  <w:style w:type="character" w:customStyle="1" w:styleId="Char23">
    <w:name w:val="批注主题 Char2"/>
    <w:rsid w:val="006E21AA"/>
    <w:rPr>
      <w:rFonts w:ascii="SimSun" w:eastAsia="SimSun" w:hAnsi="SimSun" w:hint="eastAsia"/>
      <w:b/>
      <w:bCs/>
      <w:lang w:eastAsia="en-US"/>
    </w:rPr>
  </w:style>
  <w:style w:type="character" w:customStyle="1" w:styleId="Char16">
    <w:name w:val="注释标题 Char1"/>
    <w:rsid w:val="006E21AA"/>
    <w:rPr>
      <w:rFonts w:ascii="MS Mincho" w:eastAsia="MS Mincho" w:hAnsi="MS Mincho" w:hint="eastAsia"/>
      <w:lang w:eastAsia="en-US"/>
    </w:rPr>
  </w:style>
  <w:style w:type="character" w:customStyle="1" w:styleId="9Char1">
    <w:name w:val="标题 9 Char1"/>
    <w:rsid w:val="006E21AA"/>
    <w:rPr>
      <w:rFonts w:ascii="Arial" w:hAnsi="Arial" w:cs="Arial" w:hint="default"/>
      <w:sz w:val="36"/>
      <w:lang w:val="en-GB"/>
    </w:rPr>
  </w:style>
  <w:style w:type="character" w:customStyle="1" w:styleId="Char17">
    <w:name w:val="文档结构图 Char1"/>
    <w:semiHidden/>
    <w:rsid w:val="006E21AA"/>
    <w:rPr>
      <w:rFonts w:ascii="Tahoma" w:hAnsi="Tahoma" w:cs="Tahoma" w:hint="default"/>
      <w:shd w:val="clear" w:color="auto" w:fill="000080"/>
      <w:lang w:val="en-GB"/>
    </w:rPr>
  </w:style>
  <w:style w:type="character" w:customStyle="1" w:styleId="Char18">
    <w:name w:val="批注框文本 Char1"/>
    <w:uiPriority w:val="99"/>
    <w:rsid w:val="006E21AA"/>
    <w:rPr>
      <w:rFonts w:ascii="Tahoma" w:hAnsi="Tahoma" w:cs="Tahoma" w:hint="default"/>
      <w:sz w:val="16"/>
      <w:szCs w:val="16"/>
      <w:lang w:val="en-GB"/>
    </w:rPr>
  </w:style>
  <w:style w:type="character" w:customStyle="1" w:styleId="Char19">
    <w:name w:val="正文文本缩进 Char1"/>
    <w:rsid w:val="006E21AA"/>
    <w:rPr>
      <w:rFonts w:ascii="Batang" w:eastAsia="Batang" w:hAnsi="Batang" w:hint="eastAsia"/>
      <w:lang w:val="en-GB"/>
    </w:rPr>
  </w:style>
  <w:style w:type="character" w:customStyle="1" w:styleId="2Char1">
    <w:name w:val="正文文本 2 Char1"/>
    <w:rsid w:val="006E21AA"/>
    <w:rPr>
      <w:rFonts w:ascii="CG Times (WN)" w:eastAsia="Malgun Gothic" w:hAnsi="CG Times (WN)" w:hint="default"/>
      <w:i/>
      <w:iCs w:val="0"/>
      <w:lang w:val="en-GB" w:eastAsia="ko-KR"/>
    </w:rPr>
  </w:style>
  <w:style w:type="character" w:customStyle="1" w:styleId="3Char1">
    <w:name w:val="正文文本 3 Char1"/>
    <w:rsid w:val="006E21AA"/>
    <w:rPr>
      <w:rFonts w:ascii="CG Times (WN)" w:eastAsia="Osaka" w:hAnsi="CG Times (WN)" w:hint="default"/>
      <w:color w:val="000000"/>
      <w:lang w:val="en-GB" w:eastAsia="ko-KR"/>
    </w:rPr>
  </w:style>
  <w:style w:type="character" w:customStyle="1" w:styleId="2Char10">
    <w:name w:val="正文文本缩进 2 Char1"/>
    <w:rsid w:val="006E21AA"/>
    <w:rPr>
      <w:rFonts w:ascii="CG Times (WN)" w:eastAsia="MS Mincho" w:hAnsi="CG Times (WN)" w:hint="default"/>
      <w:lang w:val="en-GB"/>
    </w:rPr>
  </w:style>
  <w:style w:type="character" w:customStyle="1" w:styleId="HTMLChar1">
    <w:name w:val="HTML 预设格式 Char1"/>
    <w:rsid w:val="006E21AA"/>
    <w:rPr>
      <w:rFonts w:ascii="Courier New" w:eastAsia="MS Mincho" w:hAnsi="Courier New" w:cs="Courier New" w:hint="default"/>
      <w:lang w:val="en-GB" w:eastAsia="x-none"/>
    </w:rPr>
  </w:style>
  <w:style w:type="character" w:customStyle="1" w:styleId="textbodybold1">
    <w:name w:val="textbodybold1"/>
    <w:rsid w:val="006E21AA"/>
    <w:rPr>
      <w:rFonts w:ascii="Arial" w:hAnsi="Arial" w:cs="Arial" w:hint="default"/>
      <w:b/>
      <w:bCs/>
      <w:color w:val="902630"/>
      <w:sz w:val="18"/>
      <w:szCs w:val="18"/>
      <w:bdr w:val="none" w:sz="0" w:space="0" w:color="auto" w:frame="1"/>
    </w:rPr>
  </w:style>
  <w:style w:type="character" w:customStyle="1" w:styleId="gt-baf-word-clickable1">
    <w:name w:val="gt-baf-word-clickable1"/>
    <w:rsid w:val="006E21AA"/>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21AA"/>
    <w:rPr>
      <w:rFonts w:ascii="Arial" w:hAnsi="Arial" w:cs="Arial" w:hint="default"/>
      <w:b/>
      <w:bCs w:val="0"/>
      <w:sz w:val="18"/>
      <w:lang w:val="en-GB" w:eastAsia="en-US"/>
    </w:rPr>
  </w:style>
  <w:style w:type="character" w:customStyle="1" w:styleId="Absatz-Standardschriftart5">
    <w:name w:val="Absatz-Standardschriftart5"/>
    <w:rsid w:val="006E21AA"/>
  </w:style>
  <w:style w:type="character" w:customStyle="1" w:styleId="abstractlabel">
    <w:name w:val="abstractlabel"/>
    <w:rsid w:val="006E21AA"/>
  </w:style>
  <w:style w:type="character" w:customStyle="1" w:styleId="opdict3lineoneresulttip">
    <w:name w:val="op_dict3_lineone_result_tip"/>
    <w:rsid w:val="006E21AA"/>
    <w:rPr>
      <w:color w:val="999999"/>
    </w:rPr>
  </w:style>
  <w:style w:type="character" w:customStyle="1" w:styleId="c-icon">
    <w:name w:val="c-icon"/>
    <w:rsid w:val="006E21AA"/>
  </w:style>
  <w:style w:type="character" w:customStyle="1" w:styleId="CharChar12">
    <w:name w:val="Char Char12"/>
    <w:rsid w:val="006E21AA"/>
    <w:rPr>
      <w:lang w:val="en-GB" w:eastAsia="ja-JP"/>
    </w:rPr>
  </w:style>
  <w:style w:type="character" w:customStyle="1" w:styleId="CharChar41">
    <w:name w:val="Char Char41"/>
    <w:rsid w:val="006E21AA"/>
    <w:rPr>
      <w:rFonts w:ascii="Courier New" w:hAnsi="Courier New" w:cs="Courier New" w:hint="default"/>
      <w:lang w:val="nb-NO" w:eastAsia="ja-JP"/>
    </w:rPr>
  </w:style>
  <w:style w:type="character" w:customStyle="1" w:styleId="CharChar71">
    <w:name w:val="Char Char71"/>
    <w:rsid w:val="006E21AA"/>
    <w:rPr>
      <w:rFonts w:ascii="Tahoma" w:hAnsi="Tahoma" w:cs="Tahoma" w:hint="default"/>
      <w:shd w:val="clear" w:color="auto" w:fill="000080"/>
      <w:lang w:val="en-GB" w:eastAsia="en-US"/>
    </w:rPr>
  </w:style>
  <w:style w:type="character" w:customStyle="1" w:styleId="CharChar101">
    <w:name w:val="Char Char101"/>
    <w:rsid w:val="006E21AA"/>
    <w:rPr>
      <w:rFonts w:ascii="Times New Roman" w:hAnsi="Times New Roman" w:cs="Times New Roman" w:hint="default"/>
      <w:lang w:val="en-GB" w:eastAsia="en-US"/>
    </w:rPr>
  </w:style>
  <w:style w:type="character" w:customStyle="1" w:styleId="CharChar91">
    <w:name w:val="Char Char91"/>
    <w:rsid w:val="006E21AA"/>
    <w:rPr>
      <w:rFonts w:ascii="Tahoma" w:hAnsi="Tahoma" w:cs="Tahoma" w:hint="default"/>
      <w:sz w:val="16"/>
      <w:lang w:val="en-GB" w:eastAsia="en-US"/>
    </w:rPr>
  </w:style>
  <w:style w:type="table" w:customStyle="1" w:styleId="130">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6E21AA"/>
    <w:rPr>
      <w:rFonts w:ascii="Times New Roman" w:hAnsi="Times New Roman" w:cs="Times New Roman" w:hint="default"/>
      <w:b/>
      <w:bCs w:val="0"/>
      <w:lang w:val="en-GB" w:eastAsia="en-US"/>
    </w:rPr>
  </w:style>
  <w:style w:type="character" w:customStyle="1" w:styleId="CharChar191">
    <w:name w:val="Char Char191"/>
    <w:rsid w:val="006E21AA"/>
    <w:rPr>
      <w:rFonts w:ascii="Times New Roman" w:hAnsi="Times New Roman" w:cs="Times New Roman" w:hint="default"/>
      <w:lang w:val="en-GB" w:eastAsia="x-none"/>
    </w:rPr>
  </w:style>
  <w:style w:type="character" w:customStyle="1" w:styleId="CharChar131">
    <w:name w:val="Char Char131"/>
    <w:semiHidden/>
    <w:rsid w:val="006E21AA"/>
    <w:rPr>
      <w:rFonts w:ascii="SimSun" w:eastAsia="SimSun" w:hAnsi="SimSun" w:hint="eastAsia"/>
      <w:lang w:val="en-GB" w:eastAsia="en-US"/>
    </w:rPr>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6E21AA"/>
    <w:rPr>
      <w:rFonts w:ascii="Arial" w:eastAsia="SimSun" w:hAnsi="Arial" w:cs="Arial" w:hint="default"/>
      <w:sz w:val="32"/>
      <w:lang w:val="en-GB" w:eastAsia="en-US"/>
    </w:rPr>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6E21AA"/>
    <w:rPr>
      <w:rFonts w:ascii="Arial" w:eastAsia="SimSun" w:hAnsi="Arial" w:cs="Arial" w:hint="default"/>
      <w:sz w:val="28"/>
      <w:lang w:val="en-GB" w:eastAsia="en-US"/>
    </w:rPr>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6E21AA"/>
    <w:rPr>
      <w:rFonts w:ascii="Arial" w:eastAsia="SimSun" w:hAnsi="Arial" w:cs="Arial" w:hint="default"/>
      <w:lang w:val="en-GB" w:eastAsia="en-US"/>
    </w:rPr>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6E21AA"/>
    <w:rPr>
      <w:rFonts w:ascii="Arial" w:eastAsia="SimSun" w:hAnsi="Arial" w:cs="Arial" w:hint="default"/>
      <w:sz w:val="36"/>
      <w:lang w:val="en-GB" w:eastAsia="en-US"/>
    </w:rPr>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6E21AA"/>
    <w:rPr>
      <w:rFonts w:ascii="Tahoma" w:eastAsia="SimSun" w:hAnsi="Tahoma" w:cs="Tahoma" w:hint="default"/>
      <w:lang w:val="en-GB" w:eastAsia="en-US"/>
    </w:rPr>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6E21AA"/>
    <w:rPr>
      <w:rFonts w:ascii="Arial" w:hAnsi="Arial" w:cs="Arial" w:hint="default"/>
      <w:sz w:val="22"/>
      <w:lang w:val="en-GB" w:eastAsia="en-US"/>
    </w:rPr>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6E21AA"/>
    <w:rPr>
      <w:rFonts w:ascii="Arial" w:hAnsi="Arial" w:cs="Arial" w:hint="default"/>
      <w:sz w:val="28"/>
      <w:lang w:val="en-GB" w:eastAsia="en-US"/>
    </w:rPr>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6E21AA"/>
    <w:rPr>
      <w:rFonts w:ascii="Arial" w:hAnsi="Arial" w:cs="Arial" w:hint="default"/>
      <w:sz w:val="36"/>
      <w:lang w:val="en-GB" w:eastAsia="x-none"/>
    </w:rPr>
  </w:style>
  <w:style w:type="character" w:customStyle="1" w:styleId="CharChar251">
    <w:name w:val="Char Char251"/>
    <w:rsid w:val="006E21AA"/>
    <w:rPr>
      <w:rFonts w:ascii="Arial" w:hAnsi="Arial" w:cs="Arial" w:hint="default"/>
      <w:lang w:val="en-GB" w:eastAsia="en-US"/>
    </w:rPr>
  </w:style>
  <w:style w:type="character" w:customStyle="1" w:styleId="CharChar241">
    <w:name w:val="Char Char241"/>
    <w:rsid w:val="006E21AA"/>
    <w:rPr>
      <w:rFonts w:ascii="Arial" w:hAnsi="Arial" w:cs="Arial" w:hint="default"/>
      <w:sz w:val="36"/>
      <w:lang w:val="en-GB" w:eastAsia="en-US"/>
    </w:rPr>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6E21AA"/>
    <w:rPr>
      <w:rFonts w:ascii="Arial" w:hAnsi="Arial" w:cs="Arial" w:hint="default"/>
      <w:lang w:val="en-GB" w:eastAsia="en-US"/>
    </w:rPr>
  </w:style>
  <w:style w:type="character" w:customStyle="1" w:styleId="CharChar291">
    <w:name w:val="Char Char291"/>
    <w:rsid w:val="006E21AA"/>
    <w:rPr>
      <w:rFonts w:ascii="Arial" w:hAnsi="Arial" w:cs="Arial" w:hint="default"/>
      <w:sz w:val="36"/>
      <w:lang w:val="en-GB" w:eastAsia="en-US"/>
    </w:rPr>
  </w:style>
  <w:style w:type="character" w:customStyle="1" w:styleId="CharChar281">
    <w:name w:val="Char Char281"/>
    <w:rsid w:val="006E21AA"/>
    <w:rPr>
      <w:rFonts w:ascii="Arial" w:hAnsi="Arial" w:cs="Arial" w:hint="default"/>
      <w:sz w:val="36"/>
      <w:lang w:val="en-GB" w:eastAsia="en-US"/>
    </w:rPr>
  </w:style>
  <w:style w:type="character" w:customStyle="1" w:styleId="CharChar271">
    <w:name w:val="Char Char271"/>
    <w:rsid w:val="006E21AA"/>
    <w:rPr>
      <w:rFonts w:ascii="Arial" w:hAnsi="Arial" w:cs="Arial" w:hint="default"/>
      <w:b/>
      <w:bCs w:val="0"/>
      <w:i/>
      <w:iCs w:val="0"/>
      <w:noProof/>
      <w:sz w:val="18"/>
      <w:lang w:val="en-GB" w:eastAsia="en-US"/>
    </w:rPr>
  </w:style>
  <w:style w:type="character" w:customStyle="1" w:styleId="CharChar261">
    <w:name w:val="Char Char261"/>
    <w:rsid w:val="006E21AA"/>
    <w:rPr>
      <w:rFonts w:ascii="Arial" w:hAnsi="Arial" w:cs="Arial" w:hint="default"/>
      <w:lang w:val="en-GB" w:eastAsia="x-none"/>
    </w:rPr>
  </w:style>
  <w:style w:type="character" w:customStyle="1" w:styleId="CharChar171">
    <w:name w:val="Char Char171"/>
    <w:rsid w:val="006E21AA"/>
    <w:rPr>
      <w:rFonts w:ascii="Arial" w:hAnsi="Arial" w:cs="Arial" w:hint="default"/>
      <w:sz w:val="36"/>
      <w:lang w:val="x-none" w:eastAsia="en-US"/>
    </w:rPr>
  </w:style>
  <w:style w:type="character" w:customStyle="1" w:styleId="423">
    <w:name w:val="(文字) (文字)42"/>
    <w:rsid w:val="006E21AA"/>
    <w:rPr>
      <w:rFonts w:ascii="MS Mincho" w:eastAsia="MS Mincho" w:hAnsi="MS Mincho" w:hint="eastAsia"/>
      <w:lang w:val="en-GB" w:eastAsia="ar-SA" w:bidi="ar-SA"/>
    </w:rPr>
  </w:style>
  <w:style w:type="character" w:customStyle="1" w:styleId="CharChar211">
    <w:name w:val="Char Char211"/>
    <w:rsid w:val="006E21AA"/>
    <w:rPr>
      <w:rFonts w:ascii="Times New Roman" w:hAnsi="Times New Roman" w:cs="Times New Roman" w:hint="default"/>
      <w:lang w:val="en-GB" w:eastAsia="en-US"/>
    </w:rPr>
  </w:style>
  <w:style w:type="character" w:customStyle="1" w:styleId="CharChar201">
    <w:name w:val="Char Char201"/>
    <w:rsid w:val="006E21AA"/>
    <w:rPr>
      <w:rFonts w:ascii="Tahoma" w:hAnsi="Tahoma" w:cs="Tahoma" w:hint="default"/>
      <w:sz w:val="16"/>
      <w:lang w:val="en-GB" w:eastAsia="en-US"/>
    </w:rPr>
  </w:style>
  <w:style w:type="character" w:customStyle="1" w:styleId="CharChar221">
    <w:name w:val="Char Char221"/>
    <w:rsid w:val="006E21AA"/>
    <w:rPr>
      <w:rFonts w:ascii="Arial" w:hAnsi="Arial" w:cs="Arial" w:hint="default"/>
      <w:b/>
      <w:bCs w:val="0"/>
      <w:i/>
      <w:iCs w:val="0"/>
      <w:noProof/>
      <w:sz w:val="18"/>
      <w:lang w:val="en-GB"/>
    </w:rPr>
  </w:style>
  <w:style w:type="character" w:customStyle="1" w:styleId="90">
    <w:name w:val="(文字) (文字)9"/>
    <w:rsid w:val="006E21AA"/>
    <w:rPr>
      <w:rFonts w:ascii="Arial" w:eastAsia="MS Mincho" w:hAnsi="Arial" w:cs="Arial" w:hint="default"/>
      <w:sz w:val="28"/>
      <w:lang w:val="en-GB" w:eastAsia="ja-JP"/>
    </w:rPr>
  </w:style>
  <w:style w:type="character" w:customStyle="1" w:styleId="CharChar181">
    <w:name w:val="Char Char181"/>
    <w:rsid w:val="006E21AA"/>
    <w:rPr>
      <w:rFonts w:ascii="Arial" w:hAnsi="Arial" w:cs="Arial" w:hint="default"/>
      <w:lang w:val="x-none" w:eastAsia="en-US"/>
    </w:rPr>
  </w:style>
  <w:style w:type="character" w:customStyle="1" w:styleId="CarCar41">
    <w:name w:val="Car Car41"/>
    <w:rsid w:val="006E21AA"/>
    <w:rPr>
      <w:rFonts w:ascii="Arial" w:eastAsia="MS Mincho" w:hAnsi="Arial" w:cs="Arial" w:hint="default"/>
      <w:lang w:val="en-GB" w:eastAsia="en-US"/>
    </w:rPr>
  </w:style>
  <w:style w:type="character" w:customStyle="1" w:styleId="CarCar81">
    <w:name w:val="Car Car81"/>
    <w:rsid w:val="006E21AA"/>
    <w:rPr>
      <w:rFonts w:ascii="Arial" w:eastAsia="MS Mincho" w:hAnsi="Arial" w:cs="Arial" w:hint="default"/>
      <w:sz w:val="36"/>
      <w:lang w:val="en-GB" w:eastAsia="en-US"/>
    </w:rPr>
  </w:style>
  <w:style w:type="character" w:customStyle="1" w:styleId="CarCar31">
    <w:name w:val="Car Car31"/>
    <w:rsid w:val="006E21AA"/>
    <w:rPr>
      <w:rFonts w:ascii="Arial" w:eastAsia="MS Mincho" w:hAnsi="Arial" w:cs="Arial" w:hint="default"/>
      <w:sz w:val="36"/>
      <w:lang w:val="en-GB" w:eastAsia="en-US"/>
    </w:rPr>
  </w:style>
  <w:style w:type="character" w:customStyle="1" w:styleId="CarCar71">
    <w:name w:val="Car Car71"/>
    <w:rsid w:val="006E21AA"/>
    <w:rPr>
      <w:rFonts w:ascii="MS Mincho" w:eastAsia="MS Mincho" w:hAnsi="MS Mincho" w:hint="eastAsia"/>
      <w:lang w:val="en-GB" w:eastAsia="en-US"/>
    </w:rPr>
  </w:style>
  <w:style w:type="character" w:customStyle="1" w:styleId="CarCar61">
    <w:name w:val="Car Car61"/>
    <w:rsid w:val="006E21AA"/>
    <w:rPr>
      <w:rFonts w:ascii="Courier New" w:hAnsi="Courier New" w:cs="Courier New" w:hint="default"/>
      <w:lang w:val="nb-NO" w:eastAsia="ja-JP"/>
    </w:rPr>
  </w:style>
  <w:style w:type="character" w:customStyle="1" w:styleId="CarCar21">
    <w:name w:val="Car Car21"/>
    <w:rsid w:val="006E21AA"/>
    <w:rPr>
      <w:rFonts w:ascii="MS Mincho" w:eastAsia="MS Mincho" w:hAnsi="MS Mincho" w:hint="eastAsia"/>
      <w:lang w:val="en-GB" w:eastAsia="ja-JP"/>
    </w:rPr>
  </w:style>
  <w:style w:type="character" w:customStyle="1" w:styleId="CarCar91">
    <w:name w:val="Car Car91"/>
    <w:rsid w:val="006E21AA"/>
    <w:rPr>
      <w:rFonts w:ascii="Arial" w:hAnsi="Arial" w:cs="Arial" w:hint="default"/>
      <w:lang w:val="en-GB" w:eastAsia="ja-JP"/>
    </w:rPr>
  </w:style>
  <w:style w:type="character" w:customStyle="1" w:styleId="CarCar101">
    <w:name w:val="Car Car101"/>
    <w:rsid w:val="006E21AA"/>
    <w:rPr>
      <w:rFonts w:ascii="Arial" w:hAnsi="Arial" w:cs="Arial" w:hint="default"/>
      <w:lang w:val="en-GB" w:eastAsia="ja-JP"/>
    </w:rPr>
  </w:style>
  <w:style w:type="character" w:customStyle="1" w:styleId="811">
    <w:name w:val="(文字) (文字)81"/>
    <w:rsid w:val="006E21AA"/>
    <w:rPr>
      <w:rFonts w:ascii="Arial" w:eastAsia="MS Mincho" w:hAnsi="Arial" w:cs="Arial" w:hint="default"/>
      <w:lang w:val="en-GB" w:eastAsia="ar-SA" w:bidi="ar-SA"/>
    </w:rPr>
  </w:style>
  <w:style w:type="character" w:customStyle="1" w:styleId="710">
    <w:name w:val="(文字) (文字)71"/>
    <w:rsid w:val="006E21AA"/>
    <w:rPr>
      <w:rFonts w:ascii="Arial" w:eastAsia="MS Mincho" w:hAnsi="Arial" w:cs="Arial" w:hint="default"/>
      <w:sz w:val="36"/>
      <w:lang w:val="en-GB" w:eastAsia="ar-SA" w:bidi="ar-SA"/>
    </w:rPr>
  </w:style>
  <w:style w:type="character" w:customStyle="1" w:styleId="610">
    <w:name w:val="(文字) (文字)61"/>
    <w:rsid w:val="006E21AA"/>
    <w:rPr>
      <w:rFonts w:ascii="MS Mincho" w:eastAsia="MS Mincho" w:hAnsi="MS Mincho" w:hint="eastAsia"/>
      <w:lang w:val="en-GB" w:eastAsia="ar-SA" w:bidi="ar-SA"/>
    </w:rPr>
  </w:style>
  <w:style w:type="table" w:customStyle="1" w:styleId="343">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6E21AA"/>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6E21AA"/>
    <w:rPr>
      <w:rFonts w:ascii="MS Mincho" w:eastAsia="MS Mincho" w:hAnsi="MS Mincho" w:hint="eastAsia"/>
      <w:lang w:val="en-GB" w:eastAsia="ar-SA" w:bidi="ar-SA"/>
    </w:rPr>
  </w:style>
  <w:style w:type="character" w:customStyle="1" w:styleId="112">
    <w:name w:val="(文字) (文字)11"/>
    <w:rsid w:val="006E21AA"/>
    <w:rPr>
      <w:rFonts w:ascii="MS Mincho" w:eastAsia="MS Mincho" w:hAnsi="MS Mincho" w:hint="eastAsia"/>
      <w:lang w:val="en-GB" w:eastAsia="ar-SA" w:bidi="ar-SA"/>
    </w:rPr>
  </w:style>
  <w:style w:type="character" w:customStyle="1" w:styleId="CharChar231">
    <w:name w:val="Char Char231"/>
    <w:rsid w:val="006E21AA"/>
    <w:rPr>
      <w:rFonts w:ascii="Arial" w:hAnsi="Arial" w:cs="Arial" w:hint="default"/>
      <w:lang w:val="en-GB" w:eastAsia="en-US"/>
    </w:rPr>
  </w:style>
  <w:style w:type="character" w:customStyle="1" w:styleId="Titre33">
    <w:name w:val="Titre 33"/>
    <w:rsid w:val="006E21AA"/>
    <w:rPr>
      <w:rFonts w:ascii="Arial" w:hAnsi="Arial" w:cs="Arial" w:hint="default"/>
      <w:sz w:val="28"/>
      <w:lang w:val="en-GB" w:eastAsia="en-GB"/>
    </w:rPr>
  </w:style>
  <w:style w:type="character" w:customStyle="1" w:styleId="ZchnZchn51">
    <w:name w:val="Zchn Zchn51"/>
    <w:rsid w:val="006E21AA"/>
    <w:rPr>
      <w:rFonts w:ascii="Courier New" w:eastAsia="Batang" w:hAnsi="Courier New" w:cs="Courier New" w:hint="default"/>
      <w:lang w:val="nb-NO" w:eastAsia="en-US"/>
    </w:rPr>
  </w:style>
  <w:style w:type="character" w:customStyle="1" w:styleId="Absatz-Standardschriftart6">
    <w:name w:val="Absatz-Standardschriftart6"/>
    <w:rsid w:val="006E21A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21AA"/>
    <w:rPr>
      <w:rFonts w:ascii="Arial" w:hAnsi="Arial" w:cs="Arial" w:hint="default"/>
      <w:sz w:val="28"/>
    </w:rPr>
  </w:style>
  <w:style w:type="character" w:customStyle="1" w:styleId="8Char2">
    <w:name w:val="标题 8 Char2"/>
    <w:rsid w:val="006E21AA"/>
    <w:rPr>
      <w:rFonts w:ascii="Arial" w:eastAsia="Times New Roman" w:hAnsi="Arial" w:cs="Arial" w:hint="default"/>
      <w:sz w:val="36"/>
    </w:rPr>
  </w:style>
  <w:style w:type="character" w:customStyle="1" w:styleId="9Char2">
    <w:name w:val="标题 9 Char2"/>
    <w:rsid w:val="006E21AA"/>
    <w:rPr>
      <w:rFonts w:ascii="Arial" w:eastAsia="Times New Roman" w:hAnsi="Arial" w:cs="Arial" w:hint="default"/>
      <w:sz w:val="36"/>
    </w:rPr>
  </w:style>
  <w:style w:type="character" w:customStyle="1" w:styleId="Char24">
    <w:name w:val="批注框文本 Char2"/>
    <w:rsid w:val="006E21AA"/>
    <w:rPr>
      <w:rFonts w:ascii="Segoe UI" w:hAnsi="Segoe UI" w:cs="Segoe UI" w:hint="default"/>
      <w:sz w:val="18"/>
      <w:szCs w:val="18"/>
      <w:lang w:eastAsia="en-US"/>
    </w:rPr>
  </w:style>
  <w:style w:type="character" w:customStyle="1" w:styleId="Char31">
    <w:name w:val="批注主题 Char3"/>
    <w:rsid w:val="006E21AA"/>
    <w:rPr>
      <w:b/>
      <w:bCs/>
      <w:lang w:val="en-GB" w:eastAsia="en-US"/>
    </w:rPr>
  </w:style>
  <w:style w:type="character" w:customStyle="1" w:styleId="Char25">
    <w:name w:val="文档结构图 Char2"/>
    <w:rsid w:val="006E21AA"/>
    <w:rPr>
      <w:rFonts w:ascii="Tahoma" w:hAnsi="Tahoma" w:cs="Tahoma" w:hint="default"/>
      <w:shd w:val="clear" w:color="auto" w:fill="000080"/>
      <w:lang w:val="en-GB" w:eastAsia="en-US"/>
    </w:rPr>
  </w:style>
  <w:style w:type="character" w:customStyle="1" w:styleId="Char26">
    <w:name w:val="纯文本 Char2"/>
    <w:rsid w:val="006E21AA"/>
    <w:rPr>
      <w:rFonts w:ascii="Courier New" w:hAnsi="Courier New" w:cs="Courier New" w:hint="default"/>
      <w:lang w:val="nb-NO" w:eastAsia="en-US"/>
    </w:rPr>
  </w:style>
  <w:style w:type="character" w:customStyle="1" w:styleId="h49">
    <w:name w:val="h49"/>
    <w:rsid w:val="006E21AA"/>
    <w:rPr>
      <w:rFonts w:ascii="Arial" w:hAnsi="Arial" w:cs="Arial" w:hint="default"/>
      <w:sz w:val="24"/>
      <w:lang w:val="en-GB"/>
    </w:rPr>
  </w:style>
  <w:style w:type="character" w:customStyle="1" w:styleId="h52">
    <w:name w:val="h52"/>
    <w:rsid w:val="006E21AA"/>
    <w:rPr>
      <w:rFonts w:ascii="Arial" w:eastAsia="SimSun" w:hAnsi="Arial" w:cs="Arial" w:hint="default"/>
      <w:sz w:val="22"/>
      <w:lang w:val="en-GB" w:eastAsia="en-US" w:bidi="ar-SA"/>
    </w:rPr>
  </w:style>
  <w:style w:type="character" w:customStyle="1" w:styleId="Head2A2">
    <w:name w:val="Head2A2"/>
    <w:rsid w:val="006E21AA"/>
    <w:rPr>
      <w:rFonts w:ascii="Arial" w:eastAsia="MS Mincho" w:hAnsi="Arial" w:cs="Arial" w:hint="default"/>
      <w:sz w:val="32"/>
      <w:lang w:val="en-GB" w:eastAsia="en-US" w:bidi="ar-SA"/>
    </w:rPr>
  </w:style>
  <w:style w:type="character" w:customStyle="1" w:styleId="ListChar5">
    <w:name w:val="List Char5"/>
    <w:rsid w:val="006E21AA"/>
    <w:rPr>
      <w:rFonts w:ascii="Times New Roman" w:hAnsi="Times New Roman" w:cs="Times New Roman" w:hint="default"/>
      <w:lang w:val="en-GB" w:eastAsia="en-US"/>
    </w:rPr>
  </w:style>
  <w:style w:type="character" w:customStyle="1" w:styleId="4f3">
    <w:name w:val="コメント参照4"/>
    <w:rsid w:val="006E21AA"/>
    <w:rPr>
      <w:sz w:val="16"/>
    </w:rPr>
  </w:style>
  <w:style w:type="character" w:customStyle="1" w:styleId="CharChar42">
    <w:name w:val="Char Char42"/>
    <w:rsid w:val="006E21AA"/>
    <w:rPr>
      <w:rFonts w:ascii="Courier New" w:hAnsi="Courier New" w:cs="Courier New" w:hint="default"/>
      <w:lang w:val="nb-NO" w:eastAsia="ja-JP" w:bidi="ar-SA"/>
    </w:rPr>
  </w:style>
  <w:style w:type="character" w:customStyle="1" w:styleId="CharChar72">
    <w:name w:val="Char Char72"/>
    <w:semiHidden/>
    <w:rsid w:val="006E21AA"/>
    <w:rPr>
      <w:rFonts w:ascii="Tahoma" w:hAnsi="Tahoma" w:cs="Tahoma" w:hint="default"/>
      <w:shd w:val="clear" w:color="auto" w:fill="000080"/>
      <w:lang w:val="en-GB" w:eastAsia="en-US"/>
    </w:rPr>
  </w:style>
  <w:style w:type="character" w:customStyle="1" w:styleId="CharChar102">
    <w:name w:val="Char Char102"/>
    <w:semiHidden/>
    <w:rsid w:val="006E21AA"/>
    <w:rPr>
      <w:rFonts w:ascii="Times New Roman" w:hAnsi="Times New Roman" w:cs="Times New Roman" w:hint="default"/>
      <w:lang w:val="en-GB" w:eastAsia="en-US"/>
    </w:rPr>
  </w:style>
  <w:style w:type="character" w:customStyle="1" w:styleId="CharChar92">
    <w:name w:val="Char Char92"/>
    <w:semiHidden/>
    <w:rsid w:val="006E21AA"/>
    <w:rPr>
      <w:rFonts w:ascii="Tahoma" w:hAnsi="Tahoma" w:cs="Tahoma" w:hint="default"/>
      <w:sz w:val="16"/>
      <w:szCs w:val="16"/>
      <w:lang w:val="en-GB" w:eastAsia="en-US"/>
    </w:rPr>
  </w:style>
  <w:style w:type="character" w:customStyle="1" w:styleId="CharChar82">
    <w:name w:val="Char Char82"/>
    <w:semiHidden/>
    <w:rsid w:val="006E21AA"/>
    <w:rPr>
      <w:rFonts w:ascii="Times New Roman" w:hAnsi="Times New Roman" w:cs="Times New Roman" w:hint="default"/>
      <w:b/>
      <w:bCs/>
      <w:lang w:val="en-GB" w:eastAsia="en-US"/>
    </w:rPr>
  </w:style>
  <w:style w:type="character" w:customStyle="1" w:styleId="CharChar292">
    <w:name w:val="Char Char292"/>
    <w:rsid w:val="006E21AA"/>
    <w:rPr>
      <w:rFonts w:ascii="Arial" w:hAnsi="Arial" w:cs="Arial" w:hint="default"/>
      <w:sz w:val="36"/>
      <w:lang w:val="en-GB" w:eastAsia="en-US" w:bidi="ar-SA"/>
    </w:rPr>
  </w:style>
  <w:style w:type="character" w:customStyle="1" w:styleId="CharChar282">
    <w:name w:val="Char Char282"/>
    <w:rsid w:val="006E21AA"/>
    <w:rPr>
      <w:rFonts w:ascii="Arial" w:hAnsi="Arial" w:cs="Arial" w:hint="default"/>
      <w:sz w:val="32"/>
      <w:lang w:val="en-GB"/>
    </w:rPr>
  </w:style>
  <w:style w:type="character" w:customStyle="1" w:styleId="MTEquationSection">
    <w:name w:val="MTEquationSection"/>
    <w:rsid w:val="006E21AA"/>
    <w:rPr>
      <w:vanish w:val="0"/>
      <w:webHidden w:val="0"/>
      <w:color w:val="FF0000"/>
      <w:lang w:eastAsia="en-US"/>
      <w:specVanish w:val="0"/>
    </w:rPr>
  </w:style>
  <w:style w:type="character" w:customStyle="1" w:styleId="ZchnZchn52">
    <w:name w:val="Zchn Zchn52"/>
    <w:rsid w:val="006E21AA"/>
    <w:rPr>
      <w:rFonts w:ascii="Courier New" w:eastAsia="Batang" w:hAnsi="Courier New" w:cs="Courier New" w:hint="default"/>
      <w:lang w:val="nb-NO" w:eastAsia="en-US" w:bidi="ar-SA"/>
    </w:rPr>
  </w:style>
  <w:style w:type="character" w:customStyle="1" w:styleId="nowrap1">
    <w:name w:val="nowrap1"/>
    <w:rsid w:val="006E21AA"/>
  </w:style>
  <w:style w:type="character" w:customStyle="1" w:styleId="shorttext">
    <w:name w:val="short_text"/>
    <w:rsid w:val="006E21AA"/>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E21AA"/>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E21AA"/>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E21A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E21AA"/>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E21AA"/>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E21A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21AA"/>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6E21AA"/>
    <w:rPr>
      <w:color w:val="808080"/>
      <w:shd w:val="clear" w:color="auto" w:fill="E6E6E6"/>
    </w:rPr>
  </w:style>
  <w:style w:type="character" w:customStyle="1" w:styleId="UnresolvedMention2">
    <w:name w:val="Unresolved Mention2"/>
    <w:uiPriority w:val="99"/>
    <w:semiHidden/>
    <w:rsid w:val="006E21AA"/>
    <w:rPr>
      <w:color w:val="808080"/>
      <w:shd w:val="clear" w:color="auto" w:fill="E6E6E6"/>
    </w:rPr>
  </w:style>
  <w:style w:type="character" w:customStyle="1" w:styleId="TF2">
    <w:name w:val="TF字符"/>
    <w:aliases w:val="left字符"/>
    <w:rsid w:val="006E21AA"/>
    <w:rPr>
      <w:rFonts w:ascii="Arial" w:hAnsi="Arial" w:cs="Arial" w:hint="default"/>
      <w:b/>
      <w:bCs w:val="0"/>
      <w:lang w:val="en-GB" w:eastAsia="en-US"/>
    </w:rPr>
  </w:style>
  <w:style w:type="character" w:customStyle="1" w:styleId="1-11">
    <w:name w:val="网格表 1 浅色 - 着色 11"/>
    <w:uiPriority w:val="31"/>
    <w:qFormat/>
    <w:rsid w:val="006E21AA"/>
    <w:rPr>
      <w:smallCaps/>
      <w:color w:val="5A5A5A"/>
    </w:rPr>
  </w:style>
  <w:style w:type="character" w:customStyle="1" w:styleId="Char27">
    <w:name w:val="日期 Char2"/>
    <w:rsid w:val="006E21AA"/>
    <w:rPr>
      <w:lang w:val="en-GB" w:eastAsia="x-none"/>
    </w:rPr>
  </w:style>
  <w:style w:type="character" w:customStyle="1" w:styleId="-21">
    <w:name w:val="浅色网格 - 着色 21"/>
    <w:uiPriority w:val="99"/>
    <w:rsid w:val="006E21AA"/>
    <w:rPr>
      <w:color w:val="808080"/>
    </w:rPr>
  </w:style>
  <w:style w:type="character" w:customStyle="1" w:styleId="-110">
    <w:name w:val="浅色网格 - 着色 11"/>
    <w:uiPriority w:val="99"/>
    <w:rsid w:val="006E21AA"/>
    <w:rPr>
      <w:color w:val="808080"/>
    </w:rPr>
  </w:style>
  <w:style w:type="character" w:customStyle="1" w:styleId="UnresolvedMention3">
    <w:name w:val="Unresolved Mention3"/>
    <w:uiPriority w:val="99"/>
    <w:semiHidden/>
    <w:rsid w:val="006E21AA"/>
    <w:rPr>
      <w:color w:val="808080"/>
      <w:shd w:val="clear" w:color="auto" w:fill="E6E6E6"/>
    </w:rPr>
  </w:style>
  <w:style w:type="character" w:customStyle="1" w:styleId="Char1a">
    <w:name w:val="日期 Char1"/>
    <w:rsid w:val="006E21AA"/>
    <w:rPr>
      <w:rFonts w:ascii="MS Mincho" w:eastAsia="MS Mincho" w:hAnsi="MS Mincho" w:hint="eastAsia"/>
      <w:lang w:val="en-GB" w:eastAsia="x-none"/>
    </w:rPr>
  </w:style>
  <w:style w:type="character" w:customStyle="1" w:styleId="Char28">
    <w:name w:val="메모 주제 Char2"/>
    <w:rsid w:val="006E21A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6E21AA"/>
    <w:rPr>
      <w:i/>
      <w:iCs/>
      <w:color w:val="808080"/>
    </w:rPr>
  </w:style>
  <w:style w:type="character" w:customStyle="1" w:styleId="PlainTable44">
    <w:name w:val="Plain Table 44"/>
    <w:uiPriority w:val="21"/>
    <w:qFormat/>
    <w:rsid w:val="006E21AA"/>
    <w:rPr>
      <w:b/>
      <w:bCs/>
      <w:i/>
      <w:iCs/>
      <w:color w:val="4F81BD"/>
    </w:rPr>
  </w:style>
  <w:style w:type="character" w:customStyle="1" w:styleId="PlainTable54">
    <w:name w:val="Plain Table 54"/>
    <w:uiPriority w:val="31"/>
    <w:qFormat/>
    <w:rsid w:val="006E21AA"/>
    <w:rPr>
      <w:smallCaps/>
      <w:color w:val="C0504D"/>
      <w:u w:val="single"/>
    </w:rPr>
  </w:style>
  <w:style w:type="character" w:customStyle="1" w:styleId="TableGridLight4">
    <w:name w:val="Table Grid Light4"/>
    <w:uiPriority w:val="32"/>
    <w:qFormat/>
    <w:rsid w:val="006E21AA"/>
    <w:rPr>
      <w:b/>
      <w:bCs/>
      <w:smallCaps/>
      <w:color w:val="C0504D"/>
      <w:spacing w:val="5"/>
      <w:u w:val="single"/>
    </w:rPr>
  </w:style>
  <w:style w:type="character" w:customStyle="1" w:styleId="GridTable1Light4">
    <w:name w:val="Grid Table 1 Light4"/>
    <w:uiPriority w:val="33"/>
    <w:qFormat/>
    <w:rsid w:val="006E21AA"/>
    <w:rPr>
      <w:b/>
      <w:bCs/>
      <w:smallCaps/>
      <w:spacing w:val="5"/>
    </w:rPr>
  </w:style>
  <w:style w:type="character" w:customStyle="1" w:styleId="4f4">
    <w:name w:val="段落フォント4"/>
    <w:rsid w:val="006E21AA"/>
  </w:style>
  <w:style w:type="character" w:customStyle="1" w:styleId="Char1b">
    <w:name w:val="글자만 Char1"/>
    <w:uiPriority w:val="99"/>
    <w:semiHidden/>
    <w:rsid w:val="006E21AA"/>
    <w:rPr>
      <w:rFonts w:ascii="Malgun Gothic" w:eastAsia="Malgun Gothic" w:hAnsi="Courier New" w:cs="Courier New" w:hint="eastAsia"/>
      <w:lang w:val="en-GB" w:eastAsia="en-US"/>
    </w:rPr>
  </w:style>
  <w:style w:type="character" w:customStyle="1" w:styleId="Char1c">
    <w:name w:val="미주 텍스트 Char1"/>
    <w:uiPriority w:val="99"/>
    <w:semiHidden/>
    <w:rsid w:val="006E21AA"/>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6E21AA"/>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6E21AA"/>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6E21AA"/>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6E21AA"/>
    <w:rPr>
      <w:rFonts w:ascii="Times New Roman" w:eastAsia="Times New Roman" w:hAnsi="Times New Roman" w:cs="Times New Roman" w:hint="default"/>
      <w:lang w:val="en-GB" w:eastAsia="en-US"/>
    </w:rPr>
  </w:style>
  <w:style w:type="table" w:customStyle="1" w:styleId="140">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6E21AA"/>
    <w:rPr>
      <w:rFonts w:ascii="Times New Roman" w:eastAsia="Times New Roman" w:hAnsi="Times New Roman" w:cs="Times New Roman" w:hint="default"/>
      <w:b/>
      <w:bCs/>
      <w:lang w:val="en-GB" w:eastAsia="en-US"/>
    </w:rPr>
  </w:style>
  <w:style w:type="character" w:customStyle="1" w:styleId="Charc">
    <w:name w:val="메모 주제 Char"/>
    <w:rsid w:val="006E21AA"/>
    <w:rPr>
      <w:rFonts w:ascii="Times New Roman" w:hAnsi="Times New Roman" w:cs="Times New Roman" w:hint="default"/>
      <w:b/>
      <w:bCs/>
      <w:lang w:val="en-GB" w:eastAsia="en-US"/>
    </w:rPr>
  </w:style>
  <w:style w:type="character" w:customStyle="1" w:styleId="PlainTable32">
    <w:name w:val="Plain Table 32"/>
    <w:uiPriority w:val="19"/>
    <w:qFormat/>
    <w:rsid w:val="006E21AA"/>
    <w:rPr>
      <w:i/>
      <w:iCs/>
      <w:color w:val="808080"/>
    </w:rPr>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6E21AA"/>
    <w:rPr>
      <w:b/>
      <w:bCs/>
      <w:i/>
      <w:iCs/>
      <w:color w:val="4F81BD"/>
    </w:rPr>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6E21AA"/>
    <w:rPr>
      <w:smallCaps/>
      <w:color w:val="C0504D"/>
      <w:u w:val="single"/>
    </w:rPr>
  </w:style>
  <w:style w:type="character" w:customStyle="1" w:styleId="TableGridLight2">
    <w:name w:val="Table Grid Light2"/>
    <w:uiPriority w:val="32"/>
    <w:qFormat/>
    <w:rsid w:val="006E21AA"/>
    <w:rPr>
      <w:b/>
      <w:bCs/>
      <w:smallCaps/>
      <w:color w:val="C0504D"/>
      <w:spacing w:val="5"/>
      <w:u w:val="single"/>
    </w:rPr>
  </w:style>
  <w:style w:type="character" w:customStyle="1" w:styleId="GridTable1Light2">
    <w:name w:val="Grid Table 1 Light2"/>
    <w:uiPriority w:val="33"/>
    <w:qFormat/>
    <w:rsid w:val="006E21AA"/>
    <w:rPr>
      <w:b/>
      <w:bCs/>
      <w:smallCaps/>
      <w:spacing w:val="5"/>
    </w:rPr>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6E21AA"/>
    <w:rPr>
      <w:i/>
      <w:iCs/>
      <w:color w:val="808080"/>
    </w:rPr>
  </w:style>
  <w:style w:type="character" w:customStyle="1" w:styleId="PlainTable43">
    <w:name w:val="Plain Table 43"/>
    <w:uiPriority w:val="21"/>
    <w:qFormat/>
    <w:rsid w:val="006E21AA"/>
    <w:rPr>
      <w:b/>
      <w:bCs/>
      <w:i/>
      <w:iCs/>
      <w:color w:val="4F81BD"/>
    </w:rPr>
  </w:style>
  <w:style w:type="character" w:customStyle="1" w:styleId="PlainTable53">
    <w:name w:val="Plain Table 53"/>
    <w:uiPriority w:val="31"/>
    <w:qFormat/>
    <w:rsid w:val="006E21AA"/>
    <w:rPr>
      <w:smallCaps/>
      <w:color w:val="C0504D"/>
      <w:u w:val="single"/>
    </w:rPr>
  </w:style>
  <w:style w:type="character" w:customStyle="1" w:styleId="TableGridLight3">
    <w:name w:val="Table Grid Light3"/>
    <w:uiPriority w:val="32"/>
    <w:qFormat/>
    <w:rsid w:val="006E21AA"/>
    <w:rPr>
      <w:b/>
      <w:bCs/>
      <w:smallCaps/>
      <w:color w:val="C0504D"/>
      <w:spacing w:val="5"/>
      <w:u w:val="single"/>
    </w:rPr>
  </w:style>
  <w:style w:type="character" w:customStyle="1" w:styleId="GridTable1Light3">
    <w:name w:val="Grid Table 1 Light3"/>
    <w:uiPriority w:val="33"/>
    <w:qFormat/>
    <w:rsid w:val="006E21AA"/>
    <w:rPr>
      <w:b/>
      <w:bCs/>
      <w:smallCaps/>
      <w:spacing w:val="5"/>
    </w:rPr>
  </w:style>
  <w:style w:type="character" w:customStyle="1" w:styleId="CommentSubjectChar4">
    <w:name w:val="Comment Subject Char4"/>
    <w:rsid w:val="006E21AA"/>
    <w:rPr>
      <w:rFonts w:ascii="Times New Roman" w:hAnsi="Times New Roman" w:cs="Times New Roman" w:hint="default"/>
      <w:b/>
      <w:bCs/>
      <w:lang w:val="en-GB" w:eastAsia="en-US"/>
    </w:rPr>
  </w:style>
  <w:style w:type="character" w:customStyle="1" w:styleId="1ff4">
    <w:name w:val="註解文字 字元1"/>
    <w:uiPriority w:val="99"/>
    <w:rsid w:val="006E21AA"/>
    <w:rPr>
      <w:lang w:eastAsia="en-US"/>
    </w:rPr>
  </w:style>
  <w:style w:type="character" w:customStyle="1" w:styleId="5f0">
    <w:name w:val="段落フォント5"/>
    <w:rsid w:val="006E21AA"/>
  </w:style>
  <w:style w:type="character" w:customStyle="1" w:styleId="5f1">
    <w:name w:val="コメント参照5"/>
    <w:rsid w:val="006E21AA"/>
    <w:rPr>
      <w:sz w:val="16"/>
    </w:rPr>
  </w:style>
  <w:style w:type="character" w:customStyle="1" w:styleId="Absatz-Standardschriftart7">
    <w:name w:val="Absatz-Standardschriftart7"/>
    <w:rsid w:val="006E21AA"/>
  </w:style>
  <w:style w:type="character" w:customStyle="1" w:styleId="KommentarthemaZchn">
    <w:name w:val="Kommentarthema Zchn"/>
    <w:rsid w:val="006E21AA"/>
    <w:rPr>
      <w:b/>
      <w:bCs/>
      <w:lang w:val="en-GB" w:eastAsia="en-US" w:bidi="ar-SA"/>
    </w:rPr>
  </w:style>
  <w:style w:type="character" w:customStyle="1" w:styleId="Char32">
    <w:name w:val="页脚 Char3"/>
    <w:rsid w:val="006E21AA"/>
    <w:rPr>
      <w:rFonts w:ascii="Arial" w:eastAsia="Times New Roman" w:hAnsi="Arial" w:cs="Arial" w:hint="default"/>
      <w:b/>
      <w:bCs w:val="0"/>
      <w:i/>
      <w:iCs w:val="0"/>
      <w:noProof/>
      <w:sz w:val="18"/>
    </w:rPr>
  </w:style>
  <w:style w:type="character" w:customStyle="1" w:styleId="Char40">
    <w:name w:val="批注文字 Char4"/>
    <w:qFormat/>
    <w:rsid w:val="006E21AA"/>
    <w:rPr>
      <w:lang w:val="en-GB" w:eastAsia="en-US"/>
    </w:rPr>
  </w:style>
  <w:style w:type="character" w:customStyle="1" w:styleId="Char1f2">
    <w:name w:val="列表 Char1"/>
    <w:rsid w:val="006E21AA"/>
    <w:rPr>
      <w:rFonts w:ascii="Times New Roman" w:eastAsia="Times New Roman" w:hAnsi="Times New Roman" w:cs="Times New Roman" w:hint="default"/>
    </w:rPr>
  </w:style>
  <w:style w:type="character" w:customStyle="1" w:styleId="8Char3">
    <w:name w:val="标题 8 Char3"/>
    <w:rsid w:val="006E21AA"/>
    <w:rPr>
      <w:rFonts w:ascii="Arial" w:eastAsia="Times New Roman" w:hAnsi="Arial" w:cs="Arial" w:hint="default"/>
      <w:sz w:val="36"/>
    </w:rPr>
  </w:style>
  <w:style w:type="character" w:customStyle="1" w:styleId="9Char3">
    <w:name w:val="标题 9 Char3"/>
    <w:rsid w:val="006E21AA"/>
    <w:rPr>
      <w:rFonts w:ascii="Arial" w:eastAsia="Times New Roman" w:hAnsi="Arial" w:cs="Arial" w:hint="default"/>
      <w:sz w:val="36"/>
    </w:rPr>
  </w:style>
  <w:style w:type="character" w:customStyle="1" w:styleId="Char33">
    <w:name w:val="批注框文本 Char3"/>
    <w:rsid w:val="006E21AA"/>
    <w:rPr>
      <w:rFonts w:ascii="Segoe UI" w:hAnsi="Segoe UI" w:cs="Segoe UI" w:hint="default"/>
      <w:sz w:val="18"/>
      <w:szCs w:val="18"/>
      <w:lang w:eastAsia="en-US"/>
    </w:rPr>
  </w:style>
  <w:style w:type="character" w:customStyle="1" w:styleId="Char41">
    <w:name w:val="批注主题 Char4"/>
    <w:rsid w:val="006E21AA"/>
    <w:rPr>
      <w:b/>
      <w:bCs/>
      <w:lang w:val="en-GB" w:eastAsia="en-US"/>
    </w:rPr>
  </w:style>
  <w:style w:type="character" w:customStyle="1" w:styleId="Char34">
    <w:name w:val="文档结构图 Char3"/>
    <w:rsid w:val="006E21AA"/>
    <w:rPr>
      <w:rFonts w:ascii="Tahoma" w:hAnsi="Tahoma" w:cs="Tahoma" w:hint="default"/>
      <w:shd w:val="clear" w:color="auto" w:fill="000080"/>
      <w:lang w:val="en-GB" w:eastAsia="en-US"/>
    </w:rPr>
  </w:style>
  <w:style w:type="character" w:customStyle="1" w:styleId="Char35">
    <w:name w:val="纯文本 Char3"/>
    <w:rsid w:val="006E21AA"/>
    <w:rPr>
      <w:rFonts w:ascii="Courier New" w:hAnsi="Courier New" w:cs="Courier New" w:hint="default"/>
      <w:lang w:val="nb-NO" w:eastAsia="en-US"/>
    </w:rPr>
  </w:style>
  <w:style w:type="character" w:customStyle="1" w:styleId="BodyTextIndentChar5">
    <w:name w:val="Body Text Indent Char5"/>
    <w:uiPriority w:val="99"/>
    <w:semiHidden/>
    <w:locked/>
    <w:rsid w:val="006E21AA"/>
    <w:rPr>
      <w:rFonts w:ascii="Times New Roman" w:eastAsia="Times New Roman" w:hAnsi="Times New Roman" w:cs="Times New Roman" w:hint="default"/>
      <w:lang w:eastAsia="en-US"/>
    </w:rPr>
  </w:style>
  <w:style w:type="table" w:styleId="TableClassic2">
    <w:name w:val="Table Classic 2"/>
    <w:basedOn w:val="TableNormal"/>
    <w:semiHidden/>
    <w:unhideWhenUsed/>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6E21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21AA"/>
    <w:rPr>
      <w:lang w:val="sv-SE" w:eastAsia="sv-SE"/>
    </w:rPr>
    <w:tblPr>
      <w:tblInd w:w="0" w:type="nil"/>
    </w:tblPr>
  </w:style>
  <w:style w:type="table" w:customStyle="1" w:styleId="TableGrid212">
    <w:name w:val="Table Grid212"/>
    <w:basedOn w:val="TableNormal"/>
    <w:rsid w:val="006E21AA"/>
    <w:pPr>
      <w:overflowPunct w:val="0"/>
      <w:autoSpaceDE w:val="0"/>
      <w:autoSpaceDN w:val="0"/>
      <w:adjustRightInd w:val="0"/>
      <w:spacing w:after="180"/>
    </w:pPr>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E21AA"/>
    <w:pPr>
      <w:overflowPunct w:val="0"/>
      <w:autoSpaceDE w:val="0"/>
      <w:autoSpaceDN w:val="0"/>
      <w:adjustRightInd w:val="0"/>
      <w:spacing w:after="180"/>
    </w:pPr>
    <w:rPr>
      <w:rFonts w:eastAsia="MS Mincho"/>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E21AA"/>
    <w:rPr>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E21AA"/>
    <w:pPr>
      <w:spacing w:after="180"/>
    </w:pPr>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E21AA"/>
    <w:rPr>
      <w:rFonts w:eastAsia="PMingLiU"/>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6E21AA"/>
    <w:rPr>
      <w:rFonts w:eastAsia="PMingLiU"/>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6E21AA"/>
    <w:rPr>
      <w:rFonts w:eastAsia="PMingLiU"/>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6E21AA"/>
    <w:rPr>
      <w:rFonts w:eastAsia="PMingLiU"/>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6E21AA"/>
    <w:rPr>
      <w:rFonts w:eastAsia="PMingLiU"/>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6E21AA"/>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6E21AA"/>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6E21AA"/>
    <w:rPr>
      <w:rFonts w:eastAsia="DengXian"/>
    </w:rPr>
    <w:tblPr>
      <w:tblInd w:w="0" w:type="nil"/>
    </w:tblPr>
  </w:style>
  <w:style w:type="table" w:customStyle="1" w:styleId="TableClassic211">
    <w:name w:val="Table Classic 211"/>
    <w:basedOn w:val="TableNormal"/>
    <w:rsid w:val="006E21AA"/>
    <w:pPr>
      <w:spacing w:after="180"/>
    </w:pPr>
    <w:rPr>
      <w:rFonts w:eastAsia="SimSu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E21AA"/>
    <w:rPr>
      <w:rFonts w:ascii="CG Times (WN)" w:eastAsia="SimSun" w:hAnsi="CG Times (W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6E21AA"/>
    <w:pPr>
      <w:numPr>
        <w:numId w:val="6"/>
      </w:numPr>
    </w:pPr>
  </w:style>
  <w:style w:type="numbering" w:customStyle="1" w:styleId="Style12">
    <w:name w:val="Style12"/>
    <w:uiPriority w:val="99"/>
    <w:rsid w:val="006E21AA"/>
    <w:pPr>
      <w:numPr>
        <w:numId w:val="11"/>
      </w:numPr>
    </w:pPr>
  </w:style>
  <w:style w:type="numbering" w:customStyle="1" w:styleId="SGS2">
    <w:name w:val="SGS2"/>
    <w:uiPriority w:val="99"/>
    <w:rsid w:val="006E21AA"/>
    <w:pPr>
      <w:numPr>
        <w:numId w:val="12"/>
      </w:numPr>
    </w:pPr>
  </w:style>
  <w:style w:type="numbering" w:customStyle="1" w:styleId="Style11">
    <w:name w:val="Style11"/>
    <w:uiPriority w:val="99"/>
    <w:rsid w:val="006E21AA"/>
    <w:pPr>
      <w:numPr>
        <w:numId w:val="18"/>
      </w:numPr>
    </w:pPr>
  </w:style>
  <w:style w:type="numbering" w:customStyle="1" w:styleId="SGS">
    <w:name w:val="SGS"/>
    <w:uiPriority w:val="99"/>
    <w:rsid w:val="006E21AA"/>
    <w:pPr>
      <w:numPr>
        <w:numId w:val="19"/>
      </w:numPr>
    </w:pPr>
  </w:style>
  <w:style w:type="numbering" w:customStyle="1" w:styleId="Style1">
    <w:name w:val="Style1"/>
    <w:uiPriority w:val="99"/>
    <w:rsid w:val="006E21AA"/>
    <w:pPr>
      <w:numPr>
        <w:numId w:val="20"/>
      </w:numPr>
    </w:pPr>
  </w:style>
  <w:style w:type="numbering" w:customStyle="1" w:styleId="NoList1">
    <w:name w:val="No List1"/>
    <w:next w:val="NoList"/>
    <w:uiPriority w:val="99"/>
    <w:semiHidden/>
    <w:rsid w:val="00443E91"/>
  </w:style>
  <w:style w:type="numbering" w:customStyle="1" w:styleId="NoList2">
    <w:name w:val="No List2"/>
    <w:next w:val="NoList"/>
    <w:uiPriority w:val="99"/>
    <w:semiHidden/>
    <w:unhideWhenUsed/>
    <w:rsid w:val="00443E91"/>
  </w:style>
  <w:style w:type="numbering" w:customStyle="1" w:styleId="NoList11">
    <w:name w:val="No List11"/>
    <w:next w:val="NoList"/>
    <w:uiPriority w:val="99"/>
    <w:semiHidden/>
    <w:rsid w:val="00443E91"/>
  </w:style>
  <w:style w:type="numbering" w:customStyle="1" w:styleId="NoList3">
    <w:name w:val="No List3"/>
    <w:next w:val="NoList"/>
    <w:uiPriority w:val="99"/>
    <w:semiHidden/>
    <w:unhideWhenUsed/>
    <w:rsid w:val="00443E91"/>
  </w:style>
  <w:style w:type="numbering" w:customStyle="1" w:styleId="NoList12">
    <w:name w:val="No List12"/>
    <w:next w:val="NoList"/>
    <w:uiPriority w:val="99"/>
    <w:semiHidden/>
    <w:rsid w:val="00443E91"/>
  </w:style>
  <w:style w:type="numbering" w:customStyle="1" w:styleId="NoList4">
    <w:name w:val="No List4"/>
    <w:next w:val="NoList"/>
    <w:uiPriority w:val="99"/>
    <w:semiHidden/>
    <w:unhideWhenUsed/>
    <w:rsid w:val="00443E91"/>
  </w:style>
  <w:style w:type="numbering" w:customStyle="1" w:styleId="NoList13">
    <w:name w:val="No List13"/>
    <w:next w:val="NoList"/>
    <w:uiPriority w:val="99"/>
    <w:semiHidden/>
    <w:rsid w:val="00443E91"/>
  </w:style>
  <w:style w:type="numbering" w:customStyle="1" w:styleId="NoList21">
    <w:name w:val="No List21"/>
    <w:next w:val="NoList"/>
    <w:uiPriority w:val="99"/>
    <w:semiHidden/>
    <w:rsid w:val="00443E91"/>
  </w:style>
  <w:style w:type="numbering" w:customStyle="1" w:styleId="NoList31">
    <w:name w:val="No List31"/>
    <w:next w:val="NoList"/>
    <w:uiPriority w:val="99"/>
    <w:semiHidden/>
    <w:unhideWhenUsed/>
    <w:rsid w:val="00443E91"/>
  </w:style>
  <w:style w:type="numbering" w:customStyle="1" w:styleId="1ff5">
    <w:name w:val="목록 없음1"/>
    <w:next w:val="NoList"/>
    <w:semiHidden/>
    <w:unhideWhenUsed/>
    <w:rsid w:val="00443E91"/>
  </w:style>
  <w:style w:type="numbering" w:customStyle="1" w:styleId="2fa">
    <w:name w:val="목록 없음2"/>
    <w:next w:val="NoList"/>
    <w:semiHidden/>
    <w:rsid w:val="00443E91"/>
  </w:style>
  <w:style w:type="numbering" w:customStyle="1" w:styleId="NoList41">
    <w:name w:val="No List41"/>
    <w:next w:val="NoList"/>
    <w:semiHidden/>
    <w:unhideWhenUsed/>
    <w:rsid w:val="00443E91"/>
  </w:style>
  <w:style w:type="numbering" w:customStyle="1" w:styleId="NoList5">
    <w:name w:val="No List5"/>
    <w:next w:val="NoList"/>
    <w:semiHidden/>
    <w:rsid w:val="00443E91"/>
  </w:style>
  <w:style w:type="numbering" w:customStyle="1" w:styleId="NoList6">
    <w:name w:val="No List6"/>
    <w:next w:val="NoList"/>
    <w:semiHidden/>
    <w:rsid w:val="00443E91"/>
  </w:style>
  <w:style w:type="numbering" w:customStyle="1" w:styleId="NoList7">
    <w:name w:val="No List7"/>
    <w:next w:val="NoList"/>
    <w:semiHidden/>
    <w:rsid w:val="00443E91"/>
  </w:style>
  <w:style w:type="numbering" w:customStyle="1" w:styleId="NoList111">
    <w:name w:val="No List111"/>
    <w:next w:val="NoList"/>
    <w:uiPriority w:val="99"/>
    <w:semiHidden/>
    <w:rsid w:val="00443E91"/>
  </w:style>
  <w:style w:type="numbering" w:customStyle="1" w:styleId="NoList211">
    <w:name w:val="No List211"/>
    <w:next w:val="NoList"/>
    <w:semiHidden/>
    <w:rsid w:val="00443E91"/>
  </w:style>
  <w:style w:type="table" w:customStyle="1" w:styleId="1110">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443E91"/>
  </w:style>
  <w:style w:type="numbering" w:customStyle="1" w:styleId="NoList121">
    <w:name w:val="No List121"/>
    <w:next w:val="NoList"/>
    <w:uiPriority w:val="99"/>
    <w:semiHidden/>
    <w:rsid w:val="00443E91"/>
  </w:style>
  <w:style w:type="numbering" w:customStyle="1" w:styleId="NoList22">
    <w:name w:val="No List22"/>
    <w:next w:val="NoList"/>
    <w:semiHidden/>
    <w:rsid w:val="00443E91"/>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443E91"/>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443E91"/>
  </w:style>
  <w:style w:type="numbering" w:customStyle="1" w:styleId="NoList23">
    <w:name w:val="No List23"/>
    <w:next w:val="NoList"/>
    <w:semiHidden/>
    <w:rsid w:val="00443E91"/>
  </w:style>
  <w:style w:type="numbering" w:customStyle="1" w:styleId="NoList10">
    <w:name w:val="No List10"/>
    <w:next w:val="NoList"/>
    <w:semiHidden/>
    <w:rsid w:val="00443E91"/>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443E91"/>
  </w:style>
  <w:style w:type="numbering" w:customStyle="1" w:styleId="NoList24">
    <w:name w:val="No List24"/>
    <w:next w:val="NoList"/>
    <w:semiHidden/>
    <w:rsid w:val="00443E91"/>
  </w:style>
  <w:style w:type="numbering" w:customStyle="1" w:styleId="NoList311">
    <w:name w:val="No List311"/>
    <w:next w:val="NoList"/>
    <w:semiHidden/>
    <w:rsid w:val="00443E91"/>
  </w:style>
  <w:style w:type="numbering" w:customStyle="1" w:styleId="NoList411">
    <w:name w:val="No List411"/>
    <w:next w:val="NoList"/>
    <w:semiHidden/>
    <w:rsid w:val="00443E91"/>
  </w:style>
  <w:style w:type="numbering" w:customStyle="1" w:styleId="NoList51">
    <w:name w:val="No List51"/>
    <w:next w:val="NoList"/>
    <w:semiHidden/>
    <w:rsid w:val="00443E91"/>
  </w:style>
  <w:style w:type="numbering" w:customStyle="1" w:styleId="NoList15">
    <w:name w:val="No List15"/>
    <w:next w:val="NoList"/>
    <w:semiHidden/>
    <w:rsid w:val="00443E91"/>
  </w:style>
  <w:style w:type="numbering" w:customStyle="1" w:styleId="NoList16">
    <w:name w:val="No List16"/>
    <w:next w:val="NoList"/>
    <w:semiHidden/>
    <w:rsid w:val="00443E91"/>
  </w:style>
  <w:style w:type="numbering" w:customStyle="1" w:styleId="1ff6">
    <w:name w:val="无列表1"/>
    <w:next w:val="NoList"/>
    <w:semiHidden/>
    <w:rsid w:val="00443E91"/>
  </w:style>
  <w:style w:type="numbering" w:customStyle="1" w:styleId="NoList1111">
    <w:name w:val="No List1111"/>
    <w:next w:val="NoList"/>
    <w:semiHidden/>
    <w:rsid w:val="00443E91"/>
  </w:style>
  <w:style w:type="numbering" w:customStyle="1" w:styleId="NoList17">
    <w:name w:val="No List17"/>
    <w:next w:val="NoList"/>
    <w:uiPriority w:val="99"/>
    <w:semiHidden/>
    <w:unhideWhenUsed/>
    <w:rsid w:val="00443E91"/>
  </w:style>
  <w:style w:type="numbering" w:customStyle="1" w:styleId="NoList18">
    <w:name w:val="No List18"/>
    <w:next w:val="NoList"/>
    <w:uiPriority w:val="99"/>
    <w:semiHidden/>
    <w:rsid w:val="00443E91"/>
  </w:style>
  <w:style w:type="numbering" w:customStyle="1" w:styleId="NoList25">
    <w:name w:val="No List25"/>
    <w:next w:val="NoList"/>
    <w:semiHidden/>
    <w:rsid w:val="00443E91"/>
  </w:style>
  <w:style w:type="numbering" w:customStyle="1" w:styleId="NoList32">
    <w:name w:val="No List32"/>
    <w:next w:val="NoList"/>
    <w:semiHidden/>
    <w:unhideWhenUsed/>
    <w:rsid w:val="00443E91"/>
  </w:style>
  <w:style w:type="numbering" w:customStyle="1" w:styleId="114">
    <w:name w:val="목록 없음11"/>
    <w:next w:val="NoList"/>
    <w:semiHidden/>
    <w:unhideWhenUsed/>
    <w:rsid w:val="00443E91"/>
  </w:style>
  <w:style w:type="numbering" w:customStyle="1" w:styleId="217">
    <w:name w:val="목록 없음21"/>
    <w:next w:val="NoList"/>
    <w:semiHidden/>
    <w:rsid w:val="00443E91"/>
  </w:style>
  <w:style w:type="numbering" w:customStyle="1" w:styleId="NoList42">
    <w:name w:val="No List42"/>
    <w:next w:val="NoList"/>
    <w:semiHidden/>
    <w:unhideWhenUsed/>
    <w:rsid w:val="00443E91"/>
  </w:style>
  <w:style w:type="numbering" w:customStyle="1" w:styleId="NoList52">
    <w:name w:val="No List52"/>
    <w:next w:val="NoList"/>
    <w:semiHidden/>
    <w:rsid w:val="00443E91"/>
  </w:style>
  <w:style w:type="numbering" w:customStyle="1" w:styleId="NoList61">
    <w:name w:val="No List61"/>
    <w:next w:val="NoList"/>
    <w:semiHidden/>
    <w:rsid w:val="00443E91"/>
  </w:style>
  <w:style w:type="numbering" w:customStyle="1" w:styleId="NoList71">
    <w:name w:val="No List71"/>
    <w:next w:val="NoList"/>
    <w:semiHidden/>
    <w:rsid w:val="00443E91"/>
  </w:style>
  <w:style w:type="numbering" w:customStyle="1" w:styleId="NoList112">
    <w:name w:val="No List112"/>
    <w:next w:val="NoList"/>
    <w:semiHidden/>
    <w:rsid w:val="00443E91"/>
  </w:style>
  <w:style w:type="numbering" w:customStyle="1" w:styleId="NoList2111">
    <w:name w:val="No List2111"/>
    <w:next w:val="NoList"/>
    <w:semiHidden/>
    <w:rsid w:val="00443E91"/>
  </w:style>
  <w:style w:type="numbering" w:customStyle="1" w:styleId="NoList81">
    <w:name w:val="No List81"/>
    <w:next w:val="NoList"/>
    <w:semiHidden/>
    <w:rsid w:val="00443E91"/>
  </w:style>
  <w:style w:type="numbering" w:customStyle="1" w:styleId="NoList1211">
    <w:name w:val="No List1211"/>
    <w:next w:val="NoList"/>
    <w:semiHidden/>
    <w:rsid w:val="00443E91"/>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43E91"/>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443E91"/>
  </w:style>
  <w:style w:type="numbering" w:customStyle="1" w:styleId="NoList1311">
    <w:name w:val="No List1311"/>
    <w:next w:val="NoList"/>
    <w:semiHidden/>
    <w:rsid w:val="00443E91"/>
  </w:style>
  <w:style w:type="numbering" w:customStyle="1" w:styleId="NoList231">
    <w:name w:val="No List231"/>
    <w:next w:val="NoList"/>
    <w:semiHidden/>
    <w:rsid w:val="00443E91"/>
  </w:style>
  <w:style w:type="numbering" w:customStyle="1" w:styleId="NoList101">
    <w:name w:val="No List101"/>
    <w:next w:val="NoList"/>
    <w:semiHidden/>
    <w:rsid w:val="00443E91"/>
  </w:style>
  <w:style w:type="numbering" w:customStyle="1" w:styleId="NoList141">
    <w:name w:val="No List141"/>
    <w:next w:val="NoList"/>
    <w:semiHidden/>
    <w:rsid w:val="00443E91"/>
  </w:style>
  <w:style w:type="numbering" w:customStyle="1" w:styleId="NoList241">
    <w:name w:val="No List241"/>
    <w:next w:val="NoList"/>
    <w:semiHidden/>
    <w:rsid w:val="00443E91"/>
  </w:style>
  <w:style w:type="numbering" w:customStyle="1" w:styleId="NoList3111">
    <w:name w:val="No List3111"/>
    <w:next w:val="NoList"/>
    <w:semiHidden/>
    <w:rsid w:val="00443E91"/>
  </w:style>
  <w:style w:type="numbering" w:customStyle="1" w:styleId="NoList4111">
    <w:name w:val="No List4111"/>
    <w:next w:val="NoList"/>
    <w:semiHidden/>
    <w:rsid w:val="00443E91"/>
  </w:style>
  <w:style w:type="numbering" w:customStyle="1" w:styleId="NoList511">
    <w:name w:val="No List511"/>
    <w:next w:val="NoList"/>
    <w:semiHidden/>
    <w:rsid w:val="00443E91"/>
  </w:style>
  <w:style w:type="numbering" w:customStyle="1" w:styleId="NoList151">
    <w:name w:val="No List151"/>
    <w:next w:val="NoList"/>
    <w:semiHidden/>
    <w:rsid w:val="00443E91"/>
  </w:style>
  <w:style w:type="numbering" w:customStyle="1" w:styleId="NoList161">
    <w:name w:val="No List161"/>
    <w:next w:val="NoList"/>
    <w:semiHidden/>
    <w:rsid w:val="00443E91"/>
  </w:style>
  <w:style w:type="numbering" w:customStyle="1" w:styleId="115">
    <w:name w:val="无列表11"/>
    <w:next w:val="NoList"/>
    <w:semiHidden/>
    <w:rsid w:val="00443E91"/>
  </w:style>
  <w:style w:type="numbering" w:customStyle="1" w:styleId="NoList11111">
    <w:name w:val="No List11111"/>
    <w:next w:val="NoList"/>
    <w:semiHidden/>
    <w:rsid w:val="00443E91"/>
  </w:style>
  <w:style w:type="numbering" w:customStyle="1" w:styleId="NoList19">
    <w:name w:val="No List19"/>
    <w:next w:val="NoList"/>
    <w:uiPriority w:val="99"/>
    <w:semiHidden/>
    <w:unhideWhenUsed/>
    <w:rsid w:val="00443E91"/>
  </w:style>
  <w:style w:type="numbering" w:customStyle="1" w:styleId="NoList110">
    <w:name w:val="No List110"/>
    <w:next w:val="NoList"/>
    <w:uiPriority w:val="99"/>
    <w:semiHidden/>
    <w:rsid w:val="00443E91"/>
  </w:style>
  <w:style w:type="numbering" w:customStyle="1" w:styleId="NoList26">
    <w:name w:val="No List26"/>
    <w:next w:val="NoList"/>
    <w:semiHidden/>
    <w:rsid w:val="00443E91"/>
  </w:style>
  <w:style w:type="numbering" w:customStyle="1" w:styleId="NoList33">
    <w:name w:val="No List33"/>
    <w:next w:val="NoList"/>
    <w:semiHidden/>
    <w:unhideWhenUsed/>
    <w:rsid w:val="00443E91"/>
  </w:style>
  <w:style w:type="numbering" w:customStyle="1" w:styleId="124">
    <w:name w:val="목록 없음12"/>
    <w:next w:val="NoList"/>
    <w:semiHidden/>
    <w:unhideWhenUsed/>
    <w:rsid w:val="00443E91"/>
  </w:style>
  <w:style w:type="numbering" w:customStyle="1" w:styleId="226">
    <w:name w:val="목록 없음22"/>
    <w:next w:val="NoList"/>
    <w:semiHidden/>
    <w:rsid w:val="00443E91"/>
  </w:style>
  <w:style w:type="numbering" w:customStyle="1" w:styleId="NoList43">
    <w:name w:val="No List43"/>
    <w:next w:val="NoList"/>
    <w:semiHidden/>
    <w:unhideWhenUsed/>
    <w:rsid w:val="00443E91"/>
  </w:style>
  <w:style w:type="numbering" w:customStyle="1" w:styleId="NoList53">
    <w:name w:val="No List53"/>
    <w:next w:val="NoList"/>
    <w:semiHidden/>
    <w:rsid w:val="00443E91"/>
  </w:style>
  <w:style w:type="numbering" w:customStyle="1" w:styleId="NoList62">
    <w:name w:val="No List62"/>
    <w:next w:val="NoList"/>
    <w:semiHidden/>
    <w:rsid w:val="00443E91"/>
  </w:style>
  <w:style w:type="numbering" w:customStyle="1" w:styleId="NoList72">
    <w:name w:val="No List72"/>
    <w:next w:val="NoList"/>
    <w:semiHidden/>
    <w:rsid w:val="00443E91"/>
  </w:style>
  <w:style w:type="numbering" w:customStyle="1" w:styleId="NoList113">
    <w:name w:val="No List113"/>
    <w:next w:val="NoList"/>
    <w:semiHidden/>
    <w:rsid w:val="00443E91"/>
  </w:style>
  <w:style w:type="numbering" w:customStyle="1" w:styleId="NoList212">
    <w:name w:val="No List212"/>
    <w:next w:val="NoList"/>
    <w:semiHidden/>
    <w:rsid w:val="00443E91"/>
  </w:style>
  <w:style w:type="numbering" w:customStyle="1" w:styleId="NoList82">
    <w:name w:val="No List82"/>
    <w:next w:val="NoList"/>
    <w:semiHidden/>
    <w:rsid w:val="00443E91"/>
  </w:style>
  <w:style w:type="numbering" w:customStyle="1" w:styleId="NoList122">
    <w:name w:val="No List122"/>
    <w:next w:val="NoList"/>
    <w:semiHidden/>
    <w:rsid w:val="00443E91"/>
  </w:style>
  <w:style w:type="numbering" w:customStyle="1" w:styleId="NoList222">
    <w:name w:val="No List222"/>
    <w:next w:val="NoList"/>
    <w:semiHidden/>
    <w:rsid w:val="00443E91"/>
  </w:style>
  <w:style w:type="numbering" w:customStyle="1" w:styleId="NoList92">
    <w:name w:val="No List92"/>
    <w:next w:val="NoList"/>
    <w:semiHidden/>
    <w:rsid w:val="00443E91"/>
  </w:style>
  <w:style w:type="numbering" w:customStyle="1" w:styleId="NoList132">
    <w:name w:val="No List132"/>
    <w:next w:val="NoList"/>
    <w:semiHidden/>
    <w:rsid w:val="00443E91"/>
  </w:style>
  <w:style w:type="numbering" w:customStyle="1" w:styleId="NoList232">
    <w:name w:val="No List232"/>
    <w:next w:val="NoList"/>
    <w:semiHidden/>
    <w:rsid w:val="00443E91"/>
  </w:style>
  <w:style w:type="numbering" w:customStyle="1" w:styleId="NoList102">
    <w:name w:val="No List102"/>
    <w:next w:val="NoList"/>
    <w:semiHidden/>
    <w:rsid w:val="00443E91"/>
  </w:style>
  <w:style w:type="numbering" w:customStyle="1" w:styleId="NoList142">
    <w:name w:val="No List142"/>
    <w:next w:val="NoList"/>
    <w:semiHidden/>
    <w:rsid w:val="00443E91"/>
  </w:style>
  <w:style w:type="numbering" w:customStyle="1" w:styleId="NoList242">
    <w:name w:val="No List242"/>
    <w:next w:val="NoList"/>
    <w:semiHidden/>
    <w:rsid w:val="00443E91"/>
  </w:style>
  <w:style w:type="numbering" w:customStyle="1" w:styleId="NoList312">
    <w:name w:val="No List312"/>
    <w:next w:val="NoList"/>
    <w:semiHidden/>
    <w:rsid w:val="00443E91"/>
  </w:style>
  <w:style w:type="numbering" w:customStyle="1" w:styleId="NoList412">
    <w:name w:val="No List412"/>
    <w:next w:val="NoList"/>
    <w:semiHidden/>
    <w:rsid w:val="00443E91"/>
  </w:style>
  <w:style w:type="numbering" w:customStyle="1" w:styleId="NoList512">
    <w:name w:val="No List512"/>
    <w:next w:val="NoList"/>
    <w:semiHidden/>
    <w:rsid w:val="00443E91"/>
  </w:style>
  <w:style w:type="numbering" w:customStyle="1" w:styleId="NoList152">
    <w:name w:val="No List152"/>
    <w:next w:val="NoList"/>
    <w:semiHidden/>
    <w:rsid w:val="00443E91"/>
  </w:style>
  <w:style w:type="numbering" w:customStyle="1" w:styleId="NoList162">
    <w:name w:val="No List162"/>
    <w:next w:val="NoList"/>
    <w:semiHidden/>
    <w:rsid w:val="00443E91"/>
  </w:style>
  <w:style w:type="numbering" w:customStyle="1" w:styleId="125">
    <w:name w:val="无列表12"/>
    <w:next w:val="NoList"/>
    <w:semiHidden/>
    <w:rsid w:val="00443E91"/>
  </w:style>
  <w:style w:type="numbering" w:customStyle="1" w:styleId="NoList1112">
    <w:name w:val="No List1112"/>
    <w:next w:val="NoList"/>
    <w:semiHidden/>
    <w:rsid w:val="00443E91"/>
  </w:style>
  <w:style w:type="numbering" w:customStyle="1" w:styleId="2fb">
    <w:name w:val="无列表2"/>
    <w:next w:val="NoList"/>
    <w:uiPriority w:val="99"/>
    <w:semiHidden/>
    <w:unhideWhenUsed/>
    <w:rsid w:val="00443E91"/>
  </w:style>
  <w:style w:type="numbering" w:customStyle="1" w:styleId="3f8">
    <w:name w:val="无列表3"/>
    <w:next w:val="NoList"/>
    <w:uiPriority w:val="99"/>
    <w:semiHidden/>
    <w:unhideWhenUsed/>
    <w:rsid w:val="00443E91"/>
  </w:style>
  <w:style w:type="numbering" w:customStyle="1" w:styleId="NoList20">
    <w:name w:val="No List20"/>
    <w:next w:val="NoList"/>
    <w:semiHidden/>
    <w:rsid w:val="00443E91"/>
  </w:style>
  <w:style w:type="numbering" w:customStyle="1" w:styleId="NoList27">
    <w:name w:val="No List27"/>
    <w:next w:val="NoList"/>
    <w:uiPriority w:val="99"/>
    <w:semiHidden/>
    <w:unhideWhenUsed/>
    <w:rsid w:val="00443E91"/>
  </w:style>
  <w:style w:type="numbering" w:customStyle="1" w:styleId="NoList28">
    <w:name w:val="No List28"/>
    <w:next w:val="NoList"/>
    <w:uiPriority w:val="99"/>
    <w:semiHidden/>
    <w:unhideWhenUsed/>
    <w:rsid w:val="00443E91"/>
  </w:style>
  <w:style w:type="numbering" w:customStyle="1" w:styleId="NoList29">
    <w:name w:val="No List29"/>
    <w:next w:val="NoList"/>
    <w:uiPriority w:val="99"/>
    <w:semiHidden/>
    <w:unhideWhenUsed/>
    <w:rsid w:val="00443E91"/>
  </w:style>
  <w:style w:type="numbering" w:customStyle="1" w:styleId="NoList114">
    <w:name w:val="No List114"/>
    <w:next w:val="NoList"/>
    <w:uiPriority w:val="99"/>
    <w:semiHidden/>
    <w:rsid w:val="00443E91"/>
  </w:style>
  <w:style w:type="numbering" w:customStyle="1" w:styleId="NoList210">
    <w:name w:val="No List210"/>
    <w:next w:val="NoList"/>
    <w:uiPriority w:val="99"/>
    <w:semiHidden/>
    <w:rsid w:val="00443E91"/>
  </w:style>
  <w:style w:type="numbering" w:customStyle="1" w:styleId="NoList34">
    <w:name w:val="No List34"/>
    <w:next w:val="NoList"/>
    <w:uiPriority w:val="99"/>
    <w:semiHidden/>
    <w:unhideWhenUsed/>
    <w:rsid w:val="00443E91"/>
  </w:style>
  <w:style w:type="numbering" w:customStyle="1" w:styleId="131">
    <w:name w:val="목록 없음13"/>
    <w:next w:val="NoList"/>
    <w:semiHidden/>
    <w:unhideWhenUsed/>
    <w:rsid w:val="00443E91"/>
  </w:style>
  <w:style w:type="numbering" w:customStyle="1" w:styleId="235">
    <w:name w:val="목록 없음23"/>
    <w:next w:val="NoList"/>
    <w:semiHidden/>
    <w:rsid w:val="00443E91"/>
  </w:style>
  <w:style w:type="numbering" w:customStyle="1" w:styleId="NoList44">
    <w:name w:val="No List44"/>
    <w:next w:val="NoList"/>
    <w:semiHidden/>
    <w:unhideWhenUsed/>
    <w:rsid w:val="00443E91"/>
  </w:style>
  <w:style w:type="numbering" w:customStyle="1" w:styleId="NoList54">
    <w:name w:val="No List54"/>
    <w:next w:val="NoList"/>
    <w:semiHidden/>
    <w:rsid w:val="00443E91"/>
  </w:style>
  <w:style w:type="numbering" w:customStyle="1" w:styleId="NoList63">
    <w:name w:val="No List63"/>
    <w:next w:val="NoList"/>
    <w:semiHidden/>
    <w:rsid w:val="00443E91"/>
  </w:style>
  <w:style w:type="numbering" w:customStyle="1" w:styleId="NoList73">
    <w:name w:val="No List73"/>
    <w:next w:val="NoList"/>
    <w:semiHidden/>
    <w:rsid w:val="00443E91"/>
  </w:style>
  <w:style w:type="numbering" w:customStyle="1" w:styleId="NoList115">
    <w:name w:val="No List115"/>
    <w:next w:val="NoList"/>
    <w:uiPriority w:val="99"/>
    <w:semiHidden/>
    <w:rsid w:val="00443E91"/>
  </w:style>
  <w:style w:type="numbering" w:customStyle="1" w:styleId="NoList213">
    <w:name w:val="No List213"/>
    <w:next w:val="NoList"/>
    <w:semiHidden/>
    <w:rsid w:val="00443E91"/>
  </w:style>
  <w:style w:type="table" w:customStyle="1" w:styleId="1210">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443E91"/>
  </w:style>
  <w:style w:type="numbering" w:customStyle="1" w:styleId="NoList123">
    <w:name w:val="No List123"/>
    <w:next w:val="NoList"/>
    <w:uiPriority w:val="99"/>
    <w:semiHidden/>
    <w:rsid w:val="00443E91"/>
  </w:style>
  <w:style w:type="numbering" w:customStyle="1" w:styleId="NoList223">
    <w:name w:val="No List223"/>
    <w:next w:val="NoList"/>
    <w:semiHidden/>
    <w:rsid w:val="00443E91"/>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443E91"/>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443E91"/>
  </w:style>
  <w:style w:type="numbering" w:customStyle="1" w:styleId="NoList233">
    <w:name w:val="No List233"/>
    <w:next w:val="NoList"/>
    <w:semiHidden/>
    <w:rsid w:val="00443E91"/>
  </w:style>
  <w:style w:type="numbering" w:customStyle="1" w:styleId="NoList103">
    <w:name w:val="No List103"/>
    <w:next w:val="NoList"/>
    <w:semiHidden/>
    <w:rsid w:val="00443E91"/>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443E91"/>
  </w:style>
  <w:style w:type="numbering" w:customStyle="1" w:styleId="NoList243">
    <w:name w:val="No List243"/>
    <w:next w:val="NoList"/>
    <w:semiHidden/>
    <w:rsid w:val="00443E91"/>
  </w:style>
  <w:style w:type="numbering" w:customStyle="1" w:styleId="NoList313">
    <w:name w:val="No List313"/>
    <w:next w:val="NoList"/>
    <w:semiHidden/>
    <w:rsid w:val="00443E91"/>
  </w:style>
  <w:style w:type="numbering" w:customStyle="1" w:styleId="NoList413">
    <w:name w:val="No List413"/>
    <w:next w:val="NoList"/>
    <w:semiHidden/>
    <w:rsid w:val="00443E91"/>
  </w:style>
  <w:style w:type="numbering" w:customStyle="1" w:styleId="NoList513">
    <w:name w:val="No List513"/>
    <w:next w:val="NoList"/>
    <w:semiHidden/>
    <w:rsid w:val="00443E91"/>
  </w:style>
  <w:style w:type="numbering" w:customStyle="1" w:styleId="NoList153">
    <w:name w:val="No List153"/>
    <w:next w:val="NoList"/>
    <w:semiHidden/>
    <w:rsid w:val="00443E91"/>
  </w:style>
  <w:style w:type="numbering" w:customStyle="1" w:styleId="NoList163">
    <w:name w:val="No List163"/>
    <w:next w:val="NoList"/>
    <w:semiHidden/>
    <w:rsid w:val="00443E91"/>
  </w:style>
  <w:style w:type="numbering" w:customStyle="1" w:styleId="132">
    <w:name w:val="无列表13"/>
    <w:next w:val="NoList"/>
    <w:semiHidden/>
    <w:rsid w:val="00443E91"/>
  </w:style>
  <w:style w:type="numbering" w:customStyle="1" w:styleId="NoList1113">
    <w:name w:val="No List1113"/>
    <w:next w:val="NoList"/>
    <w:semiHidden/>
    <w:rsid w:val="00443E91"/>
  </w:style>
  <w:style w:type="numbering" w:customStyle="1" w:styleId="NoList171">
    <w:name w:val="No List171"/>
    <w:next w:val="NoList"/>
    <w:uiPriority w:val="99"/>
    <w:semiHidden/>
    <w:unhideWhenUsed/>
    <w:rsid w:val="00443E91"/>
  </w:style>
  <w:style w:type="numbering" w:customStyle="1" w:styleId="NoList181">
    <w:name w:val="No List181"/>
    <w:next w:val="NoList"/>
    <w:uiPriority w:val="99"/>
    <w:semiHidden/>
    <w:rsid w:val="00443E91"/>
  </w:style>
  <w:style w:type="numbering" w:customStyle="1" w:styleId="NoList251">
    <w:name w:val="No List251"/>
    <w:next w:val="NoList"/>
    <w:semiHidden/>
    <w:rsid w:val="00443E91"/>
  </w:style>
  <w:style w:type="numbering" w:customStyle="1" w:styleId="NoList321">
    <w:name w:val="No List321"/>
    <w:next w:val="NoList"/>
    <w:semiHidden/>
    <w:unhideWhenUsed/>
    <w:rsid w:val="00443E91"/>
  </w:style>
  <w:style w:type="numbering" w:customStyle="1" w:styleId="1111">
    <w:name w:val="목록 없음111"/>
    <w:next w:val="NoList"/>
    <w:semiHidden/>
    <w:unhideWhenUsed/>
    <w:rsid w:val="00443E91"/>
  </w:style>
  <w:style w:type="numbering" w:customStyle="1" w:styleId="2110">
    <w:name w:val="목록 없음211"/>
    <w:next w:val="NoList"/>
    <w:semiHidden/>
    <w:rsid w:val="00443E91"/>
  </w:style>
  <w:style w:type="numbering" w:customStyle="1" w:styleId="NoList421">
    <w:name w:val="No List421"/>
    <w:next w:val="NoList"/>
    <w:semiHidden/>
    <w:unhideWhenUsed/>
    <w:rsid w:val="00443E91"/>
  </w:style>
  <w:style w:type="numbering" w:customStyle="1" w:styleId="NoList521">
    <w:name w:val="No List521"/>
    <w:next w:val="NoList"/>
    <w:semiHidden/>
    <w:rsid w:val="00443E91"/>
  </w:style>
  <w:style w:type="numbering" w:customStyle="1" w:styleId="NoList611">
    <w:name w:val="No List611"/>
    <w:next w:val="NoList"/>
    <w:semiHidden/>
    <w:rsid w:val="00443E91"/>
  </w:style>
  <w:style w:type="numbering" w:customStyle="1" w:styleId="NoList711">
    <w:name w:val="No List711"/>
    <w:next w:val="NoList"/>
    <w:semiHidden/>
    <w:rsid w:val="00443E91"/>
  </w:style>
  <w:style w:type="numbering" w:customStyle="1" w:styleId="NoList1121">
    <w:name w:val="No List1121"/>
    <w:next w:val="NoList"/>
    <w:semiHidden/>
    <w:rsid w:val="00443E91"/>
  </w:style>
  <w:style w:type="numbering" w:customStyle="1" w:styleId="NoList2112">
    <w:name w:val="No List2112"/>
    <w:next w:val="NoList"/>
    <w:semiHidden/>
    <w:rsid w:val="00443E91"/>
  </w:style>
  <w:style w:type="numbering" w:customStyle="1" w:styleId="NoList811">
    <w:name w:val="No List811"/>
    <w:next w:val="NoList"/>
    <w:semiHidden/>
    <w:rsid w:val="00443E91"/>
  </w:style>
  <w:style w:type="numbering" w:customStyle="1" w:styleId="NoList1212">
    <w:name w:val="No List1212"/>
    <w:next w:val="NoList"/>
    <w:semiHidden/>
    <w:rsid w:val="00443E91"/>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443E91"/>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443E91"/>
  </w:style>
  <w:style w:type="numbering" w:customStyle="1" w:styleId="NoList1312">
    <w:name w:val="No List1312"/>
    <w:next w:val="NoList"/>
    <w:semiHidden/>
    <w:rsid w:val="00443E91"/>
  </w:style>
  <w:style w:type="numbering" w:customStyle="1" w:styleId="NoList2311">
    <w:name w:val="No List2311"/>
    <w:next w:val="NoList"/>
    <w:semiHidden/>
    <w:rsid w:val="00443E91"/>
  </w:style>
  <w:style w:type="numbering" w:customStyle="1" w:styleId="NoList1011">
    <w:name w:val="No List1011"/>
    <w:next w:val="NoList"/>
    <w:semiHidden/>
    <w:rsid w:val="00443E91"/>
  </w:style>
  <w:style w:type="numbering" w:customStyle="1" w:styleId="NoList1411">
    <w:name w:val="No List1411"/>
    <w:next w:val="NoList"/>
    <w:semiHidden/>
    <w:rsid w:val="00443E91"/>
  </w:style>
  <w:style w:type="numbering" w:customStyle="1" w:styleId="NoList2411">
    <w:name w:val="No List2411"/>
    <w:next w:val="NoList"/>
    <w:semiHidden/>
    <w:rsid w:val="00443E91"/>
  </w:style>
  <w:style w:type="numbering" w:customStyle="1" w:styleId="NoList3112">
    <w:name w:val="No List3112"/>
    <w:next w:val="NoList"/>
    <w:semiHidden/>
    <w:rsid w:val="00443E91"/>
  </w:style>
  <w:style w:type="numbering" w:customStyle="1" w:styleId="NoList4112">
    <w:name w:val="No List4112"/>
    <w:next w:val="NoList"/>
    <w:semiHidden/>
    <w:rsid w:val="00443E91"/>
  </w:style>
  <w:style w:type="numbering" w:customStyle="1" w:styleId="NoList5111">
    <w:name w:val="No List5111"/>
    <w:next w:val="NoList"/>
    <w:semiHidden/>
    <w:rsid w:val="00443E91"/>
  </w:style>
  <w:style w:type="numbering" w:customStyle="1" w:styleId="NoList1511">
    <w:name w:val="No List1511"/>
    <w:next w:val="NoList"/>
    <w:semiHidden/>
    <w:rsid w:val="00443E91"/>
  </w:style>
  <w:style w:type="numbering" w:customStyle="1" w:styleId="NoList1611">
    <w:name w:val="No List1611"/>
    <w:next w:val="NoList"/>
    <w:semiHidden/>
    <w:rsid w:val="00443E91"/>
  </w:style>
  <w:style w:type="numbering" w:customStyle="1" w:styleId="1112">
    <w:name w:val="无列表111"/>
    <w:next w:val="NoList"/>
    <w:semiHidden/>
    <w:rsid w:val="00443E91"/>
  </w:style>
  <w:style w:type="numbering" w:customStyle="1" w:styleId="NoList11112">
    <w:name w:val="No List11112"/>
    <w:next w:val="NoList"/>
    <w:semiHidden/>
    <w:rsid w:val="00443E91"/>
  </w:style>
  <w:style w:type="numbering" w:customStyle="1" w:styleId="NoList191">
    <w:name w:val="No List191"/>
    <w:next w:val="NoList"/>
    <w:uiPriority w:val="99"/>
    <w:semiHidden/>
    <w:unhideWhenUsed/>
    <w:rsid w:val="00443E91"/>
  </w:style>
  <w:style w:type="numbering" w:customStyle="1" w:styleId="NoList1101">
    <w:name w:val="No List1101"/>
    <w:next w:val="NoList"/>
    <w:uiPriority w:val="99"/>
    <w:semiHidden/>
    <w:rsid w:val="00443E91"/>
  </w:style>
  <w:style w:type="numbering" w:customStyle="1" w:styleId="NoList261">
    <w:name w:val="No List261"/>
    <w:next w:val="NoList"/>
    <w:semiHidden/>
    <w:rsid w:val="00443E91"/>
  </w:style>
  <w:style w:type="numbering" w:customStyle="1" w:styleId="NoList331">
    <w:name w:val="No List331"/>
    <w:next w:val="NoList"/>
    <w:semiHidden/>
    <w:unhideWhenUsed/>
    <w:rsid w:val="00443E91"/>
  </w:style>
  <w:style w:type="numbering" w:customStyle="1" w:styleId="1211">
    <w:name w:val="목록 없음121"/>
    <w:next w:val="NoList"/>
    <w:semiHidden/>
    <w:unhideWhenUsed/>
    <w:rsid w:val="00443E91"/>
  </w:style>
  <w:style w:type="numbering" w:customStyle="1" w:styleId="2210">
    <w:name w:val="목록 없음221"/>
    <w:next w:val="NoList"/>
    <w:semiHidden/>
    <w:rsid w:val="00443E91"/>
  </w:style>
  <w:style w:type="numbering" w:customStyle="1" w:styleId="NoList431">
    <w:name w:val="No List431"/>
    <w:next w:val="NoList"/>
    <w:semiHidden/>
    <w:unhideWhenUsed/>
    <w:rsid w:val="00443E91"/>
  </w:style>
  <w:style w:type="numbering" w:customStyle="1" w:styleId="NoList531">
    <w:name w:val="No List531"/>
    <w:next w:val="NoList"/>
    <w:semiHidden/>
    <w:rsid w:val="00443E91"/>
  </w:style>
  <w:style w:type="numbering" w:customStyle="1" w:styleId="NoList621">
    <w:name w:val="No List621"/>
    <w:next w:val="NoList"/>
    <w:semiHidden/>
    <w:rsid w:val="00443E91"/>
  </w:style>
  <w:style w:type="numbering" w:customStyle="1" w:styleId="NoList721">
    <w:name w:val="No List721"/>
    <w:next w:val="NoList"/>
    <w:semiHidden/>
    <w:rsid w:val="00443E91"/>
  </w:style>
  <w:style w:type="numbering" w:customStyle="1" w:styleId="NoList1131">
    <w:name w:val="No List1131"/>
    <w:next w:val="NoList"/>
    <w:semiHidden/>
    <w:rsid w:val="00443E91"/>
  </w:style>
  <w:style w:type="numbering" w:customStyle="1" w:styleId="NoList2121">
    <w:name w:val="No List2121"/>
    <w:next w:val="NoList"/>
    <w:semiHidden/>
    <w:rsid w:val="00443E91"/>
  </w:style>
  <w:style w:type="numbering" w:customStyle="1" w:styleId="NoList821">
    <w:name w:val="No List821"/>
    <w:next w:val="NoList"/>
    <w:semiHidden/>
    <w:rsid w:val="00443E91"/>
  </w:style>
  <w:style w:type="numbering" w:customStyle="1" w:styleId="NoList1221">
    <w:name w:val="No List1221"/>
    <w:next w:val="NoList"/>
    <w:semiHidden/>
    <w:rsid w:val="00443E91"/>
  </w:style>
  <w:style w:type="numbering" w:customStyle="1" w:styleId="NoList2221">
    <w:name w:val="No List2221"/>
    <w:next w:val="NoList"/>
    <w:semiHidden/>
    <w:rsid w:val="00443E91"/>
  </w:style>
  <w:style w:type="numbering" w:customStyle="1" w:styleId="NoList921">
    <w:name w:val="No List921"/>
    <w:next w:val="NoList"/>
    <w:semiHidden/>
    <w:rsid w:val="00443E91"/>
  </w:style>
  <w:style w:type="numbering" w:customStyle="1" w:styleId="NoList1321">
    <w:name w:val="No List1321"/>
    <w:next w:val="NoList"/>
    <w:semiHidden/>
    <w:rsid w:val="00443E91"/>
  </w:style>
  <w:style w:type="numbering" w:customStyle="1" w:styleId="NoList2321">
    <w:name w:val="No List2321"/>
    <w:next w:val="NoList"/>
    <w:semiHidden/>
    <w:rsid w:val="00443E91"/>
  </w:style>
  <w:style w:type="numbering" w:customStyle="1" w:styleId="NoList1021">
    <w:name w:val="No List1021"/>
    <w:next w:val="NoList"/>
    <w:semiHidden/>
    <w:rsid w:val="00443E91"/>
  </w:style>
  <w:style w:type="numbering" w:customStyle="1" w:styleId="NoList1421">
    <w:name w:val="No List1421"/>
    <w:next w:val="NoList"/>
    <w:semiHidden/>
    <w:rsid w:val="00443E91"/>
  </w:style>
  <w:style w:type="numbering" w:customStyle="1" w:styleId="NoList2421">
    <w:name w:val="No List2421"/>
    <w:next w:val="NoList"/>
    <w:semiHidden/>
    <w:rsid w:val="00443E91"/>
  </w:style>
  <w:style w:type="numbering" w:customStyle="1" w:styleId="NoList3121">
    <w:name w:val="No List3121"/>
    <w:next w:val="NoList"/>
    <w:semiHidden/>
    <w:rsid w:val="00443E91"/>
  </w:style>
  <w:style w:type="numbering" w:customStyle="1" w:styleId="NoList4121">
    <w:name w:val="No List4121"/>
    <w:next w:val="NoList"/>
    <w:semiHidden/>
    <w:rsid w:val="00443E91"/>
  </w:style>
  <w:style w:type="numbering" w:customStyle="1" w:styleId="NoList5121">
    <w:name w:val="No List5121"/>
    <w:next w:val="NoList"/>
    <w:semiHidden/>
    <w:rsid w:val="00443E91"/>
  </w:style>
  <w:style w:type="numbering" w:customStyle="1" w:styleId="NoList1521">
    <w:name w:val="No List1521"/>
    <w:next w:val="NoList"/>
    <w:semiHidden/>
    <w:rsid w:val="00443E91"/>
  </w:style>
  <w:style w:type="numbering" w:customStyle="1" w:styleId="NoList1621">
    <w:name w:val="No List1621"/>
    <w:next w:val="NoList"/>
    <w:semiHidden/>
    <w:rsid w:val="00443E91"/>
  </w:style>
  <w:style w:type="numbering" w:customStyle="1" w:styleId="1212">
    <w:name w:val="无列表121"/>
    <w:next w:val="NoList"/>
    <w:semiHidden/>
    <w:rsid w:val="00443E91"/>
  </w:style>
  <w:style w:type="numbering" w:customStyle="1" w:styleId="NoList11121">
    <w:name w:val="No List11121"/>
    <w:next w:val="NoList"/>
    <w:semiHidden/>
    <w:rsid w:val="00443E91"/>
  </w:style>
  <w:style w:type="numbering" w:customStyle="1" w:styleId="218">
    <w:name w:val="无列表21"/>
    <w:next w:val="NoList"/>
    <w:uiPriority w:val="99"/>
    <w:semiHidden/>
    <w:unhideWhenUsed/>
    <w:rsid w:val="00443E91"/>
  </w:style>
  <w:style w:type="numbering" w:customStyle="1" w:styleId="317">
    <w:name w:val="无列表31"/>
    <w:next w:val="NoList"/>
    <w:uiPriority w:val="99"/>
    <w:semiHidden/>
    <w:unhideWhenUsed/>
    <w:rsid w:val="00443E91"/>
  </w:style>
  <w:style w:type="numbering" w:customStyle="1" w:styleId="NoList201">
    <w:name w:val="No List201"/>
    <w:next w:val="NoList"/>
    <w:semiHidden/>
    <w:rsid w:val="00443E91"/>
  </w:style>
  <w:style w:type="numbering" w:customStyle="1" w:styleId="NoList271">
    <w:name w:val="No List271"/>
    <w:next w:val="NoList"/>
    <w:uiPriority w:val="99"/>
    <w:semiHidden/>
    <w:unhideWhenUsed/>
    <w:rsid w:val="00443E91"/>
  </w:style>
  <w:style w:type="numbering" w:customStyle="1" w:styleId="NoList281">
    <w:name w:val="No List281"/>
    <w:next w:val="NoList"/>
    <w:uiPriority w:val="99"/>
    <w:semiHidden/>
    <w:unhideWhenUsed/>
    <w:rsid w:val="00443E91"/>
  </w:style>
  <w:style w:type="numbering" w:customStyle="1" w:styleId="NoList30">
    <w:name w:val="No List30"/>
    <w:next w:val="NoList"/>
    <w:uiPriority w:val="99"/>
    <w:semiHidden/>
    <w:unhideWhenUsed/>
    <w:rsid w:val="00443E91"/>
  </w:style>
  <w:style w:type="numbering" w:customStyle="1" w:styleId="NoList116">
    <w:name w:val="No List116"/>
    <w:next w:val="NoList"/>
    <w:uiPriority w:val="99"/>
    <w:semiHidden/>
    <w:rsid w:val="00443E91"/>
  </w:style>
  <w:style w:type="numbering" w:customStyle="1" w:styleId="NoList214">
    <w:name w:val="No List214"/>
    <w:next w:val="NoList"/>
    <w:uiPriority w:val="99"/>
    <w:semiHidden/>
    <w:rsid w:val="00443E91"/>
  </w:style>
  <w:style w:type="numbering" w:customStyle="1" w:styleId="NoList35">
    <w:name w:val="No List35"/>
    <w:next w:val="NoList"/>
    <w:uiPriority w:val="99"/>
    <w:semiHidden/>
    <w:unhideWhenUsed/>
    <w:rsid w:val="00443E91"/>
  </w:style>
  <w:style w:type="numbering" w:customStyle="1" w:styleId="141">
    <w:name w:val="목록 없음14"/>
    <w:next w:val="NoList"/>
    <w:semiHidden/>
    <w:unhideWhenUsed/>
    <w:rsid w:val="00443E91"/>
  </w:style>
  <w:style w:type="numbering" w:customStyle="1" w:styleId="245">
    <w:name w:val="목록 없음24"/>
    <w:next w:val="NoList"/>
    <w:semiHidden/>
    <w:rsid w:val="00443E91"/>
  </w:style>
  <w:style w:type="numbering" w:customStyle="1" w:styleId="NoList45">
    <w:name w:val="No List45"/>
    <w:next w:val="NoList"/>
    <w:semiHidden/>
    <w:unhideWhenUsed/>
    <w:rsid w:val="00443E91"/>
  </w:style>
  <w:style w:type="numbering" w:customStyle="1" w:styleId="NoList55">
    <w:name w:val="No List55"/>
    <w:next w:val="NoList"/>
    <w:semiHidden/>
    <w:rsid w:val="00443E91"/>
  </w:style>
  <w:style w:type="numbering" w:customStyle="1" w:styleId="NoList64">
    <w:name w:val="No List64"/>
    <w:next w:val="NoList"/>
    <w:semiHidden/>
    <w:rsid w:val="00443E91"/>
  </w:style>
  <w:style w:type="numbering" w:customStyle="1" w:styleId="NoList74">
    <w:name w:val="No List74"/>
    <w:next w:val="NoList"/>
    <w:semiHidden/>
    <w:rsid w:val="00443E91"/>
  </w:style>
  <w:style w:type="numbering" w:customStyle="1" w:styleId="NoList117">
    <w:name w:val="No List117"/>
    <w:next w:val="NoList"/>
    <w:uiPriority w:val="99"/>
    <w:semiHidden/>
    <w:rsid w:val="00443E91"/>
  </w:style>
  <w:style w:type="numbering" w:customStyle="1" w:styleId="NoList215">
    <w:name w:val="No List215"/>
    <w:next w:val="NoList"/>
    <w:semiHidden/>
    <w:rsid w:val="00443E91"/>
  </w:style>
  <w:style w:type="table" w:customStyle="1" w:styleId="1310">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443E91"/>
  </w:style>
  <w:style w:type="numbering" w:customStyle="1" w:styleId="NoList124">
    <w:name w:val="No List124"/>
    <w:next w:val="NoList"/>
    <w:uiPriority w:val="99"/>
    <w:semiHidden/>
    <w:rsid w:val="00443E91"/>
  </w:style>
  <w:style w:type="numbering" w:customStyle="1" w:styleId="NoList224">
    <w:name w:val="No List224"/>
    <w:next w:val="NoList"/>
    <w:semiHidden/>
    <w:rsid w:val="00443E91"/>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443E91"/>
  </w:style>
  <w:style w:type="numbering" w:customStyle="1" w:styleId="NoList134">
    <w:name w:val="No List134"/>
    <w:next w:val="NoList"/>
    <w:semiHidden/>
    <w:rsid w:val="00443E91"/>
  </w:style>
  <w:style w:type="numbering" w:customStyle="1" w:styleId="NoList234">
    <w:name w:val="No List234"/>
    <w:next w:val="NoList"/>
    <w:semiHidden/>
    <w:rsid w:val="00443E91"/>
  </w:style>
  <w:style w:type="numbering" w:customStyle="1" w:styleId="NoList104">
    <w:name w:val="No List104"/>
    <w:next w:val="NoList"/>
    <w:semiHidden/>
    <w:rsid w:val="00443E91"/>
  </w:style>
  <w:style w:type="numbering" w:customStyle="1" w:styleId="NoList144">
    <w:name w:val="No List144"/>
    <w:next w:val="NoList"/>
    <w:semiHidden/>
    <w:rsid w:val="00443E91"/>
  </w:style>
  <w:style w:type="numbering" w:customStyle="1" w:styleId="NoList244">
    <w:name w:val="No List244"/>
    <w:next w:val="NoList"/>
    <w:semiHidden/>
    <w:rsid w:val="00443E91"/>
  </w:style>
  <w:style w:type="numbering" w:customStyle="1" w:styleId="NoList314">
    <w:name w:val="No List314"/>
    <w:next w:val="NoList"/>
    <w:semiHidden/>
    <w:rsid w:val="00443E91"/>
  </w:style>
  <w:style w:type="numbering" w:customStyle="1" w:styleId="NoList414">
    <w:name w:val="No List414"/>
    <w:next w:val="NoList"/>
    <w:semiHidden/>
    <w:rsid w:val="00443E91"/>
  </w:style>
  <w:style w:type="numbering" w:customStyle="1" w:styleId="NoList514">
    <w:name w:val="No List514"/>
    <w:next w:val="NoList"/>
    <w:semiHidden/>
    <w:rsid w:val="00443E91"/>
  </w:style>
  <w:style w:type="numbering" w:customStyle="1" w:styleId="NoList154">
    <w:name w:val="No List154"/>
    <w:next w:val="NoList"/>
    <w:semiHidden/>
    <w:rsid w:val="00443E91"/>
  </w:style>
  <w:style w:type="numbering" w:customStyle="1" w:styleId="NoList164">
    <w:name w:val="No List164"/>
    <w:next w:val="NoList"/>
    <w:semiHidden/>
    <w:rsid w:val="00443E91"/>
  </w:style>
  <w:style w:type="numbering" w:customStyle="1" w:styleId="142">
    <w:name w:val="无列表14"/>
    <w:next w:val="NoList"/>
    <w:semiHidden/>
    <w:rsid w:val="00443E91"/>
  </w:style>
  <w:style w:type="numbering" w:customStyle="1" w:styleId="NoList1114">
    <w:name w:val="No List1114"/>
    <w:next w:val="NoList"/>
    <w:semiHidden/>
    <w:rsid w:val="00443E91"/>
  </w:style>
  <w:style w:type="numbering" w:customStyle="1" w:styleId="NoList172">
    <w:name w:val="No List172"/>
    <w:next w:val="NoList"/>
    <w:uiPriority w:val="99"/>
    <w:semiHidden/>
    <w:unhideWhenUsed/>
    <w:rsid w:val="00443E91"/>
  </w:style>
  <w:style w:type="numbering" w:customStyle="1" w:styleId="NoList182">
    <w:name w:val="No List182"/>
    <w:next w:val="NoList"/>
    <w:uiPriority w:val="99"/>
    <w:semiHidden/>
    <w:rsid w:val="00443E91"/>
  </w:style>
  <w:style w:type="numbering" w:customStyle="1" w:styleId="NoList252">
    <w:name w:val="No List252"/>
    <w:next w:val="NoList"/>
    <w:semiHidden/>
    <w:rsid w:val="00443E91"/>
  </w:style>
  <w:style w:type="numbering" w:customStyle="1" w:styleId="NoList322">
    <w:name w:val="No List322"/>
    <w:next w:val="NoList"/>
    <w:semiHidden/>
    <w:unhideWhenUsed/>
    <w:rsid w:val="00443E91"/>
  </w:style>
  <w:style w:type="numbering" w:customStyle="1" w:styleId="1120">
    <w:name w:val="목록 없음112"/>
    <w:next w:val="NoList"/>
    <w:semiHidden/>
    <w:unhideWhenUsed/>
    <w:rsid w:val="00443E91"/>
  </w:style>
  <w:style w:type="numbering" w:customStyle="1" w:styleId="2120">
    <w:name w:val="목록 없음212"/>
    <w:next w:val="NoList"/>
    <w:semiHidden/>
    <w:rsid w:val="00443E91"/>
  </w:style>
  <w:style w:type="numbering" w:customStyle="1" w:styleId="NoList422">
    <w:name w:val="No List422"/>
    <w:next w:val="NoList"/>
    <w:semiHidden/>
    <w:unhideWhenUsed/>
    <w:rsid w:val="00443E91"/>
  </w:style>
  <w:style w:type="numbering" w:customStyle="1" w:styleId="NoList522">
    <w:name w:val="No List522"/>
    <w:next w:val="NoList"/>
    <w:semiHidden/>
    <w:rsid w:val="00443E91"/>
  </w:style>
  <w:style w:type="numbering" w:customStyle="1" w:styleId="NoList612">
    <w:name w:val="No List612"/>
    <w:next w:val="NoList"/>
    <w:semiHidden/>
    <w:rsid w:val="00443E91"/>
  </w:style>
  <w:style w:type="numbering" w:customStyle="1" w:styleId="NoList712">
    <w:name w:val="No List712"/>
    <w:next w:val="NoList"/>
    <w:semiHidden/>
    <w:rsid w:val="00443E91"/>
  </w:style>
  <w:style w:type="numbering" w:customStyle="1" w:styleId="NoList1122">
    <w:name w:val="No List1122"/>
    <w:next w:val="NoList"/>
    <w:semiHidden/>
    <w:rsid w:val="00443E91"/>
  </w:style>
  <w:style w:type="numbering" w:customStyle="1" w:styleId="NoList2113">
    <w:name w:val="No List2113"/>
    <w:next w:val="NoList"/>
    <w:semiHidden/>
    <w:rsid w:val="00443E91"/>
  </w:style>
  <w:style w:type="numbering" w:customStyle="1" w:styleId="NoList812">
    <w:name w:val="No List812"/>
    <w:next w:val="NoList"/>
    <w:semiHidden/>
    <w:rsid w:val="00443E91"/>
  </w:style>
  <w:style w:type="numbering" w:customStyle="1" w:styleId="NoList1213">
    <w:name w:val="No List1213"/>
    <w:next w:val="NoList"/>
    <w:semiHidden/>
    <w:rsid w:val="00443E91"/>
  </w:style>
  <w:style w:type="numbering" w:customStyle="1" w:styleId="NoList2212">
    <w:name w:val="No List2212"/>
    <w:next w:val="NoList"/>
    <w:semiHidden/>
    <w:rsid w:val="00443E91"/>
  </w:style>
  <w:style w:type="numbering" w:customStyle="1" w:styleId="NoList912">
    <w:name w:val="No List912"/>
    <w:next w:val="NoList"/>
    <w:semiHidden/>
    <w:rsid w:val="00443E91"/>
  </w:style>
  <w:style w:type="numbering" w:customStyle="1" w:styleId="NoList1313">
    <w:name w:val="No List1313"/>
    <w:next w:val="NoList"/>
    <w:semiHidden/>
    <w:rsid w:val="00443E91"/>
  </w:style>
  <w:style w:type="numbering" w:customStyle="1" w:styleId="NoList2312">
    <w:name w:val="No List2312"/>
    <w:next w:val="NoList"/>
    <w:semiHidden/>
    <w:rsid w:val="00443E91"/>
  </w:style>
  <w:style w:type="numbering" w:customStyle="1" w:styleId="NoList1012">
    <w:name w:val="No List1012"/>
    <w:next w:val="NoList"/>
    <w:semiHidden/>
    <w:rsid w:val="00443E91"/>
  </w:style>
  <w:style w:type="numbering" w:customStyle="1" w:styleId="NoList1412">
    <w:name w:val="No List1412"/>
    <w:next w:val="NoList"/>
    <w:semiHidden/>
    <w:rsid w:val="00443E91"/>
  </w:style>
  <w:style w:type="numbering" w:customStyle="1" w:styleId="NoList2412">
    <w:name w:val="No List2412"/>
    <w:next w:val="NoList"/>
    <w:semiHidden/>
    <w:rsid w:val="00443E91"/>
  </w:style>
  <w:style w:type="numbering" w:customStyle="1" w:styleId="NoList3113">
    <w:name w:val="No List3113"/>
    <w:next w:val="NoList"/>
    <w:semiHidden/>
    <w:rsid w:val="00443E91"/>
  </w:style>
  <w:style w:type="numbering" w:customStyle="1" w:styleId="NoList4113">
    <w:name w:val="No List4113"/>
    <w:next w:val="NoList"/>
    <w:semiHidden/>
    <w:rsid w:val="00443E91"/>
  </w:style>
  <w:style w:type="numbering" w:customStyle="1" w:styleId="NoList5112">
    <w:name w:val="No List5112"/>
    <w:next w:val="NoList"/>
    <w:semiHidden/>
    <w:rsid w:val="00443E91"/>
  </w:style>
  <w:style w:type="numbering" w:customStyle="1" w:styleId="NoList1512">
    <w:name w:val="No List1512"/>
    <w:next w:val="NoList"/>
    <w:semiHidden/>
    <w:rsid w:val="00443E91"/>
  </w:style>
  <w:style w:type="numbering" w:customStyle="1" w:styleId="NoList1612">
    <w:name w:val="No List1612"/>
    <w:next w:val="NoList"/>
    <w:semiHidden/>
    <w:rsid w:val="00443E91"/>
  </w:style>
  <w:style w:type="numbering" w:customStyle="1" w:styleId="1121">
    <w:name w:val="无列表112"/>
    <w:next w:val="NoList"/>
    <w:semiHidden/>
    <w:rsid w:val="00443E91"/>
  </w:style>
  <w:style w:type="numbering" w:customStyle="1" w:styleId="NoList11113">
    <w:name w:val="No List11113"/>
    <w:next w:val="NoList"/>
    <w:semiHidden/>
    <w:rsid w:val="00443E91"/>
  </w:style>
  <w:style w:type="numbering" w:customStyle="1" w:styleId="NoList192">
    <w:name w:val="No List192"/>
    <w:next w:val="NoList"/>
    <w:uiPriority w:val="99"/>
    <w:semiHidden/>
    <w:unhideWhenUsed/>
    <w:rsid w:val="00443E91"/>
  </w:style>
  <w:style w:type="numbering" w:customStyle="1" w:styleId="NoList1102">
    <w:name w:val="No List1102"/>
    <w:next w:val="NoList"/>
    <w:uiPriority w:val="99"/>
    <w:semiHidden/>
    <w:rsid w:val="00443E91"/>
  </w:style>
  <w:style w:type="numbering" w:customStyle="1" w:styleId="NoList262">
    <w:name w:val="No List262"/>
    <w:next w:val="NoList"/>
    <w:semiHidden/>
    <w:rsid w:val="00443E91"/>
  </w:style>
  <w:style w:type="numbering" w:customStyle="1" w:styleId="NoList332">
    <w:name w:val="No List332"/>
    <w:next w:val="NoList"/>
    <w:semiHidden/>
    <w:unhideWhenUsed/>
    <w:rsid w:val="00443E91"/>
  </w:style>
  <w:style w:type="numbering" w:customStyle="1" w:styleId="1220">
    <w:name w:val="목록 없음122"/>
    <w:next w:val="NoList"/>
    <w:semiHidden/>
    <w:unhideWhenUsed/>
    <w:rsid w:val="00443E91"/>
  </w:style>
  <w:style w:type="numbering" w:customStyle="1" w:styleId="2220">
    <w:name w:val="목록 없음222"/>
    <w:next w:val="NoList"/>
    <w:semiHidden/>
    <w:rsid w:val="00443E91"/>
  </w:style>
  <w:style w:type="numbering" w:customStyle="1" w:styleId="NoList432">
    <w:name w:val="No List432"/>
    <w:next w:val="NoList"/>
    <w:semiHidden/>
    <w:unhideWhenUsed/>
    <w:rsid w:val="00443E91"/>
  </w:style>
  <w:style w:type="numbering" w:customStyle="1" w:styleId="NoList532">
    <w:name w:val="No List532"/>
    <w:next w:val="NoList"/>
    <w:semiHidden/>
    <w:rsid w:val="00443E91"/>
  </w:style>
  <w:style w:type="numbering" w:customStyle="1" w:styleId="NoList622">
    <w:name w:val="No List622"/>
    <w:next w:val="NoList"/>
    <w:semiHidden/>
    <w:rsid w:val="00443E91"/>
  </w:style>
  <w:style w:type="numbering" w:customStyle="1" w:styleId="NoList722">
    <w:name w:val="No List722"/>
    <w:next w:val="NoList"/>
    <w:semiHidden/>
    <w:rsid w:val="00443E91"/>
  </w:style>
  <w:style w:type="numbering" w:customStyle="1" w:styleId="NoList1132">
    <w:name w:val="No List1132"/>
    <w:next w:val="NoList"/>
    <w:semiHidden/>
    <w:rsid w:val="00443E91"/>
  </w:style>
  <w:style w:type="numbering" w:customStyle="1" w:styleId="NoList2122">
    <w:name w:val="No List2122"/>
    <w:next w:val="NoList"/>
    <w:semiHidden/>
    <w:rsid w:val="00443E91"/>
  </w:style>
  <w:style w:type="numbering" w:customStyle="1" w:styleId="NoList822">
    <w:name w:val="No List822"/>
    <w:next w:val="NoList"/>
    <w:semiHidden/>
    <w:rsid w:val="00443E91"/>
  </w:style>
  <w:style w:type="numbering" w:customStyle="1" w:styleId="NoList1222">
    <w:name w:val="No List1222"/>
    <w:next w:val="NoList"/>
    <w:semiHidden/>
    <w:rsid w:val="00443E91"/>
  </w:style>
  <w:style w:type="numbering" w:customStyle="1" w:styleId="NoList2222">
    <w:name w:val="No List2222"/>
    <w:next w:val="NoList"/>
    <w:semiHidden/>
    <w:rsid w:val="00443E91"/>
  </w:style>
  <w:style w:type="numbering" w:customStyle="1" w:styleId="NoList922">
    <w:name w:val="No List922"/>
    <w:next w:val="NoList"/>
    <w:semiHidden/>
    <w:rsid w:val="00443E91"/>
  </w:style>
  <w:style w:type="numbering" w:customStyle="1" w:styleId="NoList1322">
    <w:name w:val="No List1322"/>
    <w:next w:val="NoList"/>
    <w:semiHidden/>
    <w:rsid w:val="00443E91"/>
  </w:style>
  <w:style w:type="numbering" w:customStyle="1" w:styleId="NoList2322">
    <w:name w:val="No List2322"/>
    <w:next w:val="NoList"/>
    <w:semiHidden/>
    <w:rsid w:val="00443E91"/>
  </w:style>
  <w:style w:type="numbering" w:customStyle="1" w:styleId="NoList1022">
    <w:name w:val="No List1022"/>
    <w:next w:val="NoList"/>
    <w:semiHidden/>
    <w:rsid w:val="00443E91"/>
  </w:style>
  <w:style w:type="numbering" w:customStyle="1" w:styleId="NoList1422">
    <w:name w:val="No List1422"/>
    <w:next w:val="NoList"/>
    <w:semiHidden/>
    <w:rsid w:val="00443E91"/>
  </w:style>
  <w:style w:type="numbering" w:customStyle="1" w:styleId="NoList2422">
    <w:name w:val="No List2422"/>
    <w:next w:val="NoList"/>
    <w:semiHidden/>
    <w:rsid w:val="00443E91"/>
  </w:style>
  <w:style w:type="numbering" w:customStyle="1" w:styleId="NoList3122">
    <w:name w:val="No List3122"/>
    <w:next w:val="NoList"/>
    <w:semiHidden/>
    <w:rsid w:val="00443E91"/>
  </w:style>
  <w:style w:type="numbering" w:customStyle="1" w:styleId="NoList4122">
    <w:name w:val="No List4122"/>
    <w:next w:val="NoList"/>
    <w:semiHidden/>
    <w:rsid w:val="00443E91"/>
  </w:style>
  <w:style w:type="numbering" w:customStyle="1" w:styleId="NoList5122">
    <w:name w:val="No List5122"/>
    <w:next w:val="NoList"/>
    <w:semiHidden/>
    <w:rsid w:val="00443E91"/>
  </w:style>
  <w:style w:type="numbering" w:customStyle="1" w:styleId="NoList1522">
    <w:name w:val="No List1522"/>
    <w:next w:val="NoList"/>
    <w:semiHidden/>
    <w:rsid w:val="00443E91"/>
  </w:style>
  <w:style w:type="numbering" w:customStyle="1" w:styleId="NoList1622">
    <w:name w:val="No List1622"/>
    <w:next w:val="NoList"/>
    <w:semiHidden/>
    <w:rsid w:val="00443E91"/>
  </w:style>
  <w:style w:type="numbering" w:customStyle="1" w:styleId="1221">
    <w:name w:val="无列表122"/>
    <w:next w:val="NoList"/>
    <w:semiHidden/>
    <w:rsid w:val="00443E91"/>
  </w:style>
  <w:style w:type="numbering" w:customStyle="1" w:styleId="NoList11122">
    <w:name w:val="No List11122"/>
    <w:next w:val="NoList"/>
    <w:semiHidden/>
    <w:rsid w:val="00443E91"/>
  </w:style>
  <w:style w:type="numbering" w:customStyle="1" w:styleId="227">
    <w:name w:val="无列表22"/>
    <w:next w:val="NoList"/>
    <w:uiPriority w:val="99"/>
    <w:semiHidden/>
    <w:unhideWhenUsed/>
    <w:rsid w:val="00443E91"/>
  </w:style>
  <w:style w:type="numbering" w:customStyle="1" w:styleId="325">
    <w:name w:val="无列表32"/>
    <w:next w:val="NoList"/>
    <w:uiPriority w:val="99"/>
    <w:semiHidden/>
    <w:unhideWhenUsed/>
    <w:rsid w:val="00443E91"/>
  </w:style>
  <w:style w:type="numbering" w:customStyle="1" w:styleId="NoList202">
    <w:name w:val="No List202"/>
    <w:next w:val="NoList"/>
    <w:semiHidden/>
    <w:rsid w:val="00443E91"/>
  </w:style>
  <w:style w:type="numbering" w:customStyle="1" w:styleId="NoList272">
    <w:name w:val="No List272"/>
    <w:next w:val="NoList"/>
    <w:uiPriority w:val="99"/>
    <w:semiHidden/>
    <w:unhideWhenUsed/>
    <w:rsid w:val="00443E91"/>
  </w:style>
  <w:style w:type="numbering" w:customStyle="1" w:styleId="NoList282">
    <w:name w:val="No List282"/>
    <w:next w:val="NoList"/>
    <w:uiPriority w:val="99"/>
    <w:semiHidden/>
    <w:unhideWhenUsed/>
    <w:rsid w:val="00443E91"/>
  </w:style>
  <w:style w:type="numbering" w:customStyle="1" w:styleId="NoList36">
    <w:name w:val="No List36"/>
    <w:next w:val="NoList"/>
    <w:uiPriority w:val="99"/>
    <w:semiHidden/>
    <w:unhideWhenUsed/>
    <w:rsid w:val="00443E91"/>
  </w:style>
  <w:style w:type="numbering" w:customStyle="1" w:styleId="NoList118">
    <w:name w:val="No List118"/>
    <w:next w:val="NoList"/>
    <w:uiPriority w:val="99"/>
    <w:semiHidden/>
    <w:rsid w:val="00443E91"/>
  </w:style>
  <w:style w:type="numbering" w:customStyle="1" w:styleId="NoList216">
    <w:name w:val="No List216"/>
    <w:next w:val="NoList"/>
    <w:uiPriority w:val="99"/>
    <w:semiHidden/>
    <w:rsid w:val="00443E91"/>
  </w:style>
  <w:style w:type="numbering" w:customStyle="1" w:styleId="NoList37">
    <w:name w:val="No List37"/>
    <w:next w:val="NoList"/>
    <w:uiPriority w:val="99"/>
    <w:semiHidden/>
    <w:unhideWhenUsed/>
    <w:rsid w:val="00443E91"/>
  </w:style>
  <w:style w:type="numbering" w:customStyle="1" w:styleId="150">
    <w:name w:val="목록 없음15"/>
    <w:next w:val="NoList"/>
    <w:semiHidden/>
    <w:unhideWhenUsed/>
    <w:rsid w:val="00443E91"/>
  </w:style>
  <w:style w:type="numbering" w:customStyle="1" w:styleId="255">
    <w:name w:val="목록 없음25"/>
    <w:next w:val="NoList"/>
    <w:semiHidden/>
    <w:rsid w:val="00443E91"/>
  </w:style>
  <w:style w:type="numbering" w:customStyle="1" w:styleId="NoList46">
    <w:name w:val="No List46"/>
    <w:next w:val="NoList"/>
    <w:semiHidden/>
    <w:unhideWhenUsed/>
    <w:rsid w:val="00443E91"/>
  </w:style>
  <w:style w:type="numbering" w:customStyle="1" w:styleId="NoList56">
    <w:name w:val="No List56"/>
    <w:next w:val="NoList"/>
    <w:semiHidden/>
    <w:rsid w:val="00443E91"/>
  </w:style>
  <w:style w:type="numbering" w:customStyle="1" w:styleId="NoList65">
    <w:name w:val="No List65"/>
    <w:next w:val="NoList"/>
    <w:semiHidden/>
    <w:rsid w:val="00443E91"/>
  </w:style>
  <w:style w:type="numbering" w:customStyle="1" w:styleId="NoList75">
    <w:name w:val="No List75"/>
    <w:next w:val="NoList"/>
    <w:semiHidden/>
    <w:rsid w:val="00443E91"/>
  </w:style>
  <w:style w:type="numbering" w:customStyle="1" w:styleId="NoList119">
    <w:name w:val="No List119"/>
    <w:next w:val="NoList"/>
    <w:uiPriority w:val="99"/>
    <w:semiHidden/>
    <w:rsid w:val="00443E91"/>
  </w:style>
  <w:style w:type="numbering" w:customStyle="1" w:styleId="NoList217">
    <w:name w:val="No List217"/>
    <w:next w:val="NoList"/>
    <w:semiHidden/>
    <w:rsid w:val="00443E91"/>
  </w:style>
  <w:style w:type="numbering" w:customStyle="1" w:styleId="NoList85">
    <w:name w:val="No List85"/>
    <w:next w:val="NoList"/>
    <w:semiHidden/>
    <w:rsid w:val="00443E91"/>
  </w:style>
  <w:style w:type="numbering" w:customStyle="1" w:styleId="NoList125">
    <w:name w:val="No List125"/>
    <w:next w:val="NoList"/>
    <w:uiPriority w:val="99"/>
    <w:semiHidden/>
    <w:rsid w:val="00443E91"/>
  </w:style>
  <w:style w:type="numbering" w:customStyle="1" w:styleId="NoList225">
    <w:name w:val="No List225"/>
    <w:next w:val="NoList"/>
    <w:semiHidden/>
    <w:rsid w:val="00443E91"/>
  </w:style>
  <w:style w:type="numbering" w:customStyle="1" w:styleId="NoList95">
    <w:name w:val="No List95"/>
    <w:next w:val="NoList"/>
    <w:semiHidden/>
    <w:rsid w:val="00443E91"/>
  </w:style>
  <w:style w:type="numbering" w:customStyle="1" w:styleId="NoList135">
    <w:name w:val="No List135"/>
    <w:next w:val="NoList"/>
    <w:semiHidden/>
    <w:rsid w:val="00443E91"/>
  </w:style>
  <w:style w:type="numbering" w:customStyle="1" w:styleId="NoList235">
    <w:name w:val="No List235"/>
    <w:next w:val="NoList"/>
    <w:semiHidden/>
    <w:rsid w:val="00443E91"/>
  </w:style>
  <w:style w:type="numbering" w:customStyle="1" w:styleId="NoList105">
    <w:name w:val="No List105"/>
    <w:next w:val="NoList"/>
    <w:semiHidden/>
    <w:rsid w:val="00443E91"/>
  </w:style>
  <w:style w:type="numbering" w:customStyle="1" w:styleId="NoList145">
    <w:name w:val="No List145"/>
    <w:next w:val="NoList"/>
    <w:semiHidden/>
    <w:rsid w:val="00443E91"/>
  </w:style>
  <w:style w:type="numbering" w:customStyle="1" w:styleId="NoList245">
    <w:name w:val="No List245"/>
    <w:next w:val="NoList"/>
    <w:semiHidden/>
    <w:rsid w:val="00443E91"/>
  </w:style>
  <w:style w:type="numbering" w:customStyle="1" w:styleId="NoList315">
    <w:name w:val="No List315"/>
    <w:next w:val="NoList"/>
    <w:semiHidden/>
    <w:rsid w:val="00443E91"/>
  </w:style>
  <w:style w:type="numbering" w:customStyle="1" w:styleId="NoList415">
    <w:name w:val="No List415"/>
    <w:next w:val="NoList"/>
    <w:semiHidden/>
    <w:rsid w:val="00443E91"/>
  </w:style>
  <w:style w:type="numbering" w:customStyle="1" w:styleId="NoList515">
    <w:name w:val="No List515"/>
    <w:next w:val="NoList"/>
    <w:semiHidden/>
    <w:rsid w:val="00443E91"/>
  </w:style>
  <w:style w:type="numbering" w:customStyle="1" w:styleId="NoList155">
    <w:name w:val="No List155"/>
    <w:next w:val="NoList"/>
    <w:semiHidden/>
    <w:rsid w:val="00443E91"/>
  </w:style>
  <w:style w:type="numbering" w:customStyle="1" w:styleId="NoList165">
    <w:name w:val="No List165"/>
    <w:next w:val="NoList"/>
    <w:semiHidden/>
    <w:rsid w:val="00443E91"/>
  </w:style>
  <w:style w:type="numbering" w:customStyle="1" w:styleId="151">
    <w:name w:val="无列表15"/>
    <w:next w:val="NoList"/>
    <w:semiHidden/>
    <w:rsid w:val="00443E91"/>
  </w:style>
  <w:style w:type="numbering" w:customStyle="1" w:styleId="NoList1115">
    <w:name w:val="No List1115"/>
    <w:next w:val="NoList"/>
    <w:semiHidden/>
    <w:rsid w:val="00443E91"/>
  </w:style>
  <w:style w:type="numbering" w:customStyle="1" w:styleId="NoList173">
    <w:name w:val="No List173"/>
    <w:next w:val="NoList"/>
    <w:uiPriority w:val="99"/>
    <w:semiHidden/>
    <w:unhideWhenUsed/>
    <w:rsid w:val="00443E91"/>
  </w:style>
  <w:style w:type="numbering" w:customStyle="1" w:styleId="NoList183">
    <w:name w:val="No List183"/>
    <w:next w:val="NoList"/>
    <w:uiPriority w:val="99"/>
    <w:semiHidden/>
    <w:rsid w:val="00443E91"/>
  </w:style>
  <w:style w:type="numbering" w:customStyle="1" w:styleId="NoList253">
    <w:name w:val="No List253"/>
    <w:next w:val="NoList"/>
    <w:semiHidden/>
    <w:rsid w:val="00443E91"/>
  </w:style>
  <w:style w:type="numbering" w:customStyle="1" w:styleId="NoList323">
    <w:name w:val="No List323"/>
    <w:next w:val="NoList"/>
    <w:semiHidden/>
    <w:unhideWhenUsed/>
    <w:rsid w:val="00443E91"/>
  </w:style>
  <w:style w:type="numbering" w:customStyle="1" w:styleId="1130">
    <w:name w:val="목록 없음113"/>
    <w:next w:val="NoList"/>
    <w:semiHidden/>
    <w:unhideWhenUsed/>
    <w:rsid w:val="00443E91"/>
  </w:style>
  <w:style w:type="numbering" w:customStyle="1" w:styleId="2130">
    <w:name w:val="목록 없음213"/>
    <w:next w:val="NoList"/>
    <w:semiHidden/>
    <w:rsid w:val="00443E91"/>
  </w:style>
  <w:style w:type="numbering" w:customStyle="1" w:styleId="NoList423">
    <w:name w:val="No List423"/>
    <w:next w:val="NoList"/>
    <w:semiHidden/>
    <w:unhideWhenUsed/>
    <w:rsid w:val="00443E91"/>
  </w:style>
  <w:style w:type="numbering" w:customStyle="1" w:styleId="NoList523">
    <w:name w:val="No List523"/>
    <w:next w:val="NoList"/>
    <w:semiHidden/>
    <w:rsid w:val="00443E91"/>
  </w:style>
  <w:style w:type="numbering" w:customStyle="1" w:styleId="NoList613">
    <w:name w:val="No List613"/>
    <w:next w:val="NoList"/>
    <w:semiHidden/>
    <w:rsid w:val="00443E91"/>
  </w:style>
  <w:style w:type="numbering" w:customStyle="1" w:styleId="NoList713">
    <w:name w:val="No List713"/>
    <w:next w:val="NoList"/>
    <w:semiHidden/>
    <w:rsid w:val="00443E91"/>
  </w:style>
  <w:style w:type="numbering" w:customStyle="1" w:styleId="NoList1123">
    <w:name w:val="No List1123"/>
    <w:next w:val="NoList"/>
    <w:semiHidden/>
    <w:rsid w:val="00443E91"/>
  </w:style>
  <w:style w:type="numbering" w:customStyle="1" w:styleId="NoList2114">
    <w:name w:val="No List2114"/>
    <w:next w:val="NoList"/>
    <w:semiHidden/>
    <w:rsid w:val="00443E91"/>
  </w:style>
  <w:style w:type="numbering" w:customStyle="1" w:styleId="NoList813">
    <w:name w:val="No List813"/>
    <w:next w:val="NoList"/>
    <w:semiHidden/>
    <w:rsid w:val="00443E91"/>
  </w:style>
  <w:style w:type="numbering" w:customStyle="1" w:styleId="NoList1214">
    <w:name w:val="No List1214"/>
    <w:next w:val="NoList"/>
    <w:semiHidden/>
    <w:rsid w:val="00443E91"/>
  </w:style>
  <w:style w:type="numbering" w:customStyle="1" w:styleId="NoList2213">
    <w:name w:val="No List2213"/>
    <w:next w:val="NoList"/>
    <w:semiHidden/>
    <w:rsid w:val="00443E91"/>
  </w:style>
  <w:style w:type="numbering" w:customStyle="1" w:styleId="NoList913">
    <w:name w:val="No List913"/>
    <w:next w:val="NoList"/>
    <w:semiHidden/>
    <w:rsid w:val="00443E91"/>
  </w:style>
  <w:style w:type="numbering" w:customStyle="1" w:styleId="NoList1314">
    <w:name w:val="No List1314"/>
    <w:next w:val="NoList"/>
    <w:semiHidden/>
    <w:rsid w:val="00443E91"/>
  </w:style>
  <w:style w:type="numbering" w:customStyle="1" w:styleId="NoList2313">
    <w:name w:val="No List2313"/>
    <w:next w:val="NoList"/>
    <w:semiHidden/>
    <w:rsid w:val="00443E91"/>
  </w:style>
  <w:style w:type="numbering" w:customStyle="1" w:styleId="NoList1013">
    <w:name w:val="No List1013"/>
    <w:next w:val="NoList"/>
    <w:semiHidden/>
    <w:rsid w:val="00443E91"/>
  </w:style>
  <w:style w:type="numbering" w:customStyle="1" w:styleId="NoList1413">
    <w:name w:val="No List1413"/>
    <w:next w:val="NoList"/>
    <w:semiHidden/>
    <w:rsid w:val="00443E91"/>
  </w:style>
  <w:style w:type="numbering" w:customStyle="1" w:styleId="NoList2413">
    <w:name w:val="No List2413"/>
    <w:next w:val="NoList"/>
    <w:semiHidden/>
    <w:rsid w:val="00443E91"/>
  </w:style>
  <w:style w:type="numbering" w:customStyle="1" w:styleId="NoList3114">
    <w:name w:val="No List3114"/>
    <w:next w:val="NoList"/>
    <w:semiHidden/>
    <w:rsid w:val="00443E91"/>
  </w:style>
  <w:style w:type="numbering" w:customStyle="1" w:styleId="NoList4114">
    <w:name w:val="No List4114"/>
    <w:next w:val="NoList"/>
    <w:semiHidden/>
    <w:rsid w:val="00443E91"/>
  </w:style>
  <w:style w:type="numbering" w:customStyle="1" w:styleId="NoList5113">
    <w:name w:val="No List5113"/>
    <w:next w:val="NoList"/>
    <w:semiHidden/>
    <w:rsid w:val="00443E91"/>
  </w:style>
  <w:style w:type="numbering" w:customStyle="1" w:styleId="NoList1513">
    <w:name w:val="No List1513"/>
    <w:next w:val="NoList"/>
    <w:semiHidden/>
    <w:rsid w:val="00443E91"/>
  </w:style>
  <w:style w:type="numbering" w:customStyle="1" w:styleId="NoList1613">
    <w:name w:val="No List1613"/>
    <w:next w:val="NoList"/>
    <w:semiHidden/>
    <w:rsid w:val="00443E91"/>
  </w:style>
  <w:style w:type="numbering" w:customStyle="1" w:styleId="1131">
    <w:name w:val="无列表113"/>
    <w:next w:val="NoList"/>
    <w:semiHidden/>
    <w:rsid w:val="00443E91"/>
  </w:style>
  <w:style w:type="numbering" w:customStyle="1" w:styleId="NoList11114">
    <w:name w:val="No List11114"/>
    <w:next w:val="NoList"/>
    <w:semiHidden/>
    <w:rsid w:val="00443E91"/>
  </w:style>
  <w:style w:type="numbering" w:customStyle="1" w:styleId="NoList193">
    <w:name w:val="No List193"/>
    <w:next w:val="NoList"/>
    <w:uiPriority w:val="99"/>
    <w:semiHidden/>
    <w:unhideWhenUsed/>
    <w:rsid w:val="00443E91"/>
  </w:style>
  <w:style w:type="numbering" w:customStyle="1" w:styleId="NoList1103">
    <w:name w:val="No List1103"/>
    <w:next w:val="NoList"/>
    <w:uiPriority w:val="99"/>
    <w:semiHidden/>
    <w:rsid w:val="00443E91"/>
  </w:style>
  <w:style w:type="numbering" w:customStyle="1" w:styleId="NoList263">
    <w:name w:val="No List263"/>
    <w:next w:val="NoList"/>
    <w:semiHidden/>
    <w:rsid w:val="00443E91"/>
  </w:style>
  <w:style w:type="numbering" w:customStyle="1" w:styleId="NoList333">
    <w:name w:val="No List333"/>
    <w:next w:val="NoList"/>
    <w:semiHidden/>
    <w:unhideWhenUsed/>
    <w:rsid w:val="00443E91"/>
  </w:style>
  <w:style w:type="numbering" w:customStyle="1" w:styleId="1230">
    <w:name w:val="목록 없음123"/>
    <w:next w:val="NoList"/>
    <w:semiHidden/>
    <w:unhideWhenUsed/>
    <w:rsid w:val="00443E91"/>
  </w:style>
  <w:style w:type="numbering" w:customStyle="1" w:styleId="2230">
    <w:name w:val="목록 없음223"/>
    <w:next w:val="NoList"/>
    <w:semiHidden/>
    <w:rsid w:val="00443E91"/>
  </w:style>
  <w:style w:type="numbering" w:customStyle="1" w:styleId="NoList433">
    <w:name w:val="No List433"/>
    <w:next w:val="NoList"/>
    <w:semiHidden/>
    <w:unhideWhenUsed/>
    <w:rsid w:val="00443E91"/>
  </w:style>
  <w:style w:type="numbering" w:customStyle="1" w:styleId="NoList533">
    <w:name w:val="No List533"/>
    <w:next w:val="NoList"/>
    <w:semiHidden/>
    <w:rsid w:val="00443E91"/>
  </w:style>
  <w:style w:type="numbering" w:customStyle="1" w:styleId="NoList623">
    <w:name w:val="No List623"/>
    <w:next w:val="NoList"/>
    <w:semiHidden/>
    <w:rsid w:val="00443E91"/>
  </w:style>
  <w:style w:type="numbering" w:customStyle="1" w:styleId="NoList723">
    <w:name w:val="No List723"/>
    <w:next w:val="NoList"/>
    <w:semiHidden/>
    <w:rsid w:val="00443E91"/>
  </w:style>
  <w:style w:type="numbering" w:customStyle="1" w:styleId="NoList1133">
    <w:name w:val="No List1133"/>
    <w:next w:val="NoList"/>
    <w:semiHidden/>
    <w:rsid w:val="00443E91"/>
  </w:style>
  <w:style w:type="numbering" w:customStyle="1" w:styleId="NoList2123">
    <w:name w:val="No List2123"/>
    <w:next w:val="NoList"/>
    <w:semiHidden/>
    <w:rsid w:val="00443E91"/>
  </w:style>
  <w:style w:type="numbering" w:customStyle="1" w:styleId="NoList823">
    <w:name w:val="No List823"/>
    <w:next w:val="NoList"/>
    <w:semiHidden/>
    <w:rsid w:val="00443E91"/>
  </w:style>
  <w:style w:type="numbering" w:customStyle="1" w:styleId="NoList1223">
    <w:name w:val="No List1223"/>
    <w:next w:val="NoList"/>
    <w:semiHidden/>
    <w:rsid w:val="00443E91"/>
  </w:style>
  <w:style w:type="numbering" w:customStyle="1" w:styleId="NoList2223">
    <w:name w:val="No List2223"/>
    <w:next w:val="NoList"/>
    <w:semiHidden/>
    <w:rsid w:val="00443E91"/>
  </w:style>
  <w:style w:type="numbering" w:customStyle="1" w:styleId="NoList923">
    <w:name w:val="No List923"/>
    <w:next w:val="NoList"/>
    <w:semiHidden/>
    <w:rsid w:val="00443E91"/>
  </w:style>
  <w:style w:type="numbering" w:customStyle="1" w:styleId="NoList1323">
    <w:name w:val="No List1323"/>
    <w:next w:val="NoList"/>
    <w:semiHidden/>
    <w:rsid w:val="00443E91"/>
  </w:style>
  <w:style w:type="numbering" w:customStyle="1" w:styleId="NoList2323">
    <w:name w:val="No List2323"/>
    <w:next w:val="NoList"/>
    <w:semiHidden/>
    <w:rsid w:val="00443E91"/>
  </w:style>
  <w:style w:type="numbering" w:customStyle="1" w:styleId="NoList1023">
    <w:name w:val="No List1023"/>
    <w:next w:val="NoList"/>
    <w:semiHidden/>
    <w:rsid w:val="00443E91"/>
  </w:style>
  <w:style w:type="numbering" w:customStyle="1" w:styleId="NoList1423">
    <w:name w:val="No List1423"/>
    <w:next w:val="NoList"/>
    <w:semiHidden/>
    <w:rsid w:val="00443E91"/>
  </w:style>
  <w:style w:type="numbering" w:customStyle="1" w:styleId="NoList2423">
    <w:name w:val="No List2423"/>
    <w:next w:val="NoList"/>
    <w:semiHidden/>
    <w:rsid w:val="00443E91"/>
  </w:style>
  <w:style w:type="numbering" w:customStyle="1" w:styleId="NoList3123">
    <w:name w:val="No List3123"/>
    <w:next w:val="NoList"/>
    <w:semiHidden/>
    <w:rsid w:val="00443E91"/>
  </w:style>
  <w:style w:type="numbering" w:customStyle="1" w:styleId="NoList4123">
    <w:name w:val="No List4123"/>
    <w:next w:val="NoList"/>
    <w:semiHidden/>
    <w:rsid w:val="00443E91"/>
  </w:style>
  <w:style w:type="numbering" w:customStyle="1" w:styleId="NoList5123">
    <w:name w:val="No List5123"/>
    <w:next w:val="NoList"/>
    <w:semiHidden/>
    <w:rsid w:val="00443E91"/>
  </w:style>
  <w:style w:type="numbering" w:customStyle="1" w:styleId="NoList1523">
    <w:name w:val="No List1523"/>
    <w:next w:val="NoList"/>
    <w:semiHidden/>
    <w:rsid w:val="00443E91"/>
  </w:style>
  <w:style w:type="numbering" w:customStyle="1" w:styleId="NoList1623">
    <w:name w:val="No List1623"/>
    <w:next w:val="NoList"/>
    <w:semiHidden/>
    <w:rsid w:val="00443E91"/>
  </w:style>
  <w:style w:type="numbering" w:customStyle="1" w:styleId="1231">
    <w:name w:val="无列表123"/>
    <w:next w:val="NoList"/>
    <w:semiHidden/>
    <w:rsid w:val="00443E91"/>
  </w:style>
  <w:style w:type="numbering" w:customStyle="1" w:styleId="NoList11123">
    <w:name w:val="No List11123"/>
    <w:next w:val="NoList"/>
    <w:semiHidden/>
    <w:rsid w:val="00443E91"/>
  </w:style>
  <w:style w:type="numbering" w:customStyle="1" w:styleId="236">
    <w:name w:val="无列表23"/>
    <w:next w:val="NoList"/>
    <w:uiPriority w:val="99"/>
    <w:semiHidden/>
    <w:unhideWhenUsed/>
    <w:rsid w:val="00443E91"/>
  </w:style>
  <w:style w:type="numbering" w:customStyle="1" w:styleId="334">
    <w:name w:val="无列表33"/>
    <w:next w:val="NoList"/>
    <w:uiPriority w:val="99"/>
    <w:semiHidden/>
    <w:unhideWhenUsed/>
    <w:rsid w:val="00443E91"/>
  </w:style>
  <w:style w:type="numbering" w:customStyle="1" w:styleId="NoList203">
    <w:name w:val="No List203"/>
    <w:next w:val="NoList"/>
    <w:semiHidden/>
    <w:rsid w:val="00443E91"/>
  </w:style>
  <w:style w:type="numbering" w:customStyle="1" w:styleId="NoList273">
    <w:name w:val="No List273"/>
    <w:next w:val="NoList"/>
    <w:uiPriority w:val="99"/>
    <w:semiHidden/>
    <w:unhideWhenUsed/>
    <w:rsid w:val="00443E91"/>
  </w:style>
  <w:style w:type="numbering" w:customStyle="1" w:styleId="NoList283">
    <w:name w:val="No List283"/>
    <w:next w:val="NoList"/>
    <w:uiPriority w:val="99"/>
    <w:semiHidden/>
    <w:unhideWhenUsed/>
    <w:rsid w:val="00443E91"/>
  </w:style>
  <w:style w:type="numbering" w:customStyle="1" w:styleId="NoList38">
    <w:name w:val="No List38"/>
    <w:next w:val="NoList"/>
    <w:uiPriority w:val="99"/>
    <w:semiHidden/>
    <w:unhideWhenUsed/>
    <w:rsid w:val="00443E91"/>
  </w:style>
  <w:style w:type="numbering" w:customStyle="1" w:styleId="NoList120">
    <w:name w:val="No List120"/>
    <w:next w:val="NoList"/>
    <w:uiPriority w:val="99"/>
    <w:semiHidden/>
    <w:rsid w:val="00443E91"/>
  </w:style>
  <w:style w:type="numbering" w:customStyle="1" w:styleId="NoList218">
    <w:name w:val="No List218"/>
    <w:next w:val="NoList"/>
    <w:uiPriority w:val="99"/>
    <w:semiHidden/>
    <w:unhideWhenUsed/>
    <w:rsid w:val="00443E91"/>
  </w:style>
  <w:style w:type="numbering" w:customStyle="1" w:styleId="NoList1110">
    <w:name w:val="No List1110"/>
    <w:next w:val="NoList"/>
    <w:uiPriority w:val="99"/>
    <w:semiHidden/>
    <w:rsid w:val="00443E91"/>
  </w:style>
  <w:style w:type="numbering" w:customStyle="1" w:styleId="NoList39">
    <w:name w:val="No List39"/>
    <w:next w:val="NoList"/>
    <w:uiPriority w:val="99"/>
    <w:semiHidden/>
    <w:unhideWhenUsed/>
    <w:rsid w:val="00443E91"/>
  </w:style>
  <w:style w:type="numbering" w:customStyle="1" w:styleId="NoList126">
    <w:name w:val="No List126"/>
    <w:next w:val="NoList"/>
    <w:uiPriority w:val="99"/>
    <w:semiHidden/>
    <w:rsid w:val="00443E91"/>
  </w:style>
  <w:style w:type="numbering" w:customStyle="1" w:styleId="NoList47">
    <w:name w:val="No List47"/>
    <w:next w:val="NoList"/>
    <w:uiPriority w:val="99"/>
    <w:semiHidden/>
    <w:unhideWhenUsed/>
    <w:rsid w:val="00443E91"/>
  </w:style>
  <w:style w:type="numbering" w:customStyle="1" w:styleId="NoList136">
    <w:name w:val="No List136"/>
    <w:next w:val="NoList"/>
    <w:uiPriority w:val="99"/>
    <w:semiHidden/>
    <w:rsid w:val="00443E91"/>
  </w:style>
  <w:style w:type="numbering" w:customStyle="1" w:styleId="NoList219">
    <w:name w:val="No List219"/>
    <w:next w:val="NoList"/>
    <w:uiPriority w:val="99"/>
    <w:semiHidden/>
    <w:rsid w:val="00443E91"/>
  </w:style>
  <w:style w:type="numbering" w:customStyle="1" w:styleId="NoList316">
    <w:name w:val="No List316"/>
    <w:next w:val="NoList"/>
    <w:uiPriority w:val="99"/>
    <w:semiHidden/>
    <w:unhideWhenUsed/>
    <w:rsid w:val="00443E91"/>
  </w:style>
  <w:style w:type="numbering" w:customStyle="1" w:styleId="161">
    <w:name w:val="목록 없음16"/>
    <w:next w:val="NoList"/>
    <w:semiHidden/>
    <w:unhideWhenUsed/>
    <w:rsid w:val="00443E91"/>
  </w:style>
  <w:style w:type="numbering" w:customStyle="1" w:styleId="260">
    <w:name w:val="목록 없음26"/>
    <w:next w:val="NoList"/>
    <w:semiHidden/>
    <w:rsid w:val="00443E91"/>
  </w:style>
  <w:style w:type="numbering" w:customStyle="1" w:styleId="NoList416">
    <w:name w:val="No List416"/>
    <w:next w:val="NoList"/>
    <w:semiHidden/>
    <w:unhideWhenUsed/>
    <w:rsid w:val="00443E91"/>
  </w:style>
  <w:style w:type="numbering" w:customStyle="1" w:styleId="NoList57">
    <w:name w:val="No List57"/>
    <w:next w:val="NoList"/>
    <w:semiHidden/>
    <w:rsid w:val="00443E91"/>
  </w:style>
  <w:style w:type="numbering" w:customStyle="1" w:styleId="NoList66">
    <w:name w:val="No List66"/>
    <w:next w:val="NoList"/>
    <w:semiHidden/>
    <w:rsid w:val="00443E91"/>
  </w:style>
  <w:style w:type="numbering" w:customStyle="1" w:styleId="NoList76">
    <w:name w:val="No List76"/>
    <w:next w:val="NoList"/>
    <w:semiHidden/>
    <w:rsid w:val="00443E91"/>
  </w:style>
  <w:style w:type="numbering" w:customStyle="1" w:styleId="NoList1116">
    <w:name w:val="No List1116"/>
    <w:next w:val="NoList"/>
    <w:uiPriority w:val="99"/>
    <w:semiHidden/>
    <w:rsid w:val="00443E91"/>
  </w:style>
  <w:style w:type="numbering" w:customStyle="1" w:styleId="NoList2115">
    <w:name w:val="No List2115"/>
    <w:next w:val="NoList"/>
    <w:semiHidden/>
    <w:rsid w:val="00443E91"/>
  </w:style>
  <w:style w:type="numbering" w:customStyle="1" w:styleId="NoList86">
    <w:name w:val="No List86"/>
    <w:next w:val="NoList"/>
    <w:semiHidden/>
    <w:rsid w:val="00443E91"/>
  </w:style>
  <w:style w:type="numbering" w:customStyle="1" w:styleId="NoList1215">
    <w:name w:val="No List1215"/>
    <w:next w:val="NoList"/>
    <w:uiPriority w:val="99"/>
    <w:semiHidden/>
    <w:rsid w:val="00443E91"/>
  </w:style>
  <w:style w:type="numbering" w:customStyle="1" w:styleId="NoList226">
    <w:name w:val="No List226"/>
    <w:next w:val="NoList"/>
    <w:semiHidden/>
    <w:rsid w:val="00443E91"/>
  </w:style>
  <w:style w:type="numbering" w:customStyle="1" w:styleId="NoList96">
    <w:name w:val="No List96"/>
    <w:next w:val="NoList"/>
    <w:semiHidden/>
    <w:rsid w:val="00443E91"/>
  </w:style>
  <w:style w:type="numbering" w:customStyle="1" w:styleId="NoList1315">
    <w:name w:val="No List1315"/>
    <w:next w:val="NoList"/>
    <w:semiHidden/>
    <w:rsid w:val="00443E91"/>
  </w:style>
  <w:style w:type="numbering" w:customStyle="1" w:styleId="NoList236">
    <w:name w:val="No List236"/>
    <w:next w:val="NoList"/>
    <w:semiHidden/>
    <w:rsid w:val="00443E91"/>
  </w:style>
  <w:style w:type="numbering" w:customStyle="1" w:styleId="NoList106">
    <w:name w:val="No List106"/>
    <w:next w:val="NoList"/>
    <w:semiHidden/>
    <w:rsid w:val="00443E91"/>
  </w:style>
  <w:style w:type="numbering" w:customStyle="1" w:styleId="NoList146">
    <w:name w:val="No List146"/>
    <w:next w:val="NoList"/>
    <w:semiHidden/>
    <w:rsid w:val="00443E91"/>
  </w:style>
  <w:style w:type="numbering" w:customStyle="1" w:styleId="NoList246">
    <w:name w:val="No List246"/>
    <w:next w:val="NoList"/>
    <w:semiHidden/>
    <w:rsid w:val="00443E91"/>
  </w:style>
  <w:style w:type="numbering" w:customStyle="1" w:styleId="NoList3115">
    <w:name w:val="No List3115"/>
    <w:next w:val="NoList"/>
    <w:semiHidden/>
    <w:rsid w:val="00443E91"/>
  </w:style>
  <w:style w:type="numbering" w:customStyle="1" w:styleId="NoList4115">
    <w:name w:val="No List4115"/>
    <w:next w:val="NoList"/>
    <w:semiHidden/>
    <w:rsid w:val="00443E91"/>
  </w:style>
  <w:style w:type="numbering" w:customStyle="1" w:styleId="NoList516">
    <w:name w:val="No List516"/>
    <w:next w:val="NoList"/>
    <w:semiHidden/>
    <w:rsid w:val="00443E91"/>
  </w:style>
  <w:style w:type="numbering" w:customStyle="1" w:styleId="NoList156">
    <w:name w:val="No List156"/>
    <w:next w:val="NoList"/>
    <w:semiHidden/>
    <w:rsid w:val="00443E91"/>
  </w:style>
  <w:style w:type="numbering" w:customStyle="1" w:styleId="NoList166">
    <w:name w:val="No List166"/>
    <w:next w:val="NoList"/>
    <w:semiHidden/>
    <w:rsid w:val="00443E91"/>
  </w:style>
  <w:style w:type="numbering" w:customStyle="1" w:styleId="162">
    <w:name w:val="无列表16"/>
    <w:next w:val="NoList"/>
    <w:semiHidden/>
    <w:rsid w:val="00443E91"/>
  </w:style>
  <w:style w:type="numbering" w:customStyle="1" w:styleId="NoList11115">
    <w:name w:val="No List11115"/>
    <w:next w:val="NoList"/>
    <w:semiHidden/>
    <w:rsid w:val="00443E91"/>
  </w:style>
  <w:style w:type="numbering" w:customStyle="1" w:styleId="NoList174">
    <w:name w:val="No List174"/>
    <w:next w:val="NoList"/>
    <w:uiPriority w:val="99"/>
    <w:semiHidden/>
    <w:unhideWhenUsed/>
    <w:rsid w:val="00443E91"/>
  </w:style>
  <w:style w:type="numbering" w:customStyle="1" w:styleId="NoList184">
    <w:name w:val="No List184"/>
    <w:next w:val="NoList"/>
    <w:uiPriority w:val="99"/>
    <w:semiHidden/>
    <w:rsid w:val="00443E91"/>
  </w:style>
  <w:style w:type="numbering" w:customStyle="1" w:styleId="NoList254">
    <w:name w:val="No List254"/>
    <w:next w:val="NoList"/>
    <w:semiHidden/>
    <w:rsid w:val="00443E91"/>
  </w:style>
  <w:style w:type="numbering" w:customStyle="1" w:styleId="NoList324">
    <w:name w:val="No List324"/>
    <w:next w:val="NoList"/>
    <w:semiHidden/>
    <w:unhideWhenUsed/>
    <w:rsid w:val="00443E91"/>
  </w:style>
  <w:style w:type="numbering" w:customStyle="1" w:styleId="1140">
    <w:name w:val="목록 없음114"/>
    <w:next w:val="NoList"/>
    <w:semiHidden/>
    <w:unhideWhenUsed/>
    <w:rsid w:val="00443E91"/>
  </w:style>
  <w:style w:type="numbering" w:customStyle="1" w:styleId="2140">
    <w:name w:val="목록 없음214"/>
    <w:next w:val="NoList"/>
    <w:semiHidden/>
    <w:rsid w:val="00443E91"/>
  </w:style>
  <w:style w:type="numbering" w:customStyle="1" w:styleId="NoList424">
    <w:name w:val="No List424"/>
    <w:next w:val="NoList"/>
    <w:semiHidden/>
    <w:unhideWhenUsed/>
    <w:rsid w:val="00443E91"/>
  </w:style>
  <w:style w:type="numbering" w:customStyle="1" w:styleId="NoList524">
    <w:name w:val="No List524"/>
    <w:next w:val="NoList"/>
    <w:semiHidden/>
    <w:rsid w:val="00443E91"/>
  </w:style>
  <w:style w:type="numbering" w:customStyle="1" w:styleId="NoList614">
    <w:name w:val="No List614"/>
    <w:next w:val="NoList"/>
    <w:semiHidden/>
    <w:rsid w:val="00443E91"/>
  </w:style>
  <w:style w:type="numbering" w:customStyle="1" w:styleId="NoList714">
    <w:name w:val="No List714"/>
    <w:next w:val="NoList"/>
    <w:semiHidden/>
    <w:rsid w:val="00443E91"/>
  </w:style>
  <w:style w:type="numbering" w:customStyle="1" w:styleId="NoList1124">
    <w:name w:val="No List1124"/>
    <w:next w:val="NoList"/>
    <w:semiHidden/>
    <w:rsid w:val="00443E91"/>
  </w:style>
  <w:style w:type="numbering" w:customStyle="1" w:styleId="NoList21111">
    <w:name w:val="No List21111"/>
    <w:next w:val="NoList"/>
    <w:semiHidden/>
    <w:rsid w:val="00443E91"/>
  </w:style>
  <w:style w:type="numbering" w:customStyle="1" w:styleId="NoList814">
    <w:name w:val="No List814"/>
    <w:next w:val="NoList"/>
    <w:semiHidden/>
    <w:rsid w:val="00443E91"/>
  </w:style>
  <w:style w:type="numbering" w:customStyle="1" w:styleId="NoList12111">
    <w:name w:val="No List12111"/>
    <w:next w:val="NoList"/>
    <w:semiHidden/>
    <w:rsid w:val="00443E91"/>
  </w:style>
  <w:style w:type="numbering" w:customStyle="1" w:styleId="NoList2214">
    <w:name w:val="No List2214"/>
    <w:next w:val="NoList"/>
    <w:semiHidden/>
    <w:rsid w:val="00443E91"/>
  </w:style>
  <w:style w:type="numbering" w:customStyle="1" w:styleId="NoList914">
    <w:name w:val="No List914"/>
    <w:next w:val="NoList"/>
    <w:semiHidden/>
    <w:rsid w:val="00443E91"/>
  </w:style>
  <w:style w:type="numbering" w:customStyle="1" w:styleId="NoList13111">
    <w:name w:val="No List13111"/>
    <w:next w:val="NoList"/>
    <w:semiHidden/>
    <w:rsid w:val="00443E91"/>
  </w:style>
  <w:style w:type="numbering" w:customStyle="1" w:styleId="NoList2314">
    <w:name w:val="No List2314"/>
    <w:next w:val="NoList"/>
    <w:semiHidden/>
    <w:rsid w:val="00443E91"/>
  </w:style>
  <w:style w:type="numbering" w:customStyle="1" w:styleId="NoList1014">
    <w:name w:val="No List1014"/>
    <w:next w:val="NoList"/>
    <w:semiHidden/>
    <w:rsid w:val="00443E91"/>
  </w:style>
  <w:style w:type="numbering" w:customStyle="1" w:styleId="NoList1414">
    <w:name w:val="No List1414"/>
    <w:next w:val="NoList"/>
    <w:semiHidden/>
    <w:rsid w:val="00443E91"/>
  </w:style>
  <w:style w:type="numbering" w:customStyle="1" w:styleId="NoList2414">
    <w:name w:val="No List2414"/>
    <w:next w:val="NoList"/>
    <w:semiHidden/>
    <w:rsid w:val="00443E91"/>
  </w:style>
  <w:style w:type="numbering" w:customStyle="1" w:styleId="NoList31111">
    <w:name w:val="No List31111"/>
    <w:next w:val="NoList"/>
    <w:semiHidden/>
    <w:rsid w:val="00443E91"/>
  </w:style>
  <w:style w:type="numbering" w:customStyle="1" w:styleId="NoList41111">
    <w:name w:val="No List41111"/>
    <w:next w:val="NoList"/>
    <w:semiHidden/>
    <w:rsid w:val="00443E91"/>
  </w:style>
  <w:style w:type="numbering" w:customStyle="1" w:styleId="NoList5114">
    <w:name w:val="No List5114"/>
    <w:next w:val="NoList"/>
    <w:semiHidden/>
    <w:rsid w:val="00443E91"/>
  </w:style>
  <w:style w:type="numbering" w:customStyle="1" w:styleId="NoList1514">
    <w:name w:val="No List1514"/>
    <w:next w:val="NoList"/>
    <w:semiHidden/>
    <w:rsid w:val="00443E91"/>
  </w:style>
  <w:style w:type="numbering" w:customStyle="1" w:styleId="NoList1614">
    <w:name w:val="No List1614"/>
    <w:next w:val="NoList"/>
    <w:semiHidden/>
    <w:rsid w:val="00443E91"/>
  </w:style>
  <w:style w:type="numbering" w:customStyle="1" w:styleId="1141">
    <w:name w:val="无列表114"/>
    <w:next w:val="NoList"/>
    <w:semiHidden/>
    <w:rsid w:val="00443E91"/>
  </w:style>
  <w:style w:type="numbering" w:customStyle="1" w:styleId="NoList111111">
    <w:name w:val="No List111111"/>
    <w:next w:val="NoList"/>
    <w:semiHidden/>
    <w:rsid w:val="00443E91"/>
  </w:style>
  <w:style w:type="numbering" w:customStyle="1" w:styleId="NoList194">
    <w:name w:val="No List194"/>
    <w:next w:val="NoList"/>
    <w:uiPriority w:val="99"/>
    <w:semiHidden/>
    <w:unhideWhenUsed/>
    <w:rsid w:val="00443E91"/>
  </w:style>
  <w:style w:type="numbering" w:customStyle="1" w:styleId="NoList1104">
    <w:name w:val="No List1104"/>
    <w:next w:val="NoList"/>
    <w:uiPriority w:val="99"/>
    <w:semiHidden/>
    <w:rsid w:val="00443E91"/>
  </w:style>
  <w:style w:type="numbering" w:customStyle="1" w:styleId="NoList264">
    <w:name w:val="No List264"/>
    <w:next w:val="NoList"/>
    <w:semiHidden/>
    <w:rsid w:val="00443E91"/>
  </w:style>
  <w:style w:type="numbering" w:customStyle="1" w:styleId="NoList334">
    <w:name w:val="No List334"/>
    <w:next w:val="NoList"/>
    <w:semiHidden/>
    <w:unhideWhenUsed/>
    <w:rsid w:val="00443E91"/>
  </w:style>
  <w:style w:type="numbering" w:customStyle="1" w:styleId="1240">
    <w:name w:val="목록 없음124"/>
    <w:next w:val="NoList"/>
    <w:semiHidden/>
    <w:unhideWhenUsed/>
    <w:rsid w:val="00443E91"/>
  </w:style>
  <w:style w:type="numbering" w:customStyle="1" w:styleId="2240">
    <w:name w:val="목록 없음224"/>
    <w:next w:val="NoList"/>
    <w:semiHidden/>
    <w:rsid w:val="00443E91"/>
  </w:style>
  <w:style w:type="numbering" w:customStyle="1" w:styleId="NoList434">
    <w:name w:val="No List434"/>
    <w:next w:val="NoList"/>
    <w:semiHidden/>
    <w:unhideWhenUsed/>
    <w:rsid w:val="00443E91"/>
  </w:style>
  <w:style w:type="numbering" w:customStyle="1" w:styleId="NoList534">
    <w:name w:val="No List534"/>
    <w:next w:val="NoList"/>
    <w:semiHidden/>
    <w:rsid w:val="00443E91"/>
  </w:style>
  <w:style w:type="numbering" w:customStyle="1" w:styleId="NoList624">
    <w:name w:val="No List624"/>
    <w:next w:val="NoList"/>
    <w:semiHidden/>
    <w:rsid w:val="00443E91"/>
  </w:style>
  <w:style w:type="numbering" w:customStyle="1" w:styleId="NoList724">
    <w:name w:val="No List724"/>
    <w:next w:val="NoList"/>
    <w:semiHidden/>
    <w:rsid w:val="00443E91"/>
  </w:style>
  <w:style w:type="numbering" w:customStyle="1" w:styleId="NoList1134">
    <w:name w:val="No List1134"/>
    <w:next w:val="NoList"/>
    <w:semiHidden/>
    <w:rsid w:val="00443E91"/>
  </w:style>
  <w:style w:type="numbering" w:customStyle="1" w:styleId="NoList2124">
    <w:name w:val="No List2124"/>
    <w:next w:val="NoList"/>
    <w:semiHidden/>
    <w:rsid w:val="00443E91"/>
  </w:style>
  <w:style w:type="numbering" w:customStyle="1" w:styleId="NoList824">
    <w:name w:val="No List824"/>
    <w:next w:val="NoList"/>
    <w:semiHidden/>
    <w:rsid w:val="00443E91"/>
  </w:style>
  <w:style w:type="numbering" w:customStyle="1" w:styleId="NoList1224">
    <w:name w:val="No List1224"/>
    <w:next w:val="NoList"/>
    <w:semiHidden/>
    <w:rsid w:val="00443E91"/>
  </w:style>
  <w:style w:type="numbering" w:customStyle="1" w:styleId="NoList2224">
    <w:name w:val="No List2224"/>
    <w:next w:val="NoList"/>
    <w:semiHidden/>
    <w:rsid w:val="00443E91"/>
  </w:style>
  <w:style w:type="numbering" w:customStyle="1" w:styleId="NoList924">
    <w:name w:val="No List924"/>
    <w:next w:val="NoList"/>
    <w:semiHidden/>
    <w:rsid w:val="00443E91"/>
  </w:style>
  <w:style w:type="numbering" w:customStyle="1" w:styleId="NoList1324">
    <w:name w:val="No List1324"/>
    <w:next w:val="NoList"/>
    <w:semiHidden/>
    <w:rsid w:val="00443E91"/>
  </w:style>
  <w:style w:type="numbering" w:customStyle="1" w:styleId="NoList2324">
    <w:name w:val="No List2324"/>
    <w:next w:val="NoList"/>
    <w:semiHidden/>
    <w:rsid w:val="00443E91"/>
  </w:style>
  <w:style w:type="numbering" w:customStyle="1" w:styleId="NoList1024">
    <w:name w:val="No List1024"/>
    <w:next w:val="NoList"/>
    <w:semiHidden/>
    <w:rsid w:val="00443E91"/>
  </w:style>
  <w:style w:type="numbering" w:customStyle="1" w:styleId="NoList1424">
    <w:name w:val="No List1424"/>
    <w:next w:val="NoList"/>
    <w:semiHidden/>
    <w:rsid w:val="00443E91"/>
  </w:style>
  <w:style w:type="numbering" w:customStyle="1" w:styleId="NoList2424">
    <w:name w:val="No List2424"/>
    <w:next w:val="NoList"/>
    <w:semiHidden/>
    <w:rsid w:val="00443E91"/>
  </w:style>
  <w:style w:type="numbering" w:customStyle="1" w:styleId="NoList3124">
    <w:name w:val="No List3124"/>
    <w:next w:val="NoList"/>
    <w:semiHidden/>
    <w:rsid w:val="00443E91"/>
  </w:style>
  <w:style w:type="numbering" w:customStyle="1" w:styleId="NoList4124">
    <w:name w:val="No List4124"/>
    <w:next w:val="NoList"/>
    <w:semiHidden/>
    <w:rsid w:val="00443E91"/>
  </w:style>
  <w:style w:type="numbering" w:customStyle="1" w:styleId="NoList5124">
    <w:name w:val="No List5124"/>
    <w:next w:val="NoList"/>
    <w:semiHidden/>
    <w:rsid w:val="00443E91"/>
  </w:style>
  <w:style w:type="numbering" w:customStyle="1" w:styleId="NoList1524">
    <w:name w:val="No List1524"/>
    <w:next w:val="NoList"/>
    <w:semiHidden/>
    <w:rsid w:val="00443E91"/>
  </w:style>
  <w:style w:type="numbering" w:customStyle="1" w:styleId="NoList1624">
    <w:name w:val="No List1624"/>
    <w:next w:val="NoList"/>
    <w:semiHidden/>
    <w:rsid w:val="00443E91"/>
  </w:style>
  <w:style w:type="numbering" w:customStyle="1" w:styleId="1241">
    <w:name w:val="无列表124"/>
    <w:next w:val="NoList"/>
    <w:semiHidden/>
    <w:rsid w:val="00443E91"/>
  </w:style>
  <w:style w:type="numbering" w:customStyle="1" w:styleId="NoList11124">
    <w:name w:val="No List11124"/>
    <w:next w:val="NoList"/>
    <w:semiHidden/>
    <w:rsid w:val="00443E91"/>
  </w:style>
  <w:style w:type="numbering" w:customStyle="1" w:styleId="246">
    <w:name w:val="无列表24"/>
    <w:next w:val="NoList"/>
    <w:uiPriority w:val="99"/>
    <w:semiHidden/>
    <w:unhideWhenUsed/>
    <w:rsid w:val="00443E91"/>
  </w:style>
  <w:style w:type="numbering" w:customStyle="1" w:styleId="344">
    <w:name w:val="无列表34"/>
    <w:next w:val="NoList"/>
    <w:uiPriority w:val="99"/>
    <w:semiHidden/>
    <w:unhideWhenUsed/>
    <w:rsid w:val="00443E91"/>
  </w:style>
  <w:style w:type="numbering" w:customStyle="1" w:styleId="NoList204">
    <w:name w:val="No List204"/>
    <w:next w:val="NoList"/>
    <w:semiHidden/>
    <w:rsid w:val="00443E91"/>
  </w:style>
  <w:style w:type="numbering" w:customStyle="1" w:styleId="NoList274">
    <w:name w:val="No List274"/>
    <w:next w:val="NoList"/>
    <w:uiPriority w:val="99"/>
    <w:semiHidden/>
    <w:unhideWhenUsed/>
    <w:rsid w:val="00443E91"/>
  </w:style>
  <w:style w:type="numbering" w:customStyle="1" w:styleId="NoList284">
    <w:name w:val="No List284"/>
    <w:next w:val="NoList"/>
    <w:uiPriority w:val="99"/>
    <w:semiHidden/>
    <w:unhideWhenUsed/>
    <w:rsid w:val="00443E91"/>
  </w:style>
  <w:style w:type="numbering" w:customStyle="1" w:styleId="NoList291">
    <w:name w:val="No List291"/>
    <w:next w:val="NoList"/>
    <w:uiPriority w:val="99"/>
    <w:semiHidden/>
    <w:unhideWhenUsed/>
    <w:rsid w:val="00443E91"/>
  </w:style>
  <w:style w:type="numbering" w:customStyle="1" w:styleId="NoList1141">
    <w:name w:val="No List1141"/>
    <w:next w:val="NoList"/>
    <w:uiPriority w:val="99"/>
    <w:semiHidden/>
    <w:rsid w:val="00443E91"/>
  </w:style>
  <w:style w:type="numbering" w:customStyle="1" w:styleId="NoList2101">
    <w:name w:val="No List2101"/>
    <w:next w:val="NoList"/>
    <w:uiPriority w:val="99"/>
    <w:semiHidden/>
    <w:rsid w:val="00443E91"/>
  </w:style>
  <w:style w:type="numbering" w:customStyle="1" w:styleId="NoList341">
    <w:name w:val="No List341"/>
    <w:next w:val="NoList"/>
    <w:uiPriority w:val="99"/>
    <w:semiHidden/>
    <w:unhideWhenUsed/>
    <w:rsid w:val="00443E91"/>
  </w:style>
  <w:style w:type="numbering" w:customStyle="1" w:styleId="1311">
    <w:name w:val="목록 없음131"/>
    <w:next w:val="NoList"/>
    <w:semiHidden/>
    <w:unhideWhenUsed/>
    <w:rsid w:val="00443E91"/>
  </w:style>
  <w:style w:type="numbering" w:customStyle="1" w:styleId="2310">
    <w:name w:val="목록 없음231"/>
    <w:next w:val="NoList"/>
    <w:semiHidden/>
    <w:rsid w:val="00443E91"/>
  </w:style>
  <w:style w:type="numbering" w:customStyle="1" w:styleId="NoList441">
    <w:name w:val="No List441"/>
    <w:next w:val="NoList"/>
    <w:semiHidden/>
    <w:unhideWhenUsed/>
    <w:rsid w:val="00443E91"/>
  </w:style>
  <w:style w:type="numbering" w:customStyle="1" w:styleId="NoList541">
    <w:name w:val="No List541"/>
    <w:next w:val="NoList"/>
    <w:semiHidden/>
    <w:rsid w:val="00443E91"/>
  </w:style>
  <w:style w:type="numbering" w:customStyle="1" w:styleId="NoList631">
    <w:name w:val="No List631"/>
    <w:next w:val="NoList"/>
    <w:semiHidden/>
    <w:rsid w:val="00443E91"/>
  </w:style>
  <w:style w:type="numbering" w:customStyle="1" w:styleId="NoList731">
    <w:name w:val="No List731"/>
    <w:next w:val="NoList"/>
    <w:semiHidden/>
    <w:rsid w:val="00443E91"/>
  </w:style>
  <w:style w:type="numbering" w:customStyle="1" w:styleId="NoList1151">
    <w:name w:val="No List1151"/>
    <w:next w:val="NoList"/>
    <w:uiPriority w:val="99"/>
    <w:semiHidden/>
    <w:rsid w:val="00443E91"/>
  </w:style>
  <w:style w:type="numbering" w:customStyle="1" w:styleId="NoList2131">
    <w:name w:val="No List2131"/>
    <w:next w:val="NoList"/>
    <w:semiHidden/>
    <w:rsid w:val="00443E91"/>
  </w:style>
  <w:style w:type="numbering" w:customStyle="1" w:styleId="NoList831">
    <w:name w:val="No List831"/>
    <w:next w:val="NoList"/>
    <w:semiHidden/>
    <w:rsid w:val="00443E91"/>
  </w:style>
  <w:style w:type="numbering" w:customStyle="1" w:styleId="NoList1231">
    <w:name w:val="No List1231"/>
    <w:next w:val="NoList"/>
    <w:uiPriority w:val="99"/>
    <w:semiHidden/>
    <w:rsid w:val="00443E91"/>
  </w:style>
  <w:style w:type="numbering" w:customStyle="1" w:styleId="NoList2231">
    <w:name w:val="No List2231"/>
    <w:next w:val="NoList"/>
    <w:semiHidden/>
    <w:rsid w:val="00443E91"/>
  </w:style>
  <w:style w:type="numbering" w:customStyle="1" w:styleId="NoList931">
    <w:name w:val="No List931"/>
    <w:next w:val="NoList"/>
    <w:semiHidden/>
    <w:rsid w:val="00443E91"/>
  </w:style>
  <w:style w:type="numbering" w:customStyle="1" w:styleId="NoList1331">
    <w:name w:val="No List1331"/>
    <w:next w:val="NoList"/>
    <w:semiHidden/>
    <w:rsid w:val="00443E91"/>
  </w:style>
  <w:style w:type="numbering" w:customStyle="1" w:styleId="NoList2331">
    <w:name w:val="No List2331"/>
    <w:next w:val="NoList"/>
    <w:semiHidden/>
    <w:rsid w:val="00443E91"/>
  </w:style>
  <w:style w:type="numbering" w:customStyle="1" w:styleId="NoList1031">
    <w:name w:val="No List1031"/>
    <w:next w:val="NoList"/>
    <w:semiHidden/>
    <w:rsid w:val="00443E91"/>
  </w:style>
  <w:style w:type="numbering" w:customStyle="1" w:styleId="NoList1431">
    <w:name w:val="No List1431"/>
    <w:next w:val="NoList"/>
    <w:semiHidden/>
    <w:rsid w:val="00443E91"/>
  </w:style>
  <w:style w:type="numbering" w:customStyle="1" w:styleId="NoList2431">
    <w:name w:val="No List2431"/>
    <w:next w:val="NoList"/>
    <w:semiHidden/>
    <w:rsid w:val="00443E91"/>
  </w:style>
  <w:style w:type="numbering" w:customStyle="1" w:styleId="NoList3131">
    <w:name w:val="No List3131"/>
    <w:next w:val="NoList"/>
    <w:semiHidden/>
    <w:rsid w:val="00443E91"/>
  </w:style>
  <w:style w:type="numbering" w:customStyle="1" w:styleId="NoList4131">
    <w:name w:val="No List4131"/>
    <w:next w:val="NoList"/>
    <w:semiHidden/>
    <w:rsid w:val="00443E91"/>
  </w:style>
  <w:style w:type="numbering" w:customStyle="1" w:styleId="NoList5131">
    <w:name w:val="No List5131"/>
    <w:next w:val="NoList"/>
    <w:semiHidden/>
    <w:rsid w:val="00443E91"/>
  </w:style>
  <w:style w:type="numbering" w:customStyle="1" w:styleId="NoList1531">
    <w:name w:val="No List1531"/>
    <w:next w:val="NoList"/>
    <w:semiHidden/>
    <w:rsid w:val="00443E91"/>
  </w:style>
  <w:style w:type="numbering" w:customStyle="1" w:styleId="NoList1631">
    <w:name w:val="No List1631"/>
    <w:next w:val="NoList"/>
    <w:semiHidden/>
    <w:rsid w:val="00443E91"/>
  </w:style>
  <w:style w:type="numbering" w:customStyle="1" w:styleId="1312">
    <w:name w:val="无列表131"/>
    <w:next w:val="NoList"/>
    <w:semiHidden/>
    <w:rsid w:val="00443E91"/>
  </w:style>
  <w:style w:type="numbering" w:customStyle="1" w:styleId="NoList11131">
    <w:name w:val="No List11131"/>
    <w:next w:val="NoList"/>
    <w:semiHidden/>
    <w:rsid w:val="00443E91"/>
  </w:style>
  <w:style w:type="numbering" w:customStyle="1" w:styleId="NoList1711">
    <w:name w:val="No List1711"/>
    <w:next w:val="NoList"/>
    <w:uiPriority w:val="99"/>
    <w:semiHidden/>
    <w:unhideWhenUsed/>
    <w:rsid w:val="00443E91"/>
  </w:style>
  <w:style w:type="numbering" w:customStyle="1" w:styleId="NoList1811">
    <w:name w:val="No List1811"/>
    <w:next w:val="NoList"/>
    <w:uiPriority w:val="99"/>
    <w:semiHidden/>
    <w:rsid w:val="00443E91"/>
  </w:style>
  <w:style w:type="numbering" w:customStyle="1" w:styleId="NoList2511">
    <w:name w:val="No List2511"/>
    <w:next w:val="NoList"/>
    <w:semiHidden/>
    <w:rsid w:val="00443E91"/>
  </w:style>
  <w:style w:type="numbering" w:customStyle="1" w:styleId="NoList3211">
    <w:name w:val="No List3211"/>
    <w:next w:val="NoList"/>
    <w:semiHidden/>
    <w:unhideWhenUsed/>
    <w:rsid w:val="00443E91"/>
  </w:style>
  <w:style w:type="numbering" w:customStyle="1" w:styleId="11110">
    <w:name w:val="목록 없음1111"/>
    <w:next w:val="NoList"/>
    <w:semiHidden/>
    <w:unhideWhenUsed/>
    <w:rsid w:val="00443E91"/>
  </w:style>
  <w:style w:type="numbering" w:customStyle="1" w:styleId="2111">
    <w:name w:val="목록 없음2111"/>
    <w:next w:val="NoList"/>
    <w:semiHidden/>
    <w:rsid w:val="00443E91"/>
  </w:style>
  <w:style w:type="numbering" w:customStyle="1" w:styleId="NoList4211">
    <w:name w:val="No List4211"/>
    <w:next w:val="NoList"/>
    <w:semiHidden/>
    <w:unhideWhenUsed/>
    <w:rsid w:val="00443E91"/>
  </w:style>
  <w:style w:type="numbering" w:customStyle="1" w:styleId="NoList5211">
    <w:name w:val="No List5211"/>
    <w:next w:val="NoList"/>
    <w:semiHidden/>
    <w:rsid w:val="00443E91"/>
  </w:style>
  <w:style w:type="numbering" w:customStyle="1" w:styleId="NoList6111">
    <w:name w:val="No List6111"/>
    <w:next w:val="NoList"/>
    <w:semiHidden/>
    <w:rsid w:val="00443E91"/>
  </w:style>
  <w:style w:type="numbering" w:customStyle="1" w:styleId="NoList7111">
    <w:name w:val="No List7111"/>
    <w:next w:val="NoList"/>
    <w:semiHidden/>
    <w:rsid w:val="00443E91"/>
  </w:style>
  <w:style w:type="numbering" w:customStyle="1" w:styleId="NoList11211">
    <w:name w:val="No List11211"/>
    <w:next w:val="NoList"/>
    <w:semiHidden/>
    <w:rsid w:val="00443E91"/>
  </w:style>
  <w:style w:type="numbering" w:customStyle="1" w:styleId="NoList21121">
    <w:name w:val="No List21121"/>
    <w:next w:val="NoList"/>
    <w:semiHidden/>
    <w:rsid w:val="00443E91"/>
  </w:style>
  <w:style w:type="numbering" w:customStyle="1" w:styleId="NoList8111">
    <w:name w:val="No List8111"/>
    <w:next w:val="NoList"/>
    <w:semiHidden/>
    <w:rsid w:val="00443E91"/>
  </w:style>
  <w:style w:type="numbering" w:customStyle="1" w:styleId="NoList12121">
    <w:name w:val="No List12121"/>
    <w:next w:val="NoList"/>
    <w:semiHidden/>
    <w:rsid w:val="00443E91"/>
  </w:style>
  <w:style w:type="numbering" w:customStyle="1" w:styleId="NoList22111">
    <w:name w:val="No List22111"/>
    <w:next w:val="NoList"/>
    <w:semiHidden/>
    <w:rsid w:val="00443E91"/>
  </w:style>
  <w:style w:type="numbering" w:customStyle="1" w:styleId="NoList9111">
    <w:name w:val="No List9111"/>
    <w:next w:val="NoList"/>
    <w:semiHidden/>
    <w:rsid w:val="00443E91"/>
  </w:style>
  <w:style w:type="numbering" w:customStyle="1" w:styleId="NoList13121">
    <w:name w:val="No List13121"/>
    <w:next w:val="NoList"/>
    <w:semiHidden/>
    <w:rsid w:val="00443E91"/>
  </w:style>
  <w:style w:type="numbering" w:customStyle="1" w:styleId="NoList23111">
    <w:name w:val="No List23111"/>
    <w:next w:val="NoList"/>
    <w:semiHidden/>
    <w:rsid w:val="00443E91"/>
  </w:style>
  <w:style w:type="numbering" w:customStyle="1" w:styleId="NoList10111">
    <w:name w:val="No List10111"/>
    <w:next w:val="NoList"/>
    <w:semiHidden/>
    <w:rsid w:val="00443E91"/>
  </w:style>
  <w:style w:type="numbering" w:customStyle="1" w:styleId="NoList14111">
    <w:name w:val="No List14111"/>
    <w:next w:val="NoList"/>
    <w:semiHidden/>
    <w:rsid w:val="00443E91"/>
  </w:style>
  <w:style w:type="numbering" w:customStyle="1" w:styleId="NoList24111">
    <w:name w:val="No List24111"/>
    <w:next w:val="NoList"/>
    <w:semiHidden/>
    <w:rsid w:val="00443E91"/>
  </w:style>
  <w:style w:type="numbering" w:customStyle="1" w:styleId="NoList31121">
    <w:name w:val="No List31121"/>
    <w:next w:val="NoList"/>
    <w:semiHidden/>
    <w:rsid w:val="00443E91"/>
  </w:style>
  <w:style w:type="numbering" w:customStyle="1" w:styleId="NoList41121">
    <w:name w:val="No List41121"/>
    <w:next w:val="NoList"/>
    <w:semiHidden/>
    <w:rsid w:val="00443E91"/>
  </w:style>
  <w:style w:type="numbering" w:customStyle="1" w:styleId="NoList51111">
    <w:name w:val="No List51111"/>
    <w:next w:val="NoList"/>
    <w:semiHidden/>
    <w:rsid w:val="00443E91"/>
  </w:style>
  <w:style w:type="numbering" w:customStyle="1" w:styleId="NoList15111">
    <w:name w:val="No List15111"/>
    <w:next w:val="NoList"/>
    <w:semiHidden/>
    <w:rsid w:val="00443E91"/>
  </w:style>
  <w:style w:type="numbering" w:customStyle="1" w:styleId="NoList16111">
    <w:name w:val="No List16111"/>
    <w:next w:val="NoList"/>
    <w:semiHidden/>
    <w:rsid w:val="00443E91"/>
  </w:style>
  <w:style w:type="numbering" w:customStyle="1" w:styleId="11111">
    <w:name w:val="无列表1111"/>
    <w:next w:val="NoList"/>
    <w:semiHidden/>
    <w:rsid w:val="00443E91"/>
  </w:style>
  <w:style w:type="numbering" w:customStyle="1" w:styleId="NoList111121">
    <w:name w:val="No List111121"/>
    <w:next w:val="NoList"/>
    <w:semiHidden/>
    <w:rsid w:val="00443E91"/>
  </w:style>
  <w:style w:type="numbering" w:customStyle="1" w:styleId="NoList1911">
    <w:name w:val="No List1911"/>
    <w:next w:val="NoList"/>
    <w:uiPriority w:val="99"/>
    <w:semiHidden/>
    <w:unhideWhenUsed/>
    <w:rsid w:val="00443E91"/>
  </w:style>
  <w:style w:type="numbering" w:customStyle="1" w:styleId="NoList11011">
    <w:name w:val="No List11011"/>
    <w:next w:val="NoList"/>
    <w:uiPriority w:val="99"/>
    <w:semiHidden/>
    <w:rsid w:val="00443E91"/>
  </w:style>
  <w:style w:type="numbering" w:customStyle="1" w:styleId="NoList2611">
    <w:name w:val="No List2611"/>
    <w:next w:val="NoList"/>
    <w:semiHidden/>
    <w:rsid w:val="00443E91"/>
  </w:style>
  <w:style w:type="numbering" w:customStyle="1" w:styleId="NoList3311">
    <w:name w:val="No List3311"/>
    <w:next w:val="NoList"/>
    <w:semiHidden/>
    <w:unhideWhenUsed/>
    <w:rsid w:val="00443E91"/>
  </w:style>
  <w:style w:type="numbering" w:customStyle="1" w:styleId="12110">
    <w:name w:val="목록 없음1211"/>
    <w:next w:val="NoList"/>
    <w:semiHidden/>
    <w:unhideWhenUsed/>
    <w:rsid w:val="00443E91"/>
  </w:style>
  <w:style w:type="numbering" w:customStyle="1" w:styleId="2211">
    <w:name w:val="목록 없음2211"/>
    <w:next w:val="NoList"/>
    <w:semiHidden/>
    <w:rsid w:val="00443E91"/>
  </w:style>
  <w:style w:type="numbering" w:customStyle="1" w:styleId="NoList4311">
    <w:name w:val="No List4311"/>
    <w:next w:val="NoList"/>
    <w:semiHidden/>
    <w:unhideWhenUsed/>
    <w:rsid w:val="00443E91"/>
  </w:style>
  <w:style w:type="numbering" w:customStyle="1" w:styleId="NoList5311">
    <w:name w:val="No List5311"/>
    <w:next w:val="NoList"/>
    <w:semiHidden/>
    <w:rsid w:val="00443E91"/>
  </w:style>
  <w:style w:type="numbering" w:customStyle="1" w:styleId="NoList6211">
    <w:name w:val="No List6211"/>
    <w:next w:val="NoList"/>
    <w:semiHidden/>
    <w:rsid w:val="00443E91"/>
  </w:style>
  <w:style w:type="numbering" w:customStyle="1" w:styleId="NoList7211">
    <w:name w:val="No List7211"/>
    <w:next w:val="NoList"/>
    <w:semiHidden/>
    <w:rsid w:val="00443E91"/>
  </w:style>
  <w:style w:type="numbering" w:customStyle="1" w:styleId="NoList11311">
    <w:name w:val="No List11311"/>
    <w:next w:val="NoList"/>
    <w:semiHidden/>
    <w:rsid w:val="00443E91"/>
  </w:style>
  <w:style w:type="numbering" w:customStyle="1" w:styleId="NoList21211">
    <w:name w:val="No List21211"/>
    <w:next w:val="NoList"/>
    <w:semiHidden/>
    <w:rsid w:val="00443E91"/>
  </w:style>
  <w:style w:type="numbering" w:customStyle="1" w:styleId="NoList8211">
    <w:name w:val="No List8211"/>
    <w:next w:val="NoList"/>
    <w:semiHidden/>
    <w:rsid w:val="00443E91"/>
  </w:style>
  <w:style w:type="numbering" w:customStyle="1" w:styleId="NoList12211">
    <w:name w:val="No List12211"/>
    <w:next w:val="NoList"/>
    <w:semiHidden/>
    <w:rsid w:val="00443E91"/>
  </w:style>
  <w:style w:type="numbering" w:customStyle="1" w:styleId="NoList22211">
    <w:name w:val="No List22211"/>
    <w:next w:val="NoList"/>
    <w:semiHidden/>
    <w:rsid w:val="00443E91"/>
  </w:style>
  <w:style w:type="numbering" w:customStyle="1" w:styleId="NoList9211">
    <w:name w:val="No List9211"/>
    <w:next w:val="NoList"/>
    <w:semiHidden/>
    <w:rsid w:val="00443E91"/>
  </w:style>
  <w:style w:type="numbering" w:customStyle="1" w:styleId="NoList13211">
    <w:name w:val="No List13211"/>
    <w:next w:val="NoList"/>
    <w:semiHidden/>
    <w:rsid w:val="00443E91"/>
  </w:style>
  <w:style w:type="numbering" w:customStyle="1" w:styleId="NoList23211">
    <w:name w:val="No List23211"/>
    <w:next w:val="NoList"/>
    <w:semiHidden/>
    <w:rsid w:val="00443E91"/>
  </w:style>
  <w:style w:type="numbering" w:customStyle="1" w:styleId="NoList10211">
    <w:name w:val="No List10211"/>
    <w:next w:val="NoList"/>
    <w:semiHidden/>
    <w:rsid w:val="00443E91"/>
  </w:style>
  <w:style w:type="numbering" w:customStyle="1" w:styleId="NoList14211">
    <w:name w:val="No List14211"/>
    <w:next w:val="NoList"/>
    <w:semiHidden/>
    <w:rsid w:val="00443E91"/>
  </w:style>
  <w:style w:type="numbering" w:customStyle="1" w:styleId="NoList24211">
    <w:name w:val="No List24211"/>
    <w:next w:val="NoList"/>
    <w:semiHidden/>
    <w:rsid w:val="00443E91"/>
  </w:style>
  <w:style w:type="numbering" w:customStyle="1" w:styleId="NoList31211">
    <w:name w:val="No List31211"/>
    <w:next w:val="NoList"/>
    <w:semiHidden/>
    <w:rsid w:val="00443E91"/>
  </w:style>
  <w:style w:type="numbering" w:customStyle="1" w:styleId="NoList41211">
    <w:name w:val="No List41211"/>
    <w:next w:val="NoList"/>
    <w:semiHidden/>
    <w:rsid w:val="00443E91"/>
  </w:style>
  <w:style w:type="numbering" w:customStyle="1" w:styleId="NoList51211">
    <w:name w:val="No List51211"/>
    <w:next w:val="NoList"/>
    <w:semiHidden/>
    <w:rsid w:val="00443E91"/>
  </w:style>
  <w:style w:type="numbering" w:customStyle="1" w:styleId="NoList15211">
    <w:name w:val="No List15211"/>
    <w:next w:val="NoList"/>
    <w:semiHidden/>
    <w:rsid w:val="00443E91"/>
  </w:style>
  <w:style w:type="numbering" w:customStyle="1" w:styleId="NoList16211">
    <w:name w:val="No List16211"/>
    <w:next w:val="NoList"/>
    <w:semiHidden/>
    <w:rsid w:val="00443E91"/>
  </w:style>
  <w:style w:type="numbering" w:customStyle="1" w:styleId="12111">
    <w:name w:val="无列表1211"/>
    <w:next w:val="NoList"/>
    <w:semiHidden/>
    <w:rsid w:val="00443E91"/>
  </w:style>
  <w:style w:type="numbering" w:customStyle="1" w:styleId="NoList111211">
    <w:name w:val="No List111211"/>
    <w:next w:val="NoList"/>
    <w:semiHidden/>
    <w:rsid w:val="00443E91"/>
  </w:style>
  <w:style w:type="numbering" w:customStyle="1" w:styleId="2112">
    <w:name w:val="无列表211"/>
    <w:next w:val="NoList"/>
    <w:uiPriority w:val="99"/>
    <w:semiHidden/>
    <w:unhideWhenUsed/>
    <w:rsid w:val="00443E91"/>
  </w:style>
  <w:style w:type="numbering" w:customStyle="1" w:styleId="3111">
    <w:name w:val="无列表311"/>
    <w:next w:val="NoList"/>
    <w:uiPriority w:val="99"/>
    <w:semiHidden/>
    <w:unhideWhenUsed/>
    <w:rsid w:val="00443E91"/>
  </w:style>
  <w:style w:type="numbering" w:customStyle="1" w:styleId="NoList2011">
    <w:name w:val="No List2011"/>
    <w:next w:val="NoList"/>
    <w:semiHidden/>
    <w:rsid w:val="00443E91"/>
  </w:style>
  <w:style w:type="numbering" w:customStyle="1" w:styleId="NoList2711">
    <w:name w:val="No List2711"/>
    <w:next w:val="NoList"/>
    <w:uiPriority w:val="99"/>
    <w:semiHidden/>
    <w:unhideWhenUsed/>
    <w:rsid w:val="00443E91"/>
  </w:style>
  <w:style w:type="numbering" w:customStyle="1" w:styleId="NoList2811">
    <w:name w:val="No List2811"/>
    <w:next w:val="NoList"/>
    <w:uiPriority w:val="99"/>
    <w:semiHidden/>
    <w:unhideWhenUsed/>
    <w:rsid w:val="00443E91"/>
  </w:style>
  <w:style w:type="numbering" w:customStyle="1" w:styleId="NoList301">
    <w:name w:val="No List301"/>
    <w:next w:val="NoList"/>
    <w:uiPriority w:val="99"/>
    <w:semiHidden/>
    <w:unhideWhenUsed/>
    <w:rsid w:val="00443E91"/>
  </w:style>
  <w:style w:type="numbering" w:customStyle="1" w:styleId="NoList1161">
    <w:name w:val="No List1161"/>
    <w:next w:val="NoList"/>
    <w:uiPriority w:val="99"/>
    <w:semiHidden/>
    <w:rsid w:val="00443E91"/>
  </w:style>
  <w:style w:type="numbering" w:customStyle="1" w:styleId="NoList2141">
    <w:name w:val="No List2141"/>
    <w:next w:val="NoList"/>
    <w:uiPriority w:val="99"/>
    <w:semiHidden/>
    <w:rsid w:val="00443E91"/>
  </w:style>
  <w:style w:type="numbering" w:customStyle="1" w:styleId="NoList351">
    <w:name w:val="No List351"/>
    <w:next w:val="NoList"/>
    <w:uiPriority w:val="99"/>
    <w:semiHidden/>
    <w:unhideWhenUsed/>
    <w:rsid w:val="00443E91"/>
  </w:style>
  <w:style w:type="numbering" w:customStyle="1" w:styleId="1410">
    <w:name w:val="목록 없음141"/>
    <w:next w:val="NoList"/>
    <w:semiHidden/>
    <w:unhideWhenUsed/>
    <w:rsid w:val="00443E91"/>
  </w:style>
  <w:style w:type="numbering" w:customStyle="1" w:styleId="2410">
    <w:name w:val="목록 없음241"/>
    <w:next w:val="NoList"/>
    <w:semiHidden/>
    <w:rsid w:val="00443E91"/>
  </w:style>
  <w:style w:type="numbering" w:customStyle="1" w:styleId="NoList451">
    <w:name w:val="No List451"/>
    <w:next w:val="NoList"/>
    <w:semiHidden/>
    <w:unhideWhenUsed/>
    <w:rsid w:val="00443E91"/>
  </w:style>
  <w:style w:type="numbering" w:customStyle="1" w:styleId="NoList551">
    <w:name w:val="No List551"/>
    <w:next w:val="NoList"/>
    <w:semiHidden/>
    <w:rsid w:val="00443E91"/>
  </w:style>
  <w:style w:type="numbering" w:customStyle="1" w:styleId="NoList641">
    <w:name w:val="No List641"/>
    <w:next w:val="NoList"/>
    <w:semiHidden/>
    <w:rsid w:val="00443E91"/>
  </w:style>
  <w:style w:type="numbering" w:customStyle="1" w:styleId="NoList741">
    <w:name w:val="No List741"/>
    <w:next w:val="NoList"/>
    <w:semiHidden/>
    <w:rsid w:val="00443E91"/>
  </w:style>
  <w:style w:type="numbering" w:customStyle="1" w:styleId="NoList1171">
    <w:name w:val="No List1171"/>
    <w:next w:val="NoList"/>
    <w:uiPriority w:val="99"/>
    <w:semiHidden/>
    <w:rsid w:val="00443E91"/>
  </w:style>
  <w:style w:type="numbering" w:customStyle="1" w:styleId="NoList2151">
    <w:name w:val="No List2151"/>
    <w:next w:val="NoList"/>
    <w:semiHidden/>
    <w:rsid w:val="00443E91"/>
  </w:style>
  <w:style w:type="numbering" w:customStyle="1" w:styleId="NoList841">
    <w:name w:val="No List841"/>
    <w:next w:val="NoList"/>
    <w:semiHidden/>
    <w:rsid w:val="00443E91"/>
  </w:style>
  <w:style w:type="numbering" w:customStyle="1" w:styleId="NoList1241">
    <w:name w:val="No List1241"/>
    <w:next w:val="NoList"/>
    <w:uiPriority w:val="99"/>
    <w:semiHidden/>
    <w:rsid w:val="00443E91"/>
  </w:style>
  <w:style w:type="numbering" w:customStyle="1" w:styleId="NoList2241">
    <w:name w:val="No List2241"/>
    <w:next w:val="NoList"/>
    <w:semiHidden/>
    <w:rsid w:val="00443E91"/>
  </w:style>
  <w:style w:type="numbering" w:customStyle="1" w:styleId="NoList941">
    <w:name w:val="No List941"/>
    <w:next w:val="NoList"/>
    <w:semiHidden/>
    <w:rsid w:val="00443E91"/>
  </w:style>
  <w:style w:type="numbering" w:customStyle="1" w:styleId="NoList1341">
    <w:name w:val="No List1341"/>
    <w:next w:val="NoList"/>
    <w:semiHidden/>
    <w:rsid w:val="00443E91"/>
  </w:style>
  <w:style w:type="numbering" w:customStyle="1" w:styleId="NoList2341">
    <w:name w:val="No List2341"/>
    <w:next w:val="NoList"/>
    <w:semiHidden/>
    <w:rsid w:val="00443E91"/>
  </w:style>
  <w:style w:type="numbering" w:customStyle="1" w:styleId="NoList1041">
    <w:name w:val="No List1041"/>
    <w:next w:val="NoList"/>
    <w:semiHidden/>
    <w:rsid w:val="00443E91"/>
  </w:style>
  <w:style w:type="numbering" w:customStyle="1" w:styleId="NoList1441">
    <w:name w:val="No List1441"/>
    <w:next w:val="NoList"/>
    <w:semiHidden/>
    <w:rsid w:val="00443E91"/>
  </w:style>
  <w:style w:type="numbering" w:customStyle="1" w:styleId="NoList2441">
    <w:name w:val="No List2441"/>
    <w:next w:val="NoList"/>
    <w:semiHidden/>
    <w:rsid w:val="00443E91"/>
  </w:style>
  <w:style w:type="numbering" w:customStyle="1" w:styleId="NoList3141">
    <w:name w:val="No List3141"/>
    <w:next w:val="NoList"/>
    <w:semiHidden/>
    <w:rsid w:val="00443E91"/>
  </w:style>
  <w:style w:type="numbering" w:customStyle="1" w:styleId="NoList4141">
    <w:name w:val="No List4141"/>
    <w:next w:val="NoList"/>
    <w:semiHidden/>
    <w:rsid w:val="00443E91"/>
  </w:style>
  <w:style w:type="numbering" w:customStyle="1" w:styleId="NoList5141">
    <w:name w:val="No List5141"/>
    <w:next w:val="NoList"/>
    <w:semiHidden/>
    <w:rsid w:val="00443E91"/>
  </w:style>
  <w:style w:type="numbering" w:customStyle="1" w:styleId="NoList1541">
    <w:name w:val="No List1541"/>
    <w:next w:val="NoList"/>
    <w:semiHidden/>
    <w:rsid w:val="00443E91"/>
  </w:style>
  <w:style w:type="numbering" w:customStyle="1" w:styleId="NoList1641">
    <w:name w:val="No List1641"/>
    <w:next w:val="NoList"/>
    <w:semiHidden/>
    <w:rsid w:val="00443E91"/>
  </w:style>
  <w:style w:type="numbering" w:customStyle="1" w:styleId="1411">
    <w:name w:val="无列表141"/>
    <w:next w:val="NoList"/>
    <w:semiHidden/>
    <w:rsid w:val="00443E91"/>
  </w:style>
  <w:style w:type="numbering" w:customStyle="1" w:styleId="NoList11141">
    <w:name w:val="No List11141"/>
    <w:next w:val="NoList"/>
    <w:semiHidden/>
    <w:rsid w:val="00443E91"/>
  </w:style>
  <w:style w:type="numbering" w:customStyle="1" w:styleId="NoList1721">
    <w:name w:val="No List1721"/>
    <w:next w:val="NoList"/>
    <w:uiPriority w:val="99"/>
    <w:semiHidden/>
    <w:unhideWhenUsed/>
    <w:rsid w:val="00443E91"/>
  </w:style>
  <w:style w:type="numbering" w:customStyle="1" w:styleId="NoList1821">
    <w:name w:val="No List1821"/>
    <w:next w:val="NoList"/>
    <w:uiPriority w:val="99"/>
    <w:semiHidden/>
    <w:rsid w:val="00443E91"/>
  </w:style>
  <w:style w:type="numbering" w:customStyle="1" w:styleId="NoList2521">
    <w:name w:val="No List2521"/>
    <w:next w:val="NoList"/>
    <w:semiHidden/>
    <w:rsid w:val="00443E91"/>
  </w:style>
  <w:style w:type="numbering" w:customStyle="1" w:styleId="NoList3221">
    <w:name w:val="No List3221"/>
    <w:next w:val="NoList"/>
    <w:semiHidden/>
    <w:unhideWhenUsed/>
    <w:rsid w:val="00443E91"/>
  </w:style>
  <w:style w:type="numbering" w:customStyle="1" w:styleId="11210">
    <w:name w:val="목록 없음1121"/>
    <w:next w:val="NoList"/>
    <w:semiHidden/>
    <w:unhideWhenUsed/>
    <w:rsid w:val="00443E91"/>
  </w:style>
  <w:style w:type="numbering" w:customStyle="1" w:styleId="2121">
    <w:name w:val="목록 없음2121"/>
    <w:next w:val="NoList"/>
    <w:semiHidden/>
    <w:rsid w:val="00443E91"/>
  </w:style>
  <w:style w:type="numbering" w:customStyle="1" w:styleId="NoList4221">
    <w:name w:val="No List4221"/>
    <w:next w:val="NoList"/>
    <w:semiHidden/>
    <w:unhideWhenUsed/>
    <w:rsid w:val="00443E91"/>
  </w:style>
  <w:style w:type="numbering" w:customStyle="1" w:styleId="NoList5221">
    <w:name w:val="No List5221"/>
    <w:next w:val="NoList"/>
    <w:semiHidden/>
    <w:rsid w:val="00443E91"/>
  </w:style>
  <w:style w:type="numbering" w:customStyle="1" w:styleId="NoList6121">
    <w:name w:val="No List6121"/>
    <w:next w:val="NoList"/>
    <w:semiHidden/>
    <w:rsid w:val="00443E91"/>
  </w:style>
  <w:style w:type="numbering" w:customStyle="1" w:styleId="NoList7121">
    <w:name w:val="No List7121"/>
    <w:next w:val="NoList"/>
    <w:semiHidden/>
    <w:rsid w:val="00443E91"/>
  </w:style>
  <w:style w:type="numbering" w:customStyle="1" w:styleId="NoList11221">
    <w:name w:val="No List11221"/>
    <w:next w:val="NoList"/>
    <w:semiHidden/>
    <w:rsid w:val="00443E91"/>
  </w:style>
  <w:style w:type="numbering" w:customStyle="1" w:styleId="NoList21131">
    <w:name w:val="No List21131"/>
    <w:next w:val="NoList"/>
    <w:semiHidden/>
    <w:rsid w:val="00443E91"/>
  </w:style>
  <w:style w:type="numbering" w:customStyle="1" w:styleId="NoList8121">
    <w:name w:val="No List8121"/>
    <w:next w:val="NoList"/>
    <w:semiHidden/>
    <w:rsid w:val="00443E91"/>
  </w:style>
  <w:style w:type="numbering" w:customStyle="1" w:styleId="NoList12131">
    <w:name w:val="No List12131"/>
    <w:next w:val="NoList"/>
    <w:semiHidden/>
    <w:rsid w:val="00443E91"/>
  </w:style>
  <w:style w:type="numbering" w:customStyle="1" w:styleId="NoList22121">
    <w:name w:val="No List22121"/>
    <w:next w:val="NoList"/>
    <w:semiHidden/>
    <w:rsid w:val="00443E91"/>
  </w:style>
  <w:style w:type="numbering" w:customStyle="1" w:styleId="NoList9121">
    <w:name w:val="No List9121"/>
    <w:next w:val="NoList"/>
    <w:semiHidden/>
    <w:rsid w:val="00443E91"/>
  </w:style>
  <w:style w:type="numbering" w:customStyle="1" w:styleId="NoList13131">
    <w:name w:val="No List13131"/>
    <w:next w:val="NoList"/>
    <w:semiHidden/>
    <w:rsid w:val="00443E91"/>
  </w:style>
  <w:style w:type="numbering" w:customStyle="1" w:styleId="NoList23121">
    <w:name w:val="No List23121"/>
    <w:next w:val="NoList"/>
    <w:semiHidden/>
    <w:rsid w:val="00443E91"/>
  </w:style>
  <w:style w:type="numbering" w:customStyle="1" w:styleId="NoList10121">
    <w:name w:val="No List10121"/>
    <w:next w:val="NoList"/>
    <w:semiHidden/>
    <w:rsid w:val="00443E91"/>
  </w:style>
  <w:style w:type="numbering" w:customStyle="1" w:styleId="NoList14121">
    <w:name w:val="No List14121"/>
    <w:next w:val="NoList"/>
    <w:semiHidden/>
    <w:rsid w:val="00443E91"/>
  </w:style>
  <w:style w:type="numbering" w:customStyle="1" w:styleId="NoList24121">
    <w:name w:val="No List24121"/>
    <w:next w:val="NoList"/>
    <w:semiHidden/>
    <w:rsid w:val="00443E91"/>
  </w:style>
  <w:style w:type="numbering" w:customStyle="1" w:styleId="NoList31131">
    <w:name w:val="No List31131"/>
    <w:next w:val="NoList"/>
    <w:semiHidden/>
    <w:rsid w:val="00443E91"/>
  </w:style>
  <w:style w:type="numbering" w:customStyle="1" w:styleId="NoList41131">
    <w:name w:val="No List41131"/>
    <w:next w:val="NoList"/>
    <w:semiHidden/>
    <w:rsid w:val="00443E91"/>
  </w:style>
  <w:style w:type="numbering" w:customStyle="1" w:styleId="NoList51121">
    <w:name w:val="No List51121"/>
    <w:next w:val="NoList"/>
    <w:semiHidden/>
    <w:rsid w:val="00443E91"/>
  </w:style>
  <w:style w:type="numbering" w:customStyle="1" w:styleId="NoList15121">
    <w:name w:val="No List15121"/>
    <w:next w:val="NoList"/>
    <w:semiHidden/>
    <w:rsid w:val="00443E91"/>
  </w:style>
  <w:style w:type="numbering" w:customStyle="1" w:styleId="NoList16121">
    <w:name w:val="No List16121"/>
    <w:next w:val="NoList"/>
    <w:semiHidden/>
    <w:rsid w:val="00443E91"/>
  </w:style>
  <w:style w:type="numbering" w:customStyle="1" w:styleId="11211">
    <w:name w:val="无列表1121"/>
    <w:next w:val="NoList"/>
    <w:semiHidden/>
    <w:rsid w:val="00443E91"/>
  </w:style>
  <w:style w:type="numbering" w:customStyle="1" w:styleId="NoList111131">
    <w:name w:val="No List111131"/>
    <w:next w:val="NoList"/>
    <w:semiHidden/>
    <w:rsid w:val="00443E91"/>
  </w:style>
  <w:style w:type="numbering" w:customStyle="1" w:styleId="NoList1921">
    <w:name w:val="No List1921"/>
    <w:next w:val="NoList"/>
    <w:uiPriority w:val="99"/>
    <w:semiHidden/>
    <w:unhideWhenUsed/>
    <w:rsid w:val="00443E91"/>
  </w:style>
  <w:style w:type="numbering" w:customStyle="1" w:styleId="NoList11021">
    <w:name w:val="No List11021"/>
    <w:next w:val="NoList"/>
    <w:uiPriority w:val="99"/>
    <w:semiHidden/>
    <w:rsid w:val="00443E91"/>
  </w:style>
  <w:style w:type="numbering" w:customStyle="1" w:styleId="NoList2621">
    <w:name w:val="No List2621"/>
    <w:next w:val="NoList"/>
    <w:semiHidden/>
    <w:rsid w:val="00443E91"/>
  </w:style>
  <w:style w:type="numbering" w:customStyle="1" w:styleId="NoList3321">
    <w:name w:val="No List3321"/>
    <w:next w:val="NoList"/>
    <w:semiHidden/>
    <w:unhideWhenUsed/>
    <w:rsid w:val="00443E91"/>
  </w:style>
  <w:style w:type="numbering" w:customStyle="1" w:styleId="12210">
    <w:name w:val="목록 없음1221"/>
    <w:next w:val="NoList"/>
    <w:semiHidden/>
    <w:unhideWhenUsed/>
    <w:rsid w:val="00443E91"/>
  </w:style>
  <w:style w:type="numbering" w:customStyle="1" w:styleId="2221">
    <w:name w:val="목록 없음2221"/>
    <w:next w:val="NoList"/>
    <w:semiHidden/>
    <w:rsid w:val="00443E91"/>
  </w:style>
  <w:style w:type="numbering" w:customStyle="1" w:styleId="NoList4321">
    <w:name w:val="No List4321"/>
    <w:next w:val="NoList"/>
    <w:semiHidden/>
    <w:unhideWhenUsed/>
    <w:rsid w:val="00443E91"/>
  </w:style>
  <w:style w:type="numbering" w:customStyle="1" w:styleId="NoList5321">
    <w:name w:val="No List5321"/>
    <w:next w:val="NoList"/>
    <w:semiHidden/>
    <w:rsid w:val="00443E91"/>
  </w:style>
  <w:style w:type="numbering" w:customStyle="1" w:styleId="NoList6221">
    <w:name w:val="No List6221"/>
    <w:next w:val="NoList"/>
    <w:semiHidden/>
    <w:rsid w:val="00443E91"/>
  </w:style>
  <w:style w:type="numbering" w:customStyle="1" w:styleId="NoList7221">
    <w:name w:val="No List7221"/>
    <w:next w:val="NoList"/>
    <w:semiHidden/>
    <w:rsid w:val="00443E91"/>
  </w:style>
  <w:style w:type="numbering" w:customStyle="1" w:styleId="NoList11321">
    <w:name w:val="No List11321"/>
    <w:next w:val="NoList"/>
    <w:semiHidden/>
    <w:rsid w:val="00443E91"/>
  </w:style>
  <w:style w:type="numbering" w:customStyle="1" w:styleId="NoList21221">
    <w:name w:val="No List21221"/>
    <w:next w:val="NoList"/>
    <w:semiHidden/>
    <w:rsid w:val="00443E91"/>
  </w:style>
  <w:style w:type="numbering" w:customStyle="1" w:styleId="NoList8221">
    <w:name w:val="No List8221"/>
    <w:next w:val="NoList"/>
    <w:semiHidden/>
    <w:rsid w:val="00443E91"/>
  </w:style>
  <w:style w:type="numbering" w:customStyle="1" w:styleId="NoList12221">
    <w:name w:val="No List12221"/>
    <w:next w:val="NoList"/>
    <w:semiHidden/>
    <w:rsid w:val="00443E91"/>
  </w:style>
  <w:style w:type="numbering" w:customStyle="1" w:styleId="NoList22221">
    <w:name w:val="No List22221"/>
    <w:next w:val="NoList"/>
    <w:semiHidden/>
    <w:rsid w:val="00443E91"/>
  </w:style>
  <w:style w:type="numbering" w:customStyle="1" w:styleId="NoList9221">
    <w:name w:val="No List9221"/>
    <w:next w:val="NoList"/>
    <w:semiHidden/>
    <w:rsid w:val="00443E91"/>
  </w:style>
  <w:style w:type="numbering" w:customStyle="1" w:styleId="NoList13221">
    <w:name w:val="No List13221"/>
    <w:next w:val="NoList"/>
    <w:semiHidden/>
    <w:rsid w:val="00443E91"/>
  </w:style>
  <w:style w:type="numbering" w:customStyle="1" w:styleId="NoList23221">
    <w:name w:val="No List23221"/>
    <w:next w:val="NoList"/>
    <w:semiHidden/>
    <w:rsid w:val="00443E91"/>
  </w:style>
  <w:style w:type="numbering" w:customStyle="1" w:styleId="NoList10221">
    <w:name w:val="No List10221"/>
    <w:next w:val="NoList"/>
    <w:semiHidden/>
    <w:rsid w:val="00443E91"/>
  </w:style>
  <w:style w:type="numbering" w:customStyle="1" w:styleId="NoList14221">
    <w:name w:val="No List14221"/>
    <w:next w:val="NoList"/>
    <w:semiHidden/>
    <w:rsid w:val="00443E91"/>
  </w:style>
  <w:style w:type="numbering" w:customStyle="1" w:styleId="NoList24221">
    <w:name w:val="No List24221"/>
    <w:next w:val="NoList"/>
    <w:semiHidden/>
    <w:rsid w:val="00443E91"/>
  </w:style>
  <w:style w:type="numbering" w:customStyle="1" w:styleId="NoList31221">
    <w:name w:val="No List31221"/>
    <w:next w:val="NoList"/>
    <w:semiHidden/>
    <w:rsid w:val="00443E91"/>
  </w:style>
  <w:style w:type="numbering" w:customStyle="1" w:styleId="NoList41221">
    <w:name w:val="No List41221"/>
    <w:next w:val="NoList"/>
    <w:semiHidden/>
    <w:rsid w:val="00443E91"/>
  </w:style>
  <w:style w:type="numbering" w:customStyle="1" w:styleId="NoList51221">
    <w:name w:val="No List51221"/>
    <w:next w:val="NoList"/>
    <w:semiHidden/>
    <w:rsid w:val="00443E91"/>
  </w:style>
  <w:style w:type="numbering" w:customStyle="1" w:styleId="NoList15221">
    <w:name w:val="No List15221"/>
    <w:next w:val="NoList"/>
    <w:semiHidden/>
    <w:rsid w:val="00443E91"/>
  </w:style>
  <w:style w:type="numbering" w:customStyle="1" w:styleId="NoList16221">
    <w:name w:val="No List16221"/>
    <w:next w:val="NoList"/>
    <w:semiHidden/>
    <w:rsid w:val="00443E91"/>
  </w:style>
  <w:style w:type="numbering" w:customStyle="1" w:styleId="12211">
    <w:name w:val="无列表1221"/>
    <w:next w:val="NoList"/>
    <w:semiHidden/>
    <w:rsid w:val="00443E91"/>
  </w:style>
  <w:style w:type="numbering" w:customStyle="1" w:styleId="NoList111221">
    <w:name w:val="No List111221"/>
    <w:next w:val="NoList"/>
    <w:semiHidden/>
    <w:rsid w:val="00443E91"/>
  </w:style>
  <w:style w:type="numbering" w:customStyle="1" w:styleId="2212">
    <w:name w:val="无列表221"/>
    <w:next w:val="NoList"/>
    <w:uiPriority w:val="99"/>
    <w:semiHidden/>
    <w:unhideWhenUsed/>
    <w:rsid w:val="00443E91"/>
  </w:style>
  <w:style w:type="numbering" w:customStyle="1" w:styleId="3211">
    <w:name w:val="无列表321"/>
    <w:next w:val="NoList"/>
    <w:uiPriority w:val="99"/>
    <w:semiHidden/>
    <w:unhideWhenUsed/>
    <w:rsid w:val="00443E91"/>
  </w:style>
  <w:style w:type="numbering" w:customStyle="1" w:styleId="NoList2021">
    <w:name w:val="No List2021"/>
    <w:next w:val="NoList"/>
    <w:semiHidden/>
    <w:rsid w:val="00443E91"/>
  </w:style>
  <w:style w:type="numbering" w:customStyle="1" w:styleId="NoList2721">
    <w:name w:val="No List2721"/>
    <w:next w:val="NoList"/>
    <w:uiPriority w:val="99"/>
    <w:semiHidden/>
    <w:unhideWhenUsed/>
    <w:rsid w:val="00443E91"/>
  </w:style>
  <w:style w:type="numbering" w:customStyle="1" w:styleId="NoList2821">
    <w:name w:val="No List2821"/>
    <w:next w:val="NoList"/>
    <w:uiPriority w:val="99"/>
    <w:semiHidden/>
    <w:unhideWhenUsed/>
    <w:rsid w:val="00443E91"/>
  </w:style>
  <w:style w:type="numbering" w:customStyle="1" w:styleId="NoList361">
    <w:name w:val="No List361"/>
    <w:next w:val="NoList"/>
    <w:uiPriority w:val="99"/>
    <w:semiHidden/>
    <w:unhideWhenUsed/>
    <w:rsid w:val="00443E91"/>
  </w:style>
  <w:style w:type="numbering" w:customStyle="1" w:styleId="NoList1181">
    <w:name w:val="No List1181"/>
    <w:next w:val="NoList"/>
    <w:uiPriority w:val="99"/>
    <w:semiHidden/>
    <w:rsid w:val="00443E91"/>
  </w:style>
  <w:style w:type="numbering" w:customStyle="1" w:styleId="NoList2161">
    <w:name w:val="No List2161"/>
    <w:next w:val="NoList"/>
    <w:uiPriority w:val="99"/>
    <w:semiHidden/>
    <w:rsid w:val="00443E91"/>
  </w:style>
  <w:style w:type="numbering" w:customStyle="1" w:styleId="NoList371">
    <w:name w:val="No List371"/>
    <w:next w:val="NoList"/>
    <w:uiPriority w:val="99"/>
    <w:semiHidden/>
    <w:unhideWhenUsed/>
    <w:rsid w:val="00443E91"/>
  </w:style>
  <w:style w:type="numbering" w:customStyle="1" w:styleId="1510">
    <w:name w:val="목록 없음151"/>
    <w:next w:val="NoList"/>
    <w:semiHidden/>
    <w:unhideWhenUsed/>
    <w:rsid w:val="00443E91"/>
  </w:style>
  <w:style w:type="numbering" w:customStyle="1" w:styleId="2510">
    <w:name w:val="목록 없음251"/>
    <w:next w:val="NoList"/>
    <w:semiHidden/>
    <w:rsid w:val="00443E91"/>
  </w:style>
  <w:style w:type="numbering" w:customStyle="1" w:styleId="NoList461">
    <w:name w:val="No List461"/>
    <w:next w:val="NoList"/>
    <w:semiHidden/>
    <w:unhideWhenUsed/>
    <w:rsid w:val="00443E91"/>
  </w:style>
  <w:style w:type="numbering" w:customStyle="1" w:styleId="NoList561">
    <w:name w:val="No List561"/>
    <w:next w:val="NoList"/>
    <w:semiHidden/>
    <w:rsid w:val="00443E91"/>
  </w:style>
  <w:style w:type="numbering" w:customStyle="1" w:styleId="NoList651">
    <w:name w:val="No List651"/>
    <w:next w:val="NoList"/>
    <w:semiHidden/>
    <w:rsid w:val="00443E91"/>
  </w:style>
  <w:style w:type="numbering" w:customStyle="1" w:styleId="NoList751">
    <w:name w:val="No List751"/>
    <w:next w:val="NoList"/>
    <w:semiHidden/>
    <w:rsid w:val="00443E91"/>
  </w:style>
  <w:style w:type="numbering" w:customStyle="1" w:styleId="NoList1191">
    <w:name w:val="No List1191"/>
    <w:next w:val="NoList"/>
    <w:uiPriority w:val="99"/>
    <w:semiHidden/>
    <w:rsid w:val="00443E91"/>
  </w:style>
  <w:style w:type="numbering" w:customStyle="1" w:styleId="NoList2171">
    <w:name w:val="No List2171"/>
    <w:next w:val="NoList"/>
    <w:semiHidden/>
    <w:rsid w:val="00443E91"/>
  </w:style>
  <w:style w:type="numbering" w:customStyle="1" w:styleId="NoList851">
    <w:name w:val="No List851"/>
    <w:next w:val="NoList"/>
    <w:semiHidden/>
    <w:rsid w:val="00443E91"/>
  </w:style>
  <w:style w:type="numbering" w:customStyle="1" w:styleId="NoList1251">
    <w:name w:val="No List1251"/>
    <w:next w:val="NoList"/>
    <w:uiPriority w:val="99"/>
    <w:semiHidden/>
    <w:rsid w:val="00443E91"/>
  </w:style>
  <w:style w:type="numbering" w:customStyle="1" w:styleId="NoList2251">
    <w:name w:val="No List2251"/>
    <w:next w:val="NoList"/>
    <w:semiHidden/>
    <w:rsid w:val="00443E91"/>
  </w:style>
  <w:style w:type="numbering" w:customStyle="1" w:styleId="NoList951">
    <w:name w:val="No List951"/>
    <w:next w:val="NoList"/>
    <w:semiHidden/>
    <w:rsid w:val="00443E91"/>
  </w:style>
  <w:style w:type="numbering" w:customStyle="1" w:styleId="NoList1351">
    <w:name w:val="No List1351"/>
    <w:next w:val="NoList"/>
    <w:semiHidden/>
    <w:rsid w:val="00443E91"/>
  </w:style>
  <w:style w:type="numbering" w:customStyle="1" w:styleId="NoList2351">
    <w:name w:val="No List2351"/>
    <w:next w:val="NoList"/>
    <w:semiHidden/>
    <w:rsid w:val="00443E91"/>
  </w:style>
  <w:style w:type="numbering" w:customStyle="1" w:styleId="NoList1051">
    <w:name w:val="No List1051"/>
    <w:next w:val="NoList"/>
    <w:semiHidden/>
    <w:rsid w:val="00443E91"/>
  </w:style>
  <w:style w:type="numbering" w:customStyle="1" w:styleId="NoList1451">
    <w:name w:val="No List1451"/>
    <w:next w:val="NoList"/>
    <w:semiHidden/>
    <w:rsid w:val="00443E91"/>
  </w:style>
  <w:style w:type="numbering" w:customStyle="1" w:styleId="NoList2451">
    <w:name w:val="No List2451"/>
    <w:next w:val="NoList"/>
    <w:semiHidden/>
    <w:rsid w:val="00443E91"/>
  </w:style>
  <w:style w:type="numbering" w:customStyle="1" w:styleId="NoList3151">
    <w:name w:val="No List3151"/>
    <w:next w:val="NoList"/>
    <w:semiHidden/>
    <w:rsid w:val="00443E91"/>
  </w:style>
  <w:style w:type="numbering" w:customStyle="1" w:styleId="NoList4151">
    <w:name w:val="No List4151"/>
    <w:next w:val="NoList"/>
    <w:semiHidden/>
    <w:rsid w:val="00443E91"/>
  </w:style>
  <w:style w:type="numbering" w:customStyle="1" w:styleId="NoList5151">
    <w:name w:val="No List5151"/>
    <w:next w:val="NoList"/>
    <w:semiHidden/>
    <w:rsid w:val="00443E91"/>
  </w:style>
  <w:style w:type="numbering" w:customStyle="1" w:styleId="NoList1551">
    <w:name w:val="No List1551"/>
    <w:next w:val="NoList"/>
    <w:semiHidden/>
    <w:rsid w:val="00443E91"/>
  </w:style>
  <w:style w:type="numbering" w:customStyle="1" w:styleId="NoList1651">
    <w:name w:val="No List1651"/>
    <w:next w:val="NoList"/>
    <w:semiHidden/>
    <w:rsid w:val="00443E91"/>
  </w:style>
  <w:style w:type="numbering" w:customStyle="1" w:styleId="1511">
    <w:name w:val="无列表151"/>
    <w:next w:val="NoList"/>
    <w:semiHidden/>
    <w:rsid w:val="00443E91"/>
  </w:style>
  <w:style w:type="numbering" w:customStyle="1" w:styleId="NoList11151">
    <w:name w:val="No List11151"/>
    <w:next w:val="NoList"/>
    <w:semiHidden/>
    <w:rsid w:val="00443E91"/>
  </w:style>
  <w:style w:type="numbering" w:customStyle="1" w:styleId="NoList1731">
    <w:name w:val="No List1731"/>
    <w:next w:val="NoList"/>
    <w:uiPriority w:val="99"/>
    <w:semiHidden/>
    <w:unhideWhenUsed/>
    <w:rsid w:val="00443E91"/>
  </w:style>
  <w:style w:type="numbering" w:customStyle="1" w:styleId="NoList1831">
    <w:name w:val="No List1831"/>
    <w:next w:val="NoList"/>
    <w:uiPriority w:val="99"/>
    <w:semiHidden/>
    <w:rsid w:val="00443E91"/>
  </w:style>
  <w:style w:type="numbering" w:customStyle="1" w:styleId="NoList2531">
    <w:name w:val="No List2531"/>
    <w:next w:val="NoList"/>
    <w:semiHidden/>
    <w:rsid w:val="00443E91"/>
  </w:style>
  <w:style w:type="numbering" w:customStyle="1" w:styleId="NoList3231">
    <w:name w:val="No List3231"/>
    <w:next w:val="NoList"/>
    <w:semiHidden/>
    <w:unhideWhenUsed/>
    <w:rsid w:val="00443E91"/>
  </w:style>
  <w:style w:type="numbering" w:customStyle="1" w:styleId="11310">
    <w:name w:val="목록 없음1131"/>
    <w:next w:val="NoList"/>
    <w:semiHidden/>
    <w:unhideWhenUsed/>
    <w:rsid w:val="00443E91"/>
  </w:style>
  <w:style w:type="numbering" w:customStyle="1" w:styleId="2131">
    <w:name w:val="목록 없음2131"/>
    <w:next w:val="NoList"/>
    <w:semiHidden/>
    <w:rsid w:val="00443E91"/>
  </w:style>
  <w:style w:type="numbering" w:customStyle="1" w:styleId="NoList4231">
    <w:name w:val="No List4231"/>
    <w:next w:val="NoList"/>
    <w:semiHidden/>
    <w:unhideWhenUsed/>
    <w:rsid w:val="00443E91"/>
  </w:style>
  <w:style w:type="numbering" w:customStyle="1" w:styleId="NoList5231">
    <w:name w:val="No List5231"/>
    <w:next w:val="NoList"/>
    <w:semiHidden/>
    <w:rsid w:val="00443E91"/>
  </w:style>
  <w:style w:type="numbering" w:customStyle="1" w:styleId="NoList6131">
    <w:name w:val="No List6131"/>
    <w:next w:val="NoList"/>
    <w:semiHidden/>
    <w:rsid w:val="00443E91"/>
  </w:style>
  <w:style w:type="numbering" w:customStyle="1" w:styleId="NoList7131">
    <w:name w:val="No List7131"/>
    <w:next w:val="NoList"/>
    <w:semiHidden/>
    <w:rsid w:val="00443E91"/>
  </w:style>
  <w:style w:type="numbering" w:customStyle="1" w:styleId="NoList11231">
    <w:name w:val="No List11231"/>
    <w:next w:val="NoList"/>
    <w:semiHidden/>
    <w:rsid w:val="00443E91"/>
  </w:style>
  <w:style w:type="numbering" w:customStyle="1" w:styleId="NoList21141">
    <w:name w:val="No List21141"/>
    <w:next w:val="NoList"/>
    <w:semiHidden/>
    <w:rsid w:val="00443E91"/>
  </w:style>
  <w:style w:type="numbering" w:customStyle="1" w:styleId="NoList8131">
    <w:name w:val="No List8131"/>
    <w:next w:val="NoList"/>
    <w:semiHidden/>
    <w:rsid w:val="00443E91"/>
  </w:style>
  <w:style w:type="numbering" w:customStyle="1" w:styleId="NoList12141">
    <w:name w:val="No List12141"/>
    <w:next w:val="NoList"/>
    <w:semiHidden/>
    <w:rsid w:val="00443E91"/>
  </w:style>
  <w:style w:type="numbering" w:customStyle="1" w:styleId="NoList22131">
    <w:name w:val="No List22131"/>
    <w:next w:val="NoList"/>
    <w:semiHidden/>
    <w:rsid w:val="00443E91"/>
  </w:style>
  <w:style w:type="numbering" w:customStyle="1" w:styleId="NoList9131">
    <w:name w:val="No List9131"/>
    <w:next w:val="NoList"/>
    <w:semiHidden/>
    <w:rsid w:val="00443E91"/>
  </w:style>
  <w:style w:type="numbering" w:customStyle="1" w:styleId="NoList13141">
    <w:name w:val="No List13141"/>
    <w:next w:val="NoList"/>
    <w:semiHidden/>
    <w:rsid w:val="00443E91"/>
  </w:style>
  <w:style w:type="numbering" w:customStyle="1" w:styleId="NoList23131">
    <w:name w:val="No List23131"/>
    <w:next w:val="NoList"/>
    <w:semiHidden/>
    <w:rsid w:val="00443E91"/>
  </w:style>
  <w:style w:type="numbering" w:customStyle="1" w:styleId="NoList10131">
    <w:name w:val="No List10131"/>
    <w:next w:val="NoList"/>
    <w:semiHidden/>
    <w:rsid w:val="00443E91"/>
  </w:style>
  <w:style w:type="numbering" w:customStyle="1" w:styleId="NoList14131">
    <w:name w:val="No List14131"/>
    <w:next w:val="NoList"/>
    <w:semiHidden/>
    <w:rsid w:val="00443E91"/>
  </w:style>
  <w:style w:type="numbering" w:customStyle="1" w:styleId="NoList24131">
    <w:name w:val="No List24131"/>
    <w:next w:val="NoList"/>
    <w:semiHidden/>
    <w:rsid w:val="00443E91"/>
  </w:style>
  <w:style w:type="numbering" w:customStyle="1" w:styleId="NoList31141">
    <w:name w:val="No List31141"/>
    <w:next w:val="NoList"/>
    <w:semiHidden/>
    <w:rsid w:val="00443E91"/>
  </w:style>
  <w:style w:type="numbering" w:customStyle="1" w:styleId="NoList41141">
    <w:name w:val="No List41141"/>
    <w:next w:val="NoList"/>
    <w:semiHidden/>
    <w:rsid w:val="00443E91"/>
  </w:style>
  <w:style w:type="numbering" w:customStyle="1" w:styleId="NoList51131">
    <w:name w:val="No List51131"/>
    <w:next w:val="NoList"/>
    <w:semiHidden/>
    <w:rsid w:val="00443E91"/>
  </w:style>
  <w:style w:type="numbering" w:customStyle="1" w:styleId="NoList15131">
    <w:name w:val="No List15131"/>
    <w:next w:val="NoList"/>
    <w:semiHidden/>
    <w:rsid w:val="00443E91"/>
  </w:style>
  <w:style w:type="numbering" w:customStyle="1" w:styleId="NoList16131">
    <w:name w:val="No List16131"/>
    <w:next w:val="NoList"/>
    <w:semiHidden/>
    <w:rsid w:val="00443E91"/>
  </w:style>
  <w:style w:type="numbering" w:customStyle="1" w:styleId="11311">
    <w:name w:val="无列表1131"/>
    <w:next w:val="NoList"/>
    <w:semiHidden/>
    <w:rsid w:val="00443E91"/>
  </w:style>
  <w:style w:type="numbering" w:customStyle="1" w:styleId="NoList111141">
    <w:name w:val="No List111141"/>
    <w:next w:val="NoList"/>
    <w:semiHidden/>
    <w:rsid w:val="00443E91"/>
  </w:style>
  <w:style w:type="numbering" w:customStyle="1" w:styleId="NoList1931">
    <w:name w:val="No List1931"/>
    <w:next w:val="NoList"/>
    <w:uiPriority w:val="99"/>
    <w:semiHidden/>
    <w:unhideWhenUsed/>
    <w:rsid w:val="00443E91"/>
  </w:style>
  <w:style w:type="numbering" w:customStyle="1" w:styleId="NoList11031">
    <w:name w:val="No List11031"/>
    <w:next w:val="NoList"/>
    <w:uiPriority w:val="99"/>
    <w:semiHidden/>
    <w:rsid w:val="00443E91"/>
  </w:style>
  <w:style w:type="numbering" w:customStyle="1" w:styleId="NoList2631">
    <w:name w:val="No List2631"/>
    <w:next w:val="NoList"/>
    <w:semiHidden/>
    <w:rsid w:val="00443E91"/>
  </w:style>
  <w:style w:type="numbering" w:customStyle="1" w:styleId="NoList3331">
    <w:name w:val="No List3331"/>
    <w:next w:val="NoList"/>
    <w:semiHidden/>
    <w:unhideWhenUsed/>
    <w:rsid w:val="00443E91"/>
  </w:style>
  <w:style w:type="numbering" w:customStyle="1" w:styleId="12310">
    <w:name w:val="목록 없음1231"/>
    <w:next w:val="NoList"/>
    <w:semiHidden/>
    <w:unhideWhenUsed/>
    <w:rsid w:val="00443E91"/>
  </w:style>
  <w:style w:type="numbering" w:customStyle="1" w:styleId="2231">
    <w:name w:val="목록 없음2231"/>
    <w:next w:val="NoList"/>
    <w:semiHidden/>
    <w:rsid w:val="00443E91"/>
  </w:style>
  <w:style w:type="numbering" w:customStyle="1" w:styleId="NoList4331">
    <w:name w:val="No List4331"/>
    <w:next w:val="NoList"/>
    <w:semiHidden/>
    <w:unhideWhenUsed/>
    <w:rsid w:val="00443E91"/>
  </w:style>
  <w:style w:type="numbering" w:customStyle="1" w:styleId="NoList5331">
    <w:name w:val="No List5331"/>
    <w:next w:val="NoList"/>
    <w:semiHidden/>
    <w:rsid w:val="00443E91"/>
  </w:style>
  <w:style w:type="numbering" w:customStyle="1" w:styleId="NoList6231">
    <w:name w:val="No List6231"/>
    <w:next w:val="NoList"/>
    <w:semiHidden/>
    <w:rsid w:val="00443E91"/>
  </w:style>
  <w:style w:type="numbering" w:customStyle="1" w:styleId="NoList7231">
    <w:name w:val="No List7231"/>
    <w:next w:val="NoList"/>
    <w:semiHidden/>
    <w:rsid w:val="00443E91"/>
  </w:style>
  <w:style w:type="numbering" w:customStyle="1" w:styleId="NoList11331">
    <w:name w:val="No List11331"/>
    <w:next w:val="NoList"/>
    <w:semiHidden/>
    <w:rsid w:val="00443E91"/>
  </w:style>
  <w:style w:type="numbering" w:customStyle="1" w:styleId="NoList21231">
    <w:name w:val="No List21231"/>
    <w:next w:val="NoList"/>
    <w:semiHidden/>
    <w:rsid w:val="00443E91"/>
  </w:style>
  <w:style w:type="numbering" w:customStyle="1" w:styleId="NoList8231">
    <w:name w:val="No List8231"/>
    <w:next w:val="NoList"/>
    <w:semiHidden/>
    <w:rsid w:val="00443E91"/>
  </w:style>
  <w:style w:type="numbering" w:customStyle="1" w:styleId="NoList12231">
    <w:name w:val="No List12231"/>
    <w:next w:val="NoList"/>
    <w:semiHidden/>
    <w:rsid w:val="00443E91"/>
  </w:style>
  <w:style w:type="numbering" w:customStyle="1" w:styleId="NoList22231">
    <w:name w:val="No List22231"/>
    <w:next w:val="NoList"/>
    <w:semiHidden/>
    <w:rsid w:val="00443E91"/>
  </w:style>
  <w:style w:type="numbering" w:customStyle="1" w:styleId="NoList9231">
    <w:name w:val="No List9231"/>
    <w:next w:val="NoList"/>
    <w:semiHidden/>
    <w:rsid w:val="00443E91"/>
  </w:style>
  <w:style w:type="numbering" w:customStyle="1" w:styleId="NoList13231">
    <w:name w:val="No List13231"/>
    <w:next w:val="NoList"/>
    <w:semiHidden/>
    <w:rsid w:val="00443E91"/>
  </w:style>
  <w:style w:type="numbering" w:customStyle="1" w:styleId="NoList23231">
    <w:name w:val="No List23231"/>
    <w:next w:val="NoList"/>
    <w:semiHidden/>
    <w:rsid w:val="00443E91"/>
  </w:style>
  <w:style w:type="numbering" w:customStyle="1" w:styleId="NoList10231">
    <w:name w:val="No List10231"/>
    <w:next w:val="NoList"/>
    <w:semiHidden/>
    <w:rsid w:val="00443E91"/>
  </w:style>
  <w:style w:type="numbering" w:customStyle="1" w:styleId="NoList14231">
    <w:name w:val="No List14231"/>
    <w:next w:val="NoList"/>
    <w:semiHidden/>
    <w:rsid w:val="00443E91"/>
  </w:style>
  <w:style w:type="numbering" w:customStyle="1" w:styleId="NoList24231">
    <w:name w:val="No List24231"/>
    <w:next w:val="NoList"/>
    <w:semiHidden/>
    <w:rsid w:val="00443E91"/>
  </w:style>
  <w:style w:type="numbering" w:customStyle="1" w:styleId="NoList31231">
    <w:name w:val="No List31231"/>
    <w:next w:val="NoList"/>
    <w:semiHidden/>
    <w:rsid w:val="00443E91"/>
  </w:style>
  <w:style w:type="numbering" w:customStyle="1" w:styleId="NoList41231">
    <w:name w:val="No List41231"/>
    <w:next w:val="NoList"/>
    <w:semiHidden/>
    <w:rsid w:val="00443E91"/>
  </w:style>
  <w:style w:type="numbering" w:customStyle="1" w:styleId="NoList51231">
    <w:name w:val="No List51231"/>
    <w:next w:val="NoList"/>
    <w:semiHidden/>
    <w:rsid w:val="00443E91"/>
  </w:style>
  <w:style w:type="numbering" w:customStyle="1" w:styleId="NoList15231">
    <w:name w:val="No List15231"/>
    <w:next w:val="NoList"/>
    <w:semiHidden/>
    <w:rsid w:val="00443E91"/>
  </w:style>
  <w:style w:type="numbering" w:customStyle="1" w:styleId="NoList16231">
    <w:name w:val="No List16231"/>
    <w:next w:val="NoList"/>
    <w:semiHidden/>
    <w:rsid w:val="00443E91"/>
  </w:style>
  <w:style w:type="numbering" w:customStyle="1" w:styleId="12311">
    <w:name w:val="无列表1231"/>
    <w:next w:val="NoList"/>
    <w:semiHidden/>
    <w:rsid w:val="00443E91"/>
  </w:style>
  <w:style w:type="numbering" w:customStyle="1" w:styleId="NoList111231">
    <w:name w:val="No List111231"/>
    <w:next w:val="NoList"/>
    <w:semiHidden/>
    <w:rsid w:val="00443E91"/>
  </w:style>
  <w:style w:type="numbering" w:customStyle="1" w:styleId="2311">
    <w:name w:val="无列表231"/>
    <w:next w:val="NoList"/>
    <w:uiPriority w:val="99"/>
    <w:semiHidden/>
    <w:unhideWhenUsed/>
    <w:rsid w:val="00443E91"/>
  </w:style>
  <w:style w:type="numbering" w:customStyle="1" w:styleId="3311">
    <w:name w:val="无列表331"/>
    <w:next w:val="NoList"/>
    <w:uiPriority w:val="99"/>
    <w:semiHidden/>
    <w:unhideWhenUsed/>
    <w:rsid w:val="00443E91"/>
  </w:style>
  <w:style w:type="numbering" w:customStyle="1" w:styleId="NoList2031">
    <w:name w:val="No List2031"/>
    <w:next w:val="NoList"/>
    <w:semiHidden/>
    <w:rsid w:val="00443E91"/>
  </w:style>
  <w:style w:type="numbering" w:customStyle="1" w:styleId="NoList2731">
    <w:name w:val="No List2731"/>
    <w:next w:val="NoList"/>
    <w:uiPriority w:val="99"/>
    <w:semiHidden/>
    <w:unhideWhenUsed/>
    <w:rsid w:val="00443E91"/>
  </w:style>
  <w:style w:type="numbering" w:customStyle="1" w:styleId="NoList2831">
    <w:name w:val="No List2831"/>
    <w:next w:val="NoList"/>
    <w:uiPriority w:val="99"/>
    <w:semiHidden/>
    <w:unhideWhenUsed/>
    <w:rsid w:val="00443E91"/>
  </w:style>
  <w:style w:type="numbering" w:customStyle="1" w:styleId="NoList381">
    <w:name w:val="No List381"/>
    <w:next w:val="NoList"/>
    <w:uiPriority w:val="99"/>
    <w:semiHidden/>
    <w:unhideWhenUsed/>
    <w:rsid w:val="00443E91"/>
  </w:style>
  <w:style w:type="numbering" w:customStyle="1" w:styleId="NoList40">
    <w:name w:val="No List40"/>
    <w:next w:val="NoList"/>
    <w:uiPriority w:val="99"/>
    <w:semiHidden/>
    <w:unhideWhenUsed/>
    <w:rsid w:val="00443E91"/>
  </w:style>
  <w:style w:type="numbering" w:customStyle="1" w:styleId="NoList127">
    <w:name w:val="No List127"/>
    <w:next w:val="NoList"/>
    <w:uiPriority w:val="99"/>
    <w:semiHidden/>
    <w:rsid w:val="00443E91"/>
  </w:style>
  <w:style w:type="numbering" w:customStyle="1" w:styleId="NoList220">
    <w:name w:val="No List220"/>
    <w:next w:val="NoList"/>
    <w:uiPriority w:val="99"/>
    <w:semiHidden/>
    <w:unhideWhenUsed/>
    <w:rsid w:val="00443E91"/>
  </w:style>
  <w:style w:type="numbering" w:customStyle="1" w:styleId="NoList1117">
    <w:name w:val="No List1117"/>
    <w:next w:val="NoList"/>
    <w:uiPriority w:val="99"/>
    <w:semiHidden/>
    <w:rsid w:val="00443E91"/>
  </w:style>
  <w:style w:type="numbering" w:customStyle="1" w:styleId="NoList310">
    <w:name w:val="No List310"/>
    <w:next w:val="NoList"/>
    <w:uiPriority w:val="99"/>
    <w:semiHidden/>
    <w:unhideWhenUsed/>
    <w:rsid w:val="00443E91"/>
  </w:style>
  <w:style w:type="numbering" w:customStyle="1" w:styleId="NoList128">
    <w:name w:val="No List128"/>
    <w:next w:val="NoList"/>
    <w:uiPriority w:val="99"/>
    <w:semiHidden/>
    <w:rsid w:val="00443E91"/>
  </w:style>
  <w:style w:type="numbering" w:customStyle="1" w:styleId="NoList48">
    <w:name w:val="No List48"/>
    <w:next w:val="NoList"/>
    <w:uiPriority w:val="99"/>
    <w:semiHidden/>
    <w:unhideWhenUsed/>
    <w:rsid w:val="00443E91"/>
  </w:style>
  <w:style w:type="numbering" w:customStyle="1" w:styleId="NoList137">
    <w:name w:val="No List137"/>
    <w:next w:val="NoList"/>
    <w:uiPriority w:val="99"/>
    <w:semiHidden/>
    <w:rsid w:val="00443E91"/>
  </w:style>
  <w:style w:type="numbering" w:customStyle="1" w:styleId="NoList2110">
    <w:name w:val="No List2110"/>
    <w:next w:val="NoList"/>
    <w:uiPriority w:val="99"/>
    <w:semiHidden/>
    <w:rsid w:val="00443E91"/>
  </w:style>
  <w:style w:type="numbering" w:customStyle="1" w:styleId="NoList317">
    <w:name w:val="No List317"/>
    <w:next w:val="NoList"/>
    <w:uiPriority w:val="99"/>
    <w:semiHidden/>
    <w:unhideWhenUsed/>
    <w:rsid w:val="00443E91"/>
  </w:style>
  <w:style w:type="numbering" w:customStyle="1" w:styleId="170">
    <w:name w:val="목록 없음17"/>
    <w:next w:val="NoList"/>
    <w:semiHidden/>
    <w:unhideWhenUsed/>
    <w:rsid w:val="00443E91"/>
  </w:style>
  <w:style w:type="numbering" w:customStyle="1" w:styleId="270">
    <w:name w:val="목록 없음27"/>
    <w:next w:val="NoList"/>
    <w:semiHidden/>
    <w:rsid w:val="00443E91"/>
  </w:style>
  <w:style w:type="numbering" w:customStyle="1" w:styleId="NoList417">
    <w:name w:val="No List417"/>
    <w:next w:val="NoList"/>
    <w:semiHidden/>
    <w:unhideWhenUsed/>
    <w:rsid w:val="00443E91"/>
  </w:style>
  <w:style w:type="numbering" w:customStyle="1" w:styleId="NoList58">
    <w:name w:val="No List58"/>
    <w:next w:val="NoList"/>
    <w:semiHidden/>
    <w:rsid w:val="00443E91"/>
  </w:style>
  <w:style w:type="numbering" w:customStyle="1" w:styleId="NoList67">
    <w:name w:val="No List67"/>
    <w:next w:val="NoList"/>
    <w:semiHidden/>
    <w:rsid w:val="00443E91"/>
  </w:style>
  <w:style w:type="numbering" w:customStyle="1" w:styleId="NoList77">
    <w:name w:val="No List77"/>
    <w:next w:val="NoList"/>
    <w:semiHidden/>
    <w:rsid w:val="00443E91"/>
  </w:style>
  <w:style w:type="numbering" w:customStyle="1" w:styleId="NoList1118">
    <w:name w:val="No List1118"/>
    <w:next w:val="NoList"/>
    <w:uiPriority w:val="99"/>
    <w:semiHidden/>
    <w:rsid w:val="00443E91"/>
  </w:style>
  <w:style w:type="numbering" w:customStyle="1" w:styleId="NoList2116">
    <w:name w:val="No List2116"/>
    <w:next w:val="NoList"/>
    <w:semiHidden/>
    <w:rsid w:val="00443E91"/>
  </w:style>
  <w:style w:type="numbering" w:customStyle="1" w:styleId="NoList87">
    <w:name w:val="No List87"/>
    <w:next w:val="NoList"/>
    <w:semiHidden/>
    <w:rsid w:val="00443E91"/>
  </w:style>
  <w:style w:type="numbering" w:customStyle="1" w:styleId="NoList1216">
    <w:name w:val="No List1216"/>
    <w:next w:val="NoList"/>
    <w:uiPriority w:val="99"/>
    <w:semiHidden/>
    <w:rsid w:val="00443E91"/>
  </w:style>
  <w:style w:type="numbering" w:customStyle="1" w:styleId="NoList227">
    <w:name w:val="No List227"/>
    <w:next w:val="NoList"/>
    <w:semiHidden/>
    <w:rsid w:val="00443E91"/>
  </w:style>
  <w:style w:type="numbering" w:customStyle="1" w:styleId="NoList97">
    <w:name w:val="No List97"/>
    <w:next w:val="NoList"/>
    <w:semiHidden/>
    <w:rsid w:val="00443E91"/>
  </w:style>
  <w:style w:type="numbering" w:customStyle="1" w:styleId="NoList1316">
    <w:name w:val="No List1316"/>
    <w:next w:val="NoList"/>
    <w:semiHidden/>
    <w:rsid w:val="00443E91"/>
  </w:style>
  <w:style w:type="numbering" w:customStyle="1" w:styleId="NoList237">
    <w:name w:val="No List237"/>
    <w:next w:val="NoList"/>
    <w:semiHidden/>
    <w:rsid w:val="00443E91"/>
  </w:style>
  <w:style w:type="numbering" w:customStyle="1" w:styleId="NoList107">
    <w:name w:val="No List107"/>
    <w:next w:val="NoList"/>
    <w:semiHidden/>
    <w:rsid w:val="00443E91"/>
  </w:style>
  <w:style w:type="numbering" w:customStyle="1" w:styleId="NoList147">
    <w:name w:val="No List147"/>
    <w:next w:val="NoList"/>
    <w:semiHidden/>
    <w:rsid w:val="00443E91"/>
  </w:style>
  <w:style w:type="numbering" w:customStyle="1" w:styleId="NoList247">
    <w:name w:val="No List247"/>
    <w:next w:val="NoList"/>
    <w:semiHidden/>
    <w:rsid w:val="00443E91"/>
  </w:style>
  <w:style w:type="numbering" w:customStyle="1" w:styleId="NoList3116">
    <w:name w:val="No List3116"/>
    <w:next w:val="NoList"/>
    <w:semiHidden/>
    <w:rsid w:val="00443E91"/>
  </w:style>
  <w:style w:type="numbering" w:customStyle="1" w:styleId="NoList4116">
    <w:name w:val="No List4116"/>
    <w:next w:val="NoList"/>
    <w:semiHidden/>
    <w:rsid w:val="00443E91"/>
  </w:style>
  <w:style w:type="numbering" w:customStyle="1" w:styleId="NoList517">
    <w:name w:val="No List517"/>
    <w:next w:val="NoList"/>
    <w:semiHidden/>
    <w:rsid w:val="00443E91"/>
  </w:style>
  <w:style w:type="numbering" w:customStyle="1" w:styleId="NoList157">
    <w:name w:val="No List157"/>
    <w:next w:val="NoList"/>
    <w:semiHidden/>
    <w:rsid w:val="00443E91"/>
  </w:style>
  <w:style w:type="numbering" w:customStyle="1" w:styleId="NoList167">
    <w:name w:val="No List167"/>
    <w:next w:val="NoList"/>
    <w:semiHidden/>
    <w:rsid w:val="00443E91"/>
  </w:style>
  <w:style w:type="numbering" w:customStyle="1" w:styleId="171">
    <w:name w:val="无列表17"/>
    <w:next w:val="NoList"/>
    <w:semiHidden/>
    <w:rsid w:val="00443E91"/>
  </w:style>
  <w:style w:type="numbering" w:customStyle="1" w:styleId="NoList11116">
    <w:name w:val="No List11116"/>
    <w:next w:val="NoList"/>
    <w:semiHidden/>
    <w:rsid w:val="00443E91"/>
  </w:style>
  <w:style w:type="numbering" w:customStyle="1" w:styleId="NoList175">
    <w:name w:val="No List175"/>
    <w:next w:val="NoList"/>
    <w:uiPriority w:val="99"/>
    <w:semiHidden/>
    <w:unhideWhenUsed/>
    <w:rsid w:val="00443E91"/>
  </w:style>
  <w:style w:type="numbering" w:customStyle="1" w:styleId="NoList185">
    <w:name w:val="No List185"/>
    <w:next w:val="NoList"/>
    <w:uiPriority w:val="99"/>
    <w:semiHidden/>
    <w:rsid w:val="00443E91"/>
  </w:style>
  <w:style w:type="numbering" w:customStyle="1" w:styleId="NoList255">
    <w:name w:val="No List255"/>
    <w:next w:val="NoList"/>
    <w:semiHidden/>
    <w:rsid w:val="00443E91"/>
  </w:style>
  <w:style w:type="numbering" w:customStyle="1" w:styleId="NoList325">
    <w:name w:val="No List325"/>
    <w:next w:val="NoList"/>
    <w:semiHidden/>
    <w:unhideWhenUsed/>
    <w:rsid w:val="00443E91"/>
  </w:style>
  <w:style w:type="numbering" w:customStyle="1" w:styleId="1150">
    <w:name w:val="목록 없음115"/>
    <w:next w:val="NoList"/>
    <w:semiHidden/>
    <w:unhideWhenUsed/>
    <w:rsid w:val="00443E91"/>
  </w:style>
  <w:style w:type="numbering" w:customStyle="1" w:styleId="2150">
    <w:name w:val="목록 없음215"/>
    <w:next w:val="NoList"/>
    <w:semiHidden/>
    <w:rsid w:val="00443E91"/>
  </w:style>
  <w:style w:type="numbering" w:customStyle="1" w:styleId="NoList425">
    <w:name w:val="No List425"/>
    <w:next w:val="NoList"/>
    <w:semiHidden/>
    <w:unhideWhenUsed/>
    <w:rsid w:val="00443E91"/>
  </w:style>
  <w:style w:type="numbering" w:customStyle="1" w:styleId="NoList525">
    <w:name w:val="No List525"/>
    <w:next w:val="NoList"/>
    <w:semiHidden/>
    <w:rsid w:val="00443E91"/>
  </w:style>
  <w:style w:type="numbering" w:customStyle="1" w:styleId="NoList615">
    <w:name w:val="No List615"/>
    <w:next w:val="NoList"/>
    <w:semiHidden/>
    <w:rsid w:val="00443E91"/>
  </w:style>
  <w:style w:type="numbering" w:customStyle="1" w:styleId="NoList715">
    <w:name w:val="No List715"/>
    <w:next w:val="NoList"/>
    <w:semiHidden/>
    <w:rsid w:val="00443E91"/>
  </w:style>
  <w:style w:type="numbering" w:customStyle="1" w:styleId="NoList1125">
    <w:name w:val="No List1125"/>
    <w:next w:val="NoList"/>
    <w:semiHidden/>
    <w:rsid w:val="00443E91"/>
  </w:style>
  <w:style w:type="numbering" w:customStyle="1" w:styleId="NoList21112">
    <w:name w:val="No List21112"/>
    <w:next w:val="NoList"/>
    <w:semiHidden/>
    <w:rsid w:val="00443E91"/>
  </w:style>
  <w:style w:type="numbering" w:customStyle="1" w:styleId="NoList815">
    <w:name w:val="No List815"/>
    <w:next w:val="NoList"/>
    <w:semiHidden/>
    <w:rsid w:val="00443E91"/>
  </w:style>
  <w:style w:type="numbering" w:customStyle="1" w:styleId="NoList12112">
    <w:name w:val="No List12112"/>
    <w:next w:val="NoList"/>
    <w:semiHidden/>
    <w:rsid w:val="00443E91"/>
  </w:style>
  <w:style w:type="numbering" w:customStyle="1" w:styleId="NoList2215">
    <w:name w:val="No List2215"/>
    <w:next w:val="NoList"/>
    <w:semiHidden/>
    <w:rsid w:val="00443E91"/>
  </w:style>
  <w:style w:type="numbering" w:customStyle="1" w:styleId="NoList915">
    <w:name w:val="No List915"/>
    <w:next w:val="NoList"/>
    <w:semiHidden/>
    <w:rsid w:val="00443E91"/>
  </w:style>
  <w:style w:type="numbering" w:customStyle="1" w:styleId="NoList13112">
    <w:name w:val="No List13112"/>
    <w:next w:val="NoList"/>
    <w:semiHidden/>
    <w:rsid w:val="00443E91"/>
  </w:style>
  <w:style w:type="numbering" w:customStyle="1" w:styleId="NoList2315">
    <w:name w:val="No List2315"/>
    <w:next w:val="NoList"/>
    <w:semiHidden/>
    <w:rsid w:val="00443E91"/>
  </w:style>
  <w:style w:type="numbering" w:customStyle="1" w:styleId="NoList1015">
    <w:name w:val="No List1015"/>
    <w:next w:val="NoList"/>
    <w:semiHidden/>
    <w:rsid w:val="00443E91"/>
  </w:style>
  <w:style w:type="numbering" w:customStyle="1" w:styleId="NoList1415">
    <w:name w:val="No List1415"/>
    <w:next w:val="NoList"/>
    <w:semiHidden/>
    <w:rsid w:val="00443E91"/>
  </w:style>
  <w:style w:type="numbering" w:customStyle="1" w:styleId="NoList2415">
    <w:name w:val="No List2415"/>
    <w:next w:val="NoList"/>
    <w:semiHidden/>
    <w:rsid w:val="00443E91"/>
  </w:style>
  <w:style w:type="numbering" w:customStyle="1" w:styleId="NoList31112">
    <w:name w:val="No List31112"/>
    <w:next w:val="NoList"/>
    <w:semiHidden/>
    <w:rsid w:val="00443E91"/>
  </w:style>
  <w:style w:type="numbering" w:customStyle="1" w:styleId="NoList41112">
    <w:name w:val="No List41112"/>
    <w:next w:val="NoList"/>
    <w:semiHidden/>
    <w:rsid w:val="00443E91"/>
  </w:style>
  <w:style w:type="numbering" w:customStyle="1" w:styleId="NoList5115">
    <w:name w:val="No List5115"/>
    <w:next w:val="NoList"/>
    <w:semiHidden/>
    <w:rsid w:val="00443E91"/>
  </w:style>
  <w:style w:type="numbering" w:customStyle="1" w:styleId="NoList1515">
    <w:name w:val="No List1515"/>
    <w:next w:val="NoList"/>
    <w:semiHidden/>
    <w:rsid w:val="00443E91"/>
  </w:style>
  <w:style w:type="numbering" w:customStyle="1" w:styleId="NoList1615">
    <w:name w:val="No List1615"/>
    <w:next w:val="NoList"/>
    <w:semiHidden/>
    <w:rsid w:val="00443E91"/>
  </w:style>
  <w:style w:type="numbering" w:customStyle="1" w:styleId="1151">
    <w:name w:val="无列表115"/>
    <w:next w:val="NoList"/>
    <w:semiHidden/>
    <w:rsid w:val="00443E91"/>
  </w:style>
  <w:style w:type="numbering" w:customStyle="1" w:styleId="NoList111112">
    <w:name w:val="No List111112"/>
    <w:next w:val="NoList"/>
    <w:semiHidden/>
    <w:rsid w:val="00443E91"/>
  </w:style>
  <w:style w:type="numbering" w:customStyle="1" w:styleId="NoList195">
    <w:name w:val="No List195"/>
    <w:next w:val="NoList"/>
    <w:uiPriority w:val="99"/>
    <w:semiHidden/>
    <w:unhideWhenUsed/>
    <w:rsid w:val="00443E91"/>
  </w:style>
  <w:style w:type="numbering" w:customStyle="1" w:styleId="NoList1105">
    <w:name w:val="No List1105"/>
    <w:next w:val="NoList"/>
    <w:uiPriority w:val="99"/>
    <w:semiHidden/>
    <w:rsid w:val="00443E91"/>
  </w:style>
  <w:style w:type="numbering" w:customStyle="1" w:styleId="NoList265">
    <w:name w:val="No List265"/>
    <w:next w:val="NoList"/>
    <w:semiHidden/>
    <w:rsid w:val="00443E91"/>
  </w:style>
  <w:style w:type="numbering" w:customStyle="1" w:styleId="NoList335">
    <w:name w:val="No List335"/>
    <w:next w:val="NoList"/>
    <w:semiHidden/>
    <w:unhideWhenUsed/>
    <w:rsid w:val="00443E91"/>
  </w:style>
  <w:style w:type="numbering" w:customStyle="1" w:styleId="1250">
    <w:name w:val="목록 없음125"/>
    <w:next w:val="NoList"/>
    <w:semiHidden/>
    <w:unhideWhenUsed/>
    <w:rsid w:val="00443E91"/>
  </w:style>
  <w:style w:type="numbering" w:customStyle="1" w:styleId="2250">
    <w:name w:val="목록 없음225"/>
    <w:next w:val="NoList"/>
    <w:semiHidden/>
    <w:rsid w:val="00443E91"/>
  </w:style>
  <w:style w:type="numbering" w:customStyle="1" w:styleId="NoList435">
    <w:name w:val="No List435"/>
    <w:next w:val="NoList"/>
    <w:semiHidden/>
    <w:unhideWhenUsed/>
    <w:rsid w:val="00443E91"/>
  </w:style>
  <w:style w:type="numbering" w:customStyle="1" w:styleId="NoList535">
    <w:name w:val="No List535"/>
    <w:next w:val="NoList"/>
    <w:semiHidden/>
    <w:rsid w:val="00443E91"/>
  </w:style>
  <w:style w:type="numbering" w:customStyle="1" w:styleId="NoList625">
    <w:name w:val="No List625"/>
    <w:next w:val="NoList"/>
    <w:semiHidden/>
    <w:rsid w:val="00443E91"/>
  </w:style>
  <w:style w:type="numbering" w:customStyle="1" w:styleId="NoList725">
    <w:name w:val="No List725"/>
    <w:next w:val="NoList"/>
    <w:semiHidden/>
    <w:rsid w:val="00443E91"/>
  </w:style>
  <w:style w:type="numbering" w:customStyle="1" w:styleId="NoList1135">
    <w:name w:val="No List1135"/>
    <w:next w:val="NoList"/>
    <w:semiHidden/>
    <w:rsid w:val="00443E91"/>
  </w:style>
  <w:style w:type="numbering" w:customStyle="1" w:styleId="NoList2125">
    <w:name w:val="No List2125"/>
    <w:next w:val="NoList"/>
    <w:semiHidden/>
    <w:rsid w:val="00443E91"/>
  </w:style>
  <w:style w:type="numbering" w:customStyle="1" w:styleId="NoList825">
    <w:name w:val="No List825"/>
    <w:next w:val="NoList"/>
    <w:semiHidden/>
    <w:rsid w:val="00443E91"/>
  </w:style>
  <w:style w:type="numbering" w:customStyle="1" w:styleId="NoList1225">
    <w:name w:val="No List1225"/>
    <w:next w:val="NoList"/>
    <w:semiHidden/>
    <w:rsid w:val="00443E91"/>
  </w:style>
  <w:style w:type="numbering" w:customStyle="1" w:styleId="NoList2225">
    <w:name w:val="No List2225"/>
    <w:next w:val="NoList"/>
    <w:semiHidden/>
    <w:rsid w:val="00443E91"/>
  </w:style>
  <w:style w:type="numbering" w:customStyle="1" w:styleId="NoList925">
    <w:name w:val="No List925"/>
    <w:next w:val="NoList"/>
    <w:semiHidden/>
    <w:rsid w:val="00443E91"/>
  </w:style>
  <w:style w:type="numbering" w:customStyle="1" w:styleId="NoList1325">
    <w:name w:val="No List1325"/>
    <w:next w:val="NoList"/>
    <w:semiHidden/>
    <w:rsid w:val="00443E91"/>
  </w:style>
  <w:style w:type="numbering" w:customStyle="1" w:styleId="NoList2325">
    <w:name w:val="No List2325"/>
    <w:next w:val="NoList"/>
    <w:semiHidden/>
    <w:rsid w:val="00443E91"/>
  </w:style>
  <w:style w:type="numbering" w:customStyle="1" w:styleId="NoList1025">
    <w:name w:val="No List1025"/>
    <w:next w:val="NoList"/>
    <w:semiHidden/>
    <w:rsid w:val="00443E91"/>
  </w:style>
  <w:style w:type="numbering" w:customStyle="1" w:styleId="NoList1425">
    <w:name w:val="No List1425"/>
    <w:next w:val="NoList"/>
    <w:semiHidden/>
    <w:rsid w:val="00443E91"/>
  </w:style>
  <w:style w:type="numbering" w:customStyle="1" w:styleId="NoList2425">
    <w:name w:val="No List2425"/>
    <w:next w:val="NoList"/>
    <w:semiHidden/>
    <w:rsid w:val="00443E91"/>
  </w:style>
  <w:style w:type="numbering" w:customStyle="1" w:styleId="NoList3125">
    <w:name w:val="No List3125"/>
    <w:next w:val="NoList"/>
    <w:semiHidden/>
    <w:rsid w:val="00443E91"/>
  </w:style>
  <w:style w:type="numbering" w:customStyle="1" w:styleId="NoList4125">
    <w:name w:val="No List4125"/>
    <w:next w:val="NoList"/>
    <w:semiHidden/>
    <w:rsid w:val="00443E91"/>
  </w:style>
  <w:style w:type="numbering" w:customStyle="1" w:styleId="NoList5125">
    <w:name w:val="No List5125"/>
    <w:next w:val="NoList"/>
    <w:semiHidden/>
    <w:rsid w:val="00443E91"/>
  </w:style>
  <w:style w:type="numbering" w:customStyle="1" w:styleId="NoList1525">
    <w:name w:val="No List1525"/>
    <w:next w:val="NoList"/>
    <w:semiHidden/>
    <w:rsid w:val="00443E91"/>
  </w:style>
  <w:style w:type="numbering" w:customStyle="1" w:styleId="NoList1625">
    <w:name w:val="No List1625"/>
    <w:next w:val="NoList"/>
    <w:semiHidden/>
    <w:rsid w:val="00443E91"/>
  </w:style>
  <w:style w:type="numbering" w:customStyle="1" w:styleId="1251">
    <w:name w:val="无列表125"/>
    <w:next w:val="NoList"/>
    <w:semiHidden/>
    <w:rsid w:val="00443E91"/>
  </w:style>
  <w:style w:type="numbering" w:customStyle="1" w:styleId="NoList11125">
    <w:name w:val="No List11125"/>
    <w:next w:val="NoList"/>
    <w:semiHidden/>
    <w:rsid w:val="00443E91"/>
  </w:style>
  <w:style w:type="numbering" w:customStyle="1" w:styleId="256">
    <w:name w:val="无列表25"/>
    <w:next w:val="NoList"/>
    <w:uiPriority w:val="99"/>
    <w:semiHidden/>
    <w:unhideWhenUsed/>
    <w:rsid w:val="00443E91"/>
  </w:style>
  <w:style w:type="numbering" w:customStyle="1" w:styleId="353">
    <w:name w:val="无列表35"/>
    <w:next w:val="NoList"/>
    <w:uiPriority w:val="99"/>
    <w:semiHidden/>
    <w:unhideWhenUsed/>
    <w:rsid w:val="00443E91"/>
  </w:style>
  <w:style w:type="numbering" w:customStyle="1" w:styleId="NoList205">
    <w:name w:val="No List205"/>
    <w:next w:val="NoList"/>
    <w:semiHidden/>
    <w:rsid w:val="00443E91"/>
  </w:style>
  <w:style w:type="numbering" w:customStyle="1" w:styleId="NoList275">
    <w:name w:val="No List275"/>
    <w:next w:val="NoList"/>
    <w:uiPriority w:val="99"/>
    <w:semiHidden/>
    <w:unhideWhenUsed/>
    <w:rsid w:val="00443E91"/>
  </w:style>
  <w:style w:type="numbering" w:customStyle="1" w:styleId="NoList285">
    <w:name w:val="No List285"/>
    <w:next w:val="NoList"/>
    <w:uiPriority w:val="99"/>
    <w:semiHidden/>
    <w:unhideWhenUsed/>
    <w:rsid w:val="00443E91"/>
  </w:style>
  <w:style w:type="numbering" w:customStyle="1" w:styleId="NoList292">
    <w:name w:val="No List292"/>
    <w:next w:val="NoList"/>
    <w:uiPriority w:val="99"/>
    <w:semiHidden/>
    <w:unhideWhenUsed/>
    <w:rsid w:val="00443E91"/>
  </w:style>
  <w:style w:type="numbering" w:customStyle="1" w:styleId="NoList1142">
    <w:name w:val="No List1142"/>
    <w:next w:val="NoList"/>
    <w:uiPriority w:val="99"/>
    <w:semiHidden/>
    <w:rsid w:val="00443E91"/>
  </w:style>
  <w:style w:type="numbering" w:customStyle="1" w:styleId="NoList2102">
    <w:name w:val="No List2102"/>
    <w:next w:val="NoList"/>
    <w:uiPriority w:val="99"/>
    <w:semiHidden/>
    <w:rsid w:val="00443E91"/>
  </w:style>
  <w:style w:type="numbering" w:customStyle="1" w:styleId="NoList342">
    <w:name w:val="No List342"/>
    <w:next w:val="NoList"/>
    <w:uiPriority w:val="99"/>
    <w:semiHidden/>
    <w:unhideWhenUsed/>
    <w:rsid w:val="00443E91"/>
  </w:style>
  <w:style w:type="numbering" w:customStyle="1" w:styleId="1320">
    <w:name w:val="목록 없음132"/>
    <w:next w:val="NoList"/>
    <w:semiHidden/>
    <w:unhideWhenUsed/>
    <w:rsid w:val="00443E91"/>
  </w:style>
  <w:style w:type="numbering" w:customStyle="1" w:styleId="2320">
    <w:name w:val="목록 없음232"/>
    <w:next w:val="NoList"/>
    <w:semiHidden/>
    <w:rsid w:val="00443E91"/>
  </w:style>
  <w:style w:type="numbering" w:customStyle="1" w:styleId="NoList442">
    <w:name w:val="No List442"/>
    <w:next w:val="NoList"/>
    <w:semiHidden/>
    <w:unhideWhenUsed/>
    <w:rsid w:val="00443E91"/>
  </w:style>
  <w:style w:type="numbering" w:customStyle="1" w:styleId="NoList542">
    <w:name w:val="No List542"/>
    <w:next w:val="NoList"/>
    <w:semiHidden/>
    <w:rsid w:val="00443E91"/>
  </w:style>
  <w:style w:type="numbering" w:customStyle="1" w:styleId="NoList632">
    <w:name w:val="No List632"/>
    <w:next w:val="NoList"/>
    <w:semiHidden/>
    <w:rsid w:val="00443E91"/>
  </w:style>
  <w:style w:type="numbering" w:customStyle="1" w:styleId="NoList732">
    <w:name w:val="No List732"/>
    <w:next w:val="NoList"/>
    <w:semiHidden/>
    <w:rsid w:val="00443E91"/>
  </w:style>
  <w:style w:type="numbering" w:customStyle="1" w:styleId="NoList1152">
    <w:name w:val="No List1152"/>
    <w:next w:val="NoList"/>
    <w:uiPriority w:val="99"/>
    <w:semiHidden/>
    <w:rsid w:val="00443E91"/>
  </w:style>
  <w:style w:type="numbering" w:customStyle="1" w:styleId="NoList2132">
    <w:name w:val="No List2132"/>
    <w:next w:val="NoList"/>
    <w:semiHidden/>
    <w:rsid w:val="00443E91"/>
  </w:style>
  <w:style w:type="numbering" w:customStyle="1" w:styleId="NoList832">
    <w:name w:val="No List832"/>
    <w:next w:val="NoList"/>
    <w:semiHidden/>
    <w:rsid w:val="00443E91"/>
  </w:style>
  <w:style w:type="numbering" w:customStyle="1" w:styleId="NoList1232">
    <w:name w:val="No List1232"/>
    <w:next w:val="NoList"/>
    <w:uiPriority w:val="99"/>
    <w:semiHidden/>
    <w:rsid w:val="00443E91"/>
  </w:style>
  <w:style w:type="numbering" w:customStyle="1" w:styleId="NoList2232">
    <w:name w:val="No List2232"/>
    <w:next w:val="NoList"/>
    <w:semiHidden/>
    <w:rsid w:val="00443E91"/>
  </w:style>
  <w:style w:type="numbering" w:customStyle="1" w:styleId="NoList932">
    <w:name w:val="No List932"/>
    <w:next w:val="NoList"/>
    <w:semiHidden/>
    <w:rsid w:val="00443E91"/>
  </w:style>
  <w:style w:type="numbering" w:customStyle="1" w:styleId="NoList1332">
    <w:name w:val="No List1332"/>
    <w:next w:val="NoList"/>
    <w:semiHidden/>
    <w:rsid w:val="00443E91"/>
  </w:style>
  <w:style w:type="numbering" w:customStyle="1" w:styleId="NoList2332">
    <w:name w:val="No List2332"/>
    <w:next w:val="NoList"/>
    <w:semiHidden/>
    <w:rsid w:val="00443E91"/>
  </w:style>
  <w:style w:type="numbering" w:customStyle="1" w:styleId="NoList1032">
    <w:name w:val="No List1032"/>
    <w:next w:val="NoList"/>
    <w:semiHidden/>
    <w:rsid w:val="00443E91"/>
  </w:style>
  <w:style w:type="numbering" w:customStyle="1" w:styleId="NoList1432">
    <w:name w:val="No List1432"/>
    <w:next w:val="NoList"/>
    <w:semiHidden/>
    <w:rsid w:val="00443E91"/>
  </w:style>
  <w:style w:type="numbering" w:customStyle="1" w:styleId="NoList2432">
    <w:name w:val="No List2432"/>
    <w:next w:val="NoList"/>
    <w:semiHidden/>
    <w:rsid w:val="00443E91"/>
  </w:style>
  <w:style w:type="numbering" w:customStyle="1" w:styleId="NoList3132">
    <w:name w:val="No List3132"/>
    <w:next w:val="NoList"/>
    <w:semiHidden/>
    <w:rsid w:val="00443E91"/>
  </w:style>
  <w:style w:type="numbering" w:customStyle="1" w:styleId="NoList4132">
    <w:name w:val="No List4132"/>
    <w:next w:val="NoList"/>
    <w:semiHidden/>
    <w:rsid w:val="00443E91"/>
  </w:style>
  <w:style w:type="numbering" w:customStyle="1" w:styleId="NoList5132">
    <w:name w:val="No List5132"/>
    <w:next w:val="NoList"/>
    <w:semiHidden/>
    <w:rsid w:val="00443E91"/>
  </w:style>
  <w:style w:type="numbering" w:customStyle="1" w:styleId="NoList1532">
    <w:name w:val="No List1532"/>
    <w:next w:val="NoList"/>
    <w:semiHidden/>
    <w:rsid w:val="00443E91"/>
  </w:style>
  <w:style w:type="numbering" w:customStyle="1" w:styleId="NoList1632">
    <w:name w:val="No List1632"/>
    <w:next w:val="NoList"/>
    <w:semiHidden/>
    <w:rsid w:val="00443E91"/>
  </w:style>
  <w:style w:type="numbering" w:customStyle="1" w:styleId="1321">
    <w:name w:val="无列表132"/>
    <w:next w:val="NoList"/>
    <w:semiHidden/>
    <w:rsid w:val="00443E91"/>
  </w:style>
  <w:style w:type="numbering" w:customStyle="1" w:styleId="NoList11132">
    <w:name w:val="No List11132"/>
    <w:next w:val="NoList"/>
    <w:semiHidden/>
    <w:rsid w:val="00443E91"/>
  </w:style>
  <w:style w:type="numbering" w:customStyle="1" w:styleId="NoList1712">
    <w:name w:val="No List1712"/>
    <w:next w:val="NoList"/>
    <w:uiPriority w:val="99"/>
    <w:semiHidden/>
    <w:unhideWhenUsed/>
    <w:rsid w:val="00443E91"/>
  </w:style>
  <w:style w:type="numbering" w:customStyle="1" w:styleId="NoList1812">
    <w:name w:val="No List1812"/>
    <w:next w:val="NoList"/>
    <w:uiPriority w:val="99"/>
    <w:semiHidden/>
    <w:rsid w:val="00443E91"/>
  </w:style>
  <w:style w:type="numbering" w:customStyle="1" w:styleId="NoList2512">
    <w:name w:val="No List2512"/>
    <w:next w:val="NoList"/>
    <w:semiHidden/>
    <w:rsid w:val="00443E91"/>
  </w:style>
  <w:style w:type="numbering" w:customStyle="1" w:styleId="NoList3212">
    <w:name w:val="No List3212"/>
    <w:next w:val="NoList"/>
    <w:semiHidden/>
    <w:unhideWhenUsed/>
    <w:rsid w:val="00443E91"/>
  </w:style>
  <w:style w:type="numbering" w:customStyle="1" w:styleId="11120">
    <w:name w:val="목록 없음1112"/>
    <w:next w:val="NoList"/>
    <w:semiHidden/>
    <w:unhideWhenUsed/>
    <w:rsid w:val="00443E91"/>
  </w:style>
  <w:style w:type="numbering" w:customStyle="1" w:styleId="21120">
    <w:name w:val="목록 없음2112"/>
    <w:next w:val="NoList"/>
    <w:semiHidden/>
    <w:rsid w:val="00443E91"/>
  </w:style>
  <w:style w:type="numbering" w:customStyle="1" w:styleId="NoList4212">
    <w:name w:val="No List4212"/>
    <w:next w:val="NoList"/>
    <w:semiHidden/>
    <w:unhideWhenUsed/>
    <w:rsid w:val="00443E91"/>
  </w:style>
  <w:style w:type="numbering" w:customStyle="1" w:styleId="NoList5212">
    <w:name w:val="No List5212"/>
    <w:next w:val="NoList"/>
    <w:semiHidden/>
    <w:rsid w:val="00443E91"/>
  </w:style>
  <w:style w:type="numbering" w:customStyle="1" w:styleId="NoList6112">
    <w:name w:val="No List6112"/>
    <w:next w:val="NoList"/>
    <w:semiHidden/>
    <w:rsid w:val="00443E91"/>
  </w:style>
  <w:style w:type="numbering" w:customStyle="1" w:styleId="NoList7112">
    <w:name w:val="No List7112"/>
    <w:next w:val="NoList"/>
    <w:semiHidden/>
    <w:rsid w:val="00443E91"/>
  </w:style>
  <w:style w:type="numbering" w:customStyle="1" w:styleId="NoList11212">
    <w:name w:val="No List11212"/>
    <w:next w:val="NoList"/>
    <w:semiHidden/>
    <w:rsid w:val="00443E91"/>
  </w:style>
  <w:style w:type="numbering" w:customStyle="1" w:styleId="NoList21122">
    <w:name w:val="No List21122"/>
    <w:next w:val="NoList"/>
    <w:semiHidden/>
    <w:rsid w:val="00443E91"/>
  </w:style>
  <w:style w:type="numbering" w:customStyle="1" w:styleId="NoList8112">
    <w:name w:val="No List8112"/>
    <w:next w:val="NoList"/>
    <w:semiHidden/>
    <w:rsid w:val="00443E91"/>
  </w:style>
  <w:style w:type="numbering" w:customStyle="1" w:styleId="NoList12122">
    <w:name w:val="No List12122"/>
    <w:next w:val="NoList"/>
    <w:semiHidden/>
    <w:rsid w:val="00443E91"/>
  </w:style>
  <w:style w:type="numbering" w:customStyle="1" w:styleId="NoList22112">
    <w:name w:val="No List22112"/>
    <w:next w:val="NoList"/>
    <w:semiHidden/>
    <w:rsid w:val="00443E91"/>
  </w:style>
  <w:style w:type="numbering" w:customStyle="1" w:styleId="NoList9112">
    <w:name w:val="No List9112"/>
    <w:next w:val="NoList"/>
    <w:semiHidden/>
    <w:rsid w:val="00443E91"/>
  </w:style>
  <w:style w:type="numbering" w:customStyle="1" w:styleId="NoList13122">
    <w:name w:val="No List13122"/>
    <w:next w:val="NoList"/>
    <w:semiHidden/>
    <w:rsid w:val="00443E91"/>
  </w:style>
  <w:style w:type="numbering" w:customStyle="1" w:styleId="NoList23112">
    <w:name w:val="No List23112"/>
    <w:next w:val="NoList"/>
    <w:semiHidden/>
    <w:rsid w:val="00443E91"/>
  </w:style>
  <w:style w:type="numbering" w:customStyle="1" w:styleId="NoList10112">
    <w:name w:val="No List10112"/>
    <w:next w:val="NoList"/>
    <w:semiHidden/>
    <w:rsid w:val="00443E91"/>
  </w:style>
  <w:style w:type="numbering" w:customStyle="1" w:styleId="NoList14112">
    <w:name w:val="No List14112"/>
    <w:next w:val="NoList"/>
    <w:semiHidden/>
    <w:rsid w:val="00443E91"/>
  </w:style>
  <w:style w:type="numbering" w:customStyle="1" w:styleId="NoList24112">
    <w:name w:val="No List24112"/>
    <w:next w:val="NoList"/>
    <w:semiHidden/>
    <w:rsid w:val="00443E91"/>
  </w:style>
  <w:style w:type="numbering" w:customStyle="1" w:styleId="NoList31122">
    <w:name w:val="No List31122"/>
    <w:next w:val="NoList"/>
    <w:semiHidden/>
    <w:rsid w:val="00443E91"/>
  </w:style>
  <w:style w:type="numbering" w:customStyle="1" w:styleId="NoList41122">
    <w:name w:val="No List41122"/>
    <w:next w:val="NoList"/>
    <w:semiHidden/>
    <w:rsid w:val="00443E91"/>
  </w:style>
  <w:style w:type="numbering" w:customStyle="1" w:styleId="NoList51112">
    <w:name w:val="No List51112"/>
    <w:next w:val="NoList"/>
    <w:semiHidden/>
    <w:rsid w:val="00443E91"/>
  </w:style>
  <w:style w:type="numbering" w:customStyle="1" w:styleId="NoList15112">
    <w:name w:val="No List15112"/>
    <w:next w:val="NoList"/>
    <w:semiHidden/>
    <w:rsid w:val="00443E91"/>
  </w:style>
  <w:style w:type="numbering" w:customStyle="1" w:styleId="NoList16112">
    <w:name w:val="No List16112"/>
    <w:next w:val="NoList"/>
    <w:semiHidden/>
    <w:rsid w:val="00443E91"/>
  </w:style>
  <w:style w:type="numbering" w:customStyle="1" w:styleId="11121">
    <w:name w:val="无列表1112"/>
    <w:next w:val="NoList"/>
    <w:semiHidden/>
    <w:rsid w:val="00443E91"/>
  </w:style>
  <w:style w:type="numbering" w:customStyle="1" w:styleId="NoList111122">
    <w:name w:val="No List111122"/>
    <w:next w:val="NoList"/>
    <w:semiHidden/>
    <w:rsid w:val="00443E91"/>
  </w:style>
  <w:style w:type="numbering" w:customStyle="1" w:styleId="NoList1912">
    <w:name w:val="No List1912"/>
    <w:next w:val="NoList"/>
    <w:uiPriority w:val="99"/>
    <w:semiHidden/>
    <w:unhideWhenUsed/>
    <w:rsid w:val="00443E91"/>
  </w:style>
  <w:style w:type="numbering" w:customStyle="1" w:styleId="NoList11012">
    <w:name w:val="No List11012"/>
    <w:next w:val="NoList"/>
    <w:uiPriority w:val="99"/>
    <w:semiHidden/>
    <w:rsid w:val="00443E91"/>
  </w:style>
  <w:style w:type="numbering" w:customStyle="1" w:styleId="NoList2612">
    <w:name w:val="No List2612"/>
    <w:next w:val="NoList"/>
    <w:semiHidden/>
    <w:rsid w:val="00443E91"/>
  </w:style>
  <w:style w:type="numbering" w:customStyle="1" w:styleId="NoList3312">
    <w:name w:val="No List3312"/>
    <w:next w:val="NoList"/>
    <w:semiHidden/>
    <w:unhideWhenUsed/>
    <w:rsid w:val="00443E91"/>
  </w:style>
  <w:style w:type="numbering" w:customStyle="1" w:styleId="12120">
    <w:name w:val="목록 없음1212"/>
    <w:next w:val="NoList"/>
    <w:semiHidden/>
    <w:unhideWhenUsed/>
    <w:rsid w:val="00443E91"/>
  </w:style>
  <w:style w:type="numbering" w:customStyle="1" w:styleId="22120">
    <w:name w:val="목록 없음2212"/>
    <w:next w:val="NoList"/>
    <w:semiHidden/>
    <w:rsid w:val="00443E91"/>
  </w:style>
  <w:style w:type="numbering" w:customStyle="1" w:styleId="NoList4312">
    <w:name w:val="No List4312"/>
    <w:next w:val="NoList"/>
    <w:semiHidden/>
    <w:unhideWhenUsed/>
    <w:rsid w:val="00443E91"/>
  </w:style>
  <w:style w:type="numbering" w:customStyle="1" w:styleId="NoList5312">
    <w:name w:val="No List5312"/>
    <w:next w:val="NoList"/>
    <w:semiHidden/>
    <w:rsid w:val="00443E91"/>
  </w:style>
  <w:style w:type="numbering" w:customStyle="1" w:styleId="NoList6212">
    <w:name w:val="No List6212"/>
    <w:next w:val="NoList"/>
    <w:semiHidden/>
    <w:rsid w:val="00443E91"/>
  </w:style>
  <w:style w:type="numbering" w:customStyle="1" w:styleId="NoList7212">
    <w:name w:val="No List7212"/>
    <w:next w:val="NoList"/>
    <w:semiHidden/>
    <w:rsid w:val="00443E91"/>
  </w:style>
  <w:style w:type="numbering" w:customStyle="1" w:styleId="NoList11312">
    <w:name w:val="No List11312"/>
    <w:next w:val="NoList"/>
    <w:semiHidden/>
    <w:rsid w:val="00443E91"/>
  </w:style>
  <w:style w:type="numbering" w:customStyle="1" w:styleId="NoList21212">
    <w:name w:val="No List21212"/>
    <w:next w:val="NoList"/>
    <w:semiHidden/>
    <w:rsid w:val="00443E91"/>
  </w:style>
  <w:style w:type="numbering" w:customStyle="1" w:styleId="NoList8212">
    <w:name w:val="No List8212"/>
    <w:next w:val="NoList"/>
    <w:semiHidden/>
    <w:rsid w:val="00443E91"/>
  </w:style>
  <w:style w:type="numbering" w:customStyle="1" w:styleId="NoList12212">
    <w:name w:val="No List12212"/>
    <w:next w:val="NoList"/>
    <w:semiHidden/>
    <w:rsid w:val="00443E91"/>
  </w:style>
  <w:style w:type="numbering" w:customStyle="1" w:styleId="NoList22212">
    <w:name w:val="No List22212"/>
    <w:next w:val="NoList"/>
    <w:semiHidden/>
    <w:rsid w:val="00443E91"/>
  </w:style>
  <w:style w:type="numbering" w:customStyle="1" w:styleId="NoList9212">
    <w:name w:val="No List9212"/>
    <w:next w:val="NoList"/>
    <w:semiHidden/>
    <w:rsid w:val="00443E91"/>
  </w:style>
  <w:style w:type="numbering" w:customStyle="1" w:styleId="NoList13212">
    <w:name w:val="No List13212"/>
    <w:next w:val="NoList"/>
    <w:semiHidden/>
    <w:rsid w:val="00443E91"/>
  </w:style>
  <w:style w:type="numbering" w:customStyle="1" w:styleId="NoList23212">
    <w:name w:val="No List23212"/>
    <w:next w:val="NoList"/>
    <w:semiHidden/>
    <w:rsid w:val="00443E91"/>
  </w:style>
  <w:style w:type="numbering" w:customStyle="1" w:styleId="NoList10212">
    <w:name w:val="No List10212"/>
    <w:next w:val="NoList"/>
    <w:semiHidden/>
    <w:rsid w:val="00443E91"/>
  </w:style>
  <w:style w:type="numbering" w:customStyle="1" w:styleId="NoList14212">
    <w:name w:val="No List14212"/>
    <w:next w:val="NoList"/>
    <w:semiHidden/>
    <w:rsid w:val="00443E91"/>
  </w:style>
  <w:style w:type="numbering" w:customStyle="1" w:styleId="NoList24212">
    <w:name w:val="No List24212"/>
    <w:next w:val="NoList"/>
    <w:semiHidden/>
    <w:rsid w:val="00443E91"/>
  </w:style>
  <w:style w:type="numbering" w:customStyle="1" w:styleId="NoList31212">
    <w:name w:val="No List31212"/>
    <w:next w:val="NoList"/>
    <w:semiHidden/>
    <w:rsid w:val="00443E91"/>
  </w:style>
  <w:style w:type="numbering" w:customStyle="1" w:styleId="NoList41212">
    <w:name w:val="No List41212"/>
    <w:next w:val="NoList"/>
    <w:semiHidden/>
    <w:rsid w:val="00443E91"/>
  </w:style>
  <w:style w:type="numbering" w:customStyle="1" w:styleId="NoList51212">
    <w:name w:val="No List51212"/>
    <w:next w:val="NoList"/>
    <w:semiHidden/>
    <w:rsid w:val="00443E91"/>
  </w:style>
  <w:style w:type="numbering" w:customStyle="1" w:styleId="NoList15212">
    <w:name w:val="No List15212"/>
    <w:next w:val="NoList"/>
    <w:semiHidden/>
    <w:rsid w:val="00443E91"/>
  </w:style>
  <w:style w:type="numbering" w:customStyle="1" w:styleId="NoList16212">
    <w:name w:val="No List16212"/>
    <w:next w:val="NoList"/>
    <w:semiHidden/>
    <w:rsid w:val="00443E91"/>
  </w:style>
  <w:style w:type="numbering" w:customStyle="1" w:styleId="12121">
    <w:name w:val="无列表1212"/>
    <w:next w:val="NoList"/>
    <w:semiHidden/>
    <w:rsid w:val="00443E91"/>
  </w:style>
  <w:style w:type="numbering" w:customStyle="1" w:styleId="NoList111212">
    <w:name w:val="No List111212"/>
    <w:next w:val="NoList"/>
    <w:semiHidden/>
    <w:rsid w:val="00443E91"/>
  </w:style>
  <w:style w:type="numbering" w:customStyle="1" w:styleId="2122">
    <w:name w:val="无列表212"/>
    <w:next w:val="NoList"/>
    <w:uiPriority w:val="99"/>
    <w:semiHidden/>
    <w:unhideWhenUsed/>
    <w:rsid w:val="00443E91"/>
  </w:style>
  <w:style w:type="numbering" w:customStyle="1" w:styleId="3120">
    <w:name w:val="无列表312"/>
    <w:next w:val="NoList"/>
    <w:uiPriority w:val="99"/>
    <w:semiHidden/>
    <w:unhideWhenUsed/>
    <w:rsid w:val="00443E91"/>
  </w:style>
  <w:style w:type="numbering" w:customStyle="1" w:styleId="NoList2012">
    <w:name w:val="No List2012"/>
    <w:next w:val="NoList"/>
    <w:semiHidden/>
    <w:rsid w:val="00443E91"/>
  </w:style>
  <w:style w:type="numbering" w:customStyle="1" w:styleId="NoList2712">
    <w:name w:val="No List2712"/>
    <w:next w:val="NoList"/>
    <w:uiPriority w:val="99"/>
    <w:semiHidden/>
    <w:unhideWhenUsed/>
    <w:rsid w:val="00443E91"/>
  </w:style>
  <w:style w:type="numbering" w:customStyle="1" w:styleId="NoList2812">
    <w:name w:val="No List2812"/>
    <w:next w:val="NoList"/>
    <w:uiPriority w:val="99"/>
    <w:semiHidden/>
    <w:unhideWhenUsed/>
    <w:rsid w:val="00443E91"/>
  </w:style>
  <w:style w:type="numbering" w:customStyle="1" w:styleId="NoList302">
    <w:name w:val="No List302"/>
    <w:next w:val="NoList"/>
    <w:uiPriority w:val="99"/>
    <w:semiHidden/>
    <w:unhideWhenUsed/>
    <w:rsid w:val="00443E91"/>
  </w:style>
  <w:style w:type="numbering" w:customStyle="1" w:styleId="NoList1162">
    <w:name w:val="No List1162"/>
    <w:next w:val="NoList"/>
    <w:uiPriority w:val="99"/>
    <w:semiHidden/>
    <w:rsid w:val="00443E91"/>
  </w:style>
  <w:style w:type="numbering" w:customStyle="1" w:styleId="NoList2142">
    <w:name w:val="No List2142"/>
    <w:next w:val="NoList"/>
    <w:uiPriority w:val="99"/>
    <w:semiHidden/>
    <w:rsid w:val="00443E91"/>
  </w:style>
  <w:style w:type="numbering" w:customStyle="1" w:styleId="NoList352">
    <w:name w:val="No List352"/>
    <w:next w:val="NoList"/>
    <w:uiPriority w:val="99"/>
    <w:semiHidden/>
    <w:unhideWhenUsed/>
    <w:rsid w:val="00443E91"/>
  </w:style>
  <w:style w:type="numbering" w:customStyle="1" w:styleId="1420">
    <w:name w:val="목록 없음142"/>
    <w:next w:val="NoList"/>
    <w:semiHidden/>
    <w:unhideWhenUsed/>
    <w:rsid w:val="00443E91"/>
  </w:style>
  <w:style w:type="numbering" w:customStyle="1" w:styleId="2420">
    <w:name w:val="목록 없음242"/>
    <w:next w:val="NoList"/>
    <w:semiHidden/>
    <w:rsid w:val="00443E91"/>
  </w:style>
  <w:style w:type="numbering" w:customStyle="1" w:styleId="NoList452">
    <w:name w:val="No List452"/>
    <w:next w:val="NoList"/>
    <w:semiHidden/>
    <w:unhideWhenUsed/>
    <w:rsid w:val="00443E91"/>
  </w:style>
  <w:style w:type="numbering" w:customStyle="1" w:styleId="NoList552">
    <w:name w:val="No List552"/>
    <w:next w:val="NoList"/>
    <w:semiHidden/>
    <w:rsid w:val="00443E91"/>
  </w:style>
  <w:style w:type="numbering" w:customStyle="1" w:styleId="NoList642">
    <w:name w:val="No List642"/>
    <w:next w:val="NoList"/>
    <w:semiHidden/>
    <w:rsid w:val="00443E91"/>
  </w:style>
  <w:style w:type="numbering" w:customStyle="1" w:styleId="NoList742">
    <w:name w:val="No List742"/>
    <w:next w:val="NoList"/>
    <w:semiHidden/>
    <w:rsid w:val="00443E91"/>
  </w:style>
  <w:style w:type="numbering" w:customStyle="1" w:styleId="NoList1172">
    <w:name w:val="No List1172"/>
    <w:next w:val="NoList"/>
    <w:uiPriority w:val="99"/>
    <w:semiHidden/>
    <w:rsid w:val="00443E91"/>
  </w:style>
  <w:style w:type="numbering" w:customStyle="1" w:styleId="NoList2152">
    <w:name w:val="No List2152"/>
    <w:next w:val="NoList"/>
    <w:semiHidden/>
    <w:rsid w:val="00443E91"/>
  </w:style>
  <w:style w:type="numbering" w:customStyle="1" w:styleId="NoList842">
    <w:name w:val="No List842"/>
    <w:next w:val="NoList"/>
    <w:semiHidden/>
    <w:rsid w:val="00443E91"/>
  </w:style>
  <w:style w:type="numbering" w:customStyle="1" w:styleId="NoList1242">
    <w:name w:val="No List1242"/>
    <w:next w:val="NoList"/>
    <w:uiPriority w:val="99"/>
    <w:semiHidden/>
    <w:rsid w:val="00443E91"/>
  </w:style>
  <w:style w:type="numbering" w:customStyle="1" w:styleId="NoList2242">
    <w:name w:val="No List2242"/>
    <w:next w:val="NoList"/>
    <w:semiHidden/>
    <w:rsid w:val="00443E91"/>
  </w:style>
  <w:style w:type="numbering" w:customStyle="1" w:styleId="NoList942">
    <w:name w:val="No List942"/>
    <w:next w:val="NoList"/>
    <w:semiHidden/>
    <w:rsid w:val="00443E91"/>
  </w:style>
  <w:style w:type="numbering" w:customStyle="1" w:styleId="NoList1342">
    <w:name w:val="No List1342"/>
    <w:next w:val="NoList"/>
    <w:semiHidden/>
    <w:rsid w:val="00443E9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Mention1">
    <w:name w:val="Mention1"/>
    <w:uiPriority w:val="99"/>
    <w:semiHidden/>
    <w:rsid w:val="005668F5"/>
    <w:rPr>
      <w:color w:val="2B579A"/>
      <w:shd w:val="clear" w:color="auto" w:fill="E6E6E6"/>
    </w:rPr>
  </w:style>
  <w:style w:type="character" w:customStyle="1" w:styleId="CRCoverPageZchn">
    <w:name w:val="CR Cover Page Zchn"/>
    <w:rsid w:val="005668F5"/>
    <w:rPr>
      <w:rFonts w:ascii="Arial" w:hAnsi="Arial"/>
      <w:lang w:val="en-GB" w:eastAsia="en-US"/>
    </w:rPr>
  </w:style>
  <w:style w:type="numbering" w:customStyle="1" w:styleId="NoList2342">
    <w:name w:val="No List2342"/>
    <w:next w:val="NoList"/>
    <w:semiHidden/>
    <w:rsid w:val="00443E91"/>
  </w:style>
  <w:style w:type="numbering" w:customStyle="1" w:styleId="NoList1042">
    <w:name w:val="No List1042"/>
    <w:next w:val="NoList"/>
    <w:semiHidden/>
    <w:rsid w:val="00443E91"/>
  </w:style>
  <w:style w:type="numbering" w:customStyle="1" w:styleId="NoList1442">
    <w:name w:val="No List1442"/>
    <w:next w:val="NoList"/>
    <w:semiHidden/>
    <w:rsid w:val="00443E91"/>
  </w:style>
  <w:style w:type="numbering" w:customStyle="1" w:styleId="NoList2442">
    <w:name w:val="No List2442"/>
    <w:next w:val="NoList"/>
    <w:semiHidden/>
    <w:rsid w:val="00443E91"/>
  </w:style>
  <w:style w:type="numbering" w:customStyle="1" w:styleId="NoList3142">
    <w:name w:val="No List3142"/>
    <w:next w:val="NoList"/>
    <w:semiHidden/>
    <w:rsid w:val="00443E91"/>
  </w:style>
  <w:style w:type="numbering" w:customStyle="1" w:styleId="NoList4142">
    <w:name w:val="No List4142"/>
    <w:next w:val="NoList"/>
    <w:semiHidden/>
    <w:rsid w:val="00443E91"/>
  </w:style>
  <w:style w:type="numbering" w:customStyle="1" w:styleId="NoList5142">
    <w:name w:val="No List5142"/>
    <w:next w:val="NoList"/>
    <w:semiHidden/>
    <w:rsid w:val="00443E91"/>
  </w:style>
  <w:style w:type="numbering" w:customStyle="1" w:styleId="NoList1542">
    <w:name w:val="No List1542"/>
    <w:next w:val="NoList"/>
    <w:semiHidden/>
    <w:rsid w:val="00443E91"/>
  </w:style>
  <w:style w:type="numbering" w:customStyle="1" w:styleId="NoList1642">
    <w:name w:val="No List1642"/>
    <w:next w:val="NoList"/>
    <w:semiHidden/>
    <w:rsid w:val="00443E91"/>
  </w:style>
  <w:style w:type="numbering" w:customStyle="1" w:styleId="1421">
    <w:name w:val="无列表142"/>
    <w:next w:val="NoList"/>
    <w:semiHidden/>
    <w:rsid w:val="00443E91"/>
  </w:style>
  <w:style w:type="numbering" w:customStyle="1" w:styleId="NoList11142">
    <w:name w:val="No List11142"/>
    <w:next w:val="NoList"/>
    <w:semiHidden/>
    <w:rsid w:val="00443E91"/>
  </w:style>
  <w:style w:type="numbering" w:customStyle="1" w:styleId="NoList1722">
    <w:name w:val="No List1722"/>
    <w:next w:val="NoList"/>
    <w:uiPriority w:val="99"/>
    <w:semiHidden/>
    <w:unhideWhenUsed/>
    <w:rsid w:val="00443E91"/>
  </w:style>
  <w:style w:type="numbering" w:customStyle="1" w:styleId="NoList1822">
    <w:name w:val="No List1822"/>
    <w:next w:val="NoList"/>
    <w:uiPriority w:val="99"/>
    <w:semiHidden/>
    <w:rsid w:val="00443E91"/>
  </w:style>
  <w:style w:type="numbering" w:customStyle="1" w:styleId="NoList2522">
    <w:name w:val="No List2522"/>
    <w:next w:val="NoList"/>
    <w:semiHidden/>
    <w:rsid w:val="00443E91"/>
  </w:style>
  <w:style w:type="numbering" w:customStyle="1" w:styleId="NoList3222">
    <w:name w:val="No List3222"/>
    <w:next w:val="NoList"/>
    <w:semiHidden/>
    <w:unhideWhenUsed/>
    <w:rsid w:val="00443E91"/>
  </w:style>
  <w:style w:type="numbering" w:customStyle="1" w:styleId="1122">
    <w:name w:val="목록 없음1122"/>
    <w:next w:val="NoList"/>
    <w:semiHidden/>
    <w:unhideWhenUsed/>
    <w:rsid w:val="00443E91"/>
  </w:style>
  <w:style w:type="numbering" w:customStyle="1" w:styleId="21220">
    <w:name w:val="목록 없음2122"/>
    <w:next w:val="NoList"/>
    <w:semiHidden/>
    <w:rsid w:val="00443E91"/>
  </w:style>
  <w:style w:type="numbering" w:customStyle="1" w:styleId="NoList4222">
    <w:name w:val="No List4222"/>
    <w:next w:val="NoList"/>
    <w:semiHidden/>
    <w:unhideWhenUsed/>
    <w:rsid w:val="00443E91"/>
  </w:style>
  <w:style w:type="numbering" w:customStyle="1" w:styleId="NoList5222">
    <w:name w:val="No List5222"/>
    <w:next w:val="NoList"/>
    <w:semiHidden/>
    <w:rsid w:val="00443E91"/>
  </w:style>
  <w:style w:type="numbering" w:customStyle="1" w:styleId="NoList6122">
    <w:name w:val="No List6122"/>
    <w:next w:val="NoList"/>
    <w:semiHidden/>
    <w:rsid w:val="00443E91"/>
  </w:style>
  <w:style w:type="numbering" w:customStyle="1" w:styleId="NoList7122">
    <w:name w:val="No List7122"/>
    <w:next w:val="NoList"/>
    <w:semiHidden/>
    <w:rsid w:val="00443E91"/>
  </w:style>
  <w:style w:type="numbering" w:customStyle="1" w:styleId="NoList11222">
    <w:name w:val="No List11222"/>
    <w:next w:val="NoList"/>
    <w:semiHidden/>
    <w:rsid w:val="00443E91"/>
  </w:style>
  <w:style w:type="numbering" w:customStyle="1" w:styleId="NoList21132">
    <w:name w:val="No List21132"/>
    <w:next w:val="NoList"/>
    <w:semiHidden/>
    <w:rsid w:val="00443E91"/>
  </w:style>
  <w:style w:type="numbering" w:customStyle="1" w:styleId="NoList8122">
    <w:name w:val="No List8122"/>
    <w:next w:val="NoList"/>
    <w:semiHidden/>
    <w:rsid w:val="00443E91"/>
  </w:style>
  <w:style w:type="numbering" w:customStyle="1" w:styleId="NoList12132">
    <w:name w:val="No List12132"/>
    <w:next w:val="NoList"/>
    <w:semiHidden/>
    <w:rsid w:val="00443E91"/>
  </w:style>
  <w:style w:type="numbering" w:customStyle="1" w:styleId="NoList22122">
    <w:name w:val="No List22122"/>
    <w:next w:val="NoList"/>
    <w:semiHidden/>
    <w:rsid w:val="00443E91"/>
  </w:style>
  <w:style w:type="numbering" w:customStyle="1" w:styleId="NoList9122">
    <w:name w:val="No List9122"/>
    <w:next w:val="NoList"/>
    <w:semiHidden/>
    <w:rsid w:val="00443E91"/>
  </w:style>
  <w:style w:type="numbering" w:customStyle="1" w:styleId="NoList13132">
    <w:name w:val="No List13132"/>
    <w:next w:val="NoList"/>
    <w:semiHidden/>
    <w:rsid w:val="00443E91"/>
  </w:style>
  <w:style w:type="numbering" w:customStyle="1" w:styleId="NoList23122">
    <w:name w:val="No List23122"/>
    <w:next w:val="NoList"/>
    <w:semiHidden/>
    <w:rsid w:val="00443E91"/>
  </w:style>
  <w:style w:type="numbering" w:customStyle="1" w:styleId="NoList10122">
    <w:name w:val="No List10122"/>
    <w:next w:val="NoList"/>
    <w:semiHidden/>
    <w:rsid w:val="00443E91"/>
  </w:style>
  <w:style w:type="numbering" w:customStyle="1" w:styleId="NoList14122">
    <w:name w:val="No List14122"/>
    <w:next w:val="NoList"/>
    <w:semiHidden/>
    <w:rsid w:val="00443E91"/>
  </w:style>
  <w:style w:type="numbering" w:customStyle="1" w:styleId="NoList24122">
    <w:name w:val="No List24122"/>
    <w:next w:val="NoList"/>
    <w:semiHidden/>
    <w:rsid w:val="00443E91"/>
  </w:style>
  <w:style w:type="numbering" w:customStyle="1" w:styleId="NoList31132">
    <w:name w:val="No List31132"/>
    <w:next w:val="NoList"/>
    <w:semiHidden/>
    <w:rsid w:val="00443E91"/>
  </w:style>
  <w:style w:type="numbering" w:customStyle="1" w:styleId="NoList41132">
    <w:name w:val="No List41132"/>
    <w:next w:val="NoList"/>
    <w:semiHidden/>
    <w:rsid w:val="00443E91"/>
  </w:style>
  <w:style w:type="numbering" w:customStyle="1" w:styleId="NoList51122">
    <w:name w:val="No List51122"/>
    <w:next w:val="NoList"/>
    <w:semiHidden/>
    <w:rsid w:val="00443E91"/>
  </w:style>
  <w:style w:type="numbering" w:customStyle="1" w:styleId="NoList15122">
    <w:name w:val="No List15122"/>
    <w:next w:val="NoList"/>
    <w:semiHidden/>
    <w:rsid w:val="00443E91"/>
  </w:style>
  <w:style w:type="numbering" w:customStyle="1" w:styleId="NoList16122">
    <w:name w:val="No List16122"/>
    <w:next w:val="NoList"/>
    <w:semiHidden/>
    <w:rsid w:val="00443E91"/>
  </w:style>
  <w:style w:type="numbering" w:customStyle="1" w:styleId="11220">
    <w:name w:val="无列表1122"/>
    <w:next w:val="NoList"/>
    <w:semiHidden/>
    <w:rsid w:val="00443E91"/>
  </w:style>
  <w:style w:type="numbering" w:customStyle="1" w:styleId="NoList111132">
    <w:name w:val="No List111132"/>
    <w:next w:val="NoList"/>
    <w:semiHidden/>
    <w:rsid w:val="00443E91"/>
  </w:style>
  <w:style w:type="numbering" w:customStyle="1" w:styleId="NoList1922">
    <w:name w:val="No List1922"/>
    <w:next w:val="NoList"/>
    <w:uiPriority w:val="99"/>
    <w:semiHidden/>
    <w:unhideWhenUsed/>
    <w:rsid w:val="00443E91"/>
  </w:style>
  <w:style w:type="numbering" w:customStyle="1" w:styleId="NoList11022">
    <w:name w:val="No List11022"/>
    <w:next w:val="NoList"/>
    <w:uiPriority w:val="99"/>
    <w:semiHidden/>
    <w:rsid w:val="00443E91"/>
  </w:style>
  <w:style w:type="numbering" w:customStyle="1" w:styleId="NoList2622">
    <w:name w:val="No List2622"/>
    <w:next w:val="NoList"/>
    <w:semiHidden/>
    <w:rsid w:val="00443E91"/>
  </w:style>
  <w:style w:type="numbering" w:customStyle="1" w:styleId="NoList3322">
    <w:name w:val="No List3322"/>
    <w:next w:val="NoList"/>
    <w:semiHidden/>
    <w:unhideWhenUsed/>
    <w:rsid w:val="00443E91"/>
  </w:style>
  <w:style w:type="numbering" w:customStyle="1" w:styleId="1222">
    <w:name w:val="목록 없음1222"/>
    <w:next w:val="NoList"/>
    <w:semiHidden/>
    <w:unhideWhenUsed/>
    <w:rsid w:val="00443E91"/>
  </w:style>
  <w:style w:type="numbering" w:customStyle="1" w:styleId="2222">
    <w:name w:val="목록 없음2222"/>
    <w:next w:val="NoList"/>
    <w:semiHidden/>
    <w:rsid w:val="00443E91"/>
  </w:style>
  <w:style w:type="numbering" w:customStyle="1" w:styleId="NoList4322">
    <w:name w:val="No List4322"/>
    <w:next w:val="NoList"/>
    <w:semiHidden/>
    <w:unhideWhenUsed/>
    <w:rsid w:val="00443E91"/>
  </w:style>
  <w:style w:type="numbering" w:customStyle="1" w:styleId="NoList5322">
    <w:name w:val="No List5322"/>
    <w:next w:val="NoList"/>
    <w:semiHidden/>
    <w:rsid w:val="00443E91"/>
  </w:style>
  <w:style w:type="numbering" w:customStyle="1" w:styleId="NoList6222">
    <w:name w:val="No List6222"/>
    <w:next w:val="NoList"/>
    <w:semiHidden/>
    <w:rsid w:val="00443E91"/>
  </w:style>
  <w:style w:type="numbering" w:customStyle="1" w:styleId="NoList7222">
    <w:name w:val="No List7222"/>
    <w:next w:val="NoList"/>
    <w:semiHidden/>
    <w:rsid w:val="00443E91"/>
  </w:style>
  <w:style w:type="numbering" w:customStyle="1" w:styleId="NoList11322">
    <w:name w:val="No List11322"/>
    <w:next w:val="NoList"/>
    <w:semiHidden/>
    <w:rsid w:val="00443E91"/>
  </w:style>
  <w:style w:type="numbering" w:customStyle="1" w:styleId="NoList21222">
    <w:name w:val="No List21222"/>
    <w:next w:val="NoList"/>
    <w:semiHidden/>
    <w:rsid w:val="00443E91"/>
  </w:style>
  <w:style w:type="numbering" w:customStyle="1" w:styleId="NoList8222">
    <w:name w:val="No List8222"/>
    <w:next w:val="NoList"/>
    <w:semiHidden/>
    <w:rsid w:val="00443E91"/>
  </w:style>
  <w:style w:type="numbering" w:customStyle="1" w:styleId="NoList12222">
    <w:name w:val="No List12222"/>
    <w:next w:val="NoList"/>
    <w:semiHidden/>
    <w:rsid w:val="00443E91"/>
  </w:style>
  <w:style w:type="numbering" w:customStyle="1" w:styleId="NoList22222">
    <w:name w:val="No List22222"/>
    <w:next w:val="NoList"/>
    <w:semiHidden/>
    <w:rsid w:val="00443E91"/>
  </w:style>
  <w:style w:type="numbering" w:customStyle="1" w:styleId="NoList9222">
    <w:name w:val="No List9222"/>
    <w:next w:val="NoList"/>
    <w:semiHidden/>
    <w:rsid w:val="00443E91"/>
  </w:style>
  <w:style w:type="numbering" w:customStyle="1" w:styleId="NoList13222">
    <w:name w:val="No List13222"/>
    <w:next w:val="NoList"/>
    <w:semiHidden/>
    <w:rsid w:val="00443E91"/>
  </w:style>
  <w:style w:type="numbering" w:customStyle="1" w:styleId="NoList23222">
    <w:name w:val="No List23222"/>
    <w:next w:val="NoList"/>
    <w:semiHidden/>
    <w:rsid w:val="00443E91"/>
  </w:style>
  <w:style w:type="numbering" w:customStyle="1" w:styleId="NoList10222">
    <w:name w:val="No List10222"/>
    <w:next w:val="NoList"/>
    <w:semiHidden/>
    <w:rsid w:val="00443E91"/>
  </w:style>
  <w:style w:type="numbering" w:customStyle="1" w:styleId="NoList14222">
    <w:name w:val="No List14222"/>
    <w:next w:val="NoList"/>
    <w:semiHidden/>
    <w:rsid w:val="00443E91"/>
  </w:style>
  <w:style w:type="numbering" w:customStyle="1" w:styleId="NoList24222">
    <w:name w:val="No List24222"/>
    <w:next w:val="NoList"/>
    <w:semiHidden/>
    <w:rsid w:val="00443E91"/>
  </w:style>
  <w:style w:type="numbering" w:customStyle="1" w:styleId="NoList31222">
    <w:name w:val="No List31222"/>
    <w:next w:val="NoList"/>
    <w:semiHidden/>
    <w:rsid w:val="00443E91"/>
  </w:style>
  <w:style w:type="numbering" w:customStyle="1" w:styleId="NoList41222">
    <w:name w:val="No List41222"/>
    <w:next w:val="NoList"/>
    <w:semiHidden/>
    <w:rsid w:val="00443E91"/>
  </w:style>
  <w:style w:type="numbering" w:customStyle="1" w:styleId="NoList51222">
    <w:name w:val="No List51222"/>
    <w:next w:val="NoList"/>
    <w:semiHidden/>
    <w:rsid w:val="00443E91"/>
  </w:style>
  <w:style w:type="numbering" w:customStyle="1" w:styleId="NoList15222">
    <w:name w:val="No List15222"/>
    <w:next w:val="NoList"/>
    <w:semiHidden/>
    <w:rsid w:val="00443E91"/>
  </w:style>
  <w:style w:type="numbering" w:customStyle="1" w:styleId="NoList16222">
    <w:name w:val="No List16222"/>
    <w:next w:val="NoList"/>
    <w:semiHidden/>
    <w:rsid w:val="00443E91"/>
  </w:style>
  <w:style w:type="numbering" w:customStyle="1" w:styleId="12220">
    <w:name w:val="无列表1222"/>
    <w:next w:val="NoList"/>
    <w:semiHidden/>
    <w:rsid w:val="00443E91"/>
  </w:style>
  <w:style w:type="numbering" w:customStyle="1" w:styleId="NoList111222">
    <w:name w:val="No List111222"/>
    <w:next w:val="NoList"/>
    <w:semiHidden/>
    <w:rsid w:val="00443E91"/>
  </w:style>
  <w:style w:type="numbering" w:customStyle="1" w:styleId="2223">
    <w:name w:val="无列表222"/>
    <w:next w:val="NoList"/>
    <w:uiPriority w:val="99"/>
    <w:semiHidden/>
    <w:unhideWhenUsed/>
    <w:rsid w:val="00443E91"/>
  </w:style>
  <w:style w:type="numbering" w:customStyle="1" w:styleId="3220">
    <w:name w:val="无列表322"/>
    <w:next w:val="NoList"/>
    <w:uiPriority w:val="99"/>
    <w:semiHidden/>
    <w:unhideWhenUsed/>
    <w:rsid w:val="00443E91"/>
  </w:style>
  <w:style w:type="numbering" w:customStyle="1" w:styleId="NoList2022">
    <w:name w:val="No List2022"/>
    <w:next w:val="NoList"/>
    <w:semiHidden/>
    <w:rsid w:val="00443E91"/>
  </w:style>
  <w:style w:type="numbering" w:customStyle="1" w:styleId="NoList2722">
    <w:name w:val="No List2722"/>
    <w:next w:val="NoList"/>
    <w:uiPriority w:val="99"/>
    <w:semiHidden/>
    <w:unhideWhenUsed/>
    <w:rsid w:val="00443E91"/>
  </w:style>
  <w:style w:type="numbering" w:customStyle="1" w:styleId="NoList2822">
    <w:name w:val="No List2822"/>
    <w:next w:val="NoList"/>
    <w:uiPriority w:val="99"/>
    <w:semiHidden/>
    <w:unhideWhenUsed/>
    <w:rsid w:val="00443E91"/>
  </w:style>
  <w:style w:type="numbering" w:customStyle="1" w:styleId="NoList362">
    <w:name w:val="No List362"/>
    <w:next w:val="NoList"/>
    <w:uiPriority w:val="99"/>
    <w:semiHidden/>
    <w:unhideWhenUsed/>
    <w:rsid w:val="00443E91"/>
  </w:style>
  <w:style w:type="numbering" w:customStyle="1" w:styleId="NoList1182">
    <w:name w:val="No List1182"/>
    <w:next w:val="NoList"/>
    <w:uiPriority w:val="99"/>
    <w:semiHidden/>
    <w:rsid w:val="00443E91"/>
  </w:style>
  <w:style w:type="numbering" w:customStyle="1" w:styleId="NoList2162">
    <w:name w:val="No List2162"/>
    <w:next w:val="NoList"/>
    <w:uiPriority w:val="99"/>
    <w:semiHidden/>
    <w:rsid w:val="00443E91"/>
  </w:style>
  <w:style w:type="numbering" w:customStyle="1" w:styleId="NoList372">
    <w:name w:val="No List372"/>
    <w:next w:val="NoList"/>
    <w:uiPriority w:val="99"/>
    <w:semiHidden/>
    <w:unhideWhenUsed/>
    <w:rsid w:val="00443E91"/>
  </w:style>
  <w:style w:type="numbering" w:customStyle="1" w:styleId="152">
    <w:name w:val="목록 없음152"/>
    <w:next w:val="NoList"/>
    <w:semiHidden/>
    <w:unhideWhenUsed/>
    <w:rsid w:val="00443E91"/>
  </w:style>
  <w:style w:type="numbering" w:customStyle="1" w:styleId="2520">
    <w:name w:val="목록 없음252"/>
    <w:next w:val="NoList"/>
    <w:semiHidden/>
    <w:rsid w:val="00443E91"/>
  </w:style>
  <w:style w:type="numbering" w:customStyle="1" w:styleId="NoList462">
    <w:name w:val="No List462"/>
    <w:next w:val="NoList"/>
    <w:semiHidden/>
    <w:unhideWhenUsed/>
    <w:rsid w:val="00443E91"/>
  </w:style>
  <w:style w:type="numbering" w:customStyle="1" w:styleId="NoList562">
    <w:name w:val="No List562"/>
    <w:next w:val="NoList"/>
    <w:semiHidden/>
    <w:rsid w:val="00443E91"/>
  </w:style>
  <w:style w:type="numbering" w:customStyle="1" w:styleId="NoList652">
    <w:name w:val="No List652"/>
    <w:next w:val="NoList"/>
    <w:semiHidden/>
    <w:rsid w:val="00443E91"/>
  </w:style>
  <w:style w:type="numbering" w:customStyle="1" w:styleId="NoList752">
    <w:name w:val="No List752"/>
    <w:next w:val="NoList"/>
    <w:semiHidden/>
    <w:rsid w:val="00443E91"/>
  </w:style>
  <w:style w:type="numbering" w:customStyle="1" w:styleId="NoList1192">
    <w:name w:val="No List1192"/>
    <w:next w:val="NoList"/>
    <w:uiPriority w:val="99"/>
    <w:semiHidden/>
    <w:rsid w:val="00443E91"/>
  </w:style>
  <w:style w:type="numbering" w:customStyle="1" w:styleId="NoList2172">
    <w:name w:val="No List2172"/>
    <w:next w:val="NoList"/>
    <w:semiHidden/>
    <w:rsid w:val="00443E91"/>
  </w:style>
  <w:style w:type="numbering" w:customStyle="1" w:styleId="NoList852">
    <w:name w:val="No List852"/>
    <w:next w:val="NoList"/>
    <w:semiHidden/>
    <w:rsid w:val="00443E91"/>
  </w:style>
  <w:style w:type="numbering" w:customStyle="1" w:styleId="NoList1252">
    <w:name w:val="No List1252"/>
    <w:next w:val="NoList"/>
    <w:uiPriority w:val="99"/>
    <w:semiHidden/>
    <w:rsid w:val="00443E91"/>
  </w:style>
  <w:style w:type="numbering" w:customStyle="1" w:styleId="NoList2252">
    <w:name w:val="No List2252"/>
    <w:next w:val="NoList"/>
    <w:semiHidden/>
    <w:rsid w:val="00443E91"/>
  </w:style>
  <w:style w:type="numbering" w:customStyle="1" w:styleId="NoList952">
    <w:name w:val="No List952"/>
    <w:next w:val="NoList"/>
    <w:semiHidden/>
    <w:rsid w:val="00443E91"/>
  </w:style>
  <w:style w:type="numbering" w:customStyle="1" w:styleId="NoList1352">
    <w:name w:val="No List1352"/>
    <w:next w:val="NoList"/>
    <w:semiHidden/>
    <w:rsid w:val="00443E91"/>
  </w:style>
  <w:style w:type="numbering" w:customStyle="1" w:styleId="NoList2352">
    <w:name w:val="No List2352"/>
    <w:next w:val="NoList"/>
    <w:semiHidden/>
    <w:rsid w:val="00443E91"/>
  </w:style>
  <w:style w:type="numbering" w:customStyle="1" w:styleId="NoList1052">
    <w:name w:val="No List1052"/>
    <w:next w:val="NoList"/>
    <w:semiHidden/>
    <w:rsid w:val="00443E91"/>
  </w:style>
  <w:style w:type="numbering" w:customStyle="1" w:styleId="NoList1452">
    <w:name w:val="No List1452"/>
    <w:next w:val="NoList"/>
    <w:semiHidden/>
    <w:rsid w:val="00443E91"/>
  </w:style>
  <w:style w:type="numbering" w:customStyle="1" w:styleId="NoList2452">
    <w:name w:val="No List2452"/>
    <w:next w:val="NoList"/>
    <w:semiHidden/>
    <w:rsid w:val="00443E91"/>
  </w:style>
  <w:style w:type="numbering" w:customStyle="1" w:styleId="NoList3152">
    <w:name w:val="No List3152"/>
    <w:next w:val="NoList"/>
    <w:semiHidden/>
    <w:rsid w:val="00443E91"/>
  </w:style>
  <w:style w:type="numbering" w:customStyle="1" w:styleId="NoList4152">
    <w:name w:val="No List4152"/>
    <w:next w:val="NoList"/>
    <w:semiHidden/>
    <w:rsid w:val="00443E91"/>
  </w:style>
  <w:style w:type="numbering" w:customStyle="1" w:styleId="NoList5152">
    <w:name w:val="No List5152"/>
    <w:next w:val="NoList"/>
    <w:semiHidden/>
    <w:rsid w:val="00443E91"/>
  </w:style>
  <w:style w:type="numbering" w:customStyle="1" w:styleId="NoList1552">
    <w:name w:val="No List1552"/>
    <w:next w:val="NoList"/>
    <w:semiHidden/>
    <w:rsid w:val="00443E91"/>
  </w:style>
  <w:style w:type="numbering" w:customStyle="1" w:styleId="NoList1652">
    <w:name w:val="No List1652"/>
    <w:next w:val="NoList"/>
    <w:semiHidden/>
    <w:rsid w:val="00443E91"/>
  </w:style>
  <w:style w:type="numbering" w:customStyle="1" w:styleId="1520">
    <w:name w:val="无列表152"/>
    <w:next w:val="NoList"/>
    <w:semiHidden/>
    <w:rsid w:val="00443E91"/>
  </w:style>
  <w:style w:type="numbering" w:customStyle="1" w:styleId="NoList11152">
    <w:name w:val="No List11152"/>
    <w:next w:val="NoList"/>
    <w:semiHidden/>
    <w:rsid w:val="00443E91"/>
  </w:style>
  <w:style w:type="numbering" w:customStyle="1" w:styleId="NoList1732">
    <w:name w:val="No List1732"/>
    <w:next w:val="NoList"/>
    <w:uiPriority w:val="99"/>
    <w:semiHidden/>
    <w:unhideWhenUsed/>
    <w:rsid w:val="00443E91"/>
  </w:style>
  <w:style w:type="numbering" w:customStyle="1" w:styleId="NoList1832">
    <w:name w:val="No List1832"/>
    <w:next w:val="NoList"/>
    <w:uiPriority w:val="99"/>
    <w:semiHidden/>
    <w:rsid w:val="00443E91"/>
  </w:style>
  <w:style w:type="numbering" w:customStyle="1" w:styleId="NoList2532">
    <w:name w:val="No List2532"/>
    <w:next w:val="NoList"/>
    <w:semiHidden/>
    <w:rsid w:val="00443E91"/>
  </w:style>
  <w:style w:type="numbering" w:customStyle="1" w:styleId="NoList3232">
    <w:name w:val="No List3232"/>
    <w:next w:val="NoList"/>
    <w:semiHidden/>
    <w:unhideWhenUsed/>
    <w:rsid w:val="00443E91"/>
  </w:style>
  <w:style w:type="numbering" w:customStyle="1" w:styleId="1132">
    <w:name w:val="목록 없음1132"/>
    <w:next w:val="NoList"/>
    <w:semiHidden/>
    <w:unhideWhenUsed/>
    <w:rsid w:val="00443E91"/>
  </w:style>
  <w:style w:type="numbering" w:customStyle="1" w:styleId="2132">
    <w:name w:val="목록 없음2132"/>
    <w:next w:val="NoList"/>
    <w:semiHidden/>
    <w:rsid w:val="00443E91"/>
  </w:style>
  <w:style w:type="numbering" w:customStyle="1" w:styleId="NoList4232">
    <w:name w:val="No List4232"/>
    <w:next w:val="NoList"/>
    <w:semiHidden/>
    <w:unhideWhenUsed/>
    <w:rsid w:val="00443E91"/>
  </w:style>
  <w:style w:type="numbering" w:customStyle="1" w:styleId="NoList5232">
    <w:name w:val="No List5232"/>
    <w:next w:val="NoList"/>
    <w:semiHidden/>
    <w:rsid w:val="00443E91"/>
  </w:style>
  <w:style w:type="numbering" w:customStyle="1" w:styleId="NoList6132">
    <w:name w:val="No List6132"/>
    <w:next w:val="NoList"/>
    <w:semiHidden/>
    <w:rsid w:val="00443E91"/>
  </w:style>
  <w:style w:type="numbering" w:customStyle="1" w:styleId="NoList7132">
    <w:name w:val="No List7132"/>
    <w:next w:val="NoList"/>
    <w:semiHidden/>
    <w:rsid w:val="00443E91"/>
  </w:style>
  <w:style w:type="numbering" w:customStyle="1" w:styleId="NoList11232">
    <w:name w:val="No List11232"/>
    <w:next w:val="NoList"/>
    <w:semiHidden/>
    <w:rsid w:val="00443E91"/>
  </w:style>
  <w:style w:type="numbering" w:customStyle="1" w:styleId="NoList21142">
    <w:name w:val="No List21142"/>
    <w:next w:val="NoList"/>
    <w:semiHidden/>
    <w:rsid w:val="00443E91"/>
  </w:style>
  <w:style w:type="numbering" w:customStyle="1" w:styleId="NoList8132">
    <w:name w:val="No List8132"/>
    <w:next w:val="NoList"/>
    <w:semiHidden/>
    <w:rsid w:val="00443E91"/>
  </w:style>
  <w:style w:type="numbering" w:customStyle="1" w:styleId="NoList12142">
    <w:name w:val="No List12142"/>
    <w:next w:val="NoList"/>
    <w:semiHidden/>
    <w:rsid w:val="00443E91"/>
  </w:style>
  <w:style w:type="numbering" w:customStyle="1" w:styleId="NoList22132">
    <w:name w:val="No List22132"/>
    <w:next w:val="NoList"/>
    <w:semiHidden/>
    <w:rsid w:val="00443E91"/>
  </w:style>
  <w:style w:type="numbering" w:customStyle="1" w:styleId="NoList9132">
    <w:name w:val="No List9132"/>
    <w:next w:val="NoList"/>
    <w:semiHidden/>
    <w:rsid w:val="00443E91"/>
  </w:style>
  <w:style w:type="numbering" w:customStyle="1" w:styleId="NoList13142">
    <w:name w:val="No List13142"/>
    <w:next w:val="NoList"/>
    <w:semiHidden/>
    <w:rsid w:val="00443E91"/>
  </w:style>
  <w:style w:type="numbering" w:customStyle="1" w:styleId="NoList23132">
    <w:name w:val="No List23132"/>
    <w:next w:val="NoList"/>
    <w:semiHidden/>
    <w:rsid w:val="00443E91"/>
  </w:style>
  <w:style w:type="numbering" w:customStyle="1" w:styleId="NoList10132">
    <w:name w:val="No List10132"/>
    <w:next w:val="NoList"/>
    <w:semiHidden/>
    <w:rsid w:val="00443E91"/>
  </w:style>
  <w:style w:type="numbering" w:customStyle="1" w:styleId="NoList14132">
    <w:name w:val="No List14132"/>
    <w:next w:val="NoList"/>
    <w:semiHidden/>
    <w:rsid w:val="00443E91"/>
  </w:style>
  <w:style w:type="numbering" w:customStyle="1" w:styleId="NoList24132">
    <w:name w:val="No List24132"/>
    <w:next w:val="NoList"/>
    <w:semiHidden/>
    <w:rsid w:val="00443E91"/>
  </w:style>
  <w:style w:type="numbering" w:customStyle="1" w:styleId="NoList31142">
    <w:name w:val="No List31142"/>
    <w:next w:val="NoList"/>
    <w:semiHidden/>
    <w:rsid w:val="00443E91"/>
  </w:style>
  <w:style w:type="numbering" w:customStyle="1" w:styleId="NoList41142">
    <w:name w:val="No List41142"/>
    <w:next w:val="NoList"/>
    <w:semiHidden/>
    <w:rsid w:val="00443E91"/>
  </w:style>
  <w:style w:type="numbering" w:customStyle="1" w:styleId="NoList51132">
    <w:name w:val="No List51132"/>
    <w:next w:val="NoList"/>
    <w:semiHidden/>
    <w:rsid w:val="00443E91"/>
  </w:style>
  <w:style w:type="numbering" w:customStyle="1" w:styleId="NoList15132">
    <w:name w:val="No List15132"/>
    <w:next w:val="NoList"/>
    <w:semiHidden/>
    <w:rsid w:val="00443E91"/>
  </w:style>
  <w:style w:type="numbering" w:customStyle="1" w:styleId="NoList16132">
    <w:name w:val="No List16132"/>
    <w:next w:val="NoList"/>
    <w:semiHidden/>
    <w:rsid w:val="00443E91"/>
  </w:style>
  <w:style w:type="numbering" w:customStyle="1" w:styleId="11320">
    <w:name w:val="无列表1132"/>
    <w:next w:val="NoList"/>
    <w:semiHidden/>
    <w:rsid w:val="00443E91"/>
  </w:style>
  <w:style w:type="numbering" w:customStyle="1" w:styleId="NoList111142">
    <w:name w:val="No List111142"/>
    <w:next w:val="NoList"/>
    <w:semiHidden/>
    <w:rsid w:val="00443E91"/>
  </w:style>
  <w:style w:type="numbering" w:customStyle="1" w:styleId="NoList1932">
    <w:name w:val="No List1932"/>
    <w:next w:val="NoList"/>
    <w:uiPriority w:val="99"/>
    <w:semiHidden/>
    <w:unhideWhenUsed/>
    <w:rsid w:val="00443E91"/>
  </w:style>
  <w:style w:type="numbering" w:customStyle="1" w:styleId="NoList11032">
    <w:name w:val="No List11032"/>
    <w:next w:val="NoList"/>
    <w:uiPriority w:val="99"/>
    <w:semiHidden/>
    <w:rsid w:val="00443E91"/>
  </w:style>
  <w:style w:type="numbering" w:customStyle="1" w:styleId="NoList2632">
    <w:name w:val="No List2632"/>
    <w:next w:val="NoList"/>
    <w:semiHidden/>
    <w:rsid w:val="00443E91"/>
  </w:style>
  <w:style w:type="numbering" w:customStyle="1" w:styleId="NoList3332">
    <w:name w:val="No List3332"/>
    <w:next w:val="NoList"/>
    <w:semiHidden/>
    <w:unhideWhenUsed/>
    <w:rsid w:val="00443E91"/>
  </w:style>
  <w:style w:type="numbering" w:customStyle="1" w:styleId="1232">
    <w:name w:val="목록 없음1232"/>
    <w:next w:val="NoList"/>
    <w:semiHidden/>
    <w:unhideWhenUsed/>
    <w:rsid w:val="00443E91"/>
  </w:style>
  <w:style w:type="numbering" w:customStyle="1" w:styleId="2232">
    <w:name w:val="목록 없음2232"/>
    <w:next w:val="NoList"/>
    <w:semiHidden/>
    <w:rsid w:val="00443E91"/>
  </w:style>
  <w:style w:type="numbering" w:customStyle="1" w:styleId="NoList4332">
    <w:name w:val="No List4332"/>
    <w:next w:val="NoList"/>
    <w:semiHidden/>
    <w:unhideWhenUsed/>
    <w:rsid w:val="00443E91"/>
  </w:style>
  <w:style w:type="numbering" w:customStyle="1" w:styleId="NoList5332">
    <w:name w:val="No List5332"/>
    <w:next w:val="NoList"/>
    <w:semiHidden/>
    <w:rsid w:val="00443E91"/>
  </w:style>
  <w:style w:type="numbering" w:customStyle="1" w:styleId="NoList6232">
    <w:name w:val="No List6232"/>
    <w:next w:val="NoList"/>
    <w:semiHidden/>
    <w:rsid w:val="00443E91"/>
  </w:style>
  <w:style w:type="numbering" w:customStyle="1" w:styleId="NoList7232">
    <w:name w:val="No List7232"/>
    <w:next w:val="NoList"/>
    <w:semiHidden/>
    <w:rsid w:val="00443E91"/>
  </w:style>
  <w:style w:type="numbering" w:customStyle="1" w:styleId="NoList11332">
    <w:name w:val="No List11332"/>
    <w:next w:val="NoList"/>
    <w:semiHidden/>
    <w:rsid w:val="00443E91"/>
  </w:style>
  <w:style w:type="numbering" w:customStyle="1" w:styleId="NoList21232">
    <w:name w:val="No List21232"/>
    <w:next w:val="NoList"/>
    <w:semiHidden/>
    <w:rsid w:val="00443E91"/>
  </w:style>
  <w:style w:type="numbering" w:customStyle="1" w:styleId="NoList8232">
    <w:name w:val="No List8232"/>
    <w:next w:val="NoList"/>
    <w:semiHidden/>
    <w:rsid w:val="00443E91"/>
  </w:style>
  <w:style w:type="numbering" w:customStyle="1" w:styleId="NoList12232">
    <w:name w:val="No List12232"/>
    <w:next w:val="NoList"/>
    <w:semiHidden/>
    <w:rsid w:val="00443E91"/>
  </w:style>
  <w:style w:type="numbering" w:customStyle="1" w:styleId="NoList22232">
    <w:name w:val="No List22232"/>
    <w:next w:val="NoList"/>
    <w:semiHidden/>
    <w:rsid w:val="00443E91"/>
  </w:style>
  <w:style w:type="numbering" w:customStyle="1" w:styleId="NoList9232">
    <w:name w:val="No List9232"/>
    <w:next w:val="NoList"/>
    <w:semiHidden/>
    <w:rsid w:val="00443E91"/>
  </w:style>
  <w:style w:type="numbering" w:customStyle="1" w:styleId="NoList13232">
    <w:name w:val="No List13232"/>
    <w:next w:val="NoList"/>
    <w:semiHidden/>
    <w:rsid w:val="00443E91"/>
  </w:style>
  <w:style w:type="numbering" w:customStyle="1" w:styleId="NoList23232">
    <w:name w:val="No List23232"/>
    <w:next w:val="NoList"/>
    <w:semiHidden/>
    <w:rsid w:val="00443E91"/>
  </w:style>
  <w:style w:type="numbering" w:customStyle="1" w:styleId="NoList10232">
    <w:name w:val="No List10232"/>
    <w:next w:val="NoList"/>
    <w:semiHidden/>
    <w:rsid w:val="00443E91"/>
  </w:style>
  <w:style w:type="numbering" w:customStyle="1" w:styleId="NoList14232">
    <w:name w:val="No List14232"/>
    <w:next w:val="NoList"/>
    <w:semiHidden/>
    <w:rsid w:val="00443E91"/>
  </w:style>
  <w:style w:type="numbering" w:customStyle="1" w:styleId="NoList24232">
    <w:name w:val="No List24232"/>
    <w:next w:val="NoList"/>
    <w:semiHidden/>
    <w:rsid w:val="00443E91"/>
  </w:style>
  <w:style w:type="numbering" w:customStyle="1" w:styleId="NoList31232">
    <w:name w:val="No List31232"/>
    <w:next w:val="NoList"/>
    <w:semiHidden/>
    <w:rsid w:val="00443E91"/>
  </w:style>
  <w:style w:type="numbering" w:customStyle="1" w:styleId="NoList41232">
    <w:name w:val="No List41232"/>
    <w:next w:val="NoList"/>
    <w:semiHidden/>
    <w:rsid w:val="00443E91"/>
  </w:style>
  <w:style w:type="numbering" w:customStyle="1" w:styleId="NoList51232">
    <w:name w:val="No List51232"/>
    <w:next w:val="NoList"/>
    <w:semiHidden/>
    <w:rsid w:val="00443E91"/>
  </w:style>
  <w:style w:type="numbering" w:customStyle="1" w:styleId="NoList15232">
    <w:name w:val="No List15232"/>
    <w:next w:val="NoList"/>
    <w:semiHidden/>
    <w:rsid w:val="00443E91"/>
  </w:style>
  <w:style w:type="numbering" w:customStyle="1" w:styleId="NoList16232">
    <w:name w:val="No List16232"/>
    <w:next w:val="NoList"/>
    <w:semiHidden/>
    <w:rsid w:val="00443E91"/>
  </w:style>
  <w:style w:type="numbering" w:customStyle="1" w:styleId="12320">
    <w:name w:val="无列表1232"/>
    <w:next w:val="NoList"/>
    <w:semiHidden/>
    <w:rsid w:val="00443E91"/>
  </w:style>
  <w:style w:type="numbering" w:customStyle="1" w:styleId="NoList111232">
    <w:name w:val="No List111232"/>
    <w:next w:val="NoList"/>
    <w:semiHidden/>
    <w:rsid w:val="00443E91"/>
  </w:style>
  <w:style w:type="numbering" w:customStyle="1" w:styleId="2321">
    <w:name w:val="无列表232"/>
    <w:next w:val="NoList"/>
    <w:uiPriority w:val="99"/>
    <w:semiHidden/>
    <w:unhideWhenUsed/>
    <w:rsid w:val="00443E91"/>
  </w:style>
  <w:style w:type="numbering" w:customStyle="1" w:styleId="3320">
    <w:name w:val="无列表332"/>
    <w:next w:val="NoList"/>
    <w:uiPriority w:val="99"/>
    <w:semiHidden/>
    <w:unhideWhenUsed/>
    <w:rsid w:val="00443E91"/>
  </w:style>
  <w:style w:type="numbering" w:customStyle="1" w:styleId="NoList2032">
    <w:name w:val="No List2032"/>
    <w:next w:val="NoList"/>
    <w:semiHidden/>
    <w:rsid w:val="00443E91"/>
  </w:style>
  <w:style w:type="numbering" w:customStyle="1" w:styleId="NoList2732">
    <w:name w:val="No List2732"/>
    <w:next w:val="NoList"/>
    <w:uiPriority w:val="99"/>
    <w:semiHidden/>
    <w:unhideWhenUsed/>
    <w:rsid w:val="00443E91"/>
  </w:style>
  <w:style w:type="numbering" w:customStyle="1" w:styleId="NoList2832">
    <w:name w:val="No List2832"/>
    <w:next w:val="NoList"/>
    <w:uiPriority w:val="99"/>
    <w:semiHidden/>
    <w:unhideWhenUsed/>
    <w:rsid w:val="00443E91"/>
  </w:style>
  <w:style w:type="numbering" w:customStyle="1" w:styleId="NoList382">
    <w:name w:val="No List382"/>
    <w:next w:val="NoList"/>
    <w:uiPriority w:val="99"/>
    <w:semiHidden/>
    <w:unhideWhenUsed/>
    <w:rsid w:val="00443E91"/>
  </w:style>
  <w:style w:type="numbering" w:customStyle="1" w:styleId="NoList1201">
    <w:name w:val="No List1201"/>
    <w:next w:val="NoList"/>
    <w:uiPriority w:val="99"/>
    <w:semiHidden/>
    <w:rsid w:val="00443E91"/>
  </w:style>
  <w:style w:type="numbering" w:customStyle="1" w:styleId="NoList2181">
    <w:name w:val="No List2181"/>
    <w:next w:val="NoList"/>
    <w:uiPriority w:val="99"/>
    <w:semiHidden/>
    <w:unhideWhenUsed/>
    <w:rsid w:val="00443E91"/>
  </w:style>
  <w:style w:type="numbering" w:customStyle="1" w:styleId="NoList11101">
    <w:name w:val="No List11101"/>
    <w:next w:val="NoList"/>
    <w:uiPriority w:val="99"/>
    <w:semiHidden/>
    <w:rsid w:val="00443E91"/>
  </w:style>
  <w:style w:type="numbering" w:customStyle="1" w:styleId="NoList391">
    <w:name w:val="No List391"/>
    <w:next w:val="NoList"/>
    <w:uiPriority w:val="99"/>
    <w:semiHidden/>
    <w:unhideWhenUsed/>
    <w:rsid w:val="00443E91"/>
  </w:style>
  <w:style w:type="numbering" w:customStyle="1" w:styleId="NoList1261">
    <w:name w:val="No List1261"/>
    <w:next w:val="NoList"/>
    <w:uiPriority w:val="99"/>
    <w:semiHidden/>
    <w:rsid w:val="00443E91"/>
  </w:style>
  <w:style w:type="numbering" w:customStyle="1" w:styleId="NoList471">
    <w:name w:val="No List471"/>
    <w:next w:val="NoList"/>
    <w:uiPriority w:val="99"/>
    <w:semiHidden/>
    <w:unhideWhenUsed/>
    <w:rsid w:val="00443E91"/>
  </w:style>
  <w:style w:type="numbering" w:customStyle="1" w:styleId="NoList1361">
    <w:name w:val="No List1361"/>
    <w:next w:val="NoList"/>
    <w:uiPriority w:val="99"/>
    <w:semiHidden/>
    <w:rsid w:val="00443E91"/>
  </w:style>
  <w:style w:type="numbering" w:customStyle="1" w:styleId="NoList2191">
    <w:name w:val="No List2191"/>
    <w:next w:val="NoList"/>
    <w:uiPriority w:val="99"/>
    <w:semiHidden/>
    <w:rsid w:val="00443E91"/>
  </w:style>
  <w:style w:type="numbering" w:customStyle="1" w:styleId="NoList3161">
    <w:name w:val="No List3161"/>
    <w:next w:val="NoList"/>
    <w:uiPriority w:val="99"/>
    <w:semiHidden/>
    <w:unhideWhenUsed/>
    <w:rsid w:val="00443E91"/>
  </w:style>
  <w:style w:type="numbering" w:customStyle="1" w:styleId="1610">
    <w:name w:val="목록 없음161"/>
    <w:next w:val="NoList"/>
    <w:semiHidden/>
    <w:unhideWhenUsed/>
    <w:rsid w:val="00443E91"/>
  </w:style>
  <w:style w:type="numbering" w:customStyle="1" w:styleId="261">
    <w:name w:val="목록 없음261"/>
    <w:next w:val="NoList"/>
    <w:semiHidden/>
    <w:rsid w:val="00443E91"/>
  </w:style>
  <w:style w:type="numbering" w:customStyle="1" w:styleId="NoList4161">
    <w:name w:val="No List4161"/>
    <w:next w:val="NoList"/>
    <w:semiHidden/>
    <w:unhideWhenUsed/>
    <w:rsid w:val="00443E91"/>
  </w:style>
  <w:style w:type="numbering" w:customStyle="1" w:styleId="NoList571">
    <w:name w:val="No List571"/>
    <w:next w:val="NoList"/>
    <w:semiHidden/>
    <w:rsid w:val="00443E91"/>
  </w:style>
  <w:style w:type="numbering" w:customStyle="1" w:styleId="NoList661">
    <w:name w:val="No List661"/>
    <w:next w:val="NoList"/>
    <w:semiHidden/>
    <w:rsid w:val="00443E91"/>
  </w:style>
  <w:style w:type="numbering" w:customStyle="1" w:styleId="NoList761">
    <w:name w:val="No List761"/>
    <w:next w:val="NoList"/>
    <w:semiHidden/>
    <w:rsid w:val="00443E91"/>
  </w:style>
  <w:style w:type="numbering" w:customStyle="1" w:styleId="NoList11161">
    <w:name w:val="No List11161"/>
    <w:next w:val="NoList"/>
    <w:uiPriority w:val="99"/>
    <w:semiHidden/>
    <w:rsid w:val="00443E91"/>
  </w:style>
  <w:style w:type="numbering" w:customStyle="1" w:styleId="NoList21151">
    <w:name w:val="No List21151"/>
    <w:next w:val="NoList"/>
    <w:semiHidden/>
    <w:rsid w:val="00443E91"/>
  </w:style>
  <w:style w:type="numbering" w:customStyle="1" w:styleId="NoList861">
    <w:name w:val="No List861"/>
    <w:next w:val="NoList"/>
    <w:semiHidden/>
    <w:rsid w:val="00443E91"/>
  </w:style>
  <w:style w:type="numbering" w:customStyle="1" w:styleId="NoList12151">
    <w:name w:val="No List12151"/>
    <w:next w:val="NoList"/>
    <w:uiPriority w:val="99"/>
    <w:semiHidden/>
    <w:rsid w:val="00443E91"/>
  </w:style>
  <w:style w:type="numbering" w:customStyle="1" w:styleId="NoList2261">
    <w:name w:val="No List2261"/>
    <w:next w:val="NoList"/>
    <w:semiHidden/>
    <w:rsid w:val="00443E91"/>
  </w:style>
  <w:style w:type="numbering" w:customStyle="1" w:styleId="NoList961">
    <w:name w:val="No List961"/>
    <w:next w:val="NoList"/>
    <w:semiHidden/>
    <w:rsid w:val="00443E91"/>
  </w:style>
  <w:style w:type="numbering" w:customStyle="1" w:styleId="NoList13151">
    <w:name w:val="No List13151"/>
    <w:next w:val="NoList"/>
    <w:semiHidden/>
    <w:rsid w:val="00443E91"/>
  </w:style>
  <w:style w:type="numbering" w:customStyle="1" w:styleId="NoList2361">
    <w:name w:val="No List2361"/>
    <w:next w:val="NoList"/>
    <w:semiHidden/>
    <w:rsid w:val="00443E91"/>
  </w:style>
  <w:style w:type="numbering" w:customStyle="1" w:styleId="NoList1061">
    <w:name w:val="No List1061"/>
    <w:next w:val="NoList"/>
    <w:semiHidden/>
    <w:rsid w:val="00443E91"/>
  </w:style>
  <w:style w:type="numbering" w:customStyle="1" w:styleId="NoList1461">
    <w:name w:val="No List1461"/>
    <w:next w:val="NoList"/>
    <w:semiHidden/>
    <w:rsid w:val="00443E91"/>
  </w:style>
  <w:style w:type="numbering" w:customStyle="1" w:styleId="NoList2461">
    <w:name w:val="No List2461"/>
    <w:next w:val="NoList"/>
    <w:semiHidden/>
    <w:rsid w:val="00443E91"/>
  </w:style>
  <w:style w:type="numbering" w:customStyle="1" w:styleId="NoList31151">
    <w:name w:val="No List31151"/>
    <w:next w:val="NoList"/>
    <w:semiHidden/>
    <w:rsid w:val="00443E91"/>
  </w:style>
  <w:style w:type="numbering" w:customStyle="1" w:styleId="NoList41151">
    <w:name w:val="No List41151"/>
    <w:next w:val="NoList"/>
    <w:semiHidden/>
    <w:rsid w:val="00443E91"/>
  </w:style>
  <w:style w:type="numbering" w:customStyle="1" w:styleId="NoList5161">
    <w:name w:val="No List5161"/>
    <w:next w:val="NoList"/>
    <w:semiHidden/>
    <w:rsid w:val="00443E91"/>
  </w:style>
  <w:style w:type="numbering" w:customStyle="1" w:styleId="NoList1561">
    <w:name w:val="No List1561"/>
    <w:next w:val="NoList"/>
    <w:semiHidden/>
    <w:rsid w:val="00443E91"/>
  </w:style>
  <w:style w:type="numbering" w:customStyle="1" w:styleId="NoList1661">
    <w:name w:val="No List1661"/>
    <w:next w:val="NoList"/>
    <w:semiHidden/>
    <w:rsid w:val="00443E91"/>
  </w:style>
  <w:style w:type="numbering" w:customStyle="1" w:styleId="1611">
    <w:name w:val="无列表161"/>
    <w:next w:val="NoList"/>
    <w:semiHidden/>
    <w:rsid w:val="00443E91"/>
  </w:style>
  <w:style w:type="numbering" w:customStyle="1" w:styleId="NoList111151">
    <w:name w:val="No List111151"/>
    <w:next w:val="NoList"/>
    <w:semiHidden/>
    <w:rsid w:val="00443E91"/>
  </w:style>
  <w:style w:type="numbering" w:customStyle="1" w:styleId="NoList1741">
    <w:name w:val="No List1741"/>
    <w:next w:val="NoList"/>
    <w:uiPriority w:val="99"/>
    <w:semiHidden/>
    <w:unhideWhenUsed/>
    <w:rsid w:val="00443E91"/>
  </w:style>
  <w:style w:type="numbering" w:customStyle="1" w:styleId="NoList1841">
    <w:name w:val="No List1841"/>
    <w:next w:val="NoList"/>
    <w:uiPriority w:val="99"/>
    <w:semiHidden/>
    <w:rsid w:val="00443E91"/>
  </w:style>
  <w:style w:type="numbering" w:customStyle="1" w:styleId="NoList2541">
    <w:name w:val="No List2541"/>
    <w:next w:val="NoList"/>
    <w:semiHidden/>
    <w:rsid w:val="00443E91"/>
  </w:style>
  <w:style w:type="numbering" w:customStyle="1" w:styleId="NoList3241">
    <w:name w:val="No List3241"/>
    <w:next w:val="NoList"/>
    <w:semiHidden/>
    <w:unhideWhenUsed/>
    <w:rsid w:val="00443E91"/>
  </w:style>
  <w:style w:type="numbering" w:customStyle="1" w:styleId="11410">
    <w:name w:val="목록 없음1141"/>
    <w:next w:val="NoList"/>
    <w:semiHidden/>
    <w:unhideWhenUsed/>
    <w:rsid w:val="00443E91"/>
  </w:style>
  <w:style w:type="numbering" w:customStyle="1" w:styleId="2141">
    <w:name w:val="목록 없음2141"/>
    <w:next w:val="NoList"/>
    <w:semiHidden/>
    <w:rsid w:val="00443E91"/>
  </w:style>
  <w:style w:type="numbering" w:customStyle="1" w:styleId="NoList4241">
    <w:name w:val="No List4241"/>
    <w:next w:val="NoList"/>
    <w:semiHidden/>
    <w:unhideWhenUsed/>
    <w:rsid w:val="00443E91"/>
  </w:style>
  <w:style w:type="numbering" w:customStyle="1" w:styleId="NoList5241">
    <w:name w:val="No List5241"/>
    <w:next w:val="NoList"/>
    <w:semiHidden/>
    <w:rsid w:val="00443E91"/>
  </w:style>
  <w:style w:type="numbering" w:customStyle="1" w:styleId="NoList6141">
    <w:name w:val="No List6141"/>
    <w:next w:val="NoList"/>
    <w:semiHidden/>
    <w:rsid w:val="00443E91"/>
  </w:style>
  <w:style w:type="numbering" w:customStyle="1" w:styleId="NoList7141">
    <w:name w:val="No List7141"/>
    <w:next w:val="NoList"/>
    <w:semiHidden/>
    <w:rsid w:val="00443E91"/>
  </w:style>
  <w:style w:type="numbering" w:customStyle="1" w:styleId="NoList11241">
    <w:name w:val="No List11241"/>
    <w:next w:val="NoList"/>
    <w:semiHidden/>
    <w:rsid w:val="00443E91"/>
  </w:style>
  <w:style w:type="numbering" w:customStyle="1" w:styleId="NoList211111">
    <w:name w:val="No List211111"/>
    <w:next w:val="NoList"/>
    <w:semiHidden/>
    <w:rsid w:val="00443E91"/>
  </w:style>
  <w:style w:type="numbering" w:customStyle="1" w:styleId="NoList8141">
    <w:name w:val="No List8141"/>
    <w:next w:val="NoList"/>
    <w:semiHidden/>
    <w:rsid w:val="00443E91"/>
  </w:style>
  <w:style w:type="numbering" w:customStyle="1" w:styleId="NoList121111">
    <w:name w:val="No List121111"/>
    <w:next w:val="NoList"/>
    <w:semiHidden/>
    <w:rsid w:val="00443E91"/>
  </w:style>
  <w:style w:type="numbering" w:customStyle="1" w:styleId="NoList22141">
    <w:name w:val="No List22141"/>
    <w:next w:val="NoList"/>
    <w:semiHidden/>
    <w:rsid w:val="00443E91"/>
  </w:style>
  <w:style w:type="numbering" w:customStyle="1" w:styleId="NoList9141">
    <w:name w:val="No List9141"/>
    <w:next w:val="NoList"/>
    <w:semiHidden/>
    <w:rsid w:val="00443E91"/>
  </w:style>
  <w:style w:type="numbering" w:customStyle="1" w:styleId="NoList131111">
    <w:name w:val="No List131111"/>
    <w:next w:val="NoList"/>
    <w:semiHidden/>
    <w:rsid w:val="00443E91"/>
  </w:style>
  <w:style w:type="numbering" w:customStyle="1" w:styleId="NoList23141">
    <w:name w:val="No List23141"/>
    <w:next w:val="NoList"/>
    <w:semiHidden/>
    <w:rsid w:val="00443E91"/>
  </w:style>
  <w:style w:type="numbering" w:customStyle="1" w:styleId="NoList10141">
    <w:name w:val="No List10141"/>
    <w:next w:val="NoList"/>
    <w:semiHidden/>
    <w:rsid w:val="00443E91"/>
  </w:style>
  <w:style w:type="numbering" w:customStyle="1" w:styleId="NoList14141">
    <w:name w:val="No List14141"/>
    <w:next w:val="NoList"/>
    <w:semiHidden/>
    <w:rsid w:val="00443E91"/>
  </w:style>
  <w:style w:type="numbering" w:customStyle="1" w:styleId="NoList24141">
    <w:name w:val="No List24141"/>
    <w:next w:val="NoList"/>
    <w:semiHidden/>
    <w:rsid w:val="00443E91"/>
  </w:style>
  <w:style w:type="numbering" w:customStyle="1" w:styleId="NoList311111">
    <w:name w:val="No List311111"/>
    <w:next w:val="NoList"/>
    <w:semiHidden/>
    <w:rsid w:val="00443E91"/>
  </w:style>
  <w:style w:type="numbering" w:customStyle="1" w:styleId="NoList411111">
    <w:name w:val="No List411111"/>
    <w:next w:val="NoList"/>
    <w:semiHidden/>
    <w:rsid w:val="00443E91"/>
  </w:style>
  <w:style w:type="numbering" w:customStyle="1" w:styleId="NoList51141">
    <w:name w:val="No List51141"/>
    <w:next w:val="NoList"/>
    <w:semiHidden/>
    <w:rsid w:val="00443E91"/>
  </w:style>
  <w:style w:type="numbering" w:customStyle="1" w:styleId="NoList15141">
    <w:name w:val="No List15141"/>
    <w:next w:val="NoList"/>
    <w:semiHidden/>
    <w:rsid w:val="00443E91"/>
  </w:style>
  <w:style w:type="numbering" w:customStyle="1" w:styleId="NoList16141">
    <w:name w:val="No List16141"/>
    <w:next w:val="NoList"/>
    <w:semiHidden/>
    <w:rsid w:val="00443E91"/>
  </w:style>
  <w:style w:type="numbering" w:customStyle="1" w:styleId="11411">
    <w:name w:val="无列表1141"/>
    <w:next w:val="NoList"/>
    <w:semiHidden/>
    <w:rsid w:val="00443E91"/>
  </w:style>
  <w:style w:type="numbering" w:customStyle="1" w:styleId="NoList1111111">
    <w:name w:val="No List1111111"/>
    <w:next w:val="NoList"/>
    <w:semiHidden/>
    <w:rsid w:val="00443E91"/>
  </w:style>
  <w:style w:type="numbering" w:customStyle="1" w:styleId="NoList1941">
    <w:name w:val="No List1941"/>
    <w:next w:val="NoList"/>
    <w:uiPriority w:val="99"/>
    <w:semiHidden/>
    <w:unhideWhenUsed/>
    <w:rsid w:val="00443E91"/>
  </w:style>
  <w:style w:type="numbering" w:customStyle="1" w:styleId="NoList11041">
    <w:name w:val="No List11041"/>
    <w:next w:val="NoList"/>
    <w:uiPriority w:val="99"/>
    <w:semiHidden/>
    <w:rsid w:val="00443E91"/>
  </w:style>
  <w:style w:type="numbering" w:customStyle="1" w:styleId="NoList2641">
    <w:name w:val="No List2641"/>
    <w:next w:val="NoList"/>
    <w:semiHidden/>
    <w:rsid w:val="00443E91"/>
  </w:style>
  <w:style w:type="numbering" w:customStyle="1" w:styleId="NoList3341">
    <w:name w:val="No List3341"/>
    <w:next w:val="NoList"/>
    <w:semiHidden/>
    <w:unhideWhenUsed/>
    <w:rsid w:val="00443E91"/>
  </w:style>
  <w:style w:type="numbering" w:customStyle="1" w:styleId="12410">
    <w:name w:val="목록 없음1241"/>
    <w:next w:val="NoList"/>
    <w:semiHidden/>
    <w:unhideWhenUsed/>
    <w:rsid w:val="00443E91"/>
  </w:style>
  <w:style w:type="numbering" w:customStyle="1" w:styleId="2241">
    <w:name w:val="목록 없음2241"/>
    <w:next w:val="NoList"/>
    <w:semiHidden/>
    <w:rsid w:val="00443E91"/>
  </w:style>
  <w:style w:type="numbering" w:customStyle="1" w:styleId="NoList4341">
    <w:name w:val="No List4341"/>
    <w:next w:val="NoList"/>
    <w:semiHidden/>
    <w:unhideWhenUsed/>
    <w:rsid w:val="00443E91"/>
  </w:style>
  <w:style w:type="numbering" w:customStyle="1" w:styleId="NoList5341">
    <w:name w:val="No List5341"/>
    <w:next w:val="NoList"/>
    <w:semiHidden/>
    <w:rsid w:val="00443E91"/>
  </w:style>
  <w:style w:type="numbering" w:customStyle="1" w:styleId="NoList6241">
    <w:name w:val="No List6241"/>
    <w:next w:val="NoList"/>
    <w:semiHidden/>
    <w:rsid w:val="00443E91"/>
  </w:style>
  <w:style w:type="numbering" w:customStyle="1" w:styleId="NoList7241">
    <w:name w:val="No List7241"/>
    <w:next w:val="NoList"/>
    <w:semiHidden/>
    <w:rsid w:val="00443E91"/>
  </w:style>
  <w:style w:type="numbering" w:customStyle="1" w:styleId="NoList11341">
    <w:name w:val="No List11341"/>
    <w:next w:val="NoList"/>
    <w:semiHidden/>
    <w:rsid w:val="00443E91"/>
  </w:style>
  <w:style w:type="numbering" w:customStyle="1" w:styleId="NoList21241">
    <w:name w:val="No List21241"/>
    <w:next w:val="NoList"/>
    <w:semiHidden/>
    <w:rsid w:val="00443E91"/>
  </w:style>
  <w:style w:type="numbering" w:customStyle="1" w:styleId="NoList8241">
    <w:name w:val="No List8241"/>
    <w:next w:val="NoList"/>
    <w:semiHidden/>
    <w:rsid w:val="00443E91"/>
  </w:style>
  <w:style w:type="numbering" w:customStyle="1" w:styleId="NoList12241">
    <w:name w:val="No List12241"/>
    <w:next w:val="NoList"/>
    <w:semiHidden/>
    <w:rsid w:val="00443E91"/>
  </w:style>
  <w:style w:type="numbering" w:customStyle="1" w:styleId="NoList22241">
    <w:name w:val="No List22241"/>
    <w:next w:val="NoList"/>
    <w:semiHidden/>
    <w:rsid w:val="00443E91"/>
  </w:style>
  <w:style w:type="numbering" w:customStyle="1" w:styleId="NoList9241">
    <w:name w:val="No List9241"/>
    <w:next w:val="NoList"/>
    <w:semiHidden/>
    <w:rsid w:val="00443E91"/>
  </w:style>
  <w:style w:type="numbering" w:customStyle="1" w:styleId="NoList13241">
    <w:name w:val="No List13241"/>
    <w:next w:val="NoList"/>
    <w:semiHidden/>
    <w:rsid w:val="00443E91"/>
  </w:style>
  <w:style w:type="numbering" w:customStyle="1" w:styleId="NoList23241">
    <w:name w:val="No List23241"/>
    <w:next w:val="NoList"/>
    <w:semiHidden/>
    <w:rsid w:val="00443E91"/>
  </w:style>
  <w:style w:type="numbering" w:customStyle="1" w:styleId="NoList10241">
    <w:name w:val="No List10241"/>
    <w:next w:val="NoList"/>
    <w:semiHidden/>
    <w:rsid w:val="00443E91"/>
  </w:style>
  <w:style w:type="numbering" w:customStyle="1" w:styleId="NoList14241">
    <w:name w:val="No List14241"/>
    <w:next w:val="NoList"/>
    <w:semiHidden/>
    <w:rsid w:val="00443E91"/>
  </w:style>
  <w:style w:type="numbering" w:customStyle="1" w:styleId="NoList24241">
    <w:name w:val="No List24241"/>
    <w:next w:val="NoList"/>
    <w:semiHidden/>
    <w:rsid w:val="00443E91"/>
  </w:style>
  <w:style w:type="numbering" w:customStyle="1" w:styleId="NoList31241">
    <w:name w:val="No List31241"/>
    <w:next w:val="NoList"/>
    <w:semiHidden/>
    <w:rsid w:val="00443E91"/>
  </w:style>
  <w:style w:type="numbering" w:customStyle="1" w:styleId="NoList41241">
    <w:name w:val="No List41241"/>
    <w:next w:val="NoList"/>
    <w:semiHidden/>
    <w:rsid w:val="00443E91"/>
  </w:style>
  <w:style w:type="numbering" w:customStyle="1" w:styleId="NoList51241">
    <w:name w:val="No List51241"/>
    <w:next w:val="NoList"/>
    <w:semiHidden/>
    <w:rsid w:val="00443E91"/>
  </w:style>
  <w:style w:type="numbering" w:customStyle="1" w:styleId="NoList15241">
    <w:name w:val="No List15241"/>
    <w:next w:val="NoList"/>
    <w:semiHidden/>
    <w:rsid w:val="00443E91"/>
  </w:style>
  <w:style w:type="numbering" w:customStyle="1" w:styleId="NoList16241">
    <w:name w:val="No List16241"/>
    <w:next w:val="NoList"/>
    <w:semiHidden/>
    <w:rsid w:val="00443E91"/>
  </w:style>
  <w:style w:type="numbering" w:customStyle="1" w:styleId="12411">
    <w:name w:val="无列表1241"/>
    <w:next w:val="NoList"/>
    <w:semiHidden/>
    <w:rsid w:val="00443E91"/>
  </w:style>
  <w:style w:type="numbering" w:customStyle="1" w:styleId="NoList111241">
    <w:name w:val="No List111241"/>
    <w:next w:val="NoList"/>
    <w:semiHidden/>
    <w:rsid w:val="00443E91"/>
  </w:style>
  <w:style w:type="numbering" w:customStyle="1" w:styleId="2411">
    <w:name w:val="无列表241"/>
    <w:next w:val="NoList"/>
    <w:uiPriority w:val="99"/>
    <w:semiHidden/>
    <w:unhideWhenUsed/>
    <w:rsid w:val="00443E91"/>
  </w:style>
  <w:style w:type="numbering" w:customStyle="1" w:styleId="3410">
    <w:name w:val="无列表341"/>
    <w:next w:val="NoList"/>
    <w:uiPriority w:val="99"/>
    <w:semiHidden/>
    <w:unhideWhenUsed/>
    <w:rsid w:val="00443E91"/>
  </w:style>
  <w:style w:type="numbering" w:customStyle="1" w:styleId="NoList2041">
    <w:name w:val="No List2041"/>
    <w:next w:val="NoList"/>
    <w:semiHidden/>
    <w:rsid w:val="00443E91"/>
  </w:style>
  <w:style w:type="numbering" w:customStyle="1" w:styleId="NoList2741">
    <w:name w:val="No List2741"/>
    <w:next w:val="NoList"/>
    <w:uiPriority w:val="99"/>
    <w:semiHidden/>
    <w:unhideWhenUsed/>
    <w:rsid w:val="00443E91"/>
  </w:style>
  <w:style w:type="numbering" w:customStyle="1" w:styleId="NoList2841">
    <w:name w:val="No List2841"/>
    <w:next w:val="NoList"/>
    <w:uiPriority w:val="99"/>
    <w:semiHidden/>
    <w:unhideWhenUsed/>
    <w:rsid w:val="00443E91"/>
  </w:style>
  <w:style w:type="numbering" w:customStyle="1" w:styleId="NoList2911">
    <w:name w:val="No List2911"/>
    <w:next w:val="NoList"/>
    <w:uiPriority w:val="99"/>
    <w:semiHidden/>
    <w:unhideWhenUsed/>
    <w:rsid w:val="00443E91"/>
  </w:style>
  <w:style w:type="numbering" w:customStyle="1" w:styleId="NoList11411">
    <w:name w:val="No List11411"/>
    <w:next w:val="NoList"/>
    <w:uiPriority w:val="99"/>
    <w:semiHidden/>
    <w:rsid w:val="00443E91"/>
  </w:style>
  <w:style w:type="numbering" w:customStyle="1" w:styleId="NoList21011">
    <w:name w:val="No List21011"/>
    <w:next w:val="NoList"/>
    <w:uiPriority w:val="99"/>
    <w:semiHidden/>
    <w:rsid w:val="00443E91"/>
  </w:style>
  <w:style w:type="numbering" w:customStyle="1" w:styleId="NoList3411">
    <w:name w:val="No List3411"/>
    <w:next w:val="NoList"/>
    <w:uiPriority w:val="99"/>
    <w:semiHidden/>
    <w:unhideWhenUsed/>
    <w:rsid w:val="00443E91"/>
  </w:style>
  <w:style w:type="numbering" w:customStyle="1" w:styleId="13110">
    <w:name w:val="목록 없음1311"/>
    <w:next w:val="NoList"/>
    <w:semiHidden/>
    <w:unhideWhenUsed/>
    <w:rsid w:val="00443E91"/>
  </w:style>
  <w:style w:type="numbering" w:customStyle="1" w:styleId="23110">
    <w:name w:val="목록 없음2311"/>
    <w:next w:val="NoList"/>
    <w:semiHidden/>
    <w:rsid w:val="00443E91"/>
  </w:style>
  <w:style w:type="numbering" w:customStyle="1" w:styleId="NoList4411">
    <w:name w:val="No List4411"/>
    <w:next w:val="NoList"/>
    <w:semiHidden/>
    <w:unhideWhenUsed/>
    <w:rsid w:val="00443E91"/>
  </w:style>
  <w:style w:type="numbering" w:customStyle="1" w:styleId="NoList5411">
    <w:name w:val="No List5411"/>
    <w:next w:val="NoList"/>
    <w:semiHidden/>
    <w:rsid w:val="00443E91"/>
  </w:style>
  <w:style w:type="numbering" w:customStyle="1" w:styleId="NoList6311">
    <w:name w:val="No List6311"/>
    <w:next w:val="NoList"/>
    <w:semiHidden/>
    <w:rsid w:val="00443E91"/>
  </w:style>
  <w:style w:type="numbering" w:customStyle="1" w:styleId="NoList7311">
    <w:name w:val="No List7311"/>
    <w:next w:val="NoList"/>
    <w:semiHidden/>
    <w:rsid w:val="00443E91"/>
  </w:style>
  <w:style w:type="numbering" w:customStyle="1" w:styleId="NoList11511">
    <w:name w:val="No List11511"/>
    <w:next w:val="NoList"/>
    <w:uiPriority w:val="99"/>
    <w:semiHidden/>
    <w:rsid w:val="00443E91"/>
  </w:style>
  <w:style w:type="numbering" w:customStyle="1" w:styleId="NoList21311">
    <w:name w:val="No List21311"/>
    <w:next w:val="NoList"/>
    <w:semiHidden/>
    <w:rsid w:val="00443E91"/>
  </w:style>
  <w:style w:type="numbering" w:customStyle="1" w:styleId="NoList8311">
    <w:name w:val="No List8311"/>
    <w:next w:val="NoList"/>
    <w:semiHidden/>
    <w:rsid w:val="00443E91"/>
  </w:style>
  <w:style w:type="numbering" w:customStyle="1" w:styleId="NoList12311">
    <w:name w:val="No List12311"/>
    <w:next w:val="NoList"/>
    <w:uiPriority w:val="99"/>
    <w:semiHidden/>
    <w:rsid w:val="00443E91"/>
  </w:style>
  <w:style w:type="numbering" w:customStyle="1" w:styleId="NoList22311">
    <w:name w:val="No List22311"/>
    <w:next w:val="NoList"/>
    <w:semiHidden/>
    <w:rsid w:val="00443E91"/>
  </w:style>
  <w:style w:type="numbering" w:customStyle="1" w:styleId="NoList9311">
    <w:name w:val="No List9311"/>
    <w:next w:val="NoList"/>
    <w:semiHidden/>
    <w:rsid w:val="00443E91"/>
  </w:style>
  <w:style w:type="numbering" w:customStyle="1" w:styleId="NoList13311">
    <w:name w:val="No List13311"/>
    <w:next w:val="NoList"/>
    <w:semiHidden/>
    <w:rsid w:val="00443E91"/>
  </w:style>
  <w:style w:type="numbering" w:customStyle="1" w:styleId="NoList23311">
    <w:name w:val="No List23311"/>
    <w:next w:val="NoList"/>
    <w:semiHidden/>
    <w:rsid w:val="00443E91"/>
  </w:style>
  <w:style w:type="numbering" w:customStyle="1" w:styleId="NoList10311">
    <w:name w:val="No List10311"/>
    <w:next w:val="NoList"/>
    <w:semiHidden/>
    <w:rsid w:val="00443E91"/>
  </w:style>
  <w:style w:type="numbering" w:customStyle="1" w:styleId="NoList14311">
    <w:name w:val="No List14311"/>
    <w:next w:val="NoList"/>
    <w:semiHidden/>
    <w:rsid w:val="00443E91"/>
  </w:style>
  <w:style w:type="numbering" w:customStyle="1" w:styleId="NoList24311">
    <w:name w:val="No List24311"/>
    <w:next w:val="NoList"/>
    <w:semiHidden/>
    <w:rsid w:val="00443E91"/>
  </w:style>
  <w:style w:type="numbering" w:customStyle="1" w:styleId="NoList31311">
    <w:name w:val="No List31311"/>
    <w:next w:val="NoList"/>
    <w:semiHidden/>
    <w:rsid w:val="00443E91"/>
  </w:style>
  <w:style w:type="numbering" w:customStyle="1" w:styleId="NoList41311">
    <w:name w:val="No List41311"/>
    <w:next w:val="NoList"/>
    <w:semiHidden/>
    <w:rsid w:val="00443E91"/>
  </w:style>
  <w:style w:type="numbering" w:customStyle="1" w:styleId="NoList51311">
    <w:name w:val="No List51311"/>
    <w:next w:val="NoList"/>
    <w:semiHidden/>
    <w:rsid w:val="00443E91"/>
  </w:style>
  <w:style w:type="numbering" w:customStyle="1" w:styleId="NoList15311">
    <w:name w:val="No List15311"/>
    <w:next w:val="NoList"/>
    <w:semiHidden/>
    <w:rsid w:val="00443E91"/>
  </w:style>
  <w:style w:type="numbering" w:customStyle="1" w:styleId="NoList16311">
    <w:name w:val="No List16311"/>
    <w:next w:val="NoList"/>
    <w:semiHidden/>
    <w:rsid w:val="00443E91"/>
  </w:style>
  <w:style w:type="numbering" w:customStyle="1" w:styleId="13111">
    <w:name w:val="无列表1311"/>
    <w:next w:val="NoList"/>
    <w:semiHidden/>
    <w:rsid w:val="00443E91"/>
  </w:style>
  <w:style w:type="numbering" w:customStyle="1" w:styleId="NoList111311">
    <w:name w:val="No List111311"/>
    <w:next w:val="NoList"/>
    <w:semiHidden/>
    <w:rsid w:val="00443E91"/>
  </w:style>
  <w:style w:type="numbering" w:customStyle="1" w:styleId="NoList17111">
    <w:name w:val="No List17111"/>
    <w:next w:val="NoList"/>
    <w:uiPriority w:val="99"/>
    <w:semiHidden/>
    <w:unhideWhenUsed/>
    <w:rsid w:val="00443E91"/>
  </w:style>
  <w:style w:type="numbering" w:customStyle="1" w:styleId="NoList18111">
    <w:name w:val="No List18111"/>
    <w:next w:val="NoList"/>
    <w:uiPriority w:val="99"/>
    <w:semiHidden/>
    <w:rsid w:val="00443E91"/>
  </w:style>
  <w:style w:type="numbering" w:customStyle="1" w:styleId="NoList25111">
    <w:name w:val="No List25111"/>
    <w:next w:val="NoList"/>
    <w:semiHidden/>
    <w:rsid w:val="00443E91"/>
  </w:style>
  <w:style w:type="numbering" w:customStyle="1" w:styleId="NoList32111">
    <w:name w:val="No List32111"/>
    <w:next w:val="NoList"/>
    <w:semiHidden/>
    <w:unhideWhenUsed/>
    <w:rsid w:val="00443E91"/>
  </w:style>
  <w:style w:type="numbering" w:customStyle="1" w:styleId="111110">
    <w:name w:val="목록 없음11111"/>
    <w:next w:val="NoList"/>
    <w:semiHidden/>
    <w:unhideWhenUsed/>
    <w:rsid w:val="00443E91"/>
  </w:style>
  <w:style w:type="numbering" w:customStyle="1" w:styleId="21111">
    <w:name w:val="목록 없음21111"/>
    <w:next w:val="NoList"/>
    <w:semiHidden/>
    <w:rsid w:val="00443E91"/>
  </w:style>
  <w:style w:type="numbering" w:customStyle="1" w:styleId="NoList42111">
    <w:name w:val="No List42111"/>
    <w:next w:val="NoList"/>
    <w:semiHidden/>
    <w:unhideWhenUsed/>
    <w:rsid w:val="00443E91"/>
  </w:style>
  <w:style w:type="numbering" w:customStyle="1" w:styleId="NoList52111">
    <w:name w:val="No List52111"/>
    <w:next w:val="NoList"/>
    <w:semiHidden/>
    <w:rsid w:val="00443E91"/>
  </w:style>
  <w:style w:type="numbering" w:customStyle="1" w:styleId="NoList61111">
    <w:name w:val="No List61111"/>
    <w:next w:val="NoList"/>
    <w:semiHidden/>
    <w:rsid w:val="00443E91"/>
  </w:style>
  <w:style w:type="numbering" w:customStyle="1" w:styleId="NoList71111">
    <w:name w:val="No List71111"/>
    <w:next w:val="NoList"/>
    <w:semiHidden/>
    <w:rsid w:val="00443E91"/>
  </w:style>
  <w:style w:type="numbering" w:customStyle="1" w:styleId="NoList112111">
    <w:name w:val="No List112111"/>
    <w:next w:val="NoList"/>
    <w:semiHidden/>
    <w:rsid w:val="00443E91"/>
  </w:style>
  <w:style w:type="numbering" w:customStyle="1" w:styleId="NoList211211">
    <w:name w:val="No List211211"/>
    <w:next w:val="NoList"/>
    <w:semiHidden/>
    <w:rsid w:val="00443E91"/>
  </w:style>
  <w:style w:type="numbering" w:customStyle="1" w:styleId="NoList81111">
    <w:name w:val="No List81111"/>
    <w:next w:val="NoList"/>
    <w:semiHidden/>
    <w:rsid w:val="00443E91"/>
  </w:style>
  <w:style w:type="numbering" w:customStyle="1" w:styleId="NoList121211">
    <w:name w:val="No List121211"/>
    <w:next w:val="NoList"/>
    <w:semiHidden/>
    <w:rsid w:val="00443E91"/>
  </w:style>
  <w:style w:type="numbering" w:customStyle="1" w:styleId="NoList221111">
    <w:name w:val="No List221111"/>
    <w:next w:val="NoList"/>
    <w:semiHidden/>
    <w:rsid w:val="00443E91"/>
  </w:style>
  <w:style w:type="numbering" w:customStyle="1" w:styleId="NoList91111">
    <w:name w:val="No List91111"/>
    <w:next w:val="NoList"/>
    <w:semiHidden/>
    <w:rsid w:val="00443E91"/>
  </w:style>
  <w:style w:type="numbering" w:customStyle="1" w:styleId="NoList131211">
    <w:name w:val="No List131211"/>
    <w:next w:val="NoList"/>
    <w:semiHidden/>
    <w:rsid w:val="00443E91"/>
  </w:style>
  <w:style w:type="numbering" w:customStyle="1" w:styleId="NoList231111">
    <w:name w:val="No List231111"/>
    <w:next w:val="NoList"/>
    <w:semiHidden/>
    <w:rsid w:val="00443E91"/>
  </w:style>
  <w:style w:type="numbering" w:customStyle="1" w:styleId="NoList101111">
    <w:name w:val="No List101111"/>
    <w:next w:val="NoList"/>
    <w:semiHidden/>
    <w:rsid w:val="00443E91"/>
  </w:style>
  <w:style w:type="numbering" w:customStyle="1" w:styleId="NoList141111">
    <w:name w:val="No List141111"/>
    <w:next w:val="NoList"/>
    <w:semiHidden/>
    <w:rsid w:val="00443E91"/>
  </w:style>
  <w:style w:type="numbering" w:customStyle="1" w:styleId="NoList241111">
    <w:name w:val="No List241111"/>
    <w:next w:val="NoList"/>
    <w:semiHidden/>
    <w:rsid w:val="00443E91"/>
  </w:style>
  <w:style w:type="numbering" w:customStyle="1" w:styleId="NoList311211">
    <w:name w:val="No List311211"/>
    <w:next w:val="NoList"/>
    <w:semiHidden/>
    <w:rsid w:val="00443E91"/>
  </w:style>
  <w:style w:type="numbering" w:customStyle="1" w:styleId="NoList411211">
    <w:name w:val="No List411211"/>
    <w:next w:val="NoList"/>
    <w:semiHidden/>
    <w:rsid w:val="00443E91"/>
  </w:style>
  <w:style w:type="numbering" w:customStyle="1" w:styleId="NoList511111">
    <w:name w:val="No List511111"/>
    <w:next w:val="NoList"/>
    <w:semiHidden/>
    <w:rsid w:val="00443E91"/>
  </w:style>
  <w:style w:type="numbering" w:customStyle="1" w:styleId="NoList151111">
    <w:name w:val="No List151111"/>
    <w:next w:val="NoList"/>
    <w:semiHidden/>
    <w:rsid w:val="00443E91"/>
  </w:style>
  <w:style w:type="numbering" w:customStyle="1" w:styleId="NoList161111">
    <w:name w:val="No List161111"/>
    <w:next w:val="NoList"/>
    <w:semiHidden/>
    <w:rsid w:val="00443E91"/>
  </w:style>
  <w:style w:type="numbering" w:customStyle="1" w:styleId="111111">
    <w:name w:val="无列表11111"/>
    <w:next w:val="NoList"/>
    <w:semiHidden/>
    <w:rsid w:val="00443E91"/>
  </w:style>
  <w:style w:type="numbering" w:customStyle="1" w:styleId="NoList1111211">
    <w:name w:val="No List1111211"/>
    <w:next w:val="NoList"/>
    <w:semiHidden/>
    <w:rsid w:val="00443E91"/>
  </w:style>
  <w:style w:type="numbering" w:customStyle="1" w:styleId="NoList19111">
    <w:name w:val="No List19111"/>
    <w:next w:val="NoList"/>
    <w:uiPriority w:val="99"/>
    <w:semiHidden/>
    <w:unhideWhenUsed/>
    <w:rsid w:val="00443E91"/>
  </w:style>
  <w:style w:type="numbering" w:customStyle="1" w:styleId="NoList110111">
    <w:name w:val="No List110111"/>
    <w:next w:val="NoList"/>
    <w:uiPriority w:val="99"/>
    <w:semiHidden/>
    <w:rsid w:val="00443E91"/>
  </w:style>
  <w:style w:type="numbering" w:customStyle="1" w:styleId="NoList26111">
    <w:name w:val="No List26111"/>
    <w:next w:val="NoList"/>
    <w:semiHidden/>
    <w:rsid w:val="00443E91"/>
  </w:style>
  <w:style w:type="numbering" w:customStyle="1" w:styleId="NoList33111">
    <w:name w:val="No List33111"/>
    <w:next w:val="NoList"/>
    <w:semiHidden/>
    <w:unhideWhenUsed/>
    <w:rsid w:val="00443E91"/>
  </w:style>
  <w:style w:type="numbering" w:customStyle="1" w:styleId="121110">
    <w:name w:val="목록 없음12111"/>
    <w:next w:val="NoList"/>
    <w:semiHidden/>
    <w:unhideWhenUsed/>
    <w:rsid w:val="00443E91"/>
  </w:style>
  <w:style w:type="numbering" w:customStyle="1" w:styleId="22111">
    <w:name w:val="목록 없음22111"/>
    <w:next w:val="NoList"/>
    <w:semiHidden/>
    <w:rsid w:val="00443E91"/>
  </w:style>
  <w:style w:type="numbering" w:customStyle="1" w:styleId="NoList43111">
    <w:name w:val="No List43111"/>
    <w:next w:val="NoList"/>
    <w:semiHidden/>
    <w:unhideWhenUsed/>
    <w:rsid w:val="00443E91"/>
  </w:style>
  <w:style w:type="numbering" w:customStyle="1" w:styleId="NoList53111">
    <w:name w:val="No List53111"/>
    <w:next w:val="NoList"/>
    <w:semiHidden/>
    <w:rsid w:val="00443E91"/>
  </w:style>
  <w:style w:type="numbering" w:customStyle="1" w:styleId="NoList62111">
    <w:name w:val="No List62111"/>
    <w:next w:val="NoList"/>
    <w:semiHidden/>
    <w:rsid w:val="00443E91"/>
  </w:style>
  <w:style w:type="numbering" w:customStyle="1" w:styleId="NoList72111">
    <w:name w:val="No List72111"/>
    <w:next w:val="NoList"/>
    <w:semiHidden/>
    <w:rsid w:val="00443E91"/>
  </w:style>
  <w:style w:type="numbering" w:customStyle="1" w:styleId="NoList113111">
    <w:name w:val="No List113111"/>
    <w:next w:val="NoList"/>
    <w:semiHidden/>
    <w:rsid w:val="00443E91"/>
  </w:style>
  <w:style w:type="numbering" w:customStyle="1" w:styleId="NoList212111">
    <w:name w:val="No List212111"/>
    <w:next w:val="NoList"/>
    <w:semiHidden/>
    <w:rsid w:val="00443E91"/>
  </w:style>
  <w:style w:type="numbering" w:customStyle="1" w:styleId="NoList82111">
    <w:name w:val="No List82111"/>
    <w:next w:val="NoList"/>
    <w:semiHidden/>
    <w:rsid w:val="00443E91"/>
  </w:style>
  <w:style w:type="numbering" w:customStyle="1" w:styleId="NoList122111">
    <w:name w:val="No List122111"/>
    <w:next w:val="NoList"/>
    <w:semiHidden/>
    <w:rsid w:val="00443E91"/>
  </w:style>
  <w:style w:type="numbering" w:customStyle="1" w:styleId="NoList222111">
    <w:name w:val="No List222111"/>
    <w:next w:val="NoList"/>
    <w:semiHidden/>
    <w:rsid w:val="00443E91"/>
  </w:style>
  <w:style w:type="numbering" w:customStyle="1" w:styleId="NoList92111">
    <w:name w:val="No List92111"/>
    <w:next w:val="NoList"/>
    <w:semiHidden/>
    <w:rsid w:val="00443E91"/>
  </w:style>
  <w:style w:type="numbering" w:customStyle="1" w:styleId="NoList132111">
    <w:name w:val="No List132111"/>
    <w:next w:val="NoList"/>
    <w:semiHidden/>
    <w:rsid w:val="00443E91"/>
  </w:style>
  <w:style w:type="numbering" w:customStyle="1" w:styleId="NoList232111">
    <w:name w:val="No List232111"/>
    <w:next w:val="NoList"/>
    <w:semiHidden/>
    <w:rsid w:val="00443E91"/>
  </w:style>
  <w:style w:type="numbering" w:customStyle="1" w:styleId="NoList102111">
    <w:name w:val="No List102111"/>
    <w:next w:val="NoList"/>
    <w:semiHidden/>
    <w:rsid w:val="00443E91"/>
  </w:style>
  <w:style w:type="numbering" w:customStyle="1" w:styleId="NoList142111">
    <w:name w:val="No List142111"/>
    <w:next w:val="NoList"/>
    <w:semiHidden/>
    <w:rsid w:val="00443E91"/>
  </w:style>
  <w:style w:type="numbering" w:customStyle="1" w:styleId="NoList242111">
    <w:name w:val="No List242111"/>
    <w:next w:val="NoList"/>
    <w:semiHidden/>
    <w:rsid w:val="00443E91"/>
  </w:style>
  <w:style w:type="numbering" w:customStyle="1" w:styleId="NoList312111">
    <w:name w:val="No List312111"/>
    <w:next w:val="NoList"/>
    <w:semiHidden/>
    <w:rsid w:val="00443E91"/>
  </w:style>
  <w:style w:type="numbering" w:customStyle="1" w:styleId="NoList412111">
    <w:name w:val="No List412111"/>
    <w:next w:val="NoList"/>
    <w:semiHidden/>
    <w:rsid w:val="00443E91"/>
  </w:style>
  <w:style w:type="numbering" w:customStyle="1" w:styleId="NoList512111">
    <w:name w:val="No List512111"/>
    <w:next w:val="NoList"/>
    <w:semiHidden/>
    <w:rsid w:val="00443E91"/>
  </w:style>
  <w:style w:type="numbering" w:customStyle="1" w:styleId="NoList152111">
    <w:name w:val="No List152111"/>
    <w:next w:val="NoList"/>
    <w:semiHidden/>
    <w:rsid w:val="00443E91"/>
  </w:style>
  <w:style w:type="numbering" w:customStyle="1" w:styleId="NoList162111">
    <w:name w:val="No List162111"/>
    <w:next w:val="NoList"/>
    <w:semiHidden/>
    <w:rsid w:val="00443E91"/>
  </w:style>
  <w:style w:type="numbering" w:customStyle="1" w:styleId="121111">
    <w:name w:val="无列表12111"/>
    <w:next w:val="NoList"/>
    <w:semiHidden/>
    <w:rsid w:val="00443E91"/>
  </w:style>
  <w:style w:type="numbering" w:customStyle="1" w:styleId="NoList1112111">
    <w:name w:val="No List1112111"/>
    <w:next w:val="NoList"/>
    <w:semiHidden/>
    <w:rsid w:val="00443E91"/>
  </w:style>
  <w:style w:type="numbering" w:customStyle="1" w:styleId="21110">
    <w:name w:val="无列表2111"/>
    <w:next w:val="NoList"/>
    <w:uiPriority w:val="99"/>
    <w:semiHidden/>
    <w:unhideWhenUsed/>
    <w:rsid w:val="00443E91"/>
  </w:style>
  <w:style w:type="numbering" w:customStyle="1" w:styleId="31110">
    <w:name w:val="无列表3111"/>
    <w:next w:val="NoList"/>
    <w:uiPriority w:val="99"/>
    <w:semiHidden/>
    <w:unhideWhenUsed/>
    <w:rsid w:val="00443E91"/>
  </w:style>
  <w:style w:type="numbering" w:customStyle="1" w:styleId="NoList20111">
    <w:name w:val="No List20111"/>
    <w:next w:val="NoList"/>
    <w:semiHidden/>
    <w:rsid w:val="00443E91"/>
  </w:style>
  <w:style w:type="numbering" w:customStyle="1" w:styleId="NoList27111">
    <w:name w:val="No List27111"/>
    <w:next w:val="NoList"/>
    <w:uiPriority w:val="99"/>
    <w:semiHidden/>
    <w:unhideWhenUsed/>
    <w:rsid w:val="00443E91"/>
  </w:style>
  <w:style w:type="numbering" w:customStyle="1" w:styleId="NoList28111">
    <w:name w:val="No List28111"/>
    <w:next w:val="NoList"/>
    <w:uiPriority w:val="99"/>
    <w:semiHidden/>
    <w:unhideWhenUsed/>
    <w:rsid w:val="00443E91"/>
  </w:style>
  <w:style w:type="numbering" w:customStyle="1" w:styleId="NoList3011">
    <w:name w:val="No List3011"/>
    <w:next w:val="NoList"/>
    <w:uiPriority w:val="99"/>
    <w:semiHidden/>
    <w:unhideWhenUsed/>
    <w:rsid w:val="00443E91"/>
  </w:style>
  <w:style w:type="numbering" w:customStyle="1" w:styleId="NoList11611">
    <w:name w:val="No List11611"/>
    <w:next w:val="NoList"/>
    <w:uiPriority w:val="99"/>
    <w:semiHidden/>
    <w:rsid w:val="00443E91"/>
  </w:style>
  <w:style w:type="numbering" w:customStyle="1" w:styleId="NoList21411">
    <w:name w:val="No List21411"/>
    <w:next w:val="NoList"/>
    <w:uiPriority w:val="99"/>
    <w:semiHidden/>
    <w:rsid w:val="00443E91"/>
  </w:style>
  <w:style w:type="numbering" w:customStyle="1" w:styleId="NoList3511">
    <w:name w:val="No List3511"/>
    <w:next w:val="NoList"/>
    <w:uiPriority w:val="99"/>
    <w:semiHidden/>
    <w:unhideWhenUsed/>
    <w:rsid w:val="00443E91"/>
  </w:style>
  <w:style w:type="numbering" w:customStyle="1" w:styleId="14110">
    <w:name w:val="목록 없음1411"/>
    <w:next w:val="NoList"/>
    <w:semiHidden/>
    <w:unhideWhenUsed/>
    <w:rsid w:val="00443E91"/>
  </w:style>
  <w:style w:type="numbering" w:customStyle="1" w:styleId="24110">
    <w:name w:val="목록 없음2411"/>
    <w:next w:val="NoList"/>
    <w:semiHidden/>
    <w:rsid w:val="00443E91"/>
  </w:style>
  <w:style w:type="numbering" w:customStyle="1" w:styleId="NoList4511">
    <w:name w:val="No List4511"/>
    <w:next w:val="NoList"/>
    <w:semiHidden/>
    <w:unhideWhenUsed/>
    <w:rsid w:val="00443E91"/>
  </w:style>
  <w:style w:type="numbering" w:customStyle="1" w:styleId="NoList5511">
    <w:name w:val="No List5511"/>
    <w:next w:val="NoList"/>
    <w:semiHidden/>
    <w:rsid w:val="00443E91"/>
  </w:style>
  <w:style w:type="numbering" w:customStyle="1" w:styleId="NoList6411">
    <w:name w:val="No List6411"/>
    <w:next w:val="NoList"/>
    <w:semiHidden/>
    <w:rsid w:val="00443E91"/>
  </w:style>
  <w:style w:type="numbering" w:customStyle="1" w:styleId="NoList7411">
    <w:name w:val="No List7411"/>
    <w:next w:val="NoList"/>
    <w:semiHidden/>
    <w:rsid w:val="00443E91"/>
  </w:style>
  <w:style w:type="numbering" w:customStyle="1" w:styleId="NoList11711">
    <w:name w:val="No List11711"/>
    <w:next w:val="NoList"/>
    <w:uiPriority w:val="99"/>
    <w:semiHidden/>
    <w:rsid w:val="00443E91"/>
  </w:style>
  <w:style w:type="numbering" w:customStyle="1" w:styleId="NoList21511">
    <w:name w:val="No List21511"/>
    <w:next w:val="NoList"/>
    <w:semiHidden/>
    <w:rsid w:val="00443E91"/>
  </w:style>
  <w:style w:type="numbering" w:customStyle="1" w:styleId="NoList8411">
    <w:name w:val="No List8411"/>
    <w:next w:val="NoList"/>
    <w:semiHidden/>
    <w:rsid w:val="00443E91"/>
  </w:style>
  <w:style w:type="numbering" w:customStyle="1" w:styleId="NoList12411">
    <w:name w:val="No List12411"/>
    <w:next w:val="NoList"/>
    <w:uiPriority w:val="99"/>
    <w:semiHidden/>
    <w:rsid w:val="00443E91"/>
  </w:style>
  <w:style w:type="numbering" w:customStyle="1" w:styleId="NoList22411">
    <w:name w:val="No List22411"/>
    <w:next w:val="NoList"/>
    <w:semiHidden/>
    <w:rsid w:val="00443E91"/>
  </w:style>
  <w:style w:type="numbering" w:customStyle="1" w:styleId="NoList9411">
    <w:name w:val="No List9411"/>
    <w:next w:val="NoList"/>
    <w:semiHidden/>
    <w:rsid w:val="00443E91"/>
  </w:style>
  <w:style w:type="numbering" w:customStyle="1" w:styleId="NoList13411">
    <w:name w:val="No List13411"/>
    <w:next w:val="NoList"/>
    <w:semiHidden/>
    <w:rsid w:val="00443E91"/>
  </w:style>
  <w:style w:type="numbering" w:customStyle="1" w:styleId="NoList23411">
    <w:name w:val="No List23411"/>
    <w:next w:val="NoList"/>
    <w:semiHidden/>
    <w:rsid w:val="00443E91"/>
  </w:style>
  <w:style w:type="numbering" w:customStyle="1" w:styleId="NoList10411">
    <w:name w:val="No List10411"/>
    <w:next w:val="NoList"/>
    <w:semiHidden/>
    <w:rsid w:val="00443E91"/>
  </w:style>
  <w:style w:type="numbering" w:customStyle="1" w:styleId="NoList14411">
    <w:name w:val="No List14411"/>
    <w:next w:val="NoList"/>
    <w:semiHidden/>
    <w:rsid w:val="00443E91"/>
  </w:style>
  <w:style w:type="numbering" w:customStyle="1" w:styleId="NoList24411">
    <w:name w:val="No List24411"/>
    <w:next w:val="NoList"/>
    <w:semiHidden/>
    <w:rsid w:val="00443E91"/>
  </w:style>
  <w:style w:type="numbering" w:customStyle="1" w:styleId="NoList31411">
    <w:name w:val="No List31411"/>
    <w:next w:val="NoList"/>
    <w:semiHidden/>
    <w:rsid w:val="00443E91"/>
  </w:style>
  <w:style w:type="numbering" w:customStyle="1" w:styleId="NoList41411">
    <w:name w:val="No List41411"/>
    <w:next w:val="NoList"/>
    <w:semiHidden/>
    <w:rsid w:val="00443E91"/>
  </w:style>
  <w:style w:type="numbering" w:customStyle="1" w:styleId="NoList51411">
    <w:name w:val="No List51411"/>
    <w:next w:val="NoList"/>
    <w:semiHidden/>
    <w:rsid w:val="00443E91"/>
  </w:style>
  <w:style w:type="numbering" w:customStyle="1" w:styleId="NoList15411">
    <w:name w:val="No List15411"/>
    <w:next w:val="NoList"/>
    <w:semiHidden/>
    <w:rsid w:val="00443E91"/>
  </w:style>
  <w:style w:type="numbering" w:customStyle="1" w:styleId="NoList16411">
    <w:name w:val="No List16411"/>
    <w:next w:val="NoList"/>
    <w:semiHidden/>
    <w:rsid w:val="00443E91"/>
  </w:style>
  <w:style w:type="numbering" w:customStyle="1" w:styleId="14111">
    <w:name w:val="无列表1411"/>
    <w:next w:val="NoList"/>
    <w:semiHidden/>
    <w:rsid w:val="00443E91"/>
  </w:style>
  <w:style w:type="numbering" w:customStyle="1" w:styleId="NoList111411">
    <w:name w:val="No List111411"/>
    <w:next w:val="NoList"/>
    <w:semiHidden/>
    <w:rsid w:val="00443E91"/>
  </w:style>
  <w:style w:type="numbering" w:customStyle="1" w:styleId="NoList17211">
    <w:name w:val="No List17211"/>
    <w:next w:val="NoList"/>
    <w:uiPriority w:val="99"/>
    <w:semiHidden/>
    <w:unhideWhenUsed/>
    <w:rsid w:val="00443E91"/>
  </w:style>
  <w:style w:type="numbering" w:customStyle="1" w:styleId="NoList18211">
    <w:name w:val="No List18211"/>
    <w:next w:val="NoList"/>
    <w:uiPriority w:val="99"/>
    <w:semiHidden/>
    <w:rsid w:val="00443E91"/>
  </w:style>
  <w:style w:type="numbering" w:customStyle="1" w:styleId="NoList25211">
    <w:name w:val="No List25211"/>
    <w:next w:val="NoList"/>
    <w:semiHidden/>
    <w:rsid w:val="00443E91"/>
  </w:style>
  <w:style w:type="numbering" w:customStyle="1" w:styleId="NoList32211">
    <w:name w:val="No List32211"/>
    <w:next w:val="NoList"/>
    <w:semiHidden/>
    <w:unhideWhenUsed/>
    <w:rsid w:val="00443E91"/>
  </w:style>
  <w:style w:type="numbering" w:customStyle="1" w:styleId="112110">
    <w:name w:val="목록 없음11211"/>
    <w:next w:val="NoList"/>
    <w:semiHidden/>
    <w:unhideWhenUsed/>
    <w:rsid w:val="00443E91"/>
  </w:style>
  <w:style w:type="numbering" w:customStyle="1" w:styleId="21211">
    <w:name w:val="목록 없음21211"/>
    <w:next w:val="NoList"/>
    <w:semiHidden/>
    <w:rsid w:val="00443E91"/>
  </w:style>
  <w:style w:type="numbering" w:customStyle="1" w:styleId="NoList42211">
    <w:name w:val="No List42211"/>
    <w:next w:val="NoList"/>
    <w:semiHidden/>
    <w:unhideWhenUsed/>
    <w:rsid w:val="00443E91"/>
  </w:style>
  <w:style w:type="numbering" w:customStyle="1" w:styleId="NoList52211">
    <w:name w:val="No List52211"/>
    <w:next w:val="NoList"/>
    <w:semiHidden/>
    <w:rsid w:val="00443E91"/>
  </w:style>
  <w:style w:type="numbering" w:customStyle="1" w:styleId="NoList61211">
    <w:name w:val="No List61211"/>
    <w:next w:val="NoList"/>
    <w:semiHidden/>
    <w:rsid w:val="00443E91"/>
  </w:style>
  <w:style w:type="numbering" w:customStyle="1" w:styleId="NoList71211">
    <w:name w:val="No List71211"/>
    <w:next w:val="NoList"/>
    <w:semiHidden/>
    <w:rsid w:val="00443E91"/>
  </w:style>
  <w:style w:type="numbering" w:customStyle="1" w:styleId="NoList112211">
    <w:name w:val="No List112211"/>
    <w:next w:val="NoList"/>
    <w:semiHidden/>
    <w:rsid w:val="00443E91"/>
  </w:style>
  <w:style w:type="numbering" w:customStyle="1" w:styleId="NoList211311">
    <w:name w:val="No List211311"/>
    <w:next w:val="NoList"/>
    <w:semiHidden/>
    <w:rsid w:val="00443E91"/>
  </w:style>
  <w:style w:type="numbering" w:customStyle="1" w:styleId="NoList81211">
    <w:name w:val="No List81211"/>
    <w:next w:val="NoList"/>
    <w:semiHidden/>
    <w:rsid w:val="00443E91"/>
  </w:style>
  <w:style w:type="numbering" w:customStyle="1" w:styleId="NoList121311">
    <w:name w:val="No List121311"/>
    <w:next w:val="NoList"/>
    <w:semiHidden/>
    <w:rsid w:val="00443E91"/>
  </w:style>
  <w:style w:type="numbering" w:customStyle="1" w:styleId="NoList221211">
    <w:name w:val="No List221211"/>
    <w:next w:val="NoList"/>
    <w:semiHidden/>
    <w:rsid w:val="00443E91"/>
  </w:style>
  <w:style w:type="numbering" w:customStyle="1" w:styleId="NoList91211">
    <w:name w:val="No List91211"/>
    <w:next w:val="NoList"/>
    <w:semiHidden/>
    <w:rsid w:val="00443E91"/>
  </w:style>
  <w:style w:type="numbering" w:customStyle="1" w:styleId="NoList131311">
    <w:name w:val="No List131311"/>
    <w:next w:val="NoList"/>
    <w:semiHidden/>
    <w:rsid w:val="00443E91"/>
  </w:style>
  <w:style w:type="numbering" w:customStyle="1" w:styleId="NoList231211">
    <w:name w:val="No List231211"/>
    <w:next w:val="NoList"/>
    <w:semiHidden/>
    <w:rsid w:val="00443E91"/>
  </w:style>
  <w:style w:type="numbering" w:customStyle="1" w:styleId="NoList101211">
    <w:name w:val="No List101211"/>
    <w:next w:val="NoList"/>
    <w:semiHidden/>
    <w:rsid w:val="00443E91"/>
  </w:style>
  <w:style w:type="numbering" w:customStyle="1" w:styleId="NoList141211">
    <w:name w:val="No List141211"/>
    <w:next w:val="NoList"/>
    <w:semiHidden/>
    <w:rsid w:val="00443E91"/>
  </w:style>
  <w:style w:type="numbering" w:customStyle="1" w:styleId="NoList241211">
    <w:name w:val="No List241211"/>
    <w:next w:val="NoList"/>
    <w:semiHidden/>
    <w:rsid w:val="00443E91"/>
  </w:style>
  <w:style w:type="numbering" w:customStyle="1" w:styleId="NoList311311">
    <w:name w:val="No List311311"/>
    <w:next w:val="NoList"/>
    <w:semiHidden/>
    <w:rsid w:val="00443E91"/>
  </w:style>
  <w:style w:type="numbering" w:customStyle="1" w:styleId="NoList411311">
    <w:name w:val="No List411311"/>
    <w:next w:val="NoList"/>
    <w:semiHidden/>
    <w:rsid w:val="00443E91"/>
  </w:style>
  <w:style w:type="numbering" w:customStyle="1" w:styleId="NoList511211">
    <w:name w:val="No List511211"/>
    <w:next w:val="NoList"/>
    <w:semiHidden/>
    <w:rsid w:val="00443E91"/>
  </w:style>
  <w:style w:type="numbering" w:customStyle="1" w:styleId="NoList151211">
    <w:name w:val="No List151211"/>
    <w:next w:val="NoList"/>
    <w:semiHidden/>
    <w:rsid w:val="00443E91"/>
  </w:style>
  <w:style w:type="numbering" w:customStyle="1" w:styleId="NoList161211">
    <w:name w:val="No List161211"/>
    <w:next w:val="NoList"/>
    <w:semiHidden/>
    <w:rsid w:val="00443E91"/>
  </w:style>
  <w:style w:type="numbering" w:customStyle="1" w:styleId="112111">
    <w:name w:val="无列表11211"/>
    <w:next w:val="NoList"/>
    <w:semiHidden/>
    <w:rsid w:val="00443E91"/>
  </w:style>
  <w:style w:type="numbering" w:customStyle="1" w:styleId="NoList1111311">
    <w:name w:val="No List1111311"/>
    <w:next w:val="NoList"/>
    <w:semiHidden/>
    <w:rsid w:val="00443E91"/>
  </w:style>
  <w:style w:type="numbering" w:customStyle="1" w:styleId="NoList19211">
    <w:name w:val="No List19211"/>
    <w:next w:val="NoList"/>
    <w:uiPriority w:val="99"/>
    <w:semiHidden/>
    <w:unhideWhenUsed/>
    <w:rsid w:val="00443E91"/>
  </w:style>
  <w:style w:type="numbering" w:customStyle="1" w:styleId="NoList110211">
    <w:name w:val="No List110211"/>
    <w:next w:val="NoList"/>
    <w:uiPriority w:val="99"/>
    <w:semiHidden/>
    <w:rsid w:val="00443E91"/>
  </w:style>
  <w:style w:type="numbering" w:customStyle="1" w:styleId="NoList26211">
    <w:name w:val="No List26211"/>
    <w:next w:val="NoList"/>
    <w:semiHidden/>
    <w:rsid w:val="00443E91"/>
  </w:style>
  <w:style w:type="numbering" w:customStyle="1" w:styleId="NoList33211">
    <w:name w:val="No List33211"/>
    <w:next w:val="NoList"/>
    <w:semiHidden/>
    <w:unhideWhenUsed/>
    <w:rsid w:val="00443E91"/>
  </w:style>
  <w:style w:type="numbering" w:customStyle="1" w:styleId="122110">
    <w:name w:val="목록 없음12211"/>
    <w:next w:val="NoList"/>
    <w:semiHidden/>
    <w:unhideWhenUsed/>
    <w:rsid w:val="00443E91"/>
  </w:style>
  <w:style w:type="numbering" w:customStyle="1" w:styleId="22211">
    <w:name w:val="목록 없음22211"/>
    <w:next w:val="NoList"/>
    <w:semiHidden/>
    <w:rsid w:val="00443E91"/>
  </w:style>
  <w:style w:type="numbering" w:customStyle="1" w:styleId="NoList43211">
    <w:name w:val="No List43211"/>
    <w:next w:val="NoList"/>
    <w:semiHidden/>
    <w:unhideWhenUsed/>
    <w:rsid w:val="00443E91"/>
  </w:style>
  <w:style w:type="numbering" w:customStyle="1" w:styleId="NoList53211">
    <w:name w:val="No List53211"/>
    <w:next w:val="NoList"/>
    <w:semiHidden/>
    <w:rsid w:val="00443E91"/>
  </w:style>
  <w:style w:type="numbering" w:customStyle="1" w:styleId="NoList62211">
    <w:name w:val="No List62211"/>
    <w:next w:val="NoList"/>
    <w:semiHidden/>
    <w:rsid w:val="00443E91"/>
  </w:style>
  <w:style w:type="numbering" w:customStyle="1" w:styleId="NoList72211">
    <w:name w:val="No List72211"/>
    <w:next w:val="NoList"/>
    <w:semiHidden/>
    <w:rsid w:val="00443E91"/>
  </w:style>
  <w:style w:type="numbering" w:customStyle="1" w:styleId="NoList113211">
    <w:name w:val="No List113211"/>
    <w:next w:val="NoList"/>
    <w:semiHidden/>
    <w:rsid w:val="00443E91"/>
  </w:style>
  <w:style w:type="numbering" w:customStyle="1" w:styleId="NoList212211">
    <w:name w:val="No List212211"/>
    <w:next w:val="NoList"/>
    <w:semiHidden/>
    <w:rsid w:val="00443E91"/>
  </w:style>
  <w:style w:type="numbering" w:customStyle="1" w:styleId="NoList82211">
    <w:name w:val="No List82211"/>
    <w:next w:val="NoList"/>
    <w:semiHidden/>
    <w:rsid w:val="00443E91"/>
  </w:style>
  <w:style w:type="numbering" w:customStyle="1" w:styleId="NoList122211">
    <w:name w:val="No List122211"/>
    <w:next w:val="NoList"/>
    <w:semiHidden/>
    <w:rsid w:val="00443E91"/>
  </w:style>
  <w:style w:type="numbering" w:customStyle="1" w:styleId="NoList222211">
    <w:name w:val="No List222211"/>
    <w:next w:val="NoList"/>
    <w:semiHidden/>
    <w:rsid w:val="00443E91"/>
  </w:style>
  <w:style w:type="numbering" w:customStyle="1" w:styleId="NoList92211">
    <w:name w:val="No List92211"/>
    <w:next w:val="NoList"/>
    <w:semiHidden/>
    <w:rsid w:val="00443E91"/>
  </w:style>
  <w:style w:type="numbering" w:customStyle="1" w:styleId="NoList132211">
    <w:name w:val="No List132211"/>
    <w:next w:val="NoList"/>
    <w:semiHidden/>
    <w:rsid w:val="00443E91"/>
  </w:style>
  <w:style w:type="numbering" w:customStyle="1" w:styleId="NoList232211">
    <w:name w:val="No List232211"/>
    <w:next w:val="NoList"/>
    <w:semiHidden/>
    <w:rsid w:val="00443E91"/>
  </w:style>
  <w:style w:type="numbering" w:customStyle="1" w:styleId="NoList102211">
    <w:name w:val="No List102211"/>
    <w:next w:val="NoList"/>
    <w:semiHidden/>
    <w:rsid w:val="00443E91"/>
  </w:style>
  <w:style w:type="numbering" w:customStyle="1" w:styleId="NoList142211">
    <w:name w:val="No List142211"/>
    <w:next w:val="NoList"/>
    <w:semiHidden/>
    <w:rsid w:val="00443E91"/>
  </w:style>
  <w:style w:type="numbering" w:customStyle="1" w:styleId="NoList242211">
    <w:name w:val="No List242211"/>
    <w:next w:val="NoList"/>
    <w:semiHidden/>
    <w:rsid w:val="00443E91"/>
  </w:style>
  <w:style w:type="numbering" w:customStyle="1" w:styleId="NoList312211">
    <w:name w:val="No List312211"/>
    <w:next w:val="NoList"/>
    <w:semiHidden/>
    <w:rsid w:val="00443E91"/>
  </w:style>
  <w:style w:type="numbering" w:customStyle="1" w:styleId="NoList412211">
    <w:name w:val="No List412211"/>
    <w:next w:val="NoList"/>
    <w:semiHidden/>
    <w:rsid w:val="00443E91"/>
  </w:style>
  <w:style w:type="numbering" w:customStyle="1" w:styleId="NoList512211">
    <w:name w:val="No List512211"/>
    <w:next w:val="NoList"/>
    <w:semiHidden/>
    <w:rsid w:val="00443E91"/>
  </w:style>
  <w:style w:type="numbering" w:customStyle="1" w:styleId="NoList152211">
    <w:name w:val="No List152211"/>
    <w:next w:val="NoList"/>
    <w:semiHidden/>
    <w:rsid w:val="00443E91"/>
  </w:style>
  <w:style w:type="numbering" w:customStyle="1" w:styleId="NoList162211">
    <w:name w:val="No List162211"/>
    <w:next w:val="NoList"/>
    <w:semiHidden/>
    <w:rsid w:val="00443E91"/>
  </w:style>
  <w:style w:type="numbering" w:customStyle="1" w:styleId="122111">
    <w:name w:val="无列表12211"/>
    <w:next w:val="NoList"/>
    <w:semiHidden/>
    <w:rsid w:val="00443E91"/>
  </w:style>
  <w:style w:type="numbering" w:customStyle="1" w:styleId="NoList1112211">
    <w:name w:val="No List1112211"/>
    <w:next w:val="NoList"/>
    <w:semiHidden/>
    <w:rsid w:val="00443E91"/>
  </w:style>
  <w:style w:type="numbering" w:customStyle="1" w:styleId="22110">
    <w:name w:val="无列表2211"/>
    <w:next w:val="NoList"/>
    <w:uiPriority w:val="99"/>
    <w:semiHidden/>
    <w:unhideWhenUsed/>
    <w:rsid w:val="00443E91"/>
  </w:style>
  <w:style w:type="numbering" w:customStyle="1" w:styleId="32110">
    <w:name w:val="无列表3211"/>
    <w:next w:val="NoList"/>
    <w:uiPriority w:val="99"/>
    <w:semiHidden/>
    <w:unhideWhenUsed/>
    <w:rsid w:val="00443E91"/>
  </w:style>
  <w:style w:type="numbering" w:customStyle="1" w:styleId="NoList20211">
    <w:name w:val="No List20211"/>
    <w:next w:val="NoList"/>
    <w:semiHidden/>
    <w:rsid w:val="00443E91"/>
  </w:style>
  <w:style w:type="numbering" w:customStyle="1" w:styleId="NoList27211">
    <w:name w:val="No List27211"/>
    <w:next w:val="NoList"/>
    <w:uiPriority w:val="99"/>
    <w:semiHidden/>
    <w:unhideWhenUsed/>
    <w:rsid w:val="00443E91"/>
  </w:style>
  <w:style w:type="numbering" w:customStyle="1" w:styleId="NoList28211">
    <w:name w:val="No List28211"/>
    <w:next w:val="NoList"/>
    <w:uiPriority w:val="99"/>
    <w:semiHidden/>
    <w:unhideWhenUsed/>
    <w:rsid w:val="00443E91"/>
  </w:style>
  <w:style w:type="numbering" w:customStyle="1" w:styleId="NoList3611">
    <w:name w:val="No List3611"/>
    <w:next w:val="NoList"/>
    <w:uiPriority w:val="99"/>
    <w:semiHidden/>
    <w:unhideWhenUsed/>
    <w:rsid w:val="00443E91"/>
  </w:style>
  <w:style w:type="numbering" w:customStyle="1" w:styleId="NoList11811">
    <w:name w:val="No List11811"/>
    <w:next w:val="NoList"/>
    <w:uiPriority w:val="99"/>
    <w:semiHidden/>
    <w:rsid w:val="00443E91"/>
  </w:style>
  <w:style w:type="numbering" w:customStyle="1" w:styleId="NoList21611">
    <w:name w:val="No List21611"/>
    <w:next w:val="NoList"/>
    <w:uiPriority w:val="99"/>
    <w:semiHidden/>
    <w:rsid w:val="00443E91"/>
  </w:style>
  <w:style w:type="numbering" w:customStyle="1" w:styleId="NoList3711">
    <w:name w:val="No List3711"/>
    <w:next w:val="NoList"/>
    <w:uiPriority w:val="99"/>
    <w:semiHidden/>
    <w:unhideWhenUsed/>
    <w:rsid w:val="00443E91"/>
  </w:style>
  <w:style w:type="numbering" w:customStyle="1" w:styleId="15110">
    <w:name w:val="목록 없음1511"/>
    <w:next w:val="NoList"/>
    <w:semiHidden/>
    <w:unhideWhenUsed/>
    <w:rsid w:val="00443E91"/>
  </w:style>
  <w:style w:type="numbering" w:customStyle="1" w:styleId="2511">
    <w:name w:val="목록 없음2511"/>
    <w:next w:val="NoList"/>
    <w:semiHidden/>
    <w:rsid w:val="00443E91"/>
  </w:style>
  <w:style w:type="numbering" w:customStyle="1" w:styleId="NoList4611">
    <w:name w:val="No List4611"/>
    <w:next w:val="NoList"/>
    <w:semiHidden/>
    <w:unhideWhenUsed/>
    <w:rsid w:val="00443E91"/>
  </w:style>
  <w:style w:type="numbering" w:customStyle="1" w:styleId="NoList5611">
    <w:name w:val="No List5611"/>
    <w:next w:val="NoList"/>
    <w:semiHidden/>
    <w:rsid w:val="00443E91"/>
  </w:style>
  <w:style w:type="numbering" w:customStyle="1" w:styleId="NoList6511">
    <w:name w:val="No List6511"/>
    <w:next w:val="NoList"/>
    <w:semiHidden/>
    <w:rsid w:val="00443E91"/>
  </w:style>
  <w:style w:type="numbering" w:customStyle="1" w:styleId="NoList7511">
    <w:name w:val="No List7511"/>
    <w:next w:val="NoList"/>
    <w:semiHidden/>
    <w:rsid w:val="00443E91"/>
  </w:style>
  <w:style w:type="numbering" w:customStyle="1" w:styleId="NoList11911">
    <w:name w:val="No List11911"/>
    <w:next w:val="NoList"/>
    <w:uiPriority w:val="99"/>
    <w:semiHidden/>
    <w:rsid w:val="00443E91"/>
  </w:style>
  <w:style w:type="numbering" w:customStyle="1" w:styleId="NoList21711">
    <w:name w:val="No List21711"/>
    <w:next w:val="NoList"/>
    <w:semiHidden/>
    <w:rsid w:val="00443E91"/>
  </w:style>
  <w:style w:type="numbering" w:customStyle="1" w:styleId="NoList8511">
    <w:name w:val="No List8511"/>
    <w:next w:val="NoList"/>
    <w:semiHidden/>
    <w:rsid w:val="00443E91"/>
  </w:style>
  <w:style w:type="numbering" w:customStyle="1" w:styleId="NoList12511">
    <w:name w:val="No List12511"/>
    <w:next w:val="NoList"/>
    <w:uiPriority w:val="99"/>
    <w:semiHidden/>
    <w:rsid w:val="00443E91"/>
  </w:style>
  <w:style w:type="numbering" w:customStyle="1" w:styleId="NoList22511">
    <w:name w:val="No List22511"/>
    <w:next w:val="NoList"/>
    <w:semiHidden/>
    <w:rsid w:val="00443E91"/>
  </w:style>
  <w:style w:type="numbering" w:customStyle="1" w:styleId="NoList9511">
    <w:name w:val="No List9511"/>
    <w:next w:val="NoList"/>
    <w:semiHidden/>
    <w:rsid w:val="00443E91"/>
  </w:style>
  <w:style w:type="numbering" w:customStyle="1" w:styleId="NoList13511">
    <w:name w:val="No List13511"/>
    <w:next w:val="NoList"/>
    <w:semiHidden/>
    <w:rsid w:val="00443E91"/>
  </w:style>
  <w:style w:type="numbering" w:customStyle="1" w:styleId="NoList23511">
    <w:name w:val="No List23511"/>
    <w:next w:val="NoList"/>
    <w:semiHidden/>
    <w:rsid w:val="00443E91"/>
  </w:style>
  <w:style w:type="numbering" w:customStyle="1" w:styleId="NoList10511">
    <w:name w:val="No List10511"/>
    <w:next w:val="NoList"/>
    <w:semiHidden/>
    <w:rsid w:val="00443E91"/>
  </w:style>
  <w:style w:type="numbering" w:customStyle="1" w:styleId="NoList14511">
    <w:name w:val="No List14511"/>
    <w:next w:val="NoList"/>
    <w:semiHidden/>
    <w:rsid w:val="00443E91"/>
  </w:style>
  <w:style w:type="numbering" w:customStyle="1" w:styleId="NoList24511">
    <w:name w:val="No List24511"/>
    <w:next w:val="NoList"/>
    <w:semiHidden/>
    <w:rsid w:val="00443E91"/>
  </w:style>
  <w:style w:type="numbering" w:customStyle="1" w:styleId="NoList31511">
    <w:name w:val="No List31511"/>
    <w:next w:val="NoList"/>
    <w:semiHidden/>
    <w:rsid w:val="00443E91"/>
  </w:style>
  <w:style w:type="numbering" w:customStyle="1" w:styleId="NoList41511">
    <w:name w:val="No List41511"/>
    <w:next w:val="NoList"/>
    <w:semiHidden/>
    <w:rsid w:val="00443E91"/>
  </w:style>
  <w:style w:type="numbering" w:customStyle="1" w:styleId="NoList51511">
    <w:name w:val="No List51511"/>
    <w:next w:val="NoList"/>
    <w:semiHidden/>
    <w:rsid w:val="00443E91"/>
  </w:style>
  <w:style w:type="numbering" w:customStyle="1" w:styleId="NoList15511">
    <w:name w:val="No List15511"/>
    <w:next w:val="NoList"/>
    <w:semiHidden/>
    <w:rsid w:val="00443E91"/>
  </w:style>
  <w:style w:type="numbering" w:customStyle="1" w:styleId="NoList16511">
    <w:name w:val="No List16511"/>
    <w:next w:val="NoList"/>
    <w:semiHidden/>
    <w:rsid w:val="00443E91"/>
  </w:style>
  <w:style w:type="numbering" w:customStyle="1" w:styleId="15111">
    <w:name w:val="无列表1511"/>
    <w:next w:val="NoList"/>
    <w:semiHidden/>
    <w:rsid w:val="00443E91"/>
  </w:style>
  <w:style w:type="numbering" w:customStyle="1" w:styleId="NoList111511">
    <w:name w:val="No List111511"/>
    <w:next w:val="NoList"/>
    <w:semiHidden/>
    <w:rsid w:val="00443E91"/>
  </w:style>
  <w:style w:type="numbering" w:customStyle="1" w:styleId="NoList17311">
    <w:name w:val="No List17311"/>
    <w:next w:val="NoList"/>
    <w:uiPriority w:val="99"/>
    <w:semiHidden/>
    <w:unhideWhenUsed/>
    <w:rsid w:val="00443E91"/>
  </w:style>
  <w:style w:type="numbering" w:customStyle="1" w:styleId="NoList18311">
    <w:name w:val="No List18311"/>
    <w:next w:val="NoList"/>
    <w:uiPriority w:val="99"/>
    <w:semiHidden/>
    <w:rsid w:val="00443E91"/>
  </w:style>
  <w:style w:type="numbering" w:customStyle="1" w:styleId="NoList25311">
    <w:name w:val="No List25311"/>
    <w:next w:val="NoList"/>
    <w:semiHidden/>
    <w:rsid w:val="00443E91"/>
  </w:style>
  <w:style w:type="numbering" w:customStyle="1" w:styleId="NoList32311">
    <w:name w:val="No List32311"/>
    <w:next w:val="NoList"/>
    <w:semiHidden/>
    <w:unhideWhenUsed/>
    <w:rsid w:val="00443E91"/>
  </w:style>
  <w:style w:type="numbering" w:customStyle="1" w:styleId="113110">
    <w:name w:val="목록 없음11311"/>
    <w:next w:val="NoList"/>
    <w:semiHidden/>
    <w:unhideWhenUsed/>
    <w:rsid w:val="00443E91"/>
  </w:style>
  <w:style w:type="numbering" w:customStyle="1" w:styleId="21311">
    <w:name w:val="목록 없음21311"/>
    <w:next w:val="NoList"/>
    <w:semiHidden/>
    <w:rsid w:val="00443E91"/>
  </w:style>
  <w:style w:type="numbering" w:customStyle="1" w:styleId="NoList42311">
    <w:name w:val="No List42311"/>
    <w:next w:val="NoList"/>
    <w:semiHidden/>
    <w:unhideWhenUsed/>
    <w:rsid w:val="00443E91"/>
  </w:style>
  <w:style w:type="numbering" w:customStyle="1" w:styleId="NoList52311">
    <w:name w:val="No List52311"/>
    <w:next w:val="NoList"/>
    <w:semiHidden/>
    <w:rsid w:val="00443E91"/>
  </w:style>
  <w:style w:type="numbering" w:customStyle="1" w:styleId="NoList61311">
    <w:name w:val="No List61311"/>
    <w:next w:val="NoList"/>
    <w:semiHidden/>
    <w:rsid w:val="00443E91"/>
  </w:style>
  <w:style w:type="numbering" w:customStyle="1" w:styleId="NoList71311">
    <w:name w:val="No List71311"/>
    <w:next w:val="NoList"/>
    <w:semiHidden/>
    <w:rsid w:val="00443E91"/>
  </w:style>
  <w:style w:type="numbering" w:customStyle="1" w:styleId="NoList112311">
    <w:name w:val="No List112311"/>
    <w:next w:val="NoList"/>
    <w:semiHidden/>
    <w:rsid w:val="00443E91"/>
  </w:style>
  <w:style w:type="numbering" w:customStyle="1" w:styleId="NoList211411">
    <w:name w:val="No List211411"/>
    <w:next w:val="NoList"/>
    <w:semiHidden/>
    <w:rsid w:val="00443E91"/>
  </w:style>
  <w:style w:type="numbering" w:customStyle="1" w:styleId="NoList81311">
    <w:name w:val="No List81311"/>
    <w:next w:val="NoList"/>
    <w:semiHidden/>
    <w:rsid w:val="00443E91"/>
  </w:style>
  <w:style w:type="numbering" w:customStyle="1" w:styleId="NoList121411">
    <w:name w:val="No List121411"/>
    <w:next w:val="NoList"/>
    <w:semiHidden/>
    <w:rsid w:val="00443E91"/>
  </w:style>
  <w:style w:type="numbering" w:customStyle="1" w:styleId="NoList221311">
    <w:name w:val="No List221311"/>
    <w:next w:val="NoList"/>
    <w:semiHidden/>
    <w:rsid w:val="00443E91"/>
  </w:style>
  <w:style w:type="numbering" w:customStyle="1" w:styleId="NoList91311">
    <w:name w:val="No List91311"/>
    <w:next w:val="NoList"/>
    <w:semiHidden/>
    <w:rsid w:val="00443E91"/>
  </w:style>
  <w:style w:type="numbering" w:customStyle="1" w:styleId="NoList131411">
    <w:name w:val="No List131411"/>
    <w:next w:val="NoList"/>
    <w:semiHidden/>
    <w:rsid w:val="00443E91"/>
  </w:style>
  <w:style w:type="numbering" w:customStyle="1" w:styleId="NoList231311">
    <w:name w:val="No List231311"/>
    <w:next w:val="NoList"/>
    <w:semiHidden/>
    <w:rsid w:val="00443E91"/>
  </w:style>
  <w:style w:type="numbering" w:customStyle="1" w:styleId="NoList101311">
    <w:name w:val="No List101311"/>
    <w:next w:val="NoList"/>
    <w:semiHidden/>
    <w:rsid w:val="00443E91"/>
  </w:style>
  <w:style w:type="numbering" w:customStyle="1" w:styleId="NoList141311">
    <w:name w:val="No List141311"/>
    <w:next w:val="NoList"/>
    <w:semiHidden/>
    <w:rsid w:val="00443E91"/>
  </w:style>
  <w:style w:type="numbering" w:customStyle="1" w:styleId="NoList241311">
    <w:name w:val="No List241311"/>
    <w:next w:val="NoList"/>
    <w:semiHidden/>
    <w:rsid w:val="00443E91"/>
  </w:style>
  <w:style w:type="numbering" w:customStyle="1" w:styleId="NoList311411">
    <w:name w:val="No List311411"/>
    <w:next w:val="NoList"/>
    <w:semiHidden/>
    <w:rsid w:val="00443E91"/>
  </w:style>
  <w:style w:type="numbering" w:customStyle="1" w:styleId="NoList411411">
    <w:name w:val="No List411411"/>
    <w:next w:val="NoList"/>
    <w:semiHidden/>
    <w:rsid w:val="00443E91"/>
  </w:style>
  <w:style w:type="numbering" w:customStyle="1" w:styleId="NoList511311">
    <w:name w:val="No List511311"/>
    <w:next w:val="NoList"/>
    <w:semiHidden/>
    <w:rsid w:val="00443E91"/>
  </w:style>
  <w:style w:type="numbering" w:customStyle="1" w:styleId="NoList151311">
    <w:name w:val="No List151311"/>
    <w:next w:val="NoList"/>
    <w:semiHidden/>
    <w:rsid w:val="00443E91"/>
  </w:style>
  <w:style w:type="numbering" w:customStyle="1" w:styleId="NoList161311">
    <w:name w:val="No List161311"/>
    <w:next w:val="NoList"/>
    <w:semiHidden/>
    <w:rsid w:val="00443E91"/>
  </w:style>
  <w:style w:type="numbering" w:customStyle="1" w:styleId="113111">
    <w:name w:val="无列表11311"/>
    <w:next w:val="NoList"/>
    <w:semiHidden/>
    <w:rsid w:val="00443E91"/>
  </w:style>
  <w:style w:type="numbering" w:customStyle="1" w:styleId="NoList1111411">
    <w:name w:val="No List1111411"/>
    <w:next w:val="NoList"/>
    <w:semiHidden/>
    <w:rsid w:val="00443E91"/>
  </w:style>
  <w:style w:type="numbering" w:customStyle="1" w:styleId="NoList19311">
    <w:name w:val="No List19311"/>
    <w:next w:val="NoList"/>
    <w:uiPriority w:val="99"/>
    <w:semiHidden/>
    <w:unhideWhenUsed/>
    <w:rsid w:val="00443E91"/>
  </w:style>
  <w:style w:type="numbering" w:customStyle="1" w:styleId="NoList110311">
    <w:name w:val="No List110311"/>
    <w:next w:val="NoList"/>
    <w:uiPriority w:val="99"/>
    <w:semiHidden/>
    <w:rsid w:val="00443E91"/>
  </w:style>
  <w:style w:type="numbering" w:customStyle="1" w:styleId="NoList26311">
    <w:name w:val="No List26311"/>
    <w:next w:val="NoList"/>
    <w:semiHidden/>
    <w:rsid w:val="00443E91"/>
  </w:style>
  <w:style w:type="numbering" w:customStyle="1" w:styleId="NoList33311">
    <w:name w:val="No List33311"/>
    <w:next w:val="NoList"/>
    <w:semiHidden/>
    <w:unhideWhenUsed/>
    <w:rsid w:val="00443E91"/>
  </w:style>
  <w:style w:type="numbering" w:customStyle="1" w:styleId="123110">
    <w:name w:val="목록 없음12311"/>
    <w:next w:val="NoList"/>
    <w:semiHidden/>
    <w:unhideWhenUsed/>
    <w:rsid w:val="00443E91"/>
  </w:style>
  <w:style w:type="numbering" w:customStyle="1" w:styleId="22311">
    <w:name w:val="목록 없음22311"/>
    <w:next w:val="NoList"/>
    <w:semiHidden/>
    <w:rsid w:val="00443E91"/>
  </w:style>
  <w:style w:type="numbering" w:customStyle="1" w:styleId="NoList43311">
    <w:name w:val="No List43311"/>
    <w:next w:val="NoList"/>
    <w:semiHidden/>
    <w:unhideWhenUsed/>
    <w:rsid w:val="00443E91"/>
  </w:style>
  <w:style w:type="numbering" w:customStyle="1" w:styleId="NoList53311">
    <w:name w:val="No List53311"/>
    <w:next w:val="NoList"/>
    <w:semiHidden/>
    <w:rsid w:val="00443E91"/>
  </w:style>
  <w:style w:type="numbering" w:customStyle="1" w:styleId="NoList62311">
    <w:name w:val="No List62311"/>
    <w:next w:val="NoList"/>
    <w:semiHidden/>
    <w:rsid w:val="00443E91"/>
  </w:style>
  <w:style w:type="numbering" w:customStyle="1" w:styleId="NoList72311">
    <w:name w:val="No List72311"/>
    <w:next w:val="NoList"/>
    <w:semiHidden/>
    <w:rsid w:val="00443E91"/>
  </w:style>
  <w:style w:type="numbering" w:customStyle="1" w:styleId="NoList113311">
    <w:name w:val="No List113311"/>
    <w:next w:val="NoList"/>
    <w:semiHidden/>
    <w:rsid w:val="00443E91"/>
  </w:style>
  <w:style w:type="numbering" w:customStyle="1" w:styleId="NoList212311">
    <w:name w:val="No List212311"/>
    <w:next w:val="NoList"/>
    <w:semiHidden/>
    <w:rsid w:val="00443E91"/>
  </w:style>
  <w:style w:type="numbering" w:customStyle="1" w:styleId="NoList82311">
    <w:name w:val="No List82311"/>
    <w:next w:val="NoList"/>
    <w:semiHidden/>
    <w:rsid w:val="00443E91"/>
  </w:style>
  <w:style w:type="numbering" w:customStyle="1" w:styleId="NoList122311">
    <w:name w:val="No List122311"/>
    <w:next w:val="NoList"/>
    <w:semiHidden/>
    <w:rsid w:val="00443E91"/>
  </w:style>
  <w:style w:type="numbering" w:customStyle="1" w:styleId="NoList222311">
    <w:name w:val="No List222311"/>
    <w:next w:val="NoList"/>
    <w:semiHidden/>
    <w:rsid w:val="00443E91"/>
  </w:style>
  <w:style w:type="numbering" w:customStyle="1" w:styleId="NoList92311">
    <w:name w:val="No List92311"/>
    <w:next w:val="NoList"/>
    <w:semiHidden/>
    <w:rsid w:val="00443E91"/>
  </w:style>
  <w:style w:type="numbering" w:customStyle="1" w:styleId="NoList132311">
    <w:name w:val="No List132311"/>
    <w:next w:val="NoList"/>
    <w:semiHidden/>
    <w:rsid w:val="00443E91"/>
  </w:style>
  <w:style w:type="numbering" w:customStyle="1" w:styleId="NoList232311">
    <w:name w:val="No List232311"/>
    <w:next w:val="NoList"/>
    <w:semiHidden/>
    <w:rsid w:val="00443E91"/>
  </w:style>
  <w:style w:type="numbering" w:customStyle="1" w:styleId="NoList102311">
    <w:name w:val="No List102311"/>
    <w:next w:val="NoList"/>
    <w:semiHidden/>
    <w:rsid w:val="00443E91"/>
  </w:style>
  <w:style w:type="numbering" w:customStyle="1" w:styleId="NoList142311">
    <w:name w:val="No List142311"/>
    <w:next w:val="NoList"/>
    <w:semiHidden/>
    <w:rsid w:val="00443E91"/>
  </w:style>
  <w:style w:type="numbering" w:customStyle="1" w:styleId="NoList242311">
    <w:name w:val="No List242311"/>
    <w:next w:val="NoList"/>
    <w:semiHidden/>
    <w:rsid w:val="00443E91"/>
  </w:style>
  <w:style w:type="numbering" w:customStyle="1" w:styleId="NoList312311">
    <w:name w:val="No List312311"/>
    <w:next w:val="NoList"/>
    <w:semiHidden/>
    <w:rsid w:val="00443E91"/>
  </w:style>
  <w:style w:type="numbering" w:customStyle="1" w:styleId="NoList412311">
    <w:name w:val="No List412311"/>
    <w:next w:val="NoList"/>
    <w:semiHidden/>
    <w:rsid w:val="00443E91"/>
  </w:style>
  <w:style w:type="numbering" w:customStyle="1" w:styleId="NoList512311">
    <w:name w:val="No List512311"/>
    <w:next w:val="NoList"/>
    <w:semiHidden/>
    <w:rsid w:val="00443E91"/>
  </w:style>
  <w:style w:type="numbering" w:customStyle="1" w:styleId="NoList152311">
    <w:name w:val="No List152311"/>
    <w:next w:val="NoList"/>
    <w:semiHidden/>
    <w:rsid w:val="00443E91"/>
  </w:style>
  <w:style w:type="numbering" w:customStyle="1" w:styleId="NoList162311">
    <w:name w:val="No List162311"/>
    <w:next w:val="NoList"/>
    <w:semiHidden/>
    <w:rsid w:val="00443E91"/>
  </w:style>
  <w:style w:type="numbering" w:customStyle="1" w:styleId="123111">
    <w:name w:val="无列表12311"/>
    <w:next w:val="NoList"/>
    <w:semiHidden/>
    <w:rsid w:val="00443E91"/>
  </w:style>
  <w:style w:type="numbering" w:customStyle="1" w:styleId="NoList1112311">
    <w:name w:val="No List1112311"/>
    <w:next w:val="NoList"/>
    <w:semiHidden/>
    <w:rsid w:val="00443E91"/>
  </w:style>
  <w:style w:type="numbering" w:customStyle="1" w:styleId="23111">
    <w:name w:val="无列表2311"/>
    <w:next w:val="NoList"/>
    <w:uiPriority w:val="99"/>
    <w:semiHidden/>
    <w:unhideWhenUsed/>
    <w:rsid w:val="00443E91"/>
  </w:style>
  <w:style w:type="numbering" w:customStyle="1" w:styleId="33110">
    <w:name w:val="无列表3311"/>
    <w:next w:val="NoList"/>
    <w:uiPriority w:val="99"/>
    <w:semiHidden/>
    <w:unhideWhenUsed/>
    <w:rsid w:val="00443E91"/>
  </w:style>
  <w:style w:type="numbering" w:customStyle="1" w:styleId="NoList20311">
    <w:name w:val="No List20311"/>
    <w:next w:val="NoList"/>
    <w:semiHidden/>
    <w:rsid w:val="00443E91"/>
  </w:style>
  <w:style w:type="numbering" w:customStyle="1" w:styleId="NoList27311">
    <w:name w:val="No List27311"/>
    <w:next w:val="NoList"/>
    <w:uiPriority w:val="99"/>
    <w:semiHidden/>
    <w:unhideWhenUsed/>
    <w:rsid w:val="00443E91"/>
  </w:style>
  <w:style w:type="numbering" w:customStyle="1" w:styleId="NoList28311">
    <w:name w:val="No List28311"/>
    <w:next w:val="NoList"/>
    <w:uiPriority w:val="99"/>
    <w:semiHidden/>
    <w:unhideWhenUsed/>
    <w:rsid w:val="00443E91"/>
  </w:style>
  <w:style w:type="numbering" w:customStyle="1" w:styleId="NoList3811">
    <w:name w:val="No List3811"/>
    <w:next w:val="NoList"/>
    <w:uiPriority w:val="99"/>
    <w:semiHidden/>
    <w:unhideWhenUsed/>
    <w:rsid w:val="00443E91"/>
  </w:style>
  <w:style w:type="numbering" w:customStyle="1" w:styleId="NoList49">
    <w:name w:val="No List49"/>
    <w:next w:val="NoList"/>
    <w:uiPriority w:val="99"/>
    <w:semiHidden/>
    <w:unhideWhenUsed/>
    <w:rsid w:val="00443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4388693">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35634295">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942</TotalTime>
  <Pages>2</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3995</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101</cp:revision>
  <dcterms:created xsi:type="dcterms:W3CDTF">2022-12-15T09:05:00Z</dcterms:created>
  <dcterms:modified xsi:type="dcterms:W3CDTF">2024-11-20T23:08:00Z</dcterms:modified>
</cp:coreProperties>
</file>